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DE7B8F1" w:rsidR="004F0988" w:rsidRPr="0016361A" w:rsidRDefault="0054794C" w:rsidP="00110DBD">
            <w:pPr>
              <w:pStyle w:val="ZA"/>
              <w:framePr w:w="0" w:hRule="auto" w:wrap="auto" w:vAnchor="margin" w:hAnchor="text" w:yAlign="inline"/>
            </w:pPr>
            <w:bookmarkStart w:id="0" w:name="page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ins w:id="1" w:author="Rapporteur" w:date="2021-10-18T18:02:00Z">
              <w:r w:rsidR="00110DBD">
                <w:t>2</w:t>
              </w:r>
            </w:ins>
            <w:del w:id="2" w:author="Rapporteur" w:date="2021-10-18T18:02:00Z">
              <w:r w:rsidR="00995786" w:rsidDel="00110DBD">
                <w:delText>1</w:delText>
              </w:r>
            </w:del>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ins w:id="3" w:author="Rapporteur" w:date="2021-10-18T18:02:00Z">
              <w:r w:rsidR="00110DBD">
                <w:rPr>
                  <w:sz w:val="32"/>
                </w:rPr>
                <w:t>1</w:t>
              </w:r>
            </w:ins>
            <w:r w:rsidR="00D85976">
              <w:rPr>
                <w:sz w:val="32"/>
              </w:rPr>
              <w:t>0</w:t>
            </w:r>
            <w:del w:id="4" w:author="Rapporteur" w:date="2021-10-18T18:02:00Z">
              <w:r w:rsidR="00483AA8" w:rsidDel="00110DBD">
                <w:rPr>
                  <w:sz w:val="32"/>
                </w:rPr>
                <w:delText>8</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83AA8" w:rsidRPr="00B54FF5" w14:paraId="50664AD4" w14:textId="77777777" w:rsidTr="005E4BB2">
        <w:trPr>
          <w:trHeight w:hRule="exact" w:val="1531"/>
        </w:trPr>
        <w:tc>
          <w:tcPr>
            <w:tcW w:w="4883" w:type="dxa"/>
            <w:shd w:val="clear" w:color="auto" w:fill="auto"/>
          </w:tcPr>
          <w:p w14:paraId="671C64DC" w14:textId="3B75E7B5" w:rsidR="00483AA8" w:rsidRPr="0016361A" w:rsidRDefault="003420AD"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47562F6D" w14:textId="79AE648E" w:rsidR="00483AA8" w:rsidRPr="0016361A" w:rsidRDefault="00715DD8" w:rsidP="00483AA8">
            <w:pPr>
              <w:jc w:val="right"/>
            </w:pPr>
            <w:bookmarkStart w:id="6" w:name="logos"/>
            <w:r>
              <w:pict w14:anchorId="3546D6E2">
                <v:shape id="_x0000_i1026" type="#_x0000_t75" style="width:127.65pt;height:75.8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8E6C8C5" w14:textId="77777777" w:rsidR="00D91CA7" w:rsidRDefault="00EE311E">
      <w:pPr>
        <w:pStyle w:val="TOC1"/>
        <w:rPr>
          <w:ins w:id="13" w:author="Rapporteur" w:date="2021-10-19T18:59:00Z"/>
          <w:rFonts w:asciiTheme="minorHAnsi" w:eastAsiaTheme="minorEastAsia" w:hAnsiTheme="minorHAnsi" w:cstheme="minorBidi"/>
          <w:szCs w:val="22"/>
          <w:lang w:val="en-US"/>
        </w:rPr>
      </w:pPr>
      <w:ins w:id="14" w:author="Rapporteur" w:date="2021-10-19T15:28:00Z">
        <w:r>
          <w:fldChar w:fldCharType="begin"/>
        </w:r>
        <w:r>
          <w:instrText xml:space="preserve"> TOC \o "1-9" </w:instrText>
        </w:r>
      </w:ins>
      <w:r>
        <w:fldChar w:fldCharType="separate"/>
      </w:r>
      <w:ins w:id="15" w:author="Rapporteur" w:date="2021-10-19T18:59:00Z">
        <w:r w:rsidR="00D91CA7">
          <w:t>Foreword</w:t>
        </w:r>
        <w:r w:rsidR="00D91CA7">
          <w:tab/>
        </w:r>
        <w:r w:rsidR="00D91CA7">
          <w:fldChar w:fldCharType="begin"/>
        </w:r>
        <w:r w:rsidR="00D91CA7">
          <w:instrText xml:space="preserve"> PAGEREF _Toc85562408 \h </w:instrText>
        </w:r>
      </w:ins>
      <w:r w:rsidR="00D91CA7">
        <w:fldChar w:fldCharType="separate"/>
      </w:r>
      <w:ins w:id="16" w:author="Rapporteur" w:date="2021-10-19T18:59:00Z">
        <w:r w:rsidR="00D91CA7">
          <w:t>7</w:t>
        </w:r>
        <w:r w:rsidR="00D91CA7">
          <w:fldChar w:fldCharType="end"/>
        </w:r>
      </w:ins>
    </w:p>
    <w:p w14:paraId="38B0E9CF" w14:textId="77777777" w:rsidR="00D91CA7" w:rsidRDefault="00D91CA7">
      <w:pPr>
        <w:pStyle w:val="TOC1"/>
        <w:rPr>
          <w:ins w:id="17" w:author="Rapporteur" w:date="2021-10-19T18:59:00Z"/>
          <w:rFonts w:asciiTheme="minorHAnsi" w:eastAsiaTheme="minorEastAsia" w:hAnsiTheme="minorHAnsi" w:cstheme="minorBidi"/>
          <w:szCs w:val="22"/>
          <w:lang w:val="en-US"/>
        </w:rPr>
      </w:pPr>
      <w:ins w:id="18" w:author="Rapporteur" w:date="2021-10-19T18:59:00Z">
        <w:r>
          <w:t>Introduction</w:t>
        </w:r>
        <w:r>
          <w:tab/>
        </w:r>
        <w:r>
          <w:fldChar w:fldCharType="begin"/>
        </w:r>
        <w:r>
          <w:instrText xml:space="preserve"> PAGEREF _Toc85562409 \h </w:instrText>
        </w:r>
      </w:ins>
      <w:r>
        <w:fldChar w:fldCharType="separate"/>
      </w:r>
      <w:ins w:id="19" w:author="Rapporteur" w:date="2021-10-19T18:59:00Z">
        <w:r>
          <w:t>8</w:t>
        </w:r>
        <w:r>
          <w:fldChar w:fldCharType="end"/>
        </w:r>
      </w:ins>
    </w:p>
    <w:p w14:paraId="76068589" w14:textId="77777777" w:rsidR="00D91CA7" w:rsidRDefault="00D91CA7">
      <w:pPr>
        <w:pStyle w:val="TOC1"/>
        <w:rPr>
          <w:ins w:id="20" w:author="Rapporteur" w:date="2021-10-19T18:59:00Z"/>
          <w:rFonts w:asciiTheme="minorHAnsi" w:eastAsiaTheme="minorEastAsia" w:hAnsiTheme="minorHAnsi" w:cstheme="minorBidi"/>
          <w:szCs w:val="22"/>
          <w:lang w:val="en-US"/>
        </w:rPr>
      </w:pPr>
      <w:ins w:id="21" w:author="Rapporteur" w:date="2021-10-19T18:59:00Z">
        <w:r>
          <w:t>1</w:t>
        </w:r>
        <w:r>
          <w:rPr>
            <w:rFonts w:asciiTheme="minorHAnsi" w:eastAsiaTheme="minorEastAsia" w:hAnsiTheme="minorHAnsi" w:cstheme="minorBidi"/>
            <w:szCs w:val="22"/>
            <w:lang w:val="en-US"/>
          </w:rPr>
          <w:tab/>
        </w:r>
        <w:r>
          <w:t>Scope</w:t>
        </w:r>
        <w:r>
          <w:tab/>
        </w:r>
        <w:r>
          <w:fldChar w:fldCharType="begin"/>
        </w:r>
        <w:r>
          <w:instrText xml:space="preserve"> PAGEREF _Toc85562410 \h </w:instrText>
        </w:r>
      </w:ins>
      <w:r>
        <w:fldChar w:fldCharType="separate"/>
      </w:r>
      <w:ins w:id="22" w:author="Rapporteur" w:date="2021-10-19T18:59:00Z">
        <w:r>
          <w:t>9</w:t>
        </w:r>
        <w:r>
          <w:fldChar w:fldCharType="end"/>
        </w:r>
      </w:ins>
    </w:p>
    <w:p w14:paraId="733DC2B7" w14:textId="77777777" w:rsidR="00D91CA7" w:rsidRDefault="00D91CA7">
      <w:pPr>
        <w:pStyle w:val="TOC1"/>
        <w:rPr>
          <w:ins w:id="23" w:author="Rapporteur" w:date="2021-10-19T18:59:00Z"/>
          <w:rFonts w:asciiTheme="minorHAnsi" w:eastAsiaTheme="minorEastAsia" w:hAnsiTheme="minorHAnsi" w:cstheme="minorBidi"/>
          <w:szCs w:val="22"/>
          <w:lang w:val="en-US"/>
        </w:rPr>
      </w:pPr>
      <w:ins w:id="24" w:author="Rapporteur" w:date="2021-10-19T18:59:00Z">
        <w:r>
          <w:t>2</w:t>
        </w:r>
        <w:r>
          <w:rPr>
            <w:rFonts w:asciiTheme="minorHAnsi" w:eastAsiaTheme="minorEastAsia" w:hAnsiTheme="minorHAnsi" w:cstheme="minorBidi"/>
            <w:szCs w:val="22"/>
            <w:lang w:val="en-US"/>
          </w:rPr>
          <w:tab/>
        </w:r>
        <w:r>
          <w:t>References</w:t>
        </w:r>
        <w:r>
          <w:tab/>
        </w:r>
        <w:r>
          <w:fldChar w:fldCharType="begin"/>
        </w:r>
        <w:r>
          <w:instrText xml:space="preserve"> PAGEREF _Toc85562411 \h </w:instrText>
        </w:r>
      </w:ins>
      <w:r>
        <w:fldChar w:fldCharType="separate"/>
      </w:r>
      <w:ins w:id="25" w:author="Rapporteur" w:date="2021-10-19T18:59:00Z">
        <w:r>
          <w:t>9</w:t>
        </w:r>
        <w:r>
          <w:fldChar w:fldCharType="end"/>
        </w:r>
      </w:ins>
    </w:p>
    <w:p w14:paraId="2363E0B1" w14:textId="77777777" w:rsidR="00D91CA7" w:rsidRDefault="00D91CA7">
      <w:pPr>
        <w:pStyle w:val="TOC1"/>
        <w:rPr>
          <w:ins w:id="26" w:author="Rapporteur" w:date="2021-10-19T18:59:00Z"/>
          <w:rFonts w:asciiTheme="minorHAnsi" w:eastAsiaTheme="minorEastAsia" w:hAnsiTheme="minorHAnsi" w:cstheme="minorBidi"/>
          <w:szCs w:val="22"/>
          <w:lang w:val="en-US"/>
        </w:rPr>
      </w:pPr>
      <w:ins w:id="27" w:author="Rapporteur" w:date="2021-10-19T18:59: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_Toc85562412 \h </w:instrText>
        </w:r>
      </w:ins>
      <w:r>
        <w:fldChar w:fldCharType="separate"/>
      </w:r>
      <w:ins w:id="28" w:author="Rapporteur" w:date="2021-10-19T18:59:00Z">
        <w:r>
          <w:t>10</w:t>
        </w:r>
        <w:r>
          <w:fldChar w:fldCharType="end"/>
        </w:r>
      </w:ins>
    </w:p>
    <w:p w14:paraId="49AFA3AB" w14:textId="77777777" w:rsidR="00D91CA7" w:rsidRDefault="00D91CA7">
      <w:pPr>
        <w:pStyle w:val="TOC2"/>
        <w:rPr>
          <w:ins w:id="29" w:author="Rapporteur" w:date="2021-10-19T18:59:00Z"/>
          <w:rFonts w:asciiTheme="minorHAnsi" w:eastAsiaTheme="minorEastAsia" w:hAnsiTheme="minorHAnsi" w:cstheme="minorBidi"/>
          <w:sz w:val="22"/>
          <w:szCs w:val="22"/>
          <w:lang w:val="en-US"/>
        </w:rPr>
      </w:pPr>
      <w:ins w:id="30" w:author="Rapporteur" w:date="2021-10-19T18:59: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_Toc85562413 \h </w:instrText>
        </w:r>
      </w:ins>
      <w:r>
        <w:fldChar w:fldCharType="separate"/>
      </w:r>
      <w:ins w:id="31" w:author="Rapporteur" w:date="2021-10-19T18:59:00Z">
        <w:r>
          <w:t>10</w:t>
        </w:r>
        <w:r>
          <w:fldChar w:fldCharType="end"/>
        </w:r>
      </w:ins>
    </w:p>
    <w:p w14:paraId="7226A7E4" w14:textId="77777777" w:rsidR="00D91CA7" w:rsidRDefault="00D91CA7">
      <w:pPr>
        <w:pStyle w:val="TOC2"/>
        <w:rPr>
          <w:ins w:id="32" w:author="Rapporteur" w:date="2021-10-19T18:59:00Z"/>
          <w:rFonts w:asciiTheme="minorHAnsi" w:eastAsiaTheme="minorEastAsia" w:hAnsiTheme="minorHAnsi" w:cstheme="minorBidi"/>
          <w:sz w:val="22"/>
          <w:szCs w:val="22"/>
          <w:lang w:val="en-US"/>
        </w:rPr>
      </w:pPr>
      <w:ins w:id="33" w:author="Rapporteur" w:date="2021-10-19T18:5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_Toc85562414 \h </w:instrText>
        </w:r>
      </w:ins>
      <w:r>
        <w:fldChar w:fldCharType="separate"/>
      </w:r>
      <w:ins w:id="34" w:author="Rapporteur" w:date="2021-10-19T18:59:00Z">
        <w:r>
          <w:t>10</w:t>
        </w:r>
        <w:r>
          <w:fldChar w:fldCharType="end"/>
        </w:r>
      </w:ins>
    </w:p>
    <w:p w14:paraId="5003CEB0" w14:textId="77777777" w:rsidR="00D91CA7" w:rsidRDefault="00D91CA7">
      <w:pPr>
        <w:pStyle w:val="TOC2"/>
        <w:rPr>
          <w:ins w:id="35" w:author="Rapporteur" w:date="2021-10-19T18:59:00Z"/>
          <w:rFonts w:asciiTheme="minorHAnsi" w:eastAsiaTheme="minorEastAsia" w:hAnsiTheme="minorHAnsi" w:cstheme="minorBidi"/>
          <w:sz w:val="22"/>
          <w:szCs w:val="22"/>
          <w:lang w:val="en-US"/>
        </w:rPr>
      </w:pPr>
      <w:ins w:id="36" w:author="Rapporteur" w:date="2021-10-19T18:5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_Toc85562415 \h </w:instrText>
        </w:r>
      </w:ins>
      <w:r>
        <w:fldChar w:fldCharType="separate"/>
      </w:r>
      <w:ins w:id="37" w:author="Rapporteur" w:date="2021-10-19T18:59:00Z">
        <w:r>
          <w:t>10</w:t>
        </w:r>
        <w:r>
          <w:fldChar w:fldCharType="end"/>
        </w:r>
      </w:ins>
    </w:p>
    <w:p w14:paraId="3D1D0F54" w14:textId="77777777" w:rsidR="00D91CA7" w:rsidRDefault="00D91CA7">
      <w:pPr>
        <w:pStyle w:val="TOC1"/>
        <w:rPr>
          <w:ins w:id="38" w:author="Rapporteur" w:date="2021-10-19T18:59:00Z"/>
          <w:rFonts w:asciiTheme="minorHAnsi" w:eastAsiaTheme="minorEastAsia" w:hAnsiTheme="minorHAnsi" w:cstheme="minorBidi"/>
          <w:szCs w:val="22"/>
          <w:lang w:val="en-US"/>
        </w:rPr>
      </w:pPr>
      <w:ins w:id="39" w:author="Rapporteur" w:date="2021-10-19T18:59:00Z">
        <w:r>
          <w:t>4</w:t>
        </w:r>
        <w:r>
          <w:rPr>
            <w:rFonts w:asciiTheme="minorHAnsi" w:eastAsiaTheme="minorEastAsia" w:hAnsiTheme="minorHAnsi" w:cstheme="minorBidi"/>
            <w:szCs w:val="22"/>
            <w:lang w:val="en-US"/>
          </w:rPr>
          <w:tab/>
        </w:r>
        <w:r>
          <w:t>Overview</w:t>
        </w:r>
        <w:r>
          <w:tab/>
        </w:r>
        <w:r>
          <w:fldChar w:fldCharType="begin"/>
        </w:r>
        <w:r>
          <w:instrText xml:space="preserve"> PAGEREF _Toc85562416 \h </w:instrText>
        </w:r>
      </w:ins>
      <w:r>
        <w:fldChar w:fldCharType="separate"/>
      </w:r>
      <w:ins w:id="40" w:author="Rapporteur" w:date="2021-10-19T18:59:00Z">
        <w:r>
          <w:t>10</w:t>
        </w:r>
        <w:r>
          <w:fldChar w:fldCharType="end"/>
        </w:r>
      </w:ins>
    </w:p>
    <w:p w14:paraId="1EE1D7BE" w14:textId="77777777" w:rsidR="00D91CA7" w:rsidRDefault="00D91CA7">
      <w:pPr>
        <w:pStyle w:val="TOC2"/>
        <w:rPr>
          <w:ins w:id="41" w:author="Rapporteur" w:date="2021-10-19T18:59:00Z"/>
          <w:rFonts w:asciiTheme="minorHAnsi" w:eastAsiaTheme="minorEastAsia" w:hAnsiTheme="minorHAnsi" w:cstheme="minorBidi"/>
          <w:sz w:val="22"/>
          <w:szCs w:val="22"/>
          <w:lang w:val="en-US"/>
        </w:rPr>
      </w:pPr>
      <w:ins w:id="42" w:author="Rapporteur" w:date="2021-10-19T18:59: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_Toc85562417 \h </w:instrText>
        </w:r>
      </w:ins>
      <w:r>
        <w:fldChar w:fldCharType="separate"/>
      </w:r>
      <w:ins w:id="43" w:author="Rapporteur" w:date="2021-10-19T18:59:00Z">
        <w:r>
          <w:t>10</w:t>
        </w:r>
        <w:r>
          <w:fldChar w:fldCharType="end"/>
        </w:r>
      </w:ins>
    </w:p>
    <w:p w14:paraId="591E5FC6" w14:textId="77777777" w:rsidR="00D91CA7" w:rsidRDefault="00D91CA7">
      <w:pPr>
        <w:pStyle w:val="TOC1"/>
        <w:rPr>
          <w:ins w:id="44" w:author="Rapporteur" w:date="2021-10-19T18:59:00Z"/>
          <w:rFonts w:asciiTheme="minorHAnsi" w:eastAsiaTheme="minorEastAsia" w:hAnsiTheme="minorHAnsi" w:cstheme="minorBidi"/>
          <w:szCs w:val="22"/>
          <w:lang w:val="en-US"/>
        </w:rPr>
      </w:pPr>
      <w:ins w:id="45" w:author="Rapporteur" w:date="2021-10-19T18:59:00Z">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_Toc85562418 \h </w:instrText>
        </w:r>
      </w:ins>
      <w:r>
        <w:fldChar w:fldCharType="separate"/>
      </w:r>
      <w:ins w:id="46" w:author="Rapporteur" w:date="2021-10-19T18:59:00Z">
        <w:r>
          <w:t>11</w:t>
        </w:r>
        <w:r>
          <w:fldChar w:fldCharType="end"/>
        </w:r>
      </w:ins>
    </w:p>
    <w:p w14:paraId="7D4D2144" w14:textId="77777777" w:rsidR="00D91CA7" w:rsidRDefault="00D91CA7">
      <w:pPr>
        <w:pStyle w:val="TOC2"/>
        <w:rPr>
          <w:ins w:id="47" w:author="Rapporteur" w:date="2021-10-19T18:59:00Z"/>
          <w:rFonts w:asciiTheme="minorHAnsi" w:eastAsiaTheme="minorEastAsia" w:hAnsiTheme="minorHAnsi" w:cstheme="minorBidi"/>
          <w:sz w:val="22"/>
          <w:szCs w:val="22"/>
          <w:lang w:val="en-US"/>
        </w:rPr>
      </w:pPr>
      <w:ins w:id="48" w:author="Rapporteur" w:date="2021-10-19T18:59: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_Toc85562419 \h </w:instrText>
        </w:r>
      </w:ins>
      <w:r>
        <w:fldChar w:fldCharType="separate"/>
      </w:r>
      <w:ins w:id="49" w:author="Rapporteur" w:date="2021-10-19T18:59:00Z">
        <w:r>
          <w:t>11</w:t>
        </w:r>
        <w:r>
          <w:fldChar w:fldCharType="end"/>
        </w:r>
      </w:ins>
    </w:p>
    <w:p w14:paraId="130234F4" w14:textId="77777777" w:rsidR="00D91CA7" w:rsidRDefault="00D91CA7">
      <w:pPr>
        <w:pStyle w:val="TOC2"/>
        <w:rPr>
          <w:ins w:id="50" w:author="Rapporteur" w:date="2021-10-19T18:59:00Z"/>
          <w:rFonts w:asciiTheme="minorHAnsi" w:eastAsiaTheme="minorEastAsia" w:hAnsiTheme="minorHAnsi" w:cstheme="minorBidi"/>
          <w:sz w:val="22"/>
          <w:szCs w:val="22"/>
          <w:lang w:val="en-US"/>
        </w:rPr>
      </w:pPr>
      <w:ins w:id="51" w:author="Rapporteur" w:date="2021-10-19T18:59:00Z">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_Toc85562420 \h </w:instrText>
        </w:r>
      </w:ins>
      <w:r>
        <w:fldChar w:fldCharType="separate"/>
      </w:r>
      <w:ins w:id="52" w:author="Rapporteur" w:date="2021-10-19T18:59:00Z">
        <w:r>
          <w:t>12</w:t>
        </w:r>
        <w:r>
          <w:fldChar w:fldCharType="end"/>
        </w:r>
      </w:ins>
    </w:p>
    <w:p w14:paraId="56B622DF" w14:textId="77777777" w:rsidR="00D91CA7" w:rsidRDefault="00D91CA7">
      <w:pPr>
        <w:pStyle w:val="TOC3"/>
        <w:rPr>
          <w:ins w:id="53" w:author="Rapporteur" w:date="2021-10-19T18:59:00Z"/>
          <w:rFonts w:asciiTheme="minorHAnsi" w:eastAsiaTheme="minorEastAsia" w:hAnsiTheme="minorHAnsi" w:cstheme="minorBidi"/>
          <w:sz w:val="22"/>
          <w:szCs w:val="22"/>
          <w:lang w:val="en-US"/>
        </w:rPr>
      </w:pPr>
      <w:ins w:id="54" w:author="Rapporteur" w:date="2021-10-19T18:59:00Z">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_Toc85562421 \h </w:instrText>
        </w:r>
      </w:ins>
      <w:r>
        <w:fldChar w:fldCharType="separate"/>
      </w:r>
      <w:ins w:id="55" w:author="Rapporteur" w:date="2021-10-19T18:59:00Z">
        <w:r>
          <w:t>12</w:t>
        </w:r>
        <w:r>
          <w:fldChar w:fldCharType="end"/>
        </w:r>
      </w:ins>
    </w:p>
    <w:p w14:paraId="2464A1A0" w14:textId="77777777" w:rsidR="00D91CA7" w:rsidRDefault="00D91CA7">
      <w:pPr>
        <w:pStyle w:val="TOC3"/>
        <w:rPr>
          <w:ins w:id="56" w:author="Rapporteur" w:date="2021-10-19T18:59:00Z"/>
          <w:rFonts w:asciiTheme="minorHAnsi" w:eastAsiaTheme="minorEastAsia" w:hAnsiTheme="minorHAnsi" w:cstheme="minorBidi"/>
          <w:sz w:val="22"/>
          <w:szCs w:val="22"/>
          <w:lang w:val="en-US"/>
        </w:rPr>
      </w:pPr>
      <w:ins w:id="57" w:author="Rapporteur" w:date="2021-10-19T18:59:00Z">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_Toc85562422 \h </w:instrText>
        </w:r>
      </w:ins>
      <w:r>
        <w:fldChar w:fldCharType="separate"/>
      </w:r>
      <w:ins w:id="58" w:author="Rapporteur" w:date="2021-10-19T18:59:00Z">
        <w:r>
          <w:t>12</w:t>
        </w:r>
        <w:r>
          <w:fldChar w:fldCharType="end"/>
        </w:r>
      </w:ins>
    </w:p>
    <w:p w14:paraId="43993E15" w14:textId="77777777" w:rsidR="00D91CA7" w:rsidRDefault="00D91CA7">
      <w:pPr>
        <w:pStyle w:val="TOC4"/>
        <w:rPr>
          <w:ins w:id="59" w:author="Rapporteur" w:date="2021-10-19T18:59:00Z"/>
          <w:rFonts w:asciiTheme="minorHAnsi" w:eastAsiaTheme="minorEastAsia" w:hAnsiTheme="minorHAnsi" w:cstheme="minorBidi"/>
          <w:sz w:val="22"/>
          <w:szCs w:val="22"/>
          <w:lang w:val="en-US"/>
        </w:rPr>
      </w:pPr>
      <w:ins w:id="60" w:author="Rapporteur" w:date="2021-10-19T18:59: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_Toc85562423 \h </w:instrText>
        </w:r>
      </w:ins>
      <w:r>
        <w:fldChar w:fldCharType="separate"/>
      </w:r>
      <w:ins w:id="61" w:author="Rapporteur" w:date="2021-10-19T18:59:00Z">
        <w:r>
          <w:t>12</w:t>
        </w:r>
        <w:r>
          <w:fldChar w:fldCharType="end"/>
        </w:r>
      </w:ins>
    </w:p>
    <w:p w14:paraId="68EF85FE" w14:textId="77777777" w:rsidR="00D91CA7" w:rsidRDefault="00D91CA7">
      <w:pPr>
        <w:pStyle w:val="TOC4"/>
        <w:rPr>
          <w:ins w:id="62" w:author="Rapporteur" w:date="2021-10-19T18:59:00Z"/>
          <w:rFonts w:asciiTheme="minorHAnsi" w:eastAsiaTheme="minorEastAsia" w:hAnsiTheme="minorHAnsi" w:cstheme="minorBidi"/>
          <w:sz w:val="22"/>
          <w:szCs w:val="22"/>
          <w:lang w:val="en-US"/>
        </w:rPr>
      </w:pPr>
      <w:ins w:id="63" w:author="Rapporteur" w:date="2021-10-19T18:59:00Z">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_Toc85562424 \h </w:instrText>
        </w:r>
      </w:ins>
      <w:r>
        <w:fldChar w:fldCharType="separate"/>
      </w:r>
      <w:ins w:id="64" w:author="Rapporteur" w:date="2021-10-19T18:59:00Z">
        <w:r>
          <w:t>12</w:t>
        </w:r>
        <w:r>
          <w:fldChar w:fldCharType="end"/>
        </w:r>
      </w:ins>
    </w:p>
    <w:p w14:paraId="47F43D5C" w14:textId="77777777" w:rsidR="00D91CA7" w:rsidRDefault="00D91CA7">
      <w:pPr>
        <w:pStyle w:val="TOC5"/>
        <w:rPr>
          <w:ins w:id="65" w:author="Rapporteur" w:date="2021-10-19T18:59:00Z"/>
          <w:rFonts w:asciiTheme="minorHAnsi" w:eastAsiaTheme="minorEastAsia" w:hAnsiTheme="minorHAnsi" w:cstheme="minorBidi"/>
          <w:sz w:val="22"/>
          <w:szCs w:val="22"/>
          <w:lang w:val="en-US"/>
        </w:rPr>
      </w:pPr>
      <w:ins w:id="66" w:author="Rapporteur" w:date="2021-10-19T18:59:00Z">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_Toc85562425 \h </w:instrText>
        </w:r>
      </w:ins>
      <w:r>
        <w:fldChar w:fldCharType="separate"/>
      </w:r>
      <w:ins w:id="67" w:author="Rapporteur" w:date="2021-10-19T18:59:00Z">
        <w:r>
          <w:t>12</w:t>
        </w:r>
        <w:r>
          <w:fldChar w:fldCharType="end"/>
        </w:r>
      </w:ins>
    </w:p>
    <w:p w14:paraId="7FE2D553" w14:textId="77777777" w:rsidR="00D91CA7" w:rsidRDefault="00D91CA7">
      <w:pPr>
        <w:pStyle w:val="TOC4"/>
        <w:rPr>
          <w:ins w:id="68" w:author="Rapporteur" w:date="2021-10-19T18:59:00Z"/>
          <w:rFonts w:asciiTheme="minorHAnsi" w:eastAsiaTheme="minorEastAsia" w:hAnsiTheme="minorHAnsi" w:cstheme="minorBidi"/>
          <w:sz w:val="22"/>
          <w:szCs w:val="22"/>
          <w:lang w:val="en-US"/>
        </w:rPr>
      </w:pPr>
      <w:ins w:id="69" w:author="Rapporteur" w:date="2021-10-19T18:59:00Z">
        <w:r>
          <w:t>5.2.2.3</w:t>
        </w:r>
        <w:r>
          <w:rPr>
            <w:rFonts w:asciiTheme="minorHAnsi" w:eastAsiaTheme="minorEastAsia" w:hAnsiTheme="minorHAnsi" w:cstheme="minorBidi"/>
            <w:sz w:val="22"/>
            <w:szCs w:val="22"/>
            <w:lang w:val="en-US"/>
          </w:rPr>
          <w:tab/>
        </w:r>
        <w:r>
          <w:t>TMGI Deallocate service operation</w:t>
        </w:r>
        <w:r>
          <w:tab/>
        </w:r>
        <w:r>
          <w:fldChar w:fldCharType="begin"/>
        </w:r>
        <w:r>
          <w:instrText xml:space="preserve"> PAGEREF _Toc85562426 \h </w:instrText>
        </w:r>
      </w:ins>
      <w:r>
        <w:fldChar w:fldCharType="separate"/>
      </w:r>
      <w:ins w:id="70" w:author="Rapporteur" w:date="2021-10-19T18:59:00Z">
        <w:r>
          <w:t>13</w:t>
        </w:r>
        <w:r>
          <w:fldChar w:fldCharType="end"/>
        </w:r>
      </w:ins>
    </w:p>
    <w:p w14:paraId="3C1EC85D" w14:textId="77777777" w:rsidR="00D91CA7" w:rsidRDefault="00D91CA7">
      <w:pPr>
        <w:pStyle w:val="TOC5"/>
        <w:rPr>
          <w:ins w:id="71" w:author="Rapporteur" w:date="2021-10-19T18:59:00Z"/>
          <w:rFonts w:asciiTheme="minorHAnsi" w:eastAsiaTheme="minorEastAsia" w:hAnsiTheme="minorHAnsi" w:cstheme="minorBidi"/>
          <w:sz w:val="22"/>
          <w:szCs w:val="22"/>
          <w:lang w:val="en-US"/>
        </w:rPr>
      </w:pPr>
      <w:ins w:id="72" w:author="Rapporteur" w:date="2021-10-19T18:59: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_Toc85562427 \h </w:instrText>
        </w:r>
      </w:ins>
      <w:r>
        <w:fldChar w:fldCharType="separate"/>
      </w:r>
      <w:ins w:id="73" w:author="Rapporteur" w:date="2021-10-19T18:59:00Z">
        <w:r>
          <w:t>13</w:t>
        </w:r>
        <w:r>
          <w:fldChar w:fldCharType="end"/>
        </w:r>
      </w:ins>
    </w:p>
    <w:p w14:paraId="03F97154" w14:textId="77777777" w:rsidR="00D91CA7" w:rsidRDefault="00D91CA7">
      <w:pPr>
        <w:pStyle w:val="TOC2"/>
        <w:rPr>
          <w:ins w:id="74" w:author="Rapporteur" w:date="2021-10-19T18:59:00Z"/>
          <w:rFonts w:asciiTheme="minorHAnsi" w:eastAsiaTheme="minorEastAsia" w:hAnsiTheme="minorHAnsi" w:cstheme="minorBidi"/>
          <w:sz w:val="22"/>
          <w:szCs w:val="22"/>
          <w:lang w:val="en-US"/>
        </w:rPr>
      </w:pPr>
      <w:ins w:id="75" w:author="Rapporteur" w:date="2021-10-19T18:59:00Z">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_Toc85562428 \h </w:instrText>
        </w:r>
      </w:ins>
      <w:r>
        <w:fldChar w:fldCharType="separate"/>
      </w:r>
      <w:ins w:id="76" w:author="Rapporteur" w:date="2021-10-19T18:59:00Z">
        <w:r>
          <w:t>14</w:t>
        </w:r>
        <w:r>
          <w:fldChar w:fldCharType="end"/>
        </w:r>
      </w:ins>
    </w:p>
    <w:p w14:paraId="137D5951" w14:textId="77777777" w:rsidR="00D91CA7" w:rsidRDefault="00D91CA7">
      <w:pPr>
        <w:pStyle w:val="TOC3"/>
        <w:rPr>
          <w:ins w:id="77" w:author="Rapporteur" w:date="2021-10-19T18:59:00Z"/>
          <w:rFonts w:asciiTheme="minorHAnsi" w:eastAsiaTheme="minorEastAsia" w:hAnsiTheme="minorHAnsi" w:cstheme="minorBidi"/>
          <w:sz w:val="22"/>
          <w:szCs w:val="22"/>
          <w:lang w:val="en-US"/>
        </w:rPr>
      </w:pPr>
      <w:ins w:id="78" w:author="Rapporteur" w:date="2021-10-19T18:59:00Z">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_Toc85562429 \h </w:instrText>
        </w:r>
      </w:ins>
      <w:r>
        <w:fldChar w:fldCharType="separate"/>
      </w:r>
      <w:ins w:id="79" w:author="Rapporteur" w:date="2021-10-19T18:59:00Z">
        <w:r>
          <w:t>14</w:t>
        </w:r>
        <w:r>
          <w:fldChar w:fldCharType="end"/>
        </w:r>
      </w:ins>
    </w:p>
    <w:p w14:paraId="4AD83BF0" w14:textId="77777777" w:rsidR="00D91CA7" w:rsidRDefault="00D91CA7">
      <w:pPr>
        <w:pStyle w:val="TOC3"/>
        <w:rPr>
          <w:ins w:id="80" w:author="Rapporteur" w:date="2021-10-19T18:59:00Z"/>
          <w:rFonts w:asciiTheme="minorHAnsi" w:eastAsiaTheme="minorEastAsia" w:hAnsiTheme="minorHAnsi" w:cstheme="minorBidi"/>
          <w:sz w:val="22"/>
          <w:szCs w:val="22"/>
          <w:lang w:val="en-US"/>
        </w:rPr>
      </w:pPr>
      <w:ins w:id="81" w:author="Rapporteur" w:date="2021-10-19T18:59:00Z">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_Toc85562430 \h </w:instrText>
        </w:r>
      </w:ins>
      <w:r>
        <w:fldChar w:fldCharType="separate"/>
      </w:r>
      <w:ins w:id="82" w:author="Rapporteur" w:date="2021-10-19T18:59:00Z">
        <w:r>
          <w:t>14</w:t>
        </w:r>
        <w:r>
          <w:fldChar w:fldCharType="end"/>
        </w:r>
      </w:ins>
    </w:p>
    <w:p w14:paraId="648032EA" w14:textId="77777777" w:rsidR="00D91CA7" w:rsidRDefault="00D91CA7">
      <w:pPr>
        <w:pStyle w:val="TOC4"/>
        <w:rPr>
          <w:ins w:id="83" w:author="Rapporteur" w:date="2021-10-19T18:59:00Z"/>
          <w:rFonts w:asciiTheme="minorHAnsi" w:eastAsiaTheme="minorEastAsia" w:hAnsiTheme="minorHAnsi" w:cstheme="minorBidi"/>
          <w:sz w:val="22"/>
          <w:szCs w:val="22"/>
          <w:lang w:val="en-US"/>
        </w:rPr>
      </w:pPr>
      <w:ins w:id="84" w:author="Rapporteur" w:date="2021-10-19T18:59:00Z">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_Toc85562431 \h </w:instrText>
        </w:r>
      </w:ins>
      <w:r>
        <w:fldChar w:fldCharType="separate"/>
      </w:r>
      <w:ins w:id="85" w:author="Rapporteur" w:date="2021-10-19T18:59:00Z">
        <w:r>
          <w:t>14</w:t>
        </w:r>
        <w:r>
          <w:fldChar w:fldCharType="end"/>
        </w:r>
      </w:ins>
    </w:p>
    <w:p w14:paraId="252E14D9" w14:textId="77777777" w:rsidR="00D91CA7" w:rsidRDefault="00D91CA7">
      <w:pPr>
        <w:pStyle w:val="TOC4"/>
        <w:rPr>
          <w:ins w:id="86" w:author="Rapporteur" w:date="2021-10-19T18:59:00Z"/>
          <w:rFonts w:asciiTheme="minorHAnsi" w:eastAsiaTheme="minorEastAsia" w:hAnsiTheme="minorHAnsi" w:cstheme="minorBidi"/>
          <w:sz w:val="22"/>
          <w:szCs w:val="22"/>
          <w:lang w:val="en-US"/>
        </w:rPr>
      </w:pPr>
      <w:ins w:id="87" w:author="Rapporteur" w:date="2021-10-19T18:59:00Z">
        <w:r>
          <w:t>5.3.2.2</w:t>
        </w:r>
        <w:r>
          <w:rPr>
            <w:rFonts w:asciiTheme="minorHAnsi" w:eastAsiaTheme="minorEastAsia" w:hAnsiTheme="minorHAnsi" w:cstheme="minorBidi"/>
            <w:sz w:val="22"/>
            <w:szCs w:val="22"/>
            <w:lang w:val="en-US"/>
          </w:rPr>
          <w:tab/>
        </w:r>
        <w:r>
          <w:t>Create</w:t>
        </w:r>
        <w:r>
          <w:tab/>
        </w:r>
        <w:r>
          <w:fldChar w:fldCharType="begin"/>
        </w:r>
        <w:r>
          <w:instrText xml:space="preserve"> PAGEREF _Toc85562432 \h </w:instrText>
        </w:r>
      </w:ins>
      <w:r>
        <w:fldChar w:fldCharType="separate"/>
      </w:r>
      <w:ins w:id="88" w:author="Rapporteur" w:date="2021-10-19T18:59:00Z">
        <w:r>
          <w:t>14</w:t>
        </w:r>
        <w:r>
          <w:fldChar w:fldCharType="end"/>
        </w:r>
      </w:ins>
    </w:p>
    <w:p w14:paraId="73E29A80" w14:textId="77777777" w:rsidR="00D91CA7" w:rsidRDefault="00D91CA7">
      <w:pPr>
        <w:pStyle w:val="TOC5"/>
        <w:rPr>
          <w:ins w:id="89" w:author="Rapporteur" w:date="2021-10-19T18:59:00Z"/>
          <w:rFonts w:asciiTheme="minorHAnsi" w:eastAsiaTheme="minorEastAsia" w:hAnsiTheme="minorHAnsi" w:cstheme="minorBidi"/>
          <w:sz w:val="22"/>
          <w:szCs w:val="22"/>
          <w:lang w:val="en-US"/>
        </w:rPr>
      </w:pPr>
      <w:ins w:id="90" w:author="Rapporteur" w:date="2021-10-19T18:59:00Z">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_Toc85562433 \h </w:instrText>
        </w:r>
      </w:ins>
      <w:r>
        <w:fldChar w:fldCharType="separate"/>
      </w:r>
      <w:ins w:id="91" w:author="Rapporteur" w:date="2021-10-19T18:59:00Z">
        <w:r>
          <w:t>14</w:t>
        </w:r>
        <w:r>
          <w:fldChar w:fldCharType="end"/>
        </w:r>
      </w:ins>
    </w:p>
    <w:p w14:paraId="574E2040" w14:textId="77777777" w:rsidR="00D91CA7" w:rsidRDefault="00D91CA7">
      <w:pPr>
        <w:pStyle w:val="TOC4"/>
        <w:rPr>
          <w:ins w:id="92" w:author="Rapporteur" w:date="2021-10-19T18:59:00Z"/>
          <w:rFonts w:asciiTheme="minorHAnsi" w:eastAsiaTheme="minorEastAsia" w:hAnsiTheme="minorHAnsi" w:cstheme="minorBidi"/>
          <w:sz w:val="22"/>
          <w:szCs w:val="22"/>
          <w:lang w:val="en-US"/>
        </w:rPr>
      </w:pPr>
      <w:ins w:id="93" w:author="Rapporteur" w:date="2021-10-19T18:59:00Z">
        <w:r>
          <w:t>5.3.2.3</w:t>
        </w:r>
        <w:r>
          <w:rPr>
            <w:rFonts w:asciiTheme="minorHAnsi" w:eastAsiaTheme="minorEastAsia" w:hAnsiTheme="minorHAnsi" w:cstheme="minorBidi"/>
            <w:sz w:val="22"/>
            <w:szCs w:val="22"/>
            <w:lang w:val="en-US"/>
          </w:rPr>
          <w:tab/>
        </w:r>
        <w:r>
          <w:t>Update</w:t>
        </w:r>
        <w:r>
          <w:tab/>
        </w:r>
        <w:r>
          <w:fldChar w:fldCharType="begin"/>
        </w:r>
        <w:r>
          <w:instrText xml:space="preserve"> PAGEREF _Toc85562434 \h </w:instrText>
        </w:r>
      </w:ins>
      <w:r>
        <w:fldChar w:fldCharType="separate"/>
      </w:r>
      <w:ins w:id="94" w:author="Rapporteur" w:date="2021-10-19T18:59:00Z">
        <w:r>
          <w:t>16</w:t>
        </w:r>
        <w:r>
          <w:fldChar w:fldCharType="end"/>
        </w:r>
      </w:ins>
    </w:p>
    <w:p w14:paraId="6B382BE9" w14:textId="77777777" w:rsidR="00D91CA7" w:rsidRDefault="00D91CA7">
      <w:pPr>
        <w:pStyle w:val="TOC5"/>
        <w:rPr>
          <w:ins w:id="95" w:author="Rapporteur" w:date="2021-10-19T18:59:00Z"/>
          <w:rFonts w:asciiTheme="minorHAnsi" w:eastAsiaTheme="minorEastAsia" w:hAnsiTheme="minorHAnsi" w:cstheme="minorBidi"/>
          <w:sz w:val="22"/>
          <w:szCs w:val="22"/>
          <w:lang w:val="en-US"/>
        </w:rPr>
      </w:pPr>
      <w:ins w:id="96" w:author="Rapporteur" w:date="2021-10-19T18:59:00Z">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_Toc85562435 \h </w:instrText>
        </w:r>
      </w:ins>
      <w:r>
        <w:fldChar w:fldCharType="separate"/>
      </w:r>
      <w:ins w:id="97" w:author="Rapporteur" w:date="2021-10-19T18:59:00Z">
        <w:r>
          <w:t>16</w:t>
        </w:r>
        <w:r>
          <w:fldChar w:fldCharType="end"/>
        </w:r>
      </w:ins>
    </w:p>
    <w:p w14:paraId="64F982BA" w14:textId="77777777" w:rsidR="00D91CA7" w:rsidRDefault="00D91CA7">
      <w:pPr>
        <w:pStyle w:val="TOC4"/>
        <w:rPr>
          <w:ins w:id="98" w:author="Rapporteur" w:date="2021-10-19T18:59:00Z"/>
          <w:rFonts w:asciiTheme="minorHAnsi" w:eastAsiaTheme="minorEastAsia" w:hAnsiTheme="minorHAnsi" w:cstheme="minorBidi"/>
          <w:sz w:val="22"/>
          <w:szCs w:val="22"/>
          <w:lang w:val="en-US"/>
        </w:rPr>
      </w:pPr>
      <w:ins w:id="99" w:author="Rapporteur" w:date="2021-10-19T18:59:00Z">
        <w:r>
          <w:t>5.3.2.4</w:t>
        </w:r>
        <w:r>
          <w:rPr>
            <w:rFonts w:asciiTheme="minorHAnsi" w:eastAsiaTheme="minorEastAsia" w:hAnsiTheme="minorHAnsi" w:cstheme="minorBidi"/>
            <w:sz w:val="22"/>
            <w:szCs w:val="22"/>
            <w:lang w:val="en-US"/>
          </w:rPr>
          <w:tab/>
        </w:r>
        <w:r>
          <w:t>Release</w:t>
        </w:r>
        <w:r>
          <w:tab/>
        </w:r>
        <w:r>
          <w:fldChar w:fldCharType="begin"/>
        </w:r>
        <w:r>
          <w:instrText xml:space="preserve"> PAGEREF _Toc85562436 \h </w:instrText>
        </w:r>
      </w:ins>
      <w:r>
        <w:fldChar w:fldCharType="separate"/>
      </w:r>
      <w:ins w:id="100" w:author="Rapporteur" w:date="2021-10-19T18:59:00Z">
        <w:r>
          <w:t>16</w:t>
        </w:r>
        <w:r>
          <w:fldChar w:fldCharType="end"/>
        </w:r>
      </w:ins>
    </w:p>
    <w:p w14:paraId="531907CA" w14:textId="77777777" w:rsidR="00D91CA7" w:rsidRDefault="00D91CA7">
      <w:pPr>
        <w:pStyle w:val="TOC5"/>
        <w:rPr>
          <w:ins w:id="101" w:author="Rapporteur" w:date="2021-10-19T18:59:00Z"/>
          <w:rFonts w:asciiTheme="minorHAnsi" w:eastAsiaTheme="minorEastAsia" w:hAnsiTheme="minorHAnsi" w:cstheme="minorBidi"/>
          <w:sz w:val="22"/>
          <w:szCs w:val="22"/>
          <w:lang w:val="en-US"/>
        </w:rPr>
      </w:pPr>
      <w:ins w:id="102" w:author="Rapporteur" w:date="2021-10-19T18:59:00Z">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_Toc85562437 \h </w:instrText>
        </w:r>
      </w:ins>
      <w:r>
        <w:fldChar w:fldCharType="separate"/>
      </w:r>
      <w:ins w:id="103" w:author="Rapporteur" w:date="2021-10-19T18:59:00Z">
        <w:r>
          <w:t>16</w:t>
        </w:r>
        <w:r>
          <w:fldChar w:fldCharType="end"/>
        </w:r>
      </w:ins>
    </w:p>
    <w:p w14:paraId="024CB1A5" w14:textId="77777777" w:rsidR="00D91CA7" w:rsidRDefault="00D91CA7">
      <w:pPr>
        <w:pStyle w:val="TOC4"/>
        <w:rPr>
          <w:ins w:id="104" w:author="Rapporteur" w:date="2021-10-19T18:59:00Z"/>
          <w:rFonts w:asciiTheme="minorHAnsi" w:eastAsiaTheme="minorEastAsia" w:hAnsiTheme="minorHAnsi" w:cstheme="minorBidi"/>
          <w:sz w:val="22"/>
          <w:szCs w:val="22"/>
          <w:lang w:val="en-US"/>
        </w:rPr>
      </w:pPr>
      <w:ins w:id="105" w:author="Rapporteur" w:date="2021-10-19T18:59:00Z">
        <w:r>
          <w:t>5.3.2.5</w:t>
        </w:r>
        <w:r>
          <w:rPr>
            <w:rFonts w:asciiTheme="minorHAnsi" w:eastAsiaTheme="minorEastAsia" w:hAnsiTheme="minorHAnsi" w:cstheme="minorBidi"/>
            <w:sz w:val="22"/>
            <w:szCs w:val="22"/>
            <w:lang w:val="en-US"/>
          </w:rPr>
          <w:tab/>
        </w:r>
        <w:r>
          <w:t>ContextUpdate</w:t>
        </w:r>
        <w:r>
          <w:tab/>
        </w:r>
        <w:r>
          <w:fldChar w:fldCharType="begin"/>
        </w:r>
        <w:r>
          <w:instrText xml:space="preserve"> PAGEREF _Toc85562438 \h </w:instrText>
        </w:r>
      </w:ins>
      <w:r>
        <w:fldChar w:fldCharType="separate"/>
      </w:r>
      <w:ins w:id="106" w:author="Rapporteur" w:date="2021-10-19T18:59:00Z">
        <w:r>
          <w:t>17</w:t>
        </w:r>
        <w:r>
          <w:fldChar w:fldCharType="end"/>
        </w:r>
      </w:ins>
    </w:p>
    <w:p w14:paraId="5347B193" w14:textId="77777777" w:rsidR="00D91CA7" w:rsidRDefault="00D91CA7">
      <w:pPr>
        <w:pStyle w:val="TOC5"/>
        <w:rPr>
          <w:ins w:id="107" w:author="Rapporteur" w:date="2021-10-19T18:59:00Z"/>
          <w:rFonts w:asciiTheme="minorHAnsi" w:eastAsiaTheme="minorEastAsia" w:hAnsiTheme="minorHAnsi" w:cstheme="minorBidi"/>
          <w:sz w:val="22"/>
          <w:szCs w:val="22"/>
          <w:lang w:val="en-US"/>
        </w:rPr>
      </w:pPr>
      <w:ins w:id="108" w:author="Rapporteur" w:date="2021-10-19T18:59:00Z">
        <w:r>
          <w:t>5.3.2.5.1</w:t>
        </w:r>
        <w:r>
          <w:rPr>
            <w:rFonts w:asciiTheme="minorHAnsi" w:eastAsiaTheme="minorEastAsia" w:hAnsiTheme="minorHAnsi" w:cstheme="minorBidi"/>
            <w:sz w:val="22"/>
            <w:szCs w:val="22"/>
            <w:lang w:val="en-US"/>
          </w:rPr>
          <w:tab/>
        </w:r>
        <w:r>
          <w:t>General</w:t>
        </w:r>
        <w:r>
          <w:tab/>
        </w:r>
        <w:r>
          <w:fldChar w:fldCharType="begin"/>
        </w:r>
        <w:r>
          <w:instrText xml:space="preserve"> PAGEREF _Toc85562439 \h </w:instrText>
        </w:r>
      </w:ins>
      <w:r>
        <w:fldChar w:fldCharType="separate"/>
      </w:r>
      <w:ins w:id="109" w:author="Rapporteur" w:date="2021-10-19T18:59:00Z">
        <w:r>
          <w:t>17</w:t>
        </w:r>
        <w:r>
          <w:fldChar w:fldCharType="end"/>
        </w:r>
      </w:ins>
    </w:p>
    <w:p w14:paraId="00743BCF" w14:textId="77777777" w:rsidR="00D91CA7" w:rsidRDefault="00D91CA7">
      <w:pPr>
        <w:pStyle w:val="TOC4"/>
        <w:rPr>
          <w:ins w:id="110" w:author="Rapporteur" w:date="2021-10-19T18:59:00Z"/>
          <w:rFonts w:asciiTheme="minorHAnsi" w:eastAsiaTheme="minorEastAsia" w:hAnsiTheme="minorHAnsi" w:cstheme="minorBidi"/>
          <w:sz w:val="22"/>
          <w:szCs w:val="22"/>
          <w:lang w:val="en-US"/>
        </w:rPr>
      </w:pPr>
      <w:ins w:id="111" w:author="Rapporteur" w:date="2021-10-19T18:59:00Z">
        <w:r>
          <w:t>5.3.2.6</w:t>
        </w:r>
        <w:r>
          <w:rPr>
            <w:rFonts w:asciiTheme="minorHAnsi" w:eastAsiaTheme="minorEastAsia" w:hAnsiTheme="minorHAnsi" w:cstheme="minorBidi"/>
            <w:sz w:val="22"/>
            <w:szCs w:val="22"/>
            <w:lang w:val="en-US"/>
          </w:rPr>
          <w:tab/>
        </w:r>
        <w:r>
          <w:t>StatusSubscribe service operation</w:t>
        </w:r>
        <w:r>
          <w:tab/>
        </w:r>
        <w:r>
          <w:fldChar w:fldCharType="begin"/>
        </w:r>
        <w:r>
          <w:instrText xml:space="preserve"> PAGEREF _Toc85562440 \h </w:instrText>
        </w:r>
      </w:ins>
      <w:r>
        <w:fldChar w:fldCharType="separate"/>
      </w:r>
      <w:ins w:id="112" w:author="Rapporteur" w:date="2021-10-19T18:59:00Z">
        <w:r>
          <w:t>19</w:t>
        </w:r>
        <w:r>
          <w:fldChar w:fldCharType="end"/>
        </w:r>
      </w:ins>
    </w:p>
    <w:p w14:paraId="062731CB" w14:textId="77777777" w:rsidR="00D91CA7" w:rsidRDefault="00D91CA7">
      <w:pPr>
        <w:pStyle w:val="TOC5"/>
        <w:rPr>
          <w:ins w:id="113" w:author="Rapporteur" w:date="2021-10-19T18:59:00Z"/>
          <w:rFonts w:asciiTheme="minorHAnsi" w:eastAsiaTheme="minorEastAsia" w:hAnsiTheme="minorHAnsi" w:cstheme="minorBidi"/>
          <w:sz w:val="22"/>
          <w:szCs w:val="22"/>
          <w:lang w:val="en-US"/>
        </w:rPr>
      </w:pPr>
      <w:ins w:id="114" w:author="Rapporteur" w:date="2021-10-19T18:59:00Z">
        <w:r>
          <w:t>5.3.2.6.1</w:t>
        </w:r>
        <w:r>
          <w:rPr>
            <w:rFonts w:asciiTheme="minorHAnsi" w:eastAsiaTheme="minorEastAsia" w:hAnsiTheme="minorHAnsi" w:cstheme="minorBidi"/>
            <w:sz w:val="22"/>
            <w:szCs w:val="22"/>
            <w:lang w:val="en-US"/>
          </w:rPr>
          <w:tab/>
        </w:r>
        <w:r>
          <w:t>General</w:t>
        </w:r>
        <w:r>
          <w:tab/>
        </w:r>
        <w:r>
          <w:fldChar w:fldCharType="begin"/>
        </w:r>
        <w:r>
          <w:instrText xml:space="preserve"> PAGEREF _Toc85562441 \h </w:instrText>
        </w:r>
      </w:ins>
      <w:r>
        <w:fldChar w:fldCharType="separate"/>
      </w:r>
      <w:ins w:id="115" w:author="Rapporteur" w:date="2021-10-19T18:59:00Z">
        <w:r>
          <w:t>19</w:t>
        </w:r>
        <w:r>
          <w:fldChar w:fldCharType="end"/>
        </w:r>
      </w:ins>
    </w:p>
    <w:p w14:paraId="28ADF810" w14:textId="77777777" w:rsidR="00D91CA7" w:rsidRDefault="00D91CA7">
      <w:pPr>
        <w:pStyle w:val="TOC5"/>
        <w:rPr>
          <w:ins w:id="116" w:author="Rapporteur" w:date="2021-10-19T18:59:00Z"/>
          <w:rFonts w:asciiTheme="minorHAnsi" w:eastAsiaTheme="minorEastAsia" w:hAnsiTheme="minorHAnsi" w:cstheme="minorBidi"/>
          <w:sz w:val="22"/>
          <w:szCs w:val="22"/>
          <w:lang w:val="en-US"/>
        </w:rPr>
      </w:pPr>
      <w:ins w:id="117" w:author="Rapporteur" w:date="2021-10-19T18:59:00Z">
        <w:r>
          <w:t>5.3.2.6.2</w:t>
        </w:r>
        <w:r>
          <w:rPr>
            <w:rFonts w:asciiTheme="minorHAnsi" w:eastAsiaTheme="minorEastAsia" w:hAnsiTheme="minorHAnsi" w:cstheme="minorBidi"/>
            <w:sz w:val="22"/>
            <w:szCs w:val="22"/>
            <w:lang w:val="en-US"/>
          </w:rPr>
          <w:tab/>
        </w:r>
        <w:r>
          <w:t>Subscription creation</w:t>
        </w:r>
        <w:r>
          <w:tab/>
        </w:r>
        <w:r>
          <w:fldChar w:fldCharType="begin"/>
        </w:r>
        <w:r>
          <w:instrText xml:space="preserve"> PAGEREF _Toc85562442 \h </w:instrText>
        </w:r>
      </w:ins>
      <w:r>
        <w:fldChar w:fldCharType="separate"/>
      </w:r>
      <w:ins w:id="118" w:author="Rapporteur" w:date="2021-10-19T18:59:00Z">
        <w:r>
          <w:t>19</w:t>
        </w:r>
        <w:r>
          <w:fldChar w:fldCharType="end"/>
        </w:r>
      </w:ins>
    </w:p>
    <w:p w14:paraId="35124F71" w14:textId="77777777" w:rsidR="00D91CA7" w:rsidRDefault="00D91CA7">
      <w:pPr>
        <w:pStyle w:val="TOC5"/>
        <w:rPr>
          <w:ins w:id="119" w:author="Rapporteur" w:date="2021-10-19T18:59:00Z"/>
          <w:rFonts w:asciiTheme="minorHAnsi" w:eastAsiaTheme="minorEastAsia" w:hAnsiTheme="minorHAnsi" w:cstheme="minorBidi"/>
          <w:sz w:val="22"/>
          <w:szCs w:val="22"/>
          <w:lang w:val="en-US"/>
        </w:rPr>
      </w:pPr>
      <w:ins w:id="120" w:author="Rapporteur" w:date="2021-10-19T18:59:00Z">
        <w:r>
          <w:t>5.3.2.6.3</w:t>
        </w:r>
        <w:r>
          <w:rPr>
            <w:rFonts w:asciiTheme="minorHAnsi" w:eastAsiaTheme="minorEastAsia" w:hAnsiTheme="minorHAnsi" w:cstheme="minorBidi"/>
            <w:sz w:val="22"/>
            <w:szCs w:val="22"/>
            <w:lang w:val="en-US"/>
          </w:rPr>
          <w:tab/>
        </w:r>
        <w:r>
          <w:t>Subscription update</w:t>
        </w:r>
        <w:r>
          <w:tab/>
        </w:r>
        <w:r>
          <w:fldChar w:fldCharType="begin"/>
        </w:r>
        <w:r>
          <w:instrText xml:space="preserve"> PAGEREF _Toc85562443 \h </w:instrText>
        </w:r>
      </w:ins>
      <w:r>
        <w:fldChar w:fldCharType="separate"/>
      </w:r>
      <w:ins w:id="121" w:author="Rapporteur" w:date="2021-10-19T18:59:00Z">
        <w:r>
          <w:t>19</w:t>
        </w:r>
        <w:r>
          <w:fldChar w:fldCharType="end"/>
        </w:r>
      </w:ins>
    </w:p>
    <w:p w14:paraId="1A7E837F" w14:textId="77777777" w:rsidR="00D91CA7" w:rsidRDefault="00D91CA7">
      <w:pPr>
        <w:pStyle w:val="TOC4"/>
        <w:rPr>
          <w:ins w:id="122" w:author="Rapporteur" w:date="2021-10-19T18:59:00Z"/>
          <w:rFonts w:asciiTheme="minorHAnsi" w:eastAsiaTheme="minorEastAsia" w:hAnsiTheme="minorHAnsi" w:cstheme="minorBidi"/>
          <w:sz w:val="22"/>
          <w:szCs w:val="22"/>
          <w:lang w:val="en-US"/>
        </w:rPr>
      </w:pPr>
      <w:ins w:id="123" w:author="Rapporteur" w:date="2021-10-19T18:59:00Z">
        <w:r>
          <w:t>5.3.2.7</w:t>
        </w:r>
        <w:r>
          <w:rPr>
            <w:rFonts w:asciiTheme="minorHAnsi" w:eastAsiaTheme="minorEastAsia" w:hAnsiTheme="minorHAnsi" w:cstheme="minorBidi"/>
            <w:sz w:val="22"/>
            <w:szCs w:val="22"/>
            <w:lang w:val="en-US"/>
          </w:rPr>
          <w:tab/>
        </w:r>
        <w:r>
          <w:t>StatusUnsubscribe</w:t>
        </w:r>
        <w:r>
          <w:tab/>
        </w:r>
        <w:r>
          <w:fldChar w:fldCharType="begin"/>
        </w:r>
        <w:r>
          <w:instrText xml:space="preserve"> PAGEREF _Toc85562444 \h </w:instrText>
        </w:r>
      </w:ins>
      <w:r>
        <w:fldChar w:fldCharType="separate"/>
      </w:r>
      <w:ins w:id="124" w:author="Rapporteur" w:date="2021-10-19T18:59:00Z">
        <w:r>
          <w:t>20</w:t>
        </w:r>
        <w:r>
          <w:fldChar w:fldCharType="end"/>
        </w:r>
      </w:ins>
    </w:p>
    <w:p w14:paraId="02876E61" w14:textId="77777777" w:rsidR="00D91CA7" w:rsidRDefault="00D91CA7">
      <w:pPr>
        <w:pStyle w:val="TOC5"/>
        <w:rPr>
          <w:ins w:id="125" w:author="Rapporteur" w:date="2021-10-19T18:59:00Z"/>
          <w:rFonts w:asciiTheme="minorHAnsi" w:eastAsiaTheme="minorEastAsia" w:hAnsiTheme="minorHAnsi" w:cstheme="minorBidi"/>
          <w:sz w:val="22"/>
          <w:szCs w:val="22"/>
          <w:lang w:val="en-US"/>
        </w:rPr>
      </w:pPr>
      <w:ins w:id="126" w:author="Rapporteur" w:date="2021-10-19T18:59:00Z">
        <w:r>
          <w:t>5.3.2.7.1</w:t>
        </w:r>
        <w:r>
          <w:rPr>
            <w:rFonts w:asciiTheme="minorHAnsi" w:eastAsiaTheme="minorEastAsia" w:hAnsiTheme="minorHAnsi" w:cstheme="minorBidi"/>
            <w:sz w:val="22"/>
            <w:szCs w:val="22"/>
            <w:lang w:val="en-US"/>
          </w:rPr>
          <w:tab/>
        </w:r>
        <w:r>
          <w:t>General</w:t>
        </w:r>
        <w:r>
          <w:tab/>
        </w:r>
        <w:r>
          <w:fldChar w:fldCharType="begin"/>
        </w:r>
        <w:r>
          <w:instrText xml:space="preserve"> PAGEREF _Toc85562445 \h </w:instrText>
        </w:r>
      </w:ins>
      <w:r>
        <w:fldChar w:fldCharType="separate"/>
      </w:r>
      <w:ins w:id="127" w:author="Rapporteur" w:date="2021-10-19T18:59:00Z">
        <w:r>
          <w:t>20</w:t>
        </w:r>
        <w:r>
          <w:fldChar w:fldCharType="end"/>
        </w:r>
      </w:ins>
    </w:p>
    <w:p w14:paraId="20A222CB" w14:textId="77777777" w:rsidR="00D91CA7" w:rsidRDefault="00D91CA7">
      <w:pPr>
        <w:pStyle w:val="TOC4"/>
        <w:rPr>
          <w:ins w:id="128" w:author="Rapporteur" w:date="2021-10-19T18:59:00Z"/>
          <w:rFonts w:asciiTheme="minorHAnsi" w:eastAsiaTheme="minorEastAsia" w:hAnsiTheme="minorHAnsi" w:cstheme="minorBidi"/>
          <w:sz w:val="22"/>
          <w:szCs w:val="22"/>
          <w:lang w:val="en-US"/>
        </w:rPr>
      </w:pPr>
      <w:ins w:id="129" w:author="Rapporteur" w:date="2021-10-19T18:59:00Z">
        <w:r>
          <w:t>5.3.2.8</w:t>
        </w:r>
        <w:r>
          <w:rPr>
            <w:rFonts w:asciiTheme="minorHAnsi" w:eastAsiaTheme="minorEastAsia" w:hAnsiTheme="minorHAnsi" w:cstheme="minorBidi"/>
            <w:sz w:val="22"/>
            <w:szCs w:val="22"/>
            <w:lang w:val="en-US"/>
          </w:rPr>
          <w:tab/>
        </w:r>
        <w:r>
          <w:t>StatusNotify</w:t>
        </w:r>
        <w:r>
          <w:tab/>
        </w:r>
        <w:r>
          <w:fldChar w:fldCharType="begin"/>
        </w:r>
        <w:r>
          <w:instrText xml:space="preserve"> PAGEREF _Toc85562446 \h </w:instrText>
        </w:r>
      </w:ins>
      <w:r>
        <w:fldChar w:fldCharType="separate"/>
      </w:r>
      <w:ins w:id="130" w:author="Rapporteur" w:date="2021-10-19T18:59:00Z">
        <w:r>
          <w:t>21</w:t>
        </w:r>
        <w:r>
          <w:fldChar w:fldCharType="end"/>
        </w:r>
      </w:ins>
    </w:p>
    <w:p w14:paraId="071D93A4" w14:textId="77777777" w:rsidR="00D91CA7" w:rsidRDefault="00D91CA7">
      <w:pPr>
        <w:pStyle w:val="TOC5"/>
        <w:rPr>
          <w:ins w:id="131" w:author="Rapporteur" w:date="2021-10-19T18:59:00Z"/>
          <w:rFonts w:asciiTheme="minorHAnsi" w:eastAsiaTheme="minorEastAsia" w:hAnsiTheme="minorHAnsi" w:cstheme="minorBidi"/>
          <w:sz w:val="22"/>
          <w:szCs w:val="22"/>
          <w:lang w:val="en-US"/>
        </w:rPr>
      </w:pPr>
      <w:ins w:id="132" w:author="Rapporteur" w:date="2021-10-19T18:59:00Z">
        <w:r>
          <w:t>5.3.2.8.1</w:t>
        </w:r>
        <w:r>
          <w:rPr>
            <w:rFonts w:asciiTheme="minorHAnsi" w:eastAsiaTheme="minorEastAsia" w:hAnsiTheme="minorHAnsi" w:cstheme="minorBidi"/>
            <w:sz w:val="22"/>
            <w:szCs w:val="22"/>
            <w:lang w:val="en-US"/>
          </w:rPr>
          <w:tab/>
        </w:r>
        <w:r>
          <w:t>General</w:t>
        </w:r>
        <w:r>
          <w:tab/>
        </w:r>
        <w:r>
          <w:fldChar w:fldCharType="begin"/>
        </w:r>
        <w:r>
          <w:instrText xml:space="preserve"> PAGEREF _Toc85562447 \h </w:instrText>
        </w:r>
      </w:ins>
      <w:r>
        <w:fldChar w:fldCharType="separate"/>
      </w:r>
      <w:ins w:id="133" w:author="Rapporteur" w:date="2021-10-19T18:59:00Z">
        <w:r>
          <w:t>21</w:t>
        </w:r>
        <w:r>
          <w:fldChar w:fldCharType="end"/>
        </w:r>
      </w:ins>
    </w:p>
    <w:p w14:paraId="14B5AACC" w14:textId="77777777" w:rsidR="00D91CA7" w:rsidRDefault="00D91CA7">
      <w:pPr>
        <w:pStyle w:val="TOC4"/>
        <w:rPr>
          <w:ins w:id="134" w:author="Rapporteur" w:date="2021-10-19T18:59:00Z"/>
          <w:rFonts w:asciiTheme="minorHAnsi" w:eastAsiaTheme="minorEastAsia" w:hAnsiTheme="minorHAnsi" w:cstheme="minorBidi"/>
          <w:sz w:val="22"/>
          <w:szCs w:val="22"/>
          <w:lang w:val="en-US"/>
        </w:rPr>
      </w:pPr>
      <w:ins w:id="135" w:author="Rapporteur" w:date="2021-10-19T18:59:00Z">
        <w:r>
          <w:t>5.3.2.9</w:t>
        </w:r>
        <w:r>
          <w:rPr>
            <w:rFonts w:asciiTheme="minorHAnsi" w:eastAsiaTheme="minorEastAsia" w:hAnsiTheme="minorHAnsi" w:cstheme="minorBidi"/>
            <w:sz w:val="22"/>
            <w:szCs w:val="22"/>
            <w:lang w:val="en-US"/>
          </w:rPr>
          <w:tab/>
        </w:r>
        <w:r>
          <w:t>ContextStatusSubscribe</w:t>
        </w:r>
        <w:r>
          <w:tab/>
        </w:r>
        <w:r>
          <w:fldChar w:fldCharType="begin"/>
        </w:r>
        <w:r>
          <w:instrText xml:space="preserve"> PAGEREF _Toc85562448 \h </w:instrText>
        </w:r>
      </w:ins>
      <w:r>
        <w:fldChar w:fldCharType="separate"/>
      </w:r>
      <w:ins w:id="136" w:author="Rapporteur" w:date="2021-10-19T18:59:00Z">
        <w:r>
          <w:t>21</w:t>
        </w:r>
        <w:r>
          <w:fldChar w:fldCharType="end"/>
        </w:r>
      </w:ins>
    </w:p>
    <w:p w14:paraId="18661663" w14:textId="77777777" w:rsidR="00D91CA7" w:rsidRDefault="00D91CA7">
      <w:pPr>
        <w:pStyle w:val="TOC5"/>
        <w:rPr>
          <w:ins w:id="137" w:author="Rapporteur" w:date="2021-10-19T18:59:00Z"/>
          <w:rFonts w:asciiTheme="minorHAnsi" w:eastAsiaTheme="minorEastAsia" w:hAnsiTheme="minorHAnsi" w:cstheme="minorBidi"/>
          <w:sz w:val="22"/>
          <w:szCs w:val="22"/>
          <w:lang w:val="en-US"/>
        </w:rPr>
      </w:pPr>
      <w:ins w:id="138" w:author="Rapporteur" w:date="2021-10-19T18:59:00Z">
        <w:r>
          <w:t>5.3.2.9.1</w:t>
        </w:r>
        <w:r>
          <w:rPr>
            <w:rFonts w:asciiTheme="minorHAnsi" w:eastAsiaTheme="minorEastAsia" w:hAnsiTheme="minorHAnsi" w:cstheme="minorBidi"/>
            <w:sz w:val="22"/>
            <w:szCs w:val="22"/>
            <w:lang w:val="en-US"/>
          </w:rPr>
          <w:tab/>
        </w:r>
        <w:r>
          <w:t>General</w:t>
        </w:r>
        <w:r>
          <w:tab/>
        </w:r>
        <w:r>
          <w:fldChar w:fldCharType="begin"/>
        </w:r>
        <w:r>
          <w:instrText xml:space="preserve"> PAGEREF _Toc85562449 \h </w:instrText>
        </w:r>
      </w:ins>
      <w:r>
        <w:fldChar w:fldCharType="separate"/>
      </w:r>
      <w:ins w:id="139" w:author="Rapporteur" w:date="2021-10-19T18:59:00Z">
        <w:r>
          <w:t>21</w:t>
        </w:r>
        <w:r>
          <w:fldChar w:fldCharType="end"/>
        </w:r>
      </w:ins>
    </w:p>
    <w:p w14:paraId="1F758DA0" w14:textId="77777777" w:rsidR="00D91CA7" w:rsidRDefault="00D91CA7">
      <w:pPr>
        <w:pStyle w:val="TOC5"/>
        <w:rPr>
          <w:ins w:id="140" w:author="Rapporteur" w:date="2021-10-19T18:59:00Z"/>
          <w:rFonts w:asciiTheme="minorHAnsi" w:eastAsiaTheme="minorEastAsia" w:hAnsiTheme="minorHAnsi" w:cstheme="minorBidi"/>
          <w:sz w:val="22"/>
          <w:szCs w:val="22"/>
          <w:lang w:val="en-US"/>
        </w:rPr>
      </w:pPr>
      <w:ins w:id="141" w:author="Rapporteur" w:date="2021-10-19T18:59:00Z">
        <w:r>
          <w:t>5.3.2.9.2</w:t>
        </w:r>
        <w:r>
          <w:rPr>
            <w:rFonts w:asciiTheme="minorHAnsi" w:eastAsiaTheme="minorEastAsia" w:hAnsiTheme="minorHAnsi" w:cstheme="minorBidi"/>
            <w:sz w:val="22"/>
            <w:szCs w:val="22"/>
            <w:lang w:val="en-US"/>
          </w:rPr>
          <w:tab/>
        </w:r>
        <w:r>
          <w:t>Creation of a subscription</w:t>
        </w:r>
        <w:r>
          <w:tab/>
        </w:r>
        <w:r>
          <w:fldChar w:fldCharType="begin"/>
        </w:r>
        <w:r>
          <w:instrText xml:space="preserve"> PAGEREF _Toc85562450 \h </w:instrText>
        </w:r>
      </w:ins>
      <w:r>
        <w:fldChar w:fldCharType="separate"/>
      </w:r>
      <w:ins w:id="142" w:author="Rapporteur" w:date="2021-10-19T18:59:00Z">
        <w:r>
          <w:t>21</w:t>
        </w:r>
        <w:r>
          <w:fldChar w:fldCharType="end"/>
        </w:r>
      </w:ins>
    </w:p>
    <w:p w14:paraId="7BC6F10D" w14:textId="77777777" w:rsidR="00D91CA7" w:rsidRDefault="00D91CA7">
      <w:pPr>
        <w:pStyle w:val="TOC5"/>
        <w:rPr>
          <w:ins w:id="143" w:author="Rapporteur" w:date="2021-10-19T18:59:00Z"/>
          <w:rFonts w:asciiTheme="minorHAnsi" w:eastAsiaTheme="minorEastAsia" w:hAnsiTheme="minorHAnsi" w:cstheme="minorBidi"/>
          <w:sz w:val="22"/>
          <w:szCs w:val="22"/>
          <w:lang w:val="en-US"/>
        </w:rPr>
      </w:pPr>
      <w:ins w:id="144" w:author="Rapporteur" w:date="2021-10-19T18:59:00Z">
        <w:r>
          <w:t>5.3.2.9.3</w:t>
        </w:r>
        <w:r>
          <w:rPr>
            <w:rFonts w:asciiTheme="minorHAnsi" w:eastAsiaTheme="minorEastAsia" w:hAnsiTheme="minorHAnsi" w:cstheme="minorBidi"/>
            <w:sz w:val="22"/>
            <w:szCs w:val="22"/>
            <w:lang w:val="en-US"/>
          </w:rPr>
          <w:tab/>
        </w:r>
        <w:r>
          <w:t>Modification of a Subscription</w:t>
        </w:r>
        <w:r>
          <w:tab/>
        </w:r>
        <w:r>
          <w:fldChar w:fldCharType="begin"/>
        </w:r>
        <w:r>
          <w:instrText xml:space="preserve"> PAGEREF _Toc85562451 \h </w:instrText>
        </w:r>
      </w:ins>
      <w:r>
        <w:fldChar w:fldCharType="separate"/>
      </w:r>
      <w:ins w:id="145" w:author="Rapporteur" w:date="2021-10-19T18:59:00Z">
        <w:r>
          <w:t>23</w:t>
        </w:r>
        <w:r>
          <w:fldChar w:fldCharType="end"/>
        </w:r>
      </w:ins>
    </w:p>
    <w:p w14:paraId="1A1A7194" w14:textId="77777777" w:rsidR="00D91CA7" w:rsidRDefault="00D91CA7">
      <w:pPr>
        <w:pStyle w:val="TOC4"/>
        <w:rPr>
          <w:ins w:id="146" w:author="Rapporteur" w:date="2021-10-19T18:59:00Z"/>
          <w:rFonts w:asciiTheme="minorHAnsi" w:eastAsiaTheme="minorEastAsia" w:hAnsiTheme="minorHAnsi" w:cstheme="minorBidi"/>
          <w:sz w:val="22"/>
          <w:szCs w:val="22"/>
          <w:lang w:val="en-US"/>
        </w:rPr>
      </w:pPr>
      <w:ins w:id="147" w:author="Rapporteur" w:date="2021-10-19T18:59:00Z">
        <w:r>
          <w:t>5.3.2.10</w:t>
        </w:r>
        <w:r>
          <w:rPr>
            <w:rFonts w:asciiTheme="minorHAnsi" w:eastAsiaTheme="minorEastAsia" w:hAnsiTheme="minorHAnsi" w:cstheme="minorBidi"/>
            <w:sz w:val="22"/>
            <w:szCs w:val="22"/>
            <w:lang w:val="en-US"/>
          </w:rPr>
          <w:tab/>
        </w:r>
        <w:r>
          <w:t>ContextStatusUnSubscribe</w:t>
        </w:r>
        <w:r>
          <w:tab/>
        </w:r>
        <w:r>
          <w:fldChar w:fldCharType="begin"/>
        </w:r>
        <w:r>
          <w:instrText xml:space="preserve"> PAGEREF _Toc85562452 \h </w:instrText>
        </w:r>
      </w:ins>
      <w:r>
        <w:fldChar w:fldCharType="separate"/>
      </w:r>
      <w:ins w:id="148" w:author="Rapporteur" w:date="2021-10-19T18:59:00Z">
        <w:r>
          <w:t>24</w:t>
        </w:r>
        <w:r>
          <w:fldChar w:fldCharType="end"/>
        </w:r>
      </w:ins>
    </w:p>
    <w:p w14:paraId="03840194" w14:textId="77777777" w:rsidR="00D91CA7" w:rsidRDefault="00D91CA7">
      <w:pPr>
        <w:pStyle w:val="TOC5"/>
        <w:rPr>
          <w:ins w:id="149" w:author="Rapporteur" w:date="2021-10-19T18:59:00Z"/>
          <w:rFonts w:asciiTheme="minorHAnsi" w:eastAsiaTheme="minorEastAsia" w:hAnsiTheme="minorHAnsi" w:cstheme="minorBidi"/>
          <w:sz w:val="22"/>
          <w:szCs w:val="22"/>
          <w:lang w:val="en-US"/>
        </w:rPr>
      </w:pPr>
      <w:ins w:id="150" w:author="Rapporteur" w:date="2021-10-19T18:59:00Z">
        <w:r>
          <w:t>5.3.2.10.1</w:t>
        </w:r>
        <w:r>
          <w:rPr>
            <w:rFonts w:asciiTheme="minorHAnsi" w:eastAsiaTheme="minorEastAsia" w:hAnsiTheme="minorHAnsi" w:cstheme="minorBidi"/>
            <w:sz w:val="22"/>
            <w:szCs w:val="22"/>
            <w:lang w:val="en-US"/>
          </w:rPr>
          <w:tab/>
        </w:r>
        <w:r>
          <w:t>General</w:t>
        </w:r>
        <w:r>
          <w:tab/>
        </w:r>
        <w:r>
          <w:fldChar w:fldCharType="begin"/>
        </w:r>
        <w:r>
          <w:instrText xml:space="preserve"> PAGEREF _Toc85562453 \h </w:instrText>
        </w:r>
      </w:ins>
      <w:r>
        <w:fldChar w:fldCharType="separate"/>
      </w:r>
      <w:ins w:id="151" w:author="Rapporteur" w:date="2021-10-19T18:59:00Z">
        <w:r>
          <w:t>24</w:t>
        </w:r>
        <w:r>
          <w:fldChar w:fldCharType="end"/>
        </w:r>
      </w:ins>
    </w:p>
    <w:p w14:paraId="7A3D30D3" w14:textId="77777777" w:rsidR="00D91CA7" w:rsidRDefault="00D91CA7">
      <w:pPr>
        <w:pStyle w:val="TOC4"/>
        <w:rPr>
          <w:ins w:id="152" w:author="Rapporteur" w:date="2021-10-19T18:59:00Z"/>
          <w:rFonts w:asciiTheme="minorHAnsi" w:eastAsiaTheme="minorEastAsia" w:hAnsiTheme="minorHAnsi" w:cstheme="minorBidi"/>
          <w:sz w:val="22"/>
          <w:szCs w:val="22"/>
          <w:lang w:val="en-US"/>
        </w:rPr>
      </w:pPr>
      <w:ins w:id="153" w:author="Rapporteur" w:date="2021-10-19T18:59:00Z">
        <w:r>
          <w:t>5.3.2.11</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_Toc85562454 \h </w:instrText>
        </w:r>
      </w:ins>
      <w:r>
        <w:fldChar w:fldCharType="separate"/>
      </w:r>
      <w:ins w:id="154" w:author="Rapporteur" w:date="2021-10-19T18:59:00Z">
        <w:r>
          <w:t>24</w:t>
        </w:r>
        <w:r>
          <w:fldChar w:fldCharType="end"/>
        </w:r>
      </w:ins>
    </w:p>
    <w:p w14:paraId="18871959" w14:textId="77777777" w:rsidR="00D91CA7" w:rsidRDefault="00D91CA7">
      <w:pPr>
        <w:pStyle w:val="TOC5"/>
        <w:rPr>
          <w:ins w:id="155" w:author="Rapporteur" w:date="2021-10-19T18:59:00Z"/>
          <w:rFonts w:asciiTheme="minorHAnsi" w:eastAsiaTheme="minorEastAsia" w:hAnsiTheme="minorHAnsi" w:cstheme="minorBidi"/>
          <w:sz w:val="22"/>
          <w:szCs w:val="22"/>
          <w:lang w:val="en-US"/>
        </w:rPr>
      </w:pPr>
      <w:ins w:id="156" w:author="Rapporteur" w:date="2021-10-19T18:59:00Z">
        <w:r>
          <w:t>5.3.2.11.1</w:t>
        </w:r>
        <w:r>
          <w:rPr>
            <w:rFonts w:asciiTheme="minorHAnsi" w:eastAsiaTheme="minorEastAsia" w:hAnsiTheme="minorHAnsi" w:cstheme="minorBidi"/>
            <w:sz w:val="22"/>
            <w:szCs w:val="22"/>
            <w:lang w:val="en-US"/>
          </w:rPr>
          <w:tab/>
        </w:r>
        <w:r>
          <w:t>General</w:t>
        </w:r>
        <w:r>
          <w:tab/>
        </w:r>
        <w:r>
          <w:fldChar w:fldCharType="begin"/>
        </w:r>
        <w:r>
          <w:instrText xml:space="preserve"> PAGEREF _Toc85562455 \h </w:instrText>
        </w:r>
      </w:ins>
      <w:r>
        <w:fldChar w:fldCharType="separate"/>
      </w:r>
      <w:ins w:id="157" w:author="Rapporteur" w:date="2021-10-19T18:59:00Z">
        <w:r>
          <w:t>24</w:t>
        </w:r>
        <w:r>
          <w:fldChar w:fldCharType="end"/>
        </w:r>
      </w:ins>
    </w:p>
    <w:p w14:paraId="11E42734" w14:textId="77777777" w:rsidR="00D91CA7" w:rsidRDefault="00D91CA7">
      <w:pPr>
        <w:pStyle w:val="TOC1"/>
        <w:rPr>
          <w:ins w:id="158" w:author="Rapporteur" w:date="2021-10-19T18:59:00Z"/>
          <w:rFonts w:asciiTheme="minorHAnsi" w:eastAsiaTheme="minorEastAsia" w:hAnsiTheme="minorHAnsi" w:cstheme="minorBidi"/>
          <w:szCs w:val="22"/>
          <w:lang w:val="en-US"/>
        </w:rPr>
      </w:pPr>
      <w:ins w:id="159" w:author="Rapporteur" w:date="2021-10-19T18:59:00Z">
        <w:r>
          <w:t>6</w:t>
        </w:r>
        <w:r>
          <w:rPr>
            <w:rFonts w:asciiTheme="minorHAnsi" w:eastAsiaTheme="minorEastAsia" w:hAnsiTheme="minorHAnsi" w:cstheme="minorBidi"/>
            <w:szCs w:val="22"/>
            <w:lang w:val="en-US"/>
          </w:rPr>
          <w:tab/>
        </w:r>
        <w:r>
          <w:t>API Definitions</w:t>
        </w:r>
        <w:r>
          <w:tab/>
        </w:r>
        <w:r>
          <w:fldChar w:fldCharType="begin"/>
        </w:r>
        <w:r>
          <w:instrText xml:space="preserve"> PAGEREF _Toc85562456 \h </w:instrText>
        </w:r>
      </w:ins>
      <w:r>
        <w:fldChar w:fldCharType="separate"/>
      </w:r>
      <w:ins w:id="160" w:author="Rapporteur" w:date="2021-10-19T18:59:00Z">
        <w:r>
          <w:t>25</w:t>
        </w:r>
        <w:r>
          <w:fldChar w:fldCharType="end"/>
        </w:r>
      </w:ins>
    </w:p>
    <w:p w14:paraId="78C0AE62" w14:textId="77777777" w:rsidR="00D91CA7" w:rsidRDefault="00D91CA7">
      <w:pPr>
        <w:pStyle w:val="TOC2"/>
        <w:rPr>
          <w:ins w:id="161" w:author="Rapporteur" w:date="2021-10-19T18:59:00Z"/>
          <w:rFonts w:asciiTheme="minorHAnsi" w:eastAsiaTheme="minorEastAsia" w:hAnsiTheme="minorHAnsi" w:cstheme="minorBidi"/>
          <w:sz w:val="22"/>
          <w:szCs w:val="22"/>
          <w:lang w:val="en-US"/>
        </w:rPr>
      </w:pPr>
      <w:ins w:id="162" w:author="Rapporteur" w:date="2021-10-19T18:59:00Z">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_Toc85562457 \h </w:instrText>
        </w:r>
      </w:ins>
      <w:r>
        <w:fldChar w:fldCharType="separate"/>
      </w:r>
      <w:ins w:id="163" w:author="Rapporteur" w:date="2021-10-19T18:59:00Z">
        <w:r>
          <w:t>25</w:t>
        </w:r>
        <w:r>
          <w:fldChar w:fldCharType="end"/>
        </w:r>
      </w:ins>
    </w:p>
    <w:p w14:paraId="12EEE429" w14:textId="77777777" w:rsidR="00D91CA7" w:rsidRDefault="00D91CA7">
      <w:pPr>
        <w:pStyle w:val="TOC3"/>
        <w:rPr>
          <w:ins w:id="164" w:author="Rapporteur" w:date="2021-10-19T18:59:00Z"/>
          <w:rFonts w:asciiTheme="minorHAnsi" w:eastAsiaTheme="minorEastAsia" w:hAnsiTheme="minorHAnsi" w:cstheme="minorBidi"/>
          <w:sz w:val="22"/>
          <w:szCs w:val="22"/>
          <w:lang w:val="en-US"/>
        </w:rPr>
      </w:pPr>
      <w:ins w:id="165" w:author="Rapporteur" w:date="2021-10-19T18:59: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_Toc85562458 \h </w:instrText>
        </w:r>
      </w:ins>
      <w:r>
        <w:fldChar w:fldCharType="separate"/>
      </w:r>
      <w:ins w:id="166" w:author="Rapporteur" w:date="2021-10-19T18:59:00Z">
        <w:r>
          <w:t>25</w:t>
        </w:r>
        <w:r>
          <w:fldChar w:fldCharType="end"/>
        </w:r>
      </w:ins>
    </w:p>
    <w:p w14:paraId="71B3A46D" w14:textId="77777777" w:rsidR="00D91CA7" w:rsidRDefault="00D91CA7">
      <w:pPr>
        <w:pStyle w:val="TOC3"/>
        <w:rPr>
          <w:ins w:id="167" w:author="Rapporteur" w:date="2021-10-19T18:59:00Z"/>
          <w:rFonts w:asciiTheme="minorHAnsi" w:eastAsiaTheme="minorEastAsia" w:hAnsiTheme="minorHAnsi" w:cstheme="minorBidi"/>
          <w:sz w:val="22"/>
          <w:szCs w:val="22"/>
          <w:lang w:val="en-US"/>
        </w:rPr>
      </w:pPr>
      <w:ins w:id="168" w:author="Rapporteur" w:date="2021-10-19T18:59: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_Toc85562459 \h </w:instrText>
        </w:r>
      </w:ins>
      <w:r>
        <w:fldChar w:fldCharType="separate"/>
      </w:r>
      <w:ins w:id="169" w:author="Rapporteur" w:date="2021-10-19T18:59:00Z">
        <w:r>
          <w:t>26</w:t>
        </w:r>
        <w:r>
          <w:fldChar w:fldCharType="end"/>
        </w:r>
      </w:ins>
    </w:p>
    <w:p w14:paraId="13B7D7E5" w14:textId="77777777" w:rsidR="00D91CA7" w:rsidRDefault="00D91CA7">
      <w:pPr>
        <w:pStyle w:val="TOC4"/>
        <w:rPr>
          <w:ins w:id="170" w:author="Rapporteur" w:date="2021-10-19T18:59:00Z"/>
          <w:rFonts w:asciiTheme="minorHAnsi" w:eastAsiaTheme="minorEastAsia" w:hAnsiTheme="minorHAnsi" w:cstheme="minorBidi"/>
          <w:sz w:val="22"/>
          <w:szCs w:val="22"/>
          <w:lang w:val="en-US"/>
        </w:rPr>
      </w:pPr>
      <w:ins w:id="171" w:author="Rapporteur" w:date="2021-10-19T18:59: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_Toc85562460 \h </w:instrText>
        </w:r>
      </w:ins>
      <w:r>
        <w:fldChar w:fldCharType="separate"/>
      </w:r>
      <w:ins w:id="172" w:author="Rapporteur" w:date="2021-10-19T18:59:00Z">
        <w:r>
          <w:t>26</w:t>
        </w:r>
        <w:r>
          <w:fldChar w:fldCharType="end"/>
        </w:r>
      </w:ins>
    </w:p>
    <w:p w14:paraId="0EE22E0F" w14:textId="77777777" w:rsidR="00D91CA7" w:rsidRDefault="00D91CA7">
      <w:pPr>
        <w:pStyle w:val="TOC4"/>
        <w:rPr>
          <w:ins w:id="173" w:author="Rapporteur" w:date="2021-10-19T18:59:00Z"/>
          <w:rFonts w:asciiTheme="minorHAnsi" w:eastAsiaTheme="minorEastAsia" w:hAnsiTheme="minorHAnsi" w:cstheme="minorBidi"/>
          <w:sz w:val="22"/>
          <w:szCs w:val="22"/>
          <w:lang w:val="en-US"/>
        </w:rPr>
      </w:pPr>
      <w:ins w:id="174" w:author="Rapporteur" w:date="2021-10-19T18:59: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_Toc85562461 \h </w:instrText>
        </w:r>
      </w:ins>
      <w:r>
        <w:fldChar w:fldCharType="separate"/>
      </w:r>
      <w:ins w:id="175" w:author="Rapporteur" w:date="2021-10-19T18:59:00Z">
        <w:r>
          <w:t>26</w:t>
        </w:r>
        <w:r>
          <w:fldChar w:fldCharType="end"/>
        </w:r>
      </w:ins>
    </w:p>
    <w:p w14:paraId="160D9BF7" w14:textId="77777777" w:rsidR="00D91CA7" w:rsidRDefault="00D91CA7">
      <w:pPr>
        <w:pStyle w:val="TOC5"/>
        <w:rPr>
          <w:ins w:id="176" w:author="Rapporteur" w:date="2021-10-19T18:59:00Z"/>
          <w:rFonts w:asciiTheme="minorHAnsi" w:eastAsiaTheme="minorEastAsia" w:hAnsiTheme="minorHAnsi" w:cstheme="minorBidi"/>
          <w:sz w:val="22"/>
          <w:szCs w:val="22"/>
          <w:lang w:val="en-US"/>
        </w:rPr>
      </w:pPr>
      <w:ins w:id="177" w:author="Rapporteur" w:date="2021-10-19T18:59:00Z">
        <w:r>
          <w:lastRenderedPageBreak/>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_Toc85562462 \h </w:instrText>
        </w:r>
      </w:ins>
      <w:r>
        <w:fldChar w:fldCharType="separate"/>
      </w:r>
      <w:ins w:id="178" w:author="Rapporteur" w:date="2021-10-19T18:59:00Z">
        <w:r>
          <w:t>26</w:t>
        </w:r>
        <w:r>
          <w:fldChar w:fldCharType="end"/>
        </w:r>
      </w:ins>
    </w:p>
    <w:p w14:paraId="23251425" w14:textId="77777777" w:rsidR="00D91CA7" w:rsidRDefault="00D91CA7">
      <w:pPr>
        <w:pStyle w:val="TOC5"/>
        <w:rPr>
          <w:ins w:id="179" w:author="Rapporteur" w:date="2021-10-19T18:59:00Z"/>
          <w:rFonts w:asciiTheme="minorHAnsi" w:eastAsiaTheme="minorEastAsia" w:hAnsiTheme="minorHAnsi" w:cstheme="minorBidi"/>
          <w:sz w:val="22"/>
          <w:szCs w:val="22"/>
          <w:lang w:val="en-US"/>
        </w:rPr>
      </w:pPr>
      <w:ins w:id="180" w:author="Rapporteur" w:date="2021-10-19T18:59: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_Toc85562463 \h </w:instrText>
        </w:r>
      </w:ins>
      <w:r>
        <w:fldChar w:fldCharType="separate"/>
      </w:r>
      <w:ins w:id="181" w:author="Rapporteur" w:date="2021-10-19T18:59:00Z">
        <w:r>
          <w:t>26</w:t>
        </w:r>
        <w:r>
          <w:fldChar w:fldCharType="end"/>
        </w:r>
      </w:ins>
    </w:p>
    <w:p w14:paraId="608298DF" w14:textId="77777777" w:rsidR="00D91CA7" w:rsidRDefault="00D91CA7">
      <w:pPr>
        <w:pStyle w:val="TOC4"/>
        <w:rPr>
          <w:ins w:id="182" w:author="Rapporteur" w:date="2021-10-19T18:59:00Z"/>
          <w:rFonts w:asciiTheme="minorHAnsi" w:eastAsiaTheme="minorEastAsia" w:hAnsiTheme="minorHAnsi" w:cstheme="minorBidi"/>
          <w:sz w:val="22"/>
          <w:szCs w:val="22"/>
          <w:lang w:val="en-US"/>
        </w:rPr>
      </w:pPr>
      <w:ins w:id="183" w:author="Rapporteur" w:date="2021-10-19T18:59: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_Toc85562464 \h </w:instrText>
        </w:r>
      </w:ins>
      <w:r>
        <w:fldChar w:fldCharType="separate"/>
      </w:r>
      <w:ins w:id="184" w:author="Rapporteur" w:date="2021-10-19T18:59:00Z">
        <w:r>
          <w:t>26</w:t>
        </w:r>
        <w:r>
          <w:fldChar w:fldCharType="end"/>
        </w:r>
      </w:ins>
    </w:p>
    <w:p w14:paraId="0D2F7D27" w14:textId="77777777" w:rsidR="00D91CA7" w:rsidRDefault="00D91CA7">
      <w:pPr>
        <w:pStyle w:val="TOC3"/>
        <w:rPr>
          <w:ins w:id="185" w:author="Rapporteur" w:date="2021-10-19T18:59:00Z"/>
          <w:rFonts w:asciiTheme="minorHAnsi" w:eastAsiaTheme="minorEastAsia" w:hAnsiTheme="minorHAnsi" w:cstheme="minorBidi"/>
          <w:sz w:val="22"/>
          <w:szCs w:val="22"/>
          <w:lang w:val="en-US"/>
        </w:rPr>
      </w:pPr>
      <w:ins w:id="186" w:author="Rapporteur" w:date="2021-10-19T18:59: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_Toc85562465 \h </w:instrText>
        </w:r>
      </w:ins>
      <w:r>
        <w:fldChar w:fldCharType="separate"/>
      </w:r>
      <w:ins w:id="187" w:author="Rapporteur" w:date="2021-10-19T18:59:00Z">
        <w:r>
          <w:t>26</w:t>
        </w:r>
        <w:r>
          <w:fldChar w:fldCharType="end"/>
        </w:r>
      </w:ins>
    </w:p>
    <w:p w14:paraId="71E10859" w14:textId="77777777" w:rsidR="00D91CA7" w:rsidRDefault="00D91CA7">
      <w:pPr>
        <w:pStyle w:val="TOC4"/>
        <w:rPr>
          <w:ins w:id="188" w:author="Rapporteur" w:date="2021-10-19T18:59:00Z"/>
          <w:rFonts w:asciiTheme="minorHAnsi" w:eastAsiaTheme="minorEastAsia" w:hAnsiTheme="minorHAnsi" w:cstheme="minorBidi"/>
          <w:sz w:val="22"/>
          <w:szCs w:val="22"/>
          <w:lang w:val="en-US"/>
        </w:rPr>
      </w:pPr>
      <w:ins w:id="189" w:author="Rapporteur" w:date="2021-10-19T18:59: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_Toc85562466 \h </w:instrText>
        </w:r>
      </w:ins>
      <w:r>
        <w:fldChar w:fldCharType="separate"/>
      </w:r>
      <w:ins w:id="190" w:author="Rapporteur" w:date="2021-10-19T18:59:00Z">
        <w:r>
          <w:t>26</w:t>
        </w:r>
        <w:r>
          <w:fldChar w:fldCharType="end"/>
        </w:r>
      </w:ins>
    </w:p>
    <w:p w14:paraId="610A2D99" w14:textId="77777777" w:rsidR="00D91CA7" w:rsidRDefault="00D91CA7">
      <w:pPr>
        <w:pStyle w:val="TOC4"/>
        <w:rPr>
          <w:ins w:id="191" w:author="Rapporteur" w:date="2021-10-19T18:59:00Z"/>
          <w:rFonts w:asciiTheme="minorHAnsi" w:eastAsiaTheme="minorEastAsia" w:hAnsiTheme="minorHAnsi" w:cstheme="minorBidi"/>
          <w:sz w:val="22"/>
          <w:szCs w:val="22"/>
          <w:lang w:val="en-US"/>
        </w:rPr>
      </w:pPr>
      <w:ins w:id="192" w:author="Rapporteur" w:date="2021-10-19T18:59:00Z">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_Toc85562467 \h </w:instrText>
        </w:r>
      </w:ins>
      <w:r>
        <w:fldChar w:fldCharType="separate"/>
      </w:r>
      <w:ins w:id="193" w:author="Rapporteur" w:date="2021-10-19T18:59:00Z">
        <w:r>
          <w:t>27</w:t>
        </w:r>
        <w:r>
          <w:fldChar w:fldCharType="end"/>
        </w:r>
      </w:ins>
    </w:p>
    <w:p w14:paraId="5E843CBE" w14:textId="77777777" w:rsidR="00D91CA7" w:rsidRDefault="00D91CA7">
      <w:pPr>
        <w:pStyle w:val="TOC5"/>
        <w:rPr>
          <w:ins w:id="194" w:author="Rapporteur" w:date="2021-10-19T18:59:00Z"/>
          <w:rFonts w:asciiTheme="minorHAnsi" w:eastAsiaTheme="minorEastAsia" w:hAnsiTheme="minorHAnsi" w:cstheme="minorBidi"/>
          <w:sz w:val="22"/>
          <w:szCs w:val="22"/>
          <w:lang w:val="en-US"/>
        </w:rPr>
      </w:pPr>
      <w:ins w:id="195" w:author="Rapporteur" w:date="2021-10-19T18:59: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_Toc85562468 \h </w:instrText>
        </w:r>
      </w:ins>
      <w:r>
        <w:fldChar w:fldCharType="separate"/>
      </w:r>
      <w:ins w:id="196" w:author="Rapporteur" w:date="2021-10-19T18:59:00Z">
        <w:r>
          <w:t>27</w:t>
        </w:r>
        <w:r>
          <w:fldChar w:fldCharType="end"/>
        </w:r>
      </w:ins>
    </w:p>
    <w:p w14:paraId="121B3006" w14:textId="77777777" w:rsidR="00D91CA7" w:rsidRDefault="00D91CA7">
      <w:pPr>
        <w:pStyle w:val="TOC5"/>
        <w:rPr>
          <w:ins w:id="197" w:author="Rapporteur" w:date="2021-10-19T18:59:00Z"/>
          <w:rFonts w:asciiTheme="minorHAnsi" w:eastAsiaTheme="minorEastAsia" w:hAnsiTheme="minorHAnsi" w:cstheme="minorBidi"/>
          <w:sz w:val="22"/>
          <w:szCs w:val="22"/>
          <w:lang w:val="en-US"/>
        </w:rPr>
      </w:pPr>
      <w:ins w:id="198" w:author="Rapporteur" w:date="2021-10-19T18:59: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_Toc85562469 \h </w:instrText>
        </w:r>
      </w:ins>
      <w:r>
        <w:fldChar w:fldCharType="separate"/>
      </w:r>
      <w:ins w:id="199" w:author="Rapporteur" w:date="2021-10-19T18:59:00Z">
        <w:r>
          <w:t>27</w:t>
        </w:r>
        <w:r>
          <w:fldChar w:fldCharType="end"/>
        </w:r>
      </w:ins>
    </w:p>
    <w:p w14:paraId="380E1858" w14:textId="77777777" w:rsidR="00D91CA7" w:rsidRDefault="00D91CA7">
      <w:pPr>
        <w:pStyle w:val="TOC5"/>
        <w:rPr>
          <w:ins w:id="200" w:author="Rapporteur" w:date="2021-10-19T18:59:00Z"/>
          <w:rFonts w:asciiTheme="minorHAnsi" w:eastAsiaTheme="minorEastAsia" w:hAnsiTheme="minorHAnsi" w:cstheme="minorBidi"/>
          <w:sz w:val="22"/>
          <w:szCs w:val="22"/>
          <w:lang w:val="en-US"/>
        </w:rPr>
      </w:pPr>
      <w:ins w:id="201" w:author="Rapporteur" w:date="2021-10-19T18:59: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_Toc85562470 \h </w:instrText>
        </w:r>
      </w:ins>
      <w:r>
        <w:fldChar w:fldCharType="separate"/>
      </w:r>
      <w:ins w:id="202" w:author="Rapporteur" w:date="2021-10-19T18:59:00Z">
        <w:r>
          <w:t>27</w:t>
        </w:r>
        <w:r>
          <w:fldChar w:fldCharType="end"/>
        </w:r>
      </w:ins>
    </w:p>
    <w:p w14:paraId="0FC8AA5C" w14:textId="77777777" w:rsidR="00D91CA7" w:rsidRDefault="00D91CA7">
      <w:pPr>
        <w:pStyle w:val="TOC5"/>
        <w:rPr>
          <w:ins w:id="203" w:author="Rapporteur" w:date="2021-10-19T18:59:00Z"/>
          <w:rFonts w:asciiTheme="minorHAnsi" w:eastAsiaTheme="minorEastAsia" w:hAnsiTheme="minorHAnsi" w:cstheme="minorBidi"/>
          <w:sz w:val="22"/>
          <w:szCs w:val="22"/>
          <w:lang w:val="en-US"/>
        </w:rPr>
      </w:pPr>
      <w:ins w:id="204" w:author="Rapporteur" w:date="2021-10-19T18:59: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_Toc85562471 \h </w:instrText>
        </w:r>
      </w:ins>
      <w:r>
        <w:fldChar w:fldCharType="separate"/>
      </w:r>
      <w:ins w:id="205" w:author="Rapporteur" w:date="2021-10-19T18:59:00Z">
        <w:r>
          <w:t>29</w:t>
        </w:r>
        <w:r>
          <w:fldChar w:fldCharType="end"/>
        </w:r>
      </w:ins>
    </w:p>
    <w:p w14:paraId="203C3C5A" w14:textId="77777777" w:rsidR="00D91CA7" w:rsidRDefault="00D91CA7">
      <w:pPr>
        <w:pStyle w:val="TOC3"/>
        <w:rPr>
          <w:ins w:id="206" w:author="Rapporteur" w:date="2021-10-19T18:59:00Z"/>
          <w:rFonts w:asciiTheme="minorHAnsi" w:eastAsiaTheme="minorEastAsia" w:hAnsiTheme="minorHAnsi" w:cstheme="minorBidi"/>
          <w:sz w:val="22"/>
          <w:szCs w:val="22"/>
          <w:lang w:val="en-US"/>
        </w:rPr>
      </w:pPr>
      <w:ins w:id="207" w:author="Rapporteur" w:date="2021-10-19T18:59:00Z">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_Toc85562472 \h </w:instrText>
        </w:r>
      </w:ins>
      <w:r>
        <w:fldChar w:fldCharType="separate"/>
      </w:r>
      <w:ins w:id="208" w:author="Rapporteur" w:date="2021-10-19T18:59:00Z">
        <w:r>
          <w:t>29</w:t>
        </w:r>
        <w:r>
          <w:fldChar w:fldCharType="end"/>
        </w:r>
      </w:ins>
    </w:p>
    <w:p w14:paraId="41E413A0" w14:textId="77777777" w:rsidR="00D91CA7" w:rsidRDefault="00D91CA7">
      <w:pPr>
        <w:pStyle w:val="TOC3"/>
        <w:rPr>
          <w:ins w:id="209" w:author="Rapporteur" w:date="2021-10-19T18:59:00Z"/>
          <w:rFonts w:asciiTheme="minorHAnsi" w:eastAsiaTheme="minorEastAsia" w:hAnsiTheme="minorHAnsi" w:cstheme="minorBidi"/>
          <w:sz w:val="22"/>
          <w:szCs w:val="22"/>
          <w:lang w:val="en-US"/>
        </w:rPr>
      </w:pPr>
      <w:ins w:id="210" w:author="Rapporteur" w:date="2021-10-19T18:59: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_Toc85562473 \h </w:instrText>
        </w:r>
      </w:ins>
      <w:r>
        <w:fldChar w:fldCharType="separate"/>
      </w:r>
      <w:ins w:id="211" w:author="Rapporteur" w:date="2021-10-19T18:59:00Z">
        <w:r>
          <w:t>29</w:t>
        </w:r>
        <w:r>
          <w:fldChar w:fldCharType="end"/>
        </w:r>
      </w:ins>
    </w:p>
    <w:p w14:paraId="65D1AD2D" w14:textId="77777777" w:rsidR="00D91CA7" w:rsidRDefault="00D91CA7">
      <w:pPr>
        <w:pStyle w:val="TOC3"/>
        <w:rPr>
          <w:ins w:id="212" w:author="Rapporteur" w:date="2021-10-19T18:59:00Z"/>
          <w:rFonts w:asciiTheme="minorHAnsi" w:eastAsiaTheme="minorEastAsia" w:hAnsiTheme="minorHAnsi" w:cstheme="minorBidi"/>
          <w:sz w:val="22"/>
          <w:szCs w:val="22"/>
          <w:lang w:val="en-US"/>
        </w:rPr>
      </w:pPr>
      <w:ins w:id="213" w:author="Rapporteur" w:date="2021-10-19T18:59: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_Toc85562474 \h </w:instrText>
        </w:r>
      </w:ins>
      <w:r>
        <w:fldChar w:fldCharType="separate"/>
      </w:r>
      <w:ins w:id="214" w:author="Rapporteur" w:date="2021-10-19T18:59:00Z">
        <w:r>
          <w:t>29</w:t>
        </w:r>
        <w:r>
          <w:fldChar w:fldCharType="end"/>
        </w:r>
      </w:ins>
    </w:p>
    <w:p w14:paraId="37ED7F33" w14:textId="77777777" w:rsidR="00D91CA7" w:rsidRDefault="00D91CA7">
      <w:pPr>
        <w:pStyle w:val="TOC4"/>
        <w:rPr>
          <w:ins w:id="215" w:author="Rapporteur" w:date="2021-10-19T18:59:00Z"/>
          <w:rFonts w:asciiTheme="minorHAnsi" w:eastAsiaTheme="minorEastAsia" w:hAnsiTheme="minorHAnsi" w:cstheme="minorBidi"/>
          <w:sz w:val="22"/>
          <w:szCs w:val="22"/>
          <w:lang w:val="en-US"/>
        </w:rPr>
      </w:pPr>
      <w:ins w:id="216" w:author="Rapporteur" w:date="2021-10-19T18:59: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_Toc85562475 \h </w:instrText>
        </w:r>
      </w:ins>
      <w:r>
        <w:fldChar w:fldCharType="separate"/>
      </w:r>
      <w:ins w:id="217" w:author="Rapporteur" w:date="2021-10-19T18:59:00Z">
        <w:r>
          <w:t>29</w:t>
        </w:r>
        <w:r>
          <w:fldChar w:fldCharType="end"/>
        </w:r>
      </w:ins>
    </w:p>
    <w:p w14:paraId="2D3597ED" w14:textId="77777777" w:rsidR="00D91CA7" w:rsidRDefault="00D91CA7">
      <w:pPr>
        <w:pStyle w:val="TOC4"/>
        <w:rPr>
          <w:ins w:id="218" w:author="Rapporteur" w:date="2021-10-19T18:59:00Z"/>
          <w:rFonts w:asciiTheme="minorHAnsi" w:eastAsiaTheme="minorEastAsia" w:hAnsiTheme="minorHAnsi" w:cstheme="minorBidi"/>
          <w:sz w:val="22"/>
          <w:szCs w:val="22"/>
          <w:lang w:val="en-US"/>
        </w:rPr>
      </w:pPr>
      <w:ins w:id="219" w:author="Rapporteur" w:date="2021-10-19T18:59:00Z">
        <w:r w:rsidRPr="00DE3040">
          <w:rPr>
            <w:lang w:val="en-US"/>
          </w:rPr>
          <w:t>6.1.6.2</w:t>
        </w:r>
        <w:r>
          <w:rPr>
            <w:rFonts w:asciiTheme="minorHAnsi" w:eastAsiaTheme="minorEastAsia" w:hAnsiTheme="minorHAnsi" w:cstheme="minorBidi"/>
            <w:sz w:val="22"/>
            <w:szCs w:val="22"/>
            <w:lang w:val="en-US"/>
          </w:rPr>
          <w:tab/>
        </w:r>
        <w:r w:rsidRPr="00DE3040">
          <w:rPr>
            <w:lang w:val="en-US"/>
          </w:rPr>
          <w:t>Structured data types</w:t>
        </w:r>
        <w:r>
          <w:tab/>
        </w:r>
        <w:r>
          <w:fldChar w:fldCharType="begin"/>
        </w:r>
        <w:r>
          <w:instrText xml:space="preserve"> PAGEREF _Toc85562476 \h </w:instrText>
        </w:r>
      </w:ins>
      <w:r>
        <w:fldChar w:fldCharType="separate"/>
      </w:r>
      <w:ins w:id="220" w:author="Rapporteur" w:date="2021-10-19T18:59:00Z">
        <w:r>
          <w:t>30</w:t>
        </w:r>
        <w:r>
          <w:fldChar w:fldCharType="end"/>
        </w:r>
      </w:ins>
    </w:p>
    <w:p w14:paraId="7C12351D" w14:textId="77777777" w:rsidR="00D91CA7" w:rsidRDefault="00D91CA7">
      <w:pPr>
        <w:pStyle w:val="TOC5"/>
        <w:rPr>
          <w:ins w:id="221" w:author="Rapporteur" w:date="2021-10-19T18:59:00Z"/>
          <w:rFonts w:asciiTheme="minorHAnsi" w:eastAsiaTheme="minorEastAsia" w:hAnsiTheme="minorHAnsi" w:cstheme="minorBidi"/>
          <w:sz w:val="22"/>
          <w:szCs w:val="22"/>
          <w:lang w:val="en-US"/>
        </w:rPr>
      </w:pPr>
      <w:ins w:id="222" w:author="Rapporteur" w:date="2021-10-19T18:59: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_Toc85562477 \h </w:instrText>
        </w:r>
      </w:ins>
      <w:r>
        <w:fldChar w:fldCharType="separate"/>
      </w:r>
      <w:ins w:id="223" w:author="Rapporteur" w:date="2021-10-19T18:59:00Z">
        <w:r>
          <w:t>30</w:t>
        </w:r>
        <w:r>
          <w:fldChar w:fldCharType="end"/>
        </w:r>
      </w:ins>
    </w:p>
    <w:p w14:paraId="618C8774" w14:textId="77777777" w:rsidR="00D91CA7" w:rsidRDefault="00D91CA7">
      <w:pPr>
        <w:pStyle w:val="TOC5"/>
        <w:rPr>
          <w:ins w:id="224" w:author="Rapporteur" w:date="2021-10-19T18:59:00Z"/>
          <w:rFonts w:asciiTheme="minorHAnsi" w:eastAsiaTheme="minorEastAsia" w:hAnsiTheme="minorHAnsi" w:cstheme="minorBidi"/>
          <w:sz w:val="22"/>
          <w:szCs w:val="22"/>
          <w:lang w:val="en-US"/>
        </w:rPr>
      </w:pPr>
      <w:ins w:id="225" w:author="Rapporteur" w:date="2021-10-19T18:59:00Z">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_Toc85562478 \h </w:instrText>
        </w:r>
      </w:ins>
      <w:r>
        <w:fldChar w:fldCharType="separate"/>
      </w:r>
      <w:ins w:id="226" w:author="Rapporteur" w:date="2021-10-19T18:59:00Z">
        <w:r>
          <w:t>30</w:t>
        </w:r>
        <w:r>
          <w:fldChar w:fldCharType="end"/>
        </w:r>
      </w:ins>
    </w:p>
    <w:p w14:paraId="673558F6" w14:textId="77777777" w:rsidR="00D91CA7" w:rsidRDefault="00D91CA7">
      <w:pPr>
        <w:pStyle w:val="TOC5"/>
        <w:rPr>
          <w:ins w:id="227" w:author="Rapporteur" w:date="2021-10-19T18:59:00Z"/>
          <w:rFonts w:asciiTheme="minorHAnsi" w:eastAsiaTheme="minorEastAsia" w:hAnsiTheme="minorHAnsi" w:cstheme="minorBidi"/>
          <w:sz w:val="22"/>
          <w:szCs w:val="22"/>
          <w:lang w:val="en-US"/>
        </w:rPr>
      </w:pPr>
      <w:ins w:id="228" w:author="Rapporteur" w:date="2021-10-19T18:59:00Z">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_Toc85562479 \h </w:instrText>
        </w:r>
      </w:ins>
      <w:r>
        <w:fldChar w:fldCharType="separate"/>
      </w:r>
      <w:ins w:id="229" w:author="Rapporteur" w:date="2021-10-19T18:59:00Z">
        <w:r>
          <w:t>30</w:t>
        </w:r>
        <w:r>
          <w:fldChar w:fldCharType="end"/>
        </w:r>
      </w:ins>
    </w:p>
    <w:p w14:paraId="04A2BDD2" w14:textId="77777777" w:rsidR="00D91CA7" w:rsidRDefault="00D91CA7">
      <w:pPr>
        <w:pStyle w:val="TOC4"/>
        <w:rPr>
          <w:ins w:id="230" w:author="Rapporteur" w:date="2021-10-19T18:59:00Z"/>
          <w:rFonts w:asciiTheme="minorHAnsi" w:eastAsiaTheme="minorEastAsia" w:hAnsiTheme="minorHAnsi" w:cstheme="minorBidi"/>
          <w:sz w:val="22"/>
          <w:szCs w:val="22"/>
          <w:lang w:val="en-US"/>
        </w:rPr>
      </w:pPr>
      <w:ins w:id="231" w:author="Rapporteur" w:date="2021-10-19T18:59:00Z">
        <w:r w:rsidRPr="00DE3040">
          <w:rPr>
            <w:lang w:val="en-US"/>
          </w:rPr>
          <w:t>6.1.6.3</w:t>
        </w:r>
        <w:r>
          <w:rPr>
            <w:rFonts w:asciiTheme="minorHAnsi" w:eastAsiaTheme="minorEastAsia" w:hAnsiTheme="minorHAnsi" w:cstheme="minorBidi"/>
            <w:sz w:val="22"/>
            <w:szCs w:val="22"/>
            <w:lang w:val="en-US"/>
          </w:rPr>
          <w:tab/>
        </w:r>
        <w:r w:rsidRPr="00DE3040">
          <w:rPr>
            <w:lang w:val="en-US"/>
          </w:rPr>
          <w:t>Simple data types and enumerations</w:t>
        </w:r>
        <w:r>
          <w:tab/>
        </w:r>
        <w:r>
          <w:fldChar w:fldCharType="begin"/>
        </w:r>
        <w:r>
          <w:instrText xml:space="preserve"> PAGEREF _Toc85562480 \h </w:instrText>
        </w:r>
      </w:ins>
      <w:r>
        <w:fldChar w:fldCharType="separate"/>
      </w:r>
      <w:ins w:id="232" w:author="Rapporteur" w:date="2021-10-19T18:59:00Z">
        <w:r>
          <w:t>30</w:t>
        </w:r>
        <w:r>
          <w:fldChar w:fldCharType="end"/>
        </w:r>
      </w:ins>
    </w:p>
    <w:p w14:paraId="7258DCB4" w14:textId="77777777" w:rsidR="00D91CA7" w:rsidRDefault="00D91CA7">
      <w:pPr>
        <w:pStyle w:val="TOC5"/>
        <w:rPr>
          <w:ins w:id="233" w:author="Rapporteur" w:date="2021-10-19T18:59:00Z"/>
          <w:rFonts w:asciiTheme="minorHAnsi" w:eastAsiaTheme="minorEastAsia" w:hAnsiTheme="minorHAnsi" w:cstheme="minorBidi"/>
          <w:sz w:val="22"/>
          <w:szCs w:val="22"/>
          <w:lang w:val="en-US"/>
        </w:rPr>
      </w:pPr>
      <w:ins w:id="234" w:author="Rapporteur" w:date="2021-10-19T18:59: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_Toc85562481 \h </w:instrText>
        </w:r>
      </w:ins>
      <w:r>
        <w:fldChar w:fldCharType="separate"/>
      </w:r>
      <w:ins w:id="235" w:author="Rapporteur" w:date="2021-10-19T18:59:00Z">
        <w:r>
          <w:t>30</w:t>
        </w:r>
        <w:r>
          <w:fldChar w:fldCharType="end"/>
        </w:r>
      </w:ins>
    </w:p>
    <w:p w14:paraId="5617E72A" w14:textId="77777777" w:rsidR="00D91CA7" w:rsidRDefault="00D91CA7">
      <w:pPr>
        <w:pStyle w:val="TOC5"/>
        <w:rPr>
          <w:ins w:id="236" w:author="Rapporteur" w:date="2021-10-19T18:59:00Z"/>
          <w:rFonts w:asciiTheme="minorHAnsi" w:eastAsiaTheme="minorEastAsia" w:hAnsiTheme="minorHAnsi" w:cstheme="minorBidi"/>
          <w:sz w:val="22"/>
          <w:szCs w:val="22"/>
          <w:lang w:val="en-US"/>
        </w:rPr>
      </w:pPr>
      <w:ins w:id="237" w:author="Rapporteur" w:date="2021-10-19T18:59: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_Toc85562482 \h </w:instrText>
        </w:r>
      </w:ins>
      <w:r>
        <w:fldChar w:fldCharType="separate"/>
      </w:r>
      <w:ins w:id="238" w:author="Rapporteur" w:date="2021-10-19T18:59:00Z">
        <w:r>
          <w:t>31</w:t>
        </w:r>
        <w:r>
          <w:fldChar w:fldCharType="end"/>
        </w:r>
      </w:ins>
    </w:p>
    <w:p w14:paraId="6E0C272C" w14:textId="77777777" w:rsidR="00D91CA7" w:rsidRDefault="00D91CA7">
      <w:pPr>
        <w:pStyle w:val="TOC5"/>
        <w:rPr>
          <w:ins w:id="239" w:author="Rapporteur" w:date="2021-10-19T18:59:00Z"/>
          <w:rFonts w:asciiTheme="minorHAnsi" w:eastAsiaTheme="minorEastAsia" w:hAnsiTheme="minorHAnsi" w:cstheme="minorBidi"/>
          <w:sz w:val="22"/>
          <w:szCs w:val="22"/>
          <w:lang w:val="en-US"/>
        </w:rPr>
      </w:pPr>
      <w:ins w:id="240" w:author="Rapporteur" w:date="2021-10-19T18:59:00Z">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_Toc85562483 \h </w:instrText>
        </w:r>
      </w:ins>
      <w:r>
        <w:fldChar w:fldCharType="separate"/>
      </w:r>
      <w:ins w:id="241" w:author="Rapporteur" w:date="2021-10-19T18:59:00Z">
        <w:r>
          <w:t>31</w:t>
        </w:r>
        <w:r>
          <w:fldChar w:fldCharType="end"/>
        </w:r>
      </w:ins>
    </w:p>
    <w:p w14:paraId="6347B8EB" w14:textId="77777777" w:rsidR="00D91CA7" w:rsidRDefault="00D91CA7">
      <w:pPr>
        <w:pStyle w:val="TOC5"/>
        <w:rPr>
          <w:ins w:id="242" w:author="Rapporteur" w:date="2021-10-19T18:59:00Z"/>
          <w:rFonts w:asciiTheme="minorHAnsi" w:eastAsiaTheme="minorEastAsia" w:hAnsiTheme="minorHAnsi" w:cstheme="minorBidi"/>
          <w:sz w:val="22"/>
          <w:szCs w:val="22"/>
          <w:lang w:val="en-US"/>
        </w:rPr>
      </w:pPr>
      <w:ins w:id="243" w:author="Rapporteur" w:date="2021-10-19T18:59:00Z">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_Toc85562484 \h </w:instrText>
        </w:r>
      </w:ins>
      <w:r>
        <w:fldChar w:fldCharType="separate"/>
      </w:r>
      <w:ins w:id="244" w:author="Rapporteur" w:date="2021-10-19T18:59:00Z">
        <w:r>
          <w:t>31</w:t>
        </w:r>
        <w:r>
          <w:fldChar w:fldCharType="end"/>
        </w:r>
      </w:ins>
    </w:p>
    <w:p w14:paraId="518E0BFA" w14:textId="77777777" w:rsidR="00D91CA7" w:rsidRDefault="00D91CA7">
      <w:pPr>
        <w:pStyle w:val="TOC4"/>
        <w:rPr>
          <w:ins w:id="245" w:author="Rapporteur" w:date="2021-10-19T18:59:00Z"/>
          <w:rFonts w:asciiTheme="minorHAnsi" w:eastAsiaTheme="minorEastAsia" w:hAnsiTheme="minorHAnsi" w:cstheme="minorBidi"/>
          <w:sz w:val="22"/>
          <w:szCs w:val="22"/>
          <w:lang w:val="en-US"/>
        </w:rPr>
      </w:pPr>
      <w:ins w:id="246" w:author="Rapporteur" w:date="2021-10-19T18:59:00Z">
        <w:r w:rsidRPr="00DE3040">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_Toc85562485 \h </w:instrText>
        </w:r>
      </w:ins>
      <w:r>
        <w:fldChar w:fldCharType="separate"/>
      </w:r>
      <w:ins w:id="247" w:author="Rapporteur" w:date="2021-10-19T18:59:00Z">
        <w:r>
          <w:t>31</w:t>
        </w:r>
        <w:r>
          <w:fldChar w:fldCharType="end"/>
        </w:r>
      </w:ins>
    </w:p>
    <w:p w14:paraId="516E5248" w14:textId="77777777" w:rsidR="00D91CA7" w:rsidRDefault="00D91CA7">
      <w:pPr>
        <w:pStyle w:val="TOC4"/>
        <w:rPr>
          <w:ins w:id="248" w:author="Rapporteur" w:date="2021-10-19T18:59:00Z"/>
          <w:rFonts w:asciiTheme="minorHAnsi" w:eastAsiaTheme="minorEastAsia" w:hAnsiTheme="minorHAnsi" w:cstheme="minorBidi"/>
          <w:sz w:val="22"/>
          <w:szCs w:val="22"/>
          <w:lang w:val="en-US"/>
        </w:rPr>
      </w:pPr>
      <w:ins w:id="249" w:author="Rapporteur" w:date="2021-10-19T18:59:00Z">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_Toc85562486 \h </w:instrText>
        </w:r>
      </w:ins>
      <w:r>
        <w:fldChar w:fldCharType="separate"/>
      </w:r>
      <w:ins w:id="250" w:author="Rapporteur" w:date="2021-10-19T18:59:00Z">
        <w:r>
          <w:t>31</w:t>
        </w:r>
        <w:r>
          <w:fldChar w:fldCharType="end"/>
        </w:r>
      </w:ins>
    </w:p>
    <w:p w14:paraId="1057738B" w14:textId="77777777" w:rsidR="00D91CA7" w:rsidRDefault="00D91CA7">
      <w:pPr>
        <w:pStyle w:val="TOC3"/>
        <w:rPr>
          <w:ins w:id="251" w:author="Rapporteur" w:date="2021-10-19T18:59:00Z"/>
          <w:rFonts w:asciiTheme="minorHAnsi" w:eastAsiaTheme="minorEastAsia" w:hAnsiTheme="minorHAnsi" w:cstheme="minorBidi"/>
          <w:sz w:val="22"/>
          <w:szCs w:val="22"/>
          <w:lang w:val="en-US"/>
        </w:rPr>
      </w:pPr>
      <w:ins w:id="252" w:author="Rapporteur" w:date="2021-10-19T18:59: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_Toc85562487 \h </w:instrText>
        </w:r>
      </w:ins>
      <w:r>
        <w:fldChar w:fldCharType="separate"/>
      </w:r>
      <w:ins w:id="253" w:author="Rapporteur" w:date="2021-10-19T18:59:00Z">
        <w:r>
          <w:t>31</w:t>
        </w:r>
        <w:r>
          <w:fldChar w:fldCharType="end"/>
        </w:r>
      </w:ins>
    </w:p>
    <w:p w14:paraId="05F857BE" w14:textId="77777777" w:rsidR="00D91CA7" w:rsidRDefault="00D91CA7">
      <w:pPr>
        <w:pStyle w:val="TOC4"/>
        <w:rPr>
          <w:ins w:id="254" w:author="Rapporteur" w:date="2021-10-19T18:59:00Z"/>
          <w:rFonts w:asciiTheme="minorHAnsi" w:eastAsiaTheme="minorEastAsia" w:hAnsiTheme="minorHAnsi" w:cstheme="minorBidi"/>
          <w:sz w:val="22"/>
          <w:szCs w:val="22"/>
          <w:lang w:val="en-US"/>
        </w:rPr>
      </w:pPr>
      <w:ins w:id="255" w:author="Rapporteur" w:date="2021-10-19T18:59: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_Toc85562488 \h </w:instrText>
        </w:r>
      </w:ins>
      <w:r>
        <w:fldChar w:fldCharType="separate"/>
      </w:r>
      <w:ins w:id="256" w:author="Rapporteur" w:date="2021-10-19T18:59:00Z">
        <w:r>
          <w:t>31</w:t>
        </w:r>
        <w:r>
          <w:fldChar w:fldCharType="end"/>
        </w:r>
      </w:ins>
    </w:p>
    <w:p w14:paraId="234AC900" w14:textId="77777777" w:rsidR="00D91CA7" w:rsidRDefault="00D91CA7">
      <w:pPr>
        <w:pStyle w:val="TOC4"/>
        <w:rPr>
          <w:ins w:id="257" w:author="Rapporteur" w:date="2021-10-19T18:59:00Z"/>
          <w:rFonts w:asciiTheme="minorHAnsi" w:eastAsiaTheme="minorEastAsia" w:hAnsiTheme="minorHAnsi" w:cstheme="minorBidi"/>
          <w:sz w:val="22"/>
          <w:szCs w:val="22"/>
          <w:lang w:val="en-US"/>
        </w:rPr>
      </w:pPr>
      <w:ins w:id="258" w:author="Rapporteur" w:date="2021-10-19T18:59: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_Toc85562489 \h </w:instrText>
        </w:r>
      </w:ins>
      <w:r>
        <w:fldChar w:fldCharType="separate"/>
      </w:r>
      <w:ins w:id="259" w:author="Rapporteur" w:date="2021-10-19T18:59:00Z">
        <w:r>
          <w:t>31</w:t>
        </w:r>
        <w:r>
          <w:fldChar w:fldCharType="end"/>
        </w:r>
      </w:ins>
    </w:p>
    <w:p w14:paraId="070DC897" w14:textId="77777777" w:rsidR="00D91CA7" w:rsidRDefault="00D91CA7">
      <w:pPr>
        <w:pStyle w:val="TOC4"/>
        <w:rPr>
          <w:ins w:id="260" w:author="Rapporteur" w:date="2021-10-19T18:59:00Z"/>
          <w:rFonts w:asciiTheme="minorHAnsi" w:eastAsiaTheme="minorEastAsia" w:hAnsiTheme="minorHAnsi" w:cstheme="minorBidi"/>
          <w:sz w:val="22"/>
          <w:szCs w:val="22"/>
          <w:lang w:val="en-US"/>
        </w:rPr>
      </w:pPr>
      <w:ins w:id="261" w:author="Rapporteur" w:date="2021-10-19T18:59: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_Toc85562490 \h </w:instrText>
        </w:r>
      </w:ins>
      <w:r>
        <w:fldChar w:fldCharType="separate"/>
      </w:r>
      <w:ins w:id="262" w:author="Rapporteur" w:date="2021-10-19T18:59:00Z">
        <w:r>
          <w:t>31</w:t>
        </w:r>
        <w:r>
          <w:fldChar w:fldCharType="end"/>
        </w:r>
      </w:ins>
    </w:p>
    <w:p w14:paraId="36D4F630" w14:textId="77777777" w:rsidR="00D91CA7" w:rsidRDefault="00D91CA7">
      <w:pPr>
        <w:pStyle w:val="TOC3"/>
        <w:rPr>
          <w:ins w:id="263" w:author="Rapporteur" w:date="2021-10-19T18:59:00Z"/>
          <w:rFonts w:asciiTheme="minorHAnsi" w:eastAsiaTheme="minorEastAsia" w:hAnsiTheme="minorHAnsi" w:cstheme="minorBidi"/>
          <w:sz w:val="22"/>
          <w:szCs w:val="22"/>
          <w:lang w:val="en-US"/>
        </w:rPr>
      </w:pPr>
      <w:ins w:id="264" w:author="Rapporteur" w:date="2021-10-19T18:59: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_Toc85562491 \h </w:instrText>
        </w:r>
      </w:ins>
      <w:r>
        <w:fldChar w:fldCharType="separate"/>
      </w:r>
      <w:ins w:id="265" w:author="Rapporteur" w:date="2021-10-19T18:59:00Z">
        <w:r>
          <w:t>32</w:t>
        </w:r>
        <w:r>
          <w:fldChar w:fldCharType="end"/>
        </w:r>
      </w:ins>
    </w:p>
    <w:p w14:paraId="22F56528" w14:textId="77777777" w:rsidR="00D91CA7" w:rsidRDefault="00D91CA7">
      <w:pPr>
        <w:pStyle w:val="TOC3"/>
        <w:rPr>
          <w:ins w:id="266" w:author="Rapporteur" w:date="2021-10-19T18:59:00Z"/>
          <w:rFonts w:asciiTheme="minorHAnsi" w:eastAsiaTheme="minorEastAsia" w:hAnsiTheme="minorHAnsi" w:cstheme="minorBidi"/>
          <w:sz w:val="22"/>
          <w:szCs w:val="22"/>
          <w:lang w:val="en-US"/>
        </w:rPr>
      </w:pPr>
      <w:ins w:id="267" w:author="Rapporteur" w:date="2021-10-19T18:59: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_Toc85562492 \h </w:instrText>
        </w:r>
      </w:ins>
      <w:r>
        <w:fldChar w:fldCharType="separate"/>
      </w:r>
      <w:ins w:id="268" w:author="Rapporteur" w:date="2021-10-19T18:59:00Z">
        <w:r>
          <w:t>32</w:t>
        </w:r>
        <w:r>
          <w:fldChar w:fldCharType="end"/>
        </w:r>
      </w:ins>
    </w:p>
    <w:p w14:paraId="3B368194" w14:textId="77777777" w:rsidR="00D91CA7" w:rsidRDefault="00D91CA7">
      <w:pPr>
        <w:pStyle w:val="TOC3"/>
        <w:rPr>
          <w:ins w:id="269" w:author="Rapporteur" w:date="2021-10-19T18:59:00Z"/>
          <w:rFonts w:asciiTheme="minorHAnsi" w:eastAsiaTheme="minorEastAsia" w:hAnsiTheme="minorHAnsi" w:cstheme="minorBidi"/>
          <w:sz w:val="22"/>
          <w:szCs w:val="22"/>
          <w:lang w:val="en-US"/>
        </w:rPr>
      </w:pPr>
      <w:ins w:id="270" w:author="Rapporteur" w:date="2021-10-19T18:59:00Z">
        <w:r w:rsidRPr="00DE3040">
          <w:rPr>
            <w:lang w:val="en-US"/>
          </w:rPr>
          <w:t>6.1.10</w:t>
        </w:r>
        <w:r>
          <w:rPr>
            <w:rFonts w:asciiTheme="minorHAnsi" w:eastAsiaTheme="minorEastAsia" w:hAnsiTheme="minorHAnsi" w:cstheme="minorBidi"/>
            <w:sz w:val="22"/>
            <w:szCs w:val="22"/>
            <w:lang w:val="en-US"/>
          </w:rPr>
          <w:tab/>
        </w:r>
        <w:r w:rsidRPr="00DE3040">
          <w:rPr>
            <w:lang w:val="en-US"/>
          </w:rPr>
          <w:t>HTTP redirection</w:t>
        </w:r>
        <w:r>
          <w:tab/>
        </w:r>
        <w:r>
          <w:fldChar w:fldCharType="begin"/>
        </w:r>
        <w:r>
          <w:instrText xml:space="preserve"> PAGEREF _Toc85562493 \h </w:instrText>
        </w:r>
      </w:ins>
      <w:r>
        <w:fldChar w:fldCharType="separate"/>
      </w:r>
      <w:ins w:id="271" w:author="Rapporteur" w:date="2021-10-19T18:59:00Z">
        <w:r>
          <w:t>32</w:t>
        </w:r>
        <w:r>
          <w:fldChar w:fldCharType="end"/>
        </w:r>
      </w:ins>
    </w:p>
    <w:p w14:paraId="3515E0A2" w14:textId="77777777" w:rsidR="00D91CA7" w:rsidRDefault="00D91CA7">
      <w:pPr>
        <w:pStyle w:val="TOC2"/>
        <w:rPr>
          <w:ins w:id="272" w:author="Rapporteur" w:date="2021-10-19T18:59:00Z"/>
          <w:rFonts w:asciiTheme="minorHAnsi" w:eastAsiaTheme="minorEastAsia" w:hAnsiTheme="minorHAnsi" w:cstheme="minorBidi"/>
          <w:sz w:val="22"/>
          <w:szCs w:val="22"/>
          <w:lang w:val="en-US"/>
        </w:rPr>
      </w:pPr>
      <w:ins w:id="273" w:author="Rapporteur" w:date="2021-10-19T18:59:00Z">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_Toc85562494 \h </w:instrText>
        </w:r>
      </w:ins>
      <w:r>
        <w:fldChar w:fldCharType="separate"/>
      </w:r>
      <w:ins w:id="274" w:author="Rapporteur" w:date="2021-10-19T18:59:00Z">
        <w:r>
          <w:t>32</w:t>
        </w:r>
        <w:r>
          <w:fldChar w:fldCharType="end"/>
        </w:r>
      </w:ins>
    </w:p>
    <w:p w14:paraId="235786D6" w14:textId="77777777" w:rsidR="00D91CA7" w:rsidRDefault="00D91CA7">
      <w:pPr>
        <w:pStyle w:val="TOC3"/>
        <w:rPr>
          <w:ins w:id="275" w:author="Rapporteur" w:date="2021-10-19T18:59:00Z"/>
          <w:rFonts w:asciiTheme="minorHAnsi" w:eastAsiaTheme="minorEastAsia" w:hAnsiTheme="minorHAnsi" w:cstheme="minorBidi"/>
          <w:sz w:val="22"/>
          <w:szCs w:val="22"/>
          <w:lang w:val="en-US"/>
        </w:rPr>
      </w:pPr>
      <w:ins w:id="276" w:author="Rapporteur" w:date="2021-10-19T18:59: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_Toc85562495 \h </w:instrText>
        </w:r>
      </w:ins>
      <w:r>
        <w:fldChar w:fldCharType="separate"/>
      </w:r>
      <w:ins w:id="277" w:author="Rapporteur" w:date="2021-10-19T18:59:00Z">
        <w:r>
          <w:t>32</w:t>
        </w:r>
        <w:r>
          <w:fldChar w:fldCharType="end"/>
        </w:r>
      </w:ins>
    </w:p>
    <w:p w14:paraId="6FDC8D5E" w14:textId="77777777" w:rsidR="00D91CA7" w:rsidRDefault="00D91CA7">
      <w:pPr>
        <w:pStyle w:val="TOC3"/>
        <w:rPr>
          <w:ins w:id="278" w:author="Rapporteur" w:date="2021-10-19T18:59:00Z"/>
          <w:rFonts w:asciiTheme="minorHAnsi" w:eastAsiaTheme="minorEastAsia" w:hAnsiTheme="minorHAnsi" w:cstheme="minorBidi"/>
          <w:sz w:val="22"/>
          <w:szCs w:val="22"/>
          <w:lang w:val="en-US"/>
        </w:rPr>
      </w:pPr>
      <w:ins w:id="279" w:author="Rapporteur" w:date="2021-10-19T18:59:00Z">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_Toc85562496 \h </w:instrText>
        </w:r>
      </w:ins>
      <w:r>
        <w:fldChar w:fldCharType="separate"/>
      </w:r>
      <w:ins w:id="280" w:author="Rapporteur" w:date="2021-10-19T18:59:00Z">
        <w:r>
          <w:t>33</w:t>
        </w:r>
        <w:r>
          <w:fldChar w:fldCharType="end"/>
        </w:r>
      </w:ins>
    </w:p>
    <w:p w14:paraId="7B282FE1" w14:textId="77777777" w:rsidR="00D91CA7" w:rsidRDefault="00D91CA7">
      <w:pPr>
        <w:pStyle w:val="TOC4"/>
        <w:rPr>
          <w:ins w:id="281" w:author="Rapporteur" w:date="2021-10-19T18:59:00Z"/>
          <w:rFonts w:asciiTheme="minorHAnsi" w:eastAsiaTheme="minorEastAsia" w:hAnsiTheme="minorHAnsi" w:cstheme="minorBidi"/>
          <w:sz w:val="22"/>
          <w:szCs w:val="22"/>
          <w:lang w:val="en-US"/>
        </w:rPr>
      </w:pPr>
      <w:ins w:id="282" w:author="Rapporteur" w:date="2021-10-19T18:59:00Z">
        <w:r>
          <w:t>6.2.2.1</w:t>
        </w:r>
        <w:r>
          <w:rPr>
            <w:rFonts w:asciiTheme="minorHAnsi" w:eastAsiaTheme="minorEastAsia" w:hAnsiTheme="minorHAnsi" w:cstheme="minorBidi"/>
            <w:sz w:val="22"/>
            <w:szCs w:val="22"/>
            <w:lang w:val="en-US"/>
          </w:rPr>
          <w:tab/>
        </w:r>
        <w:r>
          <w:t>General</w:t>
        </w:r>
        <w:r>
          <w:tab/>
        </w:r>
        <w:r>
          <w:fldChar w:fldCharType="begin"/>
        </w:r>
        <w:r>
          <w:instrText xml:space="preserve"> PAGEREF _Toc85562497 \h </w:instrText>
        </w:r>
      </w:ins>
      <w:r>
        <w:fldChar w:fldCharType="separate"/>
      </w:r>
      <w:ins w:id="283" w:author="Rapporteur" w:date="2021-10-19T18:59:00Z">
        <w:r>
          <w:t>33</w:t>
        </w:r>
        <w:r>
          <w:fldChar w:fldCharType="end"/>
        </w:r>
      </w:ins>
    </w:p>
    <w:p w14:paraId="4FC1B7C2" w14:textId="77777777" w:rsidR="00D91CA7" w:rsidRDefault="00D91CA7">
      <w:pPr>
        <w:pStyle w:val="TOC4"/>
        <w:rPr>
          <w:ins w:id="284" w:author="Rapporteur" w:date="2021-10-19T18:59:00Z"/>
          <w:rFonts w:asciiTheme="minorHAnsi" w:eastAsiaTheme="minorEastAsia" w:hAnsiTheme="minorHAnsi" w:cstheme="minorBidi"/>
          <w:sz w:val="22"/>
          <w:szCs w:val="22"/>
          <w:lang w:val="en-US"/>
        </w:rPr>
      </w:pPr>
      <w:ins w:id="285" w:author="Rapporteur" w:date="2021-10-19T18:59:00Z">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_Toc85562498 \h </w:instrText>
        </w:r>
      </w:ins>
      <w:r>
        <w:fldChar w:fldCharType="separate"/>
      </w:r>
      <w:ins w:id="286" w:author="Rapporteur" w:date="2021-10-19T18:59:00Z">
        <w:r>
          <w:t>33</w:t>
        </w:r>
        <w:r>
          <w:fldChar w:fldCharType="end"/>
        </w:r>
      </w:ins>
    </w:p>
    <w:p w14:paraId="55B37267" w14:textId="77777777" w:rsidR="00D91CA7" w:rsidRDefault="00D91CA7">
      <w:pPr>
        <w:pStyle w:val="TOC5"/>
        <w:rPr>
          <w:ins w:id="287" w:author="Rapporteur" w:date="2021-10-19T18:59:00Z"/>
          <w:rFonts w:asciiTheme="minorHAnsi" w:eastAsiaTheme="minorEastAsia" w:hAnsiTheme="minorHAnsi" w:cstheme="minorBidi"/>
          <w:sz w:val="22"/>
          <w:szCs w:val="22"/>
          <w:lang w:val="en-US"/>
        </w:rPr>
      </w:pPr>
      <w:ins w:id="288" w:author="Rapporteur" w:date="2021-10-19T18:59:00Z">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_Toc85562499 \h </w:instrText>
        </w:r>
      </w:ins>
      <w:r>
        <w:fldChar w:fldCharType="separate"/>
      </w:r>
      <w:ins w:id="289" w:author="Rapporteur" w:date="2021-10-19T18:59:00Z">
        <w:r>
          <w:t>33</w:t>
        </w:r>
        <w:r>
          <w:fldChar w:fldCharType="end"/>
        </w:r>
      </w:ins>
    </w:p>
    <w:p w14:paraId="6038CCF5" w14:textId="77777777" w:rsidR="00D91CA7" w:rsidRDefault="00D91CA7">
      <w:pPr>
        <w:pStyle w:val="TOC5"/>
        <w:rPr>
          <w:ins w:id="290" w:author="Rapporteur" w:date="2021-10-19T18:59:00Z"/>
          <w:rFonts w:asciiTheme="minorHAnsi" w:eastAsiaTheme="minorEastAsia" w:hAnsiTheme="minorHAnsi" w:cstheme="minorBidi"/>
          <w:sz w:val="22"/>
          <w:szCs w:val="22"/>
          <w:lang w:val="en-US"/>
        </w:rPr>
      </w:pPr>
      <w:ins w:id="291" w:author="Rapporteur" w:date="2021-10-19T18:59:00Z">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_Toc85562500 \h </w:instrText>
        </w:r>
      </w:ins>
      <w:r>
        <w:fldChar w:fldCharType="separate"/>
      </w:r>
      <w:ins w:id="292" w:author="Rapporteur" w:date="2021-10-19T18:59:00Z">
        <w:r>
          <w:t>33</w:t>
        </w:r>
        <w:r>
          <w:fldChar w:fldCharType="end"/>
        </w:r>
      </w:ins>
    </w:p>
    <w:p w14:paraId="7E1BB049" w14:textId="77777777" w:rsidR="00D91CA7" w:rsidRDefault="00D91CA7">
      <w:pPr>
        <w:pStyle w:val="TOC4"/>
        <w:rPr>
          <w:ins w:id="293" w:author="Rapporteur" w:date="2021-10-19T18:59:00Z"/>
          <w:rFonts w:asciiTheme="minorHAnsi" w:eastAsiaTheme="minorEastAsia" w:hAnsiTheme="minorHAnsi" w:cstheme="minorBidi"/>
          <w:sz w:val="22"/>
          <w:szCs w:val="22"/>
          <w:lang w:val="en-US"/>
        </w:rPr>
      </w:pPr>
      <w:ins w:id="294" w:author="Rapporteur" w:date="2021-10-19T18:59:00Z">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_Toc85562501 \h </w:instrText>
        </w:r>
      </w:ins>
      <w:r>
        <w:fldChar w:fldCharType="separate"/>
      </w:r>
      <w:ins w:id="295" w:author="Rapporteur" w:date="2021-10-19T18:59:00Z">
        <w:r>
          <w:t>33</w:t>
        </w:r>
        <w:r>
          <w:fldChar w:fldCharType="end"/>
        </w:r>
      </w:ins>
    </w:p>
    <w:p w14:paraId="0746E632" w14:textId="77777777" w:rsidR="00D91CA7" w:rsidRDefault="00D91CA7">
      <w:pPr>
        <w:pStyle w:val="TOC3"/>
        <w:rPr>
          <w:ins w:id="296" w:author="Rapporteur" w:date="2021-10-19T18:59:00Z"/>
          <w:rFonts w:asciiTheme="minorHAnsi" w:eastAsiaTheme="minorEastAsia" w:hAnsiTheme="minorHAnsi" w:cstheme="minorBidi"/>
          <w:sz w:val="22"/>
          <w:szCs w:val="22"/>
          <w:lang w:val="en-US"/>
        </w:rPr>
      </w:pPr>
      <w:ins w:id="297" w:author="Rapporteur" w:date="2021-10-19T18:59:00Z">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_Toc85562502 \h </w:instrText>
        </w:r>
      </w:ins>
      <w:r>
        <w:fldChar w:fldCharType="separate"/>
      </w:r>
      <w:ins w:id="298" w:author="Rapporteur" w:date="2021-10-19T18:59:00Z">
        <w:r>
          <w:t>33</w:t>
        </w:r>
        <w:r>
          <w:fldChar w:fldCharType="end"/>
        </w:r>
      </w:ins>
    </w:p>
    <w:p w14:paraId="45F9C170" w14:textId="77777777" w:rsidR="00D91CA7" w:rsidRDefault="00D91CA7">
      <w:pPr>
        <w:pStyle w:val="TOC4"/>
        <w:rPr>
          <w:ins w:id="299" w:author="Rapporteur" w:date="2021-10-19T18:59:00Z"/>
          <w:rFonts w:asciiTheme="minorHAnsi" w:eastAsiaTheme="minorEastAsia" w:hAnsiTheme="minorHAnsi" w:cstheme="minorBidi"/>
          <w:sz w:val="22"/>
          <w:szCs w:val="22"/>
          <w:lang w:val="en-US"/>
        </w:rPr>
      </w:pPr>
      <w:ins w:id="300" w:author="Rapporteur" w:date="2021-10-19T18:59:00Z">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_Toc85562503 \h </w:instrText>
        </w:r>
      </w:ins>
      <w:r>
        <w:fldChar w:fldCharType="separate"/>
      </w:r>
      <w:ins w:id="301" w:author="Rapporteur" w:date="2021-10-19T18:59:00Z">
        <w:r>
          <w:t>33</w:t>
        </w:r>
        <w:r>
          <w:fldChar w:fldCharType="end"/>
        </w:r>
      </w:ins>
    </w:p>
    <w:p w14:paraId="197EC526" w14:textId="77777777" w:rsidR="00D91CA7" w:rsidRDefault="00D91CA7">
      <w:pPr>
        <w:pStyle w:val="TOC4"/>
        <w:rPr>
          <w:ins w:id="302" w:author="Rapporteur" w:date="2021-10-19T18:59:00Z"/>
          <w:rFonts w:asciiTheme="minorHAnsi" w:eastAsiaTheme="minorEastAsia" w:hAnsiTheme="minorHAnsi" w:cstheme="minorBidi"/>
          <w:sz w:val="22"/>
          <w:szCs w:val="22"/>
          <w:lang w:val="en-US"/>
        </w:rPr>
      </w:pPr>
      <w:ins w:id="303" w:author="Rapporteur" w:date="2021-10-19T18:59:00Z">
        <w:r>
          <w:t>6.2.3.2</w:t>
        </w:r>
        <w:r>
          <w:rPr>
            <w:rFonts w:asciiTheme="minorHAnsi" w:eastAsiaTheme="minorEastAsia" w:hAnsiTheme="minorHAnsi" w:cstheme="minorBidi"/>
            <w:sz w:val="22"/>
            <w:szCs w:val="22"/>
            <w:lang w:val="en-US"/>
          </w:rPr>
          <w:tab/>
        </w:r>
        <w:r>
          <w:t>Resource: MBS sessions collection</w:t>
        </w:r>
        <w:r>
          <w:tab/>
        </w:r>
        <w:r>
          <w:fldChar w:fldCharType="begin"/>
        </w:r>
        <w:r>
          <w:instrText xml:space="preserve"> PAGEREF _Toc85562504 \h </w:instrText>
        </w:r>
      </w:ins>
      <w:r>
        <w:fldChar w:fldCharType="separate"/>
      </w:r>
      <w:ins w:id="304" w:author="Rapporteur" w:date="2021-10-19T18:59:00Z">
        <w:r>
          <w:t>35</w:t>
        </w:r>
        <w:r>
          <w:fldChar w:fldCharType="end"/>
        </w:r>
      </w:ins>
    </w:p>
    <w:p w14:paraId="2F5E0604" w14:textId="77777777" w:rsidR="00D91CA7" w:rsidRDefault="00D91CA7">
      <w:pPr>
        <w:pStyle w:val="TOC5"/>
        <w:rPr>
          <w:ins w:id="305" w:author="Rapporteur" w:date="2021-10-19T18:59:00Z"/>
          <w:rFonts w:asciiTheme="minorHAnsi" w:eastAsiaTheme="minorEastAsia" w:hAnsiTheme="minorHAnsi" w:cstheme="minorBidi"/>
          <w:sz w:val="22"/>
          <w:szCs w:val="22"/>
          <w:lang w:val="en-US"/>
        </w:rPr>
      </w:pPr>
      <w:ins w:id="306" w:author="Rapporteur" w:date="2021-10-19T18:59:00Z">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_Toc85562505 \h </w:instrText>
        </w:r>
      </w:ins>
      <w:r>
        <w:fldChar w:fldCharType="separate"/>
      </w:r>
      <w:ins w:id="307" w:author="Rapporteur" w:date="2021-10-19T18:59:00Z">
        <w:r>
          <w:t>35</w:t>
        </w:r>
        <w:r>
          <w:fldChar w:fldCharType="end"/>
        </w:r>
      </w:ins>
    </w:p>
    <w:p w14:paraId="45199EAB" w14:textId="77777777" w:rsidR="00D91CA7" w:rsidRDefault="00D91CA7">
      <w:pPr>
        <w:pStyle w:val="TOC5"/>
        <w:rPr>
          <w:ins w:id="308" w:author="Rapporteur" w:date="2021-10-19T18:59:00Z"/>
          <w:rFonts w:asciiTheme="minorHAnsi" w:eastAsiaTheme="minorEastAsia" w:hAnsiTheme="minorHAnsi" w:cstheme="minorBidi"/>
          <w:sz w:val="22"/>
          <w:szCs w:val="22"/>
          <w:lang w:val="en-US"/>
        </w:rPr>
      </w:pPr>
      <w:ins w:id="309" w:author="Rapporteur" w:date="2021-10-19T18:59:00Z">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_Toc85562506 \h </w:instrText>
        </w:r>
      </w:ins>
      <w:r>
        <w:fldChar w:fldCharType="separate"/>
      </w:r>
      <w:ins w:id="310" w:author="Rapporteur" w:date="2021-10-19T18:59:00Z">
        <w:r>
          <w:t>35</w:t>
        </w:r>
        <w:r>
          <w:fldChar w:fldCharType="end"/>
        </w:r>
      </w:ins>
    </w:p>
    <w:p w14:paraId="02E8F073" w14:textId="77777777" w:rsidR="00D91CA7" w:rsidRDefault="00D91CA7">
      <w:pPr>
        <w:pStyle w:val="TOC5"/>
        <w:rPr>
          <w:ins w:id="311" w:author="Rapporteur" w:date="2021-10-19T18:59:00Z"/>
          <w:rFonts w:asciiTheme="minorHAnsi" w:eastAsiaTheme="minorEastAsia" w:hAnsiTheme="minorHAnsi" w:cstheme="minorBidi"/>
          <w:sz w:val="22"/>
          <w:szCs w:val="22"/>
          <w:lang w:val="en-US"/>
        </w:rPr>
      </w:pPr>
      <w:ins w:id="312" w:author="Rapporteur" w:date="2021-10-19T18:59:00Z">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_Toc85562507 \h </w:instrText>
        </w:r>
      </w:ins>
      <w:r>
        <w:fldChar w:fldCharType="separate"/>
      </w:r>
      <w:ins w:id="313" w:author="Rapporteur" w:date="2021-10-19T18:59:00Z">
        <w:r>
          <w:t>35</w:t>
        </w:r>
        <w:r>
          <w:fldChar w:fldCharType="end"/>
        </w:r>
      </w:ins>
    </w:p>
    <w:p w14:paraId="3D5D1596" w14:textId="77777777" w:rsidR="00D91CA7" w:rsidRDefault="00D91CA7">
      <w:pPr>
        <w:pStyle w:val="TOC5"/>
        <w:rPr>
          <w:ins w:id="314" w:author="Rapporteur" w:date="2021-10-19T18:59:00Z"/>
          <w:rFonts w:asciiTheme="minorHAnsi" w:eastAsiaTheme="minorEastAsia" w:hAnsiTheme="minorHAnsi" w:cstheme="minorBidi"/>
          <w:sz w:val="22"/>
          <w:szCs w:val="22"/>
          <w:lang w:val="en-US"/>
        </w:rPr>
      </w:pPr>
      <w:ins w:id="315" w:author="Rapporteur" w:date="2021-10-19T18:59:00Z">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_Toc85562508 \h </w:instrText>
        </w:r>
      </w:ins>
      <w:r>
        <w:fldChar w:fldCharType="separate"/>
      </w:r>
      <w:ins w:id="316" w:author="Rapporteur" w:date="2021-10-19T18:59:00Z">
        <w:r>
          <w:t>37</w:t>
        </w:r>
        <w:r>
          <w:fldChar w:fldCharType="end"/>
        </w:r>
      </w:ins>
    </w:p>
    <w:p w14:paraId="371202F9" w14:textId="77777777" w:rsidR="00D91CA7" w:rsidRDefault="00D91CA7">
      <w:pPr>
        <w:pStyle w:val="TOC4"/>
        <w:rPr>
          <w:ins w:id="317" w:author="Rapporteur" w:date="2021-10-19T18:59:00Z"/>
          <w:rFonts w:asciiTheme="minorHAnsi" w:eastAsiaTheme="minorEastAsia" w:hAnsiTheme="minorHAnsi" w:cstheme="minorBidi"/>
          <w:sz w:val="22"/>
          <w:szCs w:val="22"/>
          <w:lang w:val="en-US"/>
        </w:rPr>
      </w:pPr>
      <w:ins w:id="318" w:author="Rapporteur" w:date="2021-10-19T18:59:00Z">
        <w:r>
          <w:t>6.2.3.3</w:t>
        </w:r>
        <w:r>
          <w:rPr>
            <w:rFonts w:asciiTheme="minorHAnsi" w:eastAsiaTheme="minorEastAsia" w:hAnsiTheme="minorHAnsi" w:cstheme="minorBidi"/>
            <w:sz w:val="22"/>
            <w:szCs w:val="22"/>
            <w:lang w:val="en-US"/>
          </w:rPr>
          <w:tab/>
        </w:r>
        <w:r>
          <w:t>Resource: Individual MBS session</w:t>
        </w:r>
        <w:r>
          <w:tab/>
        </w:r>
        <w:r>
          <w:fldChar w:fldCharType="begin"/>
        </w:r>
        <w:r>
          <w:instrText xml:space="preserve"> PAGEREF _Toc85562509 \h </w:instrText>
        </w:r>
      </w:ins>
      <w:r>
        <w:fldChar w:fldCharType="separate"/>
      </w:r>
      <w:ins w:id="319" w:author="Rapporteur" w:date="2021-10-19T18:59:00Z">
        <w:r>
          <w:t>38</w:t>
        </w:r>
        <w:r>
          <w:fldChar w:fldCharType="end"/>
        </w:r>
      </w:ins>
    </w:p>
    <w:p w14:paraId="4908CF04" w14:textId="77777777" w:rsidR="00D91CA7" w:rsidRDefault="00D91CA7">
      <w:pPr>
        <w:pStyle w:val="TOC5"/>
        <w:rPr>
          <w:ins w:id="320" w:author="Rapporteur" w:date="2021-10-19T18:59:00Z"/>
          <w:rFonts w:asciiTheme="minorHAnsi" w:eastAsiaTheme="minorEastAsia" w:hAnsiTheme="minorHAnsi" w:cstheme="minorBidi"/>
          <w:sz w:val="22"/>
          <w:szCs w:val="22"/>
          <w:lang w:val="en-US"/>
        </w:rPr>
      </w:pPr>
      <w:ins w:id="321" w:author="Rapporteur" w:date="2021-10-19T18:59:00Z">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_Toc85562510 \h </w:instrText>
        </w:r>
      </w:ins>
      <w:r>
        <w:fldChar w:fldCharType="separate"/>
      </w:r>
      <w:ins w:id="322" w:author="Rapporteur" w:date="2021-10-19T18:59:00Z">
        <w:r>
          <w:t>38</w:t>
        </w:r>
        <w:r>
          <w:fldChar w:fldCharType="end"/>
        </w:r>
      </w:ins>
    </w:p>
    <w:p w14:paraId="71FAAE02" w14:textId="77777777" w:rsidR="00D91CA7" w:rsidRDefault="00D91CA7">
      <w:pPr>
        <w:pStyle w:val="TOC5"/>
        <w:rPr>
          <w:ins w:id="323" w:author="Rapporteur" w:date="2021-10-19T18:59:00Z"/>
          <w:rFonts w:asciiTheme="minorHAnsi" w:eastAsiaTheme="minorEastAsia" w:hAnsiTheme="minorHAnsi" w:cstheme="minorBidi"/>
          <w:sz w:val="22"/>
          <w:szCs w:val="22"/>
          <w:lang w:val="en-US"/>
        </w:rPr>
      </w:pPr>
      <w:ins w:id="324" w:author="Rapporteur" w:date="2021-10-19T18:59:00Z">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_Toc85562511 \h </w:instrText>
        </w:r>
      </w:ins>
      <w:r>
        <w:fldChar w:fldCharType="separate"/>
      </w:r>
      <w:ins w:id="325" w:author="Rapporteur" w:date="2021-10-19T18:59:00Z">
        <w:r>
          <w:t>38</w:t>
        </w:r>
        <w:r>
          <w:fldChar w:fldCharType="end"/>
        </w:r>
      </w:ins>
    </w:p>
    <w:p w14:paraId="38F26F99" w14:textId="77777777" w:rsidR="00D91CA7" w:rsidRDefault="00D91CA7">
      <w:pPr>
        <w:pStyle w:val="TOC5"/>
        <w:rPr>
          <w:ins w:id="326" w:author="Rapporteur" w:date="2021-10-19T18:59:00Z"/>
          <w:rFonts w:asciiTheme="minorHAnsi" w:eastAsiaTheme="minorEastAsia" w:hAnsiTheme="minorHAnsi" w:cstheme="minorBidi"/>
          <w:sz w:val="22"/>
          <w:szCs w:val="22"/>
          <w:lang w:val="en-US"/>
        </w:rPr>
      </w:pPr>
      <w:ins w:id="327" w:author="Rapporteur" w:date="2021-10-19T18:59:00Z">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_Toc85562512 \h </w:instrText>
        </w:r>
      </w:ins>
      <w:r>
        <w:fldChar w:fldCharType="separate"/>
      </w:r>
      <w:ins w:id="328" w:author="Rapporteur" w:date="2021-10-19T18:59:00Z">
        <w:r>
          <w:t>39</w:t>
        </w:r>
        <w:r>
          <w:fldChar w:fldCharType="end"/>
        </w:r>
      </w:ins>
    </w:p>
    <w:p w14:paraId="47B01793" w14:textId="77777777" w:rsidR="00D91CA7" w:rsidRDefault="00D91CA7">
      <w:pPr>
        <w:pStyle w:val="TOC5"/>
        <w:rPr>
          <w:ins w:id="329" w:author="Rapporteur" w:date="2021-10-19T18:59:00Z"/>
          <w:rFonts w:asciiTheme="minorHAnsi" w:eastAsiaTheme="minorEastAsia" w:hAnsiTheme="minorHAnsi" w:cstheme="minorBidi"/>
          <w:sz w:val="22"/>
          <w:szCs w:val="22"/>
          <w:lang w:val="en-US"/>
        </w:rPr>
      </w:pPr>
      <w:ins w:id="330" w:author="Rapporteur" w:date="2021-10-19T18:59:00Z">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_Toc85562513 \h </w:instrText>
        </w:r>
      </w:ins>
      <w:r>
        <w:fldChar w:fldCharType="separate"/>
      </w:r>
      <w:ins w:id="331" w:author="Rapporteur" w:date="2021-10-19T18:59:00Z">
        <w:r>
          <w:t>41</w:t>
        </w:r>
        <w:r>
          <w:fldChar w:fldCharType="end"/>
        </w:r>
      </w:ins>
    </w:p>
    <w:p w14:paraId="498537D2" w14:textId="77777777" w:rsidR="00D91CA7" w:rsidRDefault="00D91CA7">
      <w:pPr>
        <w:pStyle w:val="TOC4"/>
        <w:rPr>
          <w:ins w:id="332" w:author="Rapporteur" w:date="2021-10-19T18:59:00Z"/>
          <w:rFonts w:asciiTheme="minorHAnsi" w:eastAsiaTheme="minorEastAsia" w:hAnsiTheme="minorHAnsi" w:cstheme="minorBidi"/>
          <w:sz w:val="22"/>
          <w:szCs w:val="22"/>
          <w:lang w:val="en-US"/>
        </w:rPr>
      </w:pPr>
      <w:ins w:id="333" w:author="Rapporteur" w:date="2021-10-19T18:59:00Z">
        <w:r>
          <w:t>6.2.3.4</w:t>
        </w:r>
        <w:r>
          <w:rPr>
            <w:rFonts w:asciiTheme="minorHAnsi" w:eastAsiaTheme="minorEastAsia" w:hAnsiTheme="minorHAnsi" w:cstheme="minorBidi"/>
            <w:sz w:val="22"/>
            <w:szCs w:val="22"/>
            <w:lang w:val="en-US"/>
          </w:rPr>
          <w:tab/>
        </w:r>
        <w:r>
          <w:t>Resource: Subscriptions collection for MBS sessions</w:t>
        </w:r>
        <w:r>
          <w:tab/>
        </w:r>
        <w:r>
          <w:fldChar w:fldCharType="begin"/>
        </w:r>
        <w:r>
          <w:instrText xml:space="preserve"> PAGEREF _Toc85562514 \h </w:instrText>
        </w:r>
      </w:ins>
      <w:r>
        <w:fldChar w:fldCharType="separate"/>
      </w:r>
      <w:ins w:id="334" w:author="Rapporteur" w:date="2021-10-19T18:59:00Z">
        <w:r>
          <w:t>41</w:t>
        </w:r>
        <w:r>
          <w:fldChar w:fldCharType="end"/>
        </w:r>
      </w:ins>
    </w:p>
    <w:p w14:paraId="16BB4FD4" w14:textId="77777777" w:rsidR="00D91CA7" w:rsidRDefault="00D91CA7">
      <w:pPr>
        <w:pStyle w:val="TOC5"/>
        <w:rPr>
          <w:ins w:id="335" w:author="Rapporteur" w:date="2021-10-19T18:59:00Z"/>
          <w:rFonts w:asciiTheme="minorHAnsi" w:eastAsiaTheme="minorEastAsia" w:hAnsiTheme="minorHAnsi" w:cstheme="minorBidi"/>
          <w:sz w:val="22"/>
          <w:szCs w:val="22"/>
          <w:lang w:val="en-US"/>
        </w:rPr>
      </w:pPr>
      <w:ins w:id="336" w:author="Rapporteur" w:date="2021-10-19T18:59:00Z">
        <w:r>
          <w:t>6.2.3.4.1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_Toc85562515 \h </w:instrText>
        </w:r>
      </w:ins>
      <w:r>
        <w:fldChar w:fldCharType="separate"/>
      </w:r>
      <w:ins w:id="337" w:author="Rapporteur" w:date="2021-10-19T18:59:00Z">
        <w:r>
          <w:t>41</w:t>
        </w:r>
        <w:r>
          <w:fldChar w:fldCharType="end"/>
        </w:r>
      </w:ins>
    </w:p>
    <w:p w14:paraId="2AF23802" w14:textId="77777777" w:rsidR="00D91CA7" w:rsidRDefault="00D91CA7">
      <w:pPr>
        <w:pStyle w:val="TOC5"/>
        <w:rPr>
          <w:ins w:id="338" w:author="Rapporteur" w:date="2021-10-19T18:59:00Z"/>
          <w:rFonts w:asciiTheme="minorHAnsi" w:eastAsiaTheme="minorEastAsia" w:hAnsiTheme="minorHAnsi" w:cstheme="minorBidi"/>
          <w:sz w:val="22"/>
          <w:szCs w:val="22"/>
          <w:lang w:val="en-US"/>
        </w:rPr>
      </w:pPr>
      <w:ins w:id="339" w:author="Rapporteur" w:date="2021-10-19T18:59:00Z">
        <w:r>
          <w:t>6.2.3.4.2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_Toc85562516 \h </w:instrText>
        </w:r>
      </w:ins>
      <w:r>
        <w:fldChar w:fldCharType="separate"/>
      </w:r>
      <w:ins w:id="340" w:author="Rapporteur" w:date="2021-10-19T18:59:00Z">
        <w:r>
          <w:t>42</w:t>
        </w:r>
        <w:r>
          <w:fldChar w:fldCharType="end"/>
        </w:r>
      </w:ins>
    </w:p>
    <w:p w14:paraId="295B5CD9" w14:textId="77777777" w:rsidR="00D91CA7" w:rsidRDefault="00D91CA7">
      <w:pPr>
        <w:pStyle w:val="TOC5"/>
        <w:rPr>
          <w:ins w:id="341" w:author="Rapporteur" w:date="2021-10-19T18:59:00Z"/>
          <w:rFonts w:asciiTheme="minorHAnsi" w:eastAsiaTheme="minorEastAsia" w:hAnsiTheme="minorHAnsi" w:cstheme="minorBidi"/>
          <w:sz w:val="22"/>
          <w:szCs w:val="22"/>
          <w:lang w:val="en-US"/>
        </w:rPr>
      </w:pPr>
      <w:ins w:id="342" w:author="Rapporteur" w:date="2021-10-19T18:59:00Z">
        <w:r>
          <w:t>6.2.3.4.3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_Toc85562517 \h </w:instrText>
        </w:r>
      </w:ins>
      <w:r>
        <w:fldChar w:fldCharType="separate"/>
      </w:r>
      <w:ins w:id="343" w:author="Rapporteur" w:date="2021-10-19T18:59:00Z">
        <w:r>
          <w:t>42</w:t>
        </w:r>
        <w:r>
          <w:fldChar w:fldCharType="end"/>
        </w:r>
      </w:ins>
    </w:p>
    <w:p w14:paraId="3105CC8C" w14:textId="77777777" w:rsidR="00D91CA7" w:rsidRDefault="00D91CA7">
      <w:pPr>
        <w:pStyle w:val="TOC5"/>
        <w:rPr>
          <w:ins w:id="344" w:author="Rapporteur" w:date="2021-10-19T18:59:00Z"/>
          <w:rFonts w:asciiTheme="minorHAnsi" w:eastAsiaTheme="minorEastAsia" w:hAnsiTheme="minorHAnsi" w:cstheme="minorBidi"/>
          <w:sz w:val="22"/>
          <w:szCs w:val="22"/>
          <w:lang w:val="en-US"/>
        </w:rPr>
      </w:pPr>
      <w:ins w:id="345" w:author="Rapporteur" w:date="2021-10-19T18:59:00Z">
        <w:r>
          <w:t>6.2.3.4.4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_Toc85562518 \h </w:instrText>
        </w:r>
      </w:ins>
      <w:r>
        <w:fldChar w:fldCharType="separate"/>
      </w:r>
      <w:ins w:id="346" w:author="Rapporteur" w:date="2021-10-19T18:59:00Z">
        <w:r>
          <w:t>43</w:t>
        </w:r>
        <w:r>
          <w:fldChar w:fldCharType="end"/>
        </w:r>
      </w:ins>
    </w:p>
    <w:p w14:paraId="4684D6EC" w14:textId="77777777" w:rsidR="00D91CA7" w:rsidRDefault="00D91CA7">
      <w:pPr>
        <w:pStyle w:val="TOC4"/>
        <w:rPr>
          <w:ins w:id="347" w:author="Rapporteur" w:date="2021-10-19T18:59:00Z"/>
          <w:rFonts w:asciiTheme="minorHAnsi" w:eastAsiaTheme="minorEastAsia" w:hAnsiTheme="minorHAnsi" w:cstheme="minorBidi"/>
          <w:sz w:val="22"/>
          <w:szCs w:val="22"/>
          <w:lang w:val="en-US"/>
        </w:rPr>
      </w:pPr>
      <w:ins w:id="348" w:author="Rapporteur" w:date="2021-10-19T18:59:00Z">
        <w:r>
          <w:t>6.2.3.5</w:t>
        </w:r>
        <w:r>
          <w:rPr>
            <w:rFonts w:asciiTheme="minorHAnsi" w:eastAsiaTheme="minorEastAsia" w:hAnsiTheme="minorHAnsi" w:cstheme="minorBidi"/>
            <w:sz w:val="22"/>
            <w:szCs w:val="22"/>
            <w:lang w:val="en-US"/>
          </w:rPr>
          <w:tab/>
        </w:r>
        <w:r>
          <w:t>Resource: Individual subscription for an MBS session</w:t>
        </w:r>
        <w:r>
          <w:tab/>
        </w:r>
        <w:r>
          <w:fldChar w:fldCharType="begin"/>
        </w:r>
        <w:r>
          <w:instrText xml:space="preserve"> PAGEREF _Toc85562519 \h </w:instrText>
        </w:r>
      </w:ins>
      <w:r>
        <w:fldChar w:fldCharType="separate"/>
      </w:r>
      <w:ins w:id="349" w:author="Rapporteur" w:date="2021-10-19T18:59:00Z">
        <w:r>
          <w:t>43</w:t>
        </w:r>
        <w:r>
          <w:fldChar w:fldCharType="end"/>
        </w:r>
      </w:ins>
    </w:p>
    <w:p w14:paraId="7136012F" w14:textId="77777777" w:rsidR="00D91CA7" w:rsidRDefault="00D91CA7">
      <w:pPr>
        <w:pStyle w:val="TOC5"/>
        <w:rPr>
          <w:ins w:id="350" w:author="Rapporteur" w:date="2021-10-19T18:59:00Z"/>
          <w:rFonts w:asciiTheme="minorHAnsi" w:eastAsiaTheme="minorEastAsia" w:hAnsiTheme="minorHAnsi" w:cstheme="minorBidi"/>
          <w:sz w:val="22"/>
          <w:szCs w:val="22"/>
          <w:lang w:val="en-US"/>
        </w:rPr>
      </w:pPr>
      <w:ins w:id="351" w:author="Rapporteur" w:date="2021-10-19T18:59:00Z">
        <w:r>
          <w:t>6.2.3.5.1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_Toc85562520 \h </w:instrText>
        </w:r>
      </w:ins>
      <w:r>
        <w:fldChar w:fldCharType="separate"/>
      </w:r>
      <w:ins w:id="352" w:author="Rapporteur" w:date="2021-10-19T18:59:00Z">
        <w:r>
          <w:t>43</w:t>
        </w:r>
        <w:r>
          <w:fldChar w:fldCharType="end"/>
        </w:r>
      </w:ins>
    </w:p>
    <w:p w14:paraId="3FD86607" w14:textId="77777777" w:rsidR="00D91CA7" w:rsidRDefault="00D91CA7">
      <w:pPr>
        <w:pStyle w:val="TOC5"/>
        <w:rPr>
          <w:ins w:id="353" w:author="Rapporteur" w:date="2021-10-19T18:59:00Z"/>
          <w:rFonts w:asciiTheme="minorHAnsi" w:eastAsiaTheme="minorEastAsia" w:hAnsiTheme="minorHAnsi" w:cstheme="minorBidi"/>
          <w:sz w:val="22"/>
          <w:szCs w:val="22"/>
          <w:lang w:val="en-US"/>
        </w:rPr>
      </w:pPr>
      <w:ins w:id="354" w:author="Rapporteur" w:date="2021-10-19T18:59:00Z">
        <w:r>
          <w:t>6.2.3.5.2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_Toc85562521 \h </w:instrText>
        </w:r>
      </w:ins>
      <w:r>
        <w:fldChar w:fldCharType="separate"/>
      </w:r>
      <w:ins w:id="355" w:author="Rapporteur" w:date="2021-10-19T18:59:00Z">
        <w:r>
          <w:t>43</w:t>
        </w:r>
        <w:r>
          <w:fldChar w:fldCharType="end"/>
        </w:r>
      </w:ins>
    </w:p>
    <w:p w14:paraId="6BCF016B" w14:textId="77777777" w:rsidR="00D91CA7" w:rsidRDefault="00D91CA7">
      <w:pPr>
        <w:pStyle w:val="TOC5"/>
        <w:rPr>
          <w:ins w:id="356" w:author="Rapporteur" w:date="2021-10-19T18:59:00Z"/>
          <w:rFonts w:asciiTheme="minorHAnsi" w:eastAsiaTheme="minorEastAsia" w:hAnsiTheme="minorHAnsi" w:cstheme="minorBidi"/>
          <w:sz w:val="22"/>
          <w:szCs w:val="22"/>
          <w:lang w:val="en-US"/>
        </w:rPr>
      </w:pPr>
      <w:ins w:id="357" w:author="Rapporteur" w:date="2021-10-19T18:59:00Z">
        <w:r>
          <w:t>6.2.3.5.3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_Toc85562522 \h </w:instrText>
        </w:r>
      </w:ins>
      <w:r>
        <w:fldChar w:fldCharType="separate"/>
      </w:r>
      <w:ins w:id="358" w:author="Rapporteur" w:date="2021-10-19T18:59:00Z">
        <w:r>
          <w:t>44</w:t>
        </w:r>
        <w:r>
          <w:fldChar w:fldCharType="end"/>
        </w:r>
      </w:ins>
    </w:p>
    <w:p w14:paraId="7F764EC4" w14:textId="77777777" w:rsidR="00D91CA7" w:rsidRDefault="00D91CA7">
      <w:pPr>
        <w:pStyle w:val="TOC5"/>
        <w:rPr>
          <w:ins w:id="359" w:author="Rapporteur" w:date="2021-10-19T18:59:00Z"/>
          <w:rFonts w:asciiTheme="minorHAnsi" w:eastAsiaTheme="minorEastAsia" w:hAnsiTheme="minorHAnsi" w:cstheme="minorBidi"/>
          <w:sz w:val="22"/>
          <w:szCs w:val="22"/>
          <w:lang w:val="en-US"/>
        </w:rPr>
      </w:pPr>
      <w:ins w:id="360" w:author="Rapporteur" w:date="2021-10-19T18:59:00Z">
        <w:r>
          <w:t>6.2.3.5.4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_Toc85562523 \h </w:instrText>
        </w:r>
      </w:ins>
      <w:r>
        <w:fldChar w:fldCharType="separate"/>
      </w:r>
      <w:ins w:id="361" w:author="Rapporteur" w:date="2021-10-19T18:59:00Z">
        <w:r>
          <w:t>46</w:t>
        </w:r>
        <w:r>
          <w:fldChar w:fldCharType="end"/>
        </w:r>
      </w:ins>
    </w:p>
    <w:p w14:paraId="78B8C0CB" w14:textId="77777777" w:rsidR="00D91CA7" w:rsidRDefault="00D91CA7">
      <w:pPr>
        <w:pStyle w:val="TOC4"/>
        <w:rPr>
          <w:ins w:id="362" w:author="Rapporteur" w:date="2021-10-19T18:59:00Z"/>
          <w:rFonts w:asciiTheme="minorHAnsi" w:eastAsiaTheme="minorEastAsia" w:hAnsiTheme="minorHAnsi" w:cstheme="minorBidi"/>
          <w:sz w:val="22"/>
          <w:szCs w:val="22"/>
          <w:lang w:val="en-US"/>
        </w:rPr>
      </w:pPr>
      <w:ins w:id="363" w:author="Rapporteur" w:date="2021-10-19T18:59:00Z">
        <w:r>
          <w:lastRenderedPageBreak/>
          <w:t>6.2.3.6</w:t>
        </w:r>
        <w:r>
          <w:rPr>
            <w:rFonts w:asciiTheme="minorHAnsi" w:eastAsiaTheme="minorEastAsia" w:hAnsiTheme="minorHAnsi" w:cstheme="minorBidi"/>
            <w:sz w:val="22"/>
            <w:szCs w:val="22"/>
            <w:lang w:val="en-US"/>
          </w:rPr>
          <w:tab/>
        </w:r>
        <w:r>
          <w:t>Resource: Subscriptions collection for MBS contexts</w:t>
        </w:r>
        <w:r>
          <w:tab/>
        </w:r>
        <w:r>
          <w:fldChar w:fldCharType="begin"/>
        </w:r>
        <w:r>
          <w:instrText xml:space="preserve"> PAGEREF _Toc85562524 \h </w:instrText>
        </w:r>
      </w:ins>
      <w:r>
        <w:fldChar w:fldCharType="separate"/>
      </w:r>
      <w:ins w:id="364" w:author="Rapporteur" w:date="2021-10-19T18:59:00Z">
        <w:r>
          <w:t>46</w:t>
        </w:r>
        <w:r>
          <w:fldChar w:fldCharType="end"/>
        </w:r>
      </w:ins>
    </w:p>
    <w:p w14:paraId="62C914DE" w14:textId="77777777" w:rsidR="00D91CA7" w:rsidRDefault="00D91CA7">
      <w:pPr>
        <w:pStyle w:val="TOC5"/>
        <w:rPr>
          <w:ins w:id="365" w:author="Rapporteur" w:date="2021-10-19T18:59:00Z"/>
          <w:rFonts w:asciiTheme="minorHAnsi" w:eastAsiaTheme="minorEastAsia" w:hAnsiTheme="minorHAnsi" w:cstheme="minorBidi"/>
          <w:sz w:val="22"/>
          <w:szCs w:val="22"/>
          <w:lang w:val="en-US"/>
        </w:rPr>
      </w:pPr>
      <w:ins w:id="366" w:author="Rapporteur" w:date="2021-10-19T18:59:00Z">
        <w:r>
          <w:t>6.2.3.6.1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_Toc85562525 \h </w:instrText>
        </w:r>
      </w:ins>
      <w:r>
        <w:fldChar w:fldCharType="separate"/>
      </w:r>
      <w:ins w:id="367" w:author="Rapporteur" w:date="2021-10-19T18:59:00Z">
        <w:r>
          <w:t>46</w:t>
        </w:r>
        <w:r>
          <w:fldChar w:fldCharType="end"/>
        </w:r>
      </w:ins>
    </w:p>
    <w:p w14:paraId="573282DB" w14:textId="77777777" w:rsidR="00D91CA7" w:rsidRDefault="00D91CA7">
      <w:pPr>
        <w:pStyle w:val="TOC5"/>
        <w:rPr>
          <w:ins w:id="368" w:author="Rapporteur" w:date="2021-10-19T18:59:00Z"/>
          <w:rFonts w:asciiTheme="minorHAnsi" w:eastAsiaTheme="minorEastAsia" w:hAnsiTheme="minorHAnsi" w:cstheme="minorBidi"/>
          <w:sz w:val="22"/>
          <w:szCs w:val="22"/>
          <w:lang w:val="en-US"/>
        </w:rPr>
      </w:pPr>
      <w:ins w:id="369" w:author="Rapporteur" w:date="2021-10-19T18:59:00Z">
        <w:r>
          <w:t>6.2.3.6.2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_Toc85562526 \h </w:instrText>
        </w:r>
      </w:ins>
      <w:r>
        <w:fldChar w:fldCharType="separate"/>
      </w:r>
      <w:ins w:id="370" w:author="Rapporteur" w:date="2021-10-19T18:59:00Z">
        <w:r>
          <w:t>47</w:t>
        </w:r>
        <w:r>
          <w:fldChar w:fldCharType="end"/>
        </w:r>
      </w:ins>
    </w:p>
    <w:p w14:paraId="47D2EF37" w14:textId="77777777" w:rsidR="00D91CA7" w:rsidRDefault="00D91CA7">
      <w:pPr>
        <w:pStyle w:val="TOC5"/>
        <w:rPr>
          <w:ins w:id="371" w:author="Rapporteur" w:date="2021-10-19T18:59:00Z"/>
          <w:rFonts w:asciiTheme="minorHAnsi" w:eastAsiaTheme="minorEastAsia" w:hAnsiTheme="minorHAnsi" w:cstheme="minorBidi"/>
          <w:sz w:val="22"/>
          <w:szCs w:val="22"/>
          <w:lang w:val="en-US"/>
        </w:rPr>
      </w:pPr>
      <w:ins w:id="372" w:author="Rapporteur" w:date="2021-10-19T18:59:00Z">
        <w:r>
          <w:t>6.2.3.6.3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_Toc85562527 \h </w:instrText>
        </w:r>
      </w:ins>
      <w:r>
        <w:fldChar w:fldCharType="separate"/>
      </w:r>
      <w:ins w:id="373" w:author="Rapporteur" w:date="2021-10-19T18:59:00Z">
        <w:r>
          <w:t>47</w:t>
        </w:r>
        <w:r>
          <w:fldChar w:fldCharType="end"/>
        </w:r>
      </w:ins>
    </w:p>
    <w:p w14:paraId="022FDACA" w14:textId="77777777" w:rsidR="00D91CA7" w:rsidRDefault="00D91CA7">
      <w:pPr>
        <w:pStyle w:val="TOC5"/>
        <w:rPr>
          <w:ins w:id="374" w:author="Rapporteur" w:date="2021-10-19T18:59:00Z"/>
          <w:rFonts w:asciiTheme="minorHAnsi" w:eastAsiaTheme="minorEastAsia" w:hAnsiTheme="minorHAnsi" w:cstheme="minorBidi"/>
          <w:sz w:val="22"/>
          <w:szCs w:val="22"/>
          <w:lang w:val="en-US"/>
        </w:rPr>
      </w:pPr>
      <w:ins w:id="375" w:author="Rapporteur" w:date="2021-10-19T18:59:00Z">
        <w:r>
          <w:t>6.2.3.6.4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_Toc85562528 \h </w:instrText>
        </w:r>
      </w:ins>
      <w:r>
        <w:fldChar w:fldCharType="separate"/>
      </w:r>
      <w:ins w:id="376" w:author="Rapporteur" w:date="2021-10-19T18:59:00Z">
        <w:r>
          <w:t>48</w:t>
        </w:r>
        <w:r>
          <w:fldChar w:fldCharType="end"/>
        </w:r>
      </w:ins>
    </w:p>
    <w:p w14:paraId="00E927A4" w14:textId="77777777" w:rsidR="00D91CA7" w:rsidRDefault="00D91CA7">
      <w:pPr>
        <w:pStyle w:val="TOC4"/>
        <w:rPr>
          <w:ins w:id="377" w:author="Rapporteur" w:date="2021-10-19T18:59:00Z"/>
          <w:rFonts w:asciiTheme="minorHAnsi" w:eastAsiaTheme="minorEastAsia" w:hAnsiTheme="minorHAnsi" w:cstheme="minorBidi"/>
          <w:sz w:val="22"/>
          <w:szCs w:val="22"/>
          <w:lang w:val="en-US"/>
        </w:rPr>
      </w:pPr>
      <w:ins w:id="378" w:author="Rapporteur" w:date="2021-10-19T18:59:00Z">
        <w:r>
          <w:t>6.2.3.7</w:t>
        </w:r>
        <w:r>
          <w:rPr>
            <w:rFonts w:asciiTheme="minorHAnsi" w:eastAsiaTheme="minorEastAsia" w:hAnsiTheme="minorHAnsi" w:cstheme="minorBidi"/>
            <w:sz w:val="22"/>
            <w:szCs w:val="22"/>
            <w:lang w:val="en-US"/>
          </w:rPr>
          <w:tab/>
        </w:r>
        <w:r>
          <w:t>Resource: Individual subscription for an MBS context</w:t>
        </w:r>
        <w:r>
          <w:tab/>
        </w:r>
        <w:r>
          <w:fldChar w:fldCharType="begin"/>
        </w:r>
        <w:r>
          <w:instrText xml:space="preserve"> PAGEREF _Toc85562529 \h </w:instrText>
        </w:r>
      </w:ins>
      <w:r>
        <w:fldChar w:fldCharType="separate"/>
      </w:r>
      <w:ins w:id="379" w:author="Rapporteur" w:date="2021-10-19T18:59:00Z">
        <w:r>
          <w:t>48</w:t>
        </w:r>
        <w:r>
          <w:fldChar w:fldCharType="end"/>
        </w:r>
      </w:ins>
    </w:p>
    <w:p w14:paraId="0BA27129" w14:textId="77777777" w:rsidR="00D91CA7" w:rsidRDefault="00D91CA7">
      <w:pPr>
        <w:pStyle w:val="TOC5"/>
        <w:rPr>
          <w:ins w:id="380" w:author="Rapporteur" w:date="2021-10-19T18:59:00Z"/>
          <w:rFonts w:asciiTheme="minorHAnsi" w:eastAsiaTheme="minorEastAsia" w:hAnsiTheme="minorHAnsi" w:cstheme="minorBidi"/>
          <w:sz w:val="22"/>
          <w:szCs w:val="22"/>
          <w:lang w:val="en-US"/>
        </w:rPr>
      </w:pPr>
      <w:ins w:id="381" w:author="Rapporteur" w:date="2021-10-19T18:59:00Z">
        <w:r>
          <w:t>6.2.3.7.1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_Toc85562530 \h </w:instrText>
        </w:r>
      </w:ins>
      <w:r>
        <w:fldChar w:fldCharType="separate"/>
      </w:r>
      <w:ins w:id="382" w:author="Rapporteur" w:date="2021-10-19T18:59:00Z">
        <w:r>
          <w:t>48</w:t>
        </w:r>
        <w:r>
          <w:fldChar w:fldCharType="end"/>
        </w:r>
      </w:ins>
    </w:p>
    <w:p w14:paraId="71DBED4E" w14:textId="77777777" w:rsidR="00D91CA7" w:rsidRDefault="00D91CA7">
      <w:pPr>
        <w:pStyle w:val="TOC5"/>
        <w:rPr>
          <w:ins w:id="383" w:author="Rapporteur" w:date="2021-10-19T18:59:00Z"/>
          <w:rFonts w:asciiTheme="minorHAnsi" w:eastAsiaTheme="minorEastAsia" w:hAnsiTheme="minorHAnsi" w:cstheme="minorBidi"/>
          <w:sz w:val="22"/>
          <w:szCs w:val="22"/>
          <w:lang w:val="en-US"/>
        </w:rPr>
      </w:pPr>
      <w:ins w:id="384" w:author="Rapporteur" w:date="2021-10-19T18:59:00Z">
        <w:r>
          <w:t>6.2.3.7.2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_Toc85562531 \h </w:instrText>
        </w:r>
      </w:ins>
      <w:r>
        <w:fldChar w:fldCharType="separate"/>
      </w:r>
      <w:ins w:id="385" w:author="Rapporteur" w:date="2021-10-19T18:59:00Z">
        <w:r>
          <w:t>48</w:t>
        </w:r>
        <w:r>
          <w:fldChar w:fldCharType="end"/>
        </w:r>
      </w:ins>
    </w:p>
    <w:p w14:paraId="1D2BB7FD" w14:textId="77777777" w:rsidR="00D91CA7" w:rsidRDefault="00D91CA7">
      <w:pPr>
        <w:pStyle w:val="TOC5"/>
        <w:rPr>
          <w:ins w:id="386" w:author="Rapporteur" w:date="2021-10-19T18:59:00Z"/>
          <w:rFonts w:asciiTheme="minorHAnsi" w:eastAsiaTheme="minorEastAsia" w:hAnsiTheme="minorHAnsi" w:cstheme="minorBidi"/>
          <w:sz w:val="22"/>
          <w:szCs w:val="22"/>
          <w:lang w:val="en-US"/>
        </w:rPr>
      </w:pPr>
      <w:ins w:id="387" w:author="Rapporteur" w:date="2021-10-19T18:59:00Z">
        <w:r>
          <w:t>6.2.3.7.3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_Toc85562532 \h </w:instrText>
        </w:r>
      </w:ins>
      <w:r>
        <w:fldChar w:fldCharType="separate"/>
      </w:r>
      <w:ins w:id="388" w:author="Rapporteur" w:date="2021-10-19T18:59:00Z">
        <w:r>
          <w:t>49</w:t>
        </w:r>
        <w:r>
          <w:fldChar w:fldCharType="end"/>
        </w:r>
      </w:ins>
    </w:p>
    <w:p w14:paraId="313E2B1F" w14:textId="77777777" w:rsidR="00D91CA7" w:rsidRDefault="00D91CA7">
      <w:pPr>
        <w:pStyle w:val="TOC5"/>
        <w:rPr>
          <w:ins w:id="389" w:author="Rapporteur" w:date="2021-10-19T18:59:00Z"/>
          <w:rFonts w:asciiTheme="minorHAnsi" w:eastAsiaTheme="minorEastAsia" w:hAnsiTheme="minorHAnsi" w:cstheme="minorBidi"/>
          <w:sz w:val="22"/>
          <w:szCs w:val="22"/>
          <w:lang w:val="en-US"/>
        </w:rPr>
      </w:pPr>
      <w:ins w:id="390" w:author="Rapporteur" w:date="2021-10-19T18:59:00Z">
        <w:r>
          <w:t>6.2.3.7.4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_Toc85562533 \h </w:instrText>
        </w:r>
      </w:ins>
      <w:r>
        <w:fldChar w:fldCharType="separate"/>
      </w:r>
      <w:ins w:id="391" w:author="Rapporteur" w:date="2021-10-19T18:59:00Z">
        <w:r>
          <w:t>51</w:t>
        </w:r>
        <w:r>
          <w:fldChar w:fldCharType="end"/>
        </w:r>
      </w:ins>
    </w:p>
    <w:p w14:paraId="3908FF4E" w14:textId="77777777" w:rsidR="00D91CA7" w:rsidRDefault="00D91CA7">
      <w:pPr>
        <w:pStyle w:val="TOC3"/>
        <w:rPr>
          <w:ins w:id="392" w:author="Rapporteur" w:date="2021-10-19T18:59:00Z"/>
          <w:rFonts w:asciiTheme="minorHAnsi" w:eastAsiaTheme="minorEastAsia" w:hAnsiTheme="minorHAnsi" w:cstheme="minorBidi"/>
          <w:sz w:val="22"/>
          <w:szCs w:val="22"/>
          <w:lang w:val="en-US"/>
        </w:rPr>
      </w:pPr>
      <w:ins w:id="393" w:author="Rapporteur" w:date="2021-10-19T18:59:00Z">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_Toc85562534 \h </w:instrText>
        </w:r>
      </w:ins>
      <w:r>
        <w:fldChar w:fldCharType="separate"/>
      </w:r>
      <w:ins w:id="394" w:author="Rapporteur" w:date="2021-10-19T18:59:00Z">
        <w:r>
          <w:t>51</w:t>
        </w:r>
        <w:r>
          <w:fldChar w:fldCharType="end"/>
        </w:r>
      </w:ins>
    </w:p>
    <w:p w14:paraId="29373246" w14:textId="77777777" w:rsidR="00D91CA7" w:rsidRDefault="00D91CA7">
      <w:pPr>
        <w:pStyle w:val="TOC3"/>
        <w:rPr>
          <w:ins w:id="395" w:author="Rapporteur" w:date="2021-10-19T18:59:00Z"/>
          <w:rFonts w:asciiTheme="minorHAnsi" w:eastAsiaTheme="minorEastAsia" w:hAnsiTheme="minorHAnsi" w:cstheme="minorBidi"/>
          <w:sz w:val="22"/>
          <w:szCs w:val="22"/>
          <w:lang w:val="en-US"/>
        </w:rPr>
      </w:pPr>
      <w:ins w:id="396" w:author="Rapporteur" w:date="2021-10-19T18:59:00Z">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_Toc85562535 \h </w:instrText>
        </w:r>
      </w:ins>
      <w:r>
        <w:fldChar w:fldCharType="separate"/>
      </w:r>
      <w:ins w:id="397" w:author="Rapporteur" w:date="2021-10-19T18:59:00Z">
        <w:r>
          <w:t>52</w:t>
        </w:r>
        <w:r>
          <w:fldChar w:fldCharType="end"/>
        </w:r>
      </w:ins>
    </w:p>
    <w:p w14:paraId="4590603A" w14:textId="77777777" w:rsidR="00D91CA7" w:rsidRDefault="00D91CA7">
      <w:pPr>
        <w:pStyle w:val="TOC4"/>
        <w:rPr>
          <w:ins w:id="398" w:author="Rapporteur" w:date="2021-10-19T18:59:00Z"/>
          <w:rFonts w:asciiTheme="minorHAnsi" w:eastAsiaTheme="minorEastAsia" w:hAnsiTheme="minorHAnsi" w:cstheme="minorBidi"/>
          <w:sz w:val="22"/>
          <w:szCs w:val="22"/>
          <w:lang w:val="en-US"/>
        </w:rPr>
      </w:pPr>
      <w:ins w:id="399" w:author="Rapporteur" w:date="2021-10-19T18:59:00Z">
        <w:r>
          <w:t>6.2.5.1</w:t>
        </w:r>
        <w:r>
          <w:rPr>
            <w:rFonts w:asciiTheme="minorHAnsi" w:eastAsiaTheme="minorEastAsia" w:hAnsiTheme="minorHAnsi" w:cstheme="minorBidi"/>
            <w:sz w:val="22"/>
            <w:szCs w:val="22"/>
            <w:lang w:val="en-US"/>
          </w:rPr>
          <w:tab/>
        </w:r>
        <w:r>
          <w:t>General</w:t>
        </w:r>
        <w:r>
          <w:tab/>
        </w:r>
        <w:r>
          <w:fldChar w:fldCharType="begin"/>
        </w:r>
        <w:r>
          <w:instrText xml:space="preserve"> PAGEREF _Toc85562536 \h </w:instrText>
        </w:r>
      </w:ins>
      <w:r>
        <w:fldChar w:fldCharType="separate"/>
      </w:r>
      <w:ins w:id="400" w:author="Rapporteur" w:date="2021-10-19T18:59:00Z">
        <w:r>
          <w:t>52</w:t>
        </w:r>
        <w:r>
          <w:fldChar w:fldCharType="end"/>
        </w:r>
      </w:ins>
    </w:p>
    <w:p w14:paraId="4EC85EC5" w14:textId="77777777" w:rsidR="00D91CA7" w:rsidRDefault="00D91CA7">
      <w:pPr>
        <w:pStyle w:val="TOC4"/>
        <w:rPr>
          <w:ins w:id="401" w:author="Rapporteur" w:date="2021-10-19T18:59:00Z"/>
          <w:rFonts w:asciiTheme="minorHAnsi" w:eastAsiaTheme="minorEastAsia" w:hAnsiTheme="minorHAnsi" w:cstheme="minorBidi"/>
          <w:sz w:val="22"/>
          <w:szCs w:val="22"/>
          <w:lang w:val="en-US"/>
        </w:rPr>
      </w:pPr>
      <w:ins w:id="402" w:author="Rapporteur" w:date="2021-10-19T18:59:00Z">
        <w:r>
          <w:t>6.2.5.2</w:t>
        </w:r>
        <w:r>
          <w:rPr>
            <w:rFonts w:asciiTheme="minorHAnsi" w:eastAsiaTheme="minorEastAsia" w:hAnsiTheme="minorHAnsi" w:cstheme="minorBidi"/>
            <w:sz w:val="22"/>
            <w:szCs w:val="22"/>
            <w:lang w:val="en-US"/>
          </w:rPr>
          <w:tab/>
        </w:r>
        <w:r>
          <w:t>StatusNotify</w:t>
        </w:r>
        <w:r>
          <w:tab/>
        </w:r>
        <w:r>
          <w:fldChar w:fldCharType="begin"/>
        </w:r>
        <w:r>
          <w:instrText xml:space="preserve"> PAGEREF _Toc85562537 \h </w:instrText>
        </w:r>
      </w:ins>
      <w:r>
        <w:fldChar w:fldCharType="separate"/>
      </w:r>
      <w:ins w:id="403" w:author="Rapporteur" w:date="2021-10-19T18:59:00Z">
        <w:r>
          <w:t>52</w:t>
        </w:r>
        <w:r>
          <w:fldChar w:fldCharType="end"/>
        </w:r>
      </w:ins>
    </w:p>
    <w:p w14:paraId="77E89344" w14:textId="77777777" w:rsidR="00D91CA7" w:rsidRDefault="00D91CA7">
      <w:pPr>
        <w:pStyle w:val="TOC5"/>
        <w:rPr>
          <w:ins w:id="404" w:author="Rapporteur" w:date="2021-10-19T18:59:00Z"/>
          <w:rFonts w:asciiTheme="minorHAnsi" w:eastAsiaTheme="minorEastAsia" w:hAnsiTheme="minorHAnsi" w:cstheme="minorBidi"/>
          <w:sz w:val="22"/>
          <w:szCs w:val="22"/>
          <w:lang w:val="en-US"/>
        </w:rPr>
      </w:pPr>
      <w:ins w:id="405" w:author="Rapporteur" w:date="2021-10-19T18:59:00Z">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_Toc85562538 \h </w:instrText>
        </w:r>
      </w:ins>
      <w:r>
        <w:fldChar w:fldCharType="separate"/>
      </w:r>
      <w:ins w:id="406" w:author="Rapporteur" w:date="2021-10-19T18:59:00Z">
        <w:r>
          <w:t>52</w:t>
        </w:r>
        <w:r>
          <w:fldChar w:fldCharType="end"/>
        </w:r>
      </w:ins>
    </w:p>
    <w:p w14:paraId="30668087" w14:textId="77777777" w:rsidR="00D91CA7" w:rsidRDefault="00D91CA7">
      <w:pPr>
        <w:pStyle w:val="TOC5"/>
        <w:rPr>
          <w:ins w:id="407" w:author="Rapporteur" w:date="2021-10-19T18:59:00Z"/>
          <w:rFonts w:asciiTheme="minorHAnsi" w:eastAsiaTheme="minorEastAsia" w:hAnsiTheme="minorHAnsi" w:cstheme="minorBidi"/>
          <w:sz w:val="22"/>
          <w:szCs w:val="22"/>
          <w:lang w:val="en-US"/>
        </w:rPr>
      </w:pPr>
      <w:ins w:id="408" w:author="Rapporteur" w:date="2021-10-19T18:59:00Z">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_Toc85562539 \h </w:instrText>
        </w:r>
      </w:ins>
      <w:r>
        <w:fldChar w:fldCharType="separate"/>
      </w:r>
      <w:ins w:id="409" w:author="Rapporteur" w:date="2021-10-19T18:59:00Z">
        <w:r>
          <w:t>52</w:t>
        </w:r>
        <w:r>
          <w:fldChar w:fldCharType="end"/>
        </w:r>
      </w:ins>
    </w:p>
    <w:p w14:paraId="675D9960" w14:textId="77777777" w:rsidR="00D91CA7" w:rsidRDefault="00D91CA7">
      <w:pPr>
        <w:pStyle w:val="TOC5"/>
        <w:rPr>
          <w:ins w:id="410" w:author="Rapporteur" w:date="2021-10-19T18:59:00Z"/>
          <w:rFonts w:asciiTheme="minorHAnsi" w:eastAsiaTheme="minorEastAsia" w:hAnsiTheme="minorHAnsi" w:cstheme="minorBidi"/>
          <w:sz w:val="22"/>
          <w:szCs w:val="22"/>
          <w:lang w:val="en-US"/>
        </w:rPr>
      </w:pPr>
      <w:ins w:id="411" w:author="Rapporteur" w:date="2021-10-19T18:59:00Z">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_Toc85562540 \h </w:instrText>
        </w:r>
      </w:ins>
      <w:r>
        <w:fldChar w:fldCharType="separate"/>
      </w:r>
      <w:ins w:id="412" w:author="Rapporteur" w:date="2021-10-19T18:59:00Z">
        <w:r>
          <w:t>52</w:t>
        </w:r>
        <w:r>
          <w:fldChar w:fldCharType="end"/>
        </w:r>
      </w:ins>
    </w:p>
    <w:p w14:paraId="0CD1EC04" w14:textId="77777777" w:rsidR="00D91CA7" w:rsidRDefault="00D91CA7">
      <w:pPr>
        <w:pStyle w:val="TOC4"/>
        <w:rPr>
          <w:ins w:id="413" w:author="Rapporteur" w:date="2021-10-19T18:59:00Z"/>
          <w:rFonts w:asciiTheme="minorHAnsi" w:eastAsiaTheme="minorEastAsia" w:hAnsiTheme="minorHAnsi" w:cstheme="minorBidi"/>
          <w:sz w:val="22"/>
          <w:szCs w:val="22"/>
          <w:lang w:val="en-US"/>
        </w:rPr>
      </w:pPr>
      <w:ins w:id="414" w:author="Rapporteur" w:date="2021-10-19T18:59:00Z">
        <w:r>
          <w:t>6.2.5.3</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_Toc85562541 \h </w:instrText>
        </w:r>
      </w:ins>
      <w:r>
        <w:fldChar w:fldCharType="separate"/>
      </w:r>
      <w:ins w:id="415" w:author="Rapporteur" w:date="2021-10-19T18:59:00Z">
        <w:r>
          <w:t>53</w:t>
        </w:r>
        <w:r>
          <w:fldChar w:fldCharType="end"/>
        </w:r>
      </w:ins>
    </w:p>
    <w:p w14:paraId="6C581DC2" w14:textId="77777777" w:rsidR="00D91CA7" w:rsidRDefault="00D91CA7">
      <w:pPr>
        <w:pStyle w:val="TOC5"/>
        <w:rPr>
          <w:ins w:id="416" w:author="Rapporteur" w:date="2021-10-19T18:59:00Z"/>
          <w:rFonts w:asciiTheme="minorHAnsi" w:eastAsiaTheme="minorEastAsia" w:hAnsiTheme="minorHAnsi" w:cstheme="minorBidi"/>
          <w:sz w:val="22"/>
          <w:szCs w:val="22"/>
          <w:lang w:val="en-US"/>
        </w:rPr>
      </w:pPr>
      <w:ins w:id="417" w:author="Rapporteur" w:date="2021-10-19T18:59:00Z">
        <w:r>
          <w:t>6.2.5.3.1</w:t>
        </w:r>
        <w:r>
          <w:rPr>
            <w:rFonts w:asciiTheme="minorHAnsi" w:eastAsiaTheme="minorEastAsia" w:hAnsiTheme="minorHAnsi" w:cstheme="minorBidi"/>
            <w:sz w:val="22"/>
            <w:szCs w:val="22"/>
            <w:lang w:val="en-US"/>
          </w:rPr>
          <w:tab/>
        </w:r>
        <w:r>
          <w:t>Description</w:t>
        </w:r>
        <w:r>
          <w:tab/>
        </w:r>
        <w:r>
          <w:fldChar w:fldCharType="begin"/>
        </w:r>
        <w:r>
          <w:instrText xml:space="preserve"> PAGEREF _Toc85562542 \h </w:instrText>
        </w:r>
      </w:ins>
      <w:r>
        <w:fldChar w:fldCharType="separate"/>
      </w:r>
      <w:ins w:id="418" w:author="Rapporteur" w:date="2021-10-19T18:59:00Z">
        <w:r>
          <w:t>53</w:t>
        </w:r>
        <w:r>
          <w:fldChar w:fldCharType="end"/>
        </w:r>
      </w:ins>
    </w:p>
    <w:p w14:paraId="0B7A802F" w14:textId="77777777" w:rsidR="00D91CA7" w:rsidRDefault="00D91CA7">
      <w:pPr>
        <w:pStyle w:val="TOC5"/>
        <w:rPr>
          <w:ins w:id="419" w:author="Rapporteur" w:date="2021-10-19T18:59:00Z"/>
          <w:rFonts w:asciiTheme="minorHAnsi" w:eastAsiaTheme="minorEastAsia" w:hAnsiTheme="minorHAnsi" w:cstheme="minorBidi"/>
          <w:sz w:val="22"/>
          <w:szCs w:val="22"/>
          <w:lang w:val="en-US"/>
        </w:rPr>
      </w:pPr>
      <w:ins w:id="420" w:author="Rapporteur" w:date="2021-10-19T18:59:00Z">
        <w:r>
          <w:t>6.2.5.3.2</w:t>
        </w:r>
        <w:r>
          <w:rPr>
            <w:rFonts w:asciiTheme="minorHAnsi" w:eastAsiaTheme="minorEastAsia" w:hAnsiTheme="minorHAnsi" w:cstheme="minorBidi"/>
            <w:sz w:val="22"/>
            <w:szCs w:val="22"/>
            <w:lang w:val="en-US"/>
          </w:rPr>
          <w:tab/>
        </w:r>
        <w:r>
          <w:t>Target URI</w:t>
        </w:r>
        <w:r>
          <w:tab/>
        </w:r>
        <w:r>
          <w:fldChar w:fldCharType="begin"/>
        </w:r>
        <w:r>
          <w:instrText xml:space="preserve"> PAGEREF _Toc85562543 \h </w:instrText>
        </w:r>
      </w:ins>
      <w:r>
        <w:fldChar w:fldCharType="separate"/>
      </w:r>
      <w:ins w:id="421" w:author="Rapporteur" w:date="2021-10-19T18:59:00Z">
        <w:r>
          <w:t>53</w:t>
        </w:r>
        <w:r>
          <w:fldChar w:fldCharType="end"/>
        </w:r>
      </w:ins>
    </w:p>
    <w:p w14:paraId="75944358" w14:textId="77777777" w:rsidR="00D91CA7" w:rsidRDefault="00D91CA7">
      <w:pPr>
        <w:pStyle w:val="TOC5"/>
        <w:rPr>
          <w:ins w:id="422" w:author="Rapporteur" w:date="2021-10-19T18:59:00Z"/>
          <w:rFonts w:asciiTheme="minorHAnsi" w:eastAsiaTheme="minorEastAsia" w:hAnsiTheme="minorHAnsi" w:cstheme="minorBidi"/>
          <w:sz w:val="22"/>
          <w:szCs w:val="22"/>
          <w:lang w:val="en-US"/>
        </w:rPr>
      </w:pPr>
      <w:ins w:id="423" w:author="Rapporteur" w:date="2021-10-19T18:59:00Z">
        <w:r>
          <w:t>6.2.5.3.3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_Toc85562544 \h </w:instrText>
        </w:r>
      </w:ins>
      <w:r>
        <w:fldChar w:fldCharType="separate"/>
      </w:r>
      <w:ins w:id="424" w:author="Rapporteur" w:date="2021-10-19T18:59:00Z">
        <w:r>
          <w:t>53</w:t>
        </w:r>
        <w:r>
          <w:fldChar w:fldCharType="end"/>
        </w:r>
      </w:ins>
    </w:p>
    <w:p w14:paraId="53E8709E" w14:textId="77777777" w:rsidR="00D91CA7" w:rsidRDefault="00D91CA7">
      <w:pPr>
        <w:pStyle w:val="TOC3"/>
        <w:rPr>
          <w:ins w:id="425" w:author="Rapporteur" w:date="2021-10-19T18:59:00Z"/>
          <w:rFonts w:asciiTheme="minorHAnsi" w:eastAsiaTheme="minorEastAsia" w:hAnsiTheme="minorHAnsi" w:cstheme="minorBidi"/>
          <w:sz w:val="22"/>
          <w:szCs w:val="22"/>
          <w:lang w:val="en-US"/>
        </w:rPr>
      </w:pPr>
      <w:ins w:id="426" w:author="Rapporteur" w:date="2021-10-19T18:59:00Z">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_Toc85562545 \h </w:instrText>
        </w:r>
      </w:ins>
      <w:r>
        <w:fldChar w:fldCharType="separate"/>
      </w:r>
      <w:ins w:id="427" w:author="Rapporteur" w:date="2021-10-19T18:59:00Z">
        <w:r>
          <w:t>53</w:t>
        </w:r>
        <w:r>
          <w:fldChar w:fldCharType="end"/>
        </w:r>
      </w:ins>
    </w:p>
    <w:p w14:paraId="17353BBC" w14:textId="77777777" w:rsidR="00D91CA7" w:rsidRDefault="00D91CA7">
      <w:pPr>
        <w:pStyle w:val="TOC4"/>
        <w:rPr>
          <w:ins w:id="428" w:author="Rapporteur" w:date="2021-10-19T18:59:00Z"/>
          <w:rFonts w:asciiTheme="minorHAnsi" w:eastAsiaTheme="minorEastAsia" w:hAnsiTheme="minorHAnsi" w:cstheme="minorBidi"/>
          <w:sz w:val="22"/>
          <w:szCs w:val="22"/>
          <w:lang w:val="en-US"/>
        </w:rPr>
      </w:pPr>
      <w:ins w:id="429" w:author="Rapporteur" w:date="2021-10-19T18:59:00Z">
        <w:r>
          <w:t>6.2.6.1</w:t>
        </w:r>
        <w:r>
          <w:rPr>
            <w:rFonts w:asciiTheme="minorHAnsi" w:eastAsiaTheme="minorEastAsia" w:hAnsiTheme="minorHAnsi" w:cstheme="minorBidi"/>
            <w:sz w:val="22"/>
            <w:szCs w:val="22"/>
            <w:lang w:val="en-US"/>
          </w:rPr>
          <w:tab/>
        </w:r>
        <w:r>
          <w:t>General</w:t>
        </w:r>
        <w:r>
          <w:tab/>
        </w:r>
        <w:r>
          <w:fldChar w:fldCharType="begin"/>
        </w:r>
        <w:r>
          <w:instrText xml:space="preserve"> PAGEREF _Toc85562546 \h </w:instrText>
        </w:r>
      </w:ins>
      <w:r>
        <w:fldChar w:fldCharType="separate"/>
      </w:r>
      <w:ins w:id="430" w:author="Rapporteur" w:date="2021-10-19T18:59:00Z">
        <w:r>
          <w:t>53</w:t>
        </w:r>
        <w:r>
          <w:fldChar w:fldCharType="end"/>
        </w:r>
      </w:ins>
    </w:p>
    <w:p w14:paraId="70416912" w14:textId="77777777" w:rsidR="00D91CA7" w:rsidRDefault="00D91CA7">
      <w:pPr>
        <w:pStyle w:val="TOC4"/>
        <w:rPr>
          <w:ins w:id="431" w:author="Rapporteur" w:date="2021-10-19T18:59:00Z"/>
          <w:rFonts w:asciiTheme="minorHAnsi" w:eastAsiaTheme="minorEastAsia" w:hAnsiTheme="minorHAnsi" w:cstheme="minorBidi"/>
          <w:sz w:val="22"/>
          <w:szCs w:val="22"/>
          <w:lang w:val="en-US"/>
        </w:rPr>
      </w:pPr>
      <w:ins w:id="432" w:author="Rapporteur" w:date="2021-10-19T18:59:00Z">
        <w:r w:rsidRPr="00DE3040">
          <w:rPr>
            <w:lang w:val="en-US"/>
          </w:rPr>
          <w:t>6.2.6.2</w:t>
        </w:r>
        <w:r>
          <w:rPr>
            <w:rFonts w:asciiTheme="minorHAnsi" w:eastAsiaTheme="minorEastAsia" w:hAnsiTheme="minorHAnsi" w:cstheme="minorBidi"/>
            <w:sz w:val="22"/>
            <w:szCs w:val="22"/>
            <w:lang w:val="en-US"/>
          </w:rPr>
          <w:tab/>
        </w:r>
        <w:r w:rsidRPr="00DE3040">
          <w:rPr>
            <w:lang w:val="en-US"/>
          </w:rPr>
          <w:t>Structured data types</w:t>
        </w:r>
        <w:r>
          <w:tab/>
        </w:r>
        <w:r>
          <w:fldChar w:fldCharType="begin"/>
        </w:r>
        <w:r>
          <w:instrText xml:space="preserve"> PAGEREF _Toc85562547 \h </w:instrText>
        </w:r>
      </w:ins>
      <w:r>
        <w:fldChar w:fldCharType="separate"/>
      </w:r>
      <w:ins w:id="433" w:author="Rapporteur" w:date="2021-10-19T18:59:00Z">
        <w:r>
          <w:t>55</w:t>
        </w:r>
        <w:r>
          <w:fldChar w:fldCharType="end"/>
        </w:r>
      </w:ins>
    </w:p>
    <w:p w14:paraId="1868C636" w14:textId="77777777" w:rsidR="00D91CA7" w:rsidRDefault="00D91CA7">
      <w:pPr>
        <w:pStyle w:val="TOC5"/>
        <w:rPr>
          <w:ins w:id="434" w:author="Rapporteur" w:date="2021-10-19T18:59:00Z"/>
          <w:rFonts w:asciiTheme="minorHAnsi" w:eastAsiaTheme="minorEastAsia" w:hAnsiTheme="minorHAnsi" w:cstheme="minorBidi"/>
          <w:sz w:val="22"/>
          <w:szCs w:val="22"/>
          <w:lang w:val="en-US"/>
        </w:rPr>
      </w:pPr>
      <w:ins w:id="435" w:author="Rapporteur" w:date="2021-10-19T18:59:00Z">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_Toc85562548 \h </w:instrText>
        </w:r>
      </w:ins>
      <w:r>
        <w:fldChar w:fldCharType="separate"/>
      </w:r>
      <w:ins w:id="436" w:author="Rapporteur" w:date="2021-10-19T18:59:00Z">
        <w:r>
          <w:t>55</w:t>
        </w:r>
        <w:r>
          <w:fldChar w:fldCharType="end"/>
        </w:r>
      </w:ins>
    </w:p>
    <w:p w14:paraId="0688C409" w14:textId="77777777" w:rsidR="00D91CA7" w:rsidRDefault="00D91CA7">
      <w:pPr>
        <w:pStyle w:val="TOC5"/>
        <w:rPr>
          <w:ins w:id="437" w:author="Rapporteur" w:date="2021-10-19T18:59:00Z"/>
          <w:rFonts w:asciiTheme="minorHAnsi" w:eastAsiaTheme="minorEastAsia" w:hAnsiTheme="minorHAnsi" w:cstheme="minorBidi"/>
          <w:sz w:val="22"/>
          <w:szCs w:val="22"/>
          <w:lang w:val="en-US"/>
        </w:rPr>
      </w:pPr>
      <w:ins w:id="438" w:author="Rapporteur" w:date="2021-10-19T18:59:00Z">
        <w:r>
          <w:t>6.2.6.2.2</w:t>
        </w:r>
        <w:r>
          <w:rPr>
            <w:rFonts w:asciiTheme="minorHAnsi" w:eastAsiaTheme="minorEastAsia" w:hAnsiTheme="minorHAnsi" w:cstheme="minorBidi"/>
            <w:sz w:val="22"/>
            <w:szCs w:val="22"/>
            <w:lang w:val="en-US"/>
          </w:rPr>
          <w:tab/>
        </w:r>
        <w:r>
          <w:t>Type: CreateReqData</w:t>
        </w:r>
        <w:r>
          <w:tab/>
        </w:r>
        <w:r>
          <w:fldChar w:fldCharType="begin"/>
        </w:r>
        <w:r>
          <w:instrText xml:space="preserve"> PAGEREF _Toc85562549 \h </w:instrText>
        </w:r>
      </w:ins>
      <w:r>
        <w:fldChar w:fldCharType="separate"/>
      </w:r>
      <w:ins w:id="439" w:author="Rapporteur" w:date="2021-10-19T18:59:00Z">
        <w:r>
          <w:t>55</w:t>
        </w:r>
        <w:r>
          <w:fldChar w:fldCharType="end"/>
        </w:r>
      </w:ins>
    </w:p>
    <w:p w14:paraId="47D54C82" w14:textId="77777777" w:rsidR="00D91CA7" w:rsidRDefault="00D91CA7">
      <w:pPr>
        <w:pStyle w:val="TOC5"/>
        <w:rPr>
          <w:ins w:id="440" w:author="Rapporteur" w:date="2021-10-19T18:59:00Z"/>
          <w:rFonts w:asciiTheme="minorHAnsi" w:eastAsiaTheme="minorEastAsia" w:hAnsiTheme="minorHAnsi" w:cstheme="minorBidi"/>
          <w:sz w:val="22"/>
          <w:szCs w:val="22"/>
          <w:lang w:val="en-US"/>
        </w:rPr>
      </w:pPr>
      <w:ins w:id="441" w:author="Rapporteur" w:date="2021-10-19T18:59:00Z">
        <w:r>
          <w:t>6.2.6.2.3</w:t>
        </w:r>
        <w:r>
          <w:rPr>
            <w:rFonts w:asciiTheme="minorHAnsi" w:eastAsiaTheme="minorEastAsia" w:hAnsiTheme="minorHAnsi" w:cstheme="minorBidi"/>
            <w:sz w:val="22"/>
            <w:szCs w:val="22"/>
            <w:lang w:val="en-US"/>
          </w:rPr>
          <w:tab/>
        </w:r>
        <w:r>
          <w:t>Type: CreateRspData</w:t>
        </w:r>
        <w:r>
          <w:tab/>
        </w:r>
        <w:r>
          <w:fldChar w:fldCharType="begin"/>
        </w:r>
        <w:r>
          <w:instrText xml:space="preserve"> PAGEREF _Toc85562550 \h </w:instrText>
        </w:r>
      </w:ins>
      <w:r>
        <w:fldChar w:fldCharType="separate"/>
      </w:r>
      <w:ins w:id="442" w:author="Rapporteur" w:date="2021-10-19T18:59:00Z">
        <w:r>
          <w:t>55</w:t>
        </w:r>
        <w:r>
          <w:fldChar w:fldCharType="end"/>
        </w:r>
      </w:ins>
    </w:p>
    <w:p w14:paraId="5CE4FCC1" w14:textId="77777777" w:rsidR="00D91CA7" w:rsidRDefault="00D91CA7">
      <w:pPr>
        <w:pStyle w:val="TOC5"/>
        <w:rPr>
          <w:ins w:id="443" w:author="Rapporteur" w:date="2021-10-19T18:59:00Z"/>
          <w:rFonts w:asciiTheme="minorHAnsi" w:eastAsiaTheme="minorEastAsia" w:hAnsiTheme="minorHAnsi" w:cstheme="minorBidi"/>
          <w:sz w:val="22"/>
          <w:szCs w:val="22"/>
          <w:lang w:val="en-US"/>
        </w:rPr>
      </w:pPr>
      <w:ins w:id="444" w:author="Rapporteur" w:date="2021-10-19T18:59:00Z">
        <w:r>
          <w:t>6.2.6.2.4</w:t>
        </w:r>
        <w:r>
          <w:rPr>
            <w:rFonts w:asciiTheme="minorHAnsi" w:eastAsiaTheme="minorEastAsia" w:hAnsiTheme="minorHAnsi" w:cstheme="minorBidi"/>
            <w:sz w:val="22"/>
            <w:szCs w:val="22"/>
            <w:lang w:val="en-US"/>
          </w:rPr>
          <w:tab/>
        </w:r>
        <w:r>
          <w:t>Type: MbsSessionExtension</w:t>
        </w:r>
        <w:r>
          <w:tab/>
        </w:r>
        <w:r>
          <w:fldChar w:fldCharType="begin"/>
        </w:r>
        <w:r>
          <w:instrText xml:space="preserve"> PAGEREF _Toc85562551 \h </w:instrText>
        </w:r>
      </w:ins>
      <w:r>
        <w:fldChar w:fldCharType="separate"/>
      </w:r>
      <w:ins w:id="445" w:author="Rapporteur" w:date="2021-10-19T18:59:00Z">
        <w:r>
          <w:t>55</w:t>
        </w:r>
        <w:r>
          <w:fldChar w:fldCharType="end"/>
        </w:r>
      </w:ins>
    </w:p>
    <w:p w14:paraId="57C156AC" w14:textId="77777777" w:rsidR="00D91CA7" w:rsidRDefault="00D91CA7">
      <w:pPr>
        <w:pStyle w:val="TOC5"/>
        <w:rPr>
          <w:ins w:id="446" w:author="Rapporteur" w:date="2021-10-19T18:59:00Z"/>
          <w:rFonts w:asciiTheme="minorHAnsi" w:eastAsiaTheme="minorEastAsia" w:hAnsiTheme="minorHAnsi" w:cstheme="minorBidi"/>
          <w:sz w:val="22"/>
          <w:szCs w:val="22"/>
          <w:lang w:val="en-US"/>
        </w:rPr>
      </w:pPr>
      <w:ins w:id="447" w:author="Rapporteur" w:date="2021-10-19T18:59:00Z">
        <w:r>
          <w:t>6.2.6.2.5</w:t>
        </w:r>
        <w:r>
          <w:rPr>
            <w:rFonts w:asciiTheme="minorHAnsi" w:eastAsiaTheme="minorEastAsia" w:hAnsiTheme="minorHAnsi" w:cstheme="minorBidi"/>
            <w:sz w:val="22"/>
            <w:szCs w:val="22"/>
            <w:lang w:val="en-US"/>
          </w:rPr>
          <w:tab/>
        </w:r>
        <w:r>
          <w:t>Type: ContextUpdateReqData</w:t>
        </w:r>
        <w:r>
          <w:tab/>
        </w:r>
        <w:r>
          <w:fldChar w:fldCharType="begin"/>
        </w:r>
        <w:r>
          <w:instrText xml:space="preserve"> PAGEREF _Toc85562552 \h </w:instrText>
        </w:r>
      </w:ins>
      <w:r>
        <w:fldChar w:fldCharType="separate"/>
      </w:r>
      <w:ins w:id="448" w:author="Rapporteur" w:date="2021-10-19T18:59:00Z">
        <w:r>
          <w:t>56</w:t>
        </w:r>
        <w:r>
          <w:fldChar w:fldCharType="end"/>
        </w:r>
      </w:ins>
    </w:p>
    <w:p w14:paraId="2F26E72B" w14:textId="77777777" w:rsidR="00D91CA7" w:rsidRDefault="00D91CA7">
      <w:pPr>
        <w:pStyle w:val="TOC5"/>
        <w:rPr>
          <w:ins w:id="449" w:author="Rapporteur" w:date="2021-10-19T18:59:00Z"/>
          <w:rFonts w:asciiTheme="minorHAnsi" w:eastAsiaTheme="minorEastAsia" w:hAnsiTheme="minorHAnsi" w:cstheme="minorBidi"/>
          <w:sz w:val="22"/>
          <w:szCs w:val="22"/>
          <w:lang w:val="en-US"/>
        </w:rPr>
      </w:pPr>
      <w:ins w:id="450" w:author="Rapporteur" w:date="2021-10-19T18:59:00Z">
        <w:r>
          <w:t>6.2.6.2.6</w:t>
        </w:r>
        <w:r>
          <w:rPr>
            <w:rFonts w:asciiTheme="minorHAnsi" w:eastAsiaTheme="minorEastAsia" w:hAnsiTheme="minorHAnsi" w:cstheme="minorBidi"/>
            <w:sz w:val="22"/>
            <w:szCs w:val="22"/>
            <w:lang w:val="en-US"/>
          </w:rPr>
          <w:tab/>
        </w:r>
        <w:r>
          <w:t>Type: ContextUpdateRspData</w:t>
        </w:r>
        <w:r>
          <w:tab/>
        </w:r>
        <w:r>
          <w:fldChar w:fldCharType="begin"/>
        </w:r>
        <w:r>
          <w:instrText xml:space="preserve"> PAGEREF _Toc85562553 \h </w:instrText>
        </w:r>
      </w:ins>
      <w:r>
        <w:fldChar w:fldCharType="separate"/>
      </w:r>
      <w:ins w:id="451" w:author="Rapporteur" w:date="2021-10-19T18:59:00Z">
        <w:r>
          <w:t>56</w:t>
        </w:r>
        <w:r>
          <w:fldChar w:fldCharType="end"/>
        </w:r>
      </w:ins>
    </w:p>
    <w:p w14:paraId="027F1891" w14:textId="77777777" w:rsidR="00D91CA7" w:rsidRDefault="00D91CA7">
      <w:pPr>
        <w:pStyle w:val="TOC5"/>
        <w:rPr>
          <w:ins w:id="452" w:author="Rapporteur" w:date="2021-10-19T18:59:00Z"/>
          <w:rFonts w:asciiTheme="minorHAnsi" w:eastAsiaTheme="minorEastAsia" w:hAnsiTheme="minorHAnsi" w:cstheme="minorBidi"/>
          <w:sz w:val="22"/>
          <w:szCs w:val="22"/>
          <w:lang w:val="en-US"/>
        </w:rPr>
      </w:pPr>
      <w:ins w:id="453" w:author="Rapporteur" w:date="2021-10-19T18:59:00Z">
        <w:r>
          <w:t>6.2.6.2.7</w:t>
        </w:r>
        <w:r>
          <w:rPr>
            <w:rFonts w:asciiTheme="minorHAnsi" w:eastAsiaTheme="minorEastAsia" w:hAnsiTheme="minorHAnsi" w:cstheme="minorBidi"/>
            <w:sz w:val="22"/>
            <w:szCs w:val="22"/>
            <w:lang w:val="en-US"/>
          </w:rPr>
          <w:tab/>
        </w:r>
        <w:r>
          <w:t>Type: DataSubscribe</w:t>
        </w:r>
        <w:r>
          <w:tab/>
        </w:r>
        <w:r>
          <w:fldChar w:fldCharType="begin"/>
        </w:r>
        <w:r>
          <w:instrText xml:space="preserve"> PAGEREF _Toc85562554 \h </w:instrText>
        </w:r>
      </w:ins>
      <w:r>
        <w:fldChar w:fldCharType="separate"/>
      </w:r>
      <w:ins w:id="454" w:author="Rapporteur" w:date="2021-10-19T18:59:00Z">
        <w:r>
          <w:t>56</w:t>
        </w:r>
        <w:r>
          <w:fldChar w:fldCharType="end"/>
        </w:r>
      </w:ins>
    </w:p>
    <w:p w14:paraId="60DE3223" w14:textId="77777777" w:rsidR="00D91CA7" w:rsidRDefault="00D91CA7">
      <w:pPr>
        <w:pStyle w:val="TOC5"/>
        <w:rPr>
          <w:ins w:id="455" w:author="Rapporteur" w:date="2021-10-19T18:59:00Z"/>
          <w:rFonts w:asciiTheme="minorHAnsi" w:eastAsiaTheme="minorEastAsia" w:hAnsiTheme="minorHAnsi" w:cstheme="minorBidi"/>
          <w:sz w:val="22"/>
          <w:szCs w:val="22"/>
          <w:lang w:val="en-US"/>
        </w:rPr>
      </w:pPr>
      <w:ins w:id="456" w:author="Rapporteur" w:date="2021-10-19T18:59:00Z">
        <w:r>
          <w:t>6.2.6.2.8</w:t>
        </w:r>
        <w:r>
          <w:rPr>
            <w:rFonts w:asciiTheme="minorHAnsi" w:eastAsiaTheme="minorEastAsia" w:hAnsiTheme="minorHAnsi" w:cstheme="minorBidi"/>
            <w:sz w:val="22"/>
            <w:szCs w:val="22"/>
            <w:lang w:val="en-US"/>
          </w:rPr>
          <w:tab/>
        </w:r>
        <w:r>
          <w:t>Type: DataSubscribed</w:t>
        </w:r>
        <w:r>
          <w:tab/>
        </w:r>
        <w:r>
          <w:fldChar w:fldCharType="begin"/>
        </w:r>
        <w:r>
          <w:instrText xml:space="preserve"> PAGEREF _Toc85562555 \h </w:instrText>
        </w:r>
      </w:ins>
      <w:r>
        <w:fldChar w:fldCharType="separate"/>
      </w:r>
      <w:ins w:id="457" w:author="Rapporteur" w:date="2021-10-19T18:59:00Z">
        <w:r>
          <w:t>57</w:t>
        </w:r>
        <w:r>
          <w:fldChar w:fldCharType="end"/>
        </w:r>
      </w:ins>
    </w:p>
    <w:p w14:paraId="47366326" w14:textId="77777777" w:rsidR="00D91CA7" w:rsidRDefault="00D91CA7">
      <w:pPr>
        <w:pStyle w:val="TOC5"/>
        <w:rPr>
          <w:ins w:id="458" w:author="Rapporteur" w:date="2021-10-19T18:59:00Z"/>
          <w:rFonts w:asciiTheme="minorHAnsi" w:eastAsiaTheme="minorEastAsia" w:hAnsiTheme="minorHAnsi" w:cstheme="minorBidi"/>
          <w:sz w:val="22"/>
          <w:szCs w:val="22"/>
          <w:lang w:val="en-US"/>
        </w:rPr>
      </w:pPr>
      <w:ins w:id="459" w:author="Rapporteur" w:date="2021-10-19T18:59:00Z">
        <w:r>
          <w:t>6.2.6.2.9</w:t>
        </w:r>
        <w:r>
          <w:rPr>
            <w:rFonts w:asciiTheme="minorHAnsi" w:eastAsiaTheme="minorEastAsia" w:hAnsiTheme="minorHAnsi" w:cstheme="minorBidi"/>
            <w:sz w:val="22"/>
            <w:szCs w:val="22"/>
            <w:lang w:val="en-US"/>
          </w:rPr>
          <w:tab/>
        </w:r>
        <w:r>
          <w:t>Type: Event</w:t>
        </w:r>
        <w:r>
          <w:tab/>
        </w:r>
        <w:r>
          <w:fldChar w:fldCharType="begin"/>
        </w:r>
        <w:r>
          <w:instrText xml:space="preserve"> PAGEREF _Toc85562556 \h </w:instrText>
        </w:r>
      </w:ins>
      <w:r>
        <w:fldChar w:fldCharType="separate"/>
      </w:r>
      <w:ins w:id="460" w:author="Rapporteur" w:date="2021-10-19T18:59:00Z">
        <w:r>
          <w:t>57</w:t>
        </w:r>
        <w:r>
          <w:fldChar w:fldCharType="end"/>
        </w:r>
      </w:ins>
    </w:p>
    <w:p w14:paraId="0C869202" w14:textId="77777777" w:rsidR="00D91CA7" w:rsidRDefault="00D91CA7">
      <w:pPr>
        <w:pStyle w:val="TOC5"/>
        <w:rPr>
          <w:ins w:id="461" w:author="Rapporteur" w:date="2021-10-19T18:59:00Z"/>
          <w:rFonts w:asciiTheme="minorHAnsi" w:eastAsiaTheme="minorEastAsia" w:hAnsiTheme="minorHAnsi" w:cstheme="minorBidi"/>
          <w:sz w:val="22"/>
          <w:szCs w:val="22"/>
          <w:lang w:val="en-US"/>
        </w:rPr>
      </w:pPr>
      <w:ins w:id="462" w:author="Rapporteur" w:date="2021-10-19T18:59:00Z">
        <w:r>
          <w:t>6.2.6.2.10</w:t>
        </w:r>
        <w:r>
          <w:rPr>
            <w:rFonts w:asciiTheme="minorHAnsi" w:eastAsiaTheme="minorEastAsia" w:hAnsiTheme="minorHAnsi" w:cstheme="minorBidi"/>
            <w:sz w:val="22"/>
            <w:szCs w:val="22"/>
            <w:lang w:val="en-US"/>
          </w:rPr>
          <w:tab/>
        </w:r>
        <w:r>
          <w:t>Type: ContextStatusSubscribeReqData</w:t>
        </w:r>
        <w:r>
          <w:tab/>
        </w:r>
        <w:r>
          <w:fldChar w:fldCharType="begin"/>
        </w:r>
        <w:r>
          <w:instrText xml:space="preserve"> PAGEREF _Toc85562557 \h </w:instrText>
        </w:r>
      </w:ins>
      <w:r>
        <w:fldChar w:fldCharType="separate"/>
      </w:r>
      <w:ins w:id="463" w:author="Rapporteur" w:date="2021-10-19T18:59:00Z">
        <w:r>
          <w:t>57</w:t>
        </w:r>
        <w:r>
          <w:fldChar w:fldCharType="end"/>
        </w:r>
      </w:ins>
    </w:p>
    <w:p w14:paraId="219C0B1B" w14:textId="77777777" w:rsidR="00D91CA7" w:rsidRDefault="00D91CA7">
      <w:pPr>
        <w:pStyle w:val="TOC5"/>
        <w:rPr>
          <w:ins w:id="464" w:author="Rapporteur" w:date="2021-10-19T18:59:00Z"/>
          <w:rFonts w:asciiTheme="minorHAnsi" w:eastAsiaTheme="minorEastAsia" w:hAnsiTheme="minorHAnsi" w:cstheme="minorBidi"/>
          <w:sz w:val="22"/>
          <w:szCs w:val="22"/>
          <w:lang w:val="en-US"/>
        </w:rPr>
      </w:pPr>
      <w:ins w:id="465" w:author="Rapporteur" w:date="2021-10-19T18:59:00Z">
        <w:r>
          <w:t>6.2.6.2.11</w:t>
        </w:r>
        <w:r>
          <w:rPr>
            <w:rFonts w:asciiTheme="minorHAnsi" w:eastAsiaTheme="minorEastAsia" w:hAnsiTheme="minorHAnsi" w:cstheme="minorBidi"/>
            <w:sz w:val="22"/>
            <w:szCs w:val="22"/>
            <w:lang w:val="en-US"/>
          </w:rPr>
          <w:tab/>
        </w:r>
        <w:r>
          <w:t>Type: ContextStatusSubscription</w:t>
        </w:r>
        <w:r>
          <w:tab/>
        </w:r>
        <w:r>
          <w:fldChar w:fldCharType="begin"/>
        </w:r>
        <w:r>
          <w:instrText xml:space="preserve"> PAGEREF _Toc85562558 \h </w:instrText>
        </w:r>
      </w:ins>
      <w:r>
        <w:fldChar w:fldCharType="separate"/>
      </w:r>
      <w:ins w:id="466" w:author="Rapporteur" w:date="2021-10-19T18:59:00Z">
        <w:r>
          <w:t>57</w:t>
        </w:r>
        <w:r>
          <w:fldChar w:fldCharType="end"/>
        </w:r>
      </w:ins>
    </w:p>
    <w:p w14:paraId="7A62BD02" w14:textId="77777777" w:rsidR="00D91CA7" w:rsidRDefault="00D91CA7">
      <w:pPr>
        <w:pStyle w:val="TOC5"/>
        <w:rPr>
          <w:ins w:id="467" w:author="Rapporteur" w:date="2021-10-19T18:59:00Z"/>
          <w:rFonts w:asciiTheme="minorHAnsi" w:eastAsiaTheme="minorEastAsia" w:hAnsiTheme="minorHAnsi" w:cstheme="minorBidi"/>
          <w:sz w:val="22"/>
          <w:szCs w:val="22"/>
          <w:lang w:val="en-US"/>
        </w:rPr>
      </w:pPr>
      <w:ins w:id="468" w:author="Rapporteur" w:date="2021-10-19T18:59:00Z">
        <w:r>
          <w:t>6.2.6.2.12</w:t>
        </w:r>
        <w:r>
          <w:rPr>
            <w:rFonts w:asciiTheme="minorHAnsi" w:eastAsiaTheme="minorEastAsia" w:hAnsiTheme="minorHAnsi" w:cstheme="minorBidi"/>
            <w:sz w:val="22"/>
            <w:szCs w:val="22"/>
            <w:lang w:val="en-US"/>
          </w:rPr>
          <w:tab/>
        </w:r>
        <w:r>
          <w:t>Type: ContextStatusEvent</w:t>
        </w:r>
        <w:r>
          <w:tab/>
        </w:r>
        <w:r>
          <w:fldChar w:fldCharType="begin"/>
        </w:r>
        <w:r>
          <w:instrText xml:space="preserve"> PAGEREF _Toc85562559 \h </w:instrText>
        </w:r>
      </w:ins>
      <w:r>
        <w:fldChar w:fldCharType="separate"/>
      </w:r>
      <w:ins w:id="469" w:author="Rapporteur" w:date="2021-10-19T18:59:00Z">
        <w:r>
          <w:t>58</w:t>
        </w:r>
        <w:r>
          <w:fldChar w:fldCharType="end"/>
        </w:r>
      </w:ins>
    </w:p>
    <w:p w14:paraId="38F9EA64" w14:textId="77777777" w:rsidR="00D91CA7" w:rsidRDefault="00D91CA7">
      <w:pPr>
        <w:pStyle w:val="TOC5"/>
        <w:rPr>
          <w:ins w:id="470" w:author="Rapporteur" w:date="2021-10-19T18:59:00Z"/>
          <w:rFonts w:asciiTheme="minorHAnsi" w:eastAsiaTheme="minorEastAsia" w:hAnsiTheme="minorHAnsi" w:cstheme="minorBidi"/>
          <w:sz w:val="22"/>
          <w:szCs w:val="22"/>
          <w:lang w:val="en-US"/>
        </w:rPr>
      </w:pPr>
      <w:ins w:id="471" w:author="Rapporteur" w:date="2021-10-19T18:59:00Z">
        <w:r>
          <w:t>6.2.6.2.13</w:t>
        </w:r>
        <w:r>
          <w:rPr>
            <w:rFonts w:asciiTheme="minorHAnsi" w:eastAsiaTheme="minorEastAsia" w:hAnsiTheme="minorHAnsi" w:cstheme="minorBidi"/>
            <w:sz w:val="22"/>
            <w:szCs w:val="22"/>
            <w:lang w:val="en-US"/>
          </w:rPr>
          <w:tab/>
        </w:r>
        <w:r>
          <w:t>Type: ContextStatusSubscribeRspData</w:t>
        </w:r>
        <w:r>
          <w:tab/>
        </w:r>
        <w:r>
          <w:fldChar w:fldCharType="begin"/>
        </w:r>
        <w:r>
          <w:instrText xml:space="preserve"> PAGEREF _Toc85562560 \h </w:instrText>
        </w:r>
      </w:ins>
      <w:r>
        <w:fldChar w:fldCharType="separate"/>
      </w:r>
      <w:ins w:id="472" w:author="Rapporteur" w:date="2021-10-19T18:59:00Z">
        <w:r>
          <w:t>58</w:t>
        </w:r>
        <w:r>
          <w:fldChar w:fldCharType="end"/>
        </w:r>
      </w:ins>
    </w:p>
    <w:p w14:paraId="66A1D11F" w14:textId="77777777" w:rsidR="00D91CA7" w:rsidRDefault="00D91CA7">
      <w:pPr>
        <w:pStyle w:val="TOC5"/>
        <w:rPr>
          <w:ins w:id="473" w:author="Rapporteur" w:date="2021-10-19T18:59:00Z"/>
          <w:rFonts w:asciiTheme="minorHAnsi" w:eastAsiaTheme="minorEastAsia" w:hAnsiTheme="minorHAnsi" w:cstheme="minorBidi"/>
          <w:sz w:val="22"/>
          <w:szCs w:val="22"/>
          <w:lang w:val="en-US"/>
        </w:rPr>
      </w:pPr>
      <w:ins w:id="474" w:author="Rapporteur" w:date="2021-10-19T18:59:00Z">
        <w:r>
          <w:t>6.2.6.2.14</w:t>
        </w:r>
        <w:r>
          <w:rPr>
            <w:rFonts w:asciiTheme="minorHAnsi" w:eastAsiaTheme="minorEastAsia" w:hAnsiTheme="minorHAnsi" w:cstheme="minorBidi"/>
            <w:sz w:val="22"/>
            <w:szCs w:val="22"/>
            <w:lang w:val="en-US"/>
          </w:rPr>
          <w:tab/>
        </w:r>
        <w:r>
          <w:t>Type: MbsContextInfo</w:t>
        </w:r>
        <w:r>
          <w:tab/>
        </w:r>
        <w:r>
          <w:fldChar w:fldCharType="begin"/>
        </w:r>
        <w:r>
          <w:instrText xml:space="preserve"> PAGEREF _Toc85562561 \h </w:instrText>
        </w:r>
      </w:ins>
      <w:r>
        <w:fldChar w:fldCharType="separate"/>
      </w:r>
      <w:ins w:id="475" w:author="Rapporteur" w:date="2021-10-19T18:59:00Z">
        <w:r>
          <w:t>58</w:t>
        </w:r>
        <w:r>
          <w:fldChar w:fldCharType="end"/>
        </w:r>
      </w:ins>
    </w:p>
    <w:p w14:paraId="68E08773" w14:textId="77777777" w:rsidR="00D91CA7" w:rsidRDefault="00D91CA7">
      <w:pPr>
        <w:pStyle w:val="TOC5"/>
        <w:rPr>
          <w:ins w:id="476" w:author="Rapporteur" w:date="2021-10-19T18:59:00Z"/>
          <w:rFonts w:asciiTheme="minorHAnsi" w:eastAsiaTheme="minorEastAsia" w:hAnsiTheme="minorHAnsi" w:cstheme="minorBidi"/>
          <w:sz w:val="22"/>
          <w:szCs w:val="22"/>
          <w:lang w:val="en-US"/>
        </w:rPr>
      </w:pPr>
      <w:ins w:id="477" w:author="Rapporteur" w:date="2021-10-19T18:59:00Z">
        <w:r>
          <w:t>6.2.6.2.15</w:t>
        </w:r>
        <w:r>
          <w:rPr>
            <w:rFonts w:asciiTheme="minorHAnsi" w:eastAsiaTheme="minorEastAsia" w:hAnsiTheme="minorHAnsi" w:cstheme="minorBidi"/>
            <w:sz w:val="22"/>
            <w:szCs w:val="22"/>
            <w:lang w:val="en-US"/>
          </w:rPr>
          <w:tab/>
        </w:r>
        <w:r>
          <w:t>Type: ContextStatusEventReport</w:t>
        </w:r>
        <w:r>
          <w:tab/>
        </w:r>
        <w:r>
          <w:fldChar w:fldCharType="begin"/>
        </w:r>
        <w:r>
          <w:instrText xml:space="preserve"> PAGEREF _Toc85562562 \h </w:instrText>
        </w:r>
      </w:ins>
      <w:r>
        <w:fldChar w:fldCharType="separate"/>
      </w:r>
      <w:ins w:id="478" w:author="Rapporteur" w:date="2021-10-19T18:59:00Z">
        <w:r>
          <w:t>59</w:t>
        </w:r>
        <w:r>
          <w:fldChar w:fldCharType="end"/>
        </w:r>
      </w:ins>
    </w:p>
    <w:p w14:paraId="08B923EB" w14:textId="77777777" w:rsidR="00D91CA7" w:rsidRDefault="00D91CA7">
      <w:pPr>
        <w:pStyle w:val="TOC5"/>
        <w:rPr>
          <w:ins w:id="479" w:author="Rapporteur" w:date="2021-10-19T18:59:00Z"/>
          <w:rFonts w:asciiTheme="minorHAnsi" w:eastAsiaTheme="minorEastAsia" w:hAnsiTheme="minorHAnsi" w:cstheme="minorBidi"/>
          <w:sz w:val="22"/>
          <w:szCs w:val="22"/>
          <w:lang w:val="en-US"/>
        </w:rPr>
      </w:pPr>
      <w:ins w:id="480" w:author="Rapporteur" w:date="2021-10-19T18:59:00Z">
        <w:r>
          <w:t>6.2.6.2.16</w:t>
        </w:r>
        <w:r>
          <w:rPr>
            <w:rFonts w:asciiTheme="minorHAnsi" w:eastAsiaTheme="minorEastAsia" w:hAnsiTheme="minorHAnsi" w:cstheme="minorBidi"/>
            <w:sz w:val="22"/>
            <w:szCs w:val="22"/>
            <w:lang w:val="en-US"/>
          </w:rPr>
          <w:tab/>
        </w:r>
        <w:r>
          <w:t>Type: ContextStatusNotifyReqData</w:t>
        </w:r>
        <w:r>
          <w:tab/>
        </w:r>
        <w:r>
          <w:fldChar w:fldCharType="begin"/>
        </w:r>
        <w:r>
          <w:instrText xml:space="preserve"> PAGEREF _Toc85562563 \h </w:instrText>
        </w:r>
      </w:ins>
      <w:r>
        <w:fldChar w:fldCharType="separate"/>
      </w:r>
      <w:ins w:id="481" w:author="Rapporteur" w:date="2021-10-19T18:59:00Z">
        <w:r>
          <w:t>59</w:t>
        </w:r>
        <w:r>
          <w:fldChar w:fldCharType="end"/>
        </w:r>
      </w:ins>
    </w:p>
    <w:p w14:paraId="41A39961" w14:textId="77777777" w:rsidR="00D91CA7" w:rsidRDefault="00D91CA7">
      <w:pPr>
        <w:pStyle w:val="TOC5"/>
        <w:rPr>
          <w:ins w:id="482" w:author="Rapporteur" w:date="2021-10-19T18:59:00Z"/>
          <w:rFonts w:asciiTheme="minorHAnsi" w:eastAsiaTheme="minorEastAsia" w:hAnsiTheme="minorHAnsi" w:cstheme="minorBidi"/>
          <w:sz w:val="22"/>
          <w:szCs w:val="22"/>
          <w:lang w:val="en-US"/>
        </w:rPr>
      </w:pPr>
      <w:ins w:id="483" w:author="Rapporteur" w:date="2021-10-19T18:59:00Z">
        <w:r>
          <w:t>6.2.6.2.17</w:t>
        </w:r>
        <w:r>
          <w:rPr>
            <w:rFonts w:asciiTheme="minorHAnsi" w:eastAsiaTheme="minorEastAsia" w:hAnsiTheme="minorHAnsi" w:cstheme="minorBidi"/>
            <w:sz w:val="22"/>
            <w:szCs w:val="22"/>
            <w:lang w:val="en-US"/>
          </w:rPr>
          <w:tab/>
        </w:r>
        <w:r>
          <w:t>Type: StatusNotifyData</w:t>
        </w:r>
        <w:r>
          <w:tab/>
        </w:r>
        <w:r>
          <w:fldChar w:fldCharType="begin"/>
        </w:r>
        <w:r>
          <w:instrText xml:space="preserve"> PAGEREF _Toc85562564 \h </w:instrText>
        </w:r>
      </w:ins>
      <w:r>
        <w:fldChar w:fldCharType="separate"/>
      </w:r>
      <w:ins w:id="484" w:author="Rapporteur" w:date="2021-10-19T18:59:00Z">
        <w:r>
          <w:t>59</w:t>
        </w:r>
        <w:r>
          <w:fldChar w:fldCharType="end"/>
        </w:r>
      </w:ins>
    </w:p>
    <w:p w14:paraId="3C40021E" w14:textId="77777777" w:rsidR="00D91CA7" w:rsidRDefault="00D91CA7">
      <w:pPr>
        <w:pStyle w:val="TOC4"/>
        <w:rPr>
          <w:ins w:id="485" w:author="Rapporteur" w:date="2021-10-19T18:59:00Z"/>
          <w:rFonts w:asciiTheme="minorHAnsi" w:eastAsiaTheme="minorEastAsia" w:hAnsiTheme="minorHAnsi" w:cstheme="minorBidi"/>
          <w:sz w:val="22"/>
          <w:szCs w:val="22"/>
          <w:lang w:val="en-US"/>
        </w:rPr>
      </w:pPr>
      <w:ins w:id="486" w:author="Rapporteur" w:date="2021-10-19T18:59:00Z">
        <w:r w:rsidRPr="00DE3040">
          <w:rPr>
            <w:lang w:val="en-US"/>
          </w:rPr>
          <w:t>6.2.6.3</w:t>
        </w:r>
        <w:r>
          <w:rPr>
            <w:rFonts w:asciiTheme="minorHAnsi" w:eastAsiaTheme="minorEastAsia" w:hAnsiTheme="minorHAnsi" w:cstheme="minorBidi"/>
            <w:sz w:val="22"/>
            <w:szCs w:val="22"/>
            <w:lang w:val="en-US"/>
          </w:rPr>
          <w:tab/>
        </w:r>
        <w:r w:rsidRPr="00DE3040">
          <w:rPr>
            <w:lang w:val="en-US"/>
          </w:rPr>
          <w:t>Simple data types and enumerations</w:t>
        </w:r>
        <w:r>
          <w:tab/>
        </w:r>
        <w:r>
          <w:fldChar w:fldCharType="begin"/>
        </w:r>
        <w:r>
          <w:instrText xml:space="preserve"> PAGEREF _Toc85562565 \h </w:instrText>
        </w:r>
      </w:ins>
      <w:r>
        <w:fldChar w:fldCharType="separate"/>
      </w:r>
      <w:ins w:id="487" w:author="Rapporteur" w:date="2021-10-19T18:59:00Z">
        <w:r>
          <w:t>59</w:t>
        </w:r>
        <w:r>
          <w:fldChar w:fldCharType="end"/>
        </w:r>
      </w:ins>
    </w:p>
    <w:p w14:paraId="7E9E179B" w14:textId="77777777" w:rsidR="00D91CA7" w:rsidRDefault="00D91CA7">
      <w:pPr>
        <w:pStyle w:val="TOC5"/>
        <w:rPr>
          <w:ins w:id="488" w:author="Rapporteur" w:date="2021-10-19T18:59:00Z"/>
          <w:rFonts w:asciiTheme="minorHAnsi" w:eastAsiaTheme="minorEastAsia" w:hAnsiTheme="minorHAnsi" w:cstheme="minorBidi"/>
          <w:sz w:val="22"/>
          <w:szCs w:val="22"/>
          <w:lang w:val="en-US"/>
        </w:rPr>
      </w:pPr>
      <w:ins w:id="489" w:author="Rapporteur" w:date="2021-10-19T18:59:00Z">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_Toc85562566 \h </w:instrText>
        </w:r>
      </w:ins>
      <w:r>
        <w:fldChar w:fldCharType="separate"/>
      </w:r>
      <w:ins w:id="490" w:author="Rapporteur" w:date="2021-10-19T18:59:00Z">
        <w:r>
          <w:t>59</w:t>
        </w:r>
        <w:r>
          <w:fldChar w:fldCharType="end"/>
        </w:r>
      </w:ins>
    </w:p>
    <w:p w14:paraId="11FC85EE" w14:textId="77777777" w:rsidR="00D91CA7" w:rsidRDefault="00D91CA7">
      <w:pPr>
        <w:pStyle w:val="TOC5"/>
        <w:rPr>
          <w:ins w:id="491" w:author="Rapporteur" w:date="2021-10-19T18:59:00Z"/>
          <w:rFonts w:asciiTheme="minorHAnsi" w:eastAsiaTheme="minorEastAsia" w:hAnsiTheme="minorHAnsi" w:cstheme="minorBidi"/>
          <w:sz w:val="22"/>
          <w:szCs w:val="22"/>
          <w:lang w:val="en-US"/>
        </w:rPr>
      </w:pPr>
      <w:ins w:id="492" w:author="Rapporteur" w:date="2021-10-19T18:59:00Z">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_Toc85562567 \h </w:instrText>
        </w:r>
      </w:ins>
      <w:r>
        <w:fldChar w:fldCharType="separate"/>
      </w:r>
      <w:ins w:id="493" w:author="Rapporteur" w:date="2021-10-19T18:59:00Z">
        <w:r>
          <w:t>59</w:t>
        </w:r>
        <w:r>
          <w:fldChar w:fldCharType="end"/>
        </w:r>
      </w:ins>
    </w:p>
    <w:p w14:paraId="1FAAAF3D" w14:textId="77777777" w:rsidR="00D91CA7" w:rsidRDefault="00D91CA7">
      <w:pPr>
        <w:pStyle w:val="TOC5"/>
        <w:rPr>
          <w:ins w:id="494" w:author="Rapporteur" w:date="2021-10-19T18:59:00Z"/>
          <w:rFonts w:asciiTheme="minorHAnsi" w:eastAsiaTheme="minorEastAsia" w:hAnsiTheme="minorHAnsi" w:cstheme="minorBidi"/>
          <w:sz w:val="22"/>
          <w:szCs w:val="22"/>
          <w:lang w:val="en-US"/>
        </w:rPr>
      </w:pPr>
      <w:ins w:id="495" w:author="Rapporteur" w:date="2021-10-19T18:59:00Z">
        <w:r>
          <w:t>6.2.6.3.3</w:t>
        </w:r>
        <w:r>
          <w:rPr>
            <w:rFonts w:asciiTheme="minorHAnsi" w:eastAsiaTheme="minorEastAsia" w:hAnsiTheme="minorHAnsi" w:cstheme="minorBidi"/>
            <w:sz w:val="22"/>
            <w:szCs w:val="22"/>
            <w:lang w:val="en-US"/>
          </w:rPr>
          <w:tab/>
        </w:r>
        <w:r>
          <w:t>Enumeration: ContextUpdateAction</w:t>
        </w:r>
        <w:r>
          <w:tab/>
        </w:r>
        <w:r>
          <w:fldChar w:fldCharType="begin"/>
        </w:r>
        <w:r>
          <w:instrText xml:space="preserve"> PAGEREF _Toc85562568 \h </w:instrText>
        </w:r>
      </w:ins>
      <w:r>
        <w:fldChar w:fldCharType="separate"/>
      </w:r>
      <w:ins w:id="496" w:author="Rapporteur" w:date="2021-10-19T18:59:00Z">
        <w:r>
          <w:t>60</w:t>
        </w:r>
        <w:r>
          <w:fldChar w:fldCharType="end"/>
        </w:r>
      </w:ins>
    </w:p>
    <w:p w14:paraId="72117E57" w14:textId="77777777" w:rsidR="00D91CA7" w:rsidRDefault="00D91CA7">
      <w:pPr>
        <w:pStyle w:val="TOC5"/>
        <w:rPr>
          <w:ins w:id="497" w:author="Rapporteur" w:date="2021-10-19T18:59:00Z"/>
          <w:rFonts w:asciiTheme="minorHAnsi" w:eastAsiaTheme="minorEastAsia" w:hAnsiTheme="minorHAnsi" w:cstheme="minorBidi"/>
          <w:sz w:val="22"/>
          <w:szCs w:val="22"/>
          <w:lang w:val="en-US"/>
        </w:rPr>
      </w:pPr>
      <w:ins w:id="498" w:author="Rapporteur" w:date="2021-10-19T18:59:00Z">
        <w:r>
          <w:t>6.2.6.3.4</w:t>
        </w:r>
        <w:r>
          <w:rPr>
            <w:rFonts w:asciiTheme="minorHAnsi" w:eastAsiaTheme="minorEastAsia" w:hAnsiTheme="minorHAnsi" w:cstheme="minorBidi"/>
            <w:sz w:val="22"/>
            <w:szCs w:val="22"/>
            <w:lang w:val="en-US"/>
          </w:rPr>
          <w:tab/>
        </w:r>
        <w:r>
          <w:t>Enumeration: ContextStatusEventType</w:t>
        </w:r>
        <w:r>
          <w:tab/>
        </w:r>
        <w:r>
          <w:fldChar w:fldCharType="begin"/>
        </w:r>
        <w:r>
          <w:instrText xml:space="preserve"> PAGEREF _Toc85562569 \h </w:instrText>
        </w:r>
      </w:ins>
      <w:r>
        <w:fldChar w:fldCharType="separate"/>
      </w:r>
      <w:ins w:id="499" w:author="Rapporteur" w:date="2021-10-19T18:59:00Z">
        <w:r>
          <w:t>60</w:t>
        </w:r>
        <w:r>
          <w:fldChar w:fldCharType="end"/>
        </w:r>
      </w:ins>
    </w:p>
    <w:p w14:paraId="2428BEE0" w14:textId="77777777" w:rsidR="00D91CA7" w:rsidRDefault="00D91CA7">
      <w:pPr>
        <w:pStyle w:val="TOC5"/>
        <w:rPr>
          <w:ins w:id="500" w:author="Rapporteur" w:date="2021-10-19T18:59:00Z"/>
          <w:rFonts w:asciiTheme="minorHAnsi" w:eastAsiaTheme="minorEastAsia" w:hAnsiTheme="minorHAnsi" w:cstheme="minorBidi"/>
          <w:sz w:val="22"/>
          <w:szCs w:val="22"/>
          <w:lang w:val="en-US"/>
        </w:rPr>
      </w:pPr>
      <w:ins w:id="501" w:author="Rapporteur" w:date="2021-10-19T18:59:00Z">
        <w:r>
          <w:t>6.2.6.3.5</w:t>
        </w:r>
        <w:r>
          <w:rPr>
            <w:rFonts w:asciiTheme="minorHAnsi" w:eastAsiaTheme="minorEastAsia" w:hAnsiTheme="minorHAnsi" w:cstheme="minorBidi"/>
            <w:sz w:val="22"/>
            <w:szCs w:val="22"/>
            <w:lang w:val="en-US"/>
          </w:rPr>
          <w:tab/>
        </w:r>
        <w:r>
          <w:t>Enumeration: ReportingMode</w:t>
        </w:r>
        <w:r>
          <w:tab/>
        </w:r>
        <w:r>
          <w:fldChar w:fldCharType="begin"/>
        </w:r>
        <w:r>
          <w:instrText xml:space="preserve"> PAGEREF _Toc85562570 \h </w:instrText>
        </w:r>
      </w:ins>
      <w:r>
        <w:fldChar w:fldCharType="separate"/>
      </w:r>
      <w:ins w:id="502" w:author="Rapporteur" w:date="2021-10-19T18:59:00Z">
        <w:r>
          <w:t>60</w:t>
        </w:r>
        <w:r>
          <w:fldChar w:fldCharType="end"/>
        </w:r>
      </w:ins>
    </w:p>
    <w:p w14:paraId="4A2F672C" w14:textId="77777777" w:rsidR="00D91CA7" w:rsidRDefault="00D91CA7">
      <w:pPr>
        <w:pStyle w:val="TOC4"/>
        <w:rPr>
          <w:ins w:id="503" w:author="Rapporteur" w:date="2021-10-19T18:59:00Z"/>
          <w:rFonts w:asciiTheme="minorHAnsi" w:eastAsiaTheme="minorEastAsia" w:hAnsiTheme="minorHAnsi" w:cstheme="minorBidi"/>
          <w:sz w:val="22"/>
          <w:szCs w:val="22"/>
          <w:lang w:val="en-US"/>
        </w:rPr>
      </w:pPr>
      <w:ins w:id="504" w:author="Rapporteur" w:date="2021-10-19T18:59:00Z">
        <w:r w:rsidRPr="00DE3040">
          <w:rPr>
            <w:lang w:val="en-US"/>
          </w:rP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_Toc85562571 \h </w:instrText>
        </w:r>
      </w:ins>
      <w:r>
        <w:fldChar w:fldCharType="separate"/>
      </w:r>
      <w:ins w:id="505" w:author="Rapporteur" w:date="2021-10-19T18:59:00Z">
        <w:r>
          <w:t>61</w:t>
        </w:r>
        <w:r>
          <w:fldChar w:fldCharType="end"/>
        </w:r>
      </w:ins>
    </w:p>
    <w:p w14:paraId="1795EDFC" w14:textId="77777777" w:rsidR="00D91CA7" w:rsidRDefault="00D91CA7">
      <w:pPr>
        <w:pStyle w:val="TOC5"/>
        <w:rPr>
          <w:ins w:id="506" w:author="Rapporteur" w:date="2021-10-19T18:59:00Z"/>
          <w:rFonts w:asciiTheme="minorHAnsi" w:eastAsiaTheme="minorEastAsia" w:hAnsiTheme="minorHAnsi" w:cstheme="minorBidi"/>
          <w:sz w:val="22"/>
          <w:szCs w:val="22"/>
          <w:lang w:val="en-US"/>
        </w:rPr>
      </w:pPr>
      <w:ins w:id="507" w:author="Rapporteur" w:date="2021-10-19T18:59:00Z">
        <w:r>
          <w:t>6.2.6.4.5</w:t>
        </w:r>
        <w:r>
          <w:rPr>
            <w:rFonts w:asciiTheme="minorHAnsi" w:eastAsiaTheme="minorEastAsia" w:hAnsiTheme="minorHAnsi" w:cstheme="minorBidi"/>
            <w:sz w:val="22"/>
            <w:szCs w:val="22"/>
            <w:lang w:val="en-US"/>
          </w:rPr>
          <w:tab/>
        </w:r>
        <w:r>
          <w:t>Type: ExtMbsSession</w:t>
        </w:r>
        <w:r>
          <w:tab/>
        </w:r>
        <w:r>
          <w:fldChar w:fldCharType="begin"/>
        </w:r>
        <w:r>
          <w:instrText xml:space="preserve"> PAGEREF _Toc85562572 \h </w:instrText>
        </w:r>
      </w:ins>
      <w:r>
        <w:fldChar w:fldCharType="separate"/>
      </w:r>
      <w:ins w:id="508" w:author="Rapporteur" w:date="2021-10-19T18:59:00Z">
        <w:r>
          <w:t>61</w:t>
        </w:r>
        <w:r>
          <w:fldChar w:fldCharType="end"/>
        </w:r>
      </w:ins>
    </w:p>
    <w:p w14:paraId="6DD79EB5" w14:textId="77777777" w:rsidR="00D91CA7" w:rsidRDefault="00D91CA7">
      <w:pPr>
        <w:pStyle w:val="TOC4"/>
        <w:rPr>
          <w:ins w:id="509" w:author="Rapporteur" w:date="2021-10-19T18:59:00Z"/>
          <w:rFonts w:asciiTheme="minorHAnsi" w:eastAsiaTheme="minorEastAsia" w:hAnsiTheme="minorHAnsi" w:cstheme="minorBidi"/>
          <w:sz w:val="22"/>
          <w:szCs w:val="22"/>
          <w:lang w:val="en-US"/>
        </w:rPr>
      </w:pPr>
      <w:ins w:id="510" w:author="Rapporteur" w:date="2021-10-19T18:59:00Z">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_Toc85562573 \h </w:instrText>
        </w:r>
      </w:ins>
      <w:r>
        <w:fldChar w:fldCharType="separate"/>
      </w:r>
      <w:ins w:id="511" w:author="Rapporteur" w:date="2021-10-19T18:59:00Z">
        <w:r>
          <w:t>61</w:t>
        </w:r>
        <w:r>
          <w:fldChar w:fldCharType="end"/>
        </w:r>
      </w:ins>
    </w:p>
    <w:p w14:paraId="03F06E82" w14:textId="77777777" w:rsidR="00D91CA7" w:rsidRDefault="00D91CA7">
      <w:pPr>
        <w:pStyle w:val="TOC3"/>
        <w:rPr>
          <w:ins w:id="512" w:author="Rapporteur" w:date="2021-10-19T18:59:00Z"/>
          <w:rFonts w:asciiTheme="minorHAnsi" w:eastAsiaTheme="minorEastAsia" w:hAnsiTheme="minorHAnsi" w:cstheme="minorBidi"/>
          <w:sz w:val="22"/>
          <w:szCs w:val="22"/>
          <w:lang w:val="en-US"/>
        </w:rPr>
      </w:pPr>
      <w:ins w:id="513" w:author="Rapporteur" w:date="2021-10-19T18:59:00Z">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_Toc85562574 \h </w:instrText>
        </w:r>
      </w:ins>
      <w:r>
        <w:fldChar w:fldCharType="separate"/>
      </w:r>
      <w:ins w:id="514" w:author="Rapporteur" w:date="2021-10-19T18:59:00Z">
        <w:r>
          <w:t>61</w:t>
        </w:r>
        <w:r>
          <w:fldChar w:fldCharType="end"/>
        </w:r>
      </w:ins>
    </w:p>
    <w:p w14:paraId="39CC224E" w14:textId="77777777" w:rsidR="00D91CA7" w:rsidRDefault="00D91CA7">
      <w:pPr>
        <w:pStyle w:val="TOC4"/>
        <w:rPr>
          <w:ins w:id="515" w:author="Rapporteur" w:date="2021-10-19T18:59:00Z"/>
          <w:rFonts w:asciiTheme="minorHAnsi" w:eastAsiaTheme="minorEastAsia" w:hAnsiTheme="minorHAnsi" w:cstheme="minorBidi"/>
          <w:sz w:val="22"/>
          <w:szCs w:val="22"/>
          <w:lang w:val="en-US"/>
        </w:rPr>
      </w:pPr>
      <w:ins w:id="516" w:author="Rapporteur" w:date="2021-10-19T18:59:00Z">
        <w:r>
          <w:t>6.2.7.1</w:t>
        </w:r>
        <w:r>
          <w:rPr>
            <w:rFonts w:asciiTheme="minorHAnsi" w:eastAsiaTheme="minorEastAsia" w:hAnsiTheme="minorHAnsi" w:cstheme="minorBidi"/>
            <w:sz w:val="22"/>
            <w:szCs w:val="22"/>
            <w:lang w:val="en-US"/>
          </w:rPr>
          <w:tab/>
        </w:r>
        <w:r>
          <w:t>General</w:t>
        </w:r>
        <w:r>
          <w:tab/>
        </w:r>
        <w:r>
          <w:fldChar w:fldCharType="begin"/>
        </w:r>
        <w:r>
          <w:instrText xml:space="preserve"> PAGEREF _Toc85562575 \h </w:instrText>
        </w:r>
      </w:ins>
      <w:r>
        <w:fldChar w:fldCharType="separate"/>
      </w:r>
      <w:ins w:id="517" w:author="Rapporteur" w:date="2021-10-19T18:59:00Z">
        <w:r>
          <w:t>61</w:t>
        </w:r>
        <w:r>
          <w:fldChar w:fldCharType="end"/>
        </w:r>
      </w:ins>
    </w:p>
    <w:p w14:paraId="674CE333" w14:textId="77777777" w:rsidR="00D91CA7" w:rsidRDefault="00D91CA7">
      <w:pPr>
        <w:pStyle w:val="TOC4"/>
        <w:rPr>
          <w:ins w:id="518" w:author="Rapporteur" w:date="2021-10-19T18:59:00Z"/>
          <w:rFonts w:asciiTheme="minorHAnsi" w:eastAsiaTheme="minorEastAsia" w:hAnsiTheme="minorHAnsi" w:cstheme="minorBidi"/>
          <w:sz w:val="22"/>
          <w:szCs w:val="22"/>
          <w:lang w:val="en-US"/>
        </w:rPr>
      </w:pPr>
      <w:ins w:id="519" w:author="Rapporteur" w:date="2021-10-19T18:59:00Z">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_Toc85562576 \h </w:instrText>
        </w:r>
      </w:ins>
      <w:r>
        <w:fldChar w:fldCharType="separate"/>
      </w:r>
      <w:ins w:id="520" w:author="Rapporteur" w:date="2021-10-19T18:59:00Z">
        <w:r>
          <w:t>61</w:t>
        </w:r>
        <w:r>
          <w:fldChar w:fldCharType="end"/>
        </w:r>
      </w:ins>
    </w:p>
    <w:p w14:paraId="0BB505B4" w14:textId="77777777" w:rsidR="00D91CA7" w:rsidRDefault="00D91CA7">
      <w:pPr>
        <w:pStyle w:val="TOC4"/>
        <w:rPr>
          <w:ins w:id="521" w:author="Rapporteur" w:date="2021-10-19T18:59:00Z"/>
          <w:rFonts w:asciiTheme="minorHAnsi" w:eastAsiaTheme="minorEastAsia" w:hAnsiTheme="minorHAnsi" w:cstheme="minorBidi"/>
          <w:sz w:val="22"/>
          <w:szCs w:val="22"/>
          <w:lang w:val="en-US"/>
        </w:rPr>
      </w:pPr>
      <w:ins w:id="522" w:author="Rapporteur" w:date="2021-10-19T18:59:00Z">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_Toc85562577 \h </w:instrText>
        </w:r>
      </w:ins>
      <w:r>
        <w:fldChar w:fldCharType="separate"/>
      </w:r>
      <w:ins w:id="523" w:author="Rapporteur" w:date="2021-10-19T18:59:00Z">
        <w:r>
          <w:t>61</w:t>
        </w:r>
        <w:r>
          <w:fldChar w:fldCharType="end"/>
        </w:r>
      </w:ins>
    </w:p>
    <w:p w14:paraId="3AA88CA1" w14:textId="77777777" w:rsidR="00D91CA7" w:rsidRDefault="00D91CA7">
      <w:pPr>
        <w:pStyle w:val="TOC3"/>
        <w:rPr>
          <w:ins w:id="524" w:author="Rapporteur" w:date="2021-10-19T18:59:00Z"/>
          <w:rFonts w:asciiTheme="minorHAnsi" w:eastAsiaTheme="minorEastAsia" w:hAnsiTheme="minorHAnsi" w:cstheme="minorBidi"/>
          <w:sz w:val="22"/>
          <w:szCs w:val="22"/>
          <w:lang w:val="en-US"/>
        </w:rPr>
      </w:pPr>
      <w:ins w:id="525" w:author="Rapporteur" w:date="2021-10-19T18:59:00Z">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_Toc85562578 \h </w:instrText>
        </w:r>
      </w:ins>
      <w:r>
        <w:fldChar w:fldCharType="separate"/>
      </w:r>
      <w:ins w:id="526" w:author="Rapporteur" w:date="2021-10-19T18:59:00Z">
        <w:r>
          <w:t>61</w:t>
        </w:r>
        <w:r>
          <w:fldChar w:fldCharType="end"/>
        </w:r>
      </w:ins>
    </w:p>
    <w:p w14:paraId="6F27C5D7" w14:textId="77777777" w:rsidR="00D91CA7" w:rsidRDefault="00D91CA7">
      <w:pPr>
        <w:pStyle w:val="TOC3"/>
        <w:rPr>
          <w:ins w:id="527" w:author="Rapporteur" w:date="2021-10-19T18:59:00Z"/>
          <w:rFonts w:asciiTheme="minorHAnsi" w:eastAsiaTheme="minorEastAsia" w:hAnsiTheme="minorHAnsi" w:cstheme="minorBidi"/>
          <w:sz w:val="22"/>
          <w:szCs w:val="22"/>
          <w:lang w:val="en-US"/>
        </w:rPr>
      </w:pPr>
      <w:ins w:id="528" w:author="Rapporteur" w:date="2021-10-19T18:59:00Z">
        <w:r>
          <w:t>6.2.9</w:t>
        </w:r>
        <w:r>
          <w:rPr>
            <w:rFonts w:asciiTheme="minorHAnsi" w:eastAsiaTheme="minorEastAsia" w:hAnsiTheme="minorHAnsi" w:cstheme="minorBidi"/>
            <w:sz w:val="22"/>
            <w:szCs w:val="22"/>
            <w:lang w:val="en-US"/>
          </w:rPr>
          <w:tab/>
        </w:r>
        <w:r>
          <w:t>Security</w:t>
        </w:r>
        <w:r>
          <w:tab/>
        </w:r>
        <w:r>
          <w:fldChar w:fldCharType="begin"/>
        </w:r>
        <w:r>
          <w:instrText xml:space="preserve"> PAGEREF _Toc85562579 \h </w:instrText>
        </w:r>
      </w:ins>
      <w:r>
        <w:fldChar w:fldCharType="separate"/>
      </w:r>
      <w:ins w:id="529" w:author="Rapporteur" w:date="2021-10-19T18:59:00Z">
        <w:r>
          <w:t>62</w:t>
        </w:r>
        <w:r>
          <w:fldChar w:fldCharType="end"/>
        </w:r>
      </w:ins>
    </w:p>
    <w:p w14:paraId="63DDC2A3" w14:textId="77777777" w:rsidR="00D91CA7" w:rsidRDefault="00D91CA7">
      <w:pPr>
        <w:pStyle w:val="TOC3"/>
        <w:rPr>
          <w:ins w:id="530" w:author="Rapporteur" w:date="2021-10-19T18:59:00Z"/>
          <w:rFonts w:asciiTheme="minorHAnsi" w:eastAsiaTheme="minorEastAsia" w:hAnsiTheme="minorHAnsi" w:cstheme="minorBidi"/>
          <w:sz w:val="22"/>
          <w:szCs w:val="22"/>
          <w:lang w:val="en-US"/>
        </w:rPr>
      </w:pPr>
      <w:ins w:id="531" w:author="Rapporteur" w:date="2021-10-19T18:59:00Z">
        <w:r w:rsidRPr="00DE3040">
          <w:rPr>
            <w:lang w:val="en-US"/>
          </w:rPr>
          <w:t>6.2.10</w:t>
        </w:r>
        <w:r>
          <w:rPr>
            <w:rFonts w:asciiTheme="minorHAnsi" w:eastAsiaTheme="minorEastAsia" w:hAnsiTheme="minorHAnsi" w:cstheme="minorBidi"/>
            <w:sz w:val="22"/>
            <w:szCs w:val="22"/>
            <w:lang w:val="en-US"/>
          </w:rPr>
          <w:tab/>
        </w:r>
        <w:r w:rsidRPr="00DE3040">
          <w:rPr>
            <w:lang w:val="en-US"/>
          </w:rPr>
          <w:t>HTTP redirection</w:t>
        </w:r>
        <w:r>
          <w:tab/>
        </w:r>
        <w:r>
          <w:fldChar w:fldCharType="begin"/>
        </w:r>
        <w:r>
          <w:instrText xml:space="preserve"> PAGEREF _Toc85562580 \h </w:instrText>
        </w:r>
      </w:ins>
      <w:r>
        <w:fldChar w:fldCharType="separate"/>
      </w:r>
      <w:ins w:id="532" w:author="Rapporteur" w:date="2021-10-19T18:59:00Z">
        <w:r>
          <w:t>62</w:t>
        </w:r>
        <w:r>
          <w:fldChar w:fldCharType="end"/>
        </w:r>
      </w:ins>
    </w:p>
    <w:p w14:paraId="4D80D908" w14:textId="77777777" w:rsidR="00D91CA7" w:rsidRDefault="00D91CA7">
      <w:pPr>
        <w:pStyle w:val="TOC8"/>
        <w:rPr>
          <w:ins w:id="533" w:author="Rapporteur" w:date="2021-10-19T18:59:00Z"/>
          <w:rFonts w:asciiTheme="minorHAnsi" w:eastAsiaTheme="minorEastAsia" w:hAnsiTheme="minorHAnsi" w:cstheme="minorBidi"/>
          <w:b w:val="0"/>
          <w:szCs w:val="22"/>
          <w:lang w:val="en-US"/>
        </w:rPr>
      </w:pPr>
      <w:ins w:id="534" w:author="Rapporteur" w:date="2021-10-19T18:59:00Z">
        <w:r>
          <w:t>Annex A (normative): OpenAPI specification</w:t>
        </w:r>
        <w:r>
          <w:tab/>
        </w:r>
        <w:r>
          <w:fldChar w:fldCharType="begin"/>
        </w:r>
        <w:r>
          <w:instrText xml:space="preserve"> PAGEREF _Toc85562581 \h </w:instrText>
        </w:r>
      </w:ins>
      <w:r>
        <w:fldChar w:fldCharType="separate"/>
      </w:r>
      <w:ins w:id="535" w:author="Rapporteur" w:date="2021-10-19T18:59:00Z">
        <w:r>
          <w:t>62</w:t>
        </w:r>
        <w:r>
          <w:fldChar w:fldCharType="end"/>
        </w:r>
      </w:ins>
    </w:p>
    <w:p w14:paraId="6312DE5F" w14:textId="77777777" w:rsidR="00D91CA7" w:rsidRDefault="00D91CA7">
      <w:pPr>
        <w:pStyle w:val="TOC2"/>
        <w:rPr>
          <w:ins w:id="536" w:author="Rapporteur" w:date="2021-10-19T18:59:00Z"/>
          <w:rFonts w:asciiTheme="minorHAnsi" w:eastAsiaTheme="minorEastAsia" w:hAnsiTheme="minorHAnsi" w:cstheme="minorBidi"/>
          <w:sz w:val="22"/>
          <w:szCs w:val="22"/>
          <w:lang w:val="en-US"/>
        </w:rPr>
      </w:pPr>
      <w:ins w:id="537" w:author="Rapporteur" w:date="2021-10-19T18:59: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_Toc85562582 \h </w:instrText>
        </w:r>
      </w:ins>
      <w:r>
        <w:fldChar w:fldCharType="separate"/>
      </w:r>
      <w:ins w:id="538" w:author="Rapporteur" w:date="2021-10-19T18:59:00Z">
        <w:r>
          <w:t>62</w:t>
        </w:r>
        <w:r>
          <w:fldChar w:fldCharType="end"/>
        </w:r>
      </w:ins>
    </w:p>
    <w:p w14:paraId="65E9D3E0" w14:textId="77777777" w:rsidR="00D91CA7" w:rsidRDefault="00D91CA7">
      <w:pPr>
        <w:pStyle w:val="TOC2"/>
        <w:rPr>
          <w:ins w:id="539" w:author="Rapporteur" w:date="2021-10-19T18:59:00Z"/>
          <w:rFonts w:asciiTheme="minorHAnsi" w:eastAsiaTheme="minorEastAsia" w:hAnsiTheme="minorHAnsi" w:cstheme="minorBidi"/>
          <w:sz w:val="22"/>
          <w:szCs w:val="22"/>
          <w:lang w:val="en-US"/>
        </w:rPr>
      </w:pPr>
      <w:ins w:id="540" w:author="Rapporteur" w:date="2021-10-19T18:59:00Z">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_Toc85562583 \h </w:instrText>
        </w:r>
      </w:ins>
      <w:r>
        <w:fldChar w:fldCharType="separate"/>
      </w:r>
      <w:ins w:id="541" w:author="Rapporteur" w:date="2021-10-19T18:59:00Z">
        <w:r>
          <w:t>62</w:t>
        </w:r>
        <w:r>
          <w:fldChar w:fldCharType="end"/>
        </w:r>
      </w:ins>
    </w:p>
    <w:p w14:paraId="567231C2" w14:textId="77777777" w:rsidR="00D91CA7" w:rsidRDefault="00D91CA7">
      <w:pPr>
        <w:pStyle w:val="TOC2"/>
        <w:rPr>
          <w:ins w:id="542" w:author="Rapporteur" w:date="2021-10-19T18:59:00Z"/>
          <w:rFonts w:asciiTheme="minorHAnsi" w:eastAsiaTheme="minorEastAsia" w:hAnsiTheme="minorHAnsi" w:cstheme="minorBidi"/>
          <w:sz w:val="22"/>
          <w:szCs w:val="22"/>
          <w:lang w:val="en-US"/>
        </w:rPr>
      </w:pPr>
      <w:ins w:id="543" w:author="Rapporteur" w:date="2021-10-19T18:59:00Z">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_Toc85562584 \h </w:instrText>
        </w:r>
      </w:ins>
      <w:r>
        <w:fldChar w:fldCharType="separate"/>
      </w:r>
      <w:ins w:id="544" w:author="Rapporteur" w:date="2021-10-19T18:59:00Z">
        <w:r>
          <w:t>64</w:t>
        </w:r>
        <w:r>
          <w:fldChar w:fldCharType="end"/>
        </w:r>
      </w:ins>
    </w:p>
    <w:p w14:paraId="75EBC334" w14:textId="77777777" w:rsidR="00D91CA7" w:rsidRDefault="00D91CA7">
      <w:pPr>
        <w:pStyle w:val="TOC8"/>
        <w:rPr>
          <w:ins w:id="545" w:author="Rapporteur" w:date="2021-10-19T18:59:00Z"/>
          <w:rFonts w:asciiTheme="minorHAnsi" w:eastAsiaTheme="minorEastAsia" w:hAnsiTheme="minorHAnsi" w:cstheme="minorBidi"/>
          <w:b w:val="0"/>
          <w:szCs w:val="22"/>
          <w:lang w:val="en-US"/>
        </w:rPr>
      </w:pPr>
      <w:ins w:id="546" w:author="Rapporteur" w:date="2021-10-19T18:59:00Z">
        <w:r>
          <w:lastRenderedPageBreak/>
          <w:t>Annex B (informative): Withdrawn API versions</w:t>
        </w:r>
        <w:r>
          <w:tab/>
        </w:r>
        <w:r>
          <w:fldChar w:fldCharType="begin"/>
        </w:r>
        <w:r>
          <w:instrText xml:space="preserve"> PAGEREF _Toc85562585 \h </w:instrText>
        </w:r>
      </w:ins>
      <w:r>
        <w:fldChar w:fldCharType="separate"/>
      </w:r>
      <w:ins w:id="547" w:author="Rapporteur" w:date="2021-10-19T18:59:00Z">
        <w:r>
          <w:t>71</w:t>
        </w:r>
        <w:r>
          <w:fldChar w:fldCharType="end"/>
        </w:r>
      </w:ins>
    </w:p>
    <w:p w14:paraId="70AC9906" w14:textId="77777777" w:rsidR="00D91CA7" w:rsidRDefault="00D91CA7">
      <w:pPr>
        <w:pStyle w:val="TOC2"/>
        <w:rPr>
          <w:ins w:id="548" w:author="Rapporteur" w:date="2021-10-19T18:59:00Z"/>
          <w:rFonts w:asciiTheme="minorHAnsi" w:eastAsiaTheme="minorEastAsia" w:hAnsiTheme="minorHAnsi" w:cstheme="minorBidi"/>
          <w:sz w:val="22"/>
          <w:szCs w:val="22"/>
          <w:lang w:val="en-US"/>
        </w:rPr>
      </w:pPr>
      <w:ins w:id="549" w:author="Rapporteur" w:date="2021-10-19T18:59:00Z">
        <w:r>
          <w:t>B.1</w:t>
        </w:r>
        <w:r>
          <w:rPr>
            <w:rFonts w:asciiTheme="minorHAnsi" w:eastAsiaTheme="minorEastAsia" w:hAnsiTheme="minorHAnsi" w:cstheme="minorBidi"/>
            <w:sz w:val="22"/>
            <w:szCs w:val="22"/>
            <w:lang w:val="en-US"/>
          </w:rPr>
          <w:tab/>
        </w:r>
        <w:r>
          <w:t>General</w:t>
        </w:r>
        <w:r>
          <w:tab/>
        </w:r>
        <w:r>
          <w:fldChar w:fldCharType="begin"/>
        </w:r>
        <w:r>
          <w:instrText xml:space="preserve"> PAGEREF _Toc85562586 \h </w:instrText>
        </w:r>
      </w:ins>
      <w:r>
        <w:fldChar w:fldCharType="separate"/>
      </w:r>
      <w:ins w:id="550" w:author="Rapporteur" w:date="2021-10-19T18:59:00Z">
        <w:r>
          <w:t>71</w:t>
        </w:r>
        <w:r>
          <w:fldChar w:fldCharType="end"/>
        </w:r>
      </w:ins>
    </w:p>
    <w:p w14:paraId="28777431" w14:textId="77777777" w:rsidR="00D91CA7" w:rsidRDefault="00D91CA7">
      <w:pPr>
        <w:pStyle w:val="TOC2"/>
        <w:rPr>
          <w:ins w:id="551" w:author="Rapporteur" w:date="2021-10-19T18:59:00Z"/>
          <w:rFonts w:asciiTheme="minorHAnsi" w:eastAsiaTheme="minorEastAsia" w:hAnsiTheme="minorHAnsi" w:cstheme="minorBidi"/>
          <w:sz w:val="22"/>
          <w:szCs w:val="22"/>
          <w:lang w:val="en-US"/>
        </w:rPr>
      </w:pPr>
      <w:ins w:id="552" w:author="Rapporteur" w:date="2021-10-19T18:59:00Z">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_Toc85562587 \h </w:instrText>
        </w:r>
      </w:ins>
      <w:r>
        <w:fldChar w:fldCharType="separate"/>
      </w:r>
      <w:ins w:id="553" w:author="Rapporteur" w:date="2021-10-19T18:59:00Z">
        <w:r>
          <w:t>72</w:t>
        </w:r>
        <w:r>
          <w:fldChar w:fldCharType="end"/>
        </w:r>
      </w:ins>
    </w:p>
    <w:p w14:paraId="09B13CC4" w14:textId="77777777" w:rsidR="00D91CA7" w:rsidRDefault="00D91CA7">
      <w:pPr>
        <w:pStyle w:val="TOC2"/>
        <w:rPr>
          <w:ins w:id="554" w:author="Rapporteur" w:date="2021-10-19T18:59:00Z"/>
          <w:rFonts w:asciiTheme="minorHAnsi" w:eastAsiaTheme="minorEastAsia" w:hAnsiTheme="minorHAnsi" w:cstheme="minorBidi"/>
          <w:sz w:val="22"/>
          <w:szCs w:val="22"/>
          <w:lang w:val="en-US"/>
        </w:rPr>
      </w:pPr>
      <w:ins w:id="555" w:author="Rapporteur" w:date="2021-10-19T18:59:00Z">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_Toc85562588 \h </w:instrText>
        </w:r>
      </w:ins>
      <w:r>
        <w:fldChar w:fldCharType="separate"/>
      </w:r>
      <w:ins w:id="556" w:author="Rapporteur" w:date="2021-10-19T18:59:00Z">
        <w:r>
          <w:t>72</w:t>
        </w:r>
        <w:r>
          <w:fldChar w:fldCharType="end"/>
        </w:r>
      </w:ins>
    </w:p>
    <w:p w14:paraId="6F74F12F" w14:textId="77777777" w:rsidR="00D91CA7" w:rsidRDefault="00D91CA7">
      <w:pPr>
        <w:pStyle w:val="TOC8"/>
        <w:rPr>
          <w:ins w:id="557" w:author="Rapporteur" w:date="2021-10-19T18:59:00Z"/>
          <w:rFonts w:asciiTheme="minorHAnsi" w:eastAsiaTheme="minorEastAsia" w:hAnsiTheme="minorHAnsi" w:cstheme="minorBidi"/>
          <w:b w:val="0"/>
          <w:szCs w:val="22"/>
          <w:lang w:val="en-US"/>
        </w:rPr>
      </w:pPr>
      <w:ins w:id="558" w:author="Rapporteur" w:date="2021-10-19T18:59:00Z">
        <w:r>
          <w:t>Annex &lt;X&gt; (informative): Change history</w:t>
        </w:r>
        <w:r>
          <w:tab/>
        </w:r>
        <w:r>
          <w:fldChar w:fldCharType="begin"/>
        </w:r>
        <w:r>
          <w:instrText xml:space="preserve"> PAGEREF _Toc85562589 \h </w:instrText>
        </w:r>
      </w:ins>
      <w:r>
        <w:fldChar w:fldCharType="separate"/>
      </w:r>
      <w:ins w:id="559" w:author="Rapporteur" w:date="2021-10-19T18:59:00Z">
        <w:r>
          <w:t>73</w:t>
        </w:r>
        <w:r>
          <w:fldChar w:fldCharType="end"/>
        </w:r>
      </w:ins>
    </w:p>
    <w:p w14:paraId="37DA2AD4" w14:textId="0AD46B87" w:rsidR="00483AA8" w:rsidDel="00EE311E" w:rsidRDefault="00EE311E">
      <w:pPr>
        <w:pStyle w:val="TOC1"/>
        <w:rPr>
          <w:del w:id="560" w:author="Rapporteur" w:date="2021-10-19T15:28:00Z"/>
          <w:rFonts w:asciiTheme="minorHAnsi" w:eastAsiaTheme="minorEastAsia" w:hAnsiTheme="minorHAnsi" w:cstheme="minorBidi"/>
          <w:szCs w:val="22"/>
          <w:lang w:eastAsia="en-GB"/>
        </w:rPr>
      </w:pPr>
      <w:ins w:id="561" w:author="Rapporteur" w:date="2021-10-19T15:28:00Z">
        <w:r>
          <w:fldChar w:fldCharType="end"/>
        </w:r>
      </w:ins>
      <w:del w:id="562" w:author="Rapporteur" w:date="2021-10-19T15:28:00Z">
        <w:r w:rsidR="00532111" w:rsidDel="00EE311E">
          <w:fldChar w:fldCharType="begin" w:fldLock="1"/>
        </w:r>
        <w:r w:rsidR="00532111" w:rsidDel="00EE311E">
          <w:delInstrText xml:space="preserve"> TOC \o "1-9" </w:delInstrText>
        </w:r>
        <w:r w:rsidR="00532111" w:rsidDel="00EE311E">
          <w:fldChar w:fldCharType="separate"/>
        </w:r>
        <w:r w:rsidR="00483AA8" w:rsidDel="00EE311E">
          <w:delText>Foreword</w:delText>
        </w:r>
        <w:r w:rsidR="00483AA8" w:rsidDel="00EE311E">
          <w:tab/>
        </w:r>
        <w:r w:rsidR="00483AA8" w:rsidDel="00EE311E">
          <w:fldChar w:fldCharType="begin" w:fldLock="1"/>
        </w:r>
        <w:r w:rsidR="00483AA8" w:rsidDel="00EE311E">
          <w:delInstrText xml:space="preserve"> PAGEREF _Toc81558517 \h </w:delInstrText>
        </w:r>
        <w:r w:rsidR="00483AA8" w:rsidDel="00EE311E">
          <w:fldChar w:fldCharType="separate"/>
        </w:r>
        <w:r w:rsidR="00483AA8" w:rsidDel="00EE311E">
          <w:delText>8</w:delText>
        </w:r>
        <w:r w:rsidR="00483AA8" w:rsidDel="00EE311E">
          <w:fldChar w:fldCharType="end"/>
        </w:r>
      </w:del>
    </w:p>
    <w:p w14:paraId="47A9D83D" w14:textId="20BD26D3" w:rsidR="00483AA8" w:rsidDel="00EE311E" w:rsidRDefault="00483AA8">
      <w:pPr>
        <w:pStyle w:val="TOC1"/>
        <w:rPr>
          <w:del w:id="563" w:author="Rapporteur" w:date="2021-10-19T15:28:00Z"/>
          <w:rFonts w:asciiTheme="minorHAnsi" w:eastAsiaTheme="minorEastAsia" w:hAnsiTheme="minorHAnsi" w:cstheme="minorBidi"/>
          <w:szCs w:val="22"/>
          <w:lang w:eastAsia="en-GB"/>
        </w:rPr>
      </w:pPr>
      <w:del w:id="564" w:author="Rapporteur" w:date="2021-10-19T15:28:00Z">
        <w:r w:rsidDel="00EE311E">
          <w:delText>Introduction</w:delText>
        </w:r>
        <w:r w:rsidDel="00EE311E">
          <w:tab/>
        </w:r>
        <w:r w:rsidDel="00EE311E">
          <w:fldChar w:fldCharType="begin" w:fldLock="1"/>
        </w:r>
        <w:r w:rsidDel="00EE311E">
          <w:delInstrText xml:space="preserve"> PAGEREF _Toc81558518 \h </w:delInstrText>
        </w:r>
        <w:r w:rsidDel="00EE311E">
          <w:fldChar w:fldCharType="separate"/>
        </w:r>
        <w:r w:rsidDel="00EE311E">
          <w:delText>9</w:delText>
        </w:r>
        <w:r w:rsidDel="00EE311E">
          <w:fldChar w:fldCharType="end"/>
        </w:r>
      </w:del>
    </w:p>
    <w:p w14:paraId="59D9721A" w14:textId="34C28E8A" w:rsidR="00483AA8" w:rsidDel="00EE311E" w:rsidRDefault="00483AA8">
      <w:pPr>
        <w:pStyle w:val="TOC1"/>
        <w:rPr>
          <w:del w:id="565" w:author="Rapporteur" w:date="2021-10-19T15:28:00Z"/>
          <w:rFonts w:asciiTheme="minorHAnsi" w:eastAsiaTheme="minorEastAsia" w:hAnsiTheme="minorHAnsi" w:cstheme="minorBidi"/>
          <w:szCs w:val="22"/>
          <w:lang w:eastAsia="en-GB"/>
        </w:rPr>
      </w:pPr>
      <w:del w:id="566" w:author="Rapporteur" w:date="2021-10-19T15:28:00Z">
        <w:r w:rsidDel="00EE311E">
          <w:delText>1</w:delText>
        </w:r>
        <w:r w:rsidDel="00EE311E">
          <w:rPr>
            <w:rFonts w:asciiTheme="minorHAnsi" w:eastAsiaTheme="minorEastAsia" w:hAnsiTheme="minorHAnsi" w:cstheme="minorBidi"/>
            <w:szCs w:val="22"/>
            <w:lang w:eastAsia="en-GB"/>
          </w:rPr>
          <w:tab/>
        </w:r>
        <w:r w:rsidDel="00EE311E">
          <w:delText>Scope</w:delText>
        </w:r>
        <w:r w:rsidDel="00EE311E">
          <w:tab/>
        </w:r>
        <w:r w:rsidDel="00EE311E">
          <w:fldChar w:fldCharType="begin" w:fldLock="1"/>
        </w:r>
        <w:r w:rsidDel="00EE311E">
          <w:delInstrText xml:space="preserve"> PAGEREF _Toc81558519 \h </w:delInstrText>
        </w:r>
        <w:r w:rsidDel="00EE311E">
          <w:fldChar w:fldCharType="separate"/>
        </w:r>
        <w:r w:rsidDel="00EE311E">
          <w:delText>10</w:delText>
        </w:r>
        <w:r w:rsidDel="00EE311E">
          <w:fldChar w:fldCharType="end"/>
        </w:r>
      </w:del>
    </w:p>
    <w:p w14:paraId="05FB3667" w14:textId="2B5CBE12" w:rsidR="00483AA8" w:rsidDel="00EE311E" w:rsidRDefault="00483AA8">
      <w:pPr>
        <w:pStyle w:val="TOC1"/>
        <w:rPr>
          <w:del w:id="567" w:author="Rapporteur" w:date="2021-10-19T15:28:00Z"/>
          <w:rFonts w:asciiTheme="minorHAnsi" w:eastAsiaTheme="minorEastAsia" w:hAnsiTheme="minorHAnsi" w:cstheme="minorBidi"/>
          <w:szCs w:val="22"/>
          <w:lang w:eastAsia="en-GB"/>
        </w:rPr>
      </w:pPr>
      <w:del w:id="568" w:author="Rapporteur" w:date="2021-10-19T15:28:00Z">
        <w:r w:rsidDel="00EE311E">
          <w:delText>2</w:delText>
        </w:r>
        <w:r w:rsidDel="00EE311E">
          <w:rPr>
            <w:rFonts w:asciiTheme="minorHAnsi" w:eastAsiaTheme="minorEastAsia" w:hAnsiTheme="minorHAnsi" w:cstheme="minorBidi"/>
            <w:szCs w:val="22"/>
            <w:lang w:eastAsia="en-GB"/>
          </w:rPr>
          <w:tab/>
        </w:r>
        <w:r w:rsidDel="00EE311E">
          <w:delText>References</w:delText>
        </w:r>
        <w:r w:rsidDel="00EE311E">
          <w:tab/>
        </w:r>
        <w:r w:rsidDel="00EE311E">
          <w:fldChar w:fldCharType="begin" w:fldLock="1"/>
        </w:r>
        <w:r w:rsidDel="00EE311E">
          <w:delInstrText xml:space="preserve"> PAGEREF _Toc81558520 \h </w:delInstrText>
        </w:r>
        <w:r w:rsidDel="00EE311E">
          <w:fldChar w:fldCharType="separate"/>
        </w:r>
        <w:r w:rsidDel="00EE311E">
          <w:delText>10</w:delText>
        </w:r>
        <w:r w:rsidDel="00EE311E">
          <w:fldChar w:fldCharType="end"/>
        </w:r>
      </w:del>
    </w:p>
    <w:p w14:paraId="1162B090" w14:textId="0EC49C32" w:rsidR="00483AA8" w:rsidDel="00EE311E" w:rsidRDefault="00483AA8">
      <w:pPr>
        <w:pStyle w:val="TOC1"/>
        <w:rPr>
          <w:del w:id="569" w:author="Rapporteur" w:date="2021-10-19T15:28:00Z"/>
          <w:rFonts w:asciiTheme="minorHAnsi" w:eastAsiaTheme="minorEastAsia" w:hAnsiTheme="minorHAnsi" w:cstheme="minorBidi"/>
          <w:szCs w:val="22"/>
          <w:lang w:eastAsia="en-GB"/>
        </w:rPr>
      </w:pPr>
      <w:del w:id="570" w:author="Rapporteur" w:date="2021-10-19T15:28:00Z">
        <w:r w:rsidDel="00EE311E">
          <w:delText>3</w:delText>
        </w:r>
        <w:r w:rsidDel="00EE311E">
          <w:rPr>
            <w:rFonts w:asciiTheme="minorHAnsi" w:eastAsiaTheme="minorEastAsia" w:hAnsiTheme="minorHAnsi" w:cstheme="minorBidi"/>
            <w:szCs w:val="22"/>
            <w:lang w:eastAsia="en-GB"/>
          </w:rPr>
          <w:tab/>
        </w:r>
        <w:r w:rsidDel="00EE311E">
          <w:delText>Definitions, symbols and abbreviations</w:delText>
        </w:r>
        <w:r w:rsidDel="00EE311E">
          <w:tab/>
        </w:r>
        <w:r w:rsidDel="00EE311E">
          <w:fldChar w:fldCharType="begin" w:fldLock="1"/>
        </w:r>
        <w:r w:rsidDel="00EE311E">
          <w:delInstrText xml:space="preserve"> PAGEREF _Toc81558521 \h </w:delInstrText>
        </w:r>
        <w:r w:rsidDel="00EE311E">
          <w:fldChar w:fldCharType="separate"/>
        </w:r>
        <w:r w:rsidDel="00EE311E">
          <w:delText>11</w:delText>
        </w:r>
        <w:r w:rsidDel="00EE311E">
          <w:fldChar w:fldCharType="end"/>
        </w:r>
      </w:del>
    </w:p>
    <w:p w14:paraId="121C3F0F" w14:textId="349C2070" w:rsidR="00483AA8" w:rsidDel="00EE311E" w:rsidRDefault="00483AA8">
      <w:pPr>
        <w:pStyle w:val="TOC2"/>
        <w:rPr>
          <w:del w:id="571" w:author="Rapporteur" w:date="2021-10-19T15:28:00Z"/>
          <w:rFonts w:asciiTheme="minorHAnsi" w:eastAsiaTheme="minorEastAsia" w:hAnsiTheme="minorHAnsi" w:cstheme="minorBidi"/>
          <w:sz w:val="22"/>
          <w:szCs w:val="22"/>
          <w:lang w:eastAsia="en-GB"/>
        </w:rPr>
      </w:pPr>
      <w:del w:id="572" w:author="Rapporteur" w:date="2021-10-19T15:28:00Z">
        <w:r w:rsidDel="00EE311E">
          <w:delText>3.1</w:delText>
        </w:r>
        <w:r w:rsidDel="00EE311E">
          <w:rPr>
            <w:rFonts w:asciiTheme="minorHAnsi" w:eastAsiaTheme="minorEastAsia" w:hAnsiTheme="minorHAnsi" w:cstheme="minorBidi"/>
            <w:sz w:val="22"/>
            <w:szCs w:val="22"/>
            <w:lang w:eastAsia="en-GB"/>
          </w:rPr>
          <w:tab/>
        </w:r>
        <w:r w:rsidDel="00EE311E">
          <w:delText>Definitions</w:delText>
        </w:r>
        <w:r w:rsidDel="00EE311E">
          <w:tab/>
        </w:r>
        <w:r w:rsidDel="00EE311E">
          <w:fldChar w:fldCharType="begin" w:fldLock="1"/>
        </w:r>
        <w:r w:rsidDel="00EE311E">
          <w:delInstrText xml:space="preserve"> PAGEREF _Toc81558522 \h </w:delInstrText>
        </w:r>
        <w:r w:rsidDel="00EE311E">
          <w:fldChar w:fldCharType="separate"/>
        </w:r>
        <w:r w:rsidDel="00EE311E">
          <w:delText>11</w:delText>
        </w:r>
        <w:r w:rsidDel="00EE311E">
          <w:fldChar w:fldCharType="end"/>
        </w:r>
      </w:del>
    </w:p>
    <w:p w14:paraId="60ABE582" w14:textId="56D93F28" w:rsidR="00483AA8" w:rsidDel="00EE311E" w:rsidRDefault="00483AA8">
      <w:pPr>
        <w:pStyle w:val="TOC2"/>
        <w:rPr>
          <w:del w:id="573" w:author="Rapporteur" w:date="2021-10-19T15:28:00Z"/>
          <w:rFonts w:asciiTheme="minorHAnsi" w:eastAsiaTheme="minorEastAsia" w:hAnsiTheme="minorHAnsi" w:cstheme="minorBidi"/>
          <w:sz w:val="22"/>
          <w:szCs w:val="22"/>
          <w:lang w:eastAsia="en-GB"/>
        </w:rPr>
      </w:pPr>
      <w:del w:id="574" w:author="Rapporteur" w:date="2021-10-19T15:28:00Z">
        <w:r w:rsidDel="00EE311E">
          <w:delText>3.2</w:delText>
        </w:r>
        <w:r w:rsidDel="00EE311E">
          <w:rPr>
            <w:rFonts w:asciiTheme="minorHAnsi" w:eastAsiaTheme="minorEastAsia" w:hAnsiTheme="minorHAnsi" w:cstheme="minorBidi"/>
            <w:sz w:val="22"/>
            <w:szCs w:val="22"/>
            <w:lang w:eastAsia="en-GB"/>
          </w:rPr>
          <w:tab/>
        </w:r>
        <w:r w:rsidDel="00EE311E">
          <w:delText>Symbols</w:delText>
        </w:r>
        <w:r w:rsidDel="00EE311E">
          <w:tab/>
        </w:r>
        <w:r w:rsidDel="00EE311E">
          <w:fldChar w:fldCharType="begin" w:fldLock="1"/>
        </w:r>
        <w:r w:rsidDel="00EE311E">
          <w:delInstrText xml:space="preserve"> PAGEREF _Toc81558523 \h </w:delInstrText>
        </w:r>
        <w:r w:rsidDel="00EE311E">
          <w:fldChar w:fldCharType="separate"/>
        </w:r>
        <w:r w:rsidDel="00EE311E">
          <w:delText>11</w:delText>
        </w:r>
        <w:r w:rsidDel="00EE311E">
          <w:fldChar w:fldCharType="end"/>
        </w:r>
      </w:del>
    </w:p>
    <w:p w14:paraId="3D909BDF" w14:textId="689E981F" w:rsidR="00483AA8" w:rsidDel="00EE311E" w:rsidRDefault="00483AA8">
      <w:pPr>
        <w:pStyle w:val="TOC2"/>
        <w:rPr>
          <w:del w:id="575" w:author="Rapporteur" w:date="2021-10-19T15:28:00Z"/>
          <w:rFonts w:asciiTheme="minorHAnsi" w:eastAsiaTheme="minorEastAsia" w:hAnsiTheme="minorHAnsi" w:cstheme="minorBidi"/>
          <w:sz w:val="22"/>
          <w:szCs w:val="22"/>
          <w:lang w:eastAsia="en-GB"/>
        </w:rPr>
      </w:pPr>
      <w:del w:id="576" w:author="Rapporteur" w:date="2021-10-19T15:28:00Z">
        <w:r w:rsidDel="00EE311E">
          <w:delText>3.3</w:delText>
        </w:r>
        <w:r w:rsidDel="00EE311E">
          <w:rPr>
            <w:rFonts w:asciiTheme="minorHAnsi" w:eastAsiaTheme="minorEastAsia" w:hAnsiTheme="minorHAnsi" w:cstheme="minorBidi"/>
            <w:sz w:val="22"/>
            <w:szCs w:val="22"/>
            <w:lang w:eastAsia="en-GB"/>
          </w:rPr>
          <w:tab/>
        </w:r>
        <w:r w:rsidDel="00EE311E">
          <w:delText>Abbreviations</w:delText>
        </w:r>
        <w:r w:rsidDel="00EE311E">
          <w:tab/>
        </w:r>
        <w:r w:rsidDel="00EE311E">
          <w:fldChar w:fldCharType="begin" w:fldLock="1"/>
        </w:r>
        <w:r w:rsidDel="00EE311E">
          <w:delInstrText xml:space="preserve"> PAGEREF _Toc81558524 \h </w:delInstrText>
        </w:r>
        <w:r w:rsidDel="00EE311E">
          <w:fldChar w:fldCharType="separate"/>
        </w:r>
        <w:r w:rsidDel="00EE311E">
          <w:delText>11</w:delText>
        </w:r>
        <w:r w:rsidDel="00EE311E">
          <w:fldChar w:fldCharType="end"/>
        </w:r>
      </w:del>
    </w:p>
    <w:p w14:paraId="6FB88636" w14:textId="34BB7EE1" w:rsidR="00483AA8" w:rsidDel="00EE311E" w:rsidRDefault="00483AA8">
      <w:pPr>
        <w:pStyle w:val="TOC1"/>
        <w:rPr>
          <w:del w:id="577" w:author="Rapporteur" w:date="2021-10-19T15:28:00Z"/>
          <w:rFonts w:asciiTheme="minorHAnsi" w:eastAsiaTheme="minorEastAsia" w:hAnsiTheme="minorHAnsi" w:cstheme="minorBidi"/>
          <w:szCs w:val="22"/>
          <w:lang w:eastAsia="en-GB"/>
        </w:rPr>
      </w:pPr>
      <w:del w:id="578" w:author="Rapporteur" w:date="2021-10-19T15:28:00Z">
        <w:r w:rsidDel="00EE311E">
          <w:delText>4</w:delText>
        </w:r>
        <w:r w:rsidDel="00EE311E">
          <w:rPr>
            <w:rFonts w:asciiTheme="minorHAnsi" w:eastAsiaTheme="minorEastAsia" w:hAnsiTheme="minorHAnsi" w:cstheme="minorBidi"/>
            <w:szCs w:val="22"/>
            <w:lang w:eastAsia="en-GB"/>
          </w:rPr>
          <w:tab/>
        </w:r>
        <w:r w:rsidDel="00EE311E">
          <w:delText>Overview</w:delText>
        </w:r>
        <w:r w:rsidDel="00EE311E">
          <w:tab/>
        </w:r>
        <w:r w:rsidDel="00EE311E">
          <w:fldChar w:fldCharType="begin" w:fldLock="1"/>
        </w:r>
        <w:r w:rsidDel="00EE311E">
          <w:delInstrText xml:space="preserve"> PAGEREF _Toc81558525 \h </w:delInstrText>
        </w:r>
        <w:r w:rsidDel="00EE311E">
          <w:fldChar w:fldCharType="separate"/>
        </w:r>
        <w:r w:rsidDel="00EE311E">
          <w:delText>11</w:delText>
        </w:r>
        <w:r w:rsidDel="00EE311E">
          <w:fldChar w:fldCharType="end"/>
        </w:r>
      </w:del>
    </w:p>
    <w:p w14:paraId="1501BB68" w14:textId="6A6BB73B" w:rsidR="00483AA8" w:rsidDel="00EE311E" w:rsidRDefault="00483AA8">
      <w:pPr>
        <w:pStyle w:val="TOC2"/>
        <w:rPr>
          <w:del w:id="579" w:author="Rapporteur" w:date="2021-10-19T15:28:00Z"/>
          <w:rFonts w:asciiTheme="minorHAnsi" w:eastAsiaTheme="minorEastAsia" w:hAnsiTheme="minorHAnsi" w:cstheme="minorBidi"/>
          <w:sz w:val="22"/>
          <w:szCs w:val="22"/>
          <w:lang w:eastAsia="en-GB"/>
        </w:rPr>
      </w:pPr>
      <w:del w:id="580" w:author="Rapporteur" w:date="2021-10-19T15:28:00Z">
        <w:r w:rsidDel="00EE311E">
          <w:delText>4.1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_Toc81558526 \h </w:delInstrText>
        </w:r>
        <w:r w:rsidDel="00EE311E">
          <w:fldChar w:fldCharType="separate"/>
        </w:r>
        <w:r w:rsidDel="00EE311E">
          <w:delText>11</w:delText>
        </w:r>
        <w:r w:rsidDel="00EE311E">
          <w:fldChar w:fldCharType="end"/>
        </w:r>
      </w:del>
    </w:p>
    <w:p w14:paraId="7E7F4CEF" w14:textId="472149B8" w:rsidR="00483AA8" w:rsidDel="00EE311E" w:rsidRDefault="00483AA8">
      <w:pPr>
        <w:pStyle w:val="TOC1"/>
        <w:rPr>
          <w:del w:id="581" w:author="Rapporteur" w:date="2021-10-19T15:28:00Z"/>
          <w:rFonts w:asciiTheme="minorHAnsi" w:eastAsiaTheme="minorEastAsia" w:hAnsiTheme="minorHAnsi" w:cstheme="minorBidi"/>
          <w:szCs w:val="22"/>
          <w:lang w:eastAsia="en-GB"/>
        </w:rPr>
      </w:pPr>
      <w:del w:id="582" w:author="Rapporteur" w:date="2021-10-19T15:28:00Z">
        <w:r w:rsidDel="00EE311E">
          <w:delText>5</w:delText>
        </w:r>
        <w:r w:rsidDel="00EE311E">
          <w:rPr>
            <w:rFonts w:asciiTheme="minorHAnsi" w:eastAsiaTheme="minorEastAsia" w:hAnsiTheme="minorHAnsi" w:cstheme="minorBidi"/>
            <w:szCs w:val="22"/>
            <w:lang w:eastAsia="en-GB"/>
          </w:rPr>
          <w:tab/>
        </w:r>
        <w:r w:rsidDel="00EE311E">
          <w:delText>Services offered by the MB-SMF</w:delText>
        </w:r>
        <w:r w:rsidDel="00EE311E">
          <w:tab/>
        </w:r>
        <w:r w:rsidDel="00EE311E">
          <w:fldChar w:fldCharType="begin" w:fldLock="1"/>
        </w:r>
        <w:r w:rsidDel="00EE311E">
          <w:delInstrText xml:space="preserve"> PAGEREF _Toc81558527 \h </w:delInstrText>
        </w:r>
        <w:r w:rsidDel="00EE311E">
          <w:fldChar w:fldCharType="separate"/>
        </w:r>
        <w:r w:rsidDel="00EE311E">
          <w:delText>12</w:delText>
        </w:r>
        <w:r w:rsidDel="00EE311E">
          <w:fldChar w:fldCharType="end"/>
        </w:r>
      </w:del>
    </w:p>
    <w:p w14:paraId="74B769F4" w14:textId="5F270DA2" w:rsidR="00483AA8" w:rsidDel="00EE311E" w:rsidRDefault="00483AA8">
      <w:pPr>
        <w:pStyle w:val="TOC2"/>
        <w:rPr>
          <w:del w:id="583" w:author="Rapporteur" w:date="2021-10-19T15:28:00Z"/>
          <w:rFonts w:asciiTheme="minorHAnsi" w:eastAsiaTheme="minorEastAsia" w:hAnsiTheme="minorHAnsi" w:cstheme="minorBidi"/>
          <w:sz w:val="22"/>
          <w:szCs w:val="22"/>
          <w:lang w:eastAsia="en-GB"/>
        </w:rPr>
      </w:pPr>
      <w:del w:id="584" w:author="Rapporteur" w:date="2021-10-19T15:28:00Z">
        <w:r w:rsidDel="00EE311E">
          <w:delText>5.1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_Toc81558528 \h </w:delInstrText>
        </w:r>
        <w:r w:rsidDel="00EE311E">
          <w:fldChar w:fldCharType="separate"/>
        </w:r>
        <w:r w:rsidDel="00EE311E">
          <w:delText>12</w:delText>
        </w:r>
        <w:r w:rsidDel="00EE311E">
          <w:fldChar w:fldCharType="end"/>
        </w:r>
      </w:del>
    </w:p>
    <w:p w14:paraId="3B689CAB" w14:textId="3D894B47" w:rsidR="00483AA8" w:rsidDel="00EE311E" w:rsidRDefault="00483AA8">
      <w:pPr>
        <w:pStyle w:val="TOC2"/>
        <w:rPr>
          <w:del w:id="585" w:author="Rapporteur" w:date="2021-10-19T15:28:00Z"/>
          <w:rFonts w:asciiTheme="minorHAnsi" w:eastAsiaTheme="minorEastAsia" w:hAnsiTheme="minorHAnsi" w:cstheme="minorBidi"/>
          <w:sz w:val="22"/>
          <w:szCs w:val="22"/>
          <w:lang w:eastAsia="en-GB"/>
        </w:rPr>
      </w:pPr>
      <w:del w:id="586" w:author="Rapporteur" w:date="2021-10-19T15:28:00Z">
        <w:r w:rsidDel="00EE311E">
          <w:delText>5.2</w:delText>
        </w:r>
        <w:r w:rsidDel="00EE311E">
          <w:rPr>
            <w:rFonts w:asciiTheme="minorHAnsi" w:eastAsiaTheme="minorEastAsia" w:hAnsiTheme="minorHAnsi" w:cstheme="minorBidi"/>
            <w:sz w:val="22"/>
            <w:szCs w:val="22"/>
            <w:lang w:eastAsia="en-GB"/>
          </w:rPr>
          <w:tab/>
        </w:r>
        <w:r w:rsidDel="00EE311E">
          <w:delText>Nmbsmf_TMGI Service</w:delText>
        </w:r>
        <w:r w:rsidDel="00EE311E">
          <w:tab/>
        </w:r>
        <w:r w:rsidDel="00EE311E">
          <w:fldChar w:fldCharType="begin" w:fldLock="1"/>
        </w:r>
        <w:r w:rsidDel="00EE311E">
          <w:delInstrText xml:space="preserve"> PAGEREF _Toc81558529 \h </w:delInstrText>
        </w:r>
        <w:r w:rsidDel="00EE311E">
          <w:fldChar w:fldCharType="separate"/>
        </w:r>
        <w:r w:rsidDel="00EE311E">
          <w:delText>13</w:delText>
        </w:r>
        <w:r w:rsidDel="00EE311E">
          <w:fldChar w:fldCharType="end"/>
        </w:r>
      </w:del>
    </w:p>
    <w:p w14:paraId="374F1CAB" w14:textId="65867167" w:rsidR="00483AA8" w:rsidDel="00EE311E" w:rsidRDefault="00483AA8">
      <w:pPr>
        <w:pStyle w:val="TOC3"/>
        <w:rPr>
          <w:del w:id="587" w:author="Rapporteur" w:date="2021-10-19T15:28:00Z"/>
          <w:rFonts w:asciiTheme="minorHAnsi" w:eastAsiaTheme="minorEastAsia" w:hAnsiTheme="minorHAnsi" w:cstheme="minorBidi"/>
          <w:sz w:val="22"/>
          <w:szCs w:val="22"/>
          <w:lang w:eastAsia="en-GB"/>
        </w:rPr>
      </w:pPr>
      <w:del w:id="588" w:author="Rapporteur" w:date="2021-10-19T15:28:00Z">
        <w:r w:rsidDel="00EE311E">
          <w:delText>5.2.1</w:delText>
        </w:r>
        <w:r w:rsidDel="00EE311E">
          <w:rPr>
            <w:rFonts w:asciiTheme="minorHAnsi" w:eastAsiaTheme="minorEastAsia" w:hAnsiTheme="minorHAnsi" w:cstheme="minorBidi"/>
            <w:sz w:val="22"/>
            <w:szCs w:val="22"/>
            <w:lang w:eastAsia="en-GB"/>
          </w:rPr>
          <w:tab/>
        </w:r>
        <w:r w:rsidDel="00EE311E">
          <w:delText>Service Description</w:delText>
        </w:r>
        <w:r w:rsidDel="00EE311E">
          <w:tab/>
        </w:r>
        <w:r w:rsidDel="00EE311E">
          <w:fldChar w:fldCharType="begin" w:fldLock="1"/>
        </w:r>
        <w:r w:rsidDel="00EE311E">
          <w:delInstrText xml:space="preserve"> PAGEREF _Toc81558530 \h </w:delInstrText>
        </w:r>
        <w:r w:rsidDel="00EE311E">
          <w:fldChar w:fldCharType="separate"/>
        </w:r>
        <w:r w:rsidDel="00EE311E">
          <w:delText>13</w:delText>
        </w:r>
        <w:r w:rsidDel="00EE311E">
          <w:fldChar w:fldCharType="end"/>
        </w:r>
      </w:del>
    </w:p>
    <w:p w14:paraId="710BB013" w14:textId="34B18BC4" w:rsidR="00483AA8" w:rsidDel="00EE311E" w:rsidRDefault="00483AA8">
      <w:pPr>
        <w:pStyle w:val="TOC3"/>
        <w:rPr>
          <w:del w:id="589" w:author="Rapporteur" w:date="2021-10-19T15:28:00Z"/>
          <w:rFonts w:asciiTheme="minorHAnsi" w:eastAsiaTheme="minorEastAsia" w:hAnsiTheme="minorHAnsi" w:cstheme="minorBidi"/>
          <w:sz w:val="22"/>
          <w:szCs w:val="22"/>
          <w:lang w:eastAsia="en-GB"/>
        </w:rPr>
      </w:pPr>
      <w:del w:id="590" w:author="Rapporteur" w:date="2021-10-19T15:28:00Z">
        <w:r w:rsidDel="00EE311E">
          <w:delText>5.2.2</w:delText>
        </w:r>
        <w:r w:rsidDel="00EE311E">
          <w:rPr>
            <w:rFonts w:asciiTheme="minorHAnsi" w:eastAsiaTheme="minorEastAsia" w:hAnsiTheme="minorHAnsi" w:cstheme="minorBidi"/>
            <w:sz w:val="22"/>
            <w:szCs w:val="22"/>
            <w:lang w:eastAsia="en-GB"/>
          </w:rPr>
          <w:tab/>
        </w:r>
        <w:r w:rsidDel="00EE311E">
          <w:delText>Service Operations</w:delText>
        </w:r>
        <w:r w:rsidDel="00EE311E">
          <w:tab/>
        </w:r>
        <w:r w:rsidDel="00EE311E">
          <w:fldChar w:fldCharType="begin" w:fldLock="1"/>
        </w:r>
        <w:r w:rsidDel="00EE311E">
          <w:delInstrText xml:space="preserve"> PAGEREF _Toc81558531 \h </w:delInstrText>
        </w:r>
        <w:r w:rsidDel="00EE311E">
          <w:fldChar w:fldCharType="separate"/>
        </w:r>
        <w:r w:rsidDel="00EE311E">
          <w:delText>13</w:delText>
        </w:r>
        <w:r w:rsidDel="00EE311E">
          <w:fldChar w:fldCharType="end"/>
        </w:r>
      </w:del>
    </w:p>
    <w:p w14:paraId="686EAE94" w14:textId="416BEF9B" w:rsidR="00483AA8" w:rsidDel="00EE311E" w:rsidRDefault="00483AA8">
      <w:pPr>
        <w:pStyle w:val="TOC4"/>
        <w:rPr>
          <w:del w:id="591" w:author="Rapporteur" w:date="2021-10-19T15:28:00Z"/>
          <w:rFonts w:asciiTheme="minorHAnsi" w:eastAsiaTheme="minorEastAsia" w:hAnsiTheme="minorHAnsi" w:cstheme="minorBidi"/>
          <w:sz w:val="22"/>
          <w:szCs w:val="22"/>
          <w:lang w:eastAsia="en-GB"/>
        </w:rPr>
      </w:pPr>
      <w:del w:id="592" w:author="Rapporteur" w:date="2021-10-19T15:28:00Z">
        <w:r w:rsidDel="00EE311E">
          <w:delText>5.2.2.1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_Toc81558532 \h </w:delInstrText>
        </w:r>
        <w:r w:rsidDel="00EE311E">
          <w:fldChar w:fldCharType="separate"/>
        </w:r>
        <w:r w:rsidDel="00EE311E">
          <w:delText>13</w:delText>
        </w:r>
        <w:r w:rsidDel="00EE311E">
          <w:fldChar w:fldCharType="end"/>
        </w:r>
      </w:del>
    </w:p>
    <w:p w14:paraId="792C5055" w14:textId="6CE89CB4" w:rsidR="00483AA8" w:rsidDel="00EE311E" w:rsidRDefault="00483AA8">
      <w:pPr>
        <w:pStyle w:val="TOC4"/>
        <w:rPr>
          <w:del w:id="593" w:author="Rapporteur" w:date="2021-10-19T15:28:00Z"/>
          <w:rFonts w:asciiTheme="minorHAnsi" w:eastAsiaTheme="minorEastAsia" w:hAnsiTheme="minorHAnsi" w:cstheme="minorBidi"/>
          <w:sz w:val="22"/>
          <w:szCs w:val="22"/>
          <w:lang w:eastAsia="en-GB"/>
        </w:rPr>
      </w:pPr>
      <w:del w:id="594" w:author="Rapporteur" w:date="2021-10-19T15:28:00Z">
        <w:r w:rsidDel="00EE311E">
          <w:delText>5.2.2.2</w:delText>
        </w:r>
        <w:r w:rsidDel="00EE311E">
          <w:rPr>
            <w:rFonts w:asciiTheme="minorHAnsi" w:eastAsiaTheme="minorEastAsia" w:hAnsiTheme="minorHAnsi" w:cstheme="minorBidi"/>
            <w:sz w:val="22"/>
            <w:szCs w:val="22"/>
            <w:lang w:eastAsia="en-GB"/>
          </w:rPr>
          <w:tab/>
        </w:r>
        <w:r w:rsidDel="00EE311E">
          <w:delText>TMGI Allocate service operation</w:delText>
        </w:r>
        <w:r w:rsidDel="00EE311E">
          <w:tab/>
        </w:r>
        <w:r w:rsidDel="00EE311E">
          <w:fldChar w:fldCharType="begin" w:fldLock="1"/>
        </w:r>
        <w:r w:rsidDel="00EE311E">
          <w:delInstrText xml:space="preserve"> PAGEREF _Toc81558533 \h </w:delInstrText>
        </w:r>
        <w:r w:rsidDel="00EE311E">
          <w:fldChar w:fldCharType="separate"/>
        </w:r>
        <w:r w:rsidDel="00EE311E">
          <w:delText>13</w:delText>
        </w:r>
        <w:r w:rsidDel="00EE311E">
          <w:fldChar w:fldCharType="end"/>
        </w:r>
      </w:del>
    </w:p>
    <w:p w14:paraId="3412D4A6" w14:textId="551EC7DE" w:rsidR="00483AA8" w:rsidDel="00EE311E" w:rsidRDefault="00483AA8">
      <w:pPr>
        <w:pStyle w:val="TOC5"/>
        <w:rPr>
          <w:del w:id="595" w:author="Rapporteur" w:date="2021-10-19T15:28:00Z"/>
          <w:rFonts w:asciiTheme="minorHAnsi" w:eastAsiaTheme="minorEastAsia" w:hAnsiTheme="minorHAnsi" w:cstheme="minorBidi"/>
          <w:sz w:val="22"/>
          <w:szCs w:val="22"/>
          <w:lang w:eastAsia="en-GB"/>
        </w:rPr>
      </w:pPr>
      <w:del w:id="596" w:author="Rapporteur" w:date="2021-10-19T15:28:00Z">
        <w:r w:rsidDel="00EE311E">
          <w:delText>5.2.2.2.1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_Toc81558534 \h </w:delInstrText>
        </w:r>
        <w:r w:rsidDel="00EE311E">
          <w:fldChar w:fldCharType="separate"/>
        </w:r>
        <w:r w:rsidDel="00EE311E">
          <w:delText>13</w:delText>
        </w:r>
        <w:r w:rsidDel="00EE311E">
          <w:fldChar w:fldCharType="end"/>
        </w:r>
      </w:del>
    </w:p>
    <w:p w14:paraId="5174C33D" w14:textId="7C854262" w:rsidR="00483AA8" w:rsidDel="00EE311E" w:rsidRDefault="00483AA8">
      <w:pPr>
        <w:pStyle w:val="TOC4"/>
        <w:rPr>
          <w:del w:id="597" w:author="Rapporteur" w:date="2021-10-19T15:28:00Z"/>
          <w:rFonts w:asciiTheme="minorHAnsi" w:eastAsiaTheme="minorEastAsia" w:hAnsiTheme="minorHAnsi" w:cstheme="minorBidi"/>
          <w:sz w:val="22"/>
          <w:szCs w:val="22"/>
          <w:lang w:eastAsia="en-GB"/>
        </w:rPr>
      </w:pPr>
      <w:del w:id="598" w:author="Rapporteur" w:date="2021-10-19T15:28:00Z">
        <w:r w:rsidDel="00EE311E">
          <w:delText>5.2.2.3</w:delText>
        </w:r>
        <w:r w:rsidDel="00EE311E">
          <w:rPr>
            <w:rFonts w:asciiTheme="minorHAnsi" w:eastAsiaTheme="minorEastAsia" w:hAnsiTheme="minorHAnsi" w:cstheme="minorBidi"/>
            <w:sz w:val="22"/>
            <w:szCs w:val="22"/>
            <w:lang w:eastAsia="en-GB"/>
          </w:rPr>
          <w:tab/>
        </w:r>
        <w:r w:rsidDel="00EE311E">
          <w:delText>TMGI Release service operation</w:delText>
        </w:r>
        <w:r w:rsidDel="00EE311E">
          <w:tab/>
        </w:r>
        <w:r w:rsidDel="00EE311E">
          <w:fldChar w:fldCharType="begin" w:fldLock="1"/>
        </w:r>
        <w:r w:rsidDel="00EE311E">
          <w:delInstrText xml:space="preserve"> PAGEREF _Toc81558535 \h </w:delInstrText>
        </w:r>
        <w:r w:rsidDel="00EE311E">
          <w:fldChar w:fldCharType="separate"/>
        </w:r>
        <w:r w:rsidDel="00EE311E">
          <w:delText>14</w:delText>
        </w:r>
        <w:r w:rsidDel="00EE311E">
          <w:fldChar w:fldCharType="end"/>
        </w:r>
      </w:del>
    </w:p>
    <w:p w14:paraId="0772DA53" w14:textId="4D07AC12" w:rsidR="00483AA8" w:rsidDel="00EE311E" w:rsidRDefault="00483AA8">
      <w:pPr>
        <w:pStyle w:val="TOC5"/>
        <w:rPr>
          <w:del w:id="599" w:author="Rapporteur" w:date="2021-10-19T15:28:00Z"/>
          <w:rFonts w:asciiTheme="minorHAnsi" w:eastAsiaTheme="minorEastAsia" w:hAnsiTheme="minorHAnsi" w:cstheme="minorBidi"/>
          <w:sz w:val="22"/>
          <w:szCs w:val="22"/>
          <w:lang w:eastAsia="en-GB"/>
        </w:rPr>
      </w:pPr>
      <w:del w:id="600" w:author="Rapporteur" w:date="2021-10-19T15:28:00Z">
        <w:r w:rsidDel="00EE311E">
          <w:delText>5.2.2.3.1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_Toc81558536 \h </w:delInstrText>
        </w:r>
        <w:r w:rsidDel="00EE311E">
          <w:fldChar w:fldCharType="separate"/>
        </w:r>
        <w:r w:rsidDel="00EE311E">
          <w:delText>14</w:delText>
        </w:r>
        <w:r w:rsidDel="00EE311E">
          <w:fldChar w:fldCharType="end"/>
        </w:r>
      </w:del>
    </w:p>
    <w:p w14:paraId="5C2E497D" w14:textId="13921D50" w:rsidR="00483AA8" w:rsidDel="00EE311E" w:rsidRDefault="00483AA8">
      <w:pPr>
        <w:pStyle w:val="TOC2"/>
        <w:rPr>
          <w:del w:id="601" w:author="Rapporteur" w:date="2021-10-19T15:28:00Z"/>
          <w:rFonts w:asciiTheme="minorHAnsi" w:eastAsiaTheme="minorEastAsia" w:hAnsiTheme="minorHAnsi" w:cstheme="minorBidi"/>
          <w:sz w:val="22"/>
          <w:szCs w:val="22"/>
          <w:lang w:eastAsia="en-GB"/>
        </w:rPr>
      </w:pPr>
      <w:del w:id="602" w:author="Rapporteur" w:date="2021-10-19T15:28:00Z">
        <w:r w:rsidDel="00EE311E">
          <w:delText>5.3</w:delText>
        </w:r>
        <w:r w:rsidDel="00EE311E">
          <w:rPr>
            <w:rFonts w:asciiTheme="minorHAnsi" w:eastAsiaTheme="minorEastAsia" w:hAnsiTheme="minorHAnsi" w:cstheme="minorBidi"/>
            <w:sz w:val="22"/>
            <w:szCs w:val="22"/>
            <w:lang w:eastAsia="en-GB"/>
          </w:rPr>
          <w:tab/>
        </w:r>
        <w:r w:rsidDel="00EE311E">
          <w:delText>Nmbsmf_MBSSession Service</w:delText>
        </w:r>
        <w:r w:rsidDel="00EE311E">
          <w:tab/>
        </w:r>
        <w:r w:rsidDel="00EE311E">
          <w:fldChar w:fldCharType="begin" w:fldLock="1"/>
        </w:r>
        <w:r w:rsidDel="00EE311E">
          <w:delInstrText xml:space="preserve"> PAGEREF _Toc81558537 \h </w:delInstrText>
        </w:r>
        <w:r w:rsidDel="00EE311E">
          <w:fldChar w:fldCharType="separate"/>
        </w:r>
        <w:r w:rsidDel="00EE311E">
          <w:delText>15</w:delText>
        </w:r>
        <w:r w:rsidDel="00EE311E">
          <w:fldChar w:fldCharType="end"/>
        </w:r>
      </w:del>
    </w:p>
    <w:p w14:paraId="76C6281C" w14:textId="102A231E" w:rsidR="00483AA8" w:rsidDel="00EE311E" w:rsidRDefault="00483AA8">
      <w:pPr>
        <w:pStyle w:val="TOC3"/>
        <w:rPr>
          <w:del w:id="603" w:author="Rapporteur" w:date="2021-10-19T15:28:00Z"/>
          <w:rFonts w:asciiTheme="minorHAnsi" w:eastAsiaTheme="minorEastAsia" w:hAnsiTheme="minorHAnsi" w:cstheme="minorBidi"/>
          <w:sz w:val="22"/>
          <w:szCs w:val="22"/>
          <w:lang w:eastAsia="en-GB"/>
        </w:rPr>
      </w:pPr>
      <w:del w:id="604" w:author="Rapporteur" w:date="2021-10-19T15:28:00Z">
        <w:r w:rsidDel="00EE311E">
          <w:delText>5.3.1</w:delText>
        </w:r>
        <w:r w:rsidDel="00EE311E">
          <w:rPr>
            <w:rFonts w:asciiTheme="minorHAnsi" w:eastAsiaTheme="minorEastAsia" w:hAnsiTheme="minorHAnsi" w:cstheme="minorBidi"/>
            <w:sz w:val="22"/>
            <w:szCs w:val="22"/>
            <w:lang w:eastAsia="en-GB"/>
          </w:rPr>
          <w:tab/>
        </w:r>
        <w:r w:rsidDel="00EE311E">
          <w:delText>Service Description</w:delText>
        </w:r>
        <w:r w:rsidDel="00EE311E">
          <w:tab/>
        </w:r>
        <w:r w:rsidDel="00EE311E">
          <w:fldChar w:fldCharType="begin" w:fldLock="1"/>
        </w:r>
        <w:r w:rsidDel="00EE311E">
          <w:delInstrText xml:space="preserve"> PAGEREF _Toc81558538 \h </w:delInstrText>
        </w:r>
        <w:r w:rsidDel="00EE311E">
          <w:fldChar w:fldCharType="separate"/>
        </w:r>
        <w:r w:rsidDel="00EE311E">
          <w:delText>15</w:delText>
        </w:r>
        <w:r w:rsidDel="00EE311E">
          <w:fldChar w:fldCharType="end"/>
        </w:r>
      </w:del>
    </w:p>
    <w:p w14:paraId="2AFDA300" w14:textId="45B126F4" w:rsidR="00483AA8" w:rsidDel="00EE311E" w:rsidRDefault="00483AA8">
      <w:pPr>
        <w:pStyle w:val="TOC3"/>
        <w:rPr>
          <w:del w:id="605" w:author="Rapporteur" w:date="2021-10-19T15:28:00Z"/>
          <w:rFonts w:asciiTheme="minorHAnsi" w:eastAsiaTheme="minorEastAsia" w:hAnsiTheme="minorHAnsi" w:cstheme="minorBidi"/>
          <w:sz w:val="22"/>
          <w:szCs w:val="22"/>
          <w:lang w:eastAsia="en-GB"/>
        </w:rPr>
      </w:pPr>
      <w:del w:id="606" w:author="Rapporteur" w:date="2021-10-19T15:28:00Z">
        <w:r w:rsidDel="00EE311E">
          <w:delText>5.3.2</w:delText>
        </w:r>
        <w:r w:rsidDel="00EE311E">
          <w:rPr>
            <w:rFonts w:asciiTheme="minorHAnsi" w:eastAsiaTheme="minorEastAsia" w:hAnsiTheme="minorHAnsi" w:cstheme="minorBidi"/>
            <w:sz w:val="22"/>
            <w:szCs w:val="22"/>
            <w:lang w:eastAsia="en-GB"/>
          </w:rPr>
          <w:tab/>
        </w:r>
        <w:r w:rsidDel="00EE311E">
          <w:delText>Service Operations</w:delText>
        </w:r>
        <w:r w:rsidDel="00EE311E">
          <w:tab/>
        </w:r>
        <w:r w:rsidDel="00EE311E">
          <w:fldChar w:fldCharType="begin" w:fldLock="1"/>
        </w:r>
        <w:r w:rsidDel="00EE311E">
          <w:delInstrText xml:space="preserve"> PAGEREF _Toc81558539 \h </w:delInstrText>
        </w:r>
        <w:r w:rsidDel="00EE311E">
          <w:fldChar w:fldCharType="separate"/>
        </w:r>
        <w:r w:rsidDel="00EE311E">
          <w:delText>15</w:delText>
        </w:r>
        <w:r w:rsidDel="00EE311E">
          <w:fldChar w:fldCharType="end"/>
        </w:r>
      </w:del>
    </w:p>
    <w:p w14:paraId="5F62EEF8" w14:textId="67AC77D5" w:rsidR="00483AA8" w:rsidDel="00EE311E" w:rsidRDefault="00483AA8">
      <w:pPr>
        <w:pStyle w:val="TOC4"/>
        <w:rPr>
          <w:del w:id="607" w:author="Rapporteur" w:date="2021-10-19T15:28:00Z"/>
          <w:rFonts w:asciiTheme="minorHAnsi" w:eastAsiaTheme="minorEastAsia" w:hAnsiTheme="minorHAnsi" w:cstheme="minorBidi"/>
          <w:sz w:val="22"/>
          <w:szCs w:val="22"/>
          <w:lang w:eastAsia="en-GB"/>
        </w:rPr>
      </w:pPr>
      <w:del w:id="608" w:author="Rapporteur" w:date="2021-10-19T15:28:00Z">
        <w:r w:rsidDel="00EE311E">
          <w:delText>5.3.2.1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_Toc81558540 \h </w:delInstrText>
        </w:r>
        <w:r w:rsidDel="00EE311E">
          <w:fldChar w:fldCharType="separate"/>
        </w:r>
        <w:r w:rsidDel="00EE311E">
          <w:delText>15</w:delText>
        </w:r>
        <w:r w:rsidDel="00EE311E">
          <w:fldChar w:fldCharType="end"/>
        </w:r>
      </w:del>
    </w:p>
    <w:p w14:paraId="7176943B" w14:textId="6C9405FD" w:rsidR="00483AA8" w:rsidDel="00EE311E" w:rsidRDefault="00483AA8">
      <w:pPr>
        <w:pStyle w:val="TOC4"/>
        <w:rPr>
          <w:del w:id="609" w:author="Rapporteur" w:date="2021-10-19T15:28:00Z"/>
          <w:rFonts w:asciiTheme="minorHAnsi" w:eastAsiaTheme="minorEastAsia" w:hAnsiTheme="minorHAnsi" w:cstheme="minorBidi"/>
          <w:sz w:val="22"/>
          <w:szCs w:val="22"/>
          <w:lang w:eastAsia="en-GB"/>
        </w:rPr>
      </w:pPr>
      <w:del w:id="610" w:author="Rapporteur" w:date="2021-10-19T15:28:00Z">
        <w:r w:rsidDel="00EE311E">
          <w:delText>5.3.2.2</w:delText>
        </w:r>
        <w:r w:rsidDel="00EE311E">
          <w:rPr>
            <w:rFonts w:asciiTheme="minorHAnsi" w:eastAsiaTheme="minorEastAsia" w:hAnsiTheme="minorHAnsi" w:cstheme="minorBidi"/>
            <w:sz w:val="22"/>
            <w:szCs w:val="22"/>
            <w:lang w:eastAsia="en-GB"/>
          </w:rPr>
          <w:tab/>
        </w:r>
        <w:r w:rsidDel="00EE311E">
          <w:delText>Create</w:delText>
        </w:r>
        <w:r w:rsidDel="00EE311E">
          <w:tab/>
        </w:r>
        <w:r w:rsidDel="00EE311E">
          <w:fldChar w:fldCharType="begin" w:fldLock="1"/>
        </w:r>
        <w:r w:rsidDel="00EE311E">
          <w:delInstrText xml:space="preserve"> PAGEREF _Toc81558541 \h </w:delInstrText>
        </w:r>
        <w:r w:rsidDel="00EE311E">
          <w:fldChar w:fldCharType="separate"/>
        </w:r>
        <w:r w:rsidDel="00EE311E">
          <w:delText>15</w:delText>
        </w:r>
        <w:r w:rsidDel="00EE311E">
          <w:fldChar w:fldCharType="end"/>
        </w:r>
      </w:del>
    </w:p>
    <w:p w14:paraId="6D218A1A" w14:textId="19D554C4" w:rsidR="00483AA8" w:rsidDel="00EE311E" w:rsidRDefault="00483AA8">
      <w:pPr>
        <w:pStyle w:val="TOC5"/>
        <w:rPr>
          <w:del w:id="611" w:author="Rapporteur" w:date="2021-10-19T15:28:00Z"/>
          <w:rFonts w:asciiTheme="minorHAnsi" w:eastAsiaTheme="minorEastAsia" w:hAnsiTheme="minorHAnsi" w:cstheme="minorBidi"/>
          <w:sz w:val="22"/>
          <w:szCs w:val="22"/>
          <w:lang w:eastAsia="en-GB"/>
        </w:rPr>
      </w:pPr>
      <w:del w:id="612" w:author="Rapporteur" w:date="2021-10-19T15:28:00Z">
        <w:r w:rsidDel="00EE311E">
          <w:delText>5.3.2.2.1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_Toc81558542 \h </w:delInstrText>
        </w:r>
        <w:r w:rsidDel="00EE311E">
          <w:fldChar w:fldCharType="separate"/>
        </w:r>
        <w:r w:rsidDel="00EE311E">
          <w:delText>15</w:delText>
        </w:r>
        <w:r w:rsidDel="00EE311E">
          <w:fldChar w:fldCharType="end"/>
        </w:r>
      </w:del>
    </w:p>
    <w:p w14:paraId="3ABBEC39" w14:textId="3ABAFE6D" w:rsidR="00483AA8" w:rsidDel="00EE311E" w:rsidRDefault="00483AA8">
      <w:pPr>
        <w:pStyle w:val="TOC4"/>
        <w:rPr>
          <w:del w:id="613" w:author="Rapporteur" w:date="2021-10-19T15:28:00Z"/>
          <w:rFonts w:asciiTheme="minorHAnsi" w:eastAsiaTheme="minorEastAsia" w:hAnsiTheme="minorHAnsi" w:cstheme="minorBidi"/>
          <w:sz w:val="22"/>
          <w:szCs w:val="22"/>
          <w:lang w:eastAsia="en-GB"/>
        </w:rPr>
      </w:pPr>
      <w:del w:id="614" w:author="Rapporteur" w:date="2021-10-19T15:28:00Z">
        <w:r w:rsidDel="00EE311E">
          <w:delText>5.3.2.3</w:delText>
        </w:r>
        <w:r w:rsidDel="00EE311E">
          <w:rPr>
            <w:rFonts w:asciiTheme="minorHAnsi" w:eastAsiaTheme="minorEastAsia" w:hAnsiTheme="minorHAnsi" w:cstheme="minorBidi"/>
            <w:sz w:val="22"/>
            <w:szCs w:val="22"/>
            <w:lang w:eastAsia="en-GB"/>
          </w:rPr>
          <w:tab/>
        </w:r>
        <w:r w:rsidDel="00EE311E">
          <w:delText>Update</w:delText>
        </w:r>
        <w:r w:rsidDel="00EE311E">
          <w:tab/>
        </w:r>
        <w:r w:rsidDel="00EE311E">
          <w:fldChar w:fldCharType="begin" w:fldLock="1"/>
        </w:r>
        <w:r w:rsidDel="00EE311E">
          <w:delInstrText xml:space="preserve"> PAGEREF _Toc81558543 \h </w:delInstrText>
        </w:r>
        <w:r w:rsidDel="00EE311E">
          <w:fldChar w:fldCharType="separate"/>
        </w:r>
        <w:r w:rsidDel="00EE311E">
          <w:delText>16</w:delText>
        </w:r>
        <w:r w:rsidDel="00EE311E">
          <w:fldChar w:fldCharType="end"/>
        </w:r>
      </w:del>
    </w:p>
    <w:p w14:paraId="56622C62" w14:textId="526D72D0" w:rsidR="00483AA8" w:rsidDel="00EE311E" w:rsidRDefault="00483AA8">
      <w:pPr>
        <w:pStyle w:val="TOC5"/>
        <w:rPr>
          <w:del w:id="615" w:author="Rapporteur" w:date="2021-10-19T15:28:00Z"/>
          <w:rFonts w:asciiTheme="minorHAnsi" w:eastAsiaTheme="minorEastAsia" w:hAnsiTheme="minorHAnsi" w:cstheme="minorBidi"/>
          <w:sz w:val="22"/>
          <w:szCs w:val="22"/>
          <w:lang w:eastAsia="en-GB"/>
        </w:rPr>
      </w:pPr>
      <w:del w:id="616" w:author="Rapporteur" w:date="2021-10-19T15:28:00Z">
        <w:r w:rsidDel="00EE311E">
          <w:delText>5.3.2.3.1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_Toc81558544 \h </w:delInstrText>
        </w:r>
        <w:r w:rsidDel="00EE311E">
          <w:fldChar w:fldCharType="separate"/>
        </w:r>
        <w:r w:rsidDel="00EE311E">
          <w:delText>16</w:delText>
        </w:r>
        <w:r w:rsidDel="00EE311E">
          <w:fldChar w:fldCharType="end"/>
        </w:r>
      </w:del>
    </w:p>
    <w:p w14:paraId="0F4D981A" w14:textId="6858410D" w:rsidR="00483AA8" w:rsidDel="00EE311E" w:rsidRDefault="00483AA8">
      <w:pPr>
        <w:pStyle w:val="TOC4"/>
        <w:rPr>
          <w:del w:id="617" w:author="Rapporteur" w:date="2021-10-19T15:28:00Z"/>
          <w:rFonts w:asciiTheme="minorHAnsi" w:eastAsiaTheme="minorEastAsia" w:hAnsiTheme="minorHAnsi" w:cstheme="minorBidi"/>
          <w:sz w:val="22"/>
          <w:szCs w:val="22"/>
          <w:lang w:eastAsia="en-GB"/>
        </w:rPr>
      </w:pPr>
      <w:del w:id="618" w:author="Rapporteur" w:date="2021-10-19T15:28:00Z">
        <w:r w:rsidDel="00EE311E">
          <w:delText>5.3.2.4</w:delText>
        </w:r>
        <w:r w:rsidDel="00EE311E">
          <w:rPr>
            <w:rFonts w:asciiTheme="minorHAnsi" w:eastAsiaTheme="minorEastAsia" w:hAnsiTheme="minorHAnsi" w:cstheme="minorBidi"/>
            <w:sz w:val="22"/>
            <w:szCs w:val="22"/>
            <w:lang w:eastAsia="en-GB"/>
          </w:rPr>
          <w:tab/>
        </w:r>
        <w:r w:rsidDel="00EE311E">
          <w:delText>Release</w:delText>
        </w:r>
        <w:r w:rsidDel="00EE311E">
          <w:tab/>
        </w:r>
        <w:r w:rsidDel="00EE311E">
          <w:fldChar w:fldCharType="begin" w:fldLock="1"/>
        </w:r>
        <w:r w:rsidDel="00EE311E">
          <w:delInstrText xml:space="preserve"> PAGEREF _Toc81558545 \h </w:delInstrText>
        </w:r>
        <w:r w:rsidDel="00EE311E">
          <w:fldChar w:fldCharType="separate"/>
        </w:r>
        <w:r w:rsidDel="00EE311E">
          <w:delText>17</w:delText>
        </w:r>
        <w:r w:rsidDel="00EE311E">
          <w:fldChar w:fldCharType="end"/>
        </w:r>
      </w:del>
    </w:p>
    <w:p w14:paraId="2ED0D186" w14:textId="0CDCE0E1" w:rsidR="00483AA8" w:rsidDel="00EE311E" w:rsidRDefault="00483AA8">
      <w:pPr>
        <w:pStyle w:val="TOC5"/>
        <w:rPr>
          <w:del w:id="619" w:author="Rapporteur" w:date="2021-10-19T15:28:00Z"/>
          <w:rFonts w:asciiTheme="minorHAnsi" w:eastAsiaTheme="minorEastAsia" w:hAnsiTheme="minorHAnsi" w:cstheme="minorBidi"/>
          <w:sz w:val="22"/>
          <w:szCs w:val="22"/>
          <w:lang w:eastAsia="en-GB"/>
        </w:rPr>
      </w:pPr>
      <w:del w:id="620" w:author="Rapporteur" w:date="2021-10-19T15:28:00Z">
        <w:r w:rsidDel="00EE311E">
          <w:delText>5.3.2.4.1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_Toc81558546 \h </w:delInstrText>
        </w:r>
        <w:r w:rsidDel="00EE311E">
          <w:fldChar w:fldCharType="separate"/>
        </w:r>
        <w:r w:rsidDel="00EE311E">
          <w:delText>17</w:delText>
        </w:r>
        <w:r w:rsidDel="00EE311E">
          <w:fldChar w:fldCharType="end"/>
        </w:r>
      </w:del>
    </w:p>
    <w:p w14:paraId="1C02BE60" w14:textId="7DC6FF99" w:rsidR="00483AA8" w:rsidDel="00EE311E" w:rsidRDefault="00483AA8">
      <w:pPr>
        <w:pStyle w:val="TOC2"/>
        <w:rPr>
          <w:del w:id="621" w:author="Rapporteur" w:date="2021-10-19T15:28:00Z"/>
          <w:rFonts w:asciiTheme="minorHAnsi" w:eastAsiaTheme="minorEastAsia" w:hAnsiTheme="minorHAnsi" w:cstheme="minorBidi"/>
          <w:sz w:val="22"/>
          <w:szCs w:val="22"/>
          <w:lang w:eastAsia="en-GB"/>
        </w:rPr>
      </w:pPr>
      <w:del w:id="622" w:author="Rapporteur" w:date="2021-10-19T15:28:00Z">
        <w:r w:rsidDel="00EE311E">
          <w:delText>5.4</w:delText>
        </w:r>
        <w:r w:rsidDel="00EE311E">
          <w:rPr>
            <w:rFonts w:asciiTheme="minorHAnsi" w:eastAsiaTheme="minorEastAsia" w:hAnsiTheme="minorHAnsi" w:cstheme="minorBidi"/>
            <w:sz w:val="22"/>
            <w:szCs w:val="22"/>
            <w:lang w:eastAsia="en-GB"/>
          </w:rPr>
          <w:tab/>
        </w:r>
        <w:r w:rsidDel="00EE311E">
          <w:delText>Nmbsmf_Reception Service</w:delText>
        </w:r>
        <w:r w:rsidDel="00EE311E">
          <w:tab/>
        </w:r>
        <w:r w:rsidDel="00EE311E">
          <w:fldChar w:fldCharType="begin" w:fldLock="1"/>
        </w:r>
        <w:r w:rsidDel="00EE311E">
          <w:delInstrText xml:space="preserve"> PAGEREF _Toc81558547 \h </w:delInstrText>
        </w:r>
        <w:r w:rsidDel="00EE311E">
          <w:fldChar w:fldCharType="separate"/>
        </w:r>
        <w:r w:rsidDel="00EE311E">
          <w:delText>18</w:delText>
        </w:r>
        <w:r w:rsidDel="00EE311E">
          <w:fldChar w:fldCharType="end"/>
        </w:r>
      </w:del>
    </w:p>
    <w:p w14:paraId="304E214C" w14:textId="5EEE7722" w:rsidR="00483AA8" w:rsidDel="00EE311E" w:rsidRDefault="00483AA8">
      <w:pPr>
        <w:pStyle w:val="TOC3"/>
        <w:rPr>
          <w:del w:id="623" w:author="Rapporteur" w:date="2021-10-19T15:28:00Z"/>
          <w:rFonts w:asciiTheme="minorHAnsi" w:eastAsiaTheme="minorEastAsia" w:hAnsiTheme="minorHAnsi" w:cstheme="minorBidi"/>
          <w:sz w:val="22"/>
          <w:szCs w:val="22"/>
          <w:lang w:eastAsia="en-GB"/>
        </w:rPr>
      </w:pPr>
      <w:del w:id="624" w:author="Rapporteur" w:date="2021-10-19T15:28:00Z">
        <w:r w:rsidDel="00EE311E">
          <w:delText>5.4.1</w:delText>
        </w:r>
        <w:r w:rsidDel="00EE311E">
          <w:rPr>
            <w:rFonts w:asciiTheme="minorHAnsi" w:eastAsiaTheme="minorEastAsia" w:hAnsiTheme="minorHAnsi" w:cstheme="minorBidi"/>
            <w:sz w:val="22"/>
            <w:szCs w:val="22"/>
            <w:lang w:eastAsia="en-GB"/>
          </w:rPr>
          <w:tab/>
        </w:r>
        <w:r w:rsidDel="00EE311E">
          <w:delText>Service Description</w:delText>
        </w:r>
        <w:r w:rsidDel="00EE311E">
          <w:tab/>
        </w:r>
        <w:r w:rsidDel="00EE311E">
          <w:fldChar w:fldCharType="begin" w:fldLock="1"/>
        </w:r>
        <w:r w:rsidDel="00EE311E">
          <w:delInstrText xml:space="preserve"> PAGEREF _Toc81558548 \h </w:delInstrText>
        </w:r>
        <w:r w:rsidDel="00EE311E">
          <w:fldChar w:fldCharType="separate"/>
        </w:r>
        <w:r w:rsidDel="00EE311E">
          <w:delText>18</w:delText>
        </w:r>
        <w:r w:rsidDel="00EE311E">
          <w:fldChar w:fldCharType="end"/>
        </w:r>
      </w:del>
    </w:p>
    <w:p w14:paraId="406031D5" w14:textId="52A31805" w:rsidR="00483AA8" w:rsidDel="00EE311E" w:rsidRDefault="00483AA8">
      <w:pPr>
        <w:pStyle w:val="TOC3"/>
        <w:rPr>
          <w:del w:id="625" w:author="Rapporteur" w:date="2021-10-19T15:28:00Z"/>
          <w:rFonts w:asciiTheme="minorHAnsi" w:eastAsiaTheme="minorEastAsia" w:hAnsiTheme="minorHAnsi" w:cstheme="minorBidi"/>
          <w:sz w:val="22"/>
          <w:szCs w:val="22"/>
          <w:lang w:eastAsia="en-GB"/>
        </w:rPr>
      </w:pPr>
      <w:del w:id="626" w:author="Rapporteur" w:date="2021-10-19T15:28:00Z">
        <w:r w:rsidDel="00EE311E">
          <w:delText>5.4.2</w:delText>
        </w:r>
        <w:r w:rsidDel="00EE311E">
          <w:rPr>
            <w:rFonts w:asciiTheme="minorHAnsi" w:eastAsiaTheme="minorEastAsia" w:hAnsiTheme="minorHAnsi" w:cstheme="minorBidi"/>
            <w:sz w:val="22"/>
            <w:szCs w:val="22"/>
            <w:lang w:eastAsia="en-GB"/>
          </w:rPr>
          <w:tab/>
        </w:r>
        <w:r w:rsidDel="00EE311E">
          <w:delText>Service Operations</w:delText>
        </w:r>
        <w:r w:rsidDel="00EE311E">
          <w:tab/>
        </w:r>
        <w:r w:rsidDel="00EE311E">
          <w:fldChar w:fldCharType="begin" w:fldLock="1"/>
        </w:r>
        <w:r w:rsidDel="00EE311E">
          <w:delInstrText xml:space="preserve"> PAGEREF _Toc81558549 \h </w:delInstrText>
        </w:r>
        <w:r w:rsidDel="00EE311E">
          <w:fldChar w:fldCharType="separate"/>
        </w:r>
        <w:r w:rsidDel="00EE311E">
          <w:delText>18</w:delText>
        </w:r>
        <w:r w:rsidDel="00EE311E">
          <w:fldChar w:fldCharType="end"/>
        </w:r>
      </w:del>
    </w:p>
    <w:p w14:paraId="45648E52" w14:textId="42FA1F87" w:rsidR="00483AA8" w:rsidDel="00EE311E" w:rsidRDefault="00483AA8">
      <w:pPr>
        <w:pStyle w:val="TOC4"/>
        <w:rPr>
          <w:del w:id="627" w:author="Rapporteur" w:date="2021-10-19T15:28:00Z"/>
          <w:rFonts w:asciiTheme="minorHAnsi" w:eastAsiaTheme="minorEastAsia" w:hAnsiTheme="minorHAnsi" w:cstheme="minorBidi"/>
          <w:sz w:val="22"/>
          <w:szCs w:val="22"/>
          <w:lang w:eastAsia="en-GB"/>
        </w:rPr>
      </w:pPr>
      <w:del w:id="628" w:author="Rapporteur" w:date="2021-10-19T15:28:00Z">
        <w:r w:rsidDel="00EE311E">
          <w:delText>5.4.2.1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_Toc81558550 \h </w:delInstrText>
        </w:r>
        <w:r w:rsidDel="00EE311E">
          <w:fldChar w:fldCharType="separate"/>
        </w:r>
        <w:r w:rsidDel="00EE311E">
          <w:delText>18</w:delText>
        </w:r>
        <w:r w:rsidDel="00EE311E">
          <w:fldChar w:fldCharType="end"/>
        </w:r>
      </w:del>
    </w:p>
    <w:p w14:paraId="3DB4C6BE" w14:textId="1AD6BDF5" w:rsidR="00483AA8" w:rsidDel="00EE311E" w:rsidRDefault="00483AA8">
      <w:pPr>
        <w:pStyle w:val="TOC4"/>
        <w:rPr>
          <w:del w:id="629" w:author="Rapporteur" w:date="2021-10-19T15:28:00Z"/>
          <w:rFonts w:asciiTheme="minorHAnsi" w:eastAsiaTheme="minorEastAsia" w:hAnsiTheme="minorHAnsi" w:cstheme="minorBidi"/>
          <w:sz w:val="22"/>
          <w:szCs w:val="22"/>
          <w:lang w:eastAsia="en-GB"/>
        </w:rPr>
      </w:pPr>
      <w:del w:id="630" w:author="Rapporteur" w:date="2021-10-19T15:28:00Z">
        <w:r w:rsidDel="00EE311E">
          <w:delText>5.4.2.2</w:delText>
        </w:r>
        <w:r w:rsidDel="00EE311E">
          <w:rPr>
            <w:rFonts w:asciiTheme="minorHAnsi" w:eastAsiaTheme="minorEastAsia" w:hAnsiTheme="minorHAnsi" w:cstheme="minorBidi"/>
            <w:sz w:val="22"/>
            <w:szCs w:val="22"/>
            <w:lang w:eastAsia="en-GB"/>
          </w:rPr>
          <w:tab/>
        </w:r>
        <w:r w:rsidDel="00EE311E">
          <w:delText>Start Data Reception</w:delText>
        </w:r>
        <w:r w:rsidDel="00EE311E">
          <w:tab/>
        </w:r>
        <w:r w:rsidDel="00EE311E">
          <w:fldChar w:fldCharType="begin" w:fldLock="1"/>
        </w:r>
        <w:r w:rsidDel="00EE311E">
          <w:delInstrText xml:space="preserve"> PAGEREF _Toc81558551 \h </w:delInstrText>
        </w:r>
        <w:r w:rsidDel="00EE311E">
          <w:fldChar w:fldCharType="separate"/>
        </w:r>
        <w:r w:rsidDel="00EE311E">
          <w:delText>18</w:delText>
        </w:r>
        <w:r w:rsidDel="00EE311E">
          <w:fldChar w:fldCharType="end"/>
        </w:r>
      </w:del>
    </w:p>
    <w:p w14:paraId="5B393087" w14:textId="550FA0F3" w:rsidR="00483AA8" w:rsidDel="00EE311E" w:rsidRDefault="00483AA8">
      <w:pPr>
        <w:pStyle w:val="TOC5"/>
        <w:rPr>
          <w:del w:id="631" w:author="Rapporteur" w:date="2021-10-19T15:28:00Z"/>
          <w:rFonts w:asciiTheme="minorHAnsi" w:eastAsiaTheme="minorEastAsia" w:hAnsiTheme="minorHAnsi" w:cstheme="minorBidi"/>
          <w:sz w:val="22"/>
          <w:szCs w:val="22"/>
          <w:lang w:eastAsia="en-GB"/>
        </w:rPr>
      </w:pPr>
      <w:del w:id="632" w:author="Rapporteur" w:date="2021-10-19T15:28:00Z">
        <w:r w:rsidDel="00EE311E">
          <w:delText>5.4.2.2.1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_Toc81558552 \h </w:delInstrText>
        </w:r>
        <w:r w:rsidDel="00EE311E">
          <w:fldChar w:fldCharType="separate"/>
        </w:r>
        <w:r w:rsidDel="00EE311E">
          <w:delText>18</w:delText>
        </w:r>
        <w:r w:rsidDel="00EE311E">
          <w:fldChar w:fldCharType="end"/>
        </w:r>
      </w:del>
    </w:p>
    <w:p w14:paraId="3C078C27" w14:textId="42B10CDB" w:rsidR="00483AA8" w:rsidDel="00EE311E" w:rsidRDefault="00483AA8">
      <w:pPr>
        <w:pStyle w:val="TOC4"/>
        <w:rPr>
          <w:del w:id="633" w:author="Rapporteur" w:date="2021-10-19T15:28:00Z"/>
          <w:rFonts w:asciiTheme="minorHAnsi" w:eastAsiaTheme="minorEastAsia" w:hAnsiTheme="minorHAnsi" w:cstheme="minorBidi"/>
          <w:sz w:val="22"/>
          <w:szCs w:val="22"/>
          <w:lang w:eastAsia="en-GB"/>
        </w:rPr>
      </w:pPr>
      <w:del w:id="634" w:author="Rapporteur" w:date="2021-10-19T15:28:00Z">
        <w:r w:rsidDel="00EE311E">
          <w:delText>5.4.2.3</w:delText>
        </w:r>
        <w:r w:rsidDel="00EE311E">
          <w:rPr>
            <w:rFonts w:asciiTheme="minorHAnsi" w:eastAsiaTheme="minorEastAsia" w:hAnsiTheme="minorHAnsi" w:cstheme="minorBidi"/>
            <w:sz w:val="22"/>
            <w:szCs w:val="22"/>
            <w:lang w:eastAsia="en-GB"/>
          </w:rPr>
          <w:tab/>
        </w:r>
        <w:r w:rsidDel="00EE311E">
          <w:delText>End Data Reception</w:delText>
        </w:r>
        <w:r w:rsidDel="00EE311E">
          <w:tab/>
        </w:r>
        <w:r w:rsidDel="00EE311E">
          <w:fldChar w:fldCharType="begin" w:fldLock="1"/>
        </w:r>
        <w:r w:rsidDel="00EE311E">
          <w:delInstrText xml:space="preserve"> PAGEREF _Toc81558553 \h </w:delInstrText>
        </w:r>
        <w:r w:rsidDel="00EE311E">
          <w:fldChar w:fldCharType="separate"/>
        </w:r>
        <w:r w:rsidDel="00EE311E">
          <w:delText>19</w:delText>
        </w:r>
        <w:r w:rsidDel="00EE311E">
          <w:fldChar w:fldCharType="end"/>
        </w:r>
      </w:del>
    </w:p>
    <w:p w14:paraId="0898773C" w14:textId="11B14439" w:rsidR="00483AA8" w:rsidDel="00EE311E" w:rsidRDefault="00483AA8">
      <w:pPr>
        <w:pStyle w:val="TOC2"/>
        <w:rPr>
          <w:del w:id="635" w:author="Rapporteur" w:date="2021-10-19T15:28:00Z"/>
          <w:rFonts w:asciiTheme="minorHAnsi" w:eastAsiaTheme="minorEastAsia" w:hAnsiTheme="minorHAnsi" w:cstheme="minorBidi"/>
          <w:sz w:val="22"/>
          <w:szCs w:val="22"/>
          <w:lang w:eastAsia="en-GB"/>
        </w:rPr>
      </w:pPr>
      <w:del w:id="636" w:author="Rapporteur" w:date="2021-10-19T15:28:00Z">
        <w:r w:rsidDel="00EE311E">
          <w:delText>5.5</w:delText>
        </w:r>
        <w:r w:rsidDel="00EE311E">
          <w:rPr>
            <w:rFonts w:asciiTheme="minorHAnsi" w:eastAsiaTheme="minorEastAsia" w:hAnsiTheme="minorHAnsi" w:cstheme="minorBidi"/>
            <w:sz w:val="22"/>
            <w:szCs w:val="22"/>
            <w:lang w:eastAsia="en-GB"/>
          </w:rPr>
          <w:tab/>
        </w:r>
        <w:r w:rsidDel="00EE311E">
          <w:delText>Nmbsmf_Information Service</w:delText>
        </w:r>
        <w:r w:rsidDel="00EE311E">
          <w:tab/>
        </w:r>
        <w:r w:rsidDel="00EE311E">
          <w:fldChar w:fldCharType="begin" w:fldLock="1"/>
        </w:r>
        <w:r w:rsidDel="00EE311E">
          <w:delInstrText xml:space="preserve"> PAGEREF _Toc81558554 \h </w:delInstrText>
        </w:r>
        <w:r w:rsidDel="00EE311E">
          <w:fldChar w:fldCharType="separate"/>
        </w:r>
        <w:r w:rsidDel="00EE311E">
          <w:delText>20</w:delText>
        </w:r>
        <w:r w:rsidDel="00EE311E">
          <w:fldChar w:fldCharType="end"/>
        </w:r>
      </w:del>
    </w:p>
    <w:p w14:paraId="5C22DBB6" w14:textId="41461813" w:rsidR="00483AA8" w:rsidDel="00EE311E" w:rsidRDefault="00483AA8">
      <w:pPr>
        <w:pStyle w:val="TOC3"/>
        <w:rPr>
          <w:del w:id="637" w:author="Rapporteur" w:date="2021-10-19T15:28:00Z"/>
          <w:rFonts w:asciiTheme="minorHAnsi" w:eastAsiaTheme="minorEastAsia" w:hAnsiTheme="minorHAnsi" w:cstheme="minorBidi"/>
          <w:sz w:val="22"/>
          <w:szCs w:val="22"/>
          <w:lang w:eastAsia="en-GB"/>
        </w:rPr>
      </w:pPr>
      <w:del w:id="638" w:author="Rapporteur" w:date="2021-10-19T15:28:00Z">
        <w:r w:rsidDel="00EE311E">
          <w:delText>5.5.1</w:delText>
        </w:r>
        <w:r w:rsidDel="00EE311E">
          <w:rPr>
            <w:rFonts w:asciiTheme="minorHAnsi" w:eastAsiaTheme="minorEastAsia" w:hAnsiTheme="minorHAnsi" w:cstheme="minorBidi"/>
            <w:sz w:val="22"/>
            <w:szCs w:val="22"/>
            <w:lang w:eastAsia="en-GB"/>
          </w:rPr>
          <w:tab/>
        </w:r>
        <w:r w:rsidDel="00EE311E">
          <w:delText>Service Description</w:delText>
        </w:r>
        <w:r w:rsidDel="00EE311E">
          <w:tab/>
        </w:r>
        <w:r w:rsidDel="00EE311E">
          <w:fldChar w:fldCharType="begin" w:fldLock="1"/>
        </w:r>
        <w:r w:rsidDel="00EE311E">
          <w:delInstrText xml:space="preserve"> PAGEREF _Toc81558555 \h </w:delInstrText>
        </w:r>
        <w:r w:rsidDel="00EE311E">
          <w:fldChar w:fldCharType="separate"/>
        </w:r>
        <w:r w:rsidDel="00EE311E">
          <w:delText>20</w:delText>
        </w:r>
        <w:r w:rsidDel="00EE311E">
          <w:fldChar w:fldCharType="end"/>
        </w:r>
      </w:del>
    </w:p>
    <w:p w14:paraId="4053C7AF" w14:textId="21055081" w:rsidR="00483AA8" w:rsidDel="00EE311E" w:rsidRDefault="00483AA8">
      <w:pPr>
        <w:pStyle w:val="TOC3"/>
        <w:rPr>
          <w:del w:id="639" w:author="Rapporteur" w:date="2021-10-19T15:28:00Z"/>
          <w:rFonts w:asciiTheme="minorHAnsi" w:eastAsiaTheme="minorEastAsia" w:hAnsiTheme="minorHAnsi" w:cstheme="minorBidi"/>
          <w:sz w:val="22"/>
          <w:szCs w:val="22"/>
          <w:lang w:eastAsia="en-GB"/>
        </w:rPr>
      </w:pPr>
      <w:del w:id="640" w:author="Rapporteur" w:date="2021-10-19T15:28:00Z">
        <w:r w:rsidDel="00EE311E">
          <w:delText>5.5.2</w:delText>
        </w:r>
        <w:r w:rsidDel="00EE311E">
          <w:rPr>
            <w:rFonts w:asciiTheme="minorHAnsi" w:eastAsiaTheme="minorEastAsia" w:hAnsiTheme="minorHAnsi" w:cstheme="minorBidi"/>
            <w:sz w:val="22"/>
            <w:szCs w:val="22"/>
            <w:lang w:eastAsia="en-GB"/>
          </w:rPr>
          <w:tab/>
        </w:r>
        <w:r w:rsidDel="00EE311E">
          <w:delText>Service Operations</w:delText>
        </w:r>
        <w:r w:rsidDel="00EE311E">
          <w:tab/>
        </w:r>
        <w:r w:rsidDel="00EE311E">
          <w:fldChar w:fldCharType="begin" w:fldLock="1"/>
        </w:r>
        <w:r w:rsidDel="00EE311E">
          <w:delInstrText xml:space="preserve"> PAGEREF _Toc81558556 \h </w:delInstrText>
        </w:r>
        <w:r w:rsidDel="00EE311E">
          <w:fldChar w:fldCharType="separate"/>
        </w:r>
        <w:r w:rsidDel="00EE311E">
          <w:delText>21</w:delText>
        </w:r>
        <w:r w:rsidDel="00EE311E">
          <w:fldChar w:fldCharType="end"/>
        </w:r>
      </w:del>
    </w:p>
    <w:p w14:paraId="692053FF" w14:textId="22CE8107" w:rsidR="00483AA8" w:rsidDel="00EE311E" w:rsidRDefault="00483AA8">
      <w:pPr>
        <w:pStyle w:val="TOC4"/>
        <w:rPr>
          <w:del w:id="641" w:author="Rapporteur" w:date="2021-10-19T15:28:00Z"/>
          <w:rFonts w:asciiTheme="minorHAnsi" w:eastAsiaTheme="minorEastAsia" w:hAnsiTheme="minorHAnsi" w:cstheme="minorBidi"/>
          <w:sz w:val="22"/>
          <w:szCs w:val="22"/>
          <w:lang w:eastAsia="en-GB"/>
        </w:rPr>
      </w:pPr>
      <w:del w:id="642" w:author="Rapporteur" w:date="2021-10-19T15:28:00Z">
        <w:r w:rsidDel="00EE311E">
          <w:delText>5.5.2.1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_Toc81558557 \h </w:delInstrText>
        </w:r>
        <w:r w:rsidDel="00EE311E">
          <w:fldChar w:fldCharType="separate"/>
        </w:r>
        <w:r w:rsidDel="00EE311E">
          <w:delText>21</w:delText>
        </w:r>
        <w:r w:rsidDel="00EE311E">
          <w:fldChar w:fldCharType="end"/>
        </w:r>
      </w:del>
    </w:p>
    <w:p w14:paraId="18434C29" w14:textId="6DBA4601" w:rsidR="00483AA8" w:rsidDel="00EE311E" w:rsidRDefault="00483AA8">
      <w:pPr>
        <w:pStyle w:val="TOC4"/>
        <w:rPr>
          <w:del w:id="643" w:author="Rapporteur" w:date="2021-10-19T15:28:00Z"/>
          <w:rFonts w:asciiTheme="minorHAnsi" w:eastAsiaTheme="minorEastAsia" w:hAnsiTheme="minorHAnsi" w:cstheme="minorBidi"/>
          <w:sz w:val="22"/>
          <w:szCs w:val="22"/>
          <w:lang w:eastAsia="en-GB"/>
        </w:rPr>
      </w:pPr>
      <w:del w:id="644" w:author="Rapporteur" w:date="2021-10-19T15:28:00Z">
        <w:r w:rsidDel="00EE311E">
          <w:delText>5.5.2.2</w:delText>
        </w:r>
        <w:r w:rsidDel="00EE311E">
          <w:rPr>
            <w:rFonts w:asciiTheme="minorHAnsi" w:eastAsiaTheme="minorEastAsia" w:hAnsiTheme="minorHAnsi" w:cstheme="minorBidi"/>
            <w:sz w:val="22"/>
            <w:szCs w:val="22"/>
            <w:lang w:eastAsia="en-GB"/>
          </w:rPr>
          <w:tab/>
        </w:r>
        <w:r w:rsidDel="00EE311E">
          <w:delText>&lt;Service operation 1&gt;</w:delText>
        </w:r>
        <w:r w:rsidDel="00EE311E">
          <w:tab/>
        </w:r>
        <w:r w:rsidDel="00EE311E">
          <w:fldChar w:fldCharType="begin" w:fldLock="1"/>
        </w:r>
        <w:r w:rsidDel="00EE311E">
          <w:delInstrText xml:space="preserve"> PAGEREF _Toc81558558 \h </w:delInstrText>
        </w:r>
        <w:r w:rsidDel="00EE311E">
          <w:fldChar w:fldCharType="separate"/>
        </w:r>
        <w:r w:rsidDel="00EE311E">
          <w:delText>21</w:delText>
        </w:r>
        <w:r w:rsidDel="00EE311E">
          <w:fldChar w:fldCharType="end"/>
        </w:r>
      </w:del>
    </w:p>
    <w:p w14:paraId="68CD714C" w14:textId="6B2C53E8" w:rsidR="00483AA8" w:rsidDel="00EE311E" w:rsidRDefault="00483AA8">
      <w:pPr>
        <w:pStyle w:val="TOC5"/>
        <w:rPr>
          <w:del w:id="645" w:author="Rapporteur" w:date="2021-10-19T15:28:00Z"/>
          <w:rFonts w:asciiTheme="minorHAnsi" w:eastAsiaTheme="minorEastAsia" w:hAnsiTheme="minorHAnsi" w:cstheme="minorBidi"/>
          <w:sz w:val="22"/>
          <w:szCs w:val="22"/>
          <w:lang w:eastAsia="en-GB"/>
        </w:rPr>
      </w:pPr>
      <w:del w:id="646" w:author="Rapporteur" w:date="2021-10-19T15:28:00Z">
        <w:r w:rsidDel="00EE311E">
          <w:delText>5.5.2.2.1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_Toc81558559 \h </w:delInstrText>
        </w:r>
        <w:r w:rsidDel="00EE311E">
          <w:fldChar w:fldCharType="separate"/>
        </w:r>
        <w:r w:rsidDel="00EE311E">
          <w:delText>21</w:delText>
        </w:r>
        <w:r w:rsidDel="00EE311E">
          <w:fldChar w:fldCharType="end"/>
        </w:r>
      </w:del>
    </w:p>
    <w:p w14:paraId="2C80577D" w14:textId="47BF3A89" w:rsidR="00483AA8" w:rsidDel="00EE311E" w:rsidRDefault="00483AA8">
      <w:pPr>
        <w:pStyle w:val="TOC5"/>
        <w:rPr>
          <w:del w:id="647" w:author="Rapporteur" w:date="2021-10-19T15:28:00Z"/>
          <w:rFonts w:asciiTheme="minorHAnsi" w:eastAsiaTheme="minorEastAsia" w:hAnsiTheme="minorHAnsi" w:cstheme="minorBidi"/>
          <w:sz w:val="22"/>
          <w:szCs w:val="22"/>
          <w:lang w:eastAsia="en-GB"/>
        </w:rPr>
      </w:pPr>
      <w:del w:id="648" w:author="Rapporteur" w:date="2021-10-19T15:28:00Z">
        <w:r w:rsidDel="00EE311E">
          <w:delText>5.5.2.2.2</w:delText>
        </w:r>
        <w:r w:rsidDel="00EE311E">
          <w:rPr>
            <w:rFonts w:asciiTheme="minorHAnsi" w:eastAsiaTheme="minorEastAsia" w:hAnsiTheme="minorHAnsi" w:cstheme="minorBidi"/>
            <w:sz w:val="22"/>
            <w:szCs w:val="22"/>
            <w:lang w:eastAsia="en-GB"/>
          </w:rPr>
          <w:tab/>
        </w:r>
        <w:r w:rsidDel="00EE311E">
          <w:delText>&lt;Procedure 1 using service operation 1 of Nmbsmf_Information&gt;</w:delText>
        </w:r>
        <w:r w:rsidDel="00EE311E">
          <w:tab/>
        </w:r>
        <w:r w:rsidDel="00EE311E">
          <w:fldChar w:fldCharType="begin" w:fldLock="1"/>
        </w:r>
        <w:r w:rsidDel="00EE311E">
          <w:delInstrText xml:space="preserve"> PAGEREF _Toc81558560 \h </w:delInstrText>
        </w:r>
        <w:r w:rsidDel="00EE311E">
          <w:fldChar w:fldCharType="separate"/>
        </w:r>
        <w:r w:rsidDel="00EE311E">
          <w:delText>21</w:delText>
        </w:r>
        <w:r w:rsidDel="00EE311E">
          <w:fldChar w:fldCharType="end"/>
        </w:r>
      </w:del>
    </w:p>
    <w:p w14:paraId="52A918F2" w14:textId="1BA52279" w:rsidR="00483AA8" w:rsidDel="00EE311E" w:rsidRDefault="00483AA8">
      <w:pPr>
        <w:pStyle w:val="TOC5"/>
        <w:rPr>
          <w:del w:id="649" w:author="Rapporteur" w:date="2021-10-19T15:28:00Z"/>
          <w:rFonts w:asciiTheme="minorHAnsi" w:eastAsiaTheme="minorEastAsia" w:hAnsiTheme="minorHAnsi" w:cstheme="minorBidi"/>
          <w:sz w:val="22"/>
          <w:szCs w:val="22"/>
          <w:lang w:eastAsia="en-GB"/>
        </w:rPr>
      </w:pPr>
      <w:del w:id="650" w:author="Rapporteur" w:date="2021-10-19T15:28:00Z">
        <w:r w:rsidDel="00EE311E">
          <w:delText>5.5.2.2.3</w:delText>
        </w:r>
        <w:r w:rsidDel="00EE311E">
          <w:rPr>
            <w:rFonts w:asciiTheme="minorHAnsi" w:eastAsiaTheme="minorEastAsia" w:hAnsiTheme="minorHAnsi" w:cstheme="minorBidi"/>
            <w:sz w:val="22"/>
            <w:szCs w:val="22"/>
            <w:lang w:eastAsia="en-GB"/>
          </w:rPr>
          <w:tab/>
        </w:r>
        <w:r w:rsidDel="00EE311E">
          <w:delText>&lt;Procedure 2 using service operation 1 of Nmbsmf_Information&gt;</w:delText>
        </w:r>
        <w:r w:rsidDel="00EE311E">
          <w:tab/>
        </w:r>
        <w:r w:rsidDel="00EE311E">
          <w:fldChar w:fldCharType="begin" w:fldLock="1"/>
        </w:r>
        <w:r w:rsidDel="00EE311E">
          <w:delInstrText xml:space="preserve"> PAGEREF _Toc81558561 \h </w:delInstrText>
        </w:r>
        <w:r w:rsidDel="00EE311E">
          <w:fldChar w:fldCharType="separate"/>
        </w:r>
        <w:r w:rsidDel="00EE311E">
          <w:delText>21</w:delText>
        </w:r>
        <w:r w:rsidDel="00EE311E">
          <w:fldChar w:fldCharType="end"/>
        </w:r>
      </w:del>
    </w:p>
    <w:p w14:paraId="3C2EE125" w14:textId="7B9214CD" w:rsidR="00483AA8" w:rsidDel="00EE311E" w:rsidRDefault="00483AA8">
      <w:pPr>
        <w:pStyle w:val="TOC4"/>
        <w:rPr>
          <w:del w:id="651" w:author="Rapporteur" w:date="2021-10-19T15:28:00Z"/>
          <w:rFonts w:asciiTheme="minorHAnsi" w:eastAsiaTheme="minorEastAsia" w:hAnsiTheme="minorHAnsi" w:cstheme="minorBidi"/>
          <w:sz w:val="22"/>
          <w:szCs w:val="22"/>
          <w:lang w:eastAsia="en-GB"/>
        </w:rPr>
      </w:pPr>
      <w:del w:id="652" w:author="Rapporteur" w:date="2021-10-19T15:28:00Z">
        <w:r w:rsidDel="00EE311E">
          <w:delText>5.5.2.3</w:delText>
        </w:r>
        <w:r w:rsidDel="00EE311E">
          <w:rPr>
            <w:rFonts w:asciiTheme="minorHAnsi" w:eastAsiaTheme="minorEastAsia" w:hAnsiTheme="minorHAnsi" w:cstheme="minorBidi"/>
            <w:sz w:val="22"/>
            <w:szCs w:val="22"/>
            <w:lang w:eastAsia="en-GB"/>
          </w:rPr>
          <w:tab/>
        </w:r>
        <w:r w:rsidDel="00EE311E">
          <w:delText>&lt;Service operation 2&gt;</w:delText>
        </w:r>
        <w:r w:rsidDel="00EE311E">
          <w:tab/>
        </w:r>
        <w:r w:rsidDel="00EE311E">
          <w:fldChar w:fldCharType="begin" w:fldLock="1"/>
        </w:r>
        <w:r w:rsidDel="00EE311E">
          <w:delInstrText xml:space="preserve"> PAGEREF _Toc81558562 \h </w:delInstrText>
        </w:r>
        <w:r w:rsidDel="00EE311E">
          <w:fldChar w:fldCharType="separate"/>
        </w:r>
        <w:r w:rsidDel="00EE311E">
          <w:delText>21</w:delText>
        </w:r>
        <w:r w:rsidDel="00EE311E">
          <w:fldChar w:fldCharType="end"/>
        </w:r>
      </w:del>
    </w:p>
    <w:p w14:paraId="6D800B20" w14:textId="3DE326A8" w:rsidR="00483AA8" w:rsidDel="00EE311E" w:rsidRDefault="00483AA8">
      <w:pPr>
        <w:pStyle w:val="TOC1"/>
        <w:rPr>
          <w:del w:id="653" w:author="Rapporteur" w:date="2021-10-19T15:28:00Z"/>
          <w:rFonts w:asciiTheme="minorHAnsi" w:eastAsiaTheme="minorEastAsia" w:hAnsiTheme="minorHAnsi" w:cstheme="minorBidi"/>
          <w:szCs w:val="22"/>
          <w:lang w:eastAsia="en-GB"/>
        </w:rPr>
      </w:pPr>
      <w:del w:id="654" w:author="Rapporteur" w:date="2021-10-19T15:28:00Z">
        <w:r w:rsidDel="00EE311E">
          <w:delText>6</w:delText>
        </w:r>
        <w:r w:rsidDel="00EE311E">
          <w:rPr>
            <w:rFonts w:asciiTheme="minorHAnsi" w:eastAsiaTheme="minorEastAsia" w:hAnsiTheme="minorHAnsi" w:cstheme="minorBidi"/>
            <w:szCs w:val="22"/>
            <w:lang w:eastAsia="en-GB"/>
          </w:rPr>
          <w:tab/>
        </w:r>
        <w:r w:rsidDel="00EE311E">
          <w:delText>API Definitions</w:delText>
        </w:r>
        <w:r w:rsidDel="00EE311E">
          <w:tab/>
        </w:r>
        <w:r w:rsidDel="00EE311E">
          <w:fldChar w:fldCharType="begin" w:fldLock="1"/>
        </w:r>
        <w:r w:rsidDel="00EE311E">
          <w:delInstrText xml:space="preserve"> PAGEREF _Toc81558563 \h </w:delInstrText>
        </w:r>
        <w:r w:rsidDel="00EE311E">
          <w:fldChar w:fldCharType="separate"/>
        </w:r>
        <w:r w:rsidDel="00EE311E">
          <w:delText>21</w:delText>
        </w:r>
        <w:r w:rsidDel="00EE311E">
          <w:fldChar w:fldCharType="end"/>
        </w:r>
      </w:del>
    </w:p>
    <w:p w14:paraId="6437BDCA" w14:textId="538EF386" w:rsidR="00483AA8" w:rsidDel="00EE311E" w:rsidRDefault="00483AA8">
      <w:pPr>
        <w:pStyle w:val="TOC2"/>
        <w:rPr>
          <w:del w:id="655" w:author="Rapporteur" w:date="2021-10-19T15:28:00Z"/>
          <w:rFonts w:asciiTheme="minorHAnsi" w:eastAsiaTheme="minorEastAsia" w:hAnsiTheme="minorHAnsi" w:cstheme="minorBidi"/>
          <w:sz w:val="22"/>
          <w:szCs w:val="22"/>
          <w:lang w:eastAsia="en-GB"/>
        </w:rPr>
      </w:pPr>
      <w:del w:id="656" w:author="Rapporteur" w:date="2021-10-19T15:28:00Z">
        <w:r w:rsidDel="00EE311E">
          <w:delText>6.1</w:delText>
        </w:r>
        <w:r w:rsidDel="00EE311E">
          <w:rPr>
            <w:rFonts w:asciiTheme="minorHAnsi" w:eastAsiaTheme="minorEastAsia" w:hAnsiTheme="minorHAnsi" w:cstheme="minorBidi"/>
            <w:sz w:val="22"/>
            <w:szCs w:val="22"/>
            <w:lang w:eastAsia="en-GB"/>
          </w:rPr>
          <w:tab/>
        </w:r>
        <w:r w:rsidDel="00EE311E">
          <w:delText>Nmbsmf_TMGI Service API</w:delText>
        </w:r>
        <w:r w:rsidDel="00EE311E">
          <w:tab/>
        </w:r>
        <w:r w:rsidDel="00EE311E">
          <w:fldChar w:fldCharType="begin" w:fldLock="1"/>
        </w:r>
        <w:r w:rsidDel="00EE311E">
          <w:delInstrText xml:space="preserve"> PAGEREF _Toc81558564 \h </w:delInstrText>
        </w:r>
        <w:r w:rsidDel="00EE311E">
          <w:fldChar w:fldCharType="separate"/>
        </w:r>
        <w:r w:rsidDel="00EE311E">
          <w:delText>21</w:delText>
        </w:r>
        <w:r w:rsidDel="00EE311E">
          <w:fldChar w:fldCharType="end"/>
        </w:r>
      </w:del>
    </w:p>
    <w:p w14:paraId="4978CF44" w14:textId="34FD5EF3" w:rsidR="00483AA8" w:rsidDel="00EE311E" w:rsidRDefault="00483AA8">
      <w:pPr>
        <w:pStyle w:val="TOC3"/>
        <w:rPr>
          <w:del w:id="657" w:author="Rapporteur" w:date="2021-10-19T15:28:00Z"/>
          <w:rFonts w:asciiTheme="minorHAnsi" w:eastAsiaTheme="minorEastAsia" w:hAnsiTheme="minorHAnsi" w:cstheme="minorBidi"/>
          <w:sz w:val="22"/>
          <w:szCs w:val="22"/>
          <w:lang w:eastAsia="en-GB"/>
        </w:rPr>
      </w:pPr>
      <w:del w:id="658" w:author="Rapporteur" w:date="2021-10-19T15:28:00Z">
        <w:r w:rsidDel="00EE311E">
          <w:delText>6.1.1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_Toc81558565 \h </w:delInstrText>
        </w:r>
        <w:r w:rsidDel="00EE311E">
          <w:fldChar w:fldCharType="separate"/>
        </w:r>
        <w:r w:rsidDel="00EE311E">
          <w:delText>21</w:delText>
        </w:r>
        <w:r w:rsidDel="00EE311E">
          <w:fldChar w:fldCharType="end"/>
        </w:r>
      </w:del>
    </w:p>
    <w:p w14:paraId="3AB43839" w14:textId="5DD3BFDE" w:rsidR="00483AA8" w:rsidDel="00EE311E" w:rsidRDefault="00483AA8">
      <w:pPr>
        <w:pStyle w:val="TOC3"/>
        <w:rPr>
          <w:del w:id="659" w:author="Rapporteur" w:date="2021-10-19T15:28:00Z"/>
          <w:rFonts w:asciiTheme="minorHAnsi" w:eastAsiaTheme="minorEastAsia" w:hAnsiTheme="minorHAnsi" w:cstheme="minorBidi"/>
          <w:sz w:val="22"/>
          <w:szCs w:val="22"/>
          <w:lang w:eastAsia="en-GB"/>
        </w:rPr>
      </w:pPr>
      <w:del w:id="660" w:author="Rapporteur" w:date="2021-10-19T15:28:00Z">
        <w:r w:rsidDel="00EE311E">
          <w:delText>6.1.2</w:delText>
        </w:r>
        <w:r w:rsidDel="00EE311E">
          <w:rPr>
            <w:rFonts w:asciiTheme="minorHAnsi" w:eastAsiaTheme="minorEastAsia" w:hAnsiTheme="minorHAnsi" w:cstheme="minorBidi"/>
            <w:sz w:val="22"/>
            <w:szCs w:val="22"/>
            <w:lang w:eastAsia="en-GB"/>
          </w:rPr>
          <w:tab/>
        </w:r>
        <w:r w:rsidDel="00EE311E">
          <w:delText>Usage of HTTP</w:delText>
        </w:r>
        <w:r w:rsidDel="00EE311E">
          <w:tab/>
        </w:r>
        <w:r w:rsidDel="00EE311E">
          <w:fldChar w:fldCharType="begin" w:fldLock="1"/>
        </w:r>
        <w:r w:rsidDel="00EE311E">
          <w:delInstrText xml:space="preserve"> PAGEREF _Toc81558566 \h </w:delInstrText>
        </w:r>
        <w:r w:rsidDel="00EE311E">
          <w:fldChar w:fldCharType="separate"/>
        </w:r>
        <w:r w:rsidDel="00EE311E">
          <w:delText>22</w:delText>
        </w:r>
        <w:r w:rsidDel="00EE311E">
          <w:fldChar w:fldCharType="end"/>
        </w:r>
      </w:del>
    </w:p>
    <w:p w14:paraId="2EDDB85A" w14:textId="39B3801C" w:rsidR="00483AA8" w:rsidDel="00EE311E" w:rsidRDefault="00483AA8">
      <w:pPr>
        <w:pStyle w:val="TOC4"/>
        <w:rPr>
          <w:del w:id="661" w:author="Rapporteur" w:date="2021-10-19T15:28:00Z"/>
          <w:rFonts w:asciiTheme="minorHAnsi" w:eastAsiaTheme="minorEastAsia" w:hAnsiTheme="minorHAnsi" w:cstheme="minorBidi"/>
          <w:sz w:val="22"/>
          <w:szCs w:val="22"/>
          <w:lang w:eastAsia="en-GB"/>
        </w:rPr>
      </w:pPr>
      <w:del w:id="662" w:author="Rapporteur" w:date="2021-10-19T15:28:00Z">
        <w:r w:rsidDel="00EE311E">
          <w:delText>6.1.2.1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_Toc81558567 \h </w:delInstrText>
        </w:r>
        <w:r w:rsidDel="00EE311E">
          <w:fldChar w:fldCharType="separate"/>
        </w:r>
        <w:r w:rsidDel="00EE311E">
          <w:delText>22</w:delText>
        </w:r>
        <w:r w:rsidDel="00EE311E">
          <w:fldChar w:fldCharType="end"/>
        </w:r>
      </w:del>
    </w:p>
    <w:p w14:paraId="0AF61FC7" w14:textId="7E1B829C" w:rsidR="00483AA8" w:rsidDel="00EE311E" w:rsidRDefault="00483AA8">
      <w:pPr>
        <w:pStyle w:val="TOC4"/>
        <w:rPr>
          <w:del w:id="663" w:author="Rapporteur" w:date="2021-10-19T15:28:00Z"/>
          <w:rFonts w:asciiTheme="minorHAnsi" w:eastAsiaTheme="minorEastAsia" w:hAnsiTheme="minorHAnsi" w:cstheme="minorBidi"/>
          <w:sz w:val="22"/>
          <w:szCs w:val="22"/>
          <w:lang w:eastAsia="en-GB"/>
        </w:rPr>
      </w:pPr>
      <w:del w:id="664" w:author="Rapporteur" w:date="2021-10-19T15:28:00Z">
        <w:r w:rsidDel="00EE311E">
          <w:lastRenderedPageBreak/>
          <w:delText>6.1.2.2</w:delText>
        </w:r>
        <w:r w:rsidDel="00EE311E">
          <w:rPr>
            <w:rFonts w:asciiTheme="minorHAnsi" w:eastAsiaTheme="minorEastAsia" w:hAnsiTheme="minorHAnsi" w:cstheme="minorBidi"/>
            <w:sz w:val="22"/>
            <w:szCs w:val="22"/>
            <w:lang w:eastAsia="en-GB"/>
          </w:rPr>
          <w:tab/>
        </w:r>
        <w:r w:rsidDel="00EE311E">
          <w:delText>HTTP standard headers</w:delText>
        </w:r>
        <w:r w:rsidDel="00EE311E">
          <w:tab/>
        </w:r>
        <w:r w:rsidDel="00EE311E">
          <w:fldChar w:fldCharType="begin" w:fldLock="1"/>
        </w:r>
        <w:r w:rsidDel="00EE311E">
          <w:delInstrText xml:space="preserve"> PAGEREF _Toc81558568 \h </w:delInstrText>
        </w:r>
        <w:r w:rsidDel="00EE311E">
          <w:fldChar w:fldCharType="separate"/>
        </w:r>
        <w:r w:rsidDel="00EE311E">
          <w:delText>22</w:delText>
        </w:r>
        <w:r w:rsidDel="00EE311E">
          <w:fldChar w:fldCharType="end"/>
        </w:r>
      </w:del>
    </w:p>
    <w:p w14:paraId="1F2DC8EC" w14:textId="1C02D11D" w:rsidR="00483AA8" w:rsidDel="00EE311E" w:rsidRDefault="00483AA8">
      <w:pPr>
        <w:pStyle w:val="TOC5"/>
        <w:rPr>
          <w:del w:id="665" w:author="Rapporteur" w:date="2021-10-19T15:28:00Z"/>
          <w:rFonts w:asciiTheme="minorHAnsi" w:eastAsiaTheme="minorEastAsia" w:hAnsiTheme="minorHAnsi" w:cstheme="minorBidi"/>
          <w:sz w:val="22"/>
          <w:szCs w:val="22"/>
          <w:lang w:eastAsia="en-GB"/>
        </w:rPr>
      </w:pPr>
      <w:del w:id="666" w:author="Rapporteur" w:date="2021-10-19T15:28:00Z">
        <w:r w:rsidDel="00EE311E">
          <w:delText>6.1.2.2.1</w:delText>
        </w:r>
        <w:r w:rsidDel="00EE311E">
          <w:rPr>
            <w:rFonts w:asciiTheme="minorHAnsi" w:eastAsiaTheme="minorEastAsia" w:hAnsiTheme="minorHAnsi" w:cstheme="minorBidi"/>
            <w:sz w:val="22"/>
            <w:szCs w:val="22"/>
            <w:lang w:eastAsia="en-GB"/>
          </w:rPr>
          <w:tab/>
        </w:r>
        <w:r w:rsidDel="00EE311E">
          <w:rPr>
            <w:lang w:eastAsia="zh-CN"/>
          </w:rPr>
          <w:delText>General</w:delText>
        </w:r>
        <w:r w:rsidDel="00EE311E">
          <w:tab/>
        </w:r>
        <w:r w:rsidDel="00EE311E">
          <w:fldChar w:fldCharType="begin" w:fldLock="1"/>
        </w:r>
        <w:r w:rsidDel="00EE311E">
          <w:delInstrText xml:space="preserve"> PAGEREF _Toc81558569 \h </w:delInstrText>
        </w:r>
        <w:r w:rsidDel="00EE311E">
          <w:fldChar w:fldCharType="separate"/>
        </w:r>
        <w:r w:rsidDel="00EE311E">
          <w:delText>22</w:delText>
        </w:r>
        <w:r w:rsidDel="00EE311E">
          <w:fldChar w:fldCharType="end"/>
        </w:r>
      </w:del>
    </w:p>
    <w:p w14:paraId="3A81BEFB" w14:textId="234C1F74" w:rsidR="00483AA8" w:rsidDel="00EE311E" w:rsidRDefault="00483AA8">
      <w:pPr>
        <w:pStyle w:val="TOC5"/>
        <w:rPr>
          <w:del w:id="667" w:author="Rapporteur" w:date="2021-10-19T15:28:00Z"/>
          <w:rFonts w:asciiTheme="minorHAnsi" w:eastAsiaTheme="minorEastAsia" w:hAnsiTheme="minorHAnsi" w:cstheme="minorBidi"/>
          <w:sz w:val="22"/>
          <w:szCs w:val="22"/>
          <w:lang w:eastAsia="en-GB"/>
        </w:rPr>
      </w:pPr>
      <w:del w:id="668" w:author="Rapporteur" w:date="2021-10-19T15:28:00Z">
        <w:r w:rsidDel="00EE311E">
          <w:delText>6.1.2.2.2</w:delText>
        </w:r>
        <w:r w:rsidDel="00EE311E">
          <w:rPr>
            <w:rFonts w:asciiTheme="minorHAnsi" w:eastAsiaTheme="minorEastAsia" w:hAnsiTheme="minorHAnsi" w:cstheme="minorBidi"/>
            <w:sz w:val="22"/>
            <w:szCs w:val="22"/>
            <w:lang w:eastAsia="en-GB"/>
          </w:rPr>
          <w:tab/>
        </w:r>
        <w:r w:rsidDel="00EE311E">
          <w:delText>Content type</w:delText>
        </w:r>
        <w:r w:rsidDel="00EE311E">
          <w:tab/>
        </w:r>
        <w:r w:rsidDel="00EE311E">
          <w:fldChar w:fldCharType="begin" w:fldLock="1"/>
        </w:r>
        <w:r w:rsidDel="00EE311E">
          <w:delInstrText xml:space="preserve"> PAGEREF _Toc81558570 \h </w:delInstrText>
        </w:r>
        <w:r w:rsidDel="00EE311E">
          <w:fldChar w:fldCharType="separate"/>
        </w:r>
        <w:r w:rsidDel="00EE311E">
          <w:delText>22</w:delText>
        </w:r>
        <w:r w:rsidDel="00EE311E">
          <w:fldChar w:fldCharType="end"/>
        </w:r>
      </w:del>
    </w:p>
    <w:p w14:paraId="1E887455" w14:textId="5CAA321E" w:rsidR="00483AA8" w:rsidDel="00EE311E" w:rsidRDefault="00483AA8">
      <w:pPr>
        <w:pStyle w:val="TOC4"/>
        <w:rPr>
          <w:del w:id="669" w:author="Rapporteur" w:date="2021-10-19T15:28:00Z"/>
          <w:rFonts w:asciiTheme="minorHAnsi" w:eastAsiaTheme="minorEastAsia" w:hAnsiTheme="minorHAnsi" w:cstheme="minorBidi"/>
          <w:sz w:val="22"/>
          <w:szCs w:val="22"/>
          <w:lang w:eastAsia="en-GB"/>
        </w:rPr>
      </w:pPr>
      <w:del w:id="670" w:author="Rapporteur" w:date="2021-10-19T15:28:00Z">
        <w:r w:rsidDel="00EE311E">
          <w:delText>6.1.2.3</w:delText>
        </w:r>
        <w:r w:rsidDel="00EE311E">
          <w:rPr>
            <w:rFonts w:asciiTheme="minorHAnsi" w:eastAsiaTheme="minorEastAsia" w:hAnsiTheme="minorHAnsi" w:cstheme="minorBidi"/>
            <w:sz w:val="22"/>
            <w:szCs w:val="22"/>
            <w:lang w:eastAsia="en-GB"/>
          </w:rPr>
          <w:tab/>
        </w:r>
        <w:r w:rsidDel="00EE311E">
          <w:delText>HTTP custom headers</w:delText>
        </w:r>
        <w:r w:rsidDel="00EE311E">
          <w:tab/>
        </w:r>
        <w:r w:rsidDel="00EE311E">
          <w:fldChar w:fldCharType="begin" w:fldLock="1"/>
        </w:r>
        <w:r w:rsidDel="00EE311E">
          <w:delInstrText xml:space="preserve"> PAGEREF _Toc81558571 \h </w:delInstrText>
        </w:r>
        <w:r w:rsidDel="00EE311E">
          <w:fldChar w:fldCharType="separate"/>
        </w:r>
        <w:r w:rsidDel="00EE311E">
          <w:delText>22</w:delText>
        </w:r>
        <w:r w:rsidDel="00EE311E">
          <w:fldChar w:fldCharType="end"/>
        </w:r>
      </w:del>
    </w:p>
    <w:p w14:paraId="73E3AFDA" w14:textId="4F378D6F" w:rsidR="00483AA8" w:rsidDel="00EE311E" w:rsidRDefault="00483AA8">
      <w:pPr>
        <w:pStyle w:val="TOC3"/>
        <w:rPr>
          <w:del w:id="671" w:author="Rapporteur" w:date="2021-10-19T15:28:00Z"/>
          <w:rFonts w:asciiTheme="minorHAnsi" w:eastAsiaTheme="minorEastAsia" w:hAnsiTheme="minorHAnsi" w:cstheme="minorBidi"/>
          <w:sz w:val="22"/>
          <w:szCs w:val="22"/>
          <w:lang w:eastAsia="en-GB"/>
        </w:rPr>
      </w:pPr>
      <w:del w:id="672" w:author="Rapporteur" w:date="2021-10-19T15:28:00Z">
        <w:r w:rsidDel="00EE311E">
          <w:delText>6.1.3</w:delText>
        </w:r>
        <w:r w:rsidDel="00EE311E">
          <w:rPr>
            <w:rFonts w:asciiTheme="minorHAnsi" w:eastAsiaTheme="minorEastAsia" w:hAnsiTheme="minorHAnsi" w:cstheme="minorBidi"/>
            <w:sz w:val="22"/>
            <w:szCs w:val="22"/>
            <w:lang w:eastAsia="en-GB"/>
          </w:rPr>
          <w:tab/>
        </w:r>
        <w:r w:rsidDel="00EE311E">
          <w:delText>Resources</w:delText>
        </w:r>
        <w:r w:rsidDel="00EE311E">
          <w:tab/>
        </w:r>
        <w:r w:rsidDel="00EE311E">
          <w:fldChar w:fldCharType="begin" w:fldLock="1"/>
        </w:r>
        <w:r w:rsidDel="00EE311E">
          <w:delInstrText xml:space="preserve"> PAGEREF _Toc81558572 \h </w:delInstrText>
        </w:r>
        <w:r w:rsidDel="00EE311E">
          <w:fldChar w:fldCharType="separate"/>
        </w:r>
        <w:r w:rsidDel="00EE311E">
          <w:delText>22</w:delText>
        </w:r>
        <w:r w:rsidDel="00EE311E">
          <w:fldChar w:fldCharType="end"/>
        </w:r>
      </w:del>
    </w:p>
    <w:p w14:paraId="00DE2946" w14:textId="2E9740C1" w:rsidR="00483AA8" w:rsidDel="00EE311E" w:rsidRDefault="00483AA8">
      <w:pPr>
        <w:pStyle w:val="TOC4"/>
        <w:rPr>
          <w:del w:id="673" w:author="Rapporteur" w:date="2021-10-19T15:28:00Z"/>
          <w:rFonts w:asciiTheme="minorHAnsi" w:eastAsiaTheme="minorEastAsia" w:hAnsiTheme="minorHAnsi" w:cstheme="minorBidi"/>
          <w:sz w:val="22"/>
          <w:szCs w:val="22"/>
          <w:lang w:eastAsia="en-GB"/>
        </w:rPr>
      </w:pPr>
      <w:del w:id="674" w:author="Rapporteur" w:date="2021-10-19T15:28:00Z">
        <w:r w:rsidDel="00EE311E">
          <w:delText>6.1.3.1</w:delText>
        </w:r>
        <w:r w:rsidDel="00EE311E">
          <w:rPr>
            <w:rFonts w:asciiTheme="minorHAnsi" w:eastAsiaTheme="minorEastAsia" w:hAnsiTheme="minorHAnsi" w:cstheme="minorBidi"/>
            <w:sz w:val="22"/>
            <w:szCs w:val="22"/>
            <w:lang w:eastAsia="en-GB"/>
          </w:rPr>
          <w:tab/>
        </w:r>
        <w:r w:rsidDel="00EE311E">
          <w:delText>Overview</w:delText>
        </w:r>
        <w:r w:rsidDel="00EE311E">
          <w:tab/>
        </w:r>
        <w:r w:rsidDel="00EE311E">
          <w:fldChar w:fldCharType="begin" w:fldLock="1"/>
        </w:r>
        <w:r w:rsidDel="00EE311E">
          <w:delInstrText xml:space="preserve"> PAGEREF _Toc81558573 \h </w:delInstrText>
        </w:r>
        <w:r w:rsidDel="00EE311E">
          <w:fldChar w:fldCharType="separate"/>
        </w:r>
        <w:r w:rsidDel="00EE311E">
          <w:delText>22</w:delText>
        </w:r>
        <w:r w:rsidDel="00EE311E">
          <w:fldChar w:fldCharType="end"/>
        </w:r>
      </w:del>
    </w:p>
    <w:p w14:paraId="65E20545" w14:textId="1A547AF3" w:rsidR="00483AA8" w:rsidDel="00EE311E" w:rsidRDefault="00483AA8">
      <w:pPr>
        <w:pStyle w:val="TOC4"/>
        <w:rPr>
          <w:del w:id="675" w:author="Rapporteur" w:date="2021-10-19T15:28:00Z"/>
          <w:rFonts w:asciiTheme="minorHAnsi" w:eastAsiaTheme="minorEastAsia" w:hAnsiTheme="minorHAnsi" w:cstheme="minorBidi"/>
          <w:sz w:val="22"/>
          <w:szCs w:val="22"/>
          <w:lang w:eastAsia="en-GB"/>
        </w:rPr>
      </w:pPr>
      <w:del w:id="676" w:author="Rapporteur" w:date="2021-10-19T15:28:00Z">
        <w:r w:rsidDel="00EE311E">
          <w:delText>6.1.3.2</w:delText>
        </w:r>
        <w:r w:rsidDel="00EE311E">
          <w:rPr>
            <w:rFonts w:asciiTheme="minorHAnsi" w:eastAsiaTheme="minorEastAsia" w:hAnsiTheme="minorHAnsi" w:cstheme="minorBidi"/>
            <w:sz w:val="22"/>
            <w:szCs w:val="22"/>
            <w:lang w:eastAsia="en-GB"/>
          </w:rPr>
          <w:tab/>
        </w:r>
        <w:r w:rsidDel="00EE311E">
          <w:delText>Resource: TMGI collection</w:delText>
        </w:r>
        <w:r w:rsidDel="00EE311E">
          <w:tab/>
        </w:r>
        <w:r w:rsidDel="00EE311E">
          <w:fldChar w:fldCharType="begin" w:fldLock="1"/>
        </w:r>
        <w:r w:rsidDel="00EE311E">
          <w:delInstrText xml:space="preserve"> PAGEREF _Toc81558574 \h </w:delInstrText>
        </w:r>
        <w:r w:rsidDel="00EE311E">
          <w:fldChar w:fldCharType="separate"/>
        </w:r>
        <w:r w:rsidDel="00EE311E">
          <w:delText>23</w:delText>
        </w:r>
        <w:r w:rsidDel="00EE311E">
          <w:fldChar w:fldCharType="end"/>
        </w:r>
      </w:del>
    </w:p>
    <w:p w14:paraId="2AF113AB" w14:textId="35CCBF3A" w:rsidR="00483AA8" w:rsidDel="00EE311E" w:rsidRDefault="00483AA8">
      <w:pPr>
        <w:pStyle w:val="TOC5"/>
        <w:rPr>
          <w:del w:id="677" w:author="Rapporteur" w:date="2021-10-19T15:28:00Z"/>
          <w:rFonts w:asciiTheme="minorHAnsi" w:eastAsiaTheme="minorEastAsia" w:hAnsiTheme="minorHAnsi" w:cstheme="minorBidi"/>
          <w:sz w:val="22"/>
          <w:szCs w:val="22"/>
          <w:lang w:eastAsia="en-GB"/>
        </w:rPr>
      </w:pPr>
      <w:del w:id="678" w:author="Rapporteur" w:date="2021-10-19T15:28:00Z">
        <w:r w:rsidDel="00EE311E">
          <w:delText>6.1.3.2.1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_Toc81558575 \h </w:delInstrText>
        </w:r>
        <w:r w:rsidDel="00EE311E">
          <w:fldChar w:fldCharType="separate"/>
        </w:r>
        <w:r w:rsidDel="00EE311E">
          <w:delText>23</w:delText>
        </w:r>
        <w:r w:rsidDel="00EE311E">
          <w:fldChar w:fldCharType="end"/>
        </w:r>
      </w:del>
    </w:p>
    <w:p w14:paraId="7D8C3FC3" w14:textId="23B5FB27" w:rsidR="00483AA8" w:rsidDel="00EE311E" w:rsidRDefault="00483AA8">
      <w:pPr>
        <w:pStyle w:val="TOC5"/>
        <w:rPr>
          <w:del w:id="679" w:author="Rapporteur" w:date="2021-10-19T15:28:00Z"/>
          <w:rFonts w:asciiTheme="minorHAnsi" w:eastAsiaTheme="minorEastAsia" w:hAnsiTheme="minorHAnsi" w:cstheme="minorBidi"/>
          <w:sz w:val="22"/>
          <w:szCs w:val="22"/>
          <w:lang w:eastAsia="en-GB"/>
        </w:rPr>
      </w:pPr>
      <w:del w:id="680" w:author="Rapporteur" w:date="2021-10-19T15:28:00Z">
        <w:r w:rsidDel="00EE311E">
          <w:delText>6.1.3.2.2</w:delText>
        </w:r>
        <w:r w:rsidDel="00EE311E">
          <w:rPr>
            <w:rFonts w:asciiTheme="minorHAnsi" w:eastAsiaTheme="minorEastAsia" w:hAnsiTheme="minorHAnsi" w:cstheme="minorBidi"/>
            <w:sz w:val="22"/>
            <w:szCs w:val="22"/>
            <w:lang w:eastAsia="en-GB"/>
          </w:rPr>
          <w:tab/>
        </w:r>
        <w:r w:rsidDel="00EE311E">
          <w:delText>Resource Definition</w:delText>
        </w:r>
        <w:r w:rsidDel="00EE311E">
          <w:tab/>
        </w:r>
        <w:r w:rsidDel="00EE311E">
          <w:fldChar w:fldCharType="begin" w:fldLock="1"/>
        </w:r>
        <w:r w:rsidDel="00EE311E">
          <w:delInstrText xml:space="preserve"> PAGEREF _Toc81558576 \h </w:delInstrText>
        </w:r>
        <w:r w:rsidDel="00EE311E">
          <w:fldChar w:fldCharType="separate"/>
        </w:r>
        <w:r w:rsidDel="00EE311E">
          <w:delText>23</w:delText>
        </w:r>
        <w:r w:rsidDel="00EE311E">
          <w:fldChar w:fldCharType="end"/>
        </w:r>
      </w:del>
    </w:p>
    <w:p w14:paraId="08772856" w14:textId="29BDBCEA" w:rsidR="00483AA8" w:rsidDel="00EE311E" w:rsidRDefault="00483AA8">
      <w:pPr>
        <w:pStyle w:val="TOC5"/>
        <w:rPr>
          <w:del w:id="681" w:author="Rapporteur" w:date="2021-10-19T15:28:00Z"/>
          <w:rFonts w:asciiTheme="minorHAnsi" w:eastAsiaTheme="minorEastAsia" w:hAnsiTheme="minorHAnsi" w:cstheme="minorBidi"/>
          <w:sz w:val="22"/>
          <w:szCs w:val="22"/>
          <w:lang w:eastAsia="en-GB"/>
        </w:rPr>
      </w:pPr>
      <w:del w:id="682" w:author="Rapporteur" w:date="2021-10-19T15:28:00Z">
        <w:r w:rsidDel="00EE311E">
          <w:delText>6.1.3.2.3</w:delText>
        </w:r>
        <w:r w:rsidDel="00EE311E">
          <w:rPr>
            <w:rFonts w:asciiTheme="minorHAnsi" w:eastAsiaTheme="minorEastAsia" w:hAnsiTheme="minorHAnsi" w:cstheme="minorBidi"/>
            <w:sz w:val="22"/>
            <w:szCs w:val="22"/>
            <w:lang w:eastAsia="en-GB"/>
          </w:rPr>
          <w:tab/>
        </w:r>
        <w:r w:rsidDel="00EE311E">
          <w:delText>Resource Standard Methods</w:delText>
        </w:r>
        <w:r w:rsidDel="00EE311E">
          <w:tab/>
        </w:r>
        <w:r w:rsidDel="00EE311E">
          <w:fldChar w:fldCharType="begin" w:fldLock="1"/>
        </w:r>
        <w:r w:rsidDel="00EE311E">
          <w:delInstrText xml:space="preserve"> PAGEREF _Toc81558577 \h </w:delInstrText>
        </w:r>
        <w:r w:rsidDel="00EE311E">
          <w:fldChar w:fldCharType="separate"/>
        </w:r>
        <w:r w:rsidDel="00EE311E">
          <w:delText>23</w:delText>
        </w:r>
        <w:r w:rsidDel="00EE311E">
          <w:fldChar w:fldCharType="end"/>
        </w:r>
      </w:del>
    </w:p>
    <w:p w14:paraId="5E530E88" w14:textId="5F4D3A66" w:rsidR="00483AA8" w:rsidDel="00EE311E" w:rsidRDefault="00483AA8">
      <w:pPr>
        <w:pStyle w:val="TOC5"/>
        <w:rPr>
          <w:del w:id="683" w:author="Rapporteur" w:date="2021-10-19T15:28:00Z"/>
          <w:rFonts w:asciiTheme="minorHAnsi" w:eastAsiaTheme="minorEastAsia" w:hAnsiTheme="minorHAnsi" w:cstheme="minorBidi"/>
          <w:sz w:val="22"/>
          <w:szCs w:val="22"/>
          <w:lang w:eastAsia="en-GB"/>
        </w:rPr>
      </w:pPr>
      <w:del w:id="684" w:author="Rapporteur" w:date="2021-10-19T15:28:00Z">
        <w:r w:rsidDel="00EE311E">
          <w:delText>6.1.3.2.4</w:delText>
        </w:r>
        <w:r w:rsidDel="00EE311E">
          <w:rPr>
            <w:rFonts w:asciiTheme="minorHAnsi" w:eastAsiaTheme="minorEastAsia" w:hAnsiTheme="minorHAnsi" w:cstheme="minorBidi"/>
            <w:sz w:val="22"/>
            <w:szCs w:val="22"/>
            <w:lang w:eastAsia="en-GB"/>
          </w:rPr>
          <w:tab/>
        </w:r>
        <w:r w:rsidDel="00EE311E">
          <w:delText>Resource Custom Operations</w:delText>
        </w:r>
        <w:r w:rsidDel="00EE311E">
          <w:tab/>
        </w:r>
        <w:r w:rsidDel="00EE311E">
          <w:fldChar w:fldCharType="begin" w:fldLock="1"/>
        </w:r>
        <w:r w:rsidDel="00EE311E">
          <w:delInstrText xml:space="preserve"> PAGEREF _Toc81558578 \h </w:delInstrText>
        </w:r>
        <w:r w:rsidDel="00EE311E">
          <w:fldChar w:fldCharType="separate"/>
        </w:r>
        <w:r w:rsidDel="00EE311E">
          <w:delText>25</w:delText>
        </w:r>
        <w:r w:rsidDel="00EE311E">
          <w:fldChar w:fldCharType="end"/>
        </w:r>
      </w:del>
    </w:p>
    <w:p w14:paraId="33616673" w14:textId="0A574555" w:rsidR="00483AA8" w:rsidDel="00EE311E" w:rsidRDefault="00483AA8">
      <w:pPr>
        <w:pStyle w:val="TOC3"/>
        <w:rPr>
          <w:del w:id="685" w:author="Rapporteur" w:date="2021-10-19T15:28:00Z"/>
          <w:rFonts w:asciiTheme="minorHAnsi" w:eastAsiaTheme="minorEastAsia" w:hAnsiTheme="minorHAnsi" w:cstheme="minorBidi"/>
          <w:sz w:val="22"/>
          <w:szCs w:val="22"/>
          <w:lang w:eastAsia="en-GB"/>
        </w:rPr>
      </w:pPr>
      <w:del w:id="686" w:author="Rapporteur" w:date="2021-10-19T15:28:00Z">
        <w:r w:rsidDel="00EE311E">
          <w:delText>6.1.4</w:delText>
        </w:r>
        <w:r w:rsidDel="00EE311E">
          <w:rPr>
            <w:rFonts w:asciiTheme="minorHAnsi" w:eastAsiaTheme="minorEastAsia" w:hAnsiTheme="minorHAnsi" w:cstheme="minorBidi"/>
            <w:sz w:val="22"/>
            <w:szCs w:val="22"/>
            <w:lang w:eastAsia="en-GB"/>
          </w:rPr>
          <w:tab/>
        </w:r>
        <w:r w:rsidDel="00EE311E">
          <w:delText>Custom Operations without associated resources</w:delText>
        </w:r>
        <w:r w:rsidDel="00EE311E">
          <w:tab/>
        </w:r>
        <w:r w:rsidDel="00EE311E">
          <w:fldChar w:fldCharType="begin" w:fldLock="1"/>
        </w:r>
        <w:r w:rsidDel="00EE311E">
          <w:delInstrText xml:space="preserve"> PAGEREF _Toc81558579 \h </w:delInstrText>
        </w:r>
        <w:r w:rsidDel="00EE311E">
          <w:fldChar w:fldCharType="separate"/>
        </w:r>
        <w:r w:rsidDel="00EE311E">
          <w:delText>26</w:delText>
        </w:r>
        <w:r w:rsidDel="00EE311E">
          <w:fldChar w:fldCharType="end"/>
        </w:r>
      </w:del>
    </w:p>
    <w:p w14:paraId="3AA42AF6" w14:textId="2E15FC92" w:rsidR="00483AA8" w:rsidDel="00EE311E" w:rsidRDefault="00483AA8">
      <w:pPr>
        <w:pStyle w:val="TOC3"/>
        <w:rPr>
          <w:del w:id="687" w:author="Rapporteur" w:date="2021-10-19T15:28:00Z"/>
          <w:rFonts w:asciiTheme="minorHAnsi" w:eastAsiaTheme="minorEastAsia" w:hAnsiTheme="minorHAnsi" w:cstheme="minorBidi"/>
          <w:sz w:val="22"/>
          <w:szCs w:val="22"/>
          <w:lang w:eastAsia="en-GB"/>
        </w:rPr>
      </w:pPr>
      <w:del w:id="688" w:author="Rapporteur" w:date="2021-10-19T15:28:00Z">
        <w:r w:rsidDel="00EE311E">
          <w:delText>6.1.5</w:delText>
        </w:r>
        <w:r w:rsidDel="00EE311E">
          <w:rPr>
            <w:rFonts w:asciiTheme="minorHAnsi" w:eastAsiaTheme="minorEastAsia" w:hAnsiTheme="minorHAnsi" w:cstheme="minorBidi"/>
            <w:sz w:val="22"/>
            <w:szCs w:val="22"/>
            <w:lang w:eastAsia="en-GB"/>
          </w:rPr>
          <w:tab/>
        </w:r>
        <w:r w:rsidDel="00EE311E">
          <w:delText>Notifications</w:delText>
        </w:r>
        <w:r w:rsidDel="00EE311E">
          <w:tab/>
        </w:r>
        <w:r w:rsidDel="00EE311E">
          <w:fldChar w:fldCharType="begin" w:fldLock="1"/>
        </w:r>
        <w:r w:rsidDel="00EE311E">
          <w:delInstrText xml:space="preserve"> PAGEREF _Toc81558580 \h </w:delInstrText>
        </w:r>
        <w:r w:rsidDel="00EE311E">
          <w:fldChar w:fldCharType="separate"/>
        </w:r>
        <w:r w:rsidDel="00EE311E">
          <w:delText>26</w:delText>
        </w:r>
        <w:r w:rsidDel="00EE311E">
          <w:fldChar w:fldCharType="end"/>
        </w:r>
      </w:del>
    </w:p>
    <w:p w14:paraId="4710E965" w14:textId="7E8FFAEC" w:rsidR="00483AA8" w:rsidDel="00EE311E" w:rsidRDefault="00483AA8">
      <w:pPr>
        <w:pStyle w:val="TOC3"/>
        <w:rPr>
          <w:del w:id="689" w:author="Rapporteur" w:date="2021-10-19T15:28:00Z"/>
          <w:rFonts w:asciiTheme="minorHAnsi" w:eastAsiaTheme="minorEastAsia" w:hAnsiTheme="minorHAnsi" w:cstheme="minorBidi"/>
          <w:sz w:val="22"/>
          <w:szCs w:val="22"/>
          <w:lang w:eastAsia="en-GB"/>
        </w:rPr>
      </w:pPr>
      <w:del w:id="690" w:author="Rapporteur" w:date="2021-10-19T15:28:00Z">
        <w:r w:rsidDel="00EE311E">
          <w:delText>6.1.6</w:delText>
        </w:r>
        <w:r w:rsidDel="00EE311E">
          <w:rPr>
            <w:rFonts w:asciiTheme="minorHAnsi" w:eastAsiaTheme="minorEastAsia" w:hAnsiTheme="minorHAnsi" w:cstheme="minorBidi"/>
            <w:sz w:val="22"/>
            <w:szCs w:val="22"/>
            <w:lang w:eastAsia="en-GB"/>
          </w:rPr>
          <w:tab/>
        </w:r>
        <w:r w:rsidDel="00EE311E">
          <w:delText>Data Model</w:delText>
        </w:r>
        <w:r w:rsidDel="00EE311E">
          <w:tab/>
        </w:r>
        <w:r w:rsidDel="00EE311E">
          <w:fldChar w:fldCharType="begin" w:fldLock="1"/>
        </w:r>
        <w:r w:rsidDel="00EE311E">
          <w:delInstrText xml:space="preserve"> PAGEREF _Toc81558581 \h </w:delInstrText>
        </w:r>
        <w:r w:rsidDel="00EE311E">
          <w:fldChar w:fldCharType="separate"/>
        </w:r>
        <w:r w:rsidDel="00EE311E">
          <w:delText>26</w:delText>
        </w:r>
        <w:r w:rsidDel="00EE311E">
          <w:fldChar w:fldCharType="end"/>
        </w:r>
      </w:del>
    </w:p>
    <w:p w14:paraId="6ED6B336" w14:textId="7B62103E" w:rsidR="00483AA8" w:rsidDel="00EE311E" w:rsidRDefault="00483AA8">
      <w:pPr>
        <w:pStyle w:val="TOC4"/>
        <w:rPr>
          <w:del w:id="691" w:author="Rapporteur" w:date="2021-10-19T15:28:00Z"/>
          <w:rFonts w:asciiTheme="minorHAnsi" w:eastAsiaTheme="minorEastAsia" w:hAnsiTheme="minorHAnsi" w:cstheme="minorBidi"/>
          <w:sz w:val="22"/>
          <w:szCs w:val="22"/>
          <w:lang w:eastAsia="en-GB"/>
        </w:rPr>
      </w:pPr>
      <w:del w:id="692" w:author="Rapporteur" w:date="2021-10-19T15:28:00Z">
        <w:r w:rsidDel="00EE311E">
          <w:delText>6.1.6.1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_Toc81558582 \h </w:delInstrText>
        </w:r>
        <w:r w:rsidDel="00EE311E">
          <w:fldChar w:fldCharType="separate"/>
        </w:r>
        <w:r w:rsidDel="00EE311E">
          <w:delText>26</w:delText>
        </w:r>
        <w:r w:rsidDel="00EE311E">
          <w:fldChar w:fldCharType="end"/>
        </w:r>
      </w:del>
    </w:p>
    <w:p w14:paraId="3DA6118F" w14:textId="0F02995A" w:rsidR="00483AA8" w:rsidDel="00EE311E" w:rsidRDefault="00483AA8">
      <w:pPr>
        <w:pStyle w:val="TOC4"/>
        <w:rPr>
          <w:del w:id="693" w:author="Rapporteur" w:date="2021-10-19T15:28:00Z"/>
          <w:rFonts w:asciiTheme="minorHAnsi" w:eastAsiaTheme="minorEastAsia" w:hAnsiTheme="minorHAnsi" w:cstheme="minorBidi"/>
          <w:sz w:val="22"/>
          <w:szCs w:val="22"/>
          <w:lang w:eastAsia="en-GB"/>
        </w:rPr>
      </w:pPr>
      <w:del w:id="694" w:author="Rapporteur" w:date="2021-10-19T15:28:00Z">
        <w:r w:rsidRPr="00155F90" w:rsidDel="00EE311E">
          <w:rPr>
            <w:lang w:val="en-US"/>
          </w:rPr>
          <w:delText>6.1.6.2</w:delText>
        </w:r>
        <w:r w:rsidDel="00EE311E">
          <w:rPr>
            <w:rFonts w:asciiTheme="minorHAnsi" w:eastAsiaTheme="minorEastAsia" w:hAnsiTheme="minorHAnsi" w:cstheme="minorBidi"/>
            <w:sz w:val="22"/>
            <w:szCs w:val="22"/>
            <w:lang w:eastAsia="en-GB"/>
          </w:rPr>
          <w:tab/>
        </w:r>
        <w:r w:rsidRPr="00155F90" w:rsidDel="00EE311E">
          <w:rPr>
            <w:lang w:val="en-US"/>
          </w:rPr>
          <w:delText>Structured data types</w:delText>
        </w:r>
        <w:r w:rsidDel="00EE311E">
          <w:tab/>
        </w:r>
        <w:r w:rsidDel="00EE311E">
          <w:fldChar w:fldCharType="begin" w:fldLock="1"/>
        </w:r>
        <w:r w:rsidDel="00EE311E">
          <w:delInstrText xml:space="preserve"> PAGEREF _Toc81558583 \h </w:delInstrText>
        </w:r>
        <w:r w:rsidDel="00EE311E">
          <w:fldChar w:fldCharType="separate"/>
        </w:r>
        <w:r w:rsidDel="00EE311E">
          <w:delText>26</w:delText>
        </w:r>
        <w:r w:rsidDel="00EE311E">
          <w:fldChar w:fldCharType="end"/>
        </w:r>
      </w:del>
    </w:p>
    <w:p w14:paraId="26FC6701" w14:textId="29009862" w:rsidR="00483AA8" w:rsidDel="00EE311E" w:rsidRDefault="00483AA8">
      <w:pPr>
        <w:pStyle w:val="TOC5"/>
        <w:rPr>
          <w:del w:id="695" w:author="Rapporteur" w:date="2021-10-19T15:28:00Z"/>
          <w:rFonts w:asciiTheme="minorHAnsi" w:eastAsiaTheme="minorEastAsia" w:hAnsiTheme="minorHAnsi" w:cstheme="minorBidi"/>
          <w:sz w:val="22"/>
          <w:szCs w:val="22"/>
          <w:lang w:eastAsia="en-GB"/>
        </w:rPr>
      </w:pPr>
      <w:del w:id="696" w:author="Rapporteur" w:date="2021-10-19T15:28:00Z">
        <w:r w:rsidDel="00EE311E">
          <w:delText>6.1.6.2.1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_Toc81558584 \h </w:delInstrText>
        </w:r>
        <w:r w:rsidDel="00EE311E">
          <w:fldChar w:fldCharType="separate"/>
        </w:r>
        <w:r w:rsidDel="00EE311E">
          <w:delText>26</w:delText>
        </w:r>
        <w:r w:rsidDel="00EE311E">
          <w:fldChar w:fldCharType="end"/>
        </w:r>
      </w:del>
    </w:p>
    <w:p w14:paraId="3C0852DA" w14:textId="2351FC72" w:rsidR="00483AA8" w:rsidDel="00EE311E" w:rsidRDefault="00483AA8">
      <w:pPr>
        <w:pStyle w:val="TOC5"/>
        <w:rPr>
          <w:del w:id="697" w:author="Rapporteur" w:date="2021-10-19T15:28:00Z"/>
          <w:rFonts w:asciiTheme="minorHAnsi" w:eastAsiaTheme="minorEastAsia" w:hAnsiTheme="minorHAnsi" w:cstheme="minorBidi"/>
          <w:sz w:val="22"/>
          <w:szCs w:val="22"/>
          <w:lang w:eastAsia="en-GB"/>
        </w:rPr>
      </w:pPr>
      <w:del w:id="698" w:author="Rapporteur" w:date="2021-10-19T15:28:00Z">
        <w:r w:rsidDel="00EE311E">
          <w:delText>6.1.6.2.2</w:delText>
        </w:r>
        <w:r w:rsidDel="00EE311E">
          <w:rPr>
            <w:rFonts w:asciiTheme="minorHAnsi" w:eastAsiaTheme="minorEastAsia" w:hAnsiTheme="minorHAnsi" w:cstheme="minorBidi"/>
            <w:sz w:val="22"/>
            <w:szCs w:val="22"/>
            <w:lang w:eastAsia="en-GB"/>
          </w:rPr>
          <w:tab/>
        </w:r>
        <w:r w:rsidDel="00EE311E">
          <w:delText>Type: TmgiAllocate</w:delText>
        </w:r>
        <w:r w:rsidDel="00EE311E">
          <w:tab/>
        </w:r>
        <w:r w:rsidDel="00EE311E">
          <w:fldChar w:fldCharType="begin" w:fldLock="1"/>
        </w:r>
        <w:r w:rsidDel="00EE311E">
          <w:delInstrText xml:space="preserve"> PAGEREF _Toc81558585 \h </w:delInstrText>
        </w:r>
        <w:r w:rsidDel="00EE311E">
          <w:fldChar w:fldCharType="separate"/>
        </w:r>
        <w:r w:rsidDel="00EE311E">
          <w:delText>27</w:delText>
        </w:r>
        <w:r w:rsidDel="00EE311E">
          <w:fldChar w:fldCharType="end"/>
        </w:r>
      </w:del>
    </w:p>
    <w:p w14:paraId="265F4598" w14:textId="3E91ACBD" w:rsidR="00483AA8" w:rsidDel="00EE311E" w:rsidRDefault="00483AA8">
      <w:pPr>
        <w:pStyle w:val="TOC5"/>
        <w:rPr>
          <w:del w:id="699" w:author="Rapporteur" w:date="2021-10-19T15:28:00Z"/>
          <w:rFonts w:asciiTheme="minorHAnsi" w:eastAsiaTheme="minorEastAsia" w:hAnsiTheme="minorHAnsi" w:cstheme="minorBidi"/>
          <w:sz w:val="22"/>
          <w:szCs w:val="22"/>
          <w:lang w:eastAsia="en-GB"/>
        </w:rPr>
      </w:pPr>
      <w:del w:id="700" w:author="Rapporteur" w:date="2021-10-19T15:28:00Z">
        <w:r w:rsidDel="00EE311E">
          <w:delText>6.1.6.2.3</w:delText>
        </w:r>
        <w:r w:rsidDel="00EE311E">
          <w:rPr>
            <w:rFonts w:asciiTheme="minorHAnsi" w:eastAsiaTheme="minorEastAsia" w:hAnsiTheme="minorHAnsi" w:cstheme="minorBidi"/>
            <w:sz w:val="22"/>
            <w:szCs w:val="22"/>
            <w:lang w:eastAsia="en-GB"/>
          </w:rPr>
          <w:tab/>
        </w:r>
        <w:r w:rsidDel="00EE311E">
          <w:delText>Type: TmgiAllocated</w:delText>
        </w:r>
        <w:r w:rsidDel="00EE311E">
          <w:tab/>
        </w:r>
        <w:r w:rsidDel="00EE311E">
          <w:fldChar w:fldCharType="begin" w:fldLock="1"/>
        </w:r>
        <w:r w:rsidDel="00EE311E">
          <w:delInstrText xml:space="preserve"> PAGEREF _Toc81558586 \h </w:delInstrText>
        </w:r>
        <w:r w:rsidDel="00EE311E">
          <w:fldChar w:fldCharType="separate"/>
        </w:r>
        <w:r w:rsidDel="00EE311E">
          <w:delText>27</w:delText>
        </w:r>
        <w:r w:rsidDel="00EE311E">
          <w:fldChar w:fldCharType="end"/>
        </w:r>
      </w:del>
    </w:p>
    <w:p w14:paraId="2FFDAE3D" w14:textId="4A83E271" w:rsidR="00483AA8" w:rsidDel="00EE311E" w:rsidRDefault="00483AA8">
      <w:pPr>
        <w:pStyle w:val="TOC4"/>
        <w:rPr>
          <w:del w:id="701" w:author="Rapporteur" w:date="2021-10-19T15:28:00Z"/>
          <w:rFonts w:asciiTheme="minorHAnsi" w:eastAsiaTheme="minorEastAsia" w:hAnsiTheme="minorHAnsi" w:cstheme="minorBidi"/>
          <w:sz w:val="22"/>
          <w:szCs w:val="22"/>
          <w:lang w:eastAsia="en-GB"/>
        </w:rPr>
      </w:pPr>
      <w:del w:id="702" w:author="Rapporteur" w:date="2021-10-19T15:28:00Z">
        <w:r w:rsidRPr="00155F90" w:rsidDel="00EE311E">
          <w:rPr>
            <w:lang w:val="en-US"/>
          </w:rPr>
          <w:delText>6.1.6.3</w:delText>
        </w:r>
        <w:r w:rsidDel="00EE311E">
          <w:rPr>
            <w:rFonts w:asciiTheme="minorHAnsi" w:eastAsiaTheme="minorEastAsia" w:hAnsiTheme="minorHAnsi" w:cstheme="minorBidi"/>
            <w:sz w:val="22"/>
            <w:szCs w:val="22"/>
            <w:lang w:eastAsia="en-GB"/>
          </w:rPr>
          <w:tab/>
        </w:r>
        <w:r w:rsidRPr="00155F90" w:rsidDel="00EE311E">
          <w:rPr>
            <w:lang w:val="en-US"/>
          </w:rPr>
          <w:delText>Simple data types and enumerations</w:delText>
        </w:r>
        <w:r w:rsidDel="00EE311E">
          <w:tab/>
        </w:r>
        <w:r w:rsidDel="00EE311E">
          <w:fldChar w:fldCharType="begin" w:fldLock="1"/>
        </w:r>
        <w:r w:rsidDel="00EE311E">
          <w:delInstrText xml:space="preserve"> PAGEREF _Toc81558587 \h </w:delInstrText>
        </w:r>
        <w:r w:rsidDel="00EE311E">
          <w:fldChar w:fldCharType="separate"/>
        </w:r>
        <w:r w:rsidDel="00EE311E">
          <w:delText>27</w:delText>
        </w:r>
        <w:r w:rsidDel="00EE311E">
          <w:fldChar w:fldCharType="end"/>
        </w:r>
      </w:del>
    </w:p>
    <w:p w14:paraId="321221B8" w14:textId="15CF971F" w:rsidR="00483AA8" w:rsidDel="00EE311E" w:rsidRDefault="00483AA8">
      <w:pPr>
        <w:pStyle w:val="TOC5"/>
        <w:rPr>
          <w:del w:id="703" w:author="Rapporteur" w:date="2021-10-19T15:28:00Z"/>
          <w:rFonts w:asciiTheme="minorHAnsi" w:eastAsiaTheme="minorEastAsia" w:hAnsiTheme="minorHAnsi" w:cstheme="minorBidi"/>
          <w:sz w:val="22"/>
          <w:szCs w:val="22"/>
          <w:lang w:eastAsia="en-GB"/>
        </w:rPr>
      </w:pPr>
      <w:del w:id="704" w:author="Rapporteur" w:date="2021-10-19T15:28:00Z">
        <w:r w:rsidDel="00EE311E">
          <w:delText>6.1.6.3.1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_Toc81558588 \h </w:delInstrText>
        </w:r>
        <w:r w:rsidDel="00EE311E">
          <w:fldChar w:fldCharType="separate"/>
        </w:r>
        <w:r w:rsidDel="00EE311E">
          <w:delText>27</w:delText>
        </w:r>
        <w:r w:rsidDel="00EE311E">
          <w:fldChar w:fldCharType="end"/>
        </w:r>
      </w:del>
    </w:p>
    <w:p w14:paraId="7CA45539" w14:textId="78126599" w:rsidR="00483AA8" w:rsidDel="00EE311E" w:rsidRDefault="00483AA8">
      <w:pPr>
        <w:pStyle w:val="TOC5"/>
        <w:rPr>
          <w:del w:id="705" w:author="Rapporteur" w:date="2021-10-19T15:28:00Z"/>
          <w:rFonts w:asciiTheme="minorHAnsi" w:eastAsiaTheme="minorEastAsia" w:hAnsiTheme="minorHAnsi" w:cstheme="minorBidi"/>
          <w:sz w:val="22"/>
          <w:szCs w:val="22"/>
          <w:lang w:eastAsia="en-GB"/>
        </w:rPr>
      </w:pPr>
      <w:del w:id="706" w:author="Rapporteur" w:date="2021-10-19T15:28:00Z">
        <w:r w:rsidDel="00EE311E">
          <w:delText>6.1.6.3.2</w:delText>
        </w:r>
        <w:r w:rsidDel="00EE311E">
          <w:rPr>
            <w:rFonts w:asciiTheme="minorHAnsi" w:eastAsiaTheme="minorEastAsia" w:hAnsiTheme="minorHAnsi" w:cstheme="minorBidi"/>
            <w:sz w:val="22"/>
            <w:szCs w:val="22"/>
            <w:lang w:eastAsia="en-GB"/>
          </w:rPr>
          <w:tab/>
        </w:r>
        <w:r w:rsidDel="00EE311E">
          <w:delText>Simple data types</w:delText>
        </w:r>
        <w:r w:rsidDel="00EE311E">
          <w:tab/>
        </w:r>
        <w:r w:rsidDel="00EE311E">
          <w:fldChar w:fldCharType="begin" w:fldLock="1"/>
        </w:r>
        <w:r w:rsidDel="00EE311E">
          <w:delInstrText xml:space="preserve"> PAGEREF _Toc81558589 \h </w:delInstrText>
        </w:r>
        <w:r w:rsidDel="00EE311E">
          <w:fldChar w:fldCharType="separate"/>
        </w:r>
        <w:r w:rsidDel="00EE311E">
          <w:delText>27</w:delText>
        </w:r>
        <w:r w:rsidDel="00EE311E">
          <w:fldChar w:fldCharType="end"/>
        </w:r>
      </w:del>
    </w:p>
    <w:p w14:paraId="4766738D" w14:textId="07563262" w:rsidR="00483AA8" w:rsidDel="00EE311E" w:rsidRDefault="00483AA8">
      <w:pPr>
        <w:pStyle w:val="TOC5"/>
        <w:rPr>
          <w:del w:id="707" w:author="Rapporteur" w:date="2021-10-19T15:28:00Z"/>
          <w:rFonts w:asciiTheme="minorHAnsi" w:eastAsiaTheme="minorEastAsia" w:hAnsiTheme="minorHAnsi" w:cstheme="minorBidi"/>
          <w:sz w:val="22"/>
          <w:szCs w:val="22"/>
          <w:lang w:eastAsia="en-GB"/>
        </w:rPr>
      </w:pPr>
      <w:del w:id="708" w:author="Rapporteur" w:date="2021-10-19T15:28:00Z">
        <w:r w:rsidDel="00EE311E">
          <w:delText>6.1.6.3.3</w:delText>
        </w:r>
        <w:r w:rsidDel="00EE311E">
          <w:rPr>
            <w:rFonts w:asciiTheme="minorHAnsi" w:eastAsiaTheme="minorEastAsia" w:hAnsiTheme="minorHAnsi" w:cstheme="minorBidi"/>
            <w:sz w:val="22"/>
            <w:szCs w:val="22"/>
            <w:lang w:eastAsia="en-GB"/>
          </w:rPr>
          <w:tab/>
        </w:r>
        <w:r w:rsidDel="00EE311E">
          <w:delText>Enumeration: &lt;EnumType1&gt;</w:delText>
        </w:r>
        <w:r w:rsidDel="00EE311E">
          <w:tab/>
        </w:r>
        <w:r w:rsidDel="00EE311E">
          <w:fldChar w:fldCharType="begin" w:fldLock="1"/>
        </w:r>
        <w:r w:rsidDel="00EE311E">
          <w:delInstrText xml:space="preserve"> PAGEREF _Toc81558590 \h </w:delInstrText>
        </w:r>
        <w:r w:rsidDel="00EE311E">
          <w:fldChar w:fldCharType="separate"/>
        </w:r>
        <w:r w:rsidDel="00EE311E">
          <w:delText>27</w:delText>
        </w:r>
        <w:r w:rsidDel="00EE311E">
          <w:fldChar w:fldCharType="end"/>
        </w:r>
      </w:del>
    </w:p>
    <w:p w14:paraId="406BCE33" w14:textId="2EB39716" w:rsidR="00483AA8" w:rsidDel="00EE311E" w:rsidRDefault="00483AA8">
      <w:pPr>
        <w:pStyle w:val="TOC5"/>
        <w:rPr>
          <w:del w:id="709" w:author="Rapporteur" w:date="2021-10-19T15:28:00Z"/>
          <w:rFonts w:asciiTheme="minorHAnsi" w:eastAsiaTheme="minorEastAsia" w:hAnsiTheme="minorHAnsi" w:cstheme="minorBidi"/>
          <w:sz w:val="22"/>
          <w:szCs w:val="22"/>
          <w:lang w:eastAsia="en-GB"/>
        </w:rPr>
      </w:pPr>
      <w:del w:id="710" w:author="Rapporteur" w:date="2021-10-19T15:28:00Z">
        <w:r w:rsidDel="00EE311E">
          <w:delText>6.1.6.3.4</w:delText>
        </w:r>
        <w:r w:rsidDel="00EE311E">
          <w:rPr>
            <w:rFonts w:asciiTheme="minorHAnsi" w:eastAsiaTheme="minorEastAsia" w:hAnsiTheme="minorHAnsi" w:cstheme="minorBidi"/>
            <w:sz w:val="22"/>
            <w:szCs w:val="22"/>
            <w:lang w:eastAsia="en-GB"/>
          </w:rPr>
          <w:tab/>
        </w:r>
        <w:r w:rsidDel="00EE311E">
          <w:delText>Enumeration: &lt;EnumType2&gt;</w:delText>
        </w:r>
        <w:r w:rsidDel="00EE311E">
          <w:tab/>
        </w:r>
        <w:r w:rsidDel="00EE311E">
          <w:fldChar w:fldCharType="begin" w:fldLock="1"/>
        </w:r>
        <w:r w:rsidDel="00EE311E">
          <w:delInstrText xml:space="preserve"> PAGEREF _Toc81558591 \h </w:delInstrText>
        </w:r>
        <w:r w:rsidDel="00EE311E">
          <w:fldChar w:fldCharType="separate"/>
        </w:r>
        <w:r w:rsidDel="00EE311E">
          <w:delText>27</w:delText>
        </w:r>
        <w:r w:rsidDel="00EE311E">
          <w:fldChar w:fldCharType="end"/>
        </w:r>
      </w:del>
    </w:p>
    <w:p w14:paraId="02D25C8A" w14:textId="343ECDE9" w:rsidR="00483AA8" w:rsidDel="00EE311E" w:rsidRDefault="00483AA8">
      <w:pPr>
        <w:pStyle w:val="TOC4"/>
        <w:rPr>
          <w:del w:id="711" w:author="Rapporteur" w:date="2021-10-19T15:28:00Z"/>
          <w:rFonts w:asciiTheme="minorHAnsi" w:eastAsiaTheme="minorEastAsia" w:hAnsiTheme="minorHAnsi" w:cstheme="minorBidi"/>
          <w:sz w:val="22"/>
          <w:szCs w:val="22"/>
          <w:lang w:eastAsia="en-GB"/>
        </w:rPr>
      </w:pPr>
      <w:del w:id="712" w:author="Rapporteur" w:date="2021-10-19T15:28:00Z">
        <w:r w:rsidRPr="00155F90" w:rsidDel="00EE311E">
          <w:rPr>
            <w:lang w:val="en-US"/>
          </w:rPr>
          <w:delText>6.1.6.4</w:delText>
        </w:r>
        <w:r w:rsidDel="00EE311E">
          <w:rPr>
            <w:rFonts w:asciiTheme="minorHAnsi" w:eastAsiaTheme="minorEastAsia" w:hAnsiTheme="minorHAnsi" w:cstheme="minorBidi"/>
            <w:sz w:val="22"/>
            <w:szCs w:val="22"/>
            <w:lang w:eastAsia="en-GB"/>
          </w:rPr>
          <w:tab/>
        </w:r>
        <w:r w:rsidDel="00EE311E">
          <w:rPr>
            <w:lang w:eastAsia="zh-CN"/>
          </w:rPr>
          <w:delText>Data types describing alternative data types or combinations of data types</w:delText>
        </w:r>
        <w:r w:rsidDel="00EE311E">
          <w:tab/>
        </w:r>
        <w:r w:rsidDel="00EE311E">
          <w:fldChar w:fldCharType="begin" w:fldLock="1"/>
        </w:r>
        <w:r w:rsidDel="00EE311E">
          <w:delInstrText xml:space="preserve"> PAGEREF _Toc81558592 \h </w:delInstrText>
        </w:r>
        <w:r w:rsidDel="00EE311E">
          <w:fldChar w:fldCharType="separate"/>
        </w:r>
        <w:r w:rsidDel="00EE311E">
          <w:delText>28</w:delText>
        </w:r>
        <w:r w:rsidDel="00EE311E">
          <w:fldChar w:fldCharType="end"/>
        </w:r>
      </w:del>
    </w:p>
    <w:p w14:paraId="5B34BDB9" w14:textId="04DC88FD" w:rsidR="00483AA8" w:rsidDel="00EE311E" w:rsidRDefault="00483AA8">
      <w:pPr>
        <w:pStyle w:val="TOC4"/>
        <w:rPr>
          <w:del w:id="713" w:author="Rapporteur" w:date="2021-10-19T15:28:00Z"/>
          <w:rFonts w:asciiTheme="minorHAnsi" w:eastAsiaTheme="minorEastAsia" w:hAnsiTheme="minorHAnsi" w:cstheme="minorBidi"/>
          <w:sz w:val="22"/>
          <w:szCs w:val="22"/>
          <w:lang w:eastAsia="en-GB"/>
        </w:rPr>
      </w:pPr>
      <w:del w:id="714" w:author="Rapporteur" w:date="2021-10-19T15:28:00Z">
        <w:r w:rsidDel="00EE311E">
          <w:delText>6.1.6.5</w:delText>
        </w:r>
        <w:r w:rsidDel="00EE311E">
          <w:rPr>
            <w:rFonts w:asciiTheme="minorHAnsi" w:eastAsiaTheme="minorEastAsia" w:hAnsiTheme="minorHAnsi" w:cstheme="minorBidi"/>
            <w:sz w:val="22"/>
            <w:szCs w:val="22"/>
            <w:lang w:eastAsia="en-GB"/>
          </w:rPr>
          <w:tab/>
        </w:r>
        <w:r w:rsidDel="00EE311E">
          <w:delText>Binary data</w:delText>
        </w:r>
        <w:r w:rsidDel="00EE311E">
          <w:tab/>
        </w:r>
        <w:r w:rsidDel="00EE311E">
          <w:fldChar w:fldCharType="begin" w:fldLock="1"/>
        </w:r>
        <w:r w:rsidDel="00EE311E">
          <w:delInstrText xml:space="preserve"> PAGEREF _Toc81558593 \h </w:delInstrText>
        </w:r>
        <w:r w:rsidDel="00EE311E">
          <w:fldChar w:fldCharType="separate"/>
        </w:r>
        <w:r w:rsidDel="00EE311E">
          <w:delText>28</w:delText>
        </w:r>
        <w:r w:rsidDel="00EE311E">
          <w:fldChar w:fldCharType="end"/>
        </w:r>
      </w:del>
    </w:p>
    <w:p w14:paraId="115F46C4" w14:textId="66BED453" w:rsidR="00483AA8" w:rsidDel="00EE311E" w:rsidRDefault="00483AA8">
      <w:pPr>
        <w:pStyle w:val="TOC3"/>
        <w:rPr>
          <w:del w:id="715" w:author="Rapporteur" w:date="2021-10-19T15:28:00Z"/>
          <w:rFonts w:asciiTheme="minorHAnsi" w:eastAsiaTheme="minorEastAsia" w:hAnsiTheme="minorHAnsi" w:cstheme="minorBidi"/>
          <w:sz w:val="22"/>
          <w:szCs w:val="22"/>
          <w:lang w:eastAsia="en-GB"/>
        </w:rPr>
      </w:pPr>
      <w:del w:id="716" w:author="Rapporteur" w:date="2021-10-19T15:28:00Z">
        <w:r w:rsidDel="00EE311E">
          <w:delText>6.1.7</w:delText>
        </w:r>
        <w:r w:rsidDel="00EE311E">
          <w:rPr>
            <w:rFonts w:asciiTheme="minorHAnsi" w:eastAsiaTheme="minorEastAsia" w:hAnsiTheme="minorHAnsi" w:cstheme="minorBidi"/>
            <w:sz w:val="22"/>
            <w:szCs w:val="22"/>
            <w:lang w:eastAsia="en-GB"/>
          </w:rPr>
          <w:tab/>
        </w:r>
        <w:r w:rsidDel="00EE311E">
          <w:delText>Error Handling</w:delText>
        </w:r>
        <w:r w:rsidDel="00EE311E">
          <w:tab/>
        </w:r>
        <w:r w:rsidDel="00EE311E">
          <w:fldChar w:fldCharType="begin" w:fldLock="1"/>
        </w:r>
        <w:r w:rsidDel="00EE311E">
          <w:delInstrText xml:space="preserve"> PAGEREF _Toc81558594 \h </w:delInstrText>
        </w:r>
        <w:r w:rsidDel="00EE311E">
          <w:fldChar w:fldCharType="separate"/>
        </w:r>
        <w:r w:rsidDel="00EE311E">
          <w:delText>28</w:delText>
        </w:r>
        <w:r w:rsidDel="00EE311E">
          <w:fldChar w:fldCharType="end"/>
        </w:r>
      </w:del>
    </w:p>
    <w:p w14:paraId="0F2A8E8B" w14:textId="3B44027B" w:rsidR="00483AA8" w:rsidDel="00EE311E" w:rsidRDefault="00483AA8">
      <w:pPr>
        <w:pStyle w:val="TOC4"/>
        <w:rPr>
          <w:del w:id="717" w:author="Rapporteur" w:date="2021-10-19T15:28:00Z"/>
          <w:rFonts w:asciiTheme="minorHAnsi" w:eastAsiaTheme="minorEastAsia" w:hAnsiTheme="minorHAnsi" w:cstheme="minorBidi"/>
          <w:sz w:val="22"/>
          <w:szCs w:val="22"/>
          <w:lang w:eastAsia="en-GB"/>
        </w:rPr>
      </w:pPr>
      <w:del w:id="718" w:author="Rapporteur" w:date="2021-10-19T15:28:00Z">
        <w:r w:rsidDel="00EE311E">
          <w:delText>6.1.7.1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_Toc81558595 \h </w:delInstrText>
        </w:r>
        <w:r w:rsidDel="00EE311E">
          <w:fldChar w:fldCharType="separate"/>
        </w:r>
        <w:r w:rsidDel="00EE311E">
          <w:delText>28</w:delText>
        </w:r>
        <w:r w:rsidDel="00EE311E">
          <w:fldChar w:fldCharType="end"/>
        </w:r>
      </w:del>
    </w:p>
    <w:p w14:paraId="6EAB2CF4" w14:textId="04BB75E8" w:rsidR="00483AA8" w:rsidDel="00EE311E" w:rsidRDefault="00483AA8">
      <w:pPr>
        <w:pStyle w:val="TOC4"/>
        <w:rPr>
          <w:del w:id="719" w:author="Rapporteur" w:date="2021-10-19T15:28:00Z"/>
          <w:rFonts w:asciiTheme="minorHAnsi" w:eastAsiaTheme="minorEastAsia" w:hAnsiTheme="minorHAnsi" w:cstheme="minorBidi"/>
          <w:sz w:val="22"/>
          <w:szCs w:val="22"/>
          <w:lang w:eastAsia="en-GB"/>
        </w:rPr>
      </w:pPr>
      <w:del w:id="720" w:author="Rapporteur" w:date="2021-10-19T15:28:00Z">
        <w:r w:rsidDel="00EE311E">
          <w:delText>6.1.7.2</w:delText>
        </w:r>
        <w:r w:rsidDel="00EE311E">
          <w:rPr>
            <w:rFonts w:asciiTheme="minorHAnsi" w:eastAsiaTheme="minorEastAsia" w:hAnsiTheme="minorHAnsi" w:cstheme="minorBidi"/>
            <w:sz w:val="22"/>
            <w:szCs w:val="22"/>
            <w:lang w:eastAsia="en-GB"/>
          </w:rPr>
          <w:tab/>
        </w:r>
        <w:r w:rsidDel="00EE311E">
          <w:delText>Protocol Errors</w:delText>
        </w:r>
        <w:r w:rsidDel="00EE311E">
          <w:tab/>
        </w:r>
        <w:r w:rsidDel="00EE311E">
          <w:fldChar w:fldCharType="begin" w:fldLock="1"/>
        </w:r>
        <w:r w:rsidDel="00EE311E">
          <w:delInstrText xml:space="preserve"> PAGEREF _Toc81558596 \h </w:delInstrText>
        </w:r>
        <w:r w:rsidDel="00EE311E">
          <w:fldChar w:fldCharType="separate"/>
        </w:r>
        <w:r w:rsidDel="00EE311E">
          <w:delText>28</w:delText>
        </w:r>
        <w:r w:rsidDel="00EE311E">
          <w:fldChar w:fldCharType="end"/>
        </w:r>
      </w:del>
    </w:p>
    <w:p w14:paraId="37E89144" w14:textId="7F49FD6A" w:rsidR="00483AA8" w:rsidDel="00EE311E" w:rsidRDefault="00483AA8">
      <w:pPr>
        <w:pStyle w:val="TOC4"/>
        <w:rPr>
          <w:del w:id="721" w:author="Rapporteur" w:date="2021-10-19T15:28:00Z"/>
          <w:rFonts w:asciiTheme="minorHAnsi" w:eastAsiaTheme="minorEastAsia" w:hAnsiTheme="minorHAnsi" w:cstheme="minorBidi"/>
          <w:sz w:val="22"/>
          <w:szCs w:val="22"/>
          <w:lang w:eastAsia="en-GB"/>
        </w:rPr>
      </w:pPr>
      <w:del w:id="722" w:author="Rapporteur" w:date="2021-10-19T15:28:00Z">
        <w:r w:rsidDel="00EE311E">
          <w:delText>6.1.7.3</w:delText>
        </w:r>
        <w:r w:rsidDel="00EE311E">
          <w:rPr>
            <w:rFonts w:asciiTheme="minorHAnsi" w:eastAsiaTheme="minorEastAsia" w:hAnsiTheme="minorHAnsi" w:cstheme="minorBidi"/>
            <w:sz w:val="22"/>
            <w:szCs w:val="22"/>
            <w:lang w:eastAsia="en-GB"/>
          </w:rPr>
          <w:tab/>
        </w:r>
        <w:r w:rsidDel="00EE311E">
          <w:delText>Application Errors</w:delText>
        </w:r>
        <w:r w:rsidDel="00EE311E">
          <w:tab/>
        </w:r>
        <w:r w:rsidDel="00EE311E">
          <w:fldChar w:fldCharType="begin" w:fldLock="1"/>
        </w:r>
        <w:r w:rsidDel="00EE311E">
          <w:delInstrText xml:space="preserve"> PAGEREF _Toc81558597 \h </w:delInstrText>
        </w:r>
        <w:r w:rsidDel="00EE311E">
          <w:fldChar w:fldCharType="separate"/>
        </w:r>
        <w:r w:rsidDel="00EE311E">
          <w:delText>28</w:delText>
        </w:r>
        <w:r w:rsidDel="00EE311E">
          <w:fldChar w:fldCharType="end"/>
        </w:r>
      </w:del>
    </w:p>
    <w:p w14:paraId="7019A4A8" w14:textId="5B84452A" w:rsidR="00483AA8" w:rsidDel="00EE311E" w:rsidRDefault="00483AA8">
      <w:pPr>
        <w:pStyle w:val="TOC3"/>
        <w:rPr>
          <w:del w:id="723" w:author="Rapporteur" w:date="2021-10-19T15:28:00Z"/>
          <w:rFonts w:asciiTheme="minorHAnsi" w:eastAsiaTheme="minorEastAsia" w:hAnsiTheme="minorHAnsi" w:cstheme="minorBidi"/>
          <w:sz w:val="22"/>
          <w:szCs w:val="22"/>
          <w:lang w:eastAsia="en-GB"/>
        </w:rPr>
      </w:pPr>
      <w:del w:id="724" w:author="Rapporteur" w:date="2021-10-19T15:28:00Z">
        <w:r w:rsidDel="00EE311E">
          <w:delText>6.1.8</w:delText>
        </w:r>
        <w:r w:rsidDel="00EE311E">
          <w:rPr>
            <w:rFonts w:asciiTheme="minorHAnsi" w:eastAsiaTheme="minorEastAsia" w:hAnsiTheme="minorHAnsi" w:cstheme="minorBidi"/>
            <w:sz w:val="22"/>
            <w:szCs w:val="22"/>
            <w:lang w:eastAsia="en-GB"/>
          </w:rPr>
          <w:tab/>
        </w:r>
        <w:r w:rsidDel="00EE311E">
          <w:rPr>
            <w:lang w:eastAsia="zh-CN"/>
          </w:rPr>
          <w:delText>Feature negotiation</w:delText>
        </w:r>
        <w:r w:rsidDel="00EE311E">
          <w:tab/>
        </w:r>
        <w:r w:rsidDel="00EE311E">
          <w:fldChar w:fldCharType="begin" w:fldLock="1"/>
        </w:r>
        <w:r w:rsidDel="00EE311E">
          <w:delInstrText xml:space="preserve"> PAGEREF _Toc81558598 \h </w:delInstrText>
        </w:r>
        <w:r w:rsidDel="00EE311E">
          <w:fldChar w:fldCharType="separate"/>
        </w:r>
        <w:r w:rsidDel="00EE311E">
          <w:delText>28</w:delText>
        </w:r>
        <w:r w:rsidDel="00EE311E">
          <w:fldChar w:fldCharType="end"/>
        </w:r>
      </w:del>
    </w:p>
    <w:p w14:paraId="22CEC1C3" w14:textId="0C9564D1" w:rsidR="00483AA8" w:rsidDel="00EE311E" w:rsidRDefault="00483AA8">
      <w:pPr>
        <w:pStyle w:val="TOC3"/>
        <w:rPr>
          <w:del w:id="725" w:author="Rapporteur" w:date="2021-10-19T15:28:00Z"/>
          <w:rFonts w:asciiTheme="minorHAnsi" w:eastAsiaTheme="minorEastAsia" w:hAnsiTheme="minorHAnsi" w:cstheme="minorBidi"/>
          <w:sz w:val="22"/>
          <w:szCs w:val="22"/>
          <w:lang w:eastAsia="en-GB"/>
        </w:rPr>
      </w:pPr>
      <w:del w:id="726" w:author="Rapporteur" w:date="2021-10-19T15:28:00Z">
        <w:r w:rsidDel="00EE311E">
          <w:delText>6.1.9</w:delText>
        </w:r>
        <w:r w:rsidDel="00EE311E">
          <w:rPr>
            <w:rFonts w:asciiTheme="minorHAnsi" w:eastAsiaTheme="minorEastAsia" w:hAnsiTheme="minorHAnsi" w:cstheme="minorBidi"/>
            <w:sz w:val="22"/>
            <w:szCs w:val="22"/>
            <w:lang w:eastAsia="en-GB"/>
          </w:rPr>
          <w:tab/>
        </w:r>
        <w:r w:rsidDel="00EE311E">
          <w:delText>Security</w:delText>
        </w:r>
        <w:r w:rsidDel="00EE311E">
          <w:tab/>
        </w:r>
        <w:r w:rsidDel="00EE311E">
          <w:fldChar w:fldCharType="begin" w:fldLock="1"/>
        </w:r>
        <w:r w:rsidDel="00EE311E">
          <w:delInstrText xml:space="preserve"> PAGEREF _Toc81558599 \h </w:delInstrText>
        </w:r>
        <w:r w:rsidDel="00EE311E">
          <w:fldChar w:fldCharType="separate"/>
        </w:r>
        <w:r w:rsidDel="00EE311E">
          <w:delText>29</w:delText>
        </w:r>
        <w:r w:rsidDel="00EE311E">
          <w:fldChar w:fldCharType="end"/>
        </w:r>
      </w:del>
    </w:p>
    <w:p w14:paraId="70EC0BB6" w14:textId="6A0A2F35" w:rsidR="00483AA8" w:rsidDel="00EE311E" w:rsidRDefault="00483AA8">
      <w:pPr>
        <w:pStyle w:val="TOC3"/>
        <w:rPr>
          <w:del w:id="727" w:author="Rapporteur" w:date="2021-10-19T15:28:00Z"/>
          <w:rFonts w:asciiTheme="minorHAnsi" w:eastAsiaTheme="minorEastAsia" w:hAnsiTheme="minorHAnsi" w:cstheme="minorBidi"/>
          <w:sz w:val="22"/>
          <w:szCs w:val="22"/>
          <w:lang w:eastAsia="en-GB"/>
        </w:rPr>
      </w:pPr>
      <w:del w:id="728" w:author="Rapporteur" w:date="2021-10-19T15:28:00Z">
        <w:r w:rsidRPr="00155F90" w:rsidDel="00EE311E">
          <w:rPr>
            <w:lang w:val="en-US"/>
          </w:rPr>
          <w:delText>6.1.10</w:delText>
        </w:r>
        <w:r w:rsidDel="00EE311E">
          <w:rPr>
            <w:rFonts w:asciiTheme="minorHAnsi" w:eastAsiaTheme="minorEastAsia" w:hAnsiTheme="minorHAnsi" w:cstheme="minorBidi"/>
            <w:sz w:val="22"/>
            <w:szCs w:val="22"/>
            <w:lang w:eastAsia="en-GB"/>
          </w:rPr>
          <w:tab/>
        </w:r>
        <w:r w:rsidRPr="00155F90" w:rsidDel="00EE311E">
          <w:rPr>
            <w:lang w:val="en-US"/>
          </w:rPr>
          <w:delText>HTTP redirection</w:delText>
        </w:r>
        <w:r w:rsidDel="00EE311E">
          <w:tab/>
        </w:r>
        <w:r w:rsidDel="00EE311E">
          <w:fldChar w:fldCharType="begin" w:fldLock="1"/>
        </w:r>
        <w:r w:rsidDel="00EE311E">
          <w:delInstrText xml:space="preserve"> PAGEREF _Toc81558600 \h </w:delInstrText>
        </w:r>
        <w:r w:rsidDel="00EE311E">
          <w:fldChar w:fldCharType="separate"/>
        </w:r>
        <w:r w:rsidDel="00EE311E">
          <w:delText>29</w:delText>
        </w:r>
        <w:r w:rsidDel="00EE311E">
          <w:fldChar w:fldCharType="end"/>
        </w:r>
      </w:del>
    </w:p>
    <w:p w14:paraId="2A8A35F6" w14:textId="19FD9ACA" w:rsidR="00483AA8" w:rsidDel="00EE311E" w:rsidRDefault="00483AA8">
      <w:pPr>
        <w:pStyle w:val="TOC2"/>
        <w:rPr>
          <w:del w:id="729" w:author="Rapporteur" w:date="2021-10-19T15:28:00Z"/>
          <w:rFonts w:asciiTheme="minorHAnsi" w:eastAsiaTheme="minorEastAsia" w:hAnsiTheme="minorHAnsi" w:cstheme="minorBidi"/>
          <w:sz w:val="22"/>
          <w:szCs w:val="22"/>
          <w:lang w:eastAsia="en-GB"/>
        </w:rPr>
      </w:pPr>
      <w:del w:id="730" w:author="Rapporteur" w:date="2021-10-19T15:28:00Z">
        <w:r w:rsidDel="00EE311E">
          <w:delText>6.2</w:delText>
        </w:r>
        <w:r w:rsidDel="00EE311E">
          <w:rPr>
            <w:rFonts w:asciiTheme="minorHAnsi" w:eastAsiaTheme="minorEastAsia" w:hAnsiTheme="minorHAnsi" w:cstheme="minorBidi"/>
            <w:sz w:val="22"/>
            <w:szCs w:val="22"/>
            <w:lang w:eastAsia="en-GB"/>
          </w:rPr>
          <w:tab/>
        </w:r>
        <w:r w:rsidDel="00EE311E">
          <w:delText>Nmbsmf_MBSSession Service API</w:delText>
        </w:r>
        <w:r w:rsidDel="00EE311E">
          <w:tab/>
        </w:r>
        <w:r w:rsidDel="00EE311E">
          <w:fldChar w:fldCharType="begin" w:fldLock="1"/>
        </w:r>
        <w:r w:rsidDel="00EE311E">
          <w:delInstrText xml:space="preserve"> PAGEREF _Toc81558601 \h </w:delInstrText>
        </w:r>
        <w:r w:rsidDel="00EE311E">
          <w:fldChar w:fldCharType="separate"/>
        </w:r>
        <w:r w:rsidDel="00EE311E">
          <w:delText>29</w:delText>
        </w:r>
        <w:r w:rsidDel="00EE311E">
          <w:fldChar w:fldCharType="end"/>
        </w:r>
      </w:del>
    </w:p>
    <w:p w14:paraId="1344E720" w14:textId="052817C2" w:rsidR="00483AA8" w:rsidDel="00EE311E" w:rsidRDefault="00483AA8">
      <w:pPr>
        <w:pStyle w:val="TOC3"/>
        <w:rPr>
          <w:del w:id="731" w:author="Rapporteur" w:date="2021-10-19T15:28:00Z"/>
          <w:rFonts w:asciiTheme="minorHAnsi" w:eastAsiaTheme="minorEastAsia" w:hAnsiTheme="minorHAnsi" w:cstheme="minorBidi"/>
          <w:sz w:val="22"/>
          <w:szCs w:val="22"/>
          <w:lang w:eastAsia="en-GB"/>
        </w:rPr>
      </w:pPr>
      <w:del w:id="732" w:author="Rapporteur" w:date="2021-10-19T15:28:00Z">
        <w:r w:rsidDel="00EE311E">
          <w:delText>6.2.1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_Toc81558602 \h </w:delInstrText>
        </w:r>
        <w:r w:rsidDel="00EE311E">
          <w:fldChar w:fldCharType="separate"/>
        </w:r>
        <w:r w:rsidDel="00EE311E">
          <w:delText>29</w:delText>
        </w:r>
        <w:r w:rsidDel="00EE311E">
          <w:fldChar w:fldCharType="end"/>
        </w:r>
      </w:del>
    </w:p>
    <w:p w14:paraId="55637869" w14:textId="7AB59C16" w:rsidR="00483AA8" w:rsidDel="00EE311E" w:rsidRDefault="00483AA8">
      <w:pPr>
        <w:pStyle w:val="TOC3"/>
        <w:rPr>
          <w:del w:id="733" w:author="Rapporteur" w:date="2021-10-19T15:28:00Z"/>
          <w:rFonts w:asciiTheme="minorHAnsi" w:eastAsiaTheme="minorEastAsia" w:hAnsiTheme="minorHAnsi" w:cstheme="minorBidi"/>
          <w:sz w:val="22"/>
          <w:szCs w:val="22"/>
          <w:lang w:eastAsia="en-GB"/>
        </w:rPr>
      </w:pPr>
      <w:del w:id="734" w:author="Rapporteur" w:date="2021-10-19T15:28:00Z">
        <w:r w:rsidDel="00EE311E">
          <w:delText>6.2.2</w:delText>
        </w:r>
        <w:r w:rsidDel="00EE311E">
          <w:rPr>
            <w:rFonts w:asciiTheme="minorHAnsi" w:eastAsiaTheme="minorEastAsia" w:hAnsiTheme="minorHAnsi" w:cstheme="minorBidi"/>
            <w:sz w:val="22"/>
            <w:szCs w:val="22"/>
            <w:lang w:eastAsia="en-GB"/>
          </w:rPr>
          <w:tab/>
        </w:r>
        <w:r w:rsidDel="00EE311E">
          <w:delText>Usage of HTTP</w:delText>
        </w:r>
        <w:r w:rsidDel="00EE311E">
          <w:tab/>
        </w:r>
        <w:r w:rsidDel="00EE311E">
          <w:fldChar w:fldCharType="begin" w:fldLock="1"/>
        </w:r>
        <w:r w:rsidDel="00EE311E">
          <w:delInstrText xml:space="preserve"> PAGEREF _Toc81558603 \h </w:delInstrText>
        </w:r>
        <w:r w:rsidDel="00EE311E">
          <w:fldChar w:fldCharType="separate"/>
        </w:r>
        <w:r w:rsidDel="00EE311E">
          <w:delText>29</w:delText>
        </w:r>
        <w:r w:rsidDel="00EE311E">
          <w:fldChar w:fldCharType="end"/>
        </w:r>
      </w:del>
    </w:p>
    <w:p w14:paraId="640F406A" w14:textId="2520778E" w:rsidR="00483AA8" w:rsidDel="00EE311E" w:rsidRDefault="00483AA8">
      <w:pPr>
        <w:pStyle w:val="TOC4"/>
        <w:rPr>
          <w:del w:id="735" w:author="Rapporteur" w:date="2021-10-19T15:28:00Z"/>
          <w:rFonts w:asciiTheme="minorHAnsi" w:eastAsiaTheme="minorEastAsia" w:hAnsiTheme="minorHAnsi" w:cstheme="minorBidi"/>
          <w:sz w:val="22"/>
          <w:szCs w:val="22"/>
          <w:lang w:eastAsia="en-GB"/>
        </w:rPr>
      </w:pPr>
      <w:del w:id="736" w:author="Rapporteur" w:date="2021-10-19T15:28:00Z">
        <w:r w:rsidDel="00EE311E">
          <w:delText>6.2.2.1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_Toc81558604 \h </w:delInstrText>
        </w:r>
        <w:r w:rsidDel="00EE311E">
          <w:fldChar w:fldCharType="separate"/>
        </w:r>
        <w:r w:rsidDel="00EE311E">
          <w:delText>29</w:delText>
        </w:r>
        <w:r w:rsidDel="00EE311E">
          <w:fldChar w:fldCharType="end"/>
        </w:r>
      </w:del>
    </w:p>
    <w:p w14:paraId="38270E68" w14:textId="2AF43EB6" w:rsidR="00483AA8" w:rsidDel="00EE311E" w:rsidRDefault="00483AA8">
      <w:pPr>
        <w:pStyle w:val="TOC4"/>
        <w:rPr>
          <w:del w:id="737" w:author="Rapporteur" w:date="2021-10-19T15:28:00Z"/>
          <w:rFonts w:asciiTheme="minorHAnsi" w:eastAsiaTheme="minorEastAsia" w:hAnsiTheme="minorHAnsi" w:cstheme="minorBidi"/>
          <w:sz w:val="22"/>
          <w:szCs w:val="22"/>
          <w:lang w:eastAsia="en-GB"/>
        </w:rPr>
      </w:pPr>
      <w:del w:id="738" w:author="Rapporteur" w:date="2021-10-19T15:28:00Z">
        <w:r w:rsidDel="00EE311E">
          <w:delText>6.2.2.2</w:delText>
        </w:r>
        <w:r w:rsidDel="00EE311E">
          <w:rPr>
            <w:rFonts w:asciiTheme="minorHAnsi" w:eastAsiaTheme="minorEastAsia" w:hAnsiTheme="minorHAnsi" w:cstheme="minorBidi"/>
            <w:sz w:val="22"/>
            <w:szCs w:val="22"/>
            <w:lang w:eastAsia="en-GB"/>
          </w:rPr>
          <w:tab/>
        </w:r>
        <w:r w:rsidDel="00EE311E">
          <w:delText>HTTP standard headers</w:delText>
        </w:r>
        <w:r w:rsidDel="00EE311E">
          <w:tab/>
        </w:r>
        <w:r w:rsidDel="00EE311E">
          <w:fldChar w:fldCharType="begin" w:fldLock="1"/>
        </w:r>
        <w:r w:rsidDel="00EE311E">
          <w:delInstrText xml:space="preserve"> PAGEREF _Toc81558605 \h </w:delInstrText>
        </w:r>
        <w:r w:rsidDel="00EE311E">
          <w:fldChar w:fldCharType="separate"/>
        </w:r>
        <w:r w:rsidDel="00EE311E">
          <w:delText>30</w:delText>
        </w:r>
        <w:r w:rsidDel="00EE311E">
          <w:fldChar w:fldCharType="end"/>
        </w:r>
      </w:del>
    </w:p>
    <w:p w14:paraId="4D6074D6" w14:textId="215D4A50" w:rsidR="00483AA8" w:rsidDel="00EE311E" w:rsidRDefault="00483AA8">
      <w:pPr>
        <w:pStyle w:val="TOC5"/>
        <w:rPr>
          <w:del w:id="739" w:author="Rapporteur" w:date="2021-10-19T15:28:00Z"/>
          <w:rFonts w:asciiTheme="minorHAnsi" w:eastAsiaTheme="minorEastAsia" w:hAnsiTheme="minorHAnsi" w:cstheme="minorBidi"/>
          <w:sz w:val="22"/>
          <w:szCs w:val="22"/>
          <w:lang w:eastAsia="en-GB"/>
        </w:rPr>
      </w:pPr>
      <w:del w:id="740" w:author="Rapporteur" w:date="2021-10-19T15:28:00Z">
        <w:r w:rsidDel="00EE311E">
          <w:delText>6.2.2.2.1</w:delText>
        </w:r>
        <w:r w:rsidDel="00EE311E">
          <w:rPr>
            <w:rFonts w:asciiTheme="minorHAnsi" w:eastAsiaTheme="minorEastAsia" w:hAnsiTheme="minorHAnsi" w:cstheme="minorBidi"/>
            <w:sz w:val="22"/>
            <w:szCs w:val="22"/>
            <w:lang w:eastAsia="en-GB"/>
          </w:rPr>
          <w:tab/>
        </w:r>
        <w:r w:rsidDel="00EE311E">
          <w:rPr>
            <w:lang w:eastAsia="zh-CN"/>
          </w:rPr>
          <w:delText>General</w:delText>
        </w:r>
        <w:r w:rsidDel="00EE311E">
          <w:tab/>
        </w:r>
        <w:r w:rsidDel="00EE311E">
          <w:fldChar w:fldCharType="begin" w:fldLock="1"/>
        </w:r>
        <w:r w:rsidDel="00EE311E">
          <w:delInstrText xml:space="preserve"> PAGEREF _Toc81558606 \h </w:delInstrText>
        </w:r>
        <w:r w:rsidDel="00EE311E">
          <w:fldChar w:fldCharType="separate"/>
        </w:r>
        <w:r w:rsidDel="00EE311E">
          <w:delText>30</w:delText>
        </w:r>
        <w:r w:rsidDel="00EE311E">
          <w:fldChar w:fldCharType="end"/>
        </w:r>
      </w:del>
    </w:p>
    <w:p w14:paraId="086F1368" w14:textId="60A7ACB0" w:rsidR="00483AA8" w:rsidDel="00EE311E" w:rsidRDefault="00483AA8">
      <w:pPr>
        <w:pStyle w:val="TOC5"/>
        <w:rPr>
          <w:del w:id="741" w:author="Rapporteur" w:date="2021-10-19T15:28:00Z"/>
          <w:rFonts w:asciiTheme="minorHAnsi" w:eastAsiaTheme="minorEastAsia" w:hAnsiTheme="minorHAnsi" w:cstheme="minorBidi"/>
          <w:sz w:val="22"/>
          <w:szCs w:val="22"/>
          <w:lang w:eastAsia="en-GB"/>
        </w:rPr>
      </w:pPr>
      <w:del w:id="742" w:author="Rapporteur" w:date="2021-10-19T15:28:00Z">
        <w:r w:rsidDel="00EE311E">
          <w:delText>6.2.2.2.2</w:delText>
        </w:r>
        <w:r w:rsidDel="00EE311E">
          <w:rPr>
            <w:rFonts w:asciiTheme="minorHAnsi" w:eastAsiaTheme="minorEastAsia" w:hAnsiTheme="minorHAnsi" w:cstheme="minorBidi"/>
            <w:sz w:val="22"/>
            <w:szCs w:val="22"/>
            <w:lang w:eastAsia="en-GB"/>
          </w:rPr>
          <w:tab/>
        </w:r>
        <w:r w:rsidDel="00EE311E">
          <w:delText>Content type</w:delText>
        </w:r>
        <w:r w:rsidDel="00EE311E">
          <w:tab/>
        </w:r>
        <w:r w:rsidDel="00EE311E">
          <w:fldChar w:fldCharType="begin" w:fldLock="1"/>
        </w:r>
        <w:r w:rsidDel="00EE311E">
          <w:delInstrText xml:space="preserve"> PAGEREF _Toc81558607 \h </w:delInstrText>
        </w:r>
        <w:r w:rsidDel="00EE311E">
          <w:fldChar w:fldCharType="separate"/>
        </w:r>
        <w:r w:rsidDel="00EE311E">
          <w:delText>30</w:delText>
        </w:r>
        <w:r w:rsidDel="00EE311E">
          <w:fldChar w:fldCharType="end"/>
        </w:r>
      </w:del>
    </w:p>
    <w:p w14:paraId="28483235" w14:textId="353CAAD2" w:rsidR="00483AA8" w:rsidDel="00EE311E" w:rsidRDefault="00483AA8">
      <w:pPr>
        <w:pStyle w:val="TOC4"/>
        <w:rPr>
          <w:del w:id="743" w:author="Rapporteur" w:date="2021-10-19T15:28:00Z"/>
          <w:rFonts w:asciiTheme="minorHAnsi" w:eastAsiaTheme="minorEastAsia" w:hAnsiTheme="minorHAnsi" w:cstheme="minorBidi"/>
          <w:sz w:val="22"/>
          <w:szCs w:val="22"/>
          <w:lang w:eastAsia="en-GB"/>
        </w:rPr>
      </w:pPr>
      <w:del w:id="744" w:author="Rapporteur" w:date="2021-10-19T15:28:00Z">
        <w:r w:rsidDel="00EE311E">
          <w:delText>6.2.2.3</w:delText>
        </w:r>
        <w:r w:rsidDel="00EE311E">
          <w:rPr>
            <w:rFonts w:asciiTheme="minorHAnsi" w:eastAsiaTheme="minorEastAsia" w:hAnsiTheme="minorHAnsi" w:cstheme="minorBidi"/>
            <w:sz w:val="22"/>
            <w:szCs w:val="22"/>
            <w:lang w:eastAsia="en-GB"/>
          </w:rPr>
          <w:tab/>
        </w:r>
        <w:r w:rsidDel="00EE311E">
          <w:delText>HTTP custom headers</w:delText>
        </w:r>
        <w:r w:rsidDel="00EE311E">
          <w:tab/>
        </w:r>
        <w:r w:rsidDel="00EE311E">
          <w:fldChar w:fldCharType="begin" w:fldLock="1"/>
        </w:r>
        <w:r w:rsidDel="00EE311E">
          <w:delInstrText xml:space="preserve"> PAGEREF _Toc81558608 \h </w:delInstrText>
        </w:r>
        <w:r w:rsidDel="00EE311E">
          <w:fldChar w:fldCharType="separate"/>
        </w:r>
        <w:r w:rsidDel="00EE311E">
          <w:delText>30</w:delText>
        </w:r>
        <w:r w:rsidDel="00EE311E">
          <w:fldChar w:fldCharType="end"/>
        </w:r>
      </w:del>
    </w:p>
    <w:p w14:paraId="74BAE248" w14:textId="7A2FD88D" w:rsidR="00483AA8" w:rsidDel="00EE311E" w:rsidRDefault="00483AA8">
      <w:pPr>
        <w:pStyle w:val="TOC3"/>
        <w:rPr>
          <w:del w:id="745" w:author="Rapporteur" w:date="2021-10-19T15:28:00Z"/>
          <w:rFonts w:asciiTheme="minorHAnsi" w:eastAsiaTheme="minorEastAsia" w:hAnsiTheme="minorHAnsi" w:cstheme="minorBidi"/>
          <w:sz w:val="22"/>
          <w:szCs w:val="22"/>
          <w:lang w:eastAsia="en-GB"/>
        </w:rPr>
      </w:pPr>
      <w:del w:id="746" w:author="Rapporteur" w:date="2021-10-19T15:28:00Z">
        <w:r w:rsidDel="00EE311E">
          <w:delText>6.2.3</w:delText>
        </w:r>
        <w:r w:rsidDel="00EE311E">
          <w:rPr>
            <w:rFonts w:asciiTheme="minorHAnsi" w:eastAsiaTheme="minorEastAsia" w:hAnsiTheme="minorHAnsi" w:cstheme="minorBidi"/>
            <w:sz w:val="22"/>
            <w:szCs w:val="22"/>
            <w:lang w:eastAsia="en-GB"/>
          </w:rPr>
          <w:tab/>
        </w:r>
        <w:r w:rsidDel="00EE311E">
          <w:delText>Resources</w:delText>
        </w:r>
        <w:r w:rsidDel="00EE311E">
          <w:tab/>
        </w:r>
        <w:r w:rsidDel="00EE311E">
          <w:fldChar w:fldCharType="begin" w:fldLock="1"/>
        </w:r>
        <w:r w:rsidDel="00EE311E">
          <w:delInstrText xml:space="preserve"> PAGEREF _Toc81558609 \h </w:delInstrText>
        </w:r>
        <w:r w:rsidDel="00EE311E">
          <w:fldChar w:fldCharType="separate"/>
        </w:r>
        <w:r w:rsidDel="00EE311E">
          <w:delText>30</w:delText>
        </w:r>
        <w:r w:rsidDel="00EE311E">
          <w:fldChar w:fldCharType="end"/>
        </w:r>
      </w:del>
    </w:p>
    <w:p w14:paraId="4087EBDA" w14:textId="4A794FC8" w:rsidR="00483AA8" w:rsidDel="00EE311E" w:rsidRDefault="00483AA8">
      <w:pPr>
        <w:pStyle w:val="TOC4"/>
        <w:rPr>
          <w:del w:id="747" w:author="Rapporteur" w:date="2021-10-19T15:28:00Z"/>
          <w:rFonts w:asciiTheme="minorHAnsi" w:eastAsiaTheme="minorEastAsia" w:hAnsiTheme="minorHAnsi" w:cstheme="minorBidi"/>
          <w:sz w:val="22"/>
          <w:szCs w:val="22"/>
          <w:lang w:eastAsia="en-GB"/>
        </w:rPr>
      </w:pPr>
      <w:del w:id="748" w:author="Rapporteur" w:date="2021-10-19T15:28:00Z">
        <w:r w:rsidDel="00EE311E">
          <w:delText>6.2.3.1</w:delText>
        </w:r>
        <w:r w:rsidDel="00EE311E">
          <w:rPr>
            <w:rFonts w:asciiTheme="minorHAnsi" w:eastAsiaTheme="minorEastAsia" w:hAnsiTheme="minorHAnsi" w:cstheme="minorBidi"/>
            <w:sz w:val="22"/>
            <w:szCs w:val="22"/>
            <w:lang w:eastAsia="en-GB"/>
          </w:rPr>
          <w:tab/>
        </w:r>
        <w:r w:rsidDel="00EE311E">
          <w:delText>Overview</w:delText>
        </w:r>
        <w:r w:rsidDel="00EE311E">
          <w:tab/>
        </w:r>
        <w:r w:rsidDel="00EE311E">
          <w:fldChar w:fldCharType="begin" w:fldLock="1"/>
        </w:r>
        <w:r w:rsidDel="00EE311E">
          <w:delInstrText xml:space="preserve"> PAGEREF _Toc81558610 \h </w:delInstrText>
        </w:r>
        <w:r w:rsidDel="00EE311E">
          <w:fldChar w:fldCharType="separate"/>
        </w:r>
        <w:r w:rsidDel="00EE311E">
          <w:delText>30</w:delText>
        </w:r>
        <w:r w:rsidDel="00EE311E">
          <w:fldChar w:fldCharType="end"/>
        </w:r>
      </w:del>
    </w:p>
    <w:p w14:paraId="396FE23D" w14:textId="77142276" w:rsidR="00483AA8" w:rsidDel="00EE311E" w:rsidRDefault="00483AA8">
      <w:pPr>
        <w:pStyle w:val="TOC4"/>
        <w:rPr>
          <w:del w:id="749" w:author="Rapporteur" w:date="2021-10-19T15:28:00Z"/>
          <w:rFonts w:asciiTheme="minorHAnsi" w:eastAsiaTheme="minorEastAsia" w:hAnsiTheme="minorHAnsi" w:cstheme="minorBidi"/>
          <w:sz w:val="22"/>
          <w:szCs w:val="22"/>
          <w:lang w:eastAsia="en-GB"/>
        </w:rPr>
      </w:pPr>
      <w:del w:id="750" w:author="Rapporteur" w:date="2021-10-19T15:28:00Z">
        <w:r w:rsidDel="00EE311E">
          <w:delText>6.2.3.2</w:delText>
        </w:r>
        <w:r w:rsidDel="00EE311E">
          <w:rPr>
            <w:rFonts w:asciiTheme="minorHAnsi" w:eastAsiaTheme="minorEastAsia" w:hAnsiTheme="minorHAnsi" w:cstheme="minorBidi"/>
            <w:sz w:val="22"/>
            <w:szCs w:val="22"/>
            <w:lang w:eastAsia="en-GB"/>
          </w:rPr>
          <w:tab/>
        </w:r>
        <w:r w:rsidDel="00EE311E">
          <w:delText>Resource: MBS sessions collection</w:delText>
        </w:r>
        <w:r w:rsidDel="00EE311E">
          <w:tab/>
        </w:r>
        <w:r w:rsidDel="00EE311E">
          <w:fldChar w:fldCharType="begin" w:fldLock="1"/>
        </w:r>
        <w:r w:rsidDel="00EE311E">
          <w:delInstrText xml:space="preserve"> PAGEREF _Toc81558611 \h </w:delInstrText>
        </w:r>
        <w:r w:rsidDel="00EE311E">
          <w:fldChar w:fldCharType="separate"/>
        </w:r>
        <w:r w:rsidDel="00EE311E">
          <w:delText>31</w:delText>
        </w:r>
        <w:r w:rsidDel="00EE311E">
          <w:fldChar w:fldCharType="end"/>
        </w:r>
      </w:del>
    </w:p>
    <w:p w14:paraId="1447020C" w14:textId="11148968" w:rsidR="00483AA8" w:rsidDel="00EE311E" w:rsidRDefault="00483AA8">
      <w:pPr>
        <w:pStyle w:val="TOC5"/>
        <w:rPr>
          <w:del w:id="751" w:author="Rapporteur" w:date="2021-10-19T15:28:00Z"/>
          <w:rFonts w:asciiTheme="minorHAnsi" w:eastAsiaTheme="minorEastAsia" w:hAnsiTheme="minorHAnsi" w:cstheme="minorBidi"/>
          <w:sz w:val="22"/>
          <w:szCs w:val="22"/>
          <w:lang w:eastAsia="en-GB"/>
        </w:rPr>
      </w:pPr>
      <w:del w:id="752" w:author="Rapporteur" w:date="2021-10-19T15:28:00Z">
        <w:r w:rsidDel="00EE311E">
          <w:delText>6.2.3.2.1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_Toc81558612 \h </w:delInstrText>
        </w:r>
        <w:r w:rsidDel="00EE311E">
          <w:fldChar w:fldCharType="separate"/>
        </w:r>
        <w:r w:rsidDel="00EE311E">
          <w:delText>31</w:delText>
        </w:r>
        <w:r w:rsidDel="00EE311E">
          <w:fldChar w:fldCharType="end"/>
        </w:r>
      </w:del>
    </w:p>
    <w:p w14:paraId="03264F91" w14:textId="7C165FF9" w:rsidR="00483AA8" w:rsidDel="00EE311E" w:rsidRDefault="00483AA8">
      <w:pPr>
        <w:pStyle w:val="TOC5"/>
        <w:rPr>
          <w:del w:id="753" w:author="Rapporteur" w:date="2021-10-19T15:28:00Z"/>
          <w:rFonts w:asciiTheme="minorHAnsi" w:eastAsiaTheme="minorEastAsia" w:hAnsiTheme="minorHAnsi" w:cstheme="minorBidi"/>
          <w:sz w:val="22"/>
          <w:szCs w:val="22"/>
          <w:lang w:eastAsia="en-GB"/>
        </w:rPr>
      </w:pPr>
      <w:del w:id="754" w:author="Rapporteur" w:date="2021-10-19T15:28:00Z">
        <w:r w:rsidDel="00EE311E">
          <w:delText>6.2.3.2.2</w:delText>
        </w:r>
        <w:r w:rsidDel="00EE311E">
          <w:rPr>
            <w:rFonts w:asciiTheme="minorHAnsi" w:eastAsiaTheme="minorEastAsia" w:hAnsiTheme="minorHAnsi" w:cstheme="minorBidi"/>
            <w:sz w:val="22"/>
            <w:szCs w:val="22"/>
            <w:lang w:eastAsia="en-GB"/>
          </w:rPr>
          <w:tab/>
        </w:r>
        <w:r w:rsidDel="00EE311E">
          <w:delText>Resource Definition</w:delText>
        </w:r>
        <w:r w:rsidDel="00EE311E">
          <w:tab/>
        </w:r>
        <w:r w:rsidDel="00EE311E">
          <w:fldChar w:fldCharType="begin" w:fldLock="1"/>
        </w:r>
        <w:r w:rsidDel="00EE311E">
          <w:delInstrText xml:space="preserve"> PAGEREF _Toc81558613 \h </w:delInstrText>
        </w:r>
        <w:r w:rsidDel="00EE311E">
          <w:fldChar w:fldCharType="separate"/>
        </w:r>
        <w:r w:rsidDel="00EE311E">
          <w:delText>31</w:delText>
        </w:r>
        <w:r w:rsidDel="00EE311E">
          <w:fldChar w:fldCharType="end"/>
        </w:r>
      </w:del>
    </w:p>
    <w:p w14:paraId="6FC732E8" w14:textId="4CD10B09" w:rsidR="00483AA8" w:rsidDel="00EE311E" w:rsidRDefault="00483AA8">
      <w:pPr>
        <w:pStyle w:val="TOC5"/>
        <w:rPr>
          <w:del w:id="755" w:author="Rapporteur" w:date="2021-10-19T15:28:00Z"/>
          <w:rFonts w:asciiTheme="minorHAnsi" w:eastAsiaTheme="minorEastAsia" w:hAnsiTheme="minorHAnsi" w:cstheme="minorBidi"/>
          <w:sz w:val="22"/>
          <w:szCs w:val="22"/>
          <w:lang w:eastAsia="en-GB"/>
        </w:rPr>
      </w:pPr>
      <w:del w:id="756" w:author="Rapporteur" w:date="2021-10-19T15:28:00Z">
        <w:r w:rsidDel="00EE311E">
          <w:delText>6.2.3.2.3</w:delText>
        </w:r>
        <w:r w:rsidDel="00EE311E">
          <w:rPr>
            <w:rFonts w:asciiTheme="minorHAnsi" w:eastAsiaTheme="minorEastAsia" w:hAnsiTheme="minorHAnsi" w:cstheme="minorBidi"/>
            <w:sz w:val="22"/>
            <w:szCs w:val="22"/>
            <w:lang w:eastAsia="en-GB"/>
          </w:rPr>
          <w:tab/>
        </w:r>
        <w:r w:rsidDel="00EE311E">
          <w:delText>Resource Standard Methods</w:delText>
        </w:r>
        <w:r w:rsidDel="00EE311E">
          <w:tab/>
        </w:r>
        <w:r w:rsidDel="00EE311E">
          <w:fldChar w:fldCharType="begin" w:fldLock="1"/>
        </w:r>
        <w:r w:rsidDel="00EE311E">
          <w:delInstrText xml:space="preserve"> PAGEREF _Toc81558614 \h </w:delInstrText>
        </w:r>
        <w:r w:rsidDel="00EE311E">
          <w:fldChar w:fldCharType="separate"/>
        </w:r>
        <w:r w:rsidDel="00EE311E">
          <w:delText>31</w:delText>
        </w:r>
        <w:r w:rsidDel="00EE311E">
          <w:fldChar w:fldCharType="end"/>
        </w:r>
      </w:del>
    </w:p>
    <w:p w14:paraId="47F8E831" w14:textId="5A35CCC4" w:rsidR="00483AA8" w:rsidDel="00EE311E" w:rsidRDefault="00483AA8">
      <w:pPr>
        <w:pStyle w:val="TOC5"/>
        <w:rPr>
          <w:del w:id="757" w:author="Rapporteur" w:date="2021-10-19T15:28:00Z"/>
          <w:rFonts w:asciiTheme="minorHAnsi" w:eastAsiaTheme="minorEastAsia" w:hAnsiTheme="minorHAnsi" w:cstheme="minorBidi"/>
          <w:sz w:val="22"/>
          <w:szCs w:val="22"/>
          <w:lang w:eastAsia="en-GB"/>
        </w:rPr>
      </w:pPr>
      <w:del w:id="758" w:author="Rapporteur" w:date="2021-10-19T15:28:00Z">
        <w:r w:rsidDel="00EE311E">
          <w:delText>6.2.3.2.4</w:delText>
        </w:r>
        <w:r w:rsidDel="00EE311E">
          <w:rPr>
            <w:rFonts w:asciiTheme="minorHAnsi" w:eastAsiaTheme="minorEastAsia" w:hAnsiTheme="minorHAnsi" w:cstheme="minorBidi"/>
            <w:sz w:val="22"/>
            <w:szCs w:val="22"/>
            <w:lang w:eastAsia="en-GB"/>
          </w:rPr>
          <w:tab/>
        </w:r>
        <w:r w:rsidDel="00EE311E">
          <w:delText>Resource Custom Operations</w:delText>
        </w:r>
        <w:r w:rsidDel="00EE311E">
          <w:tab/>
        </w:r>
        <w:r w:rsidDel="00EE311E">
          <w:fldChar w:fldCharType="begin" w:fldLock="1"/>
        </w:r>
        <w:r w:rsidDel="00EE311E">
          <w:delInstrText xml:space="preserve"> PAGEREF _Toc81558615 \h </w:delInstrText>
        </w:r>
        <w:r w:rsidDel="00EE311E">
          <w:fldChar w:fldCharType="separate"/>
        </w:r>
        <w:r w:rsidDel="00EE311E">
          <w:delText>33</w:delText>
        </w:r>
        <w:r w:rsidDel="00EE311E">
          <w:fldChar w:fldCharType="end"/>
        </w:r>
      </w:del>
    </w:p>
    <w:p w14:paraId="32F07E96" w14:textId="56C815F8" w:rsidR="00483AA8" w:rsidDel="00EE311E" w:rsidRDefault="00483AA8">
      <w:pPr>
        <w:pStyle w:val="TOC4"/>
        <w:rPr>
          <w:del w:id="759" w:author="Rapporteur" w:date="2021-10-19T15:28:00Z"/>
          <w:rFonts w:asciiTheme="minorHAnsi" w:eastAsiaTheme="minorEastAsia" w:hAnsiTheme="minorHAnsi" w:cstheme="minorBidi"/>
          <w:sz w:val="22"/>
          <w:szCs w:val="22"/>
          <w:lang w:eastAsia="en-GB"/>
        </w:rPr>
      </w:pPr>
      <w:del w:id="760" w:author="Rapporteur" w:date="2021-10-19T15:28:00Z">
        <w:r w:rsidDel="00EE311E">
          <w:delText>6.2.3.3</w:delText>
        </w:r>
        <w:r w:rsidDel="00EE311E">
          <w:rPr>
            <w:rFonts w:asciiTheme="minorHAnsi" w:eastAsiaTheme="minorEastAsia" w:hAnsiTheme="minorHAnsi" w:cstheme="minorBidi"/>
            <w:sz w:val="22"/>
            <w:szCs w:val="22"/>
            <w:lang w:eastAsia="en-GB"/>
          </w:rPr>
          <w:tab/>
        </w:r>
        <w:r w:rsidDel="00EE311E">
          <w:delText>Resource: Individual MBS session</w:delText>
        </w:r>
        <w:r w:rsidDel="00EE311E">
          <w:tab/>
        </w:r>
        <w:r w:rsidDel="00EE311E">
          <w:fldChar w:fldCharType="begin" w:fldLock="1"/>
        </w:r>
        <w:r w:rsidDel="00EE311E">
          <w:delInstrText xml:space="preserve"> PAGEREF _Toc81558616 \h </w:delInstrText>
        </w:r>
        <w:r w:rsidDel="00EE311E">
          <w:fldChar w:fldCharType="separate"/>
        </w:r>
        <w:r w:rsidDel="00EE311E">
          <w:delText>33</w:delText>
        </w:r>
        <w:r w:rsidDel="00EE311E">
          <w:fldChar w:fldCharType="end"/>
        </w:r>
      </w:del>
    </w:p>
    <w:p w14:paraId="4F3511B7" w14:textId="429FC546" w:rsidR="00483AA8" w:rsidDel="00EE311E" w:rsidRDefault="00483AA8">
      <w:pPr>
        <w:pStyle w:val="TOC5"/>
        <w:rPr>
          <w:del w:id="761" w:author="Rapporteur" w:date="2021-10-19T15:28:00Z"/>
          <w:rFonts w:asciiTheme="minorHAnsi" w:eastAsiaTheme="minorEastAsia" w:hAnsiTheme="minorHAnsi" w:cstheme="minorBidi"/>
          <w:sz w:val="22"/>
          <w:szCs w:val="22"/>
          <w:lang w:eastAsia="en-GB"/>
        </w:rPr>
      </w:pPr>
      <w:del w:id="762" w:author="Rapporteur" w:date="2021-10-19T15:28:00Z">
        <w:r w:rsidDel="00EE311E">
          <w:delText>6.2.3.3.1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_Toc81558617 \h </w:delInstrText>
        </w:r>
        <w:r w:rsidDel="00EE311E">
          <w:fldChar w:fldCharType="separate"/>
        </w:r>
        <w:r w:rsidDel="00EE311E">
          <w:delText>33</w:delText>
        </w:r>
        <w:r w:rsidDel="00EE311E">
          <w:fldChar w:fldCharType="end"/>
        </w:r>
      </w:del>
    </w:p>
    <w:p w14:paraId="41F56F6C" w14:textId="65C001B3" w:rsidR="00483AA8" w:rsidDel="00EE311E" w:rsidRDefault="00483AA8">
      <w:pPr>
        <w:pStyle w:val="TOC5"/>
        <w:rPr>
          <w:del w:id="763" w:author="Rapporteur" w:date="2021-10-19T15:28:00Z"/>
          <w:rFonts w:asciiTheme="minorHAnsi" w:eastAsiaTheme="minorEastAsia" w:hAnsiTheme="minorHAnsi" w:cstheme="minorBidi"/>
          <w:sz w:val="22"/>
          <w:szCs w:val="22"/>
          <w:lang w:eastAsia="en-GB"/>
        </w:rPr>
      </w:pPr>
      <w:del w:id="764" w:author="Rapporteur" w:date="2021-10-19T15:28:00Z">
        <w:r w:rsidDel="00EE311E">
          <w:delText>6.2.3.3.2</w:delText>
        </w:r>
        <w:r w:rsidDel="00EE311E">
          <w:rPr>
            <w:rFonts w:asciiTheme="minorHAnsi" w:eastAsiaTheme="minorEastAsia" w:hAnsiTheme="minorHAnsi" w:cstheme="minorBidi"/>
            <w:sz w:val="22"/>
            <w:szCs w:val="22"/>
            <w:lang w:eastAsia="en-GB"/>
          </w:rPr>
          <w:tab/>
        </w:r>
        <w:r w:rsidDel="00EE311E">
          <w:delText>Resource Definition</w:delText>
        </w:r>
        <w:r w:rsidDel="00EE311E">
          <w:tab/>
        </w:r>
        <w:r w:rsidDel="00EE311E">
          <w:fldChar w:fldCharType="begin" w:fldLock="1"/>
        </w:r>
        <w:r w:rsidDel="00EE311E">
          <w:delInstrText xml:space="preserve"> PAGEREF _Toc81558618 \h </w:delInstrText>
        </w:r>
        <w:r w:rsidDel="00EE311E">
          <w:fldChar w:fldCharType="separate"/>
        </w:r>
        <w:r w:rsidDel="00EE311E">
          <w:delText>33</w:delText>
        </w:r>
        <w:r w:rsidDel="00EE311E">
          <w:fldChar w:fldCharType="end"/>
        </w:r>
      </w:del>
    </w:p>
    <w:p w14:paraId="7FC0692F" w14:textId="1A84A501" w:rsidR="00483AA8" w:rsidDel="00EE311E" w:rsidRDefault="00483AA8">
      <w:pPr>
        <w:pStyle w:val="TOC5"/>
        <w:rPr>
          <w:del w:id="765" w:author="Rapporteur" w:date="2021-10-19T15:28:00Z"/>
          <w:rFonts w:asciiTheme="minorHAnsi" w:eastAsiaTheme="minorEastAsia" w:hAnsiTheme="minorHAnsi" w:cstheme="minorBidi"/>
          <w:sz w:val="22"/>
          <w:szCs w:val="22"/>
          <w:lang w:eastAsia="en-GB"/>
        </w:rPr>
      </w:pPr>
      <w:del w:id="766" w:author="Rapporteur" w:date="2021-10-19T15:28:00Z">
        <w:r w:rsidDel="00EE311E">
          <w:delText>6.2.3.3.3</w:delText>
        </w:r>
        <w:r w:rsidDel="00EE311E">
          <w:rPr>
            <w:rFonts w:asciiTheme="minorHAnsi" w:eastAsiaTheme="minorEastAsia" w:hAnsiTheme="minorHAnsi" w:cstheme="minorBidi"/>
            <w:sz w:val="22"/>
            <w:szCs w:val="22"/>
            <w:lang w:eastAsia="en-GB"/>
          </w:rPr>
          <w:tab/>
        </w:r>
        <w:r w:rsidDel="00EE311E">
          <w:delText>Resource Standard Methods</w:delText>
        </w:r>
        <w:r w:rsidDel="00EE311E">
          <w:tab/>
        </w:r>
        <w:r w:rsidDel="00EE311E">
          <w:fldChar w:fldCharType="begin" w:fldLock="1"/>
        </w:r>
        <w:r w:rsidDel="00EE311E">
          <w:delInstrText xml:space="preserve"> PAGEREF _Toc81558619 \h </w:delInstrText>
        </w:r>
        <w:r w:rsidDel="00EE311E">
          <w:fldChar w:fldCharType="separate"/>
        </w:r>
        <w:r w:rsidDel="00EE311E">
          <w:delText>33</w:delText>
        </w:r>
        <w:r w:rsidDel="00EE311E">
          <w:fldChar w:fldCharType="end"/>
        </w:r>
      </w:del>
    </w:p>
    <w:p w14:paraId="13901FF2" w14:textId="16DD8A32" w:rsidR="00483AA8" w:rsidDel="00EE311E" w:rsidRDefault="00483AA8">
      <w:pPr>
        <w:pStyle w:val="TOC5"/>
        <w:rPr>
          <w:del w:id="767" w:author="Rapporteur" w:date="2021-10-19T15:28:00Z"/>
          <w:rFonts w:asciiTheme="minorHAnsi" w:eastAsiaTheme="minorEastAsia" w:hAnsiTheme="minorHAnsi" w:cstheme="minorBidi"/>
          <w:sz w:val="22"/>
          <w:szCs w:val="22"/>
          <w:lang w:eastAsia="en-GB"/>
        </w:rPr>
      </w:pPr>
      <w:del w:id="768" w:author="Rapporteur" w:date="2021-10-19T15:28:00Z">
        <w:r w:rsidDel="00EE311E">
          <w:delText>6.2.3.3.4</w:delText>
        </w:r>
        <w:r w:rsidDel="00EE311E">
          <w:rPr>
            <w:rFonts w:asciiTheme="minorHAnsi" w:eastAsiaTheme="minorEastAsia" w:hAnsiTheme="minorHAnsi" w:cstheme="minorBidi"/>
            <w:sz w:val="22"/>
            <w:szCs w:val="22"/>
            <w:lang w:eastAsia="en-GB"/>
          </w:rPr>
          <w:tab/>
        </w:r>
        <w:r w:rsidDel="00EE311E">
          <w:delText>Resource Custom Operations</w:delText>
        </w:r>
        <w:r w:rsidDel="00EE311E">
          <w:tab/>
        </w:r>
        <w:r w:rsidDel="00EE311E">
          <w:fldChar w:fldCharType="begin" w:fldLock="1"/>
        </w:r>
        <w:r w:rsidDel="00EE311E">
          <w:delInstrText xml:space="preserve"> PAGEREF _Toc81558620 \h </w:delInstrText>
        </w:r>
        <w:r w:rsidDel="00EE311E">
          <w:fldChar w:fldCharType="separate"/>
        </w:r>
        <w:r w:rsidDel="00EE311E">
          <w:delText>35</w:delText>
        </w:r>
        <w:r w:rsidDel="00EE311E">
          <w:fldChar w:fldCharType="end"/>
        </w:r>
      </w:del>
    </w:p>
    <w:p w14:paraId="1B2641BC" w14:textId="2D02AE75" w:rsidR="00483AA8" w:rsidDel="00EE311E" w:rsidRDefault="00483AA8">
      <w:pPr>
        <w:pStyle w:val="TOC3"/>
        <w:rPr>
          <w:del w:id="769" w:author="Rapporteur" w:date="2021-10-19T15:28:00Z"/>
          <w:rFonts w:asciiTheme="minorHAnsi" w:eastAsiaTheme="minorEastAsia" w:hAnsiTheme="minorHAnsi" w:cstheme="minorBidi"/>
          <w:sz w:val="22"/>
          <w:szCs w:val="22"/>
          <w:lang w:eastAsia="en-GB"/>
        </w:rPr>
      </w:pPr>
      <w:del w:id="770" w:author="Rapporteur" w:date="2021-10-19T15:28:00Z">
        <w:r w:rsidDel="00EE311E">
          <w:delText>6.2.4</w:delText>
        </w:r>
        <w:r w:rsidDel="00EE311E">
          <w:rPr>
            <w:rFonts w:asciiTheme="minorHAnsi" w:eastAsiaTheme="minorEastAsia" w:hAnsiTheme="minorHAnsi" w:cstheme="minorBidi"/>
            <w:sz w:val="22"/>
            <w:szCs w:val="22"/>
            <w:lang w:eastAsia="en-GB"/>
          </w:rPr>
          <w:tab/>
        </w:r>
        <w:r w:rsidDel="00EE311E">
          <w:delText>Custom Operations without associated resources</w:delText>
        </w:r>
        <w:r w:rsidDel="00EE311E">
          <w:tab/>
        </w:r>
        <w:r w:rsidDel="00EE311E">
          <w:fldChar w:fldCharType="begin" w:fldLock="1"/>
        </w:r>
        <w:r w:rsidDel="00EE311E">
          <w:delInstrText xml:space="preserve"> PAGEREF _Toc81558621 \h </w:delInstrText>
        </w:r>
        <w:r w:rsidDel="00EE311E">
          <w:fldChar w:fldCharType="separate"/>
        </w:r>
        <w:r w:rsidDel="00EE311E">
          <w:delText>35</w:delText>
        </w:r>
        <w:r w:rsidDel="00EE311E">
          <w:fldChar w:fldCharType="end"/>
        </w:r>
      </w:del>
    </w:p>
    <w:p w14:paraId="25B49354" w14:textId="36040573" w:rsidR="00483AA8" w:rsidDel="00EE311E" w:rsidRDefault="00483AA8">
      <w:pPr>
        <w:pStyle w:val="TOC3"/>
        <w:rPr>
          <w:del w:id="771" w:author="Rapporteur" w:date="2021-10-19T15:28:00Z"/>
          <w:rFonts w:asciiTheme="minorHAnsi" w:eastAsiaTheme="minorEastAsia" w:hAnsiTheme="minorHAnsi" w:cstheme="minorBidi"/>
          <w:sz w:val="22"/>
          <w:szCs w:val="22"/>
          <w:lang w:eastAsia="en-GB"/>
        </w:rPr>
      </w:pPr>
      <w:del w:id="772" w:author="Rapporteur" w:date="2021-10-19T15:28:00Z">
        <w:r w:rsidDel="00EE311E">
          <w:delText>6.2.5</w:delText>
        </w:r>
        <w:r w:rsidDel="00EE311E">
          <w:rPr>
            <w:rFonts w:asciiTheme="minorHAnsi" w:eastAsiaTheme="minorEastAsia" w:hAnsiTheme="minorHAnsi" w:cstheme="minorBidi"/>
            <w:sz w:val="22"/>
            <w:szCs w:val="22"/>
            <w:lang w:eastAsia="en-GB"/>
          </w:rPr>
          <w:tab/>
        </w:r>
        <w:r w:rsidDel="00EE311E">
          <w:delText>Notifications</w:delText>
        </w:r>
        <w:r w:rsidDel="00EE311E">
          <w:tab/>
        </w:r>
        <w:r w:rsidDel="00EE311E">
          <w:fldChar w:fldCharType="begin" w:fldLock="1"/>
        </w:r>
        <w:r w:rsidDel="00EE311E">
          <w:delInstrText xml:space="preserve"> PAGEREF _Toc81558622 \h </w:delInstrText>
        </w:r>
        <w:r w:rsidDel="00EE311E">
          <w:fldChar w:fldCharType="separate"/>
        </w:r>
        <w:r w:rsidDel="00EE311E">
          <w:delText>36</w:delText>
        </w:r>
        <w:r w:rsidDel="00EE311E">
          <w:fldChar w:fldCharType="end"/>
        </w:r>
      </w:del>
    </w:p>
    <w:p w14:paraId="1B84C2AD" w14:textId="594E6B09" w:rsidR="00483AA8" w:rsidDel="00EE311E" w:rsidRDefault="00483AA8">
      <w:pPr>
        <w:pStyle w:val="TOC4"/>
        <w:rPr>
          <w:del w:id="773" w:author="Rapporteur" w:date="2021-10-19T15:28:00Z"/>
          <w:rFonts w:asciiTheme="minorHAnsi" w:eastAsiaTheme="minorEastAsia" w:hAnsiTheme="minorHAnsi" w:cstheme="minorBidi"/>
          <w:sz w:val="22"/>
          <w:szCs w:val="22"/>
          <w:lang w:eastAsia="en-GB"/>
        </w:rPr>
      </w:pPr>
      <w:del w:id="774" w:author="Rapporteur" w:date="2021-10-19T15:28:00Z">
        <w:r w:rsidDel="00EE311E">
          <w:delText>6.2.5.1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_Toc81558623 \h </w:delInstrText>
        </w:r>
        <w:r w:rsidDel="00EE311E">
          <w:fldChar w:fldCharType="separate"/>
        </w:r>
        <w:r w:rsidDel="00EE311E">
          <w:delText>36</w:delText>
        </w:r>
        <w:r w:rsidDel="00EE311E">
          <w:fldChar w:fldCharType="end"/>
        </w:r>
      </w:del>
    </w:p>
    <w:p w14:paraId="4F2D336C" w14:textId="5E582BFA" w:rsidR="00483AA8" w:rsidDel="00EE311E" w:rsidRDefault="00483AA8">
      <w:pPr>
        <w:pStyle w:val="TOC4"/>
        <w:rPr>
          <w:del w:id="775" w:author="Rapporteur" w:date="2021-10-19T15:28:00Z"/>
          <w:rFonts w:asciiTheme="minorHAnsi" w:eastAsiaTheme="minorEastAsia" w:hAnsiTheme="minorHAnsi" w:cstheme="minorBidi"/>
          <w:sz w:val="22"/>
          <w:szCs w:val="22"/>
          <w:lang w:eastAsia="en-GB"/>
        </w:rPr>
      </w:pPr>
      <w:del w:id="776" w:author="Rapporteur" w:date="2021-10-19T15:28:00Z">
        <w:r w:rsidDel="00EE311E">
          <w:delText>6.2.5.2</w:delText>
        </w:r>
        <w:r w:rsidDel="00EE311E">
          <w:rPr>
            <w:rFonts w:asciiTheme="minorHAnsi" w:eastAsiaTheme="minorEastAsia" w:hAnsiTheme="minorHAnsi" w:cstheme="minorBidi"/>
            <w:sz w:val="22"/>
            <w:szCs w:val="22"/>
            <w:lang w:eastAsia="en-GB"/>
          </w:rPr>
          <w:tab/>
        </w:r>
        <w:r w:rsidDel="00EE311E">
          <w:delText>&lt;notification 1&gt;</w:delText>
        </w:r>
        <w:r w:rsidDel="00EE311E">
          <w:tab/>
        </w:r>
        <w:r w:rsidDel="00EE311E">
          <w:fldChar w:fldCharType="begin" w:fldLock="1"/>
        </w:r>
        <w:r w:rsidDel="00EE311E">
          <w:delInstrText xml:space="preserve"> PAGEREF _Toc81558624 \h </w:delInstrText>
        </w:r>
        <w:r w:rsidDel="00EE311E">
          <w:fldChar w:fldCharType="separate"/>
        </w:r>
        <w:r w:rsidDel="00EE311E">
          <w:delText>36</w:delText>
        </w:r>
        <w:r w:rsidDel="00EE311E">
          <w:fldChar w:fldCharType="end"/>
        </w:r>
      </w:del>
    </w:p>
    <w:p w14:paraId="141AA881" w14:textId="645D7D77" w:rsidR="00483AA8" w:rsidDel="00EE311E" w:rsidRDefault="00483AA8">
      <w:pPr>
        <w:pStyle w:val="TOC5"/>
        <w:rPr>
          <w:del w:id="777" w:author="Rapporteur" w:date="2021-10-19T15:28:00Z"/>
          <w:rFonts w:asciiTheme="minorHAnsi" w:eastAsiaTheme="minorEastAsia" w:hAnsiTheme="minorHAnsi" w:cstheme="minorBidi"/>
          <w:sz w:val="22"/>
          <w:szCs w:val="22"/>
          <w:lang w:eastAsia="en-GB"/>
        </w:rPr>
      </w:pPr>
      <w:del w:id="778" w:author="Rapporteur" w:date="2021-10-19T15:28:00Z">
        <w:r w:rsidDel="00EE311E">
          <w:delText>6.2.5.2.1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_Toc81558625 \h </w:delInstrText>
        </w:r>
        <w:r w:rsidDel="00EE311E">
          <w:fldChar w:fldCharType="separate"/>
        </w:r>
        <w:r w:rsidDel="00EE311E">
          <w:delText>36</w:delText>
        </w:r>
        <w:r w:rsidDel="00EE311E">
          <w:fldChar w:fldCharType="end"/>
        </w:r>
      </w:del>
    </w:p>
    <w:p w14:paraId="5DBF106A" w14:textId="01C3A1C4" w:rsidR="00483AA8" w:rsidDel="00EE311E" w:rsidRDefault="00483AA8">
      <w:pPr>
        <w:pStyle w:val="TOC5"/>
        <w:rPr>
          <w:del w:id="779" w:author="Rapporteur" w:date="2021-10-19T15:28:00Z"/>
          <w:rFonts w:asciiTheme="minorHAnsi" w:eastAsiaTheme="minorEastAsia" w:hAnsiTheme="minorHAnsi" w:cstheme="minorBidi"/>
          <w:sz w:val="22"/>
          <w:szCs w:val="22"/>
          <w:lang w:eastAsia="en-GB"/>
        </w:rPr>
      </w:pPr>
      <w:del w:id="780" w:author="Rapporteur" w:date="2021-10-19T15:28:00Z">
        <w:r w:rsidDel="00EE311E">
          <w:delText>6.2.5.2.2</w:delText>
        </w:r>
        <w:r w:rsidDel="00EE311E">
          <w:rPr>
            <w:rFonts w:asciiTheme="minorHAnsi" w:eastAsiaTheme="minorEastAsia" w:hAnsiTheme="minorHAnsi" w:cstheme="minorBidi"/>
            <w:sz w:val="22"/>
            <w:szCs w:val="22"/>
            <w:lang w:eastAsia="en-GB"/>
          </w:rPr>
          <w:tab/>
        </w:r>
        <w:r w:rsidDel="00EE311E">
          <w:delText>Target URI</w:delText>
        </w:r>
        <w:r w:rsidDel="00EE311E">
          <w:tab/>
        </w:r>
        <w:r w:rsidDel="00EE311E">
          <w:fldChar w:fldCharType="begin" w:fldLock="1"/>
        </w:r>
        <w:r w:rsidDel="00EE311E">
          <w:delInstrText xml:space="preserve"> PAGEREF _Toc81558626 \h </w:delInstrText>
        </w:r>
        <w:r w:rsidDel="00EE311E">
          <w:fldChar w:fldCharType="separate"/>
        </w:r>
        <w:r w:rsidDel="00EE311E">
          <w:delText>36</w:delText>
        </w:r>
        <w:r w:rsidDel="00EE311E">
          <w:fldChar w:fldCharType="end"/>
        </w:r>
      </w:del>
    </w:p>
    <w:p w14:paraId="05E58B27" w14:textId="2144418A" w:rsidR="00483AA8" w:rsidDel="00EE311E" w:rsidRDefault="00483AA8">
      <w:pPr>
        <w:pStyle w:val="TOC5"/>
        <w:rPr>
          <w:del w:id="781" w:author="Rapporteur" w:date="2021-10-19T15:28:00Z"/>
          <w:rFonts w:asciiTheme="minorHAnsi" w:eastAsiaTheme="minorEastAsia" w:hAnsiTheme="minorHAnsi" w:cstheme="minorBidi"/>
          <w:sz w:val="22"/>
          <w:szCs w:val="22"/>
          <w:lang w:eastAsia="en-GB"/>
        </w:rPr>
      </w:pPr>
      <w:del w:id="782" w:author="Rapporteur" w:date="2021-10-19T15:28:00Z">
        <w:r w:rsidDel="00EE311E">
          <w:delText>6.2.5.2.3</w:delText>
        </w:r>
        <w:r w:rsidDel="00EE311E">
          <w:rPr>
            <w:rFonts w:asciiTheme="minorHAnsi" w:eastAsiaTheme="minorEastAsia" w:hAnsiTheme="minorHAnsi" w:cstheme="minorBidi"/>
            <w:sz w:val="22"/>
            <w:szCs w:val="22"/>
            <w:lang w:eastAsia="en-GB"/>
          </w:rPr>
          <w:tab/>
        </w:r>
        <w:r w:rsidDel="00EE311E">
          <w:delText>Standard Methods</w:delText>
        </w:r>
        <w:r w:rsidDel="00EE311E">
          <w:tab/>
        </w:r>
        <w:r w:rsidDel="00EE311E">
          <w:fldChar w:fldCharType="begin" w:fldLock="1"/>
        </w:r>
        <w:r w:rsidDel="00EE311E">
          <w:delInstrText xml:space="preserve"> PAGEREF _Toc81558627 \h </w:delInstrText>
        </w:r>
        <w:r w:rsidDel="00EE311E">
          <w:fldChar w:fldCharType="separate"/>
        </w:r>
        <w:r w:rsidDel="00EE311E">
          <w:delText>36</w:delText>
        </w:r>
        <w:r w:rsidDel="00EE311E">
          <w:fldChar w:fldCharType="end"/>
        </w:r>
      </w:del>
    </w:p>
    <w:p w14:paraId="52180613" w14:textId="71C2F2BE" w:rsidR="00483AA8" w:rsidDel="00EE311E" w:rsidRDefault="00483AA8">
      <w:pPr>
        <w:pStyle w:val="TOC4"/>
        <w:rPr>
          <w:del w:id="783" w:author="Rapporteur" w:date="2021-10-19T15:28:00Z"/>
          <w:rFonts w:asciiTheme="minorHAnsi" w:eastAsiaTheme="minorEastAsia" w:hAnsiTheme="minorHAnsi" w:cstheme="minorBidi"/>
          <w:sz w:val="22"/>
          <w:szCs w:val="22"/>
          <w:lang w:eastAsia="en-GB"/>
        </w:rPr>
      </w:pPr>
      <w:del w:id="784" w:author="Rapporteur" w:date="2021-10-19T15:28:00Z">
        <w:r w:rsidDel="00EE311E">
          <w:delText>6.2.5.3</w:delText>
        </w:r>
        <w:r w:rsidDel="00EE311E">
          <w:rPr>
            <w:rFonts w:asciiTheme="minorHAnsi" w:eastAsiaTheme="minorEastAsia" w:hAnsiTheme="minorHAnsi" w:cstheme="minorBidi"/>
            <w:sz w:val="22"/>
            <w:szCs w:val="22"/>
            <w:lang w:eastAsia="en-GB"/>
          </w:rPr>
          <w:tab/>
        </w:r>
        <w:r w:rsidDel="00EE311E">
          <w:delText>&lt;notification 2&gt;</w:delText>
        </w:r>
        <w:r w:rsidDel="00EE311E">
          <w:tab/>
        </w:r>
        <w:r w:rsidDel="00EE311E">
          <w:fldChar w:fldCharType="begin" w:fldLock="1"/>
        </w:r>
        <w:r w:rsidDel="00EE311E">
          <w:delInstrText xml:space="preserve"> PAGEREF _Toc81558628 \h </w:delInstrText>
        </w:r>
        <w:r w:rsidDel="00EE311E">
          <w:fldChar w:fldCharType="separate"/>
        </w:r>
        <w:r w:rsidDel="00EE311E">
          <w:delText>37</w:delText>
        </w:r>
        <w:r w:rsidDel="00EE311E">
          <w:fldChar w:fldCharType="end"/>
        </w:r>
      </w:del>
    </w:p>
    <w:p w14:paraId="7EADD580" w14:textId="68260033" w:rsidR="00483AA8" w:rsidDel="00EE311E" w:rsidRDefault="00483AA8">
      <w:pPr>
        <w:pStyle w:val="TOC3"/>
        <w:rPr>
          <w:del w:id="785" w:author="Rapporteur" w:date="2021-10-19T15:28:00Z"/>
          <w:rFonts w:asciiTheme="minorHAnsi" w:eastAsiaTheme="minorEastAsia" w:hAnsiTheme="minorHAnsi" w:cstheme="minorBidi"/>
          <w:sz w:val="22"/>
          <w:szCs w:val="22"/>
          <w:lang w:eastAsia="en-GB"/>
        </w:rPr>
      </w:pPr>
      <w:del w:id="786" w:author="Rapporteur" w:date="2021-10-19T15:28:00Z">
        <w:r w:rsidDel="00EE311E">
          <w:delText>6.2.6</w:delText>
        </w:r>
        <w:r w:rsidDel="00EE311E">
          <w:rPr>
            <w:rFonts w:asciiTheme="minorHAnsi" w:eastAsiaTheme="minorEastAsia" w:hAnsiTheme="minorHAnsi" w:cstheme="minorBidi"/>
            <w:sz w:val="22"/>
            <w:szCs w:val="22"/>
            <w:lang w:eastAsia="en-GB"/>
          </w:rPr>
          <w:tab/>
        </w:r>
        <w:r w:rsidDel="00EE311E">
          <w:delText>Data Model</w:delText>
        </w:r>
        <w:r w:rsidDel="00EE311E">
          <w:tab/>
        </w:r>
        <w:r w:rsidDel="00EE311E">
          <w:fldChar w:fldCharType="begin" w:fldLock="1"/>
        </w:r>
        <w:r w:rsidDel="00EE311E">
          <w:delInstrText xml:space="preserve"> PAGEREF _Toc81558629 \h </w:delInstrText>
        </w:r>
        <w:r w:rsidDel="00EE311E">
          <w:fldChar w:fldCharType="separate"/>
        </w:r>
        <w:r w:rsidDel="00EE311E">
          <w:delText>37</w:delText>
        </w:r>
        <w:r w:rsidDel="00EE311E">
          <w:fldChar w:fldCharType="end"/>
        </w:r>
      </w:del>
    </w:p>
    <w:p w14:paraId="6DE47E17" w14:textId="47FA8F22" w:rsidR="00483AA8" w:rsidDel="00EE311E" w:rsidRDefault="00483AA8">
      <w:pPr>
        <w:pStyle w:val="TOC4"/>
        <w:rPr>
          <w:del w:id="787" w:author="Rapporteur" w:date="2021-10-19T15:28:00Z"/>
          <w:rFonts w:asciiTheme="minorHAnsi" w:eastAsiaTheme="minorEastAsia" w:hAnsiTheme="minorHAnsi" w:cstheme="minorBidi"/>
          <w:sz w:val="22"/>
          <w:szCs w:val="22"/>
          <w:lang w:eastAsia="en-GB"/>
        </w:rPr>
      </w:pPr>
      <w:del w:id="788" w:author="Rapporteur" w:date="2021-10-19T15:28:00Z">
        <w:r w:rsidDel="00EE311E">
          <w:lastRenderedPageBreak/>
          <w:delText>6.2.6.1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_Toc81558630 \h </w:delInstrText>
        </w:r>
        <w:r w:rsidDel="00EE311E">
          <w:fldChar w:fldCharType="separate"/>
        </w:r>
        <w:r w:rsidDel="00EE311E">
          <w:delText>37</w:delText>
        </w:r>
        <w:r w:rsidDel="00EE311E">
          <w:fldChar w:fldCharType="end"/>
        </w:r>
      </w:del>
    </w:p>
    <w:p w14:paraId="71C63C74" w14:textId="50E65EBD" w:rsidR="00483AA8" w:rsidDel="00EE311E" w:rsidRDefault="00483AA8">
      <w:pPr>
        <w:pStyle w:val="TOC4"/>
        <w:rPr>
          <w:del w:id="789" w:author="Rapporteur" w:date="2021-10-19T15:28:00Z"/>
          <w:rFonts w:asciiTheme="minorHAnsi" w:eastAsiaTheme="minorEastAsia" w:hAnsiTheme="minorHAnsi" w:cstheme="minorBidi"/>
          <w:sz w:val="22"/>
          <w:szCs w:val="22"/>
          <w:lang w:eastAsia="en-GB"/>
        </w:rPr>
      </w:pPr>
      <w:del w:id="790" w:author="Rapporteur" w:date="2021-10-19T15:28:00Z">
        <w:r w:rsidRPr="00155F90" w:rsidDel="00EE311E">
          <w:rPr>
            <w:lang w:val="en-US"/>
          </w:rPr>
          <w:delText>6.2.6.2</w:delText>
        </w:r>
        <w:r w:rsidDel="00EE311E">
          <w:rPr>
            <w:rFonts w:asciiTheme="minorHAnsi" w:eastAsiaTheme="minorEastAsia" w:hAnsiTheme="minorHAnsi" w:cstheme="minorBidi"/>
            <w:sz w:val="22"/>
            <w:szCs w:val="22"/>
            <w:lang w:eastAsia="en-GB"/>
          </w:rPr>
          <w:tab/>
        </w:r>
        <w:r w:rsidRPr="00155F90" w:rsidDel="00EE311E">
          <w:rPr>
            <w:lang w:val="en-US"/>
          </w:rPr>
          <w:delText>Structured data types</w:delText>
        </w:r>
        <w:r w:rsidDel="00EE311E">
          <w:tab/>
        </w:r>
        <w:r w:rsidDel="00EE311E">
          <w:fldChar w:fldCharType="begin" w:fldLock="1"/>
        </w:r>
        <w:r w:rsidDel="00EE311E">
          <w:delInstrText xml:space="preserve"> PAGEREF _Toc81558631 \h </w:delInstrText>
        </w:r>
        <w:r w:rsidDel="00EE311E">
          <w:fldChar w:fldCharType="separate"/>
        </w:r>
        <w:r w:rsidDel="00EE311E">
          <w:delText>37</w:delText>
        </w:r>
        <w:r w:rsidDel="00EE311E">
          <w:fldChar w:fldCharType="end"/>
        </w:r>
      </w:del>
    </w:p>
    <w:p w14:paraId="5D0A10F8" w14:textId="6D8488D8" w:rsidR="00483AA8" w:rsidDel="00EE311E" w:rsidRDefault="00483AA8">
      <w:pPr>
        <w:pStyle w:val="TOC5"/>
        <w:rPr>
          <w:del w:id="791" w:author="Rapporteur" w:date="2021-10-19T15:28:00Z"/>
          <w:rFonts w:asciiTheme="minorHAnsi" w:eastAsiaTheme="minorEastAsia" w:hAnsiTheme="minorHAnsi" w:cstheme="minorBidi"/>
          <w:sz w:val="22"/>
          <w:szCs w:val="22"/>
          <w:lang w:eastAsia="en-GB"/>
        </w:rPr>
      </w:pPr>
      <w:del w:id="792" w:author="Rapporteur" w:date="2021-10-19T15:28:00Z">
        <w:r w:rsidDel="00EE311E">
          <w:delText>6.2.6.2.1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_Toc81558632 \h </w:delInstrText>
        </w:r>
        <w:r w:rsidDel="00EE311E">
          <w:fldChar w:fldCharType="separate"/>
        </w:r>
        <w:r w:rsidDel="00EE311E">
          <w:delText>37</w:delText>
        </w:r>
        <w:r w:rsidDel="00EE311E">
          <w:fldChar w:fldCharType="end"/>
        </w:r>
      </w:del>
    </w:p>
    <w:p w14:paraId="6639EA69" w14:textId="4DF86FEA" w:rsidR="00483AA8" w:rsidDel="00EE311E" w:rsidRDefault="00483AA8">
      <w:pPr>
        <w:pStyle w:val="TOC5"/>
        <w:rPr>
          <w:del w:id="793" w:author="Rapporteur" w:date="2021-10-19T15:28:00Z"/>
          <w:rFonts w:asciiTheme="minorHAnsi" w:eastAsiaTheme="minorEastAsia" w:hAnsiTheme="minorHAnsi" w:cstheme="minorBidi"/>
          <w:sz w:val="22"/>
          <w:szCs w:val="22"/>
          <w:lang w:eastAsia="en-GB"/>
        </w:rPr>
      </w:pPr>
      <w:del w:id="794" w:author="Rapporteur" w:date="2021-10-19T15:28:00Z">
        <w:r w:rsidDel="00EE311E">
          <w:delText>6.2.6.2.2</w:delText>
        </w:r>
        <w:r w:rsidDel="00EE311E">
          <w:rPr>
            <w:rFonts w:asciiTheme="minorHAnsi" w:eastAsiaTheme="minorEastAsia" w:hAnsiTheme="minorHAnsi" w:cstheme="minorBidi"/>
            <w:sz w:val="22"/>
            <w:szCs w:val="22"/>
            <w:lang w:eastAsia="en-GB"/>
          </w:rPr>
          <w:tab/>
        </w:r>
        <w:r w:rsidDel="00EE311E">
          <w:delText>Type: &lt;TypeName 1&gt;</w:delText>
        </w:r>
        <w:r w:rsidDel="00EE311E">
          <w:tab/>
        </w:r>
        <w:r w:rsidDel="00EE311E">
          <w:fldChar w:fldCharType="begin" w:fldLock="1"/>
        </w:r>
        <w:r w:rsidDel="00EE311E">
          <w:delInstrText xml:space="preserve"> PAGEREF _Toc81558633 \h </w:delInstrText>
        </w:r>
        <w:r w:rsidDel="00EE311E">
          <w:fldChar w:fldCharType="separate"/>
        </w:r>
        <w:r w:rsidDel="00EE311E">
          <w:delText>37</w:delText>
        </w:r>
        <w:r w:rsidDel="00EE311E">
          <w:fldChar w:fldCharType="end"/>
        </w:r>
      </w:del>
    </w:p>
    <w:p w14:paraId="56E2A2B2" w14:textId="244755CC" w:rsidR="00483AA8" w:rsidDel="00EE311E" w:rsidRDefault="00483AA8">
      <w:pPr>
        <w:pStyle w:val="TOC5"/>
        <w:rPr>
          <w:del w:id="795" w:author="Rapporteur" w:date="2021-10-19T15:28:00Z"/>
          <w:rFonts w:asciiTheme="minorHAnsi" w:eastAsiaTheme="minorEastAsia" w:hAnsiTheme="minorHAnsi" w:cstheme="minorBidi"/>
          <w:sz w:val="22"/>
          <w:szCs w:val="22"/>
          <w:lang w:eastAsia="en-GB"/>
        </w:rPr>
      </w:pPr>
      <w:del w:id="796" w:author="Rapporteur" w:date="2021-10-19T15:28:00Z">
        <w:r w:rsidDel="00EE311E">
          <w:delText>6.2.6.2.3</w:delText>
        </w:r>
        <w:r w:rsidDel="00EE311E">
          <w:rPr>
            <w:rFonts w:asciiTheme="minorHAnsi" w:eastAsiaTheme="minorEastAsia" w:hAnsiTheme="minorHAnsi" w:cstheme="minorBidi"/>
            <w:sz w:val="22"/>
            <w:szCs w:val="22"/>
            <w:lang w:eastAsia="en-GB"/>
          </w:rPr>
          <w:tab/>
        </w:r>
        <w:r w:rsidDel="00EE311E">
          <w:delText>Type: &lt;TypeName 2&gt;</w:delText>
        </w:r>
        <w:r w:rsidDel="00EE311E">
          <w:tab/>
        </w:r>
        <w:r w:rsidDel="00EE311E">
          <w:fldChar w:fldCharType="begin" w:fldLock="1"/>
        </w:r>
        <w:r w:rsidDel="00EE311E">
          <w:delInstrText xml:space="preserve"> PAGEREF _Toc81558634 \h </w:delInstrText>
        </w:r>
        <w:r w:rsidDel="00EE311E">
          <w:fldChar w:fldCharType="separate"/>
        </w:r>
        <w:r w:rsidDel="00EE311E">
          <w:delText>38</w:delText>
        </w:r>
        <w:r w:rsidDel="00EE311E">
          <w:fldChar w:fldCharType="end"/>
        </w:r>
      </w:del>
    </w:p>
    <w:p w14:paraId="4F887DB9" w14:textId="5D057227" w:rsidR="00483AA8" w:rsidDel="00EE311E" w:rsidRDefault="00483AA8">
      <w:pPr>
        <w:pStyle w:val="TOC4"/>
        <w:rPr>
          <w:del w:id="797" w:author="Rapporteur" w:date="2021-10-19T15:28:00Z"/>
          <w:rFonts w:asciiTheme="minorHAnsi" w:eastAsiaTheme="minorEastAsia" w:hAnsiTheme="minorHAnsi" w:cstheme="minorBidi"/>
          <w:sz w:val="22"/>
          <w:szCs w:val="22"/>
          <w:lang w:eastAsia="en-GB"/>
        </w:rPr>
      </w:pPr>
      <w:del w:id="798" w:author="Rapporteur" w:date="2021-10-19T15:28:00Z">
        <w:r w:rsidRPr="00155F90" w:rsidDel="00EE311E">
          <w:rPr>
            <w:lang w:val="en-US"/>
          </w:rPr>
          <w:delText>6.2.6.3</w:delText>
        </w:r>
        <w:r w:rsidDel="00EE311E">
          <w:rPr>
            <w:rFonts w:asciiTheme="minorHAnsi" w:eastAsiaTheme="minorEastAsia" w:hAnsiTheme="minorHAnsi" w:cstheme="minorBidi"/>
            <w:sz w:val="22"/>
            <w:szCs w:val="22"/>
            <w:lang w:eastAsia="en-GB"/>
          </w:rPr>
          <w:tab/>
        </w:r>
        <w:r w:rsidRPr="00155F90" w:rsidDel="00EE311E">
          <w:rPr>
            <w:lang w:val="en-US"/>
          </w:rPr>
          <w:delText>Simple data types and enumerations</w:delText>
        </w:r>
        <w:r w:rsidDel="00EE311E">
          <w:tab/>
        </w:r>
        <w:r w:rsidDel="00EE311E">
          <w:fldChar w:fldCharType="begin" w:fldLock="1"/>
        </w:r>
        <w:r w:rsidDel="00EE311E">
          <w:delInstrText xml:space="preserve"> PAGEREF _Toc81558635 \h </w:delInstrText>
        </w:r>
        <w:r w:rsidDel="00EE311E">
          <w:fldChar w:fldCharType="separate"/>
        </w:r>
        <w:r w:rsidDel="00EE311E">
          <w:delText>38</w:delText>
        </w:r>
        <w:r w:rsidDel="00EE311E">
          <w:fldChar w:fldCharType="end"/>
        </w:r>
      </w:del>
    </w:p>
    <w:p w14:paraId="424C1419" w14:textId="57815FE6" w:rsidR="00483AA8" w:rsidDel="00EE311E" w:rsidRDefault="00483AA8">
      <w:pPr>
        <w:pStyle w:val="TOC5"/>
        <w:rPr>
          <w:del w:id="799" w:author="Rapporteur" w:date="2021-10-19T15:28:00Z"/>
          <w:rFonts w:asciiTheme="minorHAnsi" w:eastAsiaTheme="minorEastAsia" w:hAnsiTheme="minorHAnsi" w:cstheme="minorBidi"/>
          <w:sz w:val="22"/>
          <w:szCs w:val="22"/>
          <w:lang w:eastAsia="en-GB"/>
        </w:rPr>
      </w:pPr>
      <w:del w:id="800" w:author="Rapporteur" w:date="2021-10-19T15:28:00Z">
        <w:r w:rsidDel="00EE311E">
          <w:delText>6.2.6.3.1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_Toc81558636 \h </w:delInstrText>
        </w:r>
        <w:r w:rsidDel="00EE311E">
          <w:fldChar w:fldCharType="separate"/>
        </w:r>
        <w:r w:rsidDel="00EE311E">
          <w:delText>38</w:delText>
        </w:r>
        <w:r w:rsidDel="00EE311E">
          <w:fldChar w:fldCharType="end"/>
        </w:r>
      </w:del>
    </w:p>
    <w:p w14:paraId="7BABE084" w14:textId="4B482648" w:rsidR="00483AA8" w:rsidDel="00EE311E" w:rsidRDefault="00483AA8">
      <w:pPr>
        <w:pStyle w:val="TOC5"/>
        <w:rPr>
          <w:del w:id="801" w:author="Rapporteur" w:date="2021-10-19T15:28:00Z"/>
          <w:rFonts w:asciiTheme="minorHAnsi" w:eastAsiaTheme="minorEastAsia" w:hAnsiTheme="minorHAnsi" w:cstheme="minorBidi"/>
          <w:sz w:val="22"/>
          <w:szCs w:val="22"/>
          <w:lang w:eastAsia="en-GB"/>
        </w:rPr>
      </w:pPr>
      <w:del w:id="802" w:author="Rapporteur" w:date="2021-10-19T15:28:00Z">
        <w:r w:rsidDel="00EE311E">
          <w:delText>6.2.6.3.2</w:delText>
        </w:r>
        <w:r w:rsidDel="00EE311E">
          <w:rPr>
            <w:rFonts w:asciiTheme="minorHAnsi" w:eastAsiaTheme="minorEastAsia" w:hAnsiTheme="minorHAnsi" w:cstheme="minorBidi"/>
            <w:sz w:val="22"/>
            <w:szCs w:val="22"/>
            <w:lang w:eastAsia="en-GB"/>
          </w:rPr>
          <w:tab/>
        </w:r>
        <w:r w:rsidDel="00EE311E">
          <w:delText>Simple data types</w:delText>
        </w:r>
        <w:r w:rsidDel="00EE311E">
          <w:tab/>
        </w:r>
        <w:r w:rsidDel="00EE311E">
          <w:fldChar w:fldCharType="begin" w:fldLock="1"/>
        </w:r>
        <w:r w:rsidDel="00EE311E">
          <w:delInstrText xml:space="preserve"> PAGEREF _Toc81558637 \h </w:delInstrText>
        </w:r>
        <w:r w:rsidDel="00EE311E">
          <w:fldChar w:fldCharType="separate"/>
        </w:r>
        <w:r w:rsidDel="00EE311E">
          <w:delText>38</w:delText>
        </w:r>
        <w:r w:rsidDel="00EE311E">
          <w:fldChar w:fldCharType="end"/>
        </w:r>
      </w:del>
    </w:p>
    <w:p w14:paraId="0BD11534" w14:textId="5B9C7AE0" w:rsidR="00483AA8" w:rsidDel="00EE311E" w:rsidRDefault="00483AA8">
      <w:pPr>
        <w:pStyle w:val="TOC5"/>
        <w:rPr>
          <w:del w:id="803" w:author="Rapporteur" w:date="2021-10-19T15:28:00Z"/>
          <w:rFonts w:asciiTheme="minorHAnsi" w:eastAsiaTheme="minorEastAsia" w:hAnsiTheme="minorHAnsi" w:cstheme="minorBidi"/>
          <w:sz w:val="22"/>
          <w:szCs w:val="22"/>
          <w:lang w:eastAsia="en-GB"/>
        </w:rPr>
      </w:pPr>
      <w:del w:id="804" w:author="Rapporteur" w:date="2021-10-19T15:28:00Z">
        <w:r w:rsidDel="00EE311E">
          <w:delText>6.2.6.3.3</w:delText>
        </w:r>
        <w:r w:rsidDel="00EE311E">
          <w:rPr>
            <w:rFonts w:asciiTheme="minorHAnsi" w:eastAsiaTheme="minorEastAsia" w:hAnsiTheme="minorHAnsi" w:cstheme="minorBidi"/>
            <w:sz w:val="22"/>
            <w:szCs w:val="22"/>
            <w:lang w:eastAsia="en-GB"/>
          </w:rPr>
          <w:tab/>
        </w:r>
        <w:r w:rsidDel="00EE311E">
          <w:delText>Enumeration: &lt;EnumType1&gt;</w:delText>
        </w:r>
        <w:r w:rsidDel="00EE311E">
          <w:tab/>
        </w:r>
        <w:r w:rsidDel="00EE311E">
          <w:fldChar w:fldCharType="begin" w:fldLock="1"/>
        </w:r>
        <w:r w:rsidDel="00EE311E">
          <w:delInstrText xml:space="preserve"> PAGEREF _Toc81558638 \h </w:delInstrText>
        </w:r>
        <w:r w:rsidDel="00EE311E">
          <w:fldChar w:fldCharType="separate"/>
        </w:r>
        <w:r w:rsidDel="00EE311E">
          <w:delText>39</w:delText>
        </w:r>
        <w:r w:rsidDel="00EE311E">
          <w:fldChar w:fldCharType="end"/>
        </w:r>
      </w:del>
    </w:p>
    <w:p w14:paraId="6F271912" w14:textId="044E3C5D" w:rsidR="00483AA8" w:rsidDel="00EE311E" w:rsidRDefault="00483AA8">
      <w:pPr>
        <w:pStyle w:val="TOC5"/>
        <w:rPr>
          <w:del w:id="805" w:author="Rapporteur" w:date="2021-10-19T15:28:00Z"/>
          <w:rFonts w:asciiTheme="minorHAnsi" w:eastAsiaTheme="minorEastAsia" w:hAnsiTheme="minorHAnsi" w:cstheme="minorBidi"/>
          <w:sz w:val="22"/>
          <w:szCs w:val="22"/>
          <w:lang w:eastAsia="en-GB"/>
        </w:rPr>
      </w:pPr>
      <w:del w:id="806" w:author="Rapporteur" w:date="2021-10-19T15:28:00Z">
        <w:r w:rsidDel="00EE311E">
          <w:delText>6.2.6.3.4</w:delText>
        </w:r>
        <w:r w:rsidDel="00EE311E">
          <w:rPr>
            <w:rFonts w:asciiTheme="minorHAnsi" w:eastAsiaTheme="minorEastAsia" w:hAnsiTheme="minorHAnsi" w:cstheme="minorBidi"/>
            <w:sz w:val="22"/>
            <w:szCs w:val="22"/>
            <w:lang w:eastAsia="en-GB"/>
          </w:rPr>
          <w:tab/>
        </w:r>
        <w:r w:rsidDel="00EE311E">
          <w:delText>Enumeration: &lt;EnumType2&gt;</w:delText>
        </w:r>
        <w:r w:rsidDel="00EE311E">
          <w:tab/>
        </w:r>
        <w:r w:rsidDel="00EE311E">
          <w:fldChar w:fldCharType="begin" w:fldLock="1"/>
        </w:r>
        <w:r w:rsidDel="00EE311E">
          <w:delInstrText xml:space="preserve"> PAGEREF _Toc81558639 \h </w:delInstrText>
        </w:r>
        <w:r w:rsidDel="00EE311E">
          <w:fldChar w:fldCharType="separate"/>
        </w:r>
        <w:r w:rsidDel="00EE311E">
          <w:delText>39</w:delText>
        </w:r>
        <w:r w:rsidDel="00EE311E">
          <w:fldChar w:fldCharType="end"/>
        </w:r>
      </w:del>
    </w:p>
    <w:p w14:paraId="49F9B5AF" w14:textId="2B23CC84" w:rsidR="00483AA8" w:rsidDel="00EE311E" w:rsidRDefault="00483AA8">
      <w:pPr>
        <w:pStyle w:val="TOC4"/>
        <w:rPr>
          <w:del w:id="807" w:author="Rapporteur" w:date="2021-10-19T15:28:00Z"/>
          <w:rFonts w:asciiTheme="minorHAnsi" w:eastAsiaTheme="minorEastAsia" w:hAnsiTheme="minorHAnsi" w:cstheme="minorBidi"/>
          <w:sz w:val="22"/>
          <w:szCs w:val="22"/>
          <w:lang w:eastAsia="en-GB"/>
        </w:rPr>
      </w:pPr>
      <w:del w:id="808" w:author="Rapporteur" w:date="2021-10-19T15:28:00Z">
        <w:r w:rsidRPr="00155F90" w:rsidDel="00EE311E">
          <w:rPr>
            <w:lang w:val="en-US"/>
          </w:rPr>
          <w:delText>6.2.6.4</w:delText>
        </w:r>
        <w:r w:rsidDel="00EE311E">
          <w:rPr>
            <w:rFonts w:asciiTheme="minorHAnsi" w:eastAsiaTheme="minorEastAsia" w:hAnsiTheme="minorHAnsi" w:cstheme="minorBidi"/>
            <w:sz w:val="22"/>
            <w:szCs w:val="22"/>
            <w:lang w:eastAsia="en-GB"/>
          </w:rPr>
          <w:tab/>
        </w:r>
        <w:r w:rsidDel="00EE311E">
          <w:rPr>
            <w:lang w:eastAsia="zh-CN"/>
          </w:rPr>
          <w:delText>Data types describing alternative data types or combinations of data types</w:delText>
        </w:r>
        <w:r w:rsidDel="00EE311E">
          <w:tab/>
        </w:r>
        <w:r w:rsidDel="00EE311E">
          <w:fldChar w:fldCharType="begin" w:fldLock="1"/>
        </w:r>
        <w:r w:rsidDel="00EE311E">
          <w:delInstrText xml:space="preserve"> PAGEREF _Toc81558640 \h </w:delInstrText>
        </w:r>
        <w:r w:rsidDel="00EE311E">
          <w:fldChar w:fldCharType="separate"/>
        </w:r>
        <w:r w:rsidDel="00EE311E">
          <w:delText>39</w:delText>
        </w:r>
        <w:r w:rsidDel="00EE311E">
          <w:fldChar w:fldCharType="end"/>
        </w:r>
      </w:del>
    </w:p>
    <w:p w14:paraId="0BBBD504" w14:textId="151A6A20" w:rsidR="00483AA8" w:rsidDel="00EE311E" w:rsidRDefault="00483AA8">
      <w:pPr>
        <w:pStyle w:val="TOC5"/>
        <w:rPr>
          <w:del w:id="809" w:author="Rapporteur" w:date="2021-10-19T15:28:00Z"/>
          <w:rFonts w:asciiTheme="minorHAnsi" w:eastAsiaTheme="minorEastAsia" w:hAnsiTheme="minorHAnsi" w:cstheme="minorBidi"/>
          <w:sz w:val="22"/>
          <w:szCs w:val="22"/>
          <w:lang w:eastAsia="en-GB"/>
        </w:rPr>
      </w:pPr>
      <w:del w:id="810" w:author="Rapporteur" w:date="2021-10-19T15:28:00Z">
        <w:r w:rsidDel="00EE311E">
          <w:delText>6.2.6.4.1</w:delText>
        </w:r>
        <w:r w:rsidDel="00EE311E">
          <w:rPr>
            <w:rFonts w:asciiTheme="minorHAnsi" w:eastAsiaTheme="minorEastAsia" w:hAnsiTheme="minorHAnsi" w:cstheme="minorBidi"/>
            <w:sz w:val="22"/>
            <w:szCs w:val="22"/>
            <w:lang w:eastAsia="en-GB"/>
          </w:rPr>
          <w:tab/>
        </w:r>
        <w:r w:rsidDel="00EE311E">
          <w:delText>Type: &lt;TypeName 1&gt;</w:delText>
        </w:r>
        <w:r w:rsidDel="00EE311E">
          <w:tab/>
        </w:r>
        <w:r w:rsidDel="00EE311E">
          <w:fldChar w:fldCharType="begin" w:fldLock="1"/>
        </w:r>
        <w:r w:rsidDel="00EE311E">
          <w:delInstrText xml:space="preserve"> PAGEREF _Toc81558641 \h </w:delInstrText>
        </w:r>
        <w:r w:rsidDel="00EE311E">
          <w:fldChar w:fldCharType="separate"/>
        </w:r>
        <w:r w:rsidDel="00EE311E">
          <w:delText>39</w:delText>
        </w:r>
        <w:r w:rsidDel="00EE311E">
          <w:fldChar w:fldCharType="end"/>
        </w:r>
      </w:del>
    </w:p>
    <w:p w14:paraId="3FE7B725" w14:textId="29AB827C" w:rsidR="00483AA8" w:rsidDel="00EE311E" w:rsidRDefault="00483AA8">
      <w:pPr>
        <w:pStyle w:val="TOC5"/>
        <w:rPr>
          <w:del w:id="811" w:author="Rapporteur" w:date="2021-10-19T15:28:00Z"/>
          <w:rFonts w:asciiTheme="minorHAnsi" w:eastAsiaTheme="minorEastAsia" w:hAnsiTheme="minorHAnsi" w:cstheme="minorBidi"/>
          <w:sz w:val="22"/>
          <w:szCs w:val="22"/>
          <w:lang w:eastAsia="en-GB"/>
        </w:rPr>
      </w:pPr>
      <w:del w:id="812" w:author="Rapporteur" w:date="2021-10-19T15:28:00Z">
        <w:r w:rsidDel="00EE311E">
          <w:delText>6.2.6.4.2</w:delText>
        </w:r>
        <w:r w:rsidDel="00EE311E">
          <w:rPr>
            <w:rFonts w:asciiTheme="minorHAnsi" w:eastAsiaTheme="minorEastAsia" w:hAnsiTheme="minorHAnsi" w:cstheme="minorBidi"/>
            <w:sz w:val="22"/>
            <w:szCs w:val="22"/>
            <w:lang w:eastAsia="en-GB"/>
          </w:rPr>
          <w:tab/>
        </w:r>
        <w:r w:rsidDel="00EE311E">
          <w:delText>Type: &lt;TypeName 2&gt;</w:delText>
        </w:r>
        <w:r w:rsidDel="00EE311E">
          <w:tab/>
        </w:r>
        <w:r w:rsidDel="00EE311E">
          <w:fldChar w:fldCharType="begin" w:fldLock="1"/>
        </w:r>
        <w:r w:rsidDel="00EE311E">
          <w:delInstrText xml:space="preserve"> PAGEREF _Toc81558642 \h </w:delInstrText>
        </w:r>
        <w:r w:rsidDel="00EE311E">
          <w:fldChar w:fldCharType="separate"/>
        </w:r>
        <w:r w:rsidDel="00EE311E">
          <w:delText>40</w:delText>
        </w:r>
        <w:r w:rsidDel="00EE311E">
          <w:fldChar w:fldCharType="end"/>
        </w:r>
      </w:del>
    </w:p>
    <w:p w14:paraId="3769E53A" w14:textId="7152199F" w:rsidR="00483AA8" w:rsidDel="00EE311E" w:rsidRDefault="00483AA8">
      <w:pPr>
        <w:pStyle w:val="TOC4"/>
        <w:rPr>
          <w:del w:id="813" w:author="Rapporteur" w:date="2021-10-19T15:28:00Z"/>
          <w:rFonts w:asciiTheme="minorHAnsi" w:eastAsiaTheme="minorEastAsia" w:hAnsiTheme="minorHAnsi" w:cstheme="minorBidi"/>
          <w:sz w:val="22"/>
          <w:szCs w:val="22"/>
          <w:lang w:eastAsia="en-GB"/>
        </w:rPr>
      </w:pPr>
      <w:del w:id="814" w:author="Rapporteur" w:date="2021-10-19T15:28:00Z">
        <w:r w:rsidDel="00EE311E">
          <w:delText>6.2.6.5</w:delText>
        </w:r>
        <w:r w:rsidDel="00EE311E">
          <w:rPr>
            <w:rFonts w:asciiTheme="minorHAnsi" w:eastAsiaTheme="minorEastAsia" w:hAnsiTheme="minorHAnsi" w:cstheme="minorBidi"/>
            <w:sz w:val="22"/>
            <w:szCs w:val="22"/>
            <w:lang w:eastAsia="en-GB"/>
          </w:rPr>
          <w:tab/>
        </w:r>
        <w:r w:rsidDel="00EE311E">
          <w:delText>Binary data</w:delText>
        </w:r>
        <w:r w:rsidDel="00EE311E">
          <w:tab/>
        </w:r>
        <w:r w:rsidDel="00EE311E">
          <w:fldChar w:fldCharType="begin" w:fldLock="1"/>
        </w:r>
        <w:r w:rsidDel="00EE311E">
          <w:delInstrText xml:space="preserve"> PAGEREF _Toc81558643 \h </w:delInstrText>
        </w:r>
        <w:r w:rsidDel="00EE311E">
          <w:fldChar w:fldCharType="separate"/>
        </w:r>
        <w:r w:rsidDel="00EE311E">
          <w:delText>40</w:delText>
        </w:r>
        <w:r w:rsidDel="00EE311E">
          <w:fldChar w:fldCharType="end"/>
        </w:r>
      </w:del>
    </w:p>
    <w:p w14:paraId="748BB34A" w14:textId="68CF428D" w:rsidR="00483AA8" w:rsidDel="00EE311E" w:rsidRDefault="00483AA8">
      <w:pPr>
        <w:pStyle w:val="TOC5"/>
        <w:rPr>
          <w:del w:id="815" w:author="Rapporteur" w:date="2021-10-19T15:28:00Z"/>
          <w:rFonts w:asciiTheme="minorHAnsi" w:eastAsiaTheme="minorEastAsia" w:hAnsiTheme="minorHAnsi" w:cstheme="minorBidi"/>
          <w:sz w:val="22"/>
          <w:szCs w:val="22"/>
          <w:lang w:eastAsia="en-GB"/>
        </w:rPr>
      </w:pPr>
      <w:del w:id="816" w:author="Rapporteur" w:date="2021-10-19T15:28:00Z">
        <w:r w:rsidDel="00EE311E">
          <w:delText>6.2.6.5.1</w:delText>
        </w:r>
        <w:r w:rsidDel="00EE311E">
          <w:rPr>
            <w:rFonts w:asciiTheme="minorHAnsi" w:eastAsiaTheme="minorEastAsia" w:hAnsiTheme="minorHAnsi" w:cstheme="minorBidi"/>
            <w:sz w:val="22"/>
            <w:szCs w:val="22"/>
            <w:lang w:eastAsia="en-GB"/>
          </w:rPr>
          <w:tab/>
        </w:r>
        <w:r w:rsidDel="00EE311E">
          <w:delText>Binary Data Types</w:delText>
        </w:r>
        <w:r w:rsidDel="00EE311E">
          <w:tab/>
        </w:r>
        <w:r w:rsidDel="00EE311E">
          <w:fldChar w:fldCharType="begin" w:fldLock="1"/>
        </w:r>
        <w:r w:rsidDel="00EE311E">
          <w:delInstrText xml:space="preserve"> PAGEREF _Toc81558644 \h </w:delInstrText>
        </w:r>
        <w:r w:rsidDel="00EE311E">
          <w:fldChar w:fldCharType="separate"/>
        </w:r>
        <w:r w:rsidDel="00EE311E">
          <w:delText>40</w:delText>
        </w:r>
        <w:r w:rsidDel="00EE311E">
          <w:fldChar w:fldCharType="end"/>
        </w:r>
      </w:del>
    </w:p>
    <w:p w14:paraId="2E6A1A31" w14:textId="1623B3D5" w:rsidR="00483AA8" w:rsidDel="00EE311E" w:rsidRDefault="00483AA8">
      <w:pPr>
        <w:pStyle w:val="TOC5"/>
        <w:rPr>
          <w:del w:id="817" w:author="Rapporteur" w:date="2021-10-19T15:28:00Z"/>
          <w:rFonts w:asciiTheme="minorHAnsi" w:eastAsiaTheme="minorEastAsia" w:hAnsiTheme="minorHAnsi" w:cstheme="minorBidi"/>
          <w:sz w:val="22"/>
          <w:szCs w:val="22"/>
          <w:lang w:eastAsia="en-GB"/>
        </w:rPr>
      </w:pPr>
      <w:del w:id="818" w:author="Rapporteur" w:date="2021-10-19T15:28:00Z">
        <w:r w:rsidDel="00EE311E">
          <w:delText>6.2.6.5.2</w:delText>
        </w:r>
        <w:r w:rsidDel="00EE311E">
          <w:rPr>
            <w:rFonts w:asciiTheme="minorHAnsi" w:eastAsiaTheme="minorEastAsia" w:hAnsiTheme="minorHAnsi" w:cstheme="minorBidi"/>
            <w:sz w:val="22"/>
            <w:szCs w:val="22"/>
            <w:lang w:eastAsia="en-GB"/>
          </w:rPr>
          <w:tab/>
        </w:r>
        <w:r w:rsidDel="00EE311E">
          <w:delText>&lt; Binary Data 1 &gt;</w:delText>
        </w:r>
        <w:r w:rsidDel="00EE311E">
          <w:tab/>
        </w:r>
        <w:r w:rsidDel="00EE311E">
          <w:fldChar w:fldCharType="begin" w:fldLock="1"/>
        </w:r>
        <w:r w:rsidDel="00EE311E">
          <w:delInstrText xml:space="preserve"> PAGEREF _Toc81558645 \h </w:delInstrText>
        </w:r>
        <w:r w:rsidDel="00EE311E">
          <w:fldChar w:fldCharType="separate"/>
        </w:r>
        <w:r w:rsidDel="00EE311E">
          <w:delText>40</w:delText>
        </w:r>
        <w:r w:rsidDel="00EE311E">
          <w:fldChar w:fldCharType="end"/>
        </w:r>
      </w:del>
    </w:p>
    <w:p w14:paraId="377B8A77" w14:textId="78AA0B25" w:rsidR="00483AA8" w:rsidDel="00EE311E" w:rsidRDefault="00483AA8">
      <w:pPr>
        <w:pStyle w:val="TOC3"/>
        <w:rPr>
          <w:del w:id="819" w:author="Rapporteur" w:date="2021-10-19T15:28:00Z"/>
          <w:rFonts w:asciiTheme="minorHAnsi" w:eastAsiaTheme="minorEastAsia" w:hAnsiTheme="minorHAnsi" w:cstheme="minorBidi"/>
          <w:sz w:val="22"/>
          <w:szCs w:val="22"/>
          <w:lang w:eastAsia="en-GB"/>
        </w:rPr>
      </w:pPr>
      <w:del w:id="820" w:author="Rapporteur" w:date="2021-10-19T15:28:00Z">
        <w:r w:rsidDel="00EE311E">
          <w:delText>6.2.7</w:delText>
        </w:r>
        <w:r w:rsidDel="00EE311E">
          <w:rPr>
            <w:rFonts w:asciiTheme="minorHAnsi" w:eastAsiaTheme="minorEastAsia" w:hAnsiTheme="minorHAnsi" w:cstheme="minorBidi"/>
            <w:sz w:val="22"/>
            <w:szCs w:val="22"/>
            <w:lang w:eastAsia="en-GB"/>
          </w:rPr>
          <w:tab/>
        </w:r>
        <w:r w:rsidDel="00EE311E">
          <w:delText>Error Handling</w:delText>
        </w:r>
        <w:r w:rsidDel="00EE311E">
          <w:tab/>
        </w:r>
        <w:r w:rsidDel="00EE311E">
          <w:fldChar w:fldCharType="begin" w:fldLock="1"/>
        </w:r>
        <w:r w:rsidDel="00EE311E">
          <w:delInstrText xml:space="preserve"> PAGEREF _Toc81558646 \h </w:delInstrText>
        </w:r>
        <w:r w:rsidDel="00EE311E">
          <w:fldChar w:fldCharType="separate"/>
        </w:r>
        <w:r w:rsidDel="00EE311E">
          <w:delText>40</w:delText>
        </w:r>
        <w:r w:rsidDel="00EE311E">
          <w:fldChar w:fldCharType="end"/>
        </w:r>
      </w:del>
    </w:p>
    <w:p w14:paraId="197BC7B5" w14:textId="5DE803AC" w:rsidR="00483AA8" w:rsidDel="00EE311E" w:rsidRDefault="00483AA8">
      <w:pPr>
        <w:pStyle w:val="TOC4"/>
        <w:rPr>
          <w:del w:id="821" w:author="Rapporteur" w:date="2021-10-19T15:28:00Z"/>
          <w:rFonts w:asciiTheme="minorHAnsi" w:eastAsiaTheme="minorEastAsia" w:hAnsiTheme="minorHAnsi" w:cstheme="minorBidi"/>
          <w:sz w:val="22"/>
          <w:szCs w:val="22"/>
          <w:lang w:eastAsia="en-GB"/>
        </w:rPr>
      </w:pPr>
      <w:del w:id="822" w:author="Rapporteur" w:date="2021-10-19T15:28:00Z">
        <w:r w:rsidDel="00EE311E">
          <w:delText>6.2.7.1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_Toc81558647 \h </w:delInstrText>
        </w:r>
        <w:r w:rsidDel="00EE311E">
          <w:fldChar w:fldCharType="separate"/>
        </w:r>
        <w:r w:rsidDel="00EE311E">
          <w:delText>40</w:delText>
        </w:r>
        <w:r w:rsidDel="00EE311E">
          <w:fldChar w:fldCharType="end"/>
        </w:r>
      </w:del>
    </w:p>
    <w:p w14:paraId="3CA92161" w14:textId="0652103B" w:rsidR="00483AA8" w:rsidDel="00EE311E" w:rsidRDefault="00483AA8">
      <w:pPr>
        <w:pStyle w:val="TOC4"/>
        <w:rPr>
          <w:del w:id="823" w:author="Rapporteur" w:date="2021-10-19T15:28:00Z"/>
          <w:rFonts w:asciiTheme="minorHAnsi" w:eastAsiaTheme="minorEastAsia" w:hAnsiTheme="minorHAnsi" w:cstheme="minorBidi"/>
          <w:sz w:val="22"/>
          <w:szCs w:val="22"/>
          <w:lang w:eastAsia="en-GB"/>
        </w:rPr>
      </w:pPr>
      <w:del w:id="824" w:author="Rapporteur" w:date="2021-10-19T15:28:00Z">
        <w:r w:rsidDel="00EE311E">
          <w:delText>6.2.7.2</w:delText>
        </w:r>
        <w:r w:rsidDel="00EE311E">
          <w:rPr>
            <w:rFonts w:asciiTheme="minorHAnsi" w:eastAsiaTheme="minorEastAsia" w:hAnsiTheme="minorHAnsi" w:cstheme="minorBidi"/>
            <w:sz w:val="22"/>
            <w:szCs w:val="22"/>
            <w:lang w:eastAsia="en-GB"/>
          </w:rPr>
          <w:tab/>
        </w:r>
        <w:r w:rsidDel="00EE311E">
          <w:delText>Protocol Errors</w:delText>
        </w:r>
        <w:r w:rsidDel="00EE311E">
          <w:tab/>
        </w:r>
        <w:r w:rsidDel="00EE311E">
          <w:fldChar w:fldCharType="begin" w:fldLock="1"/>
        </w:r>
        <w:r w:rsidDel="00EE311E">
          <w:delInstrText xml:space="preserve"> PAGEREF _Toc81558648 \h </w:delInstrText>
        </w:r>
        <w:r w:rsidDel="00EE311E">
          <w:fldChar w:fldCharType="separate"/>
        </w:r>
        <w:r w:rsidDel="00EE311E">
          <w:delText>40</w:delText>
        </w:r>
        <w:r w:rsidDel="00EE311E">
          <w:fldChar w:fldCharType="end"/>
        </w:r>
      </w:del>
    </w:p>
    <w:p w14:paraId="3F7249AD" w14:textId="4D8B2623" w:rsidR="00483AA8" w:rsidDel="00EE311E" w:rsidRDefault="00483AA8">
      <w:pPr>
        <w:pStyle w:val="TOC4"/>
        <w:rPr>
          <w:del w:id="825" w:author="Rapporteur" w:date="2021-10-19T15:28:00Z"/>
          <w:rFonts w:asciiTheme="minorHAnsi" w:eastAsiaTheme="minorEastAsia" w:hAnsiTheme="minorHAnsi" w:cstheme="minorBidi"/>
          <w:sz w:val="22"/>
          <w:szCs w:val="22"/>
          <w:lang w:eastAsia="en-GB"/>
        </w:rPr>
      </w:pPr>
      <w:del w:id="826" w:author="Rapporteur" w:date="2021-10-19T15:28:00Z">
        <w:r w:rsidDel="00EE311E">
          <w:delText>6.2.7.3</w:delText>
        </w:r>
        <w:r w:rsidDel="00EE311E">
          <w:rPr>
            <w:rFonts w:asciiTheme="minorHAnsi" w:eastAsiaTheme="minorEastAsia" w:hAnsiTheme="minorHAnsi" w:cstheme="minorBidi"/>
            <w:sz w:val="22"/>
            <w:szCs w:val="22"/>
            <w:lang w:eastAsia="en-GB"/>
          </w:rPr>
          <w:tab/>
        </w:r>
        <w:r w:rsidDel="00EE311E">
          <w:delText>Application Errors</w:delText>
        </w:r>
        <w:r w:rsidDel="00EE311E">
          <w:tab/>
        </w:r>
        <w:r w:rsidDel="00EE311E">
          <w:fldChar w:fldCharType="begin" w:fldLock="1"/>
        </w:r>
        <w:r w:rsidDel="00EE311E">
          <w:delInstrText xml:space="preserve"> PAGEREF _Toc81558649 \h </w:delInstrText>
        </w:r>
        <w:r w:rsidDel="00EE311E">
          <w:fldChar w:fldCharType="separate"/>
        </w:r>
        <w:r w:rsidDel="00EE311E">
          <w:delText>40</w:delText>
        </w:r>
        <w:r w:rsidDel="00EE311E">
          <w:fldChar w:fldCharType="end"/>
        </w:r>
      </w:del>
    </w:p>
    <w:p w14:paraId="1E81379C" w14:textId="7BD7A06C" w:rsidR="00483AA8" w:rsidDel="00EE311E" w:rsidRDefault="00483AA8">
      <w:pPr>
        <w:pStyle w:val="TOC3"/>
        <w:rPr>
          <w:del w:id="827" w:author="Rapporteur" w:date="2021-10-19T15:28:00Z"/>
          <w:rFonts w:asciiTheme="minorHAnsi" w:eastAsiaTheme="minorEastAsia" w:hAnsiTheme="minorHAnsi" w:cstheme="minorBidi"/>
          <w:sz w:val="22"/>
          <w:szCs w:val="22"/>
          <w:lang w:eastAsia="en-GB"/>
        </w:rPr>
      </w:pPr>
      <w:del w:id="828" w:author="Rapporteur" w:date="2021-10-19T15:28:00Z">
        <w:r w:rsidDel="00EE311E">
          <w:delText>6.2.8</w:delText>
        </w:r>
        <w:r w:rsidDel="00EE311E">
          <w:rPr>
            <w:rFonts w:asciiTheme="minorHAnsi" w:eastAsiaTheme="minorEastAsia" w:hAnsiTheme="minorHAnsi" w:cstheme="minorBidi"/>
            <w:sz w:val="22"/>
            <w:szCs w:val="22"/>
            <w:lang w:eastAsia="en-GB"/>
          </w:rPr>
          <w:tab/>
        </w:r>
        <w:r w:rsidDel="00EE311E">
          <w:rPr>
            <w:lang w:eastAsia="zh-CN"/>
          </w:rPr>
          <w:delText>Feature negotiation</w:delText>
        </w:r>
        <w:r w:rsidDel="00EE311E">
          <w:tab/>
        </w:r>
        <w:r w:rsidDel="00EE311E">
          <w:fldChar w:fldCharType="begin" w:fldLock="1"/>
        </w:r>
        <w:r w:rsidDel="00EE311E">
          <w:delInstrText xml:space="preserve"> PAGEREF _Toc81558650 \h </w:delInstrText>
        </w:r>
        <w:r w:rsidDel="00EE311E">
          <w:fldChar w:fldCharType="separate"/>
        </w:r>
        <w:r w:rsidDel="00EE311E">
          <w:delText>41</w:delText>
        </w:r>
        <w:r w:rsidDel="00EE311E">
          <w:fldChar w:fldCharType="end"/>
        </w:r>
      </w:del>
    </w:p>
    <w:p w14:paraId="5E3F1344" w14:textId="76BE38B4" w:rsidR="00483AA8" w:rsidDel="00EE311E" w:rsidRDefault="00483AA8">
      <w:pPr>
        <w:pStyle w:val="TOC3"/>
        <w:rPr>
          <w:del w:id="829" w:author="Rapporteur" w:date="2021-10-19T15:28:00Z"/>
          <w:rFonts w:asciiTheme="minorHAnsi" w:eastAsiaTheme="minorEastAsia" w:hAnsiTheme="minorHAnsi" w:cstheme="minorBidi"/>
          <w:sz w:val="22"/>
          <w:szCs w:val="22"/>
          <w:lang w:eastAsia="en-GB"/>
        </w:rPr>
      </w:pPr>
      <w:del w:id="830" w:author="Rapporteur" w:date="2021-10-19T15:28:00Z">
        <w:r w:rsidDel="00EE311E">
          <w:delText>6.2.9</w:delText>
        </w:r>
        <w:r w:rsidDel="00EE311E">
          <w:rPr>
            <w:rFonts w:asciiTheme="minorHAnsi" w:eastAsiaTheme="minorEastAsia" w:hAnsiTheme="minorHAnsi" w:cstheme="minorBidi"/>
            <w:sz w:val="22"/>
            <w:szCs w:val="22"/>
            <w:lang w:eastAsia="en-GB"/>
          </w:rPr>
          <w:tab/>
        </w:r>
        <w:r w:rsidDel="00EE311E">
          <w:delText>Security</w:delText>
        </w:r>
        <w:r w:rsidDel="00EE311E">
          <w:tab/>
        </w:r>
        <w:r w:rsidDel="00EE311E">
          <w:fldChar w:fldCharType="begin" w:fldLock="1"/>
        </w:r>
        <w:r w:rsidDel="00EE311E">
          <w:delInstrText xml:space="preserve"> PAGEREF _Toc81558651 \h </w:delInstrText>
        </w:r>
        <w:r w:rsidDel="00EE311E">
          <w:fldChar w:fldCharType="separate"/>
        </w:r>
        <w:r w:rsidDel="00EE311E">
          <w:delText>41</w:delText>
        </w:r>
        <w:r w:rsidDel="00EE311E">
          <w:fldChar w:fldCharType="end"/>
        </w:r>
      </w:del>
    </w:p>
    <w:p w14:paraId="34D30F5D" w14:textId="1AF5FE66" w:rsidR="00483AA8" w:rsidDel="00EE311E" w:rsidRDefault="00483AA8">
      <w:pPr>
        <w:pStyle w:val="TOC3"/>
        <w:rPr>
          <w:del w:id="831" w:author="Rapporteur" w:date="2021-10-19T15:28:00Z"/>
          <w:rFonts w:asciiTheme="minorHAnsi" w:eastAsiaTheme="minorEastAsia" w:hAnsiTheme="minorHAnsi" w:cstheme="minorBidi"/>
          <w:sz w:val="22"/>
          <w:szCs w:val="22"/>
          <w:lang w:eastAsia="en-GB"/>
        </w:rPr>
      </w:pPr>
      <w:del w:id="832" w:author="Rapporteur" w:date="2021-10-19T15:28:00Z">
        <w:r w:rsidRPr="00155F90" w:rsidDel="00EE311E">
          <w:rPr>
            <w:lang w:val="en-US"/>
          </w:rPr>
          <w:delText>6.2.10</w:delText>
        </w:r>
        <w:r w:rsidDel="00EE311E">
          <w:rPr>
            <w:rFonts w:asciiTheme="minorHAnsi" w:eastAsiaTheme="minorEastAsia" w:hAnsiTheme="minorHAnsi" w:cstheme="minorBidi"/>
            <w:sz w:val="22"/>
            <w:szCs w:val="22"/>
            <w:lang w:eastAsia="en-GB"/>
          </w:rPr>
          <w:tab/>
        </w:r>
        <w:r w:rsidRPr="00155F90" w:rsidDel="00EE311E">
          <w:rPr>
            <w:lang w:val="en-US"/>
          </w:rPr>
          <w:delText>HTTP redirection</w:delText>
        </w:r>
        <w:r w:rsidDel="00EE311E">
          <w:tab/>
        </w:r>
        <w:r w:rsidDel="00EE311E">
          <w:fldChar w:fldCharType="begin" w:fldLock="1"/>
        </w:r>
        <w:r w:rsidDel="00EE311E">
          <w:delInstrText xml:space="preserve"> PAGEREF _Toc81558652 \h </w:delInstrText>
        </w:r>
        <w:r w:rsidDel="00EE311E">
          <w:fldChar w:fldCharType="separate"/>
        </w:r>
        <w:r w:rsidDel="00EE311E">
          <w:delText>41</w:delText>
        </w:r>
        <w:r w:rsidDel="00EE311E">
          <w:fldChar w:fldCharType="end"/>
        </w:r>
      </w:del>
    </w:p>
    <w:p w14:paraId="20013FB3" w14:textId="06C9DAD8" w:rsidR="00483AA8" w:rsidDel="00EE311E" w:rsidRDefault="00483AA8">
      <w:pPr>
        <w:pStyle w:val="TOC2"/>
        <w:rPr>
          <w:del w:id="833" w:author="Rapporteur" w:date="2021-10-19T15:28:00Z"/>
          <w:rFonts w:asciiTheme="minorHAnsi" w:eastAsiaTheme="minorEastAsia" w:hAnsiTheme="minorHAnsi" w:cstheme="minorBidi"/>
          <w:sz w:val="22"/>
          <w:szCs w:val="22"/>
          <w:lang w:eastAsia="en-GB"/>
        </w:rPr>
      </w:pPr>
      <w:del w:id="834" w:author="Rapporteur" w:date="2021-10-19T15:28:00Z">
        <w:r w:rsidDel="00EE311E">
          <w:delText>6.3</w:delText>
        </w:r>
        <w:r w:rsidDel="00EE311E">
          <w:rPr>
            <w:rFonts w:asciiTheme="minorHAnsi" w:eastAsiaTheme="minorEastAsia" w:hAnsiTheme="minorHAnsi" w:cstheme="minorBidi"/>
            <w:sz w:val="22"/>
            <w:szCs w:val="22"/>
            <w:lang w:eastAsia="en-GB"/>
          </w:rPr>
          <w:tab/>
        </w:r>
        <w:r w:rsidDel="00EE311E">
          <w:delText>Nmbsmf_Reception Service API</w:delText>
        </w:r>
        <w:r w:rsidDel="00EE311E">
          <w:tab/>
        </w:r>
        <w:r w:rsidDel="00EE311E">
          <w:fldChar w:fldCharType="begin" w:fldLock="1"/>
        </w:r>
        <w:r w:rsidDel="00EE311E">
          <w:delInstrText xml:space="preserve"> PAGEREF _Toc81558653 \h </w:delInstrText>
        </w:r>
        <w:r w:rsidDel="00EE311E">
          <w:fldChar w:fldCharType="separate"/>
        </w:r>
        <w:r w:rsidDel="00EE311E">
          <w:delText>41</w:delText>
        </w:r>
        <w:r w:rsidDel="00EE311E">
          <w:fldChar w:fldCharType="end"/>
        </w:r>
      </w:del>
    </w:p>
    <w:p w14:paraId="6AF5727E" w14:textId="560A35AB" w:rsidR="00483AA8" w:rsidDel="00EE311E" w:rsidRDefault="00483AA8">
      <w:pPr>
        <w:pStyle w:val="TOC3"/>
        <w:rPr>
          <w:del w:id="835" w:author="Rapporteur" w:date="2021-10-19T15:28:00Z"/>
          <w:rFonts w:asciiTheme="minorHAnsi" w:eastAsiaTheme="minorEastAsia" w:hAnsiTheme="minorHAnsi" w:cstheme="minorBidi"/>
          <w:sz w:val="22"/>
          <w:szCs w:val="22"/>
          <w:lang w:eastAsia="en-GB"/>
        </w:rPr>
      </w:pPr>
      <w:del w:id="836" w:author="Rapporteur" w:date="2021-10-19T15:28:00Z">
        <w:r w:rsidDel="00EE311E">
          <w:delText>6.3.1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_Toc81558654 \h </w:delInstrText>
        </w:r>
        <w:r w:rsidDel="00EE311E">
          <w:fldChar w:fldCharType="separate"/>
        </w:r>
        <w:r w:rsidDel="00EE311E">
          <w:delText>41</w:delText>
        </w:r>
        <w:r w:rsidDel="00EE311E">
          <w:fldChar w:fldCharType="end"/>
        </w:r>
      </w:del>
    </w:p>
    <w:p w14:paraId="65363C04" w14:textId="4F070873" w:rsidR="00483AA8" w:rsidDel="00EE311E" w:rsidRDefault="00483AA8">
      <w:pPr>
        <w:pStyle w:val="TOC3"/>
        <w:rPr>
          <w:del w:id="837" w:author="Rapporteur" w:date="2021-10-19T15:28:00Z"/>
          <w:rFonts w:asciiTheme="minorHAnsi" w:eastAsiaTheme="minorEastAsia" w:hAnsiTheme="minorHAnsi" w:cstheme="minorBidi"/>
          <w:sz w:val="22"/>
          <w:szCs w:val="22"/>
          <w:lang w:eastAsia="en-GB"/>
        </w:rPr>
      </w:pPr>
      <w:del w:id="838" w:author="Rapporteur" w:date="2021-10-19T15:28:00Z">
        <w:r w:rsidDel="00EE311E">
          <w:delText>6.3.2</w:delText>
        </w:r>
        <w:r w:rsidDel="00EE311E">
          <w:rPr>
            <w:rFonts w:asciiTheme="minorHAnsi" w:eastAsiaTheme="minorEastAsia" w:hAnsiTheme="minorHAnsi" w:cstheme="minorBidi"/>
            <w:sz w:val="22"/>
            <w:szCs w:val="22"/>
            <w:lang w:eastAsia="en-GB"/>
          </w:rPr>
          <w:tab/>
        </w:r>
        <w:r w:rsidDel="00EE311E">
          <w:delText>Usage of HTTP</w:delText>
        </w:r>
        <w:r w:rsidDel="00EE311E">
          <w:tab/>
        </w:r>
        <w:r w:rsidDel="00EE311E">
          <w:fldChar w:fldCharType="begin" w:fldLock="1"/>
        </w:r>
        <w:r w:rsidDel="00EE311E">
          <w:delInstrText xml:space="preserve"> PAGEREF _Toc81558655 \h </w:delInstrText>
        </w:r>
        <w:r w:rsidDel="00EE311E">
          <w:fldChar w:fldCharType="separate"/>
        </w:r>
        <w:r w:rsidDel="00EE311E">
          <w:delText>42</w:delText>
        </w:r>
        <w:r w:rsidDel="00EE311E">
          <w:fldChar w:fldCharType="end"/>
        </w:r>
      </w:del>
    </w:p>
    <w:p w14:paraId="6CA94330" w14:textId="23DC2E99" w:rsidR="00483AA8" w:rsidDel="00EE311E" w:rsidRDefault="00483AA8">
      <w:pPr>
        <w:pStyle w:val="TOC4"/>
        <w:rPr>
          <w:del w:id="839" w:author="Rapporteur" w:date="2021-10-19T15:28:00Z"/>
          <w:rFonts w:asciiTheme="minorHAnsi" w:eastAsiaTheme="minorEastAsia" w:hAnsiTheme="minorHAnsi" w:cstheme="minorBidi"/>
          <w:sz w:val="22"/>
          <w:szCs w:val="22"/>
          <w:lang w:eastAsia="en-GB"/>
        </w:rPr>
      </w:pPr>
      <w:del w:id="840" w:author="Rapporteur" w:date="2021-10-19T15:28:00Z">
        <w:r w:rsidDel="00EE311E">
          <w:delText>6.3.2.1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_Toc81558656 \h </w:delInstrText>
        </w:r>
        <w:r w:rsidDel="00EE311E">
          <w:fldChar w:fldCharType="separate"/>
        </w:r>
        <w:r w:rsidDel="00EE311E">
          <w:delText>42</w:delText>
        </w:r>
        <w:r w:rsidDel="00EE311E">
          <w:fldChar w:fldCharType="end"/>
        </w:r>
      </w:del>
    </w:p>
    <w:p w14:paraId="34836B32" w14:textId="26776BD2" w:rsidR="00483AA8" w:rsidDel="00EE311E" w:rsidRDefault="00483AA8">
      <w:pPr>
        <w:pStyle w:val="TOC4"/>
        <w:rPr>
          <w:del w:id="841" w:author="Rapporteur" w:date="2021-10-19T15:28:00Z"/>
          <w:rFonts w:asciiTheme="minorHAnsi" w:eastAsiaTheme="minorEastAsia" w:hAnsiTheme="minorHAnsi" w:cstheme="minorBidi"/>
          <w:sz w:val="22"/>
          <w:szCs w:val="22"/>
          <w:lang w:eastAsia="en-GB"/>
        </w:rPr>
      </w:pPr>
      <w:del w:id="842" w:author="Rapporteur" w:date="2021-10-19T15:28:00Z">
        <w:r w:rsidDel="00EE311E">
          <w:delText>6.3.2.2</w:delText>
        </w:r>
        <w:r w:rsidDel="00EE311E">
          <w:rPr>
            <w:rFonts w:asciiTheme="minorHAnsi" w:eastAsiaTheme="minorEastAsia" w:hAnsiTheme="minorHAnsi" w:cstheme="minorBidi"/>
            <w:sz w:val="22"/>
            <w:szCs w:val="22"/>
            <w:lang w:eastAsia="en-GB"/>
          </w:rPr>
          <w:tab/>
        </w:r>
        <w:r w:rsidDel="00EE311E">
          <w:delText>HTTP standard headers</w:delText>
        </w:r>
        <w:r w:rsidDel="00EE311E">
          <w:tab/>
        </w:r>
        <w:r w:rsidDel="00EE311E">
          <w:fldChar w:fldCharType="begin" w:fldLock="1"/>
        </w:r>
        <w:r w:rsidDel="00EE311E">
          <w:delInstrText xml:space="preserve"> PAGEREF _Toc81558657 \h </w:delInstrText>
        </w:r>
        <w:r w:rsidDel="00EE311E">
          <w:fldChar w:fldCharType="separate"/>
        </w:r>
        <w:r w:rsidDel="00EE311E">
          <w:delText>42</w:delText>
        </w:r>
        <w:r w:rsidDel="00EE311E">
          <w:fldChar w:fldCharType="end"/>
        </w:r>
      </w:del>
    </w:p>
    <w:p w14:paraId="30B4203A" w14:textId="38A7570F" w:rsidR="00483AA8" w:rsidDel="00EE311E" w:rsidRDefault="00483AA8">
      <w:pPr>
        <w:pStyle w:val="TOC5"/>
        <w:rPr>
          <w:del w:id="843" w:author="Rapporteur" w:date="2021-10-19T15:28:00Z"/>
          <w:rFonts w:asciiTheme="minorHAnsi" w:eastAsiaTheme="minorEastAsia" w:hAnsiTheme="minorHAnsi" w:cstheme="minorBidi"/>
          <w:sz w:val="22"/>
          <w:szCs w:val="22"/>
          <w:lang w:eastAsia="en-GB"/>
        </w:rPr>
      </w:pPr>
      <w:del w:id="844" w:author="Rapporteur" w:date="2021-10-19T15:28:00Z">
        <w:r w:rsidDel="00EE311E">
          <w:delText>6.3.2.2.1</w:delText>
        </w:r>
        <w:r w:rsidDel="00EE311E">
          <w:rPr>
            <w:rFonts w:asciiTheme="minorHAnsi" w:eastAsiaTheme="minorEastAsia" w:hAnsiTheme="minorHAnsi" w:cstheme="minorBidi"/>
            <w:sz w:val="22"/>
            <w:szCs w:val="22"/>
            <w:lang w:eastAsia="en-GB"/>
          </w:rPr>
          <w:tab/>
        </w:r>
        <w:r w:rsidDel="00EE311E">
          <w:rPr>
            <w:lang w:eastAsia="zh-CN"/>
          </w:rPr>
          <w:delText>General</w:delText>
        </w:r>
        <w:r w:rsidDel="00EE311E">
          <w:tab/>
        </w:r>
        <w:r w:rsidDel="00EE311E">
          <w:fldChar w:fldCharType="begin" w:fldLock="1"/>
        </w:r>
        <w:r w:rsidDel="00EE311E">
          <w:delInstrText xml:space="preserve"> PAGEREF _Toc81558658 \h </w:delInstrText>
        </w:r>
        <w:r w:rsidDel="00EE311E">
          <w:fldChar w:fldCharType="separate"/>
        </w:r>
        <w:r w:rsidDel="00EE311E">
          <w:delText>42</w:delText>
        </w:r>
        <w:r w:rsidDel="00EE311E">
          <w:fldChar w:fldCharType="end"/>
        </w:r>
      </w:del>
    </w:p>
    <w:p w14:paraId="09451A5B" w14:textId="51C45B6A" w:rsidR="00483AA8" w:rsidDel="00EE311E" w:rsidRDefault="00483AA8">
      <w:pPr>
        <w:pStyle w:val="TOC5"/>
        <w:rPr>
          <w:del w:id="845" w:author="Rapporteur" w:date="2021-10-19T15:28:00Z"/>
          <w:rFonts w:asciiTheme="minorHAnsi" w:eastAsiaTheme="minorEastAsia" w:hAnsiTheme="minorHAnsi" w:cstheme="minorBidi"/>
          <w:sz w:val="22"/>
          <w:szCs w:val="22"/>
          <w:lang w:eastAsia="en-GB"/>
        </w:rPr>
      </w:pPr>
      <w:del w:id="846" w:author="Rapporteur" w:date="2021-10-19T15:28:00Z">
        <w:r w:rsidDel="00EE311E">
          <w:delText>6.3.2.2.2</w:delText>
        </w:r>
        <w:r w:rsidDel="00EE311E">
          <w:rPr>
            <w:rFonts w:asciiTheme="minorHAnsi" w:eastAsiaTheme="minorEastAsia" w:hAnsiTheme="minorHAnsi" w:cstheme="minorBidi"/>
            <w:sz w:val="22"/>
            <w:szCs w:val="22"/>
            <w:lang w:eastAsia="en-GB"/>
          </w:rPr>
          <w:tab/>
        </w:r>
        <w:r w:rsidDel="00EE311E">
          <w:delText>Content type</w:delText>
        </w:r>
        <w:r w:rsidDel="00EE311E">
          <w:tab/>
        </w:r>
        <w:r w:rsidDel="00EE311E">
          <w:fldChar w:fldCharType="begin" w:fldLock="1"/>
        </w:r>
        <w:r w:rsidDel="00EE311E">
          <w:delInstrText xml:space="preserve"> PAGEREF _Toc81558659 \h </w:delInstrText>
        </w:r>
        <w:r w:rsidDel="00EE311E">
          <w:fldChar w:fldCharType="separate"/>
        </w:r>
        <w:r w:rsidDel="00EE311E">
          <w:delText>42</w:delText>
        </w:r>
        <w:r w:rsidDel="00EE311E">
          <w:fldChar w:fldCharType="end"/>
        </w:r>
      </w:del>
    </w:p>
    <w:p w14:paraId="3B10BAE6" w14:textId="2597C317" w:rsidR="00483AA8" w:rsidDel="00EE311E" w:rsidRDefault="00483AA8">
      <w:pPr>
        <w:pStyle w:val="TOC4"/>
        <w:rPr>
          <w:del w:id="847" w:author="Rapporteur" w:date="2021-10-19T15:28:00Z"/>
          <w:rFonts w:asciiTheme="minorHAnsi" w:eastAsiaTheme="minorEastAsia" w:hAnsiTheme="minorHAnsi" w:cstheme="minorBidi"/>
          <w:sz w:val="22"/>
          <w:szCs w:val="22"/>
          <w:lang w:eastAsia="en-GB"/>
        </w:rPr>
      </w:pPr>
      <w:del w:id="848" w:author="Rapporteur" w:date="2021-10-19T15:28:00Z">
        <w:r w:rsidDel="00EE311E">
          <w:delText>6.3.2.3</w:delText>
        </w:r>
        <w:r w:rsidDel="00EE311E">
          <w:rPr>
            <w:rFonts w:asciiTheme="minorHAnsi" w:eastAsiaTheme="minorEastAsia" w:hAnsiTheme="minorHAnsi" w:cstheme="minorBidi"/>
            <w:sz w:val="22"/>
            <w:szCs w:val="22"/>
            <w:lang w:eastAsia="en-GB"/>
          </w:rPr>
          <w:tab/>
        </w:r>
        <w:r w:rsidDel="00EE311E">
          <w:delText>HTTP custom headers</w:delText>
        </w:r>
        <w:r w:rsidDel="00EE311E">
          <w:tab/>
        </w:r>
        <w:r w:rsidDel="00EE311E">
          <w:fldChar w:fldCharType="begin" w:fldLock="1"/>
        </w:r>
        <w:r w:rsidDel="00EE311E">
          <w:delInstrText xml:space="preserve"> PAGEREF _Toc81558660 \h </w:delInstrText>
        </w:r>
        <w:r w:rsidDel="00EE311E">
          <w:fldChar w:fldCharType="separate"/>
        </w:r>
        <w:r w:rsidDel="00EE311E">
          <w:delText>42</w:delText>
        </w:r>
        <w:r w:rsidDel="00EE311E">
          <w:fldChar w:fldCharType="end"/>
        </w:r>
      </w:del>
    </w:p>
    <w:p w14:paraId="0BDED8FB" w14:textId="548A936F" w:rsidR="00483AA8" w:rsidDel="00EE311E" w:rsidRDefault="00483AA8">
      <w:pPr>
        <w:pStyle w:val="TOC3"/>
        <w:rPr>
          <w:del w:id="849" w:author="Rapporteur" w:date="2021-10-19T15:28:00Z"/>
          <w:rFonts w:asciiTheme="minorHAnsi" w:eastAsiaTheme="minorEastAsia" w:hAnsiTheme="minorHAnsi" w:cstheme="minorBidi"/>
          <w:sz w:val="22"/>
          <w:szCs w:val="22"/>
          <w:lang w:eastAsia="en-GB"/>
        </w:rPr>
      </w:pPr>
      <w:del w:id="850" w:author="Rapporteur" w:date="2021-10-19T15:28:00Z">
        <w:r w:rsidDel="00EE311E">
          <w:delText>6.3.3</w:delText>
        </w:r>
        <w:r w:rsidDel="00EE311E">
          <w:rPr>
            <w:rFonts w:asciiTheme="minorHAnsi" w:eastAsiaTheme="minorEastAsia" w:hAnsiTheme="minorHAnsi" w:cstheme="minorBidi"/>
            <w:sz w:val="22"/>
            <w:szCs w:val="22"/>
            <w:lang w:eastAsia="en-GB"/>
          </w:rPr>
          <w:tab/>
        </w:r>
        <w:r w:rsidDel="00EE311E">
          <w:delText>Resources</w:delText>
        </w:r>
        <w:r w:rsidDel="00EE311E">
          <w:tab/>
        </w:r>
        <w:r w:rsidDel="00EE311E">
          <w:fldChar w:fldCharType="begin" w:fldLock="1"/>
        </w:r>
        <w:r w:rsidDel="00EE311E">
          <w:delInstrText xml:space="preserve"> PAGEREF _Toc81558661 \h </w:delInstrText>
        </w:r>
        <w:r w:rsidDel="00EE311E">
          <w:fldChar w:fldCharType="separate"/>
        </w:r>
        <w:r w:rsidDel="00EE311E">
          <w:delText>42</w:delText>
        </w:r>
        <w:r w:rsidDel="00EE311E">
          <w:fldChar w:fldCharType="end"/>
        </w:r>
      </w:del>
    </w:p>
    <w:p w14:paraId="7F36DD56" w14:textId="5AB683C2" w:rsidR="00483AA8" w:rsidDel="00EE311E" w:rsidRDefault="00483AA8">
      <w:pPr>
        <w:pStyle w:val="TOC4"/>
        <w:rPr>
          <w:del w:id="851" w:author="Rapporteur" w:date="2021-10-19T15:28:00Z"/>
          <w:rFonts w:asciiTheme="minorHAnsi" w:eastAsiaTheme="minorEastAsia" w:hAnsiTheme="minorHAnsi" w:cstheme="minorBidi"/>
          <w:sz w:val="22"/>
          <w:szCs w:val="22"/>
          <w:lang w:eastAsia="en-GB"/>
        </w:rPr>
      </w:pPr>
      <w:del w:id="852" w:author="Rapporteur" w:date="2021-10-19T15:28:00Z">
        <w:r w:rsidDel="00EE311E">
          <w:delText>6.3.3.1</w:delText>
        </w:r>
        <w:r w:rsidDel="00EE311E">
          <w:rPr>
            <w:rFonts w:asciiTheme="minorHAnsi" w:eastAsiaTheme="minorEastAsia" w:hAnsiTheme="minorHAnsi" w:cstheme="minorBidi"/>
            <w:sz w:val="22"/>
            <w:szCs w:val="22"/>
            <w:lang w:eastAsia="en-GB"/>
          </w:rPr>
          <w:tab/>
        </w:r>
        <w:r w:rsidDel="00EE311E">
          <w:delText>Overview</w:delText>
        </w:r>
        <w:r w:rsidDel="00EE311E">
          <w:tab/>
        </w:r>
        <w:r w:rsidDel="00EE311E">
          <w:fldChar w:fldCharType="begin" w:fldLock="1"/>
        </w:r>
        <w:r w:rsidDel="00EE311E">
          <w:delInstrText xml:space="preserve"> PAGEREF _Toc81558662 \h </w:delInstrText>
        </w:r>
        <w:r w:rsidDel="00EE311E">
          <w:fldChar w:fldCharType="separate"/>
        </w:r>
        <w:r w:rsidDel="00EE311E">
          <w:delText>42</w:delText>
        </w:r>
        <w:r w:rsidDel="00EE311E">
          <w:fldChar w:fldCharType="end"/>
        </w:r>
      </w:del>
    </w:p>
    <w:p w14:paraId="76D6295F" w14:textId="544F8FC7" w:rsidR="00483AA8" w:rsidDel="00EE311E" w:rsidRDefault="00483AA8">
      <w:pPr>
        <w:pStyle w:val="TOC4"/>
        <w:rPr>
          <w:del w:id="853" w:author="Rapporteur" w:date="2021-10-19T15:28:00Z"/>
          <w:rFonts w:asciiTheme="minorHAnsi" w:eastAsiaTheme="minorEastAsia" w:hAnsiTheme="minorHAnsi" w:cstheme="minorBidi"/>
          <w:sz w:val="22"/>
          <w:szCs w:val="22"/>
          <w:lang w:eastAsia="en-GB"/>
        </w:rPr>
      </w:pPr>
      <w:del w:id="854" w:author="Rapporteur" w:date="2021-10-19T15:28:00Z">
        <w:r w:rsidDel="00EE311E">
          <w:delText>6.3.3.2</w:delText>
        </w:r>
        <w:r w:rsidDel="00EE311E">
          <w:rPr>
            <w:rFonts w:asciiTheme="minorHAnsi" w:eastAsiaTheme="minorEastAsia" w:hAnsiTheme="minorHAnsi" w:cstheme="minorBidi"/>
            <w:sz w:val="22"/>
            <w:szCs w:val="22"/>
            <w:lang w:eastAsia="en-GB"/>
          </w:rPr>
          <w:tab/>
        </w:r>
        <w:r w:rsidDel="00EE311E">
          <w:delText>Resource: Data reception handler</w:delText>
        </w:r>
        <w:r w:rsidDel="00EE311E">
          <w:tab/>
        </w:r>
        <w:r w:rsidDel="00EE311E">
          <w:fldChar w:fldCharType="begin" w:fldLock="1"/>
        </w:r>
        <w:r w:rsidDel="00EE311E">
          <w:delInstrText xml:space="preserve"> PAGEREF _Toc81558663 \h </w:delInstrText>
        </w:r>
        <w:r w:rsidDel="00EE311E">
          <w:fldChar w:fldCharType="separate"/>
        </w:r>
        <w:r w:rsidDel="00EE311E">
          <w:delText>43</w:delText>
        </w:r>
        <w:r w:rsidDel="00EE311E">
          <w:fldChar w:fldCharType="end"/>
        </w:r>
      </w:del>
    </w:p>
    <w:p w14:paraId="10FE088B" w14:textId="760CC0FA" w:rsidR="00483AA8" w:rsidDel="00EE311E" w:rsidRDefault="00483AA8">
      <w:pPr>
        <w:pStyle w:val="TOC5"/>
        <w:rPr>
          <w:del w:id="855" w:author="Rapporteur" w:date="2021-10-19T15:28:00Z"/>
          <w:rFonts w:asciiTheme="minorHAnsi" w:eastAsiaTheme="minorEastAsia" w:hAnsiTheme="minorHAnsi" w:cstheme="minorBidi"/>
          <w:sz w:val="22"/>
          <w:szCs w:val="22"/>
          <w:lang w:eastAsia="en-GB"/>
        </w:rPr>
      </w:pPr>
      <w:del w:id="856" w:author="Rapporteur" w:date="2021-10-19T15:28:00Z">
        <w:r w:rsidDel="00EE311E">
          <w:delText>6.3.3.2.1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_Toc81558664 \h </w:delInstrText>
        </w:r>
        <w:r w:rsidDel="00EE311E">
          <w:fldChar w:fldCharType="separate"/>
        </w:r>
        <w:r w:rsidDel="00EE311E">
          <w:delText>43</w:delText>
        </w:r>
        <w:r w:rsidDel="00EE311E">
          <w:fldChar w:fldCharType="end"/>
        </w:r>
      </w:del>
    </w:p>
    <w:p w14:paraId="7C9A66AD" w14:textId="5BCB96F4" w:rsidR="00483AA8" w:rsidDel="00EE311E" w:rsidRDefault="00483AA8">
      <w:pPr>
        <w:pStyle w:val="TOC5"/>
        <w:rPr>
          <w:del w:id="857" w:author="Rapporteur" w:date="2021-10-19T15:28:00Z"/>
          <w:rFonts w:asciiTheme="minorHAnsi" w:eastAsiaTheme="minorEastAsia" w:hAnsiTheme="minorHAnsi" w:cstheme="minorBidi"/>
          <w:sz w:val="22"/>
          <w:szCs w:val="22"/>
          <w:lang w:eastAsia="en-GB"/>
        </w:rPr>
      </w:pPr>
      <w:del w:id="858" w:author="Rapporteur" w:date="2021-10-19T15:28:00Z">
        <w:r w:rsidDel="00EE311E">
          <w:delText>6.3.3.2.2</w:delText>
        </w:r>
        <w:r w:rsidDel="00EE311E">
          <w:rPr>
            <w:rFonts w:asciiTheme="minorHAnsi" w:eastAsiaTheme="minorEastAsia" w:hAnsiTheme="minorHAnsi" w:cstheme="minorBidi"/>
            <w:sz w:val="22"/>
            <w:szCs w:val="22"/>
            <w:lang w:eastAsia="en-GB"/>
          </w:rPr>
          <w:tab/>
        </w:r>
        <w:r w:rsidDel="00EE311E">
          <w:delText>Resource Definition</w:delText>
        </w:r>
        <w:r w:rsidDel="00EE311E">
          <w:tab/>
        </w:r>
        <w:r w:rsidDel="00EE311E">
          <w:fldChar w:fldCharType="begin" w:fldLock="1"/>
        </w:r>
        <w:r w:rsidDel="00EE311E">
          <w:delInstrText xml:space="preserve"> PAGEREF _Toc81558665 \h </w:delInstrText>
        </w:r>
        <w:r w:rsidDel="00EE311E">
          <w:fldChar w:fldCharType="separate"/>
        </w:r>
        <w:r w:rsidDel="00EE311E">
          <w:delText>43</w:delText>
        </w:r>
        <w:r w:rsidDel="00EE311E">
          <w:fldChar w:fldCharType="end"/>
        </w:r>
      </w:del>
    </w:p>
    <w:p w14:paraId="4A62052A" w14:textId="20BA919F" w:rsidR="00483AA8" w:rsidDel="00EE311E" w:rsidRDefault="00483AA8">
      <w:pPr>
        <w:pStyle w:val="TOC5"/>
        <w:rPr>
          <w:del w:id="859" w:author="Rapporteur" w:date="2021-10-19T15:28:00Z"/>
          <w:rFonts w:asciiTheme="minorHAnsi" w:eastAsiaTheme="minorEastAsia" w:hAnsiTheme="minorHAnsi" w:cstheme="minorBidi"/>
          <w:sz w:val="22"/>
          <w:szCs w:val="22"/>
          <w:lang w:eastAsia="en-GB"/>
        </w:rPr>
      </w:pPr>
      <w:del w:id="860" w:author="Rapporteur" w:date="2021-10-19T15:28:00Z">
        <w:r w:rsidDel="00EE311E">
          <w:delText>6.3.3.2.3</w:delText>
        </w:r>
        <w:r w:rsidDel="00EE311E">
          <w:rPr>
            <w:rFonts w:asciiTheme="minorHAnsi" w:eastAsiaTheme="minorEastAsia" w:hAnsiTheme="minorHAnsi" w:cstheme="minorBidi"/>
            <w:sz w:val="22"/>
            <w:szCs w:val="22"/>
            <w:lang w:eastAsia="en-GB"/>
          </w:rPr>
          <w:tab/>
        </w:r>
        <w:r w:rsidDel="00EE311E">
          <w:delText>Resource Standard Methods</w:delText>
        </w:r>
        <w:r w:rsidDel="00EE311E">
          <w:tab/>
        </w:r>
        <w:r w:rsidDel="00EE311E">
          <w:fldChar w:fldCharType="begin" w:fldLock="1"/>
        </w:r>
        <w:r w:rsidDel="00EE311E">
          <w:delInstrText xml:space="preserve"> PAGEREF _Toc81558666 \h </w:delInstrText>
        </w:r>
        <w:r w:rsidDel="00EE311E">
          <w:fldChar w:fldCharType="separate"/>
        </w:r>
        <w:r w:rsidDel="00EE311E">
          <w:delText>43</w:delText>
        </w:r>
        <w:r w:rsidDel="00EE311E">
          <w:fldChar w:fldCharType="end"/>
        </w:r>
      </w:del>
    </w:p>
    <w:p w14:paraId="2D6D0216" w14:textId="08A9A8E0" w:rsidR="00483AA8" w:rsidDel="00EE311E" w:rsidRDefault="00483AA8">
      <w:pPr>
        <w:pStyle w:val="TOC5"/>
        <w:rPr>
          <w:del w:id="861" w:author="Rapporteur" w:date="2021-10-19T15:28:00Z"/>
          <w:rFonts w:asciiTheme="minorHAnsi" w:eastAsiaTheme="minorEastAsia" w:hAnsiTheme="minorHAnsi" w:cstheme="minorBidi"/>
          <w:sz w:val="22"/>
          <w:szCs w:val="22"/>
          <w:lang w:eastAsia="en-GB"/>
        </w:rPr>
      </w:pPr>
      <w:del w:id="862" w:author="Rapporteur" w:date="2021-10-19T15:28:00Z">
        <w:r w:rsidDel="00EE311E">
          <w:delText>6.3.3.2.4</w:delText>
        </w:r>
        <w:r w:rsidDel="00EE311E">
          <w:rPr>
            <w:rFonts w:asciiTheme="minorHAnsi" w:eastAsiaTheme="minorEastAsia" w:hAnsiTheme="minorHAnsi" w:cstheme="minorBidi"/>
            <w:sz w:val="22"/>
            <w:szCs w:val="22"/>
            <w:lang w:eastAsia="en-GB"/>
          </w:rPr>
          <w:tab/>
        </w:r>
        <w:r w:rsidDel="00EE311E">
          <w:delText>Resource Custom Operations</w:delText>
        </w:r>
        <w:r w:rsidDel="00EE311E">
          <w:tab/>
        </w:r>
        <w:r w:rsidDel="00EE311E">
          <w:fldChar w:fldCharType="begin" w:fldLock="1"/>
        </w:r>
        <w:r w:rsidDel="00EE311E">
          <w:delInstrText xml:space="preserve"> PAGEREF _Toc81558667 \h </w:delInstrText>
        </w:r>
        <w:r w:rsidDel="00EE311E">
          <w:fldChar w:fldCharType="separate"/>
        </w:r>
        <w:r w:rsidDel="00EE311E">
          <w:delText>44</w:delText>
        </w:r>
        <w:r w:rsidDel="00EE311E">
          <w:fldChar w:fldCharType="end"/>
        </w:r>
      </w:del>
    </w:p>
    <w:p w14:paraId="49F5DA10" w14:textId="09FA2FF2" w:rsidR="00483AA8" w:rsidDel="00EE311E" w:rsidRDefault="00483AA8">
      <w:pPr>
        <w:pStyle w:val="TOC6"/>
        <w:rPr>
          <w:del w:id="863" w:author="Rapporteur" w:date="2021-10-19T15:28:00Z"/>
          <w:rFonts w:asciiTheme="minorHAnsi" w:eastAsiaTheme="minorEastAsia" w:hAnsiTheme="minorHAnsi" w:cstheme="minorBidi"/>
          <w:sz w:val="22"/>
          <w:szCs w:val="22"/>
          <w:lang w:eastAsia="en-GB"/>
        </w:rPr>
      </w:pPr>
      <w:del w:id="864" w:author="Rapporteur" w:date="2021-10-19T15:28:00Z">
        <w:r w:rsidDel="00EE311E">
          <w:delText>6.3.3.2.4.3</w:delText>
        </w:r>
        <w:r w:rsidDel="00EE311E">
          <w:rPr>
            <w:rFonts w:asciiTheme="minorHAnsi" w:eastAsiaTheme="minorEastAsia" w:hAnsiTheme="minorHAnsi" w:cstheme="minorBidi"/>
            <w:sz w:val="22"/>
            <w:szCs w:val="22"/>
            <w:lang w:eastAsia="en-GB"/>
          </w:rPr>
          <w:tab/>
        </w:r>
        <w:r w:rsidDel="00EE311E">
          <w:delText>Operation: End</w:delText>
        </w:r>
        <w:r w:rsidDel="00EE311E">
          <w:tab/>
        </w:r>
        <w:r w:rsidDel="00EE311E">
          <w:fldChar w:fldCharType="begin" w:fldLock="1"/>
        </w:r>
        <w:r w:rsidDel="00EE311E">
          <w:delInstrText xml:space="preserve"> PAGEREF _Toc81558668 \h </w:delInstrText>
        </w:r>
        <w:r w:rsidDel="00EE311E">
          <w:fldChar w:fldCharType="separate"/>
        </w:r>
        <w:r w:rsidDel="00EE311E">
          <w:delText>45</w:delText>
        </w:r>
        <w:r w:rsidDel="00EE311E">
          <w:fldChar w:fldCharType="end"/>
        </w:r>
      </w:del>
    </w:p>
    <w:p w14:paraId="77BB6A01" w14:textId="48ACDC75" w:rsidR="00483AA8" w:rsidDel="00EE311E" w:rsidRDefault="00483AA8">
      <w:pPr>
        <w:pStyle w:val="TOC7"/>
        <w:rPr>
          <w:del w:id="865" w:author="Rapporteur" w:date="2021-10-19T15:28:00Z"/>
          <w:rFonts w:asciiTheme="minorHAnsi" w:eastAsiaTheme="minorEastAsia" w:hAnsiTheme="minorHAnsi" w:cstheme="minorBidi"/>
          <w:sz w:val="22"/>
          <w:szCs w:val="22"/>
          <w:lang w:eastAsia="en-GB"/>
        </w:rPr>
      </w:pPr>
      <w:del w:id="866" w:author="Rapporteur" w:date="2021-10-19T15:28:00Z">
        <w:r w:rsidDel="00EE311E">
          <w:delText>6.3.3.2.4.3.1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_Toc81558669 \h </w:delInstrText>
        </w:r>
        <w:r w:rsidDel="00EE311E">
          <w:fldChar w:fldCharType="separate"/>
        </w:r>
        <w:r w:rsidDel="00EE311E">
          <w:delText>45</w:delText>
        </w:r>
        <w:r w:rsidDel="00EE311E">
          <w:fldChar w:fldCharType="end"/>
        </w:r>
      </w:del>
    </w:p>
    <w:p w14:paraId="6BDEB287" w14:textId="35FEFF2D" w:rsidR="00483AA8" w:rsidDel="00EE311E" w:rsidRDefault="00483AA8">
      <w:pPr>
        <w:pStyle w:val="TOC7"/>
        <w:rPr>
          <w:del w:id="867" w:author="Rapporteur" w:date="2021-10-19T15:28:00Z"/>
          <w:rFonts w:asciiTheme="minorHAnsi" w:eastAsiaTheme="minorEastAsia" w:hAnsiTheme="minorHAnsi" w:cstheme="minorBidi"/>
          <w:sz w:val="22"/>
          <w:szCs w:val="22"/>
          <w:lang w:eastAsia="en-GB"/>
        </w:rPr>
      </w:pPr>
      <w:del w:id="868" w:author="Rapporteur" w:date="2021-10-19T15:28:00Z">
        <w:r w:rsidDel="00EE311E">
          <w:delText>6.3.3.2.4.3.2</w:delText>
        </w:r>
        <w:r w:rsidDel="00EE311E">
          <w:rPr>
            <w:rFonts w:asciiTheme="minorHAnsi" w:eastAsiaTheme="minorEastAsia" w:hAnsiTheme="minorHAnsi" w:cstheme="minorBidi"/>
            <w:sz w:val="22"/>
            <w:szCs w:val="22"/>
            <w:lang w:eastAsia="en-GB"/>
          </w:rPr>
          <w:tab/>
        </w:r>
        <w:r w:rsidDel="00EE311E">
          <w:delText>Operation Definition</w:delText>
        </w:r>
        <w:r w:rsidDel="00EE311E">
          <w:tab/>
        </w:r>
        <w:r w:rsidDel="00EE311E">
          <w:fldChar w:fldCharType="begin" w:fldLock="1"/>
        </w:r>
        <w:r w:rsidDel="00EE311E">
          <w:delInstrText xml:space="preserve"> PAGEREF _Toc81558670 \h </w:delInstrText>
        </w:r>
        <w:r w:rsidDel="00EE311E">
          <w:fldChar w:fldCharType="separate"/>
        </w:r>
        <w:r w:rsidDel="00EE311E">
          <w:delText>45</w:delText>
        </w:r>
        <w:r w:rsidDel="00EE311E">
          <w:fldChar w:fldCharType="end"/>
        </w:r>
      </w:del>
    </w:p>
    <w:p w14:paraId="5973E325" w14:textId="67C8F341" w:rsidR="00483AA8" w:rsidDel="00EE311E" w:rsidRDefault="00483AA8">
      <w:pPr>
        <w:pStyle w:val="TOC3"/>
        <w:rPr>
          <w:del w:id="869" w:author="Rapporteur" w:date="2021-10-19T15:28:00Z"/>
          <w:rFonts w:asciiTheme="minorHAnsi" w:eastAsiaTheme="minorEastAsia" w:hAnsiTheme="minorHAnsi" w:cstheme="minorBidi"/>
          <w:sz w:val="22"/>
          <w:szCs w:val="22"/>
          <w:lang w:eastAsia="en-GB"/>
        </w:rPr>
      </w:pPr>
      <w:del w:id="870" w:author="Rapporteur" w:date="2021-10-19T15:28:00Z">
        <w:r w:rsidDel="00EE311E">
          <w:delText>6.3.4</w:delText>
        </w:r>
        <w:r w:rsidDel="00EE311E">
          <w:rPr>
            <w:rFonts w:asciiTheme="minorHAnsi" w:eastAsiaTheme="minorEastAsia" w:hAnsiTheme="minorHAnsi" w:cstheme="minorBidi"/>
            <w:sz w:val="22"/>
            <w:szCs w:val="22"/>
            <w:lang w:eastAsia="en-GB"/>
          </w:rPr>
          <w:tab/>
        </w:r>
        <w:r w:rsidDel="00EE311E">
          <w:delText>Custom Operations without associated resources</w:delText>
        </w:r>
        <w:r w:rsidDel="00EE311E">
          <w:tab/>
        </w:r>
        <w:r w:rsidDel="00EE311E">
          <w:fldChar w:fldCharType="begin" w:fldLock="1"/>
        </w:r>
        <w:r w:rsidDel="00EE311E">
          <w:delInstrText xml:space="preserve"> PAGEREF _Toc81558671 \h </w:delInstrText>
        </w:r>
        <w:r w:rsidDel="00EE311E">
          <w:fldChar w:fldCharType="separate"/>
        </w:r>
        <w:r w:rsidDel="00EE311E">
          <w:delText>45</w:delText>
        </w:r>
        <w:r w:rsidDel="00EE311E">
          <w:fldChar w:fldCharType="end"/>
        </w:r>
      </w:del>
    </w:p>
    <w:p w14:paraId="4DDDF741" w14:textId="0FED0708" w:rsidR="00483AA8" w:rsidDel="00EE311E" w:rsidRDefault="00483AA8">
      <w:pPr>
        <w:pStyle w:val="TOC4"/>
        <w:rPr>
          <w:del w:id="871" w:author="Rapporteur" w:date="2021-10-19T15:28:00Z"/>
          <w:rFonts w:asciiTheme="minorHAnsi" w:eastAsiaTheme="minorEastAsia" w:hAnsiTheme="minorHAnsi" w:cstheme="minorBidi"/>
          <w:sz w:val="22"/>
          <w:szCs w:val="22"/>
          <w:lang w:eastAsia="en-GB"/>
        </w:rPr>
      </w:pPr>
      <w:del w:id="872" w:author="Rapporteur" w:date="2021-10-19T15:28:00Z">
        <w:r w:rsidDel="00EE311E">
          <w:delText>6.3.4.1</w:delText>
        </w:r>
        <w:r w:rsidDel="00EE311E">
          <w:rPr>
            <w:rFonts w:asciiTheme="minorHAnsi" w:eastAsiaTheme="minorEastAsia" w:hAnsiTheme="minorHAnsi" w:cstheme="minorBidi"/>
            <w:sz w:val="22"/>
            <w:szCs w:val="22"/>
            <w:lang w:eastAsia="en-GB"/>
          </w:rPr>
          <w:tab/>
        </w:r>
        <w:r w:rsidDel="00EE311E">
          <w:delText>Overview</w:delText>
        </w:r>
        <w:r w:rsidDel="00EE311E">
          <w:tab/>
        </w:r>
        <w:r w:rsidDel="00EE311E">
          <w:fldChar w:fldCharType="begin" w:fldLock="1"/>
        </w:r>
        <w:r w:rsidDel="00EE311E">
          <w:delInstrText xml:space="preserve"> PAGEREF _Toc81558672 \h </w:delInstrText>
        </w:r>
        <w:r w:rsidDel="00EE311E">
          <w:fldChar w:fldCharType="separate"/>
        </w:r>
        <w:r w:rsidDel="00EE311E">
          <w:delText>45</w:delText>
        </w:r>
        <w:r w:rsidDel="00EE311E">
          <w:fldChar w:fldCharType="end"/>
        </w:r>
      </w:del>
    </w:p>
    <w:p w14:paraId="57635945" w14:textId="3EA9AF60" w:rsidR="00483AA8" w:rsidDel="00EE311E" w:rsidRDefault="00483AA8">
      <w:pPr>
        <w:pStyle w:val="TOC4"/>
        <w:rPr>
          <w:del w:id="873" w:author="Rapporteur" w:date="2021-10-19T15:28:00Z"/>
          <w:rFonts w:asciiTheme="minorHAnsi" w:eastAsiaTheme="minorEastAsia" w:hAnsiTheme="minorHAnsi" w:cstheme="minorBidi"/>
          <w:sz w:val="22"/>
          <w:szCs w:val="22"/>
          <w:lang w:eastAsia="en-GB"/>
        </w:rPr>
      </w:pPr>
      <w:del w:id="874" w:author="Rapporteur" w:date="2021-10-19T15:28:00Z">
        <w:r w:rsidDel="00EE311E">
          <w:delText>6.3.4.2</w:delText>
        </w:r>
        <w:r w:rsidDel="00EE311E">
          <w:rPr>
            <w:rFonts w:asciiTheme="minorHAnsi" w:eastAsiaTheme="minorEastAsia" w:hAnsiTheme="minorHAnsi" w:cstheme="minorBidi"/>
            <w:sz w:val="22"/>
            <w:szCs w:val="22"/>
            <w:lang w:eastAsia="en-GB"/>
          </w:rPr>
          <w:tab/>
        </w:r>
        <w:r w:rsidDel="00EE311E">
          <w:delText>Operation: &lt;operation 1&gt;</w:delText>
        </w:r>
        <w:r w:rsidDel="00EE311E">
          <w:tab/>
        </w:r>
        <w:r w:rsidDel="00EE311E">
          <w:fldChar w:fldCharType="begin" w:fldLock="1"/>
        </w:r>
        <w:r w:rsidDel="00EE311E">
          <w:delInstrText xml:space="preserve"> PAGEREF _Toc81558673 \h </w:delInstrText>
        </w:r>
        <w:r w:rsidDel="00EE311E">
          <w:fldChar w:fldCharType="separate"/>
        </w:r>
        <w:r w:rsidDel="00EE311E">
          <w:delText>45</w:delText>
        </w:r>
        <w:r w:rsidDel="00EE311E">
          <w:fldChar w:fldCharType="end"/>
        </w:r>
      </w:del>
    </w:p>
    <w:p w14:paraId="1964920C" w14:textId="6DA58D8B" w:rsidR="00483AA8" w:rsidDel="00EE311E" w:rsidRDefault="00483AA8">
      <w:pPr>
        <w:pStyle w:val="TOC5"/>
        <w:rPr>
          <w:del w:id="875" w:author="Rapporteur" w:date="2021-10-19T15:28:00Z"/>
          <w:rFonts w:asciiTheme="minorHAnsi" w:eastAsiaTheme="minorEastAsia" w:hAnsiTheme="minorHAnsi" w:cstheme="minorBidi"/>
          <w:sz w:val="22"/>
          <w:szCs w:val="22"/>
          <w:lang w:eastAsia="en-GB"/>
        </w:rPr>
      </w:pPr>
      <w:del w:id="876" w:author="Rapporteur" w:date="2021-10-19T15:28:00Z">
        <w:r w:rsidDel="00EE311E">
          <w:delText>6.3.4.2.1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_Toc81558674 \h </w:delInstrText>
        </w:r>
        <w:r w:rsidDel="00EE311E">
          <w:fldChar w:fldCharType="separate"/>
        </w:r>
        <w:r w:rsidDel="00EE311E">
          <w:delText>46</w:delText>
        </w:r>
        <w:r w:rsidDel="00EE311E">
          <w:fldChar w:fldCharType="end"/>
        </w:r>
      </w:del>
    </w:p>
    <w:p w14:paraId="42439201" w14:textId="24A51912" w:rsidR="00483AA8" w:rsidDel="00EE311E" w:rsidRDefault="00483AA8">
      <w:pPr>
        <w:pStyle w:val="TOC5"/>
        <w:rPr>
          <w:del w:id="877" w:author="Rapporteur" w:date="2021-10-19T15:28:00Z"/>
          <w:rFonts w:asciiTheme="minorHAnsi" w:eastAsiaTheme="minorEastAsia" w:hAnsiTheme="minorHAnsi" w:cstheme="minorBidi"/>
          <w:sz w:val="22"/>
          <w:szCs w:val="22"/>
          <w:lang w:eastAsia="en-GB"/>
        </w:rPr>
      </w:pPr>
      <w:del w:id="878" w:author="Rapporteur" w:date="2021-10-19T15:28:00Z">
        <w:r w:rsidDel="00EE311E">
          <w:delText>6.3.4.2.2</w:delText>
        </w:r>
        <w:r w:rsidDel="00EE311E">
          <w:rPr>
            <w:rFonts w:asciiTheme="minorHAnsi" w:eastAsiaTheme="minorEastAsia" w:hAnsiTheme="minorHAnsi" w:cstheme="minorBidi"/>
            <w:sz w:val="22"/>
            <w:szCs w:val="22"/>
            <w:lang w:eastAsia="en-GB"/>
          </w:rPr>
          <w:tab/>
        </w:r>
        <w:r w:rsidDel="00EE311E">
          <w:delText>Operation Definition</w:delText>
        </w:r>
        <w:r w:rsidDel="00EE311E">
          <w:tab/>
        </w:r>
        <w:r w:rsidDel="00EE311E">
          <w:fldChar w:fldCharType="begin" w:fldLock="1"/>
        </w:r>
        <w:r w:rsidDel="00EE311E">
          <w:delInstrText xml:space="preserve"> PAGEREF _Toc81558675 \h </w:delInstrText>
        </w:r>
        <w:r w:rsidDel="00EE311E">
          <w:fldChar w:fldCharType="separate"/>
        </w:r>
        <w:r w:rsidDel="00EE311E">
          <w:delText>46</w:delText>
        </w:r>
        <w:r w:rsidDel="00EE311E">
          <w:fldChar w:fldCharType="end"/>
        </w:r>
      </w:del>
    </w:p>
    <w:p w14:paraId="3544FA52" w14:textId="6F555405" w:rsidR="00483AA8" w:rsidDel="00EE311E" w:rsidRDefault="00483AA8">
      <w:pPr>
        <w:pStyle w:val="TOC4"/>
        <w:rPr>
          <w:del w:id="879" w:author="Rapporteur" w:date="2021-10-19T15:28:00Z"/>
          <w:rFonts w:asciiTheme="minorHAnsi" w:eastAsiaTheme="minorEastAsia" w:hAnsiTheme="minorHAnsi" w:cstheme="minorBidi"/>
          <w:sz w:val="22"/>
          <w:szCs w:val="22"/>
          <w:lang w:eastAsia="en-GB"/>
        </w:rPr>
      </w:pPr>
      <w:del w:id="880" w:author="Rapporteur" w:date="2021-10-19T15:28:00Z">
        <w:r w:rsidDel="00EE311E">
          <w:delText>6.3.4.3</w:delText>
        </w:r>
        <w:r w:rsidDel="00EE311E">
          <w:rPr>
            <w:rFonts w:asciiTheme="minorHAnsi" w:eastAsiaTheme="minorEastAsia" w:hAnsiTheme="minorHAnsi" w:cstheme="minorBidi"/>
            <w:sz w:val="22"/>
            <w:szCs w:val="22"/>
            <w:lang w:eastAsia="en-GB"/>
          </w:rPr>
          <w:tab/>
        </w:r>
        <w:r w:rsidDel="00EE311E">
          <w:delText>Operation: &lt; operation 2&gt;</w:delText>
        </w:r>
        <w:r w:rsidDel="00EE311E">
          <w:tab/>
        </w:r>
        <w:r w:rsidDel="00EE311E">
          <w:fldChar w:fldCharType="begin" w:fldLock="1"/>
        </w:r>
        <w:r w:rsidDel="00EE311E">
          <w:delInstrText xml:space="preserve"> PAGEREF _Toc81558676 \h </w:delInstrText>
        </w:r>
        <w:r w:rsidDel="00EE311E">
          <w:fldChar w:fldCharType="separate"/>
        </w:r>
        <w:r w:rsidDel="00EE311E">
          <w:delText>46</w:delText>
        </w:r>
        <w:r w:rsidDel="00EE311E">
          <w:fldChar w:fldCharType="end"/>
        </w:r>
      </w:del>
    </w:p>
    <w:p w14:paraId="3243D9FB" w14:textId="3C4AC79A" w:rsidR="00483AA8" w:rsidDel="00EE311E" w:rsidRDefault="00483AA8">
      <w:pPr>
        <w:pStyle w:val="TOC3"/>
        <w:rPr>
          <w:del w:id="881" w:author="Rapporteur" w:date="2021-10-19T15:28:00Z"/>
          <w:rFonts w:asciiTheme="minorHAnsi" w:eastAsiaTheme="minorEastAsia" w:hAnsiTheme="minorHAnsi" w:cstheme="minorBidi"/>
          <w:sz w:val="22"/>
          <w:szCs w:val="22"/>
          <w:lang w:eastAsia="en-GB"/>
        </w:rPr>
      </w:pPr>
      <w:del w:id="882" w:author="Rapporteur" w:date="2021-10-19T15:28:00Z">
        <w:r w:rsidDel="00EE311E">
          <w:delText>6.3.5</w:delText>
        </w:r>
        <w:r w:rsidDel="00EE311E">
          <w:rPr>
            <w:rFonts w:asciiTheme="minorHAnsi" w:eastAsiaTheme="minorEastAsia" w:hAnsiTheme="minorHAnsi" w:cstheme="minorBidi"/>
            <w:sz w:val="22"/>
            <w:szCs w:val="22"/>
            <w:lang w:eastAsia="en-GB"/>
          </w:rPr>
          <w:tab/>
        </w:r>
        <w:r w:rsidDel="00EE311E">
          <w:delText>Notifications</w:delText>
        </w:r>
        <w:r w:rsidDel="00EE311E">
          <w:tab/>
        </w:r>
        <w:r w:rsidDel="00EE311E">
          <w:fldChar w:fldCharType="begin" w:fldLock="1"/>
        </w:r>
        <w:r w:rsidDel="00EE311E">
          <w:delInstrText xml:space="preserve"> PAGEREF _Toc81558677 \h </w:delInstrText>
        </w:r>
        <w:r w:rsidDel="00EE311E">
          <w:fldChar w:fldCharType="separate"/>
        </w:r>
        <w:r w:rsidDel="00EE311E">
          <w:delText>46</w:delText>
        </w:r>
        <w:r w:rsidDel="00EE311E">
          <w:fldChar w:fldCharType="end"/>
        </w:r>
      </w:del>
    </w:p>
    <w:p w14:paraId="700E42E1" w14:textId="35433893" w:rsidR="00483AA8" w:rsidDel="00EE311E" w:rsidRDefault="00483AA8">
      <w:pPr>
        <w:pStyle w:val="TOC4"/>
        <w:rPr>
          <w:del w:id="883" w:author="Rapporteur" w:date="2021-10-19T15:28:00Z"/>
          <w:rFonts w:asciiTheme="minorHAnsi" w:eastAsiaTheme="minorEastAsia" w:hAnsiTheme="minorHAnsi" w:cstheme="minorBidi"/>
          <w:sz w:val="22"/>
          <w:szCs w:val="22"/>
          <w:lang w:eastAsia="en-GB"/>
        </w:rPr>
      </w:pPr>
      <w:del w:id="884" w:author="Rapporteur" w:date="2021-10-19T15:28:00Z">
        <w:r w:rsidDel="00EE311E">
          <w:delText>6.3.5.1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_Toc81558678 \h </w:delInstrText>
        </w:r>
        <w:r w:rsidDel="00EE311E">
          <w:fldChar w:fldCharType="separate"/>
        </w:r>
        <w:r w:rsidDel="00EE311E">
          <w:delText>46</w:delText>
        </w:r>
        <w:r w:rsidDel="00EE311E">
          <w:fldChar w:fldCharType="end"/>
        </w:r>
      </w:del>
    </w:p>
    <w:p w14:paraId="6E28A3A0" w14:textId="1FA1715B" w:rsidR="00483AA8" w:rsidDel="00EE311E" w:rsidRDefault="00483AA8">
      <w:pPr>
        <w:pStyle w:val="TOC4"/>
        <w:rPr>
          <w:del w:id="885" w:author="Rapporteur" w:date="2021-10-19T15:28:00Z"/>
          <w:rFonts w:asciiTheme="minorHAnsi" w:eastAsiaTheme="minorEastAsia" w:hAnsiTheme="minorHAnsi" w:cstheme="minorBidi"/>
          <w:sz w:val="22"/>
          <w:szCs w:val="22"/>
          <w:lang w:eastAsia="en-GB"/>
        </w:rPr>
      </w:pPr>
      <w:del w:id="886" w:author="Rapporteur" w:date="2021-10-19T15:28:00Z">
        <w:r w:rsidDel="00EE311E">
          <w:delText>6.3.5.2</w:delText>
        </w:r>
        <w:r w:rsidDel="00EE311E">
          <w:rPr>
            <w:rFonts w:asciiTheme="minorHAnsi" w:eastAsiaTheme="minorEastAsia" w:hAnsiTheme="minorHAnsi" w:cstheme="minorBidi"/>
            <w:sz w:val="22"/>
            <w:szCs w:val="22"/>
            <w:lang w:eastAsia="en-GB"/>
          </w:rPr>
          <w:tab/>
        </w:r>
        <w:r w:rsidDel="00EE311E">
          <w:delText>&lt;notification 1&gt;</w:delText>
        </w:r>
        <w:r w:rsidDel="00EE311E">
          <w:tab/>
        </w:r>
        <w:r w:rsidDel="00EE311E">
          <w:fldChar w:fldCharType="begin" w:fldLock="1"/>
        </w:r>
        <w:r w:rsidDel="00EE311E">
          <w:delInstrText xml:space="preserve"> PAGEREF _Toc81558679 \h </w:delInstrText>
        </w:r>
        <w:r w:rsidDel="00EE311E">
          <w:fldChar w:fldCharType="separate"/>
        </w:r>
        <w:r w:rsidDel="00EE311E">
          <w:delText>47</w:delText>
        </w:r>
        <w:r w:rsidDel="00EE311E">
          <w:fldChar w:fldCharType="end"/>
        </w:r>
      </w:del>
    </w:p>
    <w:p w14:paraId="281A34ED" w14:textId="2517407E" w:rsidR="00483AA8" w:rsidDel="00EE311E" w:rsidRDefault="00483AA8">
      <w:pPr>
        <w:pStyle w:val="TOC5"/>
        <w:rPr>
          <w:del w:id="887" w:author="Rapporteur" w:date="2021-10-19T15:28:00Z"/>
          <w:rFonts w:asciiTheme="minorHAnsi" w:eastAsiaTheme="minorEastAsia" w:hAnsiTheme="minorHAnsi" w:cstheme="minorBidi"/>
          <w:sz w:val="22"/>
          <w:szCs w:val="22"/>
          <w:lang w:eastAsia="en-GB"/>
        </w:rPr>
      </w:pPr>
      <w:del w:id="888" w:author="Rapporteur" w:date="2021-10-19T15:28:00Z">
        <w:r w:rsidDel="00EE311E">
          <w:delText>6.3.5.2.1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_Toc81558680 \h </w:delInstrText>
        </w:r>
        <w:r w:rsidDel="00EE311E">
          <w:fldChar w:fldCharType="separate"/>
        </w:r>
        <w:r w:rsidDel="00EE311E">
          <w:delText>47</w:delText>
        </w:r>
        <w:r w:rsidDel="00EE311E">
          <w:fldChar w:fldCharType="end"/>
        </w:r>
      </w:del>
    </w:p>
    <w:p w14:paraId="106D2F0F" w14:textId="2CE96D35" w:rsidR="00483AA8" w:rsidDel="00EE311E" w:rsidRDefault="00483AA8">
      <w:pPr>
        <w:pStyle w:val="TOC5"/>
        <w:rPr>
          <w:del w:id="889" w:author="Rapporteur" w:date="2021-10-19T15:28:00Z"/>
          <w:rFonts w:asciiTheme="minorHAnsi" w:eastAsiaTheme="minorEastAsia" w:hAnsiTheme="minorHAnsi" w:cstheme="minorBidi"/>
          <w:sz w:val="22"/>
          <w:szCs w:val="22"/>
          <w:lang w:eastAsia="en-GB"/>
        </w:rPr>
      </w:pPr>
      <w:del w:id="890" w:author="Rapporteur" w:date="2021-10-19T15:28:00Z">
        <w:r w:rsidDel="00EE311E">
          <w:delText>6.3.5.2.2</w:delText>
        </w:r>
        <w:r w:rsidDel="00EE311E">
          <w:rPr>
            <w:rFonts w:asciiTheme="minorHAnsi" w:eastAsiaTheme="minorEastAsia" w:hAnsiTheme="minorHAnsi" w:cstheme="minorBidi"/>
            <w:sz w:val="22"/>
            <w:szCs w:val="22"/>
            <w:lang w:eastAsia="en-GB"/>
          </w:rPr>
          <w:tab/>
        </w:r>
        <w:r w:rsidDel="00EE311E">
          <w:delText>Target URI</w:delText>
        </w:r>
        <w:r w:rsidDel="00EE311E">
          <w:tab/>
        </w:r>
        <w:r w:rsidDel="00EE311E">
          <w:fldChar w:fldCharType="begin" w:fldLock="1"/>
        </w:r>
        <w:r w:rsidDel="00EE311E">
          <w:delInstrText xml:space="preserve"> PAGEREF _Toc81558681 \h </w:delInstrText>
        </w:r>
        <w:r w:rsidDel="00EE311E">
          <w:fldChar w:fldCharType="separate"/>
        </w:r>
        <w:r w:rsidDel="00EE311E">
          <w:delText>47</w:delText>
        </w:r>
        <w:r w:rsidDel="00EE311E">
          <w:fldChar w:fldCharType="end"/>
        </w:r>
      </w:del>
    </w:p>
    <w:p w14:paraId="47B30673" w14:textId="4F876D19" w:rsidR="00483AA8" w:rsidDel="00EE311E" w:rsidRDefault="00483AA8">
      <w:pPr>
        <w:pStyle w:val="TOC5"/>
        <w:rPr>
          <w:del w:id="891" w:author="Rapporteur" w:date="2021-10-19T15:28:00Z"/>
          <w:rFonts w:asciiTheme="minorHAnsi" w:eastAsiaTheme="minorEastAsia" w:hAnsiTheme="minorHAnsi" w:cstheme="minorBidi"/>
          <w:sz w:val="22"/>
          <w:szCs w:val="22"/>
          <w:lang w:eastAsia="en-GB"/>
        </w:rPr>
      </w:pPr>
      <w:del w:id="892" w:author="Rapporteur" w:date="2021-10-19T15:28:00Z">
        <w:r w:rsidDel="00EE311E">
          <w:delText>6.3.5.2.3</w:delText>
        </w:r>
        <w:r w:rsidDel="00EE311E">
          <w:rPr>
            <w:rFonts w:asciiTheme="minorHAnsi" w:eastAsiaTheme="minorEastAsia" w:hAnsiTheme="minorHAnsi" w:cstheme="minorBidi"/>
            <w:sz w:val="22"/>
            <w:szCs w:val="22"/>
            <w:lang w:eastAsia="en-GB"/>
          </w:rPr>
          <w:tab/>
        </w:r>
        <w:r w:rsidDel="00EE311E">
          <w:delText>Standard Methods</w:delText>
        </w:r>
        <w:r w:rsidDel="00EE311E">
          <w:tab/>
        </w:r>
        <w:r w:rsidDel="00EE311E">
          <w:fldChar w:fldCharType="begin" w:fldLock="1"/>
        </w:r>
        <w:r w:rsidDel="00EE311E">
          <w:delInstrText xml:space="preserve"> PAGEREF _Toc81558682 \h </w:delInstrText>
        </w:r>
        <w:r w:rsidDel="00EE311E">
          <w:fldChar w:fldCharType="separate"/>
        </w:r>
        <w:r w:rsidDel="00EE311E">
          <w:delText>47</w:delText>
        </w:r>
        <w:r w:rsidDel="00EE311E">
          <w:fldChar w:fldCharType="end"/>
        </w:r>
      </w:del>
    </w:p>
    <w:p w14:paraId="3A0B45DD" w14:textId="1078F8D3" w:rsidR="00483AA8" w:rsidDel="00EE311E" w:rsidRDefault="00483AA8">
      <w:pPr>
        <w:pStyle w:val="TOC4"/>
        <w:rPr>
          <w:del w:id="893" w:author="Rapporteur" w:date="2021-10-19T15:28:00Z"/>
          <w:rFonts w:asciiTheme="minorHAnsi" w:eastAsiaTheme="minorEastAsia" w:hAnsiTheme="minorHAnsi" w:cstheme="minorBidi"/>
          <w:sz w:val="22"/>
          <w:szCs w:val="22"/>
          <w:lang w:eastAsia="en-GB"/>
        </w:rPr>
      </w:pPr>
      <w:del w:id="894" w:author="Rapporteur" w:date="2021-10-19T15:28:00Z">
        <w:r w:rsidDel="00EE311E">
          <w:delText>6.3.5.3</w:delText>
        </w:r>
        <w:r w:rsidDel="00EE311E">
          <w:rPr>
            <w:rFonts w:asciiTheme="minorHAnsi" w:eastAsiaTheme="minorEastAsia" w:hAnsiTheme="minorHAnsi" w:cstheme="minorBidi"/>
            <w:sz w:val="22"/>
            <w:szCs w:val="22"/>
            <w:lang w:eastAsia="en-GB"/>
          </w:rPr>
          <w:tab/>
        </w:r>
        <w:r w:rsidDel="00EE311E">
          <w:delText>&lt;notification 2&gt;</w:delText>
        </w:r>
        <w:r w:rsidDel="00EE311E">
          <w:tab/>
        </w:r>
        <w:r w:rsidDel="00EE311E">
          <w:fldChar w:fldCharType="begin" w:fldLock="1"/>
        </w:r>
        <w:r w:rsidDel="00EE311E">
          <w:delInstrText xml:space="preserve"> PAGEREF _Toc81558683 \h </w:delInstrText>
        </w:r>
        <w:r w:rsidDel="00EE311E">
          <w:fldChar w:fldCharType="separate"/>
        </w:r>
        <w:r w:rsidDel="00EE311E">
          <w:delText>48</w:delText>
        </w:r>
        <w:r w:rsidDel="00EE311E">
          <w:fldChar w:fldCharType="end"/>
        </w:r>
      </w:del>
    </w:p>
    <w:p w14:paraId="5D841230" w14:textId="0239E31E" w:rsidR="00483AA8" w:rsidDel="00EE311E" w:rsidRDefault="00483AA8">
      <w:pPr>
        <w:pStyle w:val="TOC3"/>
        <w:rPr>
          <w:del w:id="895" w:author="Rapporteur" w:date="2021-10-19T15:28:00Z"/>
          <w:rFonts w:asciiTheme="minorHAnsi" w:eastAsiaTheme="minorEastAsia" w:hAnsiTheme="minorHAnsi" w:cstheme="minorBidi"/>
          <w:sz w:val="22"/>
          <w:szCs w:val="22"/>
          <w:lang w:eastAsia="en-GB"/>
        </w:rPr>
      </w:pPr>
      <w:del w:id="896" w:author="Rapporteur" w:date="2021-10-19T15:28:00Z">
        <w:r w:rsidDel="00EE311E">
          <w:delText>6.3.6</w:delText>
        </w:r>
        <w:r w:rsidDel="00EE311E">
          <w:rPr>
            <w:rFonts w:asciiTheme="minorHAnsi" w:eastAsiaTheme="minorEastAsia" w:hAnsiTheme="minorHAnsi" w:cstheme="minorBidi"/>
            <w:sz w:val="22"/>
            <w:szCs w:val="22"/>
            <w:lang w:eastAsia="en-GB"/>
          </w:rPr>
          <w:tab/>
        </w:r>
        <w:r w:rsidDel="00EE311E">
          <w:delText>Data Model</w:delText>
        </w:r>
        <w:r w:rsidDel="00EE311E">
          <w:tab/>
        </w:r>
        <w:r w:rsidDel="00EE311E">
          <w:fldChar w:fldCharType="begin" w:fldLock="1"/>
        </w:r>
        <w:r w:rsidDel="00EE311E">
          <w:delInstrText xml:space="preserve"> PAGEREF _Toc81558684 \h </w:delInstrText>
        </w:r>
        <w:r w:rsidDel="00EE311E">
          <w:fldChar w:fldCharType="separate"/>
        </w:r>
        <w:r w:rsidDel="00EE311E">
          <w:delText>48</w:delText>
        </w:r>
        <w:r w:rsidDel="00EE311E">
          <w:fldChar w:fldCharType="end"/>
        </w:r>
      </w:del>
    </w:p>
    <w:p w14:paraId="2EBAB2A6" w14:textId="3A174371" w:rsidR="00483AA8" w:rsidDel="00EE311E" w:rsidRDefault="00483AA8">
      <w:pPr>
        <w:pStyle w:val="TOC4"/>
        <w:rPr>
          <w:del w:id="897" w:author="Rapporteur" w:date="2021-10-19T15:28:00Z"/>
          <w:rFonts w:asciiTheme="minorHAnsi" w:eastAsiaTheme="minorEastAsia" w:hAnsiTheme="minorHAnsi" w:cstheme="minorBidi"/>
          <w:sz w:val="22"/>
          <w:szCs w:val="22"/>
          <w:lang w:eastAsia="en-GB"/>
        </w:rPr>
      </w:pPr>
      <w:del w:id="898" w:author="Rapporteur" w:date="2021-10-19T15:28:00Z">
        <w:r w:rsidDel="00EE311E">
          <w:delText>6.3.6.1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_Toc81558685 \h </w:delInstrText>
        </w:r>
        <w:r w:rsidDel="00EE311E">
          <w:fldChar w:fldCharType="separate"/>
        </w:r>
        <w:r w:rsidDel="00EE311E">
          <w:delText>48</w:delText>
        </w:r>
        <w:r w:rsidDel="00EE311E">
          <w:fldChar w:fldCharType="end"/>
        </w:r>
      </w:del>
    </w:p>
    <w:p w14:paraId="4B6463C5" w14:textId="193C9E48" w:rsidR="00483AA8" w:rsidDel="00EE311E" w:rsidRDefault="00483AA8">
      <w:pPr>
        <w:pStyle w:val="TOC4"/>
        <w:rPr>
          <w:del w:id="899" w:author="Rapporteur" w:date="2021-10-19T15:28:00Z"/>
          <w:rFonts w:asciiTheme="minorHAnsi" w:eastAsiaTheme="minorEastAsia" w:hAnsiTheme="minorHAnsi" w:cstheme="minorBidi"/>
          <w:sz w:val="22"/>
          <w:szCs w:val="22"/>
          <w:lang w:eastAsia="en-GB"/>
        </w:rPr>
      </w:pPr>
      <w:del w:id="900" w:author="Rapporteur" w:date="2021-10-19T15:28:00Z">
        <w:r w:rsidRPr="00155F90" w:rsidDel="00EE311E">
          <w:rPr>
            <w:lang w:val="en-US"/>
          </w:rPr>
          <w:delText>6.3.6.2</w:delText>
        </w:r>
        <w:r w:rsidDel="00EE311E">
          <w:rPr>
            <w:rFonts w:asciiTheme="minorHAnsi" w:eastAsiaTheme="minorEastAsia" w:hAnsiTheme="minorHAnsi" w:cstheme="minorBidi"/>
            <w:sz w:val="22"/>
            <w:szCs w:val="22"/>
            <w:lang w:eastAsia="en-GB"/>
          </w:rPr>
          <w:tab/>
        </w:r>
        <w:r w:rsidRPr="00155F90" w:rsidDel="00EE311E">
          <w:rPr>
            <w:lang w:val="en-US"/>
          </w:rPr>
          <w:delText>Structured data types</w:delText>
        </w:r>
        <w:r w:rsidDel="00EE311E">
          <w:tab/>
        </w:r>
        <w:r w:rsidDel="00EE311E">
          <w:fldChar w:fldCharType="begin" w:fldLock="1"/>
        </w:r>
        <w:r w:rsidDel="00EE311E">
          <w:delInstrText xml:space="preserve"> PAGEREF _Toc81558686 \h </w:delInstrText>
        </w:r>
        <w:r w:rsidDel="00EE311E">
          <w:fldChar w:fldCharType="separate"/>
        </w:r>
        <w:r w:rsidDel="00EE311E">
          <w:delText>48</w:delText>
        </w:r>
        <w:r w:rsidDel="00EE311E">
          <w:fldChar w:fldCharType="end"/>
        </w:r>
      </w:del>
    </w:p>
    <w:p w14:paraId="655451C2" w14:textId="67983E73" w:rsidR="00483AA8" w:rsidDel="00EE311E" w:rsidRDefault="00483AA8">
      <w:pPr>
        <w:pStyle w:val="TOC5"/>
        <w:rPr>
          <w:del w:id="901" w:author="Rapporteur" w:date="2021-10-19T15:28:00Z"/>
          <w:rFonts w:asciiTheme="minorHAnsi" w:eastAsiaTheme="minorEastAsia" w:hAnsiTheme="minorHAnsi" w:cstheme="minorBidi"/>
          <w:sz w:val="22"/>
          <w:szCs w:val="22"/>
          <w:lang w:eastAsia="en-GB"/>
        </w:rPr>
      </w:pPr>
      <w:del w:id="902" w:author="Rapporteur" w:date="2021-10-19T15:28:00Z">
        <w:r w:rsidDel="00EE311E">
          <w:delText>6.3.6.2.1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_Toc81558687 \h </w:delInstrText>
        </w:r>
        <w:r w:rsidDel="00EE311E">
          <w:fldChar w:fldCharType="separate"/>
        </w:r>
        <w:r w:rsidDel="00EE311E">
          <w:delText>48</w:delText>
        </w:r>
        <w:r w:rsidDel="00EE311E">
          <w:fldChar w:fldCharType="end"/>
        </w:r>
      </w:del>
    </w:p>
    <w:p w14:paraId="6ED16D78" w14:textId="2EF469B4" w:rsidR="00483AA8" w:rsidDel="00EE311E" w:rsidRDefault="00483AA8">
      <w:pPr>
        <w:pStyle w:val="TOC5"/>
        <w:rPr>
          <w:del w:id="903" w:author="Rapporteur" w:date="2021-10-19T15:28:00Z"/>
          <w:rFonts w:asciiTheme="minorHAnsi" w:eastAsiaTheme="minorEastAsia" w:hAnsiTheme="minorHAnsi" w:cstheme="minorBidi"/>
          <w:sz w:val="22"/>
          <w:szCs w:val="22"/>
          <w:lang w:eastAsia="en-GB"/>
        </w:rPr>
      </w:pPr>
      <w:del w:id="904" w:author="Rapporteur" w:date="2021-10-19T15:28:00Z">
        <w:r w:rsidDel="00EE311E">
          <w:delText>6.3.6.2.2</w:delText>
        </w:r>
        <w:r w:rsidDel="00EE311E">
          <w:rPr>
            <w:rFonts w:asciiTheme="minorHAnsi" w:eastAsiaTheme="minorEastAsia" w:hAnsiTheme="minorHAnsi" w:cstheme="minorBidi"/>
            <w:sz w:val="22"/>
            <w:szCs w:val="22"/>
            <w:lang w:eastAsia="en-GB"/>
          </w:rPr>
          <w:tab/>
        </w:r>
        <w:r w:rsidDel="00EE311E">
          <w:delText>Type: &lt;TypeName 1&gt;</w:delText>
        </w:r>
        <w:r w:rsidDel="00EE311E">
          <w:tab/>
        </w:r>
        <w:r w:rsidDel="00EE311E">
          <w:fldChar w:fldCharType="begin" w:fldLock="1"/>
        </w:r>
        <w:r w:rsidDel="00EE311E">
          <w:delInstrText xml:space="preserve"> PAGEREF _Toc81558688 \h </w:delInstrText>
        </w:r>
        <w:r w:rsidDel="00EE311E">
          <w:fldChar w:fldCharType="separate"/>
        </w:r>
        <w:r w:rsidDel="00EE311E">
          <w:delText>48</w:delText>
        </w:r>
        <w:r w:rsidDel="00EE311E">
          <w:fldChar w:fldCharType="end"/>
        </w:r>
      </w:del>
    </w:p>
    <w:p w14:paraId="7361874E" w14:textId="713015BB" w:rsidR="00483AA8" w:rsidDel="00EE311E" w:rsidRDefault="00483AA8">
      <w:pPr>
        <w:pStyle w:val="TOC5"/>
        <w:rPr>
          <w:del w:id="905" w:author="Rapporteur" w:date="2021-10-19T15:28:00Z"/>
          <w:rFonts w:asciiTheme="minorHAnsi" w:eastAsiaTheme="minorEastAsia" w:hAnsiTheme="minorHAnsi" w:cstheme="minorBidi"/>
          <w:sz w:val="22"/>
          <w:szCs w:val="22"/>
          <w:lang w:eastAsia="en-GB"/>
        </w:rPr>
      </w:pPr>
      <w:del w:id="906" w:author="Rapporteur" w:date="2021-10-19T15:28:00Z">
        <w:r w:rsidDel="00EE311E">
          <w:delText>6.3.6.2.3</w:delText>
        </w:r>
        <w:r w:rsidDel="00EE311E">
          <w:rPr>
            <w:rFonts w:asciiTheme="minorHAnsi" w:eastAsiaTheme="minorEastAsia" w:hAnsiTheme="minorHAnsi" w:cstheme="minorBidi"/>
            <w:sz w:val="22"/>
            <w:szCs w:val="22"/>
            <w:lang w:eastAsia="en-GB"/>
          </w:rPr>
          <w:tab/>
        </w:r>
        <w:r w:rsidDel="00EE311E">
          <w:delText>Type: &lt;TypeName 2&gt;</w:delText>
        </w:r>
        <w:r w:rsidDel="00EE311E">
          <w:tab/>
        </w:r>
        <w:r w:rsidDel="00EE311E">
          <w:fldChar w:fldCharType="begin" w:fldLock="1"/>
        </w:r>
        <w:r w:rsidDel="00EE311E">
          <w:delInstrText xml:space="preserve"> PAGEREF _Toc81558689 \h </w:delInstrText>
        </w:r>
        <w:r w:rsidDel="00EE311E">
          <w:fldChar w:fldCharType="separate"/>
        </w:r>
        <w:r w:rsidDel="00EE311E">
          <w:delText>49</w:delText>
        </w:r>
        <w:r w:rsidDel="00EE311E">
          <w:fldChar w:fldCharType="end"/>
        </w:r>
      </w:del>
    </w:p>
    <w:p w14:paraId="7F90BF22" w14:textId="18B2343D" w:rsidR="00483AA8" w:rsidDel="00EE311E" w:rsidRDefault="00483AA8">
      <w:pPr>
        <w:pStyle w:val="TOC4"/>
        <w:rPr>
          <w:del w:id="907" w:author="Rapporteur" w:date="2021-10-19T15:28:00Z"/>
          <w:rFonts w:asciiTheme="minorHAnsi" w:eastAsiaTheme="minorEastAsia" w:hAnsiTheme="minorHAnsi" w:cstheme="minorBidi"/>
          <w:sz w:val="22"/>
          <w:szCs w:val="22"/>
          <w:lang w:eastAsia="en-GB"/>
        </w:rPr>
      </w:pPr>
      <w:del w:id="908" w:author="Rapporteur" w:date="2021-10-19T15:28:00Z">
        <w:r w:rsidRPr="00155F90" w:rsidDel="00EE311E">
          <w:rPr>
            <w:lang w:val="en-US"/>
          </w:rPr>
          <w:delText>6.3.6.3</w:delText>
        </w:r>
        <w:r w:rsidDel="00EE311E">
          <w:rPr>
            <w:rFonts w:asciiTheme="minorHAnsi" w:eastAsiaTheme="minorEastAsia" w:hAnsiTheme="minorHAnsi" w:cstheme="minorBidi"/>
            <w:sz w:val="22"/>
            <w:szCs w:val="22"/>
            <w:lang w:eastAsia="en-GB"/>
          </w:rPr>
          <w:tab/>
        </w:r>
        <w:r w:rsidRPr="00155F90" w:rsidDel="00EE311E">
          <w:rPr>
            <w:lang w:val="en-US"/>
          </w:rPr>
          <w:delText>Simple data types and enumerations</w:delText>
        </w:r>
        <w:r w:rsidDel="00EE311E">
          <w:tab/>
        </w:r>
        <w:r w:rsidDel="00EE311E">
          <w:fldChar w:fldCharType="begin" w:fldLock="1"/>
        </w:r>
        <w:r w:rsidDel="00EE311E">
          <w:delInstrText xml:space="preserve"> PAGEREF _Toc81558690 \h </w:delInstrText>
        </w:r>
        <w:r w:rsidDel="00EE311E">
          <w:fldChar w:fldCharType="separate"/>
        </w:r>
        <w:r w:rsidDel="00EE311E">
          <w:delText>49</w:delText>
        </w:r>
        <w:r w:rsidDel="00EE311E">
          <w:fldChar w:fldCharType="end"/>
        </w:r>
      </w:del>
    </w:p>
    <w:p w14:paraId="6F0168AB" w14:textId="1E18E174" w:rsidR="00483AA8" w:rsidDel="00EE311E" w:rsidRDefault="00483AA8">
      <w:pPr>
        <w:pStyle w:val="TOC5"/>
        <w:rPr>
          <w:del w:id="909" w:author="Rapporteur" w:date="2021-10-19T15:28:00Z"/>
          <w:rFonts w:asciiTheme="minorHAnsi" w:eastAsiaTheme="minorEastAsia" w:hAnsiTheme="minorHAnsi" w:cstheme="minorBidi"/>
          <w:sz w:val="22"/>
          <w:szCs w:val="22"/>
          <w:lang w:eastAsia="en-GB"/>
        </w:rPr>
      </w:pPr>
      <w:del w:id="910" w:author="Rapporteur" w:date="2021-10-19T15:28:00Z">
        <w:r w:rsidDel="00EE311E">
          <w:delText>6.3.6.3.1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_Toc81558691 \h </w:delInstrText>
        </w:r>
        <w:r w:rsidDel="00EE311E">
          <w:fldChar w:fldCharType="separate"/>
        </w:r>
        <w:r w:rsidDel="00EE311E">
          <w:delText>49</w:delText>
        </w:r>
        <w:r w:rsidDel="00EE311E">
          <w:fldChar w:fldCharType="end"/>
        </w:r>
      </w:del>
    </w:p>
    <w:p w14:paraId="241968ED" w14:textId="3044C2F7" w:rsidR="00483AA8" w:rsidDel="00EE311E" w:rsidRDefault="00483AA8">
      <w:pPr>
        <w:pStyle w:val="TOC5"/>
        <w:rPr>
          <w:del w:id="911" w:author="Rapporteur" w:date="2021-10-19T15:28:00Z"/>
          <w:rFonts w:asciiTheme="minorHAnsi" w:eastAsiaTheme="minorEastAsia" w:hAnsiTheme="minorHAnsi" w:cstheme="minorBidi"/>
          <w:sz w:val="22"/>
          <w:szCs w:val="22"/>
          <w:lang w:eastAsia="en-GB"/>
        </w:rPr>
      </w:pPr>
      <w:del w:id="912" w:author="Rapporteur" w:date="2021-10-19T15:28:00Z">
        <w:r w:rsidDel="00EE311E">
          <w:lastRenderedPageBreak/>
          <w:delText>6.3.6.3.2</w:delText>
        </w:r>
        <w:r w:rsidDel="00EE311E">
          <w:rPr>
            <w:rFonts w:asciiTheme="minorHAnsi" w:eastAsiaTheme="minorEastAsia" w:hAnsiTheme="minorHAnsi" w:cstheme="minorBidi"/>
            <w:sz w:val="22"/>
            <w:szCs w:val="22"/>
            <w:lang w:eastAsia="en-GB"/>
          </w:rPr>
          <w:tab/>
        </w:r>
        <w:r w:rsidDel="00EE311E">
          <w:delText>Simple data types</w:delText>
        </w:r>
        <w:r w:rsidDel="00EE311E">
          <w:tab/>
        </w:r>
        <w:r w:rsidDel="00EE311E">
          <w:fldChar w:fldCharType="begin" w:fldLock="1"/>
        </w:r>
        <w:r w:rsidDel="00EE311E">
          <w:delInstrText xml:space="preserve"> PAGEREF _Toc81558692 \h </w:delInstrText>
        </w:r>
        <w:r w:rsidDel="00EE311E">
          <w:fldChar w:fldCharType="separate"/>
        </w:r>
        <w:r w:rsidDel="00EE311E">
          <w:delText>49</w:delText>
        </w:r>
        <w:r w:rsidDel="00EE311E">
          <w:fldChar w:fldCharType="end"/>
        </w:r>
      </w:del>
    </w:p>
    <w:p w14:paraId="7DDB08DC" w14:textId="0CA013EB" w:rsidR="00483AA8" w:rsidDel="00EE311E" w:rsidRDefault="00483AA8">
      <w:pPr>
        <w:pStyle w:val="TOC5"/>
        <w:rPr>
          <w:del w:id="913" w:author="Rapporteur" w:date="2021-10-19T15:28:00Z"/>
          <w:rFonts w:asciiTheme="minorHAnsi" w:eastAsiaTheme="minorEastAsia" w:hAnsiTheme="minorHAnsi" w:cstheme="minorBidi"/>
          <w:sz w:val="22"/>
          <w:szCs w:val="22"/>
          <w:lang w:eastAsia="en-GB"/>
        </w:rPr>
      </w:pPr>
      <w:del w:id="914" w:author="Rapporteur" w:date="2021-10-19T15:28:00Z">
        <w:r w:rsidDel="00EE311E">
          <w:delText>6.3.6.3.3</w:delText>
        </w:r>
        <w:r w:rsidDel="00EE311E">
          <w:rPr>
            <w:rFonts w:asciiTheme="minorHAnsi" w:eastAsiaTheme="minorEastAsia" w:hAnsiTheme="minorHAnsi" w:cstheme="minorBidi"/>
            <w:sz w:val="22"/>
            <w:szCs w:val="22"/>
            <w:lang w:eastAsia="en-GB"/>
          </w:rPr>
          <w:tab/>
        </w:r>
        <w:r w:rsidDel="00EE311E">
          <w:delText>Enumeration: &lt;EnumType1&gt;</w:delText>
        </w:r>
        <w:r w:rsidDel="00EE311E">
          <w:tab/>
        </w:r>
        <w:r w:rsidDel="00EE311E">
          <w:fldChar w:fldCharType="begin" w:fldLock="1"/>
        </w:r>
        <w:r w:rsidDel="00EE311E">
          <w:delInstrText xml:space="preserve"> PAGEREF _Toc81558693 \h </w:delInstrText>
        </w:r>
        <w:r w:rsidDel="00EE311E">
          <w:fldChar w:fldCharType="separate"/>
        </w:r>
        <w:r w:rsidDel="00EE311E">
          <w:delText>49</w:delText>
        </w:r>
        <w:r w:rsidDel="00EE311E">
          <w:fldChar w:fldCharType="end"/>
        </w:r>
      </w:del>
    </w:p>
    <w:p w14:paraId="56EFEC09" w14:textId="53454E8D" w:rsidR="00483AA8" w:rsidDel="00EE311E" w:rsidRDefault="00483AA8">
      <w:pPr>
        <w:pStyle w:val="TOC5"/>
        <w:rPr>
          <w:del w:id="915" w:author="Rapporteur" w:date="2021-10-19T15:28:00Z"/>
          <w:rFonts w:asciiTheme="minorHAnsi" w:eastAsiaTheme="minorEastAsia" w:hAnsiTheme="minorHAnsi" w:cstheme="minorBidi"/>
          <w:sz w:val="22"/>
          <w:szCs w:val="22"/>
          <w:lang w:eastAsia="en-GB"/>
        </w:rPr>
      </w:pPr>
      <w:del w:id="916" w:author="Rapporteur" w:date="2021-10-19T15:28:00Z">
        <w:r w:rsidDel="00EE311E">
          <w:delText>6.3.6.3.4</w:delText>
        </w:r>
        <w:r w:rsidDel="00EE311E">
          <w:rPr>
            <w:rFonts w:asciiTheme="minorHAnsi" w:eastAsiaTheme="minorEastAsia" w:hAnsiTheme="minorHAnsi" w:cstheme="minorBidi"/>
            <w:sz w:val="22"/>
            <w:szCs w:val="22"/>
            <w:lang w:eastAsia="en-GB"/>
          </w:rPr>
          <w:tab/>
        </w:r>
        <w:r w:rsidDel="00EE311E">
          <w:delText>Enumeration: &lt;EnumType2&gt;</w:delText>
        </w:r>
        <w:r w:rsidDel="00EE311E">
          <w:tab/>
        </w:r>
        <w:r w:rsidDel="00EE311E">
          <w:fldChar w:fldCharType="begin" w:fldLock="1"/>
        </w:r>
        <w:r w:rsidDel="00EE311E">
          <w:delInstrText xml:space="preserve"> PAGEREF _Toc81558694 \h </w:delInstrText>
        </w:r>
        <w:r w:rsidDel="00EE311E">
          <w:fldChar w:fldCharType="separate"/>
        </w:r>
        <w:r w:rsidDel="00EE311E">
          <w:delText>49</w:delText>
        </w:r>
        <w:r w:rsidDel="00EE311E">
          <w:fldChar w:fldCharType="end"/>
        </w:r>
      </w:del>
    </w:p>
    <w:p w14:paraId="4D3F08E2" w14:textId="0D3EF210" w:rsidR="00483AA8" w:rsidDel="00EE311E" w:rsidRDefault="00483AA8">
      <w:pPr>
        <w:pStyle w:val="TOC4"/>
        <w:rPr>
          <w:del w:id="917" w:author="Rapporteur" w:date="2021-10-19T15:28:00Z"/>
          <w:rFonts w:asciiTheme="minorHAnsi" w:eastAsiaTheme="minorEastAsia" w:hAnsiTheme="minorHAnsi" w:cstheme="minorBidi"/>
          <w:sz w:val="22"/>
          <w:szCs w:val="22"/>
          <w:lang w:eastAsia="en-GB"/>
        </w:rPr>
      </w:pPr>
      <w:del w:id="918" w:author="Rapporteur" w:date="2021-10-19T15:28:00Z">
        <w:r w:rsidRPr="00155F90" w:rsidDel="00EE311E">
          <w:rPr>
            <w:lang w:val="en-US"/>
          </w:rPr>
          <w:delText>6.3.6.4</w:delText>
        </w:r>
        <w:r w:rsidDel="00EE311E">
          <w:rPr>
            <w:rFonts w:asciiTheme="minorHAnsi" w:eastAsiaTheme="minorEastAsia" w:hAnsiTheme="minorHAnsi" w:cstheme="minorBidi"/>
            <w:sz w:val="22"/>
            <w:szCs w:val="22"/>
            <w:lang w:eastAsia="en-GB"/>
          </w:rPr>
          <w:tab/>
        </w:r>
        <w:r w:rsidDel="00EE311E">
          <w:rPr>
            <w:lang w:eastAsia="zh-CN"/>
          </w:rPr>
          <w:delText>Data types describing alternative data types or combinations of data types</w:delText>
        </w:r>
        <w:r w:rsidDel="00EE311E">
          <w:tab/>
        </w:r>
        <w:r w:rsidDel="00EE311E">
          <w:fldChar w:fldCharType="begin" w:fldLock="1"/>
        </w:r>
        <w:r w:rsidDel="00EE311E">
          <w:delInstrText xml:space="preserve"> PAGEREF _Toc81558695 \h </w:delInstrText>
        </w:r>
        <w:r w:rsidDel="00EE311E">
          <w:fldChar w:fldCharType="separate"/>
        </w:r>
        <w:r w:rsidDel="00EE311E">
          <w:delText>50</w:delText>
        </w:r>
        <w:r w:rsidDel="00EE311E">
          <w:fldChar w:fldCharType="end"/>
        </w:r>
      </w:del>
    </w:p>
    <w:p w14:paraId="0644AA5C" w14:textId="1135B0BF" w:rsidR="00483AA8" w:rsidDel="00EE311E" w:rsidRDefault="00483AA8">
      <w:pPr>
        <w:pStyle w:val="TOC5"/>
        <w:rPr>
          <w:del w:id="919" w:author="Rapporteur" w:date="2021-10-19T15:28:00Z"/>
          <w:rFonts w:asciiTheme="minorHAnsi" w:eastAsiaTheme="minorEastAsia" w:hAnsiTheme="minorHAnsi" w:cstheme="minorBidi"/>
          <w:sz w:val="22"/>
          <w:szCs w:val="22"/>
          <w:lang w:eastAsia="en-GB"/>
        </w:rPr>
      </w:pPr>
      <w:del w:id="920" w:author="Rapporteur" w:date="2021-10-19T15:28:00Z">
        <w:r w:rsidDel="00EE311E">
          <w:delText>6.3.6.4.1</w:delText>
        </w:r>
        <w:r w:rsidDel="00EE311E">
          <w:rPr>
            <w:rFonts w:asciiTheme="minorHAnsi" w:eastAsiaTheme="minorEastAsia" w:hAnsiTheme="minorHAnsi" w:cstheme="minorBidi"/>
            <w:sz w:val="22"/>
            <w:szCs w:val="22"/>
            <w:lang w:eastAsia="en-GB"/>
          </w:rPr>
          <w:tab/>
        </w:r>
        <w:r w:rsidDel="00EE311E">
          <w:delText>Type: &lt;TypeName 1&gt;</w:delText>
        </w:r>
        <w:r w:rsidDel="00EE311E">
          <w:tab/>
        </w:r>
        <w:r w:rsidDel="00EE311E">
          <w:fldChar w:fldCharType="begin" w:fldLock="1"/>
        </w:r>
        <w:r w:rsidDel="00EE311E">
          <w:delInstrText xml:space="preserve"> PAGEREF _Toc81558696 \h </w:delInstrText>
        </w:r>
        <w:r w:rsidDel="00EE311E">
          <w:fldChar w:fldCharType="separate"/>
        </w:r>
        <w:r w:rsidDel="00EE311E">
          <w:delText>50</w:delText>
        </w:r>
        <w:r w:rsidDel="00EE311E">
          <w:fldChar w:fldCharType="end"/>
        </w:r>
      </w:del>
    </w:p>
    <w:p w14:paraId="13484040" w14:textId="484A3D89" w:rsidR="00483AA8" w:rsidDel="00EE311E" w:rsidRDefault="00483AA8">
      <w:pPr>
        <w:pStyle w:val="TOC5"/>
        <w:rPr>
          <w:del w:id="921" w:author="Rapporteur" w:date="2021-10-19T15:28:00Z"/>
          <w:rFonts w:asciiTheme="minorHAnsi" w:eastAsiaTheme="minorEastAsia" w:hAnsiTheme="minorHAnsi" w:cstheme="minorBidi"/>
          <w:sz w:val="22"/>
          <w:szCs w:val="22"/>
          <w:lang w:eastAsia="en-GB"/>
        </w:rPr>
      </w:pPr>
      <w:del w:id="922" w:author="Rapporteur" w:date="2021-10-19T15:28:00Z">
        <w:r w:rsidDel="00EE311E">
          <w:delText>6.3.6.4.2</w:delText>
        </w:r>
        <w:r w:rsidDel="00EE311E">
          <w:rPr>
            <w:rFonts w:asciiTheme="minorHAnsi" w:eastAsiaTheme="minorEastAsia" w:hAnsiTheme="minorHAnsi" w:cstheme="minorBidi"/>
            <w:sz w:val="22"/>
            <w:szCs w:val="22"/>
            <w:lang w:eastAsia="en-GB"/>
          </w:rPr>
          <w:tab/>
        </w:r>
        <w:r w:rsidDel="00EE311E">
          <w:delText>Type: &lt;TypeName 2&gt;</w:delText>
        </w:r>
        <w:r w:rsidDel="00EE311E">
          <w:tab/>
        </w:r>
        <w:r w:rsidDel="00EE311E">
          <w:fldChar w:fldCharType="begin" w:fldLock="1"/>
        </w:r>
        <w:r w:rsidDel="00EE311E">
          <w:delInstrText xml:space="preserve"> PAGEREF _Toc81558697 \h </w:delInstrText>
        </w:r>
        <w:r w:rsidDel="00EE311E">
          <w:fldChar w:fldCharType="separate"/>
        </w:r>
        <w:r w:rsidDel="00EE311E">
          <w:delText>50</w:delText>
        </w:r>
        <w:r w:rsidDel="00EE311E">
          <w:fldChar w:fldCharType="end"/>
        </w:r>
      </w:del>
    </w:p>
    <w:p w14:paraId="55D58CE6" w14:textId="6525D462" w:rsidR="00483AA8" w:rsidDel="00EE311E" w:rsidRDefault="00483AA8">
      <w:pPr>
        <w:pStyle w:val="TOC4"/>
        <w:rPr>
          <w:del w:id="923" w:author="Rapporteur" w:date="2021-10-19T15:28:00Z"/>
          <w:rFonts w:asciiTheme="minorHAnsi" w:eastAsiaTheme="minorEastAsia" w:hAnsiTheme="minorHAnsi" w:cstheme="minorBidi"/>
          <w:sz w:val="22"/>
          <w:szCs w:val="22"/>
          <w:lang w:eastAsia="en-GB"/>
        </w:rPr>
      </w:pPr>
      <w:del w:id="924" w:author="Rapporteur" w:date="2021-10-19T15:28:00Z">
        <w:r w:rsidDel="00EE311E">
          <w:delText>6.3.6.5</w:delText>
        </w:r>
        <w:r w:rsidDel="00EE311E">
          <w:rPr>
            <w:rFonts w:asciiTheme="minorHAnsi" w:eastAsiaTheme="minorEastAsia" w:hAnsiTheme="minorHAnsi" w:cstheme="minorBidi"/>
            <w:sz w:val="22"/>
            <w:szCs w:val="22"/>
            <w:lang w:eastAsia="en-GB"/>
          </w:rPr>
          <w:tab/>
        </w:r>
        <w:r w:rsidDel="00EE311E">
          <w:delText>Binary data</w:delText>
        </w:r>
        <w:r w:rsidDel="00EE311E">
          <w:tab/>
        </w:r>
        <w:r w:rsidDel="00EE311E">
          <w:fldChar w:fldCharType="begin" w:fldLock="1"/>
        </w:r>
        <w:r w:rsidDel="00EE311E">
          <w:delInstrText xml:space="preserve"> PAGEREF _Toc81558698 \h </w:delInstrText>
        </w:r>
        <w:r w:rsidDel="00EE311E">
          <w:fldChar w:fldCharType="separate"/>
        </w:r>
        <w:r w:rsidDel="00EE311E">
          <w:delText>50</w:delText>
        </w:r>
        <w:r w:rsidDel="00EE311E">
          <w:fldChar w:fldCharType="end"/>
        </w:r>
      </w:del>
    </w:p>
    <w:p w14:paraId="7C8B2F7D" w14:textId="7C7D5125" w:rsidR="00483AA8" w:rsidDel="00EE311E" w:rsidRDefault="00483AA8">
      <w:pPr>
        <w:pStyle w:val="TOC5"/>
        <w:rPr>
          <w:del w:id="925" w:author="Rapporteur" w:date="2021-10-19T15:28:00Z"/>
          <w:rFonts w:asciiTheme="minorHAnsi" w:eastAsiaTheme="minorEastAsia" w:hAnsiTheme="minorHAnsi" w:cstheme="minorBidi"/>
          <w:sz w:val="22"/>
          <w:szCs w:val="22"/>
          <w:lang w:eastAsia="en-GB"/>
        </w:rPr>
      </w:pPr>
      <w:del w:id="926" w:author="Rapporteur" w:date="2021-10-19T15:28:00Z">
        <w:r w:rsidDel="00EE311E">
          <w:delText>6.3.6.5.1</w:delText>
        </w:r>
        <w:r w:rsidDel="00EE311E">
          <w:rPr>
            <w:rFonts w:asciiTheme="minorHAnsi" w:eastAsiaTheme="minorEastAsia" w:hAnsiTheme="minorHAnsi" w:cstheme="minorBidi"/>
            <w:sz w:val="22"/>
            <w:szCs w:val="22"/>
            <w:lang w:eastAsia="en-GB"/>
          </w:rPr>
          <w:tab/>
        </w:r>
        <w:r w:rsidDel="00EE311E">
          <w:delText>Binary Data Types</w:delText>
        </w:r>
        <w:r w:rsidDel="00EE311E">
          <w:tab/>
        </w:r>
        <w:r w:rsidDel="00EE311E">
          <w:fldChar w:fldCharType="begin" w:fldLock="1"/>
        </w:r>
        <w:r w:rsidDel="00EE311E">
          <w:delInstrText xml:space="preserve"> PAGEREF _Toc81558699 \h </w:delInstrText>
        </w:r>
        <w:r w:rsidDel="00EE311E">
          <w:fldChar w:fldCharType="separate"/>
        </w:r>
        <w:r w:rsidDel="00EE311E">
          <w:delText>51</w:delText>
        </w:r>
        <w:r w:rsidDel="00EE311E">
          <w:fldChar w:fldCharType="end"/>
        </w:r>
      </w:del>
    </w:p>
    <w:p w14:paraId="02A9C9BF" w14:textId="222F6896" w:rsidR="00483AA8" w:rsidDel="00EE311E" w:rsidRDefault="00483AA8">
      <w:pPr>
        <w:pStyle w:val="TOC5"/>
        <w:rPr>
          <w:del w:id="927" w:author="Rapporteur" w:date="2021-10-19T15:28:00Z"/>
          <w:rFonts w:asciiTheme="minorHAnsi" w:eastAsiaTheme="minorEastAsia" w:hAnsiTheme="minorHAnsi" w:cstheme="minorBidi"/>
          <w:sz w:val="22"/>
          <w:szCs w:val="22"/>
          <w:lang w:eastAsia="en-GB"/>
        </w:rPr>
      </w:pPr>
      <w:del w:id="928" w:author="Rapporteur" w:date="2021-10-19T15:28:00Z">
        <w:r w:rsidDel="00EE311E">
          <w:delText>6.3.6.5.2</w:delText>
        </w:r>
        <w:r w:rsidDel="00EE311E">
          <w:rPr>
            <w:rFonts w:asciiTheme="minorHAnsi" w:eastAsiaTheme="minorEastAsia" w:hAnsiTheme="minorHAnsi" w:cstheme="minorBidi"/>
            <w:sz w:val="22"/>
            <w:szCs w:val="22"/>
            <w:lang w:eastAsia="en-GB"/>
          </w:rPr>
          <w:tab/>
        </w:r>
        <w:r w:rsidDel="00EE311E">
          <w:delText>&lt; Binary Data 1 &gt;</w:delText>
        </w:r>
        <w:r w:rsidDel="00EE311E">
          <w:tab/>
        </w:r>
        <w:r w:rsidDel="00EE311E">
          <w:fldChar w:fldCharType="begin" w:fldLock="1"/>
        </w:r>
        <w:r w:rsidDel="00EE311E">
          <w:delInstrText xml:space="preserve"> PAGEREF _Toc81558700 \h </w:delInstrText>
        </w:r>
        <w:r w:rsidDel="00EE311E">
          <w:fldChar w:fldCharType="separate"/>
        </w:r>
        <w:r w:rsidDel="00EE311E">
          <w:delText>51</w:delText>
        </w:r>
        <w:r w:rsidDel="00EE311E">
          <w:fldChar w:fldCharType="end"/>
        </w:r>
      </w:del>
    </w:p>
    <w:p w14:paraId="46AD5743" w14:textId="2D276F4D" w:rsidR="00483AA8" w:rsidDel="00EE311E" w:rsidRDefault="00483AA8">
      <w:pPr>
        <w:pStyle w:val="TOC3"/>
        <w:rPr>
          <w:del w:id="929" w:author="Rapporteur" w:date="2021-10-19T15:28:00Z"/>
          <w:rFonts w:asciiTheme="minorHAnsi" w:eastAsiaTheme="minorEastAsia" w:hAnsiTheme="minorHAnsi" w:cstheme="minorBidi"/>
          <w:sz w:val="22"/>
          <w:szCs w:val="22"/>
          <w:lang w:eastAsia="en-GB"/>
        </w:rPr>
      </w:pPr>
      <w:del w:id="930" w:author="Rapporteur" w:date="2021-10-19T15:28:00Z">
        <w:r w:rsidDel="00EE311E">
          <w:delText>6.3.7</w:delText>
        </w:r>
        <w:r w:rsidDel="00EE311E">
          <w:rPr>
            <w:rFonts w:asciiTheme="minorHAnsi" w:eastAsiaTheme="minorEastAsia" w:hAnsiTheme="minorHAnsi" w:cstheme="minorBidi"/>
            <w:sz w:val="22"/>
            <w:szCs w:val="22"/>
            <w:lang w:eastAsia="en-GB"/>
          </w:rPr>
          <w:tab/>
        </w:r>
        <w:r w:rsidDel="00EE311E">
          <w:delText>Error Handling</w:delText>
        </w:r>
        <w:r w:rsidDel="00EE311E">
          <w:tab/>
        </w:r>
        <w:r w:rsidDel="00EE311E">
          <w:fldChar w:fldCharType="begin" w:fldLock="1"/>
        </w:r>
        <w:r w:rsidDel="00EE311E">
          <w:delInstrText xml:space="preserve"> PAGEREF _Toc81558701 \h </w:delInstrText>
        </w:r>
        <w:r w:rsidDel="00EE311E">
          <w:fldChar w:fldCharType="separate"/>
        </w:r>
        <w:r w:rsidDel="00EE311E">
          <w:delText>51</w:delText>
        </w:r>
        <w:r w:rsidDel="00EE311E">
          <w:fldChar w:fldCharType="end"/>
        </w:r>
      </w:del>
    </w:p>
    <w:p w14:paraId="02F98BFF" w14:textId="7140313E" w:rsidR="00483AA8" w:rsidDel="00EE311E" w:rsidRDefault="00483AA8">
      <w:pPr>
        <w:pStyle w:val="TOC4"/>
        <w:rPr>
          <w:del w:id="931" w:author="Rapporteur" w:date="2021-10-19T15:28:00Z"/>
          <w:rFonts w:asciiTheme="minorHAnsi" w:eastAsiaTheme="minorEastAsia" w:hAnsiTheme="minorHAnsi" w:cstheme="minorBidi"/>
          <w:sz w:val="22"/>
          <w:szCs w:val="22"/>
          <w:lang w:eastAsia="en-GB"/>
        </w:rPr>
      </w:pPr>
      <w:del w:id="932" w:author="Rapporteur" w:date="2021-10-19T15:28:00Z">
        <w:r w:rsidDel="00EE311E">
          <w:delText>6.3.7.1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_Toc81558702 \h </w:delInstrText>
        </w:r>
        <w:r w:rsidDel="00EE311E">
          <w:fldChar w:fldCharType="separate"/>
        </w:r>
        <w:r w:rsidDel="00EE311E">
          <w:delText>51</w:delText>
        </w:r>
        <w:r w:rsidDel="00EE311E">
          <w:fldChar w:fldCharType="end"/>
        </w:r>
      </w:del>
    </w:p>
    <w:p w14:paraId="3A7C7A46" w14:textId="7B679EDD" w:rsidR="00483AA8" w:rsidDel="00EE311E" w:rsidRDefault="00483AA8">
      <w:pPr>
        <w:pStyle w:val="TOC4"/>
        <w:rPr>
          <w:del w:id="933" w:author="Rapporteur" w:date="2021-10-19T15:28:00Z"/>
          <w:rFonts w:asciiTheme="minorHAnsi" w:eastAsiaTheme="minorEastAsia" w:hAnsiTheme="minorHAnsi" w:cstheme="minorBidi"/>
          <w:sz w:val="22"/>
          <w:szCs w:val="22"/>
          <w:lang w:eastAsia="en-GB"/>
        </w:rPr>
      </w:pPr>
      <w:del w:id="934" w:author="Rapporteur" w:date="2021-10-19T15:28:00Z">
        <w:r w:rsidDel="00EE311E">
          <w:delText>6.3.7.2</w:delText>
        </w:r>
        <w:r w:rsidDel="00EE311E">
          <w:rPr>
            <w:rFonts w:asciiTheme="minorHAnsi" w:eastAsiaTheme="minorEastAsia" w:hAnsiTheme="minorHAnsi" w:cstheme="minorBidi"/>
            <w:sz w:val="22"/>
            <w:szCs w:val="22"/>
            <w:lang w:eastAsia="en-GB"/>
          </w:rPr>
          <w:tab/>
        </w:r>
        <w:r w:rsidDel="00EE311E">
          <w:delText>Protocol Errors</w:delText>
        </w:r>
        <w:r w:rsidDel="00EE311E">
          <w:tab/>
        </w:r>
        <w:r w:rsidDel="00EE311E">
          <w:fldChar w:fldCharType="begin" w:fldLock="1"/>
        </w:r>
        <w:r w:rsidDel="00EE311E">
          <w:delInstrText xml:space="preserve"> PAGEREF _Toc81558703 \h </w:delInstrText>
        </w:r>
        <w:r w:rsidDel="00EE311E">
          <w:fldChar w:fldCharType="separate"/>
        </w:r>
        <w:r w:rsidDel="00EE311E">
          <w:delText>51</w:delText>
        </w:r>
        <w:r w:rsidDel="00EE311E">
          <w:fldChar w:fldCharType="end"/>
        </w:r>
      </w:del>
    </w:p>
    <w:p w14:paraId="546B9198" w14:textId="4577C42A" w:rsidR="00483AA8" w:rsidDel="00EE311E" w:rsidRDefault="00483AA8">
      <w:pPr>
        <w:pStyle w:val="TOC4"/>
        <w:rPr>
          <w:del w:id="935" w:author="Rapporteur" w:date="2021-10-19T15:28:00Z"/>
          <w:rFonts w:asciiTheme="minorHAnsi" w:eastAsiaTheme="minorEastAsia" w:hAnsiTheme="minorHAnsi" w:cstheme="minorBidi"/>
          <w:sz w:val="22"/>
          <w:szCs w:val="22"/>
          <w:lang w:eastAsia="en-GB"/>
        </w:rPr>
      </w:pPr>
      <w:del w:id="936" w:author="Rapporteur" w:date="2021-10-19T15:28:00Z">
        <w:r w:rsidDel="00EE311E">
          <w:delText>6.3.7.3</w:delText>
        </w:r>
        <w:r w:rsidDel="00EE311E">
          <w:rPr>
            <w:rFonts w:asciiTheme="minorHAnsi" w:eastAsiaTheme="minorEastAsia" w:hAnsiTheme="minorHAnsi" w:cstheme="minorBidi"/>
            <w:sz w:val="22"/>
            <w:szCs w:val="22"/>
            <w:lang w:eastAsia="en-GB"/>
          </w:rPr>
          <w:tab/>
        </w:r>
        <w:r w:rsidDel="00EE311E">
          <w:delText>Application Errors</w:delText>
        </w:r>
        <w:r w:rsidDel="00EE311E">
          <w:tab/>
        </w:r>
        <w:r w:rsidDel="00EE311E">
          <w:fldChar w:fldCharType="begin" w:fldLock="1"/>
        </w:r>
        <w:r w:rsidDel="00EE311E">
          <w:delInstrText xml:space="preserve"> PAGEREF _Toc81558704 \h </w:delInstrText>
        </w:r>
        <w:r w:rsidDel="00EE311E">
          <w:fldChar w:fldCharType="separate"/>
        </w:r>
        <w:r w:rsidDel="00EE311E">
          <w:delText>51</w:delText>
        </w:r>
        <w:r w:rsidDel="00EE311E">
          <w:fldChar w:fldCharType="end"/>
        </w:r>
      </w:del>
    </w:p>
    <w:p w14:paraId="3DBD4D9C" w14:textId="14A84675" w:rsidR="00483AA8" w:rsidDel="00EE311E" w:rsidRDefault="00483AA8">
      <w:pPr>
        <w:pStyle w:val="TOC3"/>
        <w:rPr>
          <w:del w:id="937" w:author="Rapporteur" w:date="2021-10-19T15:28:00Z"/>
          <w:rFonts w:asciiTheme="minorHAnsi" w:eastAsiaTheme="minorEastAsia" w:hAnsiTheme="minorHAnsi" w:cstheme="minorBidi"/>
          <w:sz w:val="22"/>
          <w:szCs w:val="22"/>
          <w:lang w:eastAsia="en-GB"/>
        </w:rPr>
      </w:pPr>
      <w:del w:id="938" w:author="Rapporteur" w:date="2021-10-19T15:28:00Z">
        <w:r w:rsidDel="00EE311E">
          <w:delText>6.3.8</w:delText>
        </w:r>
        <w:r w:rsidDel="00EE311E">
          <w:rPr>
            <w:rFonts w:asciiTheme="minorHAnsi" w:eastAsiaTheme="minorEastAsia" w:hAnsiTheme="minorHAnsi" w:cstheme="minorBidi"/>
            <w:sz w:val="22"/>
            <w:szCs w:val="22"/>
            <w:lang w:eastAsia="en-GB"/>
          </w:rPr>
          <w:tab/>
        </w:r>
        <w:r w:rsidDel="00EE311E">
          <w:rPr>
            <w:lang w:eastAsia="zh-CN"/>
          </w:rPr>
          <w:delText>Feature negotiation</w:delText>
        </w:r>
        <w:r w:rsidDel="00EE311E">
          <w:tab/>
        </w:r>
        <w:r w:rsidDel="00EE311E">
          <w:fldChar w:fldCharType="begin" w:fldLock="1"/>
        </w:r>
        <w:r w:rsidDel="00EE311E">
          <w:delInstrText xml:space="preserve"> PAGEREF _Toc81558705 \h </w:delInstrText>
        </w:r>
        <w:r w:rsidDel="00EE311E">
          <w:fldChar w:fldCharType="separate"/>
        </w:r>
        <w:r w:rsidDel="00EE311E">
          <w:delText>51</w:delText>
        </w:r>
        <w:r w:rsidDel="00EE311E">
          <w:fldChar w:fldCharType="end"/>
        </w:r>
      </w:del>
    </w:p>
    <w:p w14:paraId="225727E6" w14:textId="7CB75665" w:rsidR="00483AA8" w:rsidDel="00EE311E" w:rsidRDefault="00483AA8">
      <w:pPr>
        <w:pStyle w:val="TOC3"/>
        <w:rPr>
          <w:del w:id="939" w:author="Rapporteur" w:date="2021-10-19T15:28:00Z"/>
          <w:rFonts w:asciiTheme="minorHAnsi" w:eastAsiaTheme="minorEastAsia" w:hAnsiTheme="minorHAnsi" w:cstheme="minorBidi"/>
          <w:sz w:val="22"/>
          <w:szCs w:val="22"/>
          <w:lang w:eastAsia="en-GB"/>
        </w:rPr>
      </w:pPr>
      <w:del w:id="940" w:author="Rapporteur" w:date="2021-10-19T15:28:00Z">
        <w:r w:rsidDel="00EE311E">
          <w:delText>6.3.9</w:delText>
        </w:r>
        <w:r w:rsidDel="00EE311E">
          <w:rPr>
            <w:rFonts w:asciiTheme="minorHAnsi" w:eastAsiaTheme="minorEastAsia" w:hAnsiTheme="minorHAnsi" w:cstheme="minorBidi"/>
            <w:sz w:val="22"/>
            <w:szCs w:val="22"/>
            <w:lang w:eastAsia="en-GB"/>
          </w:rPr>
          <w:tab/>
        </w:r>
        <w:r w:rsidDel="00EE311E">
          <w:delText>Security</w:delText>
        </w:r>
        <w:r w:rsidDel="00EE311E">
          <w:tab/>
        </w:r>
        <w:r w:rsidDel="00EE311E">
          <w:fldChar w:fldCharType="begin" w:fldLock="1"/>
        </w:r>
        <w:r w:rsidDel="00EE311E">
          <w:delInstrText xml:space="preserve"> PAGEREF _Toc81558706 \h </w:delInstrText>
        </w:r>
        <w:r w:rsidDel="00EE311E">
          <w:fldChar w:fldCharType="separate"/>
        </w:r>
        <w:r w:rsidDel="00EE311E">
          <w:delText>52</w:delText>
        </w:r>
        <w:r w:rsidDel="00EE311E">
          <w:fldChar w:fldCharType="end"/>
        </w:r>
      </w:del>
    </w:p>
    <w:p w14:paraId="04A26E50" w14:textId="15B4E79F" w:rsidR="00483AA8" w:rsidDel="00EE311E" w:rsidRDefault="00483AA8">
      <w:pPr>
        <w:pStyle w:val="TOC3"/>
        <w:rPr>
          <w:del w:id="941" w:author="Rapporteur" w:date="2021-10-19T15:28:00Z"/>
          <w:rFonts w:asciiTheme="minorHAnsi" w:eastAsiaTheme="minorEastAsia" w:hAnsiTheme="minorHAnsi" w:cstheme="minorBidi"/>
          <w:sz w:val="22"/>
          <w:szCs w:val="22"/>
          <w:lang w:eastAsia="en-GB"/>
        </w:rPr>
      </w:pPr>
      <w:del w:id="942" w:author="Rapporteur" w:date="2021-10-19T15:28:00Z">
        <w:r w:rsidRPr="00155F90" w:rsidDel="00EE311E">
          <w:rPr>
            <w:lang w:val="en-US"/>
          </w:rPr>
          <w:delText>6.3.10</w:delText>
        </w:r>
        <w:r w:rsidDel="00EE311E">
          <w:rPr>
            <w:rFonts w:asciiTheme="minorHAnsi" w:eastAsiaTheme="minorEastAsia" w:hAnsiTheme="minorHAnsi" w:cstheme="minorBidi"/>
            <w:sz w:val="22"/>
            <w:szCs w:val="22"/>
            <w:lang w:eastAsia="en-GB"/>
          </w:rPr>
          <w:tab/>
        </w:r>
        <w:r w:rsidRPr="00155F90" w:rsidDel="00EE311E">
          <w:rPr>
            <w:lang w:val="en-US"/>
          </w:rPr>
          <w:delText>HTTP redirection</w:delText>
        </w:r>
        <w:r w:rsidDel="00EE311E">
          <w:tab/>
        </w:r>
        <w:r w:rsidDel="00EE311E">
          <w:fldChar w:fldCharType="begin" w:fldLock="1"/>
        </w:r>
        <w:r w:rsidDel="00EE311E">
          <w:delInstrText xml:space="preserve"> PAGEREF _Toc81558707 \h </w:delInstrText>
        </w:r>
        <w:r w:rsidDel="00EE311E">
          <w:fldChar w:fldCharType="separate"/>
        </w:r>
        <w:r w:rsidDel="00EE311E">
          <w:delText>52</w:delText>
        </w:r>
        <w:r w:rsidDel="00EE311E">
          <w:fldChar w:fldCharType="end"/>
        </w:r>
      </w:del>
    </w:p>
    <w:p w14:paraId="666E98AD" w14:textId="2C5FE1A5" w:rsidR="00483AA8" w:rsidDel="00EE311E" w:rsidRDefault="00483AA8">
      <w:pPr>
        <w:pStyle w:val="TOC2"/>
        <w:rPr>
          <w:del w:id="943" w:author="Rapporteur" w:date="2021-10-19T15:28:00Z"/>
          <w:rFonts w:asciiTheme="minorHAnsi" w:eastAsiaTheme="minorEastAsia" w:hAnsiTheme="minorHAnsi" w:cstheme="minorBidi"/>
          <w:sz w:val="22"/>
          <w:szCs w:val="22"/>
          <w:lang w:eastAsia="en-GB"/>
        </w:rPr>
      </w:pPr>
      <w:del w:id="944" w:author="Rapporteur" w:date="2021-10-19T15:28:00Z">
        <w:r w:rsidDel="00EE311E">
          <w:delText>6.4</w:delText>
        </w:r>
        <w:r w:rsidDel="00EE311E">
          <w:rPr>
            <w:rFonts w:asciiTheme="minorHAnsi" w:eastAsiaTheme="minorEastAsia" w:hAnsiTheme="minorHAnsi" w:cstheme="minorBidi"/>
            <w:sz w:val="22"/>
            <w:szCs w:val="22"/>
            <w:lang w:eastAsia="en-GB"/>
          </w:rPr>
          <w:tab/>
        </w:r>
        <w:r w:rsidDel="00EE311E">
          <w:delText>Nmbsmf_Information Service API</w:delText>
        </w:r>
        <w:r w:rsidDel="00EE311E">
          <w:tab/>
        </w:r>
        <w:r w:rsidDel="00EE311E">
          <w:fldChar w:fldCharType="begin" w:fldLock="1"/>
        </w:r>
        <w:r w:rsidDel="00EE311E">
          <w:delInstrText xml:space="preserve"> PAGEREF _Toc81558708 \h </w:delInstrText>
        </w:r>
        <w:r w:rsidDel="00EE311E">
          <w:fldChar w:fldCharType="separate"/>
        </w:r>
        <w:r w:rsidDel="00EE311E">
          <w:delText>52</w:delText>
        </w:r>
        <w:r w:rsidDel="00EE311E">
          <w:fldChar w:fldCharType="end"/>
        </w:r>
      </w:del>
    </w:p>
    <w:p w14:paraId="3BE405BB" w14:textId="44F5754E" w:rsidR="00483AA8" w:rsidDel="00EE311E" w:rsidRDefault="00483AA8">
      <w:pPr>
        <w:pStyle w:val="TOC3"/>
        <w:rPr>
          <w:del w:id="945" w:author="Rapporteur" w:date="2021-10-19T15:28:00Z"/>
          <w:rFonts w:asciiTheme="minorHAnsi" w:eastAsiaTheme="minorEastAsia" w:hAnsiTheme="minorHAnsi" w:cstheme="minorBidi"/>
          <w:sz w:val="22"/>
          <w:szCs w:val="22"/>
          <w:lang w:eastAsia="en-GB"/>
        </w:rPr>
      </w:pPr>
      <w:del w:id="946" w:author="Rapporteur" w:date="2021-10-19T15:28:00Z">
        <w:r w:rsidDel="00EE311E">
          <w:delText>6.4.1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_Toc81558709 \h </w:delInstrText>
        </w:r>
        <w:r w:rsidDel="00EE311E">
          <w:fldChar w:fldCharType="separate"/>
        </w:r>
        <w:r w:rsidDel="00EE311E">
          <w:delText>52</w:delText>
        </w:r>
        <w:r w:rsidDel="00EE311E">
          <w:fldChar w:fldCharType="end"/>
        </w:r>
      </w:del>
    </w:p>
    <w:p w14:paraId="35BCAB74" w14:textId="3EAED5F8" w:rsidR="00483AA8" w:rsidDel="00EE311E" w:rsidRDefault="00483AA8">
      <w:pPr>
        <w:pStyle w:val="TOC3"/>
        <w:rPr>
          <w:del w:id="947" w:author="Rapporteur" w:date="2021-10-19T15:28:00Z"/>
          <w:rFonts w:asciiTheme="minorHAnsi" w:eastAsiaTheme="minorEastAsia" w:hAnsiTheme="minorHAnsi" w:cstheme="minorBidi"/>
          <w:sz w:val="22"/>
          <w:szCs w:val="22"/>
          <w:lang w:eastAsia="en-GB"/>
        </w:rPr>
      </w:pPr>
      <w:del w:id="948" w:author="Rapporteur" w:date="2021-10-19T15:28:00Z">
        <w:r w:rsidDel="00EE311E">
          <w:delText>6.4.2</w:delText>
        </w:r>
        <w:r w:rsidDel="00EE311E">
          <w:rPr>
            <w:rFonts w:asciiTheme="minorHAnsi" w:eastAsiaTheme="minorEastAsia" w:hAnsiTheme="minorHAnsi" w:cstheme="minorBidi"/>
            <w:sz w:val="22"/>
            <w:szCs w:val="22"/>
            <w:lang w:eastAsia="en-GB"/>
          </w:rPr>
          <w:tab/>
        </w:r>
        <w:r w:rsidDel="00EE311E">
          <w:delText>Usage of HTTP</w:delText>
        </w:r>
        <w:r w:rsidDel="00EE311E">
          <w:tab/>
        </w:r>
        <w:r w:rsidDel="00EE311E">
          <w:fldChar w:fldCharType="begin" w:fldLock="1"/>
        </w:r>
        <w:r w:rsidDel="00EE311E">
          <w:delInstrText xml:space="preserve"> PAGEREF _Toc81558710 \h </w:delInstrText>
        </w:r>
        <w:r w:rsidDel="00EE311E">
          <w:fldChar w:fldCharType="separate"/>
        </w:r>
        <w:r w:rsidDel="00EE311E">
          <w:delText>52</w:delText>
        </w:r>
        <w:r w:rsidDel="00EE311E">
          <w:fldChar w:fldCharType="end"/>
        </w:r>
      </w:del>
    </w:p>
    <w:p w14:paraId="220A56C9" w14:textId="4A364C22" w:rsidR="00483AA8" w:rsidDel="00EE311E" w:rsidRDefault="00483AA8">
      <w:pPr>
        <w:pStyle w:val="TOC4"/>
        <w:rPr>
          <w:del w:id="949" w:author="Rapporteur" w:date="2021-10-19T15:28:00Z"/>
          <w:rFonts w:asciiTheme="minorHAnsi" w:eastAsiaTheme="minorEastAsia" w:hAnsiTheme="minorHAnsi" w:cstheme="minorBidi"/>
          <w:sz w:val="22"/>
          <w:szCs w:val="22"/>
          <w:lang w:eastAsia="en-GB"/>
        </w:rPr>
      </w:pPr>
      <w:del w:id="950" w:author="Rapporteur" w:date="2021-10-19T15:28:00Z">
        <w:r w:rsidDel="00EE311E">
          <w:delText>6.4.2.1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_Toc81558711 \h </w:delInstrText>
        </w:r>
        <w:r w:rsidDel="00EE311E">
          <w:fldChar w:fldCharType="separate"/>
        </w:r>
        <w:r w:rsidDel="00EE311E">
          <w:delText>52</w:delText>
        </w:r>
        <w:r w:rsidDel="00EE311E">
          <w:fldChar w:fldCharType="end"/>
        </w:r>
      </w:del>
    </w:p>
    <w:p w14:paraId="01B0281A" w14:textId="0F0313F5" w:rsidR="00483AA8" w:rsidDel="00EE311E" w:rsidRDefault="00483AA8">
      <w:pPr>
        <w:pStyle w:val="TOC4"/>
        <w:rPr>
          <w:del w:id="951" w:author="Rapporteur" w:date="2021-10-19T15:28:00Z"/>
          <w:rFonts w:asciiTheme="minorHAnsi" w:eastAsiaTheme="minorEastAsia" w:hAnsiTheme="minorHAnsi" w:cstheme="minorBidi"/>
          <w:sz w:val="22"/>
          <w:szCs w:val="22"/>
          <w:lang w:eastAsia="en-GB"/>
        </w:rPr>
      </w:pPr>
      <w:del w:id="952" w:author="Rapporteur" w:date="2021-10-19T15:28:00Z">
        <w:r w:rsidDel="00EE311E">
          <w:delText>6.4.2.2</w:delText>
        </w:r>
        <w:r w:rsidDel="00EE311E">
          <w:rPr>
            <w:rFonts w:asciiTheme="minorHAnsi" w:eastAsiaTheme="minorEastAsia" w:hAnsiTheme="minorHAnsi" w:cstheme="minorBidi"/>
            <w:sz w:val="22"/>
            <w:szCs w:val="22"/>
            <w:lang w:eastAsia="en-GB"/>
          </w:rPr>
          <w:tab/>
        </w:r>
        <w:r w:rsidDel="00EE311E">
          <w:delText>HTTP standard headers</w:delText>
        </w:r>
        <w:r w:rsidDel="00EE311E">
          <w:tab/>
        </w:r>
        <w:r w:rsidDel="00EE311E">
          <w:fldChar w:fldCharType="begin" w:fldLock="1"/>
        </w:r>
        <w:r w:rsidDel="00EE311E">
          <w:delInstrText xml:space="preserve"> PAGEREF _Toc81558712 \h </w:delInstrText>
        </w:r>
        <w:r w:rsidDel="00EE311E">
          <w:fldChar w:fldCharType="separate"/>
        </w:r>
        <w:r w:rsidDel="00EE311E">
          <w:delText>53</w:delText>
        </w:r>
        <w:r w:rsidDel="00EE311E">
          <w:fldChar w:fldCharType="end"/>
        </w:r>
      </w:del>
    </w:p>
    <w:p w14:paraId="5DFF2112" w14:textId="56FFE6E0" w:rsidR="00483AA8" w:rsidDel="00EE311E" w:rsidRDefault="00483AA8">
      <w:pPr>
        <w:pStyle w:val="TOC5"/>
        <w:rPr>
          <w:del w:id="953" w:author="Rapporteur" w:date="2021-10-19T15:28:00Z"/>
          <w:rFonts w:asciiTheme="minorHAnsi" w:eastAsiaTheme="minorEastAsia" w:hAnsiTheme="minorHAnsi" w:cstheme="minorBidi"/>
          <w:sz w:val="22"/>
          <w:szCs w:val="22"/>
          <w:lang w:eastAsia="en-GB"/>
        </w:rPr>
      </w:pPr>
      <w:del w:id="954" w:author="Rapporteur" w:date="2021-10-19T15:28:00Z">
        <w:r w:rsidDel="00EE311E">
          <w:delText>6.4.2.2.1</w:delText>
        </w:r>
        <w:r w:rsidDel="00EE311E">
          <w:rPr>
            <w:rFonts w:asciiTheme="minorHAnsi" w:eastAsiaTheme="minorEastAsia" w:hAnsiTheme="minorHAnsi" w:cstheme="minorBidi"/>
            <w:sz w:val="22"/>
            <w:szCs w:val="22"/>
            <w:lang w:eastAsia="en-GB"/>
          </w:rPr>
          <w:tab/>
        </w:r>
        <w:r w:rsidDel="00EE311E">
          <w:rPr>
            <w:lang w:eastAsia="zh-CN"/>
          </w:rPr>
          <w:delText>General</w:delText>
        </w:r>
        <w:r w:rsidDel="00EE311E">
          <w:tab/>
        </w:r>
        <w:r w:rsidDel="00EE311E">
          <w:fldChar w:fldCharType="begin" w:fldLock="1"/>
        </w:r>
        <w:r w:rsidDel="00EE311E">
          <w:delInstrText xml:space="preserve"> PAGEREF _Toc81558713 \h </w:delInstrText>
        </w:r>
        <w:r w:rsidDel="00EE311E">
          <w:fldChar w:fldCharType="separate"/>
        </w:r>
        <w:r w:rsidDel="00EE311E">
          <w:delText>53</w:delText>
        </w:r>
        <w:r w:rsidDel="00EE311E">
          <w:fldChar w:fldCharType="end"/>
        </w:r>
      </w:del>
    </w:p>
    <w:p w14:paraId="1FA48F27" w14:textId="0A008271" w:rsidR="00483AA8" w:rsidDel="00EE311E" w:rsidRDefault="00483AA8">
      <w:pPr>
        <w:pStyle w:val="TOC5"/>
        <w:rPr>
          <w:del w:id="955" w:author="Rapporteur" w:date="2021-10-19T15:28:00Z"/>
          <w:rFonts w:asciiTheme="minorHAnsi" w:eastAsiaTheme="minorEastAsia" w:hAnsiTheme="minorHAnsi" w:cstheme="minorBidi"/>
          <w:sz w:val="22"/>
          <w:szCs w:val="22"/>
          <w:lang w:eastAsia="en-GB"/>
        </w:rPr>
      </w:pPr>
      <w:del w:id="956" w:author="Rapporteur" w:date="2021-10-19T15:28:00Z">
        <w:r w:rsidDel="00EE311E">
          <w:delText>6.4.2.2.2</w:delText>
        </w:r>
        <w:r w:rsidDel="00EE311E">
          <w:rPr>
            <w:rFonts w:asciiTheme="minorHAnsi" w:eastAsiaTheme="minorEastAsia" w:hAnsiTheme="minorHAnsi" w:cstheme="minorBidi"/>
            <w:sz w:val="22"/>
            <w:szCs w:val="22"/>
            <w:lang w:eastAsia="en-GB"/>
          </w:rPr>
          <w:tab/>
        </w:r>
        <w:r w:rsidDel="00EE311E">
          <w:delText>Content type</w:delText>
        </w:r>
        <w:r w:rsidDel="00EE311E">
          <w:tab/>
        </w:r>
        <w:r w:rsidDel="00EE311E">
          <w:fldChar w:fldCharType="begin" w:fldLock="1"/>
        </w:r>
        <w:r w:rsidDel="00EE311E">
          <w:delInstrText xml:space="preserve"> PAGEREF _Toc81558714 \h </w:delInstrText>
        </w:r>
        <w:r w:rsidDel="00EE311E">
          <w:fldChar w:fldCharType="separate"/>
        </w:r>
        <w:r w:rsidDel="00EE311E">
          <w:delText>53</w:delText>
        </w:r>
        <w:r w:rsidDel="00EE311E">
          <w:fldChar w:fldCharType="end"/>
        </w:r>
      </w:del>
    </w:p>
    <w:p w14:paraId="07148CF5" w14:textId="5F78677F" w:rsidR="00483AA8" w:rsidDel="00EE311E" w:rsidRDefault="00483AA8">
      <w:pPr>
        <w:pStyle w:val="TOC4"/>
        <w:rPr>
          <w:del w:id="957" w:author="Rapporteur" w:date="2021-10-19T15:28:00Z"/>
          <w:rFonts w:asciiTheme="minorHAnsi" w:eastAsiaTheme="minorEastAsia" w:hAnsiTheme="minorHAnsi" w:cstheme="minorBidi"/>
          <w:sz w:val="22"/>
          <w:szCs w:val="22"/>
          <w:lang w:eastAsia="en-GB"/>
        </w:rPr>
      </w:pPr>
      <w:del w:id="958" w:author="Rapporteur" w:date="2021-10-19T15:28:00Z">
        <w:r w:rsidDel="00EE311E">
          <w:delText>6.4.2.3</w:delText>
        </w:r>
        <w:r w:rsidDel="00EE311E">
          <w:rPr>
            <w:rFonts w:asciiTheme="minorHAnsi" w:eastAsiaTheme="minorEastAsia" w:hAnsiTheme="minorHAnsi" w:cstheme="minorBidi"/>
            <w:sz w:val="22"/>
            <w:szCs w:val="22"/>
            <w:lang w:eastAsia="en-GB"/>
          </w:rPr>
          <w:tab/>
        </w:r>
        <w:r w:rsidDel="00EE311E">
          <w:delText>HTTP custom headers</w:delText>
        </w:r>
        <w:r w:rsidDel="00EE311E">
          <w:tab/>
        </w:r>
        <w:r w:rsidDel="00EE311E">
          <w:fldChar w:fldCharType="begin" w:fldLock="1"/>
        </w:r>
        <w:r w:rsidDel="00EE311E">
          <w:delInstrText xml:space="preserve"> PAGEREF _Toc81558715 \h </w:delInstrText>
        </w:r>
        <w:r w:rsidDel="00EE311E">
          <w:fldChar w:fldCharType="separate"/>
        </w:r>
        <w:r w:rsidDel="00EE311E">
          <w:delText>53</w:delText>
        </w:r>
        <w:r w:rsidDel="00EE311E">
          <w:fldChar w:fldCharType="end"/>
        </w:r>
      </w:del>
    </w:p>
    <w:p w14:paraId="3A7058EA" w14:textId="4C2A4E2D" w:rsidR="00483AA8" w:rsidDel="00EE311E" w:rsidRDefault="00483AA8">
      <w:pPr>
        <w:pStyle w:val="TOC3"/>
        <w:rPr>
          <w:del w:id="959" w:author="Rapporteur" w:date="2021-10-19T15:28:00Z"/>
          <w:rFonts w:asciiTheme="minorHAnsi" w:eastAsiaTheme="minorEastAsia" w:hAnsiTheme="minorHAnsi" w:cstheme="minorBidi"/>
          <w:sz w:val="22"/>
          <w:szCs w:val="22"/>
          <w:lang w:eastAsia="en-GB"/>
        </w:rPr>
      </w:pPr>
      <w:del w:id="960" w:author="Rapporteur" w:date="2021-10-19T15:28:00Z">
        <w:r w:rsidDel="00EE311E">
          <w:delText>6.4.3</w:delText>
        </w:r>
        <w:r w:rsidDel="00EE311E">
          <w:rPr>
            <w:rFonts w:asciiTheme="minorHAnsi" w:eastAsiaTheme="minorEastAsia" w:hAnsiTheme="minorHAnsi" w:cstheme="minorBidi"/>
            <w:sz w:val="22"/>
            <w:szCs w:val="22"/>
            <w:lang w:eastAsia="en-GB"/>
          </w:rPr>
          <w:tab/>
        </w:r>
        <w:r w:rsidDel="00EE311E">
          <w:delText>Resources</w:delText>
        </w:r>
        <w:r w:rsidDel="00EE311E">
          <w:tab/>
        </w:r>
        <w:r w:rsidDel="00EE311E">
          <w:fldChar w:fldCharType="begin" w:fldLock="1"/>
        </w:r>
        <w:r w:rsidDel="00EE311E">
          <w:delInstrText xml:space="preserve"> PAGEREF _Toc81558716 \h </w:delInstrText>
        </w:r>
        <w:r w:rsidDel="00EE311E">
          <w:fldChar w:fldCharType="separate"/>
        </w:r>
        <w:r w:rsidDel="00EE311E">
          <w:delText>53</w:delText>
        </w:r>
        <w:r w:rsidDel="00EE311E">
          <w:fldChar w:fldCharType="end"/>
        </w:r>
      </w:del>
    </w:p>
    <w:p w14:paraId="030FCE8C" w14:textId="4B2DE4DB" w:rsidR="00483AA8" w:rsidDel="00EE311E" w:rsidRDefault="00483AA8">
      <w:pPr>
        <w:pStyle w:val="TOC4"/>
        <w:rPr>
          <w:del w:id="961" w:author="Rapporteur" w:date="2021-10-19T15:28:00Z"/>
          <w:rFonts w:asciiTheme="minorHAnsi" w:eastAsiaTheme="minorEastAsia" w:hAnsiTheme="minorHAnsi" w:cstheme="minorBidi"/>
          <w:sz w:val="22"/>
          <w:szCs w:val="22"/>
          <w:lang w:eastAsia="en-GB"/>
        </w:rPr>
      </w:pPr>
      <w:del w:id="962" w:author="Rapporteur" w:date="2021-10-19T15:28:00Z">
        <w:r w:rsidDel="00EE311E">
          <w:delText>6.4.3.1</w:delText>
        </w:r>
        <w:r w:rsidDel="00EE311E">
          <w:rPr>
            <w:rFonts w:asciiTheme="minorHAnsi" w:eastAsiaTheme="minorEastAsia" w:hAnsiTheme="minorHAnsi" w:cstheme="minorBidi"/>
            <w:sz w:val="22"/>
            <w:szCs w:val="22"/>
            <w:lang w:eastAsia="en-GB"/>
          </w:rPr>
          <w:tab/>
        </w:r>
        <w:r w:rsidDel="00EE311E">
          <w:delText>Overview</w:delText>
        </w:r>
        <w:r w:rsidDel="00EE311E">
          <w:tab/>
        </w:r>
        <w:r w:rsidDel="00EE311E">
          <w:fldChar w:fldCharType="begin" w:fldLock="1"/>
        </w:r>
        <w:r w:rsidDel="00EE311E">
          <w:delInstrText xml:space="preserve"> PAGEREF _Toc81558717 \h </w:delInstrText>
        </w:r>
        <w:r w:rsidDel="00EE311E">
          <w:fldChar w:fldCharType="separate"/>
        </w:r>
        <w:r w:rsidDel="00EE311E">
          <w:delText>53</w:delText>
        </w:r>
        <w:r w:rsidDel="00EE311E">
          <w:fldChar w:fldCharType="end"/>
        </w:r>
      </w:del>
    </w:p>
    <w:p w14:paraId="1073738E" w14:textId="1F4EA2E5" w:rsidR="00483AA8" w:rsidDel="00EE311E" w:rsidRDefault="00483AA8">
      <w:pPr>
        <w:pStyle w:val="TOC4"/>
        <w:rPr>
          <w:del w:id="963" w:author="Rapporteur" w:date="2021-10-19T15:28:00Z"/>
          <w:rFonts w:asciiTheme="minorHAnsi" w:eastAsiaTheme="minorEastAsia" w:hAnsiTheme="minorHAnsi" w:cstheme="minorBidi"/>
          <w:sz w:val="22"/>
          <w:szCs w:val="22"/>
          <w:lang w:eastAsia="en-GB"/>
        </w:rPr>
      </w:pPr>
      <w:del w:id="964" w:author="Rapporteur" w:date="2021-10-19T15:28:00Z">
        <w:r w:rsidDel="00EE311E">
          <w:delText>6.4.3.2</w:delText>
        </w:r>
        <w:r w:rsidDel="00EE311E">
          <w:rPr>
            <w:rFonts w:asciiTheme="minorHAnsi" w:eastAsiaTheme="minorEastAsia" w:hAnsiTheme="minorHAnsi" w:cstheme="minorBidi"/>
            <w:sz w:val="22"/>
            <w:szCs w:val="22"/>
            <w:lang w:eastAsia="en-GB"/>
          </w:rPr>
          <w:tab/>
        </w:r>
        <w:r w:rsidDel="00EE311E">
          <w:delText>Resource: &lt;resource 1&gt;</w:delText>
        </w:r>
        <w:r w:rsidDel="00EE311E">
          <w:tab/>
        </w:r>
        <w:r w:rsidDel="00EE311E">
          <w:fldChar w:fldCharType="begin" w:fldLock="1"/>
        </w:r>
        <w:r w:rsidDel="00EE311E">
          <w:delInstrText xml:space="preserve"> PAGEREF _Toc81558718 \h </w:delInstrText>
        </w:r>
        <w:r w:rsidDel="00EE311E">
          <w:fldChar w:fldCharType="separate"/>
        </w:r>
        <w:r w:rsidDel="00EE311E">
          <w:delText>54</w:delText>
        </w:r>
        <w:r w:rsidDel="00EE311E">
          <w:fldChar w:fldCharType="end"/>
        </w:r>
      </w:del>
    </w:p>
    <w:p w14:paraId="3824C5E3" w14:textId="44BA344D" w:rsidR="00483AA8" w:rsidDel="00EE311E" w:rsidRDefault="00483AA8">
      <w:pPr>
        <w:pStyle w:val="TOC5"/>
        <w:rPr>
          <w:del w:id="965" w:author="Rapporteur" w:date="2021-10-19T15:28:00Z"/>
          <w:rFonts w:asciiTheme="minorHAnsi" w:eastAsiaTheme="minorEastAsia" w:hAnsiTheme="minorHAnsi" w:cstheme="minorBidi"/>
          <w:sz w:val="22"/>
          <w:szCs w:val="22"/>
          <w:lang w:eastAsia="en-GB"/>
        </w:rPr>
      </w:pPr>
      <w:del w:id="966" w:author="Rapporteur" w:date="2021-10-19T15:28:00Z">
        <w:r w:rsidDel="00EE311E">
          <w:delText>6.4.3.2.1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_Toc81558719 \h </w:delInstrText>
        </w:r>
        <w:r w:rsidDel="00EE311E">
          <w:fldChar w:fldCharType="separate"/>
        </w:r>
        <w:r w:rsidDel="00EE311E">
          <w:delText>54</w:delText>
        </w:r>
        <w:r w:rsidDel="00EE311E">
          <w:fldChar w:fldCharType="end"/>
        </w:r>
      </w:del>
    </w:p>
    <w:p w14:paraId="75C861E4" w14:textId="4945869E" w:rsidR="00483AA8" w:rsidDel="00EE311E" w:rsidRDefault="00483AA8">
      <w:pPr>
        <w:pStyle w:val="TOC5"/>
        <w:rPr>
          <w:del w:id="967" w:author="Rapporteur" w:date="2021-10-19T15:28:00Z"/>
          <w:rFonts w:asciiTheme="minorHAnsi" w:eastAsiaTheme="minorEastAsia" w:hAnsiTheme="minorHAnsi" w:cstheme="minorBidi"/>
          <w:sz w:val="22"/>
          <w:szCs w:val="22"/>
          <w:lang w:eastAsia="en-GB"/>
        </w:rPr>
      </w:pPr>
      <w:del w:id="968" w:author="Rapporteur" w:date="2021-10-19T15:28:00Z">
        <w:r w:rsidDel="00EE311E">
          <w:delText>6.4.3.2.2</w:delText>
        </w:r>
        <w:r w:rsidDel="00EE311E">
          <w:rPr>
            <w:rFonts w:asciiTheme="minorHAnsi" w:eastAsiaTheme="minorEastAsia" w:hAnsiTheme="minorHAnsi" w:cstheme="minorBidi"/>
            <w:sz w:val="22"/>
            <w:szCs w:val="22"/>
            <w:lang w:eastAsia="en-GB"/>
          </w:rPr>
          <w:tab/>
        </w:r>
        <w:r w:rsidDel="00EE311E">
          <w:delText>Resource Definition</w:delText>
        </w:r>
        <w:r w:rsidDel="00EE311E">
          <w:tab/>
        </w:r>
        <w:r w:rsidDel="00EE311E">
          <w:fldChar w:fldCharType="begin" w:fldLock="1"/>
        </w:r>
        <w:r w:rsidDel="00EE311E">
          <w:delInstrText xml:space="preserve"> PAGEREF _Toc81558720 \h </w:delInstrText>
        </w:r>
        <w:r w:rsidDel="00EE311E">
          <w:fldChar w:fldCharType="separate"/>
        </w:r>
        <w:r w:rsidDel="00EE311E">
          <w:delText>54</w:delText>
        </w:r>
        <w:r w:rsidDel="00EE311E">
          <w:fldChar w:fldCharType="end"/>
        </w:r>
      </w:del>
    </w:p>
    <w:p w14:paraId="23604C29" w14:textId="18A6ECD6" w:rsidR="00483AA8" w:rsidDel="00EE311E" w:rsidRDefault="00483AA8">
      <w:pPr>
        <w:pStyle w:val="TOC5"/>
        <w:rPr>
          <w:del w:id="969" w:author="Rapporteur" w:date="2021-10-19T15:28:00Z"/>
          <w:rFonts w:asciiTheme="minorHAnsi" w:eastAsiaTheme="minorEastAsia" w:hAnsiTheme="minorHAnsi" w:cstheme="minorBidi"/>
          <w:sz w:val="22"/>
          <w:szCs w:val="22"/>
          <w:lang w:eastAsia="en-GB"/>
        </w:rPr>
      </w:pPr>
      <w:del w:id="970" w:author="Rapporteur" w:date="2021-10-19T15:28:00Z">
        <w:r w:rsidDel="00EE311E">
          <w:delText>6.4.3.2.3</w:delText>
        </w:r>
        <w:r w:rsidDel="00EE311E">
          <w:rPr>
            <w:rFonts w:asciiTheme="minorHAnsi" w:eastAsiaTheme="minorEastAsia" w:hAnsiTheme="minorHAnsi" w:cstheme="minorBidi"/>
            <w:sz w:val="22"/>
            <w:szCs w:val="22"/>
            <w:lang w:eastAsia="en-GB"/>
          </w:rPr>
          <w:tab/>
        </w:r>
        <w:r w:rsidDel="00EE311E">
          <w:delText>Resource Standard Methods</w:delText>
        </w:r>
        <w:r w:rsidDel="00EE311E">
          <w:tab/>
        </w:r>
        <w:r w:rsidDel="00EE311E">
          <w:fldChar w:fldCharType="begin" w:fldLock="1"/>
        </w:r>
        <w:r w:rsidDel="00EE311E">
          <w:delInstrText xml:space="preserve"> PAGEREF _Toc81558721 \h </w:delInstrText>
        </w:r>
        <w:r w:rsidDel="00EE311E">
          <w:fldChar w:fldCharType="separate"/>
        </w:r>
        <w:r w:rsidDel="00EE311E">
          <w:delText>55</w:delText>
        </w:r>
        <w:r w:rsidDel="00EE311E">
          <w:fldChar w:fldCharType="end"/>
        </w:r>
      </w:del>
    </w:p>
    <w:p w14:paraId="40567CC3" w14:textId="4493E0EA" w:rsidR="00483AA8" w:rsidDel="00EE311E" w:rsidRDefault="00483AA8">
      <w:pPr>
        <w:pStyle w:val="TOC5"/>
        <w:rPr>
          <w:del w:id="971" w:author="Rapporteur" w:date="2021-10-19T15:28:00Z"/>
          <w:rFonts w:asciiTheme="minorHAnsi" w:eastAsiaTheme="minorEastAsia" w:hAnsiTheme="minorHAnsi" w:cstheme="minorBidi"/>
          <w:sz w:val="22"/>
          <w:szCs w:val="22"/>
          <w:lang w:eastAsia="en-GB"/>
        </w:rPr>
      </w:pPr>
      <w:del w:id="972" w:author="Rapporteur" w:date="2021-10-19T15:28:00Z">
        <w:r w:rsidDel="00EE311E">
          <w:delText>6.4.3.2.4</w:delText>
        </w:r>
        <w:r w:rsidDel="00EE311E">
          <w:rPr>
            <w:rFonts w:asciiTheme="minorHAnsi" w:eastAsiaTheme="minorEastAsia" w:hAnsiTheme="minorHAnsi" w:cstheme="minorBidi"/>
            <w:sz w:val="22"/>
            <w:szCs w:val="22"/>
            <w:lang w:eastAsia="en-GB"/>
          </w:rPr>
          <w:tab/>
        </w:r>
        <w:r w:rsidDel="00EE311E">
          <w:delText>Resource Custom Operations</w:delText>
        </w:r>
        <w:r w:rsidDel="00EE311E">
          <w:tab/>
        </w:r>
        <w:r w:rsidDel="00EE311E">
          <w:fldChar w:fldCharType="begin" w:fldLock="1"/>
        </w:r>
        <w:r w:rsidDel="00EE311E">
          <w:delInstrText xml:space="preserve"> PAGEREF _Toc81558722 \h </w:delInstrText>
        </w:r>
        <w:r w:rsidDel="00EE311E">
          <w:fldChar w:fldCharType="separate"/>
        </w:r>
        <w:r w:rsidDel="00EE311E">
          <w:delText>56</w:delText>
        </w:r>
        <w:r w:rsidDel="00EE311E">
          <w:fldChar w:fldCharType="end"/>
        </w:r>
      </w:del>
    </w:p>
    <w:p w14:paraId="50FD23B3" w14:textId="4E262EB3" w:rsidR="00483AA8" w:rsidDel="00EE311E" w:rsidRDefault="00483AA8">
      <w:pPr>
        <w:pStyle w:val="TOC4"/>
        <w:rPr>
          <w:del w:id="973" w:author="Rapporteur" w:date="2021-10-19T15:28:00Z"/>
          <w:rFonts w:asciiTheme="minorHAnsi" w:eastAsiaTheme="minorEastAsia" w:hAnsiTheme="minorHAnsi" w:cstheme="minorBidi"/>
          <w:sz w:val="22"/>
          <w:szCs w:val="22"/>
          <w:lang w:eastAsia="en-GB"/>
        </w:rPr>
      </w:pPr>
      <w:del w:id="974" w:author="Rapporteur" w:date="2021-10-19T15:28:00Z">
        <w:r w:rsidDel="00EE311E">
          <w:delText>6.4.3.3</w:delText>
        </w:r>
        <w:r w:rsidDel="00EE311E">
          <w:rPr>
            <w:rFonts w:asciiTheme="minorHAnsi" w:eastAsiaTheme="minorEastAsia" w:hAnsiTheme="minorHAnsi" w:cstheme="minorBidi"/>
            <w:sz w:val="22"/>
            <w:szCs w:val="22"/>
            <w:lang w:eastAsia="en-GB"/>
          </w:rPr>
          <w:tab/>
        </w:r>
        <w:r w:rsidDel="00EE311E">
          <w:delText>Resource: &lt;resource 2&gt;</w:delText>
        </w:r>
        <w:r w:rsidDel="00EE311E">
          <w:tab/>
        </w:r>
        <w:r w:rsidDel="00EE311E">
          <w:fldChar w:fldCharType="begin" w:fldLock="1"/>
        </w:r>
        <w:r w:rsidDel="00EE311E">
          <w:delInstrText xml:space="preserve"> PAGEREF _Toc81558723 \h </w:delInstrText>
        </w:r>
        <w:r w:rsidDel="00EE311E">
          <w:fldChar w:fldCharType="separate"/>
        </w:r>
        <w:r w:rsidDel="00EE311E">
          <w:delText>57</w:delText>
        </w:r>
        <w:r w:rsidDel="00EE311E">
          <w:fldChar w:fldCharType="end"/>
        </w:r>
      </w:del>
    </w:p>
    <w:p w14:paraId="1A4F6238" w14:textId="49FBEFE8" w:rsidR="00483AA8" w:rsidDel="00EE311E" w:rsidRDefault="00483AA8">
      <w:pPr>
        <w:pStyle w:val="TOC3"/>
        <w:rPr>
          <w:del w:id="975" w:author="Rapporteur" w:date="2021-10-19T15:28:00Z"/>
          <w:rFonts w:asciiTheme="minorHAnsi" w:eastAsiaTheme="minorEastAsia" w:hAnsiTheme="minorHAnsi" w:cstheme="minorBidi"/>
          <w:sz w:val="22"/>
          <w:szCs w:val="22"/>
          <w:lang w:eastAsia="en-GB"/>
        </w:rPr>
      </w:pPr>
      <w:del w:id="976" w:author="Rapporteur" w:date="2021-10-19T15:28:00Z">
        <w:r w:rsidDel="00EE311E">
          <w:delText>6.4.4</w:delText>
        </w:r>
        <w:r w:rsidDel="00EE311E">
          <w:rPr>
            <w:rFonts w:asciiTheme="minorHAnsi" w:eastAsiaTheme="minorEastAsia" w:hAnsiTheme="minorHAnsi" w:cstheme="minorBidi"/>
            <w:sz w:val="22"/>
            <w:szCs w:val="22"/>
            <w:lang w:eastAsia="en-GB"/>
          </w:rPr>
          <w:tab/>
        </w:r>
        <w:r w:rsidDel="00EE311E">
          <w:delText>Custom Operations without associated resources</w:delText>
        </w:r>
        <w:r w:rsidDel="00EE311E">
          <w:tab/>
        </w:r>
        <w:r w:rsidDel="00EE311E">
          <w:fldChar w:fldCharType="begin" w:fldLock="1"/>
        </w:r>
        <w:r w:rsidDel="00EE311E">
          <w:delInstrText xml:space="preserve"> PAGEREF _Toc81558724 \h </w:delInstrText>
        </w:r>
        <w:r w:rsidDel="00EE311E">
          <w:fldChar w:fldCharType="separate"/>
        </w:r>
        <w:r w:rsidDel="00EE311E">
          <w:delText>57</w:delText>
        </w:r>
        <w:r w:rsidDel="00EE311E">
          <w:fldChar w:fldCharType="end"/>
        </w:r>
      </w:del>
    </w:p>
    <w:p w14:paraId="7277D02A" w14:textId="18B758DA" w:rsidR="00483AA8" w:rsidDel="00EE311E" w:rsidRDefault="00483AA8">
      <w:pPr>
        <w:pStyle w:val="TOC4"/>
        <w:rPr>
          <w:del w:id="977" w:author="Rapporteur" w:date="2021-10-19T15:28:00Z"/>
          <w:rFonts w:asciiTheme="minorHAnsi" w:eastAsiaTheme="minorEastAsia" w:hAnsiTheme="minorHAnsi" w:cstheme="minorBidi"/>
          <w:sz w:val="22"/>
          <w:szCs w:val="22"/>
          <w:lang w:eastAsia="en-GB"/>
        </w:rPr>
      </w:pPr>
      <w:del w:id="978" w:author="Rapporteur" w:date="2021-10-19T15:28:00Z">
        <w:r w:rsidDel="00EE311E">
          <w:delText>6.4.4.1</w:delText>
        </w:r>
        <w:r w:rsidDel="00EE311E">
          <w:rPr>
            <w:rFonts w:asciiTheme="minorHAnsi" w:eastAsiaTheme="minorEastAsia" w:hAnsiTheme="minorHAnsi" w:cstheme="minorBidi"/>
            <w:sz w:val="22"/>
            <w:szCs w:val="22"/>
            <w:lang w:eastAsia="en-GB"/>
          </w:rPr>
          <w:tab/>
        </w:r>
        <w:r w:rsidDel="00EE311E">
          <w:delText>Overview</w:delText>
        </w:r>
        <w:r w:rsidDel="00EE311E">
          <w:tab/>
        </w:r>
        <w:r w:rsidDel="00EE311E">
          <w:fldChar w:fldCharType="begin" w:fldLock="1"/>
        </w:r>
        <w:r w:rsidDel="00EE311E">
          <w:delInstrText xml:space="preserve"> PAGEREF _Toc81558725 \h </w:delInstrText>
        </w:r>
        <w:r w:rsidDel="00EE311E">
          <w:fldChar w:fldCharType="separate"/>
        </w:r>
        <w:r w:rsidDel="00EE311E">
          <w:delText>57</w:delText>
        </w:r>
        <w:r w:rsidDel="00EE311E">
          <w:fldChar w:fldCharType="end"/>
        </w:r>
      </w:del>
    </w:p>
    <w:p w14:paraId="7979C295" w14:textId="5AA2B2C7" w:rsidR="00483AA8" w:rsidDel="00EE311E" w:rsidRDefault="00483AA8">
      <w:pPr>
        <w:pStyle w:val="TOC4"/>
        <w:rPr>
          <w:del w:id="979" w:author="Rapporteur" w:date="2021-10-19T15:28:00Z"/>
          <w:rFonts w:asciiTheme="minorHAnsi" w:eastAsiaTheme="minorEastAsia" w:hAnsiTheme="minorHAnsi" w:cstheme="minorBidi"/>
          <w:sz w:val="22"/>
          <w:szCs w:val="22"/>
          <w:lang w:eastAsia="en-GB"/>
        </w:rPr>
      </w:pPr>
      <w:del w:id="980" w:author="Rapporteur" w:date="2021-10-19T15:28:00Z">
        <w:r w:rsidDel="00EE311E">
          <w:delText>6.4.4.2</w:delText>
        </w:r>
        <w:r w:rsidDel="00EE311E">
          <w:rPr>
            <w:rFonts w:asciiTheme="minorHAnsi" w:eastAsiaTheme="minorEastAsia" w:hAnsiTheme="minorHAnsi" w:cstheme="minorBidi"/>
            <w:sz w:val="22"/>
            <w:szCs w:val="22"/>
            <w:lang w:eastAsia="en-GB"/>
          </w:rPr>
          <w:tab/>
        </w:r>
        <w:r w:rsidDel="00EE311E">
          <w:delText>Operation: &lt;operation 1&gt;</w:delText>
        </w:r>
        <w:r w:rsidDel="00EE311E">
          <w:tab/>
        </w:r>
        <w:r w:rsidDel="00EE311E">
          <w:fldChar w:fldCharType="begin" w:fldLock="1"/>
        </w:r>
        <w:r w:rsidDel="00EE311E">
          <w:delInstrText xml:space="preserve"> PAGEREF _Toc81558726 \h </w:delInstrText>
        </w:r>
        <w:r w:rsidDel="00EE311E">
          <w:fldChar w:fldCharType="separate"/>
        </w:r>
        <w:r w:rsidDel="00EE311E">
          <w:delText>57</w:delText>
        </w:r>
        <w:r w:rsidDel="00EE311E">
          <w:fldChar w:fldCharType="end"/>
        </w:r>
      </w:del>
    </w:p>
    <w:p w14:paraId="4F2ABA8D" w14:textId="4A4ED9F3" w:rsidR="00483AA8" w:rsidDel="00EE311E" w:rsidRDefault="00483AA8">
      <w:pPr>
        <w:pStyle w:val="TOC5"/>
        <w:rPr>
          <w:del w:id="981" w:author="Rapporteur" w:date="2021-10-19T15:28:00Z"/>
          <w:rFonts w:asciiTheme="minorHAnsi" w:eastAsiaTheme="minorEastAsia" w:hAnsiTheme="minorHAnsi" w:cstheme="minorBidi"/>
          <w:sz w:val="22"/>
          <w:szCs w:val="22"/>
          <w:lang w:eastAsia="en-GB"/>
        </w:rPr>
      </w:pPr>
      <w:del w:id="982" w:author="Rapporteur" w:date="2021-10-19T15:28:00Z">
        <w:r w:rsidDel="00EE311E">
          <w:delText>6.4.4.2.1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_Toc81558727 \h </w:delInstrText>
        </w:r>
        <w:r w:rsidDel="00EE311E">
          <w:fldChar w:fldCharType="separate"/>
        </w:r>
        <w:r w:rsidDel="00EE311E">
          <w:delText>58</w:delText>
        </w:r>
        <w:r w:rsidDel="00EE311E">
          <w:fldChar w:fldCharType="end"/>
        </w:r>
      </w:del>
    </w:p>
    <w:p w14:paraId="354386C5" w14:textId="21B0F6C9" w:rsidR="00483AA8" w:rsidDel="00EE311E" w:rsidRDefault="00483AA8">
      <w:pPr>
        <w:pStyle w:val="TOC5"/>
        <w:rPr>
          <w:del w:id="983" w:author="Rapporteur" w:date="2021-10-19T15:28:00Z"/>
          <w:rFonts w:asciiTheme="minorHAnsi" w:eastAsiaTheme="minorEastAsia" w:hAnsiTheme="minorHAnsi" w:cstheme="minorBidi"/>
          <w:sz w:val="22"/>
          <w:szCs w:val="22"/>
          <w:lang w:eastAsia="en-GB"/>
        </w:rPr>
      </w:pPr>
      <w:del w:id="984" w:author="Rapporteur" w:date="2021-10-19T15:28:00Z">
        <w:r w:rsidDel="00EE311E">
          <w:delText>6.4.4.2.2</w:delText>
        </w:r>
        <w:r w:rsidDel="00EE311E">
          <w:rPr>
            <w:rFonts w:asciiTheme="minorHAnsi" w:eastAsiaTheme="minorEastAsia" w:hAnsiTheme="minorHAnsi" w:cstheme="minorBidi"/>
            <w:sz w:val="22"/>
            <w:szCs w:val="22"/>
            <w:lang w:eastAsia="en-GB"/>
          </w:rPr>
          <w:tab/>
        </w:r>
        <w:r w:rsidDel="00EE311E">
          <w:delText>Operation Definition</w:delText>
        </w:r>
        <w:r w:rsidDel="00EE311E">
          <w:tab/>
        </w:r>
        <w:r w:rsidDel="00EE311E">
          <w:fldChar w:fldCharType="begin" w:fldLock="1"/>
        </w:r>
        <w:r w:rsidDel="00EE311E">
          <w:delInstrText xml:space="preserve"> PAGEREF _Toc81558728 \h </w:delInstrText>
        </w:r>
        <w:r w:rsidDel="00EE311E">
          <w:fldChar w:fldCharType="separate"/>
        </w:r>
        <w:r w:rsidDel="00EE311E">
          <w:delText>58</w:delText>
        </w:r>
        <w:r w:rsidDel="00EE311E">
          <w:fldChar w:fldCharType="end"/>
        </w:r>
      </w:del>
    </w:p>
    <w:p w14:paraId="7A95FB58" w14:textId="1D051530" w:rsidR="00483AA8" w:rsidDel="00EE311E" w:rsidRDefault="00483AA8">
      <w:pPr>
        <w:pStyle w:val="TOC4"/>
        <w:rPr>
          <w:del w:id="985" w:author="Rapporteur" w:date="2021-10-19T15:28:00Z"/>
          <w:rFonts w:asciiTheme="minorHAnsi" w:eastAsiaTheme="minorEastAsia" w:hAnsiTheme="minorHAnsi" w:cstheme="minorBidi"/>
          <w:sz w:val="22"/>
          <w:szCs w:val="22"/>
          <w:lang w:eastAsia="en-GB"/>
        </w:rPr>
      </w:pPr>
      <w:del w:id="986" w:author="Rapporteur" w:date="2021-10-19T15:28:00Z">
        <w:r w:rsidDel="00EE311E">
          <w:delText>6.4.4.3</w:delText>
        </w:r>
        <w:r w:rsidDel="00EE311E">
          <w:rPr>
            <w:rFonts w:asciiTheme="minorHAnsi" w:eastAsiaTheme="minorEastAsia" w:hAnsiTheme="minorHAnsi" w:cstheme="minorBidi"/>
            <w:sz w:val="22"/>
            <w:szCs w:val="22"/>
            <w:lang w:eastAsia="en-GB"/>
          </w:rPr>
          <w:tab/>
        </w:r>
        <w:r w:rsidDel="00EE311E">
          <w:delText>Operation: &lt; operation 2&gt;</w:delText>
        </w:r>
        <w:r w:rsidDel="00EE311E">
          <w:tab/>
        </w:r>
        <w:r w:rsidDel="00EE311E">
          <w:fldChar w:fldCharType="begin" w:fldLock="1"/>
        </w:r>
        <w:r w:rsidDel="00EE311E">
          <w:delInstrText xml:space="preserve"> PAGEREF _Toc81558729 \h </w:delInstrText>
        </w:r>
        <w:r w:rsidDel="00EE311E">
          <w:fldChar w:fldCharType="separate"/>
        </w:r>
        <w:r w:rsidDel="00EE311E">
          <w:delText>58</w:delText>
        </w:r>
        <w:r w:rsidDel="00EE311E">
          <w:fldChar w:fldCharType="end"/>
        </w:r>
      </w:del>
    </w:p>
    <w:p w14:paraId="66D85F9E" w14:textId="1BF370AD" w:rsidR="00483AA8" w:rsidDel="00EE311E" w:rsidRDefault="00483AA8">
      <w:pPr>
        <w:pStyle w:val="TOC3"/>
        <w:rPr>
          <w:del w:id="987" w:author="Rapporteur" w:date="2021-10-19T15:28:00Z"/>
          <w:rFonts w:asciiTheme="minorHAnsi" w:eastAsiaTheme="minorEastAsia" w:hAnsiTheme="minorHAnsi" w:cstheme="minorBidi"/>
          <w:sz w:val="22"/>
          <w:szCs w:val="22"/>
          <w:lang w:eastAsia="en-GB"/>
        </w:rPr>
      </w:pPr>
      <w:del w:id="988" w:author="Rapporteur" w:date="2021-10-19T15:28:00Z">
        <w:r w:rsidDel="00EE311E">
          <w:delText>6.4.5</w:delText>
        </w:r>
        <w:r w:rsidDel="00EE311E">
          <w:rPr>
            <w:rFonts w:asciiTheme="minorHAnsi" w:eastAsiaTheme="minorEastAsia" w:hAnsiTheme="minorHAnsi" w:cstheme="minorBidi"/>
            <w:sz w:val="22"/>
            <w:szCs w:val="22"/>
            <w:lang w:eastAsia="en-GB"/>
          </w:rPr>
          <w:tab/>
        </w:r>
        <w:r w:rsidDel="00EE311E">
          <w:delText>Notifications</w:delText>
        </w:r>
        <w:r w:rsidDel="00EE311E">
          <w:tab/>
        </w:r>
        <w:r w:rsidDel="00EE311E">
          <w:fldChar w:fldCharType="begin" w:fldLock="1"/>
        </w:r>
        <w:r w:rsidDel="00EE311E">
          <w:delInstrText xml:space="preserve"> PAGEREF _Toc81558730 \h </w:delInstrText>
        </w:r>
        <w:r w:rsidDel="00EE311E">
          <w:fldChar w:fldCharType="separate"/>
        </w:r>
        <w:r w:rsidDel="00EE311E">
          <w:delText>58</w:delText>
        </w:r>
        <w:r w:rsidDel="00EE311E">
          <w:fldChar w:fldCharType="end"/>
        </w:r>
      </w:del>
    </w:p>
    <w:p w14:paraId="15D92BF5" w14:textId="47358CD5" w:rsidR="00483AA8" w:rsidDel="00EE311E" w:rsidRDefault="00483AA8">
      <w:pPr>
        <w:pStyle w:val="TOC4"/>
        <w:rPr>
          <w:del w:id="989" w:author="Rapporteur" w:date="2021-10-19T15:28:00Z"/>
          <w:rFonts w:asciiTheme="minorHAnsi" w:eastAsiaTheme="minorEastAsia" w:hAnsiTheme="minorHAnsi" w:cstheme="minorBidi"/>
          <w:sz w:val="22"/>
          <w:szCs w:val="22"/>
          <w:lang w:eastAsia="en-GB"/>
        </w:rPr>
      </w:pPr>
      <w:del w:id="990" w:author="Rapporteur" w:date="2021-10-19T15:28:00Z">
        <w:r w:rsidDel="00EE311E">
          <w:delText>6.4.5.1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_Toc81558731 \h </w:delInstrText>
        </w:r>
        <w:r w:rsidDel="00EE311E">
          <w:fldChar w:fldCharType="separate"/>
        </w:r>
        <w:r w:rsidDel="00EE311E">
          <w:delText>58</w:delText>
        </w:r>
        <w:r w:rsidDel="00EE311E">
          <w:fldChar w:fldCharType="end"/>
        </w:r>
      </w:del>
    </w:p>
    <w:p w14:paraId="47781DA3" w14:textId="63E1307B" w:rsidR="00483AA8" w:rsidDel="00EE311E" w:rsidRDefault="00483AA8">
      <w:pPr>
        <w:pStyle w:val="TOC4"/>
        <w:rPr>
          <w:del w:id="991" w:author="Rapporteur" w:date="2021-10-19T15:28:00Z"/>
          <w:rFonts w:asciiTheme="minorHAnsi" w:eastAsiaTheme="minorEastAsia" w:hAnsiTheme="minorHAnsi" w:cstheme="minorBidi"/>
          <w:sz w:val="22"/>
          <w:szCs w:val="22"/>
          <w:lang w:eastAsia="en-GB"/>
        </w:rPr>
      </w:pPr>
      <w:del w:id="992" w:author="Rapporteur" w:date="2021-10-19T15:28:00Z">
        <w:r w:rsidDel="00EE311E">
          <w:delText>6.4.5.2</w:delText>
        </w:r>
        <w:r w:rsidDel="00EE311E">
          <w:rPr>
            <w:rFonts w:asciiTheme="minorHAnsi" w:eastAsiaTheme="minorEastAsia" w:hAnsiTheme="minorHAnsi" w:cstheme="minorBidi"/>
            <w:sz w:val="22"/>
            <w:szCs w:val="22"/>
            <w:lang w:eastAsia="en-GB"/>
          </w:rPr>
          <w:tab/>
        </w:r>
        <w:r w:rsidDel="00EE311E">
          <w:delText>&lt;notification 1&gt;</w:delText>
        </w:r>
        <w:r w:rsidDel="00EE311E">
          <w:tab/>
        </w:r>
        <w:r w:rsidDel="00EE311E">
          <w:fldChar w:fldCharType="begin" w:fldLock="1"/>
        </w:r>
        <w:r w:rsidDel="00EE311E">
          <w:delInstrText xml:space="preserve"> PAGEREF _Toc81558732 \h </w:delInstrText>
        </w:r>
        <w:r w:rsidDel="00EE311E">
          <w:fldChar w:fldCharType="separate"/>
        </w:r>
        <w:r w:rsidDel="00EE311E">
          <w:delText>59</w:delText>
        </w:r>
        <w:r w:rsidDel="00EE311E">
          <w:fldChar w:fldCharType="end"/>
        </w:r>
      </w:del>
    </w:p>
    <w:p w14:paraId="6615C291" w14:textId="7689EA06" w:rsidR="00483AA8" w:rsidDel="00EE311E" w:rsidRDefault="00483AA8">
      <w:pPr>
        <w:pStyle w:val="TOC5"/>
        <w:rPr>
          <w:del w:id="993" w:author="Rapporteur" w:date="2021-10-19T15:28:00Z"/>
          <w:rFonts w:asciiTheme="minorHAnsi" w:eastAsiaTheme="minorEastAsia" w:hAnsiTheme="minorHAnsi" w:cstheme="minorBidi"/>
          <w:sz w:val="22"/>
          <w:szCs w:val="22"/>
          <w:lang w:eastAsia="en-GB"/>
        </w:rPr>
      </w:pPr>
      <w:del w:id="994" w:author="Rapporteur" w:date="2021-10-19T15:28:00Z">
        <w:r w:rsidDel="00EE311E">
          <w:delText>6.4.5.2.1</w:delText>
        </w:r>
        <w:r w:rsidDel="00EE311E">
          <w:rPr>
            <w:rFonts w:asciiTheme="minorHAnsi" w:eastAsiaTheme="minorEastAsia" w:hAnsiTheme="minorHAnsi" w:cstheme="minorBidi"/>
            <w:sz w:val="22"/>
            <w:szCs w:val="22"/>
            <w:lang w:eastAsia="en-GB"/>
          </w:rPr>
          <w:tab/>
        </w:r>
        <w:r w:rsidDel="00EE311E">
          <w:delText>Description</w:delText>
        </w:r>
        <w:r w:rsidDel="00EE311E">
          <w:tab/>
        </w:r>
        <w:r w:rsidDel="00EE311E">
          <w:fldChar w:fldCharType="begin" w:fldLock="1"/>
        </w:r>
        <w:r w:rsidDel="00EE311E">
          <w:delInstrText xml:space="preserve"> PAGEREF _Toc81558733 \h </w:delInstrText>
        </w:r>
        <w:r w:rsidDel="00EE311E">
          <w:fldChar w:fldCharType="separate"/>
        </w:r>
        <w:r w:rsidDel="00EE311E">
          <w:delText>59</w:delText>
        </w:r>
        <w:r w:rsidDel="00EE311E">
          <w:fldChar w:fldCharType="end"/>
        </w:r>
      </w:del>
    </w:p>
    <w:p w14:paraId="6BD61209" w14:textId="4020B090" w:rsidR="00483AA8" w:rsidDel="00EE311E" w:rsidRDefault="00483AA8">
      <w:pPr>
        <w:pStyle w:val="TOC5"/>
        <w:rPr>
          <w:del w:id="995" w:author="Rapporteur" w:date="2021-10-19T15:28:00Z"/>
          <w:rFonts w:asciiTheme="minorHAnsi" w:eastAsiaTheme="minorEastAsia" w:hAnsiTheme="minorHAnsi" w:cstheme="minorBidi"/>
          <w:sz w:val="22"/>
          <w:szCs w:val="22"/>
          <w:lang w:eastAsia="en-GB"/>
        </w:rPr>
      </w:pPr>
      <w:del w:id="996" w:author="Rapporteur" w:date="2021-10-19T15:28:00Z">
        <w:r w:rsidDel="00EE311E">
          <w:delText>6.4.5.2.2</w:delText>
        </w:r>
        <w:r w:rsidDel="00EE311E">
          <w:rPr>
            <w:rFonts w:asciiTheme="minorHAnsi" w:eastAsiaTheme="minorEastAsia" w:hAnsiTheme="minorHAnsi" w:cstheme="minorBidi"/>
            <w:sz w:val="22"/>
            <w:szCs w:val="22"/>
            <w:lang w:eastAsia="en-GB"/>
          </w:rPr>
          <w:tab/>
        </w:r>
        <w:r w:rsidDel="00EE311E">
          <w:delText>Target URI</w:delText>
        </w:r>
        <w:r w:rsidDel="00EE311E">
          <w:tab/>
        </w:r>
        <w:r w:rsidDel="00EE311E">
          <w:fldChar w:fldCharType="begin" w:fldLock="1"/>
        </w:r>
        <w:r w:rsidDel="00EE311E">
          <w:delInstrText xml:space="preserve"> PAGEREF _Toc81558734 \h </w:delInstrText>
        </w:r>
        <w:r w:rsidDel="00EE311E">
          <w:fldChar w:fldCharType="separate"/>
        </w:r>
        <w:r w:rsidDel="00EE311E">
          <w:delText>59</w:delText>
        </w:r>
        <w:r w:rsidDel="00EE311E">
          <w:fldChar w:fldCharType="end"/>
        </w:r>
      </w:del>
    </w:p>
    <w:p w14:paraId="0E7EC98D" w14:textId="64194D9D" w:rsidR="00483AA8" w:rsidDel="00EE311E" w:rsidRDefault="00483AA8">
      <w:pPr>
        <w:pStyle w:val="TOC5"/>
        <w:rPr>
          <w:del w:id="997" w:author="Rapporteur" w:date="2021-10-19T15:28:00Z"/>
          <w:rFonts w:asciiTheme="minorHAnsi" w:eastAsiaTheme="minorEastAsia" w:hAnsiTheme="minorHAnsi" w:cstheme="minorBidi"/>
          <w:sz w:val="22"/>
          <w:szCs w:val="22"/>
          <w:lang w:eastAsia="en-GB"/>
        </w:rPr>
      </w:pPr>
      <w:del w:id="998" w:author="Rapporteur" w:date="2021-10-19T15:28:00Z">
        <w:r w:rsidDel="00EE311E">
          <w:delText>6.4.5.2.3</w:delText>
        </w:r>
        <w:r w:rsidDel="00EE311E">
          <w:rPr>
            <w:rFonts w:asciiTheme="minorHAnsi" w:eastAsiaTheme="minorEastAsia" w:hAnsiTheme="minorHAnsi" w:cstheme="minorBidi"/>
            <w:sz w:val="22"/>
            <w:szCs w:val="22"/>
            <w:lang w:eastAsia="en-GB"/>
          </w:rPr>
          <w:tab/>
        </w:r>
        <w:r w:rsidDel="00EE311E">
          <w:delText>Standard Methods</w:delText>
        </w:r>
        <w:r w:rsidDel="00EE311E">
          <w:tab/>
        </w:r>
        <w:r w:rsidDel="00EE311E">
          <w:fldChar w:fldCharType="begin" w:fldLock="1"/>
        </w:r>
        <w:r w:rsidDel="00EE311E">
          <w:delInstrText xml:space="preserve"> PAGEREF _Toc81558735 \h </w:delInstrText>
        </w:r>
        <w:r w:rsidDel="00EE311E">
          <w:fldChar w:fldCharType="separate"/>
        </w:r>
        <w:r w:rsidDel="00EE311E">
          <w:delText>59</w:delText>
        </w:r>
        <w:r w:rsidDel="00EE311E">
          <w:fldChar w:fldCharType="end"/>
        </w:r>
      </w:del>
    </w:p>
    <w:p w14:paraId="3106D774" w14:textId="64026FD6" w:rsidR="00483AA8" w:rsidDel="00EE311E" w:rsidRDefault="00483AA8">
      <w:pPr>
        <w:pStyle w:val="TOC4"/>
        <w:rPr>
          <w:del w:id="999" w:author="Rapporteur" w:date="2021-10-19T15:28:00Z"/>
          <w:rFonts w:asciiTheme="minorHAnsi" w:eastAsiaTheme="minorEastAsia" w:hAnsiTheme="minorHAnsi" w:cstheme="minorBidi"/>
          <w:sz w:val="22"/>
          <w:szCs w:val="22"/>
          <w:lang w:eastAsia="en-GB"/>
        </w:rPr>
      </w:pPr>
      <w:del w:id="1000" w:author="Rapporteur" w:date="2021-10-19T15:28:00Z">
        <w:r w:rsidDel="00EE311E">
          <w:delText>6.4.5.3</w:delText>
        </w:r>
        <w:r w:rsidDel="00EE311E">
          <w:rPr>
            <w:rFonts w:asciiTheme="minorHAnsi" w:eastAsiaTheme="minorEastAsia" w:hAnsiTheme="minorHAnsi" w:cstheme="minorBidi"/>
            <w:sz w:val="22"/>
            <w:szCs w:val="22"/>
            <w:lang w:eastAsia="en-GB"/>
          </w:rPr>
          <w:tab/>
        </w:r>
        <w:r w:rsidDel="00EE311E">
          <w:delText>&lt;notification 2&gt;</w:delText>
        </w:r>
        <w:r w:rsidDel="00EE311E">
          <w:tab/>
        </w:r>
        <w:r w:rsidDel="00EE311E">
          <w:fldChar w:fldCharType="begin" w:fldLock="1"/>
        </w:r>
        <w:r w:rsidDel="00EE311E">
          <w:delInstrText xml:space="preserve"> PAGEREF _Toc81558736 \h </w:delInstrText>
        </w:r>
        <w:r w:rsidDel="00EE311E">
          <w:fldChar w:fldCharType="separate"/>
        </w:r>
        <w:r w:rsidDel="00EE311E">
          <w:delText>59</w:delText>
        </w:r>
        <w:r w:rsidDel="00EE311E">
          <w:fldChar w:fldCharType="end"/>
        </w:r>
      </w:del>
    </w:p>
    <w:p w14:paraId="6E843D94" w14:textId="2AA057B4" w:rsidR="00483AA8" w:rsidDel="00EE311E" w:rsidRDefault="00483AA8">
      <w:pPr>
        <w:pStyle w:val="TOC3"/>
        <w:rPr>
          <w:del w:id="1001" w:author="Rapporteur" w:date="2021-10-19T15:28:00Z"/>
          <w:rFonts w:asciiTheme="minorHAnsi" w:eastAsiaTheme="minorEastAsia" w:hAnsiTheme="minorHAnsi" w:cstheme="minorBidi"/>
          <w:sz w:val="22"/>
          <w:szCs w:val="22"/>
          <w:lang w:eastAsia="en-GB"/>
        </w:rPr>
      </w:pPr>
      <w:del w:id="1002" w:author="Rapporteur" w:date="2021-10-19T15:28:00Z">
        <w:r w:rsidDel="00EE311E">
          <w:delText>6.4.6</w:delText>
        </w:r>
        <w:r w:rsidDel="00EE311E">
          <w:rPr>
            <w:rFonts w:asciiTheme="minorHAnsi" w:eastAsiaTheme="minorEastAsia" w:hAnsiTheme="minorHAnsi" w:cstheme="minorBidi"/>
            <w:sz w:val="22"/>
            <w:szCs w:val="22"/>
            <w:lang w:eastAsia="en-GB"/>
          </w:rPr>
          <w:tab/>
        </w:r>
        <w:r w:rsidDel="00EE311E">
          <w:delText>Data Model</w:delText>
        </w:r>
        <w:r w:rsidDel="00EE311E">
          <w:tab/>
        </w:r>
        <w:r w:rsidDel="00EE311E">
          <w:fldChar w:fldCharType="begin" w:fldLock="1"/>
        </w:r>
        <w:r w:rsidDel="00EE311E">
          <w:delInstrText xml:space="preserve"> PAGEREF _Toc81558737 \h </w:delInstrText>
        </w:r>
        <w:r w:rsidDel="00EE311E">
          <w:fldChar w:fldCharType="separate"/>
        </w:r>
        <w:r w:rsidDel="00EE311E">
          <w:delText>59</w:delText>
        </w:r>
        <w:r w:rsidDel="00EE311E">
          <w:fldChar w:fldCharType="end"/>
        </w:r>
      </w:del>
    </w:p>
    <w:p w14:paraId="623B38B2" w14:textId="311588AD" w:rsidR="00483AA8" w:rsidDel="00EE311E" w:rsidRDefault="00483AA8">
      <w:pPr>
        <w:pStyle w:val="TOC4"/>
        <w:rPr>
          <w:del w:id="1003" w:author="Rapporteur" w:date="2021-10-19T15:28:00Z"/>
          <w:rFonts w:asciiTheme="minorHAnsi" w:eastAsiaTheme="minorEastAsia" w:hAnsiTheme="minorHAnsi" w:cstheme="minorBidi"/>
          <w:sz w:val="22"/>
          <w:szCs w:val="22"/>
          <w:lang w:eastAsia="en-GB"/>
        </w:rPr>
      </w:pPr>
      <w:del w:id="1004" w:author="Rapporteur" w:date="2021-10-19T15:28:00Z">
        <w:r w:rsidDel="00EE311E">
          <w:delText>6.4.6.1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_Toc81558738 \h </w:delInstrText>
        </w:r>
        <w:r w:rsidDel="00EE311E">
          <w:fldChar w:fldCharType="separate"/>
        </w:r>
        <w:r w:rsidDel="00EE311E">
          <w:delText>59</w:delText>
        </w:r>
        <w:r w:rsidDel="00EE311E">
          <w:fldChar w:fldCharType="end"/>
        </w:r>
      </w:del>
    </w:p>
    <w:p w14:paraId="14FAEE17" w14:textId="50969569" w:rsidR="00483AA8" w:rsidDel="00EE311E" w:rsidRDefault="00483AA8">
      <w:pPr>
        <w:pStyle w:val="TOC4"/>
        <w:rPr>
          <w:del w:id="1005" w:author="Rapporteur" w:date="2021-10-19T15:28:00Z"/>
          <w:rFonts w:asciiTheme="minorHAnsi" w:eastAsiaTheme="minorEastAsia" w:hAnsiTheme="minorHAnsi" w:cstheme="minorBidi"/>
          <w:sz w:val="22"/>
          <w:szCs w:val="22"/>
          <w:lang w:eastAsia="en-GB"/>
        </w:rPr>
      </w:pPr>
      <w:del w:id="1006" w:author="Rapporteur" w:date="2021-10-19T15:28:00Z">
        <w:r w:rsidRPr="00155F90" w:rsidDel="00EE311E">
          <w:rPr>
            <w:lang w:val="en-US"/>
          </w:rPr>
          <w:delText>6.4.6.2</w:delText>
        </w:r>
        <w:r w:rsidDel="00EE311E">
          <w:rPr>
            <w:rFonts w:asciiTheme="minorHAnsi" w:eastAsiaTheme="minorEastAsia" w:hAnsiTheme="minorHAnsi" w:cstheme="minorBidi"/>
            <w:sz w:val="22"/>
            <w:szCs w:val="22"/>
            <w:lang w:eastAsia="en-GB"/>
          </w:rPr>
          <w:tab/>
        </w:r>
        <w:r w:rsidRPr="00155F90" w:rsidDel="00EE311E">
          <w:rPr>
            <w:lang w:val="en-US"/>
          </w:rPr>
          <w:delText>Structured data types</w:delText>
        </w:r>
        <w:r w:rsidDel="00EE311E">
          <w:tab/>
        </w:r>
        <w:r w:rsidDel="00EE311E">
          <w:fldChar w:fldCharType="begin" w:fldLock="1"/>
        </w:r>
        <w:r w:rsidDel="00EE311E">
          <w:delInstrText xml:space="preserve"> PAGEREF _Toc81558739 \h </w:delInstrText>
        </w:r>
        <w:r w:rsidDel="00EE311E">
          <w:fldChar w:fldCharType="separate"/>
        </w:r>
        <w:r w:rsidDel="00EE311E">
          <w:delText>60</w:delText>
        </w:r>
        <w:r w:rsidDel="00EE311E">
          <w:fldChar w:fldCharType="end"/>
        </w:r>
      </w:del>
    </w:p>
    <w:p w14:paraId="798CB1A2" w14:textId="6DB39A66" w:rsidR="00483AA8" w:rsidDel="00EE311E" w:rsidRDefault="00483AA8">
      <w:pPr>
        <w:pStyle w:val="TOC5"/>
        <w:rPr>
          <w:del w:id="1007" w:author="Rapporteur" w:date="2021-10-19T15:28:00Z"/>
          <w:rFonts w:asciiTheme="minorHAnsi" w:eastAsiaTheme="minorEastAsia" w:hAnsiTheme="minorHAnsi" w:cstheme="minorBidi"/>
          <w:sz w:val="22"/>
          <w:szCs w:val="22"/>
          <w:lang w:eastAsia="en-GB"/>
        </w:rPr>
      </w:pPr>
      <w:del w:id="1008" w:author="Rapporteur" w:date="2021-10-19T15:28:00Z">
        <w:r w:rsidDel="00EE311E">
          <w:delText>6.4.6.2.1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_Toc81558740 \h </w:delInstrText>
        </w:r>
        <w:r w:rsidDel="00EE311E">
          <w:fldChar w:fldCharType="separate"/>
        </w:r>
        <w:r w:rsidDel="00EE311E">
          <w:delText>60</w:delText>
        </w:r>
        <w:r w:rsidDel="00EE311E">
          <w:fldChar w:fldCharType="end"/>
        </w:r>
      </w:del>
    </w:p>
    <w:p w14:paraId="2587866B" w14:textId="0C5F063F" w:rsidR="00483AA8" w:rsidDel="00EE311E" w:rsidRDefault="00483AA8">
      <w:pPr>
        <w:pStyle w:val="TOC5"/>
        <w:rPr>
          <w:del w:id="1009" w:author="Rapporteur" w:date="2021-10-19T15:28:00Z"/>
          <w:rFonts w:asciiTheme="minorHAnsi" w:eastAsiaTheme="minorEastAsia" w:hAnsiTheme="minorHAnsi" w:cstheme="minorBidi"/>
          <w:sz w:val="22"/>
          <w:szCs w:val="22"/>
          <w:lang w:eastAsia="en-GB"/>
        </w:rPr>
      </w:pPr>
      <w:del w:id="1010" w:author="Rapporteur" w:date="2021-10-19T15:28:00Z">
        <w:r w:rsidDel="00EE311E">
          <w:delText>6.4.6.2.2</w:delText>
        </w:r>
        <w:r w:rsidDel="00EE311E">
          <w:rPr>
            <w:rFonts w:asciiTheme="minorHAnsi" w:eastAsiaTheme="minorEastAsia" w:hAnsiTheme="minorHAnsi" w:cstheme="minorBidi"/>
            <w:sz w:val="22"/>
            <w:szCs w:val="22"/>
            <w:lang w:eastAsia="en-GB"/>
          </w:rPr>
          <w:tab/>
        </w:r>
        <w:r w:rsidDel="00EE311E">
          <w:delText>Type: &lt;TypeName 1&gt;</w:delText>
        </w:r>
        <w:r w:rsidDel="00EE311E">
          <w:tab/>
        </w:r>
        <w:r w:rsidDel="00EE311E">
          <w:fldChar w:fldCharType="begin" w:fldLock="1"/>
        </w:r>
        <w:r w:rsidDel="00EE311E">
          <w:delInstrText xml:space="preserve"> PAGEREF _Toc81558741 \h </w:delInstrText>
        </w:r>
        <w:r w:rsidDel="00EE311E">
          <w:fldChar w:fldCharType="separate"/>
        </w:r>
        <w:r w:rsidDel="00EE311E">
          <w:delText>60</w:delText>
        </w:r>
        <w:r w:rsidDel="00EE311E">
          <w:fldChar w:fldCharType="end"/>
        </w:r>
      </w:del>
    </w:p>
    <w:p w14:paraId="5B3C865E" w14:textId="78D88533" w:rsidR="00483AA8" w:rsidDel="00EE311E" w:rsidRDefault="00483AA8">
      <w:pPr>
        <w:pStyle w:val="TOC5"/>
        <w:rPr>
          <w:del w:id="1011" w:author="Rapporteur" w:date="2021-10-19T15:28:00Z"/>
          <w:rFonts w:asciiTheme="minorHAnsi" w:eastAsiaTheme="minorEastAsia" w:hAnsiTheme="minorHAnsi" w:cstheme="minorBidi"/>
          <w:sz w:val="22"/>
          <w:szCs w:val="22"/>
          <w:lang w:eastAsia="en-GB"/>
        </w:rPr>
      </w:pPr>
      <w:del w:id="1012" w:author="Rapporteur" w:date="2021-10-19T15:28:00Z">
        <w:r w:rsidDel="00EE311E">
          <w:delText>6.4.6.2.3</w:delText>
        </w:r>
        <w:r w:rsidDel="00EE311E">
          <w:rPr>
            <w:rFonts w:asciiTheme="minorHAnsi" w:eastAsiaTheme="minorEastAsia" w:hAnsiTheme="minorHAnsi" w:cstheme="minorBidi"/>
            <w:sz w:val="22"/>
            <w:szCs w:val="22"/>
            <w:lang w:eastAsia="en-GB"/>
          </w:rPr>
          <w:tab/>
        </w:r>
        <w:r w:rsidDel="00EE311E">
          <w:delText>Type: &lt;TypeName 2&gt;</w:delText>
        </w:r>
        <w:r w:rsidDel="00EE311E">
          <w:tab/>
        </w:r>
        <w:r w:rsidDel="00EE311E">
          <w:fldChar w:fldCharType="begin" w:fldLock="1"/>
        </w:r>
        <w:r w:rsidDel="00EE311E">
          <w:delInstrText xml:space="preserve"> PAGEREF _Toc81558742 \h </w:delInstrText>
        </w:r>
        <w:r w:rsidDel="00EE311E">
          <w:fldChar w:fldCharType="separate"/>
        </w:r>
        <w:r w:rsidDel="00EE311E">
          <w:delText>61</w:delText>
        </w:r>
        <w:r w:rsidDel="00EE311E">
          <w:fldChar w:fldCharType="end"/>
        </w:r>
      </w:del>
    </w:p>
    <w:p w14:paraId="3BFBB9A3" w14:textId="163B3616" w:rsidR="00483AA8" w:rsidDel="00EE311E" w:rsidRDefault="00483AA8">
      <w:pPr>
        <w:pStyle w:val="TOC4"/>
        <w:rPr>
          <w:del w:id="1013" w:author="Rapporteur" w:date="2021-10-19T15:28:00Z"/>
          <w:rFonts w:asciiTheme="minorHAnsi" w:eastAsiaTheme="minorEastAsia" w:hAnsiTheme="minorHAnsi" w:cstheme="minorBidi"/>
          <w:sz w:val="22"/>
          <w:szCs w:val="22"/>
          <w:lang w:eastAsia="en-GB"/>
        </w:rPr>
      </w:pPr>
      <w:del w:id="1014" w:author="Rapporteur" w:date="2021-10-19T15:28:00Z">
        <w:r w:rsidRPr="00155F90" w:rsidDel="00EE311E">
          <w:rPr>
            <w:lang w:val="en-US"/>
          </w:rPr>
          <w:delText>6.4.6.3</w:delText>
        </w:r>
        <w:r w:rsidDel="00EE311E">
          <w:rPr>
            <w:rFonts w:asciiTheme="minorHAnsi" w:eastAsiaTheme="minorEastAsia" w:hAnsiTheme="minorHAnsi" w:cstheme="minorBidi"/>
            <w:sz w:val="22"/>
            <w:szCs w:val="22"/>
            <w:lang w:eastAsia="en-GB"/>
          </w:rPr>
          <w:tab/>
        </w:r>
        <w:r w:rsidRPr="00155F90" w:rsidDel="00EE311E">
          <w:rPr>
            <w:lang w:val="en-US"/>
          </w:rPr>
          <w:delText>Simple data types and enumerations</w:delText>
        </w:r>
        <w:r w:rsidDel="00EE311E">
          <w:tab/>
        </w:r>
        <w:r w:rsidDel="00EE311E">
          <w:fldChar w:fldCharType="begin" w:fldLock="1"/>
        </w:r>
        <w:r w:rsidDel="00EE311E">
          <w:delInstrText xml:space="preserve"> PAGEREF _Toc81558743 \h </w:delInstrText>
        </w:r>
        <w:r w:rsidDel="00EE311E">
          <w:fldChar w:fldCharType="separate"/>
        </w:r>
        <w:r w:rsidDel="00EE311E">
          <w:delText>61</w:delText>
        </w:r>
        <w:r w:rsidDel="00EE311E">
          <w:fldChar w:fldCharType="end"/>
        </w:r>
      </w:del>
    </w:p>
    <w:p w14:paraId="430D74DC" w14:textId="6D8EEA0C" w:rsidR="00483AA8" w:rsidDel="00EE311E" w:rsidRDefault="00483AA8">
      <w:pPr>
        <w:pStyle w:val="TOC5"/>
        <w:rPr>
          <w:del w:id="1015" w:author="Rapporteur" w:date="2021-10-19T15:28:00Z"/>
          <w:rFonts w:asciiTheme="minorHAnsi" w:eastAsiaTheme="minorEastAsia" w:hAnsiTheme="minorHAnsi" w:cstheme="minorBidi"/>
          <w:sz w:val="22"/>
          <w:szCs w:val="22"/>
          <w:lang w:eastAsia="en-GB"/>
        </w:rPr>
      </w:pPr>
      <w:del w:id="1016" w:author="Rapporteur" w:date="2021-10-19T15:28:00Z">
        <w:r w:rsidDel="00EE311E">
          <w:delText>6.4.6.3.1</w:delText>
        </w:r>
        <w:r w:rsidDel="00EE311E">
          <w:rPr>
            <w:rFonts w:asciiTheme="minorHAnsi" w:eastAsiaTheme="minorEastAsia" w:hAnsiTheme="minorHAnsi" w:cstheme="minorBidi"/>
            <w:sz w:val="22"/>
            <w:szCs w:val="22"/>
            <w:lang w:eastAsia="en-GB"/>
          </w:rPr>
          <w:tab/>
        </w:r>
        <w:r w:rsidDel="00EE311E">
          <w:delText>Introduction</w:delText>
        </w:r>
        <w:r w:rsidDel="00EE311E">
          <w:tab/>
        </w:r>
        <w:r w:rsidDel="00EE311E">
          <w:fldChar w:fldCharType="begin" w:fldLock="1"/>
        </w:r>
        <w:r w:rsidDel="00EE311E">
          <w:delInstrText xml:space="preserve"> PAGEREF _Toc81558744 \h </w:delInstrText>
        </w:r>
        <w:r w:rsidDel="00EE311E">
          <w:fldChar w:fldCharType="separate"/>
        </w:r>
        <w:r w:rsidDel="00EE311E">
          <w:delText>61</w:delText>
        </w:r>
        <w:r w:rsidDel="00EE311E">
          <w:fldChar w:fldCharType="end"/>
        </w:r>
      </w:del>
    </w:p>
    <w:p w14:paraId="7649032C" w14:textId="41CB1857" w:rsidR="00483AA8" w:rsidDel="00EE311E" w:rsidRDefault="00483AA8">
      <w:pPr>
        <w:pStyle w:val="TOC5"/>
        <w:rPr>
          <w:del w:id="1017" w:author="Rapporteur" w:date="2021-10-19T15:28:00Z"/>
          <w:rFonts w:asciiTheme="minorHAnsi" w:eastAsiaTheme="minorEastAsia" w:hAnsiTheme="minorHAnsi" w:cstheme="minorBidi"/>
          <w:sz w:val="22"/>
          <w:szCs w:val="22"/>
          <w:lang w:eastAsia="en-GB"/>
        </w:rPr>
      </w:pPr>
      <w:del w:id="1018" w:author="Rapporteur" w:date="2021-10-19T15:28:00Z">
        <w:r w:rsidDel="00EE311E">
          <w:delText>6.4.6.3.2</w:delText>
        </w:r>
        <w:r w:rsidDel="00EE311E">
          <w:rPr>
            <w:rFonts w:asciiTheme="minorHAnsi" w:eastAsiaTheme="minorEastAsia" w:hAnsiTheme="minorHAnsi" w:cstheme="minorBidi"/>
            <w:sz w:val="22"/>
            <w:szCs w:val="22"/>
            <w:lang w:eastAsia="en-GB"/>
          </w:rPr>
          <w:tab/>
        </w:r>
        <w:r w:rsidDel="00EE311E">
          <w:delText>Simple data types</w:delText>
        </w:r>
        <w:r w:rsidDel="00EE311E">
          <w:tab/>
        </w:r>
        <w:r w:rsidDel="00EE311E">
          <w:fldChar w:fldCharType="begin" w:fldLock="1"/>
        </w:r>
        <w:r w:rsidDel="00EE311E">
          <w:delInstrText xml:space="preserve"> PAGEREF _Toc81558745 \h </w:delInstrText>
        </w:r>
        <w:r w:rsidDel="00EE311E">
          <w:fldChar w:fldCharType="separate"/>
        </w:r>
        <w:r w:rsidDel="00EE311E">
          <w:delText>61</w:delText>
        </w:r>
        <w:r w:rsidDel="00EE311E">
          <w:fldChar w:fldCharType="end"/>
        </w:r>
      </w:del>
    </w:p>
    <w:p w14:paraId="6A0B945C" w14:textId="5F0613EB" w:rsidR="00483AA8" w:rsidDel="00EE311E" w:rsidRDefault="00483AA8">
      <w:pPr>
        <w:pStyle w:val="TOC5"/>
        <w:rPr>
          <w:del w:id="1019" w:author="Rapporteur" w:date="2021-10-19T15:28:00Z"/>
          <w:rFonts w:asciiTheme="minorHAnsi" w:eastAsiaTheme="minorEastAsia" w:hAnsiTheme="minorHAnsi" w:cstheme="minorBidi"/>
          <w:sz w:val="22"/>
          <w:szCs w:val="22"/>
          <w:lang w:eastAsia="en-GB"/>
        </w:rPr>
      </w:pPr>
      <w:del w:id="1020" w:author="Rapporteur" w:date="2021-10-19T15:28:00Z">
        <w:r w:rsidDel="00EE311E">
          <w:delText>6.4.6.3.3</w:delText>
        </w:r>
        <w:r w:rsidDel="00EE311E">
          <w:rPr>
            <w:rFonts w:asciiTheme="minorHAnsi" w:eastAsiaTheme="minorEastAsia" w:hAnsiTheme="minorHAnsi" w:cstheme="minorBidi"/>
            <w:sz w:val="22"/>
            <w:szCs w:val="22"/>
            <w:lang w:eastAsia="en-GB"/>
          </w:rPr>
          <w:tab/>
        </w:r>
        <w:r w:rsidDel="00EE311E">
          <w:delText>Enumeration: &lt;EnumType1&gt;</w:delText>
        </w:r>
        <w:r w:rsidDel="00EE311E">
          <w:tab/>
        </w:r>
        <w:r w:rsidDel="00EE311E">
          <w:fldChar w:fldCharType="begin" w:fldLock="1"/>
        </w:r>
        <w:r w:rsidDel="00EE311E">
          <w:delInstrText xml:space="preserve"> PAGEREF _Toc81558746 \h </w:delInstrText>
        </w:r>
        <w:r w:rsidDel="00EE311E">
          <w:fldChar w:fldCharType="separate"/>
        </w:r>
        <w:r w:rsidDel="00EE311E">
          <w:delText>61</w:delText>
        </w:r>
        <w:r w:rsidDel="00EE311E">
          <w:fldChar w:fldCharType="end"/>
        </w:r>
      </w:del>
    </w:p>
    <w:p w14:paraId="5947847B" w14:textId="5B53A39E" w:rsidR="00483AA8" w:rsidDel="00EE311E" w:rsidRDefault="00483AA8">
      <w:pPr>
        <w:pStyle w:val="TOC5"/>
        <w:rPr>
          <w:del w:id="1021" w:author="Rapporteur" w:date="2021-10-19T15:28:00Z"/>
          <w:rFonts w:asciiTheme="minorHAnsi" w:eastAsiaTheme="minorEastAsia" w:hAnsiTheme="minorHAnsi" w:cstheme="minorBidi"/>
          <w:sz w:val="22"/>
          <w:szCs w:val="22"/>
          <w:lang w:eastAsia="en-GB"/>
        </w:rPr>
      </w:pPr>
      <w:del w:id="1022" w:author="Rapporteur" w:date="2021-10-19T15:28:00Z">
        <w:r w:rsidDel="00EE311E">
          <w:delText>6.4.6.3.4</w:delText>
        </w:r>
        <w:r w:rsidDel="00EE311E">
          <w:rPr>
            <w:rFonts w:asciiTheme="minorHAnsi" w:eastAsiaTheme="minorEastAsia" w:hAnsiTheme="minorHAnsi" w:cstheme="minorBidi"/>
            <w:sz w:val="22"/>
            <w:szCs w:val="22"/>
            <w:lang w:eastAsia="en-GB"/>
          </w:rPr>
          <w:tab/>
        </w:r>
        <w:r w:rsidDel="00EE311E">
          <w:delText>Enumeration: &lt;EnumType2&gt;</w:delText>
        </w:r>
        <w:r w:rsidDel="00EE311E">
          <w:tab/>
        </w:r>
        <w:r w:rsidDel="00EE311E">
          <w:fldChar w:fldCharType="begin" w:fldLock="1"/>
        </w:r>
        <w:r w:rsidDel="00EE311E">
          <w:delInstrText xml:space="preserve"> PAGEREF _Toc81558747 \h </w:delInstrText>
        </w:r>
        <w:r w:rsidDel="00EE311E">
          <w:fldChar w:fldCharType="separate"/>
        </w:r>
        <w:r w:rsidDel="00EE311E">
          <w:delText>61</w:delText>
        </w:r>
        <w:r w:rsidDel="00EE311E">
          <w:fldChar w:fldCharType="end"/>
        </w:r>
      </w:del>
    </w:p>
    <w:p w14:paraId="27B25494" w14:textId="18498389" w:rsidR="00483AA8" w:rsidDel="00EE311E" w:rsidRDefault="00483AA8">
      <w:pPr>
        <w:pStyle w:val="TOC4"/>
        <w:rPr>
          <w:del w:id="1023" w:author="Rapporteur" w:date="2021-10-19T15:28:00Z"/>
          <w:rFonts w:asciiTheme="minorHAnsi" w:eastAsiaTheme="minorEastAsia" w:hAnsiTheme="minorHAnsi" w:cstheme="minorBidi"/>
          <w:sz w:val="22"/>
          <w:szCs w:val="22"/>
          <w:lang w:eastAsia="en-GB"/>
        </w:rPr>
      </w:pPr>
      <w:del w:id="1024" w:author="Rapporteur" w:date="2021-10-19T15:28:00Z">
        <w:r w:rsidRPr="00155F90" w:rsidDel="00EE311E">
          <w:rPr>
            <w:lang w:val="en-US"/>
          </w:rPr>
          <w:delText>6.4.6.4</w:delText>
        </w:r>
        <w:r w:rsidDel="00EE311E">
          <w:rPr>
            <w:rFonts w:asciiTheme="minorHAnsi" w:eastAsiaTheme="minorEastAsia" w:hAnsiTheme="minorHAnsi" w:cstheme="minorBidi"/>
            <w:sz w:val="22"/>
            <w:szCs w:val="22"/>
            <w:lang w:eastAsia="en-GB"/>
          </w:rPr>
          <w:tab/>
        </w:r>
        <w:r w:rsidDel="00EE311E">
          <w:rPr>
            <w:lang w:eastAsia="zh-CN"/>
          </w:rPr>
          <w:delText>Data types describing alternative data types or combinations of data types</w:delText>
        </w:r>
        <w:r w:rsidDel="00EE311E">
          <w:tab/>
        </w:r>
        <w:r w:rsidDel="00EE311E">
          <w:fldChar w:fldCharType="begin" w:fldLock="1"/>
        </w:r>
        <w:r w:rsidDel="00EE311E">
          <w:delInstrText xml:space="preserve"> PAGEREF _Toc81558748 \h </w:delInstrText>
        </w:r>
        <w:r w:rsidDel="00EE311E">
          <w:fldChar w:fldCharType="separate"/>
        </w:r>
        <w:r w:rsidDel="00EE311E">
          <w:delText>62</w:delText>
        </w:r>
        <w:r w:rsidDel="00EE311E">
          <w:fldChar w:fldCharType="end"/>
        </w:r>
      </w:del>
    </w:p>
    <w:p w14:paraId="7F6368D6" w14:textId="42AA5E89" w:rsidR="00483AA8" w:rsidDel="00EE311E" w:rsidRDefault="00483AA8">
      <w:pPr>
        <w:pStyle w:val="TOC5"/>
        <w:rPr>
          <w:del w:id="1025" w:author="Rapporteur" w:date="2021-10-19T15:28:00Z"/>
          <w:rFonts w:asciiTheme="minorHAnsi" w:eastAsiaTheme="minorEastAsia" w:hAnsiTheme="minorHAnsi" w:cstheme="minorBidi"/>
          <w:sz w:val="22"/>
          <w:szCs w:val="22"/>
          <w:lang w:eastAsia="en-GB"/>
        </w:rPr>
      </w:pPr>
      <w:del w:id="1026" w:author="Rapporteur" w:date="2021-10-19T15:28:00Z">
        <w:r w:rsidDel="00EE311E">
          <w:delText>6.4.6.4.1</w:delText>
        </w:r>
        <w:r w:rsidDel="00EE311E">
          <w:rPr>
            <w:rFonts w:asciiTheme="minorHAnsi" w:eastAsiaTheme="minorEastAsia" w:hAnsiTheme="minorHAnsi" w:cstheme="minorBidi"/>
            <w:sz w:val="22"/>
            <w:szCs w:val="22"/>
            <w:lang w:eastAsia="en-GB"/>
          </w:rPr>
          <w:tab/>
        </w:r>
        <w:r w:rsidDel="00EE311E">
          <w:delText>Type: &lt;TypeName 1&gt;</w:delText>
        </w:r>
        <w:r w:rsidDel="00EE311E">
          <w:tab/>
        </w:r>
        <w:r w:rsidDel="00EE311E">
          <w:fldChar w:fldCharType="begin" w:fldLock="1"/>
        </w:r>
        <w:r w:rsidDel="00EE311E">
          <w:delInstrText xml:space="preserve"> PAGEREF _Toc81558749 \h </w:delInstrText>
        </w:r>
        <w:r w:rsidDel="00EE311E">
          <w:fldChar w:fldCharType="separate"/>
        </w:r>
        <w:r w:rsidDel="00EE311E">
          <w:delText>62</w:delText>
        </w:r>
        <w:r w:rsidDel="00EE311E">
          <w:fldChar w:fldCharType="end"/>
        </w:r>
      </w:del>
    </w:p>
    <w:p w14:paraId="23B9C6FD" w14:textId="4E2A7EA6" w:rsidR="00483AA8" w:rsidDel="00EE311E" w:rsidRDefault="00483AA8">
      <w:pPr>
        <w:pStyle w:val="TOC5"/>
        <w:rPr>
          <w:del w:id="1027" w:author="Rapporteur" w:date="2021-10-19T15:28:00Z"/>
          <w:rFonts w:asciiTheme="minorHAnsi" w:eastAsiaTheme="minorEastAsia" w:hAnsiTheme="minorHAnsi" w:cstheme="minorBidi"/>
          <w:sz w:val="22"/>
          <w:szCs w:val="22"/>
          <w:lang w:eastAsia="en-GB"/>
        </w:rPr>
      </w:pPr>
      <w:del w:id="1028" w:author="Rapporteur" w:date="2021-10-19T15:28:00Z">
        <w:r w:rsidDel="00EE311E">
          <w:delText>6.4.6.4.2</w:delText>
        </w:r>
        <w:r w:rsidDel="00EE311E">
          <w:rPr>
            <w:rFonts w:asciiTheme="minorHAnsi" w:eastAsiaTheme="minorEastAsia" w:hAnsiTheme="minorHAnsi" w:cstheme="minorBidi"/>
            <w:sz w:val="22"/>
            <w:szCs w:val="22"/>
            <w:lang w:eastAsia="en-GB"/>
          </w:rPr>
          <w:tab/>
        </w:r>
        <w:r w:rsidDel="00EE311E">
          <w:delText>Type: &lt;TypeName 2&gt;</w:delText>
        </w:r>
        <w:r w:rsidDel="00EE311E">
          <w:tab/>
        </w:r>
        <w:r w:rsidDel="00EE311E">
          <w:fldChar w:fldCharType="begin" w:fldLock="1"/>
        </w:r>
        <w:r w:rsidDel="00EE311E">
          <w:delInstrText xml:space="preserve"> PAGEREF _Toc81558750 \h </w:delInstrText>
        </w:r>
        <w:r w:rsidDel="00EE311E">
          <w:fldChar w:fldCharType="separate"/>
        </w:r>
        <w:r w:rsidDel="00EE311E">
          <w:delText>62</w:delText>
        </w:r>
        <w:r w:rsidDel="00EE311E">
          <w:fldChar w:fldCharType="end"/>
        </w:r>
      </w:del>
    </w:p>
    <w:p w14:paraId="2913AB75" w14:textId="0D9EA3EC" w:rsidR="00483AA8" w:rsidDel="00EE311E" w:rsidRDefault="00483AA8">
      <w:pPr>
        <w:pStyle w:val="TOC4"/>
        <w:rPr>
          <w:del w:id="1029" w:author="Rapporteur" w:date="2021-10-19T15:28:00Z"/>
          <w:rFonts w:asciiTheme="minorHAnsi" w:eastAsiaTheme="minorEastAsia" w:hAnsiTheme="minorHAnsi" w:cstheme="minorBidi"/>
          <w:sz w:val="22"/>
          <w:szCs w:val="22"/>
          <w:lang w:eastAsia="en-GB"/>
        </w:rPr>
      </w:pPr>
      <w:del w:id="1030" w:author="Rapporteur" w:date="2021-10-19T15:28:00Z">
        <w:r w:rsidDel="00EE311E">
          <w:delText>6.4.6.5</w:delText>
        </w:r>
        <w:r w:rsidDel="00EE311E">
          <w:rPr>
            <w:rFonts w:asciiTheme="minorHAnsi" w:eastAsiaTheme="minorEastAsia" w:hAnsiTheme="minorHAnsi" w:cstheme="minorBidi"/>
            <w:sz w:val="22"/>
            <w:szCs w:val="22"/>
            <w:lang w:eastAsia="en-GB"/>
          </w:rPr>
          <w:tab/>
        </w:r>
        <w:r w:rsidDel="00EE311E">
          <w:delText>Binary data</w:delText>
        </w:r>
        <w:r w:rsidDel="00EE311E">
          <w:tab/>
        </w:r>
        <w:r w:rsidDel="00EE311E">
          <w:fldChar w:fldCharType="begin" w:fldLock="1"/>
        </w:r>
        <w:r w:rsidDel="00EE311E">
          <w:delInstrText xml:space="preserve"> PAGEREF _Toc81558751 \h </w:delInstrText>
        </w:r>
        <w:r w:rsidDel="00EE311E">
          <w:fldChar w:fldCharType="separate"/>
        </w:r>
        <w:r w:rsidDel="00EE311E">
          <w:delText>62</w:delText>
        </w:r>
        <w:r w:rsidDel="00EE311E">
          <w:fldChar w:fldCharType="end"/>
        </w:r>
      </w:del>
    </w:p>
    <w:p w14:paraId="72A56F48" w14:textId="536036AA" w:rsidR="00483AA8" w:rsidDel="00EE311E" w:rsidRDefault="00483AA8">
      <w:pPr>
        <w:pStyle w:val="TOC5"/>
        <w:rPr>
          <w:del w:id="1031" w:author="Rapporteur" w:date="2021-10-19T15:28:00Z"/>
          <w:rFonts w:asciiTheme="minorHAnsi" w:eastAsiaTheme="minorEastAsia" w:hAnsiTheme="minorHAnsi" w:cstheme="minorBidi"/>
          <w:sz w:val="22"/>
          <w:szCs w:val="22"/>
          <w:lang w:eastAsia="en-GB"/>
        </w:rPr>
      </w:pPr>
      <w:del w:id="1032" w:author="Rapporteur" w:date="2021-10-19T15:28:00Z">
        <w:r w:rsidDel="00EE311E">
          <w:delText>6.4.6.5.1</w:delText>
        </w:r>
        <w:r w:rsidDel="00EE311E">
          <w:rPr>
            <w:rFonts w:asciiTheme="minorHAnsi" w:eastAsiaTheme="minorEastAsia" w:hAnsiTheme="minorHAnsi" w:cstheme="minorBidi"/>
            <w:sz w:val="22"/>
            <w:szCs w:val="22"/>
            <w:lang w:eastAsia="en-GB"/>
          </w:rPr>
          <w:tab/>
        </w:r>
        <w:r w:rsidDel="00EE311E">
          <w:delText>Binary Data Types</w:delText>
        </w:r>
        <w:r w:rsidDel="00EE311E">
          <w:tab/>
        </w:r>
        <w:r w:rsidDel="00EE311E">
          <w:fldChar w:fldCharType="begin" w:fldLock="1"/>
        </w:r>
        <w:r w:rsidDel="00EE311E">
          <w:delInstrText xml:space="preserve"> PAGEREF _Toc81558752 \h </w:delInstrText>
        </w:r>
        <w:r w:rsidDel="00EE311E">
          <w:fldChar w:fldCharType="separate"/>
        </w:r>
        <w:r w:rsidDel="00EE311E">
          <w:delText>63</w:delText>
        </w:r>
        <w:r w:rsidDel="00EE311E">
          <w:fldChar w:fldCharType="end"/>
        </w:r>
      </w:del>
    </w:p>
    <w:p w14:paraId="4FAB1DCF" w14:textId="2FA7AF38" w:rsidR="00483AA8" w:rsidDel="00EE311E" w:rsidRDefault="00483AA8">
      <w:pPr>
        <w:pStyle w:val="TOC5"/>
        <w:rPr>
          <w:del w:id="1033" w:author="Rapporteur" w:date="2021-10-19T15:28:00Z"/>
          <w:rFonts w:asciiTheme="minorHAnsi" w:eastAsiaTheme="minorEastAsia" w:hAnsiTheme="minorHAnsi" w:cstheme="minorBidi"/>
          <w:sz w:val="22"/>
          <w:szCs w:val="22"/>
          <w:lang w:eastAsia="en-GB"/>
        </w:rPr>
      </w:pPr>
      <w:del w:id="1034" w:author="Rapporteur" w:date="2021-10-19T15:28:00Z">
        <w:r w:rsidDel="00EE311E">
          <w:delText>6.4.6.5.2</w:delText>
        </w:r>
        <w:r w:rsidDel="00EE311E">
          <w:rPr>
            <w:rFonts w:asciiTheme="minorHAnsi" w:eastAsiaTheme="minorEastAsia" w:hAnsiTheme="minorHAnsi" w:cstheme="minorBidi"/>
            <w:sz w:val="22"/>
            <w:szCs w:val="22"/>
            <w:lang w:eastAsia="en-GB"/>
          </w:rPr>
          <w:tab/>
        </w:r>
        <w:r w:rsidDel="00EE311E">
          <w:delText>&lt; Binary Data 1 &gt;</w:delText>
        </w:r>
        <w:r w:rsidDel="00EE311E">
          <w:tab/>
        </w:r>
        <w:r w:rsidDel="00EE311E">
          <w:fldChar w:fldCharType="begin" w:fldLock="1"/>
        </w:r>
        <w:r w:rsidDel="00EE311E">
          <w:delInstrText xml:space="preserve"> PAGEREF _Toc81558753 \h </w:delInstrText>
        </w:r>
        <w:r w:rsidDel="00EE311E">
          <w:fldChar w:fldCharType="separate"/>
        </w:r>
        <w:r w:rsidDel="00EE311E">
          <w:delText>63</w:delText>
        </w:r>
        <w:r w:rsidDel="00EE311E">
          <w:fldChar w:fldCharType="end"/>
        </w:r>
      </w:del>
    </w:p>
    <w:p w14:paraId="72A36364" w14:textId="0FFC603B" w:rsidR="00483AA8" w:rsidDel="00EE311E" w:rsidRDefault="00483AA8">
      <w:pPr>
        <w:pStyle w:val="TOC3"/>
        <w:rPr>
          <w:del w:id="1035" w:author="Rapporteur" w:date="2021-10-19T15:28:00Z"/>
          <w:rFonts w:asciiTheme="minorHAnsi" w:eastAsiaTheme="minorEastAsia" w:hAnsiTheme="minorHAnsi" w:cstheme="minorBidi"/>
          <w:sz w:val="22"/>
          <w:szCs w:val="22"/>
          <w:lang w:eastAsia="en-GB"/>
        </w:rPr>
      </w:pPr>
      <w:del w:id="1036" w:author="Rapporteur" w:date="2021-10-19T15:28:00Z">
        <w:r w:rsidDel="00EE311E">
          <w:lastRenderedPageBreak/>
          <w:delText>6.4.7</w:delText>
        </w:r>
        <w:r w:rsidDel="00EE311E">
          <w:rPr>
            <w:rFonts w:asciiTheme="minorHAnsi" w:eastAsiaTheme="minorEastAsia" w:hAnsiTheme="minorHAnsi" w:cstheme="minorBidi"/>
            <w:sz w:val="22"/>
            <w:szCs w:val="22"/>
            <w:lang w:eastAsia="en-GB"/>
          </w:rPr>
          <w:tab/>
        </w:r>
        <w:r w:rsidDel="00EE311E">
          <w:delText>Error Handling</w:delText>
        </w:r>
        <w:r w:rsidDel="00EE311E">
          <w:tab/>
        </w:r>
        <w:r w:rsidDel="00EE311E">
          <w:fldChar w:fldCharType="begin" w:fldLock="1"/>
        </w:r>
        <w:r w:rsidDel="00EE311E">
          <w:delInstrText xml:space="preserve"> PAGEREF _Toc81558754 \h </w:delInstrText>
        </w:r>
        <w:r w:rsidDel="00EE311E">
          <w:fldChar w:fldCharType="separate"/>
        </w:r>
        <w:r w:rsidDel="00EE311E">
          <w:delText>63</w:delText>
        </w:r>
        <w:r w:rsidDel="00EE311E">
          <w:fldChar w:fldCharType="end"/>
        </w:r>
      </w:del>
    </w:p>
    <w:p w14:paraId="0128E154" w14:textId="76A0D6CA" w:rsidR="00483AA8" w:rsidDel="00EE311E" w:rsidRDefault="00483AA8">
      <w:pPr>
        <w:pStyle w:val="TOC4"/>
        <w:rPr>
          <w:del w:id="1037" w:author="Rapporteur" w:date="2021-10-19T15:28:00Z"/>
          <w:rFonts w:asciiTheme="minorHAnsi" w:eastAsiaTheme="minorEastAsia" w:hAnsiTheme="minorHAnsi" w:cstheme="minorBidi"/>
          <w:sz w:val="22"/>
          <w:szCs w:val="22"/>
          <w:lang w:eastAsia="en-GB"/>
        </w:rPr>
      </w:pPr>
      <w:del w:id="1038" w:author="Rapporteur" w:date="2021-10-19T15:28:00Z">
        <w:r w:rsidDel="00EE311E">
          <w:delText>6.4.7.1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_Toc81558755 \h </w:delInstrText>
        </w:r>
        <w:r w:rsidDel="00EE311E">
          <w:fldChar w:fldCharType="separate"/>
        </w:r>
        <w:r w:rsidDel="00EE311E">
          <w:delText>63</w:delText>
        </w:r>
        <w:r w:rsidDel="00EE311E">
          <w:fldChar w:fldCharType="end"/>
        </w:r>
      </w:del>
    </w:p>
    <w:p w14:paraId="1858F982" w14:textId="66D898F5" w:rsidR="00483AA8" w:rsidDel="00EE311E" w:rsidRDefault="00483AA8">
      <w:pPr>
        <w:pStyle w:val="TOC4"/>
        <w:rPr>
          <w:del w:id="1039" w:author="Rapporteur" w:date="2021-10-19T15:28:00Z"/>
          <w:rFonts w:asciiTheme="minorHAnsi" w:eastAsiaTheme="minorEastAsia" w:hAnsiTheme="minorHAnsi" w:cstheme="minorBidi"/>
          <w:sz w:val="22"/>
          <w:szCs w:val="22"/>
          <w:lang w:eastAsia="en-GB"/>
        </w:rPr>
      </w:pPr>
      <w:del w:id="1040" w:author="Rapporteur" w:date="2021-10-19T15:28:00Z">
        <w:r w:rsidDel="00EE311E">
          <w:delText>6.4.7.2</w:delText>
        </w:r>
        <w:r w:rsidDel="00EE311E">
          <w:rPr>
            <w:rFonts w:asciiTheme="minorHAnsi" w:eastAsiaTheme="minorEastAsia" w:hAnsiTheme="minorHAnsi" w:cstheme="minorBidi"/>
            <w:sz w:val="22"/>
            <w:szCs w:val="22"/>
            <w:lang w:eastAsia="en-GB"/>
          </w:rPr>
          <w:tab/>
        </w:r>
        <w:r w:rsidDel="00EE311E">
          <w:delText>Protocol Errors</w:delText>
        </w:r>
        <w:r w:rsidDel="00EE311E">
          <w:tab/>
        </w:r>
        <w:r w:rsidDel="00EE311E">
          <w:fldChar w:fldCharType="begin" w:fldLock="1"/>
        </w:r>
        <w:r w:rsidDel="00EE311E">
          <w:delInstrText xml:space="preserve"> PAGEREF _Toc81558756 \h </w:delInstrText>
        </w:r>
        <w:r w:rsidDel="00EE311E">
          <w:fldChar w:fldCharType="separate"/>
        </w:r>
        <w:r w:rsidDel="00EE311E">
          <w:delText>63</w:delText>
        </w:r>
        <w:r w:rsidDel="00EE311E">
          <w:fldChar w:fldCharType="end"/>
        </w:r>
      </w:del>
    </w:p>
    <w:p w14:paraId="2868A73A" w14:textId="4CA2F7EF" w:rsidR="00483AA8" w:rsidDel="00EE311E" w:rsidRDefault="00483AA8">
      <w:pPr>
        <w:pStyle w:val="TOC4"/>
        <w:rPr>
          <w:del w:id="1041" w:author="Rapporteur" w:date="2021-10-19T15:28:00Z"/>
          <w:rFonts w:asciiTheme="minorHAnsi" w:eastAsiaTheme="minorEastAsia" w:hAnsiTheme="minorHAnsi" w:cstheme="minorBidi"/>
          <w:sz w:val="22"/>
          <w:szCs w:val="22"/>
          <w:lang w:eastAsia="en-GB"/>
        </w:rPr>
      </w:pPr>
      <w:del w:id="1042" w:author="Rapporteur" w:date="2021-10-19T15:28:00Z">
        <w:r w:rsidDel="00EE311E">
          <w:delText>6.4.7.3</w:delText>
        </w:r>
        <w:r w:rsidDel="00EE311E">
          <w:rPr>
            <w:rFonts w:asciiTheme="minorHAnsi" w:eastAsiaTheme="minorEastAsia" w:hAnsiTheme="minorHAnsi" w:cstheme="minorBidi"/>
            <w:sz w:val="22"/>
            <w:szCs w:val="22"/>
            <w:lang w:eastAsia="en-GB"/>
          </w:rPr>
          <w:tab/>
        </w:r>
        <w:r w:rsidDel="00EE311E">
          <w:delText>Application Errors</w:delText>
        </w:r>
        <w:r w:rsidDel="00EE311E">
          <w:tab/>
        </w:r>
        <w:r w:rsidDel="00EE311E">
          <w:fldChar w:fldCharType="begin" w:fldLock="1"/>
        </w:r>
        <w:r w:rsidDel="00EE311E">
          <w:delInstrText xml:space="preserve"> PAGEREF _Toc81558757 \h </w:delInstrText>
        </w:r>
        <w:r w:rsidDel="00EE311E">
          <w:fldChar w:fldCharType="separate"/>
        </w:r>
        <w:r w:rsidDel="00EE311E">
          <w:delText>63</w:delText>
        </w:r>
        <w:r w:rsidDel="00EE311E">
          <w:fldChar w:fldCharType="end"/>
        </w:r>
      </w:del>
    </w:p>
    <w:p w14:paraId="51E4277C" w14:textId="1856C248" w:rsidR="00483AA8" w:rsidDel="00EE311E" w:rsidRDefault="00483AA8">
      <w:pPr>
        <w:pStyle w:val="TOC3"/>
        <w:rPr>
          <w:del w:id="1043" w:author="Rapporteur" w:date="2021-10-19T15:28:00Z"/>
          <w:rFonts w:asciiTheme="minorHAnsi" w:eastAsiaTheme="minorEastAsia" w:hAnsiTheme="minorHAnsi" w:cstheme="minorBidi"/>
          <w:sz w:val="22"/>
          <w:szCs w:val="22"/>
          <w:lang w:eastAsia="en-GB"/>
        </w:rPr>
      </w:pPr>
      <w:del w:id="1044" w:author="Rapporteur" w:date="2021-10-19T15:28:00Z">
        <w:r w:rsidDel="00EE311E">
          <w:delText>6.4.8</w:delText>
        </w:r>
        <w:r w:rsidDel="00EE311E">
          <w:rPr>
            <w:rFonts w:asciiTheme="minorHAnsi" w:eastAsiaTheme="minorEastAsia" w:hAnsiTheme="minorHAnsi" w:cstheme="minorBidi"/>
            <w:sz w:val="22"/>
            <w:szCs w:val="22"/>
            <w:lang w:eastAsia="en-GB"/>
          </w:rPr>
          <w:tab/>
        </w:r>
        <w:r w:rsidDel="00EE311E">
          <w:rPr>
            <w:lang w:eastAsia="zh-CN"/>
          </w:rPr>
          <w:delText>Feature negotiation</w:delText>
        </w:r>
        <w:r w:rsidDel="00EE311E">
          <w:tab/>
        </w:r>
        <w:r w:rsidDel="00EE311E">
          <w:fldChar w:fldCharType="begin" w:fldLock="1"/>
        </w:r>
        <w:r w:rsidDel="00EE311E">
          <w:delInstrText xml:space="preserve"> PAGEREF _Toc81558758 \h </w:delInstrText>
        </w:r>
        <w:r w:rsidDel="00EE311E">
          <w:fldChar w:fldCharType="separate"/>
        </w:r>
        <w:r w:rsidDel="00EE311E">
          <w:delText>63</w:delText>
        </w:r>
        <w:r w:rsidDel="00EE311E">
          <w:fldChar w:fldCharType="end"/>
        </w:r>
      </w:del>
    </w:p>
    <w:p w14:paraId="38CBA636" w14:textId="503C7473" w:rsidR="00483AA8" w:rsidDel="00EE311E" w:rsidRDefault="00483AA8">
      <w:pPr>
        <w:pStyle w:val="TOC3"/>
        <w:rPr>
          <w:del w:id="1045" w:author="Rapporteur" w:date="2021-10-19T15:28:00Z"/>
          <w:rFonts w:asciiTheme="minorHAnsi" w:eastAsiaTheme="minorEastAsia" w:hAnsiTheme="minorHAnsi" w:cstheme="minorBidi"/>
          <w:sz w:val="22"/>
          <w:szCs w:val="22"/>
          <w:lang w:eastAsia="en-GB"/>
        </w:rPr>
      </w:pPr>
      <w:del w:id="1046" w:author="Rapporteur" w:date="2021-10-19T15:28:00Z">
        <w:r w:rsidDel="00EE311E">
          <w:delText>6.4.9</w:delText>
        </w:r>
        <w:r w:rsidDel="00EE311E">
          <w:rPr>
            <w:rFonts w:asciiTheme="minorHAnsi" w:eastAsiaTheme="minorEastAsia" w:hAnsiTheme="minorHAnsi" w:cstheme="minorBidi"/>
            <w:sz w:val="22"/>
            <w:szCs w:val="22"/>
            <w:lang w:eastAsia="en-GB"/>
          </w:rPr>
          <w:tab/>
        </w:r>
        <w:r w:rsidDel="00EE311E">
          <w:delText>Security</w:delText>
        </w:r>
        <w:r w:rsidDel="00EE311E">
          <w:tab/>
        </w:r>
        <w:r w:rsidDel="00EE311E">
          <w:fldChar w:fldCharType="begin" w:fldLock="1"/>
        </w:r>
        <w:r w:rsidDel="00EE311E">
          <w:delInstrText xml:space="preserve"> PAGEREF _Toc81558759 \h </w:delInstrText>
        </w:r>
        <w:r w:rsidDel="00EE311E">
          <w:fldChar w:fldCharType="separate"/>
        </w:r>
        <w:r w:rsidDel="00EE311E">
          <w:delText>64</w:delText>
        </w:r>
        <w:r w:rsidDel="00EE311E">
          <w:fldChar w:fldCharType="end"/>
        </w:r>
      </w:del>
    </w:p>
    <w:p w14:paraId="77B445D2" w14:textId="7870C302" w:rsidR="00483AA8" w:rsidDel="00EE311E" w:rsidRDefault="00483AA8">
      <w:pPr>
        <w:pStyle w:val="TOC3"/>
        <w:rPr>
          <w:del w:id="1047" w:author="Rapporteur" w:date="2021-10-19T15:28:00Z"/>
          <w:rFonts w:asciiTheme="minorHAnsi" w:eastAsiaTheme="minorEastAsia" w:hAnsiTheme="minorHAnsi" w:cstheme="minorBidi"/>
          <w:sz w:val="22"/>
          <w:szCs w:val="22"/>
          <w:lang w:eastAsia="en-GB"/>
        </w:rPr>
      </w:pPr>
      <w:del w:id="1048" w:author="Rapporteur" w:date="2021-10-19T15:28:00Z">
        <w:r w:rsidRPr="00155F90" w:rsidDel="00EE311E">
          <w:rPr>
            <w:lang w:val="en-US"/>
          </w:rPr>
          <w:delText>6.4.10</w:delText>
        </w:r>
        <w:r w:rsidDel="00EE311E">
          <w:rPr>
            <w:rFonts w:asciiTheme="minorHAnsi" w:eastAsiaTheme="minorEastAsia" w:hAnsiTheme="minorHAnsi" w:cstheme="minorBidi"/>
            <w:sz w:val="22"/>
            <w:szCs w:val="22"/>
            <w:lang w:eastAsia="en-GB"/>
          </w:rPr>
          <w:tab/>
        </w:r>
        <w:r w:rsidRPr="00155F90" w:rsidDel="00EE311E">
          <w:rPr>
            <w:lang w:val="en-US"/>
          </w:rPr>
          <w:delText>HTTP redirection</w:delText>
        </w:r>
        <w:r w:rsidDel="00EE311E">
          <w:tab/>
        </w:r>
        <w:r w:rsidDel="00EE311E">
          <w:fldChar w:fldCharType="begin" w:fldLock="1"/>
        </w:r>
        <w:r w:rsidDel="00EE311E">
          <w:delInstrText xml:space="preserve"> PAGEREF _Toc81558760 \h </w:delInstrText>
        </w:r>
        <w:r w:rsidDel="00EE311E">
          <w:fldChar w:fldCharType="separate"/>
        </w:r>
        <w:r w:rsidDel="00EE311E">
          <w:delText>64</w:delText>
        </w:r>
        <w:r w:rsidDel="00EE311E">
          <w:fldChar w:fldCharType="end"/>
        </w:r>
      </w:del>
    </w:p>
    <w:p w14:paraId="59E7922F" w14:textId="54DA771B" w:rsidR="00483AA8" w:rsidDel="00EE311E" w:rsidRDefault="00483AA8">
      <w:pPr>
        <w:pStyle w:val="TOC8"/>
        <w:rPr>
          <w:del w:id="1049" w:author="Rapporteur" w:date="2021-10-19T15:28:00Z"/>
          <w:rFonts w:asciiTheme="minorHAnsi" w:eastAsiaTheme="minorEastAsia" w:hAnsiTheme="minorHAnsi" w:cstheme="minorBidi"/>
          <w:b w:val="0"/>
          <w:szCs w:val="22"/>
          <w:lang w:eastAsia="en-GB"/>
        </w:rPr>
      </w:pPr>
      <w:del w:id="1050" w:author="Rapporteur" w:date="2021-10-19T15:28:00Z">
        <w:r w:rsidDel="00EE311E">
          <w:delText>Annex A (normative): OpenAPI specification</w:delText>
        </w:r>
        <w:r w:rsidDel="00EE311E">
          <w:tab/>
        </w:r>
        <w:r w:rsidDel="00EE311E">
          <w:rPr>
            <w:b w:val="0"/>
          </w:rPr>
          <w:fldChar w:fldCharType="begin" w:fldLock="1"/>
        </w:r>
        <w:r w:rsidDel="00EE311E">
          <w:delInstrText xml:space="preserve"> PAGEREF _Toc81558761 \h </w:delInstrText>
        </w:r>
        <w:r w:rsidDel="00EE311E">
          <w:rPr>
            <w:b w:val="0"/>
          </w:rPr>
        </w:r>
        <w:r w:rsidDel="00EE311E">
          <w:rPr>
            <w:b w:val="0"/>
          </w:rPr>
          <w:fldChar w:fldCharType="separate"/>
        </w:r>
        <w:r w:rsidDel="00EE311E">
          <w:delText>65</w:delText>
        </w:r>
        <w:r w:rsidDel="00EE311E">
          <w:rPr>
            <w:b w:val="0"/>
          </w:rPr>
          <w:fldChar w:fldCharType="end"/>
        </w:r>
      </w:del>
    </w:p>
    <w:p w14:paraId="23DFE985" w14:textId="597236C4" w:rsidR="00483AA8" w:rsidDel="00EE311E" w:rsidRDefault="00483AA8">
      <w:pPr>
        <w:pStyle w:val="TOC2"/>
        <w:rPr>
          <w:del w:id="1051" w:author="Rapporteur" w:date="2021-10-19T15:28:00Z"/>
          <w:rFonts w:asciiTheme="minorHAnsi" w:eastAsiaTheme="minorEastAsia" w:hAnsiTheme="minorHAnsi" w:cstheme="minorBidi"/>
          <w:sz w:val="22"/>
          <w:szCs w:val="22"/>
          <w:lang w:eastAsia="en-GB"/>
        </w:rPr>
      </w:pPr>
      <w:del w:id="1052" w:author="Rapporteur" w:date="2021-10-19T15:28:00Z">
        <w:r w:rsidDel="00EE311E">
          <w:delText>A.1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_Toc81558762 \h </w:delInstrText>
        </w:r>
        <w:r w:rsidDel="00EE311E">
          <w:fldChar w:fldCharType="separate"/>
        </w:r>
        <w:r w:rsidDel="00EE311E">
          <w:delText>65</w:delText>
        </w:r>
        <w:r w:rsidDel="00EE311E">
          <w:fldChar w:fldCharType="end"/>
        </w:r>
      </w:del>
    </w:p>
    <w:p w14:paraId="600E61FD" w14:textId="70A6FDB9" w:rsidR="00483AA8" w:rsidDel="00EE311E" w:rsidRDefault="00483AA8">
      <w:pPr>
        <w:pStyle w:val="TOC2"/>
        <w:rPr>
          <w:del w:id="1053" w:author="Rapporteur" w:date="2021-10-19T15:28:00Z"/>
          <w:rFonts w:asciiTheme="minorHAnsi" w:eastAsiaTheme="minorEastAsia" w:hAnsiTheme="minorHAnsi" w:cstheme="minorBidi"/>
          <w:sz w:val="22"/>
          <w:szCs w:val="22"/>
          <w:lang w:eastAsia="en-GB"/>
        </w:rPr>
      </w:pPr>
      <w:del w:id="1054" w:author="Rapporteur" w:date="2021-10-19T15:28:00Z">
        <w:r w:rsidDel="00EE311E">
          <w:delText>A.2</w:delText>
        </w:r>
        <w:r w:rsidDel="00EE311E">
          <w:rPr>
            <w:rFonts w:asciiTheme="minorHAnsi" w:eastAsiaTheme="minorEastAsia" w:hAnsiTheme="minorHAnsi" w:cstheme="minorBidi"/>
            <w:sz w:val="22"/>
            <w:szCs w:val="22"/>
            <w:lang w:eastAsia="en-GB"/>
          </w:rPr>
          <w:tab/>
        </w:r>
        <w:r w:rsidDel="00EE311E">
          <w:delText>Nmbsmf_TMGI API</w:delText>
        </w:r>
        <w:r w:rsidDel="00EE311E">
          <w:tab/>
        </w:r>
        <w:r w:rsidDel="00EE311E">
          <w:fldChar w:fldCharType="begin" w:fldLock="1"/>
        </w:r>
        <w:r w:rsidDel="00EE311E">
          <w:delInstrText xml:space="preserve"> PAGEREF _Toc81558763 \h </w:delInstrText>
        </w:r>
        <w:r w:rsidDel="00EE311E">
          <w:fldChar w:fldCharType="separate"/>
        </w:r>
        <w:r w:rsidDel="00EE311E">
          <w:delText>65</w:delText>
        </w:r>
        <w:r w:rsidDel="00EE311E">
          <w:fldChar w:fldCharType="end"/>
        </w:r>
      </w:del>
    </w:p>
    <w:p w14:paraId="22D21C7A" w14:textId="7907B92C" w:rsidR="00483AA8" w:rsidDel="00EE311E" w:rsidRDefault="00483AA8">
      <w:pPr>
        <w:pStyle w:val="TOC2"/>
        <w:rPr>
          <w:del w:id="1055" w:author="Rapporteur" w:date="2021-10-19T15:28:00Z"/>
          <w:rFonts w:asciiTheme="minorHAnsi" w:eastAsiaTheme="minorEastAsia" w:hAnsiTheme="minorHAnsi" w:cstheme="minorBidi"/>
          <w:sz w:val="22"/>
          <w:szCs w:val="22"/>
          <w:lang w:eastAsia="en-GB"/>
        </w:rPr>
      </w:pPr>
      <w:del w:id="1056" w:author="Rapporteur" w:date="2021-10-19T15:28:00Z">
        <w:r w:rsidDel="00EE311E">
          <w:delText>A.3</w:delText>
        </w:r>
        <w:r w:rsidDel="00EE311E">
          <w:rPr>
            <w:rFonts w:asciiTheme="minorHAnsi" w:eastAsiaTheme="minorEastAsia" w:hAnsiTheme="minorHAnsi" w:cstheme="minorBidi"/>
            <w:sz w:val="22"/>
            <w:szCs w:val="22"/>
            <w:lang w:eastAsia="en-GB"/>
          </w:rPr>
          <w:tab/>
        </w:r>
        <w:r w:rsidDel="00EE311E">
          <w:delText>Nmbsmf_MBSSession API</w:delText>
        </w:r>
        <w:r w:rsidDel="00EE311E">
          <w:tab/>
        </w:r>
        <w:r w:rsidDel="00EE311E">
          <w:fldChar w:fldCharType="begin" w:fldLock="1"/>
        </w:r>
        <w:r w:rsidDel="00EE311E">
          <w:delInstrText xml:space="preserve"> PAGEREF _Toc81558764 \h </w:delInstrText>
        </w:r>
        <w:r w:rsidDel="00EE311E">
          <w:fldChar w:fldCharType="separate"/>
        </w:r>
        <w:r w:rsidDel="00EE311E">
          <w:delText>66</w:delText>
        </w:r>
        <w:r w:rsidDel="00EE311E">
          <w:fldChar w:fldCharType="end"/>
        </w:r>
      </w:del>
    </w:p>
    <w:p w14:paraId="719B2792" w14:textId="0B0F3FC8" w:rsidR="00483AA8" w:rsidDel="00EE311E" w:rsidRDefault="00483AA8">
      <w:pPr>
        <w:pStyle w:val="TOC2"/>
        <w:rPr>
          <w:del w:id="1057" w:author="Rapporteur" w:date="2021-10-19T15:28:00Z"/>
          <w:rFonts w:asciiTheme="minorHAnsi" w:eastAsiaTheme="minorEastAsia" w:hAnsiTheme="minorHAnsi" w:cstheme="minorBidi"/>
          <w:sz w:val="22"/>
          <w:szCs w:val="22"/>
          <w:lang w:eastAsia="en-GB"/>
        </w:rPr>
      </w:pPr>
      <w:del w:id="1058" w:author="Rapporteur" w:date="2021-10-19T15:28:00Z">
        <w:r w:rsidDel="00EE311E">
          <w:delText>A.4</w:delText>
        </w:r>
        <w:r w:rsidDel="00EE311E">
          <w:rPr>
            <w:rFonts w:asciiTheme="minorHAnsi" w:eastAsiaTheme="minorEastAsia" w:hAnsiTheme="minorHAnsi" w:cstheme="minorBidi"/>
            <w:sz w:val="22"/>
            <w:szCs w:val="22"/>
            <w:lang w:eastAsia="en-GB"/>
          </w:rPr>
          <w:tab/>
        </w:r>
        <w:r w:rsidDel="00EE311E">
          <w:delText>Nmbsmf_Reception API</w:delText>
        </w:r>
        <w:r w:rsidDel="00EE311E">
          <w:tab/>
        </w:r>
        <w:r w:rsidDel="00EE311E">
          <w:fldChar w:fldCharType="begin" w:fldLock="1"/>
        </w:r>
        <w:r w:rsidDel="00EE311E">
          <w:delInstrText xml:space="preserve"> PAGEREF _Toc81558765 \h </w:delInstrText>
        </w:r>
        <w:r w:rsidDel="00EE311E">
          <w:fldChar w:fldCharType="separate"/>
        </w:r>
        <w:r w:rsidDel="00EE311E">
          <w:delText>67</w:delText>
        </w:r>
        <w:r w:rsidDel="00EE311E">
          <w:fldChar w:fldCharType="end"/>
        </w:r>
      </w:del>
    </w:p>
    <w:p w14:paraId="6849EF2B" w14:textId="4A5D6A4F" w:rsidR="00483AA8" w:rsidDel="00EE311E" w:rsidRDefault="00483AA8">
      <w:pPr>
        <w:pStyle w:val="TOC2"/>
        <w:rPr>
          <w:del w:id="1059" w:author="Rapporteur" w:date="2021-10-19T15:28:00Z"/>
          <w:rFonts w:asciiTheme="minorHAnsi" w:eastAsiaTheme="minorEastAsia" w:hAnsiTheme="minorHAnsi" w:cstheme="minorBidi"/>
          <w:sz w:val="22"/>
          <w:szCs w:val="22"/>
          <w:lang w:eastAsia="en-GB"/>
        </w:rPr>
      </w:pPr>
      <w:del w:id="1060" w:author="Rapporteur" w:date="2021-10-19T15:28:00Z">
        <w:r w:rsidDel="00EE311E">
          <w:delText>A.5</w:delText>
        </w:r>
        <w:r w:rsidDel="00EE311E">
          <w:rPr>
            <w:rFonts w:asciiTheme="minorHAnsi" w:eastAsiaTheme="minorEastAsia" w:hAnsiTheme="minorHAnsi" w:cstheme="minorBidi"/>
            <w:sz w:val="22"/>
            <w:szCs w:val="22"/>
            <w:lang w:eastAsia="en-GB"/>
          </w:rPr>
          <w:tab/>
        </w:r>
        <w:r w:rsidDel="00EE311E">
          <w:delText>Nmbsmf_Information API</w:delText>
        </w:r>
        <w:r w:rsidDel="00EE311E">
          <w:tab/>
        </w:r>
        <w:r w:rsidDel="00EE311E">
          <w:fldChar w:fldCharType="begin" w:fldLock="1"/>
        </w:r>
        <w:r w:rsidDel="00EE311E">
          <w:delInstrText xml:space="preserve"> PAGEREF _Toc81558766 \h </w:delInstrText>
        </w:r>
        <w:r w:rsidDel="00EE311E">
          <w:fldChar w:fldCharType="separate"/>
        </w:r>
        <w:r w:rsidDel="00EE311E">
          <w:delText>67</w:delText>
        </w:r>
        <w:r w:rsidDel="00EE311E">
          <w:fldChar w:fldCharType="end"/>
        </w:r>
      </w:del>
    </w:p>
    <w:p w14:paraId="77692A72" w14:textId="4CFF8ACD" w:rsidR="00483AA8" w:rsidDel="00EE311E" w:rsidRDefault="00483AA8">
      <w:pPr>
        <w:pStyle w:val="TOC8"/>
        <w:rPr>
          <w:del w:id="1061" w:author="Rapporteur" w:date="2021-10-19T15:28:00Z"/>
          <w:rFonts w:asciiTheme="minorHAnsi" w:eastAsiaTheme="minorEastAsia" w:hAnsiTheme="minorHAnsi" w:cstheme="minorBidi"/>
          <w:b w:val="0"/>
          <w:szCs w:val="22"/>
          <w:lang w:eastAsia="en-GB"/>
        </w:rPr>
      </w:pPr>
      <w:del w:id="1062" w:author="Rapporteur" w:date="2021-10-19T15:28:00Z">
        <w:r w:rsidDel="00EE311E">
          <w:delText>Annex B (informative): Withdrawn API versions</w:delText>
        </w:r>
        <w:r w:rsidDel="00EE311E">
          <w:tab/>
        </w:r>
        <w:r w:rsidDel="00EE311E">
          <w:rPr>
            <w:b w:val="0"/>
          </w:rPr>
          <w:fldChar w:fldCharType="begin" w:fldLock="1"/>
        </w:r>
        <w:r w:rsidDel="00EE311E">
          <w:delInstrText xml:space="preserve"> PAGEREF _Toc81558767 \h </w:delInstrText>
        </w:r>
        <w:r w:rsidDel="00EE311E">
          <w:rPr>
            <w:b w:val="0"/>
          </w:rPr>
        </w:r>
        <w:r w:rsidDel="00EE311E">
          <w:rPr>
            <w:b w:val="0"/>
          </w:rPr>
          <w:fldChar w:fldCharType="separate"/>
        </w:r>
        <w:r w:rsidDel="00EE311E">
          <w:delText>68</w:delText>
        </w:r>
        <w:r w:rsidDel="00EE311E">
          <w:rPr>
            <w:b w:val="0"/>
          </w:rPr>
          <w:fldChar w:fldCharType="end"/>
        </w:r>
      </w:del>
    </w:p>
    <w:p w14:paraId="188E51DA" w14:textId="2EB72A99" w:rsidR="00483AA8" w:rsidDel="00EE311E" w:rsidRDefault="00483AA8">
      <w:pPr>
        <w:pStyle w:val="TOC2"/>
        <w:rPr>
          <w:del w:id="1063" w:author="Rapporteur" w:date="2021-10-19T15:28:00Z"/>
          <w:rFonts w:asciiTheme="minorHAnsi" w:eastAsiaTheme="minorEastAsia" w:hAnsiTheme="minorHAnsi" w:cstheme="minorBidi"/>
          <w:sz w:val="22"/>
          <w:szCs w:val="22"/>
          <w:lang w:eastAsia="en-GB"/>
        </w:rPr>
      </w:pPr>
      <w:del w:id="1064" w:author="Rapporteur" w:date="2021-10-19T15:28:00Z">
        <w:r w:rsidDel="00EE311E">
          <w:delText>B.1</w:delText>
        </w:r>
        <w:r w:rsidDel="00EE311E">
          <w:rPr>
            <w:rFonts w:asciiTheme="minorHAnsi" w:eastAsiaTheme="minorEastAsia" w:hAnsiTheme="minorHAnsi" w:cstheme="minorBidi"/>
            <w:sz w:val="22"/>
            <w:szCs w:val="22"/>
            <w:lang w:eastAsia="en-GB"/>
          </w:rPr>
          <w:tab/>
        </w:r>
        <w:r w:rsidDel="00EE311E">
          <w:delText>General</w:delText>
        </w:r>
        <w:r w:rsidDel="00EE311E">
          <w:tab/>
        </w:r>
        <w:r w:rsidDel="00EE311E">
          <w:fldChar w:fldCharType="begin" w:fldLock="1"/>
        </w:r>
        <w:r w:rsidDel="00EE311E">
          <w:delInstrText xml:space="preserve"> PAGEREF _Toc81558768 \h </w:delInstrText>
        </w:r>
        <w:r w:rsidDel="00EE311E">
          <w:fldChar w:fldCharType="separate"/>
        </w:r>
        <w:r w:rsidDel="00EE311E">
          <w:delText>68</w:delText>
        </w:r>
        <w:r w:rsidDel="00EE311E">
          <w:fldChar w:fldCharType="end"/>
        </w:r>
      </w:del>
    </w:p>
    <w:p w14:paraId="26E6C42E" w14:textId="69548660" w:rsidR="00483AA8" w:rsidDel="00EE311E" w:rsidRDefault="00483AA8">
      <w:pPr>
        <w:pStyle w:val="TOC2"/>
        <w:rPr>
          <w:del w:id="1065" w:author="Rapporteur" w:date="2021-10-19T15:28:00Z"/>
          <w:rFonts w:asciiTheme="minorHAnsi" w:eastAsiaTheme="minorEastAsia" w:hAnsiTheme="minorHAnsi" w:cstheme="minorBidi"/>
          <w:sz w:val="22"/>
          <w:szCs w:val="22"/>
          <w:lang w:eastAsia="en-GB"/>
        </w:rPr>
      </w:pPr>
      <w:del w:id="1066" w:author="Rapporteur" w:date="2021-10-19T15:28:00Z">
        <w:r w:rsidDel="00EE311E">
          <w:delText>B.2</w:delText>
        </w:r>
        <w:r w:rsidDel="00EE311E">
          <w:rPr>
            <w:rFonts w:asciiTheme="minorHAnsi" w:eastAsiaTheme="minorEastAsia" w:hAnsiTheme="minorHAnsi" w:cstheme="minorBidi"/>
            <w:sz w:val="22"/>
            <w:szCs w:val="22"/>
            <w:lang w:eastAsia="en-GB"/>
          </w:rPr>
          <w:tab/>
        </w:r>
        <w:r w:rsidDel="00EE311E">
          <w:delText>&lt;Service 1&gt; API</w:delText>
        </w:r>
        <w:r w:rsidDel="00EE311E">
          <w:tab/>
        </w:r>
        <w:r w:rsidDel="00EE311E">
          <w:fldChar w:fldCharType="begin" w:fldLock="1"/>
        </w:r>
        <w:r w:rsidDel="00EE311E">
          <w:delInstrText xml:space="preserve"> PAGEREF _Toc81558769 \h </w:delInstrText>
        </w:r>
        <w:r w:rsidDel="00EE311E">
          <w:fldChar w:fldCharType="separate"/>
        </w:r>
        <w:r w:rsidDel="00EE311E">
          <w:delText>68</w:delText>
        </w:r>
        <w:r w:rsidDel="00EE311E">
          <w:fldChar w:fldCharType="end"/>
        </w:r>
      </w:del>
    </w:p>
    <w:p w14:paraId="7E00E416" w14:textId="23CEF2E7" w:rsidR="00483AA8" w:rsidDel="00EE311E" w:rsidRDefault="00483AA8">
      <w:pPr>
        <w:pStyle w:val="TOC2"/>
        <w:rPr>
          <w:del w:id="1067" w:author="Rapporteur" w:date="2021-10-19T15:28:00Z"/>
          <w:rFonts w:asciiTheme="minorHAnsi" w:eastAsiaTheme="minorEastAsia" w:hAnsiTheme="minorHAnsi" w:cstheme="minorBidi"/>
          <w:sz w:val="22"/>
          <w:szCs w:val="22"/>
          <w:lang w:eastAsia="en-GB"/>
        </w:rPr>
      </w:pPr>
      <w:del w:id="1068" w:author="Rapporteur" w:date="2021-10-19T15:28:00Z">
        <w:r w:rsidDel="00EE311E">
          <w:delText>B.3</w:delText>
        </w:r>
        <w:r w:rsidDel="00EE311E">
          <w:rPr>
            <w:rFonts w:asciiTheme="minorHAnsi" w:eastAsiaTheme="minorEastAsia" w:hAnsiTheme="minorHAnsi" w:cstheme="minorBidi"/>
            <w:sz w:val="22"/>
            <w:szCs w:val="22"/>
            <w:lang w:eastAsia="en-GB"/>
          </w:rPr>
          <w:tab/>
        </w:r>
        <w:r w:rsidDel="00EE311E">
          <w:delText>&lt;Service 2&gt; API</w:delText>
        </w:r>
        <w:r w:rsidDel="00EE311E">
          <w:tab/>
        </w:r>
        <w:r w:rsidDel="00EE311E">
          <w:fldChar w:fldCharType="begin" w:fldLock="1"/>
        </w:r>
        <w:r w:rsidDel="00EE311E">
          <w:delInstrText xml:space="preserve"> PAGEREF _Toc81558770 \h </w:delInstrText>
        </w:r>
        <w:r w:rsidDel="00EE311E">
          <w:fldChar w:fldCharType="separate"/>
        </w:r>
        <w:r w:rsidDel="00EE311E">
          <w:delText>68</w:delText>
        </w:r>
        <w:r w:rsidDel="00EE311E">
          <w:fldChar w:fldCharType="end"/>
        </w:r>
      </w:del>
    </w:p>
    <w:p w14:paraId="033B15DC" w14:textId="7EEBF030" w:rsidR="00483AA8" w:rsidDel="00EE311E" w:rsidRDefault="00483AA8">
      <w:pPr>
        <w:pStyle w:val="TOC8"/>
        <w:rPr>
          <w:del w:id="1069" w:author="Rapporteur" w:date="2021-10-19T15:28:00Z"/>
          <w:rFonts w:asciiTheme="minorHAnsi" w:eastAsiaTheme="minorEastAsia" w:hAnsiTheme="minorHAnsi" w:cstheme="minorBidi"/>
          <w:b w:val="0"/>
          <w:szCs w:val="22"/>
          <w:lang w:eastAsia="en-GB"/>
        </w:rPr>
      </w:pPr>
      <w:del w:id="1070" w:author="Rapporteur" w:date="2021-10-19T15:28:00Z">
        <w:r w:rsidDel="00EE311E">
          <w:delText>Annex &lt;X&gt; (informative): Change history</w:delText>
        </w:r>
        <w:r w:rsidDel="00EE311E">
          <w:tab/>
        </w:r>
        <w:r w:rsidDel="00EE311E">
          <w:rPr>
            <w:b w:val="0"/>
          </w:rPr>
          <w:fldChar w:fldCharType="begin" w:fldLock="1"/>
        </w:r>
        <w:r w:rsidDel="00EE311E">
          <w:delInstrText xml:space="preserve"> PAGEREF _Toc81558771 \h </w:delInstrText>
        </w:r>
        <w:r w:rsidDel="00EE311E">
          <w:rPr>
            <w:b w:val="0"/>
          </w:rPr>
        </w:r>
        <w:r w:rsidDel="00EE311E">
          <w:rPr>
            <w:b w:val="0"/>
          </w:rPr>
          <w:fldChar w:fldCharType="separate"/>
        </w:r>
        <w:r w:rsidDel="00EE311E">
          <w:delText>69</w:delText>
        </w:r>
        <w:r w:rsidDel="00EE311E">
          <w:rPr>
            <w:b w:val="0"/>
          </w:rPr>
          <w:fldChar w:fldCharType="end"/>
        </w:r>
      </w:del>
    </w:p>
    <w:p w14:paraId="7CD6A724" w14:textId="3C6A671C" w:rsidR="00080512" w:rsidRPr="004D3578" w:rsidRDefault="00532111">
      <w:del w:id="1071" w:author="Rapporteur" w:date="2021-10-19T15:28:00Z">
        <w:r w:rsidDel="00EE311E">
          <w:rPr>
            <w:noProof/>
            <w:sz w:val="22"/>
          </w:rPr>
          <w:fldChar w:fldCharType="end"/>
        </w:r>
      </w:del>
    </w:p>
    <w:p w14:paraId="51D7105B" w14:textId="77777777" w:rsidR="00080512" w:rsidRDefault="00080512" w:rsidP="008A6D4A">
      <w:pPr>
        <w:pStyle w:val="Heading1"/>
      </w:pPr>
      <w:r w:rsidRPr="004D3578">
        <w:br w:type="page"/>
      </w:r>
      <w:bookmarkStart w:id="1072" w:name="foreword"/>
      <w:bookmarkStart w:id="1073" w:name="_Toc2086433"/>
      <w:bookmarkStart w:id="1074" w:name="_Toc35971368"/>
      <w:bookmarkStart w:id="1075" w:name="_Toc67903492"/>
      <w:bookmarkStart w:id="1076" w:name="_Toc81558517"/>
      <w:bookmarkStart w:id="1077" w:name="_Toc85562408"/>
      <w:bookmarkEnd w:id="1072"/>
      <w:r w:rsidRPr="004D3578">
        <w:lastRenderedPageBreak/>
        <w:t>Foreword</w:t>
      </w:r>
      <w:bookmarkEnd w:id="1073"/>
      <w:bookmarkEnd w:id="1074"/>
      <w:bookmarkEnd w:id="1075"/>
      <w:bookmarkEnd w:id="1076"/>
      <w:bookmarkEnd w:id="1077"/>
    </w:p>
    <w:p w14:paraId="429B4BB3" w14:textId="77777777" w:rsidR="00080512" w:rsidRPr="004D3578" w:rsidRDefault="00080512">
      <w:r w:rsidRPr="004D3578">
        <w:t>This Techni</w:t>
      </w:r>
      <w:r w:rsidRPr="008A6D4A">
        <w:t xml:space="preserve">cal </w:t>
      </w:r>
      <w:bookmarkStart w:id="1078" w:name="spectype3"/>
      <w:r w:rsidRPr="008A6D4A">
        <w:t>Specification</w:t>
      </w:r>
      <w:bookmarkEnd w:id="107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079" w:name="introduction"/>
      <w:bookmarkStart w:id="1080" w:name="_Toc35971369"/>
      <w:bookmarkStart w:id="1081" w:name="_Toc67903493"/>
      <w:bookmarkStart w:id="1082" w:name="_Toc81558518"/>
      <w:bookmarkStart w:id="1083" w:name="_Toc85562409"/>
      <w:bookmarkEnd w:id="1079"/>
      <w:r w:rsidRPr="004D3578">
        <w:t>Introduction</w:t>
      </w:r>
      <w:bookmarkEnd w:id="1080"/>
      <w:bookmarkEnd w:id="1081"/>
      <w:bookmarkEnd w:id="1082"/>
      <w:bookmarkEnd w:id="1083"/>
    </w:p>
    <w:p w14:paraId="3E27580A" w14:textId="77777777" w:rsidR="008A6D4A" w:rsidRPr="004D3578" w:rsidRDefault="008A6D4A" w:rsidP="008A6D4A">
      <w:pPr>
        <w:pStyle w:val="Guidance"/>
      </w:pPr>
      <w:r w:rsidRPr="004D3578">
        <w:t>This clause is optional. If it exists, it is always the second unnumbered clause.</w:t>
      </w:r>
    </w:p>
    <w:p w14:paraId="312DCE48" w14:textId="77777777" w:rsidR="00BA43B4" w:rsidRPr="004D3578" w:rsidRDefault="008A6D4A" w:rsidP="00BA43B4">
      <w:pPr>
        <w:pStyle w:val="Heading1"/>
      </w:pPr>
      <w:r w:rsidRPr="004D3578">
        <w:br w:type="page"/>
      </w:r>
      <w:bookmarkStart w:id="1084" w:name="_Toc510696578"/>
      <w:bookmarkStart w:id="1085" w:name="_Toc35971370"/>
      <w:bookmarkStart w:id="1086" w:name="_Toc67903494"/>
      <w:bookmarkStart w:id="1087" w:name="_Toc75174135"/>
      <w:bookmarkStart w:id="1088" w:name="_Toc81558519"/>
      <w:bookmarkStart w:id="1089" w:name="_Toc85562410"/>
      <w:bookmarkStart w:id="1090" w:name="_Toc510696579"/>
      <w:bookmarkStart w:id="1091" w:name="_Toc35971371"/>
      <w:bookmarkStart w:id="1092" w:name="_Toc67903495"/>
      <w:r w:rsidR="00BA43B4" w:rsidRPr="004D3578">
        <w:lastRenderedPageBreak/>
        <w:t>1</w:t>
      </w:r>
      <w:r w:rsidR="00BA43B4" w:rsidRPr="004D3578">
        <w:tab/>
        <w:t>Scope</w:t>
      </w:r>
      <w:bookmarkEnd w:id="1084"/>
      <w:bookmarkEnd w:id="1085"/>
      <w:bookmarkEnd w:id="1086"/>
      <w:bookmarkEnd w:id="1087"/>
      <w:bookmarkEnd w:id="1088"/>
      <w:bookmarkEnd w:id="1089"/>
    </w:p>
    <w:p w14:paraId="454F6BAF" w14:textId="77777777" w:rsidR="00BA43B4" w:rsidRDefault="00BA43B4" w:rsidP="00BA43B4">
      <w:pPr>
        <w:pStyle w:val="Guidance"/>
        <w:rPr>
          <w:lang w:eastAsia="zh-CN"/>
        </w:rPr>
      </w:pPr>
      <w:r>
        <w:t>This clause will describe the</w:t>
      </w:r>
      <w:r>
        <w:rPr>
          <w:lang w:eastAsia="zh-CN"/>
        </w:rPr>
        <w:t xml:space="preserve"> scope of the corresponding service specification.</w:t>
      </w:r>
    </w:p>
    <w:p w14:paraId="12E2F603" w14:textId="65E8DC02" w:rsidR="00BA43B4" w:rsidRDefault="00BA43B4" w:rsidP="00BA43B4">
      <w:r w:rsidRPr="004D3578">
        <w:t xml:space="preserve">The present document </w:t>
      </w:r>
      <w:r>
        <w:t xml:space="preserve">specifies the stage 3 protocol and data model for the </w:t>
      </w:r>
      <w:proofErr w:type="spellStart"/>
      <w:r>
        <w:t>Nmbsmf</w:t>
      </w:r>
      <w:proofErr w:type="spellEnd"/>
      <w:r>
        <w:t xml:space="preserve"> Service Based Interface. It provides stage 3 protocol definitions and message flows, and specifies the API for each service offered by the</w:t>
      </w:r>
      <w:r w:rsidRPr="00524B3B">
        <w:t xml:space="preserve"> </w:t>
      </w:r>
      <w:r>
        <w:t xml:space="preserve">MB-SMF with the exception of the </w:t>
      </w:r>
      <w:r>
        <w:rPr>
          <w:lang w:val="en-US"/>
        </w:rPr>
        <w:t xml:space="preserve">MB-SMF </w:t>
      </w:r>
      <w:r>
        <w:t>Event Exposure service.</w:t>
      </w:r>
    </w:p>
    <w:p w14:paraId="280497F9" w14:textId="77777777" w:rsidR="00BA43B4" w:rsidRPr="005E4D39" w:rsidRDefault="00BA43B4" w:rsidP="00BA43B4">
      <w:r>
        <w:t>The 5G System stage 2 architecture and procedures are specified in 3GPP TS </w:t>
      </w:r>
      <w:r w:rsidRPr="005E4D39">
        <w:t>23.501 [2] and 3GPP TS 23.502 [3].</w:t>
      </w:r>
      <w:r>
        <w:t xml:space="preserve"> The 5G Multicast-Broadcast Session Management Services for 5G System is specified in 3GPP TS 23.247 [14].</w:t>
      </w:r>
    </w:p>
    <w:p w14:paraId="5346FEDA" w14:textId="77777777" w:rsidR="00BA43B4" w:rsidRDefault="00BA43B4" w:rsidP="00BA43B4">
      <w:r w:rsidRPr="005E4D39">
        <w:t>The Technical Realization of the Service Based Architecture and the Principles and Guidelines for Services Definition are specified in 3GPP TS 29.500 [4] and 3GPP TS 29.501 [5].</w:t>
      </w:r>
    </w:p>
    <w:p w14:paraId="3B4F2360" w14:textId="77777777" w:rsidR="00A96B57" w:rsidRDefault="00A96B57" w:rsidP="00A96B57">
      <w:pPr>
        <w:pStyle w:val="Heading1"/>
      </w:pPr>
      <w:bookmarkStart w:id="1093" w:name="_Toc81558520"/>
      <w:bookmarkStart w:id="1094" w:name="_Toc85562411"/>
      <w:bookmarkStart w:id="1095" w:name="_Toc510696580"/>
      <w:bookmarkStart w:id="1096" w:name="_Toc35971372"/>
      <w:bookmarkStart w:id="1097" w:name="_Toc67903496"/>
      <w:bookmarkStart w:id="1098" w:name="_Toc81558521"/>
      <w:bookmarkEnd w:id="1090"/>
      <w:bookmarkEnd w:id="1091"/>
      <w:bookmarkEnd w:id="1092"/>
      <w:r>
        <w:t>2</w:t>
      </w:r>
      <w:r>
        <w:tab/>
        <w:t>References</w:t>
      </w:r>
      <w:bookmarkEnd w:id="1093"/>
      <w:bookmarkEnd w:id="1094"/>
    </w:p>
    <w:p w14:paraId="660CDDFC" w14:textId="77777777" w:rsidR="00A96B57" w:rsidRDefault="00A96B57" w:rsidP="00A96B57">
      <w:r>
        <w:t>The following documents contain provisions which, through reference in this text, constitute provisions of the present document.</w:t>
      </w:r>
    </w:p>
    <w:p w14:paraId="16ACEAA9" w14:textId="77777777" w:rsidR="00A96B57" w:rsidRDefault="00A96B57" w:rsidP="00A96B57">
      <w:pPr>
        <w:pStyle w:val="B1"/>
      </w:pPr>
      <w:bookmarkStart w:id="1099" w:name="OLE_LINK1"/>
      <w:bookmarkStart w:id="1100" w:name="OLE_LINK2"/>
      <w:bookmarkStart w:id="1101" w:name="OLE_LINK3"/>
      <w:bookmarkStart w:id="1102" w:name="OLE_LINK4"/>
      <w:r>
        <w:t>-</w:t>
      </w:r>
      <w:r>
        <w:tab/>
        <w:t>References are either specific (identified by date of publication, edition number, version number, etc.) or non</w:t>
      </w:r>
      <w:r>
        <w:noBreakHyphen/>
        <w:t>specific.</w:t>
      </w:r>
    </w:p>
    <w:p w14:paraId="02B30E45" w14:textId="77777777" w:rsidR="00A96B57" w:rsidRDefault="00A96B57" w:rsidP="00A96B57">
      <w:pPr>
        <w:pStyle w:val="B1"/>
      </w:pPr>
      <w:r>
        <w:t>-</w:t>
      </w:r>
      <w:r>
        <w:tab/>
        <w:t>For a specific reference, subsequent revisions do not apply.</w:t>
      </w:r>
    </w:p>
    <w:p w14:paraId="2A371B60" w14:textId="77777777" w:rsidR="00A96B57" w:rsidRDefault="00A96B57" w:rsidP="00A96B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99"/>
    <w:bookmarkEnd w:id="1100"/>
    <w:bookmarkEnd w:id="1101"/>
    <w:bookmarkEnd w:id="1102"/>
    <w:p w14:paraId="1F21EF19" w14:textId="77777777" w:rsidR="00A96B57" w:rsidRDefault="00A96B57" w:rsidP="00A96B57">
      <w:pPr>
        <w:pStyle w:val="EX"/>
      </w:pPr>
      <w:r>
        <w:t>[1]</w:t>
      </w:r>
      <w:r>
        <w:tab/>
        <w:t>3GPP TR 21.905: "Vocabulary for 3GPP Specifications".</w:t>
      </w:r>
    </w:p>
    <w:p w14:paraId="73DE458E" w14:textId="77777777" w:rsidR="00A96B57" w:rsidRDefault="00A96B57" w:rsidP="00A96B57">
      <w:pPr>
        <w:pStyle w:val="EX"/>
      </w:pPr>
      <w:r>
        <w:t>[2]</w:t>
      </w:r>
      <w:r>
        <w:tab/>
        <w:t>3GPP TS 23.501: "System Architecture for the 5G System; Stage 2".</w:t>
      </w:r>
    </w:p>
    <w:p w14:paraId="311F509F" w14:textId="77777777" w:rsidR="00A96B57" w:rsidRDefault="00A96B57" w:rsidP="00A96B57">
      <w:pPr>
        <w:pStyle w:val="EX"/>
      </w:pPr>
      <w:r>
        <w:t>[3]</w:t>
      </w:r>
      <w:r>
        <w:tab/>
        <w:t>3GPP TS 23.502: "Procedures for the 5G System; Stage 2".</w:t>
      </w:r>
    </w:p>
    <w:p w14:paraId="1964BD4E" w14:textId="77777777" w:rsidR="00A96B57" w:rsidRDefault="00A96B57" w:rsidP="00A96B57">
      <w:pPr>
        <w:pStyle w:val="EX"/>
      </w:pPr>
      <w:r>
        <w:t>[4]</w:t>
      </w:r>
      <w:r>
        <w:tab/>
        <w:t>3GPP TS 29.500: "5G System; Technical Realization of Service Based Architecture; Stage 3".</w:t>
      </w:r>
    </w:p>
    <w:p w14:paraId="48BF0F22" w14:textId="77777777" w:rsidR="00A96B57" w:rsidRDefault="00A96B57" w:rsidP="00A96B57">
      <w:pPr>
        <w:pStyle w:val="EX"/>
      </w:pPr>
      <w:r>
        <w:t>[5]</w:t>
      </w:r>
      <w:r>
        <w:tab/>
        <w:t>3GPP TS 29.501: "5G System; Principles and Guidelines for Services Definition; Stage 3".</w:t>
      </w:r>
    </w:p>
    <w:p w14:paraId="64B47539" w14:textId="77777777" w:rsidR="00A96B57" w:rsidRDefault="00A96B57" w:rsidP="00A96B57">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A01FECB" w14:textId="77777777" w:rsidR="00A96B57" w:rsidRDefault="00A96B57" w:rsidP="00A96B57">
      <w:pPr>
        <w:pStyle w:val="EX"/>
      </w:pPr>
      <w:r>
        <w:t>[7]</w:t>
      </w:r>
      <w:r>
        <w:tab/>
        <w:t>3GPP TR 21.900: "Technical Specification Group working methods".</w:t>
      </w:r>
    </w:p>
    <w:p w14:paraId="3998B1F3" w14:textId="77777777" w:rsidR="00A96B57" w:rsidRDefault="00A96B57" w:rsidP="00A96B57">
      <w:pPr>
        <w:pStyle w:val="EX"/>
      </w:pPr>
      <w:r>
        <w:t>[8]</w:t>
      </w:r>
      <w:r>
        <w:tab/>
        <w:t>3GPP TS 33.501: "Security architecture and procedures for 5G system".</w:t>
      </w:r>
    </w:p>
    <w:p w14:paraId="31EF8906" w14:textId="77777777" w:rsidR="00A96B57" w:rsidRDefault="00A96B57" w:rsidP="00A96B57">
      <w:pPr>
        <w:pStyle w:val="EX"/>
      </w:pPr>
      <w:r>
        <w:t>[9]</w:t>
      </w:r>
      <w:r>
        <w:tab/>
        <w:t>IETF RFC 6749: "The OAuth 2.0 Authorization Framework".</w:t>
      </w:r>
    </w:p>
    <w:p w14:paraId="4D688B89" w14:textId="77777777" w:rsidR="00A96B57" w:rsidRDefault="00A96B57" w:rsidP="00A96B57">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EBDF73D" w14:textId="77777777" w:rsidR="00A96B57" w:rsidRDefault="00A96B57" w:rsidP="00A96B57">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8C2AB4A" w14:textId="77777777" w:rsidR="00A96B57" w:rsidRDefault="00A96B57" w:rsidP="00A96B57">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7F31FE56" w14:textId="77777777" w:rsidR="00A96B57" w:rsidRDefault="00A96B57" w:rsidP="00A96B57">
      <w:pPr>
        <w:keepLines/>
        <w:ind w:left="1702" w:hanging="1418"/>
        <w:rPr>
          <w:noProof/>
          <w:lang w:eastAsia="zh-CN"/>
        </w:rPr>
      </w:pPr>
      <w:r>
        <w:rPr>
          <w:noProof/>
          <w:lang w:eastAsia="zh-CN"/>
        </w:rPr>
        <w:t>[13]</w:t>
      </w:r>
      <w:r>
        <w:rPr>
          <w:noProof/>
          <w:lang w:eastAsia="zh-CN"/>
        </w:rPr>
        <w:tab/>
        <w:t>IETF RFC 7807: "Problem Details for HTTP APIs".</w:t>
      </w:r>
    </w:p>
    <w:p w14:paraId="3BF71BE2" w14:textId="77777777" w:rsidR="00A96B57" w:rsidRDefault="00A96B57" w:rsidP="00A96B57">
      <w:pPr>
        <w:pStyle w:val="EX"/>
      </w:pPr>
      <w:r>
        <w:t>[14]</w:t>
      </w:r>
      <w:r>
        <w:tab/>
        <w:t>3GPP TS 23.247: "Architectural enhancements for 5G multicast-broadcast services; Stage 2".</w:t>
      </w:r>
    </w:p>
    <w:p w14:paraId="11F583A6" w14:textId="77777777" w:rsidR="00A96B57" w:rsidRDefault="00A96B57" w:rsidP="00A96B57">
      <w:pPr>
        <w:pStyle w:val="EX"/>
        <w:rPr>
          <w:lang w:eastAsia="zh-CN"/>
        </w:rPr>
      </w:pPr>
      <w:r>
        <w:rPr>
          <w:lang w:eastAsia="zh-CN"/>
        </w:rPr>
        <w:t>[16]</w:t>
      </w:r>
      <w:r>
        <w:rPr>
          <w:lang w:eastAsia="zh-CN"/>
        </w:rPr>
        <w:tab/>
        <w:t>IETF RFC 6902: "JavaScript Object Notation (JSON) Patch".</w:t>
      </w:r>
    </w:p>
    <w:p w14:paraId="12C822EB" w14:textId="77777777" w:rsidR="00A96B57" w:rsidRDefault="00A96B57" w:rsidP="00A96B57">
      <w:pPr>
        <w:pStyle w:val="EX"/>
        <w:rPr>
          <w:snapToGrid w:val="0"/>
        </w:rPr>
      </w:pPr>
      <w:r>
        <w:t>[17]</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2F039E9" w14:textId="77777777" w:rsidR="00A96B57" w:rsidRDefault="00A96B57" w:rsidP="00A96B57">
      <w:pPr>
        <w:pStyle w:val="EX"/>
        <w:rPr>
          <w:ins w:id="1103" w:author="Bruno Landais" w:date="2021-09-16T14:01:00Z"/>
        </w:rPr>
      </w:pPr>
      <w:r>
        <w:t>[18]</w:t>
      </w:r>
      <w:r>
        <w:tab/>
        <w:t>3GPP TS 29.571: "5G System; Common Data Types for Service Based Interfaces; Stage 3".</w:t>
      </w:r>
    </w:p>
    <w:p w14:paraId="74EA5D62" w14:textId="43FD5E4F" w:rsidR="00A96B57" w:rsidRDefault="00A96B57" w:rsidP="00A96B57">
      <w:pPr>
        <w:pStyle w:val="EX"/>
        <w:rPr>
          <w:ins w:id="1104" w:author="Bruno Landais" w:date="2021-09-16T14:01:00Z"/>
        </w:rPr>
      </w:pPr>
      <w:ins w:id="1105" w:author="Bruno Landais" w:date="2021-09-16T14:01:00Z">
        <w:r w:rsidRPr="00990165">
          <w:lastRenderedPageBreak/>
          <w:t>[</w:t>
        </w:r>
      </w:ins>
      <w:ins w:id="1106" w:author="Rapporteur" w:date="2021-10-19T14:14:00Z">
        <w:r>
          <w:t>19</w:t>
        </w:r>
      </w:ins>
      <w:ins w:id="1107" w:author="Bruno Landais" w:date="2021-09-16T14:01:00Z">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ins>
    </w:p>
    <w:p w14:paraId="2CA89716" w14:textId="3A21B473" w:rsidR="008A6D4A" w:rsidRPr="004D3578" w:rsidRDefault="008A6D4A" w:rsidP="008A6D4A">
      <w:pPr>
        <w:pStyle w:val="Heading1"/>
      </w:pPr>
      <w:bookmarkStart w:id="1108" w:name="_Toc85562412"/>
      <w:r w:rsidRPr="004D3578">
        <w:t>3</w:t>
      </w:r>
      <w:r w:rsidRPr="004D3578">
        <w:tab/>
        <w:t>Definitions, symbols and abbreviations</w:t>
      </w:r>
      <w:bookmarkEnd w:id="1095"/>
      <w:bookmarkEnd w:id="1096"/>
      <w:bookmarkEnd w:id="1097"/>
      <w:bookmarkEnd w:id="1098"/>
      <w:bookmarkEnd w:id="1108"/>
    </w:p>
    <w:p w14:paraId="5AB8F883" w14:textId="77777777" w:rsidR="008A6D4A" w:rsidRPr="004D3578" w:rsidRDefault="008A6D4A" w:rsidP="008A6D4A">
      <w:pPr>
        <w:pStyle w:val="Heading2"/>
      </w:pPr>
      <w:bookmarkStart w:id="1109" w:name="_Toc510696581"/>
      <w:bookmarkStart w:id="1110" w:name="_Toc35971373"/>
      <w:bookmarkStart w:id="1111" w:name="_Toc67903497"/>
      <w:bookmarkStart w:id="1112" w:name="_Toc81558522"/>
      <w:bookmarkStart w:id="1113" w:name="_Toc85562413"/>
      <w:r w:rsidRPr="004D3578">
        <w:t>3.1</w:t>
      </w:r>
      <w:r w:rsidRPr="004D3578">
        <w:tab/>
        <w:t>Definitions</w:t>
      </w:r>
      <w:bookmarkEnd w:id="1109"/>
      <w:bookmarkEnd w:id="1110"/>
      <w:bookmarkEnd w:id="1111"/>
      <w:bookmarkEnd w:id="1112"/>
      <w:bookmarkEnd w:id="1113"/>
    </w:p>
    <w:p w14:paraId="0522AB69" w14:textId="77777777" w:rsidR="008A6D4A" w:rsidRPr="004D3578" w:rsidRDefault="008A6D4A" w:rsidP="008A6D4A">
      <w:r w:rsidRPr="004D3578">
        <w:t xml:space="preserve">For the purposes of the present document, the terms and definitions given in </w:t>
      </w:r>
      <w:bookmarkStart w:id="1114" w:name="OLE_LINK6"/>
      <w:bookmarkStart w:id="1115" w:name="OLE_LINK7"/>
      <w:bookmarkStart w:id="1116" w:name="OLE_LINK8"/>
      <w:r>
        <w:t xml:space="preserve">3GPP </w:t>
      </w:r>
      <w:bookmarkEnd w:id="1114"/>
      <w:bookmarkEnd w:id="1115"/>
      <w:bookmarkEnd w:id="1116"/>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1117" w:name="_Toc510696582"/>
      <w:bookmarkStart w:id="1118" w:name="_Toc35971374"/>
      <w:bookmarkStart w:id="1119" w:name="_Toc67903498"/>
      <w:bookmarkStart w:id="1120" w:name="_Toc81558523"/>
      <w:bookmarkStart w:id="1121" w:name="_Toc85562414"/>
      <w:r w:rsidRPr="004D3578">
        <w:t>3.2</w:t>
      </w:r>
      <w:r w:rsidRPr="004D3578">
        <w:tab/>
        <w:t>Symbols</w:t>
      </w:r>
      <w:bookmarkEnd w:id="1117"/>
      <w:bookmarkEnd w:id="1118"/>
      <w:bookmarkEnd w:id="1119"/>
      <w:bookmarkEnd w:id="1120"/>
      <w:bookmarkEnd w:id="112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61F05F9" w14:textId="77777777" w:rsidR="00AB2C39" w:rsidRPr="004D3578" w:rsidRDefault="00AB2C39" w:rsidP="00AB2C39">
      <w:pPr>
        <w:pStyle w:val="Heading2"/>
      </w:pPr>
      <w:bookmarkStart w:id="1122" w:name="_Toc81558524"/>
      <w:bookmarkStart w:id="1123" w:name="_Toc85562415"/>
      <w:r w:rsidRPr="004D3578">
        <w:t>3.3</w:t>
      </w:r>
      <w:r w:rsidRPr="004D3578">
        <w:tab/>
        <w:t>Abbreviations</w:t>
      </w:r>
      <w:bookmarkEnd w:id="1122"/>
      <w:bookmarkEnd w:id="1123"/>
    </w:p>
    <w:p w14:paraId="1F35246F" w14:textId="77777777" w:rsidR="00AB2C39" w:rsidRPr="004D3578" w:rsidRDefault="00AB2C39" w:rsidP="00AB2C3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C37D48" w14:textId="77777777" w:rsidR="00AB2C39" w:rsidRPr="004D3578" w:rsidRDefault="00AB2C39" w:rsidP="00AB2C39">
      <w:pPr>
        <w:pStyle w:val="Guidance"/>
        <w:keepNext/>
      </w:pPr>
      <w:r w:rsidRPr="004D3578">
        <w:t>Abbreviation format (EW)</w:t>
      </w:r>
    </w:p>
    <w:p w14:paraId="6AAA0D84" w14:textId="77777777" w:rsidR="00AB2C39" w:rsidRDefault="00AB2C39" w:rsidP="00AB2C39">
      <w:pPr>
        <w:pStyle w:val="EW"/>
      </w:pPr>
      <w:r>
        <w:t>5MBS</w:t>
      </w:r>
      <w:r>
        <w:tab/>
      </w:r>
      <w:r w:rsidRPr="00E77E7F">
        <w:t xml:space="preserve">5G </w:t>
      </w:r>
      <w:r>
        <w:t>M</w:t>
      </w:r>
      <w:r w:rsidRPr="00E77E7F">
        <w:t>ulticast-</w:t>
      </w:r>
      <w:r>
        <w:t>Broadcast S</w:t>
      </w:r>
      <w:r w:rsidRPr="00E77E7F">
        <w:t>ervices</w:t>
      </w:r>
    </w:p>
    <w:p w14:paraId="18D58368" w14:textId="77777777" w:rsidR="00AB2C39" w:rsidRDefault="00AB2C39" w:rsidP="00AB2C39">
      <w:pPr>
        <w:pStyle w:val="EW"/>
        <w:rPr>
          <w:lang w:eastAsia="zh-CN"/>
        </w:rPr>
      </w:pPr>
      <w:r>
        <w:rPr>
          <w:lang w:eastAsia="zh-CN"/>
        </w:rPr>
        <w:t>C-TEID</w:t>
      </w:r>
      <w:r>
        <w:rPr>
          <w:lang w:eastAsia="zh-CN"/>
        </w:rPr>
        <w:tab/>
        <w:t xml:space="preserve">Common Tunnel Endpoint </w:t>
      </w:r>
      <w:proofErr w:type="spellStart"/>
      <w:r>
        <w:rPr>
          <w:lang w:eastAsia="zh-CN"/>
        </w:rPr>
        <w:t>IDentifier</w:t>
      </w:r>
      <w:proofErr w:type="spellEnd"/>
    </w:p>
    <w:p w14:paraId="521EE953" w14:textId="77777777" w:rsidR="00AB2C39" w:rsidRDefault="00AB2C39" w:rsidP="00AB2C39">
      <w:pPr>
        <w:pStyle w:val="EW"/>
      </w:pPr>
      <w:r>
        <w:t>F-TEID</w:t>
      </w:r>
      <w:r>
        <w:tab/>
        <w:t>Fully Qualified TEID (i.e. IP address and TEID)</w:t>
      </w:r>
    </w:p>
    <w:p w14:paraId="06E9E601" w14:textId="77777777" w:rsidR="00AB2C39" w:rsidRPr="00C02215" w:rsidRDefault="00AB2C39" w:rsidP="00AB2C39">
      <w:pPr>
        <w:pStyle w:val="EW"/>
        <w:rPr>
          <w:lang w:val="fr-FR"/>
        </w:rPr>
      </w:pPr>
      <w:r>
        <w:rPr>
          <w:lang w:val="es-ES_tradnl"/>
        </w:rPr>
        <w:t>GTP-U</w:t>
      </w:r>
      <w:r>
        <w:rPr>
          <w:lang w:val="es-ES_tradnl"/>
        </w:rPr>
        <w:tab/>
        <w:t xml:space="preserve">GTP </w:t>
      </w:r>
      <w:proofErr w:type="spellStart"/>
      <w:r>
        <w:rPr>
          <w:lang w:val="es-ES_tradnl"/>
        </w:rPr>
        <w:t>User</w:t>
      </w:r>
      <w:proofErr w:type="spellEnd"/>
    </w:p>
    <w:p w14:paraId="0D73156D" w14:textId="0C8ADFA2" w:rsidR="00AB2C39" w:rsidRPr="004D3578" w:rsidRDefault="00AB2C39" w:rsidP="00AB2C39">
      <w:pPr>
        <w:pStyle w:val="EW"/>
      </w:pPr>
      <w:r w:rsidRPr="00C02215">
        <w:rPr>
          <w:lang w:val="fr-FR"/>
        </w:rPr>
        <w:t>TEID</w:t>
      </w:r>
      <w:r w:rsidRPr="00C02215">
        <w:rPr>
          <w:lang w:val="fr-FR"/>
        </w:rPr>
        <w:tab/>
        <w:t xml:space="preserve">Tunnel </w:t>
      </w:r>
      <w:proofErr w:type="spellStart"/>
      <w:r w:rsidRPr="00C02215">
        <w:rPr>
          <w:lang w:val="fr-FR"/>
        </w:rPr>
        <w:t>Endpoint</w:t>
      </w:r>
      <w:proofErr w:type="spellEnd"/>
      <w:r w:rsidRPr="00C02215">
        <w:rPr>
          <w:lang w:val="fr-FR"/>
        </w:rPr>
        <w:t xml:space="preserve"> </w:t>
      </w:r>
      <w:proofErr w:type="spellStart"/>
      <w:r w:rsidRPr="00C02215">
        <w:rPr>
          <w:lang w:val="fr-FR"/>
        </w:rPr>
        <w:t>IDentifier</w:t>
      </w:r>
      <w:proofErr w:type="spellEnd"/>
      <w:r w:rsidRPr="004D3578">
        <w:t>&lt;ACRONYM&gt;</w:t>
      </w:r>
      <w:r w:rsidRPr="004D3578">
        <w:tab/>
        <w:t>&lt;Explanation&gt;</w:t>
      </w:r>
    </w:p>
    <w:p w14:paraId="2BFB4199" w14:textId="77777777" w:rsidR="008A6D4A" w:rsidRPr="004D3578" w:rsidRDefault="008A6D4A" w:rsidP="008A6D4A">
      <w:pPr>
        <w:pStyle w:val="EW"/>
      </w:pPr>
    </w:p>
    <w:p w14:paraId="53D9B793" w14:textId="77777777" w:rsidR="00BA43B4" w:rsidRDefault="00BA43B4" w:rsidP="00BA43B4">
      <w:pPr>
        <w:pStyle w:val="Heading1"/>
      </w:pPr>
      <w:bookmarkStart w:id="1124" w:name="_Toc510696584"/>
      <w:bookmarkStart w:id="1125" w:name="_Toc35971376"/>
      <w:bookmarkStart w:id="1126" w:name="_Toc67903500"/>
      <w:bookmarkStart w:id="1127" w:name="_Toc75192259"/>
      <w:bookmarkStart w:id="1128" w:name="_Toc81558525"/>
      <w:bookmarkStart w:id="1129" w:name="_Toc85562416"/>
      <w:r w:rsidRPr="004D3578">
        <w:t>4</w:t>
      </w:r>
      <w:r w:rsidRPr="004D3578">
        <w:tab/>
      </w:r>
      <w:r>
        <w:t>Overview</w:t>
      </w:r>
      <w:bookmarkEnd w:id="1124"/>
      <w:bookmarkEnd w:id="1125"/>
      <w:bookmarkEnd w:id="1126"/>
      <w:bookmarkEnd w:id="1127"/>
      <w:bookmarkEnd w:id="1128"/>
      <w:bookmarkEnd w:id="1129"/>
    </w:p>
    <w:p w14:paraId="62645605" w14:textId="77777777" w:rsidR="00BA43B4" w:rsidRDefault="00BA43B4" w:rsidP="00BA43B4">
      <w:pPr>
        <w:pStyle w:val="Guidance"/>
      </w:pPr>
      <w:r>
        <w:t>This clause will introduce the Service Based Interface specified in this document.</w:t>
      </w:r>
    </w:p>
    <w:p w14:paraId="3E44F2EE" w14:textId="77777777" w:rsidR="00BA43B4" w:rsidRDefault="00BA43B4" w:rsidP="00BA43B4">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76286AA0" w14:textId="77777777" w:rsidR="00BA43B4" w:rsidRDefault="00BA43B4" w:rsidP="00BA43B4">
      <w:pPr>
        <w:pStyle w:val="Heading2"/>
      </w:pPr>
      <w:bookmarkStart w:id="1130" w:name="_Toc25073751"/>
      <w:bookmarkStart w:id="1131" w:name="_Toc34062916"/>
      <w:bookmarkStart w:id="1132" w:name="_Toc43119884"/>
      <w:bookmarkStart w:id="1133" w:name="_Toc49767936"/>
      <w:bookmarkStart w:id="1134" w:name="_Toc56434109"/>
      <w:bookmarkStart w:id="1135" w:name="_Toc67687683"/>
      <w:bookmarkStart w:id="1136" w:name="_Toc81558526"/>
      <w:bookmarkStart w:id="1137" w:name="_Toc85562417"/>
      <w:r>
        <w:t>4.1</w:t>
      </w:r>
      <w:r>
        <w:tab/>
        <w:t>Introduction</w:t>
      </w:r>
      <w:bookmarkEnd w:id="1130"/>
      <w:bookmarkEnd w:id="1131"/>
      <w:bookmarkEnd w:id="1132"/>
      <w:bookmarkEnd w:id="1133"/>
      <w:bookmarkEnd w:id="1134"/>
      <w:bookmarkEnd w:id="1135"/>
      <w:bookmarkEnd w:id="1136"/>
      <w:bookmarkEnd w:id="1137"/>
    </w:p>
    <w:p w14:paraId="078F77FC" w14:textId="77777777" w:rsidR="00BA43B4" w:rsidRDefault="00BA43B4" w:rsidP="00BA43B4">
      <w:r>
        <w:t xml:space="preserve">Within the 5GC, the MB-SMF offers services to the SMF, AMF, AF/AS, MBSF and NEF via the </w:t>
      </w:r>
      <w:proofErr w:type="spellStart"/>
      <w:r>
        <w:t>Nmbsmf</w:t>
      </w:r>
      <w:proofErr w:type="spellEnd"/>
      <w:r>
        <w:t xml:space="preserve"> service based interface (see 3GPP TS 23.501 [2], 3GPP TS 23.502 [3]</w:t>
      </w:r>
      <w:r w:rsidRPr="00082898">
        <w:t xml:space="preserve"> </w:t>
      </w:r>
      <w:r>
        <w:t>and 3GPP TS 23.247 [14]).</w:t>
      </w:r>
    </w:p>
    <w:p w14:paraId="25FABBC4" w14:textId="77777777" w:rsidR="00BA43B4" w:rsidRDefault="00BA43B4" w:rsidP="00BA43B4">
      <w:r>
        <w:t>Figure 4.1-1 provides the reference model (in service based interface representation and in reference point representation), with focus on the MB-SMF and the scope of the present specification.</w:t>
      </w:r>
    </w:p>
    <w:p w14:paraId="1F02110B" w14:textId="77777777" w:rsidR="00BA43B4" w:rsidRDefault="00BA43B4" w:rsidP="00BA43B4">
      <w:pPr>
        <w:pStyle w:val="TH"/>
        <w:rPr>
          <w:lang w:eastAsia="zh-CN"/>
        </w:rPr>
      </w:pPr>
      <w:r w:rsidRPr="00475454">
        <w:object w:dxaOrig="5801" w:dyaOrig="4011" w14:anchorId="1FF9F932">
          <v:shape id="_x0000_i1027" type="#_x0000_t75" style="width:288.55pt;height:202.9pt" o:ole="">
            <v:imagedata r:id="rId12" o:title=""/>
          </v:shape>
          <o:OLEObject Type="Embed" ProgID="Visio.Drawing.11" ShapeID="_x0000_i1027" DrawAspect="Content" ObjectID="_1696257192" r:id="rId13"/>
        </w:object>
      </w:r>
    </w:p>
    <w:p w14:paraId="2D54875F" w14:textId="77777777" w:rsidR="00BA43B4" w:rsidRDefault="00BA43B4" w:rsidP="00BA43B4">
      <w:pPr>
        <w:pStyle w:val="TF"/>
        <w:rPr>
          <w:lang w:eastAsia="zh-CN"/>
        </w:rPr>
      </w:pPr>
      <w:r>
        <w:t xml:space="preserve">Figure 4.1-1: Reference </w:t>
      </w:r>
      <w:r>
        <w:rPr>
          <w:lang w:eastAsia="zh-CN"/>
        </w:rPr>
        <w:t>model – MB-SMF</w:t>
      </w:r>
    </w:p>
    <w:p w14:paraId="1EDA2014" w14:textId="77777777" w:rsidR="00BA43B4" w:rsidRPr="00111125" w:rsidRDefault="00BA43B4" w:rsidP="00BA43B4">
      <w:pPr>
        <w:rPr>
          <w:b/>
        </w:rPr>
      </w:pPr>
      <w:r>
        <w:t>N11mb is the reference point between MB-SMF and AMF.</w:t>
      </w:r>
    </w:p>
    <w:p w14:paraId="310D6D91" w14:textId="77777777" w:rsidR="00BA43B4" w:rsidRDefault="00BA43B4" w:rsidP="00BA43B4">
      <w:r>
        <w:t>N16mb is the reference point between MB-SMF and SMF.</w:t>
      </w:r>
    </w:p>
    <w:p w14:paraId="6B312665" w14:textId="77777777" w:rsidR="00BA43B4" w:rsidRDefault="00BA43B4" w:rsidP="00BA43B4">
      <w:r>
        <w:t>N29mb is the reference point between MB-SMF and NEF.</w:t>
      </w:r>
    </w:p>
    <w:p w14:paraId="579ADEE9" w14:textId="77777777" w:rsidR="00BA43B4" w:rsidRPr="00111125" w:rsidRDefault="00BA43B4" w:rsidP="00BA43B4">
      <w:pPr>
        <w:rPr>
          <w:b/>
        </w:rPr>
      </w:pPr>
      <w:r>
        <w:t>Nmb1 is the reference point between MB-SMF and MBSF.</w:t>
      </w:r>
    </w:p>
    <w:p w14:paraId="6B6671F9" w14:textId="77777777" w:rsidR="00BA43B4" w:rsidRPr="00111125" w:rsidRDefault="00BA43B4" w:rsidP="00BA43B4">
      <w:pPr>
        <w:rPr>
          <w:b/>
        </w:rPr>
      </w:pPr>
      <w:r>
        <w:t>Nmb13 is the reference point between MB-SMF and AF/AS.</w:t>
      </w:r>
    </w:p>
    <w:p w14:paraId="542F5BC9" w14:textId="77777777" w:rsidR="00BA43B4" w:rsidRDefault="00BA43B4" w:rsidP="00BA43B4">
      <w:r>
        <w:t>The functionalities supported by the MB-SMF are listed in clause 5.3.2.2 of 3GPP TS 23.247 [14].</w:t>
      </w:r>
    </w:p>
    <w:p w14:paraId="7B688D26" w14:textId="77777777" w:rsidR="00796275" w:rsidRDefault="00796275" w:rsidP="00796275">
      <w:pPr>
        <w:pStyle w:val="Heading1"/>
      </w:pPr>
      <w:bookmarkStart w:id="1138" w:name="_Toc81558527"/>
      <w:bookmarkStart w:id="1139" w:name="_Toc85562418"/>
      <w:r>
        <w:t>5</w:t>
      </w:r>
      <w:r w:rsidRPr="004D3578">
        <w:tab/>
      </w:r>
      <w:r>
        <w:t xml:space="preserve">Services offered by the </w:t>
      </w:r>
      <w:r w:rsidRPr="00341C17">
        <w:t>MB-SMF</w:t>
      </w:r>
      <w:bookmarkEnd w:id="1138"/>
      <w:bookmarkEnd w:id="1139"/>
    </w:p>
    <w:p w14:paraId="7EEA52DB" w14:textId="77777777" w:rsidR="008A66D4" w:rsidRDefault="008A66D4" w:rsidP="008A66D4">
      <w:pPr>
        <w:pStyle w:val="Heading2"/>
      </w:pPr>
      <w:bookmarkStart w:id="1140" w:name="_Toc510696586"/>
      <w:bookmarkStart w:id="1141" w:name="_Toc35971378"/>
      <w:bookmarkStart w:id="1142" w:name="_Toc67903502"/>
      <w:bookmarkStart w:id="1143" w:name="_Toc75192261"/>
      <w:bookmarkStart w:id="1144" w:name="_Toc81558528"/>
      <w:bookmarkStart w:id="1145" w:name="_Toc85562419"/>
      <w:r>
        <w:t>5.1</w:t>
      </w:r>
      <w:r>
        <w:tab/>
        <w:t>Introduction</w:t>
      </w:r>
      <w:bookmarkEnd w:id="1140"/>
      <w:bookmarkEnd w:id="1141"/>
      <w:bookmarkEnd w:id="1142"/>
      <w:bookmarkEnd w:id="1143"/>
      <w:bookmarkEnd w:id="1144"/>
      <w:bookmarkEnd w:id="1145"/>
    </w:p>
    <w:p w14:paraId="7E798A99" w14:textId="77777777" w:rsidR="008A66D4" w:rsidRDefault="008A66D4" w:rsidP="008A66D4">
      <w:pPr>
        <w:rPr>
          <w:lang w:val="en-US"/>
        </w:rPr>
      </w:pPr>
      <w:r w:rsidRPr="00B6630E">
        <w:t xml:space="preserve">Table </w:t>
      </w:r>
      <w:r>
        <w:t>5.1</w:t>
      </w:r>
      <w:r w:rsidRPr="00B6630E">
        <w:t>-1</w:t>
      </w:r>
      <w:r>
        <w:t xml:space="preserve"> summarizes the SBI services produced by an MB-</w:t>
      </w:r>
      <w:r>
        <w:rPr>
          <w:lang w:val="en-US"/>
        </w:rPr>
        <w:t>SMF.</w:t>
      </w:r>
    </w:p>
    <w:p w14:paraId="17C71748" w14:textId="77777777" w:rsidR="008A66D4" w:rsidRPr="00B6630E" w:rsidRDefault="008A66D4" w:rsidP="008A66D4">
      <w:pPr>
        <w:pStyle w:val="TH"/>
      </w:pPr>
      <w:r w:rsidRPr="00B6630E">
        <w:lastRenderedPageBreak/>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B54FF5" w14:paraId="70F281E5" w14:textId="77777777" w:rsidTr="00587048">
        <w:tc>
          <w:tcPr>
            <w:tcW w:w="2263" w:type="dxa"/>
            <w:shd w:val="clear" w:color="auto" w:fill="auto"/>
          </w:tcPr>
          <w:p w14:paraId="4BD4D6D5" w14:textId="77777777" w:rsidR="008A66D4" w:rsidRPr="0016361A" w:rsidRDefault="008A66D4" w:rsidP="00587048">
            <w:pPr>
              <w:pStyle w:val="TAH"/>
            </w:pPr>
            <w:r w:rsidRPr="0016361A">
              <w:t>Service Name</w:t>
            </w:r>
          </w:p>
        </w:tc>
        <w:tc>
          <w:tcPr>
            <w:tcW w:w="5529" w:type="dxa"/>
            <w:shd w:val="clear" w:color="auto" w:fill="auto"/>
          </w:tcPr>
          <w:p w14:paraId="3F4293A1" w14:textId="77777777" w:rsidR="008A66D4" w:rsidRPr="0016361A" w:rsidRDefault="008A66D4" w:rsidP="00587048">
            <w:pPr>
              <w:pStyle w:val="TAH"/>
            </w:pPr>
            <w:r w:rsidRPr="005666CB">
              <w:t>Description</w:t>
            </w:r>
          </w:p>
        </w:tc>
        <w:tc>
          <w:tcPr>
            <w:tcW w:w="1842" w:type="dxa"/>
            <w:shd w:val="clear" w:color="auto" w:fill="auto"/>
          </w:tcPr>
          <w:p w14:paraId="782650B1" w14:textId="77777777" w:rsidR="008A66D4" w:rsidRPr="0016361A" w:rsidRDefault="008A66D4" w:rsidP="00587048">
            <w:pPr>
              <w:pStyle w:val="TAH"/>
            </w:pPr>
            <w:r w:rsidRPr="000645A9">
              <w:t>Example Consumer</w:t>
            </w:r>
            <w:r>
              <w:t>s</w:t>
            </w:r>
          </w:p>
        </w:tc>
      </w:tr>
      <w:tr w:rsidR="008A66D4" w:rsidRPr="00B54FF5" w14:paraId="5E9E371A" w14:textId="77777777" w:rsidTr="00587048">
        <w:tc>
          <w:tcPr>
            <w:tcW w:w="2263" w:type="dxa"/>
            <w:shd w:val="clear" w:color="auto" w:fill="auto"/>
          </w:tcPr>
          <w:p w14:paraId="226E281A" w14:textId="77777777" w:rsidR="008A66D4" w:rsidRPr="0016361A" w:rsidRDefault="008A66D4" w:rsidP="00587048">
            <w:pPr>
              <w:pStyle w:val="TAL"/>
            </w:pPr>
            <w:proofErr w:type="spellStart"/>
            <w:r w:rsidRPr="009A7C14">
              <w:t>Nmbsmf</w:t>
            </w:r>
            <w:r>
              <w:t>_TMGI</w:t>
            </w:r>
            <w:proofErr w:type="spellEnd"/>
          </w:p>
        </w:tc>
        <w:tc>
          <w:tcPr>
            <w:tcW w:w="5529" w:type="dxa"/>
            <w:shd w:val="clear" w:color="auto" w:fill="auto"/>
          </w:tcPr>
          <w:p w14:paraId="7705354C" w14:textId="77777777" w:rsidR="008A66D4" w:rsidRPr="0016361A" w:rsidRDefault="008A66D4" w:rsidP="00587048">
            <w:pPr>
              <w:pStyle w:val="TAL"/>
            </w:pPr>
            <w:r>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Default="008A66D4" w:rsidP="00587048">
            <w:pPr>
              <w:pStyle w:val="TAL"/>
            </w:pPr>
            <w:r>
              <w:t>NEF, MBSF, AF</w:t>
            </w:r>
          </w:p>
          <w:p w14:paraId="690E2494" w14:textId="77777777" w:rsidR="008A66D4" w:rsidRPr="00CB0EA7" w:rsidRDefault="008A66D4" w:rsidP="00587048">
            <w:pPr>
              <w:pStyle w:val="TAL"/>
            </w:pPr>
          </w:p>
        </w:tc>
      </w:tr>
      <w:tr w:rsidR="008E5E16" w:rsidRPr="00B54FF5" w14:paraId="45F8F5AA" w14:textId="77777777" w:rsidTr="00587048">
        <w:tc>
          <w:tcPr>
            <w:tcW w:w="2263" w:type="dxa"/>
            <w:shd w:val="clear" w:color="auto" w:fill="auto"/>
          </w:tcPr>
          <w:p w14:paraId="76B4CB84" w14:textId="7CAD04F4" w:rsidR="008E5E16" w:rsidRPr="0016361A" w:rsidRDefault="008E5E16" w:rsidP="008E5E16">
            <w:pPr>
              <w:pStyle w:val="TAL"/>
            </w:pPr>
            <w:proofErr w:type="spellStart"/>
            <w:r w:rsidRPr="009A7C14">
              <w:t>Nmbsmf_MBSSession</w:t>
            </w:r>
            <w:proofErr w:type="spellEnd"/>
          </w:p>
        </w:tc>
        <w:tc>
          <w:tcPr>
            <w:tcW w:w="5529" w:type="dxa"/>
            <w:shd w:val="clear" w:color="auto" w:fill="auto"/>
          </w:tcPr>
          <w:p w14:paraId="74C4D3EB" w14:textId="77777777" w:rsidR="008E5E16" w:rsidRDefault="008E5E16" w:rsidP="008E5E16">
            <w:pPr>
              <w:pStyle w:val="TAL"/>
              <w:rPr>
                <w:ins w:id="1146" w:author="Bruno Landais" w:date="2021-09-08T09:42:00Z"/>
              </w:rPr>
            </w:pPr>
            <w:r>
              <w:t>T</w:t>
            </w:r>
            <w:r w:rsidRPr="009158CE">
              <w:t xml:space="preserve">his service </w:t>
            </w:r>
            <w:r>
              <w:t>enables</w:t>
            </w:r>
            <w:ins w:id="1147" w:author="Bruno Landais" w:date="2021-09-08T09:42:00Z">
              <w:r>
                <w:t>:</w:t>
              </w:r>
            </w:ins>
            <w:r>
              <w:t xml:space="preserve"> </w:t>
            </w:r>
          </w:p>
          <w:p w14:paraId="3E02D090" w14:textId="77777777" w:rsidR="008E5E16" w:rsidRDefault="008E5E16" w:rsidP="008E5E16">
            <w:pPr>
              <w:pStyle w:val="B1"/>
              <w:rPr>
                <w:ins w:id="1148" w:author="Bruno Landais" w:date="2021-09-08T09:47:00Z"/>
                <w:rFonts w:ascii="Arial" w:hAnsi="Arial"/>
                <w:sz w:val="18"/>
              </w:rPr>
            </w:pPr>
            <w:ins w:id="1149" w:author="Bruno Landais" w:date="2021-09-08T09:42:00Z">
              <w:r w:rsidRPr="00A81CBE">
                <w:rPr>
                  <w:rFonts w:ascii="Arial" w:hAnsi="Arial"/>
                  <w:sz w:val="18"/>
                </w:rPr>
                <w:t>-</w:t>
              </w:r>
            </w:ins>
            <w:ins w:id="1150" w:author="Bruno Landais" w:date="2021-09-08T09:43:00Z">
              <w:r>
                <w:rPr>
                  <w:sz w:val="18"/>
                </w:rPr>
                <w:tab/>
              </w:r>
            </w:ins>
            <w:r w:rsidRPr="00A81CBE">
              <w:rPr>
                <w:rFonts w:ascii="Arial" w:hAnsi="Arial"/>
                <w:sz w:val="18"/>
              </w:rPr>
              <w:t xml:space="preserve">to create, </w:t>
            </w:r>
            <w:del w:id="1151" w:author="Bruno Landais" w:date="2021-09-08T09:47:00Z">
              <w:r w:rsidRPr="00A81CBE" w:rsidDel="00A81CBE">
                <w:rPr>
                  <w:rFonts w:ascii="Arial" w:hAnsi="Arial"/>
                  <w:sz w:val="18"/>
                </w:rPr>
                <w:delText xml:space="preserve">update </w:delText>
              </w:r>
            </w:del>
            <w:ins w:id="1152" w:author="Bruno Landais" w:date="2021-09-08T09:47:00Z">
              <w:r>
                <w:rPr>
                  <w:rFonts w:ascii="Arial" w:hAnsi="Arial"/>
                  <w:sz w:val="18"/>
                </w:rPr>
                <w:t>modify, activate, deactivate</w:t>
              </w:r>
              <w:r w:rsidRPr="00A81CBE">
                <w:rPr>
                  <w:rFonts w:ascii="Arial" w:hAnsi="Arial"/>
                  <w:sz w:val="18"/>
                </w:rPr>
                <w:t xml:space="preserve"> </w:t>
              </w:r>
            </w:ins>
            <w:r w:rsidRPr="00A81CBE">
              <w:rPr>
                <w:rFonts w:ascii="Arial" w:hAnsi="Arial"/>
                <w:sz w:val="18"/>
              </w:rPr>
              <w:t xml:space="preserve">and release a multicast </w:t>
            </w:r>
            <w:del w:id="1153" w:author="Bruno Landais" w:date="2021-09-08T09:47:00Z">
              <w:r w:rsidRPr="00A81CBE" w:rsidDel="00A81CBE">
                <w:rPr>
                  <w:rFonts w:ascii="Arial" w:hAnsi="Arial"/>
                  <w:sz w:val="18"/>
                </w:rPr>
                <w:delText xml:space="preserve">or broadcast </w:delText>
              </w:r>
            </w:del>
            <w:ins w:id="1154" w:author="Bruno Landais" w:date="2021-09-08T09:54:00Z">
              <w:r>
                <w:rPr>
                  <w:rFonts w:ascii="Arial" w:hAnsi="Arial"/>
                  <w:sz w:val="18"/>
                </w:rPr>
                <w:t xml:space="preserve">MBS </w:t>
              </w:r>
            </w:ins>
            <w:r w:rsidRPr="00A81CBE">
              <w:rPr>
                <w:rFonts w:ascii="Arial" w:hAnsi="Arial"/>
                <w:sz w:val="18"/>
              </w:rPr>
              <w:t>session</w:t>
            </w:r>
            <w:del w:id="1155" w:author="Bruno Landais" w:date="2021-09-08T09:42:00Z">
              <w:r w:rsidRPr="00A81CBE" w:rsidDel="00A81CBE">
                <w:rPr>
                  <w:rFonts w:ascii="Arial" w:hAnsi="Arial"/>
                  <w:sz w:val="18"/>
                </w:rPr>
                <w:delText>.</w:delText>
              </w:r>
            </w:del>
          </w:p>
          <w:p w14:paraId="0D07F743" w14:textId="77777777" w:rsidR="008E5E16" w:rsidRPr="00A81CBE" w:rsidRDefault="008E5E16" w:rsidP="008E5E16">
            <w:pPr>
              <w:pStyle w:val="B1"/>
              <w:rPr>
                <w:ins w:id="1156" w:author="Bruno Landais" w:date="2021-09-08T09:42:00Z"/>
                <w:rFonts w:ascii="Arial" w:hAnsi="Arial"/>
                <w:sz w:val="18"/>
              </w:rPr>
            </w:pPr>
            <w:ins w:id="1157" w:author="Bruno Landais" w:date="2021-09-08T09:47:00Z">
              <w:r>
                <w:rPr>
                  <w:rFonts w:ascii="Arial" w:hAnsi="Arial"/>
                  <w:sz w:val="18"/>
                </w:rPr>
                <w:t>-</w:t>
              </w:r>
              <w:r>
                <w:rPr>
                  <w:rFonts w:ascii="Arial" w:hAnsi="Arial"/>
                  <w:sz w:val="18"/>
                </w:rPr>
                <w:tab/>
                <w:t>create, modify</w:t>
              </w:r>
            </w:ins>
            <w:ins w:id="1158" w:author="Bruno Landais - rev1" w:date="2021-10-12T17:33:00Z">
              <w:r>
                <w:rPr>
                  <w:rFonts w:ascii="Arial" w:hAnsi="Arial"/>
                  <w:sz w:val="18"/>
                </w:rPr>
                <w:t xml:space="preserve"> </w:t>
              </w:r>
            </w:ins>
            <w:ins w:id="1159" w:author="Bruno Landais" w:date="2021-09-08T09:47:00Z">
              <w:r>
                <w:rPr>
                  <w:rFonts w:ascii="Arial" w:hAnsi="Arial"/>
                  <w:sz w:val="18"/>
                </w:rPr>
                <w:t>and releas</w:t>
              </w:r>
            </w:ins>
            <w:ins w:id="1160" w:author="Bruno Landais" w:date="2021-09-08T09:48:00Z">
              <w:r>
                <w:rPr>
                  <w:rFonts w:ascii="Arial" w:hAnsi="Arial"/>
                  <w:sz w:val="18"/>
                </w:rPr>
                <w:t xml:space="preserve">e a broadcast </w:t>
              </w:r>
            </w:ins>
            <w:ins w:id="1161" w:author="Bruno Landais" w:date="2021-09-08T09:55:00Z">
              <w:r>
                <w:rPr>
                  <w:rFonts w:ascii="Arial" w:hAnsi="Arial"/>
                  <w:sz w:val="18"/>
                </w:rPr>
                <w:t xml:space="preserve">MBS </w:t>
              </w:r>
            </w:ins>
            <w:ins w:id="1162" w:author="Bruno Landais" w:date="2021-09-08T09:48:00Z">
              <w:r>
                <w:rPr>
                  <w:rFonts w:ascii="Arial" w:hAnsi="Arial"/>
                  <w:sz w:val="18"/>
                </w:rPr>
                <w:t>session</w:t>
              </w:r>
            </w:ins>
          </w:p>
          <w:p w14:paraId="05A57BBE" w14:textId="77777777" w:rsidR="008E5E16" w:rsidRDefault="008E5E16" w:rsidP="008E5E16">
            <w:pPr>
              <w:pStyle w:val="B1"/>
              <w:rPr>
                <w:ins w:id="1163" w:author="Bruno Landais" w:date="2021-09-08T09:45:00Z"/>
                <w:rFonts w:ascii="Arial" w:hAnsi="Arial"/>
                <w:sz w:val="18"/>
              </w:rPr>
            </w:pPr>
            <w:ins w:id="1164" w:author="Bruno Landais" w:date="2021-09-08T09:43:00Z">
              <w:r>
                <w:rPr>
                  <w:rFonts w:ascii="Arial" w:hAnsi="Arial"/>
                  <w:sz w:val="18"/>
                </w:rPr>
                <w:t>-</w:t>
              </w:r>
              <w:r>
                <w:rPr>
                  <w:rFonts w:ascii="Arial" w:hAnsi="Arial"/>
                  <w:sz w:val="18"/>
                </w:rPr>
                <w:tab/>
                <w:t>r</w:t>
              </w:r>
            </w:ins>
            <w:ins w:id="1165" w:author="Bruno Landais" w:date="2021-09-08T09:42:00Z">
              <w:r w:rsidRPr="00A81CBE">
                <w:rPr>
                  <w:rFonts w:ascii="Arial" w:hAnsi="Arial"/>
                  <w:sz w:val="18"/>
                </w:rPr>
                <w:t xml:space="preserve">equest the start or termination of MBS data reception for a multicast </w:t>
              </w:r>
            </w:ins>
            <w:ins w:id="1166" w:author="Bruno Landais" w:date="2021-09-08T09:55:00Z">
              <w:r>
                <w:rPr>
                  <w:rFonts w:ascii="Arial" w:hAnsi="Arial"/>
                  <w:sz w:val="18"/>
                </w:rPr>
                <w:t xml:space="preserve">MBS </w:t>
              </w:r>
            </w:ins>
            <w:ins w:id="1167" w:author="Bruno Landais" w:date="2021-09-08T09:42:00Z">
              <w:r w:rsidRPr="00A81CBE">
                <w:rPr>
                  <w:rFonts w:ascii="Arial" w:hAnsi="Arial"/>
                  <w:sz w:val="18"/>
                </w:rPr>
                <w:t>session</w:t>
              </w:r>
            </w:ins>
          </w:p>
          <w:p w14:paraId="3888D68E" w14:textId="77777777" w:rsidR="008E5E16" w:rsidRDefault="008E5E16" w:rsidP="008E5E16">
            <w:pPr>
              <w:pStyle w:val="B1"/>
              <w:rPr>
                <w:ins w:id="1168" w:author="Bruno Landais" w:date="2021-09-08T09:48:00Z"/>
                <w:rFonts w:ascii="Arial" w:hAnsi="Arial"/>
                <w:sz w:val="18"/>
              </w:rPr>
            </w:pPr>
            <w:ins w:id="1169" w:author="Bruno Landais" w:date="2021-09-08T09:45:00Z">
              <w:r>
                <w:t>-</w:t>
              </w:r>
              <w:r>
                <w:tab/>
              </w:r>
            </w:ins>
            <w:ins w:id="1170" w:author="Bruno Landais" w:date="2021-09-08T09:51:00Z">
              <w:r>
                <w:rPr>
                  <w:rFonts w:ascii="Arial" w:hAnsi="Arial"/>
                  <w:sz w:val="18"/>
                </w:rPr>
                <w:t>query</w:t>
              </w:r>
            </w:ins>
            <w:ins w:id="1171" w:author="Bruno Landais" w:date="2021-09-08T09:45:00Z">
              <w:r w:rsidRPr="00A81CBE">
                <w:rPr>
                  <w:rFonts w:ascii="Arial" w:hAnsi="Arial"/>
                  <w:sz w:val="18"/>
                </w:rPr>
                <w:t xml:space="preserve"> information </w:t>
              </w:r>
            </w:ins>
            <w:ins w:id="1172" w:author="Bruno Landais" w:date="2021-09-08T09:51:00Z">
              <w:r>
                <w:rPr>
                  <w:rFonts w:ascii="Arial" w:hAnsi="Arial"/>
                  <w:sz w:val="18"/>
                </w:rPr>
                <w:t xml:space="preserve">(e.g. </w:t>
              </w:r>
              <w:proofErr w:type="spellStart"/>
              <w:r>
                <w:rPr>
                  <w:rFonts w:ascii="Arial" w:hAnsi="Arial"/>
                  <w:sz w:val="18"/>
                </w:rPr>
                <w:t>QoS</w:t>
              </w:r>
              <w:proofErr w:type="spellEnd"/>
              <w:r>
                <w:rPr>
                  <w:rFonts w:ascii="Arial" w:hAnsi="Arial"/>
                  <w:sz w:val="18"/>
                </w:rPr>
                <w:t xml:space="preserve"> information) about</w:t>
              </w:r>
            </w:ins>
            <w:ins w:id="1173" w:author="Bruno Landais" w:date="2021-09-08T09:45:00Z">
              <w:r w:rsidRPr="00A81CBE">
                <w:rPr>
                  <w:rFonts w:ascii="Arial" w:hAnsi="Arial"/>
                  <w:sz w:val="18"/>
                </w:rPr>
                <w:t xml:space="preserve"> a </w:t>
              </w:r>
            </w:ins>
            <w:ins w:id="1174" w:author="Bruno Landais" w:date="2021-09-08T09:50:00Z">
              <w:r>
                <w:rPr>
                  <w:rFonts w:ascii="Arial" w:hAnsi="Arial"/>
                  <w:sz w:val="18"/>
                </w:rPr>
                <w:t>multicast</w:t>
              </w:r>
            </w:ins>
            <w:ins w:id="1175" w:author="Bruno Landais" w:date="2021-09-08T09:45:00Z">
              <w:r w:rsidRPr="00A81CBE">
                <w:rPr>
                  <w:rFonts w:ascii="Arial" w:hAnsi="Arial"/>
                  <w:sz w:val="18"/>
                </w:rPr>
                <w:t xml:space="preserve"> </w:t>
              </w:r>
            </w:ins>
            <w:ins w:id="1176" w:author="Bruno Landais" w:date="2021-09-08T09:56:00Z">
              <w:r>
                <w:rPr>
                  <w:rFonts w:ascii="Arial" w:hAnsi="Arial"/>
                  <w:sz w:val="18"/>
                </w:rPr>
                <w:t xml:space="preserve">MBS </w:t>
              </w:r>
            </w:ins>
            <w:ins w:id="1177" w:author="Bruno Landais" w:date="2021-09-08T09:45:00Z">
              <w:r w:rsidRPr="00A81CBE">
                <w:rPr>
                  <w:rFonts w:ascii="Arial" w:hAnsi="Arial"/>
                  <w:sz w:val="18"/>
                </w:rPr>
                <w:t>session</w:t>
              </w:r>
            </w:ins>
            <w:ins w:id="1178" w:author="Bruno Landais - rev1" w:date="2021-10-12T17:34:00Z">
              <w:r>
                <w:rPr>
                  <w:rFonts w:ascii="Arial" w:hAnsi="Arial"/>
                  <w:sz w:val="18"/>
                </w:rPr>
                <w:t xml:space="preserve"> and </w:t>
              </w:r>
            </w:ins>
            <w:ins w:id="1179" w:author="Bruno Landais" w:date="2021-09-08T09:45:00Z">
              <w:r w:rsidRPr="00A81CBE">
                <w:rPr>
                  <w:rFonts w:ascii="Arial" w:hAnsi="Arial"/>
                  <w:sz w:val="18"/>
                </w:rPr>
                <w:t>subscribe</w:t>
              </w:r>
            </w:ins>
            <w:ins w:id="1180" w:author="Bruno Landais" w:date="2021-09-08T09:51:00Z">
              <w:r>
                <w:rPr>
                  <w:rFonts w:ascii="Arial" w:hAnsi="Arial"/>
                  <w:sz w:val="18"/>
                </w:rPr>
                <w:t xml:space="preserve"> and unsubscribe</w:t>
              </w:r>
            </w:ins>
            <w:ins w:id="1181" w:author="Bruno Landais" w:date="2021-09-08T09:45:00Z">
              <w:r w:rsidRPr="00A81CBE">
                <w:rPr>
                  <w:rFonts w:ascii="Arial" w:hAnsi="Arial"/>
                  <w:sz w:val="18"/>
                </w:rPr>
                <w:t xml:space="preserve"> to </w:t>
              </w:r>
            </w:ins>
            <w:ins w:id="1182" w:author="Bruno Landais" w:date="2021-09-08T10:16:00Z">
              <w:r>
                <w:rPr>
                  <w:rFonts w:ascii="Arial" w:hAnsi="Arial"/>
                  <w:sz w:val="18"/>
                </w:rPr>
                <w:t xml:space="preserve">notifications of events </w:t>
              </w:r>
              <w:r w:rsidRPr="005048FC">
                <w:rPr>
                  <w:rFonts w:ascii="Arial" w:hAnsi="Arial"/>
                  <w:sz w:val="18"/>
                </w:rPr>
                <w:t xml:space="preserve">about the multicast MBS session </w:t>
              </w:r>
              <w:r>
                <w:rPr>
                  <w:rFonts w:ascii="Arial" w:hAnsi="Arial"/>
                  <w:sz w:val="18"/>
                </w:rPr>
                <w:t>context</w:t>
              </w:r>
            </w:ins>
            <w:ins w:id="1183" w:author="Bruno Landais" w:date="2021-09-08T10:17:00Z">
              <w:r>
                <w:rPr>
                  <w:rFonts w:ascii="Arial" w:hAnsi="Arial"/>
                  <w:sz w:val="18"/>
                </w:rPr>
                <w:t xml:space="preserve"> and notify corresponding events to the subscribed NFs</w:t>
              </w:r>
            </w:ins>
          </w:p>
          <w:p w14:paraId="10F07673" w14:textId="749BD7B4" w:rsidR="008E5E16" w:rsidRPr="0016361A" w:rsidRDefault="008E5E16" w:rsidP="008E5E16">
            <w:pPr>
              <w:pStyle w:val="TAL"/>
            </w:pPr>
            <w:ins w:id="1184" w:author="Bruno Landais" w:date="2021-09-08T09:48:00Z">
              <w:r w:rsidRPr="008625E3">
                <w:t>-</w:t>
              </w:r>
              <w:r w:rsidRPr="008625E3">
                <w:tab/>
              </w:r>
            </w:ins>
            <w:ins w:id="1185" w:author="Bruno Landais" w:date="2021-09-08T10:17:00Z">
              <w:r w:rsidRPr="00A81CBE">
                <w:t>subscribe</w:t>
              </w:r>
              <w:r>
                <w:t xml:space="preserve"> and unsubscribe</w:t>
              </w:r>
              <w:r w:rsidRPr="00A81CBE">
                <w:t xml:space="preserve"> to </w:t>
              </w:r>
              <w:r>
                <w:t xml:space="preserve">notifications of </w:t>
              </w:r>
            </w:ins>
            <w:ins w:id="1186" w:author="Bruno Landais" w:date="2021-09-08T10:20:00Z">
              <w:r>
                <w:t xml:space="preserve">events </w:t>
              </w:r>
            </w:ins>
            <w:ins w:id="1187" w:author="Bruno Landais" w:date="2021-09-08T10:17:00Z">
              <w:r w:rsidRPr="005048FC">
                <w:t xml:space="preserve">about </w:t>
              </w:r>
              <w:r>
                <w:t xml:space="preserve">status change of a broadcast or </w:t>
              </w:r>
              <w:r w:rsidRPr="005048FC">
                <w:t xml:space="preserve">multicast MBS session </w:t>
              </w:r>
              <w:r>
                <w:t>and notify corresponding events to the subscribed NFs</w:t>
              </w:r>
            </w:ins>
          </w:p>
        </w:tc>
        <w:tc>
          <w:tcPr>
            <w:tcW w:w="1842" w:type="dxa"/>
            <w:shd w:val="clear" w:color="auto" w:fill="auto"/>
          </w:tcPr>
          <w:p w14:paraId="6D28D7CA" w14:textId="77777777" w:rsidR="008E5E16" w:rsidRDefault="008E5E16" w:rsidP="008E5E16">
            <w:pPr>
              <w:pStyle w:val="TAL"/>
              <w:rPr>
                <w:ins w:id="1188" w:author="Bruno Landais" w:date="2021-09-08T09:44:00Z"/>
              </w:rPr>
            </w:pPr>
          </w:p>
          <w:p w14:paraId="52EB5BB7" w14:textId="77777777" w:rsidR="008E5E16" w:rsidRDefault="008E5E16" w:rsidP="008E5E16">
            <w:pPr>
              <w:pStyle w:val="TAL"/>
              <w:rPr>
                <w:ins w:id="1189" w:author="Bruno Landais" w:date="2021-09-08T10:20:00Z"/>
              </w:rPr>
            </w:pPr>
            <w:r>
              <w:t>NEF, MBSF, AF</w:t>
            </w:r>
            <w:ins w:id="1190" w:author="Bruno Landais" w:date="2021-09-08T09:57:00Z">
              <w:r>
                <w:t xml:space="preserve"> </w:t>
              </w:r>
            </w:ins>
          </w:p>
          <w:p w14:paraId="2A2A54B9" w14:textId="77777777" w:rsidR="008E5E16" w:rsidRDefault="008E5E16" w:rsidP="008E5E16">
            <w:pPr>
              <w:pStyle w:val="TAL"/>
              <w:rPr>
                <w:ins w:id="1191" w:author="Bruno Landais" w:date="2021-09-08T10:20:00Z"/>
              </w:rPr>
            </w:pPr>
          </w:p>
          <w:p w14:paraId="3500FD7F" w14:textId="77777777" w:rsidR="008E5E16" w:rsidRDefault="008E5E16" w:rsidP="008E5E16">
            <w:pPr>
              <w:pStyle w:val="TAL"/>
              <w:rPr>
                <w:ins w:id="1192" w:author="Bruno Landais" w:date="2021-09-08T10:20:00Z"/>
              </w:rPr>
            </w:pPr>
          </w:p>
          <w:p w14:paraId="0209C523" w14:textId="77777777" w:rsidR="008E5E16" w:rsidRDefault="008E5E16" w:rsidP="008E5E16">
            <w:pPr>
              <w:pStyle w:val="TAL"/>
              <w:rPr>
                <w:ins w:id="1193" w:author="Bruno Landais" w:date="2021-09-08T10:20:00Z"/>
              </w:rPr>
            </w:pPr>
            <w:ins w:id="1194" w:author="Bruno Landais" w:date="2021-09-08T10:20:00Z">
              <w:r>
                <w:t>NEF, MBSF, AF</w:t>
              </w:r>
            </w:ins>
          </w:p>
          <w:p w14:paraId="4BDC7494" w14:textId="77777777" w:rsidR="008E5E16" w:rsidRDefault="008E5E16" w:rsidP="008E5E16">
            <w:pPr>
              <w:pStyle w:val="TAL"/>
              <w:rPr>
                <w:ins w:id="1195" w:author="Bruno Landais" w:date="2021-09-08T10:20:00Z"/>
              </w:rPr>
            </w:pPr>
          </w:p>
          <w:p w14:paraId="637139B1" w14:textId="77777777" w:rsidR="008E5E16" w:rsidRDefault="008E5E16" w:rsidP="008E5E16">
            <w:pPr>
              <w:pStyle w:val="TAL"/>
              <w:rPr>
                <w:ins w:id="1196" w:author="Bruno Landais" w:date="2021-09-08T09:44:00Z"/>
              </w:rPr>
            </w:pPr>
            <w:ins w:id="1197" w:author="Bruno Landais" w:date="2021-09-08T09:57:00Z">
              <w:r>
                <w:t>SMF, AMF</w:t>
              </w:r>
            </w:ins>
          </w:p>
          <w:p w14:paraId="09BF29AC" w14:textId="77777777" w:rsidR="008E5E16" w:rsidRDefault="008E5E16" w:rsidP="008E5E16">
            <w:pPr>
              <w:pStyle w:val="TAL"/>
              <w:rPr>
                <w:ins w:id="1198" w:author="Bruno Landais" w:date="2021-09-08T09:44:00Z"/>
              </w:rPr>
            </w:pPr>
          </w:p>
          <w:p w14:paraId="05AE7452" w14:textId="77777777" w:rsidR="008E5E16" w:rsidRDefault="008E5E16" w:rsidP="008E5E16">
            <w:pPr>
              <w:pStyle w:val="TAL"/>
            </w:pPr>
          </w:p>
          <w:p w14:paraId="10B1102F" w14:textId="77777777" w:rsidR="008E5E16" w:rsidRDefault="008E5E16" w:rsidP="008E5E16">
            <w:pPr>
              <w:pStyle w:val="TAL"/>
              <w:rPr>
                <w:ins w:id="1199" w:author="Bruno Landais" w:date="2021-09-08T10:20:00Z"/>
              </w:rPr>
            </w:pPr>
            <w:ins w:id="1200" w:author="Bruno Landais" w:date="2021-09-08T10:20:00Z">
              <w:r>
                <w:t>SMF</w:t>
              </w:r>
            </w:ins>
          </w:p>
          <w:p w14:paraId="73C69CDC" w14:textId="77777777" w:rsidR="008E5E16" w:rsidRDefault="008E5E16" w:rsidP="008E5E16">
            <w:pPr>
              <w:pStyle w:val="TAL"/>
              <w:rPr>
                <w:ins w:id="1201" w:author="Bruno Landais" w:date="2021-09-08T10:20:00Z"/>
              </w:rPr>
            </w:pPr>
          </w:p>
          <w:p w14:paraId="257C9032" w14:textId="77777777" w:rsidR="008E5E16" w:rsidRDefault="008E5E16" w:rsidP="008E5E16">
            <w:pPr>
              <w:pStyle w:val="TAL"/>
              <w:rPr>
                <w:ins w:id="1202" w:author="Bruno Landais" w:date="2021-09-08T10:20:00Z"/>
              </w:rPr>
            </w:pPr>
          </w:p>
          <w:p w14:paraId="36B493C6" w14:textId="77777777" w:rsidR="008E5E16" w:rsidRDefault="008E5E16" w:rsidP="008E5E16">
            <w:pPr>
              <w:pStyle w:val="TAL"/>
              <w:rPr>
                <w:ins w:id="1203" w:author="Bruno Landais" w:date="2021-09-08T10:20:00Z"/>
              </w:rPr>
            </w:pPr>
          </w:p>
          <w:p w14:paraId="4895E2F4" w14:textId="77777777" w:rsidR="008E5E16" w:rsidRDefault="008E5E16" w:rsidP="008E5E16">
            <w:pPr>
              <w:pStyle w:val="TAL"/>
              <w:rPr>
                <w:ins w:id="1204" w:author="Bruno Landais" w:date="2021-09-08T10:20:00Z"/>
              </w:rPr>
            </w:pPr>
          </w:p>
          <w:p w14:paraId="3930842E" w14:textId="77777777" w:rsidR="008E5E16" w:rsidRDefault="008E5E16" w:rsidP="008E5E16">
            <w:pPr>
              <w:pStyle w:val="TAL"/>
            </w:pPr>
          </w:p>
          <w:p w14:paraId="73FCD80A" w14:textId="154BB4E0" w:rsidR="008E5E16" w:rsidRPr="0016361A" w:rsidRDefault="008E5E16" w:rsidP="008E5E16">
            <w:pPr>
              <w:pStyle w:val="TAL"/>
            </w:pPr>
            <w:ins w:id="1205" w:author="Bruno Landais" w:date="2021-09-08T10:21:00Z">
              <w:r>
                <w:t>NEF, MBSF, AF</w:t>
              </w:r>
            </w:ins>
          </w:p>
        </w:tc>
      </w:tr>
      <w:tr w:rsidR="008A66D4" w:rsidRPr="00B54FF5" w:rsidDel="00C532F2" w14:paraId="2873B8DB" w14:textId="3BD2EB15" w:rsidTr="00587048">
        <w:trPr>
          <w:del w:id="1206" w:author="Rapporteur" w:date="2021-10-19T18:54:00Z"/>
        </w:trPr>
        <w:tc>
          <w:tcPr>
            <w:tcW w:w="2263" w:type="dxa"/>
            <w:shd w:val="clear" w:color="auto" w:fill="auto"/>
          </w:tcPr>
          <w:p w14:paraId="7AF54250" w14:textId="346FEBD0" w:rsidR="008A66D4" w:rsidRPr="0016361A" w:rsidDel="00C532F2" w:rsidRDefault="008A66D4" w:rsidP="00587048">
            <w:pPr>
              <w:pStyle w:val="TAL"/>
              <w:rPr>
                <w:del w:id="1207" w:author="Rapporteur" w:date="2021-10-19T18:54:00Z"/>
              </w:rPr>
            </w:pPr>
            <w:del w:id="1208" w:author="Rapporteur" w:date="2021-10-19T18:54:00Z">
              <w:r w:rsidRPr="009A7C14" w:rsidDel="00C532F2">
                <w:delText>Nmbsmf_Reception</w:delText>
              </w:r>
            </w:del>
          </w:p>
        </w:tc>
        <w:tc>
          <w:tcPr>
            <w:tcW w:w="5529" w:type="dxa"/>
            <w:shd w:val="clear" w:color="auto" w:fill="auto"/>
          </w:tcPr>
          <w:p w14:paraId="2DFDE2D0" w14:textId="1DD31857" w:rsidR="008A66D4" w:rsidRPr="0016361A" w:rsidDel="00C532F2" w:rsidRDefault="008A66D4" w:rsidP="00587048">
            <w:pPr>
              <w:pStyle w:val="TAL"/>
              <w:rPr>
                <w:del w:id="1209" w:author="Rapporteur" w:date="2021-10-19T18:54:00Z"/>
              </w:rPr>
            </w:pPr>
            <w:del w:id="1210" w:author="Rapporteur" w:date="2021-10-19T18:54:00Z">
              <w:r w:rsidDel="00C532F2">
                <w:delText>T</w:delText>
              </w:r>
              <w:r w:rsidRPr="00013AAD" w:rsidDel="00C532F2">
                <w:delText xml:space="preserve">his service </w:delText>
              </w:r>
              <w:r w:rsidDel="00C532F2">
                <w:delText xml:space="preserve">enables </w:delText>
              </w:r>
              <w:r w:rsidRPr="00013AAD" w:rsidDel="00C532F2">
                <w:delText>to request the</w:delText>
              </w:r>
              <w:r w:rsidDel="00C532F2">
                <w:delText xml:space="preserve"> start or termination of MBS data reception for a multicast session (not applicable to broadcast).</w:delText>
              </w:r>
            </w:del>
          </w:p>
        </w:tc>
        <w:tc>
          <w:tcPr>
            <w:tcW w:w="1842" w:type="dxa"/>
            <w:shd w:val="clear" w:color="auto" w:fill="auto"/>
          </w:tcPr>
          <w:p w14:paraId="7FF300D4" w14:textId="708BBCB2" w:rsidR="008A66D4" w:rsidRPr="0016361A" w:rsidDel="00C532F2" w:rsidRDefault="008A66D4" w:rsidP="00587048">
            <w:pPr>
              <w:pStyle w:val="TAL"/>
              <w:rPr>
                <w:del w:id="1211" w:author="Rapporteur" w:date="2021-10-19T18:54:00Z"/>
              </w:rPr>
            </w:pPr>
            <w:del w:id="1212" w:author="Rapporteur" w:date="2021-10-19T18:54:00Z">
              <w:r w:rsidDel="00C532F2">
                <w:delText>SMF, AMF</w:delText>
              </w:r>
            </w:del>
          </w:p>
        </w:tc>
      </w:tr>
      <w:tr w:rsidR="008A66D4" w:rsidRPr="00B54FF5" w:rsidDel="00C532F2" w14:paraId="7F2569AD" w14:textId="0FF8A4E3" w:rsidTr="00587048">
        <w:trPr>
          <w:del w:id="1213" w:author="Rapporteur" w:date="2021-10-19T18:54:00Z"/>
        </w:trPr>
        <w:tc>
          <w:tcPr>
            <w:tcW w:w="2263" w:type="dxa"/>
            <w:shd w:val="clear" w:color="auto" w:fill="auto"/>
          </w:tcPr>
          <w:p w14:paraId="7A877C80" w14:textId="513E9D2B" w:rsidR="008A66D4" w:rsidRPr="0016361A" w:rsidDel="00C532F2" w:rsidRDefault="008A66D4" w:rsidP="00587048">
            <w:pPr>
              <w:pStyle w:val="TAL"/>
              <w:rPr>
                <w:del w:id="1214" w:author="Rapporteur" w:date="2021-10-19T18:54:00Z"/>
              </w:rPr>
            </w:pPr>
            <w:del w:id="1215" w:author="Rapporteur" w:date="2021-10-19T18:54:00Z">
              <w:r w:rsidRPr="009A7C14" w:rsidDel="00C532F2">
                <w:delText>Nmbsmf_Information</w:delText>
              </w:r>
            </w:del>
          </w:p>
        </w:tc>
        <w:tc>
          <w:tcPr>
            <w:tcW w:w="5529" w:type="dxa"/>
            <w:shd w:val="clear" w:color="auto" w:fill="auto"/>
          </w:tcPr>
          <w:p w14:paraId="3AC03DA0" w14:textId="53312F60" w:rsidR="008A66D4" w:rsidRPr="0016361A" w:rsidDel="00C532F2" w:rsidRDefault="008A66D4" w:rsidP="00587048">
            <w:pPr>
              <w:pStyle w:val="TAL"/>
              <w:rPr>
                <w:del w:id="1216" w:author="Rapporteur" w:date="2021-10-19T18:54:00Z"/>
              </w:rPr>
            </w:pPr>
            <w:del w:id="1217" w:author="Rapporteur" w:date="2021-10-19T18:54:00Z">
              <w:r w:rsidDel="00C532F2">
                <w:delText>T</w:delText>
              </w:r>
              <w:r w:rsidRPr="00013AAD" w:rsidDel="00C532F2">
                <w:delText xml:space="preserve">his service </w:delText>
              </w:r>
              <w:r w:rsidDel="00C532F2">
                <w:delText xml:space="preserve">enables </w:delText>
              </w:r>
              <w:r w:rsidRPr="00013AAD" w:rsidDel="00C532F2">
                <w:delText xml:space="preserve">to request information </w:delText>
              </w:r>
              <w:r w:rsidDel="00C532F2">
                <w:delText>on</w:delText>
              </w:r>
              <w:r w:rsidRPr="00013AAD" w:rsidDel="00C532F2">
                <w:delText xml:space="preserve"> an MBS session</w:delText>
              </w:r>
              <w:r w:rsidDel="00C532F2">
                <w:delText>, or to subscribe to notifications on MBS session events</w:delText>
              </w:r>
              <w:r w:rsidRPr="00013AAD" w:rsidDel="00C532F2">
                <w:delText>.</w:delText>
              </w:r>
            </w:del>
          </w:p>
        </w:tc>
        <w:tc>
          <w:tcPr>
            <w:tcW w:w="1842" w:type="dxa"/>
            <w:shd w:val="clear" w:color="auto" w:fill="auto"/>
          </w:tcPr>
          <w:p w14:paraId="7C08F82A" w14:textId="34BB4952" w:rsidR="008A66D4" w:rsidRPr="0016361A" w:rsidDel="00C532F2" w:rsidRDefault="008A66D4" w:rsidP="00587048">
            <w:pPr>
              <w:pStyle w:val="TAL"/>
              <w:rPr>
                <w:del w:id="1218" w:author="Rapporteur" w:date="2021-10-19T18:54:00Z"/>
              </w:rPr>
            </w:pPr>
            <w:del w:id="1219" w:author="Rapporteur" w:date="2021-10-19T18:54:00Z">
              <w:r w:rsidDel="00C532F2">
                <w:delText>SMF</w:delText>
              </w:r>
            </w:del>
          </w:p>
        </w:tc>
      </w:tr>
    </w:tbl>
    <w:p w14:paraId="59540CF4" w14:textId="77777777" w:rsidR="008A66D4" w:rsidRDefault="008A66D4" w:rsidP="008A66D4">
      <w:pPr>
        <w:pStyle w:val="EditorsNote"/>
        <w:ind w:left="0" w:firstLine="0"/>
        <w:rPr>
          <w:lang w:val="en-US"/>
        </w:rPr>
      </w:pPr>
    </w:p>
    <w:p w14:paraId="0881D744" w14:textId="77777777" w:rsidR="008A66D4" w:rsidRPr="002D1C72" w:rsidRDefault="008A66D4" w:rsidP="008A66D4">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782C1162" w14:textId="77777777" w:rsidR="008A66D4" w:rsidRPr="002D1C72" w:rsidRDefault="008A66D4" w:rsidP="008A66D4">
      <w:pPr>
        <w:pStyle w:val="TH"/>
      </w:pPr>
      <w:r w:rsidRPr="002D1C72">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B54FF5" w14:paraId="46987524" w14:textId="77777777" w:rsidTr="00587048">
        <w:tc>
          <w:tcPr>
            <w:tcW w:w="2018" w:type="dxa"/>
            <w:shd w:val="clear" w:color="auto" w:fill="auto"/>
          </w:tcPr>
          <w:p w14:paraId="4DA3D9F5" w14:textId="77777777" w:rsidR="008A66D4" w:rsidRPr="0016361A" w:rsidRDefault="008A66D4" w:rsidP="00587048">
            <w:pPr>
              <w:pStyle w:val="TAH"/>
            </w:pPr>
            <w:r w:rsidRPr="0016361A">
              <w:t>Service Name</w:t>
            </w:r>
          </w:p>
        </w:tc>
        <w:tc>
          <w:tcPr>
            <w:tcW w:w="842" w:type="dxa"/>
            <w:shd w:val="clear" w:color="auto" w:fill="auto"/>
          </w:tcPr>
          <w:p w14:paraId="21ED6180" w14:textId="77777777" w:rsidR="008A66D4" w:rsidRPr="0016361A" w:rsidRDefault="008A66D4" w:rsidP="00587048">
            <w:pPr>
              <w:pStyle w:val="TAH"/>
            </w:pPr>
            <w:r w:rsidRPr="0016361A">
              <w:t>Clause</w:t>
            </w:r>
          </w:p>
        </w:tc>
        <w:tc>
          <w:tcPr>
            <w:tcW w:w="1530" w:type="dxa"/>
            <w:shd w:val="clear" w:color="auto" w:fill="auto"/>
          </w:tcPr>
          <w:p w14:paraId="2AC228A5" w14:textId="77777777" w:rsidR="008A66D4" w:rsidRPr="0016361A" w:rsidRDefault="008A66D4" w:rsidP="00587048">
            <w:pPr>
              <w:pStyle w:val="TAH"/>
            </w:pPr>
            <w:r w:rsidRPr="0016361A">
              <w:t>Description</w:t>
            </w:r>
          </w:p>
        </w:tc>
        <w:tc>
          <w:tcPr>
            <w:tcW w:w="2551" w:type="dxa"/>
            <w:shd w:val="clear" w:color="auto" w:fill="auto"/>
          </w:tcPr>
          <w:p w14:paraId="759DFDCE" w14:textId="77777777" w:rsidR="008A66D4" w:rsidRPr="0016361A" w:rsidRDefault="008A66D4" w:rsidP="00587048">
            <w:pPr>
              <w:pStyle w:val="TAH"/>
            </w:pPr>
            <w:proofErr w:type="spellStart"/>
            <w:r w:rsidRPr="0016361A">
              <w:t>OpenAPI</w:t>
            </w:r>
            <w:proofErr w:type="spellEnd"/>
            <w:r w:rsidRPr="0016361A">
              <w:t xml:space="preserve"> Specification File</w:t>
            </w:r>
          </w:p>
        </w:tc>
        <w:tc>
          <w:tcPr>
            <w:tcW w:w="1985" w:type="dxa"/>
            <w:shd w:val="clear" w:color="auto" w:fill="auto"/>
          </w:tcPr>
          <w:p w14:paraId="491ECD0F" w14:textId="77777777" w:rsidR="008A66D4" w:rsidRPr="0016361A" w:rsidRDefault="008A66D4" w:rsidP="00587048">
            <w:pPr>
              <w:pStyle w:val="TAH"/>
            </w:pPr>
            <w:proofErr w:type="spellStart"/>
            <w:r w:rsidRPr="0016361A">
              <w:t>apiName</w:t>
            </w:r>
            <w:proofErr w:type="spellEnd"/>
          </w:p>
        </w:tc>
        <w:tc>
          <w:tcPr>
            <w:tcW w:w="850" w:type="dxa"/>
            <w:shd w:val="clear" w:color="auto" w:fill="auto"/>
          </w:tcPr>
          <w:p w14:paraId="3DAD90CA" w14:textId="77777777" w:rsidR="008A66D4" w:rsidRPr="0016361A" w:rsidRDefault="008A66D4" w:rsidP="00587048">
            <w:pPr>
              <w:pStyle w:val="TAH"/>
            </w:pPr>
            <w:r w:rsidRPr="0016361A">
              <w:t>Annex</w:t>
            </w:r>
          </w:p>
        </w:tc>
      </w:tr>
      <w:tr w:rsidR="008A66D4" w:rsidRPr="00B54FF5" w14:paraId="196C50F4" w14:textId="77777777" w:rsidTr="00587048">
        <w:tc>
          <w:tcPr>
            <w:tcW w:w="2018" w:type="dxa"/>
            <w:shd w:val="clear" w:color="auto" w:fill="auto"/>
          </w:tcPr>
          <w:p w14:paraId="61D2C529" w14:textId="77777777" w:rsidR="008A66D4" w:rsidRPr="0016361A" w:rsidRDefault="008A66D4" w:rsidP="00587048">
            <w:pPr>
              <w:pStyle w:val="TAL"/>
            </w:pPr>
            <w:proofErr w:type="spellStart"/>
            <w:r>
              <w:t>Nmbsmf_TMGI</w:t>
            </w:r>
            <w:proofErr w:type="spellEnd"/>
            <w:r w:rsidRPr="009A7C14" w:rsidDel="009A7C14">
              <w:t xml:space="preserve"> </w:t>
            </w:r>
          </w:p>
        </w:tc>
        <w:tc>
          <w:tcPr>
            <w:tcW w:w="842" w:type="dxa"/>
            <w:shd w:val="clear" w:color="auto" w:fill="auto"/>
          </w:tcPr>
          <w:p w14:paraId="6DE2A2FD" w14:textId="77777777" w:rsidR="008A66D4" w:rsidRPr="0016361A" w:rsidRDefault="008A66D4" w:rsidP="00587048">
            <w:pPr>
              <w:pStyle w:val="TAL"/>
            </w:pPr>
            <w:r>
              <w:t>5.2</w:t>
            </w:r>
            <w:r w:rsidRPr="0016361A" w:rsidDel="002A2EB8">
              <w:t xml:space="preserve"> </w:t>
            </w:r>
          </w:p>
        </w:tc>
        <w:tc>
          <w:tcPr>
            <w:tcW w:w="1530" w:type="dxa"/>
            <w:shd w:val="clear" w:color="auto" w:fill="auto"/>
          </w:tcPr>
          <w:p w14:paraId="2A93AFBC" w14:textId="77777777" w:rsidR="008A66D4" w:rsidRPr="0016361A" w:rsidRDefault="008A66D4" w:rsidP="00587048">
            <w:pPr>
              <w:pStyle w:val="TAL"/>
            </w:pPr>
            <w:r>
              <w:t>MB-SMF TMGI Service</w:t>
            </w:r>
          </w:p>
        </w:tc>
        <w:tc>
          <w:tcPr>
            <w:tcW w:w="2551" w:type="dxa"/>
            <w:shd w:val="clear" w:color="auto" w:fill="auto"/>
          </w:tcPr>
          <w:p w14:paraId="7EC98174" w14:textId="77777777" w:rsidR="008A66D4" w:rsidRPr="0016361A" w:rsidRDefault="008A66D4" w:rsidP="00587048">
            <w:pPr>
              <w:pStyle w:val="TAL"/>
            </w:pPr>
            <w:r>
              <w:t xml:space="preserve">TS29532_ </w:t>
            </w:r>
            <w:proofErr w:type="spellStart"/>
            <w:r>
              <w:t>Nmbsmf_TMGI.yaml</w:t>
            </w:r>
            <w:proofErr w:type="spellEnd"/>
          </w:p>
        </w:tc>
        <w:tc>
          <w:tcPr>
            <w:tcW w:w="1985" w:type="dxa"/>
            <w:shd w:val="clear" w:color="auto" w:fill="auto"/>
          </w:tcPr>
          <w:p w14:paraId="13784E42" w14:textId="77777777" w:rsidR="008A66D4" w:rsidRPr="0016361A" w:rsidRDefault="008A66D4" w:rsidP="00587048">
            <w:pPr>
              <w:pStyle w:val="TAL"/>
            </w:pPr>
            <w:proofErr w:type="spellStart"/>
            <w:r>
              <w:t>nmbsmf_tmgi</w:t>
            </w:r>
            <w:proofErr w:type="spellEnd"/>
            <w:r w:rsidRPr="0016361A" w:rsidDel="00E23C1A">
              <w:t xml:space="preserve"> </w:t>
            </w:r>
            <w:r w:rsidRPr="009A7C14">
              <w:t xml:space="preserve"> </w:t>
            </w:r>
          </w:p>
        </w:tc>
        <w:tc>
          <w:tcPr>
            <w:tcW w:w="850" w:type="dxa"/>
            <w:shd w:val="clear" w:color="auto" w:fill="auto"/>
          </w:tcPr>
          <w:p w14:paraId="095EEB0F" w14:textId="77777777" w:rsidR="008A66D4" w:rsidRPr="0016361A" w:rsidRDefault="008A66D4" w:rsidP="00587048">
            <w:pPr>
              <w:pStyle w:val="TAL"/>
            </w:pPr>
            <w:r>
              <w:t>A.2</w:t>
            </w:r>
          </w:p>
        </w:tc>
      </w:tr>
      <w:tr w:rsidR="008A66D4" w:rsidRPr="00B54FF5" w14:paraId="6A61FAF0" w14:textId="77777777" w:rsidTr="00587048">
        <w:tc>
          <w:tcPr>
            <w:tcW w:w="2018" w:type="dxa"/>
            <w:shd w:val="clear" w:color="auto" w:fill="auto"/>
          </w:tcPr>
          <w:p w14:paraId="6B6A6473" w14:textId="77777777" w:rsidR="008A66D4" w:rsidRPr="0016361A" w:rsidRDefault="008A66D4" w:rsidP="00587048">
            <w:pPr>
              <w:pStyle w:val="TAL"/>
            </w:pPr>
            <w:proofErr w:type="spellStart"/>
            <w:r w:rsidRPr="009A7C14">
              <w:t>Nmbsmf_MBSSession</w:t>
            </w:r>
            <w:proofErr w:type="spellEnd"/>
            <w:r w:rsidRPr="009A7C14" w:rsidDel="009A7C14">
              <w:t xml:space="preserve"> </w:t>
            </w:r>
          </w:p>
        </w:tc>
        <w:tc>
          <w:tcPr>
            <w:tcW w:w="842" w:type="dxa"/>
            <w:shd w:val="clear" w:color="auto" w:fill="auto"/>
          </w:tcPr>
          <w:p w14:paraId="6B9C7860" w14:textId="77777777" w:rsidR="008A66D4" w:rsidRPr="0016361A" w:rsidRDefault="008A66D4" w:rsidP="00587048">
            <w:pPr>
              <w:pStyle w:val="TAL"/>
            </w:pPr>
            <w:r>
              <w:t>5.3</w:t>
            </w:r>
          </w:p>
        </w:tc>
        <w:tc>
          <w:tcPr>
            <w:tcW w:w="1530" w:type="dxa"/>
            <w:shd w:val="clear" w:color="auto" w:fill="auto"/>
          </w:tcPr>
          <w:p w14:paraId="6CC2EA97" w14:textId="77777777" w:rsidR="008A66D4" w:rsidRPr="0016361A" w:rsidRDefault="008A66D4" w:rsidP="00587048">
            <w:pPr>
              <w:pStyle w:val="TAL"/>
            </w:pPr>
            <w:r>
              <w:t xml:space="preserve">MB-SMF </w:t>
            </w:r>
            <w:proofErr w:type="spellStart"/>
            <w:r>
              <w:t>MBSSession</w:t>
            </w:r>
            <w:proofErr w:type="spellEnd"/>
            <w:r>
              <w:t xml:space="preserve"> Service</w:t>
            </w:r>
          </w:p>
        </w:tc>
        <w:tc>
          <w:tcPr>
            <w:tcW w:w="2551" w:type="dxa"/>
            <w:shd w:val="clear" w:color="auto" w:fill="auto"/>
          </w:tcPr>
          <w:p w14:paraId="0CAE9C78" w14:textId="77777777" w:rsidR="008A66D4" w:rsidRPr="0016361A" w:rsidRDefault="008A66D4" w:rsidP="00587048">
            <w:pPr>
              <w:pStyle w:val="TAL"/>
            </w:pPr>
            <w:r>
              <w:t>TS29532_</w:t>
            </w:r>
            <w:r w:rsidRPr="009A7C14">
              <w:t xml:space="preserve"> </w:t>
            </w:r>
            <w:proofErr w:type="spellStart"/>
            <w:r w:rsidRPr="009A7C14">
              <w:t>Nmbsmf_MBSSession</w:t>
            </w:r>
            <w:r>
              <w:t>.yaml</w:t>
            </w:r>
            <w:proofErr w:type="spellEnd"/>
            <w:r w:rsidRPr="0016361A" w:rsidDel="00E23C1A">
              <w:t xml:space="preserve"> </w:t>
            </w:r>
          </w:p>
        </w:tc>
        <w:tc>
          <w:tcPr>
            <w:tcW w:w="1985" w:type="dxa"/>
            <w:shd w:val="clear" w:color="auto" w:fill="auto"/>
          </w:tcPr>
          <w:p w14:paraId="21B55394" w14:textId="77777777" w:rsidR="008A66D4" w:rsidRPr="0016361A" w:rsidRDefault="008A66D4" w:rsidP="00587048">
            <w:pPr>
              <w:pStyle w:val="TAL"/>
            </w:pPr>
            <w:proofErr w:type="spellStart"/>
            <w:r>
              <w:t>nmbsmf_mbss</w:t>
            </w:r>
            <w:r w:rsidRPr="009A7C14">
              <w:t>ession</w:t>
            </w:r>
            <w:proofErr w:type="spellEnd"/>
            <w:r w:rsidRPr="0016361A" w:rsidDel="00E23C1A">
              <w:t xml:space="preserve"> </w:t>
            </w:r>
          </w:p>
        </w:tc>
        <w:tc>
          <w:tcPr>
            <w:tcW w:w="850" w:type="dxa"/>
            <w:shd w:val="clear" w:color="auto" w:fill="auto"/>
          </w:tcPr>
          <w:p w14:paraId="44542025" w14:textId="77777777" w:rsidR="008A66D4" w:rsidRPr="0016361A" w:rsidRDefault="008A66D4" w:rsidP="00587048">
            <w:pPr>
              <w:pStyle w:val="TAL"/>
            </w:pPr>
            <w:r>
              <w:t>A.3</w:t>
            </w:r>
          </w:p>
        </w:tc>
      </w:tr>
      <w:tr w:rsidR="008A66D4" w:rsidRPr="00B54FF5" w:rsidDel="00C532F2" w14:paraId="776F06D0" w14:textId="2B2C1DE9" w:rsidTr="00587048">
        <w:trPr>
          <w:del w:id="1220" w:author="Rapporteur" w:date="2021-10-19T18:55:00Z"/>
        </w:trPr>
        <w:tc>
          <w:tcPr>
            <w:tcW w:w="2018" w:type="dxa"/>
            <w:tcBorders>
              <w:top w:val="single" w:sz="4" w:space="0" w:color="auto"/>
              <w:left w:val="single" w:sz="4" w:space="0" w:color="auto"/>
              <w:bottom w:val="single" w:sz="4" w:space="0" w:color="auto"/>
              <w:right w:val="single" w:sz="4" w:space="0" w:color="auto"/>
            </w:tcBorders>
            <w:shd w:val="clear" w:color="auto" w:fill="auto"/>
          </w:tcPr>
          <w:p w14:paraId="4BE4BEAD" w14:textId="5FEE21C0" w:rsidR="008A66D4" w:rsidRPr="0016361A" w:rsidDel="00C532F2" w:rsidRDefault="008A66D4" w:rsidP="00587048">
            <w:pPr>
              <w:pStyle w:val="TAL"/>
              <w:rPr>
                <w:del w:id="1221" w:author="Rapporteur" w:date="2021-10-19T18:55:00Z"/>
              </w:rPr>
            </w:pPr>
            <w:del w:id="1222" w:author="Rapporteur" w:date="2021-10-19T18:55:00Z">
              <w:r w:rsidRPr="009A7C14" w:rsidDel="00C532F2">
                <w:delText>Nmbsmf_Reception</w:delText>
              </w:r>
            </w:del>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2173C57F" w14:textId="6764B0B0" w:rsidR="008A66D4" w:rsidRPr="0016361A" w:rsidDel="00C532F2" w:rsidRDefault="008A66D4" w:rsidP="00587048">
            <w:pPr>
              <w:pStyle w:val="TAL"/>
              <w:rPr>
                <w:del w:id="1223" w:author="Rapporteur" w:date="2021-10-19T18:55:00Z"/>
              </w:rPr>
            </w:pPr>
            <w:del w:id="1224" w:author="Rapporteur" w:date="2021-10-19T18:55:00Z">
              <w:r w:rsidDel="00C532F2">
                <w:delText>5.4</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6C5A06" w14:textId="21B5C83F" w:rsidR="008A66D4" w:rsidRPr="0016361A" w:rsidDel="00C532F2" w:rsidRDefault="008A66D4" w:rsidP="00587048">
            <w:pPr>
              <w:pStyle w:val="TAL"/>
              <w:rPr>
                <w:del w:id="1225" w:author="Rapporteur" w:date="2021-10-19T18:55:00Z"/>
              </w:rPr>
            </w:pPr>
            <w:del w:id="1226" w:author="Rapporteur" w:date="2021-10-19T18:55:00Z">
              <w:r w:rsidDel="00C532F2">
                <w:delText>MB-SMF Reception Service</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C67D8E" w14:textId="0041E592" w:rsidR="008A66D4" w:rsidRPr="0016361A" w:rsidDel="00C532F2" w:rsidRDefault="008A66D4" w:rsidP="00587048">
            <w:pPr>
              <w:pStyle w:val="TAL"/>
              <w:rPr>
                <w:del w:id="1227" w:author="Rapporteur" w:date="2021-10-19T18:55:00Z"/>
              </w:rPr>
            </w:pPr>
            <w:del w:id="1228" w:author="Rapporteur" w:date="2021-10-19T18:55:00Z">
              <w:r w:rsidDel="00C532F2">
                <w:delText>TS29532_</w:delText>
              </w:r>
              <w:r w:rsidRPr="009A7C14" w:rsidDel="00C532F2">
                <w:delText xml:space="preserve"> Nmbsmf_Reception</w:delText>
              </w:r>
              <w:r w:rsidDel="00C532F2">
                <w:delText>.yaml</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CBA7A6" w14:textId="4ACCE947" w:rsidR="008A66D4" w:rsidRPr="0016361A" w:rsidDel="00C532F2" w:rsidRDefault="008A66D4" w:rsidP="00587048">
            <w:pPr>
              <w:pStyle w:val="TAL"/>
              <w:rPr>
                <w:del w:id="1229" w:author="Rapporteur" w:date="2021-10-19T18:55:00Z"/>
              </w:rPr>
            </w:pPr>
            <w:del w:id="1230" w:author="Rapporteur" w:date="2021-10-19T18:55:00Z">
              <w:r w:rsidDel="00C532F2">
                <w:delText>nmbsmf_reception</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B56D4" w14:textId="4820BE2A" w:rsidR="008A66D4" w:rsidRPr="0016361A" w:rsidDel="00C532F2" w:rsidRDefault="008A66D4" w:rsidP="00587048">
            <w:pPr>
              <w:pStyle w:val="TAL"/>
              <w:rPr>
                <w:del w:id="1231" w:author="Rapporteur" w:date="2021-10-19T18:55:00Z"/>
              </w:rPr>
            </w:pPr>
            <w:del w:id="1232" w:author="Rapporteur" w:date="2021-10-19T18:55:00Z">
              <w:r w:rsidDel="00C532F2">
                <w:delText>A.4</w:delText>
              </w:r>
            </w:del>
          </w:p>
        </w:tc>
      </w:tr>
      <w:tr w:rsidR="008A66D4" w:rsidRPr="00B54FF5" w:rsidDel="00C532F2" w14:paraId="5915FFBD" w14:textId="584D720D" w:rsidTr="00587048">
        <w:trPr>
          <w:del w:id="1233" w:author="Rapporteur" w:date="2021-10-19T18:55:00Z"/>
        </w:trPr>
        <w:tc>
          <w:tcPr>
            <w:tcW w:w="2018" w:type="dxa"/>
            <w:tcBorders>
              <w:top w:val="single" w:sz="4" w:space="0" w:color="auto"/>
              <w:left w:val="single" w:sz="4" w:space="0" w:color="auto"/>
              <w:bottom w:val="single" w:sz="4" w:space="0" w:color="auto"/>
              <w:right w:val="single" w:sz="4" w:space="0" w:color="auto"/>
            </w:tcBorders>
            <w:shd w:val="clear" w:color="auto" w:fill="auto"/>
          </w:tcPr>
          <w:p w14:paraId="796546E1" w14:textId="2B920BBF" w:rsidR="008A66D4" w:rsidRPr="0016361A" w:rsidDel="00C532F2" w:rsidRDefault="008A66D4" w:rsidP="00587048">
            <w:pPr>
              <w:pStyle w:val="TAL"/>
              <w:rPr>
                <w:del w:id="1234" w:author="Rapporteur" w:date="2021-10-19T18:55:00Z"/>
              </w:rPr>
            </w:pPr>
            <w:del w:id="1235" w:author="Rapporteur" w:date="2021-10-19T18:55:00Z">
              <w:r w:rsidRPr="009A7C14" w:rsidDel="00C532F2">
                <w:delText>Nmbsmf_Information</w:delText>
              </w:r>
            </w:del>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3D5D268A" w14:textId="5DC67C2A" w:rsidR="008A66D4" w:rsidRPr="0016361A" w:rsidDel="00C532F2" w:rsidRDefault="008A66D4" w:rsidP="00587048">
            <w:pPr>
              <w:pStyle w:val="TAL"/>
              <w:rPr>
                <w:del w:id="1236" w:author="Rapporteur" w:date="2021-10-19T18:55:00Z"/>
              </w:rPr>
            </w:pPr>
            <w:del w:id="1237" w:author="Rapporteur" w:date="2021-10-19T18:55:00Z">
              <w:r w:rsidDel="00C532F2">
                <w:delText>5.5</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9C5F43" w14:textId="77E07280" w:rsidR="008A66D4" w:rsidRPr="0016361A" w:rsidDel="00C532F2" w:rsidRDefault="008A66D4" w:rsidP="00587048">
            <w:pPr>
              <w:pStyle w:val="TAL"/>
              <w:rPr>
                <w:del w:id="1238" w:author="Rapporteur" w:date="2021-10-19T18:55:00Z"/>
              </w:rPr>
            </w:pPr>
            <w:del w:id="1239" w:author="Rapporteur" w:date="2021-10-19T18:55:00Z">
              <w:r w:rsidDel="00C532F2">
                <w:delText>MB-SMF Information Service</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FF7318" w14:textId="013761E2" w:rsidR="008A66D4" w:rsidRPr="0016361A" w:rsidDel="00C532F2" w:rsidRDefault="008A66D4" w:rsidP="00587048">
            <w:pPr>
              <w:pStyle w:val="TAL"/>
              <w:rPr>
                <w:del w:id="1240" w:author="Rapporteur" w:date="2021-10-19T18:55:00Z"/>
              </w:rPr>
            </w:pPr>
            <w:del w:id="1241" w:author="Rapporteur" w:date="2021-10-19T18:55:00Z">
              <w:r w:rsidDel="00C532F2">
                <w:delText>TS29532_</w:delText>
              </w:r>
              <w:r w:rsidRPr="009A7C14" w:rsidDel="00C532F2">
                <w:delText xml:space="preserve"> Nmbsmf_Information</w:delText>
              </w:r>
              <w:r w:rsidDel="00C532F2">
                <w:delText>.yaml</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EF2CD1" w14:textId="1C88FFF9" w:rsidR="008A66D4" w:rsidRPr="0016361A" w:rsidDel="00C532F2" w:rsidRDefault="008A66D4" w:rsidP="00587048">
            <w:pPr>
              <w:pStyle w:val="TAL"/>
              <w:rPr>
                <w:del w:id="1242" w:author="Rapporteur" w:date="2021-10-19T18:55:00Z"/>
              </w:rPr>
            </w:pPr>
            <w:del w:id="1243" w:author="Rapporteur" w:date="2021-10-19T18:55:00Z">
              <w:r w:rsidDel="00C532F2">
                <w:delText>nmbsmf_information</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74A9B" w14:textId="383EB25D" w:rsidR="008A66D4" w:rsidRPr="0016361A" w:rsidDel="00C532F2" w:rsidRDefault="008A66D4" w:rsidP="00587048">
            <w:pPr>
              <w:pStyle w:val="TAL"/>
              <w:rPr>
                <w:del w:id="1244" w:author="Rapporteur" w:date="2021-10-19T18:55:00Z"/>
              </w:rPr>
            </w:pPr>
            <w:del w:id="1245" w:author="Rapporteur" w:date="2021-10-19T18:55:00Z">
              <w:r w:rsidDel="00C532F2">
                <w:delText>A.5</w:delText>
              </w:r>
            </w:del>
          </w:p>
        </w:tc>
      </w:tr>
    </w:tbl>
    <w:p w14:paraId="2F5727E2" w14:textId="77777777" w:rsidR="008A6D4A" w:rsidRDefault="008A6D4A" w:rsidP="008A6D4A">
      <w:pPr>
        <w:pStyle w:val="Guidance"/>
        <w:rPr>
          <w:lang w:val="en-US"/>
        </w:rPr>
      </w:pPr>
    </w:p>
    <w:p w14:paraId="5CB3A24F" w14:textId="77777777" w:rsidR="00947CE8" w:rsidRDefault="00947CE8" w:rsidP="00947CE8">
      <w:pPr>
        <w:pStyle w:val="Heading2"/>
      </w:pPr>
      <w:bookmarkStart w:id="1246" w:name="_Toc510696587"/>
      <w:bookmarkStart w:id="1247" w:name="_Toc35971379"/>
      <w:bookmarkStart w:id="1248" w:name="_Toc67903503"/>
      <w:bookmarkStart w:id="1249" w:name="_Toc75426338"/>
      <w:bookmarkStart w:id="1250" w:name="_Toc81558529"/>
      <w:bookmarkStart w:id="1251" w:name="_Toc85562420"/>
      <w:bookmarkStart w:id="1252" w:name="_Toc510696589"/>
      <w:bookmarkStart w:id="1253" w:name="_Toc35971381"/>
      <w:bookmarkStart w:id="1254" w:name="_Toc67903505"/>
      <w:bookmarkStart w:id="1255" w:name="_Toc510696592"/>
      <w:bookmarkStart w:id="1256" w:name="_Toc35971384"/>
      <w:bookmarkStart w:id="1257" w:name="_Toc67903508"/>
      <w:bookmarkStart w:id="1258" w:name="_Toc75426343"/>
      <w:bookmarkStart w:id="1259" w:name="_Toc81558534"/>
      <w:bookmarkStart w:id="1260" w:name="_Toc81558537"/>
      <w:r>
        <w:t>5.2</w:t>
      </w:r>
      <w:r>
        <w:tab/>
      </w:r>
      <w:proofErr w:type="spellStart"/>
      <w:r>
        <w:t>Nmbsmf_TMGI</w:t>
      </w:r>
      <w:proofErr w:type="spellEnd"/>
      <w:r w:rsidRPr="00AF47A0">
        <w:t xml:space="preserve"> </w:t>
      </w:r>
      <w:r>
        <w:t>Service</w:t>
      </w:r>
      <w:bookmarkEnd w:id="1246"/>
      <w:bookmarkEnd w:id="1247"/>
      <w:bookmarkEnd w:id="1248"/>
      <w:bookmarkEnd w:id="1249"/>
      <w:bookmarkEnd w:id="1250"/>
      <w:bookmarkEnd w:id="1251"/>
    </w:p>
    <w:p w14:paraId="72668644" w14:textId="77777777" w:rsidR="00947CE8" w:rsidRDefault="00947CE8" w:rsidP="00947CE8">
      <w:pPr>
        <w:pStyle w:val="Heading3"/>
      </w:pPr>
      <w:bookmarkStart w:id="1261" w:name="_Toc510696588"/>
      <w:bookmarkStart w:id="1262" w:name="_Toc35971380"/>
      <w:bookmarkStart w:id="1263" w:name="_Toc67903504"/>
      <w:bookmarkStart w:id="1264" w:name="_Toc75426339"/>
      <w:bookmarkStart w:id="1265" w:name="_Toc81558530"/>
      <w:bookmarkStart w:id="1266" w:name="_Toc85562421"/>
      <w:r>
        <w:t>5.2.1</w:t>
      </w:r>
      <w:r>
        <w:tab/>
        <w:t>Service Description</w:t>
      </w:r>
      <w:bookmarkEnd w:id="1261"/>
      <w:bookmarkEnd w:id="1262"/>
      <w:bookmarkEnd w:id="1263"/>
      <w:bookmarkEnd w:id="1264"/>
      <w:bookmarkEnd w:id="1265"/>
      <w:bookmarkEnd w:id="1266"/>
    </w:p>
    <w:p w14:paraId="6239C92D" w14:textId="77777777" w:rsidR="00947CE8" w:rsidRDefault="00947CE8" w:rsidP="00947CE8">
      <w:r>
        <w:t xml:space="preserve">The </w:t>
      </w:r>
      <w:proofErr w:type="spellStart"/>
      <w:r>
        <w:t>Nmbsmf_TMGI</w:t>
      </w:r>
      <w:proofErr w:type="spellEnd"/>
      <w:r>
        <w:t xml:space="preserve"> service operates on TMGI resources. It is applicable to both Broadcast and Multicast services. The service operations exposed by this service allow other NFs to </w:t>
      </w:r>
      <w:r>
        <w:rPr>
          <w:lang w:eastAsia="zh-CN"/>
        </w:rPr>
        <w:t>request the allocation and release of TMGIs</w:t>
      </w:r>
      <w:r>
        <w:t>. The following are the key functionalities of this NF service:</w:t>
      </w:r>
    </w:p>
    <w:p w14:paraId="5DE7A188" w14:textId="77777777" w:rsidR="00947CE8" w:rsidRDefault="00947CE8" w:rsidP="00947CE8">
      <w:pPr>
        <w:pStyle w:val="B1"/>
      </w:pPr>
      <w:r>
        <w:t>-</w:t>
      </w:r>
      <w:r>
        <w:tab/>
        <w:t>Requesting the allocation of one or more TMGI values;</w:t>
      </w:r>
    </w:p>
    <w:p w14:paraId="1A2CC49C" w14:textId="77777777" w:rsidR="00947CE8" w:rsidRDefault="00947CE8" w:rsidP="00947CE8">
      <w:pPr>
        <w:pStyle w:val="B1"/>
      </w:pPr>
      <w:r>
        <w:t>-</w:t>
      </w:r>
      <w:r>
        <w:tab/>
        <w:t xml:space="preserve">Requesting the </w:t>
      </w:r>
      <w:del w:id="1267" w:author="Giorgi Gulbani" w:date="2021-09-24T18:23:00Z">
        <w:r w:rsidDel="001E66AE">
          <w:delText xml:space="preserve">release </w:delText>
        </w:r>
      </w:del>
      <w:ins w:id="1268" w:author="Giorgi Gulbani" w:date="2021-09-24T18:23:00Z">
        <w:r>
          <w:t xml:space="preserve">deallocation </w:t>
        </w:r>
      </w:ins>
      <w:r>
        <w:t>of one or more TMGI values.</w:t>
      </w:r>
    </w:p>
    <w:p w14:paraId="427F6538" w14:textId="77777777" w:rsidR="00947CE8" w:rsidRDefault="00947CE8" w:rsidP="00947CE8">
      <w:r w:rsidRPr="00990165">
        <w:t xml:space="preserve">Table </w:t>
      </w:r>
      <w:r>
        <w:t>5.2.1</w:t>
      </w:r>
      <w:r w:rsidRPr="00990165">
        <w:t>-1</w:t>
      </w:r>
      <w:r>
        <w:t xml:space="preserve"> lists the service operations that are supported by the </w:t>
      </w:r>
      <w:proofErr w:type="spellStart"/>
      <w:r>
        <w:t>Nmbsmf_TMGI</w:t>
      </w:r>
      <w:proofErr w:type="spellEnd"/>
      <w:r>
        <w:t xml:space="preserve"> service.</w:t>
      </w:r>
    </w:p>
    <w:p w14:paraId="2C5AF94D" w14:textId="77777777" w:rsidR="00947CE8" w:rsidRDefault="00947CE8" w:rsidP="00947CE8">
      <w:pPr>
        <w:pStyle w:val="TH"/>
      </w:pPr>
      <w:r w:rsidRPr="00990165">
        <w:lastRenderedPageBreak/>
        <w:t xml:space="preserve">Table </w:t>
      </w:r>
      <w:r>
        <w:t>5.2.1</w:t>
      </w:r>
      <w:r w:rsidRPr="00990165">
        <w:t>-1:</w:t>
      </w:r>
      <w:r>
        <w:t xml:space="preserve"> Service operations supported by the </w:t>
      </w:r>
      <w:proofErr w:type="spellStart"/>
      <w:r>
        <w:t>Nmbsmf_TMGI</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14:paraId="0266E8B1" w14:textId="77777777" w:rsidTr="00587048">
        <w:tc>
          <w:tcPr>
            <w:tcW w:w="2263" w:type="dxa"/>
          </w:tcPr>
          <w:p w14:paraId="391ABE4A" w14:textId="77777777" w:rsidR="00947CE8" w:rsidRPr="009B67AF" w:rsidRDefault="00947CE8" w:rsidP="00587048">
            <w:pPr>
              <w:pStyle w:val="TAH"/>
            </w:pPr>
            <w:r w:rsidRPr="009B67AF">
              <w:t>Service Operations</w:t>
            </w:r>
          </w:p>
        </w:tc>
        <w:tc>
          <w:tcPr>
            <w:tcW w:w="3969" w:type="dxa"/>
          </w:tcPr>
          <w:p w14:paraId="5202E304" w14:textId="77777777" w:rsidR="00947CE8" w:rsidRPr="009B67AF" w:rsidRDefault="00947CE8" w:rsidP="00587048">
            <w:pPr>
              <w:pStyle w:val="TAH"/>
            </w:pPr>
            <w:r>
              <w:t>Description</w:t>
            </w:r>
          </w:p>
        </w:tc>
        <w:tc>
          <w:tcPr>
            <w:tcW w:w="1276" w:type="dxa"/>
          </w:tcPr>
          <w:p w14:paraId="53CBEAE4" w14:textId="77777777" w:rsidR="00947CE8" w:rsidRPr="009B67AF" w:rsidRDefault="00947CE8" w:rsidP="00587048">
            <w:pPr>
              <w:pStyle w:val="TAH"/>
            </w:pPr>
            <w:r w:rsidRPr="009B67AF">
              <w:t>Operation</w:t>
            </w:r>
          </w:p>
          <w:p w14:paraId="50FF0FE2" w14:textId="77777777" w:rsidR="00947CE8" w:rsidRPr="009B67AF" w:rsidRDefault="00947CE8" w:rsidP="00587048">
            <w:pPr>
              <w:pStyle w:val="TAH"/>
            </w:pPr>
            <w:r w:rsidRPr="009B67AF">
              <w:t>Semantics</w:t>
            </w:r>
          </w:p>
        </w:tc>
        <w:tc>
          <w:tcPr>
            <w:tcW w:w="2126" w:type="dxa"/>
          </w:tcPr>
          <w:p w14:paraId="64112FE2" w14:textId="77777777" w:rsidR="00947CE8" w:rsidRPr="009B67AF" w:rsidRDefault="00947CE8" w:rsidP="00587048">
            <w:pPr>
              <w:pStyle w:val="TAH"/>
            </w:pPr>
            <w:r w:rsidRPr="009B67AF">
              <w:t>Example Consumers</w:t>
            </w:r>
          </w:p>
        </w:tc>
      </w:tr>
      <w:tr w:rsidR="00947CE8" w:rsidRPr="00A473A5"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9B67AF" w:rsidRDefault="00947CE8" w:rsidP="00587048">
            <w:pPr>
              <w:pStyle w:val="TAL"/>
            </w:pPr>
            <w:r>
              <w:t>Allocate</w:t>
            </w:r>
            <w:r w:rsidRPr="009B67AF">
              <w:t xml:space="preserv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9B67AF" w:rsidRDefault="00947CE8" w:rsidP="00587048">
            <w:pPr>
              <w:pStyle w:val="TAL"/>
            </w:pPr>
            <w:r>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9B67AF" w:rsidRDefault="00947CE8" w:rsidP="00587048">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9B67AF" w:rsidRDefault="00947CE8" w:rsidP="00587048">
            <w:pPr>
              <w:pStyle w:val="TAL"/>
            </w:pPr>
            <w:r>
              <w:t>NEF, MBSF, AF</w:t>
            </w:r>
          </w:p>
        </w:tc>
      </w:tr>
      <w:tr w:rsidR="00947CE8" w:rsidRPr="00A473A5"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7777777" w:rsidR="00947CE8" w:rsidRPr="009B67AF" w:rsidRDefault="00947CE8" w:rsidP="00587048">
            <w:pPr>
              <w:pStyle w:val="TAL"/>
            </w:pPr>
            <w:del w:id="1269" w:author="Giorgi Gulbani" w:date="2021-09-24T18:22:00Z">
              <w:r w:rsidDel="00F8007D">
                <w:delText>Release</w:delText>
              </w:r>
            </w:del>
            <w:ins w:id="1270" w:author="Giorgi Gulbani" w:date="2021-09-24T18:22:00Z">
              <w:r>
                <w:t>Deallocate</w:t>
              </w:r>
            </w:ins>
          </w:p>
        </w:tc>
        <w:tc>
          <w:tcPr>
            <w:tcW w:w="3969" w:type="dxa"/>
            <w:tcBorders>
              <w:top w:val="single" w:sz="4" w:space="0" w:color="auto"/>
              <w:left w:val="single" w:sz="4" w:space="0" w:color="auto"/>
              <w:bottom w:val="single" w:sz="4" w:space="0" w:color="auto"/>
              <w:right w:val="single" w:sz="4" w:space="0" w:color="auto"/>
            </w:tcBorders>
          </w:tcPr>
          <w:p w14:paraId="30B0A2EE" w14:textId="77777777" w:rsidR="00947CE8" w:rsidRPr="009B67AF" w:rsidRDefault="00947CE8" w:rsidP="00587048">
            <w:pPr>
              <w:pStyle w:val="TAL"/>
            </w:pPr>
            <w:r>
              <w:t xml:space="preserve">To request the </w:t>
            </w:r>
            <w:del w:id="1271" w:author="Giorgi Gulbani" w:date="2021-09-24T18:23:00Z">
              <w:r w:rsidDel="00F8007D">
                <w:delText xml:space="preserve">release </w:delText>
              </w:r>
            </w:del>
            <w:ins w:id="1272" w:author="Giorgi Gulbani" w:date="2021-09-24T18:23:00Z">
              <w:r>
                <w:t xml:space="preserve">deallocate </w:t>
              </w:r>
            </w:ins>
            <w:r>
              <w:t>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9B67AF" w:rsidRDefault="00947CE8" w:rsidP="00587048">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9B67AF" w:rsidRDefault="00947CE8" w:rsidP="00587048">
            <w:pPr>
              <w:pStyle w:val="TAL"/>
            </w:pPr>
            <w:r>
              <w:t>NEF, MBSF, AF</w:t>
            </w:r>
          </w:p>
        </w:tc>
      </w:tr>
    </w:tbl>
    <w:p w14:paraId="694AEA12" w14:textId="77777777" w:rsidR="00947CE8" w:rsidRDefault="00947CE8" w:rsidP="00947CE8">
      <w:pPr>
        <w:rPr>
          <w:lang w:eastAsia="zh-CN"/>
        </w:rPr>
      </w:pPr>
    </w:p>
    <w:p w14:paraId="7A029B90" w14:textId="77777777" w:rsidR="00947CE8" w:rsidRPr="005E5B81" w:rsidDel="00F8007D" w:rsidRDefault="00947CE8" w:rsidP="00947CE8">
      <w:pPr>
        <w:pStyle w:val="EditorsNote"/>
        <w:rPr>
          <w:del w:id="1273" w:author="Giorgi Gulbani" w:date="2021-09-24T18:22:00Z"/>
          <w:lang w:eastAsia="zh-CN"/>
        </w:rPr>
      </w:pPr>
      <w:del w:id="1274" w:author="Giorgi Gulbani" w:date="2021-09-24T18:22:00Z">
        <w:r w:rsidDel="00F8007D">
          <w:rPr>
            <w:lang w:eastAsia="zh-CN"/>
          </w:rPr>
          <w:delText>Editor's note: "</w:delText>
        </w:r>
        <w:r w:rsidDel="00F8007D">
          <w:delText>Nmbsmf_TMGI_Allocate</w:delText>
        </w:r>
        <w:r w:rsidDel="00F8007D">
          <w:rPr>
            <w:lang w:eastAsia="zh-CN"/>
          </w:rPr>
          <w:delText xml:space="preserve">" corresponds to the stage 2 (TS 23.247) "Nmbsmf_TMGI_Request". </w:delText>
        </w:r>
        <w:r w:rsidRPr="00045F09" w:rsidDel="00F8007D">
          <w:rPr>
            <w:lang w:eastAsia="zh-CN"/>
          </w:rPr>
          <w:delText>The service operation name in stage 2 need to be fixed to avoid</w:delText>
        </w:r>
        <w:r w:rsidDel="00F8007D">
          <w:rPr>
            <w:lang w:eastAsia="zh-CN"/>
          </w:rPr>
          <w:delText xml:space="preserve"> imposing on stage 3 the following confusing </w:delText>
        </w:r>
        <w:r w:rsidRPr="00045F09" w:rsidDel="00F8007D">
          <w:rPr>
            <w:lang w:eastAsia="zh-CN"/>
          </w:rPr>
          <w:delText>service operation</w:delText>
        </w:r>
        <w:r w:rsidDel="00F8007D">
          <w:rPr>
            <w:lang w:eastAsia="zh-CN"/>
          </w:rPr>
          <w:delText xml:space="preserve"> message names: "</w:delText>
        </w:r>
        <w:r w:rsidRPr="001D1280" w:rsidDel="00F8007D">
          <w:rPr>
            <w:lang w:eastAsia="zh-CN"/>
          </w:rPr>
          <w:delText>Nmbsmf_TMGI_Reques</w:delText>
        </w:r>
        <w:r w:rsidDel="00F8007D">
          <w:rPr>
            <w:lang w:eastAsia="zh-CN"/>
          </w:rPr>
          <w:delText>t Request" and "</w:delText>
        </w:r>
        <w:r w:rsidRPr="001D1280" w:rsidDel="00F8007D">
          <w:rPr>
            <w:lang w:eastAsia="zh-CN"/>
          </w:rPr>
          <w:delText>Nmbsmf_TMGI_Reques</w:delText>
        </w:r>
        <w:r w:rsidDel="00F8007D">
          <w:rPr>
            <w:lang w:eastAsia="zh-CN"/>
          </w:rPr>
          <w:delText>t Response". This matter needs to be addressed at the next SA2. Stage 3 will be aligned with the stage 2 decision.</w:delText>
        </w:r>
      </w:del>
    </w:p>
    <w:p w14:paraId="5116DA26" w14:textId="77777777" w:rsidR="00947CE8" w:rsidRDefault="00947CE8" w:rsidP="00947CE8">
      <w:pPr>
        <w:pStyle w:val="Heading3"/>
      </w:pPr>
      <w:bookmarkStart w:id="1275" w:name="_Toc81558531"/>
      <w:bookmarkStart w:id="1276" w:name="_Toc85562422"/>
      <w:bookmarkEnd w:id="1252"/>
      <w:bookmarkEnd w:id="1253"/>
      <w:bookmarkEnd w:id="1254"/>
      <w:r>
        <w:t>5.2.2</w:t>
      </w:r>
      <w:r>
        <w:tab/>
        <w:t>Service Operations</w:t>
      </w:r>
      <w:bookmarkEnd w:id="1275"/>
      <w:bookmarkEnd w:id="1276"/>
    </w:p>
    <w:p w14:paraId="74BBC0F0" w14:textId="77777777" w:rsidR="00947CE8" w:rsidRDefault="00947CE8" w:rsidP="00947CE8">
      <w:pPr>
        <w:pStyle w:val="Heading4"/>
      </w:pPr>
      <w:bookmarkStart w:id="1277" w:name="_Toc510696590"/>
      <w:bookmarkStart w:id="1278" w:name="_Toc35971382"/>
      <w:bookmarkStart w:id="1279" w:name="_Toc67903506"/>
      <w:bookmarkStart w:id="1280" w:name="_Toc75426341"/>
      <w:bookmarkStart w:id="1281" w:name="_Toc81558532"/>
      <w:bookmarkStart w:id="1282" w:name="_Toc85562423"/>
      <w:r>
        <w:t>5.2.2.1</w:t>
      </w:r>
      <w:r>
        <w:tab/>
        <w:t>Introduction</w:t>
      </w:r>
      <w:bookmarkEnd w:id="1277"/>
      <w:bookmarkEnd w:id="1278"/>
      <w:bookmarkEnd w:id="1279"/>
      <w:bookmarkEnd w:id="1280"/>
      <w:bookmarkEnd w:id="1281"/>
      <w:bookmarkEnd w:id="1282"/>
    </w:p>
    <w:p w14:paraId="61E5AEEC" w14:textId="77777777" w:rsidR="00947CE8" w:rsidRPr="00090A39" w:rsidRDefault="00947CE8" w:rsidP="00947CE8">
      <w:pPr>
        <w:pStyle w:val="Guidance"/>
        <w:rPr>
          <w:i w:val="0"/>
          <w:color w:val="auto"/>
        </w:rPr>
      </w:pPr>
      <w:r w:rsidRPr="00090A39">
        <w:rPr>
          <w:i w:val="0"/>
          <w:color w:val="auto"/>
        </w:rPr>
        <w:t>See Table 5.</w:t>
      </w:r>
      <w:r>
        <w:rPr>
          <w:i w:val="0"/>
          <w:color w:val="auto"/>
        </w:rPr>
        <w:t>2</w:t>
      </w:r>
      <w:r w:rsidRPr="00090A39">
        <w:rPr>
          <w:i w:val="0"/>
          <w:color w:val="auto"/>
        </w:rPr>
        <w:t xml:space="preserve">.1-1 for an overview of the service operations supported by the </w:t>
      </w:r>
      <w:proofErr w:type="spellStart"/>
      <w:r w:rsidRPr="00090A39">
        <w:rPr>
          <w:i w:val="0"/>
          <w:color w:val="auto"/>
        </w:rPr>
        <w:t>N</w:t>
      </w:r>
      <w:r>
        <w:rPr>
          <w:i w:val="0"/>
          <w:color w:val="auto"/>
        </w:rPr>
        <w:t>mb</w:t>
      </w:r>
      <w:r w:rsidRPr="00090A39">
        <w:rPr>
          <w:i w:val="0"/>
          <w:color w:val="auto"/>
        </w:rPr>
        <w:t>smf_</w:t>
      </w:r>
      <w:r>
        <w:rPr>
          <w:i w:val="0"/>
          <w:color w:val="auto"/>
        </w:rPr>
        <w:t>TMGI</w:t>
      </w:r>
      <w:proofErr w:type="spellEnd"/>
      <w:r w:rsidRPr="00090A39">
        <w:rPr>
          <w:i w:val="0"/>
          <w:color w:val="auto"/>
        </w:rPr>
        <w:t xml:space="preserve"> service.</w:t>
      </w:r>
    </w:p>
    <w:p w14:paraId="437477C4" w14:textId="77777777" w:rsidR="00947CE8" w:rsidRDefault="00947CE8" w:rsidP="00947CE8">
      <w:pPr>
        <w:pStyle w:val="Heading4"/>
      </w:pPr>
      <w:bookmarkStart w:id="1283" w:name="_Toc510696591"/>
      <w:bookmarkStart w:id="1284" w:name="_Toc35971383"/>
      <w:bookmarkStart w:id="1285" w:name="_Toc67903507"/>
      <w:bookmarkStart w:id="1286" w:name="_Toc75426342"/>
      <w:bookmarkStart w:id="1287" w:name="_Toc81558533"/>
      <w:bookmarkStart w:id="1288" w:name="_Toc85562424"/>
      <w:r>
        <w:t>5.2.2.2</w:t>
      </w:r>
      <w:r>
        <w:tab/>
        <w:t>TMGI Allocate service operation</w:t>
      </w:r>
      <w:bookmarkEnd w:id="1283"/>
      <w:bookmarkEnd w:id="1284"/>
      <w:bookmarkEnd w:id="1285"/>
      <w:bookmarkEnd w:id="1286"/>
      <w:bookmarkEnd w:id="1287"/>
      <w:bookmarkEnd w:id="1288"/>
    </w:p>
    <w:p w14:paraId="6623607C" w14:textId="77777777" w:rsidR="00947CE8" w:rsidRDefault="00947CE8" w:rsidP="00947CE8">
      <w:pPr>
        <w:pStyle w:val="Heading5"/>
      </w:pPr>
      <w:bookmarkStart w:id="1289" w:name="_Toc85562425"/>
      <w:r>
        <w:t>5.2.2.2.1</w:t>
      </w:r>
      <w:r>
        <w:tab/>
        <w:t>General</w:t>
      </w:r>
      <w:bookmarkEnd w:id="1255"/>
      <w:bookmarkEnd w:id="1256"/>
      <w:bookmarkEnd w:id="1257"/>
      <w:bookmarkEnd w:id="1258"/>
      <w:bookmarkEnd w:id="1259"/>
      <w:bookmarkEnd w:id="1289"/>
    </w:p>
    <w:p w14:paraId="76395D6B" w14:textId="77777777" w:rsidR="00947CE8" w:rsidRPr="00B67B3E" w:rsidRDefault="00947CE8" w:rsidP="00947CE8">
      <w:r w:rsidRPr="00B67B3E">
        <w:t xml:space="preserve">The </w:t>
      </w:r>
      <w:r>
        <w:t>TMGI Allocate</w:t>
      </w:r>
      <w:r w:rsidRPr="00B67B3E">
        <w:t xml:space="preserve"> service operation</w:t>
      </w:r>
      <w:r>
        <w:t xml:space="preserve"> (</w:t>
      </w:r>
      <w:proofErr w:type="spellStart"/>
      <w:r>
        <w:t>Nmbsmf_TMGI_Allocate</w:t>
      </w:r>
      <w:proofErr w:type="spellEnd"/>
      <w:r>
        <w:t xml:space="preserve">) shall be used by NF Service Consumers to </w:t>
      </w:r>
      <w:r>
        <w:rPr>
          <w:lang w:eastAsia="zh-CN"/>
        </w:rPr>
        <w:t>request the allocation of TMGI</w:t>
      </w:r>
      <w:ins w:id="1290" w:author="Giorgi Gulbani" w:date="2021-09-21T15:10:00Z">
        <w:r>
          <w:rPr>
            <w:lang w:eastAsia="zh-CN"/>
          </w:rPr>
          <w:t>(</w:t>
        </w:r>
      </w:ins>
      <w:r>
        <w:rPr>
          <w:lang w:eastAsia="zh-CN"/>
        </w:rPr>
        <w:t>s</w:t>
      </w:r>
      <w:ins w:id="1291" w:author="Giorgi Gulbani" w:date="2021-09-21T15:10:00Z">
        <w:r>
          <w:rPr>
            <w:lang w:eastAsia="zh-CN"/>
          </w:rPr>
          <w:t>)</w:t>
        </w:r>
      </w:ins>
      <w:ins w:id="1292" w:author="Giorgi Gulbani" w:date="2021-09-23T14:14:00Z">
        <w:r>
          <w:rPr>
            <w:lang w:eastAsia="zh-CN"/>
          </w:rPr>
          <w:t xml:space="preserve">. </w:t>
        </w:r>
        <w:r w:rsidRPr="00B67B3E">
          <w:t xml:space="preserve">The </w:t>
        </w:r>
        <w:r>
          <w:t>TMGI Allocate</w:t>
        </w:r>
        <w:r w:rsidRPr="00B67B3E">
          <w:t xml:space="preserve"> service operation</w:t>
        </w:r>
        <w:r>
          <w:t xml:space="preserve"> shall also be used to refresh </w:t>
        </w:r>
      </w:ins>
      <w:ins w:id="1293" w:author="Giorgi Gulbani" w:date="2021-09-23T14:15:00Z">
        <w:r>
          <w:t xml:space="preserve">the </w:t>
        </w:r>
      </w:ins>
      <w:ins w:id="1294" w:author="Giorgi Gulbani" w:date="2021-09-23T14:14:00Z">
        <w:r>
          <w:t xml:space="preserve">expiration time </w:t>
        </w:r>
      </w:ins>
      <w:ins w:id="1295" w:author="Giorgi Gulbani" w:date="2021-09-23T14:12:00Z">
        <w:r>
          <w:rPr>
            <w:lang w:eastAsia="zh-CN"/>
          </w:rPr>
          <w:t xml:space="preserve">of the </w:t>
        </w:r>
        <w:r w:rsidRPr="00A537C8">
          <w:rPr>
            <w:lang w:eastAsia="zh-CN"/>
          </w:rPr>
          <w:t xml:space="preserve">previously allocated </w:t>
        </w:r>
        <w:r>
          <w:rPr>
            <w:lang w:eastAsia="zh-CN"/>
          </w:rPr>
          <w:t>TMGI(s</w:t>
        </w:r>
      </w:ins>
      <w:ins w:id="1296" w:author="Giorgi Gulbani" w:date="2021-09-21T15:10:00Z">
        <w:r w:rsidRPr="00A537C8">
          <w:rPr>
            <w:lang w:eastAsia="zh-CN"/>
          </w:rPr>
          <w:t>)</w:t>
        </w:r>
      </w:ins>
      <w:r>
        <w:t>.</w:t>
      </w:r>
    </w:p>
    <w:p w14:paraId="11C1D30D" w14:textId="77777777" w:rsidR="00947CE8" w:rsidRDefault="00947CE8" w:rsidP="00947CE8">
      <w:r>
        <w:t>It is used in the following procedures:</w:t>
      </w:r>
    </w:p>
    <w:p w14:paraId="53CA52E4" w14:textId="77777777" w:rsidR="00947CE8" w:rsidRDefault="00947CE8" w:rsidP="00947CE8">
      <w:pPr>
        <w:pStyle w:val="B1"/>
      </w:pPr>
      <w:r>
        <w:t>-</w:t>
      </w:r>
      <w:r>
        <w:tab/>
        <w:t xml:space="preserve">Initial </w:t>
      </w:r>
      <w:r w:rsidRPr="00597EE4">
        <w:t>MBS session configuration with and without PCC</w:t>
      </w:r>
      <w:r>
        <w:t xml:space="preserve"> (see clauses </w:t>
      </w:r>
      <w:r w:rsidRPr="00597EE4">
        <w:t>7.1.1.</w:t>
      </w:r>
      <w:ins w:id="1297" w:author="Giorgi Gulbani" w:date="2021-09-21T15:14:00Z">
        <w:r>
          <w:t>2</w:t>
        </w:r>
      </w:ins>
      <w:del w:id="1298" w:author="Giorgi Gulbani" w:date="2021-09-21T15:14:00Z">
        <w:r w:rsidRPr="00597EE4" w:rsidDel="00085FC4">
          <w:delText>1</w:delText>
        </w:r>
      </w:del>
      <w:r w:rsidRPr="00597EE4">
        <w:t xml:space="preserve"> and 7.1.1.</w:t>
      </w:r>
      <w:ins w:id="1299" w:author="Giorgi Gulbani" w:date="2021-09-21T15:14:00Z">
        <w:r>
          <w:t>3</w:t>
        </w:r>
      </w:ins>
      <w:del w:id="1300" w:author="Giorgi Gulbani" w:date="2021-09-21T15:14:00Z">
        <w:r w:rsidRPr="00597EE4" w:rsidDel="00085FC4">
          <w:delText>2</w:delText>
        </w:r>
      </w:del>
      <w:r>
        <w:t xml:space="preserve"> in 3GPP TS 23.247 [14])</w:t>
      </w:r>
      <w:ins w:id="1301" w:author="Bruno Landais " w:date="2021-10-06T17:29:00Z">
        <w:r>
          <w:t>.</w:t>
        </w:r>
      </w:ins>
      <w:del w:id="1302" w:author="Bruno Landais " w:date="2021-10-06T17:29:00Z">
        <w:r w:rsidDel="00A30BFA">
          <w:delText>;</w:delText>
        </w:r>
      </w:del>
    </w:p>
    <w:p w14:paraId="13DAE560" w14:textId="77777777" w:rsidR="00947CE8" w:rsidRDefault="00947CE8" w:rsidP="00947CE8">
      <w:r>
        <w:t xml:space="preserve">The NF Service Consumer (e.g. NEF, MBSF and AF) shall trigger the allocation of one or more TMGIs by using the HTTP POST method </w:t>
      </w:r>
      <w:r>
        <w:rPr>
          <w:lang w:eastAsia="zh-CN"/>
        </w:rPr>
        <w:t xml:space="preserve">on the </w:t>
      </w:r>
      <w:r>
        <w:t>TMGI collection resource (/</w:t>
      </w:r>
      <w:proofErr w:type="spellStart"/>
      <w:del w:id="1303" w:author="Rev1" w:date="2021-10-11T21:21:00Z">
        <w:r w:rsidDel="008710D7">
          <w:delText>T</w:delText>
        </w:r>
      </w:del>
      <w:ins w:id="1304" w:author="Rev1" w:date="2021-10-11T21:21:00Z">
        <w:r>
          <w:t>t</w:t>
        </w:r>
      </w:ins>
      <w:r>
        <w:t>mgi</w:t>
      </w:r>
      <w:proofErr w:type="spellEnd"/>
      <w:r>
        <w:t>), as shown in Figure 5.2.2.2.1-1.</w:t>
      </w:r>
    </w:p>
    <w:p w14:paraId="4F9E409B" w14:textId="77777777" w:rsidR="00947CE8" w:rsidRPr="00A30BFA" w:rsidRDefault="00947CE8" w:rsidP="00947CE8">
      <w:pPr>
        <w:rPr>
          <w:lang w:val="en-US"/>
        </w:rPr>
      </w:pPr>
    </w:p>
    <w:p w14:paraId="05216503" w14:textId="77777777" w:rsidR="00947CE8" w:rsidRDefault="00947CE8" w:rsidP="00947CE8">
      <w:pPr>
        <w:pStyle w:val="TH"/>
      </w:pPr>
      <w:r w:rsidRPr="00D64FA1">
        <w:rPr>
          <w:lang w:val="fr-FR"/>
        </w:rPr>
        <w:object w:dxaOrig="8700" w:dyaOrig="2124" w14:anchorId="33959CBA">
          <v:shape id="_x0000_i1028" type="#_x0000_t75" style="width:438.55pt;height:105.25pt" o:ole="">
            <v:imagedata r:id="rId14" o:title=""/>
          </v:shape>
          <o:OLEObject Type="Embed" ProgID="Visio.Drawing.11" ShapeID="_x0000_i1028" DrawAspect="Content" ObjectID="_1696257193" r:id="rId15"/>
        </w:object>
      </w:r>
    </w:p>
    <w:p w14:paraId="6D2CCA60" w14:textId="77777777" w:rsidR="00947CE8" w:rsidRDefault="00947CE8" w:rsidP="00947CE8">
      <w:pPr>
        <w:pStyle w:val="TF"/>
      </w:pPr>
      <w:r>
        <w:t>Figure 5.2.2.2.1-1: TMGI allocation</w:t>
      </w:r>
      <w:ins w:id="1305" w:author="Giorgi Gulbani" w:date="2021-09-27T21:23:00Z">
        <w:r>
          <w:t xml:space="preserve"> and </w:t>
        </w:r>
      </w:ins>
      <w:ins w:id="1306" w:author="Giorgi Gulbani" w:date="2021-09-27T21:53:00Z">
        <w:r>
          <w:t>TMGI r</w:t>
        </w:r>
        <w:r w:rsidRPr="00FD2CC4">
          <w:t>efresh</w:t>
        </w:r>
        <w:r>
          <w:t xml:space="preserve"> operations</w:t>
        </w:r>
      </w:ins>
    </w:p>
    <w:p w14:paraId="6A5CBE1B" w14:textId="77777777" w:rsidR="00947CE8" w:rsidRPr="001A30C3" w:rsidRDefault="00947CE8" w:rsidP="00947CE8">
      <w:pPr>
        <w:pStyle w:val="B1"/>
      </w:pPr>
      <w:r>
        <w:t>1.</w:t>
      </w:r>
      <w:r>
        <w:tab/>
        <w:t>The NF Service Consumer shall send a POST request to the resource representing the TMGI collection resource (/</w:t>
      </w:r>
      <w:proofErr w:type="spellStart"/>
      <w:ins w:id="1307" w:author="Bruno Landais " w:date="2021-10-06T17:23:00Z">
        <w:r>
          <w:t>tmgi</w:t>
        </w:r>
      </w:ins>
      <w:proofErr w:type="spellEnd"/>
      <w:r>
        <w:t xml:space="preserve">) of the MB-SMF. The payload body </w:t>
      </w:r>
      <w:ins w:id="1308" w:author="Giorgi Gulbani" w:date="2021-09-27T21:18:00Z">
        <w:r>
          <w:t>(</w:t>
        </w:r>
        <w:proofErr w:type="spellStart"/>
        <w:r>
          <w:t>TmgiAllocate</w:t>
        </w:r>
      </w:ins>
      <w:proofErr w:type="spellEnd"/>
      <w:ins w:id="1309" w:author="Giorgi Gulbani" w:date="2021-09-27T21:54:00Z">
        <w:r>
          <w:t xml:space="preserve"> data structure</w:t>
        </w:r>
      </w:ins>
      <w:ins w:id="1310" w:author="Giorgi Gulbani" w:date="2021-09-27T21:18:00Z">
        <w:r>
          <w:t xml:space="preserve">) </w:t>
        </w:r>
      </w:ins>
      <w:r>
        <w:t xml:space="preserve">of the POST </w:t>
      </w:r>
      <w:r w:rsidRPr="001A30C3">
        <w:t>request shall contain:</w:t>
      </w:r>
    </w:p>
    <w:p w14:paraId="02F60E1E" w14:textId="77777777" w:rsidR="00947CE8" w:rsidRDefault="00947CE8" w:rsidP="00947CE8">
      <w:pPr>
        <w:pStyle w:val="B2"/>
        <w:rPr>
          <w:ins w:id="1311" w:author="Giorgi Gulbani" w:date="2021-09-27T21:18:00Z"/>
        </w:rPr>
      </w:pPr>
      <w:r>
        <w:t>-</w:t>
      </w:r>
      <w:r>
        <w:tab/>
        <w:t xml:space="preserve">the number of TMGIs </w:t>
      </w:r>
      <w:ins w:id="1312" w:author="Bruno Landais " w:date="2021-10-06T17:23:00Z">
        <w:r>
          <w:t>to be allocated</w:t>
        </w:r>
      </w:ins>
      <w:ins w:id="1313" w:author="Bruno Landais " w:date="2021-10-06T17:24:00Z">
        <w:r>
          <w:t>,</w:t>
        </w:r>
      </w:ins>
      <w:ins w:id="1314" w:author="Bruno Landais " w:date="2021-10-06T17:23:00Z">
        <w:r>
          <w:t xml:space="preserve"> </w:t>
        </w:r>
      </w:ins>
      <w:ins w:id="1315" w:author="Giorgi Gulbani" w:date="2021-09-27T21:25:00Z">
        <w:r>
          <w:t xml:space="preserve">if TMGI allocation is </w:t>
        </w:r>
      </w:ins>
      <w:r>
        <w:t>requested</w:t>
      </w:r>
      <w:del w:id="1316" w:author="Giorgi Gulbani" w:date="2021-09-27T21:25:00Z">
        <w:r w:rsidDel="0007503B">
          <w:delText xml:space="preserve"> to be allocated</w:delText>
        </w:r>
      </w:del>
      <w:ins w:id="1317" w:author="Giorgi Gulbani" w:date="2021-09-27T21:18:00Z">
        <w:r>
          <w:t>;</w:t>
        </w:r>
      </w:ins>
      <w:del w:id="1318" w:author="Giorgi Gulbani" w:date="2021-09-27T21:18:00Z">
        <w:r w:rsidDel="00516687">
          <w:delText>.</w:delText>
        </w:r>
      </w:del>
    </w:p>
    <w:p w14:paraId="3488557D" w14:textId="77777777" w:rsidR="00947CE8" w:rsidRDefault="00947CE8" w:rsidP="00947CE8">
      <w:pPr>
        <w:pStyle w:val="B2"/>
      </w:pPr>
      <w:ins w:id="1319" w:author="Giorgi Gulbani" w:date="2021-09-27T21:18:00Z">
        <w:r>
          <w:t>-</w:t>
        </w:r>
        <w:r>
          <w:tab/>
        </w:r>
      </w:ins>
      <w:ins w:id="1320" w:author="Giorgi Gulbani" w:date="2021-09-27T21:22:00Z">
        <w:r>
          <w:t>one or more TMGIs</w:t>
        </w:r>
      </w:ins>
      <w:ins w:id="1321" w:author="Giorgi Gulbani" w:date="2021-09-27T21:25:00Z">
        <w:r>
          <w:t xml:space="preserve">,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w:t>
        </w:r>
      </w:ins>
      <w:ins w:id="1322" w:author="Bruno Landais " w:date="2021-10-06T17:24:00Z">
        <w:r>
          <w:rPr>
            <w:lang w:eastAsia="zh-CN"/>
          </w:rPr>
          <w:t>.</w:t>
        </w:r>
      </w:ins>
      <w:ins w:id="1323" w:author="Giorgi Gulbani" w:date="2021-09-27T21:25:00Z">
        <w:del w:id="1324" w:author="Bruno Landais " w:date="2021-10-06T17:24:00Z">
          <w:r w:rsidDel="00A30BFA">
            <w:rPr>
              <w:lang w:eastAsia="zh-CN"/>
            </w:rPr>
            <w:delText>,</w:delText>
          </w:r>
        </w:del>
      </w:ins>
    </w:p>
    <w:p w14:paraId="6D4465EA" w14:textId="77777777" w:rsidR="00947CE8" w:rsidRDefault="00947CE8" w:rsidP="00947CE8">
      <w:pPr>
        <w:pStyle w:val="B1"/>
      </w:pPr>
      <w:r w:rsidRPr="000C7A0F">
        <w:t>2</w:t>
      </w:r>
      <w:r>
        <w:t>a</w:t>
      </w:r>
      <w:r w:rsidRPr="000C7A0F">
        <w:t>.</w:t>
      </w:r>
      <w:r w:rsidRPr="000C7A0F">
        <w:tab/>
      </w:r>
      <w:r w:rsidRPr="0057039A">
        <w:t xml:space="preserve">On success, </w:t>
      </w:r>
      <w:r>
        <w:t xml:space="preserve">the MB-SMF shall return a 200 OK response with </w:t>
      </w:r>
      <w:ins w:id="1325" w:author="Giorgi Gulbani" w:date="2021-09-22T15:13:00Z">
        <w:r>
          <w:t>a</w:t>
        </w:r>
      </w:ins>
      <w:ins w:id="1326" w:author="Giorgi Gulbani" w:date="2021-09-22T15:12:00Z">
        <w:r w:rsidRPr="001A30C3">
          <w:t xml:space="preserve"> payload body</w:t>
        </w:r>
      </w:ins>
      <w:ins w:id="1327" w:author="Giorgi Gulbani" w:date="2021-09-27T21:26:00Z">
        <w:r>
          <w:t xml:space="preserve"> (</w:t>
        </w:r>
        <w:proofErr w:type="spellStart"/>
        <w:r>
          <w:t>T</w:t>
        </w:r>
      </w:ins>
      <w:ins w:id="1328" w:author="Bruno Landais " w:date="2021-10-06T17:24:00Z">
        <w:r>
          <w:t>mgi</w:t>
        </w:r>
      </w:ins>
      <w:ins w:id="1329" w:author="Giorgi Gulbani" w:date="2021-09-27T21:26:00Z">
        <w:r>
          <w:t>Allocated</w:t>
        </w:r>
      </w:ins>
      <w:proofErr w:type="spellEnd"/>
      <w:ins w:id="1330" w:author="Giorgi Gulbani" w:date="2021-09-27T21:54:00Z">
        <w:r>
          <w:t xml:space="preserve"> data structure</w:t>
        </w:r>
      </w:ins>
      <w:ins w:id="1331" w:author="Giorgi Gulbani" w:date="2021-09-27T21:26:00Z">
        <w:r>
          <w:t>)</w:t>
        </w:r>
      </w:ins>
      <w:ins w:id="1332" w:author="Giorgi Gulbani" w:date="2021-09-22T15:12:00Z">
        <w:r>
          <w:t xml:space="preserve">, which contains </w:t>
        </w:r>
      </w:ins>
      <w:r>
        <w:t>the allocated TMGI</w:t>
      </w:r>
      <w:ins w:id="1333" w:author="Giorgi Gulbani" w:date="2021-09-22T15:12:00Z">
        <w:r>
          <w:t>(</w:t>
        </w:r>
      </w:ins>
      <w:r>
        <w:t>s</w:t>
      </w:r>
      <w:ins w:id="1334" w:author="Giorgi Gulbani" w:date="2021-09-22T15:12:00Z">
        <w:r>
          <w:t>)</w:t>
        </w:r>
      </w:ins>
      <w:r>
        <w:t xml:space="preserve"> </w:t>
      </w:r>
      <w:ins w:id="1335" w:author="Giorgi Gulbani" w:date="2021-09-22T15:11:00Z">
        <w:r>
          <w:t xml:space="preserve">and their </w:t>
        </w:r>
      </w:ins>
      <w:ins w:id="1336" w:author="Giorgi Gulbani" w:date="2021-09-22T15:12:00Z">
        <w:r>
          <w:t>e</w:t>
        </w:r>
      </w:ins>
      <w:ins w:id="1337" w:author="Giorgi Gulbani" w:date="2021-09-22T15:11:00Z">
        <w:r w:rsidRPr="0031106B">
          <w:rPr>
            <w:lang w:eastAsia="zh-CN"/>
          </w:rPr>
          <w:t>xpir</w:t>
        </w:r>
      </w:ins>
      <w:ins w:id="1338" w:author="Giorgi Gulbani" w:date="2021-09-23T14:15:00Z">
        <w:r>
          <w:rPr>
            <w:lang w:eastAsia="zh-CN"/>
          </w:rPr>
          <w:t>ation</w:t>
        </w:r>
      </w:ins>
      <w:ins w:id="1339" w:author="Giorgi Gulbani" w:date="2021-09-22T15:11:00Z">
        <w:r w:rsidRPr="0031106B">
          <w:rPr>
            <w:lang w:eastAsia="zh-CN"/>
          </w:rPr>
          <w:t xml:space="preserve"> </w:t>
        </w:r>
      </w:ins>
      <w:ins w:id="1340" w:author="Giorgi Gulbani" w:date="2021-09-22T15:12:00Z">
        <w:r>
          <w:rPr>
            <w:lang w:eastAsia="zh-CN"/>
          </w:rPr>
          <w:t>t</w:t>
        </w:r>
      </w:ins>
      <w:ins w:id="1341" w:author="Giorgi Gulbani" w:date="2021-09-22T15:11:00Z">
        <w:r w:rsidRPr="0031106B">
          <w:rPr>
            <w:lang w:eastAsia="zh-CN"/>
          </w:rPr>
          <w:t>ime</w:t>
        </w:r>
      </w:ins>
      <w:ins w:id="1342" w:author="Giorgi Gulbani" w:date="2021-09-23T13:29:00Z">
        <w:r>
          <w:rPr>
            <w:lang w:eastAsia="zh-CN"/>
          </w:rPr>
          <w:t>, i.e. one expiration time for all TMGIs</w:t>
        </w:r>
      </w:ins>
      <w:ins w:id="1343" w:author="Giorgi Gulbani" w:date="2021-09-22T15:13:00Z">
        <w:r>
          <w:t>.</w:t>
        </w:r>
      </w:ins>
      <w:del w:id="1344" w:author="Giorgi Gulbani" w:date="2021-09-22T15:13:00Z">
        <w:r w:rsidDel="0048769C">
          <w:delText xml:space="preserve">indicated in </w:delText>
        </w:r>
      </w:del>
      <w:del w:id="1345" w:author="Giorgi Gulbani" w:date="2021-09-22T15:12:00Z">
        <w:r w:rsidDel="0048769C">
          <w:delText>t</w:delText>
        </w:r>
        <w:r w:rsidRPr="001A30C3" w:rsidDel="0048769C">
          <w:delText>he payload body</w:delText>
        </w:r>
      </w:del>
    </w:p>
    <w:p w14:paraId="7406BA1D" w14:textId="77777777" w:rsidR="00947CE8" w:rsidRDefault="00947CE8" w:rsidP="00947CE8">
      <w:pPr>
        <w:pStyle w:val="B1"/>
      </w:pPr>
      <w:r>
        <w:lastRenderedPageBreak/>
        <w:t>2b.</w:t>
      </w:r>
      <w:r>
        <w:tab/>
        <w:t xml:space="preserve">On failure, or redirection, one of </w:t>
      </w:r>
      <w:r w:rsidRPr="001A30C3">
        <w:t>the HTTP status code</w:t>
      </w:r>
      <w:r>
        <w:t>s</w:t>
      </w:r>
      <w:r w:rsidRPr="001A30C3">
        <w:t xml:space="preserve"> listed in Table 6.</w:t>
      </w:r>
      <w:r w:rsidRPr="00A4793F">
        <w:rPr>
          <w:highlight w:val="yellow"/>
        </w:rPr>
        <w:t>xx-x</w:t>
      </w:r>
      <w:r w:rsidRPr="001A30C3">
        <w:t xml:space="preserve"> shall be returned. For a 4xx/5xx response, the message body shall contain a </w:t>
      </w:r>
      <w:proofErr w:type="spellStart"/>
      <w:r w:rsidRPr="001A30C3">
        <w:t>TmgiAllocationError</w:t>
      </w:r>
      <w:proofErr w:type="spellEnd"/>
      <w:r>
        <w:t xml:space="preserve"> data structure</w:t>
      </w:r>
      <w:r w:rsidRPr="00FA1305">
        <w:t>,</w:t>
      </w:r>
      <w:r>
        <w:t xml:space="preserve"> including:</w:t>
      </w:r>
    </w:p>
    <w:p w14:paraId="411EF155" w14:textId="77777777" w:rsidR="00947CE8" w:rsidRDefault="00947CE8" w:rsidP="00947CE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in Table </w:t>
      </w:r>
      <w:r w:rsidRPr="00C2409A">
        <w:rPr>
          <w:highlight w:val="yellow"/>
        </w:rPr>
        <w:t>6.</w:t>
      </w:r>
      <w:r>
        <w:rPr>
          <w:highlight w:val="yellow"/>
        </w:rPr>
        <w:t>xx</w:t>
      </w:r>
      <w:r w:rsidRPr="00C2409A">
        <w:rPr>
          <w:highlight w:val="yellow"/>
        </w:rPr>
        <w:t>-x</w:t>
      </w:r>
      <w:r>
        <w:t>;</w:t>
      </w:r>
    </w:p>
    <w:p w14:paraId="5B1D1B06" w14:textId="77777777" w:rsidR="00947CE8" w:rsidRPr="00C2409A" w:rsidRDefault="00947CE8" w:rsidP="00947CE8">
      <w:pPr>
        <w:pStyle w:val="B2"/>
        <w:rPr>
          <w:lang w:val="en-US"/>
        </w:rPr>
      </w:pPr>
      <w:r w:rsidRPr="00AC60A1">
        <w:rPr>
          <w:lang w:val="en-US"/>
        </w:rPr>
        <w:t>-</w:t>
      </w:r>
      <w:r w:rsidRPr="00AC60A1">
        <w:rPr>
          <w:lang w:val="en-US"/>
        </w:rPr>
        <w:tab/>
      </w:r>
      <w:r>
        <w:rPr>
          <w:lang w:val="en-US"/>
        </w:rPr>
        <w:t>FFS</w:t>
      </w:r>
      <w:r w:rsidRPr="00AC60A1">
        <w:rPr>
          <w:lang w:val="en-US"/>
        </w:rPr>
        <w:t>.</w:t>
      </w:r>
    </w:p>
    <w:p w14:paraId="06A2AA85" w14:textId="77777777" w:rsidR="00947CE8" w:rsidRDefault="00947CE8" w:rsidP="00947CE8">
      <w:pPr>
        <w:pStyle w:val="Heading4"/>
      </w:pPr>
      <w:bookmarkStart w:id="1346" w:name="_Toc510696595"/>
      <w:bookmarkStart w:id="1347" w:name="_Toc35971387"/>
      <w:bookmarkStart w:id="1348" w:name="_Toc67903511"/>
      <w:bookmarkStart w:id="1349" w:name="_Toc75426346"/>
      <w:bookmarkStart w:id="1350" w:name="_Toc81558535"/>
      <w:bookmarkStart w:id="1351" w:name="_Toc85562426"/>
      <w:r>
        <w:t>5.2.2.3</w:t>
      </w:r>
      <w:r>
        <w:tab/>
        <w:t xml:space="preserve">TMGI </w:t>
      </w:r>
      <w:del w:id="1352" w:author="Giorgi Gulbani" w:date="2021-09-20T19:32:00Z">
        <w:r w:rsidDel="00723AF1">
          <w:delText xml:space="preserve">Release </w:delText>
        </w:r>
      </w:del>
      <w:ins w:id="1353" w:author="Giorgi Gulbani" w:date="2021-09-20T19:32:00Z">
        <w:r>
          <w:t xml:space="preserve">Deallocate </w:t>
        </w:r>
      </w:ins>
      <w:r>
        <w:t>service operation</w:t>
      </w:r>
      <w:bookmarkEnd w:id="1346"/>
      <w:bookmarkEnd w:id="1347"/>
      <w:bookmarkEnd w:id="1348"/>
      <w:bookmarkEnd w:id="1349"/>
      <w:bookmarkEnd w:id="1350"/>
      <w:bookmarkEnd w:id="1351"/>
    </w:p>
    <w:p w14:paraId="29747507" w14:textId="77777777" w:rsidR="00947CE8" w:rsidRDefault="00947CE8" w:rsidP="00947CE8">
      <w:pPr>
        <w:pStyle w:val="Heading5"/>
      </w:pPr>
      <w:bookmarkStart w:id="1354" w:name="_Toc81558536"/>
      <w:bookmarkStart w:id="1355" w:name="_Toc85562427"/>
      <w:r>
        <w:t>5.2.2.3.1</w:t>
      </w:r>
      <w:r>
        <w:tab/>
        <w:t>General</w:t>
      </w:r>
      <w:bookmarkEnd w:id="1354"/>
      <w:bookmarkEnd w:id="1355"/>
    </w:p>
    <w:p w14:paraId="73BA56AC" w14:textId="77777777" w:rsidR="00947CE8" w:rsidRPr="00B67B3E" w:rsidRDefault="00947CE8" w:rsidP="00947CE8">
      <w:r w:rsidRPr="00B67B3E">
        <w:t xml:space="preserve">The </w:t>
      </w:r>
      <w:r>
        <w:t xml:space="preserve">TMGI </w:t>
      </w:r>
      <w:del w:id="1356" w:author="Giorgi Gulbani" w:date="2021-09-20T19:32:00Z">
        <w:r w:rsidDel="00723AF1">
          <w:delText>Release</w:delText>
        </w:r>
        <w:r w:rsidRPr="00B67B3E" w:rsidDel="00723AF1">
          <w:delText xml:space="preserve"> </w:delText>
        </w:r>
      </w:del>
      <w:ins w:id="1357" w:author="Giorgi Gulbani" w:date="2021-09-20T19:32:00Z">
        <w:r>
          <w:t>Deallocate</w:t>
        </w:r>
        <w:r w:rsidRPr="00B67B3E">
          <w:t xml:space="preserve"> </w:t>
        </w:r>
      </w:ins>
      <w:r w:rsidRPr="00B67B3E">
        <w:t>service operation</w:t>
      </w:r>
      <w:r>
        <w:t xml:space="preserve"> (</w:t>
      </w:r>
      <w:proofErr w:type="spellStart"/>
      <w:r>
        <w:t>Nmbsmf_TMGI_</w:t>
      </w:r>
      <w:ins w:id="1358" w:author="Giorgi Gulbani" w:date="2021-09-20T19:32:00Z">
        <w:r>
          <w:t>Deallocate</w:t>
        </w:r>
      </w:ins>
      <w:proofErr w:type="spellEnd"/>
      <w:del w:id="1359" w:author="Giorgi Gulbani" w:date="2021-09-20T19:32:00Z">
        <w:r w:rsidDel="00723AF1">
          <w:delText>Release</w:delText>
        </w:r>
      </w:del>
      <w:r>
        <w:t xml:space="preserve">) shall be used by NF Service Consumers to </w:t>
      </w:r>
      <w:r>
        <w:rPr>
          <w:lang w:eastAsia="zh-CN"/>
        </w:rPr>
        <w:t xml:space="preserve">request the </w:t>
      </w:r>
      <w:del w:id="1360" w:author="Giorgi Gulbani" w:date="2021-09-23T14:34:00Z">
        <w:r w:rsidDel="000D32A3">
          <w:rPr>
            <w:lang w:eastAsia="zh-CN"/>
          </w:rPr>
          <w:delText>release</w:delText>
        </w:r>
      </w:del>
      <w:ins w:id="1361" w:author="Giorgi Gulbani" w:date="2021-09-23T14:34:00Z">
        <w:r>
          <w:rPr>
            <w:lang w:eastAsia="zh-CN"/>
          </w:rPr>
          <w:t>deallocat</w:t>
        </w:r>
      </w:ins>
      <w:ins w:id="1362" w:author="Bruno Landais " w:date="2021-10-06T17:26:00Z">
        <w:r>
          <w:rPr>
            <w:lang w:eastAsia="zh-CN"/>
          </w:rPr>
          <w:t>ion</w:t>
        </w:r>
      </w:ins>
      <w:ins w:id="1363" w:author="Giorgi Gulbani" w:date="2021-09-23T14:34:00Z">
        <w:r>
          <w:rPr>
            <w:lang w:eastAsia="zh-CN"/>
          </w:rPr>
          <w:t xml:space="preserve"> </w:t>
        </w:r>
      </w:ins>
      <w:r>
        <w:rPr>
          <w:lang w:eastAsia="zh-CN"/>
        </w:rPr>
        <w:t>of one or more TMGI</w:t>
      </w:r>
      <w:ins w:id="1364" w:author="Giorgi Gulbani" w:date="2021-09-21T15:11:00Z">
        <w:r>
          <w:rPr>
            <w:lang w:eastAsia="zh-CN"/>
          </w:rPr>
          <w:t>(</w:t>
        </w:r>
      </w:ins>
      <w:r>
        <w:rPr>
          <w:lang w:eastAsia="zh-CN"/>
        </w:rPr>
        <w:t>s</w:t>
      </w:r>
      <w:ins w:id="1365" w:author="Giorgi Gulbani" w:date="2021-09-21T15:11:00Z">
        <w:r>
          <w:rPr>
            <w:lang w:eastAsia="zh-CN"/>
          </w:rPr>
          <w:t>)</w:t>
        </w:r>
      </w:ins>
      <w:r>
        <w:rPr>
          <w:lang w:eastAsia="zh-CN"/>
        </w:rPr>
        <w:t>.</w:t>
      </w:r>
    </w:p>
    <w:p w14:paraId="4E9BE91D" w14:textId="77777777" w:rsidR="00947CE8" w:rsidRDefault="00947CE8" w:rsidP="00947CE8">
      <w:r>
        <w:t>It is used in the following procedures:</w:t>
      </w:r>
    </w:p>
    <w:p w14:paraId="4E4AD547" w14:textId="77777777" w:rsidR="00947CE8" w:rsidRDefault="00947CE8" w:rsidP="00947CE8">
      <w:pPr>
        <w:pStyle w:val="B1"/>
      </w:pPr>
      <w:r>
        <w:t>-</w:t>
      </w:r>
      <w:r>
        <w:tab/>
        <w:t xml:space="preserve">Removal of the </w:t>
      </w:r>
      <w:r w:rsidRPr="00597EE4">
        <w:t>MBS session configuration with and without PCC</w:t>
      </w:r>
      <w:r>
        <w:t xml:space="preserve"> (</w:t>
      </w:r>
      <w:r w:rsidRPr="00597EE4">
        <w:t>see clauses</w:t>
      </w:r>
      <w:r>
        <w:t> </w:t>
      </w:r>
      <w:r w:rsidRPr="00597EE4">
        <w:t>7.1.1.</w:t>
      </w:r>
      <w:ins w:id="1366" w:author="Giorgi Gulbani" w:date="2021-09-21T15:15:00Z">
        <w:r>
          <w:t>4</w:t>
        </w:r>
      </w:ins>
      <w:del w:id="1367" w:author="Giorgi Gulbani" w:date="2021-09-21T15:15:00Z">
        <w:r w:rsidDel="00085FC4">
          <w:delText>3</w:delText>
        </w:r>
      </w:del>
      <w:r>
        <w:t xml:space="preserve"> and 7.1.1.</w:t>
      </w:r>
      <w:ins w:id="1368" w:author="Giorgi Gulbani" w:date="2021-09-21T15:15:00Z">
        <w:r>
          <w:t>5</w:t>
        </w:r>
      </w:ins>
      <w:del w:id="1369" w:author="Giorgi Gulbani" w:date="2021-09-21T15:15:00Z">
        <w:r w:rsidDel="00085FC4">
          <w:delText>4</w:delText>
        </w:r>
      </w:del>
      <w:r>
        <w:t xml:space="preserve"> in 3GPP TS 23.247 [14]);</w:t>
      </w:r>
    </w:p>
    <w:p w14:paraId="27E4D32B" w14:textId="77777777" w:rsidR="00947CE8" w:rsidRDefault="00947CE8" w:rsidP="00947CE8">
      <w:pPr>
        <w:pStyle w:val="B1"/>
      </w:pPr>
      <w:r>
        <w:t>-</w:t>
      </w:r>
      <w:r>
        <w:tab/>
      </w:r>
      <w:r w:rsidRPr="00115E16">
        <w:t>MBS Session Release</w:t>
      </w:r>
      <w:ins w:id="1370" w:author="Giorgi Gulbani" w:date="2021-09-21T15:17:00Z">
        <w:r>
          <w:t xml:space="preserve"> for Broadcast</w:t>
        </w:r>
      </w:ins>
      <w:r>
        <w:t xml:space="preserve"> (</w:t>
      </w:r>
      <w:r w:rsidRPr="00597EE4">
        <w:t>see clause</w:t>
      </w:r>
      <w:r>
        <w:t> </w:t>
      </w:r>
      <w:r w:rsidRPr="00597EE4">
        <w:t>7.</w:t>
      </w:r>
      <w:r>
        <w:t>3.2 in 3GPP TS 23.247 [14]).</w:t>
      </w:r>
    </w:p>
    <w:p w14:paraId="1085F250" w14:textId="77777777" w:rsidR="00947CE8" w:rsidRDefault="00947CE8" w:rsidP="00947CE8">
      <w:r>
        <w:t xml:space="preserve">The NF Service Consumer (e.g. NEF, MBSF and AF) shall trigger the </w:t>
      </w:r>
      <w:del w:id="1371" w:author="Giorgi Gulbani" w:date="2021-09-23T14:35:00Z">
        <w:r w:rsidDel="000D32A3">
          <w:delText xml:space="preserve">release </w:delText>
        </w:r>
      </w:del>
      <w:ins w:id="1372" w:author="Giorgi Gulbani" w:date="2021-09-23T14:35:00Z">
        <w:r>
          <w:t xml:space="preserve">deallocation </w:t>
        </w:r>
      </w:ins>
      <w:r>
        <w:t xml:space="preserve">of one or more TMGIs by using the HTTP DELETE method </w:t>
      </w:r>
      <w:r>
        <w:rPr>
          <w:lang w:eastAsia="zh-CN"/>
        </w:rPr>
        <w:t xml:space="preserve">on the </w:t>
      </w:r>
      <w:r>
        <w:t>TMGI collection resource (/</w:t>
      </w:r>
      <w:proofErr w:type="spellStart"/>
      <w:ins w:id="1373" w:author="Rev1" w:date="2021-10-11T21:22:00Z">
        <w:r>
          <w:t>t</w:t>
        </w:r>
      </w:ins>
      <w:r>
        <w:t>mgi</w:t>
      </w:r>
      <w:proofErr w:type="spellEnd"/>
      <w:r>
        <w:t>), as shown in Figure 5.2.2.3.1-1.</w:t>
      </w:r>
    </w:p>
    <w:p w14:paraId="7DADAACB" w14:textId="77777777" w:rsidR="00947CE8" w:rsidRDefault="00947CE8" w:rsidP="00947CE8"/>
    <w:p w14:paraId="0A7E35BF" w14:textId="77777777" w:rsidR="00947CE8" w:rsidRDefault="00947CE8" w:rsidP="00947CE8">
      <w:pPr>
        <w:pStyle w:val="TH"/>
      </w:pPr>
      <w:r w:rsidRPr="001F16C3">
        <w:object w:dxaOrig="8711" w:dyaOrig="2391" w14:anchorId="0DAA6364">
          <v:shape id="_x0000_i1029" type="#_x0000_t75" style="width:433.65pt;height:120pt" o:ole="">
            <v:imagedata r:id="rId16" o:title=""/>
          </v:shape>
          <o:OLEObject Type="Embed" ProgID="Visio.Drawing.11" ShapeID="_x0000_i1029" DrawAspect="Content" ObjectID="_1696257194" r:id="rId17"/>
        </w:object>
      </w:r>
    </w:p>
    <w:p w14:paraId="26E08793" w14:textId="77777777" w:rsidR="00947CE8" w:rsidRDefault="00947CE8" w:rsidP="00947CE8">
      <w:pPr>
        <w:pStyle w:val="TF"/>
      </w:pPr>
      <w:r>
        <w:t xml:space="preserve">Figure 5.2.2.3.1-1: TMGI </w:t>
      </w:r>
      <w:del w:id="1374" w:author="Giorgi Gulbani" w:date="2021-09-20T19:33:00Z">
        <w:r w:rsidDel="00723AF1">
          <w:delText>release</w:delText>
        </w:r>
      </w:del>
      <w:ins w:id="1375" w:author="Giorgi Gulbani" w:date="2021-09-21T15:30:00Z">
        <w:r>
          <w:t>d</w:t>
        </w:r>
      </w:ins>
      <w:ins w:id="1376" w:author="Giorgi Gulbani" w:date="2021-09-20T19:33:00Z">
        <w:r>
          <w:t>eallocat</w:t>
        </w:r>
      </w:ins>
      <w:ins w:id="1377" w:author="Giorgi Gulbani" w:date="2021-09-21T15:30:00Z">
        <w:r>
          <w:t>ion</w:t>
        </w:r>
      </w:ins>
    </w:p>
    <w:p w14:paraId="0EBDEC2B" w14:textId="77777777" w:rsidR="00947CE8" w:rsidRDefault="00947CE8" w:rsidP="00947CE8">
      <w:pPr>
        <w:pStyle w:val="B1"/>
        <w:rPr>
          <w:ins w:id="1378" w:author="Giorgi Gulbani" w:date="2021-09-27T21:30:00Z"/>
        </w:rPr>
      </w:pPr>
      <w:r>
        <w:t>1.</w:t>
      </w:r>
      <w:r>
        <w:tab/>
      </w:r>
      <w:r w:rsidRPr="00AE13FF">
        <w:t xml:space="preserve">The NF Service Consumer shall send a </w:t>
      </w:r>
      <w:r>
        <w:t>DELETE</w:t>
      </w:r>
      <w:r w:rsidRPr="00AE13FF">
        <w:t xml:space="preserve"> request to the resource representing the </w:t>
      </w:r>
      <w:r>
        <w:t xml:space="preserve">TMGIs collection. Query parameters shall be used to indicate the TMGI(s) to be </w:t>
      </w:r>
      <w:del w:id="1379" w:author="Giorgi Gulbani" w:date="2021-09-23T14:35:00Z">
        <w:r w:rsidDel="000D32A3">
          <w:delText>released</w:delText>
        </w:r>
      </w:del>
      <w:ins w:id="1380" w:author="Giorgi Gulbani" w:date="2021-09-23T14:35:00Z">
        <w:r>
          <w:t>deallocated</w:t>
        </w:r>
      </w:ins>
      <w:r>
        <w:t>.</w:t>
      </w:r>
      <w:ins w:id="1381" w:author="Giorgi Gulbani" w:date="2021-09-27T21:28:00Z">
        <w:r>
          <w:t xml:space="preserve"> </w:t>
        </w:r>
      </w:ins>
      <w:ins w:id="1382" w:author="Bruno Landais " w:date="2021-10-06T17:27:00Z">
        <w:r>
          <w:t>The NF Service Con</w:t>
        </w:r>
      </w:ins>
      <w:ins w:id="1383" w:author="Bruno Landais " w:date="2021-10-06T17:28:00Z">
        <w:r>
          <w:t xml:space="preserve">sumer may request to deallocate </w:t>
        </w:r>
      </w:ins>
      <w:ins w:id="1384" w:author="Giorgi Gulbani" w:date="2021-09-27T21:28:00Z">
        <w:r>
          <w:t>all previously allocated TMGIs</w:t>
        </w:r>
      </w:ins>
      <w:ins w:id="1385" w:author="Bruno Landais " w:date="2021-10-06T17:28:00Z">
        <w:r>
          <w:t xml:space="preserve">, or </w:t>
        </w:r>
      </w:ins>
      <w:ins w:id="1386" w:author="Giorgi Gulbani" w:date="2021-09-27T21:30:00Z">
        <w:r>
          <w:t xml:space="preserve">one or more </w:t>
        </w:r>
      </w:ins>
      <w:ins w:id="1387" w:author="Bruno Landais " w:date="2021-10-06T17:28:00Z">
        <w:r>
          <w:t xml:space="preserve">specific TMGIs </w:t>
        </w:r>
      </w:ins>
      <w:ins w:id="1388" w:author="Giorgi Gulbani" w:date="2021-09-27T21:30:00Z">
        <w:r>
          <w:t>previously allocated.</w:t>
        </w:r>
      </w:ins>
    </w:p>
    <w:p w14:paraId="2719F854" w14:textId="77777777" w:rsidR="00947CE8" w:rsidRDefault="00947CE8" w:rsidP="00947CE8">
      <w:pPr>
        <w:pStyle w:val="B1"/>
      </w:pPr>
      <w:r>
        <w:t>2.</w:t>
      </w:r>
      <w:r>
        <w:tab/>
      </w:r>
      <w:r w:rsidRPr="00AE13FF">
        <w:t>O</w:t>
      </w:r>
      <w:r>
        <w:t xml:space="preserve">n success, </w:t>
      </w:r>
      <w:r w:rsidRPr="0057039A">
        <w:t>"</w:t>
      </w:r>
      <w:r w:rsidRPr="000B71E3">
        <w:t>20</w:t>
      </w:r>
      <w:r>
        <w:rPr>
          <w:rFonts w:hint="eastAsia"/>
          <w:lang w:eastAsia="zh-CN"/>
        </w:rPr>
        <w:t>4</w:t>
      </w:r>
      <w:r w:rsidRPr="000B71E3">
        <w:t xml:space="preserve"> </w:t>
      </w:r>
      <w:r>
        <w:t>No Content</w:t>
      </w:r>
      <w:r w:rsidRPr="0057039A">
        <w:t>"</w:t>
      </w:r>
      <w:r>
        <w:t xml:space="preserve"> shall be returned with empty </w:t>
      </w:r>
      <w:r w:rsidRPr="000B71E3">
        <w:t>message body</w:t>
      </w:r>
      <w:r>
        <w:t>.</w:t>
      </w:r>
    </w:p>
    <w:p w14:paraId="57525600" w14:textId="77777777" w:rsidR="008E5E16" w:rsidRDefault="008E5E16" w:rsidP="008E5E16">
      <w:pPr>
        <w:pStyle w:val="Heading2"/>
      </w:pPr>
      <w:bookmarkStart w:id="1389" w:name="_Toc85562428"/>
      <w:bookmarkEnd w:id="1260"/>
      <w:r>
        <w:t>5.3</w:t>
      </w:r>
      <w:r>
        <w:tab/>
      </w:r>
      <w:proofErr w:type="spellStart"/>
      <w:r>
        <w:t>Nmbsmf_MBSSession</w:t>
      </w:r>
      <w:proofErr w:type="spellEnd"/>
      <w:r w:rsidRPr="00AF47A0">
        <w:t xml:space="preserve"> </w:t>
      </w:r>
      <w:r>
        <w:t>Service</w:t>
      </w:r>
      <w:bookmarkEnd w:id="1389"/>
    </w:p>
    <w:p w14:paraId="0CBA1ED0" w14:textId="77777777" w:rsidR="008E5E16" w:rsidRDefault="008E5E16" w:rsidP="008E5E16">
      <w:pPr>
        <w:pStyle w:val="Heading3"/>
      </w:pPr>
      <w:bookmarkStart w:id="1390" w:name="_Toc81558538"/>
      <w:bookmarkStart w:id="1391" w:name="_Toc85562429"/>
      <w:r>
        <w:t>5.3.1</w:t>
      </w:r>
      <w:r>
        <w:tab/>
        <w:t>Service Description</w:t>
      </w:r>
      <w:bookmarkEnd w:id="1390"/>
      <w:bookmarkEnd w:id="1391"/>
    </w:p>
    <w:p w14:paraId="5B3CB8C0" w14:textId="77777777" w:rsidR="008E5E16" w:rsidRDefault="008E5E16" w:rsidP="008E5E16">
      <w:r>
        <w:t xml:space="preserve">The </w:t>
      </w:r>
      <w:proofErr w:type="spellStart"/>
      <w:r>
        <w:t>Nmbsmf_MBSSession</w:t>
      </w:r>
      <w:proofErr w:type="spellEnd"/>
      <w:r>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43887784" w14:textId="77777777" w:rsidR="008E5E16" w:rsidRDefault="008E5E16" w:rsidP="008E5E16">
      <w:pPr>
        <w:pStyle w:val="B1"/>
      </w:pPr>
      <w:r>
        <w:t>-</w:t>
      </w:r>
      <w:r>
        <w:tab/>
        <w:t xml:space="preserve">Creation, modification and release </w:t>
      </w:r>
      <w:r w:rsidRPr="000B69CD">
        <w:t xml:space="preserve">of </w:t>
      </w:r>
      <w:r>
        <w:t>MBS</w:t>
      </w:r>
      <w:r w:rsidRPr="000B69CD">
        <w:t xml:space="preserve"> contexts</w:t>
      </w:r>
      <w:r>
        <w:t xml:space="preserve"> for MBS Sessions. </w:t>
      </w:r>
    </w:p>
    <w:p w14:paraId="655DCDA8" w14:textId="77777777" w:rsidR="008E5E16" w:rsidRDefault="008E5E16" w:rsidP="008E5E16">
      <w:r w:rsidRPr="00990165">
        <w:t xml:space="preserve">Table </w:t>
      </w:r>
      <w:r>
        <w:t>5.3.1</w:t>
      </w:r>
      <w:r w:rsidRPr="00990165">
        <w:t>-1</w:t>
      </w:r>
      <w:r>
        <w:t xml:space="preserve"> lists the service operations that are supported by </w:t>
      </w:r>
      <w:proofErr w:type="spellStart"/>
      <w:r>
        <w:t>Nmbsmf_MBSSession</w:t>
      </w:r>
      <w:proofErr w:type="spellEnd"/>
      <w:r>
        <w:t xml:space="preserve"> service.</w:t>
      </w:r>
    </w:p>
    <w:p w14:paraId="5AA7838A" w14:textId="77777777" w:rsidR="008E5E16" w:rsidRDefault="008E5E16" w:rsidP="008E5E16">
      <w:pPr>
        <w:pStyle w:val="TH"/>
      </w:pPr>
      <w:r w:rsidRPr="00990165">
        <w:lastRenderedPageBreak/>
        <w:t xml:space="preserve">Table </w:t>
      </w:r>
      <w:r>
        <w:t>5.3.1</w:t>
      </w:r>
      <w:r w:rsidRPr="00990165">
        <w:t>-1:</w:t>
      </w:r>
      <w:r>
        <w:t xml:space="preserve"> Service operations supported by the </w:t>
      </w:r>
      <w:proofErr w:type="spellStart"/>
      <w:r>
        <w:t>Nmbsmf_MBSSession</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2" w:author="Bruno Landais" w:date="2021-09-08T10:01: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6"/>
        <w:gridCol w:w="3856"/>
        <w:gridCol w:w="1276"/>
        <w:gridCol w:w="2126"/>
        <w:tblGridChange w:id="1393">
          <w:tblGrid>
            <w:gridCol w:w="2263"/>
            <w:gridCol w:w="113"/>
            <w:gridCol w:w="3856"/>
            <w:gridCol w:w="1276"/>
            <w:gridCol w:w="2126"/>
          </w:tblGrid>
        </w:tblGridChange>
      </w:tblGrid>
      <w:tr w:rsidR="008E5E16" w14:paraId="4FE77C97" w14:textId="77777777" w:rsidTr="00587048">
        <w:tc>
          <w:tcPr>
            <w:tcW w:w="2376" w:type="dxa"/>
            <w:tcPrChange w:id="1394" w:author="Bruno Landais" w:date="2021-09-08T10:01:00Z">
              <w:tcPr>
                <w:tcW w:w="2263" w:type="dxa"/>
              </w:tcPr>
            </w:tcPrChange>
          </w:tcPr>
          <w:p w14:paraId="676E3958" w14:textId="77777777" w:rsidR="008E5E16" w:rsidRPr="009B67AF" w:rsidRDefault="008E5E16" w:rsidP="00587048">
            <w:pPr>
              <w:pStyle w:val="TAH"/>
            </w:pPr>
            <w:r w:rsidRPr="009B67AF">
              <w:t>Service Operations</w:t>
            </w:r>
          </w:p>
        </w:tc>
        <w:tc>
          <w:tcPr>
            <w:tcW w:w="3856" w:type="dxa"/>
            <w:tcPrChange w:id="1395" w:author="Bruno Landais" w:date="2021-09-08T10:01:00Z">
              <w:tcPr>
                <w:tcW w:w="3969" w:type="dxa"/>
                <w:gridSpan w:val="2"/>
              </w:tcPr>
            </w:tcPrChange>
          </w:tcPr>
          <w:p w14:paraId="0A9ADA9C" w14:textId="77777777" w:rsidR="008E5E16" w:rsidRPr="009B67AF" w:rsidRDefault="008E5E16" w:rsidP="00587048">
            <w:pPr>
              <w:pStyle w:val="TAH"/>
            </w:pPr>
            <w:r>
              <w:t>Description</w:t>
            </w:r>
          </w:p>
        </w:tc>
        <w:tc>
          <w:tcPr>
            <w:tcW w:w="1276" w:type="dxa"/>
            <w:tcPrChange w:id="1396" w:author="Bruno Landais" w:date="2021-09-08T10:01:00Z">
              <w:tcPr>
                <w:tcW w:w="1276" w:type="dxa"/>
              </w:tcPr>
            </w:tcPrChange>
          </w:tcPr>
          <w:p w14:paraId="71C14CE3" w14:textId="77777777" w:rsidR="008E5E16" w:rsidRPr="009B67AF" w:rsidRDefault="008E5E16" w:rsidP="00587048">
            <w:pPr>
              <w:pStyle w:val="TAH"/>
            </w:pPr>
            <w:r w:rsidRPr="009B67AF">
              <w:t>Operation</w:t>
            </w:r>
          </w:p>
          <w:p w14:paraId="1FAFA5D7" w14:textId="77777777" w:rsidR="008E5E16" w:rsidRPr="009B67AF" w:rsidRDefault="008E5E16" w:rsidP="00587048">
            <w:pPr>
              <w:pStyle w:val="TAH"/>
            </w:pPr>
            <w:r w:rsidRPr="009B67AF">
              <w:t>Semantics</w:t>
            </w:r>
          </w:p>
        </w:tc>
        <w:tc>
          <w:tcPr>
            <w:tcW w:w="2126" w:type="dxa"/>
            <w:tcPrChange w:id="1397" w:author="Bruno Landais" w:date="2021-09-08T10:01:00Z">
              <w:tcPr>
                <w:tcW w:w="2126" w:type="dxa"/>
              </w:tcPr>
            </w:tcPrChange>
          </w:tcPr>
          <w:p w14:paraId="3079E8DF" w14:textId="77777777" w:rsidR="008E5E16" w:rsidRPr="009B67AF" w:rsidRDefault="008E5E16" w:rsidP="00587048">
            <w:pPr>
              <w:pStyle w:val="TAH"/>
            </w:pPr>
            <w:r w:rsidRPr="009B67AF">
              <w:t>Example Consumers</w:t>
            </w:r>
          </w:p>
        </w:tc>
      </w:tr>
      <w:tr w:rsidR="008E5E16" w:rsidRPr="00A473A5" w14:paraId="19A6BC21" w14:textId="77777777" w:rsidTr="00587048">
        <w:tc>
          <w:tcPr>
            <w:tcW w:w="2376" w:type="dxa"/>
            <w:tcPrChange w:id="1398" w:author="Bruno Landais" w:date="2021-09-08T10:01:00Z">
              <w:tcPr>
                <w:tcW w:w="2263" w:type="dxa"/>
              </w:tcPr>
            </w:tcPrChange>
          </w:tcPr>
          <w:p w14:paraId="7EA394ED" w14:textId="77777777" w:rsidR="008E5E16" w:rsidRPr="009B67AF" w:rsidRDefault="008E5E16" w:rsidP="00587048">
            <w:pPr>
              <w:pStyle w:val="TAL"/>
            </w:pPr>
            <w:r>
              <w:t>Create</w:t>
            </w:r>
          </w:p>
        </w:tc>
        <w:tc>
          <w:tcPr>
            <w:tcW w:w="3856" w:type="dxa"/>
            <w:tcPrChange w:id="1399" w:author="Bruno Landais" w:date="2021-09-08T10:01:00Z">
              <w:tcPr>
                <w:tcW w:w="3969" w:type="dxa"/>
                <w:gridSpan w:val="2"/>
              </w:tcPr>
            </w:tcPrChange>
          </w:tcPr>
          <w:p w14:paraId="649553C3" w14:textId="77777777" w:rsidR="008E5E16" w:rsidRPr="009B67AF" w:rsidRDefault="008E5E16" w:rsidP="00587048">
            <w:pPr>
              <w:pStyle w:val="TAL"/>
            </w:pPr>
            <w:r>
              <w:t xml:space="preserve">Create a multicast or </w:t>
            </w:r>
            <w:del w:id="1400" w:author="Bruno Landais" w:date="2021-09-08T09:58:00Z">
              <w:r w:rsidDel="00AD00B2">
                <w:delText xml:space="preserve">a </w:delText>
              </w:r>
            </w:del>
            <w:r>
              <w:t xml:space="preserve">broadcast </w:t>
            </w:r>
            <w:ins w:id="1401" w:author="Bruno Landais" w:date="2021-09-08T09:58:00Z">
              <w:r>
                <w:t xml:space="preserve">MBS </w:t>
              </w:r>
            </w:ins>
            <w:r>
              <w:t>session</w:t>
            </w:r>
            <w:del w:id="1402" w:author="Bruno Landais" w:date="2021-09-08T09:58:00Z">
              <w:r w:rsidDel="00AD00B2">
                <w:delText>.</w:delText>
              </w:r>
            </w:del>
          </w:p>
        </w:tc>
        <w:tc>
          <w:tcPr>
            <w:tcW w:w="1276" w:type="dxa"/>
            <w:tcPrChange w:id="1403" w:author="Bruno Landais" w:date="2021-09-08T10:01:00Z">
              <w:tcPr>
                <w:tcW w:w="1276" w:type="dxa"/>
              </w:tcPr>
            </w:tcPrChange>
          </w:tcPr>
          <w:p w14:paraId="4FBB4FDB" w14:textId="77777777" w:rsidR="008E5E16" w:rsidRPr="009B67AF" w:rsidRDefault="008E5E16" w:rsidP="00587048">
            <w:pPr>
              <w:pStyle w:val="TAL"/>
            </w:pPr>
            <w:r>
              <w:t>Request / Response</w:t>
            </w:r>
          </w:p>
        </w:tc>
        <w:tc>
          <w:tcPr>
            <w:tcW w:w="2126" w:type="dxa"/>
            <w:tcPrChange w:id="1404" w:author="Bruno Landais" w:date="2021-09-08T10:01:00Z">
              <w:tcPr>
                <w:tcW w:w="2126" w:type="dxa"/>
              </w:tcPr>
            </w:tcPrChange>
          </w:tcPr>
          <w:p w14:paraId="5FF3739A" w14:textId="77777777" w:rsidR="008E5E16" w:rsidRPr="009B67AF" w:rsidRDefault="008E5E16" w:rsidP="00587048">
            <w:pPr>
              <w:pStyle w:val="TAL"/>
            </w:pPr>
            <w:r w:rsidRPr="00E80FBA">
              <w:t>NEF</w:t>
            </w:r>
            <w:r>
              <w:t xml:space="preserve">, </w:t>
            </w:r>
            <w:r w:rsidRPr="00E80FBA">
              <w:t>MBSF, AF</w:t>
            </w:r>
          </w:p>
        </w:tc>
      </w:tr>
      <w:tr w:rsidR="008E5E16" w:rsidRPr="00A473A5" w14:paraId="2A388BEB" w14:textId="77777777" w:rsidTr="00587048">
        <w:tc>
          <w:tcPr>
            <w:tcW w:w="2376" w:type="dxa"/>
            <w:tcPrChange w:id="1405" w:author="Bruno Landais" w:date="2021-09-08T10:01:00Z">
              <w:tcPr>
                <w:tcW w:w="2263" w:type="dxa"/>
              </w:tcPr>
            </w:tcPrChange>
          </w:tcPr>
          <w:p w14:paraId="2C8C0805" w14:textId="77777777" w:rsidR="008E5E16" w:rsidRPr="009B67AF" w:rsidRDefault="008E5E16" w:rsidP="00587048">
            <w:pPr>
              <w:pStyle w:val="TAL"/>
            </w:pPr>
            <w:r w:rsidRPr="009B67AF">
              <w:t>Update</w:t>
            </w:r>
          </w:p>
        </w:tc>
        <w:tc>
          <w:tcPr>
            <w:tcW w:w="3856" w:type="dxa"/>
            <w:tcPrChange w:id="1406" w:author="Bruno Landais" w:date="2021-09-08T10:01:00Z">
              <w:tcPr>
                <w:tcW w:w="3969" w:type="dxa"/>
                <w:gridSpan w:val="2"/>
              </w:tcPr>
            </w:tcPrChange>
          </w:tcPr>
          <w:p w14:paraId="131C6CFA" w14:textId="77777777" w:rsidR="008E5E16" w:rsidRPr="009B67AF" w:rsidRDefault="008E5E16" w:rsidP="00587048">
            <w:pPr>
              <w:pStyle w:val="TAL"/>
            </w:pPr>
            <w:r>
              <w:t>Update</w:t>
            </w:r>
            <w:r w:rsidRPr="009B67AF">
              <w:t xml:space="preserve"> </w:t>
            </w:r>
            <w:r>
              <w:t xml:space="preserve">a multicast or </w:t>
            </w:r>
            <w:del w:id="1407" w:author="Bruno Landais" w:date="2021-09-08T09:59:00Z">
              <w:r w:rsidDel="00AD00B2">
                <w:delText xml:space="preserve">a </w:delText>
              </w:r>
            </w:del>
            <w:r>
              <w:t xml:space="preserve">broadcast </w:t>
            </w:r>
            <w:ins w:id="1408" w:author="Bruno Landais" w:date="2021-09-08T09:59:00Z">
              <w:r>
                <w:t xml:space="preserve">MBS </w:t>
              </w:r>
            </w:ins>
            <w:r>
              <w:t>session</w:t>
            </w:r>
            <w:del w:id="1409" w:author="Bruno Landais" w:date="2021-09-08T09:59:00Z">
              <w:r w:rsidDel="00AD00B2">
                <w:delText>.</w:delText>
              </w:r>
            </w:del>
          </w:p>
        </w:tc>
        <w:tc>
          <w:tcPr>
            <w:tcW w:w="1276" w:type="dxa"/>
            <w:tcPrChange w:id="1410" w:author="Bruno Landais" w:date="2021-09-08T10:01:00Z">
              <w:tcPr>
                <w:tcW w:w="1276" w:type="dxa"/>
              </w:tcPr>
            </w:tcPrChange>
          </w:tcPr>
          <w:p w14:paraId="448D7F66" w14:textId="77777777" w:rsidR="008E5E16" w:rsidRPr="009B67AF" w:rsidRDefault="008E5E16" w:rsidP="00587048">
            <w:pPr>
              <w:pStyle w:val="TAL"/>
            </w:pPr>
            <w:r>
              <w:t>Request / Response</w:t>
            </w:r>
          </w:p>
        </w:tc>
        <w:tc>
          <w:tcPr>
            <w:tcW w:w="2126" w:type="dxa"/>
            <w:tcPrChange w:id="1411" w:author="Bruno Landais" w:date="2021-09-08T10:01:00Z">
              <w:tcPr>
                <w:tcW w:w="2126" w:type="dxa"/>
              </w:tcPr>
            </w:tcPrChange>
          </w:tcPr>
          <w:p w14:paraId="035D37F6" w14:textId="77777777" w:rsidR="008E5E16" w:rsidRPr="009B67AF" w:rsidRDefault="008E5E16" w:rsidP="00587048">
            <w:pPr>
              <w:pStyle w:val="TAL"/>
            </w:pPr>
            <w:r w:rsidRPr="00E80FBA">
              <w:t>NEF</w:t>
            </w:r>
            <w:r>
              <w:t xml:space="preserve">, </w:t>
            </w:r>
            <w:r w:rsidRPr="00E80FBA">
              <w:t>MBSF, AF</w:t>
            </w:r>
          </w:p>
        </w:tc>
      </w:tr>
      <w:tr w:rsidR="008E5E16" w:rsidRPr="00A473A5" w14:paraId="279E4EE2" w14:textId="77777777" w:rsidTr="00587048">
        <w:tc>
          <w:tcPr>
            <w:tcW w:w="2376" w:type="dxa"/>
            <w:tcPrChange w:id="1412" w:author="Bruno Landais" w:date="2021-09-08T10:01:00Z">
              <w:tcPr>
                <w:tcW w:w="2263" w:type="dxa"/>
              </w:tcPr>
            </w:tcPrChange>
          </w:tcPr>
          <w:p w14:paraId="565C8F03" w14:textId="77777777" w:rsidR="008E5E16" w:rsidRPr="009B67AF" w:rsidRDefault="008E5E16" w:rsidP="00587048">
            <w:pPr>
              <w:pStyle w:val="TAL"/>
            </w:pPr>
            <w:del w:id="1413" w:author="Bruno Landais" w:date="2021-09-08T09:59:00Z">
              <w:r w:rsidDel="00AD00B2">
                <w:delText>Release</w:delText>
              </w:r>
            </w:del>
            <w:ins w:id="1414" w:author="Bruno Landais" w:date="2021-09-08T09:59:00Z">
              <w:r>
                <w:t>Delete</w:t>
              </w:r>
            </w:ins>
          </w:p>
        </w:tc>
        <w:tc>
          <w:tcPr>
            <w:tcW w:w="3856" w:type="dxa"/>
            <w:tcPrChange w:id="1415" w:author="Bruno Landais" w:date="2021-09-08T10:01:00Z">
              <w:tcPr>
                <w:tcW w:w="3969" w:type="dxa"/>
                <w:gridSpan w:val="2"/>
              </w:tcPr>
            </w:tcPrChange>
          </w:tcPr>
          <w:p w14:paraId="37E73B5C" w14:textId="77777777" w:rsidR="008E5E16" w:rsidRPr="009B67AF" w:rsidRDefault="008E5E16" w:rsidP="00587048">
            <w:pPr>
              <w:pStyle w:val="TAL"/>
            </w:pPr>
            <w:del w:id="1416" w:author="Bruno Landais" w:date="2021-09-08T09:59:00Z">
              <w:r w:rsidDel="00AD00B2">
                <w:delText>Release</w:delText>
              </w:r>
              <w:r w:rsidRPr="009B67AF" w:rsidDel="00AD00B2">
                <w:delText xml:space="preserve"> </w:delText>
              </w:r>
            </w:del>
            <w:ins w:id="1417" w:author="Bruno Landais" w:date="2021-09-08T09:59:00Z">
              <w:r>
                <w:t>Delete</w:t>
              </w:r>
              <w:r w:rsidRPr="009B67AF">
                <w:t xml:space="preserve"> </w:t>
              </w:r>
            </w:ins>
            <w:r>
              <w:t xml:space="preserve">a multicast or </w:t>
            </w:r>
            <w:del w:id="1418" w:author="Bruno Landais" w:date="2021-09-08T09:59:00Z">
              <w:r w:rsidDel="00AD00B2">
                <w:delText xml:space="preserve">a </w:delText>
              </w:r>
            </w:del>
            <w:r>
              <w:t xml:space="preserve">broadcast </w:t>
            </w:r>
            <w:ins w:id="1419" w:author="Bruno Landais" w:date="2021-09-08T09:59:00Z">
              <w:r>
                <w:t xml:space="preserve">MBS </w:t>
              </w:r>
            </w:ins>
            <w:r>
              <w:t>session</w:t>
            </w:r>
            <w:del w:id="1420" w:author="Bruno Landais" w:date="2021-09-08T09:59:00Z">
              <w:r w:rsidDel="00AD00B2">
                <w:delText>.</w:delText>
              </w:r>
            </w:del>
          </w:p>
        </w:tc>
        <w:tc>
          <w:tcPr>
            <w:tcW w:w="1276" w:type="dxa"/>
            <w:tcPrChange w:id="1421" w:author="Bruno Landais" w:date="2021-09-08T10:01:00Z">
              <w:tcPr>
                <w:tcW w:w="1276" w:type="dxa"/>
              </w:tcPr>
            </w:tcPrChange>
          </w:tcPr>
          <w:p w14:paraId="3CDD0706" w14:textId="77777777" w:rsidR="008E5E16" w:rsidRPr="009B67AF" w:rsidRDefault="008E5E16" w:rsidP="00587048">
            <w:pPr>
              <w:pStyle w:val="TAL"/>
            </w:pPr>
            <w:r>
              <w:t>Request / Response</w:t>
            </w:r>
          </w:p>
        </w:tc>
        <w:tc>
          <w:tcPr>
            <w:tcW w:w="2126" w:type="dxa"/>
            <w:tcPrChange w:id="1422" w:author="Bruno Landais" w:date="2021-09-08T10:01:00Z">
              <w:tcPr>
                <w:tcW w:w="2126" w:type="dxa"/>
              </w:tcPr>
            </w:tcPrChange>
          </w:tcPr>
          <w:p w14:paraId="0663396A" w14:textId="77777777" w:rsidR="008E5E16" w:rsidRPr="009B67AF" w:rsidRDefault="008E5E16" w:rsidP="00587048">
            <w:pPr>
              <w:pStyle w:val="TAL"/>
            </w:pPr>
            <w:r>
              <w:t>NEF, MBSF, AF</w:t>
            </w:r>
          </w:p>
        </w:tc>
      </w:tr>
      <w:tr w:rsidR="008E5E16" w:rsidRPr="00A473A5" w14:paraId="604C7153" w14:textId="77777777" w:rsidTr="00587048">
        <w:trPr>
          <w:ins w:id="1423" w:author="Bruno Landais" w:date="2021-09-08T10:03:00Z"/>
        </w:trPr>
        <w:tc>
          <w:tcPr>
            <w:tcW w:w="2376" w:type="dxa"/>
          </w:tcPr>
          <w:p w14:paraId="7F44F07D" w14:textId="77777777" w:rsidR="008E5E16" w:rsidDel="00AD00B2" w:rsidRDefault="008E5E16" w:rsidP="00587048">
            <w:pPr>
              <w:pStyle w:val="TAL"/>
              <w:rPr>
                <w:ins w:id="1424" w:author="Bruno Landais" w:date="2021-09-08T10:03:00Z"/>
              </w:rPr>
            </w:pPr>
            <w:proofErr w:type="spellStart"/>
            <w:ins w:id="1425" w:author="Bruno Landais" w:date="2021-09-08T10:03:00Z">
              <w:r>
                <w:t>ContextUpdate</w:t>
              </w:r>
              <w:proofErr w:type="spellEnd"/>
            </w:ins>
          </w:p>
        </w:tc>
        <w:tc>
          <w:tcPr>
            <w:tcW w:w="3856" w:type="dxa"/>
          </w:tcPr>
          <w:p w14:paraId="12CAFB0D" w14:textId="77777777" w:rsidR="008E5E16" w:rsidDel="00AD00B2" w:rsidRDefault="008E5E16" w:rsidP="00587048">
            <w:pPr>
              <w:pStyle w:val="TAL"/>
              <w:rPr>
                <w:ins w:id="1426" w:author="Bruno Landais" w:date="2021-09-08T10:03:00Z"/>
              </w:rPr>
            </w:pPr>
            <w:ins w:id="1427" w:author="Bruno Landais" w:date="2021-09-08T10:03:00Z">
              <w:r>
                <w:t>R</w:t>
              </w:r>
              <w:r w:rsidRPr="00A81CBE">
                <w:t xml:space="preserve">equest the start or termination of MBS data reception for a multicast </w:t>
              </w:r>
              <w:r>
                <w:t xml:space="preserve">MBS </w:t>
              </w:r>
              <w:r w:rsidRPr="00A81CBE">
                <w:t>session</w:t>
              </w:r>
            </w:ins>
          </w:p>
        </w:tc>
        <w:tc>
          <w:tcPr>
            <w:tcW w:w="1276" w:type="dxa"/>
          </w:tcPr>
          <w:p w14:paraId="100DDD25" w14:textId="77777777" w:rsidR="008E5E16" w:rsidRDefault="008E5E16" w:rsidP="00587048">
            <w:pPr>
              <w:pStyle w:val="TAL"/>
              <w:rPr>
                <w:ins w:id="1428" w:author="Bruno Landais" w:date="2021-09-08T10:03:00Z"/>
              </w:rPr>
            </w:pPr>
            <w:ins w:id="1429" w:author="Bruno Landais" w:date="2021-09-08T10:03:00Z">
              <w:r>
                <w:t>Request / Response</w:t>
              </w:r>
            </w:ins>
          </w:p>
        </w:tc>
        <w:tc>
          <w:tcPr>
            <w:tcW w:w="2126" w:type="dxa"/>
          </w:tcPr>
          <w:p w14:paraId="7EE9897D" w14:textId="77777777" w:rsidR="008E5E16" w:rsidRDefault="008E5E16" w:rsidP="00587048">
            <w:pPr>
              <w:pStyle w:val="TAL"/>
              <w:rPr>
                <w:ins w:id="1430" w:author="Bruno Landais" w:date="2021-09-08T10:03:00Z"/>
              </w:rPr>
            </w:pPr>
            <w:ins w:id="1431" w:author="Bruno Landais" w:date="2021-09-08T10:03:00Z">
              <w:r>
                <w:t>AMF, SMF</w:t>
              </w:r>
            </w:ins>
          </w:p>
        </w:tc>
      </w:tr>
      <w:tr w:rsidR="008E5E16" w:rsidRPr="00A473A5" w14:paraId="63D1EB61" w14:textId="77777777" w:rsidTr="00587048">
        <w:trPr>
          <w:ins w:id="1432" w:author="Bruno Landais" w:date="2021-09-08T09:59:00Z"/>
        </w:trPr>
        <w:tc>
          <w:tcPr>
            <w:tcW w:w="2376" w:type="dxa"/>
          </w:tcPr>
          <w:p w14:paraId="6FA47329" w14:textId="77777777" w:rsidR="008E5E16" w:rsidDel="00AD00B2" w:rsidRDefault="008E5E16" w:rsidP="00587048">
            <w:pPr>
              <w:pStyle w:val="TAL"/>
              <w:rPr>
                <w:ins w:id="1433" w:author="Bruno Landais" w:date="2021-09-08T09:59:00Z"/>
              </w:rPr>
            </w:pPr>
            <w:proofErr w:type="spellStart"/>
            <w:ins w:id="1434" w:author="Bruno Landais" w:date="2021-09-08T09:59:00Z">
              <w:r>
                <w:t>ContextStatusSubscribe</w:t>
              </w:r>
              <w:proofErr w:type="spellEnd"/>
            </w:ins>
          </w:p>
        </w:tc>
        <w:tc>
          <w:tcPr>
            <w:tcW w:w="3856" w:type="dxa"/>
          </w:tcPr>
          <w:p w14:paraId="12E2EF52" w14:textId="77777777" w:rsidR="008E5E16" w:rsidDel="00AD00B2" w:rsidRDefault="008E5E16" w:rsidP="00587048">
            <w:pPr>
              <w:pStyle w:val="TAL"/>
              <w:rPr>
                <w:ins w:id="1435" w:author="Bruno Landais" w:date="2021-09-08T09:59:00Z"/>
              </w:rPr>
            </w:pPr>
            <w:ins w:id="1436" w:author="Bruno Landais" w:date="2021-09-08T10:04:00Z">
              <w:r>
                <w:t xml:space="preserve">Request information (e.g. </w:t>
              </w:r>
              <w:proofErr w:type="spellStart"/>
              <w:r>
                <w:t>QoS</w:t>
              </w:r>
              <w:proofErr w:type="spellEnd"/>
              <w:r>
                <w:t xml:space="preserve"> information) </w:t>
              </w:r>
            </w:ins>
            <w:ins w:id="1437" w:author="Bruno Landais" w:date="2021-09-08T10:05:00Z">
              <w:r>
                <w:t>about a multicast MBS session and s</w:t>
              </w:r>
            </w:ins>
            <w:ins w:id="1438" w:author="Bruno Landais" w:date="2021-09-08T10:00:00Z">
              <w:r w:rsidRPr="00A81CBE">
                <w:t>ubscribe</w:t>
              </w:r>
              <w:r>
                <w:t xml:space="preserve"> </w:t>
              </w:r>
              <w:r w:rsidRPr="00A81CBE">
                <w:t xml:space="preserve">to </w:t>
              </w:r>
            </w:ins>
            <w:ins w:id="1439" w:author="Bruno Landais" w:date="2021-09-08T10:08:00Z">
              <w:r>
                <w:t xml:space="preserve">notification of </w:t>
              </w:r>
            </w:ins>
            <w:ins w:id="1440" w:author="Bruno Landais" w:date="2021-09-08T10:00:00Z">
              <w:r w:rsidRPr="00A81CBE">
                <w:t>events</w:t>
              </w:r>
            </w:ins>
            <w:ins w:id="1441" w:author="Bruno Landais" w:date="2021-09-08T10:08:00Z">
              <w:r>
                <w:t xml:space="preserve"> about the multicast MBS session context</w:t>
              </w:r>
            </w:ins>
          </w:p>
        </w:tc>
        <w:tc>
          <w:tcPr>
            <w:tcW w:w="1276" w:type="dxa"/>
            <w:vMerge w:val="restart"/>
          </w:tcPr>
          <w:p w14:paraId="2703E758" w14:textId="77777777" w:rsidR="008E5E16" w:rsidRDefault="008E5E16" w:rsidP="00587048">
            <w:pPr>
              <w:pStyle w:val="TAL"/>
              <w:rPr>
                <w:ins w:id="1442" w:author="Bruno Landais" w:date="2021-09-08T10:00:00Z"/>
              </w:rPr>
            </w:pPr>
            <w:ins w:id="1443" w:author="Bruno Landais" w:date="2021-09-08T10:00:00Z">
              <w:r>
                <w:t>Subscribe/</w:t>
              </w:r>
            </w:ins>
          </w:p>
          <w:p w14:paraId="5BCEEA8B" w14:textId="77777777" w:rsidR="008E5E16" w:rsidRDefault="008E5E16" w:rsidP="00587048">
            <w:pPr>
              <w:pStyle w:val="TAL"/>
              <w:rPr>
                <w:ins w:id="1444" w:author="Bruno Landais" w:date="2021-09-08T09:59:00Z"/>
              </w:rPr>
            </w:pPr>
            <w:ins w:id="1445" w:author="Bruno Landais" w:date="2021-09-08T10:00:00Z">
              <w:r>
                <w:t>Notify</w:t>
              </w:r>
            </w:ins>
          </w:p>
        </w:tc>
        <w:tc>
          <w:tcPr>
            <w:tcW w:w="2126" w:type="dxa"/>
          </w:tcPr>
          <w:p w14:paraId="2C08AC97" w14:textId="77777777" w:rsidR="008E5E16" w:rsidRDefault="008E5E16" w:rsidP="00587048">
            <w:pPr>
              <w:pStyle w:val="TAL"/>
              <w:rPr>
                <w:ins w:id="1446" w:author="Bruno Landais" w:date="2021-09-08T09:59:00Z"/>
              </w:rPr>
            </w:pPr>
            <w:ins w:id="1447" w:author="Bruno Landais" w:date="2021-09-08T10:00:00Z">
              <w:r>
                <w:t>SMF</w:t>
              </w:r>
            </w:ins>
          </w:p>
        </w:tc>
      </w:tr>
      <w:tr w:rsidR="008E5E16" w:rsidRPr="00A473A5" w14:paraId="229298EC" w14:textId="77777777" w:rsidTr="00587048">
        <w:trPr>
          <w:ins w:id="1448" w:author="Bruno Landais" w:date="2021-09-08T10:00:00Z"/>
        </w:trPr>
        <w:tc>
          <w:tcPr>
            <w:tcW w:w="2376" w:type="dxa"/>
          </w:tcPr>
          <w:p w14:paraId="073FCFDE" w14:textId="77777777" w:rsidR="008E5E16" w:rsidDel="00AD00B2" w:rsidRDefault="008E5E16" w:rsidP="00587048">
            <w:pPr>
              <w:pStyle w:val="TAL"/>
              <w:rPr>
                <w:ins w:id="1449" w:author="Bruno Landais" w:date="2021-09-08T10:00:00Z"/>
              </w:rPr>
            </w:pPr>
            <w:proofErr w:type="spellStart"/>
            <w:ins w:id="1450" w:author="Bruno Landais" w:date="2021-09-08T10:00:00Z">
              <w:r>
                <w:t>ContextStatusUnsubscribe</w:t>
              </w:r>
              <w:proofErr w:type="spellEnd"/>
            </w:ins>
          </w:p>
        </w:tc>
        <w:tc>
          <w:tcPr>
            <w:tcW w:w="3856" w:type="dxa"/>
          </w:tcPr>
          <w:p w14:paraId="36163324" w14:textId="77777777" w:rsidR="008E5E16" w:rsidDel="00AD00B2" w:rsidRDefault="008E5E16" w:rsidP="00587048">
            <w:pPr>
              <w:pStyle w:val="TAL"/>
              <w:rPr>
                <w:ins w:id="1451" w:author="Bruno Landais" w:date="2021-09-08T10:00:00Z"/>
              </w:rPr>
            </w:pPr>
            <w:ins w:id="1452" w:author="Bruno Landais" w:date="2021-09-08T10:01:00Z">
              <w:r>
                <w:t>Uns</w:t>
              </w:r>
            </w:ins>
            <w:ins w:id="1453" w:author="Bruno Landais" w:date="2021-09-08T10:00:00Z">
              <w:r w:rsidRPr="00A81CBE">
                <w:t>ubscribe</w:t>
              </w:r>
              <w:r>
                <w:t xml:space="preserve"> </w:t>
              </w:r>
              <w:r w:rsidRPr="00A81CBE">
                <w:t xml:space="preserve">to </w:t>
              </w:r>
            </w:ins>
            <w:ins w:id="1454" w:author="Bruno Landais" w:date="2021-09-08T10:09:00Z">
              <w:r>
                <w:t xml:space="preserve">notification of </w:t>
              </w:r>
              <w:r w:rsidRPr="00A81CBE">
                <w:t>events</w:t>
              </w:r>
              <w:r>
                <w:t xml:space="preserve"> about the multicast MBS session context</w:t>
              </w:r>
            </w:ins>
          </w:p>
        </w:tc>
        <w:tc>
          <w:tcPr>
            <w:tcW w:w="1276" w:type="dxa"/>
            <w:vMerge/>
          </w:tcPr>
          <w:p w14:paraId="0CB4CE76" w14:textId="77777777" w:rsidR="008E5E16" w:rsidRDefault="008E5E16" w:rsidP="00587048">
            <w:pPr>
              <w:pStyle w:val="TAL"/>
              <w:rPr>
                <w:ins w:id="1455" w:author="Bruno Landais" w:date="2021-09-08T10:00:00Z"/>
              </w:rPr>
            </w:pPr>
          </w:p>
        </w:tc>
        <w:tc>
          <w:tcPr>
            <w:tcW w:w="2126" w:type="dxa"/>
          </w:tcPr>
          <w:p w14:paraId="0F614B4E" w14:textId="77777777" w:rsidR="008E5E16" w:rsidRDefault="008E5E16" w:rsidP="00587048">
            <w:pPr>
              <w:pStyle w:val="TAL"/>
              <w:rPr>
                <w:ins w:id="1456" w:author="Bruno Landais" w:date="2021-09-08T10:00:00Z"/>
              </w:rPr>
            </w:pPr>
            <w:ins w:id="1457" w:author="Bruno Landais" w:date="2021-09-08T10:00:00Z">
              <w:r>
                <w:t>SMF</w:t>
              </w:r>
            </w:ins>
          </w:p>
        </w:tc>
      </w:tr>
      <w:tr w:rsidR="008E5E16" w:rsidRPr="00A473A5" w14:paraId="219959CF" w14:textId="77777777" w:rsidTr="00587048">
        <w:trPr>
          <w:ins w:id="1458" w:author="Bruno Landais" w:date="2021-09-08T10:00:00Z"/>
        </w:trPr>
        <w:tc>
          <w:tcPr>
            <w:tcW w:w="2376" w:type="dxa"/>
          </w:tcPr>
          <w:p w14:paraId="6D01684E" w14:textId="77777777" w:rsidR="008E5E16" w:rsidDel="00AD00B2" w:rsidRDefault="008E5E16" w:rsidP="00587048">
            <w:pPr>
              <w:pStyle w:val="TAL"/>
              <w:rPr>
                <w:ins w:id="1459" w:author="Bruno Landais" w:date="2021-09-08T10:00:00Z"/>
              </w:rPr>
            </w:pPr>
            <w:proofErr w:type="spellStart"/>
            <w:ins w:id="1460" w:author="Bruno Landais" w:date="2021-09-08T10:00:00Z">
              <w:r>
                <w:t>ContextStatus</w:t>
              </w:r>
            </w:ins>
            <w:ins w:id="1461" w:author="Bruno Landais" w:date="2021-09-08T10:01:00Z">
              <w:r>
                <w:t>Notify</w:t>
              </w:r>
            </w:ins>
            <w:proofErr w:type="spellEnd"/>
          </w:p>
        </w:tc>
        <w:tc>
          <w:tcPr>
            <w:tcW w:w="3856" w:type="dxa"/>
          </w:tcPr>
          <w:p w14:paraId="6A0B589E" w14:textId="77777777" w:rsidR="008E5E16" w:rsidDel="00AD00B2" w:rsidRDefault="008E5E16" w:rsidP="00587048">
            <w:pPr>
              <w:pStyle w:val="TAL"/>
              <w:rPr>
                <w:ins w:id="1462" w:author="Bruno Landais" w:date="2021-09-08T10:00:00Z"/>
              </w:rPr>
            </w:pPr>
            <w:ins w:id="1463" w:author="Bruno Landais" w:date="2021-09-08T10:06:00Z">
              <w:r>
                <w:t>Not</w:t>
              </w:r>
            </w:ins>
            <w:ins w:id="1464" w:author="Bruno Landais" w:date="2021-09-08T10:07:00Z">
              <w:r>
                <w:t>ify</w:t>
              </w:r>
            </w:ins>
            <w:ins w:id="1465" w:author="Bruno Landais" w:date="2021-09-08T10:00:00Z">
              <w:r w:rsidRPr="00A81CBE">
                <w:t xml:space="preserve"> </w:t>
              </w:r>
            </w:ins>
            <w:ins w:id="1466" w:author="Bruno Landais" w:date="2021-09-08T10:09:00Z">
              <w:r>
                <w:t xml:space="preserve">events about the multicast </w:t>
              </w:r>
            </w:ins>
            <w:ins w:id="1467" w:author="Bruno Landais" w:date="2021-09-08T10:00:00Z">
              <w:r w:rsidRPr="00A81CBE">
                <w:t>MBS session</w:t>
              </w:r>
            </w:ins>
            <w:ins w:id="1468" w:author="Bruno Landais" w:date="2021-09-08T10:09:00Z">
              <w:r>
                <w:t xml:space="preserve"> context</w:t>
              </w:r>
            </w:ins>
          </w:p>
        </w:tc>
        <w:tc>
          <w:tcPr>
            <w:tcW w:w="1276" w:type="dxa"/>
            <w:vMerge/>
          </w:tcPr>
          <w:p w14:paraId="50538EF9" w14:textId="77777777" w:rsidR="008E5E16" w:rsidRDefault="008E5E16" w:rsidP="00587048">
            <w:pPr>
              <w:pStyle w:val="TAL"/>
              <w:rPr>
                <w:ins w:id="1469" w:author="Bruno Landais" w:date="2021-09-08T10:00:00Z"/>
              </w:rPr>
            </w:pPr>
          </w:p>
        </w:tc>
        <w:tc>
          <w:tcPr>
            <w:tcW w:w="2126" w:type="dxa"/>
          </w:tcPr>
          <w:p w14:paraId="30A0BDAD" w14:textId="77777777" w:rsidR="008E5E16" w:rsidRDefault="008E5E16" w:rsidP="00587048">
            <w:pPr>
              <w:pStyle w:val="TAL"/>
              <w:rPr>
                <w:ins w:id="1470" w:author="Bruno Landais" w:date="2021-09-08T10:00:00Z"/>
              </w:rPr>
            </w:pPr>
            <w:ins w:id="1471" w:author="Bruno Landais" w:date="2021-09-08T10:00:00Z">
              <w:r>
                <w:t>SMF</w:t>
              </w:r>
            </w:ins>
          </w:p>
        </w:tc>
      </w:tr>
      <w:tr w:rsidR="008E5E16" w:rsidRPr="00A473A5" w14:paraId="0152C356" w14:textId="77777777" w:rsidTr="00587048">
        <w:trPr>
          <w:ins w:id="1472" w:author="Bruno Landais" w:date="2021-09-08T10:00:00Z"/>
        </w:trPr>
        <w:tc>
          <w:tcPr>
            <w:tcW w:w="2376" w:type="dxa"/>
          </w:tcPr>
          <w:p w14:paraId="13172A60" w14:textId="77777777" w:rsidR="008E5E16" w:rsidRDefault="008E5E16" w:rsidP="00587048">
            <w:pPr>
              <w:pStyle w:val="TAL"/>
              <w:rPr>
                <w:ins w:id="1473" w:author="Bruno Landais" w:date="2021-09-08T10:00:00Z"/>
              </w:rPr>
            </w:pPr>
            <w:proofErr w:type="spellStart"/>
            <w:ins w:id="1474" w:author="Bruno Landais" w:date="2021-09-08T10:01:00Z">
              <w:r>
                <w:t>StatusSubscribe</w:t>
              </w:r>
            </w:ins>
            <w:proofErr w:type="spellEnd"/>
          </w:p>
        </w:tc>
        <w:tc>
          <w:tcPr>
            <w:tcW w:w="3856" w:type="dxa"/>
          </w:tcPr>
          <w:p w14:paraId="7AC165FC" w14:textId="77777777" w:rsidR="008E5E16" w:rsidRDefault="008E5E16" w:rsidP="00587048">
            <w:pPr>
              <w:pStyle w:val="TAL"/>
              <w:rPr>
                <w:ins w:id="1475" w:author="Bruno Landais" w:date="2021-09-08T10:00:00Z"/>
              </w:rPr>
            </w:pPr>
            <w:ins w:id="1476" w:author="Bruno Landais" w:date="2021-09-08T10:01:00Z">
              <w:r>
                <w:t>S</w:t>
              </w:r>
              <w:r w:rsidRPr="00A81CBE">
                <w:t>ubscribe</w:t>
              </w:r>
              <w:r>
                <w:t xml:space="preserve"> </w:t>
              </w:r>
            </w:ins>
            <w:ins w:id="1477" w:author="Bruno Landais" w:date="2021-09-08T10:12:00Z">
              <w:r>
                <w:t>to notifications of</w:t>
              </w:r>
            </w:ins>
            <w:ins w:id="1478" w:author="Bruno Landais" w:date="2021-09-08T10:11:00Z">
              <w:r>
                <w:t xml:space="preserve"> status change of a broadcast</w:t>
              </w:r>
            </w:ins>
            <w:ins w:id="1479" w:author="Bruno Landais" w:date="2021-09-08T10:18:00Z">
              <w:r>
                <w:t xml:space="preserve"> or multicast</w:t>
              </w:r>
            </w:ins>
            <w:ins w:id="1480" w:author="Bruno Landais" w:date="2021-09-08T10:11:00Z">
              <w:r>
                <w:t xml:space="preserve"> MBS session</w:t>
              </w:r>
            </w:ins>
          </w:p>
        </w:tc>
        <w:tc>
          <w:tcPr>
            <w:tcW w:w="1276" w:type="dxa"/>
            <w:vMerge w:val="restart"/>
          </w:tcPr>
          <w:p w14:paraId="68726ED4" w14:textId="77777777" w:rsidR="008E5E16" w:rsidRDefault="008E5E16" w:rsidP="00587048">
            <w:pPr>
              <w:pStyle w:val="TAL"/>
              <w:rPr>
                <w:ins w:id="1481" w:author="Bruno Landais" w:date="2021-09-08T10:01:00Z"/>
              </w:rPr>
            </w:pPr>
            <w:ins w:id="1482" w:author="Bruno Landais" w:date="2021-09-08T10:01:00Z">
              <w:r>
                <w:t>Subscribe/</w:t>
              </w:r>
            </w:ins>
          </w:p>
          <w:p w14:paraId="0912A5A4" w14:textId="77777777" w:rsidR="008E5E16" w:rsidRDefault="008E5E16" w:rsidP="00587048">
            <w:pPr>
              <w:pStyle w:val="TAL"/>
              <w:rPr>
                <w:ins w:id="1483" w:author="Bruno Landais" w:date="2021-09-08T10:00:00Z"/>
              </w:rPr>
            </w:pPr>
            <w:ins w:id="1484" w:author="Bruno Landais" w:date="2021-09-08T10:01:00Z">
              <w:r>
                <w:t>Notify</w:t>
              </w:r>
            </w:ins>
          </w:p>
        </w:tc>
        <w:tc>
          <w:tcPr>
            <w:tcW w:w="2126" w:type="dxa"/>
          </w:tcPr>
          <w:p w14:paraId="2B694A43" w14:textId="77777777" w:rsidR="008E5E16" w:rsidRDefault="008E5E16" w:rsidP="00587048">
            <w:pPr>
              <w:pStyle w:val="TAL"/>
              <w:rPr>
                <w:ins w:id="1485" w:author="Bruno Landais" w:date="2021-09-08T10:00:00Z"/>
              </w:rPr>
            </w:pPr>
            <w:ins w:id="1486" w:author="Bruno Landais" w:date="2021-09-08T10:02:00Z">
              <w:r>
                <w:t>NEF, MBSF, AF</w:t>
              </w:r>
            </w:ins>
          </w:p>
        </w:tc>
      </w:tr>
      <w:tr w:rsidR="008E5E16" w:rsidRPr="00A473A5" w14:paraId="6AB2906A" w14:textId="77777777" w:rsidTr="00587048">
        <w:trPr>
          <w:ins w:id="1487" w:author="Bruno Landais" w:date="2021-09-08T10:01:00Z"/>
        </w:trPr>
        <w:tc>
          <w:tcPr>
            <w:tcW w:w="2376" w:type="dxa"/>
          </w:tcPr>
          <w:p w14:paraId="5F1C694C" w14:textId="77777777" w:rsidR="008E5E16" w:rsidRDefault="008E5E16" w:rsidP="00587048">
            <w:pPr>
              <w:pStyle w:val="TAL"/>
              <w:rPr>
                <w:ins w:id="1488" w:author="Bruno Landais" w:date="2021-09-08T10:01:00Z"/>
              </w:rPr>
            </w:pPr>
            <w:proofErr w:type="spellStart"/>
            <w:ins w:id="1489" w:author="Bruno Landais" w:date="2021-09-08T10:01:00Z">
              <w:r>
                <w:t>StatusUnsubscribe</w:t>
              </w:r>
              <w:proofErr w:type="spellEnd"/>
            </w:ins>
          </w:p>
        </w:tc>
        <w:tc>
          <w:tcPr>
            <w:tcW w:w="3856" w:type="dxa"/>
          </w:tcPr>
          <w:p w14:paraId="60006525" w14:textId="77777777" w:rsidR="008E5E16" w:rsidRDefault="008E5E16" w:rsidP="00587048">
            <w:pPr>
              <w:pStyle w:val="TAL"/>
              <w:rPr>
                <w:ins w:id="1490" w:author="Bruno Landais" w:date="2021-09-08T10:01:00Z"/>
              </w:rPr>
            </w:pPr>
            <w:ins w:id="1491" w:author="Bruno Landais" w:date="2021-09-08T10:01:00Z">
              <w:r>
                <w:t>Uns</w:t>
              </w:r>
              <w:r w:rsidRPr="00A81CBE">
                <w:t>ubscribe</w:t>
              </w:r>
              <w:r>
                <w:t xml:space="preserve"> </w:t>
              </w:r>
            </w:ins>
            <w:ins w:id="1492" w:author="Bruno Landais" w:date="2021-09-08T10:12:00Z">
              <w:r>
                <w:t xml:space="preserve">to notifications of status change of a broadcast </w:t>
              </w:r>
            </w:ins>
            <w:ins w:id="1493" w:author="Bruno Landais" w:date="2021-09-08T10:18:00Z">
              <w:r>
                <w:t xml:space="preserve">or multicast </w:t>
              </w:r>
            </w:ins>
            <w:ins w:id="1494" w:author="Bruno Landais" w:date="2021-09-08T10:12:00Z">
              <w:r>
                <w:t>MBS session</w:t>
              </w:r>
            </w:ins>
          </w:p>
        </w:tc>
        <w:tc>
          <w:tcPr>
            <w:tcW w:w="1276" w:type="dxa"/>
            <w:vMerge/>
          </w:tcPr>
          <w:p w14:paraId="0A352E43" w14:textId="77777777" w:rsidR="008E5E16" w:rsidRDefault="008E5E16" w:rsidP="00587048">
            <w:pPr>
              <w:pStyle w:val="TAL"/>
              <w:rPr>
                <w:ins w:id="1495" w:author="Bruno Landais" w:date="2021-09-08T10:01:00Z"/>
              </w:rPr>
            </w:pPr>
          </w:p>
        </w:tc>
        <w:tc>
          <w:tcPr>
            <w:tcW w:w="2126" w:type="dxa"/>
          </w:tcPr>
          <w:p w14:paraId="353C7072" w14:textId="77777777" w:rsidR="008E5E16" w:rsidRDefault="008E5E16" w:rsidP="00587048">
            <w:pPr>
              <w:pStyle w:val="TAL"/>
              <w:rPr>
                <w:ins w:id="1496" w:author="Bruno Landais" w:date="2021-09-08T10:01:00Z"/>
              </w:rPr>
            </w:pPr>
            <w:ins w:id="1497" w:author="Bruno Landais" w:date="2021-09-08T10:02:00Z">
              <w:r>
                <w:t>NEF, MBSF, AF</w:t>
              </w:r>
            </w:ins>
          </w:p>
        </w:tc>
      </w:tr>
      <w:tr w:rsidR="008E5E16" w:rsidRPr="00A473A5" w14:paraId="11C360B5" w14:textId="77777777" w:rsidTr="00587048">
        <w:trPr>
          <w:ins w:id="1498" w:author="Bruno Landais" w:date="2021-09-08T10:01:00Z"/>
        </w:trPr>
        <w:tc>
          <w:tcPr>
            <w:tcW w:w="2376" w:type="dxa"/>
          </w:tcPr>
          <w:p w14:paraId="5F5B2BE4" w14:textId="77777777" w:rsidR="008E5E16" w:rsidRDefault="008E5E16" w:rsidP="00587048">
            <w:pPr>
              <w:pStyle w:val="TAL"/>
              <w:rPr>
                <w:ins w:id="1499" w:author="Bruno Landais" w:date="2021-09-08T10:01:00Z"/>
              </w:rPr>
            </w:pPr>
            <w:proofErr w:type="spellStart"/>
            <w:ins w:id="1500" w:author="Bruno Landais" w:date="2021-09-08T10:01:00Z">
              <w:r>
                <w:t>StatusNotify</w:t>
              </w:r>
              <w:proofErr w:type="spellEnd"/>
            </w:ins>
          </w:p>
        </w:tc>
        <w:tc>
          <w:tcPr>
            <w:tcW w:w="3856" w:type="dxa"/>
          </w:tcPr>
          <w:p w14:paraId="47AFAD8F" w14:textId="77777777" w:rsidR="008E5E16" w:rsidRDefault="008E5E16" w:rsidP="00587048">
            <w:pPr>
              <w:pStyle w:val="TAL"/>
              <w:rPr>
                <w:ins w:id="1501" w:author="Bruno Landais" w:date="2021-09-08T10:01:00Z"/>
              </w:rPr>
            </w:pPr>
            <w:ins w:id="1502" w:author="Bruno Landais" w:date="2021-09-08T10:07:00Z">
              <w:r>
                <w:t>Notify</w:t>
              </w:r>
            </w:ins>
            <w:ins w:id="1503" w:author="Bruno Landais" w:date="2021-09-08T10:01:00Z">
              <w:r w:rsidRPr="00A81CBE">
                <w:t xml:space="preserve"> </w:t>
              </w:r>
            </w:ins>
            <w:ins w:id="1504" w:author="Bruno Landais" w:date="2021-09-08T10:13:00Z">
              <w:r>
                <w:t>status changes of a multicast or broadcast</w:t>
              </w:r>
            </w:ins>
            <w:ins w:id="1505" w:author="Bruno Landais" w:date="2021-09-08T10:18:00Z">
              <w:r>
                <w:t xml:space="preserve"> or multicast</w:t>
              </w:r>
            </w:ins>
            <w:ins w:id="1506" w:author="Bruno Landais" w:date="2021-09-08T10:13:00Z">
              <w:r>
                <w:t xml:space="preserve"> MBS session</w:t>
              </w:r>
            </w:ins>
          </w:p>
        </w:tc>
        <w:tc>
          <w:tcPr>
            <w:tcW w:w="1276" w:type="dxa"/>
            <w:vMerge/>
          </w:tcPr>
          <w:p w14:paraId="39A217B9" w14:textId="77777777" w:rsidR="008E5E16" w:rsidRDefault="008E5E16" w:rsidP="00587048">
            <w:pPr>
              <w:pStyle w:val="TAL"/>
              <w:rPr>
                <w:ins w:id="1507" w:author="Bruno Landais" w:date="2021-09-08T10:01:00Z"/>
              </w:rPr>
            </w:pPr>
          </w:p>
        </w:tc>
        <w:tc>
          <w:tcPr>
            <w:tcW w:w="2126" w:type="dxa"/>
          </w:tcPr>
          <w:p w14:paraId="1A74E6B5" w14:textId="77777777" w:rsidR="008E5E16" w:rsidRDefault="008E5E16" w:rsidP="00587048">
            <w:pPr>
              <w:pStyle w:val="TAL"/>
              <w:rPr>
                <w:ins w:id="1508" w:author="Bruno Landais" w:date="2021-09-08T10:01:00Z"/>
              </w:rPr>
            </w:pPr>
            <w:ins w:id="1509" w:author="Bruno Landais" w:date="2021-09-08T10:02:00Z">
              <w:r>
                <w:t>NEF, MBSF, AF</w:t>
              </w:r>
            </w:ins>
          </w:p>
        </w:tc>
      </w:tr>
    </w:tbl>
    <w:p w14:paraId="34E6D358" w14:textId="77777777" w:rsidR="00297389" w:rsidRDefault="00297389" w:rsidP="00297389"/>
    <w:p w14:paraId="260EA53C" w14:textId="77777777" w:rsidR="002953E1" w:rsidRDefault="002953E1" w:rsidP="002953E1">
      <w:pPr>
        <w:pStyle w:val="Heading3"/>
      </w:pPr>
      <w:bookmarkStart w:id="1510" w:name="_Toc81558539"/>
      <w:bookmarkStart w:id="1511" w:name="_Toc85562430"/>
      <w:bookmarkStart w:id="1512" w:name="_Toc76042707"/>
      <w:r>
        <w:t>5.3.2</w:t>
      </w:r>
      <w:r>
        <w:tab/>
        <w:t>Service Operations</w:t>
      </w:r>
      <w:bookmarkEnd w:id="1510"/>
      <w:bookmarkEnd w:id="1511"/>
    </w:p>
    <w:p w14:paraId="6A48D6EA" w14:textId="77777777" w:rsidR="002953E1" w:rsidRDefault="002953E1" w:rsidP="002953E1">
      <w:pPr>
        <w:pStyle w:val="Heading4"/>
      </w:pPr>
      <w:bookmarkStart w:id="1513" w:name="_Toc81558540"/>
      <w:bookmarkStart w:id="1514" w:name="_Toc85562431"/>
      <w:r>
        <w:t>5.3.2.1</w:t>
      </w:r>
      <w:r>
        <w:tab/>
        <w:t>Introduction</w:t>
      </w:r>
      <w:bookmarkEnd w:id="1513"/>
      <w:bookmarkEnd w:id="1514"/>
    </w:p>
    <w:p w14:paraId="0769B92F" w14:textId="0BE7EF8F" w:rsidR="002953E1" w:rsidRDefault="002953E1" w:rsidP="002953E1">
      <w:r>
        <w:t xml:space="preserve">See Table 5.3.1-1 for an overview of the service operations supported by the </w:t>
      </w:r>
      <w:proofErr w:type="spellStart"/>
      <w:r>
        <w:t>Nmbsmf_MBSSession</w:t>
      </w:r>
      <w:proofErr w:type="spellEnd"/>
      <w:r>
        <w:t xml:space="preserve"> service.</w:t>
      </w:r>
    </w:p>
    <w:p w14:paraId="5526EE1D" w14:textId="77777777" w:rsidR="000A7C24" w:rsidRDefault="000A7C24" w:rsidP="000A7C24">
      <w:pPr>
        <w:pStyle w:val="Heading4"/>
      </w:pPr>
      <w:bookmarkStart w:id="1515" w:name="_Toc81558541"/>
      <w:bookmarkStart w:id="1516" w:name="_Toc85562432"/>
      <w:bookmarkStart w:id="1517" w:name="_Toc81558543"/>
      <w:r>
        <w:t>5.3.2.2</w:t>
      </w:r>
      <w:r>
        <w:tab/>
        <w:t>Create</w:t>
      </w:r>
      <w:bookmarkEnd w:id="1515"/>
      <w:bookmarkEnd w:id="1516"/>
    </w:p>
    <w:p w14:paraId="5189BA82" w14:textId="77777777" w:rsidR="000A7C24" w:rsidRDefault="000A7C24" w:rsidP="000A7C24">
      <w:pPr>
        <w:pStyle w:val="Heading5"/>
      </w:pPr>
      <w:bookmarkStart w:id="1518" w:name="_Toc81558542"/>
      <w:bookmarkStart w:id="1519" w:name="_Toc85562433"/>
      <w:r>
        <w:t>5.3.2.2.1</w:t>
      </w:r>
      <w:r>
        <w:tab/>
        <w:t>General</w:t>
      </w:r>
      <w:bookmarkEnd w:id="1518"/>
      <w:bookmarkEnd w:id="1519"/>
    </w:p>
    <w:p w14:paraId="2BC4DD40" w14:textId="77777777" w:rsidR="000A7C24" w:rsidRDefault="000A7C24" w:rsidP="000A7C24">
      <w:r>
        <w:t xml:space="preserve">The Create service operation shall be used to create a multicast or a broadcast </w:t>
      </w:r>
      <w:ins w:id="1520" w:author="Bruno Landais" w:date="2021-09-14T15:17:00Z">
        <w:r>
          <w:t xml:space="preserve">MBS </w:t>
        </w:r>
      </w:ins>
      <w:r>
        <w:t>session.</w:t>
      </w:r>
    </w:p>
    <w:p w14:paraId="3A68B9CA" w14:textId="77777777" w:rsidR="000A7C24" w:rsidRDefault="000A7C24" w:rsidP="000A7C24">
      <w:r>
        <w:t>It is used in the following procedures:</w:t>
      </w:r>
    </w:p>
    <w:p w14:paraId="5EAC568B" w14:textId="77777777" w:rsidR="000A7C24" w:rsidRDefault="000A7C24" w:rsidP="000A7C24">
      <w:pPr>
        <w:pStyle w:val="B1"/>
      </w:pPr>
      <w:r>
        <w:t>-</w:t>
      </w:r>
      <w:r>
        <w:tab/>
        <w:t>Initial MBS session configuration with or without PCC (see clauses 7.1.1.</w:t>
      </w:r>
      <w:del w:id="1521" w:author="Bruno Landais" w:date="2021-09-14T15:34:00Z">
        <w:r w:rsidDel="00BB1F44">
          <w:delText xml:space="preserve">1 </w:delText>
        </w:r>
      </w:del>
      <w:ins w:id="1522" w:author="Bruno Landais" w:date="2021-09-14T15:34:00Z">
        <w:r>
          <w:t xml:space="preserve">2 </w:t>
        </w:r>
      </w:ins>
      <w:r>
        <w:t>and 7.1.1.</w:t>
      </w:r>
      <w:ins w:id="1523" w:author="Bruno Landais" w:date="2021-09-14T15:34:00Z">
        <w:r>
          <w:t>3</w:t>
        </w:r>
      </w:ins>
      <w:del w:id="1524" w:author="Bruno Landais" w:date="2021-09-14T15:34:00Z">
        <w:r w:rsidDel="00BB1F44">
          <w:delText>2</w:delText>
        </w:r>
      </w:del>
      <w:r>
        <w:t xml:space="preserve"> of 3GPP TS 23.247 [14]);</w:t>
      </w:r>
      <w:ins w:id="1525" w:author="Bruno Landais" w:date="2021-09-14T15:31:00Z">
        <w:r>
          <w:t xml:space="preserve"> and</w:t>
        </w:r>
      </w:ins>
    </w:p>
    <w:p w14:paraId="1480FC5F" w14:textId="77777777" w:rsidR="000A7C24" w:rsidRDefault="000A7C24" w:rsidP="000A7C24">
      <w:pPr>
        <w:pStyle w:val="B1"/>
      </w:pPr>
      <w:r>
        <w:t>-</w:t>
      </w:r>
      <w:r>
        <w:tab/>
        <w:t>MBS Session Start for Broadcast (see clause 7.3.1 of 3GPP TS 23.247 [14]).</w:t>
      </w:r>
    </w:p>
    <w:p w14:paraId="335E953D" w14:textId="77777777" w:rsidR="000A7C24" w:rsidDel="00B030A6" w:rsidRDefault="000A7C24" w:rsidP="000A7C24">
      <w:pPr>
        <w:pStyle w:val="B1"/>
        <w:rPr>
          <w:del w:id="1526" w:author="Bruno Landais" w:date="2021-09-14T15:17:00Z"/>
        </w:rPr>
      </w:pPr>
    </w:p>
    <w:p w14:paraId="4E901F00" w14:textId="77777777" w:rsidR="000A7C24" w:rsidRDefault="000A7C24" w:rsidP="000A7C24">
      <w:r>
        <w:t>The NF Service Consumer (e.g. NEF, MBSF or AF) shall create an MBS session by using the HTTP POST method as shown in Figure 5.3.2.2.1-1.</w:t>
      </w:r>
    </w:p>
    <w:p w14:paraId="0A0214AD" w14:textId="77777777" w:rsidR="000A7C24" w:rsidRPr="006735F1" w:rsidRDefault="000A7C24" w:rsidP="000A7C24">
      <w:pPr>
        <w:pStyle w:val="TH"/>
        <w:rPr>
          <w:ins w:id="1527" w:author="Bruno Landais" w:date="2021-09-15T15:29:00Z"/>
          <w:lang w:val="en-US"/>
          <w:rPrChange w:id="1528" w:author="Bruno Landais" w:date="2021-09-28T14:36:00Z">
            <w:rPr>
              <w:ins w:id="1529" w:author="Bruno Landais" w:date="2021-09-15T15:29:00Z"/>
              <w:lang w:val="fr-FR"/>
            </w:rPr>
          </w:rPrChange>
        </w:rPr>
      </w:pPr>
      <w:del w:id="1530" w:author="Bruno Landais" w:date="2021-09-15T15:29:00Z">
        <w:r w:rsidRPr="00D64FA1" w:rsidDel="00AA7BC7">
          <w:rPr>
            <w:lang w:val="fr-FR"/>
          </w:rPr>
          <w:object w:dxaOrig="8711" w:dyaOrig="2141" w14:anchorId="3D289231">
            <v:shape id="_x0000_i1030" type="#_x0000_t75" style="width:436.9pt;height:108.55pt" o:ole="">
              <v:imagedata r:id="rId18" o:title=""/>
            </v:shape>
            <o:OLEObject Type="Embed" ProgID="Visio.Drawing.11" ShapeID="_x0000_i1030" DrawAspect="Content" ObjectID="_1696257195" r:id="rId19"/>
          </w:object>
        </w:r>
      </w:del>
    </w:p>
    <w:p w14:paraId="0CDFE3E1" w14:textId="77777777" w:rsidR="000A7C24" w:rsidRDefault="000A7C24" w:rsidP="000A7C24">
      <w:pPr>
        <w:pStyle w:val="TH"/>
      </w:pPr>
      <w:ins w:id="1531" w:author="Bruno Landais" w:date="2021-09-15T15:29:00Z">
        <w:r w:rsidRPr="00D64FA1">
          <w:rPr>
            <w:lang w:val="fr-FR"/>
          </w:rPr>
          <w:object w:dxaOrig="8711" w:dyaOrig="2141" w14:anchorId="587D2CA7">
            <v:shape id="_x0000_i1031" type="#_x0000_t75" style="width:436.9pt;height:108.55pt" o:ole="">
              <v:imagedata r:id="rId20" o:title=""/>
            </v:shape>
            <o:OLEObject Type="Embed" ProgID="Visio.Drawing.11" ShapeID="_x0000_i1031" DrawAspect="Content" ObjectID="_1696257196" r:id="rId21"/>
          </w:object>
        </w:r>
      </w:ins>
    </w:p>
    <w:p w14:paraId="0435D69B" w14:textId="77777777" w:rsidR="000A7C24" w:rsidRDefault="000A7C24" w:rsidP="000A7C24">
      <w:pPr>
        <w:pStyle w:val="TF"/>
      </w:pPr>
      <w:r>
        <w:t>Figure 5.3.2.2.1-1: MBS session creation</w:t>
      </w:r>
    </w:p>
    <w:p w14:paraId="20769DB3" w14:textId="77777777" w:rsidR="000A7C24" w:rsidRDefault="000A7C24" w:rsidP="000A7C24">
      <w:pPr>
        <w:pStyle w:val="B1"/>
      </w:pPr>
      <w:r>
        <w:t>1.</w:t>
      </w:r>
      <w:r>
        <w:tab/>
        <w:t xml:space="preserve">The NF Service Consumer shall send a POST request </w:t>
      </w:r>
      <w:del w:id="1532" w:author="Bruno Landais" w:date="2021-09-14T15:18:00Z">
        <w:r w:rsidDel="00B030A6">
          <w:delText>to the resource representing</w:delText>
        </w:r>
      </w:del>
      <w:ins w:id="1533" w:author="Bruno Landais" w:date="2021-09-14T15:18:00Z">
        <w:r>
          <w:t>targeting</w:t>
        </w:r>
      </w:ins>
      <w:r>
        <w:t xml:space="preserve"> the MBS Sessions collection resource of the MB-SMF. The payload body of the POST request shall contain</w:t>
      </w:r>
      <w:ins w:id="1534" w:author="Bruno Landais" w:date="2021-09-14T15:18:00Z">
        <w:r>
          <w:t xml:space="preserve"> the following information</w:t>
        </w:r>
      </w:ins>
      <w:r>
        <w:t>:</w:t>
      </w:r>
    </w:p>
    <w:p w14:paraId="018CA802" w14:textId="77777777" w:rsidR="000A7C24" w:rsidRDefault="000A7C24" w:rsidP="000A7C24">
      <w:pPr>
        <w:pStyle w:val="B2"/>
      </w:pPr>
      <w:r>
        <w:t>-</w:t>
      </w:r>
      <w:r>
        <w:tab/>
      </w:r>
      <w:del w:id="1535" w:author="Bruno Landais" w:date="2021-09-14T15:35:00Z">
        <w:r w:rsidDel="00BB1F44">
          <w:delText xml:space="preserve">the </w:delText>
        </w:r>
      </w:del>
      <w:r>
        <w:t xml:space="preserve">MBS Session ID (source specific IP multicast address or TMGI) or </w:t>
      </w:r>
      <w:del w:id="1536" w:author="Bruno Landais" w:date="2021-09-14T15:35:00Z">
        <w:r w:rsidDel="004160ED">
          <w:delText xml:space="preserve">a </w:delText>
        </w:r>
      </w:del>
      <w:r>
        <w:t>TMGI allocation request</w:t>
      </w:r>
      <w:ins w:id="1537" w:author="Bruno Landais" w:date="2021-09-14T15:35:00Z">
        <w:r>
          <w:t xml:space="preserve"> indication</w:t>
        </w:r>
      </w:ins>
      <w:r>
        <w:t>;</w:t>
      </w:r>
      <w:ins w:id="1538" w:author="Bruno Landais" w:date="2021-09-14T15:27:00Z">
        <w:r>
          <w:t xml:space="preserve"> and</w:t>
        </w:r>
      </w:ins>
    </w:p>
    <w:p w14:paraId="0C160F40" w14:textId="77777777" w:rsidR="000A7C24" w:rsidRDefault="000A7C24" w:rsidP="000A7C24">
      <w:pPr>
        <w:pStyle w:val="B2"/>
      </w:pPr>
      <w:r>
        <w:t>-</w:t>
      </w:r>
      <w:r>
        <w:tab/>
        <w:t>service type (either multicast or broadcast service).</w:t>
      </w:r>
    </w:p>
    <w:p w14:paraId="4553B868" w14:textId="77777777" w:rsidR="000A7C24" w:rsidRDefault="000A7C24" w:rsidP="000A7C24">
      <w:pPr>
        <w:pStyle w:val="B2"/>
        <w:rPr>
          <w:ins w:id="1539" w:author="Bruno Landais" w:date="2021-09-14T15:55:00Z"/>
        </w:rPr>
      </w:pPr>
      <w:r>
        <w:t>The payload body of the POST request may further contain the following parameters:</w:t>
      </w:r>
    </w:p>
    <w:p w14:paraId="37D64EED" w14:textId="77777777" w:rsidR="000A7C24" w:rsidRDefault="000A7C24" w:rsidP="000A7C24">
      <w:pPr>
        <w:pStyle w:val="B2"/>
      </w:pPr>
      <w:ins w:id="1540" w:author="Bruno Landais" w:date="2021-09-14T15:55:00Z">
        <w:r>
          <w:t>-</w:t>
        </w:r>
        <w:r>
          <w:tab/>
          <w:t xml:space="preserve">for a multicast or a broadcast MBS session: </w:t>
        </w:r>
      </w:ins>
    </w:p>
    <w:p w14:paraId="339EB3DD" w14:textId="77777777" w:rsidR="000A7C24" w:rsidRDefault="000A7C24">
      <w:pPr>
        <w:pStyle w:val="B3"/>
        <w:pPrChange w:id="1541" w:author="Bruno Landais" w:date="2021-09-14T15:55:00Z">
          <w:pPr>
            <w:pStyle w:val="B2"/>
          </w:pPr>
        </w:pPrChange>
      </w:pPr>
      <w:r>
        <w:t>-</w:t>
      </w:r>
      <w:r>
        <w:tab/>
      </w:r>
      <w:del w:id="1542" w:author="Bruno Landais" w:date="2021-09-14T15:36:00Z">
        <w:r w:rsidDel="004160ED">
          <w:delText>I</w:delText>
        </w:r>
      </w:del>
      <w:ins w:id="1543" w:author="Bruno Landais" w:date="2021-09-14T15:36:00Z">
        <w:r>
          <w:t>i</w:t>
        </w:r>
      </w:ins>
      <w:r>
        <w:t xml:space="preserve">ngress transport address request indication, </w:t>
      </w:r>
      <w:r w:rsidRPr="006E6D26">
        <w:t>if the allocation of an ingress transport address is requested</w:t>
      </w:r>
      <w:r>
        <w:t xml:space="preserve">; </w:t>
      </w:r>
    </w:p>
    <w:p w14:paraId="6A66EFFD" w14:textId="77777777" w:rsidR="000A7C24" w:rsidRDefault="000A7C24">
      <w:pPr>
        <w:pStyle w:val="B3"/>
        <w:pPrChange w:id="1544" w:author="Bruno Landais" w:date="2021-09-14T15:55:00Z">
          <w:pPr>
            <w:pStyle w:val="B2"/>
          </w:pPr>
        </w:pPrChange>
      </w:pPr>
      <w:r>
        <w:t>-</w:t>
      </w:r>
      <w:r>
        <w:tab/>
        <w:t xml:space="preserve">MBS </w:t>
      </w:r>
      <w:del w:id="1545" w:author="Bruno Landais" w:date="2021-09-14T15:20:00Z">
        <w:r w:rsidDel="00B030A6">
          <w:delText>S</w:delText>
        </w:r>
      </w:del>
      <w:ins w:id="1546" w:author="Bruno Landais" w:date="2021-09-14T15:20:00Z">
        <w:r>
          <w:t>s</w:t>
        </w:r>
      </w:ins>
      <w:r>
        <w:t xml:space="preserve">ervice </w:t>
      </w:r>
      <w:del w:id="1547" w:author="Bruno Landais" w:date="2021-09-14T15:20:00Z">
        <w:r w:rsidDel="00B030A6">
          <w:delText>A</w:delText>
        </w:r>
      </w:del>
      <w:ins w:id="1548" w:author="Bruno Landais" w:date="2021-09-14T15:20:00Z">
        <w:r>
          <w:t>a</w:t>
        </w:r>
      </w:ins>
      <w:r>
        <w:t xml:space="preserve">rea; </w:t>
      </w:r>
    </w:p>
    <w:p w14:paraId="0A119A6D" w14:textId="77777777" w:rsidR="000A7C24" w:rsidRDefault="000A7C24">
      <w:pPr>
        <w:pStyle w:val="B3"/>
        <w:pPrChange w:id="1549" w:author="Bruno Landais" w:date="2021-09-14T15:55:00Z">
          <w:pPr>
            <w:pStyle w:val="B2"/>
          </w:pPr>
        </w:pPrChange>
      </w:pPr>
      <w:r>
        <w:t>-</w:t>
      </w:r>
      <w:r>
        <w:tab/>
        <w:t xml:space="preserve">DNN; </w:t>
      </w:r>
    </w:p>
    <w:p w14:paraId="605DEF15" w14:textId="77777777" w:rsidR="000A7C24" w:rsidRDefault="000A7C24">
      <w:pPr>
        <w:pStyle w:val="B3"/>
        <w:pPrChange w:id="1550" w:author="Bruno Landais" w:date="2021-09-14T15:55:00Z">
          <w:pPr>
            <w:pStyle w:val="B2"/>
          </w:pPr>
        </w:pPrChange>
      </w:pPr>
      <w:r>
        <w:t>-</w:t>
      </w:r>
      <w:r>
        <w:tab/>
        <w:t xml:space="preserve">S-NSSAI; </w:t>
      </w:r>
    </w:p>
    <w:p w14:paraId="0EA9EE45" w14:textId="77777777" w:rsidR="000A7C24" w:rsidRDefault="000A7C24">
      <w:pPr>
        <w:pStyle w:val="B3"/>
        <w:pPrChange w:id="1551" w:author="Bruno Landais" w:date="2021-09-14T15:55:00Z">
          <w:pPr>
            <w:pStyle w:val="B2"/>
          </w:pPr>
        </w:pPrChange>
      </w:pPr>
      <w:r>
        <w:t>-</w:t>
      </w:r>
      <w:r>
        <w:tab/>
        <w:t xml:space="preserve">MBS activation time; </w:t>
      </w:r>
    </w:p>
    <w:p w14:paraId="2826874A" w14:textId="77777777" w:rsidR="000A7C24" w:rsidRDefault="000A7C24">
      <w:pPr>
        <w:pStyle w:val="B3"/>
        <w:pPrChange w:id="1552" w:author="Bruno Landais" w:date="2021-09-14T15:55:00Z">
          <w:pPr>
            <w:pStyle w:val="B2"/>
          </w:pPr>
        </w:pPrChange>
      </w:pPr>
      <w:r>
        <w:t>-</w:t>
      </w:r>
      <w:r>
        <w:tab/>
        <w:t xml:space="preserve">MBS termination time; </w:t>
      </w:r>
    </w:p>
    <w:p w14:paraId="6920DA87" w14:textId="77777777" w:rsidR="000A7C24" w:rsidRDefault="000A7C24">
      <w:pPr>
        <w:pStyle w:val="B3"/>
        <w:pPrChange w:id="1553" w:author="Bruno Landais" w:date="2021-09-14T15:55:00Z">
          <w:pPr>
            <w:pStyle w:val="B2"/>
          </w:pPr>
        </w:pPrChange>
      </w:pPr>
      <w:r>
        <w:t>-</w:t>
      </w:r>
      <w:r>
        <w:tab/>
        <w:t xml:space="preserve">service description; </w:t>
      </w:r>
    </w:p>
    <w:p w14:paraId="2C6C532C" w14:textId="77777777" w:rsidR="000A7C24" w:rsidRDefault="000A7C24" w:rsidP="000A7C24">
      <w:pPr>
        <w:pStyle w:val="B3"/>
        <w:rPr>
          <w:ins w:id="1554" w:author="Bruno Landais" w:date="2021-09-14T15:56:00Z"/>
        </w:rPr>
      </w:pPr>
      <w:r>
        <w:t>-</w:t>
      </w:r>
      <w:r>
        <w:tab/>
      </w:r>
      <w:proofErr w:type="spellStart"/>
      <w:r>
        <w:t>QoS</w:t>
      </w:r>
      <w:proofErr w:type="spellEnd"/>
      <w:r>
        <w:t xml:space="preserve"> information; </w:t>
      </w:r>
    </w:p>
    <w:p w14:paraId="52BF8890" w14:textId="77777777" w:rsidR="000A7C24" w:rsidRDefault="000A7C24" w:rsidP="000A7C24">
      <w:pPr>
        <w:pStyle w:val="B3"/>
        <w:rPr>
          <w:ins w:id="1555" w:author="Bruno Landais" w:date="2021-09-14T15:58:00Z"/>
        </w:rPr>
      </w:pPr>
      <w:ins w:id="1556" w:author="Bruno Landais" w:date="2021-09-14T15:56:00Z">
        <w:r>
          <w:t>-</w:t>
        </w:r>
        <w:r>
          <w:tab/>
          <w:t>Event ID(s)</w:t>
        </w:r>
      </w:ins>
      <w:ins w:id="1557" w:author="Bruno Landais - rev1" w:date="2021-10-11T18:31:00Z">
        <w:r>
          <w:t>,</w:t>
        </w:r>
      </w:ins>
      <w:ins w:id="1558" w:author="Bruno Landais" w:date="2021-09-14T15:56:00Z">
        <w:r>
          <w:t xml:space="preserve"> </w:t>
        </w:r>
      </w:ins>
      <w:ins w:id="1559" w:author="Bruno Landais - rev1" w:date="2021-10-11T18:32:00Z">
        <w:r>
          <w:t xml:space="preserve">Notify Correlation ID and </w:t>
        </w:r>
      </w:ins>
      <w:ins w:id="1560" w:author="Bruno Landais" w:date="2021-09-14T15:56:00Z">
        <w:r>
          <w:t>Notification URI where to receive notifications, for subscribing to notifications of events about the MBS session;</w:t>
        </w:r>
      </w:ins>
    </w:p>
    <w:p w14:paraId="18E6E464" w14:textId="77777777" w:rsidR="000A7C24" w:rsidRDefault="000A7C24" w:rsidP="000A7C24">
      <w:pPr>
        <w:pStyle w:val="B3"/>
        <w:rPr>
          <w:ins w:id="1561" w:author="Bruno Landais" w:date="2021-09-14T15:58:00Z"/>
        </w:rPr>
      </w:pPr>
      <w:ins w:id="1562" w:author="Bruno Landais" w:date="2021-09-14T15:58:00Z">
        <w:r>
          <w:t>-</w:t>
        </w:r>
        <w:r>
          <w:tab/>
          <w:t>indication that a policy authorization is provided for the MBS session to the PCF</w:t>
        </w:r>
      </w:ins>
      <w:ins w:id="1563" w:author="Bruno Landais" w:date="2021-09-14T15:59:00Z">
        <w:r>
          <w:t>;</w:t>
        </w:r>
      </w:ins>
    </w:p>
    <w:p w14:paraId="6CD48F44" w14:textId="77777777" w:rsidR="000A7C24" w:rsidRDefault="000A7C24" w:rsidP="000A7C24">
      <w:pPr>
        <w:pStyle w:val="B2"/>
        <w:rPr>
          <w:ins w:id="1564" w:author="Bruno Landais" w:date="2021-09-14T15:55:00Z"/>
        </w:rPr>
      </w:pPr>
      <w:ins w:id="1565" w:author="Bruno Landais" w:date="2021-09-14T15:55:00Z">
        <w:r>
          <w:t>-</w:t>
        </w:r>
        <w:r>
          <w:tab/>
          <w:t xml:space="preserve">for a multicast MBS session: </w:t>
        </w:r>
      </w:ins>
    </w:p>
    <w:p w14:paraId="318913B9" w14:textId="77777777" w:rsidR="000A7C24" w:rsidRDefault="000A7C24">
      <w:pPr>
        <w:pStyle w:val="B3"/>
        <w:rPr>
          <w:ins w:id="1566" w:author="Bruno Landais" w:date="2021-09-14T15:22:00Z"/>
        </w:rPr>
        <w:pPrChange w:id="1567" w:author="Bruno Landais" w:date="2021-09-14T15:55:00Z">
          <w:pPr>
            <w:pStyle w:val="B2"/>
          </w:pPr>
        </w:pPrChange>
      </w:pPr>
      <w:ins w:id="1568" w:author="Bruno Landais" w:date="2021-09-14T15:22:00Z">
        <w:r>
          <w:t>-</w:t>
        </w:r>
        <w:r>
          <w:tab/>
          <w:t>session activity status (active/inactive);</w:t>
        </w:r>
      </w:ins>
      <w:ins w:id="1569" w:author="Bruno Landais" w:date="2021-09-14T15:58:00Z">
        <w:r>
          <w:t xml:space="preserve"> </w:t>
        </w:r>
      </w:ins>
    </w:p>
    <w:p w14:paraId="72C668F6" w14:textId="77777777" w:rsidR="000A7C24" w:rsidRDefault="000A7C24">
      <w:pPr>
        <w:pStyle w:val="B3"/>
        <w:rPr>
          <w:ins w:id="1570" w:author="Bruno Landais" w:date="2021-09-14T15:24:00Z"/>
        </w:rPr>
        <w:pPrChange w:id="1571" w:author="Bruno Landais" w:date="2021-09-14T15:55:00Z">
          <w:pPr>
            <w:pStyle w:val="B2"/>
          </w:pPr>
        </w:pPrChange>
      </w:pPr>
      <w:ins w:id="1572" w:author="Bruno Landais" w:date="2021-09-14T15:22:00Z">
        <w:r>
          <w:t>-</w:t>
        </w:r>
        <w:r>
          <w:tab/>
        </w:r>
      </w:ins>
      <w:ins w:id="1573" w:author="Bruno Landais" w:date="2021-09-14T15:23:00Z">
        <w:r>
          <w:t>indication that any UE may join the MBS session, for a multicast MBS s</w:t>
        </w:r>
      </w:ins>
      <w:ins w:id="1574" w:author="Bruno Landais" w:date="2021-09-14T15:24:00Z">
        <w:r>
          <w:t>ession</w:t>
        </w:r>
      </w:ins>
      <w:ins w:id="1575" w:author="Bruno Landais" w:date="2021-09-14T15:58:00Z">
        <w:r>
          <w:t>.</w:t>
        </w:r>
      </w:ins>
      <w:ins w:id="1576" w:author="Bruno Landais" w:date="2021-09-14T15:24:00Z">
        <w:r>
          <w:t xml:space="preserve"> </w:t>
        </w:r>
      </w:ins>
    </w:p>
    <w:p w14:paraId="40B58D85" w14:textId="77777777" w:rsidR="000A7C24" w:rsidDel="006A167D" w:rsidRDefault="000A7C24" w:rsidP="000A7C24">
      <w:pPr>
        <w:pStyle w:val="EditorsNote"/>
        <w:rPr>
          <w:del w:id="1577" w:author="Bruno Landais" w:date="2021-09-14T15:27:00Z"/>
        </w:rPr>
      </w:pPr>
      <w:del w:id="1578" w:author="Bruno Landais" w:date="2021-09-14T15:27:00Z">
        <w:r w:rsidDel="006A167D">
          <w:delText>Editor's note: parameters of the service operation are FFS.</w:delText>
        </w:r>
      </w:del>
    </w:p>
    <w:p w14:paraId="1002ED61" w14:textId="77777777" w:rsidR="000A7C24" w:rsidRDefault="000A7C24" w:rsidP="000A7C24">
      <w:pPr>
        <w:pStyle w:val="B1"/>
      </w:pPr>
      <w:r w:rsidRPr="000C7A0F">
        <w:lastRenderedPageBreak/>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5B594F58" w14:textId="77777777" w:rsidR="000A7C24" w:rsidRPr="00CB3F8C" w:rsidRDefault="000A7C24" w:rsidP="000A7C24">
      <w:pPr>
        <w:pStyle w:val="B2"/>
      </w:pPr>
      <w:r w:rsidRPr="00CB3F8C">
        <w:t>-</w:t>
      </w:r>
      <w:r w:rsidRPr="00CB3F8C">
        <w:tab/>
      </w:r>
      <w:r>
        <w:t xml:space="preserve">the </w:t>
      </w:r>
      <w:r w:rsidRPr="00CB3F8C">
        <w:t>TMGI</w:t>
      </w:r>
      <w:r>
        <w:t xml:space="preserve"> allocated to the MBS session, if the request include</w:t>
      </w:r>
      <w:ins w:id="1579" w:author="Bruno Landais" w:date="2021-09-14T15:27:00Z">
        <w:r>
          <w:t>d</w:t>
        </w:r>
      </w:ins>
      <w:del w:id="1580" w:author="Bruno Landais" w:date="2021-09-14T15:27:00Z">
        <w:r w:rsidDel="006A167D">
          <w:delText>s</w:delText>
        </w:r>
      </w:del>
      <w:r>
        <w:t xml:space="preserve"> a TMGI allocation request</w:t>
      </w:r>
      <w:r w:rsidRPr="00CB3F8C">
        <w:t xml:space="preserve">; </w:t>
      </w:r>
    </w:p>
    <w:p w14:paraId="0C45CA26" w14:textId="77777777" w:rsidR="000A7C24" w:rsidRDefault="000A7C24" w:rsidP="000A7C24">
      <w:pPr>
        <w:pStyle w:val="B2"/>
        <w:rPr>
          <w:ins w:id="1581" w:author="Bruno Landais" w:date="2021-09-28T15:14:00Z"/>
        </w:rPr>
      </w:pPr>
      <w:r w:rsidRPr="00CB3F8C">
        <w:t>-</w:t>
      </w:r>
      <w:r w:rsidRPr="00CB3F8C">
        <w:tab/>
        <w:t>MB-UPF tunnel information</w:t>
      </w:r>
      <w:ins w:id="1582" w:author="Bruno Landais" w:date="2021-09-14T15:29:00Z">
        <w:r>
          <w:t>,</w:t>
        </w:r>
      </w:ins>
      <w:ins w:id="1583" w:author="Bruno Landais" w:date="2021-09-14T15:28:00Z">
        <w:r>
          <w:t xml:space="preserve"> </w:t>
        </w:r>
      </w:ins>
      <w:ins w:id="1584" w:author="Bruno Landais" w:date="2021-09-14T15:29:00Z">
        <w:r>
          <w:t>if</w:t>
        </w:r>
      </w:ins>
      <w:ins w:id="1585" w:author="Bruno Landais" w:date="2021-09-14T15:28:00Z">
        <w:r>
          <w:t xml:space="preserve"> unicast transport</w:t>
        </w:r>
      </w:ins>
      <w:ins w:id="1586" w:author="Bruno Landais" w:date="2021-09-14T15:29:00Z">
        <w:r>
          <w:t xml:space="preserve"> is used over N6mb/</w:t>
        </w:r>
      </w:ins>
      <w:ins w:id="1587" w:author="Bruno Landais" w:date="2021-09-14T15:30:00Z">
        <w:r>
          <w:t>Nmb9</w:t>
        </w:r>
      </w:ins>
      <w:ins w:id="1588" w:author="Bruno Landais" w:date="2021-09-28T15:14:00Z">
        <w:r>
          <w:t xml:space="preserve">; and </w:t>
        </w:r>
      </w:ins>
    </w:p>
    <w:p w14:paraId="6C68CBD9" w14:textId="77777777" w:rsidR="000A7C24" w:rsidRPr="00CB3F8C" w:rsidRDefault="000A7C24" w:rsidP="000A7C24">
      <w:pPr>
        <w:pStyle w:val="B2"/>
      </w:pPr>
      <w:ins w:id="1589" w:author="Bruno Landais" w:date="2021-09-28T15:14:00Z">
        <w:r>
          <w:t>-</w:t>
        </w:r>
        <w:r>
          <w:tab/>
        </w:r>
      </w:ins>
      <w:ins w:id="1590" w:author="Bruno Landais" w:date="2021-09-28T15:15:00Z">
        <w:r>
          <w:t>S</w:t>
        </w:r>
      </w:ins>
      <w:ins w:id="1591" w:author="Bruno Landais" w:date="2021-09-28T15:14:00Z">
        <w:r>
          <w:t>ubscription Id, if the Create request includes</w:t>
        </w:r>
      </w:ins>
      <w:ins w:id="1592" w:author="Bruno Landais" w:date="2021-09-28T15:15:00Z">
        <w:r>
          <w:t xml:space="preserve"> the subscription to events about the MBS session</w:t>
        </w:r>
      </w:ins>
      <w:r w:rsidRPr="00CB3F8C">
        <w:t xml:space="preserve">.  </w:t>
      </w:r>
      <w:ins w:id="1593" w:author="Bruno Landais" w:date="2021-09-28T15:16:00Z">
        <w:r>
          <w:t xml:space="preserve">  </w:t>
        </w:r>
      </w:ins>
    </w:p>
    <w:p w14:paraId="0B613EF1" w14:textId="77777777" w:rsidR="000A7C24" w:rsidRDefault="000A7C24" w:rsidP="000A7C24">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1594" w:author="Bruno Landais" w:date="2021-09-14T15:32:00Z">
        <w:r>
          <w:t>s</w:t>
        </w:r>
      </w:ins>
      <w:r>
        <w:t xml:space="preserve"> listed</w:t>
      </w:r>
      <w:r w:rsidRPr="0096140D">
        <w:t xml:space="preserve"> </w:t>
      </w:r>
      <w:r>
        <w:t xml:space="preserve">in </w:t>
      </w:r>
      <w:r w:rsidRPr="001769FF">
        <w:t>Table 6</w:t>
      </w:r>
      <w:r>
        <w:t>.2.3.2.</w:t>
      </w:r>
      <w:r w:rsidRPr="001769FF">
        <w:t>3.1-</w:t>
      </w:r>
      <w:r>
        <w:t>3.</w:t>
      </w:r>
      <w:r w:rsidRPr="009B3A6B">
        <w:tab/>
      </w:r>
    </w:p>
    <w:p w14:paraId="4BD72873" w14:textId="77777777" w:rsidR="000A7C24" w:rsidRDefault="000A7C24" w:rsidP="000A7C24">
      <w:pPr>
        <w:pStyle w:val="Heading4"/>
      </w:pPr>
      <w:bookmarkStart w:id="1595" w:name="_Toc85562434"/>
      <w:bookmarkStart w:id="1596" w:name="_Toc81558545"/>
      <w:bookmarkEnd w:id="1517"/>
      <w:r>
        <w:t>5.3.2.3</w:t>
      </w:r>
      <w:r>
        <w:tab/>
        <w:t>Update</w:t>
      </w:r>
      <w:bookmarkEnd w:id="1595"/>
    </w:p>
    <w:p w14:paraId="1837A93C" w14:textId="77777777" w:rsidR="000A7C24" w:rsidRDefault="000A7C24" w:rsidP="000A7C24">
      <w:pPr>
        <w:pStyle w:val="Heading5"/>
      </w:pPr>
      <w:bookmarkStart w:id="1597" w:name="_Toc81558544"/>
      <w:bookmarkStart w:id="1598" w:name="_Toc85562435"/>
      <w:r>
        <w:t>5.3.2.3.1</w:t>
      </w:r>
      <w:r>
        <w:tab/>
        <w:t>General</w:t>
      </w:r>
      <w:bookmarkEnd w:id="1597"/>
      <w:bookmarkEnd w:id="1598"/>
    </w:p>
    <w:p w14:paraId="2A641407" w14:textId="77777777" w:rsidR="000A7C24" w:rsidRDefault="000A7C24" w:rsidP="000A7C24">
      <w:r>
        <w:t xml:space="preserve">The Update service operation shall be used to update a multicast or a broadcast </w:t>
      </w:r>
      <w:ins w:id="1599" w:author="Bruno Landais" w:date="2021-09-14T15:30:00Z">
        <w:r>
          <w:t xml:space="preserve">MBS </w:t>
        </w:r>
      </w:ins>
      <w:r>
        <w:t>session.</w:t>
      </w:r>
    </w:p>
    <w:p w14:paraId="5C6110FB" w14:textId="77777777" w:rsidR="000A7C24" w:rsidRDefault="000A7C24" w:rsidP="000A7C24">
      <w:r>
        <w:t>It is used in the following procedures:</w:t>
      </w:r>
    </w:p>
    <w:p w14:paraId="12D54F1E" w14:textId="77777777" w:rsidR="000A7C24" w:rsidRDefault="000A7C24" w:rsidP="000A7C24">
      <w:pPr>
        <w:pStyle w:val="B1"/>
      </w:pPr>
      <w:r>
        <w:t>-</w:t>
      </w:r>
      <w:r>
        <w:tab/>
        <w:t>MBS Session Update with or without PCC (see clauses 7.1.1.</w:t>
      </w:r>
      <w:del w:id="1600" w:author="Bruno Landais" w:date="2021-09-14T15:45:00Z">
        <w:r w:rsidDel="007174DD">
          <w:delText xml:space="preserve">3 </w:delText>
        </w:r>
      </w:del>
      <w:ins w:id="1601" w:author="Bruno Landais" w:date="2021-09-14T15:45:00Z">
        <w:r>
          <w:t xml:space="preserve">6 </w:t>
        </w:r>
      </w:ins>
      <w:r>
        <w:t>and 7.1.1.</w:t>
      </w:r>
      <w:del w:id="1602" w:author="Bruno Landais" w:date="2021-09-14T15:45:00Z">
        <w:r w:rsidDel="007174DD">
          <w:delText xml:space="preserve">4 </w:delText>
        </w:r>
      </w:del>
      <w:ins w:id="1603" w:author="Bruno Landais" w:date="2021-09-14T15:45:00Z">
        <w:r>
          <w:t xml:space="preserve">7 </w:t>
        </w:r>
      </w:ins>
      <w:r>
        <w:t>of 3GPP TS 23.247 [14]);</w:t>
      </w:r>
      <w:ins w:id="1604" w:author="Bruno Landais" w:date="2021-09-14T15:31:00Z">
        <w:r>
          <w:t xml:space="preserve"> and</w:t>
        </w:r>
      </w:ins>
    </w:p>
    <w:p w14:paraId="1C48F4E3" w14:textId="77777777" w:rsidR="000A7C24" w:rsidRDefault="000A7C24" w:rsidP="000A7C24">
      <w:pPr>
        <w:pStyle w:val="B1"/>
      </w:pPr>
      <w:r>
        <w:t>-</w:t>
      </w:r>
      <w:r>
        <w:tab/>
        <w:t>MBS Session Update for Broadcast (see clause 7.3.3 of 3GPP TS 23.247 [14])</w:t>
      </w:r>
      <w:ins w:id="1605" w:author="Bruno Landais" w:date="2021-09-14T15:31:00Z">
        <w:r>
          <w:t>.</w:t>
        </w:r>
      </w:ins>
      <w:del w:id="1606" w:author="Bruno Landais" w:date="2021-09-14T15:31:00Z">
        <w:r w:rsidDel="00B83493">
          <w:delText>;</w:delText>
        </w:r>
      </w:del>
    </w:p>
    <w:p w14:paraId="35E76AC7" w14:textId="77777777" w:rsidR="000A7C24" w:rsidRDefault="000A7C24" w:rsidP="000A7C24">
      <w:r>
        <w:t>The NF Service Consumer (e.g. NEF, MBSF or AF) shall update an MBS session by using the HTTP PATCH method with the URI of the individual MBS session as shown in Figure 5.3.2.3.1-1.</w:t>
      </w:r>
    </w:p>
    <w:p w14:paraId="09F8249F" w14:textId="77777777" w:rsidR="000A7C24" w:rsidRDefault="000A7C24" w:rsidP="000A7C24">
      <w:pPr>
        <w:pStyle w:val="TH"/>
      </w:pPr>
      <w:r w:rsidRPr="00D64FA1">
        <w:rPr>
          <w:lang w:val="fr-FR"/>
        </w:rPr>
        <w:object w:dxaOrig="8711" w:dyaOrig="2141" w14:anchorId="45D65DBE">
          <v:shape id="_x0000_i1032" type="#_x0000_t75" style="width:436.9pt;height:108.55pt" o:ole="">
            <v:imagedata r:id="rId22" o:title=""/>
          </v:shape>
          <o:OLEObject Type="Embed" ProgID="Visio.Drawing.11" ShapeID="_x0000_i1032" DrawAspect="Content" ObjectID="_1696257197" r:id="rId23"/>
        </w:object>
      </w:r>
    </w:p>
    <w:p w14:paraId="0FA19073" w14:textId="77777777" w:rsidR="000A7C24" w:rsidRDefault="000A7C24" w:rsidP="000A7C24">
      <w:pPr>
        <w:pStyle w:val="TF"/>
      </w:pPr>
      <w:r>
        <w:t>Figure 5.3.2.3.1-1: MBS session update</w:t>
      </w:r>
    </w:p>
    <w:p w14:paraId="442F5774" w14:textId="77777777" w:rsidR="000A7C24" w:rsidRDefault="000A7C24" w:rsidP="000A7C24">
      <w:pPr>
        <w:pStyle w:val="B1"/>
        <w:rPr>
          <w:ins w:id="1607" w:author="Bruno Landais" w:date="2021-09-14T16:02:00Z"/>
        </w:rPr>
      </w:pPr>
      <w:r>
        <w:t>1.</w:t>
      </w:r>
      <w:r>
        <w:tab/>
        <w:t>The NF Service Consumer shall send a PATCH request to update the MBS session. The following parameters may be modified:</w:t>
      </w:r>
    </w:p>
    <w:p w14:paraId="673AE883" w14:textId="77777777" w:rsidR="000A7C24" w:rsidRDefault="000A7C24" w:rsidP="000A7C24">
      <w:pPr>
        <w:pStyle w:val="B2"/>
        <w:rPr>
          <w:ins w:id="1608" w:author="Bruno Landais" w:date="2021-09-14T16:03:00Z"/>
        </w:rPr>
      </w:pPr>
      <w:ins w:id="1609" w:author="Bruno Landais" w:date="2021-09-14T16:03:00Z">
        <w:r>
          <w:t>-</w:t>
        </w:r>
        <w:r>
          <w:tab/>
          <w:t xml:space="preserve">for a multicast or a broadcast MBS session: </w:t>
        </w:r>
      </w:ins>
    </w:p>
    <w:p w14:paraId="59F6CE98" w14:textId="77777777" w:rsidR="000A7C24" w:rsidRDefault="000A7C24">
      <w:pPr>
        <w:pStyle w:val="B3"/>
        <w:pPrChange w:id="1610" w:author="Bruno Landais" w:date="2021-09-14T16:03:00Z">
          <w:pPr>
            <w:pStyle w:val="B2"/>
          </w:pPr>
        </w:pPrChange>
      </w:pPr>
      <w:r>
        <w:t>-</w:t>
      </w:r>
      <w:r>
        <w:tab/>
        <w:t xml:space="preserve">MBS Service Area; </w:t>
      </w:r>
    </w:p>
    <w:p w14:paraId="6C60715C" w14:textId="77777777" w:rsidR="000A7C24" w:rsidRDefault="000A7C24">
      <w:pPr>
        <w:pStyle w:val="B3"/>
        <w:rPr>
          <w:ins w:id="1611" w:author="Bruno Landais" w:date="2021-09-14T16:02:00Z"/>
        </w:rPr>
        <w:pPrChange w:id="1612" w:author="Bruno Landais" w:date="2021-09-14T16:03:00Z">
          <w:pPr>
            <w:pStyle w:val="B2"/>
          </w:pPr>
        </w:pPrChange>
      </w:pPr>
      <w:r>
        <w:t>-</w:t>
      </w:r>
      <w:r>
        <w:tab/>
      </w:r>
      <w:proofErr w:type="spellStart"/>
      <w:r>
        <w:t>QoS</w:t>
      </w:r>
      <w:proofErr w:type="spellEnd"/>
      <w:r>
        <w:t xml:space="preserve"> information;</w:t>
      </w:r>
      <w:ins w:id="1613" w:author="Bruno Landais" w:date="2021-09-14T15:31:00Z">
        <w:r>
          <w:t xml:space="preserve"> </w:t>
        </w:r>
      </w:ins>
    </w:p>
    <w:p w14:paraId="4AE9D5F3" w14:textId="77777777" w:rsidR="000A7C24" w:rsidRDefault="000A7C24" w:rsidP="000A7C24">
      <w:pPr>
        <w:pStyle w:val="B2"/>
        <w:rPr>
          <w:ins w:id="1614" w:author="Bruno Landais" w:date="2021-09-14T16:02:00Z"/>
        </w:rPr>
      </w:pPr>
      <w:ins w:id="1615" w:author="Bruno Landais" w:date="2021-09-14T16:02:00Z">
        <w:r>
          <w:t>-</w:t>
        </w:r>
        <w:r>
          <w:tab/>
          <w:t xml:space="preserve">for a multicast MBS session: </w:t>
        </w:r>
      </w:ins>
    </w:p>
    <w:p w14:paraId="07C1AB1D" w14:textId="77777777" w:rsidR="000A7C24" w:rsidRDefault="000A7C24">
      <w:pPr>
        <w:pStyle w:val="B3"/>
        <w:pPrChange w:id="1616" w:author="Bruno Landais" w:date="2021-09-14T16:03:00Z">
          <w:pPr>
            <w:pStyle w:val="B2"/>
          </w:pPr>
        </w:pPrChange>
      </w:pPr>
      <w:ins w:id="1617" w:author="Bruno Landais" w:date="2021-09-14T15:31:00Z">
        <w:r>
          <w:t>-</w:t>
        </w:r>
        <w:r>
          <w:tab/>
          <w:t>session activity status (active/inact</w:t>
        </w:r>
      </w:ins>
      <w:ins w:id="1618" w:author="Bruno Landais" w:date="2021-09-14T15:32:00Z">
        <w:r>
          <w:t>ive)</w:t>
        </w:r>
      </w:ins>
      <w:ins w:id="1619" w:author="Bruno Landais" w:date="2021-09-14T15:46:00Z">
        <w:r>
          <w:t xml:space="preserve"> to activate or deactivate an MBS session</w:t>
        </w:r>
      </w:ins>
      <w:ins w:id="1620" w:author="Bruno Landais" w:date="2021-09-14T15:32:00Z">
        <w:r>
          <w:t>.</w:t>
        </w:r>
      </w:ins>
      <w:r>
        <w:t xml:space="preserve"> </w:t>
      </w:r>
    </w:p>
    <w:p w14:paraId="2BCE373A" w14:textId="77777777" w:rsidR="000A7C24" w:rsidDel="00E72A0F" w:rsidRDefault="000A7C24" w:rsidP="000A7C24">
      <w:pPr>
        <w:pStyle w:val="EditorsNote"/>
        <w:rPr>
          <w:del w:id="1621" w:author="Bruno Landais" w:date="2021-09-14T15:47:00Z"/>
        </w:rPr>
      </w:pPr>
      <w:del w:id="1622" w:author="Bruno Landais" w:date="2021-09-14T15:47:00Z">
        <w:r w:rsidDel="00E72A0F">
          <w:delText>Editor's note: parameters of the service operation are FFS.</w:delText>
        </w:r>
      </w:del>
    </w:p>
    <w:p w14:paraId="21296EAF" w14:textId="77777777" w:rsidR="000A7C24" w:rsidRDefault="000A7C24" w:rsidP="000A7C24">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4D87F568" w14:textId="77777777" w:rsidR="000A7C24" w:rsidRDefault="000A7C24" w:rsidP="000A7C24">
      <w:pPr>
        <w:pStyle w:val="B1"/>
      </w:pPr>
      <w:r>
        <w:t>2b.</w:t>
      </w:r>
      <w:r>
        <w:tab/>
        <w:t xml:space="preserve">On failure or redirection, one of the HTTP status code listed in </w:t>
      </w:r>
      <w:r w:rsidRPr="001769FF">
        <w:t>Table 6.</w:t>
      </w:r>
      <w:r>
        <w:t>2.3.3.</w:t>
      </w:r>
      <w:r w:rsidRPr="001769FF">
        <w:t>3.1-</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1623" w:author="Bruno Landais" w:date="2021-09-14T15:32:00Z">
        <w:r>
          <w:t>s</w:t>
        </w:r>
      </w:ins>
      <w:r>
        <w:t xml:space="preserve"> listed</w:t>
      </w:r>
      <w:r w:rsidRPr="0096140D">
        <w:t xml:space="preserve"> </w:t>
      </w:r>
      <w:r>
        <w:t xml:space="preserve">in </w:t>
      </w:r>
      <w:r w:rsidRPr="001769FF">
        <w:t>Table 6.</w:t>
      </w:r>
      <w:r>
        <w:t>2.3.3.</w:t>
      </w:r>
      <w:r w:rsidRPr="001769FF">
        <w:t>3.1-</w:t>
      </w:r>
      <w:r>
        <w:t>3.</w:t>
      </w:r>
    </w:p>
    <w:p w14:paraId="5C0D2C69" w14:textId="77777777" w:rsidR="000A7C24" w:rsidRDefault="000A7C24" w:rsidP="000A7C24">
      <w:pPr>
        <w:pStyle w:val="Heading4"/>
      </w:pPr>
      <w:bookmarkStart w:id="1624" w:name="_Toc85562436"/>
      <w:bookmarkStart w:id="1625" w:name="_Toc81558547"/>
      <w:bookmarkStart w:id="1626" w:name="_Toc77761041"/>
      <w:bookmarkStart w:id="1627" w:name="_Toc81558554"/>
      <w:bookmarkEnd w:id="1512"/>
      <w:bookmarkEnd w:id="1596"/>
      <w:r>
        <w:lastRenderedPageBreak/>
        <w:t>5.3.2.4</w:t>
      </w:r>
      <w:r>
        <w:tab/>
        <w:t>Release</w:t>
      </w:r>
      <w:bookmarkEnd w:id="1624"/>
    </w:p>
    <w:p w14:paraId="006DAD1D" w14:textId="77777777" w:rsidR="000A7C24" w:rsidRDefault="000A7C24" w:rsidP="000A7C24">
      <w:pPr>
        <w:pStyle w:val="Heading5"/>
      </w:pPr>
      <w:bookmarkStart w:id="1628" w:name="_Toc81558546"/>
      <w:bookmarkStart w:id="1629" w:name="_Toc85562437"/>
      <w:r>
        <w:t>5.3.2.4.1</w:t>
      </w:r>
      <w:r>
        <w:tab/>
        <w:t>General</w:t>
      </w:r>
      <w:bookmarkEnd w:id="1628"/>
      <w:bookmarkEnd w:id="1629"/>
    </w:p>
    <w:p w14:paraId="0A96D368" w14:textId="77777777" w:rsidR="000A7C24" w:rsidRDefault="000A7C24" w:rsidP="000A7C24">
      <w:r>
        <w:t>The Release service operation shall be used to delete a multicast or a broadcast session.</w:t>
      </w:r>
    </w:p>
    <w:p w14:paraId="5738F427" w14:textId="77777777" w:rsidR="000A7C24" w:rsidRDefault="000A7C24" w:rsidP="000A7C24">
      <w:r>
        <w:t>It is used in the following procedures:</w:t>
      </w:r>
    </w:p>
    <w:p w14:paraId="3EFB6A6D" w14:textId="77777777" w:rsidR="000A7C24" w:rsidRDefault="000A7C24" w:rsidP="000A7C24">
      <w:pPr>
        <w:pStyle w:val="B1"/>
      </w:pPr>
      <w:r>
        <w:t>-</w:t>
      </w:r>
      <w:r>
        <w:tab/>
        <w:t xml:space="preserve">Removal of MBS session configuration </w:t>
      </w:r>
      <w:del w:id="1630" w:author="Bruno Landais" w:date="2021-09-14T15:51:00Z">
        <w:r w:rsidDel="00E72A0F">
          <w:delText xml:space="preserve">with or </w:delText>
        </w:r>
      </w:del>
      <w:r>
        <w:t>without PCC (see clause</w:t>
      </w:r>
      <w:del w:id="1631" w:author="Bruno Landais" w:date="2021-09-14T15:51:00Z">
        <w:r w:rsidDel="00E72A0F">
          <w:delText>s</w:delText>
        </w:r>
      </w:del>
      <w:r>
        <w:t xml:space="preserve"> 7.1.1.</w:t>
      </w:r>
      <w:del w:id="1632" w:author="Bruno Landais" w:date="2021-09-14T15:49:00Z">
        <w:r w:rsidDel="00E72A0F">
          <w:delText xml:space="preserve">3 </w:delText>
        </w:r>
      </w:del>
      <w:ins w:id="1633" w:author="Bruno Landais" w:date="2021-09-14T15:49:00Z">
        <w:r>
          <w:t xml:space="preserve">4 </w:t>
        </w:r>
      </w:ins>
      <w:del w:id="1634" w:author="Bruno Landais" w:date="2021-09-14T15:51:00Z">
        <w:r w:rsidDel="00E72A0F">
          <w:delText>and 7.1.1.</w:delText>
        </w:r>
      </w:del>
      <w:del w:id="1635" w:author="Bruno Landais" w:date="2021-09-14T15:49:00Z">
        <w:r w:rsidDel="00E72A0F">
          <w:delText xml:space="preserve">4 </w:delText>
        </w:r>
      </w:del>
      <w:r>
        <w:t>of 3GPP TS 23.247 [14]);</w:t>
      </w:r>
      <w:ins w:id="1636" w:author="Bruno Landais" w:date="2021-09-14T15:32:00Z">
        <w:r>
          <w:t xml:space="preserve"> and</w:t>
        </w:r>
      </w:ins>
    </w:p>
    <w:p w14:paraId="4E2EA91E" w14:textId="77777777" w:rsidR="000A7C24" w:rsidRDefault="000A7C24" w:rsidP="000A7C24">
      <w:pPr>
        <w:pStyle w:val="B1"/>
      </w:pPr>
      <w:r>
        <w:t>-</w:t>
      </w:r>
      <w:r>
        <w:tab/>
        <w:t>MBS Session Release for Broadcast (see clause 7.3.2 of 3GPP TS 23.247 [14])</w:t>
      </w:r>
      <w:ins w:id="1637" w:author="Bruno Landais" w:date="2021-09-14T15:32:00Z">
        <w:r>
          <w:t>.</w:t>
        </w:r>
      </w:ins>
      <w:del w:id="1638" w:author="Bruno Landais" w:date="2021-09-14T15:32:00Z">
        <w:r w:rsidDel="00B83493">
          <w:delText>;</w:delText>
        </w:r>
      </w:del>
    </w:p>
    <w:p w14:paraId="6F1AD5B6" w14:textId="77777777" w:rsidR="000A7C24" w:rsidRDefault="000A7C24" w:rsidP="000A7C24">
      <w:r>
        <w:t>The NF Service Consumer (e.g. NEF, MBSF or AF) shall release an MBS session by using the HTTP DELETE method with the URI of the individual MBS session as shown in Figure 5.3.2.4.1-1.</w:t>
      </w:r>
    </w:p>
    <w:p w14:paraId="7385A3F2" w14:textId="77777777" w:rsidR="000A7C24" w:rsidRDefault="000A7C24" w:rsidP="000A7C24">
      <w:pPr>
        <w:pStyle w:val="TH"/>
      </w:pPr>
      <w:r w:rsidRPr="00D64FA1">
        <w:rPr>
          <w:lang w:val="fr-FR"/>
        </w:rPr>
        <w:object w:dxaOrig="8711" w:dyaOrig="2141" w14:anchorId="1713576A">
          <v:shape id="_x0000_i1033" type="#_x0000_t75" style="width:436.9pt;height:108.55pt" o:ole="">
            <v:imagedata r:id="rId24" o:title=""/>
          </v:shape>
          <o:OLEObject Type="Embed" ProgID="Visio.Drawing.11" ShapeID="_x0000_i1033" DrawAspect="Content" ObjectID="_1696257198" r:id="rId25"/>
        </w:object>
      </w:r>
    </w:p>
    <w:p w14:paraId="68EF6C6E" w14:textId="77777777" w:rsidR="000A7C24" w:rsidRDefault="000A7C24" w:rsidP="000A7C24">
      <w:pPr>
        <w:pStyle w:val="TF"/>
      </w:pPr>
      <w:r>
        <w:t>Figure 5.3.2.4.1-1: MBS session release</w:t>
      </w:r>
    </w:p>
    <w:p w14:paraId="441F98FE" w14:textId="77777777" w:rsidR="000A7C24" w:rsidRDefault="000A7C24" w:rsidP="000A7C24">
      <w:pPr>
        <w:pStyle w:val="B1"/>
      </w:pPr>
      <w:r>
        <w:t>1.</w:t>
      </w:r>
      <w:r>
        <w:tab/>
        <w:t xml:space="preserve">The NF Service Consumer shall send a DELETE request to release the MBS session. </w:t>
      </w:r>
    </w:p>
    <w:p w14:paraId="0B3D2ABC" w14:textId="77777777" w:rsidR="000A7C24" w:rsidRDefault="000A7C24" w:rsidP="000A7C24">
      <w:pPr>
        <w:pStyle w:val="B1"/>
      </w:pPr>
      <w:r w:rsidRPr="000C7A0F">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 xml:space="preserve">response. </w:t>
      </w:r>
    </w:p>
    <w:p w14:paraId="449D1556" w14:textId="77777777" w:rsidR="000A7C24" w:rsidRDefault="000A7C24" w:rsidP="000A7C24">
      <w:pPr>
        <w:pStyle w:val="B1"/>
      </w:pPr>
      <w:r>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d="1639" w:author="Bruno Landais" w:date="2021-09-14T15:32:00Z">
        <w:r>
          <w:t>s</w:t>
        </w:r>
      </w:ins>
      <w:r>
        <w:t xml:space="preserve"> listed</w:t>
      </w:r>
      <w:r w:rsidRPr="0096140D">
        <w:t xml:space="preserve"> </w:t>
      </w:r>
      <w:r>
        <w:t xml:space="preserve">in </w:t>
      </w:r>
      <w:r w:rsidRPr="001769FF">
        <w:t>Table 6.</w:t>
      </w:r>
      <w:r>
        <w:t>2.3.3.</w:t>
      </w:r>
      <w:r w:rsidRPr="001769FF">
        <w:t>3.</w:t>
      </w:r>
      <w:r>
        <w:t>2</w:t>
      </w:r>
      <w:r w:rsidRPr="001769FF">
        <w:t>-</w:t>
      </w:r>
      <w:r>
        <w:t>3.</w:t>
      </w:r>
    </w:p>
    <w:p w14:paraId="6BE89CB5" w14:textId="70DB0A48" w:rsidR="002126DA" w:rsidRDefault="002126DA" w:rsidP="002126DA">
      <w:pPr>
        <w:pStyle w:val="Heading4"/>
        <w:rPr>
          <w:ins w:id="1640" w:author="Bruno Landais" w:date="2021-09-14T16:33:00Z"/>
        </w:rPr>
      </w:pPr>
      <w:bookmarkStart w:id="1641" w:name="_Toc85562438"/>
      <w:ins w:id="1642" w:author="Rapporteur" w:date="2021-10-19T13:06:00Z">
        <w:r>
          <w:t>5.3.2.5</w:t>
        </w:r>
      </w:ins>
      <w:ins w:id="1643" w:author="Bruno Landais" w:date="2021-09-14T16:33:00Z">
        <w:r>
          <w:tab/>
        </w:r>
        <w:proofErr w:type="spellStart"/>
        <w:r>
          <w:t>ContextUpdate</w:t>
        </w:r>
        <w:bookmarkEnd w:id="1641"/>
        <w:proofErr w:type="spellEnd"/>
      </w:ins>
    </w:p>
    <w:p w14:paraId="55D0AA3D" w14:textId="43E9ADA7" w:rsidR="002126DA" w:rsidRDefault="002126DA" w:rsidP="002126DA">
      <w:pPr>
        <w:pStyle w:val="Heading5"/>
        <w:rPr>
          <w:ins w:id="1644" w:author="Bruno Landais" w:date="2021-09-14T16:33:00Z"/>
        </w:rPr>
      </w:pPr>
      <w:bookmarkStart w:id="1645" w:name="_Toc85562439"/>
      <w:ins w:id="1646" w:author="Rapporteur" w:date="2021-10-19T13:06:00Z">
        <w:r>
          <w:t>5.3.2.5</w:t>
        </w:r>
      </w:ins>
      <w:ins w:id="1647" w:author="Bruno Landais" w:date="2021-09-14T16:33:00Z">
        <w:r>
          <w:t>.1</w:t>
        </w:r>
        <w:r>
          <w:tab/>
          <w:t>General</w:t>
        </w:r>
        <w:bookmarkEnd w:id="1645"/>
      </w:ins>
    </w:p>
    <w:p w14:paraId="411FC1F3" w14:textId="77777777" w:rsidR="002126DA" w:rsidRDefault="002126DA" w:rsidP="002126DA">
      <w:pPr>
        <w:rPr>
          <w:ins w:id="1648" w:author="Bruno Landais" w:date="2021-09-14T16:33:00Z"/>
        </w:rPr>
      </w:pPr>
      <w:ins w:id="1649" w:author="Bruno Landais" w:date="2021-09-14T16:33:00Z">
        <w:r>
          <w:t xml:space="preserve">The </w:t>
        </w:r>
        <w:proofErr w:type="spellStart"/>
        <w:r>
          <w:t>ContextUpdate</w:t>
        </w:r>
        <w:proofErr w:type="spellEnd"/>
        <w:r>
          <w:t xml:space="preserve"> service operation shall be used to </w:t>
        </w:r>
      </w:ins>
      <w:ins w:id="1650" w:author="Bruno Landais" w:date="2021-09-14T16:34:00Z">
        <w:r w:rsidRPr="00A81CBE">
          <w:t>start or terminat</w:t>
        </w:r>
        <w:r>
          <w:t>e</w:t>
        </w:r>
        <w:r w:rsidRPr="00A81CBE">
          <w:t xml:space="preserve"> MBS data reception for a multicast </w:t>
        </w:r>
        <w:r>
          <w:t xml:space="preserve">MBS </w:t>
        </w:r>
        <w:r w:rsidRPr="00A81CBE">
          <w:t>session</w:t>
        </w:r>
      </w:ins>
      <w:ins w:id="1651" w:author="Bruno Landais" w:date="2021-09-14T16:33:00Z">
        <w:r>
          <w:t>.</w:t>
        </w:r>
      </w:ins>
    </w:p>
    <w:p w14:paraId="7A604E4E" w14:textId="77777777" w:rsidR="002126DA" w:rsidRDefault="002126DA" w:rsidP="002126DA">
      <w:pPr>
        <w:rPr>
          <w:ins w:id="1652" w:author="Bruno Landais" w:date="2021-09-14T16:36:00Z"/>
        </w:rPr>
      </w:pPr>
      <w:ins w:id="1653" w:author="Bruno Landais" w:date="2021-09-14T16:33:00Z">
        <w:r>
          <w:t>It is used in the following procedures</w:t>
        </w:r>
      </w:ins>
      <w:ins w:id="1654" w:author="Bruno Landais" w:date="2021-09-14T16:36:00Z">
        <w:r>
          <w:t xml:space="preserve">: </w:t>
        </w:r>
      </w:ins>
    </w:p>
    <w:p w14:paraId="5BA90E08" w14:textId="77777777" w:rsidR="002126DA" w:rsidRDefault="002126DA" w:rsidP="002126DA">
      <w:pPr>
        <w:pStyle w:val="B1"/>
        <w:rPr>
          <w:ins w:id="1655" w:author="Bruno Landais" w:date="2021-09-14T16:33:00Z"/>
        </w:rPr>
      </w:pPr>
      <w:ins w:id="1656" w:author="Bruno Landais" w:date="2021-09-14T16:36:00Z">
        <w:r>
          <w:t>-</w:t>
        </w:r>
        <w:r>
          <w:tab/>
          <w:t xml:space="preserve">to start MBS data reception: </w:t>
        </w:r>
      </w:ins>
    </w:p>
    <w:p w14:paraId="7F8C20F2" w14:textId="77777777" w:rsidR="002126DA" w:rsidRDefault="002126DA" w:rsidP="002126DA">
      <w:pPr>
        <w:pStyle w:val="B2"/>
        <w:rPr>
          <w:ins w:id="1657" w:author="Bruno Landais" w:date="2021-09-14T16:35:00Z"/>
        </w:rPr>
      </w:pPr>
      <w:ins w:id="1658" w:author="Bruno Landais" w:date="2021-09-14T16:35:00Z">
        <w:r>
          <w:t>-</w:t>
        </w:r>
        <w:r>
          <w:tab/>
          <w:t>Multicast session join and session establishment procedure (see clause 7.2.1.3 of 3GPP TS 23.247 [14])</w:t>
        </w:r>
      </w:ins>
    </w:p>
    <w:p w14:paraId="3DD8CE2A" w14:textId="77777777" w:rsidR="002126DA" w:rsidRDefault="002126DA" w:rsidP="002126DA">
      <w:pPr>
        <w:pStyle w:val="B2"/>
        <w:rPr>
          <w:ins w:id="1659" w:author="Bruno Landais" w:date="2021-09-14T16:35:00Z"/>
        </w:rPr>
      </w:pPr>
      <w:ins w:id="1660" w:author="Bruno Landais" w:date="2021-09-14T16:35:00Z">
        <w:r>
          <w:t>-</w:t>
        </w:r>
        <w:r>
          <w:tab/>
          <w:t>Establishment of shared delivery toward RAN node (see clause 7.2.1.4 of 3GPP TS 23.247 [14])</w:t>
        </w:r>
      </w:ins>
    </w:p>
    <w:p w14:paraId="4169EA9D" w14:textId="77777777" w:rsidR="002126DA" w:rsidRDefault="002126DA" w:rsidP="002126DA">
      <w:pPr>
        <w:pStyle w:val="B2"/>
        <w:rPr>
          <w:ins w:id="1661" w:author="Bruno Landais" w:date="2021-09-14T16:35:00Z"/>
        </w:rPr>
      </w:pPr>
      <w:ins w:id="1662" w:author="Bruno Landais" w:date="2021-09-14T16:35:00Z">
        <w:r>
          <w:t>-</w:t>
        </w:r>
        <w:r>
          <w:tab/>
        </w:r>
        <w:proofErr w:type="spellStart"/>
        <w:r>
          <w:t>Xn</w:t>
        </w:r>
        <w:proofErr w:type="spellEnd"/>
        <w:r>
          <w:t xml:space="preserve"> based handover from MBS supporting NG-RAN node (see clause 7.2.3.2 of 3GPP TS 23.247 [14])</w:t>
        </w:r>
      </w:ins>
    </w:p>
    <w:p w14:paraId="175A5C35" w14:textId="77777777" w:rsidR="002126DA" w:rsidRDefault="002126DA" w:rsidP="002126DA">
      <w:pPr>
        <w:pStyle w:val="B2"/>
        <w:rPr>
          <w:ins w:id="1663" w:author="Bruno Landais" w:date="2021-09-14T16:35:00Z"/>
        </w:rPr>
      </w:pPr>
      <w:ins w:id="1664" w:author="Bruno Landais" w:date="2021-09-14T16:35:00Z">
        <w:r>
          <w:t>-</w:t>
        </w:r>
        <w:r>
          <w:tab/>
          <w:t>N2 based handover from MBS supporting NG-RAN node (see clause 7.2.3.3 of 3GPP TS 23.247 [14])</w:t>
        </w:r>
      </w:ins>
    </w:p>
    <w:p w14:paraId="00902890" w14:textId="77777777" w:rsidR="002126DA" w:rsidRDefault="002126DA" w:rsidP="002126DA">
      <w:pPr>
        <w:pStyle w:val="B2"/>
        <w:rPr>
          <w:ins w:id="1665" w:author="Bruno Landais" w:date="2021-09-14T16:35:00Z"/>
        </w:rPr>
      </w:pPr>
      <w:ins w:id="1666" w:author="Bruno Landais" w:date="2021-09-14T16:35:00Z">
        <w:r>
          <w:t>-</w:t>
        </w:r>
        <w:r>
          <w:tab/>
          <w:t>MBS session activation procedure (see clause 7.2.5.2 of 3GPP TS 23.247 [14])</w:t>
        </w:r>
      </w:ins>
    </w:p>
    <w:p w14:paraId="3570BE7B" w14:textId="77777777" w:rsidR="002126DA" w:rsidRDefault="002126DA" w:rsidP="002126DA">
      <w:pPr>
        <w:pStyle w:val="B1"/>
        <w:rPr>
          <w:ins w:id="1667" w:author="Bruno Landais" w:date="2021-09-14T16:33:00Z"/>
        </w:rPr>
      </w:pPr>
      <w:ins w:id="1668" w:author="Bruno Landais" w:date="2021-09-14T16:36:00Z">
        <w:r>
          <w:t>-</w:t>
        </w:r>
        <w:r>
          <w:tab/>
          <w:t xml:space="preserve">to terminate MBS data reception: </w:t>
        </w:r>
      </w:ins>
    </w:p>
    <w:p w14:paraId="414847EE" w14:textId="77777777" w:rsidR="002126DA" w:rsidRDefault="002126DA" w:rsidP="002126DA">
      <w:pPr>
        <w:pStyle w:val="B2"/>
        <w:rPr>
          <w:ins w:id="1669" w:author="Bruno Landais" w:date="2021-09-14T16:37:00Z"/>
        </w:rPr>
      </w:pPr>
      <w:ins w:id="1670" w:author="Bruno Landais" w:date="2021-09-14T16:37:00Z">
        <w:r>
          <w:t>-</w:t>
        </w:r>
        <w:r>
          <w:tab/>
          <w:t>MBS session Leave (see clause 7.2.2.2 of 3GPP TS 23.247 [14]);</w:t>
        </w:r>
      </w:ins>
    </w:p>
    <w:p w14:paraId="0CFC5333" w14:textId="77777777" w:rsidR="002126DA" w:rsidRDefault="002126DA" w:rsidP="002126DA">
      <w:pPr>
        <w:pStyle w:val="B2"/>
        <w:rPr>
          <w:ins w:id="1671" w:author="Bruno Landais" w:date="2021-09-14T16:37:00Z"/>
        </w:rPr>
      </w:pPr>
      <w:ins w:id="1672" w:author="Bruno Landais" w:date="2021-09-14T16:37:00Z">
        <w:r>
          <w:t>-</w:t>
        </w:r>
        <w:r>
          <w:tab/>
          <w:t>SMF removing joined UEs from MBS session (see clause 7.2.2.3 of 3GPP TS 23.247 [14]);</w:t>
        </w:r>
      </w:ins>
    </w:p>
    <w:p w14:paraId="471087EB" w14:textId="77777777" w:rsidR="002126DA" w:rsidRDefault="002126DA" w:rsidP="002126DA">
      <w:pPr>
        <w:pStyle w:val="B2"/>
        <w:rPr>
          <w:ins w:id="1673" w:author="Bruno Landais" w:date="2021-09-14T16:37:00Z"/>
        </w:rPr>
      </w:pPr>
      <w:ins w:id="1674" w:author="Bruno Landais" w:date="2021-09-14T16:37:00Z">
        <w:r>
          <w:lastRenderedPageBreak/>
          <w:t>-</w:t>
        </w:r>
        <w:r>
          <w:tab/>
          <w:t>Release of shared delivery toward RAN node (see clause 7.2.2.4 of 3GPP TS 23.247 [14]);</w:t>
        </w:r>
      </w:ins>
    </w:p>
    <w:p w14:paraId="603B2BA5" w14:textId="022C1834" w:rsidR="002126DA" w:rsidRDefault="002126DA" w:rsidP="002126DA">
      <w:pPr>
        <w:rPr>
          <w:ins w:id="1675" w:author="Bruno Landais" w:date="2021-09-14T16:33:00Z"/>
        </w:rPr>
      </w:pPr>
      <w:ins w:id="1676" w:author="Bruno Landais" w:date="2021-09-14T16:33:00Z">
        <w:r>
          <w:t xml:space="preserve">The NF Service Consumer (e.g. </w:t>
        </w:r>
      </w:ins>
      <w:ins w:id="1677" w:author="Bruno Landais" w:date="2021-09-14T16:38:00Z">
        <w:r>
          <w:t xml:space="preserve">AMF </w:t>
        </w:r>
      </w:ins>
      <w:ins w:id="1678" w:author="Bruno Landais" w:date="2021-09-14T16:33:00Z">
        <w:r>
          <w:t xml:space="preserve">or </w:t>
        </w:r>
      </w:ins>
      <w:ins w:id="1679" w:author="Bruno Landais" w:date="2021-09-14T16:38:00Z">
        <w:r>
          <w:t>SMF</w:t>
        </w:r>
      </w:ins>
      <w:ins w:id="1680" w:author="Bruno Landais" w:date="2021-09-14T16:33:00Z">
        <w:r>
          <w:t xml:space="preserve">) shall </w:t>
        </w:r>
      </w:ins>
      <w:ins w:id="1681" w:author="Bruno Landais" w:date="2021-09-14T16:38:00Z">
        <w:r>
          <w:t xml:space="preserve">update the MBS session context to start or terminate the MBS data </w:t>
        </w:r>
      </w:ins>
      <w:ins w:id="1682" w:author="Bruno Landais" w:date="2021-09-14T16:39:00Z">
        <w:r>
          <w:t>reception of an MBS session</w:t>
        </w:r>
      </w:ins>
      <w:ins w:id="1683" w:author="Bruno Landais" w:date="2021-09-14T16:33:00Z">
        <w:r>
          <w:t xml:space="preserve"> by using the HTTP POST method as shown in Figure </w:t>
        </w:r>
      </w:ins>
      <w:ins w:id="1684" w:author="Rapporteur" w:date="2021-10-19T13:06:00Z">
        <w:r>
          <w:t>5.3.2.5</w:t>
        </w:r>
      </w:ins>
      <w:ins w:id="1685" w:author="Bruno Landais" w:date="2021-09-14T16:33:00Z">
        <w:r>
          <w:t>.1-1.</w:t>
        </w:r>
      </w:ins>
    </w:p>
    <w:p w14:paraId="59063AA6" w14:textId="77777777" w:rsidR="002126DA" w:rsidRDefault="002126DA" w:rsidP="002126DA">
      <w:pPr>
        <w:pStyle w:val="TH"/>
        <w:rPr>
          <w:ins w:id="1686" w:author="Bruno Landais" w:date="2021-09-14T16:33:00Z"/>
        </w:rPr>
      </w:pPr>
      <w:ins w:id="1687" w:author="Bruno Landais" w:date="2021-09-14T16:33:00Z">
        <w:r w:rsidRPr="00D64FA1">
          <w:rPr>
            <w:lang w:val="fr-FR"/>
          </w:rPr>
          <w:object w:dxaOrig="8711" w:dyaOrig="2141" w14:anchorId="55AD1417">
            <v:shape id="_x0000_i1034" type="#_x0000_t75" style="width:437.45pt;height:108pt" o:ole="">
              <v:imagedata r:id="rId26" o:title=""/>
            </v:shape>
            <o:OLEObject Type="Embed" ProgID="Visio.Drawing.11" ShapeID="_x0000_i1034" DrawAspect="Content" ObjectID="_1696257199" r:id="rId27"/>
          </w:object>
        </w:r>
      </w:ins>
    </w:p>
    <w:p w14:paraId="5F04C6BF" w14:textId="2635CA39" w:rsidR="002126DA" w:rsidRDefault="002126DA" w:rsidP="002126DA">
      <w:pPr>
        <w:pStyle w:val="TF"/>
        <w:rPr>
          <w:ins w:id="1688" w:author="Bruno Landais" w:date="2021-09-14T16:33:00Z"/>
        </w:rPr>
      </w:pPr>
      <w:ins w:id="1689" w:author="Bruno Landais" w:date="2021-09-14T16:33:00Z">
        <w:r>
          <w:t xml:space="preserve">Figure </w:t>
        </w:r>
      </w:ins>
      <w:ins w:id="1690" w:author="Rapporteur" w:date="2021-10-19T13:06:00Z">
        <w:r>
          <w:t>5.3.2.5</w:t>
        </w:r>
      </w:ins>
      <w:ins w:id="1691" w:author="Bruno Landais" w:date="2021-09-14T16:33:00Z">
        <w:r>
          <w:t xml:space="preserve">.1-1: </w:t>
        </w:r>
      </w:ins>
      <w:ins w:id="1692" w:author="Bruno Landais" w:date="2021-09-14T17:27:00Z">
        <w:r>
          <w:t xml:space="preserve">Multicast MBS session </w:t>
        </w:r>
      </w:ins>
      <w:ins w:id="1693" w:author="Bruno Landais" w:date="2021-09-14T17:26:00Z">
        <w:r>
          <w:t>Context</w:t>
        </w:r>
      </w:ins>
      <w:ins w:id="1694" w:author="Bruno Landais" w:date="2021-09-14T17:27:00Z">
        <w:r>
          <w:t xml:space="preserve"> </w:t>
        </w:r>
      </w:ins>
      <w:ins w:id="1695" w:author="Bruno Landais" w:date="2021-09-14T17:26:00Z">
        <w:r>
          <w:t>Upd</w:t>
        </w:r>
      </w:ins>
      <w:ins w:id="1696" w:author="Bruno Landais" w:date="2021-09-14T17:27:00Z">
        <w:r>
          <w:t>ate</w:t>
        </w:r>
      </w:ins>
    </w:p>
    <w:p w14:paraId="5549826C" w14:textId="77777777" w:rsidR="002126DA" w:rsidRDefault="002126DA" w:rsidP="002126DA">
      <w:pPr>
        <w:pStyle w:val="B1"/>
        <w:rPr>
          <w:ins w:id="1697" w:author="Bruno Landais" w:date="2021-09-14T16:44:00Z"/>
        </w:rPr>
      </w:pPr>
      <w:ins w:id="1698" w:author="Bruno Landais" w:date="2021-09-14T16:33:00Z">
        <w:r>
          <w:t>1.</w:t>
        </w:r>
        <w:r>
          <w:tab/>
          <w:t xml:space="preserve">The NF Service Consumer shall send a POST request </w:t>
        </w:r>
      </w:ins>
      <w:ins w:id="1699" w:author="Bruno Landais" w:date="2021-09-14T16:42:00Z">
        <w:r>
          <w:t xml:space="preserve">targeting the </w:t>
        </w:r>
      </w:ins>
      <w:ins w:id="1700" w:author="Bruno Landais" w:date="2021-09-15T13:54:00Z">
        <w:r>
          <w:t>/</w:t>
        </w:r>
        <w:proofErr w:type="spellStart"/>
        <w:r>
          <w:t>mbs</w:t>
        </w:r>
        <w:proofErr w:type="spellEnd"/>
        <w:r>
          <w:t>-sessions</w:t>
        </w:r>
      </w:ins>
      <w:ins w:id="1701" w:author="Bruno Landais" w:date="2021-09-15T13:55:00Z">
        <w:r>
          <w:t>/</w:t>
        </w:r>
      </w:ins>
      <w:ins w:id="1702" w:author="Bruno Landais" w:date="2021-09-14T16:42:00Z">
        <w:r>
          <w:t>contexts/update</w:t>
        </w:r>
      </w:ins>
      <w:ins w:id="1703" w:author="Bruno Landais" w:date="2021-09-14T16:44:00Z">
        <w:r>
          <w:t xml:space="preserve"> resource</w:t>
        </w:r>
      </w:ins>
      <w:ins w:id="1704" w:author="Bruno Landais" w:date="2021-09-14T16:33:00Z">
        <w:r>
          <w:t>. The payload body of the POST request shall contain:</w:t>
        </w:r>
      </w:ins>
    </w:p>
    <w:p w14:paraId="001D5ECD" w14:textId="77777777" w:rsidR="002126DA" w:rsidRDefault="002126DA" w:rsidP="002126DA">
      <w:pPr>
        <w:pStyle w:val="B2"/>
        <w:rPr>
          <w:ins w:id="1705" w:author="Bruno Landais" w:date="2021-09-14T16:48:00Z"/>
        </w:rPr>
      </w:pPr>
      <w:ins w:id="1706" w:author="Bruno Landais" w:date="2021-09-14T16:48:00Z">
        <w:r>
          <w:t>-</w:t>
        </w:r>
        <w:r>
          <w:tab/>
          <w:t>if the NF Service Consumer is the SMF:</w:t>
        </w:r>
      </w:ins>
    </w:p>
    <w:p w14:paraId="01CA91BA" w14:textId="77777777" w:rsidR="002126DA" w:rsidRDefault="002126DA" w:rsidP="002126DA">
      <w:pPr>
        <w:pStyle w:val="B3"/>
        <w:rPr>
          <w:ins w:id="1707" w:author="Bruno Landais" w:date="2021-09-14T16:49:00Z"/>
        </w:rPr>
      </w:pPr>
      <w:ins w:id="1708" w:author="Bruno Landais" w:date="2021-09-14T16:48:00Z">
        <w:r>
          <w:t>-</w:t>
        </w:r>
        <w:r>
          <w:tab/>
          <w:t>SMF NF Instance ID</w:t>
        </w:r>
      </w:ins>
      <w:ins w:id="1709" w:author="Bruno Landais" w:date="2021-09-14T16:49:00Z">
        <w:r>
          <w:t>;</w:t>
        </w:r>
      </w:ins>
    </w:p>
    <w:p w14:paraId="53454956" w14:textId="77777777" w:rsidR="002126DA" w:rsidRDefault="002126DA" w:rsidP="002126DA">
      <w:pPr>
        <w:pStyle w:val="B3"/>
        <w:rPr>
          <w:ins w:id="1710" w:author="Bruno Landais" w:date="2021-09-14T16:51:00Z"/>
        </w:rPr>
      </w:pPr>
      <w:ins w:id="1711" w:author="Bruno Landais" w:date="2021-09-14T16:49:00Z">
        <w:r>
          <w:t>-</w:t>
        </w:r>
        <w:r>
          <w:tab/>
          <w:t>MBS Sess</w:t>
        </w:r>
      </w:ins>
      <w:ins w:id="1712" w:author="Bruno Landais" w:date="2021-09-14T16:50:00Z">
        <w:r>
          <w:t xml:space="preserve">ion ID (i.e. TMGI or source specific multicast address); </w:t>
        </w:r>
      </w:ins>
    </w:p>
    <w:p w14:paraId="241B5C5F" w14:textId="77777777" w:rsidR="002126DA" w:rsidRDefault="002126DA" w:rsidP="002126DA">
      <w:pPr>
        <w:pStyle w:val="B3"/>
        <w:rPr>
          <w:ins w:id="1713" w:author="Bruno Landais" w:date="2021-09-14T16:48:00Z"/>
        </w:rPr>
      </w:pPr>
      <w:ins w:id="1714" w:author="Bruno Landais" w:date="2021-09-14T16:51:00Z">
        <w:r>
          <w:t>-</w:t>
        </w:r>
        <w:r>
          <w:tab/>
          <w:t xml:space="preserve">requested action (i.e. </w:t>
        </w:r>
      </w:ins>
      <w:ins w:id="1715" w:author="Bruno Landais" w:date="2021-09-14T16:52:00Z">
        <w:r>
          <w:t xml:space="preserve">Start or terminate </w:t>
        </w:r>
        <w:r w:rsidRPr="00A81CBE">
          <w:t>MBS data reception</w:t>
        </w:r>
        <w:r>
          <w:t xml:space="preserve">);  </w:t>
        </w:r>
      </w:ins>
      <w:ins w:id="1716" w:author="Bruno Landais" w:date="2021-09-14T16:49:00Z">
        <w:r>
          <w:t xml:space="preserve"> </w:t>
        </w:r>
      </w:ins>
      <w:ins w:id="1717" w:author="Bruno Landais" w:date="2021-09-14T16:48:00Z">
        <w:r>
          <w:t xml:space="preserve"> </w:t>
        </w:r>
      </w:ins>
    </w:p>
    <w:p w14:paraId="48B370E4" w14:textId="77777777" w:rsidR="002126DA" w:rsidRDefault="002126DA" w:rsidP="002126DA">
      <w:pPr>
        <w:pStyle w:val="B2"/>
        <w:rPr>
          <w:ins w:id="1718" w:author="Bruno Landais" w:date="2021-09-14T16:46:00Z"/>
        </w:rPr>
      </w:pPr>
      <w:ins w:id="1719" w:author="Bruno Landais" w:date="2021-09-14T16:46:00Z">
        <w:r>
          <w:t>-</w:t>
        </w:r>
        <w:r>
          <w:tab/>
        </w:r>
      </w:ins>
      <w:ins w:id="1720" w:author="Bruno Landais" w:date="2021-09-14T16:47:00Z">
        <w:r>
          <w:t>if the NF Service Consumer is the AMF:</w:t>
        </w:r>
      </w:ins>
      <w:ins w:id="1721" w:author="Bruno Landais" w:date="2021-09-14T16:46:00Z">
        <w:r>
          <w:t xml:space="preserve"> </w:t>
        </w:r>
      </w:ins>
    </w:p>
    <w:p w14:paraId="26FEC680" w14:textId="77777777" w:rsidR="002126DA" w:rsidRDefault="002126DA" w:rsidP="002126DA">
      <w:pPr>
        <w:pStyle w:val="B3"/>
        <w:rPr>
          <w:ins w:id="1722" w:author="Bruno Landais" w:date="2021-09-14T16:53:00Z"/>
        </w:rPr>
      </w:pPr>
      <w:ins w:id="1723" w:author="Bruno Landais" w:date="2021-09-14T16:48:00Z">
        <w:r>
          <w:t>-</w:t>
        </w:r>
        <w:r>
          <w:tab/>
          <w:t xml:space="preserve">AMF NF Instance ID and RAN Node ID; </w:t>
        </w:r>
      </w:ins>
    </w:p>
    <w:p w14:paraId="1711F704" w14:textId="77777777" w:rsidR="002126DA" w:rsidRDefault="002126DA" w:rsidP="002126DA">
      <w:pPr>
        <w:pStyle w:val="B3"/>
        <w:rPr>
          <w:ins w:id="1724" w:author="Bruno Landais" w:date="2021-09-14T16:47:00Z"/>
        </w:rPr>
      </w:pPr>
      <w:ins w:id="1725" w:author="Bruno Landais" w:date="2021-09-14T16:44:00Z">
        <w:r>
          <w:t>-</w:t>
        </w:r>
        <w:r>
          <w:tab/>
        </w:r>
      </w:ins>
      <w:ins w:id="1726" w:author="Bruno Landais" w:date="2021-09-14T16:48:00Z">
        <w:r>
          <w:t xml:space="preserve">N2 Container </w:t>
        </w:r>
        <w:r w:rsidRPr="00A537C8">
          <w:rPr>
            <w:lang w:eastAsia="zh-CN"/>
          </w:rPr>
          <w:t>(</w:t>
        </w:r>
      </w:ins>
      <w:ins w:id="1727" w:author="Bruno Landais" w:date="2021-09-14T16:53:00Z">
        <w:r>
          <w:rPr>
            <w:lang w:eastAsia="zh-CN"/>
          </w:rPr>
          <w:t>Start or terminate MBS</w:t>
        </w:r>
      </w:ins>
      <w:ins w:id="1728" w:author="Bruno Landais" w:date="2021-09-14T16:54:00Z">
        <w:r>
          <w:rPr>
            <w:lang w:eastAsia="zh-CN"/>
          </w:rPr>
          <w:t xml:space="preserve"> data reception</w:t>
        </w:r>
      </w:ins>
      <w:ins w:id="1729" w:author="Bruno Landais" w:date="2021-09-14T16:48:00Z">
        <w:r w:rsidRPr="00A537C8">
          <w:rPr>
            <w:lang w:eastAsia="zh-CN"/>
          </w:rPr>
          <w:t xml:space="preserve">, MBS session ID, </w:t>
        </w:r>
      </w:ins>
      <w:ins w:id="1730" w:author="Bruno Landais" w:date="2021-09-14T16:55:00Z">
        <w:r>
          <w:rPr>
            <w:lang w:eastAsia="zh-CN"/>
          </w:rPr>
          <w:t xml:space="preserve">optional </w:t>
        </w:r>
      </w:ins>
      <w:ins w:id="1731" w:author="Bruno Landais" w:date="2021-09-14T16:48:00Z">
        <w:r w:rsidRPr="00A537C8">
          <w:rPr>
            <w:lang w:eastAsia="zh-CN"/>
          </w:rPr>
          <w:t xml:space="preserve">Area session ID, </w:t>
        </w:r>
      </w:ins>
      <w:ins w:id="1732" w:author="Bruno Landais" w:date="2021-09-14T16:55:00Z">
        <w:r>
          <w:rPr>
            <w:lang w:eastAsia="zh-CN"/>
          </w:rPr>
          <w:t xml:space="preserve">optional </w:t>
        </w:r>
      </w:ins>
      <w:ins w:id="1733" w:author="Bruno Landais" w:date="2021-09-14T16:48:00Z">
        <w:r w:rsidRPr="00A537C8">
          <w:rPr>
            <w:lang w:eastAsia="zh-CN"/>
          </w:rPr>
          <w:t xml:space="preserve">GTP Tunnel </w:t>
        </w:r>
        <w:r w:rsidRPr="00A537C8">
          <w:rPr>
            <w:rFonts w:hint="eastAsia"/>
            <w:lang w:eastAsia="zh-CN"/>
          </w:rPr>
          <w:t>info</w:t>
        </w:r>
        <w:r w:rsidRPr="00A537C8">
          <w:rPr>
            <w:lang w:eastAsia="zh-CN"/>
          </w:rPr>
          <w:t xml:space="preserve"> for unicast transport</w:t>
        </w:r>
        <w:r>
          <w:t>)</w:t>
        </w:r>
      </w:ins>
      <w:ins w:id="1734" w:author="Bruno Landais" w:date="2021-09-14T16:55:00Z">
        <w:r>
          <w:t xml:space="preserve">; </w:t>
        </w:r>
      </w:ins>
    </w:p>
    <w:p w14:paraId="273E181D" w14:textId="77777777" w:rsidR="002126DA" w:rsidRDefault="002126DA" w:rsidP="002126DA">
      <w:pPr>
        <w:pStyle w:val="B2"/>
        <w:rPr>
          <w:ins w:id="1735" w:author="Bruno Landais" w:date="2021-09-14T16:44:00Z"/>
        </w:rPr>
      </w:pPr>
      <w:ins w:id="1736" w:author="Bruno Landais" w:date="2021-09-14T16:44:00Z">
        <w:r>
          <w:t>The payload body of the POST request may further contain the following parameters:</w:t>
        </w:r>
      </w:ins>
    </w:p>
    <w:p w14:paraId="142FEB34" w14:textId="77777777" w:rsidR="002126DA" w:rsidRDefault="002126DA" w:rsidP="002126DA">
      <w:pPr>
        <w:pStyle w:val="B2"/>
        <w:rPr>
          <w:ins w:id="1737" w:author="Bruno Landais" w:date="2021-09-14T16:56:00Z"/>
        </w:rPr>
      </w:pPr>
      <w:ins w:id="1738" w:author="Bruno Landais" w:date="2021-09-14T16:56:00Z">
        <w:r>
          <w:t>-</w:t>
        </w:r>
        <w:r>
          <w:tab/>
          <w:t>if the NF Service Consumer is the SMF:</w:t>
        </w:r>
      </w:ins>
    </w:p>
    <w:p w14:paraId="0D5ED521" w14:textId="77777777" w:rsidR="002126DA" w:rsidRDefault="002126DA" w:rsidP="002126DA">
      <w:pPr>
        <w:pStyle w:val="B3"/>
        <w:rPr>
          <w:ins w:id="1739" w:author="Bruno Landais" w:date="2021-09-14T16:44:00Z"/>
        </w:rPr>
      </w:pPr>
      <w:ins w:id="1740" w:author="Bruno Landais" w:date="2021-09-14T16:44:00Z">
        <w:r>
          <w:t>-</w:t>
        </w:r>
        <w:r>
          <w:tab/>
          <w:t xml:space="preserve">Area Session ID, for a </w:t>
        </w:r>
        <w:r w:rsidRPr="00B13345">
          <w:t xml:space="preserve">location dependent </w:t>
        </w:r>
        <w:r>
          <w:t xml:space="preserve">multicast </w:t>
        </w:r>
      </w:ins>
      <w:ins w:id="1741" w:author="Bruno Landais" w:date="2021-09-14T16:57:00Z">
        <w:r>
          <w:t xml:space="preserve">MBS </w:t>
        </w:r>
      </w:ins>
      <w:ins w:id="1742" w:author="Bruno Landais" w:date="2021-09-14T16:44:00Z">
        <w:r>
          <w:t xml:space="preserve">session; </w:t>
        </w:r>
      </w:ins>
    </w:p>
    <w:p w14:paraId="0A22FF0D" w14:textId="77777777" w:rsidR="002126DA" w:rsidRDefault="002126DA" w:rsidP="002126DA">
      <w:pPr>
        <w:pStyle w:val="B3"/>
        <w:rPr>
          <w:ins w:id="1743" w:author="Bruno Landais" w:date="2021-09-14T16:44:00Z"/>
        </w:rPr>
      </w:pPr>
      <w:ins w:id="1744" w:author="Bruno Landais" w:date="2021-09-14T16:44:00Z">
        <w:r>
          <w:t>-</w:t>
        </w:r>
        <w:r>
          <w:tab/>
          <w:t xml:space="preserve">the </w:t>
        </w:r>
      </w:ins>
      <w:ins w:id="1745" w:author="Bruno Landais" w:date="2021-09-14T16:57:00Z">
        <w:r>
          <w:t>(</w:t>
        </w:r>
      </w:ins>
      <w:ins w:id="1746" w:author="Bruno Landais" w:date="2021-09-14T16:44:00Z">
        <w:r>
          <w:t xml:space="preserve">UPF) DL GTP-U F-TEID, </w:t>
        </w:r>
      </w:ins>
      <w:ins w:id="1747" w:author="Bruno Landais" w:date="2021-09-14T17:11:00Z">
        <w:r>
          <w:t xml:space="preserve">to be used for </w:t>
        </w:r>
      </w:ins>
      <w:ins w:id="1748" w:author="Bruno Landais" w:date="2021-09-14T17:12:00Z">
        <w:r>
          <w:t>starting</w:t>
        </w:r>
      </w:ins>
      <w:ins w:id="1749" w:author="Bruno Landais" w:date="2021-09-14T17:11:00Z">
        <w:r>
          <w:t xml:space="preserve"> or </w:t>
        </w:r>
      </w:ins>
      <w:ins w:id="1750" w:author="Bruno Landais" w:date="2021-09-14T17:12:00Z">
        <w:r>
          <w:t xml:space="preserve">terminating MBS </w:t>
        </w:r>
      </w:ins>
      <w:ins w:id="1751" w:author="Bruno Landais" w:date="2021-09-14T16:44:00Z">
        <w:r>
          <w:t>data reception</w:t>
        </w:r>
      </w:ins>
      <w:ins w:id="1752" w:author="Bruno Landais" w:date="2021-09-14T17:12:00Z">
        <w:r>
          <w:t>,</w:t>
        </w:r>
        <w:r w:rsidRPr="00DA41C1">
          <w:t xml:space="preserve"> </w:t>
        </w:r>
        <w:r>
          <w:t xml:space="preserve">if </w:t>
        </w:r>
        <w:r w:rsidRPr="00B13345">
          <w:t xml:space="preserve">unicast transport </w:t>
        </w:r>
        <w:r>
          <w:t>is used over N19mb</w:t>
        </w:r>
      </w:ins>
      <w:ins w:id="1753" w:author="Bruno Landais" w:date="2021-09-14T16:44:00Z">
        <w:r>
          <w:t xml:space="preserve">. </w:t>
        </w:r>
      </w:ins>
    </w:p>
    <w:p w14:paraId="7B9F41B4" w14:textId="77777777" w:rsidR="002126DA" w:rsidRDefault="002126DA" w:rsidP="002126DA">
      <w:pPr>
        <w:pStyle w:val="B1"/>
        <w:rPr>
          <w:ins w:id="1754" w:author="Bruno Landais" w:date="2021-09-14T17:42:00Z"/>
        </w:rPr>
      </w:pPr>
      <w:ins w:id="1755" w:author="Bruno Landais" w:date="2021-09-14T16:33:00Z">
        <w:r w:rsidRPr="000C7A0F">
          <w:t>2</w:t>
        </w:r>
        <w:r>
          <w:t>a</w:t>
        </w:r>
        <w:r w:rsidRPr="000C7A0F">
          <w:t>.</w:t>
        </w:r>
        <w:r w:rsidRPr="000C7A0F">
          <w:tab/>
        </w:r>
        <w:r w:rsidRPr="0057039A">
          <w:t>On success,</w:t>
        </w:r>
      </w:ins>
      <w:ins w:id="1756" w:author="Bruno Landais" w:date="2021-09-14T17:42:00Z">
        <w:r w:rsidRPr="008B2C7E">
          <w:t xml:space="preserve"> </w:t>
        </w:r>
        <w:r>
          <w:t xml:space="preserve">a </w:t>
        </w:r>
        <w:r w:rsidRPr="0057039A">
          <w:t>"20</w:t>
        </w:r>
        <w:r>
          <w:t>0</w:t>
        </w:r>
        <w:r w:rsidRPr="0057039A">
          <w:t xml:space="preserve"> </w:t>
        </w:r>
        <w:r>
          <w:t>OK</w:t>
        </w:r>
        <w:r w:rsidRPr="0057039A">
          <w:t xml:space="preserve">" </w:t>
        </w:r>
        <w:r>
          <w:t>response</w:t>
        </w:r>
      </w:ins>
      <w:ins w:id="1757" w:author="Bruno Landais" w:date="2021-09-14T17:43:00Z">
        <w:r>
          <w:t xml:space="preserve"> shall be returned, if additional information needs to be returned in the response</w:t>
        </w:r>
      </w:ins>
      <w:ins w:id="1758" w:author="Bruno Landais" w:date="2021-09-14T17:42:00Z">
        <w:r>
          <w:t xml:space="preserve">. </w:t>
        </w:r>
      </w:ins>
      <w:ins w:id="1759" w:author="Bruno Landais" w:date="2021-09-14T17:43:00Z">
        <w:r>
          <w:t>T</w:t>
        </w:r>
      </w:ins>
      <w:ins w:id="1760" w:author="Bruno Landais" w:date="2021-09-14T17:42:00Z">
        <w:r w:rsidRPr="0057039A">
          <w:t xml:space="preserve">he payload body of the POST response </w:t>
        </w:r>
        <w:r>
          <w:t>may contain the following parameters:</w:t>
        </w:r>
      </w:ins>
    </w:p>
    <w:p w14:paraId="27A88822" w14:textId="77777777" w:rsidR="002126DA" w:rsidRDefault="002126DA" w:rsidP="002126DA">
      <w:pPr>
        <w:pStyle w:val="B2"/>
        <w:rPr>
          <w:ins w:id="1761" w:author="Bruno Landais" w:date="2021-09-14T17:42:00Z"/>
        </w:rPr>
      </w:pPr>
      <w:ins w:id="1762" w:author="Bruno Landais" w:date="2021-09-14T17:42:00Z">
        <w:r>
          <w:t>-</w:t>
        </w:r>
        <w:r>
          <w:tab/>
          <w:t>if the NF Service Consumer is the SMF and it was requested to start MBS data reception:</w:t>
        </w:r>
      </w:ins>
    </w:p>
    <w:p w14:paraId="077B5001" w14:textId="77777777" w:rsidR="002126DA" w:rsidRDefault="002126DA" w:rsidP="002126DA">
      <w:pPr>
        <w:pStyle w:val="B3"/>
        <w:rPr>
          <w:ins w:id="1763" w:author="Bruno Landais" w:date="2021-09-14T17:42:00Z"/>
        </w:rPr>
      </w:pPr>
      <w:ins w:id="1764" w:author="Bruno Landais" w:date="2021-09-14T17:42:00Z">
        <w:r w:rsidRPr="00CB3F8C">
          <w:t>-</w:t>
        </w:r>
        <w:r w:rsidRPr="00CB3F8C">
          <w:tab/>
        </w:r>
        <w:r>
          <w:t>the GTP-U Common TEID (C-TEID, see 3GPP TS 29.281 [17]) and the related IP multicast source address of the MB-UPF,</w:t>
        </w:r>
        <w:r w:rsidRPr="00C01D17">
          <w:t xml:space="preserve"> </w:t>
        </w:r>
        <w:r>
          <w:t xml:space="preserve">for data reception over N19mb using multicast transport, if no DL GTP-U F-TEID was received in the request for unicast transport; </w:t>
        </w:r>
      </w:ins>
    </w:p>
    <w:p w14:paraId="20B8ED10" w14:textId="77777777" w:rsidR="002126DA" w:rsidRDefault="002126DA" w:rsidP="002126DA">
      <w:pPr>
        <w:pStyle w:val="B2"/>
        <w:rPr>
          <w:ins w:id="1765" w:author="Bruno Landais" w:date="2021-09-14T17:42:00Z"/>
        </w:rPr>
      </w:pPr>
      <w:ins w:id="1766" w:author="Bruno Landais" w:date="2021-09-14T17:42:00Z">
        <w:r>
          <w:t>-</w:t>
        </w:r>
        <w:r>
          <w:tab/>
          <w:t>if the NF Service Consumer is the AMF:</w:t>
        </w:r>
      </w:ins>
    </w:p>
    <w:p w14:paraId="716B4937" w14:textId="77777777" w:rsidR="002126DA" w:rsidRDefault="002126DA" w:rsidP="002126DA">
      <w:pPr>
        <w:pStyle w:val="B3"/>
        <w:rPr>
          <w:ins w:id="1767" w:author="Bruno Landais" w:date="2021-09-14T17:42:00Z"/>
        </w:rPr>
      </w:pPr>
      <w:ins w:id="1768" w:author="Bruno Landais" w:date="2021-09-14T17:42:00Z">
        <w:r w:rsidRPr="00CB3F8C">
          <w:t xml:space="preserve">  -</w:t>
        </w:r>
        <w:r w:rsidRPr="00CB3F8C">
          <w:tab/>
        </w:r>
        <w:r>
          <w:t>N2 Container (including e.g. MBS Session ID, transport multicast address if multicast transport is used for data reception over N3mb)</w:t>
        </w:r>
        <w:r w:rsidRPr="00CB3F8C">
          <w:t>.</w:t>
        </w:r>
      </w:ins>
    </w:p>
    <w:p w14:paraId="3BE4AAFB" w14:textId="77777777" w:rsidR="002126DA" w:rsidRPr="00CB3F8C" w:rsidRDefault="002126DA" w:rsidP="002126DA">
      <w:pPr>
        <w:pStyle w:val="NO"/>
        <w:rPr>
          <w:ins w:id="1769" w:author="Bruno Landais" w:date="2021-09-14T17:42:00Z"/>
        </w:rPr>
      </w:pPr>
      <w:ins w:id="1770" w:author="Bruno Landais" w:date="2021-09-14T17:42:00Z">
        <w:r>
          <w:t>NOTE:</w:t>
        </w:r>
        <w:r>
          <w:tab/>
          <w:t xml:space="preserve">The user plane from the MB-UPF to NG-RAN </w:t>
        </w:r>
        <w:r>
          <w:rPr>
            <w:lang w:val="en-US"/>
          </w:rPr>
          <w:t>(</w:t>
        </w:r>
        <w:r>
          <w:t>for 5GC Shared MBS traffic delivery</w:t>
        </w:r>
        <w:r>
          <w:rPr>
            <w:lang w:val="en-US"/>
          </w:rPr>
          <w:t xml:space="preserve">) and </w:t>
        </w:r>
        <w:r>
          <w:rPr>
            <w:rFonts w:eastAsia="Malgun Gothic"/>
            <w:lang w:val="en-US"/>
          </w:rPr>
          <w:t xml:space="preserve">the user plane from MB-UPF to </w:t>
        </w:r>
        <w:r>
          <w:rPr>
            <w:lang w:val="en-US"/>
          </w:rPr>
          <w:t>UPFs (</w:t>
        </w:r>
        <w:r>
          <w:t>5GC Individual MBS traffic delivery</w:t>
        </w:r>
        <w:r>
          <w:rPr>
            <w:lang w:val="en-US"/>
          </w:rPr>
          <w:t xml:space="preserve">) </w:t>
        </w:r>
        <w:r>
          <w:rPr>
            <w:rFonts w:eastAsia="Malgun Gothic"/>
            <w:lang w:val="en-US"/>
          </w:rPr>
          <w:t xml:space="preserve">may </w:t>
        </w:r>
        <w:r>
          <w:t xml:space="preserve">use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w:t>
        </w:r>
      </w:ins>
    </w:p>
    <w:p w14:paraId="4E803D85" w14:textId="77777777" w:rsidR="002126DA" w:rsidRPr="00CB3F8C" w:rsidRDefault="002126DA">
      <w:pPr>
        <w:pStyle w:val="B1"/>
        <w:rPr>
          <w:ins w:id="1771" w:author="Bruno Landais" w:date="2021-09-14T17:18:00Z"/>
        </w:rPr>
        <w:pPrChange w:id="1772" w:author="Bruno Landais" w:date="2021-09-14T17:42:00Z">
          <w:pPr>
            <w:pStyle w:val="NO"/>
          </w:pPr>
        </w:pPrChange>
      </w:pPr>
      <w:ins w:id="1773" w:author="Bruno Landais" w:date="2021-09-14T17:42:00Z">
        <w:r>
          <w:t>2b. O</w:t>
        </w:r>
      </w:ins>
      <w:ins w:id="1774" w:author="Bruno Landais" w:date="2021-09-14T17:20:00Z">
        <w:r>
          <w:t>therwise</w:t>
        </w:r>
      </w:ins>
      <w:ins w:id="1775" w:author="Bruno Landais" w:date="2021-09-14T17:43:00Z">
        <w:r>
          <w:t>,</w:t>
        </w:r>
      </w:ins>
      <w:ins w:id="1776" w:author="Bruno Landais" w:date="2021-09-14T17:20:00Z">
        <w:r>
          <w:t xml:space="preserve"> </w:t>
        </w:r>
      </w:ins>
      <w:ins w:id="1777" w:author="Bruno Landais" w:date="2021-09-14T17:42:00Z">
        <w:r>
          <w:t xml:space="preserve">the MB-SMF shall return a "204 No Content" response if no additional information needs to be returned in the response </w:t>
        </w:r>
      </w:ins>
    </w:p>
    <w:p w14:paraId="32C20FF3" w14:textId="190FD4E3" w:rsidR="002126DA" w:rsidRDefault="002126DA" w:rsidP="002126DA">
      <w:pPr>
        <w:pStyle w:val="B1"/>
      </w:pPr>
      <w:ins w:id="1778" w:author="Bruno Landais" w:date="2021-09-14T16:33:00Z">
        <w:r>
          <w:lastRenderedPageBreak/>
          <w:t>2</w:t>
        </w:r>
      </w:ins>
      <w:ins w:id="1779" w:author="Bruno Landais" w:date="2021-09-14T17:41:00Z">
        <w:r>
          <w:t>c</w:t>
        </w:r>
      </w:ins>
      <w:ins w:id="1780" w:author="Bruno Landais" w:date="2021-09-14T16:33:00Z">
        <w:r>
          <w:t>.</w:t>
        </w:r>
        <w:r>
          <w:tab/>
          <w:t xml:space="preserve">On failure or redirection, one of the HTTP status code listed in </w:t>
        </w:r>
        <w:r w:rsidRPr="001769FF">
          <w:t>Table 6.</w:t>
        </w:r>
      </w:ins>
      <w:ins w:id="1781" w:author="Bruno Landais" w:date="2021-09-14T17:03:00Z">
        <w:r>
          <w:t>x.y</w:t>
        </w:r>
      </w:ins>
      <w:ins w:id="1782" w:author="Bruno Landais" w:date="2021-09-14T16:33:00Z">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ns w:id="1783" w:author="Bruno Landais" w:date="2021-09-14T17:03:00Z">
        <w:r>
          <w:t>s</w:t>
        </w:r>
      </w:ins>
      <w:ins w:id="1784" w:author="Bruno Landais" w:date="2021-09-14T16:33:00Z">
        <w:r>
          <w:t xml:space="preserve"> listed</w:t>
        </w:r>
        <w:r w:rsidRPr="0096140D">
          <w:t xml:space="preserve"> </w:t>
        </w:r>
        <w:r>
          <w:t xml:space="preserve">in </w:t>
        </w:r>
        <w:r w:rsidRPr="001769FF">
          <w:t>Table 6</w:t>
        </w:r>
        <w:r>
          <w:t>.2.3.2.</w:t>
        </w:r>
        <w:r w:rsidRPr="001769FF">
          <w:t>3.1-</w:t>
        </w:r>
        <w:r>
          <w:t>3</w:t>
        </w:r>
      </w:ins>
      <w:ins w:id="1785" w:author="Bruno Landais" w:date="2021-09-14T17:03:00Z">
        <w:r>
          <w:t>.</w:t>
        </w:r>
      </w:ins>
    </w:p>
    <w:p w14:paraId="2CB82976" w14:textId="285184AA" w:rsidR="00587048" w:rsidRDefault="00587048" w:rsidP="00587048">
      <w:pPr>
        <w:pStyle w:val="Heading4"/>
        <w:rPr>
          <w:ins w:id="1786" w:author="Giorgi Gulbani" w:date="2021-09-28T13:35:00Z"/>
        </w:rPr>
      </w:pPr>
      <w:bookmarkStart w:id="1787" w:name="_Toc85562440"/>
      <w:ins w:id="1788" w:author="Giorgi Gulbani" w:date="2021-10-19T13:10:00Z">
        <w:r>
          <w:t>5.3.2.6</w:t>
        </w:r>
      </w:ins>
      <w:ins w:id="1789" w:author="Giorgi Gulbani" w:date="2021-09-27T21:49:00Z">
        <w:r>
          <w:tab/>
        </w:r>
        <w:proofErr w:type="spellStart"/>
        <w:r w:rsidRPr="000E6765">
          <w:t>StatusSubscribe</w:t>
        </w:r>
      </w:ins>
      <w:proofErr w:type="spellEnd"/>
      <w:ins w:id="1790" w:author="Giorgi Gulbani" w:date="2021-09-28T13:37:00Z">
        <w:r>
          <w:t xml:space="preserve"> service operation</w:t>
        </w:r>
      </w:ins>
      <w:bookmarkEnd w:id="1787"/>
    </w:p>
    <w:p w14:paraId="301B5BE0" w14:textId="777DF0CA" w:rsidR="00587048" w:rsidRPr="003A6D54" w:rsidRDefault="00587048">
      <w:pPr>
        <w:pStyle w:val="Heading5"/>
        <w:rPr>
          <w:ins w:id="1791" w:author="Giorgi Gulbani" w:date="2021-09-27T21:49:00Z"/>
        </w:rPr>
        <w:pPrChange w:id="1792" w:author="Giorgi Gulbani" w:date="2021-09-28T13:35:00Z">
          <w:pPr>
            <w:pStyle w:val="Heading4"/>
          </w:pPr>
        </w:pPrChange>
      </w:pPr>
      <w:bookmarkStart w:id="1793" w:name="_Toc85562441"/>
      <w:ins w:id="1794" w:author="Giorgi Gulbani" w:date="2021-10-19T13:10:00Z">
        <w:r>
          <w:t>5.3.2.6</w:t>
        </w:r>
      </w:ins>
      <w:ins w:id="1795" w:author="Giorgi Gulbani" w:date="2021-09-28T13:35:00Z">
        <w:r>
          <w:t>.1</w:t>
        </w:r>
        <w:r>
          <w:tab/>
          <w:t>General</w:t>
        </w:r>
      </w:ins>
      <w:bookmarkEnd w:id="1793"/>
    </w:p>
    <w:p w14:paraId="24A06935" w14:textId="77777777" w:rsidR="00587048" w:rsidRDefault="00587048" w:rsidP="00587048">
      <w:pPr>
        <w:rPr>
          <w:ins w:id="1796" w:author="Giorgi Gulbani" w:date="2021-09-30T12:32:00Z"/>
        </w:rPr>
      </w:pPr>
      <w:ins w:id="1797" w:author="Giorgi Gulbani" w:date="2021-09-27T21:49:00Z">
        <w:r>
          <w:t xml:space="preserve">The </w:t>
        </w:r>
        <w:proofErr w:type="spellStart"/>
        <w:r w:rsidRPr="000E6765">
          <w:t>StatusSubscribe</w:t>
        </w:r>
        <w:proofErr w:type="spellEnd"/>
        <w:r>
          <w:t xml:space="preserve"> service operation shall be used</w:t>
        </w:r>
      </w:ins>
      <w:ins w:id="1798" w:author="Giorgi Gulbani" w:date="2021-09-28T14:03:00Z">
        <w:r>
          <w:t xml:space="preserve"> by an NF Service Consumer (e.g. NEF, MBSF or AF)</w:t>
        </w:r>
      </w:ins>
      <w:ins w:id="1799" w:author="Giorgi Gulbani" w:date="2021-09-27T21:49:00Z">
        <w:r>
          <w:t xml:space="preserve"> to</w:t>
        </w:r>
      </w:ins>
      <w:ins w:id="1800" w:author="Giorgi Gulbani" w:date="2021-09-28T13:34:00Z">
        <w:r>
          <w:t xml:space="preserve"> </w:t>
        </w:r>
      </w:ins>
      <w:ins w:id="1801" w:author="Giorgi Gulbani" w:date="2021-09-30T12:31:00Z">
        <w:r w:rsidRPr="009F1764">
          <w:t xml:space="preserve">create </w:t>
        </w:r>
        <w:r>
          <w:t xml:space="preserve">or to </w:t>
        </w:r>
      </w:ins>
      <w:ins w:id="1802" w:author="Giorgi Gulbani" w:date="2021-09-30T12:41:00Z">
        <w:r>
          <w:t>update</w:t>
        </w:r>
      </w:ins>
      <w:ins w:id="1803" w:author="Giorgi Gulbani" w:date="2021-09-30T12:31:00Z">
        <w:r w:rsidRPr="009F1764">
          <w:t xml:space="preserve"> a subscription </w:t>
        </w:r>
        <w:r>
          <w:t>t</w:t>
        </w:r>
      </w:ins>
      <w:ins w:id="1804" w:author="Giorgi Gulbani" w:date="2021-09-28T13:42:00Z">
        <w:r>
          <w:t xml:space="preserve">o the MB-SMF notifications </w:t>
        </w:r>
        <w:r w:rsidRPr="00A12379">
          <w:t>related to the status of the MBS session</w:t>
        </w:r>
      </w:ins>
      <w:ins w:id="1805" w:author="Giorgi Gulbani" w:date="2021-09-27T21:49:00Z">
        <w:r>
          <w:t>.</w:t>
        </w:r>
      </w:ins>
    </w:p>
    <w:p w14:paraId="38F0DF03" w14:textId="422ACD3D" w:rsidR="00587048" w:rsidRDefault="00587048">
      <w:pPr>
        <w:pStyle w:val="Heading5"/>
        <w:rPr>
          <w:ins w:id="1806" w:author="Giorgi Gulbani" w:date="2021-09-27T21:49:00Z"/>
        </w:rPr>
        <w:pPrChange w:id="1807" w:author="Giorgi Gulbani" w:date="2021-09-30T12:32:00Z">
          <w:pPr/>
        </w:pPrChange>
      </w:pPr>
      <w:bookmarkStart w:id="1808" w:name="_Toc85562442"/>
      <w:ins w:id="1809" w:author="Giorgi Gulbani" w:date="2021-10-19T13:10:00Z">
        <w:r>
          <w:t>5.3.2.6</w:t>
        </w:r>
      </w:ins>
      <w:ins w:id="1810" w:author="Giorgi Gulbani" w:date="2021-09-30T12:32:00Z">
        <w:r w:rsidRPr="009F1764">
          <w:t>.2</w:t>
        </w:r>
        <w:r w:rsidRPr="009F1764">
          <w:tab/>
        </w:r>
      </w:ins>
      <w:ins w:id="1811" w:author="Giorgi Gulbani" w:date="2021-09-30T12:38:00Z">
        <w:r>
          <w:t>S</w:t>
        </w:r>
      </w:ins>
      <w:ins w:id="1812" w:author="Giorgi Gulbani" w:date="2021-09-30T12:32:00Z">
        <w:r w:rsidRPr="009F1764">
          <w:t>ubscription</w:t>
        </w:r>
      </w:ins>
      <w:ins w:id="1813" w:author="Giorgi Gulbani" w:date="2021-09-30T12:38:00Z">
        <w:r>
          <w:t xml:space="preserve"> creation</w:t>
        </w:r>
      </w:ins>
      <w:bookmarkEnd w:id="1808"/>
    </w:p>
    <w:p w14:paraId="0BA837E1" w14:textId="36AC216C" w:rsidR="00587048" w:rsidRDefault="00587048" w:rsidP="00587048">
      <w:pPr>
        <w:rPr>
          <w:ins w:id="1814" w:author="Giorgi Gulbani" w:date="2021-09-28T14:13:00Z"/>
        </w:rPr>
      </w:pPr>
      <w:ins w:id="1815" w:author="Giorgi Gulbani" w:date="2021-09-30T12:45:00Z">
        <w:r>
          <w:t xml:space="preserve">When the </w:t>
        </w:r>
        <w:proofErr w:type="spellStart"/>
        <w:r w:rsidRPr="000E6765">
          <w:t>StatusSubscribe</w:t>
        </w:r>
        <w:proofErr w:type="spellEnd"/>
        <w:r>
          <w:t xml:space="preserve"> service operation is used </w:t>
        </w:r>
      </w:ins>
      <w:ins w:id="1816" w:author="Giorgi Gulbani" w:date="2021-09-30T12:46:00Z">
        <w:r>
          <w:t>for creating a subscription, t</w:t>
        </w:r>
      </w:ins>
      <w:ins w:id="1817" w:author="Giorgi Gulbani" w:date="2021-09-27T21:49:00Z">
        <w:r>
          <w:t>he NF Service Consumer (e.g. NEF, MBSF or AF) shall subscribe to MB-SMF service notifications by using the HTTP POST method as shown in Figure</w:t>
        </w:r>
      </w:ins>
      <w:ins w:id="1818" w:author="Bruno Landais [2]" w:date="2021-10-06T18:07:00Z">
        <w:r>
          <w:t> </w:t>
        </w:r>
      </w:ins>
      <w:ins w:id="1819" w:author="Giorgi Gulbani" w:date="2021-10-19T13:10:00Z">
        <w:r>
          <w:t>5.3.2.6</w:t>
        </w:r>
      </w:ins>
      <w:ins w:id="1820" w:author="Giorgi Gulbani" w:date="2021-09-27T21:49:00Z">
        <w:r>
          <w:t>.</w:t>
        </w:r>
      </w:ins>
      <w:ins w:id="1821" w:author="Giorgi Gulbani" w:date="2021-09-30T12:32:00Z">
        <w:r>
          <w:t>2</w:t>
        </w:r>
      </w:ins>
      <w:ins w:id="1822" w:author="Giorgi Gulbani" w:date="2021-09-27T21:49:00Z">
        <w:r>
          <w:t>-1.</w:t>
        </w:r>
      </w:ins>
    </w:p>
    <w:p w14:paraId="4F7478A5" w14:textId="77777777" w:rsidR="00587048" w:rsidRDefault="00587048" w:rsidP="00587048">
      <w:pPr>
        <w:rPr>
          <w:ins w:id="1823" w:author="Giorgi Gulbani" w:date="2021-09-27T21:49:00Z"/>
        </w:rPr>
      </w:pPr>
    </w:p>
    <w:p w14:paraId="42453DD7" w14:textId="77777777" w:rsidR="00587048" w:rsidRDefault="00587048" w:rsidP="00587048">
      <w:pPr>
        <w:pStyle w:val="TH"/>
        <w:rPr>
          <w:ins w:id="1824" w:author="Giorgi Gulbani" w:date="2021-09-27T21:49:00Z"/>
        </w:rPr>
      </w:pPr>
      <w:ins w:id="1825" w:author="Giorgi Gulbani" w:date="2021-09-27T21:49:00Z">
        <w:r w:rsidRPr="00D64FA1">
          <w:rPr>
            <w:lang w:val="fr-FR"/>
          </w:rPr>
          <w:object w:dxaOrig="8700" w:dyaOrig="2124" w14:anchorId="6680E019">
            <v:shape id="_x0000_i1035" type="#_x0000_t75" style="width:436.35pt;height:107.45pt" o:ole="">
              <v:imagedata r:id="rId28" o:title=""/>
            </v:shape>
            <o:OLEObject Type="Embed" ProgID="Visio.Drawing.11" ShapeID="_x0000_i1035" DrawAspect="Content" ObjectID="_1696257200" r:id="rId29"/>
          </w:object>
        </w:r>
      </w:ins>
    </w:p>
    <w:p w14:paraId="75622A28" w14:textId="6269B01C" w:rsidR="00587048" w:rsidRDefault="00587048" w:rsidP="00587048">
      <w:pPr>
        <w:pStyle w:val="TF"/>
        <w:rPr>
          <w:ins w:id="1826" w:author="Giorgi Gulbani" w:date="2021-09-27T21:49:00Z"/>
        </w:rPr>
      </w:pPr>
      <w:ins w:id="1827" w:author="Giorgi Gulbani" w:date="2021-09-27T21:49:00Z">
        <w:r>
          <w:t xml:space="preserve">Figure </w:t>
        </w:r>
      </w:ins>
      <w:ins w:id="1828" w:author="Giorgi Gulbani" w:date="2021-10-19T13:10:00Z">
        <w:r>
          <w:t>5.3.2.6</w:t>
        </w:r>
      </w:ins>
      <w:ins w:id="1829" w:author="Giorgi Gulbani" w:date="2021-09-27T21:49:00Z">
        <w:r>
          <w:t>.</w:t>
        </w:r>
      </w:ins>
      <w:ins w:id="1830" w:author="Giorgi Gulbani" w:date="2021-09-30T12:32:00Z">
        <w:r>
          <w:t>2</w:t>
        </w:r>
      </w:ins>
      <w:ins w:id="1831" w:author="Giorgi Gulbani" w:date="2021-09-27T21:49:00Z">
        <w:r>
          <w:t>-1: Subscri</w:t>
        </w:r>
      </w:ins>
      <w:ins w:id="1832" w:author="Giorgi Gulbani" w:date="2021-09-28T13:38:00Z">
        <w:r>
          <w:t>bing to MB-SMF notifications</w:t>
        </w:r>
      </w:ins>
    </w:p>
    <w:p w14:paraId="51F8448E" w14:textId="34F2C43F" w:rsidR="00587048" w:rsidRDefault="00587048" w:rsidP="00587048">
      <w:pPr>
        <w:pStyle w:val="B1"/>
        <w:rPr>
          <w:ins w:id="1833" w:author="Giorgi Gulbani" w:date="2021-09-27T21:49:00Z"/>
        </w:rPr>
      </w:pPr>
      <w:ins w:id="1834" w:author="Giorgi Gulbani" w:date="2021-09-27T21:49:00Z">
        <w:r w:rsidRPr="00467715">
          <w:t>1.</w:t>
        </w:r>
        <w:r w:rsidRPr="00467715">
          <w:tab/>
          <w:t>The NF Service Consumer shall send a POST request to the resource URI representing the "</w:t>
        </w:r>
      </w:ins>
      <w:ins w:id="1835" w:author="Giorgi Gulbani" w:date="2021-09-28T15:21:00Z">
        <w:r>
          <w:t>/s</w:t>
        </w:r>
      </w:ins>
      <w:ins w:id="1836" w:author="Giorgi Gulbani" w:date="2021-09-27T21:49:00Z">
        <w:r w:rsidRPr="00467715">
          <w:t>ubscriptions" collection resource in the MB-SMF</w:t>
        </w:r>
      </w:ins>
      <w:ins w:id="1837" w:author="Giorgi Gulbani" w:date="2021-09-28T14:25:00Z">
        <w:r>
          <w:t xml:space="preserve"> (/</w:t>
        </w:r>
        <w:proofErr w:type="spellStart"/>
        <w:r>
          <w:t>mbs</w:t>
        </w:r>
        <w:proofErr w:type="spellEnd"/>
        <w:r>
          <w:t>-sessions/subscriptions)</w:t>
        </w:r>
      </w:ins>
      <w:ins w:id="1838" w:author="Giorgi Gulbani" w:date="2021-09-27T21:49:00Z">
        <w:r w:rsidRPr="00467715">
          <w:t xml:space="preserve">. </w:t>
        </w:r>
        <w:r w:rsidRPr="00467715">
          <w:rPr>
            <w:rStyle w:val="B1Char"/>
          </w:rPr>
          <w:t>The request body shall include the data</w:t>
        </w:r>
        <w:r>
          <w:rPr>
            <w:rStyle w:val="B1Char"/>
          </w:rPr>
          <w:t xml:space="preserve"> </w:t>
        </w:r>
        <w:r w:rsidRPr="00467715">
          <w:rPr>
            <w:rStyle w:val="B1Char"/>
          </w:rPr>
          <w:t>indicating the type of notifications that the NF Service Consumer is interested in receiving</w:t>
        </w:r>
        <w:r>
          <w:rPr>
            <w:rStyle w:val="B1Char"/>
          </w:rPr>
          <w:t>. The request body</w:t>
        </w:r>
        <w:r w:rsidRPr="00467715">
          <w:rPr>
            <w:rStyle w:val="B1Char"/>
          </w:rPr>
          <w:t xml:space="preserve"> </w:t>
        </w:r>
      </w:ins>
      <w:ins w:id="1839" w:author="Bruno Landais [2]" w:date="2021-10-06T18:08:00Z">
        <w:r>
          <w:rPr>
            <w:rStyle w:val="B1Char"/>
          </w:rPr>
          <w:t xml:space="preserve">shall </w:t>
        </w:r>
      </w:ins>
      <w:ins w:id="1840" w:author="Giorgi Gulbani" w:date="2021-09-27T21:49:00Z">
        <w:r w:rsidRPr="00467715">
          <w:rPr>
            <w:rStyle w:val="B1Char"/>
          </w:rPr>
          <w:t xml:space="preserve">also contain a </w:t>
        </w:r>
        <w:proofErr w:type="spellStart"/>
        <w:r w:rsidRPr="00467715">
          <w:rPr>
            <w:rStyle w:val="B1Char"/>
          </w:rPr>
          <w:t>callback</w:t>
        </w:r>
        <w:proofErr w:type="spellEnd"/>
        <w:r w:rsidRPr="00467715">
          <w:rPr>
            <w:rStyle w:val="B1Char"/>
          </w:rPr>
          <w:t xml:space="preserve"> URI, where the NF Service Consumer </w:t>
        </w:r>
      </w:ins>
      <w:ins w:id="1841" w:author="Bruno Landais [2]" w:date="2021-10-06T18:08:00Z">
        <w:r>
          <w:rPr>
            <w:rStyle w:val="B1Char"/>
          </w:rPr>
          <w:t xml:space="preserve">is requesting </w:t>
        </w:r>
      </w:ins>
      <w:ins w:id="1842" w:author="Giorgi Gulbani" w:date="2021-09-27T21:49:00Z">
        <w:r w:rsidRPr="00467715">
          <w:rPr>
            <w:rStyle w:val="B1Char"/>
          </w:rPr>
          <w:t>to receive the notification</w:t>
        </w:r>
      </w:ins>
      <w:ins w:id="1843" w:author="Bruno Landais [2]" w:date="2021-10-06T18:08:00Z">
        <w:r>
          <w:rPr>
            <w:rStyle w:val="B1Char"/>
          </w:rPr>
          <w:t>s</w:t>
        </w:r>
      </w:ins>
      <w:ins w:id="1844" w:author="Giorgi Gulbani" w:date="2021-09-27T21:49:00Z">
        <w:r w:rsidRPr="00467715">
          <w:rPr>
            <w:rStyle w:val="B1Char"/>
          </w:rPr>
          <w:t xml:space="preserve"> from the MB-SMF (see </w:t>
        </w:r>
        <w:proofErr w:type="spellStart"/>
        <w:r w:rsidRPr="00467715">
          <w:rPr>
            <w:rStyle w:val="B1Char"/>
          </w:rPr>
          <w:t>StatusNotify</w:t>
        </w:r>
        <w:proofErr w:type="spellEnd"/>
        <w:r w:rsidRPr="00467715">
          <w:rPr>
            <w:rStyle w:val="B1Char"/>
          </w:rPr>
          <w:t xml:space="preserve"> operation in clause 5</w:t>
        </w:r>
        <w:r w:rsidRPr="00587048">
          <w:rPr>
            <w:rStyle w:val="B1Char"/>
          </w:rPr>
          <w:t>.3.2.</w:t>
        </w:r>
      </w:ins>
      <w:ins w:id="1845" w:author="Giorgi Gulbani" w:date="2021-10-19T13:15:00Z">
        <w:r w:rsidRPr="00587048">
          <w:rPr>
            <w:rStyle w:val="B1Char"/>
          </w:rPr>
          <w:t>8</w:t>
        </w:r>
      </w:ins>
      <w:ins w:id="1846" w:author="Giorgi Gulbani" w:date="2021-09-27T21:49:00Z">
        <w:r w:rsidRPr="00467715">
          <w:rPr>
            <w:rStyle w:val="B1Char"/>
          </w:rPr>
          <w:t>)</w:t>
        </w:r>
        <w:r w:rsidRPr="00467715">
          <w:t xml:space="preserve"> </w:t>
        </w:r>
        <w:r w:rsidRPr="00467715">
          <w:rPr>
            <w:rStyle w:val="B1Char"/>
          </w:rPr>
          <w:t xml:space="preserve">and it may contain a validity time, suggested by the NF Service Consumer, representing the time span during which the subscription is desired to be kept active. </w:t>
        </w:r>
        <w:r w:rsidRPr="00467715">
          <w:t xml:space="preserve">The payload body of the POST request </w:t>
        </w:r>
        <w:r>
          <w:rPr>
            <w:rStyle w:val="B1Char"/>
          </w:rPr>
          <w:t>(</w:t>
        </w:r>
        <w:proofErr w:type="spellStart"/>
        <w:r>
          <w:rPr>
            <w:rStyle w:val="B1Char"/>
          </w:rPr>
          <w:t>DataSubscribe</w:t>
        </w:r>
      </w:ins>
      <w:proofErr w:type="spellEnd"/>
      <w:ins w:id="1847" w:author="Giorgi Gulbani" w:date="2021-09-27T21:58:00Z">
        <w:r w:rsidRPr="004F6027">
          <w:rPr>
            <w:rStyle w:val="B1Char"/>
          </w:rPr>
          <w:t xml:space="preserve"> </w:t>
        </w:r>
        <w:r>
          <w:rPr>
            <w:rStyle w:val="B1Char"/>
          </w:rPr>
          <w:t>data structure</w:t>
        </w:r>
      </w:ins>
      <w:ins w:id="1848" w:author="Giorgi Gulbani" w:date="2021-09-27T21:49:00Z">
        <w:r>
          <w:rPr>
            <w:rStyle w:val="B1Char"/>
          </w:rPr>
          <w:t xml:space="preserve">) </w:t>
        </w:r>
        <w:r w:rsidRPr="00467715">
          <w:t>shall</w:t>
        </w:r>
        <w:r>
          <w:t xml:space="preserve"> contain:</w:t>
        </w:r>
      </w:ins>
    </w:p>
    <w:p w14:paraId="3C6AD786" w14:textId="77777777" w:rsidR="00587048" w:rsidRDefault="00587048" w:rsidP="00587048">
      <w:pPr>
        <w:pStyle w:val="B2"/>
        <w:rPr>
          <w:ins w:id="1849" w:author="Bruno Landais [2]" w:date="2021-10-06T18:11:00Z"/>
        </w:rPr>
      </w:pPr>
      <w:ins w:id="1850" w:author="Bruno Landais [2]" w:date="2021-10-06T18:11:00Z">
        <w:r>
          <w:t>-</w:t>
        </w:r>
        <w:r>
          <w:tab/>
          <w:t>MBS Session ID (source specific IP multicast address or TMGI);</w:t>
        </w:r>
      </w:ins>
    </w:p>
    <w:p w14:paraId="69DB04A5" w14:textId="77777777" w:rsidR="00587048" w:rsidRDefault="00587048" w:rsidP="00587048">
      <w:pPr>
        <w:pStyle w:val="B2"/>
        <w:rPr>
          <w:ins w:id="1851" w:author="Bruno Landais [2]" w:date="2021-10-06T18:11:00Z"/>
        </w:rPr>
      </w:pPr>
      <w:ins w:id="1852" w:author="Bruno Landais [2]" w:date="2021-10-06T18:11:00Z">
        <w:r>
          <w:t>-</w:t>
        </w:r>
        <w:r>
          <w:tab/>
          <w:t>Event ID and optionally also the information on the event.</w:t>
        </w:r>
      </w:ins>
    </w:p>
    <w:p w14:paraId="124E2D66" w14:textId="77777777" w:rsidR="00587048" w:rsidRDefault="00587048" w:rsidP="00587048">
      <w:pPr>
        <w:pStyle w:val="B2"/>
        <w:rPr>
          <w:ins w:id="1853" w:author="Giorgi Gulbani" w:date="2021-09-30T13:06:00Z"/>
        </w:rPr>
      </w:pPr>
      <w:ins w:id="1854" w:author="Giorgi Gulbani" w:date="2021-09-27T21:49:00Z">
        <w:r>
          <w:t>-</w:t>
        </w:r>
        <w:r>
          <w:tab/>
        </w:r>
      </w:ins>
      <w:ins w:id="1855" w:author="Giorgi Gulbani" w:date="2021-09-30T12:34:00Z">
        <w:r w:rsidRPr="009F1764">
          <w:t>Notification URI</w:t>
        </w:r>
        <w:r>
          <w:t xml:space="preserve"> (</w:t>
        </w:r>
      </w:ins>
      <w:proofErr w:type="spellStart"/>
      <w:ins w:id="1856" w:author="Giorgi Gulbani" w:date="2021-09-30T12:35:00Z">
        <w:r>
          <w:t>callback</w:t>
        </w:r>
        <w:proofErr w:type="spellEnd"/>
        <w:r>
          <w:t xml:space="preserve"> URI)</w:t>
        </w:r>
      </w:ins>
      <w:ins w:id="1857" w:author="Giorgi Gulbani" w:date="2021-09-30T12:34:00Z">
        <w:r w:rsidRPr="009F1764">
          <w:t xml:space="preserve">, indicating the address where </w:t>
        </w:r>
      </w:ins>
      <w:ins w:id="1858" w:author="Bruno Landais [2]" w:date="2021-10-06T18:09:00Z">
        <w:r>
          <w:t xml:space="preserve">the </w:t>
        </w:r>
      </w:ins>
      <w:ins w:id="1859" w:author="Bruno Landais [2]" w:date="2021-10-06T18:10:00Z">
        <w:r>
          <w:t xml:space="preserve">MB-SMF shall </w:t>
        </w:r>
      </w:ins>
      <w:ins w:id="1860" w:author="Giorgi Gulbani" w:date="2021-09-30T12:34:00Z">
        <w:r w:rsidRPr="009F1764">
          <w:t>send the notifications</w:t>
        </w:r>
      </w:ins>
      <w:ins w:id="1861" w:author="Giorgi Gulbani" w:date="2021-09-27T21:49:00Z">
        <w:r>
          <w:t>;</w:t>
        </w:r>
      </w:ins>
    </w:p>
    <w:p w14:paraId="5C305468" w14:textId="77777777" w:rsidR="00587048" w:rsidRDefault="00587048" w:rsidP="00587048">
      <w:pPr>
        <w:pStyle w:val="B2"/>
        <w:rPr>
          <w:ins w:id="1862" w:author="Giorgi Gulbani" w:date="2021-09-27T21:49:00Z"/>
        </w:rPr>
      </w:pPr>
      <w:ins w:id="1863" w:author="Giorgi Gulbani" w:date="2021-09-30T13:06:00Z">
        <w:r>
          <w:t>-</w:t>
        </w:r>
        <w:r>
          <w:tab/>
        </w:r>
      </w:ins>
      <w:ins w:id="1864" w:author="Giorgi Gulbani" w:date="2021-09-30T13:07:00Z">
        <w:r>
          <w:t>Notification Correlation ID;</w:t>
        </w:r>
      </w:ins>
    </w:p>
    <w:p w14:paraId="4522F605" w14:textId="77777777" w:rsidR="00587048" w:rsidRDefault="00587048" w:rsidP="00587048">
      <w:pPr>
        <w:pStyle w:val="B1"/>
        <w:rPr>
          <w:ins w:id="1865" w:author="Giorgi Gulbani" w:date="2021-09-27T21:49:00Z"/>
        </w:rPr>
      </w:pPr>
      <w:ins w:id="1866" w:author="Giorgi Gulbani" w:date="2021-09-27T21:49:00Z">
        <w:r w:rsidRPr="000C7A0F">
          <w:t>2</w:t>
        </w:r>
        <w:r>
          <w:t>a</w:t>
        </w:r>
        <w:r w:rsidRPr="000C7A0F">
          <w:t>.</w:t>
        </w:r>
        <w:r w:rsidRPr="000C7A0F">
          <w:tab/>
        </w:r>
        <w:r w:rsidRPr="0057039A">
          <w:t xml:space="preserve">On success, </w:t>
        </w:r>
        <w:r>
          <w:t xml:space="preserve">the MB-SMF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ins>
      <w:ins w:id="1867" w:author="Bruno Landais [2]" w:date="2021-10-06T18:12:00Z">
        <w:r>
          <w:t xml:space="preserve">shall </w:t>
        </w:r>
      </w:ins>
      <w:ins w:id="1868" w:author="Giorgi Gulbani" w:date="2021-09-30T12:36:00Z">
        <w:r w:rsidRPr="009F1764">
          <w:t xml:space="preserve">include a representation of the created subscription </w:t>
        </w:r>
      </w:ins>
      <w:ins w:id="1869" w:author="Giorgi Gulbani" w:date="2021-09-27T21:49:00Z">
        <w:r>
          <w:t>(</w:t>
        </w:r>
        <w:proofErr w:type="spellStart"/>
        <w:r>
          <w:rPr>
            <w:rStyle w:val="B1Char"/>
          </w:rPr>
          <w:t>DataSubscribe</w:t>
        </w:r>
        <w:r>
          <w:t>d</w:t>
        </w:r>
      </w:ins>
      <w:proofErr w:type="spellEnd"/>
      <w:ins w:id="1870" w:author="Giorgi Gulbani" w:date="2021-09-27T21:58:00Z">
        <w:r w:rsidRPr="004F6027">
          <w:rPr>
            <w:rStyle w:val="B1Char"/>
          </w:rPr>
          <w:t xml:space="preserve"> </w:t>
        </w:r>
        <w:r>
          <w:rPr>
            <w:rStyle w:val="B1Char"/>
          </w:rPr>
          <w:t>data structure</w:t>
        </w:r>
      </w:ins>
      <w:ins w:id="1871" w:author="Giorgi Gulbani" w:date="2021-09-27T21:49:00Z">
        <w:r>
          <w:t>)</w:t>
        </w:r>
      </w:ins>
      <w:ins w:id="1872" w:author="Giorgi Gulbani" w:date="2021-09-30T12:37:00Z">
        <w:r>
          <w:t>, which</w:t>
        </w:r>
      </w:ins>
      <w:ins w:id="1873" w:author="Giorgi Gulbani" w:date="2021-09-27T21:49:00Z">
        <w:r>
          <w:t xml:space="preserve"> may contain the following parameters:</w:t>
        </w:r>
      </w:ins>
    </w:p>
    <w:p w14:paraId="6944E84B" w14:textId="77777777" w:rsidR="00587048" w:rsidRPr="00CB3F8C" w:rsidRDefault="00587048" w:rsidP="00587048">
      <w:pPr>
        <w:pStyle w:val="B2"/>
        <w:rPr>
          <w:ins w:id="1874" w:author="Giorgi Gulbani" w:date="2021-09-27T21:49:00Z"/>
        </w:rPr>
      </w:pPr>
      <w:ins w:id="1875" w:author="Giorgi Gulbani" w:date="2021-09-27T21:49:00Z">
        <w:r w:rsidRPr="00CB3F8C">
          <w:t>-</w:t>
        </w:r>
        <w:r w:rsidRPr="00CB3F8C">
          <w:tab/>
        </w:r>
      </w:ins>
      <w:ins w:id="1876" w:author="Giorgi Gulbani" w:date="2021-09-28T15:18:00Z">
        <w:r>
          <w:t>FFS</w:t>
        </w:r>
      </w:ins>
      <w:ins w:id="1877" w:author="Giorgi Gulbani" w:date="2021-09-27T21:49:00Z">
        <w:r w:rsidRPr="00CB3F8C">
          <w:t xml:space="preserve">.  </w:t>
        </w:r>
      </w:ins>
    </w:p>
    <w:p w14:paraId="13907438" w14:textId="77777777" w:rsidR="00587048" w:rsidRDefault="00587048" w:rsidP="00587048">
      <w:pPr>
        <w:pStyle w:val="B1"/>
        <w:rPr>
          <w:ins w:id="1878" w:author="Giorgi Gulbani" w:date="2021-09-30T12:38:00Z"/>
        </w:rPr>
      </w:pPr>
      <w:ins w:id="1879" w:author="Giorgi Gulbani" w:date="2021-09-27T21:49:00Z">
        <w:r>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ins>
    </w:p>
    <w:p w14:paraId="27C73C32" w14:textId="170B2D12" w:rsidR="00587048" w:rsidRDefault="00587048" w:rsidP="00587048">
      <w:pPr>
        <w:pStyle w:val="Heading5"/>
        <w:rPr>
          <w:ins w:id="1880" w:author="Giorgi Gulbani" w:date="2021-09-30T12:38:00Z"/>
        </w:rPr>
      </w:pPr>
      <w:bookmarkStart w:id="1881" w:name="_Toc85562443"/>
      <w:ins w:id="1882" w:author="Giorgi Gulbani" w:date="2021-10-19T13:10:00Z">
        <w:r>
          <w:lastRenderedPageBreak/>
          <w:t>5.3.2.6</w:t>
        </w:r>
      </w:ins>
      <w:ins w:id="1883" w:author="Giorgi Gulbani" w:date="2021-09-30T12:38:00Z">
        <w:r>
          <w:t>.3</w:t>
        </w:r>
        <w:r w:rsidRPr="009F1764">
          <w:tab/>
        </w:r>
        <w:r>
          <w:t>S</w:t>
        </w:r>
        <w:r w:rsidRPr="009F1764">
          <w:t>ubscription</w:t>
        </w:r>
        <w:r>
          <w:t xml:space="preserve"> update</w:t>
        </w:r>
        <w:bookmarkEnd w:id="1881"/>
      </w:ins>
    </w:p>
    <w:p w14:paraId="215D1851" w14:textId="25BCF7A0" w:rsidR="00587048" w:rsidRDefault="00587048" w:rsidP="00587048">
      <w:pPr>
        <w:rPr>
          <w:ins w:id="1884" w:author="Giorgi Gulbani" w:date="2021-09-30T12:38:00Z"/>
        </w:rPr>
      </w:pPr>
      <w:ins w:id="1885" w:author="Giorgi Gulbani" w:date="2021-09-30T12:46:00Z">
        <w:r>
          <w:t xml:space="preserve">When the </w:t>
        </w:r>
        <w:proofErr w:type="spellStart"/>
        <w:r w:rsidRPr="000E6765">
          <w:t>StatusSubscribe</w:t>
        </w:r>
        <w:proofErr w:type="spellEnd"/>
        <w:r>
          <w:t xml:space="preserve"> service operation is used for updating a subscription, the </w:t>
        </w:r>
      </w:ins>
      <w:ins w:id="1886" w:author="Giorgi Gulbani" w:date="2021-09-30T12:38:00Z">
        <w:r>
          <w:t xml:space="preserve">NF Service Consumer (e.g. NEF, MBSF or AF) shall </w:t>
        </w:r>
      </w:ins>
      <w:ins w:id="1887" w:author="Giorgi Gulbani" w:date="2021-09-30T12:40:00Z">
        <w:r>
          <w:t>update</w:t>
        </w:r>
      </w:ins>
      <w:ins w:id="1888" w:author="Giorgi Gulbani" w:date="2021-09-30T12:38:00Z">
        <w:r>
          <w:t xml:space="preserve"> </w:t>
        </w:r>
      </w:ins>
      <w:ins w:id="1889" w:author="Bruno Landais [2]" w:date="2021-10-06T18:14:00Z">
        <w:r>
          <w:t>its</w:t>
        </w:r>
      </w:ins>
      <w:ins w:id="1890" w:author="Giorgi Gulbani" w:date="2021-09-30T12:38:00Z">
        <w:r>
          <w:t xml:space="preserve"> </w:t>
        </w:r>
      </w:ins>
      <w:ins w:id="1891" w:author="Bruno Landais [2]" w:date="2021-10-06T18:13:00Z">
        <w:r>
          <w:t xml:space="preserve">subscription </w:t>
        </w:r>
      </w:ins>
      <w:ins w:id="1892" w:author="Bruno Landais [2]" w:date="2021-10-06T18:14:00Z">
        <w:r>
          <w:t xml:space="preserve">to </w:t>
        </w:r>
      </w:ins>
      <w:ins w:id="1893" w:author="Giorgi Gulbani" w:date="2021-09-30T12:38:00Z">
        <w:r>
          <w:t xml:space="preserve">MB-SMF notifications by using the HTTP </w:t>
        </w:r>
      </w:ins>
      <w:ins w:id="1894" w:author="Giorgi Gulbani" w:date="2021-09-30T12:41:00Z">
        <w:r>
          <w:t>PATCH</w:t>
        </w:r>
      </w:ins>
      <w:ins w:id="1895" w:author="Giorgi Gulbani" w:date="2021-09-30T12:38:00Z">
        <w:r>
          <w:t xml:space="preserve"> method as shown in Figure </w:t>
        </w:r>
      </w:ins>
      <w:ins w:id="1896" w:author="Giorgi Gulbani" w:date="2021-10-19T13:10:00Z">
        <w:r>
          <w:t>5.3.2.6</w:t>
        </w:r>
      </w:ins>
      <w:ins w:id="1897" w:author="Giorgi Gulbani" w:date="2021-09-30T12:38:00Z">
        <w:r>
          <w:t>.</w:t>
        </w:r>
      </w:ins>
      <w:ins w:id="1898" w:author="Giorgi Gulbani" w:date="2021-09-30T12:41:00Z">
        <w:r>
          <w:t>3</w:t>
        </w:r>
      </w:ins>
      <w:ins w:id="1899" w:author="Giorgi Gulbani" w:date="2021-09-30T12:38:00Z">
        <w:r>
          <w:t>-1.</w:t>
        </w:r>
      </w:ins>
    </w:p>
    <w:p w14:paraId="0B7AA037" w14:textId="77777777" w:rsidR="00587048" w:rsidRDefault="00587048" w:rsidP="00587048">
      <w:pPr>
        <w:rPr>
          <w:ins w:id="1900" w:author="Giorgi Gulbani" w:date="2021-09-30T12:38:00Z"/>
        </w:rPr>
      </w:pPr>
      <w:ins w:id="1901" w:author="Giorgi Gulbani" w:date="2021-09-30T12:51:00Z">
        <w:r w:rsidRPr="00D64FA1">
          <w:rPr>
            <w:lang w:val="fr-FR"/>
          </w:rPr>
          <w:object w:dxaOrig="8700" w:dyaOrig="2124" w14:anchorId="79221CCF">
            <v:shape id="_x0000_i1036" type="#_x0000_t75" style="width:436.35pt;height:107.45pt" o:ole="">
              <v:imagedata r:id="rId30" o:title=""/>
            </v:shape>
            <o:OLEObject Type="Embed" ProgID="Visio.Drawing.11" ShapeID="_x0000_i1036" DrawAspect="Content" ObjectID="_1696257201" r:id="rId31"/>
          </w:object>
        </w:r>
      </w:ins>
    </w:p>
    <w:p w14:paraId="7A6107B6" w14:textId="579299F5" w:rsidR="00587048" w:rsidRDefault="00587048" w:rsidP="00587048">
      <w:pPr>
        <w:pStyle w:val="TF"/>
        <w:rPr>
          <w:ins w:id="1902" w:author="Giorgi Gulbani" w:date="2021-09-30T12:38:00Z"/>
        </w:rPr>
      </w:pPr>
      <w:ins w:id="1903" w:author="Giorgi Gulbani" w:date="2021-09-30T12:38:00Z">
        <w:r>
          <w:t xml:space="preserve">Figure </w:t>
        </w:r>
      </w:ins>
      <w:ins w:id="1904" w:author="Giorgi Gulbani" w:date="2021-10-19T13:10:00Z">
        <w:r>
          <w:t>5.3.2.6</w:t>
        </w:r>
      </w:ins>
      <w:ins w:id="1905" w:author="Giorgi Gulbani" w:date="2021-09-30T12:38:00Z">
        <w:r>
          <w:t>.2-1: Updating a subscri</w:t>
        </w:r>
      </w:ins>
      <w:ins w:id="1906" w:author="Bruno Landais [2]" w:date="2021-10-06T18:14:00Z">
        <w:r>
          <w:t>p</w:t>
        </w:r>
      </w:ins>
      <w:ins w:id="1907" w:author="Giorgi Gulbani" w:date="2021-09-30T12:48:00Z">
        <w:r>
          <w:t>t</w:t>
        </w:r>
      </w:ins>
      <w:ins w:id="1908" w:author="Giorgi Gulbani" w:date="2021-09-30T12:38:00Z">
        <w:r>
          <w:t>i</w:t>
        </w:r>
      </w:ins>
      <w:ins w:id="1909" w:author="Giorgi Gulbani" w:date="2021-09-30T12:48:00Z">
        <w:r>
          <w:t>o</w:t>
        </w:r>
      </w:ins>
      <w:ins w:id="1910" w:author="Giorgi Gulbani" w:date="2021-09-30T12:38:00Z">
        <w:r>
          <w:t>n to MB-SMF notifications</w:t>
        </w:r>
      </w:ins>
    </w:p>
    <w:p w14:paraId="7771D7FC" w14:textId="77777777" w:rsidR="00587048" w:rsidRDefault="00587048" w:rsidP="00587048">
      <w:pPr>
        <w:pStyle w:val="B1"/>
        <w:rPr>
          <w:ins w:id="1911" w:author="Giorgi Gulbani" w:date="2021-09-30T12:52:00Z"/>
        </w:rPr>
      </w:pPr>
      <w:ins w:id="1912" w:author="Giorgi Gulbani" w:date="2021-09-30T12:38:00Z">
        <w:r w:rsidRPr="00467715">
          <w:t>1.</w:t>
        </w:r>
        <w:r w:rsidRPr="00467715">
          <w:tab/>
        </w:r>
      </w:ins>
      <w:ins w:id="1913" w:author="Giorgi Gulbani" w:date="2021-09-30T12:52:00Z">
        <w:r w:rsidRPr="008E3DE7">
          <w:t xml:space="preserve">The NF Service Consumer shall send a PATCH request </w:t>
        </w:r>
      </w:ins>
      <w:ins w:id="1914" w:author="Giorgi Gulbani" w:date="2021-09-30T12:54:00Z">
        <w:r>
          <w:t xml:space="preserve">to update </w:t>
        </w:r>
      </w:ins>
      <w:ins w:id="1915" w:author="Giorgi Gulbani" w:date="2021-09-30T12:52:00Z">
        <w:r w:rsidRPr="008E3DE7">
          <w:t>the individual subscription resource</w:t>
        </w:r>
      </w:ins>
      <w:ins w:id="1916" w:author="Giorgi Gulbani" w:date="2021-09-30T12:54:00Z">
        <w:r>
          <w:t xml:space="preserve"> at the</w:t>
        </w:r>
      </w:ins>
      <w:ins w:id="1917" w:author="Giorgi Gulbani" w:date="2021-09-30T12:52:00Z">
        <w:r w:rsidRPr="008E3DE7">
          <w:t xml:space="preserve"> </w:t>
        </w:r>
      </w:ins>
      <w:ins w:id="1918" w:author="Giorgi Gulbani" w:date="2021-09-30T12:54:00Z">
        <w:r w:rsidRPr="00467715">
          <w:t>MB-SMF</w:t>
        </w:r>
        <w:r>
          <w:t xml:space="preserve"> (/</w:t>
        </w:r>
        <w:proofErr w:type="spellStart"/>
        <w:r>
          <w:t>mbs</w:t>
        </w:r>
        <w:proofErr w:type="spellEnd"/>
        <w:r>
          <w:t>-sessions/subscriptions</w:t>
        </w:r>
      </w:ins>
      <w:ins w:id="1919" w:author="Giorgi Gulbani" w:date="2021-09-30T12:55:00Z">
        <w:r>
          <w:t>/{</w:t>
        </w:r>
        <w:proofErr w:type="spellStart"/>
        <w:r>
          <w:t>subscriptionId</w:t>
        </w:r>
        <w:proofErr w:type="spellEnd"/>
        <w:r>
          <w:t>}</w:t>
        </w:r>
      </w:ins>
      <w:ins w:id="1920" w:author="Giorgi Gulbani" w:date="2021-09-30T12:54:00Z">
        <w:r>
          <w:t>)</w:t>
        </w:r>
        <w:r w:rsidRPr="00467715">
          <w:t>.</w:t>
        </w:r>
      </w:ins>
      <w:ins w:id="1921" w:author="Giorgi Gulbani" w:date="2021-09-30T12:52:00Z">
        <w:r w:rsidRPr="008E3DE7">
          <w:t xml:space="preserve"> The following information may be requested to be modified</w:t>
        </w:r>
      </w:ins>
    </w:p>
    <w:p w14:paraId="6577DCF3" w14:textId="77777777" w:rsidR="00587048" w:rsidRDefault="00587048" w:rsidP="00587048">
      <w:pPr>
        <w:pStyle w:val="B2"/>
        <w:rPr>
          <w:ins w:id="1922" w:author="Giorgi Gulbani" w:date="2021-09-30T12:38:00Z"/>
        </w:rPr>
      </w:pPr>
      <w:ins w:id="1923" w:author="Giorgi Gulbani" w:date="2021-09-30T12:38:00Z">
        <w:r>
          <w:t>-</w:t>
        </w:r>
        <w:r>
          <w:tab/>
        </w:r>
        <w:r w:rsidRPr="009F1764">
          <w:t>Notification URI</w:t>
        </w:r>
        <w:r>
          <w:t xml:space="preserve"> (</w:t>
        </w:r>
        <w:proofErr w:type="spellStart"/>
        <w:r>
          <w:t>callback</w:t>
        </w:r>
        <w:proofErr w:type="spellEnd"/>
        <w:r>
          <w:t xml:space="preserve"> URI)</w:t>
        </w:r>
        <w:r w:rsidRPr="009F1764">
          <w:t xml:space="preserve">, indicating the address where </w:t>
        </w:r>
      </w:ins>
      <w:ins w:id="1924" w:author="Bruno Landais [2]" w:date="2021-10-06T18:15:00Z">
        <w:r>
          <w:t xml:space="preserve">the MB-SMF shall </w:t>
        </w:r>
      </w:ins>
      <w:ins w:id="1925" w:author="Giorgi Gulbani" w:date="2021-09-30T12:38:00Z">
        <w:r w:rsidRPr="009F1764">
          <w:t>send the notifications</w:t>
        </w:r>
        <w:r>
          <w:t>;</w:t>
        </w:r>
      </w:ins>
    </w:p>
    <w:p w14:paraId="4264409A" w14:textId="77777777" w:rsidR="00587048" w:rsidRDefault="00587048" w:rsidP="00587048">
      <w:pPr>
        <w:pStyle w:val="B2"/>
        <w:rPr>
          <w:ins w:id="1926" w:author="Giorgi Gulbani" w:date="2021-09-30T12:38:00Z"/>
        </w:rPr>
      </w:pPr>
      <w:ins w:id="1927" w:author="Giorgi Gulbani" w:date="2021-09-30T12:57:00Z">
        <w:r>
          <w:t>-</w:t>
        </w:r>
        <w:r>
          <w:tab/>
        </w:r>
      </w:ins>
      <w:ins w:id="1928" w:author="Giorgi Gulbani" w:date="2021-09-30T12:58:00Z">
        <w:r>
          <w:t>New e</w:t>
        </w:r>
      </w:ins>
      <w:ins w:id="1929" w:author="Giorgi Gulbani" w:date="2021-09-30T12:57:00Z">
        <w:r w:rsidRPr="000B25E0">
          <w:t>xpir</w:t>
        </w:r>
        <w:r>
          <w:t>ation time</w:t>
        </w:r>
      </w:ins>
      <w:ins w:id="1930" w:author="Giorgi Gulbani" w:date="2021-09-30T12:58:00Z">
        <w:r>
          <w:t>;</w:t>
        </w:r>
      </w:ins>
      <w:ins w:id="1931" w:author="Giorgi Gulbani" w:date="2021-09-30T12:57:00Z">
        <w:r w:rsidRPr="000B25E0">
          <w:t xml:space="preserve">  </w:t>
        </w:r>
      </w:ins>
    </w:p>
    <w:p w14:paraId="1B0F241F" w14:textId="77777777" w:rsidR="00587048" w:rsidRDefault="00587048" w:rsidP="00587048">
      <w:pPr>
        <w:pStyle w:val="B2"/>
        <w:rPr>
          <w:ins w:id="1932" w:author="Giorgi Gulbani" w:date="2021-09-30T12:38:00Z"/>
        </w:rPr>
      </w:pPr>
      <w:ins w:id="1933" w:author="Giorgi Gulbani" w:date="2021-09-30T12:38:00Z">
        <w:r>
          <w:t>-</w:t>
        </w:r>
        <w:r>
          <w:tab/>
          <w:t>Event ID and optionally also the information on the event.</w:t>
        </w:r>
      </w:ins>
    </w:p>
    <w:p w14:paraId="2EE97A60" w14:textId="77777777" w:rsidR="00587048" w:rsidRDefault="00587048" w:rsidP="00587048">
      <w:pPr>
        <w:pStyle w:val="B1"/>
        <w:rPr>
          <w:ins w:id="1934" w:author="Giorgi Gulbani" w:date="2021-09-30T12:38:00Z"/>
        </w:rPr>
      </w:pPr>
      <w:ins w:id="1935" w:author="Giorgi Gulbani" w:date="2021-09-30T12:38:00Z">
        <w:r w:rsidRPr="000C7A0F">
          <w:t>2</w:t>
        </w:r>
        <w:r>
          <w:t>a</w:t>
        </w:r>
        <w:r w:rsidRPr="000C7A0F">
          <w:t>.</w:t>
        </w:r>
        <w:r w:rsidRPr="000C7A0F">
          <w:tab/>
        </w:r>
        <w:r w:rsidRPr="0057039A">
          <w:t xml:space="preserve">On success, </w:t>
        </w:r>
        <w:r>
          <w:t xml:space="preserve">the MB-SMF shall return a </w:t>
        </w:r>
        <w:r w:rsidRPr="0057039A">
          <w:t>"20</w:t>
        </w:r>
      </w:ins>
      <w:ins w:id="1936" w:author="Giorgi Gulbani" w:date="2021-09-30T12:58:00Z">
        <w:r>
          <w:t>0</w:t>
        </w:r>
      </w:ins>
      <w:ins w:id="1937" w:author="Giorgi Gulbani" w:date="2021-09-30T12:38:00Z">
        <w:r w:rsidRPr="0057039A">
          <w:t xml:space="preserve"> </w:t>
        </w:r>
      </w:ins>
      <w:ins w:id="1938" w:author="Giorgi Gulbani" w:date="2021-09-30T12:58:00Z">
        <w:r>
          <w:t>Ok</w:t>
        </w:r>
      </w:ins>
      <w:ins w:id="1939" w:author="Giorgi Gulbani" w:date="2021-09-30T12:38:00Z">
        <w:r w:rsidRPr="0057039A">
          <w:t xml:space="preserve">" </w:t>
        </w:r>
        <w:r>
          <w:t xml:space="preserve">response </w:t>
        </w:r>
      </w:ins>
      <w:ins w:id="1940" w:author="Giorgi Gulbani" w:date="2021-09-30T12:59:00Z">
        <w:r w:rsidRPr="000B25E0">
          <w:t xml:space="preserve">with a representation of the modified subscription </w:t>
        </w:r>
      </w:ins>
      <w:ins w:id="1941" w:author="Giorgi Gulbani" w:date="2021-09-30T12:38:00Z">
        <w:r>
          <w:t>(</w:t>
        </w:r>
        <w:r>
          <w:rPr>
            <w:rStyle w:val="B1Char"/>
          </w:rPr>
          <w:t>Subscri</w:t>
        </w:r>
      </w:ins>
      <w:ins w:id="1942" w:author="Giorgi Gulbani" w:date="2021-09-30T12:59:00Z">
        <w:r>
          <w:rPr>
            <w:rStyle w:val="B1Char"/>
          </w:rPr>
          <w:t>ption</w:t>
        </w:r>
      </w:ins>
      <w:ins w:id="1943" w:author="Giorgi Gulbani" w:date="2021-09-30T12:38:00Z">
        <w:r w:rsidRPr="004F6027">
          <w:rPr>
            <w:rStyle w:val="B1Char"/>
          </w:rPr>
          <w:t xml:space="preserve"> </w:t>
        </w:r>
        <w:r>
          <w:rPr>
            <w:rStyle w:val="B1Char"/>
          </w:rPr>
          <w:t>data structure</w:t>
        </w:r>
        <w:r>
          <w:t>)</w:t>
        </w:r>
      </w:ins>
      <w:ins w:id="1944" w:author="Giorgi Gulbani" w:date="2021-09-30T12:59:00Z">
        <w:r>
          <w:t>.</w:t>
        </w:r>
      </w:ins>
    </w:p>
    <w:p w14:paraId="4E0888CB" w14:textId="77777777" w:rsidR="00587048" w:rsidRPr="009B3A6B" w:rsidRDefault="00587048" w:rsidP="00587048">
      <w:pPr>
        <w:pStyle w:val="B1"/>
        <w:rPr>
          <w:ins w:id="1945" w:author="Giorgi Gulbani" w:date="2021-09-30T12:38:00Z"/>
        </w:rPr>
      </w:pPr>
      <w:ins w:id="1946" w:author="Giorgi Gulbani" w:date="2021-09-30T12:38:00Z">
        <w:r>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ins>
    </w:p>
    <w:p w14:paraId="65B460B3" w14:textId="570C1AB1" w:rsidR="00587048" w:rsidRDefault="00587048" w:rsidP="00587048">
      <w:pPr>
        <w:pStyle w:val="Heading4"/>
        <w:rPr>
          <w:ins w:id="1947" w:author="Giorgi Gulbani" w:date="2021-09-28T13:55:00Z"/>
        </w:rPr>
      </w:pPr>
      <w:bookmarkStart w:id="1948" w:name="_Toc85562444"/>
      <w:ins w:id="1949" w:author="Giorgi Gulbani" w:date="2021-10-19T13:12:00Z">
        <w:r>
          <w:t>5.3.2.7</w:t>
        </w:r>
      </w:ins>
      <w:ins w:id="1950" w:author="Giorgi Gulbani" w:date="2021-09-28T13:55:00Z">
        <w:r>
          <w:tab/>
        </w:r>
        <w:proofErr w:type="spellStart"/>
        <w:r w:rsidRPr="000E6765">
          <w:t>Status</w:t>
        </w:r>
        <w:r>
          <w:t>Uns</w:t>
        </w:r>
        <w:r w:rsidRPr="000E6765">
          <w:t>ubscribe</w:t>
        </w:r>
        <w:bookmarkEnd w:id="1948"/>
        <w:proofErr w:type="spellEnd"/>
      </w:ins>
    </w:p>
    <w:p w14:paraId="53EE9482" w14:textId="7F80532B" w:rsidR="00587048" w:rsidRPr="003A6D54" w:rsidRDefault="00587048" w:rsidP="00587048">
      <w:pPr>
        <w:pStyle w:val="Heading5"/>
        <w:rPr>
          <w:ins w:id="1951" w:author="Giorgi Gulbani" w:date="2021-09-28T13:55:00Z"/>
        </w:rPr>
      </w:pPr>
      <w:bookmarkStart w:id="1952" w:name="_Toc85562445"/>
      <w:ins w:id="1953" w:author="Giorgi Gulbani" w:date="2021-10-19T13:12:00Z">
        <w:r>
          <w:t>5.3.2.7</w:t>
        </w:r>
      </w:ins>
      <w:ins w:id="1954" w:author="Giorgi Gulbani" w:date="2021-09-28T13:55:00Z">
        <w:r>
          <w:t>.1</w:t>
        </w:r>
        <w:r>
          <w:tab/>
          <w:t>General</w:t>
        </w:r>
        <w:bookmarkEnd w:id="1952"/>
      </w:ins>
    </w:p>
    <w:p w14:paraId="02C42522" w14:textId="77777777" w:rsidR="00587048" w:rsidRDefault="00587048" w:rsidP="00587048">
      <w:pPr>
        <w:rPr>
          <w:ins w:id="1955" w:author="Giorgi Gulbani" w:date="2021-09-28T14:04:00Z"/>
        </w:rPr>
      </w:pPr>
      <w:ins w:id="1956" w:author="Giorgi Gulbani" w:date="2021-09-28T14:04:00Z">
        <w:r>
          <w:t xml:space="preserve">The </w:t>
        </w:r>
        <w:proofErr w:type="spellStart"/>
        <w:r w:rsidRPr="000E6765">
          <w:t>Status</w:t>
        </w:r>
        <w:r>
          <w:t>Uns</w:t>
        </w:r>
        <w:r w:rsidRPr="000E6765">
          <w:t>ubscribe</w:t>
        </w:r>
        <w:proofErr w:type="spellEnd"/>
        <w:r>
          <w:t xml:space="preserve"> service operation shall be used by an NF Service Consumer (e.g. NEF, MBSF or AF) to unsubscribe from the MB-SMF notifications </w:t>
        </w:r>
        <w:r w:rsidRPr="00A12379">
          <w:t>related to the status of the MBS session</w:t>
        </w:r>
        <w:r>
          <w:t>.</w:t>
        </w:r>
      </w:ins>
    </w:p>
    <w:p w14:paraId="39D13E07" w14:textId="185E5BBF" w:rsidR="00587048" w:rsidRDefault="00587048" w:rsidP="00587048">
      <w:pPr>
        <w:rPr>
          <w:ins w:id="1957" w:author="Giorgi Gulbani" w:date="2021-09-28T13:55:00Z"/>
        </w:rPr>
      </w:pPr>
      <w:ins w:id="1958" w:author="Giorgi Gulbani" w:date="2021-09-28T13:55:00Z">
        <w:r>
          <w:t xml:space="preserve">The NF Service Consumer (e.g. NEF, MBSF or AF) shall unsubscribe from MB-SMF service notifications by using the HTTP DELETE method as shown in Figure </w:t>
        </w:r>
      </w:ins>
      <w:ins w:id="1959" w:author="Giorgi Gulbani" w:date="2021-10-19T13:12:00Z">
        <w:r>
          <w:t>5.3.2.7</w:t>
        </w:r>
      </w:ins>
      <w:ins w:id="1960" w:author="Giorgi Gulbani" w:date="2021-09-28T13:55:00Z">
        <w:r>
          <w:t>.1-1.</w:t>
        </w:r>
      </w:ins>
    </w:p>
    <w:p w14:paraId="2B45609F" w14:textId="77777777" w:rsidR="00587048" w:rsidRDefault="00587048" w:rsidP="00587048">
      <w:pPr>
        <w:rPr>
          <w:ins w:id="1961" w:author="Giorgi Gulbani" w:date="2021-09-28T13:55:00Z"/>
        </w:rPr>
      </w:pPr>
    </w:p>
    <w:p w14:paraId="1F988895" w14:textId="77777777" w:rsidR="00587048" w:rsidRPr="00ED53C8" w:rsidRDefault="00587048" w:rsidP="00587048">
      <w:pPr>
        <w:rPr>
          <w:ins w:id="1962" w:author="Giorgi Gulbani" w:date="2021-09-28T13:55:00Z"/>
        </w:rPr>
      </w:pPr>
      <w:ins w:id="1963" w:author="Giorgi Gulbani" w:date="2021-09-30T13:02:00Z">
        <w:r w:rsidRPr="00D64FA1">
          <w:rPr>
            <w:lang w:val="fr-FR"/>
          </w:rPr>
          <w:object w:dxaOrig="8700" w:dyaOrig="2124" w14:anchorId="68AD9184">
            <v:shape id="_x0000_i1037" type="#_x0000_t75" style="width:436.35pt;height:107.45pt" o:ole="">
              <v:imagedata r:id="rId32" o:title=""/>
            </v:shape>
            <o:OLEObject Type="Embed" ProgID="Visio.Drawing.11" ShapeID="_x0000_i1037" DrawAspect="Content" ObjectID="_1696257202" r:id="rId33"/>
          </w:object>
        </w:r>
      </w:ins>
    </w:p>
    <w:p w14:paraId="39BC8748" w14:textId="4DB21529" w:rsidR="00587048" w:rsidRDefault="00587048" w:rsidP="00587048">
      <w:pPr>
        <w:pStyle w:val="TF"/>
        <w:rPr>
          <w:ins w:id="1964" w:author="Giorgi Gulbani" w:date="2021-09-28T13:55:00Z"/>
        </w:rPr>
      </w:pPr>
      <w:ins w:id="1965" w:author="Giorgi Gulbani" w:date="2021-09-28T13:55:00Z">
        <w:r>
          <w:t xml:space="preserve">Figure </w:t>
        </w:r>
      </w:ins>
      <w:ins w:id="1966" w:author="Giorgi Gulbani" w:date="2021-10-19T13:12:00Z">
        <w:r>
          <w:t>5.3.2.7</w:t>
        </w:r>
      </w:ins>
      <w:ins w:id="1967" w:author="Giorgi Gulbani" w:date="2021-09-28T13:55:00Z">
        <w:r>
          <w:t>.1-1: Unsubscribing from MB-SMF notifications</w:t>
        </w:r>
      </w:ins>
    </w:p>
    <w:p w14:paraId="109EB61E" w14:textId="77777777" w:rsidR="00587048" w:rsidRDefault="00587048" w:rsidP="00587048">
      <w:pPr>
        <w:pStyle w:val="B1"/>
        <w:rPr>
          <w:ins w:id="1968" w:author="Giorgi Gulbani" w:date="2021-09-28T14:16:00Z"/>
        </w:rPr>
      </w:pPr>
      <w:ins w:id="1969" w:author="Giorgi Gulbani" w:date="2021-09-28T13:55:00Z">
        <w:r w:rsidRPr="00467715">
          <w:t>1.</w:t>
        </w:r>
        <w:r w:rsidRPr="00467715">
          <w:tab/>
          <w:t xml:space="preserve">The NF Service Consumer shall send a </w:t>
        </w:r>
        <w:r>
          <w:t>DELETE</w:t>
        </w:r>
        <w:r w:rsidRPr="00467715">
          <w:t xml:space="preserve"> request to the resource URI representing the </w:t>
        </w:r>
      </w:ins>
      <w:ins w:id="1970" w:author="Giorgi Gulbani" w:date="2021-09-28T15:22:00Z">
        <w:r>
          <w:t xml:space="preserve">individual </w:t>
        </w:r>
      </w:ins>
      <w:ins w:id="1971" w:author="Giorgi Gulbani" w:date="2021-09-28T13:55:00Z">
        <w:r>
          <w:t>subscription document</w:t>
        </w:r>
      </w:ins>
      <w:ins w:id="1972" w:author="Giorgi Gulbani" w:date="2021-09-28T15:22:00Z">
        <w:r>
          <w:t xml:space="preserve"> </w:t>
        </w:r>
      </w:ins>
      <w:ins w:id="1973" w:author="Giorgi Gulbani" w:date="2021-09-28T13:55:00Z">
        <w:r w:rsidRPr="00467715">
          <w:t>resource in the MB-SMF</w:t>
        </w:r>
        <w:r>
          <w:t xml:space="preserve"> (/</w:t>
        </w:r>
      </w:ins>
      <w:ins w:id="1974" w:author="Giorgi Gulbani" w:date="2021-09-28T15:23:00Z">
        <w:r>
          <w:t>subscriptions/</w:t>
        </w:r>
      </w:ins>
      <w:ins w:id="1975" w:author="Giorgi Gulbani" w:date="2021-09-28T13:55:00Z">
        <w:r>
          <w:t>{</w:t>
        </w:r>
        <w:proofErr w:type="spellStart"/>
        <w:r>
          <w:t>subscriptionID</w:t>
        </w:r>
        <w:proofErr w:type="spellEnd"/>
        <w:r>
          <w:t>})</w:t>
        </w:r>
        <w:r w:rsidRPr="00467715">
          <w:t>.</w:t>
        </w:r>
      </w:ins>
      <w:ins w:id="1976" w:author="Giorgi Gulbani" w:date="2021-09-28T14:16:00Z">
        <w:r w:rsidRPr="009C3DAC">
          <w:rPr>
            <w:rStyle w:val="B1Char"/>
          </w:rPr>
          <w:t xml:space="preserve"> </w:t>
        </w:r>
      </w:ins>
    </w:p>
    <w:p w14:paraId="33BD5206" w14:textId="77777777" w:rsidR="00587048" w:rsidRDefault="00587048">
      <w:pPr>
        <w:pStyle w:val="B1"/>
        <w:pPrChange w:id="1977" w:author="Giorgi Gulbani" w:date="2021-09-28T13:54:00Z">
          <w:pPr>
            <w:pStyle w:val="B2"/>
          </w:pPr>
        </w:pPrChange>
      </w:pPr>
      <w:ins w:id="1978" w:author="Giorgi Gulbani" w:date="2021-09-28T13:55:00Z">
        <w:r w:rsidRPr="000C7A0F">
          <w:t>2.</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response.</w:t>
        </w:r>
      </w:ins>
    </w:p>
    <w:p w14:paraId="010081B5" w14:textId="77777777" w:rsidR="00587048" w:rsidRPr="009B3A6B" w:rsidRDefault="00587048" w:rsidP="00587048">
      <w:pPr>
        <w:pStyle w:val="B1"/>
        <w:rPr>
          <w:ins w:id="1979" w:author="Giorgi Gulbani" w:date="2021-09-30T12:38:00Z"/>
        </w:rPr>
      </w:pPr>
      <w:ins w:id="1980" w:author="Giorgi Gulbani" w:date="2021-09-30T12:38:00Z">
        <w:r>
          <w:lastRenderedPageBreak/>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ins>
    </w:p>
    <w:p w14:paraId="29F1F220" w14:textId="2DC48B49" w:rsidR="00587048" w:rsidRDefault="00587048" w:rsidP="00587048">
      <w:pPr>
        <w:pStyle w:val="Heading4"/>
        <w:rPr>
          <w:ins w:id="1981" w:author="Giorgi Gulbani" w:date="2021-09-28T13:56:00Z"/>
        </w:rPr>
      </w:pPr>
      <w:bookmarkStart w:id="1982" w:name="_Toc85562446"/>
      <w:ins w:id="1983" w:author="Giorgi Gulbani" w:date="2021-10-19T13:14:00Z">
        <w:r>
          <w:t>5.3.2.8</w:t>
        </w:r>
      </w:ins>
      <w:ins w:id="1984" w:author="Giorgi Gulbani" w:date="2021-09-28T13:56:00Z">
        <w:r>
          <w:tab/>
        </w:r>
        <w:proofErr w:type="spellStart"/>
        <w:r w:rsidRPr="000E6765">
          <w:t>Status</w:t>
        </w:r>
        <w:r>
          <w:t>Notify</w:t>
        </w:r>
        <w:bookmarkEnd w:id="1982"/>
        <w:proofErr w:type="spellEnd"/>
      </w:ins>
    </w:p>
    <w:p w14:paraId="41E28726" w14:textId="3635C7ED" w:rsidR="00587048" w:rsidRDefault="00587048" w:rsidP="00587048">
      <w:pPr>
        <w:pStyle w:val="Heading5"/>
        <w:rPr>
          <w:ins w:id="1985" w:author="Giorgi Gulbani" w:date="2021-09-28T13:56:00Z"/>
        </w:rPr>
      </w:pPr>
      <w:bookmarkStart w:id="1986" w:name="_Toc85562447"/>
      <w:ins w:id="1987" w:author="Giorgi Gulbani" w:date="2021-10-19T13:14:00Z">
        <w:r>
          <w:t>5.3.2.8</w:t>
        </w:r>
      </w:ins>
      <w:ins w:id="1988" w:author="Giorgi Gulbani" w:date="2021-09-28T13:56:00Z">
        <w:r>
          <w:t>.1</w:t>
        </w:r>
        <w:r>
          <w:tab/>
          <w:t>General</w:t>
        </w:r>
        <w:bookmarkEnd w:id="1986"/>
      </w:ins>
    </w:p>
    <w:p w14:paraId="2A678842" w14:textId="77777777" w:rsidR="00587048" w:rsidRDefault="00587048" w:rsidP="00587048">
      <w:pPr>
        <w:rPr>
          <w:ins w:id="1989" w:author="Giorgi Gulbani" w:date="2021-09-28T14:08:00Z"/>
        </w:rPr>
      </w:pPr>
      <w:ins w:id="1990" w:author="Giorgi Gulbani" w:date="2021-09-28T14:05:00Z">
        <w:r>
          <w:t xml:space="preserve">The </w:t>
        </w:r>
        <w:proofErr w:type="spellStart"/>
        <w:r w:rsidRPr="000E6765">
          <w:t>Status</w:t>
        </w:r>
        <w:r>
          <w:t>Notify</w:t>
        </w:r>
        <w:proofErr w:type="spellEnd"/>
        <w:r>
          <w:t xml:space="preserve"> service operation shall be used by the M</w:t>
        </w:r>
      </w:ins>
      <w:ins w:id="1991" w:author="Giorgi Gulbani" w:date="2021-09-28T14:08:00Z">
        <w:r>
          <w:t>B</w:t>
        </w:r>
      </w:ins>
      <w:ins w:id="1992" w:author="Giorgi Gulbani" w:date="2021-09-28T14:05:00Z">
        <w:r>
          <w:t>-SMF</w:t>
        </w:r>
      </w:ins>
      <w:ins w:id="1993" w:author="Giorgi Gulbani" w:date="2021-09-28T14:08:00Z">
        <w:r>
          <w:t xml:space="preserve"> to n</w:t>
        </w:r>
      </w:ins>
      <w:ins w:id="1994" w:author="Giorgi Gulbani" w:date="2021-09-28T14:09:00Z">
        <w:r>
          <w:t>o</w:t>
        </w:r>
      </w:ins>
      <w:ins w:id="1995" w:author="Giorgi Gulbani" w:date="2021-09-28T14:08:00Z">
        <w:r>
          <w:t xml:space="preserve">tify </w:t>
        </w:r>
      </w:ins>
      <w:ins w:id="1996" w:author="Bruno Landais " w:date="2021-10-06T18:16:00Z">
        <w:r>
          <w:t>a</w:t>
        </w:r>
      </w:ins>
      <w:ins w:id="1997" w:author="Giorgi Gulbani" w:date="2021-09-28T14:12:00Z">
        <w:r>
          <w:t xml:space="preserve"> </w:t>
        </w:r>
      </w:ins>
      <w:ins w:id="1998" w:author="Giorgi Gulbani" w:date="2021-09-28T14:09:00Z">
        <w:r>
          <w:t xml:space="preserve">subscribed </w:t>
        </w:r>
      </w:ins>
      <w:ins w:id="1999" w:author="Giorgi Gulbani" w:date="2021-09-28T14:05:00Z">
        <w:r>
          <w:t xml:space="preserve">NF Service Consumer (e.g. NEF, MBSF or AF) </w:t>
        </w:r>
      </w:ins>
      <w:ins w:id="2000" w:author="Giorgi Gulbani" w:date="2021-09-28T14:09:00Z">
        <w:r>
          <w:t>about the change in</w:t>
        </w:r>
      </w:ins>
      <w:ins w:id="2001" w:author="Giorgi Gulbani" w:date="2021-09-28T14:10:00Z">
        <w:r>
          <w:t xml:space="preserve"> </w:t>
        </w:r>
      </w:ins>
      <w:ins w:id="2002" w:author="Giorgi Gulbani" w:date="2021-09-28T14:05:00Z">
        <w:r w:rsidRPr="00A12379">
          <w:t>the status of the MBS session</w:t>
        </w:r>
        <w:r>
          <w:t>.</w:t>
        </w:r>
      </w:ins>
      <w:ins w:id="2003" w:author="Giorgi Gulbani" w:date="2021-09-28T14:08:00Z">
        <w:r>
          <w:t xml:space="preserve"> </w:t>
        </w:r>
      </w:ins>
    </w:p>
    <w:p w14:paraId="60E32271" w14:textId="20311929" w:rsidR="00587048" w:rsidRDefault="00587048" w:rsidP="00587048">
      <w:pPr>
        <w:rPr>
          <w:ins w:id="2004" w:author="Giorgi Gulbani" w:date="2021-09-28T14:13:00Z"/>
        </w:rPr>
      </w:pPr>
      <w:ins w:id="2005" w:author="Giorgi Gulbani" w:date="2021-09-28T14:05:00Z">
        <w:r>
          <w:t xml:space="preserve">The </w:t>
        </w:r>
      </w:ins>
      <w:ins w:id="2006" w:author="Giorgi Gulbani" w:date="2021-09-28T14:09:00Z">
        <w:r>
          <w:t>M</w:t>
        </w:r>
      </w:ins>
      <w:ins w:id="2007" w:author="Giorgi Gulbani" w:date="2021-09-28T14:10:00Z">
        <w:r>
          <w:t>B</w:t>
        </w:r>
      </w:ins>
      <w:ins w:id="2008" w:author="Giorgi Gulbani" w:date="2021-09-28T14:09:00Z">
        <w:r>
          <w:t xml:space="preserve">-SMF </w:t>
        </w:r>
      </w:ins>
      <w:ins w:id="2009" w:author="Giorgi Gulbani" w:date="2021-09-28T14:10:00Z">
        <w:r>
          <w:t xml:space="preserve">shall notify the </w:t>
        </w:r>
      </w:ins>
      <w:ins w:id="2010" w:author="Giorgi Gulbani" w:date="2021-09-28T14:05:00Z">
        <w:r>
          <w:t>NF Service Consumer (e.g. NEF, MBSF or AF) by using the HTTP POST method</w:t>
        </w:r>
      </w:ins>
      <w:ins w:id="2011" w:author="Giorgi Gulbani" w:date="2021-09-28T14:12:00Z">
        <w:r>
          <w:t xml:space="preserve"> </w:t>
        </w:r>
        <w:r w:rsidRPr="00690A26">
          <w:t xml:space="preserve">to </w:t>
        </w:r>
      </w:ins>
      <w:ins w:id="2012" w:author="Bruno Landais " w:date="2021-10-06T18:17:00Z">
        <w:r>
          <w:t>the</w:t>
        </w:r>
      </w:ins>
      <w:ins w:id="2013" w:author="Giorgi Gulbani" w:date="2021-09-28T14:12:00Z">
        <w:r w:rsidRPr="00690A26">
          <w:t xml:space="preserve"> </w:t>
        </w:r>
        <w:proofErr w:type="spellStart"/>
        <w:r w:rsidRPr="00690A26">
          <w:t>callback</w:t>
        </w:r>
        <w:proofErr w:type="spellEnd"/>
        <w:r w:rsidRPr="00690A26">
          <w:t xml:space="preserve"> URI </w:t>
        </w:r>
      </w:ins>
      <w:ins w:id="2014" w:author="Bruno Landais " w:date="2021-10-06T18:17:00Z">
        <w:r>
          <w:t xml:space="preserve">received earlier in the subscription </w:t>
        </w:r>
      </w:ins>
      <w:ins w:id="2015" w:author="Giorgi Gulbani" w:date="2021-09-28T14:05:00Z">
        <w:r>
          <w:t xml:space="preserve">as shown in Figure </w:t>
        </w:r>
      </w:ins>
      <w:ins w:id="2016" w:author="Giorgi Gulbani" w:date="2021-10-19T13:14:00Z">
        <w:r>
          <w:t>5.3.2.8</w:t>
        </w:r>
      </w:ins>
      <w:ins w:id="2017" w:author="Giorgi Gulbani" w:date="2021-09-28T14:05:00Z">
        <w:r>
          <w:t>.1-1.</w:t>
        </w:r>
      </w:ins>
    </w:p>
    <w:p w14:paraId="04AD3A6C" w14:textId="77777777" w:rsidR="00587048" w:rsidRDefault="00587048" w:rsidP="00587048">
      <w:pPr>
        <w:rPr>
          <w:ins w:id="2018" w:author="Giorgi Gulbani" w:date="2021-09-28T14:05:00Z"/>
        </w:rPr>
      </w:pPr>
    </w:p>
    <w:p w14:paraId="04A6EDE5" w14:textId="77777777" w:rsidR="00587048" w:rsidRDefault="00587048" w:rsidP="00587048">
      <w:pPr>
        <w:rPr>
          <w:lang w:val="en-US"/>
        </w:rPr>
      </w:pPr>
      <w:ins w:id="2019" w:author="Giorgi Gulbani" w:date="2021-09-28T13:56:00Z">
        <w:r w:rsidRPr="00690A26">
          <w:rPr>
            <w:lang w:val="fr-FR"/>
          </w:rPr>
          <w:object w:dxaOrig="8700" w:dyaOrig="2124" w14:anchorId="440C60FF">
            <v:shape id="_x0000_i1038" type="#_x0000_t75" style="width:435.25pt;height:105.8pt" o:ole="">
              <v:imagedata r:id="rId34" o:title=""/>
            </v:shape>
            <o:OLEObject Type="Embed" ProgID="Visio.Drawing.11" ShapeID="_x0000_i1038" DrawAspect="Content" ObjectID="_1696257203" r:id="rId35"/>
          </w:object>
        </w:r>
      </w:ins>
    </w:p>
    <w:p w14:paraId="13012790" w14:textId="765D89A2" w:rsidR="00587048" w:rsidRDefault="00587048" w:rsidP="00587048">
      <w:pPr>
        <w:pStyle w:val="TF"/>
        <w:rPr>
          <w:ins w:id="2020" w:author="Giorgi Gulbani" w:date="2021-09-28T13:55:00Z"/>
        </w:rPr>
      </w:pPr>
      <w:ins w:id="2021" w:author="Giorgi Gulbani" w:date="2021-09-28T13:55:00Z">
        <w:r>
          <w:t xml:space="preserve">Figure </w:t>
        </w:r>
      </w:ins>
      <w:ins w:id="2022" w:author="Giorgi Gulbani" w:date="2021-10-19T13:14:00Z">
        <w:r>
          <w:t>5.3.2.8</w:t>
        </w:r>
      </w:ins>
      <w:ins w:id="2023" w:author="Giorgi Gulbani" w:date="2021-09-28T13:55:00Z">
        <w:r>
          <w:t>.1-1: MB-SMF notifications</w:t>
        </w:r>
      </w:ins>
    </w:p>
    <w:p w14:paraId="2E5769B9" w14:textId="77777777" w:rsidR="00587048" w:rsidRDefault="00587048">
      <w:pPr>
        <w:pStyle w:val="B1"/>
        <w:rPr>
          <w:ins w:id="2024" w:author="Giorgi Gulbani" w:date="2021-09-28T14:20:00Z"/>
        </w:rPr>
        <w:pPrChange w:id="2025" w:author="Giorgi Gulbani" w:date="2021-09-28T13:52:00Z">
          <w:pPr>
            <w:pStyle w:val="B2"/>
          </w:pPr>
        </w:pPrChange>
      </w:pPr>
      <w:ins w:id="2026" w:author="Giorgi Gulbani" w:date="2021-09-28T14:15:00Z">
        <w:r w:rsidRPr="00467715">
          <w:t>1.</w:t>
        </w:r>
        <w:r w:rsidRPr="00467715">
          <w:tab/>
          <w:t xml:space="preserve">The </w:t>
        </w:r>
        <w:r>
          <w:t xml:space="preserve">MB-SMF </w:t>
        </w:r>
        <w:r w:rsidRPr="00467715">
          <w:t xml:space="preserve">shall send a </w:t>
        </w:r>
        <w:r>
          <w:t>POST</w:t>
        </w:r>
        <w:r w:rsidRPr="00467715">
          <w:t xml:space="preserve"> request to </w:t>
        </w:r>
      </w:ins>
      <w:ins w:id="2027" w:author="Bruno Landais " w:date="2021-10-06T18:17:00Z">
        <w:r>
          <w:t>the</w:t>
        </w:r>
      </w:ins>
      <w:ins w:id="2028" w:author="Giorgi Gulbani" w:date="2021-09-28T14:15:00Z">
        <w:r w:rsidRPr="00690A26">
          <w:t xml:space="preserve"> </w:t>
        </w:r>
        <w:proofErr w:type="spellStart"/>
        <w:r w:rsidRPr="00690A26">
          <w:t>callback</w:t>
        </w:r>
        <w:proofErr w:type="spellEnd"/>
        <w:r w:rsidRPr="00690A26">
          <w:t xml:space="preserve"> URI </w:t>
        </w:r>
      </w:ins>
      <w:ins w:id="2029" w:author="Giorgi Gulbani" w:date="2021-09-28T15:26:00Z">
        <w:r>
          <w:t>({</w:t>
        </w:r>
        <w:proofErr w:type="spellStart"/>
        <w:r w:rsidRPr="005B7251">
          <w:t>StatusNotificationUri</w:t>
        </w:r>
        <w:proofErr w:type="spellEnd"/>
        <w:r>
          <w:t xml:space="preserve">}) </w:t>
        </w:r>
      </w:ins>
      <w:ins w:id="2030" w:author="Giorgi Gulbani" w:date="2021-09-28T14:15:00Z">
        <w:r>
          <w:t>of the subscribed NF Service Consumer</w:t>
        </w:r>
        <w:del w:id="2031" w:author="Bruno Landais " w:date="2021-10-06T18:17:00Z">
          <w:r w:rsidDel="00736939">
            <w:delText>s</w:delText>
          </w:r>
        </w:del>
        <w:r>
          <w:t xml:space="preserve">. </w:t>
        </w:r>
      </w:ins>
      <w:ins w:id="2032" w:author="Giorgi Gulbani" w:date="2021-09-28T14:21:00Z">
        <w:r w:rsidRPr="00467715">
          <w:t xml:space="preserve">The payload body of the POST request </w:t>
        </w:r>
        <w:r>
          <w:rPr>
            <w:rStyle w:val="B1Char"/>
          </w:rPr>
          <w:t>(</w:t>
        </w:r>
      </w:ins>
      <w:proofErr w:type="spellStart"/>
      <w:ins w:id="2033" w:author="Giorgi Gulbani" w:date="2021-09-28T14:31:00Z">
        <w:r>
          <w:rPr>
            <w:rStyle w:val="B1Char"/>
          </w:rPr>
          <w:t>Notification</w:t>
        </w:r>
      </w:ins>
      <w:ins w:id="2034" w:author="Giorgi Gulbani" w:date="2021-09-28T14:21:00Z">
        <w:r>
          <w:rPr>
            <w:rStyle w:val="B1Char"/>
          </w:rPr>
          <w:t>Data</w:t>
        </w:r>
        <w:proofErr w:type="spellEnd"/>
        <w:r w:rsidRPr="004F6027">
          <w:rPr>
            <w:rStyle w:val="B1Char"/>
          </w:rPr>
          <w:t xml:space="preserve"> </w:t>
        </w:r>
        <w:r>
          <w:rPr>
            <w:rStyle w:val="B1Char"/>
          </w:rPr>
          <w:t xml:space="preserve">data structure) </w:t>
        </w:r>
        <w:r w:rsidRPr="00467715">
          <w:t>shall</w:t>
        </w:r>
        <w:r>
          <w:t xml:space="preserve"> contain:</w:t>
        </w:r>
      </w:ins>
    </w:p>
    <w:p w14:paraId="6A7FB0B3" w14:textId="77777777" w:rsidR="00587048" w:rsidRDefault="00587048" w:rsidP="00587048">
      <w:pPr>
        <w:pStyle w:val="B2"/>
        <w:rPr>
          <w:ins w:id="2035" w:author="Giorgi Gulbani" w:date="2021-09-28T14:20:00Z"/>
        </w:rPr>
      </w:pPr>
      <w:ins w:id="2036" w:author="Giorgi Gulbani" w:date="2021-09-28T14:20:00Z">
        <w:r>
          <w:t>-</w:t>
        </w:r>
        <w:r>
          <w:tab/>
        </w:r>
      </w:ins>
      <w:ins w:id="2037" w:author="Giorgi Gulbani" w:date="2021-09-30T13:06:00Z">
        <w:r w:rsidRPr="00F55239">
          <w:t>Notification Correlation ID</w:t>
        </w:r>
      </w:ins>
      <w:ins w:id="2038" w:author="Giorgi Gulbani" w:date="2021-09-28T14:20:00Z">
        <w:r>
          <w:t>;</w:t>
        </w:r>
      </w:ins>
    </w:p>
    <w:p w14:paraId="3FAAC2B5" w14:textId="77777777" w:rsidR="00587048" w:rsidRDefault="00587048" w:rsidP="00587048">
      <w:pPr>
        <w:pStyle w:val="B2"/>
        <w:rPr>
          <w:ins w:id="2039" w:author="Giorgi Gulbani" w:date="2021-09-28T14:31:00Z"/>
        </w:rPr>
      </w:pPr>
      <w:ins w:id="2040" w:author="Giorgi Gulbani" w:date="2021-09-28T14:31:00Z">
        <w:r>
          <w:t>-</w:t>
        </w:r>
        <w:r>
          <w:tab/>
          <w:t>Event ID and optionally also the information on the event.</w:t>
        </w:r>
      </w:ins>
    </w:p>
    <w:p w14:paraId="14FC6103" w14:textId="77777777" w:rsidR="00587048" w:rsidRDefault="00587048">
      <w:pPr>
        <w:pStyle w:val="B1"/>
        <w:rPr>
          <w:ins w:id="2041" w:author="Giorgi Gulbani" w:date="2021-09-28T15:33:00Z"/>
        </w:rPr>
        <w:pPrChange w:id="2042" w:author="Giorgi Gulbani" w:date="2021-09-28T13:54:00Z">
          <w:pPr>
            <w:pStyle w:val="B2"/>
          </w:pPr>
        </w:pPrChange>
      </w:pPr>
      <w:ins w:id="2043" w:author="Giorgi Gulbani" w:date="2021-09-28T14:15:00Z">
        <w:r w:rsidRPr="000C7A0F">
          <w:t>2</w:t>
        </w:r>
      </w:ins>
      <w:ins w:id="2044" w:author="Giorgi Gulbani" w:date="2021-09-28T15:27:00Z">
        <w:r>
          <w:t>a</w:t>
        </w:r>
      </w:ins>
      <w:ins w:id="2045" w:author="Giorgi Gulbani" w:date="2021-09-28T14:15:00Z">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response.</w:t>
        </w:r>
      </w:ins>
    </w:p>
    <w:p w14:paraId="31227FF7" w14:textId="77777777" w:rsidR="00587048" w:rsidRPr="009B3A6B" w:rsidRDefault="00587048" w:rsidP="00587048">
      <w:pPr>
        <w:pStyle w:val="B1"/>
        <w:rPr>
          <w:ins w:id="2046" w:author="Giorgi Gulbani" w:date="2021-09-28T15:33:00Z"/>
        </w:rPr>
      </w:pPr>
      <w:ins w:id="2047" w:author="Giorgi Gulbani" w:date="2021-09-28T15:33:00Z">
        <w:r>
          <w:t>2b.</w:t>
        </w:r>
        <w:r>
          <w:tab/>
          <w:t xml:space="preserve">On failure or redirection, one of the HTTP status code listed in </w:t>
        </w:r>
        <w:r w:rsidRPr="001769FF">
          <w:t xml:space="preserve">Table </w:t>
        </w:r>
        <w:proofErr w:type="spellStart"/>
        <w:r w:rsidRPr="000E6765">
          <w:rPr>
            <w:highlight w:val="yellow"/>
          </w:rPr>
          <w:t>xxxx</w:t>
        </w:r>
        <w:proofErr w:type="spellEnd"/>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proofErr w:type="spellStart"/>
        <w:r w:rsidRPr="000E6765">
          <w:rPr>
            <w:highlight w:val="yellow"/>
          </w:rPr>
          <w:t>xxxx</w:t>
        </w:r>
        <w:proofErr w:type="spellEnd"/>
        <w:r>
          <w:t>.</w:t>
        </w:r>
      </w:ins>
    </w:p>
    <w:p w14:paraId="6751C3E8" w14:textId="4E8913F9" w:rsidR="00DF4280" w:rsidRDefault="00DF4280" w:rsidP="00DF4280">
      <w:pPr>
        <w:pStyle w:val="Heading4"/>
        <w:rPr>
          <w:ins w:id="2048" w:author="Bruno Landais" w:date="2021-09-14T16:33:00Z"/>
        </w:rPr>
      </w:pPr>
      <w:bookmarkStart w:id="2049" w:name="_Toc85562448"/>
      <w:ins w:id="2050" w:author="Rapporteur" w:date="2021-10-19T13:23:00Z">
        <w:r>
          <w:t>5.3.2.9</w:t>
        </w:r>
      </w:ins>
      <w:ins w:id="2051" w:author="Bruno Landais" w:date="2021-09-14T16:33:00Z">
        <w:r>
          <w:tab/>
        </w:r>
      </w:ins>
      <w:proofErr w:type="spellStart"/>
      <w:ins w:id="2052" w:author="Bruno Landais" w:date="2021-09-14T17:32:00Z">
        <w:r>
          <w:t>ContextStatusSubscribe</w:t>
        </w:r>
      </w:ins>
      <w:bookmarkEnd w:id="2049"/>
      <w:proofErr w:type="spellEnd"/>
    </w:p>
    <w:p w14:paraId="46D5800F" w14:textId="7A8D2740" w:rsidR="00DF4280" w:rsidRDefault="00DF4280" w:rsidP="00DF4280">
      <w:pPr>
        <w:pStyle w:val="Heading5"/>
        <w:rPr>
          <w:ins w:id="2053" w:author="Bruno Landais" w:date="2021-09-14T18:18:00Z"/>
        </w:rPr>
      </w:pPr>
      <w:bookmarkStart w:id="2054" w:name="_Toc85562449"/>
      <w:ins w:id="2055" w:author="Rapporteur" w:date="2021-10-19T13:24:00Z">
        <w:r>
          <w:t>5.3.2.9</w:t>
        </w:r>
      </w:ins>
      <w:ins w:id="2056" w:author="Bruno Landais" w:date="2021-09-14T16:33:00Z">
        <w:r>
          <w:t>.1</w:t>
        </w:r>
        <w:r>
          <w:tab/>
        </w:r>
      </w:ins>
      <w:ins w:id="2057" w:author="Bruno Landais" w:date="2021-09-14T18:17:00Z">
        <w:r>
          <w:t>General</w:t>
        </w:r>
      </w:ins>
      <w:bookmarkEnd w:id="2054"/>
    </w:p>
    <w:p w14:paraId="079EA50E" w14:textId="77777777" w:rsidR="00DF4280" w:rsidRPr="008A4425" w:rsidRDefault="00DF4280">
      <w:pPr>
        <w:rPr>
          <w:ins w:id="2058" w:author="Bruno Landais" w:date="2021-09-14T18:17:00Z"/>
        </w:rPr>
        <w:pPrChange w:id="2059" w:author="Bruno Landais" w:date="2021-09-14T18:18:00Z">
          <w:pPr>
            <w:pStyle w:val="Heading5"/>
          </w:pPr>
        </w:pPrChange>
      </w:pPr>
      <w:ins w:id="2060" w:author="Bruno Landais" w:date="2021-09-14T18:18:00Z">
        <w:r>
          <w:t xml:space="preserve">The </w:t>
        </w:r>
        <w:proofErr w:type="spellStart"/>
        <w:r>
          <w:t>ContextStatusSubscribe</w:t>
        </w:r>
        <w:proofErr w:type="spellEnd"/>
        <w:r>
          <w:t xml:space="preserve"> service operation enables to create and modify a subscription to notifications of events about a multicast MBS sess</w:t>
        </w:r>
      </w:ins>
      <w:ins w:id="2061" w:author="Bruno Landais" w:date="2021-09-14T18:19:00Z">
        <w:r>
          <w:t>ion context.</w:t>
        </w:r>
      </w:ins>
    </w:p>
    <w:p w14:paraId="6C2EC940" w14:textId="1427B0C6" w:rsidR="00DF4280" w:rsidRDefault="00DF4280" w:rsidP="00DF4280">
      <w:pPr>
        <w:pStyle w:val="Heading5"/>
        <w:rPr>
          <w:ins w:id="2062" w:author="Bruno Landais" w:date="2021-09-14T18:17:00Z"/>
        </w:rPr>
      </w:pPr>
      <w:bookmarkStart w:id="2063" w:name="_Toc85562450"/>
      <w:ins w:id="2064" w:author="Rapporteur" w:date="2021-10-19T13:24:00Z">
        <w:r>
          <w:t>5.3.2.9</w:t>
        </w:r>
      </w:ins>
      <w:ins w:id="2065" w:author="Bruno Landais" w:date="2021-09-14T18:17:00Z">
        <w:r>
          <w:t>.2</w:t>
        </w:r>
        <w:r>
          <w:tab/>
          <w:t>Creation of a subscription</w:t>
        </w:r>
        <w:bookmarkEnd w:id="2063"/>
      </w:ins>
    </w:p>
    <w:p w14:paraId="59EB7ACF" w14:textId="77777777" w:rsidR="00DF4280" w:rsidRDefault="00DF4280" w:rsidP="00DF4280">
      <w:pPr>
        <w:rPr>
          <w:ins w:id="2066" w:author="Bruno Landais" w:date="2021-09-14T16:33:00Z"/>
        </w:rPr>
      </w:pPr>
      <w:ins w:id="2067" w:author="Bruno Landais" w:date="2021-09-14T16:33:00Z">
        <w:r>
          <w:t xml:space="preserve">The </w:t>
        </w:r>
      </w:ins>
      <w:proofErr w:type="spellStart"/>
      <w:ins w:id="2068" w:author="Bruno Landais" w:date="2021-09-14T17:32:00Z">
        <w:r>
          <w:t>ContextStat</w:t>
        </w:r>
      </w:ins>
      <w:ins w:id="2069" w:author="Bruno Landais" w:date="2021-09-14T17:33:00Z">
        <w:r>
          <w:t>usSubscribe</w:t>
        </w:r>
      </w:ins>
      <w:proofErr w:type="spellEnd"/>
      <w:ins w:id="2070" w:author="Bruno Landais" w:date="2021-09-14T16:33:00Z">
        <w:r>
          <w:t xml:space="preserve"> service operation shall be used to </w:t>
        </w:r>
      </w:ins>
      <w:ins w:id="2071" w:author="Bruno Landais" w:date="2021-09-14T17:34:00Z">
        <w:r>
          <w:t xml:space="preserve">request information (e.g. </w:t>
        </w:r>
        <w:proofErr w:type="spellStart"/>
        <w:r>
          <w:t>QoS</w:t>
        </w:r>
        <w:proofErr w:type="spellEnd"/>
        <w:r>
          <w:t xml:space="preserve"> information) about a multicast MBS session and s</w:t>
        </w:r>
        <w:r w:rsidRPr="00A81CBE">
          <w:t>ubscribe</w:t>
        </w:r>
        <w:r>
          <w:t xml:space="preserve"> </w:t>
        </w:r>
        <w:r w:rsidRPr="00A81CBE">
          <w:t xml:space="preserve">to </w:t>
        </w:r>
        <w:r>
          <w:t>notification</w:t>
        </w:r>
      </w:ins>
      <w:ins w:id="2072" w:author="Bruno Landais" w:date="2021-09-14T18:16:00Z">
        <w:r>
          <w:t>s</w:t>
        </w:r>
      </w:ins>
      <w:ins w:id="2073" w:author="Bruno Landais" w:date="2021-09-14T17:34:00Z">
        <w:r>
          <w:t xml:space="preserve"> of </w:t>
        </w:r>
        <w:r w:rsidRPr="00A81CBE">
          <w:t>events</w:t>
        </w:r>
        <w:r>
          <w:t xml:space="preserve"> about the multicast MBS session context</w:t>
        </w:r>
      </w:ins>
      <w:ins w:id="2074" w:author="Bruno Landais" w:date="2021-09-14T16:33:00Z">
        <w:r>
          <w:t>.</w:t>
        </w:r>
      </w:ins>
      <w:ins w:id="2075" w:author="Bruno Landais" w:date="2021-09-15T09:21:00Z">
        <w:r>
          <w:t xml:space="preserve"> </w:t>
        </w:r>
      </w:ins>
    </w:p>
    <w:p w14:paraId="39D33A08" w14:textId="77777777" w:rsidR="00DF4280" w:rsidRDefault="00DF4280" w:rsidP="00DF4280">
      <w:pPr>
        <w:rPr>
          <w:ins w:id="2076" w:author="Bruno Landais" w:date="2021-09-14T16:36:00Z"/>
        </w:rPr>
      </w:pPr>
      <w:ins w:id="2077" w:author="Bruno Landais" w:date="2021-09-14T16:33:00Z">
        <w:r>
          <w:t>It is used in the following procedures</w:t>
        </w:r>
      </w:ins>
      <w:ins w:id="2078" w:author="Bruno Landais" w:date="2021-09-14T16:36:00Z">
        <w:r>
          <w:t xml:space="preserve">: </w:t>
        </w:r>
      </w:ins>
    </w:p>
    <w:p w14:paraId="77660EC8" w14:textId="77777777" w:rsidR="00DF4280" w:rsidRDefault="00DF4280" w:rsidP="00DF4280">
      <w:pPr>
        <w:pStyle w:val="B1"/>
        <w:rPr>
          <w:ins w:id="2079" w:author="Bruno Landais" w:date="2021-09-14T16:33:00Z"/>
        </w:rPr>
      </w:pPr>
      <w:ins w:id="2080" w:author="Bruno Landais" w:date="2021-09-14T16:36:00Z">
        <w:r>
          <w:t>-</w:t>
        </w:r>
        <w:r>
          <w:tab/>
        </w:r>
      </w:ins>
      <w:ins w:id="2081" w:author="Bruno Landais" w:date="2021-09-14T17:35:00Z">
        <w:r>
          <w:t>Mu</w:t>
        </w:r>
      </w:ins>
      <w:ins w:id="2082" w:author="Bruno Landais" w:date="2021-09-14T17:36:00Z">
        <w:r>
          <w:t>lticast session join and session establishment procedure (see clause 7.2.1.3 of 3GPP TS 23.247 [14]).</w:t>
        </w:r>
      </w:ins>
      <w:ins w:id="2083" w:author="Bruno Landais" w:date="2021-09-14T16:36:00Z">
        <w:r>
          <w:t xml:space="preserve"> </w:t>
        </w:r>
      </w:ins>
    </w:p>
    <w:p w14:paraId="2152129B" w14:textId="77777777" w:rsidR="00DF4280" w:rsidRDefault="00DF4280" w:rsidP="00DF4280">
      <w:pPr>
        <w:rPr>
          <w:ins w:id="2084" w:author="Bruno Landais" w:date="2021-09-15T09:22:00Z"/>
        </w:rPr>
      </w:pPr>
      <w:ins w:id="2085" w:author="Bruno Landais" w:date="2021-09-15T09:22:00Z">
        <w:r>
          <w:t>The NF Service Consumer may subscribe to multiple events in a subscription. A su</w:t>
        </w:r>
      </w:ins>
      <w:ins w:id="2086" w:author="Bruno Landais" w:date="2021-09-15T09:23:00Z">
        <w:r>
          <w:t>bscription shall be specific to a multicast MBS session context.</w:t>
        </w:r>
      </w:ins>
    </w:p>
    <w:p w14:paraId="64A09933" w14:textId="71BB47DB" w:rsidR="00DF4280" w:rsidRDefault="00DF4280" w:rsidP="00DF4280">
      <w:pPr>
        <w:rPr>
          <w:ins w:id="2087" w:author="Bruno Landais" w:date="2021-09-14T16:33:00Z"/>
        </w:rPr>
      </w:pPr>
      <w:ins w:id="2088" w:author="Bruno Landais" w:date="2021-09-14T16:33:00Z">
        <w:r>
          <w:lastRenderedPageBreak/>
          <w:t xml:space="preserve">The NF Service Consumer (e.g. </w:t>
        </w:r>
      </w:ins>
      <w:ins w:id="2089" w:author="Bruno Landais" w:date="2021-09-14T16:38:00Z">
        <w:r>
          <w:t>SMF</w:t>
        </w:r>
      </w:ins>
      <w:ins w:id="2090" w:author="Bruno Landais" w:date="2021-09-14T16:33:00Z">
        <w:r>
          <w:t xml:space="preserve">) shall </w:t>
        </w:r>
      </w:ins>
      <w:ins w:id="2091" w:author="Bruno Landais" w:date="2021-09-14T17:39:00Z">
        <w:r>
          <w:t xml:space="preserve">request information (e.g. </w:t>
        </w:r>
        <w:proofErr w:type="spellStart"/>
        <w:r>
          <w:t>QoS</w:t>
        </w:r>
        <w:proofErr w:type="spellEnd"/>
        <w:r>
          <w:t xml:space="preserve"> information) about a multicast MBS session and </w:t>
        </w:r>
      </w:ins>
      <w:ins w:id="2092" w:author="Bruno Landais" w:date="2021-09-15T09:23:00Z">
        <w:r>
          <w:t xml:space="preserve">create a </w:t>
        </w:r>
      </w:ins>
      <w:ins w:id="2093" w:author="Bruno Landais" w:date="2021-09-14T17:39:00Z">
        <w:r>
          <w:t>s</w:t>
        </w:r>
        <w:r w:rsidRPr="00A81CBE">
          <w:t>ubscri</w:t>
        </w:r>
      </w:ins>
      <w:ins w:id="2094" w:author="Bruno Landais" w:date="2021-09-15T09:23:00Z">
        <w:r>
          <w:t>ption</w:t>
        </w:r>
      </w:ins>
      <w:ins w:id="2095" w:author="Bruno Landais" w:date="2021-09-14T17:39:00Z">
        <w:r>
          <w:t xml:space="preserve"> </w:t>
        </w:r>
        <w:r w:rsidRPr="00A81CBE">
          <w:t xml:space="preserve">to </w:t>
        </w:r>
        <w:r>
          <w:t xml:space="preserve">notification of </w:t>
        </w:r>
        <w:r w:rsidRPr="00A81CBE">
          <w:t>events</w:t>
        </w:r>
        <w:r>
          <w:t xml:space="preserve"> about the multicast MBS session context </w:t>
        </w:r>
      </w:ins>
      <w:ins w:id="2096" w:author="Bruno Landais" w:date="2021-09-14T16:33:00Z">
        <w:r>
          <w:t xml:space="preserve">by using the HTTP POST method </w:t>
        </w:r>
      </w:ins>
      <w:ins w:id="2097" w:author="Bruno Landais" w:date="2021-09-15T09:24:00Z">
        <w:r>
          <w:t xml:space="preserve">with the URI of the Subscriptions collection for MBS contexts </w:t>
        </w:r>
      </w:ins>
      <w:ins w:id="2098" w:author="Bruno Landais" w:date="2021-09-15T09:25:00Z">
        <w:r>
          <w:t xml:space="preserve">resource </w:t>
        </w:r>
      </w:ins>
      <w:ins w:id="2099" w:author="Bruno Landais" w:date="2021-09-14T16:33:00Z">
        <w:r>
          <w:t xml:space="preserve">as shown in Figure </w:t>
        </w:r>
        <w:del w:id="2100" w:author="Rapporteur" w:date="2021-10-19T13:24:00Z">
          <w:r w:rsidDel="00DF4280">
            <w:delText>5.3.2.</w:delText>
          </w:r>
        </w:del>
      </w:ins>
      <w:ins w:id="2101" w:author="Bruno Landais" w:date="2021-09-14T17:31:00Z">
        <w:del w:id="2102" w:author="Rapporteur" w:date="2021-10-19T13:24:00Z">
          <w:r w:rsidDel="00DF4280">
            <w:delText>w</w:delText>
          </w:r>
        </w:del>
      </w:ins>
      <w:ins w:id="2103" w:author="Rapporteur" w:date="2021-10-19T13:24:00Z">
        <w:r>
          <w:t>5.3.2.9</w:t>
        </w:r>
      </w:ins>
      <w:ins w:id="2104" w:author="Bruno Landais" w:date="2021-09-14T16:33:00Z">
        <w:r>
          <w:t>.</w:t>
        </w:r>
      </w:ins>
      <w:ins w:id="2105" w:author="Bruno Landais" w:date="2021-09-15T10:11:00Z">
        <w:r>
          <w:t>2</w:t>
        </w:r>
      </w:ins>
      <w:ins w:id="2106" w:author="Bruno Landais" w:date="2021-09-14T16:33:00Z">
        <w:r>
          <w:t>-1.</w:t>
        </w:r>
      </w:ins>
    </w:p>
    <w:p w14:paraId="00223204" w14:textId="77777777" w:rsidR="00DF4280" w:rsidRDefault="00DF4280" w:rsidP="00DF4280">
      <w:pPr>
        <w:pStyle w:val="TH"/>
        <w:rPr>
          <w:ins w:id="2107" w:author="Bruno Landais" w:date="2021-09-14T16:33:00Z"/>
        </w:rPr>
      </w:pPr>
      <w:ins w:id="2108" w:author="Bruno Landais" w:date="2021-09-14T16:33:00Z">
        <w:r w:rsidRPr="00D64FA1">
          <w:rPr>
            <w:lang w:val="fr-FR"/>
          </w:rPr>
          <w:object w:dxaOrig="8711" w:dyaOrig="2141" w14:anchorId="3EBCAD51">
            <v:shape id="_x0000_i1039" type="#_x0000_t75" style="width:438.55pt;height:108pt" o:ole="">
              <v:imagedata r:id="rId36" o:title=""/>
            </v:shape>
            <o:OLEObject Type="Embed" ProgID="Visio.Drawing.11" ShapeID="_x0000_i1039" DrawAspect="Content" ObjectID="_1696257204" r:id="rId37"/>
          </w:object>
        </w:r>
      </w:ins>
    </w:p>
    <w:p w14:paraId="3AE579ED" w14:textId="33411FA1" w:rsidR="00DF4280" w:rsidRDefault="00DF4280" w:rsidP="00DF4280">
      <w:pPr>
        <w:pStyle w:val="TF"/>
        <w:rPr>
          <w:ins w:id="2109" w:author="Bruno Landais" w:date="2021-09-14T16:33:00Z"/>
        </w:rPr>
      </w:pPr>
      <w:ins w:id="2110" w:author="Bruno Landais" w:date="2021-09-14T16:33:00Z">
        <w:r>
          <w:t xml:space="preserve">Figure </w:t>
        </w:r>
      </w:ins>
      <w:ins w:id="2111" w:author="Rapporteur" w:date="2021-10-19T13:24:00Z">
        <w:r>
          <w:t>5.3.2.9</w:t>
        </w:r>
      </w:ins>
      <w:ins w:id="2112" w:author="Bruno Landais" w:date="2021-09-14T16:33:00Z">
        <w:r>
          <w:t>.</w:t>
        </w:r>
      </w:ins>
      <w:ins w:id="2113" w:author="Bruno Landais" w:date="2021-09-15T10:11:00Z">
        <w:r>
          <w:t>2</w:t>
        </w:r>
      </w:ins>
      <w:ins w:id="2114" w:author="Bruno Landais" w:date="2021-09-14T16:33:00Z">
        <w:r>
          <w:t xml:space="preserve">-1: </w:t>
        </w:r>
      </w:ins>
      <w:ins w:id="2115" w:author="Bruno Landais" w:date="2021-09-14T18:22:00Z">
        <w:r>
          <w:t>Creat</w:t>
        </w:r>
      </w:ins>
      <w:ins w:id="2116" w:author="Bruno Landais" w:date="2021-09-14T18:23:00Z">
        <w:r>
          <w:t xml:space="preserve">ion of a subscription for a </w:t>
        </w:r>
      </w:ins>
      <w:ins w:id="2117" w:author="Bruno Landais" w:date="2021-09-14T18:34:00Z">
        <w:r>
          <w:t>m</w:t>
        </w:r>
      </w:ins>
      <w:ins w:id="2118" w:author="Bruno Landais" w:date="2021-09-14T17:27:00Z">
        <w:r>
          <w:t xml:space="preserve">ulticast MBS session </w:t>
        </w:r>
      </w:ins>
      <w:ins w:id="2119" w:author="Bruno Landais" w:date="2021-09-14T18:34:00Z">
        <w:r>
          <w:t>c</w:t>
        </w:r>
      </w:ins>
      <w:ins w:id="2120" w:author="Bruno Landais" w:date="2021-09-14T17:26:00Z">
        <w:r>
          <w:t>ontext</w:t>
        </w:r>
      </w:ins>
      <w:ins w:id="2121" w:author="Bruno Landais" w:date="2021-09-14T17:27:00Z">
        <w:r>
          <w:t xml:space="preserve"> </w:t>
        </w:r>
      </w:ins>
    </w:p>
    <w:p w14:paraId="108354F7" w14:textId="77777777" w:rsidR="00DF4280" w:rsidRDefault="00DF4280" w:rsidP="00DF4280">
      <w:pPr>
        <w:pStyle w:val="B1"/>
        <w:rPr>
          <w:ins w:id="2122" w:author="Bruno Landais" w:date="2021-09-14T16:44:00Z"/>
        </w:rPr>
      </w:pPr>
      <w:ins w:id="2123" w:author="Bruno Landais" w:date="2021-09-14T16:33:00Z">
        <w:r>
          <w:t>1.</w:t>
        </w:r>
        <w:r>
          <w:tab/>
          <w:t>The NF Service Consumer shall send a POST request. The payload body of the POST request shall contain</w:t>
        </w:r>
      </w:ins>
      <w:ins w:id="2124" w:author="Bruno Landais" w:date="2021-09-14T17:45:00Z">
        <w:r>
          <w:t xml:space="preserve"> the </w:t>
        </w:r>
      </w:ins>
      <w:ins w:id="2125" w:author="Bruno Landais" w:date="2021-09-16T15:36:00Z">
        <w:r>
          <w:t xml:space="preserve">description of the subscription </w:t>
        </w:r>
      </w:ins>
      <w:ins w:id="2126" w:author="Bruno Landais" w:date="2021-09-16T15:37:00Z">
        <w:r>
          <w:t>requested to be created</w:t>
        </w:r>
      </w:ins>
      <w:ins w:id="2127" w:author="Bruno Landais" w:date="2021-09-14T16:33:00Z">
        <w:r>
          <w:t>:</w:t>
        </w:r>
      </w:ins>
    </w:p>
    <w:p w14:paraId="195F3DC2" w14:textId="77777777" w:rsidR="00DF4280" w:rsidRDefault="00DF4280" w:rsidP="00DF4280">
      <w:pPr>
        <w:pStyle w:val="B2"/>
        <w:rPr>
          <w:ins w:id="2128" w:author="Bruno Landais" w:date="2021-09-15T09:25:00Z"/>
        </w:rPr>
      </w:pPr>
      <w:ins w:id="2129" w:author="Bruno Landais" w:date="2021-09-15T09:25:00Z">
        <w:r>
          <w:t>-</w:t>
        </w:r>
        <w:r>
          <w:tab/>
          <w:t xml:space="preserve">NF Instance </w:t>
        </w:r>
      </w:ins>
      <w:ins w:id="2130" w:author="Bruno Landais" w:date="2021-09-15T09:26:00Z">
        <w:r>
          <w:t xml:space="preserve">ID of the NF Service Consumer creating the subscription; </w:t>
        </w:r>
      </w:ins>
    </w:p>
    <w:p w14:paraId="75D0ED87" w14:textId="77777777" w:rsidR="00DF4280" w:rsidRDefault="00DF4280" w:rsidP="00DF4280">
      <w:pPr>
        <w:pStyle w:val="B2"/>
        <w:rPr>
          <w:ins w:id="2131" w:author="Bruno Landais" w:date="2021-09-14T17:46:00Z"/>
          <w:lang w:val="en-US"/>
        </w:rPr>
      </w:pPr>
      <w:ins w:id="2132" w:author="Bruno Landais" w:date="2021-09-14T16:48:00Z">
        <w:r w:rsidRPr="00EB3EB4">
          <w:t>-</w:t>
        </w:r>
        <w:r w:rsidRPr="00EB3EB4">
          <w:tab/>
        </w:r>
      </w:ins>
      <w:ins w:id="2133" w:author="Bruno Landais" w:date="2021-09-14T17:45:00Z">
        <w:r w:rsidRPr="00EB3EB4">
          <w:t>MBS Session ID (i.e. T</w:t>
        </w:r>
        <w:r w:rsidRPr="00484F8A">
          <w:rPr>
            <w:lang w:val="en-US"/>
          </w:rPr>
          <w:t>MGI or</w:t>
        </w:r>
        <w:r>
          <w:rPr>
            <w:lang w:val="en-US"/>
          </w:rPr>
          <w:t xml:space="preserve"> source specific </w:t>
        </w:r>
      </w:ins>
      <w:ins w:id="2134" w:author="Bruno Landais" w:date="2021-09-14T17:46:00Z">
        <w:r>
          <w:rPr>
            <w:lang w:val="en-US"/>
          </w:rPr>
          <w:t>multicast address)</w:t>
        </w:r>
      </w:ins>
      <w:ins w:id="2135" w:author="Bruno Landais" w:date="2021-09-16T14:37:00Z">
        <w:r>
          <w:rPr>
            <w:lang w:val="en-US"/>
          </w:rPr>
          <w:t xml:space="preserve"> being the target of the subscription</w:t>
        </w:r>
      </w:ins>
      <w:ins w:id="2136" w:author="Bruno Landais" w:date="2021-09-14T17:46:00Z">
        <w:r>
          <w:rPr>
            <w:lang w:val="en-US"/>
          </w:rPr>
          <w:t>;</w:t>
        </w:r>
      </w:ins>
    </w:p>
    <w:p w14:paraId="6B353AC4" w14:textId="77777777" w:rsidR="00DF4280" w:rsidRDefault="00DF4280" w:rsidP="00DF4280">
      <w:pPr>
        <w:pStyle w:val="B2"/>
        <w:rPr>
          <w:ins w:id="2137" w:author="Bruno Landais" w:date="2021-09-16T14:37:00Z"/>
        </w:rPr>
      </w:pPr>
      <w:ins w:id="2138" w:author="Bruno Landais" w:date="2021-09-16T14:37:00Z">
        <w:r>
          <w:t>-</w:t>
        </w:r>
        <w:r>
          <w:tab/>
          <w:t xml:space="preserve">Event ID(s) of the events to which the NF service consumer requests to subscribe; </w:t>
        </w:r>
      </w:ins>
    </w:p>
    <w:p w14:paraId="741C729A" w14:textId="77777777" w:rsidR="00DF4280" w:rsidRDefault="00DF4280" w:rsidP="00DF4280">
      <w:pPr>
        <w:pStyle w:val="B2"/>
        <w:rPr>
          <w:ins w:id="2139" w:author="Bruno Landais" w:date="2021-09-14T17:47:00Z"/>
        </w:rPr>
      </w:pPr>
      <w:ins w:id="2140" w:author="Bruno Landais" w:date="2021-09-14T17:46:00Z">
        <w:r>
          <w:t>-</w:t>
        </w:r>
        <w:r>
          <w:tab/>
          <w:t>Notification URI</w:t>
        </w:r>
      </w:ins>
      <w:ins w:id="2141" w:author="Bruno Landais" w:date="2021-09-15T09:29:00Z">
        <w:r>
          <w:t>,</w:t>
        </w:r>
      </w:ins>
      <w:ins w:id="2142" w:author="Bruno Landais" w:date="2021-09-14T17:46:00Z">
        <w:r>
          <w:t xml:space="preserve"> </w:t>
        </w:r>
      </w:ins>
      <w:ins w:id="2143" w:author="Bruno Landais" w:date="2021-09-15T09:27:00Z">
        <w:r>
          <w:t xml:space="preserve">indicating the address </w:t>
        </w:r>
      </w:ins>
      <w:ins w:id="2144" w:author="Bruno Landais" w:date="2021-09-14T17:46:00Z">
        <w:r>
          <w:t xml:space="preserve">where to </w:t>
        </w:r>
      </w:ins>
      <w:ins w:id="2145" w:author="Bruno Landais" w:date="2021-09-15T09:27:00Z">
        <w:r>
          <w:t>send the events</w:t>
        </w:r>
      </w:ins>
      <w:ins w:id="2146" w:author="Bruno Landais" w:date="2021-09-14T17:46:00Z">
        <w:r>
          <w:t xml:space="preserve"> notifications </w:t>
        </w:r>
      </w:ins>
      <w:ins w:id="2147" w:author="Bruno Landais" w:date="2021-09-15T09:27:00Z">
        <w:r>
          <w:t>generated by the subscr</w:t>
        </w:r>
      </w:ins>
      <w:ins w:id="2148" w:author="Bruno Landais" w:date="2021-09-15T09:28:00Z">
        <w:r>
          <w:t>iption</w:t>
        </w:r>
      </w:ins>
      <w:ins w:id="2149" w:author="Bruno Landais" w:date="2021-09-14T17:47:00Z">
        <w:r>
          <w:t xml:space="preserve">; </w:t>
        </w:r>
      </w:ins>
    </w:p>
    <w:p w14:paraId="02657277" w14:textId="77777777" w:rsidR="00DF4280" w:rsidRDefault="00DF4280" w:rsidP="00DF4280">
      <w:pPr>
        <w:pStyle w:val="B2"/>
        <w:rPr>
          <w:ins w:id="2150" w:author="Bruno Landais" w:date="2021-09-14T16:44:00Z"/>
        </w:rPr>
      </w:pPr>
      <w:ins w:id="2151" w:author="Bruno Landais" w:date="2021-09-14T16:44:00Z">
        <w:r>
          <w:t>The payload body of the POST request may further contain the following parameters:</w:t>
        </w:r>
      </w:ins>
    </w:p>
    <w:p w14:paraId="08E4DDBB" w14:textId="77777777" w:rsidR="00DF4280" w:rsidRPr="00EB3EB4" w:rsidRDefault="00DF4280" w:rsidP="00DF4280">
      <w:pPr>
        <w:pStyle w:val="B2"/>
        <w:rPr>
          <w:ins w:id="2152" w:author="Bruno Landais" w:date="2021-09-16T16:43:00Z"/>
        </w:rPr>
      </w:pPr>
      <w:ins w:id="2153" w:author="Bruno Landais" w:date="2021-09-16T16:43:00Z">
        <w:r>
          <w:t>-</w:t>
        </w:r>
        <w:r>
          <w:tab/>
          <w:t xml:space="preserve">Notification Correlation ID, indicating the correlation </w:t>
        </w:r>
        <w:proofErr w:type="spellStart"/>
        <w:r>
          <w:t>identitity</w:t>
        </w:r>
        <w:proofErr w:type="spellEnd"/>
        <w:r>
          <w:t xml:space="preserve"> to be carried in event notifications generated by the subscription. </w:t>
        </w:r>
      </w:ins>
    </w:p>
    <w:p w14:paraId="4F1AFFA4" w14:textId="77777777" w:rsidR="00DF4280" w:rsidRDefault="00DF4280" w:rsidP="00DF4280">
      <w:pPr>
        <w:pStyle w:val="B2"/>
        <w:rPr>
          <w:ins w:id="2154" w:author="Bruno Landais" w:date="2021-09-16T14:57:00Z"/>
        </w:rPr>
      </w:pPr>
      <w:ins w:id="2155" w:author="Bruno Landais" w:date="2021-09-16T14:57:00Z">
        <w:r>
          <w:t>-</w:t>
        </w:r>
        <w:r>
          <w:tab/>
          <w:t>For each subscribed event:</w:t>
        </w:r>
      </w:ins>
    </w:p>
    <w:p w14:paraId="59CE0398" w14:textId="77777777" w:rsidR="00DF4280" w:rsidRDefault="00DF4280" w:rsidP="00DF4280">
      <w:pPr>
        <w:pStyle w:val="B3"/>
        <w:rPr>
          <w:ins w:id="2156" w:author="Bruno Landais" w:date="2021-09-15T09:34:00Z"/>
        </w:rPr>
      </w:pPr>
      <w:ins w:id="2157" w:author="Bruno Landais" w:date="2021-09-14T16:56:00Z">
        <w:r>
          <w:t>-</w:t>
        </w:r>
        <w:r>
          <w:tab/>
        </w:r>
      </w:ins>
      <w:ins w:id="2158" w:author="Bruno Landais" w:date="2021-09-15T09:30:00Z">
        <w:r>
          <w:t>I</w:t>
        </w:r>
      </w:ins>
      <w:ins w:id="2159" w:author="Bruno Landais" w:date="2021-09-14T17:47:00Z">
        <w:r>
          <w:t xml:space="preserve">mmediate </w:t>
        </w:r>
      </w:ins>
      <w:ins w:id="2160" w:author="Bruno Landais" w:date="2021-09-15T09:30:00Z">
        <w:r>
          <w:t>R</w:t>
        </w:r>
      </w:ins>
      <w:ins w:id="2161" w:author="Bruno Landais" w:date="2021-09-14T17:47:00Z">
        <w:r>
          <w:t xml:space="preserve">eport </w:t>
        </w:r>
      </w:ins>
      <w:ins w:id="2162" w:author="Bruno Landais" w:date="2021-09-15T09:30:00Z">
        <w:r>
          <w:t>I</w:t>
        </w:r>
      </w:ins>
      <w:ins w:id="2163" w:author="Bruno Landais" w:date="2021-09-14T17:48:00Z">
        <w:r>
          <w:t>ndication, to request to receive an immediate report in</w:t>
        </w:r>
      </w:ins>
      <w:ins w:id="2164" w:author="Bruno Landais" w:date="2021-09-14T17:49:00Z">
        <w:r>
          <w:t xml:space="preserve"> the response</w:t>
        </w:r>
      </w:ins>
      <w:ins w:id="2165" w:author="Bruno Landais" w:date="2021-09-15T09:32:00Z">
        <w:r>
          <w:t xml:space="preserve"> with the current event status</w:t>
        </w:r>
      </w:ins>
      <w:ins w:id="2166" w:author="Bruno Landais" w:date="2021-09-15T09:34:00Z">
        <w:r>
          <w:t>;</w:t>
        </w:r>
      </w:ins>
    </w:p>
    <w:p w14:paraId="4F6CC4A5" w14:textId="77777777" w:rsidR="00DF4280" w:rsidRDefault="00DF4280" w:rsidP="00DF4280">
      <w:pPr>
        <w:pStyle w:val="B3"/>
        <w:rPr>
          <w:ins w:id="2167" w:author="Bruno Landais" w:date="2021-09-15T09:45:00Z"/>
        </w:rPr>
      </w:pPr>
      <w:ins w:id="2168" w:author="Bruno Landais" w:date="2021-09-15T09:34:00Z">
        <w:r>
          <w:t>-</w:t>
        </w:r>
        <w:r>
          <w:tab/>
        </w:r>
      </w:ins>
      <w:ins w:id="2169" w:author="Bruno Landais" w:date="2021-09-16T14:40:00Z">
        <w:r>
          <w:t>Reporting Mode</w:t>
        </w:r>
      </w:ins>
      <w:ins w:id="2170" w:author="Bruno Landais" w:date="2021-09-15T09:34:00Z">
        <w:r>
          <w:t>, to indicate how event shall be reported (One-time Reporting or Continuous</w:t>
        </w:r>
      </w:ins>
      <w:ins w:id="2171" w:author="Bruno Landais" w:date="2021-09-15T09:35:00Z">
        <w:r>
          <w:t>)</w:t>
        </w:r>
      </w:ins>
      <w:ins w:id="2172" w:author="Bruno Landais" w:date="2021-09-15T09:45:00Z">
        <w:r>
          <w:t xml:space="preserve">; </w:t>
        </w:r>
      </w:ins>
    </w:p>
    <w:p w14:paraId="1AC0D366" w14:textId="77777777" w:rsidR="00DF4280" w:rsidRDefault="00DF4280" w:rsidP="00DF4280">
      <w:pPr>
        <w:pStyle w:val="B2"/>
        <w:rPr>
          <w:ins w:id="2173" w:author="Bruno Landais - rev1" w:date="2021-10-12T17:51:00Z"/>
        </w:rPr>
      </w:pPr>
      <w:ins w:id="2174" w:author="Bruno Landais" w:date="2021-09-15T09:45:00Z">
        <w:r>
          <w:rPr>
            <w:rStyle w:val="B1Char"/>
          </w:rPr>
          <w:t>-</w:t>
        </w:r>
        <w:r>
          <w:rPr>
            <w:rStyle w:val="B1Char"/>
          </w:rPr>
          <w:tab/>
        </w:r>
      </w:ins>
      <w:ins w:id="2175" w:author="Bruno Landais" w:date="2021-09-15T09:46:00Z">
        <w:r>
          <w:rPr>
            <w:rStyle w:val="B1Char"/>
          </w:rPr>
          <w:t>E</w:t>
        </w:r>
      </w:ins>
      <w:ins w:id="2176" w:author="Bruno Landais" w:date="2021-09-15T09:45:00Z">
        <w:r>
          <w:rPr>
            <w:rStyle w:val="B1Char"/>
          </w:rPr>
          <w:t xml:space="preserve">xpiry time, </w:t>
        </w:r>
      </w:ins>
      <w:ins w:id="2177" w:author="Bruno Landais" w:date="2021-09-15T09:46:00Z">
        <w:r>
          <w:rPr>
            <w:rStyle w:val="B1Char"/>
          </w:rPr>
          <w:t xml:space="preserve">indicating </w:t>
        </w:r>
      </w:ins>
      <w:ins w:id="2178" w:author="Bruno Landais" w:date="2021-09-15T09:45:00Z">
        <w:r>
          <w:rPr>
            <w:rStyle w:val="B1Char"/>
          </w:rPr>
          <w:t xml:space="preserve">the time up to which the subscription is desired to be kept active and </w:t>
        </w:r>
        <w:r>
          <w:rPr>
            <w:lang w:eastAsia="zh-CN"/>
          </w:rPr>
          <w:t>after which the subscribed event</w:t>
        </w:r>
      </w:ins>
      <w:ins w:id="2179" w:author="Bruno Landais" w:date="2021-09-15T09:46:00Z">
        <w:r>
          <w:rPr>
            <w:lang w:eastAsia="zh-CN"/>
          </w:rPr>
          <w:t>s</w:t>
        </w:r>
      </w:ins>
      <w:ins w:id="2180" w:author="Bruno Landais" w:date="2021-09-15T09:45:00Z">
        <w:r>
          <w:rPr>
            <w:lang w:eastAsia="zh-CN"/>
          </w:rPr>
          <w:t xml:space="preserve"> shall stop generating notifications</w:t>
        </w:r>
      </w:ins>
      <w:ins w:id="2181" w:author="Bruno Landais" w:date="2021-09-15T09:35:00Z">
        <w:r>
          <w:t>.</w:t>
        </w:r>
      </w:ins>
      <w:ins w:id="2182" w:author="Bruno Landais" w:date="2021-09-14T17:48:00Z">
        <w:r>
          <w:t xml:space="preserve">  </w:t>
        </w:r>
      </w:ins>
    </w:p>
    <w:p w14:paraId="727AA148" w14:textId="77777777" w:rsidR="00DF4280" w:rsidRDefault="00DF4280" w:rsidP="00DF4280">
      <w:pPr>
        <w:pStyle w:val="B1"/>
        <w:ind w:hanging="1"/>
        <w:rPr>
          <w:ins w:id="2183" w:author="Bruno Landais" w:date="2021-09-14T16:56:00Z"/>
        </w:rPr>
      </w:pPr>
      <w:ins w:id="2184" w:author="Bruno Landais - v3" w:date="2021-10-13T17:46:00Z">
        <w:r>
          <w:t xml:space="preserve">In this </w:t>
        </w:r>
      </w:ins>
      <w:ins w:id="2185" w:author="Bruno Landais - v3" w:date="2021-10-13T17:47:00Z">
        <w:r>
          <w:t>release of the specification, t</w:t>
        </w:r>
      </w:ins>
      <w:ins w:id="2186" w:author="Bruno Landais - rev1" w:date="2021-10-12T17:51:00Z">
        <w:r>
          <w:t xml:space="preserve">he SMF </w:t>
        </w:r>
      </w:ins>
      <w:ins w:id="2187" w:author="Bruno Landais - v3" w:date="2021-10-13T17:47:00Z">
        <w:r>
          <w:t xml:space="preserve">shall </w:t>
        </w:r>
      </w:ins>
      <w:ins w:id="2188" w:author="Bruno Landais - rev1" w:date="2021-10-12T17:52:00Z">
        <w:r>
          <w:t>subscribe to the "QOS_INFO", "STATUS_INFO", "SERVICE_AREA_INFO" and "SESSION_RELEASE" events</w:t>
        </w:r>
      </w:ins>
      <w:ins w:id="2189" w:author="Bruno Landais - rev1" w:date="2021-10-12T17:54:00Z">
        <w:r>
          <w:t>,</w:t>
        </w:r>
      </w:ins>
      <w:ins w:id="2190" w:author="Bruno Landais - rev1" w:date="2021-10-12T17:52:00Z">
        <w:r>
          <w:t xml:space="preserve"> with the Reporting Mode set to "</w:t>
        </w:r>
      </w:ins>
      <w:ins w:id="2191" w:author="Bruno Landais - rev1" w:date="2021-10-12T18:05:00Z">
        <w:r>
          <w:t>C</w:t>
        </w:r>
      </w:ins>
      <w:ins w:id="2192" w:author="Bruno Landais - rev1" w:date="2021-10-12T17:52:00Z">
        <w:r>
          <w:t>ontinuous</w:t>
        </w:r>
      </w:ins>
      <w:ins w:id="2193" w:author="Bruno Landais - rev1" w:date="2021-10-12T17:53:00Z">
        <w:r>
          <w:t xml:space="preserve"> event reporting</w:t>
        </w:r>
      </w:ins>
      <w:ins w:id="2194" w:author="Bruno Landais - rev1" w:date="2021-10-12T17:52:00Z">
        <w:r>
          <w:t>".</w:t>
        </w:r>
      </w:ins>
    </w:p>
    <w:p w14:paraId="658A2DF5" w14:textId="77777777" w:rsidR="00DF4280" w:rsidRDefault="00DF4280" w:rsidP="00DF4280">
      <w:pPr>
        <w:pStyle w:val="B1"/>
        <w:rPr>
          <w:ins w:id="2195" w:author="Bruno Landais" w:date="2021-09-16T16:49:00Z"/>
        </w:rPr>
      </w:pPr>
      <w:ins w:id="2196" w:author="Bruno Landais" w:date="2021-09-14T16:33:00Z">
        <w:r w:rsidRPr="000C7A0F">
          <w:t>2</w:t>
        </w:r>
        <w:r>
          <w:t>a</w:t>
        </w:r>
        <w:r w:rsidRPr="000C7A0F">
          <w:t>.</w:t>
        </w:r>
        <w:r w:rsidRPr="000C7A0F">
          <w:tab/>
        </w:r>
        <w:r w:rsidRPr="0057039A">
          <w:t xml:space="preserve">On success, </w:t>
        </w:r>
        <w:r>
          <w:t xml:space="preserve">the MB-SMF shall return a </w:t>
        </w:r>
      </w:ins>
      <w:ins w:id="2197" w:author="Bruno Landais" w:date="2021-09-14T17:20:00Z">
        <w:r>
          <w:t>"20</w:t>
        </w:r>
      </w:ins>
      <w:ins w:id="2198" w:author="Bruno Landais" w:date="2021-09-14T17:49:00Z">
        <w:r>
          <w:t>1</w:t>
        </w:r>
      </w:ins>
      <w:ins w:id="2199" w:author="Bruno Landais" w:date="2021-09-14T17:20:00Z">
        <w:r>
          <w:t xml:space="preserve"> </w:t>
        </w:r>
      </w:ins>
      <w:ins w:id="2200" w:author="Bruno Landais" w:date="2021-09-14T17:49:00Z">
        <w:r>
          <w:t>Created</w:t>
        </w:r>
      </w:ins>
      <w:ins w:id="2201" w:author="Bruno Landais" w:date="2021-09-14T17:20:00Z">
        <w:r>
          <w:t>" response</w:t>
        </w:r>
      </w:ins>
      <w:ins w:id="2202" w:author="Bruno Landais" w:date="2021-09-14T17:58:00Z">
        <w:r>
          <w:t>, with an HTTP Location header providing the URI of the newly created resource</w:t>
        </w:r>
      </w:ins>
      <w:ins w:id="2203" w:author="Bruno Landais" w:date="2021-09-14T17:49:00Z">
        <w:r>
          <w:t>.</w:t>
        </w:r>
      </w:ins>
      <w:ins w:id="2204" w:author="Bruno Landais" w:date="2021-09-15T09:37:00Z">
        <w:r w:rsidRPr="003B2883">
          <w:t xml:space="preserve"> </w:t>
        </w:r>
      </w:ins>
      <w:r>
        <w:br/>
      </w:r>
      <w:r>
        <w:br/>
      </w:r>
      <w:ins w:id="2205" w:author="Bruno Landais" w:date="2021-09-16T16:47:00Z">
        <w:r>
          <w:t xml:space="preserve">The response shall include a representation of the created subscription. </w:t>
        </w:r>
      </w:ins>
      <w:ins w:id="2206" w:author="Bruno Landais" w:date="2021-09-15T09:37:00Z">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 in </w:t>
        </w:r>
        <w:r w:rsidRPr="003B2883">
          <w:t>the subscription</w:t>
        </w:r>
        <w:r>
          <w:t xml:space="preserve"> </w:t>
        </w:r>
      </w:ins>
      <w:ins w:id="2207" w:author="Bruno Landais" w:date="2021-09-15T09:38:00Z">
        <w:r>
          <w:t xml:space="preserve">creation </w:t>
        </w:r>
      </w:ins>
      <w:ins w:id="2208" w:author="Bruno Landais" w:date="2021-09-15T09:37:00Z">
        <w:r>
          <w:t xml:space="preserve">request and some of the events </w:t>
        </w:r>
      </w:ins>
      <w:ins w:id="2209" w:author="Bruno Landais" w:date="2021-09-15T09:38:00Z">
        <w:r>
          <w:t>cannot</w:t>
        </w:r>
      </w:ins>
      <w:ins w:id="2210" w:author="Bruno Landais" w:date="2021-09-15T09:37:00Z">
        <w:r>
          <w:t xml:space="preserve"> be subscribed, the </w:t>
        </w:r>
      </w:ins>
      <w:ins w:id="2211" w:author="Bruno Landais" w:date="2021-09-15T09:38:00Z">
        <w:r>
          <w:t>MB-SMF</w:t>
        </w:r>
      </w:ins>
      <w:ins w:id="2212" w:author="Bruno Landais" w:date="2021-09-15T09:37:00Z">
        <w:r>
          <w:t xml:space="preserve"> shall accept the </w:t>
        </w:r>
      </w:ins>
      <w:ins w:id="2213" w:author="Bruno Landais" w:date="2021-09-15T09:38:00Z">
        <w:r>
          <w:t>request</w:t>
        </w:r>
      </w:ins>
      <w:ins w:id="2214" w:author="Bruno Landais" w:date="2021-09-15T09:37:00Z">
        <w:r>
          <w:t xml:space="preserve"> and </w:t>
        </w:r>
      </w:ins>
      <w:ins w:id="2215" w:author="Bruno Landais" w:date="2021-09-15T09:38:00Z">
        <w:r>
          <w:t>indicate</w:t>
        </w:r>
      </w:ins>
      <w:ins w:id="2216" w:author="Bruno Landais" w:date="2021-09-15T09:37:00Z">
        <w:r>
          <w:t xml:space="preserve"> the successfully subscribed event(s) in </w:t>
        </w:r>
      </w:ins>
      <w:ins w:id="2217" w:author="Bruno Landais" w:date="2021-09-15T09:39:00Z">
        <w:r>
          <w:t>the response.</w:t>
        </w:r>
      </w:ins>
    </w:p>
    <w:p w14:paraId="0111F1F0" w14:textId="77777777" w:rsidR="00DF4280" w:rsidRDefault="00DF4280" w:rsidP="00DF4280">
      <w:pPr>
        <w:pStyle w:val="B1"/>
        <w:ind w:hanging="1"/>
        <w:rPr>
          <w:ins w:id="2218" w:author="Bruno Landais" w:date="2021-09-16T16:48:00Z"/>
        </w:rPr>
      </w:pPr>
      <w:ins w:id="2219" w:author="Bruno Landais" w:date="2021-09-15T09:40:00Z">
        <w:r w:rsidRPr="003B2883">
          <w:t xml:space="preserve">If the NF Service Consumer has </w:t>
        </w:r>
      </w:ins>
      <w:ins w:id="2220" w:author="Bruno Landais" w:date="2021-09-15T09:41:00Z">
        <w:r>
          <w:t xml:space="preserve">requested an Immediate Report, </w:t>
        </w:r>
      </w:ins>
      <w:ins w:id="2221" w:author="Bruno Landais" w:date="2021-09-15T09:40:00Z">
        <w:r w:rsidRPr="003B2883">
          <w:t xml:space="preserve">the </w:t>
        </w:r>
      </w:ins>
      <w:ins w:id="2222" w:author="Bruno Landais" w:date="2021-09-15T09:41:00Z">
        <w:r>
          <w:t>MB-SMF</w:t>
        </w:r>
      </w:ins>
      <w:ins w:id="2223" w:author="Bruno Landais" w:date="2021-09-15T09:40:00Z">
        <w:r w:rsidRPr="003B2883">
          <w:t xml:space="preserve"> shall include the current status of the events subscribed</w:t>
        </w:r>
      </w:ins>
      <w:ins w:id="2224" w:author="Bruno Landais" w:date="2021-09-15T09:41:00Z">
        <w:r>
          <w:t xml:space="preserve"> in the response</w:t>
        </w:r>
      </w:ins>
      <w:ins w:id="2225" w:author="Bruno Landais" w:date="2021-09-15T09:40:00Z">
        <w:r w:rsidRPr="003B2883">
          <w:t>, if available</w:t>
        </w:r>
      </w:ins>
      <w:ins w:id="2226" w:author="Bruno Landais" w:date="2021-09-16T16:48:00Z">
        <w:r>
          <w:t xml:space="preserve">: </w:t>
        </w:r>
      </w:ins>
    </w:p>
    <w:p w14:paraId="287B472D" w14:textId="77777777" w:rsidR="00DF4280" w:rsidRDefault="00DF4280" w:rsidP="00DF4280">
      <w:pPr>
        <w:pStyle w:val="B3"/>
        <w:rPr>
          <w:ins w:id="2227" w:author="Bruno Landais" w:date="2021-09-16T16:48:00Z"/>
          <w:lang w:val="en-US"/>
        </w:rPr>
      </w:pPr>
      <w:ins w:id="2228" w:author="Bruno Landais" w:date="2021-09-16T16:48:00Z">
        <w:r>
          <w:rPr>
            <w:lang w:val="en-US"/>
          </w:rPr>
          <w:t>-</w:t>
        </w:r>
        <w:r>
          <w:rPr>
            <w:lang w:val="en-US"/>
          </w:rPr>
          <w:tab/>
        </w:r>
        <w:r w:rsidRPr="00EB3EB4">
          <w:t>Q</w:t>
        </w:r>
        <w:proofErr w:type="spellStart"/>
        <w:r w:rsidRPr="00484F8A">
          <w:rPr>
            <w:lang w:val="en-US"/>
          </w:rPr>
          <w:t>oS</w:t>
        </w:r>
        <w:proofErr w:type="spellEnd"/>
        <w:r w:rsidRPr="00484F8A">
          <w:rPr>
            <w:lang w:val="en-US"/>
          </w:rPr>
          <w:t xml:space="preserve"> information for th</w:t>
        </w:r>
        <w:r>
          <w:rPr>
            <w:lang w:val="en-US"/>
          </w:rPr>
          <w:t xml:space="preserve">e multicast MBS session; </w:t>
        </w:r>
      </w:ins>
    </w:p>
    <w:p w14:paraId="1C664BAA" w14:textId="77777777" w:rsidR="00DF4280" w:rsidRDefault="00DF4280" w:rsidP="00DF4280">
      <w:pPr>
        <w:pStyle w:val="B3"/>
        <w:rPr>
          <w:ins w:id="2229" w:author="Bruno Landais" w:date="2021-09-16T16:48:00Z"/>
          <w:lang w:val="en-US"/>
        </w:rPr>
      </w:pPr>
      <w:ins w:id="2230" w:author="Bruno Landais" w:date="2021-09-16T16:48:00Z">
        <w:r>
          <w:rPr>
            <w:lang w:val="en-US"/>
          </w:rPr>
          <w:t>-</w:t>
        </w:r>
        <w:r>
          <w:rPr>
            <w:lang w:val="en-US"/>
          </w:rPr>
          <w:tab/>
          <w:t>multicast MBS session's status (activated/deactivated);</w:t>
        </w:r>
      </w:ins>
    </w:p>
    <w:p w14:paraId="1B716E39" w14:textId="77777777" w:rsidR="00DF4280" w:rsidRDefault="00DF4280" w:rsidP="00DF4280">
      <w:pPr>
        <w:pStyle w:val="B3"/>
        <w:rPr>
          <w:ins w:id="2231" w:author="Bruno Landais" w:date="2021-09-16T16:48:00Z"/>
          <w:lang w:val="en-US"/>
        </w:rPr>
      </w:pPr>
      <w:ins w:id="2232" w:author="Bruno Landais" w:date="2021-09-16T16:48:00Z">
        <w:r>
          <w:rPr>
            <w:lang w:val="en-US"/>
          </w:rPr>
          <w:t>-</w:t>
        </w:r>
        <w:r>
          <w:rPr>
            <w:lang w:val="en-US"/>
          </w:rPr>
          <w:tab/>
          <w:t xml:space="preserve">multicast </w:t>
        </w:r>
      </w:ins>
      <w:ins w:id="2233" w:author="Bruno Landais - rev1" w:date="2021-10-11T17:12:00Z">
        <w:r>
          <w:rPr>
            <w:lang w:val="en-US"/>
          </w:rPr>
          <w:t xml:space="preserve">MBS </w:t>
        </w:r>
      </w:ins>
      <w:ins w:id="2234" w:author="Bruno Landais" w:date="2021-09-16T16:48:00Z">
        <w:r>
          <w:rPr>
            <w:lang w:val="en-US"/>
          </w:rPr>
          <w:t>session service area for local multicast service</w:t>
        </w:r>
      </w:ins>
      <w:ins w:id="2235" w:author="Bruno Landais" w:date="2021-09-16T16:49:00Z">
        <w:r>
          <w:rPr>
            <w:lang w:val="en-US"/>
          </w:rPr>
          <w:t>.</w:t>
        </w:r>
      </w:ins>
      <w:ins w:id="2236" w:author="Bruno Landais" w:date="2021-09-16T16:48:00Z">
        <w:r>
          <w:rPr>
            <w:lang w:val="en-US"/>
          </w:rPr>
          <w:tab/>
        </w:r>
      </w:ins>
    </w:p>
    <w:p w14:paraId="699E380A" w14:textId="77777777" w:rsidR="00DF4280" w:rsidRDefault="00DF4280" w:rsidP="00DF4280">
      <w:pPr>
        <w:pStyle w:val="B1"/>
        <w:ind w:hanging="1"/>
        <w:rPr>
          <w:ins w:id="2237" w:author="Bruno Landais" w:date="2021-09-15T09:44:00Z"/>
        </w:rPr>
      </w:pPr>
      <w:ins w:id="2238" w:author="Bruno Landais" w:date="2021-09-15T09:42:00Z">
        <w:r w:rsidRPr="003B2883">
          <w:t xml:space="preserve">If the NF Service Consumer has </w:t>
        </w:r>
        <w:r>
          <w:t>requested</w:t>
        </w:r>
        <w:r w:rsidRPr="003B2883">
          <w:t xml:space="preserve"> </w:t>
        </w:r>
        <w:r>
          <w:t xml:space="preserve">One-time Reporting </w:t>
        </w:r>
        <w:r w:rsidRPr="003B2883">
          <w:t xml:space="preserve">and if the </w:t>
        </w:r>
      </w:ins>
      <w:ins w:id="2239" w:author="Bruno Landais" w:date="2021-09-15T09:43:00Z">
        <w:r>
          <w:t>MB-SMF</w:t>
        </w:r>
      </w:ins>
      <w:ins w:id="2240" w:author="Bruno Landais" w:date="2021-09-15T09:42:00Z">
        <w:r w:rsidRPr="003B2883">
          <w:t xml:space="preserve"> has included the current status of the events subscribed in the response, then the </w:t>
        </w:r>
      </w:ins>
      <w:ins w:id="2241" w:author="Bruno Landais" w:date="2021-09-15T09:43:00Z">
        <w:r>
          <w:t>MB-SMF</w:t>
        </w:r>
      </w:ins>
      <w:ins w:id="2242" w:author="Bruno Landais" w:date="2021-09-15T09:42:00Z">
        <w:r w:rsidRPr="003B2883">
          <w:t xml:space="preserve"> shall not do any subsequent event notification for the </w:t>
        </w:r>
      </w:ins>
      <w:ins w:id="2243" w:author="Bruno Landais" w:date="2021-09-15T09:44:00Z">
        <w:r>
          <w:t>subscribed events</w:t>
        </w:r>
      </w:ins>
      <w:ins w:id="2244" w:author="Bruno Landais" w:date="2021-09-15T09:43:00Z">
        <w:r>
          <w:t>.</w:t>
        </w:r>
      </w:ins>
    </w:p>
    <w:p w14:paraId="75D8CA15" w14:textId="77777777" w:rsidR="00DF4280" w:rsidRDefault="00DF4280" w:rsidP="00DF4280">
      <w:pPr>
        <w:pStyle w:val="B2"/>
        <w:rPr>
          <w:ins w:id="2245" w:author="Bruno Landais" w:date="2021-09-14T17:50:00Z"/>
        </w:rPr>
      </w:pPr>
      <w:ins w:id="2246" w:author="Bruno Landais" w:date="2021-09-14T17:50:00Z">
        <w:r>
          <w:lastRenderedPageBreak/>
          <w:t xml:space="preserve">The </w:t>
        </w:r>
        <w:r w:rsidRPr="0057039A">
          <w:t xml:space="preserve">payload body of the POST response </w:t>
        </w:r>
        <w:r>
          <w:t>may also contain the following parameters:</w:t>
        </w:r>
      </w:ins>
    </w:p>
    <w:p w14:paraId="18CD861C" w14:textId="77777777" w:rsidR="00DF4280" w:rsidRDefault="00DF4280" w:rsidP="00DF4280">
      <w:pPr>
        <w:pStyle w:val="B2"/>
        <w:rPr>
          <w:ins w:id="2247" w:author="Bruno Landais - rev1" w:date="2021-10-11T17:36:00Z"/>
          <w:lang w:val="en-US"/>
        </w:rPr>
      </w:pPr>
      <w:ins w:id="2248" w:author="Bruno Landais" w:date="2021-09-14T17:52:00Z">
        <w:r>
          <w:rPr>
            <w:lang w:val="en-US"/>
          </w:rPr>
          <w:t xml:space="preserve"> </w:t>
        </w:r>
      </w:ins>
      <w:ins w:id="2249" w:author="Bruno Landais" w:date="2021-09-14T17:51:00Z">
        <w:r>
          <w:rPr>
            <w:lang w:val="en-US"/>
          </w:rPr>
          <w:t xml:space="preserve"> </w:t>
        </w:r>
      </w:ins>
      <w:ins w:id="2250" w:author="Bruno Landais" w:date="2021-09-14T17:54:00Z">
        <w:r w:rsidRPr="00EB3EB4">
          <w:rPr>
            <w:lang w:val="en-US"/>
          </w:rPr>
          <w:t>-</w:t>
        </w:r>
        <w:r w:rsidRPr="00EB3EB4">
          <w:rPr>
            <w:lang w:val="en-US"/>
          </w:rPr>
          <w:tab/>
        </w:r>
        <w:r>
          <w:rPr>
            <w:lang w:val="en-US"/>
          </w:rPr>
          <w:t xml:space="preserve">start time of the multicast MBS session; </w:t>
        </w:r>
      </w:ins>
    </w:p>
    <w:p w14:paraId="1F9EAB07" w14:textId="77777777" w:rsidR="00DF4280" w:rsidRDefault="00DF4280" w:rsidP="00DF4280">
      <w:pPr>
        <w:pStyle w:val="B2"/>
        <w:rPr>
          <w:ins w:id="2251" w:author="Bruno Landais" w:date="2021-09-14T17:54:00Z"/>
          <w:lang w:val="en-US"/>
        </w:rPr>
      </w:pPr>
      <w:ins w:id="2252" w:author="Bruno Landais - rev1" w:date="2021-10-11T17:37:00Z">
        <w:r w:rsidRPr="00CB3F8C">
          <w:t>-</w:t>
        </w:r>
        <w:r w:rsidRPr="00CB3F8C">
          <w:tab/>
        </w:r>
        <w:r>
          <w:t>the GTP-U Common TEID (C-TEID, see 3GPP TS 29.281 [17]) and the related IP multicast source address of the MB-UPF,</w:t>
        </w:r>
        <w:r w:rsidRPr="00C01D17">
          <w:t xml:space="preserve"> </w:t>
        </w:r>
        <w:r>
          <w:t xml:space="preserve">for data reception over N19mb using multicast transport, if </w:t>
        </w:r>
      </w:ins>
      <w:ins w:id="2253" w:author="Bruno Landais - rev1" w:date="2021-10-11T17:38:00Z">
        <w:r>
          <w:t xml:space="preserve">IP </w:t>
        </w:r>
      </w:ins>
      <w:ins w:id="2254" w:author="Bruno Landais - rev1" w:date="2021-10-11T17:37:00Z">
        <w:r>
          <w:t>multicast transport</w:t>
        </w:r>
      </w:ins>
      <w:ins w:id="2255" w:author="Bruno Landais - rev1" w:date="2021-10-11T17:38:00Z">
        <w:r>
          <w:t xml:space="preserve"> may apply over N19mb; </w:t>
        </w:r>
      </w:ins>
    </w:p>
    <w:p w14:paraId="2513F0A1" w14:textId="77777777" w:rsidR="00DF4280" w:rsidRDefault="00DF4280" w:rsidP="00DF4280">
      <w:pPr>
        <w:pStyle w:val="B2"/>
        <w:rPr>
          <w:ins w:id="2256" w:author="Bruno Landais" w:date="2021-09-16T16:50:00Z"/>
          <w:lang w:val="en-US"/>
        </w:rPr>
      </w:pPr>
      <w:ins w:id="2257" w:author="Bruno Landais" w:date="2021-09-14T17:54:00Z">
        <w:r>
          <w:rPr>
            <w:lang w:val="en-US"/>
          </w:rPr>
          <w:t>-</w:t>
        </w:r>
        <w:r>
          <w:rPr>
            <w:lang w:val="en-US"/>
          </w:rPr>
          <w:tab/>
        </w:r>
      </w:ins>
      <w:ins w:id="2258" w:author="Bruno Landais" w:date="2021-09-14T18:01:00Z">
        <w:r>
          <w:rPr>
            <w:lang w:val="en-US"/>
          </w:rPr>
          <w:t xml:space="preserve">MBS session authorization information (i.e. </w:t>
        </w:r>
      </w:ins>
      <w:ins w:id="2259" w:author="Bruno Landais" w:date="2021-09-14T17:54:00Z">
        <w:r>
          <w:rPr>
            <w:lang w:val="en-US"/>
          </w:rPr>
          <w:t xml:space="preserve">indication </w:t>
        </w:r>
      </w:ins>
      <w:ins w:id="2260" w:author="Bruno Landais" w:date="2021-09-14T17:55:00Z">
        <w:r>
          <w:rPr>
            <w:lang w:val="en-US"/>
          </w:rPr>
          <w:t>that the multicast MBS session allows any UE to join</w:t>
        </w:r>
      </w:ins>
      <w:ins w:id="2261" w:author="Bruno Landais" w:date="2021-09-14T18:01:00Z">
        <w:r>
          <w:rPr>
            <w:lang w:val="en-US"/>
          </w:rPr>
          <w:t>)</w:t>
        </w:r>
      </w:ins>
      <w:ins w:id="2262" w:author="Bruno Landais" w:date="2021-09-16T16:50:00Z">
        <w:r>
          <w:rPr>
            <w:lang w:val="en-US"/>
          </w:rPr>
          <w:t xml:space="preserve">; </w:t>
        </w:r>
      </w:ins>
    </w:p>
    <w:p w14:paraId="0903161A" w14:textId="77777777" w:rsidR="00DF4280" w:rsidRDefault="00DF4280" w:rsidP="00DF4280">
      <w:pPr>
        <w:pStyle w:val="B2"/>
        <w:rPr>
          <w:ins w:id="2263" w:author="Bruno Landais" w:date="2021-09-15T09:46:00Z"/>
          <w:lang w:val="en-US"/>
        </w:rPr>
      </w:pPr>
      <w:ins w:id="2264" w:author="Bruno Landais" w:date="2021-09-16T16:50:00Z">
        <w:r>
          <w:rPr>
            <w:lang w:val="en-US"/>
          </w:rPr>
          <w:t>-</w:t>
        </w:r>
        <w:r>
          <w:rPr>
            <w:lang w:val="en-US"/>
          </w:rPr>
          <w:tab/>
          <w:t xml:space="preserve">Expiry time </w:t>
        </w:r>
        <w:r>
          <w:t>after which the subscription becomes invalid</w:t>
        </w:r>
        <w:r>
          <w:rPr>
            <w:lang w:val="en-US"/>
          </w:rPr>
          <w:t xml:space="preserve">, determined </w:t>
        </w:r>
        <w:r>
          <w:t xml:space="preserve">based on operator policies </w:t>
        </w:r>
        <w:r>
          <w:rPr>
            <w:rFonts w:cs="Arial"/>
            <w:szCs w:val="18"/>
          </w:rPr>
          <w:t xml:space="preserve">and taking into account </w:t>
        </w:r>
        <w:r>
          <w:t>the expiry time included in the request if any.</w:t>
        </w:r>
        <w:r w:rsidRPr="00BE5A67">
          <w:t xml:space="preserve"> </w:t>
        </w:r>
        <w:r>
          <w:t xml:space="preserve">If an expiry time was included in the request, then the expiry time returned in the response should be less than or equal to that value. The NF Service Consumer may update the subscription before the Expiry time to extend the subscription lifetime. Once the subscription </w:t>
        </w:r>
        <w:r w:rsidRPr="003B2883">
          <w:t xml:space="preserve">expires, if the NF Service Consumer wants to keep receiving notifications, it shall create a new subscription in the </w:t>
        </w:r>
        <w:r>
          <w:t>MB-SMF.</w:t>
        </w:r>
        <w:r w:rsidRPr="00BE5A67">
          <w:t xml:space="preserve"> </w:t>
        </w:r>
        <w:r w:rsidRPr="003B2883">
          <w:t>If the expiry time is not included in the response, the NF Service Consumer shall consider the subscription to be valid without an expiry time</w:t>
        </w:r>
        <w:r>
          <w:t>.</w:t>
        </w:r>
      </w:ins>
    </w:p>
    <w:p w14:paraId="56738D1B" w14:textId="77777777" w:rsidR="00DF4280" w:rsidRPr="009B3A6B" w:rsidRDefault="00DF4280" w:rsidP="00DF4280">
      <w:pPr>
        <w:pStyle w:val="B1"/>
        <w:rPr>
          <w:ins w:id="2265" w:author="Bruno Landais" w:date="2021-09-14T16:33:00Z"/>
        </w:rPr>
      </w:pPr>
      <w:ins w:id="2266" w:author="Bruno Landais" w:date="2021-09-14T16:33:00Z">
        <w:r>
          <w:t>2b.</w:t>
        </w:r>
        <w:r>
          <w:tab/>
          <w:t xml:space="preserve">On failure or redirection, one of the HTTP status code listed in </w:t>
        </w:r>
        <w:r w:rsidRPr="001769FF">
          <w:t>Table 6.</w:t>
        </w:r>
      </w:ins>
      <w:ins w:id="2267" w:author="Bruno Landais" w:date="2021-09-14T17:03:00Z">
        <w:r>
          <w:t>x.y</w:t>
        </w:r>
      </w:ins>
      <w:ins w:id="2268" w:author="Bruno Landais" w:date="2021-09-14T16:33:00Z">
        <w:r>
          <w:t xml:space="preserve">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w:t>
        </w:r>
      </w:ins>
      <w:ins w:id="2269" w:author="Bruno Landais" w:date="2021-09-14T17:03:00Z">
        <w:r>
          <w:t>s</w:t>
        </w:r>
      </w:ins>
      <w:ins w:id="2270" w:author="Bruno Landais" w:date="2021-09-14T16:33:00Z">
        <w:r>
          <w:t xml:space="preserve"> listed</w:t>
        </w:r>
        <w:r w:rsidRPr="0096140D">
          <w:t xml:space="preserve"> </w:t>
        </w:r>
        <w:r>
          <w:t xml:space="preserve">in </w:t>
        </w:r>
        <w:r w:rsidRPr="001769FF">
          <w:t>Table 6</w:t>
        </w:r>
        <w:r>
          <w:t>.2.3.2.</w:t>
        </w:r>
        <w:r w:rsidRPr="001769FF">
          <w:t>3.1-</w:t>
        </w:r>
        <w:r>
          <w:t>3</w:t>
        </w:r>
      </w:ins>
      <w:ins w:id="2271" w:author="Bruno Landais" w:date="2021-09-14T17:03:00Z">
        <w:r>
          <w:t>.</w:t>
        </w:r>
      </w:ins>
    </w:p>
    <w:p w14:paraId="0A732ECB" w14:textId="646721E7" w:rsidR="00DF4280" w:rsidRDefault="00DF4280" w:rsidP="00DF4280">
      <w:pPr>
        <w:pStyle w:val="Heading5"/>
        <w:rPr>
          <w:ins w:id="2272" w:author="Bruno Landais" w:date="2021-09-14T18:15:00Z"/>
        </w:rPr>
      </w:pPr>
      <w:bookmarkStart w:id="2273" w:name="_Toc85562451"/>
      <w:ins w:id="2274" w:author="Rapporteur" w:date="2021-10-19T13:24:00Z">
        <w:r>
          <w:t>5.3.2.9</w:t>
        </w:r>
      </w:ins>
      <w:ins w:id="2275" w:author="Bruno Landais" w:date="2021-09-14T18:15:00Z">
        <w:r>
          <w:t>.</w:t>
        </w:r>
      </w:ins>
      <w:ins w:id="2276" w:author="Bruno Landais" w:date="2021-09-14T18:20:00Z">
        <w:r>
          <w:t>3</w:t>
        </w:r>
      </w:ins>
      <w:ins w:id="2277" w:author="Bruno Landais" w:date="2021-09-14T18:15:00Z">
        <w:r>
          <w:tab/>
          <w:t>Modification of a Subscription</w:t>
        </w:r>
        <w:bookmarkEnd w:id="2273"/>
      </w:ins>
    </w:p>
    <w:p w14:paraId="7FD6D1D9" w14:textId="77777777" w:rsidR="00DF4280" w:rsidRDefault="00DF4280" w:rsidP="00DF4280">
      <w:ins w:id="2278" w:author="Bruno Landais" w:date="2021-09-14T18:15:00Z">
        <w:r>
          <w:t xml:space="preserve">The </w:t>
        </w:r>
        <w:proofErr w:type="spellStart"/>
        <w:r>
          <w:t>ContextStatusSubscribe</w:t>
        </w:r>
        <w:proofErr w:type="spellEnd"/>
        <w:r>
          <w:t xml:space="preserve"> service operation shall be used to modify an existing</w:t>
        </w:r>
      </w:ins>
      <w:ins w:id="2279" w:author="Bruno Landais" w:date="2021-09-14T18:16:00Z">
        <w:r>
          <w:t xml:space="preserve"> subscription</w:t>
        </w:r>
      </w:ins>
      <w:ins w:id="2280" w:author="Bruno Landais" w:date="2021-09-14T18:15:00Z">
        <w:r>
          <w:t xml:space="preserve"> </w:t>
        </w:r>
      </w:ins>
      <w:ins w:id="2281" w:author="Bruno Landais" w:date="2021-09-15T09:53:00Z">
        <w:r>
          <w:t xml:space="preserve">or extends the lifetime of an existing subscription </w:t>
        </w:r>
      </w:ins>
      <w:ins w:id="2282" w:author="Bruno Landais" w:date="2021-09-14T18:15:00Z">
        <w:r w:rsidRPr="00A81CBE">
          <w:t xml:space="preserve">to </w:t>
        </w:r>
        <w:r>
          <w:t>notification</w:t>
        </w:r>
      </w:ins>
      <w:ins w:id="2283" w:author="Bruno Landais" w:date="2021-09-14T18:16:00Z">
        <w:r>
          <w:t>s</w:t>
        </w:r>
      </w:ins>
      <w:ins w:id="2284" w:author="Bruno Landais" w:date="2021-09-14T18:15:00Z">
        <w:r>
          <w:t xml:space="preserve"> of </w:t>
        </w:r>
        <w:r w:rsidRPr="00A81CBE">
          <w:t>events</w:t>
        </w:r>
        <w:r>
          <w:t xml:space="preserve"> about </w:t>
        </w:r>
      </w:ins>
      <w:ins w:id="2285" w:author="Bruno Landais" w:date="2021-09-14T18:16:00Z">
        <w:r>
          <w:t>a</w:t>
        </w:r>
      </w:ins>
      <w:ins w:id="2286" w:author="Bruno Landais" w:date="2021-09-14T18:15:00Z">
        <w:r>
          <w:t xml:space="preserve"> multicast MBS session context.</w:t>
        </w:r>
      </w:ins>
    </w:p>
    <w:p w14:paraId="6F3D6332" w14:textId="7AF484F1" w:rsidR="00DF4280" w:rsidRDefault="00DF4280" w:rsidP="00DF4280">
      <w:pPr>
        <w:rPr>
          <w:ins w:id="2287" w:author="Bruno Landais" w:date="2021-09-14T18:37:00Z"/>
        </w:rPr>
      </w:pPr>
      <w:ins w:id="2288" w:author="Bruno Landais" w:date="2021-09-14T18:37:00Z">
        <w:r>
          <w:t>The NF Service Consumer shall modify the subscription by using HTTP method PATCH with the URI of the individual subscription resource to be modified</w:t>
        </w:r>
      </w:ins>
      <w:ins w:id="2289" w:author="Bruno Landais" w:date="2021-09-15T10:11:00Z">
        <w:r w:rsidRPr="008E1CC4">
          <w:t xml:space="preserve"> </w:t>
        </w:r>
        <w:r>
          <w:t xml:space="preserve">as shown in Figure </w:t>
        </w:r>
        <w:del w:id="2290" w:author="Rapporteur" w:date="2021-10-19T13:24:00Z">
          <w:r w:rsidDel="00DF4280">
            <w:delText>5.3.2.w</w:delText>
          </w:r>
        </w:del>
      </w:ins>
      <w:ins w:id="2291" w:author="Rapporteur" w:date="2021-10-19T13:24:00Z">
        <w:r>
          <w:t>5.3.2.9</w:t>
        </w:r>
      </w:ins>
      <w:ins w:id="2292" w:author="Bruno Landais" w:date="2021-09-15T10:11:00Z">
        <w:r>
          <w:t>.3-1</w:t>
        </w:r>
      </w:ins>
      <w:ins w:id="2293" w:author="Bruno Landais" w:date="2021-09-14T18:37:00Z">
        <w:r>
          <w:t>.</w:t>
        </w:r>
      </w:ins>
    </w:p>
    <w:p w14:paraId="21136EA0" w14:textId="77777777" w:rsidR="00DF4280" w:rsidRDefault="00DF4280" w:rsidP="00DF4280">
      <w:pPr>
        <w:pStyle w:val="TH"/>
        <w:rPr>
          <w:ins w:id="2294" w:author="Bruno Landais" w:date="2021-09-14T18:37:00Z"/>
        </w:rPr>
      </w:pPr>
      <w:ins w:id="2295" w:author="Bruno Landais" w:date="2021-09-14T18:37:00Z">
        <w:r w:rsidRPr="00D64FA1">
          <w:rPr>
            <w:lang w:val="fr-FR"/>
          </w:rPr>
          <w:object w:dxaOrig="8711" w:dyaOrig="2141" w14:anchorId="31544F4E">
            <v:shape id="_x0000_i1040" type="#_x0000_t75" style="width:438.55pt;height:108pt" o:ole="">
              <v:imagedata r:id="rId38" o:title=""/>
            </v:shape>
            <o:OLEObject Type="Embed" ProgID="Visio.Drawing.11" ShapeID="_x0000_i1040" DrawAspect="Content" ObjectID="_1696257205" r:id="rId39"/>
          </w:object>
        </w:r>
      </w:ins>
    </w:p>
    <w:p w14:paraId="0187B48A" w14:textId="638C8085" w:rsidR="00DF4280" w:rsidRDefault="00DF4280" w:rsidP="00DF4280">
      <w:pPr>
        <w:pStyle w:val="TF"/>
        <w:rPr>
          <w:ins w:id="2296" w:author="Bruno Landais" w:date="2021-09-14T18:37:00Z"/>
        </w:rPr>
      </w:pPr>
      <w:ins w:id="2297" w:author="Bruno Landais" w:date="2021-09-14T18:37:00Z">
        <w:r>
          <w:t xml:space="preserve">Figure </w:t>
        </w:r>
      </w:ins>
      <w:ins w:id="2298" w:author="Rapporteur" w:date="2021-10-19T13:24:00Z">
        <w:r>
          <w:t>5.3.2.9</w:t>
        </w:r>
      </w:ins>
      <w:ins w:id="2299" w:author="Bruno Landais" w:date="2021-09-14T18:37:00Z">
        <w:r>
          <w:t>.</w:t>
        </w:r>
      </w:ins>
      <w:ins w:id="2300" w:author="Bruno Landais" w:date="2021-09-15T10:11:00Z">
        <w:r>
          <w:t>3</w:t>
        </w:r>
      </w:ins>
      <w:ins w:id="2301" w:author="Bruno Landais" w:date="2021-09-14T18:37:00Z">
        <w:r>
          <w:t xml:space="preserve">-1: </w:t>
        </w:r>
      </w:ins>
      <w:ins w:id="2302" w:author="Bruno Landais" w:date="2021-09-14T18:38:00Z">
        <w:r>
          <w:t>Modification</w:t>
        </w:r>
      </w:ins>
      <w:ins w:id="2303" w:author="Bruno Landais" w:date="2021-09-14T18:37:00Z">
        <w:r>
          <w:t xml:space="preserve"> of a subscription for a multicast MBS session context </w:t>
        </w:r>
      </w:ins>
    </w:p>
    <w:p w14:paraId="4E25BF64" w14:textId="77777777" w:rsidR="00DF4280" w:rsidRDefault="00DF4280" w:rsidP="00DF4280">
      <w:pPr>
        <w:pStyle w:val="B1"/>
        <w:rPr>
          <w:ins w:id="2304" w:author="Bruno Landais" w:date="2021-09-15T09:56:00Z"/>
        </w:rPr>
      </w:pPr>
      <w:ins w:id="2305" w:author="Bruno Landais" w:date="2021-09-14T18:37:00Z">
        <w:r>
          <w:t>1.</w:t>
        </w:r>
        <w:r>
          <w:tab/>
          <w:t xml:space="preserve">The NF Service Consumer shall send a </w:t>
        </w:r>
      </w:ins>
      <w:ins w:id="2306" w:author="Bruno Landais" w:date="2021-09-16T15:50:00Z">
        <w:r>
          <w:t>PATCH</w:t>
        </w:r>
      </w:ins>
      <w:ins w:id="2307" w:author="Bruno Landais" w:date="2021-09-14T18:37:00Z">
        <w:r>
          <w:t xml:space="preserve"> request targeting </w:t>
        </w:r>
      </w:ins>
      <w:ins w:id="2308" w:author="Bruno Landais" w:date="2021-09-15T09:54:00Z">
        <w:r>
          <w:t>the URI of the individual subscription resource to be modified</w:t>
        </w:r>
      </w:ins>
      <w:ins w:id="2309" w:author="Bruno Landais" w:date="2021-09-14T18:37:00Z">
        <w:r>
          <w:t xml:space="preserve">. The payload body of the </w:t>
        </w:r>
      </w:ins>
      <w:ins w:id="2310" w:author="Bruno Landais" w:date="2021-09-16T15:51:00Z">
        <w:r>
          <w:t>PATCH</w:t>
        </w:r>
      </w:ins>
      <w:ins w:id="2311" w:author="Bruno Landais" w:date="2021-09-14T18:37:00Z">
        <w:r>
          <w:t xml:space="preserve"> request shall contain the </w:t>
        </w:r>
      </w:ins>
      <w:ins w:id="2312" w:author="Bruno Landais" w:date="2021-09-15T09:55:00Z">
        <w:r>
          <w:t>description of the modifications to apply to the subscription.</w:t>
        </w:r>
      </w:ins>
      <w:ins w:id="2313" w:author="Bruno Landais" w:date="2021-09-15T09:56:00Z">
        <w:r>
          <w:t xml:space="preserve"> The following information may be requested to be </w:t>
        </w:r>
      </w:ins>
      <w:ins w:id="2314" w:author="Bruno Landais" w:date="2021-09-15T09:57:00Z">
        <w:r>
          <w:t>modified</w:t>
        </w:r>
      </w:ins>
      <w:ins w:id="2315" w:author="Bruno Landais" w:date="2021-09-15T09:56:00Z">
        <w:r>
          <w:t>:</w:t>
        </w:r>
      </w:ins>
    </w:p>
    <w:p w14:paraId="192C2E15" w14:textId="77777777" w:rsidR="00DF4280" w:rsidRDefault="00DF4280" w:rsidP="00DF4280">
      <w:pPr>
        <w:pStyle w:val="B2"/>
        <w:rPr>
          <w:ins w:id="2316" w:author="Bruno Landais" w:date="2021-09-15T09:56:00Z"/>
        </w:rPr>
      </w:pPr>
      <w:ins w:id="2317" w:author="Bruno Landais" w:date="2021-09-15T09:56:00Z">
        <w:r>
          <w:t>-</w:t>
        </w:r>
        <w:r>
          <w:tab/>
          <w:t xml:space="preserve">NF Instance ID of the NF Service Consumer; </w:t>
        </w:r>
      </w:ins>
    </w:p>
    <w:p w14:paraId="4EF096E6" w14:textId="77777777" w:rsidR="00DF4280" w:rsidRDefault="00DF4280" w:rsidP="00DF4280">
      <w:pPr>
        <w:pStyle w:val="B2"/>
        <w:rPr>
          <w:ins w:id="2318" w:author="Bruno Landais" w:date="2021-09-15T09:56:00Z"/>
        </w:rPr>
      </w:pPr>
      <w:ins w:id="2319" w:author="Bruno Landais" w:date="2021-09-15T09:56:00Z">
        <w:r>
          <w:t>-</w:t>
        </w:r>
        <w:r>
          <w:tab/>
          <w:t xml:space="preserve">Notification URI, indicating the address where to send the events notifications generated by the subscription; </w:t>
        </w:r>
      </w:ins>
    </w:p>
    <w:p w14:paraId="7ED9C307" w14:textId="77777777" w:rsidR="00DF4280" w:rsidRDefault="00DF4280" w:rsidP="00DF4280">
      <w:pPr>
        <w:pStyle w:val="B2"/>
        <w:rPr>
          <w:ins w:id="2320" w:author="Bruno Landais" w:date="2021-09-15T09:56:00Z"/>
        </w:rPr>
      </w:pPr>
      <w:ins w:id="2321" w:author="Bruno Landais" w:date="2021-09-15T09:56:00Z">
        <w:r>
          <w:t>-</w:t>
        </w:r>
        <w:r>
          <w:tab/>
          <w:t xml:space="preserve">Event ID(s) of the events to which the NF service consumer requests to subscribe; </w:t>
        </w:r>
      </w:ins>
    </w:p>
    <w:p w14:paraId="031BDCB5" w14:textId="77777777" w:rsidR="00DF4280" w:rsidRPr="00EB3EB4" w:rsidRDefault="00DF4280" w:rsidP="00DF4280">
      <w:pPr>
        <w:pStyle w:val="B2"/>
        <w:rPr>
          <w:ins w:id="2322" w:author="Bruno Landais" w:date="2021-09-15T09:56:00Z"/>
        </w:rPr>
      </w:pPr>
      <w:ins w:id="2323" w:author="Bruno Landais" w:date="2021-09-15T09:56:00Z">
        <w:r>
          <w:t>-</w:t>
        </w:r>
        <w:r>
          <w:tab/>
          <w:t xml:space="preserve">Notification Correlation ID, indicating the correlation identity to be carried in event notifications generated by the subscription. </w:t>
        </w:r>
      </w:ins>
    </w:p>
    <w:p w14:paraId="5EEEB44A" w14:textId="77777777" w:rsidR="00DF4280" w:rsidRDefault="00DF4280" w:rsidP="00DF4280">
      <w:pPr>
        <w:pStyle w:val="B2"/>
      </w:pPr>
      <w:ins w:id="2324" w:author="Bruno Landais" w:date="2021-09-15T09:56:00Z">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 xml:space="preserve">.  </w:t>
        </w:r>
      </w:ins>
    </w:p>
    <w:p w14:paraId="06875EFE" w14:textId="77777777" w:rsidR="00DF4280" w:rsidRDefault="00DF4280" w:rsidP="00DF4280">
      <w:pPr>
        <w:pStyle w:val="NO"/>
        <w:rPr>
          <w:ins w:id="2325" w:author="Bruno Landais - v3" w:date="2021-10-13T17:49:00Z"/>
        </w:rPr>
      </w:pPr>
      <w:ins w:id="2326" w:author="Bruno Landais - v3" w:date="2021-10-13T17:49:00Z">
        <w:r>
          <w:t>NOTE:</w:t>
        </w:r>
        <w:r>
          <w:tab/>
          <w:t xml:space="preserve">A subscription can </w:t>
        </w:r>
      </w:ins>
      <w:ins w:id="2327" w:author="Bruno Landais - v3" w:date="2021-10-13T17:52:00Z">
        <w:r>
          <w:t xml:space="preserve">be modified e.g. when it is taken over </w:t>
        </w:r>
      </w:ins>
      <w:ins w:id="2328" w:author="Bruno Landais - v3" w:date="2021-10-13T17:49:00Z">
        <w:r>
          <w:t>by another SMF in the same SMF set</w:t>
        </w:r>
      </w:ins>
      <w:ins w:id="2329" w:author="Bruno Landais - v3" w:date="2021-10-13T17:50:00Z">
        <w:r>
          <w:t xml:space="preserve">, or before the </w:t>
        </w:r>
      </w:ins>
      <w:ins w:id="2330" w:author="Bruno Landais - v3" w:date="2021-10-13T17:51:00Z">
        <w:r>
          <w:t>Expiry time expires.</w:t>
        </w:r>
      </w:ins>
      <w:ins w:id="2331" w:author="Bruno Landais - v3" w:date="2021-10-13T17:49:00Z">
        <w:r>
          <w:t xml:space="preserve">  </w:t>
        </w:r>
      </w:ins>
    </w:p>
    <w:p w14:paraId="1253F42B" w14:textId="77777777" w:rsidR="00DF4280" w:rsidRDefault="00DF4280" w:rsidP="00DF4280">
      <w:pPr>
        <w:pStyle w:val="B2"/>
        <w:rPr>
          <w:ins w:id="2332" w:author="Bruno Landais" w:date="2021-09-15T09:56:00Z"/>
        </w:rPr>
      </w:pPr>
    </w:p>
    <w:p w14:paraId="39CACA72" w14:textId="77777777" w:rsidR="00DF4280" w:rsidRDefault="00DF4280" w:rsidP="00DF4280">
      <w:pPr>
        <w:pStyle w:val="B1"/>
        <w:rPr>
          <w:ins w:id="2333" w:author="Bruno Landais" w:date="2021-09-14T18:37:00Z"/>
        </w:rPr>
      </w:pPr>
      <w:ins w:id="2334" w:author="Bruno Landais" w:date="2021-09-14T18:37:00Z">
        <w:r w:rsidRPr="000C7A0F">
          <w:lastRenderedPageBreak/>
          <w:t>2</w:t>
        </w:r>
        <w:r>
          <w:t>a</w:t>
        </w:r>
        <w:r w:rsidRPr="000C7A0F">
          <w:t>.</w:t>
        </w:r>
        <w:r w:rsidRPr="000C7A0F">
          <w:tab/>
        </w:r>
        <w:r w:rsidRPr="0057039A">
          <w:t xml:space="preserve">On success, </w:t>
        </w:r>
        <w:r>
          <w:t>the MB-SMF shall return a "20</w:t>
        </w:r>
      </w:ins>
      <w:ins w:id="2335" w:author="Bruno Landais" w:date="2021-09-15T09:58:00Z">
        <w:r>
          <w:t>0</w:t>
        </w:r>
      </w:ins>
      <w:ins w:id="2336" w:author="Bruno Landais" w:date="2021-09-14T18:37:00Z">
        <w:r>
          <w:t xml:space="preserve"> </w:t>
        </w:r>
      </w:ins>
      <w:ins w:id="2337" w:author="Bruno Landais" w:date="2021-09-15T09:58:00Z">
        <w:r>
          <w:t>OK</w:t>
        </w:r>
      </w:ins>
      <w:ins w:id="2338" w:author="Bruno Landais" w:date="2021-09-14T18:37:00Z">
        <w:r>
          <w:t xml:space="preserve">" response, with </w:t>
        </w:r>
      </w:ins>
      <w:ins w:id="2339" w:author="Bruno Landais" w:date="2021-09-15T09:58:00Z">
        <w:r>
          <w:t>a representation of the modified subscription</w:t>
        </w:r>
      </w:ins>
      <w:ins w:id="2340" w:author="Bruno Landais" w:date="2021-09-14T18:37:00Z">
        <w:r>
          <w:t>.</w:t>
        </w:r>
      </w:ins>
    </w:p>
    <w:p w14:paraId="33C5536D" w14:textId="77777777" w:rsidR="00DF4280" w:rsidRPr="009B3A6B" w:rsidRDefault="00DF4280" w:rsidP="00DF4280">
      <w:pPr>
        <w:pStyle w:val="B1"/>
        <w:rPr>
          <w:ins w:id="2341" w:author="Bruno Landais" w:date="2021-09-14T18:37:00Z"/>
        </w:rPr>
      </w:pPr>
      <w:ins w:id="2342" w:author="Bruno Landais" w:date="2021-09-14T18:37: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ins>
    </w:p>
    <w:p w14:paraId="612614F7" w14:textId="6CAB1A5B" w:rsidR="00DF4280" w:rsidRDefault="00DF4280" w:rsidP="00DF4280">
      <w:pPr>
        <w:pStyle w:val="Heading4"/>
        <w:rPr>
          <w:ins w:id="2343" w:author="Bruno Landais" w:date="2021-09-14T18:12:00Z"/>
        </w:rPr>
      </w:pPr>
      <w:bookmarkStart w:id="2344" w:name="_Toc85562452"/>
      <w:ins w:id="2345" w:author="Rapporteur" w:date="2021-10-19T13:25:00Z">
        <w:r>
          <w:t>5.3.2.10</w:t>
        </w:r>
      </w:ins>
      <w:ins w:id="2346" w:author="Bruno Landais" w:date="2021-09-14T18:12:00Z">
        <w:r>
          <w:tab/>
        </w:r>
        <w:proofErr w:type="spellStart"/>
        <w:r>
          <w:t>ContextStatus</w:t>
        </w:r>
      </w:ins>
      <w:ins w:id="2347" w:author="Bruno Landais" w:date="2021-09-14T18:20:00Z">
        <w:r>
          <w:t>Un</w:t>
        </w:r>
      </w:ins>
      <w:ins w:id="2348" w:author="Bruno Landais" w:date="2021-09-14T18:12:00Z">
        <w:r>
          <w:t>Subscribe</w:t>
        </w:r>
        <w:bookmarkEnd w:id="2344"/>
        <w:proofErr w:type="spellEnd"/>
      </w:ins>
    </w:p>
    <w:p w14:paraId="0CFF2B63" w14:textId="71F86316" w:rsidR="00DF4280" w:rsidRDefault="00DF4280" w:rsidP="00DF4280">
      <w:pPr>
        <w:pStyle w:val="Heading5"/>
        <w:rPr>
          <w:ins w:id="2349" w:author="Bruno Landais" w:date="2021-09-14T18:12:00Z"/>
        </w:rPr>
      </w:pPr>
      <w:bookmarkStart w:id="2350" w:name="_Toc85562453"/>
      <w:ins w:id="2351" w:author="Rapporteur" w:date="2021-10-19T13:25:00Z">
        <w:r>
          <w:t>5.3.2.10</w:t>
        </w:r>
      </w:ins>
      <w:ins w:id="2352" w:author="Bruno Landais" w:date="2021-09-14T18:12:00Z">
        <w:r>
          <w:t>.1</w:t>
        </w:r>
        <w:r>
          <w:tab/>
          <w:t>General</w:t>
        </w:r>
        <w:bookmarkEnd w:id="2350"/>
      </w:ins>
    </w:p>
    <w:p w14:paraId="34303EC5" w14:textId="77777777" w:rsidR="00DF4280" w:rsidRDefault="00DF4280" w:rsidP="00DF4280">
      <w:pPr>
        <w:rPr>
          <w:ins w:id="2353" w:author="Bruno Landais" w:date="2021-09-14T18:12:00Z"/>
        </w:rPr>
      </w:pPr>
      <w:ins w:id="2354" w:author="Bruno Landais" w:date="2021-09-14T18:12:00Z">
        <w:r>
          <w:t xml:space="preserve">The </w:t>
        </w:r>
        <w:proofErr w:type="spellStart"/>
        <w:r>
          <w:t>ContextStatus</w:t>
        </w:r>
      </w:ins>
      <w:ins w:id="2355" w:author="Bruno Landais" w:date="2021-09-14T18:24:00Z">
        <w:r>
          <w:t>Un</w:t>
        </w:r>
      </w:ins>
      <w:ins w:id="2356" w:author="Bruno Landais" w:date="2021-09-14T18:12:00Z">
        <w:r>
          <w:t>Subscribe</w:t>
        </w:r>
        <w:proofErr w:type="spellEnd"/>
        <w:r>
          <w:t xml:space="preserve"> service operation shall be used to</w:t>
        </w:r>
      </w:ins>
      <w:ins w:id="2357" w:author="Bruno Landais" w:date="2021-09-14T18:26:00Z">
        <w:r>
          <w:t xml:space="preserve"> un</w:t>
        </w:r>
      </w:ins>
      <w:ins w:id="2358" w:author="Bruno Landais" w:date="2021-09-14T18:12:00Z">
        <w:r>
          <w:t>s</w:t>
        </w:r>
        <w:r w:rsidRPr="00A81CBE">
          <w:t>ubscribe</w:t>
        </w:r>
        <w:r>
          <w:t xml:space="preserve"> </w:t>
        </w:r>
        <w:r w:rsidRPr="00A81CBE">
          <w:t xml:space="preserve">to </w:t>
        </w:r>
        <w:r>
          <w:t>notification</w:t>
        </w:r>
      </w:ins>
      <w:ins w:id="2359" w:author="Bruno Landais" w:date="2021-09-14T18:26:00Z">
        <w:r>
          <w:t>s</w:t>
        </w:r>
      </w:ins>
      <w:ins w:id="2360" w:author="Bruno Landais" w:date="2021-09-14T18:12:00Z">
        <w:r>
          <w:t xml:space="preserve"> of </w:t>
        </w:r>
        <w:r w:rsidRPr="00A81CBE">
          <w:t>events</w:t>
        </w:r>
        <w:r>
          <w:t xml:space="preserve"> about </w:t>
        </w:r>
      </w:ins>
      <w:ins w:id="2361" w:author="Bruno Landais" w:date="2021-09-14T18:26:00Z">
        <w:r>
          <w:t>a</w:t>
        </w:r>
      </w:ins>
      <w:ins w:id="2362" w:author="Bruno Landais" w:date="2021-09-14T18:12:00Z">
        <w:r>
          <w:t xml:space="preserve"> multicast MBS session context.</w:t>
        </w:r>
      </w:ins>
    </w:p>
    <w:p w14:paraId="39E4E22F" w14:textId="159E2454" w:rsidR="00DF4280" w:rsidRDefault="00DF4280" w:rsidP="00DF4280">
      <w:pPr>
        <w:rPr>
          <w:ins w:id="2363" w:author="Bruno Landais" w:date="2021-09-14T18:12:00Z"/>
        </w:rPr>
      </w:pPr>
      <w:ins w:id="2364" w:author="Bruno Landais" w:date="2021-09-14T18:12:00Z">
        <w:r>
          <w:t xml:space="preserve">The NF Service Consumer (e.g. SMF) shall </w:t>
        </w:r>
      </w:ins>
      <w:ins w:id="2365" w:author="Bruno Landais" w:date="2021-09-14T18:26:00Z">
        <w:r>
          <w:t>un</w:t>
        </w:r>
      </w:ins>
      <w:ins w:id="2366" w:author="Bruno Landais" w:date="2021-09-14T18:12:00Z">
        <w:r>
          <w:t>s</w:t>
        </w:r>
        <w:r w:rsidRPr="00A81CBE">
          <w:t>ubscribe</w:t>
        </w:r>
        <w:r>
          <w:t xml:space="preserve"> </w:t>
        </w:r>
        <w:r w:rsidRPr="00A81CBE">
          <w:t xml:space="preserve">to </w:t>
        </w:r>
        <w:r>
          <w:t xml:space="preserve">notification of </w:t>
        </w:r>
        <w:r w:rsidRPr="00A81CBE">
          <w:t>events</w:t>
        </w:r>
        <w:r>
          <w:t xml:space="preserve"> about </w:t>
        </w:r>
      </w:ins>
      <w:ins w:id="2367" w:author="Bruno Landais" w:date="2021-09-14T18:26:00Z">
        <w:r>
          <w:t>a</w:t>
        </w:r>
      </w:ins>
      <w:ins w:id="2368" w:author="Bruno Landais" w:date="2021-09-14T18:12:00Z">
        <w:r>
          <w:t xml:space="preserve"> multicast MBS session context by using the HTTP </w:t>
        </w:r>
      </w:ins>
      <w:ins w:id="2369" w:author="Bruno Landais" w:date="2021-09-14T18:26:00Z">
        <w:r>
          <w:t>DELETE</w:t>
        </w:r>
      </w:ins>
      <w:ins w:id="2370" w:author="Bruno Landais" w:date="2021-09-14T18:12:00Z">
        <w:r>
          <w:t xml:space="preserve"> method as shown in Figure </w:t>
        </w:r>
      </w:ins>
      <w:ins w:id="2371" w:author="Rapporteur" w:date="2021-10-19T13:25:00Z">
        <w:r>
          <w:t>5.3.2.10</w:t>
        </w:r>
      </w:ins>
      <w:ins w:id="2372" w:author="Bruno Landais" w:date="2021-09-15T10:12:00Z">
        <w:r>
          <w:t>.1</w:t>
        </w:r>
      </w:ins>
      <w:ins w:id="2373" w:author="Bruno Landais" w:date="2021-09-14T18:12:00Z">
        <w:r>
          <w:t>-1.</w:t>
        </w:r>
      </w:ins>
    </w:p>
    <w:p w14:paraId="1CC5FE04" w14:textId="77777777" w:rsidR="00DF4280" w:rsidRDefault="00DF4280" w:rsidP="00DF4280">
      <w:pPr>
        <w:pStyle w:val="TH"/>
        <w:rPr>
          <w:ins w:id="2374" w:author="Bruno Landais" w:date="2021-09-14T18:12:00Z"/>
        </w:rPr>
      </w:pPr>
      <w:ins w:id="2375" w:author="Bruno Landais" w:date="2021-09-14T18:12:00Z">
        <w:r w:rsidRPr="00D64FA1">
          <w:rPr>
            <w:lang w:val="fr-FR"/>
          </w:rPr>
          <w:object w:dxaOrig="8711" w:dyaOrig="2141" w14:anchorId="2CA215AB">
            <v:shape id="_x0000_i1041" type="#_x0000_t75" style="width:438.55pt;height:108pt" o:ole="">
              <v:imagedata r:id="rId40" o:title=""/>
            </v:shape>
            <o:OLEObject Type="Embed" ProgID="Visio.Drawing.11" ShapeID="_x0000_i1041" DrawAspect="Content" ObjectID="_1696257206" r:id="rId41"/>
          </w:object>
        </w:r>
      </w:ins>
    </w:p>
    <w:p w14:paraId="72AEAA3B" w14:textId="4A164986" w:rsidR="00DF4280" w:rsidRDefault="00DF4280" w:rsidP="00DF4280">
      <w:pPr>
        <w:pStyle w:val="TF"/>
        <w:rPr>
          <w:ins w:id="2376" w:author="Bruno Landais" w:date="2021-09-14T18:12:00Z"/>
        </w:rPr>
      </w:pPr>
      <w:ins w:id="2377" w:author="Bruno Landais" w:date="2021-09-14T18:12:00Z">
        <w:r>
          <w:t xml:space="preserve">Figure </w:t>
        </w:r>
      </w:ins>
      <w:ins w:id="2378" w:author="Rapporteur" w:date="2021-10-19T13:25:00Z">
        <w:r>
          <w:t>5.3.2.10</w:t>
        </w:r>
      </w:ins>
      <w:ins w:id="2379" w:author="Bruno Landais" w:date="2021-09-14T18:12:00Z">
        <w:r>
          <w:t>.</w:t>
        </w:r>
      </w:ins>
      <w:ins w:id="2380" w:author="Bruno Landais" w:date="2021-09-15T10:12:00Z">
        <w:r>
          <w:t>1</w:t>
        </w:r>
      </w:ins>
      <w:ins w:id="2381" w:author="Bruno Landais" w:date="2021-09-14T18:12:00Z">
        <w:r>
          <w:t xml:space="preserve">-1: </w:t>
        </w:r>
      </w:ins>
      <w:ins w:id="2382" w:author="Bruno Landais" w:date="2021-09-14T18:24:00Z">
        <w:r>
          <w:t xml:space="preserve">Deletion of a subscription for a </w:t>
        </w:r>
      </w:ins>
      <w:ins w:id="2383" w:author="Bruno Landais" w:date="2021-09-14T18:34:00Z">
        <w:r>
          <w:t>m</w:t>
        </w:r>
      </w:ins>
      <w:ins w:id="2384" w:author="Bruno Landais" w:date="2021-09-14T18:24:00Z">
        <w:r>
          <w:t xml:space="preserve">ulticast MBS session </w:t>
        </w:r>
      </w:ins>
      <w:ins w:id="2385" w:author="Bruno Landais" w:date="2021-09-14T18:34:00Z">
        <w:r>
          <w:t>c</w:t>
        </w:r>
      </w:ins>
      <w:ins w:id="2386" w:author="Bruno Landais" w:date="2021-09-14T18:24:00Z">
        <w:r>
          <w:t>ontext</w:t>
        </w:r>
      </w:ins>
    </w:p>
    <w:p w14:paraId="31C57DEA" w14:textId="77777777" w:rsidR="00DF4280" w:rsidRDefault="00DF4280">
      <w:pPr>
        <w:pStyle w:val="B1"/>
        <w:rPr>
          <w:ins w:id="2387" w:author="Bruno Landais" w:date="2021-09-14T18:12:00Z"/>
        </w:rPr>
        <w:pPrChange w:id="2388" w:author="Bruno Landais" w:date="2021-09-14T18:28:00Z">
          <w:pPr>
            <w:pStyle w:val="B2"/>
          </w:pPr>
        </w:pPrChange>
      </w:pPr>
      <w:ins w:id="2389" w:author="Bruno Landais" w:date="2021-09-14T18:12:00Z">
        <w:r>
          <w:t>1.</w:t>
        </w:r>
        <w:r>
          <w:tab/>
          <w:t xml:space="preserve">The NF Service Consumer shall send a </w:t>
        </w:r>
      </w:ins>
      <w:ins w:id="2390" w:author="Bruno Landais" w:date="2021-09-14T18:28:00Z">
        <w:r>
          <w:t>DELETE</w:t>
        </w:r>
      </w:ins>
      <w:ins w:id="2391" w:author="Bruno Landais" w:date="2021-09-14T18:12:00Z">
        <w:r>
          <w:t xml:space="preserve"> request targeting the </w:t>
        </w:r>
      </w:ins>
      <w:ins w:id="2392" w:author="Bruno Landais" w:date="2021-09-14T18:28:00Z">
        <w:r>
          <w:t>subscription</w:t>
        </w:r>
      </w:ins>
      <w:ins w:id="2393" w:author="Bruno Landais" w:date="2021-09-14T18:12:00Z">
        <w:r>
          <w:t xml:space="preserve"> resource</w:t>
        </w:r>
      </w:ins>
      <w:ins w:id="2394" w:author="Bruno Landais" w:date="2021-09-14T18:28:00Z">
        <w:r>
          <w:t xml:space="preserve"> to be deleted</w:t>
        </w:r>
      </w:ins>
      <w:ins w:id="2395" w:author="Bruno Landais" w:date="2021-09-14T18:12:00Z">
        <w:r>
          <w:t xml:space="preserve">. </w:t>
        </w:r>
      </w:ins>
    </w:p>
    <w:p w14:paraId="007C43D1" w14:textId="77777777" w:rsidR="00DF4280" w:rsidRDefault="00DF4280" w:rsidP="00DF4280">
      <w:pPr>
        <w:pStyle w:val="B1"/>
        <w:rPr>
          <w:ins w:id="2396" w:author="Bruno Landais" w:date="2021-09-14T18:12:00Z"/>
        </w:rPr>
      </w:pPr>
      <w:ins w:id="2397" w:author="Bruno Landais" w:date="2021-09-14T18:12:00Z">
        <w:r w:rsidRPr="000C7A0F">
          <w:t>2</w:t>
        </w:r>
        <w:r>
          <w:t>a</w:t>
        </w:r>
        <w:r w:rsidRPr="000C7A0F">
          <w:t>.</w:t>
        </w:r>
        <w:r w:rsidRPr="000C7A0F">
          <w:tab/>
        </w:r>
        <w:r w:rsidRPr="0057039A">
          <w:t xml:space="preserve">On success, </w:t>
        </w:r>
        <w:r>
          <w:t>the MB-SMF shall return a "20</w:t>
        </w:r>
      </w:ins>
      <w:ins w:id="2398" w:author="Bruno Landais" w:date="2021-09-14T18:29:00Z">
        <w:r>
          <w:t>4</w:t>
        </w:r>
      </w:ins>
      <w:ins w:id="2399" w:author="Bruno Landais" w:date="2021-09-14T18:12:00Z">
        <w:r>
          <w:t xml:space="preserve"> </w:t>
        </w:r>
      </w:ins>
      <w:ins w:id="2400" w:author="Bruno Landais" w:date="2021-09-14T18:29:00Z">
        <w:r>
          <w:t>No Content</w:t>
        </w:r>
      </w:ins>
      <w:ins w:id="2401" w:author="Bruno Landais" w:date="2021-09-14T18:12:00Z">
        <w:r>
          <w:t>" response.</w:t>
        </w:r>
      </w:ins>
    </w:p>
    <w:p w14:paraId="3A42592E" w14:textId="77777777" w:rsidR="00DF4280" w:rsidRPr="009B3A6B" w:rsidRDefault="00DF4280" w:rsidP="00DF4280">
      <w:pPr>
        <w:pStyle w:val="B1"/>
        <w:rPr>
          <w:ins w:id="2402" w:author="Bruno Landais" w:date="2021-09-14T18:12:00Z"/>
        </w:rPr>
      </w:pPr>
      <w:ins w:id="2403" w:author="Bruno Landais" w:date="2021-09-14T18:12: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ins>
    </w:p>
    <w:p w14:paraId="48DEF8CF" w14:textId="0E4DEDCB" w:rsidR="00DF4280" w:rsidRDefault="00DF4280" w:rsidP="00DF4280">
      <w:pPr>
        <w:pStyle w:val="Heading4"/>
        <w:rPr>
          <w:ins w:id="2404" w:author="Bruno Landais" w:date="2021-09-14T18:12:00Z"/>
        </w:rPr>
      </w:pPr>
      <w:bookmarkStart w:id="2405" w:name="_Toc85562454"/>
      <w:ins w:id="2406" w:author="Rapporteur" w:date="2021-10-19T13:25:00Z">
        <w:r>
          <w:t>5.3.2.11</w:t>
        </w:r>
      </w:ins>
      <w:ins w:id="2407" w:author="Bruno Landais" w:date="2021-09-14T18:12:00Z">
        <w:r>
          <w:tab/>
        </w:r>
        <w:proofErr w:type="spellStart"/>
        <w:r>
          <w:t>ContextStatus</w:t>
        </w:r>
      </w:ins>
      <w:ins w:id="2408" w:author="Bruno Landais" w:date="2021-09-14T18:20:00Z">
        <w:r>
          <w:t>Notify</w:t>
        </w:r>
      </w:ins>
      <w:bookmarkEnd w:id="2405"/>
      <w:proofErr w:type="spellEnd"/>
    </w:p>
    <w:p w14:paraId="2CFC0BA5" w14:textId="750085B5" w:rsidR="00DF4280" w:rsidRDefault="00DF4280" w:rsidP="00DF4280">
      <w:pPr>
        <w:pStyle w:val="Heading5"/>
        <w:rPr>
          <w:ins w:id="2409" w:author="Bruno Landais" w:date="2021-09-14T18:12:00Z"/>
        </w:rPr>
      </w:pPr>
      <w:bookmarkStart w:id="2410" w:name="_Toc85562455"/>
      <w:ins w:id="2411" w:author="Rapporteur" w:date="2021-10-19T13:25:00Z">
        <w:r>
          <w:t>5.3.2.11</w:t>
        </w:r>
      </w:ins>
      <w:ins w:id="2412" w:author="Bruno Landais" w:date="2021-09-14T18:12:00Z">
        <w:r>
          <w:t>.1</w:t>
        </w:r>
        <w:r>
          <w:tab/>
          <w:t>General</w:t>
        </w:r>
        <w:bookmarkEnd w:id="2410"/>
      </w:ins>
    </w:p>
    <w:p w14:paraId="5C5788BD" w14:textId="77777777" w:rsidR="00DF4280" w:rsidRDefault="00DF4280" w:rsidP="00DF4280">
      <w:pPr>
        <w:rPr>
          <w:ins w:id="2413" w:author="Bruno Landais" w:date="2021-09-14T18:12:00Z"/>
        </w:rPr>
      </w:pPr>
      <w:ins w:id="2414" w:author="Bruno Landais" w:date="2021-09-14T18:12:00Z">
        <w:r>
          <w:t xml:space="preserve">The </w:t>
        </w:r>
        <w:proofErr w:type="spellStart"/>
        <w:r>
          <w:t>ContextStatus</w:t>
        </w:r>
      </w:ins>
      <w:ins w:id="2415" w:author="Bruno Landais" w:date="2021-09-14T18:29:00Z">
        <w:r>
          <w:t>Notify</w:t>
        </w:r>
      </w:ins>
      <w:proofErr w:type="spellEnd"/>
      <w:ins w:id="2416" w:author="Bruno Landais" w:date="2021-09-14T18:12:00Z">
        <w:r>
          <w:t xml:space="preserve"> service operation shall be </w:t>
        </w:r>
      </w:ins>
      <w:ins w:id="2417" w:author="Bruno Landais" w:date="2021-09-14T18:30:00Z">
        <w:r>
          <w:t>invoked by the MB-SMF</w:t>
        </w:r>
      </w:ins>
      <w:ins w:id="2418" w:author="Bruno Landais" w:date="2021-09-14T18:12:00Z">
        <w:r>
          <w:t xml:space="preserve"> to </w:t>
        </w:r>
      </w:ins>
      <w:ins w:id="2419" w:author="Bruno Landais" w:date="2021-09-14T18:30:00Z">
        <w:r>
          <w:t>send a</w:t>
        </w:r>
      </w:ins>
      <w:ins w:id="2420" w:author="Bruno Landais" w:date="2021-09-14T18:12:00Z">
        <w:r w:rsidRPr="00A81CBE">
          <w:t xml:space="preserve"> </w:t>
        </w:r>
        <w:r>
          <w:t xml:space="preserve">notification </w:t>
        </w:r>
      </w:ins>
      <w:ins w:id="2421" w:author="Bruno Landais" w:date="2021-09-14T18:30:00Z">
        <w:r>
          <w:t xml:space="preserve">about </w:t>
        </w:r>
      </w:ins>
      <w:ins w:id="2422" w:author="Bruno Landais" w:date="2021-09-14T18:12:00Z">
        <w:r w:rsidRPr="00A81CBE">
          <w:t>event</w:t>
        </w:r>
      </w:ins>
      <w:ins w:id="2423" w:author="Bruno Landais" w:date="2021-09-14T18:30:00Z">
        <w:r>
          <w:t>(</w:t>
        </w:r>
      </w:ins>
      <w:ins w:id="2424" w:author="Bruno Landais" w:date="2021-09-14T18:12:00Z">
        <w:r w:rsidRPr="00A81CBE">
          <w:t>s</w:t>
        </w:r>
      </w:ins>
      <w:ins w:id="2425" w:author="Bruno Landais" w:date="2021-09-14T18:30:00Z">
        <w:r>
          <w:t>)</w:t>
        </w:r>
      </w:ins>
      <w:ins w:id="2426" w:author="Bruno Landais" w:date="2021-09-15T10:02:00Z">
        <w:r>
          <w:t>,</w:t>
        </w:r>
      </w:ins>
      <w:ins w:id="2427" w:author="Bruno Landais" w:date="2021-09-15T10:01:00Z">
        <w:r>
          <w:t xml:space="preserve"> when events </w:t>
        </w:r>
      </w:ins>
      <w:ins w:id="2428" w:author="Bruno Landais" w:date="2021-09-14T18:12:00Z">
        <w:r>
          <w:t>about the multicast MBS session context</w:t>
        </w:r>
      </w:ins>
      <w:ins w:id="2429" w:author="Bruno Landais" w:date="2021-09-15T10:01:00Z">
        <w:r>
          <w:t xml:space="preserve"> included in the subscription occur</w:t>
        </w:r>
      </w:ins>
      <w:ins w:id="2430" w:author="Bruno Landais" w:date="2021-09-14T18:12:00Z">
        <w:r>
          <w:t>.</w:t>
        </w:r>
      </w:ins>
    </w:p>
    <w:p w14:paraId="2525A5A9" w14:textId="77777777" w:rsidR="00DF4280" w:rsidRDefault="00DF4280" w:rsidP="00DF4280">
      <w:pPr>
        <w:rPr>
          <w:ins w:id="2431" w:author="Bruno Landais" w:date="2021-09-14T18:12:00Z"/>
        </w:rPr>
      </w:pPr>
      <w:ins w:id="2432" w:author="Bruno Landais" w:date="2021-09-14T18:12:00Z">
        <w:r>
          <w:t xml:space="preserve">It is used in the following procedures: </w:t>
        </w:r>
      </w:ins>
    </w:p>
    <w:p w14:paraId="3051068F" w14:textId="77777777" w:rsidR="00DF4280" w:rsidRDefault="00DF4280" w:rsidP="00DF4280">
      <w:pPr>
        <w:pStyle w:val="B1"/>
        <w:rPr>
          <w:ins w:id="2433" w:author="Bruno Landais - rev1" w:date="2021-10-11T17:40:00Z"/>
        </w:rPr>
      </w:pPr>
      <w:ins w:id="2434" w:author="Bruno Landais" w:date="2021-09-14T18:12:00Z">
        <w:r>
          <w:t>-</w:t>
        </w:r>
        <w:r>
          <w:tab/>
        </w:r>
      </w:ins>
      <w:ins w:id="2435" w:author="Bruno Landais - rev1" w:date="2021-10-11T17:40:00Z">
        <w:r>
          <w:t>MBS session activation procedure</w:t>
        </w:r>
      </w:ins>
      <w:ins w:id="2436" w:author="Bruno Landais" w:date="2021-09-14T18:12:00Z">
        <w:r>
          <w:t xml:space="preserve"> (see clause 7.2.</w:t>
        </w:r>
      </w:ins>
      <w:ins w:id="2437" w:author="Bruno Landais - rev1" w:date="2021-10-11T17:40:00Z">
        <w:r>
          <w:t>5.2</w:t>
        </w:r>
      </w:ins>
      <w:ins w:id="2438" w:author="Bruno Landais" w:date="2021-09-14T18:12:00Z">
        <w:r>
          <w:t xml:space="preserve"> of 3GPP TS 23.247 [14])</w:t>
        </w:r>
      </w:ins>
      <w:ins w:id="2439" w:author="Bruno Landais - rev1" w:date="2021-10-11T17:40:00Z">
        <w:r>
          <w:t xml:space="preserve">; </w:t>
        </w:r>
      </w:ins>
    </w:p>
    <w:p w14:paraId="2F755E56" w14:textId="77777777" w:rsidR="00DF4280" w:rsidRDefault="00DF4280" w:rsidP="00DF4280">
      <w:pPr>
        <w:pStyle w:val="B1"/>
        <w:rPr>
          <w:ins w:id="2440" w:author="Bruno Landais - rev1" w:date="2021-10-11T17:41:00Z"/>
        </w:rPr>
      </w:pPr>
      <w:ins w:id="2441" w:author="Bruno Landais - rev1" w:date="2021-10-11T17:41:00Z">
        <w:r>
          <w:t>-</w:t>
        </w:r>
        <w:r>
          <w:tab/>
          <w:t xml:space="preserve">MBS session deactivation procedure (see clause 7.2.5.3 of 3GPP TS 23.247 [14]); </w:t>
        </w:r>
      </w:ins>
      <w:ins w:id="2442" w:author="Bruno Landais" w:date="2021-09-14T18:12:00Z">
        <w:r>
          <w:t xml:space="preserve"> </w:t>
        </w:r>
      </w:ins>
    </w:p>
    <w:p w14:paraId="44B0E089" w14:textId="77777777" w:rsidR="00DF4280" w:rsidRDefault="00DF4280" w:rsidP="00DF4280">
      <w:pPr>
        <w:pStyle w:val="B1"/>
        <w:rPr>
          <w:ins w:id="2443" w:author="Bruno Landais - rev1" w:date="2021-10-11T17:41:00Z"/>
        </w:rPr>
      </w:pPr>
      <w:ins w:id="2444" w:author="Bruno Landais - rev1" w:date="2021-10-11T17:41:00Z">
        <w:r>
          <w:t>-</w:t>
        </w:r>
        <w:r>
          <w:tab/>
          <w:t>Multicast session update procedure (see clause 7.2.6 of 3GPP TS 23.247 [14]);</w:t>
        </w:r>
      </w:ins>
      <w:ins w:id="2445" w:author="Bruno Landais - rev1" w:date="2021-10-11T17:43:00Z">
        <w:r>
          <w:t xml:space="preserve"> and</w:t>
        </w:r>
      </w:ins>
    </w:p>
    <w:p w14:paraId="50A2B2B2" w14:textId="77777777" w:rsidR="00DF4280" w:rsidRDefault="00DF4280" w:rsidP="00DF4280">
      <w:pPr>
        <w:pStyle w:val="B1"/>
        <w:rPr>
          <w:ins w:id="2446" w:author="Bruno Landais" w:date="2021-09-14T18:12:00Z"/>
        </w:rPr>
      </w:pPr>
      <w:ins w:id="2447" w:author="Bruno Landais - rev1" w:date="2021-10-11T17:41:00Z">
        <w:r>
          <w:t>-</w:t>
        </w:r>
        <w:r>
          <w:tab/>
        </w:r>
      </w:ins>
      <w:ins w:id="2448" w:author="Bruno Landais - rev1" w:date="2021-10-11T17:42:00Z">
        <w:r>
          <w:t>Multicast session service area update</w:t>
        </w:r>
      </w:ins>
      <w:ins w:id="2449" w:author="Bruno Landais - rev1" w:date="2021-10-11T17:41:00Z">
        <w:r>
          <w:t xml:space="preserve"> procedure (see clause 7.2.</w:t>
        </w:r>
      </w:ins>
      <w:ins w:id="2450" w:author="Bruno Landais - rev1" w:date="2021-10-11T17:43:00Z">
        <w:r>
          <w:t>7</w:t>
        </w:r>
      </w:ins>
      <w:ins w:id="2451" w:author="Bruno Landais - rev1" w:date="2021-10-11T17:41:00Z">
        <w:r>
          <w:t xml:space="preserve"> of 3GPP TS 23.247 [14])</w:t>
        </w:r>
      </w:ins>
      <w:ins w:id="2452" w:author="Bruno Landais - rev1" w:date="2021-10-11T17:43:00Z">
        <w:r>
          <w:t>.</w:t>
        </w:r>
      </w:ins>
    </w:p>
    <w:p w14:paraId="0CAE4915" w14:textId="646BE19E" w:rsidR="00DF4280" w:rsidRDefault="00DF4280" w:rsidP="00DF4280">
      <w:pPr>
        <w:rPr>
          <w:ins w:id="2453" w:author="Bruno Landais" w:date="2021-09-14T18:12:00Z"/>
        </w:rPr>
      </w:pPr>
      <w:ins w:id="2454" w:author="Bruno Landais" w:date="2021-09-14T18:12:00Z">
        <w:r>
          <w:t xml:space="preserve">The </w:t>
        </w:r>
      </w:ins>
      <w:ins w:id="2455" w:author="Bruno Landais" w:date="2021-09-14T18:31:00Z">
        <w:r>
          <w:t>MB-SMF</w:t>
        </w:r>
      </w:ins>
      <w:ins w:id="2456" w:author="Bruno Landais" w:date="2021-09-14T18:12:00Z">
        <w:r>
          <w:t xml:space="preserve"> shall </w:t>
        </w:r>
      </w:ins>
      <w:ins w:id="2457" w:author="Bruno Landais" w:date="2021-09-14T18:31:00Z">
        <w:r>
          <w:t>notify</w:t>
        </w:r>
      </w:ins>
      <w:ins w:id="2458" w:author="Bruno Landais" w:date="2021-09-14T18:12:00Z">
        <w:r>
          <w:t xml:space="preserve"> </w:t>
        </w:r>
        <w:r w:rsidRPr="00A81CBE">
          <w:t>event</w:t>
        </w:r>
      </w:ins>
      <w:ins w:id="2459" w:author="Bruno Landais" w:date="2021-09-14T18:31:00Z">
        <w:r>
          <w:t>(</w:t>
        </w:r>
      </w:ins>
      <w:ins w:id="2460" w:author="Bruno Landais" w:date="2021-09-14T18:12:00Z">
        <w:r w:rsidRPr="00A81CBE">
          <w:t>s</w:t>
        </w:r>
      </w:ins>
      <w:ins w:id="2461" w:author="Bruno Landais" w:date="2021-09-14T18:31:00Z">
        <w:r>
          <w:t>)</w:t>
        </w:r>
      </w:ins>
      <w:ins w:id="2462" w:author="Bruno Landais" w:date="2021-09-14T18:12:00Z">
        <w:r>
          <w:t xml:space="preserve"> about the multicast MBS session context by using the HTTP POST method </w:t>
        </w:r>
      </w:ins>
      <w:ins w:id="2463" w:author="Bruno Landais" w:date="2021-09-15T10:01:00Z">
        <w:r>
          <w:t>targeting the</w:t>
        </w:r>
      </w:ins>
      <w:ins w:id="2464" w:author="Bruno Landais" w:date="2021-09-15T10:02:00Z">
        <w:r>
          <w:t xml:space="preserve"> notification URI received in the subscription </w:t>
        </w:r>
      </w:ins>
      <w:ins w:id="2465" w:author="Bruno Landais" w:date="2021-09-14T18:12:00Z">
        <w:r>
          <w:t xml:space="preserve">as shown in Figure </w:t>
        </w:r>
      </w:ins>
      <w:ins w:id="2466" w:author="Rapporteur" w:date="2021-10-19T13:26:00Z">
        <w:r>
          <w:t>5.3.2.11</w:t>
        </w:r>
      </w:ins>
      <w:ins w:id="2467" w:author="Bruno Landais" w:date="2021-09-14T18:12:00Z">
        <w:r>
          <w:t>.1-1.</w:t>
        </w:r>
      </w:ins>
    </w:p>
    <w:p w14:paraId="15366C1F" w14:textId="77777777" w:rsidR="00DF4280" w:rsidRDefault="00DF4280" w:rsidP="00DF4280">
      <w:pPr>
        <w:pStyle w:val="TH"/>
        <w:rPr>
          <w:ins w:id="2468" w:author="Bruno Landais" w:date="2021-09-14T18:12:00Z"/>
        </w:rPr>
      </w:pPr>
      <w:ins w:id="2469" w:author="Bruno Landais" w:date="2021-09-14T18:12:00Z">
        <w:r w:rsidRPr="00D64FA1">
          <w:rPr>
            <w:lang w:val="fr-FR"/>
          </w:rPr>
          <w:object w:dxaOrig="8711" w:dyaOrig="2141" w14:anchorId="1DB521D0">
            <v:shape id="_x0000_i1042" type="#_x0000_t75" style="width:438.55pt;height:108pt" o:ole="">
              <v:imagedata r:id="rId42" o:title=""/>
            </v:shape>
            <o:OLEObject Type="Embed" ProgID="Visio.Drawing.11" ShapeID="_x0000_i1042" DrawAspect="Content" ObjectID="_1696257207" r:id="rId43"/>
          </w:object>
        </w:r>
      </w:ins>
    </w:p>
    <w:p w14:paraId="63DE8B4B" w14:textId="40DF4234" w:rsidR="00DF4280" w:rsidRDefault="00DF4280" w:rsidP="00DF4280">
      <w:pPr>
        <w:pStyle w:val="TF"/>
        <w:rPr>
          <w:ins w:id="2470" w:author="Bruno Landais" w:date="2021-09-14T18:12:00Z"/>
        </w:rPr>
      </w:pPr>
      <w:ins w:id="2471" w:author="Bruno Landais" w:date="2021-09-14T18:12:00Z">
        <w:r>
          <w:t xml:space="preserve">Figure </w:t>
        </w:r>
      </w:ins>
      <w:ins w:id="2472" w:author="Rapporteur" w:date="2021-10-19T13:26:00Z">
        <w:r>
          <w:t>5.3.2.11</w:t>
        </w:r>
      </w:ins>
      <w:ins w:id="2473" w:author="Bruno Landais" w:date="2021-09-14T18:12:00Z">
        <w:r>
          <w:t xml:space="preserve">.1-1: </w:t>
        </w:r>
      </w:ins>
      <w:ins w:id="2474" w:author="Bruno Landais" w:date="2021-09-14T18:34:00Z">
        <w:r>
          <w:t xml:space="preserve">Notification of a multicast MBS session context </w:t>
        </w:r>
      </w:ins>
      <w:ins w:id="2475" w:author="Bruno Landais" w:date="2021-09-14T18:35:00Z">
        <w:r>
          <w:t>event</w:t>
        </w:r>
      </w:ins>
    </w:p>
    <w:p w14:paraId="6B92B8A0" w14:textId="77777777" w:rsidR="00DF4280" w:rsidRDefault="00DF4280" w:rsidP="00DF4280">
      <w:pPr>
        <w:pStyle w:val="B1"/>
        <w:rPr>
          <w:ins w:id="2476" w:author="Bruno Landais" w:date="2021-09-15T10:02:00Z"/>
        </w:rPr>
      </w:pPr>
      <w:ins w:id="2477" w:author="Bruno Landais" w:date="2021-09-14T18:12:00Z">
        <w:r>
          <w:t>1.</w:t>
        </w:r>
        <w:r>
          <w:tab/>
          <w:t xml:space="preserve">The </w:t>
        </w:r>
      </w:ins>
      <w:ins w:id="2478" w:author="Bruno Landais" w:date="2021-09-14T18:35:00Z">
        <w:r>
          <w:t>MB-SMF</w:t>
        </w:r>
      </w:ins>
      <w:ins w:id="2479" w:author="Bruno Landais" w:date="2021-09-14T18:12:00Z">
        <w:r>
          <w:t xml:space="preserve"> shall send a POST request targeting the </w:t>
        </w:r>
      </w:ins>
      <w:ins w:id="2480" w:author="Bruno Landais" w:date="2021-09-14T18:35:00Z">
        <w:r>
          <w:t>notification URI</w:t>
        </w:r>
      </w:ins>
      <w:ins w:id="2481" w:author="Bruno Landais" w:date="2021-09-14T18:12:00Z">
        <w:r>
          <w:t xml:space="preserve">. </w:t>
        </w:r>
      </w:ins>
      <w:ins w:id="2482" w:author="Bruno Landais" w:date="2021-09-15T10:02:00Z">
        <w:r>
          <w:t>The notification shall contain</w:t>
        </w:r>
      </w:ins>
      <w:ins w:id="2483" w:author="Bruno Landais" w:date="2021-09-15T10:03:00Z">
        <w:r>
          <w:t xml:space="preserve"> the following information</w:t>
        </w:r>
      </w:ins>
      <w:ins w:id="2484" w:author="Bruno Landais" w:date="2021-09-15T10:02:00Z">
        <w:r>
          <w:t xml:space="preserve">: </w:t>
        </w:r>
      </w:ins>
    </w:p>
    <w:p w14:paraId="76C1C00B" w14:textId="77777777" w:rsidR="00DF4280" w:rsidRDefault="00DF4280" w:rsidP="00DF4280">
      <w:pPr>
        <w:pStyle w:val="B2"/>
        <w:rPr>
          <w:ins w:id="2485" w:author="Bruno Landais" w:date="2021-09-15T10:03:00Z"/>
        </w:rPr>
      </w:pPr>
      <w:ins w:id="2486" w:author="Bruno Landais" w:date="2021-09-15T10:03:00Z">
        <w:r>
          <w:t>-</w:t>
        </w:r>
        <w:r>
          <w:tab/>
          <w:t>Notification Correlation ID</w:t>
        </w:r>
      </w:ins>
      <w:ins w:id="2487" w:author="Bruno Landais" w:date="2021-09-17T10:33:00Z">
        <w:r>
          <w:t>, if available in the subscription</w:t>
        </w:r>
      </w:ins>
      <w:ins w:id="2488" w:author="Bruno Landais" w:date="2021-09-15T10:03:00Z">
        <w:r>
          <w:t xml:space="preserve">; </w:t>
        </w:r>
      </w:ins>
    </w:p>
    <w:p w14:paraId="01F151D2" w14:textId="77777777" w:rsidR="00DF4280" w:rsidRDefault="00DF4280" w:rsidP="00DF4280">
      <w:pPr>
        <w:pStyle w:val="B2"/>
        <w:rPr>
          <w:ins w:id="2489" w:author="Bruno Landais" w:date="2021-09-15T10:03:00Z"/>
        </w:rPr>
      </w:pPr>
      <w:ins w:id="2490" w:author="Bruno Landais" w:date="2021-09-15T10:03:00Z">
        <w:r>
          <w:t>-</w:t>
        </w:r>
        <w:r>
          <w:tab/>
        </w:r>
      </w:ins>
      <w:ins w:id="2491" w:author="Bruno Landais" w:date="2021-09-17T10:33:00Z">
        <w:r>
          <w:t>List of</w:t>
        </w:r>
      </w:ins>
      <w:ins w:id="2492" w:author="Bruno Landais" w:date="2021-09-15T10:04:00Z">
        <w:r>
          <w:t xml:space="preserve"> event(s)</w:t>
        </w:r>
      </w:ins>
      <w:ins w:id="2493" w:author="Bruno Landais" w:date="2021-09-15T10:05:00Z">
        <w:r>
          <w:t xml:space="preserve"> which </w:t>
        </w:r>
      </w:ins>
      <w:ins w:id="2494" w:author="Bruno Landais" w:date="2021-09-17T10:33:00Z">
        <w:r>
          <w:t>occurred.</w:t>
        </w:r>
      </w:ins>
      <w:ins w:id="2495" w:author="Bruno Landais" w:date="2021-09-15T10:04:00Z">
        <w:r>
          <w:t xml:space="preserve">  </w:t>
        </w:r>
      </w:ins>
    </w:p>
    <w:p w14:paraId="21DCA774" w14:textId="77777777" w:rsidR="00DF4280" w:rsidRDefault="00DF4280" w:rsidP="00DF4280">
      <w:pPr>
        <w:pStyle w:val="B1"/>
        <w:rPr>
          <w:ins w:id="2496" w:author="Bruno Landais" w:date="2021-09-14T18:12:00Z"/>
        </w:rPr>
      </w:pPr>
      <w:ins w:id="2497" w:author="Bruno Landais" w:date="2021-09-14T18:12:00Z">
        <w:r w:rsidRPr="000C7A0F">
          <w:t>2</w:t>
        </w:r>
        <w:r>
          <w:t>a</w:t>
        </w:r>
        <w:r w:rsidRPr="000C7A0F">
          <w:t>.</w:t>
        </w:r>
        <w:r w:rsidRPr="000C7A0F">
          <w:tab/>
        </w:r>
        <w:r w:rsidRPr="0057039A">
          <w:t xml:space="preserve">On success, </w:t>
        </w:r>
        <w:r>
          <w:t>a "20</w:t>
        </w:r>
      </w:ins>
      <w:ins w:id="2498" w:author="Bruno Landais" w:date="2021-09-14T18:36:00Z">
        <w:r>
          <w:t>4</w:t>
        </w:r>
      </w:ins>
      <w:ins w:id="2499" w:author="Bruno Landais" w:date="2021-09-14T18:12:00Z">
        <w:r>
          <w:t xml:space="preserve"> </w:t>
        </w:r>
      </w:ins>
      <w:ins w:id="2500" w:author="Bruno Landais" w:date="2021-09-14T18:36:00Z">
        <w:r>
          <w:t>No Content</w:t>
        </w:r>
      </w:ins>
      <w:ins w:id="2501" w:author="Bruno Landais" w:date="2021-09-14T18:12:00Z">
        <w:r>
          <w:t>" response</w:t>
        </w:r>
      </w:ins>
      <w:ins w:id="2502" w:author="Bruno Landais" w:date="2021-09-14T18:36:00Z">
        <w:r>
          <w:t xml:space="preserve"> shall be returned.</w:t>
        </w:r>
      </w:ins>
    </w:p>
    <w:p w14:paraId="2910CF88" w14:textId="77777777" w:rsidR="00DF4280" w:rsidRPr="009B3A6B" w:rsidRDefault="00DF4280" w:rsidP="00DF4280">
      <w:pPr>
        <w:pStyle w:val="B1"/>
        <w:rPr>
          <w:ins w:id="2503" w:author="Bruno Landais" w:date="2021-09-14T18:12:00Z"/>
        </w:rPr>
      </w:pPr>
      <w:ins w:id="2504" w:author="Bruno Landais" w:date="2021-09-14T18:12:00Z">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w:t>
        </w:r>
      </w:ins>
      <w:ins w:id="2505" w:author="Bruno Landais" w:date="2021-09-14T18:36:00Z">
        <w:r>
          <w:t>x.y</w:t>
        </w:r>
      </w:ins>
      <w:ins w:id="2506" w:author="Bruno Landais" w:date="2021-09-14T18:12:00Z">
        <w:r>
          <w:t>.</w:t>
        </w:r>
      </w:ins>
    </w:p>
    <w:p w14:paraId="1E6412A8" w14:textId="77777777" w:rsidR="00DF4280" w:rsidRPr="00B278C2" w:rsidRDefault="00DF4280" w:rsidP="00587048">
      <w:pPr>
        <w:pStyle w:val="B1"/>
        <w:ind w:left="0" w:firstLine="0"/>
      </w:pPr>
    </w:p>
    <w:p w14:paraId="27BCA27B" w14:textId="77777777" w:rsidR="008A66D4" w:rsidDel="003C3858" w:rsidRDefault="008A66D4" w:rsidP="008A66D4">
      <w:pPr>
        <w:pStyle w:val="Heading2"/>
        <w:rPr>
          <w:del w:id="2507" w:author="Bruno Landais" w:date="2021-09-08T09:21:00Z"/>
        </w:rPr>
      </w:pPr>
      <w:del w:id="2508" w:author="Bruno Landais" w:date="2021-09-08T09:21:00Z">
        <w:r w:rsidDel="003C3858">
          <w:delText>5.4</w:delText>
        </w:r>
        <w:r w:rsidDel="003C3858">
          <w:tab/>
          <w:delText>Nmbsmf_Reception</w:delText>
        </w:r>
        <w:r w:rsidRPr="00AF47A0" w:rsidDel="003C3858">
          <w:delText xml:space="preserve"> </w:delText>
        </w:r>
        <w:r w:rsidDel="003C3858">
          <w:delText>Service</w:delText>
        </w:r>
        <w:bookmarkEnd w:id="1625"/>
      </w:del>
    </w:p>
    <w:p w14:paraId="0AB20D65" w14:textId="77777777" w:rsidR="008A66D4" w:rsidDel="003C3858" w:rsidRDefault="008A66D4" w:rsidP="008A66D4">
      <w:pPr>
        <w:pStyle w:val="Heading3"/>
        <w:rPr>
          <w:del w:id="2509" w:author="Bruno Landais" w:date="2021-09-08T09:21:00Z"/>
        </w:rPr>
      </w:pPr>
      <w:bookmarkStart w:id="2510" w:name="_Toc76042708"/>
      <w:bookmarkStart w:id="2511" w:name="_Toc81558548"/>
      <w:del w:id="2512" w:author="Bruno Landais" w:date="2021-09-08T09:21:00Z">
        <w:r w:rsidDel="003C3858">
          <w:delText>5.4.1</w:delText>
        </w:r>
        <w:r w:rsidDel="003C3858">
          <w:tab/>
          <w:delText>Service Description</w:delText>
        </w:r>
        <w:bookmarkEnd w:id="2510"/>
        <w:bookmarkEnd w:id="2511"/>
      </w:del>
    </w:p>
    <w:p w14:paraId="6BB8A4D2" w14:textId="77777777" w:rsidR="008A66D4" w:rsidDel="003C3858" w:rsidRDefault="008A66D4" w:rsidP="008A66D4">
      <w:pPr>
        <w:rPr>
          <w:del w:id="2513" w:author="Bruno Landais" w:date="2021-09-08T09:21:00Z"/>
        </w:rPr>
      </w:pPr>
      <w:del w:id="2514" w:author="Bruno Landais" w:date="2021-09-08T09:21:00Z">
        <w:r w:rsidDel="003C3858">
          <w:delText xml:space="preserve">The Nmbsmf_Reception service is used by </w:delText>
        </w:r>
        <w:r w:rsidRPr="00013AAD" w:rsidDel="003C3858">
          <w:delText>NF Service Consumer</w:delText>
        </w:r>
        <w:r w:rsidDel="003C3858">
          <w:delText>s</w:delText>
        </w:r>
        <w:r w:rsidRPr="00013AAD" w:rsidDel="003C3858">
          <w:delText xml:space="preserve"> to request the reception </w:delText>
        </w:r>
        <w:r w:rsidDel="003C3858">
          <w:delText xml:space="preserve">of </w:delText>
        </w:r>
        <w:r w:rsidRPr="00013AAD" w:rsidDel="003C3858">
          <w:delText>MBS data</w:delText>
        </w:r>
        <w:r w:rsidDel="003C3858">
          <w:delText>, or to request to end the MBS data transmission of a multicast session. The following are the key functionalities of this NF service:</w:delText>
        </w:r>
      </w:del>
    </w:p>
    <w:p w14:paraId="2597F0EB" w14:textId="77777777" w:rsidR="008A66D4" w:rsidDel="003C3858" w:rsidRDefault="008A66D4" w:rsidP="008A66D4">
      <w:pPr>
        <w:pStyle w:val="B1"/>
        <w:rPr>
          <w:del w:id="2515" w:author="Bruno Landais" w:date="2021-09-08T09:21:00Z"/>
        </w:rPr>
      </w:pPr>
      <w:del w:id="2516" w:author="Bruno Landais" w:date="2021-09-08T09:21:00Z">
        <w:r w:rsidDel="003C3858">
          <w:delText>-</w:delText>
        </w:r>
        <w:r w:rsidDel="003C3858">
          <w:tab/>
          <w:delText xml:space="preserve">Requesting </w:delText>
        </w:r>
        <w:r w:rsidRPr="00013AAD" w:rsidDel="003C3858">
          <w:delText xml:space="preserve">the reception </w:delText>
        </w:r>
        <w:r w:rsidDel="003C3858">
          <w:delText>of</w:delText>
        </w:r>
        <w:r w:rsidRPr="00013AAD" w:rsidDel="003C3858">
          <w:delText xml:space="preserve"> the MBS data</w:delText>
        </w:r>
        <w:r w:rsidDel="003C3858">
          <w:delText>.</w:delText>
        </w:r>
      </w:del>
    </w:p>
    <w:p w14:paraId="51023F1D" w14:textId="77777777" w:rsidR="008A66D4" w:rsidDel="003C3858" w:rsidRDefault="008A66D4" w:rsidP="008A66D4">
      <w:pPr>
        <w:pStyle w:val="B1"/>
        <w:rPr>
          <w:del w:id="2517" w:author="Bruno Landais" w:date="2021-09-08T09:21:00Z"/>
        </w:rPr>
      </w:pPr>
      <w:del w:id="2518" w:author="Bruno Landais" w:date="2021-09-08T09:21:00Z">
        <w:r w:rsidDel="003C3858">
          <w:delText>-</w:delText>
        </w:r>
        <w:r w:rsidDel="003C3858">
          <w:tab/>
          <w:delText>Requesting to end the MBS data transmission.</w:delText>
        </w:r>
      </w:del>
    </w:p>
    <w:p w14:paraId="5E3C09E9" w14:textId="77777777" w:rsidR="008A66D4" w:rsidDel="003C3858" w:rsidRDefault="008A66D4" w:rsidP="008A66D4">
      <w:pPr>
        <w:rPr>
          <w:del w:id="2519" w:author="Bruno Landais" w:date="2021-09-08T09:21:00Z"/>
        </w:rPr>
      </w:pPr>
      <w:del w:id="2520" w:author="Bruno Landais" w:date="2021-09-08T09:21:00Z">
        <w:r w:rsidRPr="00990165" w:rsidDel="003C3858">
          <w:delText xml:space="preserve">Table </w:delText>
        </w:r>
        <w:r w:rsidDel="003C3858">
          <w:delText>5.4.1</w:delText>
        </w:r>
        <w:r w:rsidRPr="00990165" w:rsidDel="003C3858">
          <w:delText>-1</w:delText>
        </w:r>
        <w:r w:rsidDel="003C3858">
          <w:delText xml:space="preserve"> lists the service operations that are supported by Nmbsmf_Reception service.</w:delText>
        </w:r>
      </w:del>
    </w:p>
    <w:p w14:paraId="40550956" w14:textId="77777777" w:rsidR="008A66D4" w:rsidDel="003C3858" w:rsidRDefault="008A66D4" w:rsidP="008A66D4">
      <w:pPr>
        <w:pStyle w:val="TH"/>
        <w:rPr>
          <w:del w:id="2521" w:author="Bruno Landais" w:date="2021-09-08T09:21:00Z"/>
        </w:rPr>
      </w:pPr>
      <w:del w:id="2522" w:author="Bruno Landais" w:date="2021-09-08T09:21:00Z">
        <w:r w:rsidRPr="00990165" w:rsidDel="003C3858">
          <w:delText xml:space="preserve">Table </w:delText>
        </w:r>
        <w:r w:rsidDel="003C3858">
          <w:delText>5.4.1</w:delText>
        </w:r>
        <w:r w:rsidRPr="00990165" w:rsidDel="003C3858">
          <w:delText>-1:</w:delText>
        </w:r>
        <w:r w:rsidDel="003C3858">
          <w:delText xml:space="preserve"> Service operations supported by the Nmbsmf_Reception</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8A66D4" w:rsidDel="003C3858" w14:paraId="5318350C" w14:textId="77777777" w:rsidTr="00587048">
        <w:trPr>
          <w:del w:id="2523" w:author="Bruno Landais" w:date="2021-09-08T09:21:00Z"/>
        </w:trPr>
        <w:tc>
          <w:tcPr>
            <w:tcW w:w="2263" w:type="dxa"/>
          </w:tcPr>
          <w:p w14:paraId="1953EBFB" w14:textId="77777777" w:rsidR="008A66D4" w:rsidRPr="009B67AF" w:rsidDel="003C3858" w:rsidRDefault="008A66D4" w:rsidP="00587048">
            <w:pPr>
              <w:pStyle w:val="TAH"/>
              <w:rPr>
                <w:del w:id="2524" w:author="Bruno Landais" w:date="2021-09-08T09:21:00Z"/>
              </w:rPr>
            </w:pPr>
            <w:del w:id="2525" w:author="Bruno Landais" w:date="2021-09-08T09:21:00Z">
              <w:r w:rsidRPr="009B67AF" w:rsidDel="003C3858">
                <w:delText>Service Operations</w:delText>
              </w:r>
            </w:del>
          </w:p>
        </w:tc>
        <w:tc>
          <w:tcPr>
            <w:tcW w:w="3969" w:type="dxa"/>
          </w:tcPr>
          <w:p w14:paraId="4390B774" w14:textId="77777777" w:rsidR="008A66D4" w:rsidRPr="009B67AF" w:rsidDel="003C3858" w:rsidRDefault="008A66D4" w:rsidP="00587048">
            <w:pPr>
              <w:pStyle w:val="TAH"/>
              <w:rPr>
                <w:del w:id="2526" w:author="Bruno Landais" w:date="2021-09-08T09:21:00Z"/>
              </w:rPr>
            </w:pPr>
            <w:del w:id="2527" w:author="Bruno Landais" w:date="2021-09-08T09:21:00Z">
              <w:r w:rsidDel="003C3858">
                <w:delText>Description</w:delText>
              </w:r>
            </w:del>
          </w:p>
        </w:tc>
        <w:tc>
          <w:tcPr>
            <w:tcW w:w="1276" w:type="dxa"/>
          </w:tcPr>
          <w:p w14:paraId="21DAAA9E" w14:textId="77777777" w:rsidR="008A66D4" w:rsidRPr="009B67AF" w:rsidDel="003C3858" w:rsidRDefault="008A66D4" w:rsidP="00587048">
            <w:pPr>
              <w:pStyle w:val="TAH"/>
              <w:rPr>
                <w:del w:id="2528" w:author="Bruno Landais" w:date="2021-09-08T09:21:00Z"/>
              </w:rPr>
            </w:pPr>
            <w:del w:id="2529" w:author="Bruno Landais" w:date="2021-09-08T09:21:00Z">
              <w:r w:rsidRPr="009B67AF" w:rsidDel="003C3858">
                <w:delText>Operation</w:delText>
              </w:r>
            </w:del>
          </w:p>
          <w:p w14:paraId="5CD04231" w14:textId="77777777" w:rsidR="008A66D4" w:rsidRPr="009B67AF" w:rsidDel="003C3858" w:rsidRDefault="008A66D4" w:rsidP="00587048">
            <w:pPr>
              <w:pStyle w:val="TAH"/>
              <w:rPr>
                <w:del w:id="2530" w:author="Bruno Landais" w:date="2021-09-08T09:21:00Z"/>
              </w:rPr>
            </w:pPr>
            <w:del w:id="2531" w:author="Bruno Landais" w:date="2021-09-08T09:21:00Z">
              <w:r w:rsidRPr="009B67AF" w:rsidDel="003C3858">
                <w:delText>Semantics</w:delText>
              </w:r>
            </w:del>
          </w:p>
        </w:tc>
        <w:tc>
          <w:tcPr>
            <w:tcW w:w="2126" w:type="dxa"/>
          </w:tcPr>
          <w:p w14:paraId="3C8846FD" w14:textId="77777777" w:rsidR="008A66D4" w:rsidRPr="009B67AF" w:rsidDel="003C3858" w:rsidRDefault="008A66D4" w:rsidP="00587048">
            <w:pPr>
              <w:pStyle w:val="TAH"/>
              <w:rPr>
                <w:del w:id="2532" w:author="Bruno Landais" w:date="2021-09-08T09:21:00Z"/>
              </w:rPr>
            </w:pPr>
            <w:del w:id="2533" w:author="Bruno Landais" w:date="2021-09-08T09:21:00Z">
              <w:r w:rsidRPr="009B67AF" w:rsidDel="003C3858">
                <w:delText>Example Consumers</w:delText>
              </w:r>
            </w:del>
          </w:p>
        </w:tc>
      </w:tr>
      <w:tr w:rsidR="008A66D4" w:rsidRPr="00A473A5" w:rsidDel="003C3858" w14:paraId="115E83B7" w14:textId="77777777" w:rsidTr="00587048">
        <w:trPr>
          <w:del w:id="2534" w:author="Bruno Landais" w:date="2021-09-08T09:21:00Z"/>
        </w:trPr>
        <w:tc>
          <w:tcPr>
            <w:tcW w:w="2263" w:type="dxa"/>
          </w:tcPr>
          <w:p w14:paraId="62B7DEBB" w14:textId="77777777" w:rsidR="008A66D4" w:rsidRPr="009B67AF" w:rsidDel="003C3858" w:rsidRDefault="008A66D4" w:rsidP="00587048">
            <w:pPr>
              <w:pStyle w:val="TAL"/>
              <w:rPr>
                <w:del w:id="2535" w:author="Bruno Landais" w:date="2021-09-08T09:21:00Z"/>
              </w:rPr>
            </w:pPr>
            <w:del w:id="2536" w:author="Bruno Landais" w:date="2021-09-08T09:21:00Z">
              <w:r w:rsidDel="003C3858">
                <w:delText>Start</w:delText>
              </w:r>
            </w:del>
          </w:p>
        </w:tc>
        <w:tc>
          <w:tcPr>
            <w:tcW w:w="3969" w:type="dxa"/>
          </w:tcPr>
          <w:p w14:paraId="42E88FD0" w14:textId="77777777" w:rsidR="008A66D4" w:rsidRPr="009B67AF" w:rsidDel="003C3858" w:rsidRDefault="008A66D4" w:rsidP="00587048">
            <w:pPr>
              <w:pStyle w:val="TAL"/>
              <w:rPr>
                <w:del w:id="2537" w:author="Bruno Landais" w:date="2021-09-08T09:21:00Z"/>
              </w:rPr>
            </w:pPr>
            <w:del w:id="2538" w:author="Bruno Landais" w:date="2021-09-08T09:21:00Z">
              <w:r w:rsidDel="003C3858">
                <w:delText xml:space="preserve">Request </w:delText>
              </w:r>
              <w:r w:rsidRPr="00013AAD" w:rsidDel="003C3858">
                <w:delText xml:space="preserve">the reception </w:delText>
              </w:r>
              <w:r w:rsidDel="003C3858">
                <w:delText>of</w:delText>
              </w:r>
              <w:r w:rsidRPr="00013AAD" w:rsidDel="003C3858">
                <w:delText xml:space="preserve"> MBS data</w:delText>
              </w:r>
              <w:r w:rsidDel="003C3858">
                <w:delText xml:space="preserve"> of a multicast session.</w:delText>
              </w:r>
            </w:del>
          </w:p>
        </w:tc>
        <w:tc>
          <w:tcPr>
            <w:tcW w:w="1276" w:type="dxa"/>
          </w:tcPr>
          <w:p w14:paraId="6EE1FD45" w14:textId="77777777" w:rsidR="008A66D4" w:rsidRPr="009B67AF" w:rsidDel="003C3858" w:rsidRDefault="008A66D4" w:rsidP="00587048">
            <w:pPr>
              <w:pStyle w:val="TAL"/>
              <w:rPr>
                <w:del w:id="2539" w:author="Bruno Landais" w:date="2021-09-08T09:21:00Z"/>
              </w:rPr>
            </w:pPr>
            <w:del w:id="2540" w:author="Bruno Landais" w:date="2021-09-08T09:21:00Z">
              <w:r w:rsidDel="003C3858">
                <w:delText>Request / Response</w:delText>
              </w:r>
            </w:del>
          </w:p>
        </w:tc>
        <w:tc>
          <w:tcPr>
            <w:tcW w:w="2126" w:type="dxa"/>
          </w:tcPr>
          <w:p w14:paraId="6EBE30AE" w14:textId="77777777" w:rsidR="008A66D4" w:rsidRPr="009B67AF" w:rsidDel="003C3858" w:rsidRDefault="008A66D4" w:rsidP="00587048">
            <w:pPr>
              <w:pStyle w:val="TAL"/>
              <w:rPr>
                <w:del w:id="2541" w:author="Bruno Landais" w:date="2021-09-08T09:21:00Z"/>
              </w:rPr>
            </w:pPr>
            <w:del w:id="2542" w:author="Bruno Landais" w:date="2021-09-08T09:21:00Z">
              <w:r w:rsidRPr="00AD0A0B" w:rsidDel="003C3858">
                <w:delText>SMF, AMF</w:delText>
              </w:r>
            </w:del>
          </w:p>
        </w:tc>
      </w:tr>
      <w:tr w:rsidR="008A66D4" w:rsidRPr="00A473A5" w:rsidDel="003C3858" w14:paraId="1B302CEB" w14:textId="77777777" w:rsidTr="00587048">
        <w:trPr>
          <w:del w:id="2543" w:author="Bruno Landais" w:date="2021-09-08T09:21:00Z"/>
        </w:trPr>
        <w:tc>
          <w:tcPr>
            <w:tcW w:w="2263" w:type="dxa"/>
          </w:tcPr>
          <w:p w14:paraId="71EFCABC" w14:textId="77777777" w:rsidR="008A66D4" w:rsidRPr="009B67AF" w:rsidDel="003C3858" w:rsidRDefault="008A66D4" w:rsidP="00587048">
            <w:pPr>
              <w:pStyle w:val="TAL"/>
              <w:rPr>
                <w:del w:id="2544" w:author="Bruno Landais" w:date="2021-09-08T09:21:00Z"/>
              </w:rPr>
            </w:pPr>
            <w:del w:id="2545" w:author="Bruno Landais" w:date="2021-09-08T09:21:00Z">
              <w:r w:rsidDel="003C3858">
                <w:delText>End</w:delText>
              </w:r>
            </w:del>
          </w:p>
        </w:tc>
        <w:tc>
          <w:tcPr>
            <w:tcW w:w="3969" w:type="dxa"/>
          </w:tcPr>
          <w:p w14:paraId="17418489" w14:textId="77777777" w:rsidR="008A66D4" w:rsidRPr="009B67AF" w:rsidDel="003C3858" w:rsidRDefault="008A66D4" w:rsidP="00587048">
            <w:pPr>
              <w:pStyle w:val="TAL"/>
              <w:rPr>
                <w:del w:id="2546" w:author="Bruno Landais" w:date="2021-09-08T09:21:00Z"/>
              </w:rPr>
            </w:pPr>
            <w:del w:id="2547" w:author="Bruno Landais" w:date="2021-09-08T09:21:00Z">
              <w:r w:rsidDel="003C3858">
                <w:delText xml:space="preserve">Request </w:delText>
              </w:r>
              <w:r w:rsidRPr="00013AAD" w:rsidDel="003C3858">
                <w:delText xml:space="preserve">the </w:delText>
              </w:r>
              <w:r w:rsidDel="003C3858">
                <w:delText>end of MBS data transmission of a multicast session.</w:delText>
              </w:r>
            </w:del>
          </w:p>
        </w:tc>
        <w:tc>
          <w:tcPr>
            <w:tcW w:w="1276" w:type="dxa"/>
          </w:tcPr>
          <w:p w14:paraId="47864786" w14:textId="77777777" w:rsidR="008A66D4" w:rsidRPr="009B67AF" w:rsidDel="003C3858" w:rsidRDefault="008A66D4" w:rsidP="00587048">
            <w:pPr>
              <w:pStyle w:val="TAL"/>
              <w:rPr>
                <w:del w:id="2548" w:author="Bruno Landais" w:date="2021-09-08T09:21:00Z"/>
              </w:rPr>
            </w:pPr>
            <w:del w:id="2549" w:author="Bruno Landais" w:date="2021-09-08T09:21:00Z">
              <w:r w:rsidDel="003C3858">
                <w:delText>Request / Response</w:delText>
              </w:r>
            </w:del>
          </w:p>
        </w:tc>
        <w:tc>
          <w:tcPr>
            <w:tcW w:w="2126" w:type="dxa"/>
          </w:tcPr>
          <w:p w14:paraId="0572ABA9" w14:textId="77777777" w:rsidR="008A66D4" w:rsidRPr="009B67AF" w:rsidDel="003C3858" w:rsidRDefault="008A66D4" w:rsidP="00587048">
            <w:pPr>
              <w:pStyle w:val="TAL"/>
              <w:rPr>
                <w:del w:id="2550" w:author="Bruno Landais" w:date="2021-09-08T09:21:00Z"/>
              </w:rPr>
            </w:pPr>
            <w:del w:id="2551" w:author="Bruno Landais" w:date="2021-09-08T09:21:00Z">
              <w:r w:rsidRPr="00AD0A0B" w:rsidDel="003C3858">
                <w:delText>SMF, AMF</w:delText>
              </w:r>
            </w:del>
          </w:p>
        </w:tc>
      </w:tr>
    </w:tbl>
    <w:p w14:paraId="2237E187" w14:textId="77777777" w:rsidR="008A66D4" w:rsidDel="003C3858" w:rsidRDefault="008A66D4" w:rsidP="008A66D4">
      <w:pPr>
        <w:rPr>
          <w:del w:id="2552" w:author="Bruno Landais" w:date="2021-09-08T09:21:00Z"/>
          <w:lang w:eastAsia="zh-CN"/>
        </w:rPr>
      </w:pPr>
    </w:p>
    <w:p w14:paraId="54D3CDAF" w14:textId="77777777" w:rsidR="008A66D4" w:rsidRPr="005E5B81" w:rsidDel="003C3858" w:rsidRDefault="008A66D4" w:rsidP="008A66D4">
      <w:pPr>
        <w:pStyle w:val="EditorsNote"/>
        <w:rPr>
          <w:del w:id="2553" w:author="Bruno Landais" w:date="2021-09-08T09:21:00Z"/>
          <w:lang w:eastAsia="zh-CN"/>
        </w:rPr>
      </w:pPr>
      <w:del w:id="2554" w:author="Bruno Landais" w:date="2021-09-08T09:21:00Z">
        <w:r w:rsidDel="003C3858">
          <w:rPr>
            <w:lang w:eastAsia="zh-CN"/>
          </w:rPr>
          <w:delText>Editor's note: "</w:delText>
        </w:r>
        <w:r w:rsidDel="003C3858">
          <w:delText>Nmbsmf_Reception_Start</w:delText>
        </w:r>
        <w:r w:rsidDel="003C3858">
          <w:rPr>
            <w:lang w:eastAsia="zh-CN"/>
          </w:rPr>
          <w:delText>" and "</w:delText>
        </w:r>
        <w:r w:rsidDel="003C3858">
          <w:delText>Nmbsmf_Reception_End</w:delText>
        </w:r>
        <w:r w:rsidDel="003C3858">
          <w:rPr>
            <w:lang w:eastAsia="zh-CN"/>
          </w:rPr>
          <w:delText>" correspond to the stage 2 (TS 23.247) "</w:delText>
        </w:r>
        <w:r w:rsidDel="003C3858">
          <w:delText xml:space="preserve">Nmbsmf_Reception_Request" and </w:delText>
        </w:r>
        <w:r w:rsidDel="003C3858">
          <w:rPr>
            <w:lang w:eastAsia="zh-CN"/>
          </w:rPr>
          <w:delText>"</w:delText>
        </w:r>
        <w:r w:rsidDel="003C3858">
          <w:delText>Nmbsmf_Reception_Release</w:delText>
        </w:r>
        <w:r w:rsidDel="003C3858">
          <w:rPr>
            <w:lang w:eastAsia="zh-CN"/>
          </w:rPr>
          <w:delText xml:space="preserve">", respectively. </w:delText>
        </w:r>
        <w:r w:rsidRPr="00045F09" w:rsidDel="003C3858">
          <w:rPr>
            <w:lang w:eastAsia="zh-CN"/>
          </w:rPr>
          <w:delText>The service operation name</w:delText>
        </w:r>
        <w:r w:rsidDel="003C3858">
          <w:rPr>
            <w:lang w:eastAsia="zh-CN"/>
          </w:rPr>
          <w:delText>s</w:delText>
        </w:r>
        <w:r w:rsidRPr="00045F09" w:rsidDel="003C3858">
          <w:rPr>
            <w:lang w:eastAsia="zh-CN"/>
          </w:rPr>
          <w:delText xml:space="preserve"> in stage 2 need to be fixed to avoid</w:delText>
        </w:r>
        <w:r w:rsidDel="003C3858">
          <w:rPr>
            <w:lang w:eastAsia="zh-CN"/>
          </w:rPr>
          <w:delText xml:space="preserve"> imposing on stage 3 confusing </w:delText>
        </w:r>
        <w:r w:rsidRPr="00045F09" w:rsidDel="003C3858">
          <w:rPr>
            <w:lang w:eastAsia="zh-CN"/>
          </w:rPr>
          <w:delText>service operation</w:delText>
        </w:r>
        <w:r w:rsidDel="003C3858">
          <w:rPr>
            <w:lang w:eastAsia="zh-CN"/>
          </w:rPr>
          <w:delText xml:space="preserve"> message names, like "</w:delText>
        </w:r>
        <w:r w:rsidDel="003C3858">
          <w:delText>Nmbsmf_Reception_Request</w:delText>
        </w:r>
        <w:r w:rsidDel="003C3858">
          <w:rPr>
            <w:lang w:eastAsia="zh-CN"/>
          </w:rPr>
          <w:delText xml:space="preserve"> Request". This matter needs to be addressed at the next SA2. Stage 3 will be aligned with the stage 2 decision.</w:delText>
        </w:r>
      </w:del>
    </w:p>
    <w:p w14:paraId="5C86A404" w14:textId="77777777" w:rsidR="008A66D4" w:rsidDel="003C3858" w:rsidRDefault="008A66D4" w:rsidP="008A66D4">
      <w:pPr>
        <w:pStyle w:val="Heading3"/>
        <w:rPr>
          <w:del w:id="2555" w:author="Bruno Landais" w:date="2021-09-08T09:21:00Z"/>
        </w:rPr>
      </w:pPr>
      <w:bookmarkStart w:id="2556" w:name="_Toc81558549"/>
      <w:del w:id="2557" w:author="Bruno Landais" w:date="2021-09-08T09:21:00Z">
        <w:r w:rsidDel="003C3858">
          <w:delText>5.4.2</w:delText>
        </w:r>
        <w:r w:rsidDel="003C3858">
          <w:tab/>
          <w:delText>Service Operations</w:delText>
        </w:r>
        <w:bookmarkEnd w:id="2556"/>
      </w:del>
    </w:p>
    <w:p w14:paraId="344F0771" w14:textId="77777777" w:rsidR="008A66D4" w:rsidDel="003C3858" w:rsidRDefault="008A66D4" w:rsidP="008A66D4">
      <w:pPr>
        <w:pStyle w:val="Heading4"/>
        <w:rPr>
          <w:del w:id="2558" w:author="Bruno Landais" w:date="2021-09-08T09:21:00Z"/>
        </w:rPr>
      </w:pPr>
      <w:bookmarkStart w:id="2559" w:name="_Toc81558550"/>
      <w:del w:id="2560" w:author="Bruno Landais" w:date="2021-09-08T09:21:00Z">
        <w:r w:rsidDel="003C3858">
          <w:delText>5.4.2.1</w:delText>
        </w:r>
        <w:r w:rsidDel="003C3858">
          <w:tab/>
          <w:delText>Introduction</w:delText>
        </w:r>
        <w:bookmarkEnd w:id="2559"/>
      </w:del>
    </w:p>
    <w:p w14:paraId="56DD59A9" w14:textId="77777777" w:rsidR="008A66D4" w:rsidDel="003C3858" w:rsidRDefault="008A66D4" w:rsidP="008A66D4">
      <w:pPr>
        <w:rPr>
          <w:del w:id="2561" w:author="Bruno Landais" w:date="2021-09-08T09:21:00Z"/>
        </w:rPr>
      </w:pPr>
      <w:del w:id="2562" w:author="Bruno Landais" w:date="2021-09-08T09:21:00Z">
        <w:r w:rsidDel="003C3858">
          <w:delText>See Table 5.4.1-1 for an overview of the service operations supported by the Nmbsmf_Reception service.</w:delText>
        </w:r>
      </w:del>
    </w:p>
    <w:p w14:paraId="04C5798C" w14:textId="77777777" w:rsidR="008A66D4" w:rsidDel="003C3858" w:rsidRDefault="008A66D4" w:rsidP="008A66D4">
      <w:pPr>
        <w:pStyle w:val="Heading4"/>
        <w:rPr>
          <w:del w:id="2563" w:author="Bruno Landais" w:date="2021-09-08T09:21:00Z"/>
        </w:rPr>
      </w:pPr>
      <w:bookmarkStart w:id="2564" w:name="_Toc81558551"/>
      <w:del w:id="2565" w:author="Bruno Landais" w:date="2021-09-08T09:21:00Z">
        <w:r w:rsidDel="003C3858">
          <w:lastRenderedPageBreak/>
          <w:delText>5.4.2.2</w:delText>
        </w:r>
        <w:r w:rsidDel="003C3858">
          <w:tab/>
          <w:delText>Start Data Reception</w:delText>
        </w:r>
        <w:bookmarkEnd w:id="2564"/>
      </w:del>
    </w:p>
    <w:p w14:paraId="26D49879" w14:textId="77777777" w:rsidR="008A66D4" w:rsidDel="003C3858" w:rsidRDefault="008A66D4" w:rsidP="008A66D4">
      <w:pPr>
        <w:pStyle w:val="Heading5"/>
        <w:rPr>
          <w:del w:id="2566" w:author="Bruno Landais" w:date="2021-09-08T09:21:00Z"/>
        </w:rPr>
      </w:pPr>
      <w:bookmarkStart w:id="2567" w:name="_Toc81558552"/>
      <w:del w:id="2568" w:author="Bruno Landais" w:date="2021-09-08T09:21:00Z">
        <w:r w:rsidDel="003C3858">
          <w:delText>5.4.2.2.1</w:delText>
        </w:r>
        <w:r w:rsidDel="003C3858">
          <w:tab/>
          <w:delText>General</w:delText>
        </w:r>
        <w:bookmarkEnd w:id="2567"/>
      </w:del>
    </w:p>
    <w:p w14:paraId="44EA1EAB" w14:textId="77777777" w:rsidR="008A66D4" w:rsidDel="003C3858" w:rsidRDefault="008A66D4" w:rsidP="008A66D4">
      <w:pPr>
        <w:rPr>
          <w:del w:id="2569" w:author="Bruno Landais" w:date="2021-09-08T09:21:00Z"/>
        </w:rPr>
      </w:pPr>
      <w:del w:id="2570" w:author="Bruno Landais" w:date="2021-09-08T09:21:00Z">
        <w:r w:rsidDel="003C3858">
          <w:delText>The Start Data Reception service operation shall be used to request the reception of data of a multicast session.</w:delText>
        </w:r>
      </w:del>
    </w:p>
    <w:p w14:paraId="64A74F40" w14:textId="77777777" w:rsidR="008A66D4" w:rsidDel="003C3858" w:rsidRDefault="008A66D4" w:rsidP="008A66D4">
      <w:pPr>
        <w:rPr>
          <w:del w:id="2571" w:author="Bruno Landais" w:date="2021-09-08T09:21:00Z"/>
        </w:rPr>
      </w:pPr>
      <w:del w:id="2572" w:author="Bruno Landais" w:date="2021-09-08T09:21:00Z">
        <w:r w:rsidDel="003C3858">
          <w:delText>It is used in the following procedures:</w:delText>
        </w:r>
      </w:del>
    </w:p>
    <w:p w14:paraId="01982EE2" w14:textId="77777777" w:rsidR="008A66D4" w:rsidDel="003C3858" w:rsidRDefault="008A66D4" w:rsidP="008A66D4">
      <w:pPr>
        <w:pStyle w:val="B1"/>
        <w:rPr>
          <w:del w:id="2573" w:author="Bruno Landais" w:date="2021-09-08T09:21:00Z"/>
        </w:rPr>
      </w:pPr>
      <w:del w:id="2574" w:author="Bruno Landais" w:date="2021-09-08T09:21:00Z">
        <w:r w:rsidDel="003C3858">
          <w:delText>-</w:delText>
        </w:r>
        <w:r w:rsidDel="003C3858">
          <w:tab/>
          <w:delText>Multicast session join and session establishment procedure (see clause 7.2.1.3 of 3GPP TS 23.247 [14]);</w:delText>
        </w:r>
      </w:del>
    </w:p>
    <w:p w14:paraId="464B4568" w14:textId="77777777" w:rsidR="008A66D4" w:rsidDel="003C3858" w:rsidRDefault="008A66D4" w:rsidP="008A66D4">
      <w:pPr>
        <w:pStyle w:val="B1"/>
        <w:rPr>
          <w:del w:id="2575" w:author="Bruno Landais" w:date="2021-09-08T09:21:00Z"/>
        </w:rPr>
      </w:pPr>
      <w:del w:id="2576" w:author="Bruno Landais" w:date="2021-09-08T09:21:00Z">
        <w:r w:rsidDel="003C3858">
          <w:delText>-</w:delText>
        </w:r>
        <w:r w:rsidDel="003C3858">
          <w:tab/>
          <w:delText>Establishment of shared delivery toward RAN node (see clause 7.2.1.4 of 3GPP TS 23.247 [14]);</w:delText>
        </w:r>
      </w:del>
    </w:p>
    <w:p w14:paraId="50B26E30" w14:textId="77777777" w:rsidR="008A66D4" w:rsidDel="003C3858" w:rsidRDefault="008A66D4" w:rsidP="008A66D4">
      <w:pPr>
        <w:pStyle w:val="B1"/>
        <w:rPr>
          <w:del w:id="2577" w:author="Bruno Landais" w:date="2021-09-08T09:21:00Z"/>
        </w:rPr>
      </w:pPr>
      <w:del w:id="2578" w:author="Bruno Landais" w:date="2021-09-08T09:21:00Z">
        <w:r w:rsidDel="003C3858">
          <w:delText>-</w:delText>
        </w:r>
        <w:r w:rsidDel="003C3858">
          <w:tab/>
          <w:delText>Xn based handover from MBS supporting NG-RAN node (see clause 7.2.3.2 of 3GPP TS 23.247 [14]);</w:delText>
        </w:r>
      </w:del>
    </w:p>
    <w:p w14:paraId="683A10B6" w14:textId="77777777" w:rsidR="008A66D4" w:rsidDel="003C3858" w:rsidRDefault="008A66D4" w:rsidP="008A66D4">
      <w:pPr>
        <w:pStyle w:val="B1"/>
        <w:rPr>
          <w:del w:id="2579" w:author="Bruno Landais" w:date="2021-09-08T09:21:00Z"/>
        </w:rPr>
      </w:pPr>
      <w:del w:id="2580" w:author="Bruno Landais" w:date="2021-09-08T09:21:00Z">
        <w:r w:rsidDel="003C3858">
          <w:delText>-</w:delText>
        </w:r>
        <w:r w:rsidDel="003C3858">
          <w:tab/>
          <w:delText>N2 based handover from MBS supporting NG-RAN node (see clause 7.2.3.3 of 3GPP TS 23.247 [14]);</w:delText>
        </w:r>
      </w:del>
    </w:p>
    <w:p w14:paraId="169FF7D4" w14:textId="77777777" w:rsidR="008A66D4" w:rsidDel="003C3858" w:rsidRDefault="008A66D4" w:rsidP="008A66D4">
      <w:pPr>
        <w:pStyle w:val="B1"/>
        <w:rPr>
          <w:del w:id="2581" w:author="Bruno Landais" w:date="2021-09-08T09:21:00Z"/>
        </w:rPr>
      </w:pPr>
      <w:del w:id="2582" w:author="Bruno Landais" w:date="2021-09-08T09:21:00Z">
        <w:r w:rsidDel="003C3858">
          <w:delText>-</w:delText>
        </w:r>
        <w:r w:rsidDel="003C3858">
          <w:tab/>
          <w:delText>MBS session activation procedure (see clause 7.2.5.2 of 3GPP TS 23.247 [14]).</w:delText>
        </w:r>
      </w:del>
    </w:p>
    <w:p w14:paraId="11F32E1A" w14:textId="77777777" w:rsidR="008A66D4" w:rsidDel="003C3858" w:rsidRDefault="008A66D4" w:rsidP="008A66D4">
      <w:pPr>
        <w:rPr>
          <w:del w:id="2583" w:author="Bruno Landais" w:date="2021-09-08T09:21:00Z"/>
        </w:rPr>
      </w:pPr>
    </w:p>
    <w:p w14:paraId="393C43C2" w14:textId="77777777" w:rsidR="008A66D4" w:rsidDel="003C3858" w:rsidRDefault="008A66D4" w:rsidP="008A66D4">
      <w:pPr>
        <w:rPr>
          <w:del w:id="2584" w:author="Bruno Landais" w:date="2021-09-08T09:21:00Z"/>
        </w:rPr>
      </w:pPr>
      <w:del w:id="2585" w:author="Bruno Landais" w:date="2021-09-08T09:21:00Z">
        <w:r w:rsidDel="003C3858">
          <w:delText>The NF Service Consumer (e.g. AMF or SMF) shall request the reception of data of a multicast session by using the HTTP POST method as shown in Figure 5.4.2.2.1-1.</w:delText>
        </w:r>
      </w:del>
    </w:p>
    <w:p w14:paraId="580038AD" w14:textId="77777777" w:rsidR="008A66D4" w:rsidDel="003C3858" w:rsidRDefault="008A66D4" w:rsidP="008A66D4">
      <w:pPr>
        <w:pStyle w:val="TH"/>
        <w:rPr>
          <w:del w:id="2586" w:author="Bruno Landais" w:date="2021-09-08T09:21:00Z"/>
        </w:rPr>
      </w:pPr>
      <w:del w:id="2587" w:author="Bruno Landais" w:date="2021-09-08T09:21:00Z">
        <w:r w:rsidRPr="00D64FA1" w:rsidDel="003C3858">
          <w:rPr>
            <w:lang w:val="fr-FR"/>
          </w:rPr>
          <w:object w:dxaOrig="8711" w:dyaOrig="2141" w14:anchorId="3FF7EC9B">
            <v:shape id="_x0000_i1043" type="#_x0000_t75" style="width:439.1pt;height:107.45pt" o:ole="">
              <v:imagedata r:id="rId44" o:title=""/>
            </v:shape>
            <o:OLEObject Type="Embed" ProgID="Visio.Drawing.11" ShapeID="_x0000_i1043" DrawAspect="Content" ObjectID="_1696257208" r:id="rId45"/>
          </w:object>
        </w:r>
      </w:del>
    </w:p>
    <w:p w14:paraId="1B8B1E77" w14:textId="77777777" w:rsidR="008A66D4" w:rsidDel="003C3858" w:rsidRDefault="008A66D4" w:rsidP="008A66D4">
      <w:pPr>
        <w:pStyle w:val="TF"/>
        <w:rPr>
          <w:del w:id="2588" w:author="Bruno Landais" w:date="2021-09-08T09:21:00Z"/>
        </w:rPr>
      </w:pPr>
      <w:del w:id="2589" w:author="Bruno Landais" w:date="2021-09-08T09:21:00Z">
        <w:r w:rsidDel="003C3858">
          <w:delText>Figure 5.4.2.2.1-1: Start Data Reception</w:delText>
        </w:r>
      </w:del>
    </w:p>
    <w:p w14:paraId="431C77FF" w14:textId="77777777" w:rsidR="008A66D4" w:rsidDel="003C3858" w:rsidRDefault="008A66D4" w:rsidP="008A66D4">
      <w:pPr>
        <w:pStyle w:val="B1"/>
        <w:rPr>
          <w:del w:id="2590" w:author="Bruno Landais" w:date="2021-09-08T09:21:00Z"/>
        </w:rPr>
      </w:pPr>
      <w:del w:id="2591" w:author="Bruno Landais" w:date="2021-09-08T09:21:00Z">
        <w:r w:rsidDel="003C3858">
          <w:delText>1.</w:delText>
        </w:r>
        <w:r w:rsidDel="003C3858">
          <w:tab/>
          <w:delText>The NF Service Consumer shall send a POST request targeting the data-reception/start resource. The payload body of the POST request shall contain:</w:delText>
        </w:r>
      </w:del>
    </w:p>
    <w:p w14:paraId="36345764" w14:textId="77777777" w:rsidR="008A66D4" w:rsidDel="003C3858" w:rsidRDefault="008A66D4" w:rsidP="008A66D4">
      <w:pPr>
        <w:pStyle w:val="B2"/>
        <w:rPr>
          <w:del w:id="2592" w:author="Bruno Landais" w:date="2021-09-08T09:21:00Z"/>
        </w:rPr>
      </w:pPr>
      <w:del w:id="2593" w:author="Bruno Landais" w:date="2021-09-08T09:21:00Z">
        <w:r w:rsidDel="003C3858">
          <w:delText>-</w:delText>
        </w:r>
        <w:r w:rsidDel="003C3858">
          <w:tab/>
          <w:delText>the MBS Session ID;</w:delText>
        </w:r>
      </w:del>
    </w:p>
    <w:p w14:paraId="1109646F" w14:textId="77777777" w:rsidR="008A66D4" w:rsidDel="003C3858" w:rsidRDefault="008A66D4" w:rsidP="008A66D4">
      <w:pPr>
        <w:pStyle w:val="B2"/>
        <w:rPr>
          <w:del w:id="2594" w:author="Bruno Landais" w:date="2021-09-08T09:21:00Z"/>
        </w:rPr>
      </w:pPr>
      <w:del w:id="2595" w:author="Bruno Landais" w:date="2021-09-08T09:21:00Z">
        <w:r w:rsidDel="003C3858">
          <w:delText>-</w:delText>
        </w:r>
        <w:r w:rsidDel="003C3858">
          <w:tab/>
          <w:delText xml:space="preserve">the AMF NF Instance ID and RAN Node ID, if the NF service consumer is an AMF; </w:delText>
        </w:r>
      </w:del>
    </w:p>
    <w:p w14:paraId="305EA648" w14:textId="77777777" w:rsidR="008A66D4" w:rsidDel="003C3858" w:rsidRDefault="008A66D4" w:rsidP="008A66D4">
      <w:pPr>
        <w:pStyle w:val="B2"/>
        <w:rPr>
          <w:del w:id="2596" w:author="Bruno Landais" w:date="2021-09-08T09:21:00Z"/>
        </w:rPr>
      </w:pPr>
      <w:del w:id="2597" w:author="Bruno Landais" w:date="2021-09-08T09:21:00Z">
        <w:r w:rsidDel="003C3858">
          <w:delText>-</w:delText>
        </w:r>
        <w:r w:rsidDel="003C3858">
          <w:tab/>
          <w:delText xml:space="preserve">the SMF NF Instance ID, if the NF service consumer is an SMF. </w:delText>
        </w:r>
      </w:del>
    </w:p>
    <w:p w14:paraId="3A1DD539" w14:textId="77777777" w:rsidR="008A66D4" w:rsidDel="003C3858" w:rsidRDefault="008A66D4" w:rsidP="008A66D4">
      <w:pPr>
        <w:pStyle w:val="B2"/>
        <w:rPr>
          <w:del w:id="2598" w:author="Bruno Landais" w:date="2021-09-08T09:21:00Z"/>
        </w:rPr>
      </w:pPr>
      <w:del w:id="2599" w:author="Bruno Landais" w:date="2021-09-08T09:21:00Z">
        <w:r w:rsidDel="003C3858">
          <w:delText>The payload body of the POST request may further contain the following parameters:</w:delText>
        </w:r>
      </w:del>
    </w:p>
    <w:p w14:paraId="2589C6F9" w14:textId="77777777" w:rsidR="008A66D4" w:rsidDel="003C3858" w:rsidRDefault="008A66D4" w:rsidP="008A66D4">
      <w:pPr>
        <w:pStyle w:val="B2"/>
        <w:rPr>
          <w:del w:id="2600" w:author="Bruno Landais" w:date="2021-09-08T09:21:00Z"/>
        </w:rPr>
      </w:pPr>
      <w:del w:id="2601" w:author="Bruno Landais" w:date="2021-09-08T09:21:00Z">
        <w:r w:rsidDel="003C3858">
          <w:delText>-</w:delText>
        </w:r>
        <w:r w:rsidDel="003C3858">
          <w:tab/>
          <w:delText xml:space="preserve">Area Session ID, for a </w:delText>
        </w:r>
        <w:r w:rsidRPr="00B13345" w:rsidDel="003C3858">
          <w:delText xml:space="preserve">location dependent </w:delText>
        </w:r>
        <w:r w:rsidDel="003C3858">
          <w:delText xml:space="preserve">multicast session; </w:delText>
        </w:r>
      </w:del>
    </w:p>
    <w:p w14:paraId="31A2FB13" w14:textId="77777777" w:rsidR="008A66D4" w:rsidDel="003C3858" w:rsidRDefault="008A66D4" w:rsidP="008A66D4">
      <w:pPr>
        <w:pStyle w:val="B2"/>
        <w:rPr>
          <w:del w:id="2602" w:author="Bruno Landais" w:date="2021-09-08T09:21:00Z"/>
        </w:rPr>
      </w:pPr>
      <w:del w:id="2603" w:author="Bruno Landais" w:date="2021-09-08T09:21:00Z">
        <w:r w:rsidDel="003C3858">
          <w:delText>-</w:delText>
        </w:r>
        <w:r w:rsidDel="003C3858">
          <w:tab/>
          <w:delText xml:space="preserve">the (NG-RAN or UPF) DL GTP-U F-TEID, if </w:delText>
        </w:r>
        <w:r w:rsidRPr="00B13345" w:rsidDel="003C3858">
          <w:delText xml:space="preserve">unicast transport </w:delText>
        </w:r>
        <w:r w:rsidDel="003C3858">
          <w:delText xml:space="preserve">shall be used for data reception. </w:delText>
        </w:r>
      </w:del>
    </w:p>
    <w:p w14:paraId="5486DFB8" w14:textId="77777777" w:rsidR="008A66D4" w:rsidDel="003C3858" w:rsidRDefault="008A66D4" w:rsidP="008A66D4">
      <w:pPr>
        <w:pStyle w:val="EditorsNote"/>
        <w:rPr>
          <w:del w:id="2604" w:author="Bruno Landais" w:date="2021-09-08T09:21:00Z"/>
        </w:rPr>
      </w:pPr>
      <w:del w:id="2605" w:author="Bruno Landais" w:date="2021-09-08T09:21:00Z">
        <w:r w:rsidDel="003C3858">
          <w:delText>Editor's note: parameters of the service operation are FFS.</w:delText>
        </w:r>
      </w:del>
    </w:p>
    <w:p w14:paraId="55416B30" w14:textId="77777777" w:rsidR="008A66D4" w:rsidDel="003C3858" w:rsidRDefault="008A66D4" w:rsidP="008A66D4">
      <w:pPr>
        <w:pStyle w:val="B1"/>
        <w:rPr>
          <w:del w:id="2606" w:author="Bruno Landais" w:date="2021-09-08T09:21:00Z"/>
        </w:rPr>
      </w:pPr>
      <w:del w:id="2607" w:author="Bruno Landais" w:date="2021-09-08T09:21:00Z">
        <w:r w:rsidRPr="000C7A0F" w:rsidDel="003C3858">
          <w:delText>2</w:delText>
        </w:r>
        <w:r w:rsidDel="003C3858">
          <w:delText>a</w:delText>
        </w:r>
        <w:r w:rsidRPr="000C7A0F" w:rsidDel="003C3858">
          <w:delText>.</w:delText>
        </w:r>
        <w:r w:rsidRPr="000C7A0F" w:rsidDel="003C3858">
          <w:tab/>
        </w:r>
        <w:r w:rsidRPr="0057039A" w:rsidDel="003C3858">
          <w:delText xml:space="preserve">On success, </w:delText>
        </w:r>
        <w:r w:rsidDel="003C3858">
          <w:delText xml:space="preserve">the MB-SMF shall return a </w:delText>
        </w:r>
        <w:r w:rsidRPr="0057039A" w:rsidDel="003C3858">
          <w:delText>20</w:delText>
        </w:r>
        <w:r w:rsidDel="003C3858">
          <w:delText>0</w:delText>
        </w:r>
        <w:r w:rsidRPr="0057039A" w:rsidDel="003C3858">
          <w:delText xml:space="preserve"> </w:delText>
        </w:r>
        <w:r w:rsidDel="003C3858">
          <w:delText>OK</w:delText>
        </w:r>
        <w:r w:rsidRPr="0057039A" w:rsidDel="003C3858">
          <w:delText xml:space="preserve"> </w:delText>
        </w:r>
        <w:r w:rsidDel="003C3858">
          <w:delText>response. T</w:delText>
        </w:r>
        <w:r w:rsidRPr="0057039A" w:rsidDel="003C3858">
          <w:delText xml:space="preserve">he payload body of the POST response </w:delText>
        </w:r>
        <w:r w:rsidDel="003C3858">
          <w:delText>shall contain the following parameters:</w:delText>
        </w:r>
      </w:del>
    </w:p>
    <w:p w14:paraId="49B9E601" w14:textId="77777777" w:rsidR="008A66D4" w:rsidDel="003C3858" w:rsidRDefault="008A66D4" w:rsidP="008A66D4">
      <w:pPr>
        <w:pStyle w:val="B2"/>
        <w:rPr>
          <w:del w:id="2608" w:author="Bruno Landais" w:date="2021-09-08T09:21:00Z"/>
        </w:rPr>
      </w:pPr>
      <w:del w:id="2609" w:author="Bruno Landais" w:date="2021-09-08T09:21:00Z">
        <w:r w:rsidRPr="00CB3F8C" w:rsidDel="003C3858">
          <w:delText>-</w:delText>
        </w:r>
        <w:r w:rsidRPr="00CB3F8C" w:rsidDel="003C3858">
          <w:tab/>
        </w:r>
        <w:r w:rsidDel="003C3858">
          <w:delText>the GTP-U Common TEID (C-TEID, see 3GPP TS 29.281 [17]) and the related IP multicast source address of the MB-UPF,</w:delText>
        </w:r>
        <w:r w:rsidRPr="00C01D17" w:rsidDel="003C3858">
          <w:delText xml:space="preserve"> </w:delText>
        </w:r>
        <w:r w:rsidDel="003C3858">
          <w:delText>for data reception using multicast transport, if no DL GTP-U F-TEID was received in the request for unicast transport</w:delText>
        </w:r>
        <w:r w:rsidRPr="00CB3F8C" w:rsidDel="003C3858">
          <w:delText>.</w:delText>
        </w:r>
      </w:del>
    </w:p>
    <w:p w14:paraId="7BB99ED5" w14:textId="77777777" w:rsidR="008A66D4" w:rsidRPr="00CB3F8C" w:rsidDel="003C3858" w:rsidRDefault="008A66D4" w:rsidP="008A66D4">
      <w:pPr>
        <w:pStyle w:val="NO"/>
        <w:rPr>
          <w:del w:id="2610" w:author="Bruno Landais" w:date="2021-09-08T09:21:00Z"/>
        </w:rPr>
      </w:pPr>
      <w:del w:id="2611" w:author="Bruno Landais" w:date="2021-09-08T09:21:00Z">
        <w:r w:rsidDel="003C3858">
          <w:delText>NOTE:</w:delText>
        </w:r>
        <w:r w:rsidDel="003C3858">
          <w:tab/>
          <w:delText xml:space="preserve">The user plane from the MB-UPF to NG-RAN </w:delText>
        </w:r>
        <w:r w:rsidDel="003C3858">
          <w:rPr>
            <w:lang w:val="en-US"/>
          </w:rPr>
          <w:delText>(</w:delText>
        </w:r>
        <w:r w:rsidDel="003C3858">
          <w:delText>for 5GC Shared MBS traffic delivery</w:delText>
        </w:r>
        <w:r w:rsidDel="003C3858">
          <w:rPr>
            <w:lang w:val="en-US"/>
          </w:rPr>
          <w:delText xml:space="preserve">) and </w:delText>
        </w:r>
        <w:r w:rsidDel="003C3858">
          <w:rPr>
            <w:rFonts w:eastAsia="Malgun Gothic"/>
            <w:lang w:val="en-US"/>
          </w:rPr>
          <w:delText xml:space="preserve">the user plane from MB-UPF to </w:delText>
        </w:r>
        <w:r w:rsidDel="003C3858">
          <w:rPr>
            <w:lang w:val="en-US"/>
          </w:rPr>
          <w:delText>UPFs (</w:delText>
        </w:r>
        <w:r w:rsidDel="003C3858">
          <w:delText>5GC Individual MBS traffic delivery</w:delText>
        </w:r>
        <w:r w:rsidDel="003C3858">
          <w:rPr>
            <w:lang w:val="en-US"/>
          </w:rPr>
          <w:delText xml:space="preserve">) </w:delText>
        </w:r>
        <w:r w:rsidDel="003C3858">
          <w:rPr>
            <w:rFonts w:eastAsia="Malgun Gothic"/>
            <w:lang w:val="en-US"/>
          </w:rPr>
          <w:delText xml:space="preserve">may </w:delText>
        </w:r>
        <w:r w:rsidDel="003C3858">
          <w:delText xml:space="preserve">use </w:delText>
        </w:r>
        <w:r w:rsidDel="003C3858">
          <w:rPr>
            <w:rFonts w:eastAsia="Malgun Gothic"/>
          </w:rPr>
          <w:delText xml:space="preserve">multicast transport via </w:delText>
        </w:r>
        <w:r w:rsidDel="003C3858">
          <w:delText xml:space="preserve">a common GTP-U tunnel </w:delText>
        </w:r>
        <w:r w:rsidDel="003C3858">
          <w:rPr>
            <w:rFonts w:eastAsia="Malgun Gothic"/>
          </w:rPr>
          <w:delText xml:space="preserve">per MBS session, </w:delText>
        </w:r>
        <w:r w:rsidDel="003C3858">
          <w:delText xml:space="preserve">or </w:delText>
        </w:r>
        <w:r w:rsidDel="003C3858">
          <w:rPr>
            <w:rFonts w:eastAsia="Malgun Gothic"/>
          </w:rPr>
          <w:delText>use unicast transport via separate</w:delText>
        </w:r>
        <w:r w:rsidDel="003C3858">
          <w:delText xml:space="preserve"> GTP-U tunnels </w:delText>
        </w:r>
        <w:r w:rsidDel="003C3858">
          <w:rPr>
            <w:rFonts w:eastAsia="Malgun Gothic"/>
          </w:rPr>
          <w:delText xml:space="preserve">at NG-RAN or at UPF </w:delText>
        </w:r>
        <w:r w:rsidDel="003C3858">
          <w:delText>per MBS session</w:delText>
        </w:r>
      </w:del>
    </w:p>
    <w:p w14:paraId="1B0F55DB" w14:textId="77777777" w:rsidR="008A66D4" w:rsidRPr="009B3A6B" w:rsidDel="003C3858" w:rsidRDefault="008A66D4" w:rsidP="008A66D4">
      <w:pPr>
        <w:pStyle w:val="B1"/>
        <w:rPr>
          <w:del w:id="2612" w:author="Bruno Landais" w:date="2021-09-08T09:21:00Z"/>
        </w:rPr>
      </w:pPr>
      <w:del w:id="2613" w:author="Bruno Landais" w:date="2021-09-08T09:21:00Z">
        <w:r w:rsidDel="003C3858">
          <w:lastRenderedPageBreak/>
          <w:delText>2b.</w:delText>
        </w:r>
        <w:r w:rsidDel="003C3858">
          <w:tab/>
          <w:delText xml:space="preserve">On failure or redirection, one of the HTTP status code listed in </w:delText>
        </w:r>
        <w:r w:rsidRPr="001769FF" w:rsidDel="003C3858">
          <w:delText>Table 6.</w:delText>
        </w:r>
        <w:r w:rsidDel="003C3858">
          <w:delText>3.3.2.</w:delText>
        </w:r>
        <w:r w:rsidRPr="001769FF" w:rsidDel="003C3858">
          <w:delText>3.1-</w:delText>
        </w:r>
        <w:r w:rsidDel="003C3858">
          <w:delText xml:space="preserve">3 shall be returned. For a 4xx/5xx response, </w:delText>
        </w:r>
        <w:r w:rsidRPr="00FA1305" w:rsidDel="003C3858">
          <w:delText xml:space="preserve">the message body </w:delText>
        </w:r>
        <w:r w:rsidDel="003C3858">
          <w:delText xml:space="preserve">shall </w:delText>
        </w:r>
        <w:r w:rsidRPr="00FA1305" w:rsidDel="003C3858">
          <w:delText>contain</w:delText>
        </w:r>
        <w:r w:rsidDel="003C3858">
          <w:delText xml:space="preserve"> a ProblemDetails structure</w:delText>
        </w:r>
        <w:r w:rsidRPr="00FA1305" w:rsidDel="003C3858">
          <w:delText xml:space="preserve"> with the </w:delText>
        </w:r>
        <w:r w:rsidDel="003C3858">
          <w:delText>"cause"</w:delText>
        </w:r>
        <w:r w:rsidRPr="00FA1305" w:rsidDel="003C3858">
          <w:delText xml:space="preserve"> attribute set</w:delText>
        </w:r>
        <w:r w:rsidDel="003C3858">
          <w:delText xml:space="preserve"> to one of the application error listed</w:delText>
        </w:r>
        <w:r w:rsidRPr="0096140D" w:rsidDel="003C3858">
          <w:delText xml:space="preserve"> </w:delText>
        </w:r>
        <w:r w:rsidDel="003C3858">
          <w:delText xml:space="preserve">in </w:delText>
        </w:r>
        <w:r w:rsidRPr="001769FF" w:rsidDel="003C3858">
          <w:delText>Table 6</w:delText>
        </w:r>
        <w:r w:rsidDel="003C3858">
          <w:delText>.3.3.2.</w:delText>
        </w:r>
        <w:r w:rsidRPr="001769FF" w:rsidDel="003C3858">
          <w:delText>3.1-</w:delText>
        </w:r>
        <w:r w:rsidDel="003C3858">
          <w:delText>3.</w:delText>
        </w:r>
        <w:r w:rsidRPr="009B3A6B" w:rsidDel="003C3858">
          <w:tab/>
        </w:r>
      </w:del>
    </w:p>
    <w:p w14:paraId="365D6B6E" w14:textId="77777777" w:rsidR="008A66D4" w:rsidDel="003C3858" w:rsidRDefault="008A66D4" w:rsidP="008A66D4">
      <w:pPr>
        <w:pStyle w:val="Heading4"/>
        <w:rPr>
          <w:del w:id="2614" w:author="Bruno Landais" w:date="2021-09-08T09:21:00Z"/>
        </w:rPr>
      </w:pPr>
      <w:bookmarkStart w:id="2615" w:name="_Toc81558553"/>
      <w:del w:id="2616" w:author="Bruno Landais" w:date="2021-09-08T09:21:00Z">
        <w:r w:rsidDel="003C3858">
          <w:delText>5.4.2.3</w:delText>
        </w:r>
        <w:r w:rsidDel="003C3858">
          <w:tab/>
          <w:delText>End Data Reception</w:delText>
        </w:r>
        <w:bookmarkEnd w:id="2615"/>
      </w:del>
    </w:p>
    <w:p w14:paraId="38EF2FA1" w14:textId="77777777" w:rsidR="008A66D4" w:rsidDel="003C3858" w:rsidRDefault="008A66D4" w:rsidP="008A66D4">
      <w:pPr>
        <w:rPr>
          <w:del w:id="2617" w:author="Bruno Landais" w:date="2021-09-08T09:21:00Z"/>
        </w:rPr>
      </w:pPr>
      <w:del w:id="2618" w:author="Bruno Landais" w:date="2021-09-08T09:21:00Z">
        <w:r w:rsidDel="003C3858">
          <w:delText>The End Data Reception service operation shall be used to request the end of the reception of data of a multicast session.</w:delText>
        </w:r>
      </w:del>
    </w:p>
    <w:p w14:paraId="4B031711" w14:textId="77777777" w:rsidR="008A66D4" w:rsidDel="003C3858" w:rsidRDefault="008A66D4" w:rsidP="008A66D4">
      <w:pPr>
        <w:rPr>
          <w:del w:id="2619" w:author="Bruno Landais" w:date="2021-09-08T09:21:00Z"/>
        </w:rPr>
      </w:pPr>
      <w:del w:id="2620" w:author="Bruno Landais" w:date="2021-09-08T09:21:00Z">
        <w:r w:rsidDel="003C3858">
          <w:delText>It is used in the following procedures:</w:delText>
        </w:r>
      </w:del>
    </w:p>
    <w:p w14:paraId="5098D060" w14:textId="77777777" w:rsidR="008A66D4" w:rsidDel="003C3858" w:rsidRDefault="008A66D4" w:rsidP="008A66D4">
      <w:pPr>
        <w:pStyle w:val="B1"/>
        <w:rPr>
          <w:del w:id="2621" w:author="Bruno Landais" w:date="2021-09-08T09:21:00Z"/>
        </w:rPr>
      </w:pPr>
      <w:del w:id="2622" w:author="Bruno Landais" w:date="2021-09-08T09:21:00Z">
        <w:r w:rsidDel="003C3858">
          <w:delText>-</w:delText>
        </w:r>
        <w:r w:rsidDel="003C3858">
          <w:tab/>
          <w:delText>MBS session Leave (see clause 7.2.2.2 of 3GPP TS 23.247 [14]);</w:delText>
        </w:r>
      </w:del>
    </w:p>
    <w:p w14:paraId="117ECD9E" w14:textId="77777777" w:rsidR="008A66D4" w:rsidDel="003C3858" w:rsidRDefault="008A66D4" w:rsidP="008A66D4">
      <w:pPr>
        <w:pStyle w:val="B1"/>
        <w:rPr>
          <w:del w:id="2623" w:author="Bruno Landais" w:date="2021-09-08T09:21:00Z"/>
        </w:rPr>
      </w:pPr>
      <w:del w:id="2624" w:author="Bruno Landais" w:date="2021-09-08T09:21:00Z">
        <w:r w:rsidDel="003C3858">
          <w:delText>-</w:delText>
        </w:r>
        <w:r w:rsidDel="003C3858">
          <w:tab/>
          <w:delText>SMF removing joined UEs from MBS session (see clause 7.2.2.3 of 3GPP TS 23.247 [14]);</w:delText>
        </w:r>
      </w:del>
    </w:p>
    <w:p w14:paraId="48A2D89A" w14:textId="77777777" w:rsidR="008A66D4" w:rsidDel="003C3858" w:rsidRDefault="008A66D4" w:rsidP="008A66D4">
      <w:pPr>
        <w:pStyle w:val="B1"/>
        <w:rPr>
          <w:del w:id="2625" w:author="Bruno Landais" w:date="2021-09-08T09:21:00Z"/>
        </w:rPr>
      </w:pPr>
      <w:del w:id="2626" w:author="Bruno Landais" w:date="2021-09-08T09:21:00Z">
        <w:r w:rsidDel="003C3858">
          <w:delText>-</w:delText>
        </w:r>
        <w:r w:rsidDel="003C3858">
          <w:tab/>
          <w:delText>Release of shared delivery toward RAN node (see clause 7.2.2.4 of 3GPP TS 23.247 [14]);</w:delText>
        </w:r>
      </w:del>
    </w:p>
    <w:p w14:paraId="2A5C5A3F" w14:textId="77777777" w:rsidR="008A66D4" w:rsidDel="003C3858" w:rsidRDefault="008A66D4" w:rsidP="008A66D4">
      <w:pPr>
        <w:rPr>
          <w:del w:id="2627" w:author="Bruno Landais" w:date="2021-09-08T09:21:00Z"/>
        </w:rPr>
      </w:pPr>
      <w:del w:id="2628" w:author="Bruno Landais" w:date="2021-09-08T09:21:00Z">
        <w:r w:rsidDel="003C3858">
          <w:delText>The NF Service Consumer (e.g. AMF or SMF) shall request the end of data reception of a multicast session by using the HTTP POST method as shown in Figure 5.4.2.3.1-1.</w:delText>
        </w:r>
      </w:del>
    </w:p>
    <w:p w14:paraId="33FEF59C" w14:textId="77777777" w:rsidR="008A66D4" w:rsidDel="003C3858" w:rsidRDefault="008A66D4" w:rsidP="008A66D4">
      <w:pPr>
        <w:pStyle w:val="TH"/>
        <w:rPr>
          <w:del w:id="2629" w:author="Bruno Landais" w:date="2021-09-08T09:21:00Z"/>
        </w:rPr>
      </w:pPr>
      <w:del w:id="2630" w:author="Bruno Landais" w:date="2021-09-08T09:21:00Z">
        <w:r w:rsidRPr="00D64FA1" w:rsidDel="003C3858">
          <w:rPr>
            <w:lang w:val="fr-FR"/>
          </w:rPr>
          <w:object w:dxaOrig="8711" w:dyaOrig="2141" w14:anchorId="253CC775">
            <v:shape id="_x0000_i1044" type="#_x0000_t75" style="width:439.1pt;height:107.45pt" o:ole="">
              <v:imagedata r:id="rId46" o:title=""/>
            </v:shape>
            <o:OLEObject Type="Embed" ProgID="Visio.Drawing.11" ShapeID="_x0000_i1044" DrawAspect="Content" ObjectID="_1696257209" r:id="rId47"/>
          </w:object>
        </w:r>
      </w:del>
    </w:p>
    <w:p w14:paraId="57212987" w14:textId="77777777" w:rsidR="008A66D4" w:rsidDel="003C3858" w:rsidRDefault="008A66D4" w:rsidP="008A66D4">
      <w:pPr>
        <w:pStyle w:val="TF"/>
        <w:rPr>
          <w:del w:id="2631" w:author="Bruno Landais" w:date="2021-09-08T09:21:00Z"/>
        </w:rPr>
      </w:pPr>
      <w:del w:id="2632" w:author="Bruno Landais" w:date="2021-09-08T09:21:00Z">
        <w:r w:rsidDel="003C3858">
          <w:delText>Figure 5.4.2.3.1-1: End Data Reception</w:delText>
        </w:r>
      </w:del>
    </w:p>
    <w:p w14:paraId="2E43014D" w14:textId="77777777" w:rsidR="008A66D4" w:rsidDel="003C3858" w:rsidRDefault="008A66D4" w:rsidP="008A66D4">
      <w:pPr>
        <w:pStyle w:val="B1"/>
        <w:rPr>
          <w:del w:id="2633" w:author="Bruno Landais" w:date="2021-09-08T09:21:00Z"/>
        </w:rPr>
      </w:pPr>
      <w:del w:id="2634" w:author="Bruno Landais" w:date="2021-09-08T09:21:00Z">
        <w:r w:rsidDel="003C3858">
          <w:delText>1.</w:delText>
        </w:r>
        <w:r w:rsidDel="003C3858">
          <w:tab/>
          <w:delText>The NF Service Consumer shall send a POST request targeting the data-reception/end resource.</w:delText>
        </w:r>
        <w:r w:rsidRPr="007733A0" w:rsidDel="003C3858">
          <w:delText xml:space="preserve"> </w:delText>
        </w:r>
        <w:r w:rsidDel="003C3858">
          <w:delText>The payload body of the POST request shall contain:</w:delText>
        </w:r>
      </w:del>
    </w:p>
    <w:p w14:paraId="5B95B7F8" w14:textId="77777777" w:rsidR="008A66D4" w:rsidDel="003C3858" w:rsidRDefault="008A66D4" w:rsidP="008A66D4">
      <w:pPr>
        <w:pStyle w:val="B2"/>
        <w:rPr>
          <w:del w:id="2635" w:author="Bruno Landais" w:date="2021-09-08T09:21:00Z"/>
        </w:rPr>
      </w:pPr>
      <w:del w:id="2636" w:author="Bruno Landais" w:date="2021-09-08T09:21:00Z">
        <w:r w:rsidDel="003C3858">
          <w:delText>-</w:delText>
        </w:r>
        <w:r w:rsidDel="003C3858">
          <w:tab/>
          <w:delText>the MBS Session ID;</w:delText>
        </w:r>
      </w:del>
    </w:p>
    <w:p w14:paraId="19BF8C7F" w14:textId="77777777" w:rsidR="008A66D4" w:rsidDel="003C3858" w:rsidRDefault="008A66D4" w:rsidP="008A66D4">
      <w:pPr>
        <w:pStyle w:val="B2"/>
        <w:rPr>
          <w:del w:id="2637" w:author="Bruno Landais" w:date="2021-09-08T09:21:00Z"/>
        </w:rPr>
      </w:pPr>
      <w:del w:id="2638" w:author="Bruno Landais" w:date="2021-09-08T09:21:00Z">
        <w:r w:rsidDel="003C3858">
          <w:delText>-</w:delText>
        </w:r>
        <w:r w:rsidDel="003C3858">
          <w:tab/>
          <w:delText xml:space="preserve">the AMF NF Instance ID and RAN Node ID, if the NF service consumer is an AMF; </w:delText>
        </w:r>
      </w:del>
    </w:p>
    <w:p w14:paraId="647DB116" w14:textId="77777777" w:rsidR="008A66D4" w:rsidDel="003C3858" w:rsidRDefault="008A66D4" w:rsidP="008A66D4">
      <w:pPr>
        <w:pStyle w:val="B2"/>
        <w:rPr>
          <w:del w:id="2639" w:author="Bruno Landais" w:date="2021-09-08T09:21:00Z"/>
        </w:rPr>
      </w:pPr>
      <w:del w:id="2640" w:author="Bruno Landais" w:date="2021-09-08T09:21:00Z">
        <w:r w:rsidDel="003C3858">
          <w:delText>-</w:delText>
        </w:r>
        <w:r w:rsidDel="003C3858">
          <w:tab/>
          <w:delText xml:space="preserve">the SMF NF Instance ID, if the NF service consumer is an SMF. </w:delText>
        </w:r>
      </w:del>
    </w:p>
    <w:p w14:paraId="44FF87BC" w14:textId="77777777" w:rsidR="008A66D4" w:rsidDel="003C3858" w:rsidRDefault="008A66D4" w:rsidP="008A66D4">
      <w:pPr>
        <w:pStyle w:val="B2"/>
        <w:rPr>
          <w:del w:id="2641" w:author="Bruno Landais" w:date="2021-09-08T09:21:00Z"/>
        </w:rPr>
      </w:pPr>
      <w:del w:id="2642" w:author="Bruno Landais" w:date="2021-09-08T09:21:00Z">
        <w:r w:rsidDel="003C3858">
          <w:delText>The payload body of the POST request may further contain the following parameters:</w:delText>
        </w:r>
      </w:del>
    </w:p>
    <w:p w14:paraId="1A0722F9" w14:textId="77777777" w:rsidR="008A66D4" w:rsidDel="003C3858" w:rsidRDefault="008A66D4" w:rsidP="008A66D4">
      <w:pPr>
        <w:pStyle w:val="B2"/>
        <w:rPr>
          <w:del w:id="2643" w:author="Bruno Landais" w:date="2021-09-08T09:21:00Z"/>
        </w:rPr>
      </w:pPr>
      <w:del w:id="2644" w:author="Bruno Landais" w:date="2021-09-08T09:21:00Z">
        <w:r w:rsidDel="003C3858">
          <w:delText>-</w:delText>
        </w:r>
        <w:r w:rsidDel="003C3858">
          <w:tab/>
          <w:delText xml:space="preserve">Area Session ID, for a </w:delText>
        </w:r>
        <w:r w:rsidRPr="00B13345" w:rsidDel="003C3858">
          <w:delText xml:space="preserve">location dependent </w:delText>
        </w:r>
        <w:r w:rsidDel="003C3858">
          <w:delText xml:space="preserve">multicast session; </w:delText>
        </w:r>
      </w:del>
    </w:p>
    <w:p w14:paraId="1ED55E9C" w14:textId="77777777" w:rsidR="008A66D4" w:rsidDel="003C3858" w:rsidRDefault="008A66D4" w:rsidP="008A66D4">
      <w:pPr>
        <w:pStyle w:val="B2"/>
        <w:rPr>
          <w:del w:id="2645" w:author="Bruno Landais" w:date="2021-09-08T09:21:00Z"/>
        </w:rPr>
      </w:pPr>
      <w:del w:id="2646" w:author="Bruno Landais" w:date="2021-09-08T09:21:00Z">
        <w:r w:rsidDel="003C3858">
          <w:delText>-</w:delText>
        </w:r>
        <w:r w:rsidDel="003C3858">
          <w:tab/>
          <w:delText xml:space="preserve">the (NG-RAN or UPF) DL GTP-U F-TEID, if </w:delText>
        </w:r>
        <w:r w:rsidRPr="00B13345" w:rsidDel="003C3858">
          <w:delText xml:space="preserve">unicast transport </w:delText>
        </w:r>
        <w:r w:rsidDel="003C3858">
          <w:delText xml:space="preserve">was used for data reception; </w:delText>
        </w:r>
      </w:del>
    </w:p>
    <w:p w14:paraId="7A9B4A54" w14:textId="77777777" w:rsidR="008A66D4" w:rsidDel="003C3858" w:rsidRDefault="008A66D4" w:rsidP="008A66D4">
      <w:pPr>
        <w:pStyle w:val="B1"/>
        <w:rPr>
          <w:del w:id="2647" w:author="Bruno Landais" w:date="2021-09-08T09:21:00Z"/>
        </w:rPr>
      </w:pPr>
      <w:del w:id="2648" w:author="Bruno Landais" w:date="2021-09-08T09:21:00Z">
        <w:r w:rsidRPr="000C7A0F" w:rsidDel="003C3858">
          <w:delText>2</w:delText>
        </w:r>
        <w:r w:rsidDel="003C3858">
          <w:delText>a</w:delText>
        </w:r>
        <w:r w:rsidRPr="000C7A0F" w:rsidDel="003C3858">
          <w:delText>.</w:delText>
        </w:r>
        <w:r w:rsidRPr="000C7A0F" w:rsidDel="003C3858">
          <w:tab/>
        </w:r>
        <w:r w:rsidRPr="0057039A" w:rsidDel="003C3858">
          <w:delText xml:space="preserve">On success, </w:delText>
        </w:r>
        <w:r w:rsidDel="003C3858">
          <w:delText xml:space="preserve">the MB-SMF shall return a </w:delText>
        </w:r>
        <w:r w:rsidRPr="0057039A" w:rsidDel="003C3858">
          <w:delText>"20</w:delText>
        </w:r>
        <w:r w:rsidDel="003C3858">
          <w:delText>4</w:delText>
        </w:r>
        <w:r w:rsidRPr="0057039A" w:rsidDel="003C3858">
          <w:delText xml:space="preserve"> </w:delText>
        </w:r>
        <w:r w:rsidDel="003C3858">
          <w:delText>No Content</w:delText>
        </w:r>
        <w:r w:rsidRPr="0057039A" w:rsidDel="003C3858">
          <w:delText xml:space="preserve">" </w:delText>
        </w:r>
        <w:r w:rsidDel="003C3858">
          <w:delText xml:space="preserve">response. </w:delText>
        </w:r>
      </w:del>
    </w:p>
    <w:p w14:paraId="327F798B" w14:textId="77777777" w:rsidR="008A66D4" w:rsidRDefault="008A66D4" w:rsidP="008A66D4">
      <w:pPr>
        <w:pStyle w:val="B1"/>
      </w:pPr>
      <w:del w:id="2649" w:author="Bruno Landais" w:date="2021-09-08T09:21:00Z">
        <w:r w:rsidDel="003C3858">
          <w:delText>2b.</w:delText>
        </w:r>
        <w:r w:rsidDel="003C3858">
          <w:tab/>
          <w:delText xml:space="preserve">On failure or redirection, one of the HTTP status code listed in </w:delText>
        </w:r>
        <w:r w:rsidRPr="001769FF" w:rsidDel="003C3858">
          <w:delText>Table 6.</w:delText>
        </w:r>
        <w:r w:rsidDel="003C3858">
          <w:delText>2.3.2.</w:delText>
        </w:r>
        <w:r w:rsidRPr="001769FF" w:rsidDel="003C3858">
          <w:delText>3.1-</w:delText>
        </w:r>
        <w:r w:rsidDel="003C3858">
          <w:delText xml:space="preserve">3 shall be returned. For a 4xx/5xx response, </w:delText>
        </w:r>
        <w:r w:rsidRPr="00FA1305" w:rsidDel="003C3858">
          <w:delText xml:space="preserve">the message body </w:delText>
        </w:r>
        <w:r w:rsidDel="003C3858">
          <w:delText xml:space="preserve">shall </w:delText>
        </w:r>
        <w:r w:rsidRPr="00FA1305" w:rsidDel="003C3858">
          <w:delText>contain</w:delText>
        </w:r>
        <w:r w:rsidDel="003C3858">
          <w:delText xml:space="preserve"> a ProblemDetails structure</w:delText>
        </w:r>
        <w:r w:rsidRPr="00FA1305" w:rsidDel="003C3858">
          <w:delText xml:space="preserve"> with the </w:delText>
        </w:r>
        <w:r w:rsidDel="003C3858">
          <w:delText>"cause"</w:delText>
        </w:r>
        <w:r w:rsidRPr="00FA1305" w:rsidDel="003C3858">
          <w:delText xml:space="preserve"> attribute set</w:delText>
        </w:r>
        <w:r w:rsidDel="003C3858">
          <w:delText xml:space="preserve"> to one of the application error listed</w:delText>
        </w:r>
        <w:r w:rsidRPr="0096140D" w:rsidDel="003C3858">
          <w:delText xml:space="preserve"> </w:delText>
        </w:r>
        <w:r w:rsidDel="003C3858">
          <w:delText xml:space="preserve">in </w:delText>
        </w:r>
        <w:r w:rsidRPr="001769FF" w:rsidDel="003C3858">
          <w:delText>Table 6</w:delText>
        </w:r>
        <w:r w:rsidDel="003C3858">
          <w:delText>.3.3.2.</w:delText>
        </w:r>
        <w:r w:rsidRPr="001769FF" w:rsidDel="003C3858">
          <w:delText>3.1-</w:delText>
        </w:r>
        <w:r w:rsidDel="003C3858">
          <w:delText>3.</w:delText>
        </w:r>
      </w:del>
    </w:p>
    <w:p w14:paraId="1C649A76" w14:textId="77777777" w:rsidR="008A66D4" w:rsidDel="003C3858" w:rsidRDefault="008A66D4" w:rsidP="008A66D4">
      <w:pPr>
        <w:pStyle w:val="Heading2"/>
        <w:rPr>
          <w:del w:id="2650" w:author="Bruno Landais" w:date="2021-09-08T09:21:00Z"/>
        </w:rPr>
      </w:pPr>
      <w:bookmarkStart w:id="2651" w:name="_Toc510696597"/>
      <w:bookmarkStart w:id="2652" w:name="_Toc35971389"/>
      <w:bookmarkStart w:id="2653" w:name="_Toc67903513"/>
      <w:bookmarkStart w:id="2654" w:name="_Toc81558563"/>
      <w:bookmarkEnd w:id="1626"/>
      <w:bookmarkEnd w:id="1627"/>
      <w:del w:id="2655" w:author="Bruno Landais" w:date="2021-09-08T09:21:00Z">
        <w:r w:rsidDel="003C3858">
          <w:delText>5.5</w:delText>
        </w:r>
        <w:r w:rsidDel="003C3858">
          <w:tab/>
          <w:delText>Nmbsmf_Information</w:delText>
        </w:r>
        <w:r w:rsidRPr="00AF47A0" w:rsidDel="003C3858">
          <w:delText xml:space="preserve"> </w:delText>
        </w:r>
        <w:r w:rsidDel="003C3858">
          <w:delText>Service</w:delText>
        </w:r>
      </w:del>
    </w:p>
    <w:p w14:paraId="5A865E75" w14:textId="77777777" w:rsidR="008A66D4" w:rsidDel="003C3858" w:rsidRDefault="008A66D4" w:rsidP="008A66D4">
      <w:pPr>
        <w:pStyle w:val="Heading3"/>
        <w:rPr>
          <w:del w:id="2656" w:author="Bruno Landais" w:date="2021-09-08T09:21:00Z"/>
        </w:rPr>
      </w:pPr>
      <w:bookmarkStart w:id="2657" w:name="_Toc77761042"/>
      <w:bookmarkStart w:id="2658" w:name="_Toc81558555"/>
      <w:del w:id="2659" w:author="Bruno Landais" w:date="2021-09-08T09:21:00Z">
        <w:r w:rsidDel="003C3858">
          <w:delText>5.5.1</w:delText>
        </w:r>
        <w:r w:rsidDel="003C3858">
          <w:tab/>
          <w:delText>Service Description</w:delText>
        </w:r>
        <w:bookmarkEnd w:id="2657"/>
        <w:bookmarkEnd w:id="2658"/>
      </w:del>
    </w:p>
    <w:p w14:paraId="6FE2942E" w14:textId="77777777" w:rsidR="008A66D4" w:rsidDel="003C3858" w:rsidRDefault="008A66D4" w:rsidP="008A66D4">
      <w:pPr>
        <w:rPr>
          <w:del w:id="2660" w:author="Bruno Landais" w:date="2021-09-08T09:21:00Z"/>
        </w:rPr>
      </w:pPr>
      <w:del w:id="2661" w:author="Bruno Landais" w:date="2021-09-08T09:21:00Z">
        <w:r w:rsidDel="003C3858">
          <w:delText xml:space="preserve">The Nmbsmf_Information service is used by NF Service Consumers to </w:delText>
        </w:r>
        <w:r w:rsidRPr="00013AAD" w:rsidDel="003C3858">
          <w:delText xml:space="preserve">request information </w:delText>
        </w:r>
        <w:r w:rsidDel="003C3858">
          <w:delText>on</w:delText>
        </w:r>
        <w:r w:rsidRPr="00013AAD" w:rsidDel="003C3858">
          <w:delText xml:space="preserve"> an MBS session</w:delText>
        </w:r>
        <w:r w:rsidDel="003C3858">
          <w:delText>, or to subscribe to the MBS session events. The following are the key functionalities of this NF service:</w:delText>
        </w:r>
      </w:del>
    </w:p>
    <w:p w14:paraId="625B9535" w14:textId="77777777" w:rsidR="008A66D4" w:rsidDel="003C3858" w:rsidRDefault="008A66D4" w:rsidP="008A66D4">
      <w:pPr>
        <w:pStyle w:val="B1"/>
        <w:rPr>
          <w:del w:id="2662" w:author="Bruno Landais" w:date="2021-09-08T09:21:00Z"/>
        </w:rPr>
      </w:pPr>
      <w:del w:id="2663" w:author="Bruno Landais" w:date="2021-09-08T09:21:00Z">
        <w:r w:rsidDel="003C3858">
          <w:delText>-</w:delText>
        </w:r>
        <w:r w:rsidDel="003C3858">
          <w:tab/>
          <w:delText>Allowing consumer NFs to request MBS Session information, e.g. QoS information.</w:delText>
        </w:r>
      </w:del>
    </w:p>
    <w:p w14:paraId="6E77ECB1" w14:textId="77777777" w:rsidR="008A66D4" w:rsidDel="003C3858" w:rsidRDefault="008A66D4" w:rsidP="008A66D4">
      <w:pPr>
        <w:pStyle w:val="B1"/>
        <w:rPr>
          <w:del w:id="2664" w:author="Bruno Landais" w:date="2021-09-08T09:21:00Z"/>
        </w:rPr>
      </w:pPr>
      <w:del w:id="2665" w:author="Bruno Landais" w:date="2021-09-08T09:21:00Z">
        <w:r w:rsidDel="003C3858">
          <w:delText>-</w:delText>
        </w:r>
        <w:r w:rsidDel="003C3858">
          <w:tab/>
          <w:delText>Allowing consumer NFs to subscribe and unsubscribe to MBS Session events.</w:delText>
        </w:r>
      </w:del>
    </w:p>
    <w:p w14:paraId="09C0255C" w14:textId="77777777" w:rsidR="008A66D4" w:rsidDel="003C3858" w:rsidRDefault="008A66D4" w:rsidP="008A66D4">
      <w:pPr>
        <w:pStyle w:val="B1"/>
        <w:rPr>
          <w:del w:id="2666" w:author="Bruno Landais" w:date="2021-09-08T09:21:00Z"/>
        </w:rPr>
      </w:pPr>
      <w:del w:id="2667" w:author="Bruno Landais" w:date="2021-09-08T09:21:00Z">
        <w:r w:rsidDel="003C3858">
          <w:lastRenderedPageBreak/>
          <w:delText>-</w:delText>
        </w:r>
        <w:r w:rsidDel="003C3858">
          <w:tab/>
          <w:delText>Notifying the subscribed NFs about the MBS Session events.</w:delText>
        </w:r>
      </w:del>
    </w:p>
    <w:p w14:paraId="2B65F2FF" w14:textId="77777777" w:rsidR="008A66D4" w:rsidDel="003C3858" w:rsidRDefault="008A66D4" w:rsidP="008A66D4">
      <w:pPr>
        <w:rPr>
          <w:del w:id="2668" w:author="Bruno Landais" w:date="2021-09-08T09:21:00Z"/>
        </w:rPr>
      </w:pPr>
      <w:del w:id="2669" w:author="Bruno Landais" w:date="2021-09-08T09:21:00Z">
        <w:r w:rsidDel="003C3858">
          <w:delText>Table 5.5.1-1 lists the service operations that are supported by Nmbsmf_Information service.</w:delText>
        </w:r>
      </w:del>
    </w:p>
    <w:p w14:paraId="0127D970" w14:textId="77777777" w:rsidR="008A66D4" w:rsidDel="003C3858" w:rsidRDefault="008A66D4" w:rsidP="008A66D4">
      <w:pPr>
        <w:pStyle w:val="TH"/>
        <w:rPr>
          <w:del w:id="2670" w:author="Bruno Landais" w:date="2021-09-08T09:21:00Z"/>
        </w:rPr>
      </w:pPr>
      <w:del w:id="2671" w:author="Bruno Landais" w:date="2021-09-08T09:21:00Z">
        <w:r w:rsidDel="003C3858">
          <w:delText>Table 5.5.1-1: Service operations supported by the Nmbsmf_Information</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8A66D4" w:rsidDel="003C3858" w14:paraId="12C8D946" w14:textId="77777777" w:rsidTr="00587048">
        <w:trPr>
          <w:del w:id="2672" w:author="Bruno Landais" w:date="2021-09-08T09:21:00Z"/>
        </w:trPr>
        <w:tc>
          <w:tcPr>
            <w:tcW w:w="2263" w:type="dxa"/>
            <w:tcBorders>
              <w:top w:val="single" w:sz="4" w:space="0" w:color="auto"/>
              <w:left w:val="single" w:sz="4" w:space="0" w:color="auto"/>
              <w:bottom w:val="single" w:sz="4" w:space="0" w:color="auto"/>
              <w:right w:val="single" w:sz="4" w:space="0" w:color="auto"/>
            </w:tcBorders>
            <w:hideMark/>
          </w:tcPr>
          <w:p w14:paraId="70CD4506" w14:textId="77777777" w:rsidR="008A66D4" w:rsidDel="003C3858" w:rsidRDefault="008A66D4" w:rsidP="00587048">
            <w:pPr>
              <w:pStyle w:val="TAH"/>
              <w:rPr>
                <w:del w:id="2673" w:author="Bruno Landais" w:date="2021-09-08T09:21:00Z"/>
              </w:rPr>
            </w:pPr>
            <w:del w:id="2674" w:author="Bruno Landais" w:date="2021-09-08T09:21:00Z">
              <w:r w:rsidDel="003C3858">
                <w:delText>Service Operations</w:delText>
              </w:r>
            </w:del>
          </w:p>
        </w:tc>
        <w:tc>
          <w:tcPr>
            <w:tcW w:w="3969" w:type="dxa"/>
            <w:tcBorders>
              <w:top w:val="single" w:sz="4" w:space="0" w:color="auto"/>
              <w:left w:val="single" w:sz="4" w:space="0" w:color="auto"/>
              <w:bottom w:val="single" w:sz="4" w:space="0" w:color="auto"/>
              <w:right w:val="single" w:sz="4" w:space="0" w:color="auto"/>
            </w:tcBorders>
            <w:hideMark/>
          </w:tcPr>
          <w:p w14:paraId="0DDDDEE3" w14:textId="77777777" w:rsidR="008A66D4" w:rsidDel="003C3858" w:rsidRDefault="008A66D4" w:rsidP="00587048">
            <w:pPr>
              <w:pStyle w:val="TAH"/>
              <w:rPr>
                <w:del w:id="2675" w:author="Bruno Landais" w:date="2021-09-08T09:21:00Z"/>
              </w:rPr>
            </w:pPr>
            <w:del w:id="2676" w:author="Bruno Landais" w:date="2021-09-08T09:21:00Z">
              <w:r w:rsidDel="003C3858">
                <w:delText>Description</w:delText>
              </w:r>
            </w:del>
          </w:p>
        </w:tc>
        <w:tc>
          <w:tcPr>
            <w:tcW w:w="1276" w:type="dxa"/>
            <w:tcBorders>
              <w:top w:val="single" w:sz="4" w:space="0" w:color="auto"/>
              <w:left w:val="single" w:sz="4" w:space="0" w:color="auto"/>
              <w:bottom w:val="single" w:sz="4" w:space="0" w:color="auto"/>
              <w:right w:val="single" w:sz="4" w:space="0" w:color="auto"/>
            </w:tcBorders>
            <w:hideMark/>
          </w:tcPr>
          <w:p w14:paraId="13BC521B" w14:textId="77777777" w:rsidR="008A66D4" w:rsidDel="003C3858" w:rsidRDefault="008A66D4" w:rsidP="00587048">
            <w:pPr>
              <w:pStyle w:val="TAH"/>
              <w:rPr>
                <w:del w:id="2677" w:author="Bruno Landais" w:date="2021-09-08T09:21:00Z"/>
              </w:rPr>
            </w:pPr>
            <w:del w:id="2678" w:author="Bruno Landais" w:date="2021-09-08T09:21:00Z">
              <w:r w:rsidDel="003C3858">
                <w:delText>Operation</w:delText>
              </w:r>
            </w:del>
          </w:p>
          <w:p w14:paraId="3AA68CA8" w14:textId="77777777" w:rsidR="008A66D4" w:rsidDel="003C3858" w:rsidRDefault="008A66D4" w:rsidP="00587048">
            <w:pPr>
              <w:pStyle w:val="TAH"/>
              <w:rPr>
                <w:del w:id="2679" w:author="Bruno Landais" w:date="2021-09-08T09:21:00Z"/>
              </w:rPr>
            </w:pPr>
            <w:del w:id="2680" w:author="Bruno Landais" w:date="2021-09-08T09:21:00Z">
              <w:r w:rsidDel="003C3858">
                <w:delText>Semantics</w:delText>
              </w:r>
            </w:del>
          </w:p>
        </w:tc>
        <w:tc>
          <w:tcPr>
            <w:tcW w:w="2126" w:type="dxa"/>
            <w:tcBorders>
              <w:top w:val="single" w:sz="4" w:space="0" w:color="auto"/>
              <w:left w:val="single" w:sz="4" w:space="0" w:color="auto"/>
              <w:bottom w:val="single" w:sz="4" w:space="0" w:color="auto"/>
              <w:right w:val="single" w:sz="4" w:space="0" w:color="auto"/>
            </w:tcBorders>
            <w:hideMark/>
          </w:tcPr>
          <w:p w14:paraId="226EE160" w14:textId="77777777" w:rsidR="008A66D4" w:rsidDel="003C3858" w:rsidRDefault="008A66D4" w:rsidP="00587048">
            <w:pPr>
              <w:pStyle w:val="TAH"/>
              <w:rPr>
                <w:del w:id="2681" w:author="Bruno Landais" w:date="2021-09-08T09:21:00Z"/>
              </w:rPr>
            </w:pPr>
            <w:del w:id="2682" w:author="Bruno Landais" w:date="2021-09-08T09:21:00Z">
              <w:r w:rsidDel="003C3858">
                <w:delText>Example Consumers</w:delText>
              </w:r>
            </w:del>
          </w:p>
        </w:tc>
      </w:tr>
      <w:tr w:rsidR="008A66D4" w:rsidDel="003C3858" w14:paraId="15385CF0" w14:textId="77777777" w:rsidTr="00587048">
        <w:trPr>
          <w:del w:id="2683"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3E440B27" w14:textId="77777777" w:rsidR="008A66D4" w:rsidDel="003C3858" w:rsidRDefault="008A66D4" w:rsidP="00587048">
            <w:pPr>
              <w:pStyle w:val="TAL"/>
              <w:rPr>
                <w:del w:id="2684" w:author="Bruno Landais" w:date="2021-09-08T09:21:00Z"/>
              </w:rPr>
            </w:pPr>
            <w:del w:id="2685" w:author="Bruno Landais" w:date="2021-09-08T09:21:00Z">
              <w:r w:rsidDel="003C3858">
                <w:delText>Query</w:delText>
              </w:r>
            </w:del>
          </w:p>
        </w:tc>
        <w:tc>
          <w:tcPr>
            <w:tcW w:w="3969" w:type="dxa"/>
            <w:tcBorders>
              <w:top w:val="single" w:sz="4" w:space="0" w:color="auto"/>
              <w:left w:val="single" w:sz="4" w:space="0" w:color="auto"/>
              <w:bottom w:val="single" w:sz="4" w:space="0" w:color="auto"/>
              <w:right w:val="single" w:sz="4" w:space="0" w:color="auto"/>
            </w:tcBorders>
            <w:hideMark/>
          </w:tcPr>
          <w:p w14:paraId="536C9DE6" w14:textId="77777777" w:rsidR="008A66D4" w:rsidDel="003C3858" w:rsidRDefault="008A66D4" w:rsidP="00587048">
            <w:pPr>
              <w:pStyle w:val="TAL"/>
              <w:rPr>
                <w:del w:id="2686" w:author="Bruno Landais" w:date="2021-09-08T09:21:00Z"/>
              </w:rPr>
            </w:pPr>
            <w:del w:id="2687" w:author="Bruno Landais" w:date="2021-09-08T09:21:00Z">
              <w:r w:rsidDel="003C3858">
                <w:delText xml:space="preserve">Request </w:delText>
              </w:r>
              <w:r w:rsidDel="003C3858">
                <w:rPr>
                  <w:lang w:eastAsia="zh-CN"/>
                </w:rPr>
                <w:delText xml:space="preserve">information </w:delText>
              </w:r>
              <w:r w:rsidDel="003C3858">
                <w:rPr>
                  <w:rFonts w:hint="eastAsia"/>
                  <w:lang w:eastAsia="zh-CN"/>
                </w:rPr>
                <w:delText xml:space="preserve">(e.g. QoS information) </w:delText>
              </w:r>
              <w:r w:rsidDel="003C3858">
                <w:rPr>
                  <w:lang w:eastAsia="zh-CN"/>
                </w:rPr>
                <w:delText>for a multicast session</w:delText>
              </w:r>
              <w:r w:rsidDel="003C3858">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08F26C61" w14:textId="77777777" w:rsidR="008A66D4" w:rsidDel="003C3858" w:rsidRDefault="008A66D4" w:rsidP="00587048">
            <w:pPr>
              <w:pStyle w:val="TAL"/>
              <w:rPr>
                <w:del w:id="2688" w:author="Bruno Landais" w:date="2021-09-08T09:21:00Z"/>
              </w:rPr>
            </w:pPr>
            <w:del w:id="2689" w:author="Bruno Landais" w:date="2021-09-08T09:21:00Z">
              <w:r w:rsidDel="003C3858">
                <w:delText>Request / Response</w:delText>
              </w:r>
            </w:del>
          </w:p>
        </w:tc>
        <w:tc>
          <w:tcPr>
            <w:tcW w:w="2126" w:type="dxa"/>
            <w:tcBorders>
              <w:top w:val="single" w:sz="4" w:space="0" w:color="auto"/>
              <w:left w:val="single" w:sz="4" w:space="0" w:color="auto"/>
              <w:bottom w:val="single" w:sz="4" w:space="0" w:color="auto"/>
              <w:right w:val="single" w:sz="4" w:space="0" w:color="auto"/>
            </w:tcBorders>
            <w:hideMark/>
          </w:tcPr>
          <w:p w14:paraId="57348753" w14:textId="77777777" w:rsidR="008A66D4" w:rsidDel="003C3858" w:rsidRDefault="008A66D4" w:rsidP="00587048">
            <w:pPr>
              <w:pStyle w:val="TAL"/>
              <w:rPr>
                <w:del w:id="2690" w:author="Bruno Landais" w:date="2021-09-08T09:21:00Z"/>
              </w:rPr>
            </w:pPr>
            <w:del w:id="2691" w:author="Bruno Landais" w:date="2021-09-08T09:21:00Z">
              <w:r w:rsidDel="003C3858">
                <w:delText>SMF</w:delText>
              </w:r>
            </w:del>
          </w:p>
        </w:tc>
      </w:tr>
      <w:tr w:rsidR="008A66D4" w:rsidDel="003C3858" w14:paraId="1DE8E03D" w14:textId="77777777" w:rsidTr="00587048">
        <w:trPr>
          <w:del w:id="2692"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2E52183D" w14:textId="77777777" w:rsidR="008A66D4" w:rsidDel="003C3858" w:rsidRDefault="008A66D4" w:rsidP="00587048">
            <w:pPr>
              <w:pStyle w:val="TAL"/>
              <w:rPr>
                <w:del w:id="2693" w:author="Bruno Landais" w:date="2021-09-08T09:21:00Z"/>
              </w:rPr>
            </w:pPr>
            <w:del w:id="2694" w:author="Bruno Landais" w:date="2021-09-08T09:21:00Z">
              <w:r w:rsidDel="003C3858">
                <w:delText>Subscribe</w:delText>
              </w:r>
            </w:del>
          </w:p>
        </w:tc>
        <w:tc>
          <w:tcPr>
            <w:tcW w:w="3969" w:type="dxa"/>
            <w:tcBorders>
              <w:top w:val="single" w:sz="4" w:space="0" w:color="auto"/>
              <w:left w:val="single" w:sz="4" w:space="0" w:color="auto"/>
              <w:bottom w:val="single" w:sz="4" w:space="0" w:color="auto"/>
              <w:right w:val="single" w:sz="4" w:space="0" w:color="auto"/>
            </w:tcBorders>
            <w:hideMark/>
          </w:tcPr>
          <w:p w14:paraId="1E78A6B7" w14:textId="77777777" w:rsidR="008A66D4" w:rsidDel="003C3858" w:rsidRDefault="008A66D4" w:rsidP="00587048">
            <w:pPr>
              <w:pStyle w:val="TAL"/>
              <w:rPr>
                <w:del w:id="2695" w:author="Bruno Landais" w:date="2021-09-08T09:21:00Z"/>
              </w:rPr>
            </w:pPr>
            <w:del w:id="2696" w:author="Bruno Landais" w:date="2021-09-08T09:21:00Z">
              <w:r w:rsidDel="003C3858">
                <w:delText>Subscribe to MBS Session events.</w:delText>
              </w:r>
            </w:del>
          </w:p>
        </w:tc>
        <w:tc>
          <w:tcPr>
            <w:tcW w:w="1276" w:type="dxa"/>
            <w:tcBorders>
              <w:top w:val="single" w:sz="4" w:space="0" w:color="auto"/>
              <w:left w:val="single" w:sz="4" w:space="0" w:color="auto"/>
              <w:bottom w:val="single" w:sz="4" w:space="0" w:color="auto"/>
              <w:right w:val="single" w:sz="4" w:space="0" w:color="auto"/>
            </w:tcBorders>
            <w:hideMark/>
          </w:tcPr>
          <w:p w14:paraId="15A08A0F" w14:textId="77777777" w:rsidR="008A66D4" w:rsidDel="003C3858" w:rsidRDefault="008A66D4" w:rsidP="00587048">
            <w:pPr>
              <w:pStyle w:val="TAL"/>
              <w:rPr>
                <w:del w:id="2697" w:author="Bruno Landais" w:date="2021-09-08T09:21:00Z"/>
              </w:rPr>
            </w:pPr>
            <w:del w:id="2698" w:author="Bruno Landais" w:date="2021-09-08T09:21:00Z">
              <w:r w:rsidDel="003C3858">
                <w:delText>Subscribe / Notify</w:delText>
              </w:r>
            </w:del>
          </w:p>
        </w:tc>
        <w:tc>
          <w:tcPr>
            <w:tcW w:w="2126" w:type="dxa"/>
            <w:tcBorders>
              <w:top w:val="single" w:sz="4" w:space="0" w:color="auto"/>
              <w:left w:val="single" w:sz="4" w:space="0" w:color="auto"/>
              <w:bottom w:val="single" w:sz="4" w:space="0" w:color="auto"/>
              <w:right w:val="single" w:sz="4" w:space="0" w:color="auto"/>
            </w:tcBorders>
            <w:hideMark/>
          </w:tcPr>
          <w:p w14:paraId="4ADD112E" w14:textId="77777777" w:rsidR="008A66D4" w:rsidDel="003C3858" w:rsidRDefault="008A66D4" w:rsidP="00587048">
            <w:pPr>
              <w:pStyle w:val="TAL"/>
              <w:rPr>
                <w:del w:id="2699" w:author="Bruno Landais" w:date="2021-09-08T09:21:00Z"/>
              </w:rPr>
            </w:pPr>
            <w:del w:id="2700" w:author="Bruno Landais" w:date="2021-09-08T09:21:00Z">
              <w:r w:rsidDel="003C3858">
                <w:delText>SMF</w:delText>
              </w:r>
            </w:del>
          </w:p>
        </w:tc>
      </w:tr>
      <w:tr w:rsidR="008A66D4" w:rsidDel="003C3858" w14:paraId="4D7E1BAB" w14:textId="77777777" w:rsidTr="00587048">
        <w:trPr>
          <w:del w:id="2701"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09EF456D" w14:textId="77777777" w:rsidR="008A66D4" w:rsidDel="003C3858" w:rsidRDefault="008A66D4" w:rsidP="00587048">
            <w:pPr>
              <w:pStyle w:val="TAL"/>
              <w:rPr>
                <w:del w:id="2702" w:author="Bruno Landais" w:date="2021-09-08T09:21:00Z"/>
              </w:rPr>
            </w:pPr>
            <w:del w:id="2703" w:author="Bruno Landais" w:date="2021-09-08T09:21:00Z">
              <w:r w:rsidDel="003C3858">
                <w:delText xml:space="preserve">Unsubscribe </w:delText>
              </w:r>
            </w:del>
          </w:p>
        </w:tc>
        <w:tc>
          <w:tcPr>
            <w:tcW w:w="3969" w:type="dxa"/>
            <w:tcBorders>
              <w:top w:val="single" w:sz="4" w:space="0" w:color="auto"/>
              <w:left w:val="single" w:sz="4" w:space="0" w:color="auto"/>
              <w:bottom w:val="single" w:sz="4" w:space="0" w:color="auto"/>
              <w:right w:val="single" w:sz="4" w:space="0" w:color="auto"/>
            </w:tcBorders>
          </w:tcPr>
          <w:p w14:paraId="3B472217" w14:textId="77777777" w:rsidR="008A66D4" w:rsidDel="003C3858" w:rsidRDefault="008A66D4" w:rsidP="00587048">
            <w:pPr>
              <w:pStyle w:val="TAL"/>
              <w:rPr>
                <w:del w:id="2704" w:author="Bruno Landais" w:date="2021-09-08T09:21:00Z"/>
              </w:rPr>
            </w:pPr>
            <w:del w:id="2705" w:author="Bruno Landais" w:date="2021-09-08T09:21:00Z">
              <w:r w:rsidDel="003C3858">
                <w:delText>Unsubscribe from MBS Session events.</w:delText>
              </w:r>
            </w:del>
          </w:p>
        </w:tc>
        <w:tc>
          <w:tcPr>
            <w:tcW w:w="1276" w:type="dxa"/>
            <w:tcBorders>
              <w:top w:val="single" w:sz="4" w:space="0" w:color="auto"/>
              <w:left w:val="single" w:sz="4" w:space="0" w:color="auto"/>
              <w:bottom w:val="single" w:sz="4" w:space="0" w:color="auto"/>
              <w:right w:val="single" w:sz="4" w:space="0" w:color="auto"/>
            </w:tcBorders>
          </w:tcPr>
          <w:p w14:paraId="32F3AEBD" w14:textId="77777777" w:rsidR="008A66D4" w:rsidDel="003C3858" w:rsidRDefault="008A66D4" w:rsidP="00587048">
            <w:pPr>
              <w:pStyle w:val="TAL"/>
              <w:rPr>
                <w:del w:id="2706" w:author="Bruno Landais" w:date="2021-09-08T09:21:00Z"/>
              </w:rPr>
            </w:pPr>
            <w:del w:id="2707" w:author="Bruno Landais" w:date="2021-09-08T09:21:00Z">
              <w:r w:rsidDel="003C3858">
                <w:delText>Subscribe / Notify</w:delText>
              </w:r>
            </w:del>
          </w:p>
        </w:tc>
        <w:tc>
          <w:tcPr>
            <w:tcW w:w="2126" w:type="dxa"/>
            <w:tcBorders>
              <w:top w:val="single" w:sz="4" w:space="0" w:color="auto"/>
              <w:left w:val="single" w:sz="4" w:space="0" w:color="auto"/>
              <w:bottom w:val="single" w:sz="4" w:space="0" w:color="auto"/>
              <w:right w:val="single" w:sz="4" w:space="0" w:color="auto"/>
            </w:tcBorders>
          </w:tcPr>
          <w:p w14:paraId="49834F18" w14:textId="77777777" w:rsidR="008A66D4" w:rsidDel="003C3858" w:rsidRDefault="008A66D4" w:rsidP="00587048">
            <w:pPr>
              <w:pStyle w:val="TAL"/>
              <w:rPr>
                <w:del w:id="2708" w:author="Bruno Landais" w:date="2021-09-08T09:21:00Z"/>
              </w:rPr>
            </w:pPr>
            <w:del w:id="2709" w:author="Bruno Landais" w:date="2021-09-08T09:21:00Z">
              <w:r w:rsidDel="003C3858">
                <w:delText>SMF</w:delText>
              </w:r>
            </w:del>
          </w:p>
        </w:tc>
      </w:tr>
      <w:tr w:rsidR="008A66D4" w:rsidDel="003C3858" w14:paraId="2E77A8A2" w14:textId="77777777" w:rsidTr="00587048">
        <w:trPr>
          <w:del w:id="2710" w:author="Bruno Landais" w:date="2021-09-08T09:21:00Z"/>
        </w:trPr>
        <w:tc>
          <w:tcPr>
            <w:tcW w:w="2263" w:type="dxa"/>
            <w:tcBorders>
              <w:top w:val="single" w:sz="4" w:space="0" w:color="auto"/>
              <w:left w:val="single" w:sz="4" w:space="0" w:color="auto"/>
              <w:bottom w:val="single" w:sz="4" w:space="0" w:color="auto"/>
              <w:right w:val="single" w:sz="4" w:space="0" w:color="auto"/>
            </w:tcBorders>
          </w:tcPr>
          <w:p w14:paraId="79F841B0" w14:textId="77777777" w:rsidR="008A66D4" w:rsidDel="003C3858" w:rsidRDefault="008A66D4" w:rsidP="00587048">
            <w:pPr>
              <w:pStyle w:val="TAL"/>
              <w:rPr>
                <w:del w:id="2711" w:author="Bruno Landais" w:date="2021-09-08T09:21:00Z"/>
              </w:rPr>
            </w:pPr>
            <w:del w:id="2712" w:author="Bruno Landais" w:date="2021-09-08T09:21:00Z">
              <w:r w:rsidDel="003C3858">
                <w:delText>Notify</w:delText>
              </w:r>
            </w:del>
          </w:p>
        </w:tc>
        <w:tc>
          <w:tcPr>
            <w:tcW w:w="3969" w:type="dxa"/>
            <w:tcBorders>
              <w:top w:val="single" w:sz="4" w:space="0" w:color="auto"/>
              <w:left w:val="single" w:sz="4" w:space="0" w:color="auto"/>
              <w:bottom w:val="single" w:sz="4" w:space="0" w:color="auto"/>
              <w:right w:val="single" w:sz="4" w:space="0" w:color="auto"/>
            </w:tcBorders>
          </w:tcPr>
          <w:p w14:paraId="43FD0395" w14:textId="77777777" w:rsidR="008A66D4" w:rsidDel="003C3858" w:rsidRDefault="008A66D4" w:rsidP="00587048">
            <w:pPr>
              <w:pStyle w:val="TAL"/>
              <w:rPr>
                <w:del w:id="2713" w:author="Bruno Landais" w:date="2021-09-08T09:21:00Z"/>
              </w:rPr>
            </w:pPr>
            <w:del w:id="2714" w:author="Bruno Landais" w:date="2021-09-08T09:21:00Z">
              <w:r w:rsidDel="003C3858">
                <w:delText>Notify subscribed NFs about MBS session events.</w:delText>
              </w:r>
            </w:del>
          </w:p>
        </w:tc>
        <w:tc>
          <w:tcPr>
            <w:tcW w:w="1276" w:type="dxa"/>
            <w:tcBorders>
              <w:top w:val="single" w:sz="4" w:space="0" w:color="auto"/>
              <w:left w:val="single" w:sz="4" w:space="0" w:color="auto"/>
              <w:bottom w:val="single" w:sz="4" w:space="0" w:color="auto"/>
              <w:right w:val="single" w:sz="4" w:space="0" w:color="auto"/>
            </w:tcBorders>
          </w:tcPr>
          <w:p w14:paraId="5C7F54B4" w14:textId="77777777" w:rsidR="008A66D4" w:rsidDel="003C3858" w:rsidRDefault="008A66D4" w:rsidP="00587048">
            <w:pPr>
              <w:pStyle w:val="TAL"/>
              <w:rPr>
                <w:del w:id="2715" w:author="Bruno Landais" w:date="2021-09-08T09:21:00Z"/>
              </w:rPr>
            </w:pPr>
            <w:del w:id="2716" w:author="Bruno Landais" w:date="2021-09-08T09:21:00Z">
              <w:r w:rsidDel="003C3858">
                <w:delText>Subscribe / Notify</w:delText>
              </w:r>
            </w:del>
          </w:p>
        </w:tc>
        <w:tc>
          <w:tcPr>
            <w:tcW w:w="2126" w:type="dxa"/>
            <w:tcBorders>
              <w:top w:val="single" w:sz="4" w:space="0" w:color="auto"/>
              <w:left w:val="single" w:sz="4" w:space="0" w:color="auto"/>
              <w:bottom w:val="single" w:sz="4" w:space="0" w:color="auto"/>
              <w:right w:val="single" w:sz="4" w:space="0" w:color="auto"/>
            </w:tcBorders>
          </w:tcPr>
          <w:p w14:paraId="1BE1549C" w14:textId="77777777" w:rsidR="008A66D4" w:rsidDel="003C3858" w:rsidRDefault="008A66D4" w:rsidP="00587048">
            <w:pPr>
              <w:pStyle w:val="TAL"/>
              <w:rPr>
                <w:del w:id="2717" w:author="Bruno Landais" w:date="2021-09-08T09:21:00Z"/>
              </w:rPr>
            </w:pPr>
            <w:del w:id="2718" w:author="Bruno Landais" w:date="2021-09-08T09:21:00Z">
              <w:r w:rsidDel="003C3858">
                <w:delText>SMF</w:delText>
              </w:r>
            </w:del>
          </w:p>
        </w:tc>
      </w:tr>
    </w:tbl>
    <w:p w14:paraId="3F8D1F06" w14:textId="77777777" w:rsidR="008A66D4" w:rsidDel="003C3858" w:rsidRDefault="008A66D4" w:rsidP="008A66D4">
      <w:pPr>
        <w:rPr>
          <w:del w:id="2719" w:author="Bruno Landais" w:date="2021-09-08T09:21:00Z"/>
          <w:lang w:eastAsia="zh-CN"/>
        </w:rPr>
      </w:pPr>
    </w:p>
    <w:p w14:paraId="23EC10A8" w14:textId="77777777" w:rsidR="008A66D4" w:rsidDel="003C3858" w:rsidRDefault="008A66D4" w:rsidP="008A66D4">
      <w:pPr>
        <w:pStyle w:val="EditorsNote"/>
        <w:rPr>
          <w:del w:id="2720" w:author="Bruno Landais" w:date="2021-09-08T09:21:00Z"/>
          <w:lang w:eastAsia="zh-CN"/>
        </w:rPr>
      </w:pPr>
      <w:del w:id="2721" w:author="Bruno Landais" w:date="2021-09-08T09:21:00Z">
        <w:r w:rsidDel="003C3858">
          <w:rPr>
            <w:lang w:eastAsia="zh-CN"/>
          </w:rPr>
          <w:delText>Editor's note: "</w:delText>
        </w:r>
        <w:r w:rsidDel="003C3858">
          <w:delText>Nmbsmf_Information_Query</w:delText>
        </w:r>
        <w:r w:rsidDel="003C3858">
          <w:rPr>
            <w:lang w:eastAsia="zh-CN"/>
          </w:rPr>
          <w:delText>" corresponds to the stage 2 (TS 23.247) "</w:delText>
        </w:r>
        <w:r w:rsidDel="003C3858">
          <w:delText>Nmbsmf_Information</w:delText>
        </w:r>
        <w:r w:rsidRPr="00F34A4F" w:rsidDel="003C3858">
          <w:delText>_Request</w:delText>
        </w:r>
        <w:r w:rsidDel="003C3858">
          <w:rPr>
            <w:lang w:eastAsia="zh-CN"/>
          </w:rPr>
          <w:delText xml:space="preserve">". </w:delText>
        </w:r>
        <w:r w:rsidRPr="00045F09" w:rsidDel="003C3858">
          <w:rPr>
            <w:lang w:eastAsia="zh-CN"/>
          </w:rPr>
          <w:delText>The service operation name in stage 2 need to be fixed to avoid</w:delText>
        </w:r>
        <w:r w:rsidDel="003C3858">
          <w:rPr>
            <w:lang w:eastAsia="zh-CN"/>
          </w:rPr>
          <w:delText xml:space="preserve"> imposing on stage 3 the following confusing </w:delText>
        </w:r>
        <w:r w:rsidRPr="00045F09" w:rsidDel="003C3858">
          <w:rPr>
            <w:lang w:eastAsia="zh-CN"/>
          </w:rPr>
          <w:delText>service operation</w:delText>
        </w:r>
        <w:r w:rsidDel="003C3858">
          <w:rPr>
            <w:lang w:eastAsia="zh-CN"/>
          </w:rPr>
          <w:delText xml:space="preserve"> message names: "</w:delText>
        </w:r>
        <w:r w:rsidDel="003C3858">
          <w:delText>Nmbsmf_Information</w:delText>
        </w:r>
        <w:r w:rsidRPr="00F34A4F" w:rsidDel="003C3858">
          <w:delText>_Request</w:delText>
        </w:r>
        <w:r w:rsidDel="003C3858">
          <w:rPr>
            <w:lang w:eastAsia="zh-CN"/>
          </w:rPr>
          <w:delText xml:space="preserve"> Request" and "</w:delText>
        </w:r>
        <w:r w:rsidDel="003C3858">
          <w:delText>Nmbsmf_Information</w:delText>
        </w:r>
        <w:r w:rsidRPr="00F34A4F" w:rsidDel="003C3858">
          <w:delText>_Request</w:delText>
        </w:r>
        <w:r w:rsidDel="003C3858">
          <w:rPr>
            <w:lang w:eastAsia="zh-CN"/>
          </w:rPr>
          <w:delText xml:space="preserve"> Response". This matter needs to be addressed at the next SA2. Stage 3 will be aligned with the stage 2 decision.</w:delText>
        </w:r>
      </w:del>
    </w:p>
    <w:p w14:paraId="3247D0F4" w14:textId="77777777" w:rsidR="008A66D4" w:rsidDel="003C3858" w:rsidRDefault="008A66D4" w:rsidP="008A66D4">
      <w:pPr>
        <w:pStyle w:val="Heading3"/>
        <w:rPr>
          <w:del w:id="2722" w:author="Bruno Landais" w:date="2021-09-08T09:21:00Z"/>
        </w:rPr>
      </w:pPr>
      <w:bookmarkStart w:id="2723" w:name="_Toc81558556"/>
      <w:del w:id="2724" w:author="Bruno Landais" w:date="2021-09-08T09:21:00Z">
        <w:r w:rsidDel="003C3858">
          <w:delText>5.5.2</w:delText>
        </w:r>
        <w:r w:rsidDel="003C3858">
          <w:tab/>
          <w:delText>Service Operations</w:delText>
        </w:r>
        <w:bookmarkEnd w:id="2723"/>
      </w:del>
    </w:p>
    <w:p w14:paraId="0827E4E7" w14:textId="77777777" w:rsidR="008A66D4" w:rsidDel="003C3858" w:rsidRDefault="008A66D4" w:rsidP="008A66D4">
      <w:pPr>
        <w:pStyle w:val="Guidance"/>
        <w:rPr>
          <w:del w:id="2725" w:author="Bruno Landais" w:date="2021-09-08T09:21:00Z"/>
        </w:rPr>
      </w:pPr>
      <w:del w:id="2726" w:author="Bruno Landais" w:date="2021-09-08T09:21:00Z">
        <w:r w:rsidDel="003C3858">
          <w:delText>One clause per service operation.</w:delText>
        </w:r>
      </w:del>
    </w:p>
    <w:p w14:paraId="7D853799" w14:textId="77777777" w:rsidR="008A66D4" w:rsidDel="003C3858" w:rsidRDefault="008A66D4" w:rsidP="008A66D4">
      <w:pPr>
        <w:pStyle w:val="Guidance"/>
        <w:rPr>
          <w:del w:id="2727" w:author="Bruno Landais" w:date="2021-09-08T09:21:00Z"/>
        </w:rPr>
      </w:pPr>
      <w:del w:id="2728" w:author="Bruno Landais" w:date="2021-09-08T09:21:00Z">
        <w:r w:rsidDel="003C3858">
          <w:delText>This clause will include a description of the different service operations supported by the service. For RESTful service operations, the service operations depict the resources and the methods they support.</w:delText>
        </w:r>
      </w:del>
    </w:p>
    <w:p w14:paraId="7AB2E5EF" w14:textId="77777777" w:rsidR="008A66D4" w:rsidDel="003C3858" w:rsidRDefault="008A66D4" w:rsidP="008A66D4">
      <w:pPr>
        <w:pStyle w:val="Heading4"/>
        <w:rPr>
          <w:del w:id="2729" w:author="Bruno Landais" w:date="2021-09-08T09:21:00Z"/>
        </w:rPr>
      </w:pPr>
      <w:bookmarkStart w:id="2730" w:name="_Toc81558557"/>
      <w:del w:id="2731" w:author="Bruno Landais" w:date="2021-09-08T09:21:00Z">
        <w:r w:rsidDel="003C3858">
          <w:delText>5.5.2.1</w:delText>
        </w:r>
        <w:r w:rsidDel="003C3858">
          <w:tab/>
          <w:delText>Introduction</w:delText>
        </w:r>
        <w:bookmarkEnd w:id="2730"/>
      </w:del>
    </w:p>
    <w:p w14:paraId="3C2BFDAE" w14:textId="77777777" w:rsidR="008A66D4" w:rsidDel="003C3858" w:rsidRDefault="008A66D4" w:rsidP="008A66D4">
      <w:pPr>
        <w:pStyle w:val="Guidance"/>
        <w:rPr>
          <w:del w:id="2732" w:author="Bruno Landais" w:date="2021-09-08T09:21:00Z"/>
        </w:rPr>
      </w:pPr>
      <w:del w:id="2733" w:author="Bruno Landais" w:date="2021-09-08T09:21:00Z">
        <w:r w:rsidDel="003C3858">
          <w:delText>This clause will contain a generic introduction of the service operations described in the following clauses.</w:delText>
        </w:r>
      </w:del>
    </w:p>
    <w:p w14:paraId="7EAFDFCA" w14:textId="77777777" w:rsidR="008A66D4" w:rsidDel="003C3858" w:rsidRDefault="008A66D4" w:rsidP="008A66D4">
      <w:pPr>
        <w:pStyle w:val="Heading4"/>
        <w:rPr>
          <w:del w:id="2734" w:author="Bruno Landais" w:date="2021-09-08T09:21:00Z"/>
        </w:rPr>
      </w:pPr>
      <w:bookmarkStart w:id="2735" w:name="_Toc81558558"/>
      <w:del w:id="2736" w:author="Bruno Landais" w:date="2021-09-08T09:21:00Z">
        <w:r w:rsidDel="003C3858">
          <w:delText>5.5.2.2</w:delText>
        </w:r>
        <w:r w:rsidDel="003C3858">
          <w:tab/>
          <w:delText>&lt;Service operation 1&gt;</w:delText>
        </w:r>
        <w:bookmarkEnd w:id="2735"/>
      </w:del>
    </w:p>
    <w:p w14:paraId="3C293195" w14:textId="77777777" w:rsidR="008A66D4" w:rsidDel="003C3858" w:rsidRDefault="008A66D4" w:rsidP="008A66D4">
      <w:pPr>
        <w:pStyle w:val="Heading5"/>
        <w:rPr>
          <w:del w:id="2737" w:author="Bruno Landais" w:date="2021-09-08T09:21:00Z"/>
        </w:rPr>
      </w:pPr>
      <w:bookmarkStart w:id="2738" w:name="_Toc81558559"/>
      <w:del w:id="2739" w:author="Bruno Landais" w:date="2021-09-08T09:21:00Z">
        <w:r w:rsidDel="003C3858">
          <w:delText>5.5.2.2.1</w:delText>
        </w:r>
        <w:r w:rsidDel="003C3858">
          <w:tab/>
          <w:delText>General</w:delText>
        </w:r>
        <w:bookmarkEnd w:id="2738"/>
      </w:del>
    </w:p>
    <w:p w14:paraId="135FFBDF" w14:textId="77777777" w:rsidR="008A66D4" w:rsidRPr="00D93024" w:rsidDel="003C3858" w:rsidRDefault="008A66D4" w:rsidP="008A66D4">
      <w:pPr>
        <w:rPr>
          <w:del w:id="2740" w:author="Bruno Landais" w:date="2021-09-08T09:21:00Z"/>
        </w:rPr>
      </w:pPr>
      <w:del w:id="2741" w:author="Bruno Landais" w:date="2021-09-08T09:21:00Z">
        <w:r w:rsidDel="003C3858">
          <w:delText>This clause provides a general description of the service operation.</w:delText>
        </w:r>
      </w:del>
    </w:p>
    <w:p w14:paraId="644E4C36" w14:textId="77777777" w:rsidR="008A66D4" w:rsidDel="003C3858" w:rsidRDefault="008A66D4" w:rsidP="008A66D4">
      <w:pPr>
        <w:pStyle w:val="Heading5"/>
        <w:rPr>
          <w:del w:id="2742" w:author="Bruno Landais" w:date="2021-09-08T09:21:00Z"/>
        </w:rPr>
      </w:pPr>
      <w:bookmarkStart w:id="2743" w:name="_Toc81558560"/>
      <w:del w:id="2744" w:author="Bruno Landais" w:date="2021-09-08T09:21:00Z">
        <w:r w:rsidDel="003C3858">
          <w:delText>5.5.2.2.2</w:delText>
        </w:r>
        <w:r w:rsidDel="003C3858">
          <w:tab/>
          <w:delText>&lt;Procedure 1 using service operation 1 of Nmbsmf_Information&gt;</w:delText>
        </w:r>
        <w:bookmarkEnd w:id="2743"/>
      </w:del>
    </w:p>
    <w:p w14:paraId="2ACEA848" w14:textId="77777777" w:rsidR="008A66D4" w:rsidDel="003C3858" w:rsidRDefault="008A66D4" w:rsidP="008A66D4">
      <w:pPr>
        <w:pStyle w:val="Heading5"/>
        <w:rPr>
          <w:del w:id="2745" w:author="Bruno Landais" w:date="2021-09-08T09:21:00Z"/>
        </w:rPr>
      </w:pPr>
      <w:bookmarkStart w:id="2746" w:name="_Toc81558561"/>
      <w:del w:id="2747" w:author="Bruno Landais" w:date="2021-09-08T09:21:00Z">
        <w:r w:rsidDel="003C3858">
          <w:delText>5.5.2.2.3</w:delText>
        </w:r>
        <w:r w:rsidDel="003C3858">
          <w:tab/>
          <w:delText>&lt;Procedure 2 using service operation 1 of Nmbsmf_Information&gt;</w:delText>
        </w:r>
        <w:bookmarkEnd w:id="2746"/>
      </w:del>
    </w:p>
    <w:p w14:paraId="551AA4E0" w14:textId="77777777" w:rsidR="008A66D4" w:rsidDel="003C3858" w:rsidRDefault="008A66D4" w:rsidP="008A66D4">
      <w:pPr>
        <w:pStyle w:val="Guidance"/>
        <w:rPr>
          <w:del w:id="2748" w:author="Bruno Landais" w:date="2021-09-08T09:21:00Z"/>
        </w:rPr>
      </w:pPr>
      <w:del w:id="2749" w:author="Bruno Landais" w:date="2021-09-08T09:21:00Z">
        <w:r w:rsidDel="003C3858">
          <w:delText>And so on if there are more than 2 procedures that need to be described for the service.</w:delText>
        </w:r>
      </w:del>
    </w:p>
    <w:p w14:paraId="7A341397" w14:textId="77777777" w:rsidR="008A66D4" w:rsidDel="003C3858" w:rsidRDefault="008A66D4" w:rsidP="008A66D4">
      <w:pPr>
        <w:pStyle w:val="Guidance"/>
        <w:rPr>
          <w:del w:id="2750" w:author="Bruno Landais" w:date="2021-09-08T09:21:00Z"/>
        </w:rPr>
      </w:pPr>
      <w:del w:id="2751" w:author="Bruno Landais" w:date="2021-09-08T09:21:00Z">
        <w:r w:rsidDel="003C3858">
          <w:delText>Clauses 5.5.2.2.x are optional to include. They can be specified e.g. if a service operation is implemented using different combinations of resources and methods.</w:delText>
        </w:r>
      </w:del>
    </w:p>
    <w:p w14:paraId="3AE08F7A" w14:textId="77777777" w:rsidR="008A66D4" w:rsidDel="003C3858" w:rsidRDefault="008A66D4" w:rsidP="008A66D4">
      <w:pPr>
        <w:pStyle w:val="Heading4"/>
        <w:rPr>
          <w:del w:id="2752" w:author="Bruno Landais" w:date="2021-09-08T09:21:00Z"/>
        </w:rPr>
      </w:pPr>
      <w:bookmarkStart w:id="2753" w:name="_Toc81558562"/>
      <w:del w:id="2754" w:author="Bruno Landais" w:date="2021-09-08T09:21:00Z">
        <w:r w:rsidDel="003C3858">
          <w:delText>5.5.2.3</w:delText>
        </w:r>
        <w:r w:rsidDel="003C3858">
          <w:tab/>
          <w:delText>&lt;Service operation 2&gt;</w:delText>
        </w:r>
        <w:bookmarkEnd w:id="2753"/>
      </w:del>
    </w:p>
    <w:p w14:paraId="53ED0C77" w14:textId="77777777" w:rsidR="008A66D4" w:rsidRPr="00D93024" w:rsidDel="003C3858" w:rsidRDefault="008A66D4" w:rsidP="008A66D4">
      <w:pPr>
        <w:rPr>
          <w:del w:id="2755" w:author="Bruno Landais" w:date="2021-09-08T09:21:00Z"/>
        </w:rPr>
      </w:pPr>
      <w:del w:id="2756" w:author="Bruno Landais" w:date="2021-09-08T09:21:00Z">
        <w:r w:rsidDel="003C3858">
          <w:delText>And so on if there are more than 2 service operations to be described for the service.</w:delText>
        </w:r>
      </w:del>
    </w:p>
    <w:p w14:paraId="0AD56F54" w14:textId="77777777" w:rsidR="008A6D4A" w:rsidRDefault="008A6D4A" w:rsidP="008A6D4A">
      <w:pPr>
        <w:pStyle w:val="Heading1"/>
      </w:pPr>
      <w:bookmarkStart w:id="2757" w:name="_Toc85562456"/>
      <w:r>
        <w:lastRenderedPageBreak/>
        <w:t>6</w:t>
      </w:r>
      <w:r>
        <w:tab/>
        <w:t>API Definitions</w:t>
      </w:r>
      <w:bookmarkEnd w:id="2651"/>
      <w:bookmarkEnd w:id="2652"/>
      <w:bookmarkEnd w:id="2653"/>
      <w:bookmarkEnd w:id="2654"/>
      <w:bookmarkEnd w:id="2757"/>
    </w:p>
    <w:p w14:paraId="6BD6785F" w14:textId="77777777" w:rsidR="00212244" w:rsidRDefault="00212244" w:rsidP="00212244">
      <w:pPr>
        <w:pStyle w:val="Heading2"/>
      </w:pPr>
      <w:bookmarkStart w:id="2758" w:name="_Toc85562457"/>
      <w:bookmarkStart w:id="2759" w:name="_Toc76042728"/>
      <w:bookmarkStart w:id="2760" w:name="_Toc81558566"/>
      <w:bookmarkStart w:id="2761" w:name="_Toc63666278"/>
      <w:bookmarkStart w:id="2762" w:name="_Toc66105112"/>
      <w:bookmarkStart w:id="2763" w:name="_Toc66106985"/>
      <w:bookmarkStart w:id="2764" w:name="_Toc66462642"/>
      <w:bookmarkStart w:id="2765" w:name="_Toc70328280"/>
      <w:bookmarkStart w:id="2766" w:name="_Toc73782058"/>
      <w:bookmarkStart w:id="2767" w:name="_Toc510696607"/>
      <w:bookmarkStart w:id="2768" w:name="_Toc35971398"/>
      <w:bookmarkStart w:id="2769" w:name="_Toc67903522"/>
      <w:r>
        <w:t>6.1</w:t>
      </w:r>
      <w:r>
        <w:tab/>
      </w:r>
      <w:proofErr w:type="spellStart"/>
      <w:r>
        <w:t>Nmbsmf_TMGI</w:t>
      </w:r>
      <w:proofErr w:type="spellEnd"/>
      <w:r>
        <w:t xml:space="preserve"> Service API</w:t>
      </w:r>
      <w:bookmarkEnd w:id="2758"/>
    </w:p>
    <w:p w14:paraId="1DD4D252" w14:textId="77777777" w:rsidR="00212244" w:rsidDel="00605A85" w:rsidRDefault="00212244" w:rsidP="00212244">
      <w:pPr>
        <w:pStyle w:val="Guidance"/>
        <w:rPr>
          <w:del w:id="2770" w:author="Giorgi Gulbani" w:date="2021-09-30T12:21:00Z"/>
        </w:rPr>
      </w:pPr>
      <w:del w:id="2771" w:author="Giorgi Gulbani" w:date="2021-09-30T12:21:00Z">
        <w:r w:rsidDel="00605A85">
          <w:delText>One clause per service, where &lt;service 1&gt; is to be replaced by the service name (e.g. Nsmf_PDUSession).</w:delText>
        </w:r>
      </w:del>
    </w:p>
    <w:p w14:paraId="0895465F" w14:textId="77777777" w:rsidR="00212244" w:rsidRDefault="00212244" w:rsidP="00212244">
      <w:pPr>
        <w:pStyle w:val="Heading3"/>
      </w:pPr>
      <w:bookmarkStart w:id="2772" w:name="_Toc510696599"/>
      <w:bookmarkStart w:id="2773" w:name="_Toc35971391"/>
      <w:bookmarkStart w:id="2774" w:name="_Toc67903515"/>
      <w:bookmarkStart w:id="2775" w:name="_Toc76042727"/>
      <w:bookmarkStart w:id="2776" w:name="_Toc81558565"/>
      <w:bookmarkStart w:id="2777" w:name="_Toc85562458"/>
      <w:r>
        <w:t>6.1.1</w:t>
      </w:r>
      <w:r>
        <w:tab/>
        <w:t>Introduction</w:t>
      </w:r>
      <w:bookmarkEnd w:id="2772"/>
      <w:bookmarkEnd w:id="2773"/>
      <w:bookmarkEnd w:id="2774"/>
      <w:bookmarkEnd w:id="2775"/>
      <w:bookmarkEnd w:id="2776"/>
      <w:bookmarkEnd w:id="2777"/>
    </w:p>
    <w:p w14:paraId="61B94EED" w14:textId="77777777" w:rsidR="00212244" w:rsidRDefault="00212244" w:rsidP="00212244">
      <w:pPr>
        <w:rPr>
          <w:noProof/>
          <w:lang w:eastAsia="zh-CN"/>
        </w:rPr>
      </w:pPr>
      <w:r w:rsidRPr="00E23840">
        <w:rPr>
          <w:noProof/>
        </w:rPr>
        <w:t>The</w:t>
      </w:r>
      <w:r>
        <w:rPr>
          <w:noProof/>
        </w:rPr>
        <w:t xml:space="preserve"> </w:t>
      </w:r>
      <w:proofErr w:type="spellStart"/>
      <w:r>
        <w:t>Nmbsmf_TMGI</w:t>
      </w:r>
      <w:proofErr w:type="spellEnd"/>
      <w:r>
        <w:t xml:space="preserve"> </w:t>
      </w:r>
      <w:r>
        <w:rPr>
          <w:noProof/>
        </w:rPr>
        <w:t>s</w:t>
      </w:r>
      <w:r w:rsidRPr="00E23840">
        <w:rPr>
          <w:noProof/>
        </w:rPr>
        <w:t xml:space="preserve">ervice shall use the </w:t>
      </w:r>
      <w:proofErr w:type="spellStart"/>
      <w:r>
        <w:t>Nmbsmf_TMGI</w:t>
      </w:r>
      <w:proofErr w:type="spellEnd"/>
      <w:r w:rsidRPr="00E23840">
        <w:rPr>
          <w:noProof/>
        </w:rPr>
        <w:t xml:space="preserve"> </w:t>
      </w:r>
      <w:r w:rsidRPr="00E23840">
        <w:rPr>
          <w:noProof/>
          <w:lang w:eastAsia="zh-CN"/>
        </w:rPr>
        <w:t>API.</w:t>
      </w:r>
    </w:p>
    <w:p w14:paraId="1D15BE94" w14:textId="77777777" w:rsidR="00212244" w:rsidRDefault="00212244" w:rsidP="00212244">
      <w:pPr>
        <w:rPr>
          <w:noProof/>
          <w:lang w:eastAsia="zh-CN"/>
        </w:rPr>
      </w:pPr>
      <w:r>
        <w:rPr>
          <w:rFonts w:hint="eastAsia"/>
          <w:noProof/>
          <w:lang w:eastAsia="zh-CN"/>
        </w:rPr>
        <w:t xml:space="preserve">The API URI of the </w:t>
      </w:r>
      <w:proofErr w:type="spellStart"/>
      <w:r>
        <w:t>Nmbsmf_TMGI</w:t>
      </w:r>
      <w:proofErr w:type="spellEnd"/>
      <w:r w:rsidRPr="00E23840">
        <w:rPr>
          <w:noProof/>
        </w:rPr>
        <w:t xml:space="preserve"> </w:t>
      </w:r>
      <w:r w:rsidRPr="00E23840">
        <w:rPr>
          <w:noProof/>
          <w:lang w:eastAsia="zh-CN"/>
        </w:rPr>
        <w:t>API</w:t>
      </w:r>
      <w:r>
        <w:rPr>
          <w:rFonts w:hint="eastAsia"/>
          <w:noProof/>
          <w:lang w:eastAsia="zh-CN"/>
        </w:rPr>
        <w:t xml:space="preserve"> shall be:</w:t>
      </w:r>
    </w:p>
    <w:p w14:paraId="663CFD7E" w14:textId="77777777" w:rsidR="00212244" w:rsidRPr="00E23840" w:rsidRDefault="00212244" w:rsidP="0021224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CD5C0C9" w14:textId="77777777" w:rsidR="00212244" w:rsidRPr="00E23840" w:rsidRDefault="00212244" w:rsidP="0021224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F51BC15" w14:textId="77777777" w:rsidR="00212244" w:rsidRPr="00E23840" w:rsidRDefault="00212244" w:rsidP="0021224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A93C08" w14:textId="77777777" w:rsidR="00212244" w:rsidRPr="00E23840" w:rsidRDefault="00212244" w:rsidP="00212244">
      <w:pPr>
        <w:rPr>
          <w:noProof/>
          <w:lang w:eastAsia="zh-CN"/>
        </w:rPr>
      </w:pPr>
      <w:r w:rsidRPr="00E23840">
        <w:rPr>
          <w:noProof/>
          <w:lang w:eastAsia="zh-CN"/>
        </w:rPr>
        <w:t>with the following components:</w:t>
      </w:r>
    </w:p>
    <w:p w14:paraId="2070E6E9" w14:textId="77777777" w:rsidR="00212244" w:rsidRPr="00E23840" w:rsidRDefault="00212244" w:rsidP="0021224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657309E" w14:textId="77777777" w:rsidR="00212244" w:rsidRPr="00E23840" w:rsidRDefault="00212244" w:rsidP="0021224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nmbsmf-tmgi</w:t>
      </w:r>
      <w:proofErr w:type="spellEnd"/>
      <w:r>
        <w:rPr>
          <w:noProof/>
        </w:rPr>
        <w:t>"</w:t>
      </w:r>
      <w:r w:rsidRPr="00E23840">
        <w:rPr>
          <w:noProof/>
        </w:rPr>
        <w:t>.</w:t>
      </w:r>
    </w:p>
    <w:p w14:paraId="79F0EB2C" w14:textId="77777777" w:rsidR="00212244" w:rsidRPr="00E23840" w:rsidRDefault="00212244" w:rsidP="0021224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7AE5A8" w14:textId="77777777" w:rsidR="00212244" w:rsidRDefault="00212244" w:rsidP="00212244">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 xml:space="preserve">&gt; </w:t>
      </w:r>
      <w:r w:rsidRPr="00E23840">
        <w:rPr>
          <w:noProof/>
        </w:rPr>
        <w:t xml:space="preserve">shall be set as described in </w:t>
      </w:r>
      <w:r>
        <w:rPr>
          <w:noProof/>
        </w:rPr>
        <w:t>clause</w:t>
      </w:r>
      <w:r w:rsidRPr="00E23840">
        <w:rPr>
          <w:noProof/>
          <w:lang w:eastAsia="zh-CN"/>
        </w:rPr>
        <w:t> </w:t>
      </w:r>
      <w:ins w:id="2778" w:author="Giorgi Gulbani" w:date="2021-09-22T20:09:00Z">
        <w:r>
          <w:rPr>
            <w:noProof/>
            <w:lang w:eastAsia="zh-CN"/>
          </w:rPr>
          <w:t>6.</w:t>
        </w:r>
        <w:r w:rsidRPr="00646C5D">
          <w:rPr>
            <w:noProof/>
            <w:lang w:eastAsia="zh-CN"/>
          </w:rPr>
          <w:t>1.3</w:t>
        </w:r>
      </w:ins>
      <w:del w:id="2779" w:author="Giorgi Gulbani" w:date="2021-09-22T20:07:00Z">
        <w:r w:rsidRPr="00646C5D" w:rsidDel="00265761">
          <w:rPr>
            <w:noProof/>
          </w:rPr>
          <w:delText>5.3</w:delText>
        </w:r>
      </w:del>
      <w:r w:rsidRPr="00E23840">
        <w:rPr>
          <w:noProof/>
        </w:rPr>
        <w:t>.</w:t>
      </w:r>
    </w:p>
    <w:p w14:paraId="06CB9C02" w14:textId="77777777" w:rsidR="00A43070" w:rsidRDefault="00A43070" w:rsidP="00A43070">
      <w:pPr>
        <w:pStyle w:val="Heading3"/>
      </w:pPr>
      <w:bookmarkStart w:id="2780" w:name="_Toc85562459"/>
      <w:r>
        <w:t>6.1.2</w:t>
      </w:r>
      <w:r>
        <w:tab/>
        <w:t>Usage of HTTP</w:t>
      </w:r>
      <w:bookmarkEnd w:id="2759"/>
      <w:bookmarkEnd w:id="2760"/>
      <w:bookmarkEnd w:id="2780"/>
    </w:p>
    <w:p w14:paraId="4C2CA190" w14:textId="77777777" w:rsidR="00A43070" w:rsidRPr="000C5200" w:rsidRDefault="00A43070" w:rsidP="00A43070">
      <w:pPr>
        <w:pStyle w:val="Heading4"/>
      </w:pPr>
      <w:bookmarkStart w:id="2781" w:name="_Toc510696601"/>
      <w:bookmarkStart w:id="2782" w:name="_Toc35971393"/>
      <w:bookmarkStart w:id="2783" w:name="_Toc67903517"/>
      <w:bookmarkStart w:id="2784" w:name="_Toc76042729"/>
      <w:bookmarkStart w:id="2785" w:name="_Toc81558567"/>
      <w:bookmarkStart w:id="2786" w:name="_Toc85562460"/>
      <w:r>
        <w:t>6.1.2.1</w:t>
      </w:r>
      <w:r>
        <w:tab/>
        <w:t>General</w:t>
      </w:r>
      <w:bookmarkEnd w:id="2781"/>
      <w:bookmarkEnd w:id="2782"/>
      <w:bookmarkEnd w:id="2783"/>
      <w:bookmarkEnd w:id="2784"/>
      <w:bookmarkEnd w:id="2785"/>
      <w:bookmarkEnd w:id="2786"/>
    </w:p>
    <w:p w14:paraId="73C7693A" w14:textId="77777777" w:rsidR="00A43070" w:rsidRPr="00986E88" w:rsidRDefault="00A43070" w:rsidP="00A43070">
      <w:pPr>
        <w:rPr>
          <w:noProof/>
        </w:rPr>
      </w:pPr>
      <w:bookmarkStart w:id="278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41CBBD3" w14:textId="77777777" w:rsidR="00A43070" w:rsidRPr="00986E88" w:rsidRDefault="00A43070" w:rsidP="00A430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D5E5AE8" w14:textId="2A80BCF0" w:rsidR="00A43070" w:rsidRPr="00986E88" w:rsidRDefault="00A43070" w:rsidP="00A43070">
      <w:pPr>
        <w:rPr>
          <w:noProof/>
        </w:rPr>
      </w:pPr>
      <w:r w:rsidRPr="00986E88">
        <w:rPr>
          <w:noProof/>
        </w:rPr>
        <w:t>The OpenAPI [</w:t>
      </w:r>
      <w:r>
        <w:rPr>
          <w:noProof/>
        </w:rPr>
        <w:t>6</w:t>
      </w:r>
      <w:r w:rsidRPr="00986E88">
        <w:rPr>
          <w:noProof/>
        </w:rPr>
        <w:t xml:space="preserve">] specification of HTTP messages and content bodies for the </w:t>
      </w:r>
      <w:proofErr w:type="spellStart"/>
      <w:r>
        <w:t>Nmbsmf_TMGI</w:t>
      </w:r>
      <w:proofErr w:type="spellEnd"/>
      <w:r>
        <w:rPr>
          <w:noProof/>
        </w:rPr>
        <w:t xml:space="preserve"> API</w:t>
      </w:r>
      <w:r w:rsidRPr="00986E88">
        <w:rPr>
          <w:noProof/>
        </w:rPr>
        <w:t xml:space="preserve"> is contained in Annex A.</w:t>
      </w:r>
    </w:p>
    <w:p w14:paraId="47D2342C" w14:textId="77777777" w:rsidR="00A43070" w:rsidRPr="000C5200" w:rsidRDefault="00A43070" w:rsidP="00A43070">
      <w:pPr>
        <w:pStyle w:val="Heading4"/>
      </w:pPr>
      <w:bookmarkStart w:id="2788" w:name="_Toc35971394"/>
      <w:bookmarkStart w:id="2789" w:name="_Toc67903518"/>
      <w:bookmarkStart w:id="2790" w:name="_Toc76042730"/>
      <w:bookmarkStart w:id="2791" w:name="_Toc81558568"/>
      <w:bookmarkStart w:id="2792" w:name="_Toc85562461"/>
      <w:r>
        <w:t>6.1.2.2</w:t>
      </w:r>
      <w:r>
        <w:tab/>
        <w:t>HTTP standard headers</w:t>
      </w:r>
      <w:bookmarkEnd w:id="2787"/>
      <w:bookmarkEnd w:id="2788"/>
      <w:bookmarkEnd w:id="2789"/>
      <w:bookmarkEnd w:id="2790"/>
      <w:bookmarkEnd w:id="2791"/>
      <w:bookmarkEnd w:id="2792"/>
    </w:p>
    <w:p w14:paraId="6628572C" w14:textId="77777777" w:rsidR="00A43070" w:rsidRDefault="00A43070" w:rsidP="00A43070">
      <w:pPr>
        <w:pStyle w:val="Heading5"/>
        <w:rPr>
          <w:lang w:eastAsia="zh-CN"/>
        </w:rPr>
      </w:pPr>
      <w:bookmarkStart w:id="2793" w:name="_Toc510696603"/>
      <w:bookmarkStart w:id="2794" w:name="_Toc35971395"/>
      <w:bookmarkStart w:id="2795" w:name="_Toc67903519"/>
      <w:bookmarkStart w:id="2796" w:name="_Toc76042731"/>
      <w:bookmarkStart w:id="2797" w:name="_Toc81558569"/>
      <w:bookmarkStart w:id="2798" w:name="_Toc85562462"/>
      <w:r>
        <w:t>6.1.2.2.1</w:t>
      </w:r>
      <w:r>
        <w:rPr>
          <w:rFonts w:hint="eastAsia"/>
          <w:lang w:eastAsia="zh-CN"/>
        </w:rPr>
        <w:tab/>
      </w:r>
      <w:r>
        <w:rPr>
          <w:lang w:eastAsia="zh-CN"/>
        </w:rPr>
        <w:t>General</w:t>
      </w:r>
      <w:bookmarkEnd w:id="2793"/>
      <w:bookmarkEnd w:id="2794"/>
      <w:bookmarkEnd w:id="2795"/>
      <w:bookmarkEnd w:id="2796"/>
      <w:bookmarkEnd w:id="2797"/>
      <w:bookmarkEnd w:id="2798"/>
    </w:p>
    <w:p w14:paraId="34A50EFF" w14:textId="77777777" w:rsidR="00A43070" w:rsidRPr="00986E88" w:rsidRDefault="00A43070" w:rsidP="00A43070">
      <w:pPr>
        <w:rPr>
          <w:noProof/>
        </w:rPr>
      </w:pPr>
      <w:bookmarkStart w:id="2799" w:name="_Toc510696604"/>
      <w:r w:rsidRPr="00986E88">
        <w:rPr>
          <w:noProof/>
        </w:rPr>
        <w:t xml:space="preserve">See </w:t>
      </w:r>
      <w:r>
        <w:rPr>
          <w:noProof/>
        </w:rPr>
        <w:t>clause</w:t>
      </w:r>
      <w:r w:rsidRPr="00986E88">
        <w:rPr>
          <w:noProof/>
        </w:rPr>
        <w:t> 5.2.2 of 3GPP TS 29.500 [4] for the usage of HTTP standard headers.</w:t>
      </w:r>
    </w:p>
    <w:p w14:paraId="3B3D2893" w14:textId="77777777" w:rsidR="00A43070" w:rsidRDefault="00A43070" w:rsidP="00A43070">
      <w:pPr>
        <w:pStyle w:val="Guidance"/>
      </w:pPr>
      <w:r>
        <w:t>Add specific information for the API if applicable.</w:t>
      </w:r>
    </w:p>
    <w:p w14:paraId="344A645F" w14:textId="77777777" w:rsidR="00A43070" w:rsidRDefault="00A43070" w:rsidP="00A43070">
      <w:pPr>
        <w:pStyle w:val="Heading5"/>
      </w:pPr>
      <w:bookmarkStart w:id="2800" w:name="_Toc35971396"/>
      <w:bookmarkStart w:id="2801" w:name="_Toc67903520"/>
      <w:bookmarkStart w:id="2802" w:name="_Toc76042732"/>
      <w:bookmarkStart w:id="2803" w:name="_Toc81558570"/>
      <w:bookmarkStart w:id="2804" w:name="_Toc85562463"/>
      <w:r>
        <w:t>6.1.2.2.2</w:t>
      </w:r>
      <w:r>
        <w:tab/>
        <w:t>Content type</w:t>
      </w:r>
      <w:bookmarkEnd w:id="2799"/>
      <w:bookmarkEnd w:id="2800"/>
      <w:bookmarkEnd w:id="2801"/>
      <w:bookmarkEnd w:id="2802"/>
      <w:bookmarkEnd w:id="2803"/>
      <w:bookmarkEnd w:id="2804"/>
    </w:p>
    <w:p w14:paraId="24F9699A" w14:textId="77777777" w:rsidR="00A43070" w:rsidRDefault="00A43070" w:rsidP="00A43070">
      <w:pPr>
        <w:pStyle w:val="Guidance"/>
      </w:pPr>
      <w:r>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Default="00A43070" w:rsidP="00A43070">
      <w:bookmarkStart w:id="280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D935CA1" w14:textId="77777777" w:rsidR="00A43070" w:rsidRPr="00986E88" w:rsidRDefault="00A43070" w:rsidP="00A43070">
      <w:pPr>
        <w:rPr>
          <w:noProof/>
        </w:rPr>
      </w:pPr>
      <w:bookmarkStart w:id="2806" w:name="_Hlk525213471"/>
      <w:bookmarkStart w:id="2807" w:name="_Hlk525213025"/>
      <w:r>
        <w:t xml:space="preserve">"Problem Details" JSON object shall be used to indicate </w:t>
      </w:r>
      <w:r>
        <w:rPr>
          <w:lang w:eastAsia="fr-FR"/>
        </w:rPr>
        <w:t xml:space="preserve">additional details of the error </w:t>
      </w:r>
      <w:r>
        <w:t xml:space="preserve">in a HTTP response body and </w:t>
      </w:r>
      <w:bookmarkEnd w:id="2806"/>
      <w:r>
        <w:t>shall be signalled by the content type "application/</w:t>
      </w:r>
      <w:proofErr w:type="spellStart"/>
      <w:r>
        <w:t>problem+json</w:t>
      </w:r>
      <w:proofErr w:type="spellEnd"/>
      <w:r>
        <w:t>", as defined in IETF RFC 7807 [13].</w:t>
      </w:r>
      <w:bookmarkEnd w:id="2807"/>
    </w:p>
    <w:p w14:paraId="29557D55" w14:textId="77777777" w:rsidR="00A43070" w:rsidRPr="000C5200" w:rsidRDefault="00A43070" w:rsidP="00A43070">
      <w:pPr>
        <w:pStyle w:val="Heading4"/>
      </w:pPr>
      <w:bookmarkStart w:id="2808" w:name="_Toc35971397"/>
      <w:bookmarkStart w:id="2809" w:name="_Toc67903521"/>
      <w:bookmarkStart w:id="2810" w:name="_Toc76042733"/>
      <w:bookmarkStart w:id="2811" w:name="_Toc81558571"/>
      <w:bookmarkStart w:id="2812" w:name="_Toc85562464"/>
      <w:r>
        <w:lastRenderedPageBreak/>
        <w:t>6.1.2.3</w:t>
      </w:r>
      <w:r>
        <w:tab/>
        <w:t>HTTP custom headers</w:t>
      </w:r>
      <w:bookmarkEnd w:id="2805"/>
      <w:bookmarkEnd w:id="2808"/>
      <w:bookmarkEnd w:id="2809"/>
      <w:bookmarkEnd w:id="2810"/>
      <w:bookmarkEnd w:id="2811"/>
      <w:bookmarkEnd w:id="2812"/>
    </w:p>
    <w:p w14:paraId="4FB5EE7C" w14:textId="77777777" w:rsidR="00A43070" w:rsidRDefault="00A43070" w:rsidP="00A43070">
      <w:pPr>
        <w:rPr>
          <w:noProof/>
        </w:rPr>
      </w:pPr>
      <w:bookmarkStart w:id="2813" w:name="_Toc489605322"/>
      <w:bookmarkStart w:id="2814" w:name="_Toc492899753"/>
      <w:bookmarkStart w:id="2815" w:name="_Toc492900032"/>
      <w:bookmarkStart w:id="2816" w:name="_Toc492967834"/>
      <w:bookmarkStart w:id="2817" w:name="_Toc492972922"/>
      <w:bookmarkStart w:id="2818" w:name="_Toc492973142"/>
      <w:bookmarkStart w:id="2819" w:name="_Toc492974840"/>
      <w:bookmarkStart w:id="28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118AE544" w14:textId="77777777" w:rsidR="00A43070" w:rsidRDefault="00A43070" w:rsidP="00A43070">
      <w:pPr>
        <w:pStyle w:val="Guidance"/>
      </w:pPr>
      <w:r>
        <w:t>Add specific information for the API if applicable.</w:t>
      </w:r>
    </w:p>
    <w:p w14:paraId="6C557019" w14:textId="77777777" w:rsidR="00212244" w:rsidRDefault="00212244" w:rsidP="00212244">
      <w:pPr>
        <w:pStyle w:val="Heading3"/>
      </w:pPr>
      <w:bookmarkStart w:id="2821" w:name="_Toc85562465"/>
      <w:bookmarkStart w:id="2822" w:name="_Toc510696622"/>
      <w:bookmarkStart w:id="2823" w:name="_Toc35971413"/>
      <w:bookmarkStart w:id="2824" w:name="_Toc67903530"/>
      <w:bookmarkStart w:id="2825" w:name="_Toc76042742"/>
      <w:bookmarkStart w:id="2826" w:name="_Toc81558579"/>
      <w:bookmarkStart w:id="2827" w:name="_Toc510696628"/>
      <w:bookmarkStart w:id="2828" w:name="_Toc35971419"/>
      <w:bookmarkStart w:id="2829" w:name="_Toc67903536"/>
      <w:bookmarkEnd w:id="2761"/>
      <w:bookmarkEnd w:id="2762"/>
      <w:bookmarkEnd w:id="2763"/>
      <w:bookmarkEnd w:id="2764"/>
      <w:bookmarkEnd w:id="2765"/>
      <w:bookmarkEnd w:id="2766"/>
      <w:bookmarkEnd w:id="2767"/>
      <w:bookmarkEnd w:id="2768"/>
      <w:bookmarkEnd w:id="2769"/>
      <w:bookmarkEnd w:id="2813"/>
      <w:bookmarkEnd w:id="2814"/>
      <w:bookmarkEnd w:id="2815"/>
      <w:bookmarkEnd w:id="2816"/>
      <w:bookmarkEnd w:id="2817"/>
      <w:bookmarkEnd w:id="2818"/>
      <w:bookmarkEnd w:id="2819"/>
      <w:bookmarkEnd w:id="2820"/>
      <w:r>
        <w:t>6.1.3</w:t>
      </w:r>
      <w:r>
        <w:tab/>
        <w:t>Resources</w:t>
      </w:r>
      <w:bookmarkEnd w:id="2821"/>
    </w:p>
    <w:p w14:paraId="24BA4D32" w14:textId="77777777" w:rsidR="00212244" w:rsidRPr="000A7435" w:rsidRDefault="00212244" w:rsidP="00212244">
      <w:pPr>
        <w:pStyle w:val="Heading4"/>
      </w:pPr>
      <w:bookmarkStart w:id="2830" w:name="_Toc510696608"/>
      <w:bookmarkStart w:id="2831" w:name="_Toc35971399"/>
      <w:bookmarkStart w:id="2832" w:name="_Toc67903523"/>
      <w:bookmarkStart w:id="2833" w:name="_Toc76042735"/>
      <w:bookmarkStart w:id="2834" w:name="_Toc81558573"/>
      <w:bookmarkStart w:id="2835" w:name="_Toc85562466"/>
      <w:r>
        <w:t>6.1.3.1</w:t>
      </w:r>
      <w:r>
        <w:tab/>
        <w:t>Overview</w:t>
      </w:r>
      <w:bookmarkEnd w:id="2830"/>
      <w:bookmarkEnd w:id="2831"/>
      <w:bookmarkEnd w:id="2832"/>
      <w:bookmarkEnd w:id="2833"/>
      <w:bookmarkEnd w:id="2834"/>
      <w:bookmarkEnd w:id="2835"/>
    </w:p>
    <w:p w14:paraId="1A30300A" w14:textId="77777777" w:rsidR="00212244" w:rsidRDefault="00212244" w:rsidP="00212244">
      <w:r>
        <w:t>Figure 6.1.3.1-1 describes the resource</w:t>
      </w:r>
      <w:r w:rsidRPr="00767821">
        <w:t xml:space="preserve"> </w:t>
      </w:r>
      <w:r>
        <w:t>URI structure of</w:t>
      </w:r>
      <w:r w:rsidRPr="008C18E3">
        <w:t xml:space="preserve"> the </w:t>
      </w:r>
      <w:proofErr w:type="spellStart"/>
      <w:r>
        <w:t>Nmbsmf_TMGI</w:t>
      </w:r>
      <w:proofErr w:type="spellEnd"/>
      <w:r w:rsidRPr="008C18E3">
        <w:t xml:space="preserve"> API</w:t>
      </w:r>
      <w:r>
        <w:t>.</w:t>
      </w:r>
      <w:ins w:id="2836" w:author="Giorgi Gulbani" w:date="2021-09-22T18:02:00Z">
        <w:r w:rsidRPr="0069718D" w:rsidDel="00FB1D73">
          <w:t xml:space="preserve"> </w:t>
        </w:r>
      </w:ins>
      <w:del w:id="2837" w:author="Giorgi Gulbani" w:date="2021-09-22T18:02:00Z">
        <w:r w:rsidRPr="0069718D" w:rsidDel="00FB1D73">
          <w:object w:dxaOrig="6181" w:dyaOrig="2941" w14:anchorId="099F17DC">
            <v:shape id="_x0000_i1045" type="#_x0000_t75" style="width:224.2pt;height:107.45pt" o:ole="">
              <v:imagedata r:id="rId48" o:title=""/>
            </v:shape>
            <o:OLEObject Type="Embed" ProgID="Visio.Drawing.11" ShapeID="_x0000_i1045" DrawAspect="Content" ObjectID="_1696257210" r:id="rId49"/>
          </w:object>
        </w:r>
      </w:del>
    </w:p>
    <w:p w14:paraId="45AF9DF0" w14:textId="77777777" w:rsidR="00212244" w:rsidRPr="00FB1D73" w:rsidRDefault="00212244" w:rsidP="00212244">
      <w:ins w:id="2838" w:author="Giorgi Gulbani" w:date="2021-09-22T18:11:00Z">
        <w:r w:rsidRPr="0069718D">
          <w:object w:dxaOrig="6984" w:dyaOrig="2976" w14:anchorId="37630221">
            <v:shape id="_x0000_i1046" type="#_x0000_t75" style="width:253.65pt;height:108.55pt" o:ole="">
              <v:imagedata r:id="rId50" o:title=""/>
            </v:shape>
            <o:OLEObject Type="Embed" ProgID="Visio.Drawing.11" ShapeID="_x0000_i1046" DrawAspect="Content" ObjectID="_1696257211" r:id="rId51"/>
          </w:object>
        </w:r>
      </w:ins>
    </w:p>
    <w:p w14:paraId="7D4AE3C4" w14:textId="77777777" w:rsidR="00212244" w:rsidRPr="008C18E3" w:rsidRDefault="00212244" w:rsidP="00212244">
      <w:pPr>
        <w:pStyle w:val="TF"/>
      </w:pPr>
      <w:r w:rsidRPr="008C18E3">
        <w:t>Figure 6.</w:t>
      </w:r>
      <w:r>
        <w:t>1.3.1</w:t>
      </w:r>
      <w:r w:rsidRPr="008C18E3">
        <w:t xml:space="preserve">-1: </w:t>
      </w:r>
      <w:r>
        <w:t xml:space="preserve">Resource </w:t>
      </w:r>
      <w:r w:rsidRPr="008C18E3">
        <w:t xml:space="preserve">URI structure of the </w:t>
      </w:r>
      <w:proofErr w:type="spellStart"/>
      <w:r>
        <w:t>Nmbsmf_TMGI</w:t>
      </w:r>
      <w:proofErr w:type="spellEnd"/>
      <w:r w:rsidRPr="008C18E3">
        <w:t xml:space="preserve"> API</w:t>
      </w:r>
    </w:p>
    <w:p w14:paraId="3D10BF67" w14:textId="77777777" w:rsidR="00212244" w:rsidRDefault="00212244" w:rsidP="00212244">
      <w:r>
        <w:t>Table 6.1.3.1-1 provides an overview of the resources and applicable HTTP methods.</w:t>
      </w:r>
    </w:p>
    <w:p w14:paraId="468BAD28" w14:textId="77777777" w:rsidR="00212244" w:rsidRPr="00384E92" w:rsidRDefault="00212244" w:rsidP="00212244">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B54FF5"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16361A" w:rsidRDefault="00212244" w:rsidP="00587048">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16361A" w:rsidRDefault="00212244" w:rsidP="00587048">
            <w:pPr>
              <w:pStyle w:val="TAH"/>
            </w:pPr>
            <w:r w:rsidRPr="0016361A">
              <w:t>Resource URI</w:t>
            </w:r>
            <w:r>
              <w:t xml:space="preserve"> </w:t>
            </w:r>
            <w:ins w:id="2839" w:author="Giorgi Gulbani" w:date="2021-09-28T12:07:00Z">
              <w:r>
                <w:t>(relative path after API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16361A" w:rsidRDefault="00212244" w:rsidP="00587048">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Default="00212244" w:rsidP="00587048">
            <w:pPr>
              <w:pStyle w:val="TAH"/>
            </w:pPr>
            <w:r w:rsidRPr="0016361A">
              <w:t>Description</w:t>
            </w:r>
          </w:p>
          <w:p w14:paraId="691872DF" w14:textId="77777777" w:rsidR="00212244" w:rsidRPr="0016361A" w:rsidRDefault="00212244" w:rsidP="00587048">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24A19BD9" w:rsidR="00212244" w:rsidRPr="00EB0B59" w:rsidRDefault="00212244" w:rsidP="00587048">
            <w:pPr>
              <w:pStyle w:val="TAH"/>
              <w:rPr>
                <w:rFonts w:asciiTheme="minorHAnsi" w:hAnsiTheme="minorHAnsi"/>
                <w:lang w:val="ka-GE"/>
              </w:rPr>
            </w:pPr>
            <w:del w:id="2840" w:author="Rapporteur" w:date="2021-10-18T20:59:00Z">
              <w:r w:rsidDel="0077089F">
                <w:delText>Data types</w:delText>
              </w:r>
            </w:del>
            <w:ins w:id="2841" w:author="Giorgi Gulbani" w:date="2021-09-30T12:13:00Z">
              <w:del w:id="2842" w:author="Rapporteur" w:date="2021-10-18T20:59:00Z">
                <w:r w:rsidDel="0077089F">
                  <w:delText xml:space="preserve"> in the message body</w:delText>
                </w:r>
              </w:del>
            </w:ins>
            <w:del w:id="2843" w:author="Rapporteur" w:date="2021-10-18T20:59:00Z">
              <w:r w:rsidDel="0077089F">
                <w:delText xml:space="preserve"> for successful request/response operations</w:delText>
              </w:r>
            </w:del>
          </w:p>
        </w:tc>
      </w:tr>
      <w:tr w:rsidR="00212244" w:rsidRPr="00B54FF5"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16361A" w:rsidRDefault="00212244" w:rsidP="00587048">
            <w:pPr>
              <w:pStyle w:val="TAL"/>
            </w:pPr>
            <w:r>
              <w:t>TMGI collection</w:t>
            </w:r>
          </w:p>
        </w:tc>
        <w:tc>
          <w:tcPr>
            <w:tcW w:w="1441" w:type="pct"/>
            <w:vMerge w:val="restart"/>
            <w:tcBorders>
              <w:left w:val="single" w:sz="4" w:space="0" w:color="auto"/>
              <w:right w:val="single" w:sz="4" w:space="0" w:color="auto"/>
            </w:tcBorders>
            <w:vAlign w:val="center"/>
          </w:tcPr>
          <w:p w14:paraId="0250F6C4" w14:textId="77777777" w:rsidR="00212244" w:rsidRPr="0016361A" w:rsidRDefault="00212244" w:rsidP="00587048">
            <w:pPr>
              <w:pStyle w:val="TAL"/>
            </w:pPr>
            <w:r>
              <w:t>/</w:t>
            </w:r>
            <w:proofErr w:type="spellStart"/>
            <w:r>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16361A" w:rsidRDefault="00212244" w:rsidP="00587048">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16361A" w:rsidRDefault="00212244" w:rsidP="00587048">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56583A21" w14:textId="71E04C29" w:rsidR="00212244" w:rsidRPr="0016361A" w:rsidRDefault="00212244" w:rsidP="00587048">
            <w:pPr>
              <w:pStyle w:val="TAL"/>
            </w:pPr>
            <w:del w:id="2844" w:author="Rapporteur" w:date="2021-10-18T20:59:00Z">
              <w:r w:rsidRPr="00E079ED" w:rsidDel="0077089F">
                <w:delText>TmgiAllocate</w:delText>
              </w:r>
              <w:r w:rsidDel="0077089F">
                <w:delText xml:space="preserve"> / </w:delText>
              </w:r>
              <w:r w:rsidRPr="00E079ED" w:rsidDel="0077089F">
                <w:delText>TmgiAllocate</w:delText>
              </w:r>
              <w:r w:rsidDel="0077089F">
                <w:delText>d</w:delText>
              </w:r>
            </w:del>
          </w:p>
        </w:tc>
      </w:tr>
      <w:tr w:rsidR="00212244" w:rsidRPr="00B54FF5"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Default="00212244" w:rsidP="00587048">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56E9508E" w14:textId="77777777" w:rsidR="00212244" w:rsidRDefault="00212244" w:rsidP="00587048">
            <w:pPr>
              <w:pStyle w:val="TAL"/>
            </w:pPr>
            <w:ins w:id="2845" w:author="Giorgi Gulbani" w:date="2021-09-22T17:06:00Z">
              <w:r>
                <w:t>Deallocate</w:t>
              </w:r>
            </w:ins>
            <w:del w:id="2846" w:author="Giorgi Gulbani" w:date="2021-09-22T17:06:00Z">
              <w:r w:rsidDel="007A1A3C">
                <w:delText>Release</w:delText>
              </w:r>
            </w:del>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E079ED" w:rsidRDefault="00212244" w:rsidP="00587048">
            <w:pPr>
              <w:pStyle w:val="TAL"/>
            </w:pPr>
          </w:p>
        </w:tc>
      </w:tr>
    </w:tbl>
    <w:p w14:paraId="2B1789F6" w14:textId="77777777" w:rsidR="00212244" w:rsidRDefault="00212244" w:rsidP="00212244">
      <w:pPr>
        <w:tabs>
          <w:tab w:val="left" w:pos="1634"/>
        </w:tabs>
      </w:pPr>
      <w:r>
        <w:tab/>
      </w:r>
    </w:p>
    <w:p w14:paraId="41146E32" w14:textId="77777777" w:rsidR="00212244" w:rsidRDefault="00212244" w:rsidP="00212244">
      <w:pPr>
        <w:pStyle w:val="Heading4"/>
      </w:pPr>
      <w:bookmarkStart w:id="2847" w:name="_Toc510696609"/>
      <w:bookmarkStart w:id="2848" w:name="_Toc35971400"/>
      <w:bookmarkStart w:id="2849" w:name="_Toc67903524"/>
      <w:bookmarkStart w:id="2850" w:name="_Toc76042736"/>
      <w:bookmarkStart w:id="2851" w:name="_Toc81558574"/>
      <w:bookmarkStart w:id="2852" w:name="_Toc85562467"/>
      <w:r>
        <w:t>6.1.3.2</w:t>
      </w:r>
      <w:r>
        <w:tab/>
        <w:t xml:space="preserve">Resource: </w:t>
      </w:r>
      <w:bookmarkEnd w:id="2847"/>
      <w:bookmarkEnd w:id="2848"/>
      <w:bookmarkEnd w:id="2849"/>
      <w:bookmarkEnd w:id="2850"/>
      <w:r>
        <w:t>TMGI collection</w:t>
      </w:r>
      <w:bookmarkEnd w:id="2851"/>
      <w:bookmarkEnd w:id="2852"/>
    </w:p>
    <w:p w14:paraId="47D4471C" w14:textId="77777777" w:rsidR="00212244" w:rsidRDefault="00212244" w:rsidP="00212244">
      <w:pPr>
        <w:pStyle w:val="Heading5"/>
      </w:pPr>
      <w:bookmarkStart w:id="2853" w:name="_Toc510696610"/>
      <w:bookmarkStart w:id="2854" w:name="_Toc35971401"/>
      <w:bookmarkStart w:id="2855" w:name="_Toc67903525"/>
      <w:bookmarkStart w:id="2856" w:name="_Toc76042737"/>
      <w:bookmarkStart w:id="2857" w:name="_Toc81558575"/>
      <w:bookmarkStart w:id="2858" w:name="_Toc85562468"/>
      <w:r>
        <w:t>6.1.3.2.1</w:t>
      </w:r>
      <w:r>
        <w:tab/>
        <w:t>Description</w:t>
      </w:r>
      <w:bookmarkEnd w:id="2853"/>
      <w:bookmarkEnd w:id="2854"/>
      <w:bookmarkEnd w:id="2855"/>
      <w:bookmarkEnd w:id="2856"/>
      <w:bookmarkEnd w:id="2857"/>
      <w:bookmarkEnd w:id="2858"/>
    </w:p>
    <w:p w14:paraId="35B8D9EF" w14:textId="77777777" w:rsidR="00212244" w:rsidRDefault="00212244" w:rsidP="00212244">
      <w:pPr>
        <w:rPr>
          <w:ins w:id="2859" w:author="Giorgi Gulbani" w:date="2021-09-22T17:24:00Z"/>
        </w:rPr>
      </w:pPr>
      <w:del w:id="2860" w:author="Giorgi Gulbani" w:date="2021-09-22T17:23:00Z">
        <w:r w:rsidDel="00BB63A4">
          <w:delText>This clause will specify what the resource represents or what it is used for.</w:delText>
        </w:r>
      </w:del>
      <w:ins w:id="2861" w:author="Giorgi Gulbani" w:date="2021-09-22T17:24:00Z">
        <w:r>
          <w:t xml:space="preserve">This resource represents the collection of the individual TMGI values </w:t>
        </w:r>
      </w:ins>
      <w:ins w:id="2862" w:author="Bruno Landais [2]" w:date="2021-10-06T17:35:00Z">
        <w:r>
          <w:t xml:space="preserve">that can be assigned by </w:t>
        </w:r>
      </w:ins>
      <w:ins w:id="2863" w:author="Giorgi Gulbani" w:date="2021-09-22T17:24:00Z">
        <w:r>
          <w:t>the MB-SMF.</w:t>
        </w:r>
      </w:ins>
    </w:p>
    <w:p w14:paraId="0F8D7AB9" w14:textId="77777777" w:rsidR="00212244" w:rsidRDefault="00212244" w:rsidP="00212244">
      <w:ins w:id="2864" w:author="Giorgi Gulbani" w:date="2021-09-22T17:24:00Z">
        <w:r>
          <w:t>This resource is modelled with the Collection resource archetype (see clause C.2 of 3GPP TS 29.501 [5]).</w:t>
        </w:r>
      </w:ins>
    </w:p>
    <w:p w14:paraId="41A9B6F7" w14:textId="77777777" w:rsidR="00212244" w:rsidRDefault="00212244" w:rsidP="00212244">
      <w:pPr>
        <w:pStyle w:val="Heading5"/>
      </w:pPr>
      <w:bookmarkStart w:id="2865" w:name="_Toc35971402"/>
      <w:bookmarkStart w:id="2866" w:name="_Toc67903526"/>
      <w:bookmarkStart w:id="2867" w:name="_Toc76042738"/>
      <w:bookmarkStart w:id="2868" w:name="_Toc81558576"/>
      <w:bookmarkStart w:id="2869" w:name="_Toc85562469"/>
      <w:bookmarkStart w:id="2870" w:name="_Toc510696612"/>
      <w:r>
        <w:t>6.1.3.2.2</w:t>
      </w:r>
      <w:r>
        <w:tab/>
        <w:t>Resource Definition</w:t>
      </w:r>
      <w:bookmarkEnd w:id="2865"/>
      <w:bookmarkEnd w:id="2866"/>
      <w:bookmarkEnd w:id="2867"/>
      <w:bookmarkEnd w:id="2868"/>
      <w:bookmarkEnd w:id="2869"/>
    </w:p>
    <w:p w14:paraId="26DCFE92" w14:textId="77777777" w:rsidR="00212244" w:rsidDel="00BB63A4" w:rsidRDefault="00212244" w:rsidP="00212244">
      <w:pPr>
        <w:pStyle w:val="Guidance"/>
        <w:rPr>
          <w:del w:id="2871" w:author="Giorgi Gulbani" w:date="2021-09-22T17:24:00Z"/>
        </w:rPr>
      </w:pPr>
      <w:del w:id="2872" w:author="Giorgi Gulbani" w:date="2021-09-22T17:24:00Z">
        <w:r w:rsidDel="00BB63A4">
          <w:delText>This clause will describe the Resource URI and the supported resource variables.</w:delText>
        </w:r>
      </w:del>
    </w:p>
    <w:p w14:paraId="071EDC8B" w14:textId="77777777" w:rsidR="00212244" w:rsidRDefault="00212244" w:rsidP="00212244">
      <w:r>
        <w:lastRenderedPageBreak/>
        <w:t xml:space="preserve">Resource URI: </w:t>
      </w:r>
      <w:r w:rsidRPr="00E23840">
        <w:rPr>
          <w:b/>
          <w:noProof/>
        </w:rPr>
        <w:t>{apiRoot}/</w:t>
      </w:r>
      <w:ins w:id="2873" w:author="Giorgi Gulbani" w:date="2021-09-22T17:26:00Z">
        <w:r>
          <w:rPr>
            <w:b/>
            <w:noProof/>
          </w:rPr>
          <w:t>nmbsmf-tmgi</w:t>
        </w:r>
      </w:ins>
      <w:del w:id="2874" w:author="Giorgi Gulbani" w:date="2021-09-22T17:26:00Z">
        <w:r w:rsidDel="00BB63A4">
          <w:rPr>
            <w:b/>
            <w:noProof/>
          </w:rPr>
          <w:delText>&lt;</w:delText>
        </w:r>
        <w:r w:rsidRPr="00E23840" w:rsidDel="00BB63A4">
          <w:rPr>
            <w:b/>
            <w:noProof/>
          </w:rPr>
          <w:delText>apiName</w:delText>
        </w:r>
        <w:r w:rsidDel="00BB63A4">
          <w:rPr>
            <w:b/>
            <w:noProof/>
          </w:rPr>
          <w:delText>&gt;</w:delText>
        </w:r>
      </w:del>
      <w:r w:rsidRPr="00E23840">
        <w:rPr>
          <w:b/>
          <w:noProof/>
        </w:rPr>
        <w:t>/</w:t>
      </w:r>
      <w:r>
        <w:rPr>
          <w:b/>
          <w:noProof/>
        </w:rPr>
        <w:t>&lt;apiVersion&gt;</w:t>
      </w:r>
      <w:r w:rsidRPr="00E23840">
        <w:rPr>
          <w:b/>
          <w:noProof/>
        </w:rPr>
        <w:t>/</w:t>
      </w:r>
      <w:ins w:id="2875" w:author="Giorgi Gulbani" w:date="2021-09-22T17:26:00Z">
        <w:r>
          <w:rPr>
            <w:b/>
            <w:noProof/>
          </w:rPr>
          <w:t>tmgi</w:t>
        </w:r>
      </w:ins>
      <w:del w:id="2876" w:author="Giorgi Gulbani" w:date="2021-09-22T17:26:00Z">
        <w:r w:rsidDel="00BB63A4">
          <w:rPr>
            <w:b/>
            <w:noProof/>
          </w:rPr>
          <w:delText>xxx</w:delText>
        </w:r>
      </w:del>
    </w:p>
    <w:p w14:paraId="45FF6822" w14:textId="77777777" w:rsidR="00212244" w:rsidRDefault="00212244" w:rsidP="00212244">
      <w:pPr>
        <w:rPr>
          <w:rFonts w:ascii="Arial" w:hAnsi="Arial" w:cs="Arial"/>
        </w:rPr>
      </w:pPr>
      <w:r>
        <w:t>This resource shall support the resource URI variables defined in table 6.1.3.2.2-1</w:t>
      </w:r>
      <w:r>
        <w:rPr>
          <w:rFonts w:ascii="Arial" w:hAnsi="Arial" w:cs="Arial"/>
        </w:rPr>
        <w:t>.</w:t>
      </w:r>
    </w:p>
    <w:p w14:paraId="724ABD8F" w14:textId="77777777" w:rsidR="00212244" w:rsidRDefault="00212244" w:rsidP="0021224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B54FF5"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16361A" w:rsidRDefault="00212244" w:rsidP="005870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16361A" w:rsidRDefault="00212244" w:rsidP="005870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16361A" w:rsidRDefault="00212244" w:rsidP="00587048">
            <w:pPr>
              <w:pStyle w:val="TAH"/>
            </w:pPr>
            <w:r w:rsidRPr="0016361A">
              <w:t>Definition</w:t>
            </w:r>
          </w:p>
        </w:tc>
      </w:tr>
      <w:tr w:rsidR="00212244" w:rsidRPr="00B54FF5"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16361A" w:rsidRDefault="00212244" w:rsidP="005870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16361A" w:rsidRDefault="00212244" w:rsidP="005870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16361A" w:rsidRDefault="00212244" w:rsidP="00587048">
            <w:pPr>
              <w:pStyle w:val="TAL"/>
            </w:pPr>
            <w:r w:rsidRPr="0016361A">
              <w:t>See clause</w:t>
            </w:r>
            <w:r w:rsidRPr="0016361A">
              <w:rPr>
                <w:lang w:val="en-US" w:eastAsia="zh-CN"/>
              </w:rPr>
              <w:t> </w:t>
            </w:r>
            <w:r w:rsidRPr="0016361A">
              <w:t>6.1.1</w:t>
            </w:r>
          </w:p>
        </w:tc>
      </w:tr>
      <w:tr w:rsidR="00212244" w:rsidRPr="00B54FF5"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16361A" w:rsidRDefault="00212244" w:rsidP="0058704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16361A" w:rsidRDefault="00212244" w:rsidP="005870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16361A" w:rsidRDefault="00212244" w:rsidP="00587048">
            <w:pPr>
              <w:pStyle w:val="TAL"/>
            </w:pPr>
            <w:r w:rsidRPr="0016361A">
              <w:t>See clause 6.1.1</w:t>
            </w:r>
          </w:p>
        </w:tc>
      </w:tr>
      <w:tr w:rsidR="00212244" w:rsidRPr="00B54FF5"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77777777" w:rsidR="00212244" w:rsidRPr="0016361A" w:rsidRDefault="00212244" w:rsidP="00587048">
            <w:pPr>
              <w:pStyle w:val="TAL"/>
            </w:pPr>
            <w:del w:id="2877" w:author="Bruno Landais [2]" w:date="2021-10-06T17:38:00Z">
              <w:r w:rsidRPr="0016361A" w:rsidDel="00C11C2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55FBC85" w14:textId="77777777" w:rsidR="00212244" w:rsidRPr="0016361A" w:rsidRDefault="00212244" w:rsidP="00587048">
            <w:pPr>
              <w:pStyle w:val="TAL"/>
            </w:pPr>
            <w:del w:id="2878" w:author="Bruno Landais [2]" w:date="2021-10-06T17:38:00Z">
              <w:r w:rsidRPr="0016361A" w:rsidDel="00C11C2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7777777" w:rsidR="00212244" w:rsidRPr="0016361A" w:rsidRDefault="00212244" w:rsidP="00587048">
            <w:pPr>
              <w:pStyle w:val="TAL"/>
            </w:pPr>
            <w:del w:id="2879" w:author="Bruno Landais [2]" w:date="2021-10-06T17:38:00Z">
              <w:r w:rsidRPr="0016361A" w:rsidDel="00C11C2B">
                <w:delText>&lt;definition&gt;</w:delText>
              </w:r>
            </w:del>
          </w:p>
        </w:tc>
      </w:tr>
    </w:tbl>
    <w:p w14:paraId="28831046" w14:textId="77777777" w:rsidR="00212244" w:rsidRPr="00384E92" w:rsidRDefault="00212244" w:rsidP="00212244"/>
    <w:p w14:paraId="47141BBB" w14:textId="77777777" w:rsidR="00212244" w:rsidRDefault="00212244" w:rsidP="00212244">
      <w:pPr>
        <w:pStyle w:val="Heading5"/>
      </w:pPr>
      <w:bookmarkStart w:id="2880" w:name="_Toc35971403"/>
      <w:bookmarkStart w:id="2881" w:name="_Toc67903527"/>
      <w:bookmarkStart w:id="2882" w:name="_Toc76042739"/>
      <w:bookmarkStart w:id="2883" w:name="_Toc81558577"/>
      <w:bookmarkStart w:id="2884" w:name="_Toc85562470"/>
      <w:r>
        <w:t>6.1.3.2.3</w:t>
      </w:r>
      <w:r>
        <w:tab/>
        <w:t>Resource Standard Methods</w:t>
      </w:r>
      <w:bookmarkEnd w:id="2870"/>
      <w:bookmarkEnd w:id="2880"/>
      <w:bookmarkEnd w:id="2881"/>
      <w:bookmarkEnd w:id="2882"/>
      <w:bookmarkEnd w:id="2883"/>
      <w:bookmarkEnd w:id="2884"/>
    </w:p>
    <w:p w14:paraId="6978A7A7" w14:textId="77777777" w:rsidR="00212244" w:rsidDel="00457BEB" w:rsidRDefault="00212244" w:rsidP="00212244">
      <w:pPr>
        <w:pStyle w:val="Guidance"/>
        <w:rPr>
          <w:del w:id="2885" w:author="Giorgi Gulbani" w:date="2021-09-22T20:16:00Z"/>
        </w:rPr>
      </w:pPr>
      <w:del w:id="2886" w:author="Giorgi Gulbani" w:date="2021-09-22T20:16:00Z">
        <w:r w:rsidDel="00457BEB">
          <w:delText>The following clauses will specify the standard methods supported by the resource.</w:delText>
        </w:r>
      </w:del>
    </w:p>
    <w:p w14:paraId="54C49FE3" w14:textId="77777777" w:rsidR="00212244" w:rsidDel="00457BEB" w:rsidRDefault="00212244" w:rsidP="00212244">
      <w:pPr>
        <w:pStyle w:val="Guidance"/>
        <w:rPr>
          <w:del w:id="2887" w:author="Giorgi Gulbani" w:date="2021-09-22T20:16:00Z"/>
        </w:rPr>
      </w:pPr>
      <w:del w:id="2888" w:author="Giorgi Gulbani" w:date="2021-09-22T20:16:00Z">
        <w:r w:rsidDel="00457BEB">
          <w:delText>It will describe, for each method, the use of the method, the URI query parameters supported by the method, request and response data structures and response codes, and i</w:delText>
        </w:r>
        <w:r w:rsidRPr="00384E92" w:rsidDel="00457BEB">
          <w:delText>f applicable, HTTP headers spec</w:delText>
        </w:r>
        <w:r w:rsidDel="00457BEB">
          <w:delText>ific to the operation.</w:delText>
        </w:r>
      </w:del>
    </w:p>
    <w:p w14:paraId="1636A8BA" w14:textId="77777777" w:rsidR="00212244" w:rsidRPr="00384E92" w:rsidRDefault="00212244" w:rsidP="00212244">
      <w:pPr>
        <w:pStyle w:val="H6"/>
      </w:pPr>
      <w:bookmarkStart w:id="2889" w:name="_Toc510696613"/>
      <w:bookmarkStart w:id="2890" w:name="_Toc35971404"/>
      <w:r w:rsidRPr="00384E92">
        <w:t>6.</w:t>
      </w:r>
      <w:r>
        <w:t>1.3.2.3</w:t>
      </w:r>
      <w:r w:rsidRPr="00384E92">
        <w:t>.1</w:t>
      </w:r>
      <w:r w:rsidRPr="00384E92">
        <w:tab/>
      </w:r>
      <w:ins w:id="2891" w:author="Giorgi Gulbani" w:date="2021-09-22T17:56:00Z">
        <w:r>
          <w:t>POST</w:t>
        </w:r>
      </w:ins>
      <w:del w:id="2892" w:author="Giorgi Gulbani" w:date="2021-09-22T17:56:00Z">
        <w:r w:rsidDel="00FB1D73">
          <w:delText>&lt; method 1 &gt;</w:delText>
        </w:r>
      </w:del>
      <w:bookmarkEnd w:id="2889"/>
      <w:bookmarkEnd w:id="2890"/>
    </w:p>
    <w:p w14:paraId="49F39234" w14:textId="77777777" w:rsidR="00212244" w:rsidDel="00457BEB" w:rsidRDefault="00212244" w:rsidP="00212244">
      <w:pPr>
        <w:pStyle w:val="Guidance"/>
        <w:rPr>
          <w:del w:id="2893" w:author="Giorgi Gulbani" w:date="2021-09-22T20:16:00Z"/>
        </w:rPr>
      </w:pPr>
      <w:del w:id="2894" w:author="Giorgi Gulbani" w:date="2021-09-22T20:16:00Z">
        <w:r w:rsidDel="00457BEB">
          <w:delText>This clause will specify the meaning of the method applied on the resource.</w:delText>
        </w:r>
      </w:del>
    </w:p>
    <w:p w14:paraId="203CBC4B" w14:textId="77777777" w:rsidR="00212244" w:rsidRDefault="00212244" w:rsidP="00212244">
      <w:pPr>
        <w:rPr>
          <w:ins w:id="2895" w:author="Giorgi Gulbani" w:date="2021-09-22T20:17:00Z"/>
        </w:rPr>
      </w:pPr>
      <w:ins w:id="2896" w:author="Giorgi Gulbani" w:date="2021-09-22T20:17:00Z">
        <w:r>
          <w:t xml:space="preserve">This method </w:t>
        </w:r>
      </w:ins>
      <w:ins w:id="2897" w:author="Rev1" w:date="2021-10-11T21:41:00Z">
        <w:r>
          <w:t>requests</w:t>
        </w:r>
      </w:ins>
      <w:ins w:id="2898" w:author="Giorgi Gulbani" w:date="2021-09-22T20:17:00Z">
        <w:r>
          <w:t xml:space="preserve"> the MB-SMF</w:t>
        </w:r>
      </w:ins>
      <w:ins w:id="2899" w:author="Rev1" w:date="2021-10-11T21:41:00Z">
        <w:r>
          <w:t xml:space="preserve"> to allocate one or more TMGIs</w:t>
        </w:r>
      </w:ins>
      <w:ins w:id="2900" w:author="Giorgi Gulbani" w:date="2021-09-24T17:47:00Z">
        <w:r>
          <w:t xml:space="preserve"> with </w:t>
        </w:r>
      </w:ins>
      <w:proofErr w:type="spellStart"/>
      <w:ins w:id="2901" w:author="Giorgi Gulbani" w:date="2021-09-24T17:48:00Z">
        <w:r w:rsidRPr="00282B39">
          <w:t>Nmbsmf_TMGI_Allocate</w:t>
        </w:r>
      </w:ins>
      <w:proofErr w:type="spellEnd"/>
      <w:ins w:id="2902" w:author="Giorgi Gulbani" w:date="2021-09-24T17:49:00Z">
        <w:r>
          <w:t xml:space="preserve"> service operation</w:t>
        </w:r>
      </w:ins>
      <w:ins w:id="2903" w:author="Giorgi Gulbani" w:date="2021-09-22T20:17:00Z">
        <w:r>
          <w:t>.</w:t>
        </w:r>
      </w:ins>
    </w:p>
    <w:p w14:paraId="55105632" w14:textId="77777777" w:rsidR="00212244" w:rsidRDefault="00212244" w:rsidP="00212244">
      <w:r>
        <w:t>This method shall support the URI query parameters specified in table 6.1.3.2.3.1-1.</w:t>
      </w:r>
    </w:p>
    <w:p w14:paraId="6EC7AAE8" w14:textId="77777777" w:rsidR="00212244" w:rsidRPr="00384E92" w:rsidRDefault="00212244" w:rsidP="00212244">
      <w:pPr>
        <w:pStyle w:val="TH"/>
        <w:rPr>
          <w:rFonts w:cs="Arial"/>
        </w:rPr>
      </w:pPr>
      <w:r w:rsidRPr="00384E92">
        <w:t>Table 6.</w:t>
      </w:r>
      <w:r>
        <w:t>1.3.2.3.1</w:t>
      </w:r>
      <w:r w:rsidRPr="00384E92">
        <w:t xml:space="preserve">-1: URI query parameters supported by the </w:t>
      </w:r>
      <w:ins w:id="2904" w:author="Giorgi Gulbani" w:date="2021-09-22T20:18:00Z">
        <w:r>
          <w:t>POST</w:t>
        </w:r>
      </w:ins>
      <w:del w:id="2905" w:author="Giorgi Gulbani" w:date="2021-09-22T20:18:00Z">
        <w:r w:rsidRPr="00384E92" w:rsidDel="00457BEB">
          <w:delText>&lt;</w:delText>
        </w:r>
        <w:r w:rsidDel="00457BEB">
          <w:delText>method 1</w:delText>
        </w:r>
        <w:r w:rsidRPr="00384E92" w:rsidDel="00457BEB">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B54FF5"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16361A" w:rsidRDefault="0021224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16361A" w:rsidRDefault="0021224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16361A" w:rsidRDefault="0021224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16361A" w:rsidRDefault="0021224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16361A" w:rsidRDefault="0021224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16361A" w:rsidRDefault="00212244" w:rsidP="00587048">
            <w:pPr>
              <w:pStyle w:val="TAH"/>
            </w:pPr>
            <w:r w:rsidRPr="0016361A">
              <w:t>Applicability</w:t>
            </w:r>
          </w:p>
        </w:tc>
      </w:tr>
      <w:tr w:rsidR="00212244" w:rsidRPr="00B54FF5"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16361A" w:rsidRDefault="00212244" w:rsidP="005870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16361A" w:rsidRDefault="00212244" w:rsidP="005870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16361A" w:rsidRDefault="00212244" w:rsidP="005870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16361A" w:rsidRDefault="00212244" w:rsidP="005870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16361A" w:rsidRDefault="00212244" w:rsidP="005870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16361A" w:rsidRDefault="00212244" w:rsidP="00587048">
            <w:pPr>
              <w:pStyle w:val="TAL"/>
            </w:pPr>
          </w:p>
        </w:tc>
      </w:tr>
    </w:tbl>
    <w:p w14:paraId="21C9746C" w14:textId="77777777" w:rsidR="00212244" w:rsidRDefault="00212244" w:rsidP="00212244"/>
    <w:p w14:paraId="48841D57" w14:textId="77777777" w:rsidR="00212244" w:rsidRPr="00384E92" w:rsidRDefault="00212244" w:rsidP="00212244">
      <w:r>
        <w:t>This method shall support the request data structures specified in table 6.1.3.2.3.1-2 and the response data structures and response codes specified in table 6.1.3.2.3.1-3.</w:t>
      </w:r>
    </w:p>
    <w:p w14:paraId="0F665EBC" w14:textId="77777777" w:rsidR="00212244" w:rsidRPr="001769FF" w:rsidRDefault="00212244" w:rsidP="00212244">
      <w:pPr>
        <w:pStyle w:val="TH"/>
      </w:pPr>
      <w:r w:rsidRPr="001769FF">
        <w:t>Table 6.</w:t>
      </w:r>
      <w:r>
        <w:t>1.3.2.</w:t>
      </w:r>
      <w:r w:rsidRPr="001769FF">
        <w:t xml:space="preserve">3.1-2: Data structures supported by the </w:t>
      </w:r>
      <w:ins w:id="2906" w:author="Giorgi Gulbani" w:date="2021-09-22T20:38:00Z">
        <w:r>
          <w:t>POST</w:t>
        </w:r>
      </w:ins>
      <w:del w:id="2907" w:author="Giorgi Gulbani" w:date="2021-09-22T20:38:00Z">
        <w:r w:rsidRPr="001769FF" w:rsidDel="006360F5">
          <w:delText>&lt;</w:delText>
        </w:r>
        <w:r w:rsidDel="006360F5">
          <w:delText>method 1</w:delText>
        </w:r>
        <w:r w:rsidRPr="001769FF" w:rsidDel="006360F5">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B54FF5"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16361A" w:rsidRDefault="00212244"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16361A" w:rsidRDefault="00212244" w:rsidP="005870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16361A" w:rsidRDefault="00212244" w:rsidP="005870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16361A" w:rsidRDefault="00212244" w:rsidP="00587048">
            <w:pPr>
              <w:pStyle w:val="TAH"/>
            </w:pPr>
            <w:r w:rsidRPr="0016361A">
              <w:t>Description</w:t>
            </w:r>
          </w:p>
        </w:tc>
      </w:tr>
      <w:tr w:rsidR="00212244" w:rsidRPr="00B54FF5"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77777777" w:rsidR="00212244" w:rsidRPr="0016361A" w:rsidRDefault="00212244" w:rsidP="00587048">
            <w:pPr>
              <w:pStyle w:val="TAL"/>
            </w:pPr>
            <w:proofErr w:type="spellStart"/>
            <w:ins w:id="2908" w:author="Giorgi Gulbani" w:date="2021-09-22T20:19:00Z">
              <w:r w:rsidRPr="00E079ED">
                <w:t>TmgiAllocate</w:t>
              </w:r>
              <w:proofErr w:type="spellEnd"/>
              <w:r w:rsidRPr="0016361A" w:rsidDel="00457BEB">
                <w:t xml:space="preserve"> </w:t>
              </w:r>
            </w:ins>
            <w:del w:id="2909" w:author="Giorgi Gulbani" w:date="2021-09-22T20:18:00Z">
              <w:r w:rsidRPr="0016361A" w:rsidDel="00457BEB">
                <w:delText>"&lt;type&gt;" or "array</w:delText>
              </w:r>
              <w:r w:rsidRPr="0016361A" w:rsidDel="00457BEB">
                <w:rPr>
                  <w:i/>
                </w:rPr>
                <w:delText>(&lt;type&gt;</w:delText>
              </w:r>
              <w:r w:rsidRPr="0016361A" w:rsidDel="00457BEB">
                <w:delText>)" or "map</w:delText>
              </w:r>
              <w:r w:rsidRPr="0016361A" w:rsidDel="00457BEB">
                <w:rPr>
                  <w:i/>
                </w:rPr>
                <w:delText>(&lt;type&gt;</w:delText>
              </w:r>
              <w:r w:rsidRPr="0016361A" w:rsidDel="00457BEB">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0B99A3D5" w14:textId="77777777" w:rsidR="00212244" w:rsidRPr="0016361A" w:rsidRDefault="00212244" w:rsidP="00587048">
            <w:pPr>
              <w:pStyle w:val="TAC"/>
            </w:pPr>
            <w:ins w:id="2910" w:author="Giorgi Gulbani" w:date="2021-09-22T20:19:00Z">
              <w:r>
                <w:t>M</w:t>
              </w:r>
            </w:ins>
            <w:del w:id="2911" w:author="Giorgi Gulbani" w:date="2021-09-22T20:19:00Z">
              <w:r w:rsidRPr="0016361A" w:rsidDel="00457BEB">
                <w:delText>"M", "C" or "O</w:delText>
              </w:r>
            </w:del>
            <w:r w:rsidRPr="0016361A">
              <w:t>"</w:t>
            </w:r>
          </w:p>
        </w:tc>
        <w:tc>
          <w:tcPr>
            <w:tcW w:w="1276" w:type="dxa"/>
            <w:tcBorders>
              <w:top w:val="single" w:sz="4" w:space="0" w:color="auto"/>
              <w:left w:val="single" w:sz="6" w:space="0" w:color="000000"/>
              <w:bottom w:val="single" w:sz="6" w:space="0" w:color="000000"/>
              <w:right w:val="single" w:sz="6" w:space="0" w:color="000000"/>
            </w:tcBorders>
          </w:tcPr>
          <w:p w14:paraId="202EE31F" w14:textId="77777777" w:rsidR="00212244" w:rsidRPr="0016361A" w:rsidRDefault="00212244" w:rsidP="00587048">
            <w:pPr>
              <w:pStyle w:val="TAL"/>
            </w:pPr>
            <w:ins w:id="2912" w:author="Giorgi Gulbani" w:date="2021-09-22T20:19:00Z">
              <w:r>
                <w:t>1</w:t>
              </w:r>
            </w:ins>
            <w:del w:id="2913" w:author="Giorgi Gulbani" w:date="2021-09-22T20:19:00Z">
              <w:r w:rsidRPr="0016361A" w:rsidDel="00457BE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CBCD57" w14:textId="77777777" w:rsidR="00212244" w:rsidRDefault="00212244" w:rsidP="00587048">
            <w:pPr>
              <w:pStyle w:val="TAL"/>
              <w:rPr>
                <w:ins w:id="2914" w:author="Bruno Landais [2]" w:date="2021-10-06T17:41:00Z"/>
              </w:rPr>
            </w:pPr>
            <w:ins w:id="2915" w:author="Giorgi Gulbani" w:date="2021-09-22T20:20:00Z">
              <w:r>
                <w:t>Representation of one or more TMGI</w:t>
              </w:r>
            </w:ins>
            <w:ins w:id="2916" w:author="Giorgi Gulbani" w:date="2021-09-22T20:24:00Z">
              <w:r>
                <w:t>s</w:t>
              </w:r>
            </w:ins>
            <w:ins w:id="2917" w:author="Giorgi Gulbani" w:date="2021-09-22T20:20:00Z">
              <w:r>
                <w:t xml:space="preserve"> to be allocated by the </w:t>
              </w:r>
            </w:ins>
            <w:ins w:id="2918" w:author="Giorgi Gulbani" w:date="2021-09-22T20:21:00Z">
              <w:r>
                <w:t>MB-</w:t>
              </w:r>
            </w:ins>
            <w:ins w:id="2919" w:author="Giorgi Gulbani" w:date="2021-09-22T20:20:00Z">
              <w:r>
                <w:t>SMF</w:t>
              </w:r>
            </w:ins>
            <w:ins w:id="2920" w:author="Giorgi Gulbani" w:date="2021-09-23T13:57:00Z">
              <w:r>
                <w:t xml:space="preserve">. The </w:t>
              </w:r>
            </w:ins>
            <w:ins w:id="2921" w:author="Bruno Landais [2]" w:date="2021-10-06T17:43:00Z">
              <w:r>
                <w:t>Request Body</w:t>
              </w:r>
            </w:ins>
            <w:ins w:id="2922" w:author="Giorgi Gulbani" w:date="2021-09-23T13:57:00Z">
              <w:r>
                <w:t xml:space="preserve"> shall contain</w:t>
              </w:r>
            </w:ins>
            <w:ins w:id="2923" w:author="Bruno Landais [2]" w:date="2021-10-06T17:41:00Z">
              <w:r>
                <w:t>:</w:t>
              </w:r>
            </w:ins>
            <w:ins w:id="2924" w:author="Giorgi Gulbani" w:date="2021-09-23T13:57:00Z">
              <w:r>
                <w:t xml:space="preserve"> </w:t>
              </w:r>
            </w:ins>
          </w:p>
          <w:p w14:paraId="42915B78" w14:textId="77777777" w:rsidR="00212244" w:rsidRDefault="00212244" w:rsidP="00587048">
            <w:pPr>
              <w:pStyle w:val="TAL"/>
              <w:rPr>
                <w:ins w:id="2925" w:author="Giorgi Gulbani" w:date="2021-09-23T13:57:00Z"/>
              </w:rPr>
            </w:pPr>
            <w:ins w:id="2926" w:author="Bruno Landais [2]" w:date="2021-10-06T17:41:00Z">
              <w:r>
                <w:t xml:space="preserve">- </w:t>
              </w:r>
            </w:ins>
            <w:ins w:id="2927" w:author="Giorgi Gulbani" w:date="2021-09-23T13:57:00Z">
              <w:r>
                <w:t>the requested number of TMGIs (one or more)</w:t>
              </w:r>
            </w:ins>
            <w:ins w:id="2928" w:author="Bruno Landais [2]" w:date="2021-10-06T17:41:00Z">
              <w:r>
                <w:t xml:space="preserve">, if TMGIs are </w:t>
              </w:r>
            </w:ins>
            <w:ins w:id="2929" w:author="Bruno Landais [2]" w:date="2021-10-06T17:42:00Z">
              <w:r>
                <w:t>requested to be allocated; or</w:t>
              </w:r>
            </w:ins>
            <w:ins w:id="2930" w:author="Giorgi Gulbani" w:date="2021-09-23T13:57:00Z">
              <w:r>
                <w:t>.</w:t>
              </w:r>
            </w:ins>
          </w:p>
          <w:p w14:paraId="5D6EF4C4" w14:textId="77777777" w:rsidR="00212244" w:rsidRPr="0016361A" w:rsidRDefault="00212244" w:rsidP="00587048">
            <w:pPr>
              <w:pStyle w:val="TAL"/>
            </w:pPr>
            <w:ins w:id="2931" w:author="Bruno Landais [2]" w:date="2021-10-06T17:42:00Z">
              <w:r>
                <w:t>-  a list of TMGIs</w:t>
              </w:r>
            </w:ins>
            <w:ins w:id="2932" w:author="Giorgi Gulbani" w:date="2021-09-23T13:57:00Z">
              <w:r>
                <w:t xml:space="preserve">, </w:t>
              </w:r>
            </w:ins>
            <w:ins w:id="2933" w:author="Giorgi Gulbani" w:date="2021-09-23T14:02:00Z">
              <w:r>
                <w:t xml:space="preserve">if </w:t>
              </w:r>
            </w:ins>
            <w:ins w:id="2934" w:author="Giorgi Gulbani" w:date="2021-09-23T13:52:00Z">
              <w:r>
                <w:rPr>
                  <w:lang w:eastAsia="zh-CN"/>
                </w:rPr>
                <w:t>the</w:t>
              </w:r>
              <w:r w:rsidRPr="00A537C8">
                <w:rPr>
                  <w:lang w:eastAsia="zh-CN"/>
                </w:rPr>
                <w:t xml:space="preserve"> </w:t>
              </w:r>
            </w:ins>
            <w:ins w:id="2935" w:author="Giorgi Gulbani" w:date="2021-09-23T14:02:00Z">
              <w:r>
                <w:rPr>
                  <w:lang w:eastAsia="zh-CN"/>
                </w:rPr>
                <w:t xml:space="preserve">expiration time of </w:t>
              </w:r>
            </w:ins>
            <w:ins w:id="2936" w:author="Giorgi Gulbani" w:date="2021-09-23T13:52:00Z">
              <w:r w:rsidRPr="00A537C8">
                <w:rPr>
                  <w:lang w:eastAsia="zh-CN"/>
                </w:rPr>
                <w:t xml:space="preserve">previously allocated </w:t>
              </w:r>
            </w:ins>
            <w:ins w:id="2937" w:author="Giorgi Gulbani" w:date="2021-09-23T13:50:00Z">
              <w:r>
                <w:rPr>
                  <w:lang w:eastAsia="zh-CN"/>
                </w:rPr>
                <w:t>TMGI</w:t>
              </w:r>
            </w:ins>
            <w:ins w:id="2938" w:author="Giorgi Gulbani" w:date="2021-09-23T13:53:00Z">
              <w:r>
                <w:rPr>
                  <w:lang w:eastAsia="zh-CN"/>
                </w:rPr>
                <w:t>(</w:t>
              </w:r>
            </w:ins>
            <w:ins w:id="2939" w:author="Giorgi Gulbani" w:date="2021-09-23T13:50:00Z">
              <w:r>
                <w:rPr>
                  <w:lang w:eastAsia="zh-CN"/>
                </w:rPr>
                <w:t>s</w:t>
              </w:r>
            </w:ins>
            <w:ins w:id="2940" w:author="Giorgi Gulbani" w:date="2021-09-23T13:53:00Z">
              <w:r>
                <w:rPr>
                  <w:lang w:eastAsia="zh-CN"/>
                </w:rPr>
                <w:t>)</w:t>
              </w:r>
            </w:ins>
            <w:ins w:id="2941" w:author="Giorgi Gulbani" w:date="2021-09-23T14:02:00Z">
              <w:r>
                <w:rPr>
                  <w:lang w:eastAsia="zh-CN"/>
                </w:rPr>
                <w:t xml:space="preserve"> </w:t>
              </w:r>
            </w:ins>
            <w:ins w:id="2942" w:author="Giorgi Gulbani" w:date="2021-09-23T13:53:00Z">
              <w:r>
                <w:rPr>
                  <w:lang w:eastAsia="zh-CN"/>
                </w:rPr>
                <w:t>needs to be</w:t>
              </w:r>
            </w:ins>
            <w:ins w:id="2943" w:author="Giorgi Gulbani" w:date="2021-09-23T13:51:00Z">
              <w:r>
                <w:rPr>
                  <w:lang w:eastAsia="zh-CN"/>
                </w:rPr>
                <w:t xml:space="preserve"> </w:t>
              </w:r>
            </w:ins>
            <w:ins w:id="2944" w:author="Giorgi Gulbani" w:date="2021-09-22T20:24:00Z">
              <w:r w:rsidRPr="00A537C8">
                <w:rPr>
                  <w:lang w:eastAsia="zh-CN"/>
                </w:rPr>
                <w:t>refresh</w:t>
              </w:r>
              <w:r>
                <w:rPr>
                  <w:lang w:eastAsia="zh-CN"/>
                </w:rPr>
                <w:t>ed</w:t>
              </w:r>
            </w:ins>
            <w:ins w:id="2945" w:author="Bruno Landais [2]" w:date="2021-10-06T17:42:00Z">
              <w:r>
                <w:rPr>
                  <w:lang w:eastAsia="zh-CN"/>
                </w:rPr>
                <w:t>.</w:t>
              </w:r>
            </w:ins>
          </w:p>
        </w:tc>
      </w:tr>
    </w:tbl>
    <w:p w14:paraId="12530732" w14:textId="77777777" w:rsidR="00212244" w:rsidRDefault="00212244" w:rsidP="00212244"/>
    <w:p w14:paraId="1647B5F9" w14:textId="77777777" w:rsidR="00212244" w:rsidRPr="001769FF" w:rsidRDefault="00212244" w:rsidP="00212244">
      <w:pPr>
        <w:pStyle w:val="TH"/>
      </w:pPr>
      <w:r w:rsidRPr="001769FF">
        <w:lastRenderedPageBreak/>
        <w:t>Table 6.</w:t>
      </w:r>
      <w:r>
        <w:t>1.3.2.</w:t>
      </w:r>
      <w:r w:rsidRPr="001769FF">
        <w:t>3.1-</w:t>
      </w:r>
      <w:r>
        <w:t>3</w:t>
      </w:r>
      <w:r w:rsidRPr="001769FF">
        <w:t>: Data structures</w:t>
      </w:r>
      <w:r>
        <w:t xml:space="preserve"> supported by the </w:t>
      </w:r>
      <w:ins w:id="2946" w:author="Giorgi Gulbani" w:date="2021-09-22T20:39:00Z">
        <w:r>
          <w:t>POST</w:t>
        </w:r>
      </w:ins>
      <w:del w:id="2947" w:author="Giorgi Gulbani" w:date="2021-09-22T20:39:00Z">
        <w:r w:rsidDel="006360F5">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948" w:author="Giorgi Gulbani" w:date="2021-09-27T21:2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9"/>
        <w:gridCol w:w="426"/>
        <w:gridCol w:w="1134"/>
        <w:gridCol w:w="1132"/>
        <w:gridCol w:w="5098"/>
        <w:tblGridChange w:id="2949">
          <w:tblGrid>
            <w:gridCol w:w="1588"/>
            <w:gridCol w:w="433"/>
            <w:gridCol w:w="1250"/>
            <w:gridCol w:w="1123"/>
            <w:gridCol w:w="5233"/>
            <w:gridCol w:w="2"/>
          </w:tblGrid>
        </w:tblGridChange>
      </w:tblGrid>
      <w:tr w:rsidR="00212244" w:rsidRPr="00B54FF5" w14:paraId="4E9624B4" w14:textId="77777777" w:rsidTr="00587048">
        <w:trPr>
          <w:jc w:val="center"/>
          <w:trPrChange w:id="2950" w:author="Giorgi Gulbani" w:date="2021-09-27T21:21:00Z">
            <w:trPr>
              <w:gridAfter w:val="0"/>
              <w:jc w:val="center"/>
            </w:trPr>
          </w:trPrChange>
        </w:trPr>
        <w:tc>
          <w:tcPr>
            <w:tcW w:w="955" w:type="pct"/>
            <w:tcBorders>
              <w:top w:val="single" w:sz="4" w:space="0" w:color="auto"/>
              <w:left w:val="single" w:sz="4" w:space="0" w:color="auto"/>
              <w:bottom w:val="single" w:sz="4" w:space="0" w:color="auto"/>
              <w:right w:val="single" w:sz="4" w:space="0" w:color="auto"/>
            </w:tcBorders>
            <w:shd w:val="clear" w:color="auto" w:fill="C0C0C0"/>
            <w:tcPrChange w:id="2951" w:author="Giorgi Gulbani" w:date="2021-09-27T21:2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81CDCC2" w14:textId="77777777" w:rsidR="00212244" w:rsidRPr="0016361A" w:rsidRDefault="00212244" w:rsidP="00587048">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Change w:id="2952" w:author="Giorgi Gulbani" w:date="2021-09-27T21:21: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664DED5E" w14:textId="77777777" w:rsidR="00212244" w:rsidRPr="0016361A" w:rsidRDefault="00212244" w:rsidP="00587048">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tcPrChange w:id="2953" w:author="Giorgi Gulbani" w:date="2021-09-27T21:21: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69828C2" w14:textId="77777777" w:rsidR="00212244" w:rsidRPr="0016361A" w:rsidRDefault="00212244" w:rsidP="00587048">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Change w:id="2954" w:author="Giorgi Gulbani" w:date="2021-09-27T21:21: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6606CC0" w14:textId="77777777" w:rsidR="00212244" w:rsidRPr="0016361A" w:rsidRDefault="00212244" w:rsidP="00587048">
            <w:pPr>
              <w:pStyle w:val="TAH"/>
            </w:pPr>
            <w:r w:rsidRPr="0016361A">
              <w:t>Response</w:t>
            </w:r>
          </w:p>
          <w:p w14:paraId="5C38C628" w14:textId="77777777" w:rsidR="00212244" w:rsidRPr="0016361A" w:rsidRDefault="00212244" w:rsidP="00587048">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Change w:id="2955" w:author="Giorgi Gulbani" w:date="2021-09-27T21:21: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0916E685" w14:textId="77777777" w:rsidR="00212244" w:rsidRPr="0016361A" w:rsidRDefault="00212244" w:rsidP="00587048">
            <w:pPr>
              <w:pStyle w:val="TAH"/>
            </w:pPr>
            <w:r w:rsidRPr="0016361A">
              <w:t>Description</w:t>
            </w:r>
          </w:p>
        </w:tc>
      </w:tr>
      <w:tr w:rsidR="00212244" w:rsidRPr="00B54FF5" w14:paraId="12CFBC98" w14:textId="77777777" w:rsidTr="00587048">
        <w:trPr>
          <w:jc w:val="center"/>
          <w:trPrChange w:id="2956" w:author="Giorgi Gulbani" w:date="2021-09-27T21:21:00Z">
            <w:trPr>
              <w:gridAfter w:val="0"/>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2957"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10AE38E" w14:textId="77777777" w:rsidR="00212244" w:rsidRPr="0016361A" w:rsidRDefault="00212244" w:rsidP="00587048">
            <w:pPr>
              <w:pStyle w:val="TAL"/>
            </w:pPr>
            <w:proofErr w:type="spellStart"/>
            <w:ins w:id="2958" w:author="Giorgi Gulbani" w:date="2021-09-22T20:22:00Z">
              <w:r w:rsidRPr="00E079ED">
                <w:t>TmgiAllocate</w:t>
              </w:r>
              <w:r>
                <w:t>d</w:t>
              </w:r>
              <w:proofErr w:type="spellEnd"/>
              <w:r w:rsidRPr="0016361A" w:rsidDel="00457BEB">
                <w:t xml:space="preserve"> </w:t>
              </w:r>
            </w:ins>
            <w:del w:id="2959" w:author="Giorgi Gulbani" w:date="2021-09-22T20:21:00Z">
              <w:r w:rsidRPr="0016361A" w:rsidDel="00457BEB">
                <w:delText>"</w:delText>
              </w:r>
              <w:r w:rsidRPr="0016361A" w:rsidDel="00457BEB">
                <w:rPr>
                  <w:i/>
                </w:rPr>
                <w:delText>&lt;type&gt;</w:delText>
              </w:r>
              <w:r w:rsidRPr="0016361A" w:rsidDel="00457BEB">
                <w:delText>" or "array</w:delText>
              </w:r>
              <w:r w:rsidRPr="0016361A" w:rsidDel="00457BEB">
                <w:rPr>
                  <w:i/>
                </w:rPr>
                <w:delText>(&lt;type&gt;</w:delText>
              </w:r>
              <w:r w:rsidRPr="0016361A" w:rsidDel="00457BEB">
                <w:delText>)" or "map</w:delText>
              </w:r>
              <w:r w:rsidRPr="0016361A" w:rsidDel="00457BEB">
                <w:rPr>
                  <w:i/>
                </w:rPr>
                <w:delText>(&lt;type&gt;</w:delText>
              </w:r>
              <w:r w:rsidRPr="0016361A" w:rsidDel="00457BEB">
                <w:delText>)" or n/a</w:delText>
              </w:r>
            </w:del>
          </w:p>
        </w:tc>
        <w:tc>
          <w:tcPr>
            <w:tcW w:w="221" w:type="pct"/>
            <w:tcBorders>
              <w:top w:val="single" w:sz="4" w:space="0" w:color="auto"/>
              <w:left w:val="single" w:sz="6" w:space="0" w:color="000000"/>
              <w:bottom w:val="single" w:sz="6" w:space="0" w:color="000000"/>
              <w:right w:val="single" w:sz="6" w:space="0" w:color="000000"/>
            </w:tcBorders>
            <w:tcPrChange w:id="2960"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49C8BA71" w14:textId="77777777" w:rsidR="00212244" w:rsidRPr="0016361A" w:rsidRDefault="00212244" w:rsidP="00587048">
            <w:pPr>
              <w:pStyle w:val="TAC"/>
            </w:pPr>
            <w:ins w:id="2961" w:author="Giorgi Gulbani" w:date="2021-09-22T20:22:00Z">
              <w:r>
                <w:t>C</w:t>
              </w:r>
            </w:ins>
            <w:del w:id="2962" w:author="Giorgi Gulbani" w:date="2021-09-22T20:22:00Z">
              <w:r w:rsidRPr="0016361A" w:rsidDel="00457BEB">
                <w:delText>"M", "C" or "O"</w:delText>
              </w:r>
            </w:del>
          </w:p>
        </w:tc>
        <w:tc>
          <w:tcPr>
            <w:tcW w:w="589" w:type="pct"/>
            <w:tcBorders>
              <w:top w:val="single" w:sz="4" w:space="0" w:color="auto"/>
              <w:left w:val="single" w:sz="6" w:space="0" w:color="000000"/>
              <w:bottom w:val="single" w:sz="6" w:space="0" w:color="000000"/>
              <w:right w:val="single" w:sz="6" w:space="0" w:color="000000"/>
            </w:tcBorders>
            <w:tcPrChange w:id="2963"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34A564A2" w14:textId="77777777" w:rsidR="00212244" w:rsidRPr="0016361A" w:rsidRDefault="00212244" w:rsidP="00587048">
            <w:pPr>
              <w:pStyle w:val="TAL"/>
            </w:pPr>
            <w:ins w:id="2964" w:author="Giorgi Gulbani" w:date="2021-09-22T20:22:00Z">
              <w:r>
                <w:t>1</w:t>
              </w:r>
            </w:ins>
            <w:del w:id="2965" w:author="Giorgi Gulbani" w:date="2021-09-22T20:22:00Z">
              <w:r w:rsidRPr="0016361A" w:rsidDel="00457BEB">
                <w:delText>"0..1", "1", or "M..N", or &lt;leave empty&gt;</w:delText>
              </w:r>
            </w:del>
          </w:p>
        </w:tc>
        <w:tc>
          <w:tcPr>
            <w:tcW w:w="588" w:type="pct"/>
            <w:tcBorders>
              <w:top w:val="single" w:sz="4" w:space="0" w:color="auto"/>
              <w:left w:val="single" w:sz="6" w:space="0" w:color="000000"/>
              <w:bottom w:val="single" w:sz="6" w:space="0" w:color="000000"/>
              <w:right w:val="single" w:sz="6" w:space="0" w:color="000000"/>
            </w:tcBorders>
            <w:tcPrChange w:id="2966"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48125DB0" w14:textId="77777777" w:rsidR="00212244" w:rsidRPr="0016361A" w:rsidRDefault="00212244" w:rsidP="00587048">
            <w:pPr>
              <w:pStyle w:val="TAL"/>
            </w:pPr>
            <w:ins w:id="2967" w:author="Giorgi Gulbani" w:date="2021-09-22T20:25:00Z">
              <w:r>
                <w:t>200 OK</w:t>
              </w:r>
            </w:ins>
            <w:del w:id="2968" w:author="Giorgi Gulbani" w:date="2021-09-22T20:25:00Z">
              <w:r w:rsidRPr="0016361A" w:rsidDel="00460BCB">
                <w:delText>&lt;list applicable codes with name from the applicable RFCs&gt;</w:delText>
              </w:r>
            </w:del>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2969"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3A103AE" w14:textId="77777777" w:rsidR="00212244" w:rsidRDefault="00212244" w:rsidP="00587048">
            <w:pPr>
              <w:pStyle w:val="TAL"/>
              <w:rPr>
                <w:ins w:id="2970" w:author="Giorgi Gulbani" w:date="2021-09-24T15:29:00Z"/>
              </w:rPr>
            </w:pPr>
            <w:ins w:id="2971" w:author="Giorgi Gulbani" w:date="2021-09-22T20:26:00Z">
              <w:r>
                <w:t xml:space="preserve">Successful </w:t>
              </w:r>
            </w:ins>
            <w:ins w:id="2972" w:author="Giorgi Gulbani" w:date="2021-09-24T15:28:00Z">
              <w:r>
                <w:t>allocation</w:t>
              </w:r>
            </w:ins>
            <w:ins w:id="2973" w:author="Giorgi Gulbani" w:date="2021-09-22T20:26:00Z">
              <w:r>
                <w:t xml:space="preserve"> of </w:t>
              </w:r>
            </w:ins>
            <w:ins w:id="2974" w:author="Giorgi Gulbani" w:date="2021-09-23T14:09:00Z">
              <w:r>
                <w:t xml:space="preserve">one or more </w:t>
              </w:r>
            </w:ins>
            <w:ins w:id="2975" w:author="Giorgi Gulbani" w:date="2021-09-22T20:26:00Z">
              <w:r>
                <w:t>TMGI(s) and their expir</w:t>
              </w:r>
            </w:ins>
            <w:ins w:id="2976" w:author="Giorgi Gulbani" w:date="2021-09-24T15:30:00Z">
              <w:r>
                <w:t>ation</w:t>
              </w:r>
            </w:ins>
            <w:ins w:id="2977" w:author="Giorgi Gulbani" w:date="2021-09-22T20:26:00Z">
              <w:r>
                <w:t xml:space="preserve"> time.</w:t>
              </w:r>
            </w:ins>
            <w:ins w:id="2978" w:author="Giorgi Gulbani" w:date="2021-09-24T15:29:00Z">
              <w:r>
                <w:t xml:space="preserve"> Alternatively,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 xml:space="preserve">ed, the </w:t>
              </w:r>
            </w:ins>
            <w:ins w:id="2979" w:author="Bruno Landais [2]" w:date="2021-10-06T17:43:00Z">
              <w:r>
                <w:rPr>
                  <w:lang w:eastAsia="zh-CN"/>
                </w:rPr>
                <w:t>Response Body</w:t>
              </w:r>
            </w:ins>
            <w:ins w:id="2980" w:author="Giorgi Gulbani" w:date="2021-09-24T15:29:00Z">
              <w:r>
                <w:rPr>
                  <w:lang w:eastAsia="zh-CN"/>
                </w:rPr>
                <w:t xml:space="preserve"> shall contain the list of the TMGI(s)</w:t>
              </w:r>
              <w:r>
                <w:t xml:space="preserve"> and their new expiration time.</w:t>
              </w:r>
            </w:ins>
          </w:p>
          <w:p w14:paraId="5316DC69" w14:textId="77777777" w:rsidR="00212244" w:rsidRPr="0016361A" w:rsidDel="00460BCB" w:rsidRDefault="00212244" w:rsidP="00587048">
            <w:pPr>
              <w:pStyle w:val="TAL"/>
              <w:rPr>
                <w:del w:id="2981" w:author="Giorgi Gulbani" w:date="2021-09-22T20:25:00Z"/>
              </w:rPr>
            </w:pPr>
            <w:ins w:id="2982" w:author="Giorgi Gulbani" w:date="2021-09-22T20:26:00Z">
              <w:r>
                <w:t xml:space="preserve"> </w:t>
              </w:r>
            </w:ins>
            <w:del w:id="2983" w:author="Giorgi Gulbani" w:date="2021-09-22T20:25:00Z">
              <w:r w:rsidRPr="0016361A" w:rsidDel="00460BCB">
                <w:delText>&lt;Meaning of the success case&gt;</w:delText>
              </w:r>
            </w:del>
          </w:p>
          <w:p w14:paraId="2F129CCF" w14:textId="77777777" w:rsidR="00212244" w:rsidRPr="0016361A" w:rsidDel="00460BCB" w:rsidRDefault="00212244" w:rsidP="00587048">
            <w:pPr>
              <w:pStyle w:val="TAL"/>
              <w:rPr>
                <w:del w:id="2984" w:author="Giorgi Gulbani" w:date="2021-09-22T20:25:00Z"/>
              </w:rPr>
            </w:pPr>
            <w:del w:id="2985" w:author="Giorgi Gulbani" w:date="2021-09-22T20:25:00Z">
              <w:r w:rsidRPr="0016361A" w:rsidDel="00460BCB">
                <w:delText>or</w:delText>
              </w:r>
            </w:del>
          </w:p>
          <w:p w14:paraId="781683EB" w14:textId="77777777" w:rsidR="00212244" w:rsidRPr="0016361A" w:rsidRDefault="00212244" w:rsidP="00587048">
            <w:pPr>
              <w:pStyle w:val="TAL"/>
            </w:pPr>
            <w:del w:id="2986" w:author="Giorgi Gulbani" w:date="2021-09-22T20:25:00Z">
              <w:r w:rsidRPr="0016361A" w:rsidDel="00460BCB">
                <w:delText>&lt;Meaning of the error case with additional statement regarding error handling&gt;</w:delText>
              </w:r>
            </w:del>
          </w:p>
        </w:tc>
      </w:tr>
      <w:tr w:rsidR="00212244" w:rsidRPr="00B54FF5" w14:paraId="3546C270" w14:textId="77777777" w:rsidTr="00587048">
        <w:trPr>
          <w:jc w:val="center"/>
          <w:ins w:id="2987" w:author="Giorgi Gulbani" w:date="2021-09-22T20:27:00Z"/>
          <w:trPrChange w:id="2988" w:author="Giorgi Gulbani" w:date="2021-09-27T21:21:00Z">
            <w:trPr>
              <w:gridAfter w:val="0"/>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2989"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682CE30" w14:textId="77777777" w:rsidR="00212244" w:rsidRPr="00E079ED" w:rsidRDefault="00212244">
            <w:pPr>
              <w:pStyle w:val="TAL"/>
              <w:jc w:val="center"/>
              <w:rPr>
                <w:ins w:id="2990" w:author="Giorgi Gulbani" w:date="2021-09-22T20:27:00Z"/>
              </w:rPr>
              <w:pPrChange w:id="2991" w:author="Giorgi Gulbani" w:date="2021-09-22T20:28:00Z">
                <w:pPr>
                  <w:pStyle w:val="TAL"/>
                </w:pPr>
              </w:pPrChange>
            </w:pPr>
            <w:proofErr w:type="spellStart"/>
            <w:ins w:id="2992" w:author="Bruno Landais [2]" w:date="2021-10-06T17:43:00Z">
              <w:r>
                <w:t>Pr</w:t>
              </w:r>
            </w:ins>
            <w:ins w:id="2993" w:author="Bruno Landais [2]" w:date="2021-10-06T17:44:00Z">
              <w:r>
                <w:t>oblemDetails</w:t>
              </w:r>
            </w:ins>
            <w:proofErr w:type="spellEnd"/>
          </w:p>
        </w:tc>
        <w:tc>
          <w:tcPr>
            <w:tcW w:w="221" w:type="pct"/>
            <w:tcBorders>
              <w:top w:val="single" w:sz="4" w:space="0" w:color="auto"/>
              <w:left w:val="single" w:sz="6" w:space="0" w:color="000000"/>
              <w:bottom w:val="single" w:sz="6" w:space="0" w:color="000000"/>
              <w:right w:val="single" w:sz="6" w:space="0" w:color="000000"/>
            </w:tcBorders>
            <w:tcPrChange w:id="2994"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232CDF68" w14:textId="77777777" w:rsidR="00212244" w:rsidRDefault="00212244" w:rsidP="00587048">
            <w:pPr>
              <w:pStyle w:val="TAC"/>
              <w:rPr>
                <w:ins w:id="2995" w:author="Giorgi Gulbani" w:date="2021-09-22T20:27:00Z"/>
              </w:rPr>
            </w:pPr>
            <w:ins w:id="2996" w:author="Rev2" w:date="2021-10-12T20:21:00Z">
              <w:r>
                <w:t>O</w:t>
              </w:r>
            </w:ins>
          </w:p>
        </w:tc>
        <w:tc>
          <w:tcPr>
            <w:tcW w:w="589" w:type="pct"/>
            <w:tcBorders>
              <w:top w:val="single" w:sz="4" w:space="0" w:color="auto"/>
              <w:left w:val="single" w:sz="6" w:space="0" w:color="000000"/>
              <w:bottom w:val="single" w:sz="6" w:space="0" w:color="000000"/>
              <w:right w:val="single" w:sz="6" w:space="0" w:color="000000"/>
            </w:tcBorders>
            <w:tcPrChange w:id="2997"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0B8355B4" w14:textId="77777777" w:rsidR="00212244" w:rsidRDefault="00212244" w:rsidP="00587048">
            <w:pPr>
              <w:pStyle w:val="TAL"/>
              <w:rPr>
                <w:ins w:id="2998" w:author="Giorgi Gulbani" w:date="2021-09-22T20:27:00Z"/>
              </w:rPr>
            </w:pPr>
            <w:ins w:id="2999" w:author="Rev2" w:date="2021-10-12T20:21:00Z">
              <w:r>
                <w:t>0..</w:t>
              </w:r>
            </w:ins>
            <w:ins w:id="3000" w:author="Giorgi Gulbani" w:date="2021-09-22T20:29:00Z">
              <w:r>
                <w:t>1</w:t>
              </w:r>
            </w:ins>
          </w:p>
        </w:tc>
        <w:tc>
          <w:tcPr>
            <w:tcW w:w="588" w:type="pct"/>
            <w:tcBorders>
              <w:top w:val="single" w:sz="4" w:space="0" w:color="auto"/>
              <w:left w:val="single" w:sz="6" w:space="0" w:color="000000"/>
              <w:bottom w:val="single" w:sz="6" w:space="0" w:color="000000"/>
              <w:right w:val="single" w:sz="6" w:space="0" w:color="000000"/>
            </w:tcBorders>
            <w:tcPrChange w:id="3001"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487B815A" w14:textId="77777777" w:rsidR="00212244" w:rsidRDefault="00212244" w:rsidP="00587048">
            <w:pPr>
              <w:pStyle w:val="TAL"/>
              <w:rPr>
                <w:ins w:id="3002" w:author="Giorgi Gulbani" w:date="2021-09-22T20:27:00Z"/>
              </w:rPr>
            </w:pPr>
            <w:ins w:id="3003" w:author="Giorgi Gulbani" w:date="2021-09-22T20:29:00Z">
              <w:r>
                <w:t>4xx/5xx</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3004"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451E44EB" w14:textId="77777777" w:rsidR="00212244" w:rsidRDefault="00212244" w:rsidP="00587048">
            <w:pPr>
              <w:pStyle w:val="TAL"/>
              <w:rPr>
                <w:ins w:id="3005" w:author="Giorgi Gulbani" w:date="2021-09-22T20:27:00Z"/>
              </w:rPr>
            </w:pPr>
            <w:ins w:id="3006" w:author="Giorgi Gulbani" w:date="2021-09-22T20:29:00Z">
              <w:r>
                <w:t xml:space="preserve">TMGI(s) are not </w:t>
              </w:r>
            </w:ins>
            <w:ins w:id="3007" w:author="Giorgi Gulbani" w:date="2021-09-27T21:23:00Z">
              <w:r>
                <w:t>allocated</w:t>
              </w:r>
            </w:ins>
          </w:p>
        </w:tc>
      </w:tr>
      <w:tr w:rsidR="00212244" w:rsidRPr="00B54FF5" w14:paraId="130664E2" w14:textId="77777777" w:rsidTr="00587048">
        <w:trPr>
          <w:jc w:val="center"/>
          <w:ins w:id="3008" w:author="Giorgi Gulbani" w:date="2021-09-22T20:30:00Z"/>
          <w:trPrChange w:id="3009" w:author="Giorgi Gulbani" w:date="2021-09-27T21:21:00Z">
            <w:trPr>
              <w:gridAfter w:val="0"/>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3010"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69E1F12" w14:textId="77777777" w:rsidR="00212244" w:rsidRDefault="00212244" w:rsidP="00587048">
            <w:pPr>
              <w:pStyle w:val="TAL"/>
              <w:jc w:val="center"/>
              <w:rPr>
                <w:ins w:id="3011" w:author="Giorgi Gulbani" w:date="2021-09-22T20:30:00Z"/>
              </w:rPr>
            </w:pPr>
            <w:proofErr w:type="spellStart"/>
            <w:ins w:id="3012" w:author="Giorgi Gulbani" w:date="2021-09-22T20:30: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tcPrChange w:id="3013"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2B1AF452" w14:textId="77777777" w:rsidR="00212244" w:rsidRDefault="00212244" w:rsidP="00587048">
            <w:pPr>
              <w:pStyle w:val="TAC"/>
              <w:rPr>
                <w:ins w:id="3014" w:author="Giorgi Gulbani" w:date="2021-09-22T20:30:00Z"/>
              </w:rPr>
            </w:pPr>
            <w:ins w:id="3015" w:author="Giorgi Gulbani" w:date="2021-09-22T20:30:00Z">
              <w:r>
                <w:t>O</w:t>
              </w:r>
            </w:ins>
          </w:p>
        </w:tc>
        <w:tc>
          <w:tcPr>
            <w:tcW w:w="589" w:type="pct"/>
            <w:tcBorders>
              <w:top w:val="single" w:sz="4" w:space="0" w:color="auto"/>
              <w:left w:val="single" w:sz="6" w:space="0" w:color="000000"/>
              <w:bottom w:val="single" w:sz="6" w:space="0" w:color="000000"/>
              <w:right w:val="single" w:sz="6" w:space="0" w:color="000000"/>
            </w:tcBorders>
            <w:tcPrChange w:id="3016"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441BAE27" w14:textId="77777777" w:rsidR="00212244" w:rsidRDefault="00212244" w:rsidP="00587048">
            <w:pPr>
              <w:pStyle w:val="TAL"/>
              <w:rPr>
                <w:ins w:id="3017" w:author="Giorgi Gulbani" w:date="2021-09-22T20:30:00Z"/>
              </w:rPr>
            </w:pPr>
            <w:ins w:id="3018" w:author="Giorgi Gulbani" w:date="2021-09-22T20:30:00Z">
              <w:r>
                <w:t>0..1</w:t>
              </w:r>
            </w:ins>
          </w:p>
        </w:tc>
        <w:tc>
          <w:tcPr>
            <w:tcW w:w="588" w:type="pct"/>
            <w:tcBorders>
              <w:top w:val="single" w:sz="4" w:space="0" w:color="auto"/>
              <w:left w:val="single" w:sz="6" w:space="0" w:color="000000"/>
              <w:bottom w:val="single" w:sz="6" w:space="0" w:color="000000"/>
              <w:right w:val="single" w:sz="6" w:space="0" w:color="000000"/>
            </w:tcBorders>
            <w:tcPrChange w:id="3019"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74F4E921" w14:textId="77777777" w:rsidR="00212244" w:rsidRDefault="00212244" w:rsidP="00587048">
            <w:pPr>
              <w:pStyle w:val="TAL"/>
              <w:rPr>
                <w:ins w:id="3020" w:author="Giorgi Gulbani" w:date="2021-09-22T20:30:00Z"/>
              </w:rPr>
            </w:pPr>
            <w:ins w:id="3021" w:author="Giorgi Gulbani" w:date="2021-09-22T20:30: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3022"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2A08475" w14:textId="77777777" w:rsidR="00212244" w:rsidRDefault="00212244" w:rsidP="00587048">
            <w:pPr>
              <w:pStyle w:val="TAL"/>
              <w:rPr>
                <w:ins w:id="3023" w:author="Giorgi Gulbani" w:date="2021-09-22T20:30:00Z"/>
              </w:rPr>
            </w:pPr>
            <w:ins w:id="3024" w:author="Giorgi Gulbani" w:date="2021-09-22T20:31: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3025" w:author="Giorgi Gulbani" w:date="2021-09-22T20:32:00Z">
              <w:r>
                <w:t>MB-</w:t>
              </w:r>
            </w:ins>
            <w:ins w:id="3026" w:author="Giorgi Gulbani" w:date="2021-09-22T20:31:00Z">
              <w:r>
                <w:t>SMF</w:t>
              </w:r>
              <w:r w:rsidDel="00C62742">
                <w:t xml:space="preserve"> </w:t>
              </w:r>
              <w:r>
                <w:t xml:space="preserve">or </w:t>
              </w:r>
            </w:ins>
            <w:ins w:id="3027" w:author="Giorgi Gulbani" w:date="2021-09-22T20:32:00Z">
              <w:r>
                <w:t>MB-</w:t>
              </w:r>
            </w:ins>
            <w:ins w:id="3028" w:author="Giorgi Gulbani" w:date="2021-09-22T20:31:00Z">
              <w:r>
                <w:t>SMF (service) set</w:t>
              </w:r>
            </w:ins>
            <w:ins w:id="3029" w:author="Giorgi Gulbani" w:date="2021-09-22T20:32:00Z">
              <w:r>
                <w:t>.</w:t>
              </w:r>
            </w:ins>
            <w:ins w:id="3030" w:author="Giorgi Gulbani" w:date="2021-09-22T20:31:00Z">
              <w:r>
                <w:t xml:space="preserve"> </w:t>
              </w:r>
            </w:ins>
            <w:ins w:id="3031" w:author="Giorgi Gulbani" w:date="2021-09-22T20:33:00Z">
              <w:r>
                <w:t>(NOTE 2)</w:t>
              </w:r>
            </w:ins>
          </w:p>
        </w:tc>
      </w:tr>
      <w:tr w:rsidR="00212244" w:rsidRPr="00B54FF5" w14:paraId="3770D7C9" w14:textId="77777777" w:rsidTr="00587048">
        <w:trPr>
          <w:jc w:val="center"/>
          <w:ins w:id="3032" w:author="Giorgi Gulbani" w:date="2021-09-22T20:30:00Z"/>
          <w:trPrChange w:id="3033" w:author="Giorgi Gulbani" w:date="2021-09-27T21:21:00Z">
            <w:trPr>
              <w:gridAfter w:val="0"/>
              <w:jc w:val="center"/>
            </w:trPr>
          </w:trPrChange>
        </w:trPr>
        <w:tc>
          <w:tcPr>
            <w:tcW w:w="955" w:type="pct"/>
            <w:tcBorders>
              <w:top w:val="single" w:sz="4" w:space="0" w:color="auto"/>
              <w:left w:val="single" w:sz="6" w:space="0" w:color="000000"/>
              <w:bottom w:val="single" w:sz="6" w:space="0" w:color="000000"/>
              <w:right w:val="single" w:sz="6" w:space="0" w:color="000000"/>
            </w:tcBorders>
            <w:shd w:val="clear" w:color="auto" w:fill="auto"/>
            <w:tcPrChange w:id="3034" w:author="Giorgi Gulbani" w:date="2021-09-27T21:2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758E6A0" w14:textId="77777777" w:rsidR="00212244" w:rsidRDefault="00212244" w:rsidP="00587048">
            <w:pPr>
              <w:pStyle w:val="TAL"/>
              <w:jc w:val="center"/>
              <w:rPr>
                <w:ins w:id="3035" w:author="Giorgi Gulbani" w:date="2021-09-22T20:30:00Z"/>
              </w:rPr>
            </w:pPr>
            <w:proofErr w:type="spellStart"/>
            <w:ins w:id="3036" w:author="Giorgi Gulbani" w:date="2021-09-22T20:31:00Z">
              <w:r>
                <w:t>RedirectResponse</w:t>
              </w:r>
            </w:ins>
            <w:proofErr w:type="spellEnd"/>
          </w:p>
        </w:tc>
        <w:tc>
          <w:tcPr>
            <w:tcW w:w="221" w:type="pct"/>
            <w:tcBorders>
              <w:top w:val="single" w:sz="4" w:space="0" w:color="auto"/>
              <w:left w:val="single" w:sz="6" w:space="0" w:color="000000"/>
              <w:bottom w:val="single" w:sz="6" w:space="0" w:color="000000"/>
              <w:right w:val="single" w:sz="6" w:space="0" w:color="000000"/>
            </w:tcBorders>
            <w:tcPrChange w:id="3037" w:author="Giorgi Gulbani" w:date="2021-09-27T21:21:00Z">
              <w:tcPr>
                <w:tcW w:w="225" w:type="pct"/>
                <w:tcBorders>
                  <w:top w:val="single" w:sz="4" w:space="0" w:color="auto"/>
                  <w:left w:val="single" w:sz="6" w:space="0" w:color="000000"/>
                  <w:bottom w:val="single" w:sz="6" w:space="0" w:color="000000"/>
                  <w:right w:val="single" w:sz="6" w:space="0" w:color="000000"/>
                </w:tcBorders>
              </w:tcPr>
            </w:tcPrChange>
          </w:tcPr>
          <w:p w14:paraId="28946EA1" w14:textId="77777777" w:rsidR="00212244" w:rsidRDefault="00212244" w:rsidP="00587048">
            <w:pPr>
              <w:pStyle w:val="TAC"/>
              <w:rPr>
                <w:ins w:id="3038" w:author="Giorgi Gulbani" w:date="2021-09-22T20:30:00Z"/>
              </w:rPr>
            </w:pPr>
            <w:ins w:id="3039" w:author="Giorgi Gulbani" w:date="2021-09-22T20:31:00Z">
              <w:r>
                <w:t>O</w:t>
              </w:r>
            </w:ins>
          </w:p>
        </w:tc>
        <w:tc>
          <w:tcPr>
            <w:tcW w:w="589" w:type="pct"/>
            <w:tcBorders>
              <w:top w:val="single" w:sz="4" w:space="0" w:color="auto"/>
              <w:left w:val="single" w:sz="6" w:space="0" w:color="000000"/>
              <w:bottom w:val="single" w:sz="6" w:space="0" w:color="000000"/>
              <w:right w:val="single" w:sz="6" w:space="0" w:color="000000"/>
            </w:tcBorders>
            <w:tcPrChange w:id="3040" w:author="Giorgi Gulbani" w:date="2021-09-27T21:21:00Z">
              <w:tcPr>
                <w:tcW w:w="649" w:type="pct"/>
                <w:tcBorders>
                  <w:top w:val="single" w:sz="4" w:space="0" w:color="auto"/>
                  <w:left w:val="single" w:sz="6" w:space="0" w:color="000000"/>
                  <w:bottom w:val="single" w:sz="6" w:space="0" w:color="000000"/>
                  <w:right w:val="single" w:sz="6" w:space="0" w:color="000000"/>
                </w:tcBorders>
              </w:tcPr>
            </w:tcPrChange>
          </w:tcPr>
          <w:p w14:paraId="6164DC8B" w14:textId="77777777" w:rsidR="00212244" w:rsidRDefault="00212244" w:rsidP="00587048">
            <w:pPr>
              <w:pStyle w:val="TAL"/>
              <w:rPr>
                <w:ins w:id="3041" w:author="Giorgi Gulbani" w:date="2021-09-22T20:30:00Z"/>
              </w:rPr>
            </w:pPr>
            <w:ins w:id="3042" w:author="Giorgi Gulbani" w:date="2021-09-22T20:31:00Z">
              <w:r>
                <w:t>0..1</w:t>
              </w:r>
            </w:ins>
          </w:p>
        </w:tc>
        <w:tc>
          <w:tcPr>
            <w:tcW w:w="588" w:type="pct"/>
            <w:tcBorders>
              <w:top w:val="single" w:sz="4" w:space="0" w:color="auto"/>
              <w:left w:val="single" w:sz="6" w:space="0" w:color="000000"/>
              <w:bottom w:val="single" w:sz="6" w:space="0" w:color="000000"/>
              <w:right w:val="single" w:sz="6" w:space="0" w:color="000000"/>
            </w:tcBorders>
            <w:tcPrChange w:id="3043" w:author="Giorgi Gulbani" w:date="2021-09-27T21:21:00Z">
              <w:tcPr>
                <w:tcW w:w="583" w:type="pct"/>
                <w:tcBorders>
                  <w:top w:val="single" w:sz="4" w:space="0" w:color="auto"/>
                  <w:left w:val="single" w:sz="6" w:space="0" w:color="000000"/>
                  <w:bottom w:val="single" w:sz="6" w:space="0" w:color="000000"/>
                  <w:right w:val="single" w:sz="6" w:space="0" w:color="000000"/>
                </w:tcBorders>
              </w:tcPr>
            </w:tcPrChange>
          </w:tcPr>
          <w:p w14:paraId="756DBA54" w14:textId="77777777" w:rsidR="00212244" w:rsidRDefault="00212244" w:rsidP="00587048">
            <w:pPr>
              <w:pStyle w:val="TAL"/>
              <w:rPr>
                <w:ins w:id="3044" w:author="Giorgi Gulbani" w:date="2021-09-22T20:30:00Z"/>
              </w:rPr>
            </w:pPr>
            <w:ins w:id="3045" w:author="Giorgi Gulbani" w:date="2021-09-22T20:31: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tcPrChange w:id="3046" w:author="Giorgi Gulbani" w:date="2021-09-27T21:2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D920FB2" w14:textId="77777777" w:rsidR="00212244" w:rsidRDefault="00212244" w:rsidP="00587048">
            <w:pPr>
              <w:pStyle w:val="TAL"/>
              <w:rPr>
                <w:ins w:id="3047" w:author="Giorgi Gulbani" w:date="2021-09-22T20:30:00Z"/>
              </w:rPr>
            </w:pPr>
            <w:ins w:id="3048" w:author="Giorgi Gulbani" w:date="2021-09-22T20:31: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w:t>
              </w:r>
            </w:ins>
            <w:ins w:id="3049" w:author="Giorgi Gulbani" w:date="2021-09-22T20:32:00Z">
              <w:r>
                <w:t>MB-</w:t>
              </w:r>
            </w:ins>
            <w:ins w:id="3050" w:author="Giorgi Gulbani" w:date="2021-09-22T20:31:00Z">
              <w:r>
                <w:t xml:space="preserve">SMF or </w:t>
              </w:r>
            </w:ins>
            <w:ins w:id="3051" w:author="Giorgi Gulbani" w:date="2021-09-22T20:32:00Z">
              <w:r>
                <w:t>MB-</w:t>
              </w:r>
            </w:ins>
            <w:ins w:id="3052" w:author="Giorgi Gulbani" w:date="2021-09-22T20:31:00Z">
              <w:r>
                <w:t>SMF (service) set.</w:t>
              </w:r>
            </w:ins>
            <w:ins w:id="3053" w:author="Giorgi Gulbani" w:date="2021-09-22T20:33:00Z">
              <w:r>
                <w:t xml:space="preserve"> (NOTE 2)</w:t>
              </w:r>
            </w:ins>
          </w:p>
        </w:tc>
      </w:tr>
      <w:tr w:rsidR="00212244" w:rsidRPr="00B54FF5"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77777777" w:rsidR="00212244" w:rsidRDefault="00212244" w:rsidP="00587048">
            <w:pPr>
              <w:pStyle w:val="TAN"/>
              <w:rPr>
                <w:ins w:id="3054" w:author="Giorgi Gulbani" w:date="2021-09-22T20:33:00Z"/>
              </w:rPr>
            </w:pPr>
            <w:r w:rsidRPr="0016361A">
              <w:t>NOTE</w:t>
            </w:r>
            <w:ins w:id="3055" w:author="Giorgi Gulbani" w:date="2021-09-22T20:33:00Z">
              <w:r>
                <w:t xml:space="preserve"> 1</w:t>
              </w:r>
            </w:ins>
            <w:r w:rsidRPr="0016361A">
              <w:t>:</w:t>
            </w:r>
            <w:r w:rsidRPr="0016361A">
              <w:rPr>
                <w:noProof/>
              </w:rPr>
              <w:tab/>
              <w:t>The man</w:t>
            </w:r>
            <w:del w:id="3056" w:author="Bruno Landais [2]" w:date="2021-10-06T17:46:00Z">
              <w:r w:rsidRPr="0016361A" w:rsidDel="00C32A91">
                <w:rPr>
                  <w:noProof/>
                </w:rPr>
                <w:delText>a</w:delText>
              </w:r>
            </w:del>
            <w:r w:rsidRPr="0016361A">
              <w:rPr>
                <w:noProof/>
              </w:rPr>
              <w:t xml:space="preserve">datory </w:t>
            </w:r>
            <w:r w:rsidRPr="0016361A">
              <w:t>HTTP error status code for the &lt;method 1&gt; method listed in Table 5.2.7.1-1 of 3GPP TS 29.500 [4] also apply.</w:t>
            </w:r>
          </w:p>
          <w:p w14:paraId="1A358D5D" w14:textId="77777777" w:rsidR="00212244" w:rsidRPr="0016361A" w:rsidRDefault="00212244" w:rsidP="00587048">
            <w:pPr>
              <w:pStyle w:val="TAN"/>
            </w:pPr>
            <w:ins w:id="3057" w:author="Giorgi Gulbani" w:date="2021-09-22T20:33: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39DB33D6" w14:textId="77777777" w:rsidR="00212244" w:rsidRDefault="00212244" w:rsidP="00212244"/>
    <w:p w14:paraId="29607B6D" w14:textId="77777777" w:rsidR="00212244" w:rsidRPr="00A04126" w:rsidRDefault="00212244" w:rsidP="00212244">
      <w:pPr>
        <w:pStyle w:val="TH"/>
        <w:rPr>
          <w:rFonts w:cs="Arial"/>
        </w:rPr>
      </w:pPr>
      <w:r w:rsidRPr="00A04126">
        <w:t xml:space="preserve">Table 6.1.3.2.3.1-4: Headers supported by the </w:t>
      </w:r>
      <w:ins w:id="3058" w:author="Giorgi Gulbani" w:date="2021-09-22T20:35:00Z">
        <w:r>
          <w:t>POST</w:t>
        </w:r>
      </w:ins>
      <w:del w:id="3059" w:author="Giorgi Gulbani" w:date="2021-09-22T20:35:00Z">
        <w:r w:rsidDel="004460CB">
          <w:delText>&lt;e.g. GET</w:delText>
        </w:r>
        <w:r w:rsidRPr="00A04126" w:rsidDel="004460CB">
          <w:delText>&gt;</w:delText>
        </w:r>
      </w:del>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B54FF5"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16361A" w:rsidRDefault="00212244" w:rsidP="005870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16361A" w:rsidRDefault="00212244" w:rsidP="005870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16361A" w:rsidRDefault="00212244" w:rsidP="005870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16361A" w:rsidRDefault="00212244" w:rsidP="005870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16361A" w:rsidRDefault="00212244" w:rsidP="00587048">
            <w:pPr>
              <w:pStyle w:val="TAH"/>
            </w:pPr>
            <w:r w:rsidRPr="0016361A">
              <w:t>Description</w:t>
            </w:r>
          </w:p>
        </w:tc>
      </w:tr>
      <w:tr w:rsidR="00212244" w:rsidRPr="00B54FF5"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16361A" w:rsidRDefault="00212244" w:rsidP="005870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16361A" w:rsidRDefault="00212244" w:rsidP="00587048">
            <w:pPr>
              <w:pStyle w:val="TAL"/>
            </w:pPr>
            <w:r w:rsidRPr="0016361A">
              <w:t>&lt;data type&gt;</w:t>
            </w:r>
          </w:p>
          <w:p w14:paraId="3F0C6E6C" w14:textId="77777777" w:rsidR="00212244" w:rsidRPr="0016361A" w:rsidRDefault="00212244" w:rsidP="005870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16361A" w:rsidRDefault="00212244" w:rsidP="005870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16361A" w:rsidRDefault="00212244" w:rsidP="005870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16361A" w:rsidRDefault="00212244" w:rsidP="00587048">
            <w:pPr>
              <w:pStyle w:val="TAL"/>
            </w:pPr>
            <w:r w:rsidRPr="0016361A">
              <w:t>&lt;description&gt;</w:t>
            </w:r>
          </w:p>
        </w:tc>
      </w:tr>
    </w:tbl>
    <w:p w14:paraId="48AB1BD9" w14:textId="77777777" w:rsidR="00212244" w:rsidRPr="00A04126" w:rsidRDefault="00212244" w:rsidP="00212244"/>
    <w:p w14:paraId="67582CC5" w14:textId="77777777" w:rsidR="00212244" w:rsidRPr="00A04126" w:rsidRDefault="00212244" w:rsidP="00212244">
      <w:pPr>
        <w:pStyle w:val="TH"/>
        <w:rPr>
          <w:rFonts w:cs="Arial"/>
        </w:rPr>
      </w:pPr>
      <w:r w:rsidRPr="00A04126">
        <w:t xml:space="preserve">Table 6.1.3.2.3.1-5: Headers supported by the </w:t>
      </w:r>
      <w:del w:id="3060" w:author="Rev1" w:date="2021-10-11T21:59:00Z">
        <w:r w:rsidDel="00701800">
          <w:delText>&lt;e.g.</w:delText>
        </w:r>
      </w:del>
      <w:r>
        <w:t xml:space="preserve"> 200</w:t>
      </w:r>
      <w:del w:id="3061" w:author="Rev1" w:date="2021-10-11T21:59:00Z">
        <w:r w:rsidDel="00701800">
          <w:delText>&gt;</w:delText>
        </w:r>
      </w:del>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B54FF5"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16361A" w:rsidRDefault="00212244" w:rsidP="005870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16361A" w:rsidRDefault="00212244" w:rsidP="005870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16361A" w:rsidRDefault="00212244" w:rsidP="005870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16361A" w:rsidRDefault="00212244" w:rsidP="0058704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16361A" w:rsidRDefault="00212244" w:rsidP="00587048">
            <w:pPr>
              <w:pStyle w:val="TAH"/>
            </w:pPr>
            <w:r w:rsidRPr="0016361A">
              <w:t>Description</w:t>
            </w:r>
          </w:p>
        </w:tc>
      </w:tr>
      <w:tr w:rsidR="00212244" w:rsidRPr="00B54FF5"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16361A" w:rsidRDefault="00212244" w:rsidP="005870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16361A" w:rsidRDefault="00212244" w:rsidP="00587048">
            <w:pPr>
              <w:pStyle w:val="TAL"/>
            </w:pPr>
            <w:r w:rsidRPr="0016361A">
              <w:t>&lt;data type&gt;</w:t>
            </w:r>
          </w:p>
          <w:p w14:paraId="54612BF4" w14:textId="77777777" w:rsidR="00212244" w:rsidRPr="0016361A" w:rsidRDefault="00212244" w:rsidP="005870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16361A" w:rsidRDefault="00212244" w:rsidP="005870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16361A" w:rsidRDefault="00212244" w:rsidP="00587048">
            <w:pPr>
              <w:pStyle w:val="TAL"/>
            </w:pPr>
            <w:r w:rsidRPr="0016361A">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16361A" w:rsidRDefault="00212244" w:rsidP="00587048">
            <w:pPr>
              <w:pStyle w:val="TAL"/>
            </w:pPr>
            <w:r w:rsidRPr="0016361A">
              <w:t>&lt;description&gt;</w:t>
            </w:r>
          </w:p>
        </w:tc>
      </w:tr>
    </w:tbl>
    <w:p w14:paraId="309669B3" w14:textId="77777777" w:rsidR="00212244" w:rsidRPr="00A04126" w:rsidRDefault="00212244" w:rsidP="00212244"/>
    <w:p w14:paraId="1561B7F2" w14:textId="77777777" w:rsidR="00212244" w:rsidRPr="00A04126" w:rsidRDefault="00212244" w:rsidP="00212244">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B54FF5"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16361A" w:rsidRDefault="00212244" w:rsidP="005870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16361A" w:rsidRDefault="00212244" w:rsidP="005870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16361A" w:rsidRDefault="00212244" w:rsidP="005870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16361A" w:rsidRDefault="00212244" w:rsidP="005870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16361A" w:rsidRDefault="00212244" w:rsidP="00587048">
            <w:pPr>
              <w:pStyle w:val="TAH"/>
            </w:pPr>
            <w:r w:rsidRPr="0016361A">
              <w:t>Description</w:t>
            </w:r>
          </w:p>
        </w:tc>
      </w:tr>
      <w:tr w:rsidR="00212244" w:rsidRPr="00B54FF5"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16361A" w:rsidRDefault="00212244" w:rsidP="00587048">
            <w:pPr>
              <w:pStyle w:val="TAL"/>
            </w:pPr>
            <w:r w:rsidRPr="0016361A">
              <w:t>&lt;link name&gt;</w:t>
            </w:r>
          </w:p>
          <w:p w14:paraId="54427AFE" w14:textId="77777777" w:rsidR="00212244" w:rsidRPr="0016361A" w:rsidRDefault="00212244" w:rsidP="005870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16361A" w:rsidRDefault="00212244" w:rsidP="00587048">
            <w:pPr>
              <w:pStyle w:val="TAL"/>
            </w:pPr>
            <w:r w:rsidRPr="0016361A">
              <w:t>&lt;resource 1&gt;</w:t>
            </w:r>
          </w:p>
          <w:p w14:paraId="4E61CCC4" w14:textId="77777777" w:rsidR="00212244" w:rsidRPr="0016361A" w:rsidRDefault="00212244" w:rsidP="005870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16361A" w:rsidRDefault="00212244" w:rsidP="00587048">
            <w:pPr>
              <w:pStyle w:val="TAC"/>
            </w:pPr>
            <w:r w:rsidRPr="0016361A">
              <w:t>&lt;method 1&gt;</w:t>
            </w:r>
          </w:p>
          <w:p w14:paraId="3117EEF8" w14:textId="77777777" w:rsidR="00212244" w:rsidRPr="0016361A" w:rsidRDefault="00212244" w:rsidP="005870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16361A" w:rsidRDefault="00212244" w:rsidP="00587048">
            <w:pPr>
              <w:pStyle w:val="TAL"/>
            </w:pPr>
            <w:r w:rsidRPr="0016361A">
              <w:t>&lt;parameter&gt;</w:t>
            </w:r>
          </w:p>
          <w:p w14:paraId="30E8FC06" w14:textId="77777777" w:rsidR="00212244" w:rsidRPr="0016361A" w:rsidRDefault="00212244" w:rsidP="0058704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16361A" w:rsidRDefault="00212244" w:rsidP="00587048">
            <w:pPr>
              <w:pStyle w:val="TAL"/>
            </w:pPr>
            <w:r w:rsidRPr="0016361A">
              <w:t>&lt;description of the link&gt;</w:t>
            </w:r>
          </w:p>
        </w:tc>
      </w:tr>
    </w:tbl>
    <w:p w14:paraId="2156FBF2" w14:textId="77777777" w:rsidR="00212244" w:rsidRDefault="00212244" w:rsidP="00212244">
      <w:pPr>
        <w:rPr>
          <w:ins w:id="3062" w:author="Giorgi Gulbani" w:date="2021-09-22T20:41:00Z"/>
        </w:rPr>
      </w:pPr>
    </w:p>
    <w:p w14:paraId="210C457D" w14:textId="77777777" w:rsidR="00212244" w:rsidRDefault="00212244" w:rsidP="00212244">
      <w:pPr>
        <w:pStyle w:val="TH"/>
        <w:rPr>
          <w:ins w:id="3063" w:author="Giorgi Gulbani" w:date="2021-09-22T20:41:00Z"/>
        </w:rPr>
      </w:pPr>
      <w:ins w:id="3064" w:author="Giorgi Gulbani" w:date="2021-09-22T20:41:00Z">
        <w:r w:rsidRPr="00D67AB2">
          <w:lastRenderedPageBreak/>
          <w:t>Table 6.1.</w:t>
        </w:r>
        <w:r>
          <w:t>3</w:t>
        </w:r>
        <w:r w:rsidRPr="00D67AB2">
          <w:t>.</w:t>
        </w:r>
        <w:r>
          <w:t>2</w:t>
        </w:r>
        <w:r w:rsidRPr="00D67AB2">
          <w:t>.</w:t>
        </w:r>
        <w:r>
          <w:t>3</w:t>
        </w:r>
        <w:r w:rsidRPr="00D67AB2">
          <w:t>.1-</w:t>
        </w:r>
        <w:r>
          <w:t>7</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D67AB2" w14:paraId="6DCB881C" w14:textId="77777777" w:rsidTr="00587048">
        <w:trPr>
          <w:jc w:val="center"/>
          <w:ins w:id="3065"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D67AB2" w:rsidRDefault="00212244" w:rsidP="00587048">
            <w:pPr>
              <w:pStyle w:val="TAH"/>
              <w:rPr>
                <w:ins w:id="3066" w:author="Giorgi Gulbani" w:date="2021-09-22T20:41:00Z"/>
              </w:rPr>
            </w:pPr>
            <w:ins w:id="3067"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D67AB2" w:rsidRDefault="00212244" w:rsidP="00587048">
            <w:pPr>
              <w:pStyle w:val="TAH"/>
              <w:rPr>
                <w:ins w:id="3068" w:author="Giorgi Gulbani" w:date="2021-09-22T20:41:00Z"/>
              </w:rPr>
            </w:pPr>
            <w:ins w:id="3069"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D67AB2" w:rsidRDefault="00212244" w:rsidP="00587048">
            <w:pPr>
              <w:pStyle w:val="TAH"/>
              <w:rPr>
                <w:ins w:id="3070" w:author="Giorgi Gulbani" w:date="2021-09-22T20:41:00Z"/>
              </w:rPr>
            </w:pPr>
            <w:ins w:id="3071"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D67AB2" w:rsidRDefault="00212244" w:rsidP="00587048">
            <w:pPr>
              <w:pStyle w:val="TAH"/>
              <w:rPr>
                <w:ins w:id="3072" w:author="Giorgi Gulbani" w:date="2021-09-22T20:41:00Z"/>
              </w:rPr>
            </w:pPr>
            <w:ins w:id="3073"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D67AB2" w:rsidRDefault="00212244" w:rsidP="00587048">
            <w:pPr>
              <w:pStyle w:val="TAH"/>
              <w:rPr>
                <w:ins w:id="3074" w:author="Giorgi Gulbani" w:date="2021-09-22T20:41:00Z"/>
              </w:rPr>
            </w:pPr>
            <w:ins w:id="3075" w:author="Giorgi Gulbani" w:date="2021-09-22T20:41:00Z">
              <w:r w:rsidRPr="00D67AB2">
                <w:t>Description</w:t>
              </w:r>
            </w:ins>
          </w:p>
        </w:tc>
      </w:tr>
      <w:tr w:rsidR="00212244" w:rsidRPr="00D67AB2" w14:paraId="20C22DB9" w14:textId="77777777" w:rsidTr="00587048">
        <w:trPr>
          <w:jc w:val="center"/>
          <w:ins w:id="3076"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D67AB2" w:rsidRDefault="00212244" w:rsidP="00587048">
            <w:pPr>
              <w:pStyle w:val="TAL"/>
              <w:rPr>
                <w:ins w:id="3077" w:author="Giorgi Gulbani" w:date="2021-09-22T20:41:00Z"/>
              </w:rPr>
            </w:pPr>
            <w:ins w:id="3078"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D67AB2" w:rsidRDefault="00212244" w:rsidP="00587048">
            <w:pPr>
              <w:pStyle w:val="TAL"/>
              <w:rPr>
                <w:ins w:id="3079" w:author="Giorgi Gulbani" w:date="2021-09-22T20:41:00Z"/>
              </w:rPr>
            </w:pPr>
            <w:ins w:id="3080"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D67AB2" w:rsidRDefault="00212244" w:rsidP="00587048">
            <w:pPr>
              <w:pStyle w:val="TAC"/>
              <w:rPr>
                <w:ins w:id="3081" w:author="Giorgi Gulbani" w:date="2021-09-22T20:41:00Z"/>
              </w:rPr>
            </w:pPr>
            <w:ins w:id="3082"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D67AB2" w:rsidRDefault="00212244" w:rsidP="00587048">
            <w:pPr>
              <w:pStyle w:val="TAL"/>
              <w:rPr>
                <w:ins w:id="3083" w:author="Giorgi Gulbani" w:date="2021-09-22T20:41:00Z"/>
              </w:rPr>
            </w:pPr>
            <w:ins w:id="3084"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Default="00212244" w:rsidP="00587048">
            <w:pPr>
              <w:pStyle w:val="TAL"/>
              <w:rPr>
                <w:ins w:id="3085" w:author="Giorgi Gulbani" w:date="2021-09-22T20:41:00Z"/>
              </w:rPr>
            </w:pPr>
            <w:ins w:id="3086" w:author="Giorgi Gulbani" w:date="2021-09-22T20:41:00Z">
              <w:r w:rsidRPr="00D70312">
                <w:t xml:space="preserve">An alternative URI of the resource located on an alternative service instance within the </w:t>
              </w:r>
              <w:r>
                <w:t>same MB-</w:t>
              </w:r>
              <w:r w:rsidRPr="00D70312">
                <w:t xml:space="preserve">SMF </w:t>
              </w:r>
              <w:r>
                <w:t>or MB-SMF (service) set.</w:t>
              </w:r>
            </w:ins>
          </w:p>
          <w:p w14:paraId="124CA0D1" w14:textId="77777777" w:rsidR="00212244" w:rsidRPr="00D67AB2" w:rsidRDefault="00212244" w:rsidP="00587048">
            <w:pPr>
              <w:pStyle w:val="TAL"/>
              <w:rPr>
                <w:ins w:id="3087" w:author="Giorgi Gulbani" w:date="2021-09-22T20:41:00Z"/>
              </w:rPr>
            </w:pPr>
            <w:ins w:id="3088" w:author="Giorgi Gulbani" w:date="2021-09-22T20:41:00Z">
              <w:r>
                <w:t xml:space="preserve">Or the same URI, </w:t>
              </w:r>
              <w:r w:rsidRPr="00A563BE">
                <w:t>if a request is redirected to the same target resource via a different SCP.</w:t>
              </w:r>
            </w:ins>
          </w:p>
        </w:tc>
      </w:tr>
      <w:tr w:rsidR="00212244" w:rsidRPr="00D67AB2" w14:paraId="5053CC99" w14:textId="77777777" w:rsidTr="00587048">
        <w:trPr>
          <w:jc w:val="center"/>
          <w:ins w:id="3089"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Default="00212244" w:rsidP="00587048">
            <w:pPr>
              <w:pStyle w:val="TAL"/>
              <w:rPr>
                <w:ins w:id="3090" w:author="Giorgi Gulbani" w:date="2021-09-22T20:41:00Z"/>
              </w:rPr>
            </w:pPr>
            <w:ins w:id="3091"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Default="00212244" w:rsidP="00587048">
            <w:pPr>
              <w:pStyle w:val="TAL"/>
              <w:rPr>
                <w:ins w:id="3092" w:author="Giorgi Gulbani" w:date="2021-09-22T20:41:00Z"/>
              </w:rPr>
            </w:pPr>
            <w:ins w:id="3093"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Default="00212244" w:rsidP="00587048">
            <w:pPr>
              <w:pStyle w:val="TAC"/>
              <w:rPr>
                <w:ins w:id="3094" w:author="Giorgi Gulbani" w:date="2021-09-22T20:41:00Z"/>
              </w:rPr>
            </w:pPr>
            <w:ins w:id="3095"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D67AB2" w:rsidRDefault="00212244" w:rsidP="00587048">
            <w:pPr>
              <w:pStyle w:val="TAL"/>
              <w:rPr>
                <w:ins w:id="3096" w:author="Giorgi Gulbani" w:date="2021-09-22T20:41:00Z"/>
              </w:rPr>
            </w:pPr>
            <w:ins w:id="3097"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D70312" w:rsidRDefault="00212244" w:rsidP="00587048">
            <w:pPr>
              <w:pStyle w:val="TAL"/>
              <w:rPr>
                <w:ins w:id="3098" w:author="Giorgi Gulbani" w:date="2021-09-22T20:41:00Z"/>
              </w:rPr>
            </w:pPr>
            <w:ins w:id="3099" w:author="Giorgi Gulbani" w:date="2021-09-22T20:41:00Z">
              <w:r>
                <w:t>Identifier of the target MB-SMF (service) instance ID towards which the request is redirected</w:t>
              </w:r>
            </w:ins>
          </w:p>
        </w:tc>
      </w:tr>
    </w:tbl>
    <w:p w14:paraId="39DCDBA1" w14:textId="77777777" w:rsidR="00212244" w:rsidRDefault="00212244" w:rsidP="00212244">
      <w:pPr>
        <w:rPr>
          <w:ins w:id="3100" w:author="Giorgi Gulbani" w:date="2021-09-22T20:41:00Z"/>
        </w:rPr>
      </w:pPr>
    </w:p>
    <w:p w14:paraId="68E2855B" w14:textId="77777777" w:rsidR="00212244" w:rsidRDefault="00212244" w:rsidP="00212244">
      <w:pPr>
        <w:pStyle w:val="TH"/>
        <w:rPr>
          <w:ins w:id="3101" w:author="Giorgi Gulbani" w:date="2021-09-22T20:41:00Z"/>
        </w:rPr>
      </w:pPr>
      <w:ins w:id="3102" w:author="Giorgi Gulbani" w:date="2021-09-22T20:41:00Z">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D67AB2" w14:paraId="46DEE943" w14:textId="77777777" w:rsidTr="00587048">
        <w:trPr>
          <w:jc w:val="center"/>
          <w:ins w:id="3103" w:author="Giorgi Gulbani" w:date="2021-09-22T20: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D67AB2" w:rsidRDefault="00212244" w:rsidP="00587048">
            <w:pPr>
              <w:pStyle w:val="TAH"/>
              <w:rPr>
                <w:ins w:id="3104" w:author="Giorgi Gulbani" w:date="2021-09-22T20:41:00Z"/>
              </w:rPr>
            </w:pPr>
            <w:ins w:id="3105" w:author="Giorgi Gulbani" w:date="2021-09-22T20: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D67AB2" w:rsidRDefault="00212244" w:rsidP="00587048">
            <w:pPr>
              <w:pStyle w:val="TAH"/>
              <w:rPr>
                <w:ins w:id="3106" w:author="Giorgi Gulbani" w:date="2021-09-22T20:41:00Z"/>
              </w:rPr>
            </w:pPr>
            <w:ins w:id="3107" w:author="Giorgi Gulbani" w:date="2021-09-22T20: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D67AB2" w:rsidRDefault="00212244" w:rsidP="00587048">
            <w:pPr>
              <w:pStyle w:val="TAH"/>
              <w:rPr>
                <w:ins w:id="3108" w:author="Giorgi Gulbani" w:date="2021-09-22T20:41:00Z"/>
              </w:rPr>
            </w:pPr>
            <w:ins w:id="3109" w:author="Giorgi Gulbani" w:date="2021-09-22T20: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D67AB2" w:rsidRDefault="00212244" w:rsidP="00587048">
            <w:pPr>
              <w:pStyle w:val="TAH"/>
              <w:rPr>
                <w:ins w:id="3110" w:author="Giorgi Gulbani" w:date="2021-09-22T20:41:00Z"/>
              </w:rPr>
            </w:pPr>
            <w:ins w:id="3111" w:author="Giorgi Gulbani" w:date="2021-09-22T20: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D67AB2" w:rsidRDefault="00212244" w:rsidP="00587048">
            <w:pPr>
              <w:pStyle w:val="TAH"/>
              <w:rPr>
                <w:ins w:id="3112" w:author="Giorgi Gulbani" w:date="2021-09-22T20:41:00Z"/>
              </w:rPr>
            </w:pPr>
            <w:ins w:id="3113" w:author="Giorgi Gulbani" w:date="2021-09-22T20:41:00Z">
              <w:r w:rsidRPr="00D67AB2">
                <w:t>Description</w:t>
              </w:r>
            </w:ins>
          </w:p>
        </w:tc>
      </w:tr>
      <w:tr w:rsidR="00212244" w:rsidRPr="00D67AB2" w14:paraId="3995F05D" w14:textId="77777777" w:rsidTr="00587048">
        <w:trPr>
          <w:jc w:val="center"/>
          <w:ins w:id="3114" w:author="Giorgi Gulbani" w:date="2021-09-22T20: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D67AB2" w:rsidRDefault="00212244" w:rsidP="00587048">
            <w:pPr>
              <w:pStyle w:val="TAL"/>
              <w:rPr>
                <w:ins w:id="3115" w:author="Giorgi Gulbani" w:date="2021-09-22T20:41:00Z"/>
              </w:rPr>
            </w:pPr>
            <w:ins w:id="3116" w:author="Giorgi Gulbani" w:date="2021-09-22T20:41:00Z">
              <w:r>
                <w:t>Location</w:t>
              </w:r>
            </w:ins>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D67AB2" w:rsidRDefault="00212244" w:rsidP="00587048">
            <w:pPr>
              <w:pStyle w:val="TAL"/>
              <w:rPr>
                <w:ins w:id="3117" w:author="Giorgi Gulbani" w:date="2021-09-22T20:41:00Z"/>
              </w:rPr>
            </w:pPr>
            <w:ins w:id="3118" w:author="Giorgi Gulbani" w:date="2021-09-22T20:41:00Z">
              <w:r>
                <w:t>string</w:t>
              </w:r>
            </w:ins>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D67AB2" w:rsidRDefault="00212244" w:rsidP="00587048">
            <w:pPr>
              <w:pStyle w:val="TAC"/>
              <w:rPr>
                <w:ins w:id="3119" w:author="Giorgi Gulbani" w:date="2021-09-22T20:41:00Z"/>
              </w:rPr>
            </w:pPr>
            <w:ins w:id="3120" w:author="Giorgi Gulbani" w:date="2021-09-22T20:41:00Z">
              <w:r>
                <w:t>M</w:t>
              </w:r>
            </w:ins>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D67AB2" w:rsidRDefault="00212244" w:rsidP="00587048">
            <w:pPr>
              <w:pStyle w:val="TAL"/>
              <w:rPr>
                <w:ins w:id="3121" w:author="Giorgi Gulbani" w:date="2021-09-22T20:41:00Z"/>
              </w:rPr>
            </w:pPr>
            <w:ins w:id="3122" w:author="Giorgi Gulbani" w:date="2021-09-22T20:4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Default="00212244" w:rsidP="00587048">
            <w:pPr>
              <w:pStyle w:val="TAL"/>
              <w:rPr>
                <w:ins w:id="3123" w:author="Giorgi Gulbani" w:date="2021-09-22T20:41:00Z"/>
              </w:rPr>
            </w:pPr>
            <w:ins w:id="3124" w:author="Giorgi Gulbani" w:date="2021-09-22T20:41: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38FF6A18" w14:textId="77777777" w:rsidR="00212244" w:rsidRPr="00D67AB2" w:rsidRDefault="00212244" w:rsidP="00587048">
            <w:pPr>
              <w:pStyle w:val="TAL"/>
              <w:rPr>
                <w:ins w:id="3125" w:author="Giorgi Gulbani" w:date="2021-09-22T20:41:00Z"/>
              </w:rPr>
            </w:pPr>
            <w:ins w:id="3126" w:author="Giorgi Gulbani" w:date="2021-09-22T20:41:00Z">
              <w:r>
                <w:t xml:space="preserve">Or the same URI, </w:t>
              </w:r>
              <w:r w:rsidRPr="00A563BE">
                <w:t>if a request is redirected to the same target resource via a different SCP.</w:t>
              </w:r>
            </w:ins>
          </w:p>
        </w:tc>
      </w:tr>
      <w:tr w:rsidR="00212244" w:rsidRPr="00D67AB2" w14:paraId="37ED1190" w14:textId="77777777" w:rsidTr="00587048">
        <w:trPr>
          <w:jc w:val="center"/>
          <w:ins w:id="3127" w:author="Giorgi Gulbani" w:date="2021-09-22T2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Default="00212244" w:rsidP="00587048">
            <w:pPr>
              <w:pStyle w:val="TAL"/>
              <w:rPr>
                <w:ins w:id="3128" w:author="Giorgi Gulbani" w:date="2021-09-22T20:41:00Z"/>
              </w:rPr>
            </w:pPr>
            <w:ins w:id="3129" w:author="Giorgi Gulbani" w:date="2021-09-22T2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Default="00212244" w:rsidP="00587048">
            <w:pPr>
              <w:pStyle w:val="TAL"/>
              <w:rPr>
                <w:ins w:id="3130" w:author="Giorgi Gulbani" w:date="2021-09-22T20:41:00Z"/>
              </w:rPr>
            </w:pPr>
            <w:ins w:id="3131" w:author="Giorgi Gulbani" w:date="2021-09-22T20:41:00Z">
              <w:r>
                <w:t>string</w:t>
              </w:r>
            </w:ins>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Default="00212244" w:rsidP="00587048">
            <w:pPr>
              <w:pStyle w:val="TAC"/>
              <w:rPr>
                <w:ins w:id="3132" w:author="Giorgi Gulbani" w:date="2021-09-22T20:41:00Z"/>
              </w:rPr>
            </w:pPr>
            <w:ins w:id="3133" w:author="Giorgi Gulbani" w:date="2021-09-22T20:41:00Z">
              <w:r>
                <w:t>O</w:t>
              </w:r>
            </w:ins>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D67AB2" w:rsidRDefault="00212244" w:rsidP="00587048">
            <w:pPr>
              <w:pStyle w:val="TAL"/>
              <w:rPr>
                <w:ins w:id="3134" w:author="Giorgi Gulbani" w:date="2021-09-22T20:41:00Z"/>
              </w:rPr>
            </w:pPr>
            <w:ins w:id="3135" w:author="Giorgi Gulbani" w:date="2021-09-22T20:4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D70312" w:rsidRDefault="00212244" w:rsidP="00587048">
            <w:pPr>
              <w:pStyle w:val="TAL"/>
              <w:rPr>
                <w:ins w:id="3136" w:author="Giorgi Gulbani" w:date="2021-09-22T20:41:00Z"/>
              </w:rPr>
            </w:pPr>
            <w:ins w:id="3137" w:author="Giorgi Gulbani" w:date="2021-09-22T20:41:00Z">
              <w:r>
                <w:t xml:space="preserve">Identifier of the target </w:t>
              </w:r>
            </w:ins>
            <w:ins w:id="3138" w:author="Giorgi Gulbani" w:date="2021-09-22T20:42:00Z">
              <w:r>
                <w:t>MB-</w:t>
              </w:r>
            </w:ins>
            <w:ins w:id="3139" w:author="Giorgi Gulbani" w:date="2021-09-22T20:41:00Z">
              <w:r>
                <w:t>SMF (service) instance ID towards which the request is redirected</w:t>
              </w:r>
            </w:ins>
          </w:p>
        </w:tc>
      </w:tr>
    </w:tbl>
    <w:p w14:paraId="1CC78A85" w14:textId="77777777" w:rsidR="00212244" w:rsidRPr="00384E92" w:rsidRDefault="00212244" w:rsidP="00212244">
      <w:pPr>
        <w:rPr>
          <w:ins w:id="3140" w:author="Giorgi Gulbani" w:date="2021-09-22T20:41:00Z"/>
        </w:rPr>
      </w:pPr>
    </w:p>
    <w:p w14:paraId="2E19D58D" w14:textId="77777777" w:rsidR="00212244" w:rsidRPr="00384E92" w:rsidRDefault="00212244" w:rsidP="00212244">
      <w:pPr>
        <w:pStyle w:val="H6"/>
      </w:pPr>
      <w:bookmarkStart w:id="3141" w:name="_Toc510696614"/>
      <w:bookmarkStart w:id="3142" w:name="_Toc35971405"/>
      <w:r w:rsidRPr="00384E92">
        <w:t>6.</w:t>
      </w:r>
      <w:r>
        <w:t>1.3.2.3</w:t>
      </w:r>
      <w:r w:rsidRPr="00384E92">
        <w:t>.</w:t>
      </w:r>
      <w:r>
        <w:t>2</w:t>
      </w:r>
      <w:r w:rsidRPr="00384E92">
        <w:tab/>
      </w:r>
      <w:ins w:id="3143" w:author="Giorgi Gulbani" w:date="2021-09-22T17:58:00Z">
        <w:r>
          <w:t>DELETE</w:t>
        </w:r>
      </w:ins>
      <w:del w:id="3144" w:author="Giorgi Gulbani" w:date="2021-09-22T17:58:00Z">
        <w:r w:rsidDel="00FB1D73">
          <w:delText>&lt; method 2 &gt;</w:delText>
        </w:r>
      </w:del>
      <w:bookmarkEnd w:id="3141"/>
      <w:bookmarkEnd w:id="3142"/>
    </w:p>
    <w:p w14:paraId="302255C5" w14:textId="77777777" w:rsidR="00212244" w:rsidDel="00DA5A5C" w:rsidRDefault="00212244" w:rsidP="00212244">
      <w:pPr>
        <w:pStyle w:val="Guidance"/>
        <w:rPr>
          <w:del w:id="3145" w:author="Giorgi Gulbani" w:date="2021-09-22T20:44:00Z"/>
        </w:rPr>
      </w:pPr>
      <w:del w:id="3146" w:author="Giorgi Gulbani" w:date="2021-09-22T20:44:00Z">
        <w:r w:rsidDel="00D85A91">
          <w:delText>And so on if there are more than two methods supported by the resource. Same structure as in clause 6.1.3.2.3.1.</w:delText>
        </w:r>
      </w:del>
    </w:p>
    <w:p w14:paraId="30412E59" w14:textId="77777777" w:rsidR="00212244" w:rsidRDefault="00212244" w:rsidP="00212244">
      <w:pPr>
        <w:rPr>
          <w:ins w:id="3147" w:author="Giorgi Gulbani" w:date="2021-09-23T14:17:00Z"/>
        </w:rPr>
      </w:pPr>
      <w:ins w:id="3148" w:author="Giorgi Gulbani" w:date="2021-09-23T14:17:00Z">
        <w:r>
          <w:t xml:space="preserve">This method </w:t>
        </w:r>
      </w:ins>
      <w:ins w:id="3149" w:author="Giorgi Gulbani" w:date="2021-09-23T17:44:00Z">
        <w:r>
          <w:t>deallocates</w:t>
        </w:r>
      </w:ins>
      <w:ins w:id="3150" w:author="Giorgi Gulbani" w:date="2021-09-23T14:18:00Z">
        <w:r>
          <w:t xml:space="preserve"> one or more of the previously allocated </w:t>
        </w:r>
      </w:ins>
      <w:ins w:id="3151" w:author="Giorgi Gulbani" w:date="2021-09-23T14:17:00Z">
        <w:r>
          <w:t>individual TMGI</w:t>
        </w:r>
      </w:ins>
      <w:ins w:id="3152" w:author="Bruno Landais [2]" w:date="2021-10-06T17:48:00Z">
        <w:r>
          <w:t>s</w:t>
        </w:r>
      </w:ins>
      <w:ins w:id="3153" w:author="Giorgi Gulbani" w:date="2021-09-23T14:17:00Z">
        <w:r>
          <w:t xml:space="preserve"> in the MB-SMF</w:t>
        </w:r>
      </w:ins>
      <w:ins w:id="3154" w:author="Giorgi Gulbani" w:date="2021-09-24T17:50:00Z">
        <w:r>
          <w:t xml:space="preserve"> with </w:t>
        </w:r>
        <w:proofErr w:type="spellStart"/>
        <w:r>
          <w:t>Nmbsmf_TMGI_Dea</w:t>
        </w:r>
        <w:r w:rsidRPr="00FB71F9">
          <w:t>llocate</w:t>
        </w:r>
        <w:proofErr w:type="spellEnd"/>
        <w:r>
          <w:t xml:space="preserve"> service operation</w:t>
        </w:r>
      </w:ins>
      <w:ins w:id="3155" w:author="Giorgi Gulbani" w:date="2021-09-23T14:17:00Z">
        <w:r>
          <w:t>.</w:t>
        </w:r>
      </w:ins>
    </w:p>
    <w:p w14:paraId="4F9BE69F" w14:textId="77777777" w:rsidR="00212244" w:rsidRDefault="00212244" w:rsidP="00212244">
      <w:pPr>
        <w:rPr>
          <w:ins w:id="3156" w:author="Giorgi Gulbani" w:date="2021-09-23T14:17:00Z"/>
        </w:rPr>
      </w:pPr>
      <w:ins w:id="3157" w:author="Giorgi Gulbani" w:date="2021-09-23T14:17:00Z">
        <w:r>
          <w:t>This method shall support the URI query parameters specified in table 6.1.3.2.3.2-1.</w:t>
        </w:r>
      </w:ins>
    </w:p>
    <w:p w14:paraId="2AEB36E2" w14:textId="77777777" w:rsidR="00212244" w:rsidRPr="00384E92" w:rsidRDefault="00212244" w:rsidP="00212244">
      <w:pPr>
        <w:pStyle w:val="TH"/>
        <w:rPr>
          <w:ins w:id="3158" w:author="Giorgi Gulbani" w:date="2021-09-23T14:17:00Z"/>
          <w:rFonts w:cs="Arial"/>
        </w:rPr>
      </w:pPr>
      <w:ins w:id="3159" w:author="Giorgi Gulbani" w:date="2021-09-23T14:17:00Z">
        <w:r w:rsidRPr="00384E92">
          <w:t>Table 6.</w:t>
        </w:r>
        <w:r>
          <w:t>1.3.2.3.2</w:t>
        </w:r>
        <w:r w:rsidRPr="00384E92">
          <w:t xml:space="preserve">-1: URI query parameters supported by the </w:t>
        </w:r>
      </w:ins>
      <w:ins w:id="3160" w:author="Giorgi Gulbani" w:date="2021-09-23T14:19:00Z">
        <w:r>
          <w:t>DELETE</w:t>
        </w:r>
      </w:ins>
      <w:ins w:id="3161" w:author="Giorgi Gulbani" w:date="2021-09-23T14:17: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B54FF5" w14:paraId="74C508E1" w14:textId="77777777" w:rsidTr="00587048">
        <w:trPr>
          <w:jc w:val="center"/>
          <w:ins w:id="3162" w:author="Giorgi Gulbani" w:date="2021-09-23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16361A" w:rsidRDefault="00212244" w:rsidP="00587048">
            <w:pPr>
              <w:pStyle w:val="TAH"/>
              <w:rPr>
                <w:ins w:id="3163" w:author="Giorgi Gulbani" w:date="2021-09-23T14:17:00Z"/>
              </w:rPr>
            </w:pPr>
            <w:ins w:id="3164" w:author="Giorgi Gulbani" w:date="2021-09-23T14:1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16361A" w:rsidRDefault="00212244" w:rsidP="00587048">
            <w:pPr>
              <w:pStyle w:val="TAH"/>
              <w:rPr>
                <w:ins w:id="3165" w:author="Giorgi Gulbani" w:date="2021-09-23T14:17:00Z"/>
              </w:rPr>
            </w:pPr>
            <w:ins w:id="3166" w:author="Giorgi Gulbani" w:date="2021-09-23T14:1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16361A" w:rsidRDefault="00212244" w:rsidP="00587048">
            <w:pPr>
              <w:pStyle w:val="TAH"/>
              <w:rPr>
                <w:ins w:id="3167" w:author="Giorgi Gulbani" w:date="2021-09-23T14:17:00Z"/>
              </w:rPr>
            </w:pPr>
            <w:ins w:id="3168" w:author="Giorgi Gulbani" w:date="2021-09-23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16361A" w:rsidRDefault="00212244" w:rsidP="00587048">
            <w:pPr>
              <w:pStyle w:val="TAH"/>
              <w:rPr>
                <w:ins w:id="3169" w:author="Giorgi Gulbani" w:date="2021-09-23T14:17:00Z"/>
              </w:rPr>
            </w:pPr>
            <w:ins w:id="3170" w:author="Giorgi Gulbani" w:date="2021-09-23T14:1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16361A" w:rsidRDefault="00212244" w:rsidP="00587048">
            <w:pPr>
              <w:pStyle w:val="TAH"/>
              <w:rPr>
                <w:ins w:id="3171" w:author="Giorgi Gulbani" w:date="2021-09-23T14:17:00Z"/>
              </w:rPr>
            </w:pPr>
            <w:ins w:id="3172" w:author="Giorgi Gulbani" w:date="2021-09-23T14:1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16361A" w:rsidRDefault="00212244" w:rsidP="00587048">
            <w:pPr>
              <w:pStyle w:val="TAH"/>
              <w:rPr>
                <w:ins w:id="3173" w:author="Giorgi Gulbani" w:date="2021-09-23T14:17:00Z"/>
              </w:rPr>
            </w:pPr>
            <w:ins w:id="3174" w:author="Giorgi Gulbani" w:date="2021-09-23T14:17:00Z">
              <w:r w:rsidRPr="0016361A">
                <w:t>Applicability</w:t>
              </w:r>
            </w:ins>
          </w:p>
        </w:tc>
      </w:tr>
      <w:tr w:rsidR="00212244" w:rsidRPr="00B54FF5" w14:paraId="7D003D2F" w14:textId="77777777" w:rsidTr="00587048">
        <w:trPr>
          <w:jc w:val="center"/>
          <w:ins w:id="3175" w:author="Giorgi Gulbani" w:date="2021-09-23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16361A" w:rsidRDefault="00212244" w:rsidP="00587048">
            <w:pPr>
              <w:pStyle w:val="TAL"/>
              <w:rPr>
                <w:ins w:id="3176" w:author="Giorgi Gulbani" w:date="2021-09-23T14:17:00Z"/>
              </w:rPr>
            </w:pPr>
            <w:proofErr w:type="spellStart"/>
            <w:ins w:id="3177" w:author="Bruno Landais [2]" w:date="2021-10-06T17:48:00Z">
              <w:r>
                <w:t>t</w:t>
              </w:r>
            </w:ins>
            <w:ins w:id="3178" w:author="Giorgi Gulbani" w:date="2021-09-23T14:37:00Z">
              <w:r>
                <w:t>mgi</w:t>
              </w:r>
            </w:ins>
            <w:proofErr w:type="spellEnd"/>
            <w:ins w:id="3179" w:author="Bruno Landais [2]" w:date="2021-10-06T17:48:00Z">
              <w:r>
                <w:t>-l</w:t>
              </w:r>
            </w:ins>
            <w:ins w:id="3180" w:author="Giorgi Gulbani" w:date="2021-09-23T14:37:00Z">
              <w:r>
                <w:t>ist</w:t>
              </w:r>
            </w:ins>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16361A" w:rsidRDefault="00212244" w:rsidP="00587048">
            <w:pPr>
              <w:pStyle w:val="TAL"/>
              <w:rPr>
                <w:ins w:id="3181" w:author="Giorgi Gulbani" w:date="2021-09-23T14:17:00Z"/>
              </w:rPr>
            </w:pPr>
            <w:ins w:id="3182" w:author="Giorgi Gulbani" w:date="2021-09-23T14:40:00Z">
              <w:r>
                <w:t>a</w:t>
              </w:r>
            </w:ins>
            <w:ins w:id="3183" w:author="Giorgi Gulbani" w:date="2021-09-23T14:39:00Z">
              <w:r>
                <w:t>rray(</w:t>
              </w:r>
            </w:ins>
            <w:proofErr w:type="spellStart"/>
            <w:ins w:id="3184" w:author="Giorgi Gulbani" w:date="2021-09-23T14:40:00Z">
              <w:r>
                <w:t>Tmgi</w:t>
              </w:r>
              <w:proofErr w:type="spellEnd"/>
              <w:r>
                <w:t>)</w:t>
              </w:r>
            </w:ins>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16361A" w:rsidRDefault="00212244" w:rsidP="00587048">
            <w:pPr>
              <w:pStyle w:val="TAC"/>
              <w:rPr>
                <w:ins w:id="3185" w:author="Giorgi Gulbani" w:date="2021-09-23T14:17:00Z"/>
              </w:rPr>
            </w:pPr>
            <w:ins w:id="3186" w:author="Giorgi Gulbani" w:date="2021-09-23T14:40:00Z">
              <w:r>
                <w:t>M</w:t>
              </w:r>
            </w:ins>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16361A" w:rsidRDefault="00212244" w:rsidP="00587048">
            <w:pPr>
              <w:pStyle w:val="TAL"/>
              <w:rPr>
                <w:ins w:id="3187" w:author="Giorgi Gulbani" w:date="2021-09-23T14:17:00Z"/>
              </w:rPr>
            </w:pPr>
            <w:ins w:id="3188" w:author="Giorgi Gulbani" w:date="2021-09-23T14:50:00Z">
              <w:r>
                <w:t>1</w:t>
              </w:r>
            </w:ins>
            <w:ins w:id="3189" w:author="Bruno Landais " w:date="2021-10-06T17:49:00Z">
              <w:r>
                <w:t>..N</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29730C" w:rsidRDefault="00212244" w:rsidP="00587048">
            <w:pPr>
              <w:pStyle w:val="TAL"/>
              <w:rPr>
                <w:ins w:id="3190" w:author="Giorgi Gulbani" w:date="2021-09-23T14:17:00Z"/>
                <w:rFonts w:cs="Arial"/>
                <w:szCs w:val="18"/>
              </w:rPr>
            </w:pPr>
            <w:ins w:id="3191" w:author="Giorgi Gulbani" w:date="2021-09-23T14:54:00Z">
              <w:r>
                <w:t>The list of the TMGIs</w:t>
              </w:r>
            </w:ins>
            <w:ins w:id="3192" w:author="Giorgi Gulbani" w:date="2021-09-23T15:01:00Z">
              <w:r>
                <w:t>, which shall be deallocated by MB-SMF</w:t>
              </w:r>
            </w:ins>
            <w:ins w:id="3193" w:author="Giorgi Gulbani" w:date="2021-09-23T14:54:00Z">
              <w:r>
                <w:t xml:space="preserve">. </w:t>
              </w:r>
            </w:ins>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16361A" w:rsidRDefault="00212244" w:rsidP="00587048">
            <w:pPr>
              <w:pStyle w:val="TAL"/>
              <w:rPr>
                <w:ins w:id="3194" w:author="Giorgi Gulbani" w:date="2021-09-23T14:17:00Z"/>
              </w:rPr>
            </w:pPr>
          </w:p>
        </w:tc>
      </w:tr>
    </w:tbl>
    <w:p w14:paraId="0D383CE6" w14:textId="77777777" w:rsidR="00212244" w:rsidRDefault="00212244" w:rsidP="00212244">
      <w:pPr>
        <w:pStyle w:val="Heading5"/>
      </w:pPr>
      <w:bookmarkStart w:id="3195" w:name="_Toc510696615"/>
      <w:bookmarkStart w:id="3196" w:name="_Toc35971406"/>
      <w:bookmarkStart w:id="3197" w:name="_Toc67903528"/>
      <w:bookmarkStart w:id="3198" w:name="_Toc76042740"/>
      <w:bookmarkStart w:id="3199" w:name="_Toc81558578"/>
      <w:bookmarkStart w:id="3200" w:name="_Toc85562471"/>
      <w:r>
        <w:t>6.1.3.2.4</w:t>
      </w:r>
      <w:r>
        <w:tab/>
        <w:t>Resource Custom Operations</w:t>
      </w:r>
      <w:bookmarkEnd w:id="3195"/>
      <w:bookmarkEnd w:id="3196"/>
      <w:bookmarkEnd w:id="3197"/>
      <w:bookmarkEnd w:id="3198"/>
      <w:bookmarkEnd w:id="3199"/>
      <w:bookmarkEnd w:id="3200"/>
    </w:p>
    <w:p w14:paraId="4184EABE" w14:textId="77777777" w:rsidR="00212244" w:rsidDel="00357DF1" w:rsidRDefault="00212244" w:rsidP="00212244">
      <w:pPr>
        <w:pStyle w:val="Guidance"/>
        <w:rPr>
          <w:del w:id="3201" w:author="Giorgi Gulbani" w:date="2021-09-22T20:43:00Z"/>
        </w:rPr>
      </w:pPr>
      <w:del w:id="3202" w:author="Giorgi Gulbani" w:date="2021-09-22T20:43:00Z">
        <w:r w:rsidDel="00357DF1">
          <w:delText>The following clauses will specify the custom operations supported by the resource.</w:delText>
        </w:r>
      </w:del>
    </w:p>
    <w:p w14:paraId="232E54CA" w14:textId="77777777" w:rsidR="00212244" w:rsidDel="00357DF1" w:rsidRDefault="00212244" w:rsidP="00212244">
      <w:pPr>
        <w:pStyle w:val="Guidance"/>
        <w:rPr>
          <w:del w:id="3203" w:author="Giorgi Gulbani" w:date="2021-09-22T20:43:00Z"/>
        </w:rPr>
      </w:pPr>
      <w:del w:id="3204" w:author="Giorgi Gulbani" w:date="2021-09-22T20:43:00Z">
        <w:r w:rsidDel="00357DF1">
          <w:delText>It will describe, for each custom operation, the use and the URI of the operation, the HTTP method on which it is mapped, request and response data structures and response codes, and i</w:delText>
        </w:r>
        <w:r w:rsidRPr="00384E92" w:rsidDel="00357DF1">
          <w:delText>f applicable, HTTP headers spec</w:delText>
        </w:r>
        <w:r w:rsidDel="00357DF1">
          <w:delText>ific to the operation.</w:delText>
        </w:r>
      </w:del>
    </w:p>
    <w:p w14:paraId="43779416" w14:textId="77777777" w:rsidR="00212244" w:rsidRDefault="00212244" w:rsidP="00212244">
      <w:pPr>
        <w:rPr>
          <w:ins w:id="3205" w:author="Giorgi Gulbani" w:date="2021-09-22T20:43:00Z"/>
        </w:rPr>
      </w:pPr>
      <w:ins w:id="3206" w:author="Giorgi Gulbani" w:date="2021-09-22T20:43:00Z">
        <w:r>
          <w:t>None.</w:t>
        </w:r>
      </w:ins>
    </w:p>
    <w:p w14:paraId="5D78ED80" w14:textId="77777777" w:rsidR="00212244" w:rsidRPr="00384E92" w:rsidDel="00D85A91" w:rsidRDefault="00212244" w:rsidP="00212244">
      <w:pPr>
        <w:pStyle w:val="H6"/>
        <w:rPr>
          <w:del w:id="3207" w:author="Giorgi Gulbani" w:date="2021-09-22T20:44:00Z"/>
        </w:rPr>
      </w:pPr>
      <w:bookmarkStart w:id="3208" w:name="_Toc510696616"/>
      <w:bookmarkStart w:id="3209" w:name="_Toc35971407"/>
      <w:del w:id="3210" w:author="Giorgi Gulbani" w:date="2021-09-22T20:44:00Z">
        <w:r w:rsidRPr="00384E92" w:rsidDel="00D85A91">
          <w:delText>6.</w:delText>
        </w:r>
        <w:r w:rsidDel="00D85A91">
          <w:delText>1.3.2.4</w:delText>
        </w:r>
        <w:r w:rsidRPr="00384E92" w:rsidDel="00D85A91">
          <w:delText>.1</w:delText>
        </w:r>
        <w:r w:rsidRPr="00384E92" w:rsidDel="00D85A91">
          <w:tab/>
        </w:r>
        <w:r w:rsidDel="00D85A91">
          <w:delText>Overview</w:delText>
        </w:r>
        <w:bookmarkEnd w:id="3208"/>
        <w:bookmarkEnd w:id="3209"/>
      </w:del>
    </w:p>
    <w:p w14:paraId="033C3BB8" w14:textId="77777777" w:rsidR="00212244" w:rsidRPr="00384E92" w:rsidDel="00D85A91" w:rsidRDefault="00212244" w:rsidP="00212244">
      <w:pPr>
        <w:pStyle w:val="TH"/>
        <w:rPr>
          <w:del w:id="3211" w:author="Giorgi Gulbani" w:date="2021-09-22T20:44:00Z"/>
        </w:rPr>
      </w:pPr>
      <w:bookmarkStart w:id="3212" w:name="_Toc510696617"/>
      <w:del w:id="3213" w:author="Giorgi Gulbani" w:date="2021-09-22T20:44:00Z">
        <w:r w:rsidRPr="00384E92" w:rsidDel="00D85A91">
          <w:delText>Table 6.</w:delText>
        </w:r>
        <w:r w:rsidDel="00D85A91">
          <w:delText>1.3.2.4.1</w:delText>
        </w:r>
        <w:r w:rsidRPr="00384E92" w:rsidDel="00D85A91">
          <w:delText xml:space="preserve">-1: </w:delText>
        </w:r>
        <w:r w:rsidDel="00D85A9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212244" w:rsidRPr="00B54FF5" w:rsidDel="00D85A91" w14:paraId="0FB491FF" w14:textId="77777777" w:rsidTr="00587048">
        <w:trPr>
          <w:jc w:val="center"/>
          <w:del w:id="3214" w:author="Giorgi Gulbani" w:date="2021-09-22T20: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8CBAAC1" w14:textId="77777777" w:rsidR="00212244" w:rsidRPr="0016361A" w:rsidDel="00D85A91" w:rsidRDefault="00212244" w:rsidP="00587048">
            <w:pPr>
              <w:pStyle w:val="TAH"/>
              <w:rPr>
                <w:del w:id="3215" w:author="Giorgi Gulbani" w:date="2021-09-22T20:44:00Z"/>
              </w:rPr>
            </w:pPr>
            <w:del w:id="3216" w:author="Giorgi Gulbani" w:date="2021-09-22T20:44:00Z">
              <w:r w:rsidRPr="0016361A" w:rsidDel="00D85A9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28EB2" w14:textId="77777777" w:rsidR="00212244" w:rsidRPr="0016361A" w:rsidDel="00D85A91" w:rsidRDefault="00212244" w:rsidP="00587048">
            <w:pPr>
              <w:pStyle w:val="TAH"/>
              <w:rPr>
                <w:del w:id="3217" w:author="Giorgi Gulbani" w:date="2021-09-22T20:44:00Z"/>
              </w:rPr>
            </w:pPr>
            <w:del w:id="3218" w:author="Giorgi Gulbani" w:date="2021-09-22T20:44:00Z">
              <w:r w:rsidRPr="0016361A" w:rsidDel="00D85A9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0938AC" w14:textId="77777777" w:rsidR="00212244" w:rsidRPr="0016361A" w:rsidDel="00D85A91" w:rsidRDefault="00212244" w:rsidP="00587048">
            <w:pPr>
              <w:pStyle w:val="TAH"/>
              <w:rPr>
                <w:del w:id="3219" w:author="Giorgi Gulbani" w:date="2021-09-22T20:44:00Z"/>
              </w:rPr>
            </w:pPr>
            <w:del w:id="3220" w:author="Giorgi Gulbani" w:date="2021-09-22T20:44:00Z">
              <w:r w:rsidRPr="0016361A" w:rsidDel="00D85A9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D021FD" w14:textId="77777777" w:rsidR="00212244" w:rsidRPr="0016361A" w:rsidDel="00D85A91" w:rsidRDefault="00212244" w:rsidP="00587048">
            <w:pPr>
              <w:pStyle w:val="TAH"/>
              <w:rPr>
                <w:del w:id="3221" w:author="Giorgi Gulbani" w:date="2021-09-22T20:44:00Z"/>
              </w:rPr>
            </w:pPr>
            <w:del w:id="3222" w:author="Giorgi Gulbani" w:date="2021-09-22T20:44:00Z">
              <w:r w:rsidRPr="0016361A" w:rsidDel="00D85A91">
                <w:delText>Description</w:delText>
              </w:r>
            </w:del>
          </w:p>
        </w:tc>
      </w:tr>
      <w:tr w:rsidR="00212244" w:rsidRPr="00B54FF5" w:rsidDel="00D85A91" w14:paraId="6E7C5122" w14:textId="77777777" w:rsidTr="00587048">
        <w:trPr>
          <w:jc w:val="center"/>
          <w:del w:id="3223" w:author="Giorgi Gulbani" w:date="2021-09-22T20:44:00Z"/>
        </w:trPr>
        <w:tc>
          <w:tcPr>
            <w:tcW w:w="1214" w:type="pct"/>
            <w:tcBorders>
              <w:top w:val="single" w:sz="4" w:space="0" w:color="auto"/>
              <w:left w:val="single" w:sz="4" w:space="0" w:color="auto"/>
              <w:bottom w:val="single" w:sz="4" w:space="0" w:color="auto"/>
              <w:right w:val="single" w:sz="4" w:space="0" w:color="auto"/>
            </w:tcBorders>
          </w:tcPr>
          <w:p w14:paraId="1D51A820" w14:textId="77777777" w:rsidR="00212244" w:rsidRPr="0016361A" w:rsidDel="00D85A91" w:rsidRDefault="00212244" w:rsidP="00587048">
            <w:pPr>
              <w:pStyle w:val="TAL"/>
              <w:rPr>
                <w:del w:id="3224" w:author="Giorgi Gulbani" w:date="2021-09-22T20:44:00Z"/>
              </w:rPr>
            </w:pPr>
            <w:del w:id="3225" w:author="Giorgi Gulbani" w:date="2021-09-22T20:44:00Z">
              <w:r w:rsidRPr="0016361A" w:rsidDel="00D85A9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0AB87D9" w14:textId="77777777" w:rsidR="00212244" w:rsidRPr="0016361A" w:rsidDel="00D85A91" w:rsidRDefault="00212244" w:rsidP="00587048">
            <w:pPr>
              <w:pStyle w:val="TAL"/>
              <w:rPr>
                <w:del w:id="3226" w:author="Giorgi Gulbani" w:date="2021-09-22T20:44:00Z"/>
              </w:rPr>
            </w:pPr>
            <w:del w:id="3227" w:author="Giorgi Gulbani" w:date="2021-09-22T20:44:00Z">
              <w:r w:rsidRPr="0016361A" w:rsidDel="00D85A9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2F8780D3" w14:textId="77777777" w:rsidR="00212244" w:rsidRPr="0016361A" w:rsidDel="00D85A91" w:rsidRDefault="00212244" w:rsidP="00587048">
            <w:pPr>
              <w:pStyle w:val="TAL"/>
              <w:rPr>
                <w:del w:id="3228" w:author="Giorgi Gulbani" w:date="2021-09-22T20:44:00Z"/>
              </w:rPr>
            </w:pPr>
            <w:del w:id="3229" w:author="Giorgi Gulbani" w:date="2021-09-22T20:44:00Z">
              <w:r w:rsidRPr="0016361A" w:rsidDel="00D85A9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C65F531" w14:textId="77777777" w:rsidR="00212244" w:rsidRPr="0016361A" w:rsidDel="00D85A91" w:rsidRDefault="00212244" w:rsidP="00587048">
            <w:pPr>
              <w:pStyle w:val="TAL"/>
              <w:rPr>
                <w:del w:id="3230" w:author="Giorgi Gulbani" w:date="2021-09-22T20:44:00Z"/>
              </w:rPr>
            </w:pPr>
            <w:del w:id="3231" w:author="Giorgi Gulbani" w:date="2021-09-22T20:44:00Z">
              <w:r w:rsidRPr="0016361A" w:rsidDel="00D85A91">
                <w:delText>&lt;Operation executed by Custom operation&gt;</w:delText>
              </w:r>
            </w:del>
          </w:p>
        </w:tc>
      </w:tr>
      <w:tr w:rsidR="00212244" w:rsidRPr="00B54FF5" w:rsidDel="00D85A91" w14:paraId="1621A4B3" w14:textId="77777777" w:rsidTr="00587048">
        <w:trPr>
          <w:jc w:val="center"/>
          <w:del w:id="3232" w:author="Giorgi Gulbani" w:date="2021-09-22T20:44:00Z"/>
        </w:trPr>
        <w:tc>
          <w:tcPr>
            <w:tcW w:w="1214" w:type="pct"/>
            <w:tcBorders>
              <w:top w:val="single" w:sz="4" w:space="0" w:color="auto"/>
              <w:left w:val="single" w:sz="4" w:space="0" w:color="auto"/>
              <w:right w:val="single" w:sz="4" w:space="0" w:color="auto"/>
            </w:tcBorders>
          </w:tcPr>
          <w:p w14:paraId="32417AC4" w14:textId="77777777" w:rsidR="00212244" w:rsidRPr="0016361A" w:rsidDel="00D85A91" w:rsidRDefault="00212244" w:rsidP="00587048">
            <w:pPr>
              <w:pStyle w:val="TAL"/>
              <w:rPr>
                <w:del w:id="3233" w:author="Giorgi Gulbani" w:date="2021-09-22T20:44:00Z"/>
              </w:rPr>
            </w:pPr>
          </w:p>
        </w:tc>
        <w:tc>
          <w:tcPr>
            <w:tcW w:w="1214" w:type="pct"/>
            <w:tcBorders>
              <w:top w:val="single" w:sz="4" w:space="0" w:color="auto"/>
              <w:left w:val="single" w:sz="4" w:space="0" w:color="auto"/>
              <w:right w:val="single" w:sz="4" w:space="0" w:color="auto"/>
            </w:tcBorders>
          </w:tcPr>
          <w:p w14:paraId="150F7CF5" w14:textId="77777777" w:rsidR="00212244" w:rsidRPr="0016361A" w:rsidDel="00D85A91" w:rsidRDefault="00212244" w:rsidP="00587048">
            <w:pPr>
              <w:pStyle w:val="TAL"/>
              <w:rPr>
                <w:del w:id="3234" w:author="Giorgi Gulbani" w:date="2021-09-22T20:44:00Z"/>
              </w:rPr>
            </w:pPr>
          </w:p>
        </w:tc>
        <w:tc>
          <w:tcPr>
            <w:tcW w:w="796" w:type="pct"/>
            <w:tcBorders>
              <w:top w:val="single" w:sz="4" w:space="0" w:color="auto"/>
              <w:left w:val="single" w:sz="4" w:space="0" w:color="auto"/>
              <w:bottom w:val="single" w:sz="4" w:space="0" w:color="auto"/>
              <w:right w:val="single" w:sz="4" w:space="0" w:color="auto"/>
            </w:tcBorders>
          </w:tcPr>
          <w:p w14:paraId="0E398EFC" w14:textId="77777777" w:rsidR="00212244" w:rsidRPr="0016361A" w:rsidDel="00D85A91" w:rsidRDefault="00212244" w:rsidP="00587048">
            <w:pPr>
              <w:pStyle w:val="TAL"/>
              <w:rPr>
                <w:del w:id="3235" w:author="Giorgi Gulbani" w:date="2021-09-22T20:44:00Z"/>
              </w:rPr>
            </w:pPr>
          </w:p>
        </w:tc>
        <w:tc>
          <w:tcPr>
            <w:tcW w:w="1776" w:type="pct"/>
            <w:tcBorders>
              <w:top w:val="single" w:sz="4" w:space="0" w:color="auto"/>
              <w:left w:val="single" w:sz="4" w:space="0" w:color="auto"/>
              <w:bottom w:val="single" w:sz="4" w:space="0" w:color="auto"/>
              <w:right w:val="single" w:sz="4" w:space="0" w:color="auto"/>
            </w:tcBorders>
          </w:tcPr>
          <w:p w14:paraId="512F1411" w14:textId="77777777" w:rsidR="00212244" w:rsidRPr="0016361A" w:rsidDel="00D85A91" w:rsidRDefault="00212244" w:rsidP="00587048">
            <w:pPr>
              <w:pStyle w:val="TAL"/>
              <w:rPr>
                <w:del w:id="3236" w:author="Giorgi Gulbani" w:date="2021-09-22T20:44:00Z"/>
              </w:rPr>
            </w:pPr>
          </w:p>
        </w:tc>
      </w:tr>
    </w:tbl>
    <w:p w14:paraId="23B8164F" w14:textId="77777777" w:rsidR="00212244" w:rsidDel="00D85A91" w:rsidRDefault="00212244" w:rsidP="00212244">
      <w:pPr>
        <w:rPr>
          <w:del w:id="3237" w:author="Giorgi Gulbani" w:date="2021-09-22T20:44:00Z"/>
        </w:rPr>
      </w:pPr>
    </w:p>
    <w:p w14:paraId="683C9FC6" w14:textId="77777777" w:rsidR="00212244" w:rsidRPr="00384E92" w:rsidDel="00D85A91" w:rsidRDefault="00212244" w:rsidP="00212244">
      <w:pPr>
        <w:pStyle w:val="H6"/>
        <w:rPr>
          <w:del w:id="3238" w:author="Giorgi Gulbani" w:date="2021-09-22T20:44:00Z"/>
        </w:rPr>
      </w:pPr>
      <w:bookmarkStart w:id="3239" w:name="_Toc35971408"/>
      <w:del w:id="3240" w:author="Giorgi Gulbani" w:date="2021-09-22T20:44:00Z">
        <w:r w:rsidRPr="00384E92" w:rsidDel="00D85A91">
          <w:delText>6.</w:delText>
        </w:r>
        <w:r w:rsidDel="00D85A91">
          <w:delText>1.3.2.4</w:delText>
        </w:r>
        <w:r w:rsidRPr="00384E92" w:rsidDel="00D85A91">
          <w:delText>.</w:delText>
        </w:r>
        <w:r w:rsidDel="00D85A91">
          <w:delText>2</w:delText>
        </w:r>
        <w:r w:rsidRPr="00384E92" w:rsidDel="00D85A91">
          <w:tab/>
        </w:r>
        <w:r w:rsidDel="00D85A91">
          <w:delText>Operation: &lt; operation 1 &gt;</w:delText>
        </w:r>
        <w:bookmarkEnd w:id="3212"/>
        <w:bookmarkEnd w:id="3239"/>
      </w:del>
    </w:p>
    <w:p w14:paraId="78CA6F47" w14:textId="77777777" w:rsidR="00212244" w:rsidDel="00D85A91" w:rsidRDefault="00212244" w:rsidP="00212244">
      <w:pPr>
        <w:pStyle w:val="Guidance"/>
        <w:rPr>
          <w:del w:id="3241" w:author="Giorgi Gulbani" w:date="2021-09-22T20:44:00Z"/>
        </w:rPr>
      </w:pPr>
      <w:del w:id="3242" w:author="Giorgi Gulbani" w:date="2021-09-22T20:44:00Z">
        <w:r w:rsidDel="00D85A91">
          <w:delText>This clause will specify the meaning of the operation applied on the resource.</w:delText>
        </w:r>
      </w:del>
    </w:p>
    <w:p w14:paraId="091BFCC5" w14:textId="77777777" w:rsidR="00212244" w:rsidDel="00D85A91" w:rsidRDefault="00212244" w:rsidP="00212244">
      <w:pPr>
        <w:pStyle w:val="H6"/>
        <w:rPr>
          <w:del w:id="3243" w:author="Giorgi Gulbani" w:date="2021-09-22T20:44:00Z"/>
        </w:rPr>
      </w:pPr>
      <w:bookmarkStart w:id="3244" w:name="_Toc510696618"/>
      <w:bookmarkStart w:id="3245" w:name="_Toc35971409"/>
      <w:del w:id="3246" w:author="Giorgi Gulbani" w:date="2021-09-22T20:44:00Z">
        <w:r w:rsidDel="00D85A91">
          <w:lastRenderedPageBreak/>
          <w:delText>6.1.3.2.4.2.1</w:delText>
        </w:r>
        <w:r w:rsidDel="00D85A91">
          <w:tab/>
          <w:delText>Description</w:delText>
        </w:r>
        <w:bookmarkEnd w:id="3244"/>
        <w:bookmarkEnd w:id="3245"/>
      </w:del>
    </w:p>
    <w:p w14:paraId="11BCBC5B" w14:textId="77777777" w:rsidR="00212244" w:rsidRPr="00384E92" w:rsidDel="00D85A91" w:rsidRDefault="00212244" w:rsidP="00212244">
      <w:pPr>
        <w:pStyle w:val="Guidance"/>
        <w:rPr>
          <w:del w:id="3247" w:author="Giorgi Gulbani" w:date="2021-09-22T20:44:00Z"/>
        </w:rPr>
      </w:pPr>
      <w:del w:id="3248" w:author="Giorgi Gulbani" w:date="2021-09-22T20:44:00Z">
        <w:r w:rsidDel="00D85A91">
          <w:delText>This sublause will describe the custom operation and what it is used for, and the custom operation's URI.</w:delText>
        </w:r>
      </w:del>
    </w:p>
    <w:p w14:paraId="109297AC" w14:textId="77777777" w:rsidR="00212244" w:rsidDel="00D85A91" w:rsidRDefault="00212244" w:rsidP="00212244">
      <w:pPr>
        <w:pStyle w:val="H6"/>
        <w:rPr>
          <w:del w:id="3249" w:author="Giorgi Gulbani" w:date="2021-09-22T20:44:00Z"/>
        </w:rPr>
      </w:pPr>
      <w:bookmarkStart w:id="3250" w:name="_Toc510696619"/>
      <w:bookmarkStart w:id="3251" w:name="_Toc35971410"/>
      <w:del w:id="3252" w:author="Giorgi Gulbani" w:date="2021-09-22T20:44:00Z">
        <w:r w:rsidDel="00D85A91">
          <w:delText>6.1.3.2.4.2.2</w:delText>
        </w:r>
        <w:r w:rsidDel="00D85A91">
          <w:tab/>
          <w:delText>Operation Definition</w:delText>
        </w:r>
        <w:bookmarkEnd w:id="3250"/>
        <w:bookmarkEnd w:id="3251"/>
      </w:del>
    </w:p>
    <w:p w14:paraId="62D16631" w14:textId="77777777" w:rsidR="00212244" w:rsidRPr="00384E92" w:rsidDel="00D85A91" w:rsidRDefault="00212244" w:rsidP="00212244">
      <w:pPr>
        <w:pStyle w:val="Guidance"/>
        <w:rPr>
          <w:del w:id="3253" w:author="Giorgi Gulbani" w:date="2021-09-22T20:44:00Z"/>
        </w:rPr>
      </w:pPr>
      <w:del w:id="3254" w:author="Giorgi Gulbani" w:date="2021-09-22T20:44:00Z">
        <w:r w:rsidDel="00D85A91">
          <w:delText>This clause will specify the custom operation and the HTTP method on which it is mapped.</w:delText>
        </w:r>
      </w:del>
    </w:p>
    <w:p w14:paraId="164A554C" w14:textId="77777777" w:rsidR="00212244" w:rsidRPr="00384E92" w:rsidDel="00D85A91" w:rsidRDefault="00212244" w:rsidP="00212244">
      <w:pPr>
        <w:rPr>
          <w:del w:id="3255" w:author="Giorgi Gulbani" w:date="2021-09-22T20:44:00Z"/>
        </w:rPr>
      </w:pPr>
      <w:del w:id="3256" w:author="Giorgi Gulbani" w:date="2021-09-22T20:44:00Z">
        <w:r w:rsidDel="00D85A91">
          <w:delText>This operation shall support the request data structures specified in table 6.1.3.2.4.2.2-1 and the response data structure and response codes specified in table 6.1.3.2.4.2.2-2.</w:delText>
        </w:r>
      </w:del>
    </w:p>
    <w:p w14:paraId="3CB702E0" w14:textId="77777777" w:rsidR="00212244" w:rsidRPr="001769FF" w:rsidDel="00D85A91" w:rsidRDefault="00212244" w:rsidP="00212244">
      <w:pPr>
        <w:pStyle w:val="TH"/>
        <w:rPr>
          <w:del w:id="3257" w:author="Giorgi Gulbani" w:date="2021-09-22T20:44:00Z"/>
        </w:rPr>
      </w:pPr>
      <w:del w:id="3258" w:author="Giorgi Gulbani" w:date="2021-09-22T20:44:00Z">
        <w:r w:rsidRPr="001769FF" w:rsidDel="00D85A91">
          <w:delText>Table 6.</w:delText>
        </w:r>
        <w:r w:rsidDel="00D85A91">
          <w:delText>1.3.2.4.2.2</w:delText>
        </w:r>
        <w:r w:rsidRPr="001769FF" w:rsidDel="00D85A91">
          <w:delText>-</w:delText>
        </w:r>
        <w:r w:rsidDel="00D85A91">
          <w:delText>1</w:delText>
        </w:r>
        <w:r w:rsidRPr="001769FF" w:rsidDel="00D85A91">
          <w:delText>: Data structures supported by the &lt;</w:delText>
        </w:r>
        <w:r w:rsidDel="00D85A91">
          <w:delText>e.g. POST</w:delText>
        </w:r>
        <w:r w:rsidRPr="001769FF" w:rsidDel="00D85A91">
          <w:delText xml:space="preserve">&gt; </w:delText>
        </w:r>
        <w:r w:rsidDel="00D85A91">
          <w:delText xml:space="preserve">Request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B54FF5" w:rsidDel="00D85A91" w14:paraId="5F696BE6" w14:textId="77777777" w:rsidTr="00587048">
        <w:trPr>
          <w:jc w:val="center"/>
          <w:del w:id="3259" w:author="Giorgi Gulbani" w:date="2021-09-22T2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F6230A" w14:textId="77777777" w:rsidR="00212244" w:rsidRPr="0016361A" w:rsidDel="00D85A91" w:rsidRDefault="00212244" w:rsidP="00587048">
            <w:pPr>
              <w:pStyle w:val="TAH"/>
              <w:rPr>
                <w:del w:id="3260" w:author="Giorgi Gulbani" w:date="2021-09-22T20:44:00Z"/>
              </w:rPr>
            </w:pPr>
            <w:del w:id="3261" w:author="Giorgi Gulbani" w:date="2021-09-22T20:44:00Z">
              <w:r w:rsidRPr="0016361A" w:rsidDel="00D85A9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AB2468" w14:textId="77777777" w:rsidR="00212244" w:rsidRPr="0016361A" w:rsidDel="00D85A91" w:rsidRDefault="00212244" w:rsidP="00587048">
            <w:pPr>
              <w:pStyle w:val="TAH"/>
              <w:rPr>
                <w:del w:id="3262" w:author="Giorgi Gulbani" w:date="2021-09-22T20:44:00Z"/>
              </w:rPr>
            </w:pPr>
            <w:del w:id="3263" w:author="Giorgi Gulbani" w:date="2021-09-22T20:44:00Z">
              <w:r w:rsidRPr="0016361A" w:rsidDel="00D85A9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0613A" w14:textId="77777777" w:rsidR="00212244" w:rsidRPr="0016361A" w:rsidDel="00D85A91" w:rsidRDefault="00212244" w:rsidP="00587048">
            <w:pPr>
              <w:pStyle w:val="TAH"/>
              <w:rPr>
                <w:del w:id="3264" w:author="Giorgi Gulbani" w:date="2021-09-22T20:44:00Z"/>
              </w:rPr>
            </w:pPr>
            <w:del w:id="3265" w:author="Giorgi Gulbani" w:date="2021-09-22T20:44:00Z">
              <w:r w:rsidRPr="0016361A" w:rsidDel="00D85A9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BED7CC" w14:textId="77777777" w:rsidR="00212244" w:rsidRPr="0016361A" w:rsidDel="00D85A91" w:rsidRDefault="00212244" w:rsidP="00587048">
            <w:pPr>
              <w:pStyle w:val="TAH"/>
              <w:rPr>
                <w:del w:id="3266" w:author="Giorgi Gulbani" w:date="2021-09-22T20:44:00Z"/>
              </w:rPr>
            </w:pPr>
            <w:del w:id="3267" w:author="Giorgi Gulbani" w:date="2021-09-22T20:44:00Z">
              <w:r w:rsidRPr="0016361A" w:rsidDel="00D85A91">
                <w:delText>Description</w:delText>
              </w:r>
            </w:del>
          </w:p>
        </w:tc>
      </w:tr>
      <w:tr w:rsidR="00212244" w:rsidRPr="00B54FF5" w:rsidDel="00D85A91" w14:paraId="051DFEC0" w14:textId="77777777" w:rsidTr="00587048">
        <w:trPr>
          <w:jc w:val="center"/>
          <w:del w:id="3268" w:author="Giorgi Gulbani" w:date="2021-09-22T2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5D38A2" w14:textId="77777777" w:rsidR="00212244" w:rsidRPr="0016361A" w:rsidDel="00D85A91" w:rsidRDefault="00212244" w:rsidP="00587048">
            <w:pPr>
              <w:pStyle w:val="TAL"/>
              <w:rPr>
                <w:del w:id="3269" w:author="Giorgi Gulbani" w:date="2021-09-22T20:44:00Z"/>
              </w:rPr>
            </w:pPr>
            <w:del w:id="3270"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425" w:type="dxa"/>
            <w:tcBorders>
              <w:top w:val="single" w:sz="4" w:space="0" w:color="auto"/>
              <w:left w:val="single" w:sz="6" w:space="0" w:color="000000"/>
              <w:bottom w:val="single" w:sz="6" w:space="0" w:color="000000"/>
              <w:right w:val="single" w:sz="6" w:space="0" w:color="000000"/>
            </w:tcBorders>
          </w:tcPr>
          <w:p w14:paraId="15529624" w14:textId="77777777" w:rsidR="00212244" w:rsidRPr="0016361A" w:rsidDel="00D85A91" w:rsidRDefault="00212244" w:rsidP="00587048">
            <w:pPr>
              <w:pStyle w:val="TAC"/>
              <w:rPr>
                <w:del w:id="3271" w:author="Giorgi Gulbani" w:date="2021-09-22T20:44:00Z"/>
              </w:rPr>
            </w:pPr>
            <w:del w:id="3272" w:author="Giorgi Gulbani" w:date="2021-09-22T20:44:00Z">
              <w:r w:rsidRPr="0016361A" w:rsidDel="00D85A9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C569D26" w14:textId="77777777" w:rsidR="00212244" w:rsidRPr="0016361A" w:rsidDel="00D85A91" w:rsidRDefault="00212244" w:rsidP="00587048">
            <w:pPr>
              <w:pStyle w:val="TAL"/>
              <w:rPr>
                <w:del w:id="3273" w:author="Giorgi Gulbani" w:date="2021-09-22T20:44:00Z"/>
              </w:rPr>
            </w:pPr>
            <w:del w:id="3274" w:author="Giorgi Gulbani" w:date="2021-09-22T20:44:00Z">
              <w:r w:rsidRPr="0016361A" w:rsidDel="00D85A9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D78BE1" w14:textId="77777777" w:rsidR="00212244" w:rsidRPr="0016361A" w:rsidDel="00D85A91" w:rsidRDefault="00212244" w:rsidP="00587048">
            <w:pPr>
              <w:pStyle w:val="TAL"/>
              <w:rPr>
                <w:del w:id="3275" w:author="Giorgi Gulbani" w:date="2021-09-22T20:44:00Z"/>
              </w:rPr>
            </w:pPr>
            <w:del w:id="3276" w:author="Giorgi Gulbani" w:date="2021-09-22T20:44:00Z">
              <w:r w:rsidRPr="0016361A" w:rsidDel="00D85A91">
                <w:delText>&lt;only if applicable&gt;</w:delText>
              </w:r>
            </w:del>
          </w:p>
        </w:tc>
      </w:tr>
    </w:tbl>
    <w:p w14:paraId="6AC2AE37" w14:textId="77777777" w:rsidR="00212244" w:rsidDel="00D85A91" w:rsidRDefault="00212244" w:rsidP="00212244">
      <w:pPr>
        <w:rPr>
          <w:del w:id="3277" w:author="Giorgi Gulbani" w:date="2021-09-22T20:44:00Z"/>
        </w:rPr>
      </w:pPr>
    </w:p>
    <w:p w14:paraId="49A26319" w14:textId="77777777" w:rsidR="00212244" w:rsidRPr="001769FF" w:rsidDel="00D85A91" w:rsidRDefault="00212244" w:rsidP="00212244">
      <w:pPr>
        <w:pStyle w:val="TH"/>
        <w:rPr>
          <w:del w:id="3278" w:author="Giorgi Gulbani" w:date="2021-09-22T20:44:00Z"/>
        </w:rPr>
      </w:pPr>
      <w:del w:id="3279" w:author="Giorgi Gulbani" w:date="2021-09-22T20:44:00Z">
        <w:r w:rsidRPr="001769FF" w:rsidDel="00D85A91">
          <w:delText>Table 6.</w:delText>
        </w:r>
        <w:r w:rsidDel="00D85A91">
          <w:delText>1.3.2.4.2.2</w:delText>
        </w:r>
        <w:r w:rsidRPr="001769FF" w:rsidDel="00D85A91">
          <w:delText>-</w:delText>
        </w:r>
        <w:r w:rsidDel="00D85A91">
          <w:delText>2</w:delText>
        </w:r>
        <w:r w:rsidRPr="001769FF" w:rsidDel="00D85A91">
          <w:delText>: Data structures</w:delText>
        </w:r>
        <w:r w:rsidDel="00D85A91">
          <w:delText xml:space="preserve"> supported by the &lt;e.g. POST&gt; Response Body </w:delText>
        </w:r>
        <w:r w:rsidRPr="001769FF" w:rsidDel="00D85A9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12244" w:rsidRPr="00B54FF5" w:rsidDel="00D85A91" w14:paraId="54955B5D" w14:textId="77777777" w:rsidTr="00587048">
        <w:trPr>
          <w:jc w:val="center"/>
          <w:del w:id="3280" w:author="Giorgi Gulbani" w:date="2021-09-22T20: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C09E3B" w14:textId="77777777" w:rsidR="00212244" w:rsidRPr="0016361A" w:rsidDel="00D85A91" w:rsidRDefault="00212244" w:rsidP="00587048">
            <w:pPr>
              <w:pStyle w:val="TAH"/>
              <w:rPr>
                <w:del w:id="3281" w:author="Giorgi Gulbani" w:date="2021-09-22T20:44:00Z"/>
              </w:rPr>
            </w:pPr>
            <w:del w:id="3282" w:author="Giorgi Gulbani" w:date="2021-09-22T20:44:00Z">
              <w:r w:rsidRPr="0016361A" w:rsidDel="00D85A9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8329B4" w14:textId="77777777" w:rsidR="00212244" w:rsidRPr="0016361A" w:rsidDel="00D85A91" w:rsidRDefault="00212244" w:rsidP="00587048">
            <w:pPr>
              <w:pStyle w:val="TAH"/>
              <w:rPr>
                <w:del w:id="3283" w:author="Giorgi Gulbani" w:date="2021-09-22T20:44:00Z"/>
              </w:rPr>
            </w:pPr>
            <w:del w:id="3284" w:author="Giorgi Gulbani" w:date="2021-09-22T20:44:00Z">
              <w:r w:rsidRPr="0016361A" w:rsidDel="00D85A9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3CA5D" w14:textId="77777777" w:rsidR="00212244" w:rsidRPr="0016361A" w:rsidDel="00D85A91" w:rsidRDefault="00212244" w:rsidP="00587048">
            <w:pPr>
              <w:pStyle w:val="TAH"/>
              <w:rPr>
                <w:del w:id="3285" w:author="Giorgi Gulbani" w:date="2021-09-22T20:44:00Z"/>
              </w:rPr>
            </w:pPr>
            <w:del w:id="3286" w:author="Giorgi Gulbani" w:date="2021-09-22T20:44:00Z">
              <w:r w:rsidRPr="0016361A" w:rsidDel="00D85A9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721E2" w14:textId="77777777" w:rsidR="00212244" w:rsidRPr="0016361A" w:rsidDel="00D85A91" w:rsidRDefault="00212244" w:rsidP="00587048">
            <w:pPr>
              <w:pStyle w:val="TAH"/>
              <w:rPr>
                <w:del w:id="3287" w:author="Giorgi Gulbani" w:date="2021-09-22T20:44:00Z"/>
              </w:rPr>
            </w:pPr>
            <w:del w:id="3288" w:author="Giorgi Gulbani" w:date="2021-09-22T20:44:00Z">
              <w:r w:rsidRPr="0016361A" w:rsidDel="00D85A91">
                <w:delText>Response</w:delText>
              </w:r>
            </w:del>
          </w:p>
          <w:p w14:paraId="303BBB9C" w14:textId="77777777" w:rsidR="00212244" w:rsidRPr="0016361A" w:rsidDel="00D85A91" w:rsidRDefault="00212244" w:rsidP="00587048">
            <w:pPr>
              <w:pStyle w:val="TAH"/>
              <w:rPr>
                <w:del w:id="3289" w:author="Giorgi Gulbani" w:date="2021-09-22T20:44:00Z"/>
              </w:rPr>
            </w:pPr>
            <w:del w:id="3290" w:author="Giorgi Gulbani" w:date="2021-09-22T20:44:00Z">
              <w:r w:rsidRPr="0016361A" w:rsidDel="00D85A9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9927B6" w14:textId="77777777" w:rsidR="00212244" w:rsidRPr="0016361A" w:rsidDel="00D85A91" w:rsidRDefault="00212244" w:rsidP="00587048">
            <w:pPr>
              <w:pStyle w:val="TAH"/>
              <w:rPr>
                <w:del w:id="3291" w:author="Giorgi Gulbani" w:date="2021-09-22T20:44:00Z"/>
              </w:rPr>
            </w:pPr>
            <w:del w:id="3292" w:author="Giorgi Gulbani" w:date="2021-09-22T20:44:00Z">
              <w:r w:rsidRPr="0016361A" w:rsidDel="00D85A91">
                <w:delText>Description</w:delText>
              </w:r>
            </w:del>
          </w:p>
        </w:tc>
      </w:tr>
      <w:tr w:rsidR="00212244" w:rsidRPr="00B54FF5" w:rsidDel="00D85A91" w14:paraId="0BC2E51E" w14:textId="77777777" w:rsidTr="00587048">
        <w:trPr>
          <w:jc w:val="center"/>
          <w:del w:id="3293" w:author="Giorgi Gulbani" w:date="2021-09-22T20: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DEEE82" w14:textId="77777777" w:rsidR="00212244" w:rsidRPr="0016361A" w:rsidDel="00D85A91" w:rsidRDefault="00212244" w:rsidP="00587048">
            <w:pPr>
              <w:pStyle w:val="TAL"/>
              <w:rPr>
                <w:del w:id="3294" w:author="Giorgi Gulbani" w:date="2021-09-22T20:44:00Z"/>
              </w:rPr>
            </w:pPr>
            <w:del w:id="3295" w:author="Giorgi Gulbani" w:date="2021-09-22T20:44:00Z">
              <w:r w:rsidRPr="0016361A" w:rsidDel="00D85A91">
                <w:delText>"</w:delText>
              </w:r>
              <w:r w:rsidRPr="0016361A" w:rsidDel="00D85A91">
                <w:rPr>
                  <w:i/>
                </w:rPr>
                <w:delText>&lt;type&gt;</w:delText>
              </w:r>
              <w:r w:rsidRPr="0016361A" w:rsidDel="00D85A91">
                <w:delText>" or "array</w:delText>
              </w:r>
              <w:r w:rsidRPr="0016361A" w:rsidDel="00D85A91">
                <w:rPr>
                  <w:i/>
                </w:rPr>
                <w:delText>(&lt;type&gt;</w:delText>
              </w:r>
              <w:r w:rsidRPr="0016361A" w:rsidDel="00D85A91">
                <w:delText>)" or "map</w:delText>
              </w:r>
              <w:r w:rsidRPr="0016361A" w:rsidDel="00D85A91">
                <w:rPr>
                  <w:i/>
                </w:rPr>
                <w:delText>(&lt;type&gt;</w:delText>
              </w:r>
              <w:r w:rsidRPr="0016361A" w:rsidDel="00D85A91">
                <w:delText>)"</w:delText>
              </w:r>
            </w:del>
          </w:p>
        </w:tc>
        <w:tc>
          <w:tcPr>
            <w:tcW w:w="225" w:type="pct"/>
            <w:tcBorders>
              <w:top w:val="single" w:sz="4" w:space="0" w:color="auto"/>
              <w:left w:val="single" w:sz="6" w:space="0" w:color="000000"/>
              <w:bottom w:val="single" w:sz="6" w:space="0" w:color="000000"/>
              <w:right w:val="single" w:sz="6" w:space="0" w:color="000000"/>
            </w:tcBorders>
          </w:tcPr>
          <w:p w14:paraId="03709E0A" w14:textId="77777777" w:rsidR="00212244" w:rsidRPr="0016361A" w:rsidDel="00D85A91" w:rsidRDefault="00212244" w:rsidP="00587048">
            <w:pPr>
              <w:pStyle w:val="TAC"/>
              <w:rPr>
                <w:del w:id="3296" w:author="Giorgi Gulbani" w:date="2021-09-22T20:44:00Z"/>
              </w:rPr>
            </w:pPr>
            <w:del w:id="3297" w:author="Giorgi Gulbani" w:date="2021-09-22T20:44:00Z">
              <w:r w:rsidRPr="0016361A" w:rsidDel="00D85A9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26B8A94" w14:textId="77777777" w:rsidR="00212244" w:rsidRPr="0016361A" w:rsidDel="00D85A91" w:rsidRDefault="00212244" w:rsidP="00587048">
            <w:pPr>
              <w:pStyle w:val="TAL"/>
              <w:rPr>
                <w:del w:id="3298" w:author="Giorgi Gulbani" w:date="2021-09-22T20:44:00Z"/>
              </w:rPr>
            </w:pPr>
            <w:del w:id="3299" w:author="Giorgi Gulbani" w:date="2021-09-22T20:44:00Z">
              <w:r w:rsidRPr="0016361A" w:rsidDel="00D85A9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2AFFD6E" w14:textId="77777777" w:rsidR="00212244" w:rsidRPr="0016361A" w:rsidDel="00D85A91" w:rsidRDefault="00212244" w:rsidP="00587048">
            <w:pPr>
              <w:pStyle w:val="TAL"/>
              <w:rPr>
                <w:del w:id="3300" w:author="Giorgi Gulbani" w:date="2021-09-22T20:44:00Z"/>
              </w:rPr>
            </w:pPr>
            <w:del w:id="3301" w:author="Giorgi Gulbani" w:date="2021-09-22T20:44:00Z">
              <w:r w:rsidRPr="0016361A" w:rsidDel="00D85A9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9A3F3A" w14:textId="77777777" w:rsidR="00212244" w:rsidRPr="0016361A" w:rsidDel="00D85A91" w:rsidRDefault="00212244" w:rsidP="00587048">
            <w:pPr>
              <w:pStyle w:val="TAL"/>
              <w:rPr>
                <w:del w:id="3302" w:author="Giorgi Gulbani" w:date="2021-09-22T20:44:00Z"/>
              </w:rPr>
            </w:pPr>
            <w:del w:id="3303" w:author="Giorgi Gulbani" w:date="2021-09-22T20:44:00Z">
              <w:r w:rsidRPr="0016361A" w:rsidDel="00D85A91">
                <w:delText>&lt;Meaning of the success case&gt;</w:delText>
              </w:r>
            </w:del>
          </w:p>
          <w:p w14:paraId="5C78976B" w14:textId="77777777" w:rsidR="00212244" w:rsidRPr="0016361A" w:rsidDel="00D85A91" w:rsidRDefault="00212244" w:rsidP="00587048">
            <w:pPr>
              <w:pStyle w:val="TAL"/>
              <w:rPr>
                <w:del w:id="3304" w:author="Giorgi Gulbani" w:date="2021-09-22T20:44:00Z"/>
              </w:rPr>
            </w:pPr>
            <w:del w:id="3305" w:author="Giorgi Gulbani" w:date="2021-09-22T20:44:00Z">
              <w:r w:rsidRPr="0016361A" w:rsidDel="00D85A91">
                <w:delText>or</w:delText>
              </w:r>
            </w:del>
          </w:p>
          <w:p w14:paraId="1955CDBF" w14:textId="77777777" w:rsidR="00212244" w:rsidRPr="0016361A" w:rsidDel="00D85A91" w:rsidRDefault="00212244" w:rsidP="00587048">
            <w:pPr>
              <w:pStyle w:val="TAL"/>
              <w:rPr>
                <w:del w:id="3306" w:author="Giorgi Gulbani" w:date="2021-09-22T20:44:00Z"/>
              </w:rPr>
            </w:pPr>
            <w:del w:id="3307" w:author="Giorgi Gulbani" w:date="2021-09-22T20:44:00Z">
              <w:r w:rsidRPr="0016361A" w:rsidDel="00D85A91">
                <w:delText>&lt;Meaning of the error case with additional statement regarding error handling&gt;</w:delText>
              </w:r>
            </w:del>
          </w:p>
        </w:tc>
      </w:tr>
      <w:tr w:rsidR="00212244" w:rsidRPr="00B54FF5" w:rsidDel="00D85A91" w14:paraId="77DD2B8B" w14:textId="77777777" w:rsidTr="00587048">
        <w:trPr>
          <w:jc w:val="center"/>
          <w:del w:id="3308" w:author="Giorgi Gulbani" w:date="2021-09-22T2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DC6360" w14:textId="77777777" w:rsidR="00212244" w:rsidRPr="0016361A" w:rsidDel="00D85A91" w:rsidRDefault="00212244" w:rsidP="00587048">
            <w:pPr>
              <w:pStyle w:val="TAN"/>
              <w:rPr>
                <w:del w:id="3309" w:author="Giorgi Gulbani" w:date="2021-09-22T20:44:00Z"/>
              </w:rPr>
            </w:pPr>
            <w:del w:id="3310" w:author="Giorgi Gulbani" w:date="2021-09-22T20:44:00Z">
              <w:r w:rsidRPr="0016361A" w:rsidDel="00D85A91">
                <w:delText>NOTE:</w:delText>
              </w:r>
              <w:r w:rsidRPr="0016361A" w:rsidDel="00D85A91">
                <w:rPr>
                  <w:noProof/>
                </w:rPr>
                <w:tab/>
                <w:delText xml:space="preserve">The manadatory </w:delText>
              </w:r>
              <w:r w:rsidRPr="0016361A" w:rsidDel="00D85A91">
                <w:delText>HTTP error status code for the &lt;e.g. POST&gt; method listed in Table 5.2.7.1-1 of 3GPP TS 29.500 [4] also apply.</w:delText>
              </w:r>
            </w:del>
          </w:p>
        </w:tc>
      </w:tr>
    </w:tbl>
    <w:p w14:paraId="7ADC733F" w14:textId="77777777" w:rsidR="00212244" w:rsidRPr="00384E92" w:rsidDel="00D85A91" w:rsidRDefault="00212244" w:rsidP="00212244">
      <w:pPr>
        <w:rPr>
          <w:del w:id="3311" w:author="Giorgi Gulbani" w:date="2021-09-22T20:44:00Z"/>
        </w:rPr>
      </w:pPr>
    </w:p>
    <w:p w14:paraId="763E2C8C" w14:textId="77777777" w:rsidR="00212244" w:rsidRPr="00384E92" w:rsidDel="00D85A91" w:rsidRDefault="00212244" w:rsidP="00212244">
      <w:pPr>
        <w:pStyle w:val="H6"/>
        <w:rPr>
          <w:del w:id="3312" w:author="Giorgi Gulbani" w:date="2021-09-22T20:44:00Z"/>
        </w:rPr>
      </w:pPr>
      <w:bookmarkStart w:id="3313" w:name="_Toc510696620"/>
      <w:bookmarkStart w:id="3314" w:name="_Toc35971411"/>
      <w:del w:id="3315" w:author="Giorgi Gulbani" w:date="2021-09-22T20:44:00Z">
        <w:r w:rsidRPr="00384E92" w:rsidDel="00D85A91">
          <w:delText>6.</w:delText>
        </w:r>
        <w:r w:rsidDel="00D85A91">
          <w:delText>1.3.2.4</w:delText>
        </w:r>
        <w:r w:rsidRPr="00384E92" w:rsidDel="00D85A91">
          <w:delText>.</w:delText>
        </w:r>
        <w:r w:rsidDel="00D85A91">
          <w:delText>3</w:delText>
        </w:r>
        <w:r w:rsidRPr="00384E92" w:rsidDel="00D85A91">
          <w:tab/>
        </w:r>
        <w:r w:rsidDel="00D85A91">
          <w:delText>Operation: &lt; operation 2 &gt;</w:delText>
        </w:r>
        <w:bookmarkEnd w:id="3313"/>
        <w:bookmarkEnd w:id="3314"/>
      </w:del>
    </w:p>
    <w:p w14:paraId="4A3FF005" w14:textId="77777777" w:rsidR="00212244" w:rsidDel="00D85A91" w:rsidRDefault="00212244" w:rsidP="00212244">
      <w:pPr>
        <w:pStyle w:val="Guidance"/>
        <w:rPr>
          <w:del w:id="3316" w:author="Giorgi Gulbani" w:date="2021-09-22T20:44:00Z"/>
        </w:rPr>
      </w:pPr>
      <w:del w:id="3317" w:author="Giorgi Gulbani" w:date="2021-09-22T20:44:00Z">
        <w:r w:rsidDel="00D85A91">
          <w:delText>And so on if there are more than two operations supported by the resource. Same structure as in clause 6.1.3.2.4.1.</w:delText>
        </w:r>
      </w:del>
    </w:p>
    <w:p w14:paraId="42D1FF21" w14:textId="77777777" w:rsidR="00A43070" w:rsidRDefault="00A43070" w:rsidP="00A43070">
      <w:pPr>
        <w:pStyle w:val="Heading3"/>
      </w:pPr>
      <w:bookmarkStart w:id="3318" w:name="_Toc85562472"/>
      <w:r>
        <w:t>6.1.4</w:t>
      </w:r>
      <w:r>
        <w:tab/>
        <w:t>Custom Operations without associated resources</w:t>
      </w:r>
      <w:bookmarkEnd w:id="2822"/>
      <w:bookmarkEnd w:id="2823"/>
      <w:bookmarkEnd w:id="2824"/>
      <w:bookmarkEnd w:id="2825"/>
      <w:bookmarkEnd w:id="2826"/>
      <w:bookmarkEnd w:id="3318"/>
    </w:p>
    <w:p w14:paraId="0D357BDE" w14:textId="77777777" w:rsidR="00A43070" w:rsidRPr="007B64AB" w:rsidRDefault="00A43070" w:rsidP="00A43070">
      <w:r>
        <w:t>None.</w:t>
      </w:r>
    </w:p>
    <w:p w14:paraId="0CC436A8" w14:textId="77777777" w:rsidR="00A43070" w:rsidRDefault="00A43070" w:rsidP="00A43070">
      <w:pPr>
        <w:pStyle w:val="Heading3"/>
      </w:pPr>
      <w:bookmarkStart w:id="3319" w:name="_Toc76042748"/>
      <w:bookmarkStart w:id="3320" w:name="_Toc81558580"/>
      <w:bookmarkStart w:id="3321" w:name="_Toc85562473"/>
      <w:bookmarkStart w:id="3322" w:name="_Toc510696632"/>
      <w:bookmarkStart w:id="3323" w:name="_Toc35971427"/>
      <w:bookmarkStart w:id="3324" w:name="_Toc67903543"/>
      <w:bookmarkEnd w:id="2827"/>
      <w:bookmarkEnd w:id="2828"/>
      <w:bookmarkEnd w:id="2829"/>
      <w:r>
        <w:t>6.1.5</w:t>
      </w:r>
      <w:r>
        <w:tab/>
        <w:t>Notifications</w:t>
      </w:r>
      <w:bookmarkEnd w:id="3319"/>
      <w:bookmarkEnd w:id="3320"/>
      <w:bookmarkEnd w:id="3321"/>
    </w:p>
    <w:p w14:paraId="5E71925D" w14:textId="77777777" w:rsidR="00A43070" w:rsidRPr="003324A8" w:rsidRDefault="00A43070" w:rsidP="00A43070">
      <w:r>
        <w:t>None.</w:t>
      </w:r>
    </w:p>
    <w:p w14:paraId="156F790E" w14:textId="77777777" w:rsidR="00F36682" w:rsidRDefault="00F36682" w:rsidP="00F36682">
      <w:pPr>
        <w:pStyle w:val="Heading3"/>
      </w:pPr>
      <w:bookmarkStart w:id="3325" w:name="_Toc81558581"/>
      <w:bookmarkStart w:id="3326" w:name="_Toc85562474"/>
      <w:bookmarkStart w:id="3327" w:name="_Toc510696647"/>
      <w:bookmarkStart w:id="3328" w:name="_Toc35971443"/>
      <w:bookmarkStart w:id="3329" w:name="_Toc67903560"/>
      <w:bookmarkStart w:id="3330" w:name="_Toc76042772"/>
      <w:bookmarkStart w:id="3331" w:name="_Toc81558594"/>
      <w:bookmarkStart w:id="3332" w:name="_Toc492899751"/>
      <w:bookmarkStart w:id="3333" w:name="_Toc492900030"/>
      <w:bookmarkStart w:id="3334" w:name="_Toc492967832"/>
      <w:bookmarkStart w:id="3335" w:name="_Toc492972920"/>
      <w:bookmarkStart w:id="3336" w:name="_Toc492973140"/>
      <w:bookmarkStart w:id="3337" w:name="_Toc493774060"/>
      <w:bookmarkStart w:id="3338" w:name="_Toc508285804"/>
      <w:bookmarkStart w:id="3339" w:name="_Toc508287269"/>
      <w:bookmarkStart w:id="3340" w:name="_Toc510696648"/>
      <w:bookmarkStart w:id="3341" w:name="_Toc35971447"/>
      <w:bookmarkEnd w:id="3322"/>
      <w:bookmarkEnd w:id="3323"/>
      <w:bookmarkEnd w:id="3324"/>
      <w:r>
        <w:t>6.1.6</w:t>
      </w:r>
      <w:r>
        <w:tab/>
        <w:t>Data Model</w:t>
      </w:r>
      <w:bookmarkEnd w:id="3325"/>
      <w:bookmarkEnd w:id="3326"/>
    </w:p>
    <w:p w14:paraId="7083CC33" w14:textId="77777777" w:rsidR="00F36682" w:rsidRDefault="00F36682" w:rsidP="00F36682">
      <w:pPr>
        <w:pStyle w:val="Heading4"/>
      </w:pPr>
      <w:bookmarkStart w:id="3342" w:name="_Toc510696633"/>
      <w:bookmarkStart w:id="3343" w:name="_Toc35971428"/>
      <w:bookmarkStart w:id="3344" w:name="_Toc67903544"/>
      <w:bookmarkStart w:id="3345" w:name="_Toc76042756"/>
      <w:bookmarkStart w:id="3346" w:name="_Toc81558582"/>
      <w:bookmarkStart w:id="3347" w:name="_Toc85562475"/>
      <w:r>
        <w:t>6.1.6.1</w:t>
      </w:r>
      <w:r>
        <w:tab/>
        <w:t>General</w:t>
      </w:r>
      <w:bookmarkEnd w:id="3342"/>
      <w:bookmarkEnd w:id="3343"/>
      <w:bookmarkEnd w:id="3344"/>
      <w:bookmarkEnd w:id="3345"/>
      <w:bookmarkEnd w:id="3346"/>
      <w:bookmarkEnd w:id="3347"/>
    </w:p>
    <w:p w14:paraId="0B3DB0A0" w14:textId="77777777" w:rsidR="00F36682" w:rsidRDefault="00F36682" w:rsidP="00F36682">
      <w:r>
        <w:t>This clause specifies the application data model supported by the API.</w:t>
      </w:r>
    </w:p>
    <w:p w14:paraId="58AD9369" w14:textId="77777777" w:rsidR="00F36682" w:rsidRDefault="00F36682" w:rsidP="00F3668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Pr>
          <w:vertAlign w:val="subscript"/>
        </w:rPr>
        <w:t>mbsmf</w:t>
      </w:r>
      <w:proofErr w:type="spellEnd"/>
      <w:r w:rsidRPr="009C4D60">
        <w:t xml:space="preserve"> </w:t>
      </w:r>
      <w:r>
        <w:t>service based interface</w:t>
      </w:r>
      <w:r w:rsidRPr="009C4D60">
        <w:t xml:space="preserve"> protocol</w:t>
      </w:r>
      <w:r>
        <w:t>.</w:t>
      </w:r>
    </w:p>
    <w:p w14:paraId="15FD0035" w14:textId="77777777" w:rsidR="00F36682" w:rsidDel="00E1640F" w:rsidRDefault="00F36682" w:rsidP="00F36682">
      <w:pPr>
        <w:rPr>
          <w:del w:id="3348" w:author="Giorgi Gulbani" w:date="2021-09-23T17:10:00Z"/>
        </w:rPr>
      </w:pPr>
    </w:p>
    <w:p w14:paraId="25FDBBA9" w14:textId="77777777" w:rsidR="00F36682" w:rsidRPr="009C4D60" w:rsidRDefault="00F36682" w:rsidP="00F36682">
      <w:pPr>
        <w:pStyle w:val="TH"/>
      </w:pPr>
      <w:r w:rsidRPr="009C4D60">
        <w:lastRenderedPageBreak/>
        <w:t xml:space="preserve">Table </w:t>
      </w:r>
      <w:r>
        <w:t>6.1.6.1-</w:t>
      </w:r>
      <w:r w:rsidRPr="009C4D60">
        <w:t xml:space="preserve">1: </w:t>
      </w:r>
      <w:proofErr w:type="spellStart"/>
      <w:r>
        <w:t>N</w:t>
      </w:r>
      <w:r>
        <w:rPr>
          <w:vertAlign w:val="subscript"/>
        </w:rPr>
        <w:t>mbsmf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B54FF5"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16361A" w:rsidRDefault="00F36682" w:rsidP="00587048">
            <w:pPr>
              <w:pStyle w:val="TAH"/>
            </w:pPr>
            <w:r w:rsidRPr="0016361A">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16361A" w:rsidRDefault="00F36682" w:rsidP="00587048">
            <w:pPr>
              <w:pStyle w:val="TAH"/>
            </w:pPr>
            <w:r w:rsidRPr="0016361A">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16361A" w:rsidRDefault="00F36682" w:rsidP="00587048">
            <w:pPr>
              <w:pStyle w:val="TAH"/>
            </w:pPr>
            <w:r w:rsidRPr="0016361A">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16361A" w:rsidRDefault="00F36682" w:rsidP="00587048">
            <w:pPr>
              <w:pStyle w:val="TAH"/>
            </w:pPr>
            <w:r w:rsidRPr="0016361A">
              <w:t>Applicability</w:t>
            </w:r>
          </w:p>
        </w:tc>
      </w:tr>
      <w:tr w:rsidR="00F36682" w:rsidRPr="00B54FF5"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16361A" w:rsidRDefault="00F36682" w:rsidP="00587048">
            <w:pPr>
              <w:pStyle w:val="TAL"/>
            </w:pPr>
            <w:proofErr w:type="spellStart"/>
            <w:r w:rsidRPr="001A30C3">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16361A" w:rsidRDefault="00F36682" w:rsidP="00587048">
            <w:pPr>
              <w:pStyle w:val="TAL"/>
            </w:pPr>
            <w:r>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16361A" w:rsidRDefault="00F36682" w:rsidP="00587048">
            <w:pPr>
              <w:pStyle w:val="TAL"/>
              <w:rPr>
                <w:rFonts w:cs="Arial"/>
                <w:szCs w:val="18"/>
              </w:rPr>
            </w:pPr>
            <w:r>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16361A" w:rsidRDefault="00F36682" w:rsidP="00587048">
            <w:pPr>
              <w:pStyle w:val="TAL"/>
              <w:rPr>
                <w:rFonts w:cs="Arial"/>
                <w:szCs w:val="18"/>
              </w:rPr>
            </w:pPr>
          </w:p>
        </w:tc>
      </w:tr>
      <w:tr w:rsidR="00F36682" w:rsidRPr="00B54FF5"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Default="00F36682" w:rsidP="00587048">
            <w:pPr>
              <w:pStyle w:val="TAL"/>
            </w:pPr>
            <w:proofErr w:type="spellStart"/>
            <w:r w:rsidRPr="001A30C3">
              <w:t>TmgiAllocate</w:t>
            </w:r>
            <w:r>
              <w:t>d</w:t>
            </w:r>
            <w:proofErr w:type="spellEnd"/>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16361A" w:rsidRDefault="00F36682" w:rsidP="00587048">
            <w:pPr>
              <w:pStyle w:val="TAL"/>
            </w:pPr>
            <w:r>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16361A" w:rsidRDefault="00F36682" w:rsidP="00587048">
            <w:pPr>
              <w:pStyle w:val="TAL"/>
              <w:rPr>
                <w:rFonts w:cs="Arial"/>
                <w:szCs w:val="18"/>
              </w:rPr>
            </w:pPr>
            <w:r>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16361A" w:rsidRDefault="00F36682" w:rsidP="00587048">
            <w:pPr>
              <w:pStyle w:val="TAL"/>
              <w:rPr>
                <w:rFonts w:cs="Arial"/>
                <w:szCs w:val="18"/>
              </w:rPr>
            </w:pPr>
          </w:p>
        </w:tc>
      </w:tr>
    </w:tbl>
    <w:p w14:paraId="46A5F71C" w14:textId="77777777" w:rsidR="00F36682" w:rsidRDefault="00F36682" w:rsidP="00F36682"/>
    <w:p w14:paraId="6805C044" w14:textId="77777777" w:rsidR="00F36682" w:rsidRDefault="00F36682" w:rsidP="00F36682">
      <w:r>
        <w:t>T</w:t>
      </w:r>
      <w:r w:rsidRPr="009C4D60">
        <w:t xml:space="preserve">able </w:t>
      </w:r>
      <w:r>
        <w:t>6.1.6.1-2 specifies data types</w:t>
      </w:r>
      <w:r w:rsidRPr="009C4D60">
        <w:t xml:space="preserve"> </w:t>
      </w:r>
      <w:r>
        <w:t xml:space="preserve">re-used by </w:t>
      </w:r>
      <w:r w:rsidRPr="009C4D60">
        <w:t xml:space="preserve">the </w:t>
      </w:r>
      <w:proofErr w:type="spellStart"/>
      <w:r>
        <w:t>N</w:t>
      </w:r>
      <w:r>
        <w:rPr>
          <w:vertAlign w:val="subscript"/>
        </w:rPr>
        <w:t>mbsmf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Pr>
          <w:vertAlign w:val="subscript"/>
        </w:rPr>
        <w:t>mbsmf</w:t>
      </w:r>
      <w:proofErr w:type="spellEnd"/>
      <w:r w:rsidRPr="009C4D60">
        <w:t xml:space="preserve"> </w:t>
      </w:r>
      <w:r>
        <w:t>service based interface.</w:t>
      </w:r>
    </w:p>
    <w:p w14:paraId="3FADDB67" w14:textId="77777777" w:rsidR="00F36682" w:rsidRPr="009C4D60" w:rsidRDefault="00F36682" w:rsidP="00F36682">
      <w:pPr>
        <w:pStyle w:val="TH"/>
      </w:pPr>
      <w:r w:rsidRPr="009C4D60">
        <w:t xml:space="preserve">Table </w:t>
      </w:r>
      <w:r>
        <w:t>6.1.6.1-2</w:t>
      </w:r>
      <w:r w:rsidRPr="009C4D60">
        <w:t xml:space="preserve">: </w:t>
      </w:r>
      <w:proofErr w:type="spellStart"/>
      <w:r>
        <w:t>N</w:t>
      </w:r>
      <w:r>
        <w:rPr>
          <w:vertAlign w:val="subscript"/>
        </w:rPr>
        <w:t>mbsmf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B54FF5"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16361A" w:rsidRDefault="00F36682" w:rsidP="005870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16361A" w:rsidRDefault="00F36682" w:rsidP="005870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16361A" w:rsidRDefault="00F36682" w:rsidP="005870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16361A" w:rsidRDefault="00F36682" w:rsidP="00587048">
            <w:pPr>
              <w:pStyle w:val="TAH"/>
            </w:pPr>
            <w:r w:rsidRPr="0016361A">
              <w:t>Applicability</w:t>
            </w:r>
          </w:p>
        </w:tc>
      </w:tr>
      <w:tr w:rsidR="00F36682" w:rsidRPr="00B54FF5"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16361A" w:rsidRDefault="00F36682" w:rsidP="00587048">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16361A" w:rsidRDefault="00F36682" w:rsidP="00587048">
            <w:pPr>
              <w:pStyle w:val="TAL"/>
            </w:pPr>
            <w:r>
              <w:t>3GPP TS 29.</w:t>
            </w:r>
            <w:r w:rsidRPr="00D32947">
              <w:t>571 [18</w:t>
            </w:r>
            <w:r>
              <w:t>]</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16361A" w:rsidRDefault="00F36682" w:rsidP="00587048">
            <w:pPr>
              <w:pStyle w:val="TAL"/>
              <w:rPr>
                <w:rFonts w:cs="Arial"/>
                <w:szCs w:val="18"/>
              </w:rPr>
            </w:pPr>
            <w:r>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16361A" w:rsidRDefault="00F36682" w:rsidP="00587048">
            <w:pPr>
              <w:pStyle w:val="TAL"/>
              <w:rPr>
                <w:rFonts w:cs="Arial"/>
                <w:szCs w:val="18"/>
              </w:rPr>
            </w:pPr>
          </w:p>
        </w:tc>
      </w:tr>
      <w:tr w:rsidR="00F36682" w:rsidRPr="00B54FF5" w14:paraId="584B2159" w14:textId="77777777" w:rsidTr="00587048">
        <w:trPr>
          <w:jc w:val="center"/>
          <w:ins w:id="3349" w:author="Giorgi Gulbani" w:date="2021-09-23T17:10:00Z"/>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Default="00F36682" w:rsidP="00587048">
            <w:pPr>
              <w:pStyle w:val="TAL"/>
              <w:rPr>
                <w:ins w:id="3350" w:author="Giorgi Gulbani" w:date="2021-09-23T17:10:00Z"/>
              </w:rPr>
            </w:pPr>
            <w:proofErr w:type="spellStart"/>
            <w:ins w:id="3351" w:author="Giorgi Gulbani" w:date="2021-09-23T17:11:00Z">
              <w:r w:rsidRPr="00F11966">
                <w:rPr>
                  <w:lang w:eastAsia="en-GB"/>
                </w:rPr>
                <w:t>DateTime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Default="00F36682" w:rsidP="00587048">
            <w:pPr>
              <w:pStyle w:val="TAL"/>
              <w:rPr>
                <w:ins w:id="3352" w:author="Giorgi Gulbani" w:date="2021-09-23T17:10:00Z"/>
              </w:rPr>
            </w:pPr>
            <w:ins w:id="3353" w:author="Giorgi Gulbani" w:date="2021-09-23T17:11:00Z">
              <w:r>
                <w:t>3GPP TS 29.</w:t>
              </w:r>
              <w:r w:rsidRPr="00D32947">
                <w:t>571 [18</w:t>
              </w:r>
              <w:r>
                <w:t>]</w:t>
              </w:r>
            </w:ins>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Default="00F36682" w:rsidP="00587048">
            <w:pPr>
              <w:pStyle w:val="TAL"/>
              <w:rPr>
                <w:ins w:id="3354" w:author="Giorgi Gulbani" w:date="2021-09-23T17:10:00Z"/>
                <w:rFonts w:cs="Arial"/>
                <w:szCs w:val="18"/>
              </w:rPr>
            </w:pPr>
            <w:ins w:id="3355" w:author="Giorgi Gulbani" w:date="2021-09-23T17:11:00Z">
              <w:r>
                <w:rPr>
                  <w:rFonts w:cs="Arial"/>
                  <w:szCs w:val="18"/>
                </w:rPr>
                <w:t>Date and time</w:t>
              </w:r>
            </w:ins>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16361A" w:rsidRDefault="00F36682" w:rsidP="00587048">
            <w:pPr>
              <w:pStyle w:val="TAL"/>
              <w:rPr>
                <w:ins w:id="3356" w:author="Giorgi Gulbani" w:date="2021-09-23T17:10:00Z"/>
                <w:rFonts w:cs="Arial"/>
                <w:szCs w:val="18"/>
              </w:rPr>
            </w:pPr>
          </w:p>
        </w:tc>
      </w:tr>
    </w:tbl>
    <w:p w14:paraId="554B2F1E" w14:textId="77777777" w:rsidR="00F36682" w:rsidRDefault="00F36682" w:rsidP="00F36682"/>
    <w:p w14:paraId="405B7F4B" w14:textId="77777777" w:rsidR="00F36682" w:rsidRDefault="00F36682" w:rsidP="00F36682">
      <w:pPr>
        <w:pStyle w:val="Heading4"/>
        <w:rPr>
          <w:lang w:val="en-US"/>
        </w:rPr>
      </w:pPr>
      <w:bookmarkStart w:id="3357" w:name="_Toc510696634"/>
      <w:bookmarkStart w:id="3358" w:name="_Toc35971429"/>
      <w:bookmarkStart w:id="3359" w:name="_Toc67903545"/>
      <w:bookmarkStart w:id="3360" w:name="_Toc76042757"/>
      <w:bookmarkStart w:id="3361" w:name="_Toc81558583"/>
      <w:bookmarkStart w:id="3362" w:name="_Toc8556247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57"/>
      <w:bookmarkEnd w:id="3358"/>
      <w:bookmarkEnd w:id="3359"/>
      <w:bookmarkEnd w:id="3360"/>
      <w:bookmarkEnd w:id="3361"/>
      <w:bookmarkEnd w:id="3362"/>
    </w:p>
    <w:p w14:paraId="112F4195" w14:textId="77777777" w:rsidR="00F36682" w:rsidRPr="00BA4F07" w:rsidDel="00FE6193" w:rsidRDefault="00F36682" w:rsidP="00F36682">
      <w:pPr>
        <w:pStyle w:val="Guidance"/>
        <w:rPr>
          <w:del w:id="3363" w:author="Giorgi Gulbani" w:date="2021-09-23T15:37:00Z"/>
        </w:rPr>
      </w:pPr>
      <w:del w:id="3364" w:author="Giorgi Gulbani" w:date="2021-09-23T15:37:00Z">
        <w:r w:rsidDel="00FE6193">
          <w:delText>This clause will specify the structured data types.</w:delText>
        </w:r>
      </w:del>
    </w:p>
    <w:p w14:paraId="5CF3A2BB" w14:textId="77777777" w:rsidR="00F36682" w:rsidRDefault="00F36682" w:rsidP="00F36682">
      <w:pPr>
        <w:pStyle w:val="Heading5"/>
      </w:pPr>
      <w:bookmarkStart w:id="3365" w:name="_Toc510696635"/>
      <w:bookmarkStart w:id="3366" w:name="_Toc35971430"/>
      <w:bookmarkStart w:id="3367" w:name="_Toc67903546"/>
      <w:bookmarkStart w:id="3368" w:name="_Toc76042758"/>
      <w:bookmarkStart w:id="3369" w:name="_Toc81558584"/>
      <w:bookmarkStart w:id="3370" w:name="_Toc85562477"/>
      <w:r>
        <w:t>6.1.6.2.1</w:t>
      </w:r>
      <w:r>
        <w:tab/>
        <w:t>Introduction</w:t>
      </w:r>
      <w:bookmarkEnd w:id="3365"/>
      <w:bookmarkEnd w:id="3366"/>
      <w:bookmarkEnd w:id="3367"/>
      <w:bookmarkEnd w:id="3368"/>
      <w:bookmarkEnd w:id="3369"/>
      <w:bookmarkEnd w:id="3370"/>
    </w:p>
    <w:p w14:paraId="09B6C338" w14:textId="77777777" w:rsidR="00F36682" w:rsidRDefault="00F36682" w:rsidP="00F36682">
      <w:r>
        <w:t>This clause defines the structures to be used in resource representations.</w:t>
      </w:r>
    </w:p>
    <w:p w14:paraId="436BE24E" w14:textId="77777777" w:rsidR="00F36682" w:rsidRDefault="00F36682" w:rsidP="00F36682">
      <w:pPr>
        <w:pStyle w:val="Heading5"/>
      </w:pPr>
      <w:bookmarkStart w:id="3371" w:name="_Toc510696636"/>
      <w:bookmarkStart w:id="3372" w:name="_Toc35971431"/>
      <w:bookmarkStart w:id="3373" w:name="_Toc67903547"/>
      <w:bookmarkStart w:id="3374" w:name="_Toc76042759"/>
      <w:bookmarkStart w:id="3375" w:name="_Toc81558585"/>
      <w:bookmarkStart w:id="3376" w:name="_Toc85562478"/>
      <w:r>
        <w:t>6.1.6.2.2</w:t>
      </w:r>
      <w:r>
        <w:tab/>
        <w:t xml:space="preserve">Type: </w:t>
      </w:r>
      <w:proofErr w:type="spellStart"/>
      <w:r w:rsidRPr="001A30C3">
        <w:t>TmgiAllocate</w:t>
      </w:r>
      <w:bookmarkEnd w:id="3371"/>
      <w:bookmarkEnd w:id="3372"/>
      <w:bookmarkEnd w:id="3373"/>
      <w:bookmarkEnd w:id="3374"/>
      <w:bookmarkEnd w:id="3375"/>
      <w:bookmarkEnd w:id="3376"/>
      <w:proofErr w:type="spellEnd"/>
    </w:p>
    <w:p w14:paraId="1CD5B590" w14:textId="77777777" w:rsidR="00F36682" w:rsidRDefault="00F36682" w:rsidP="00F36682">
      <w:pPr>
        <w:pStyle w:val="TH"/>
      </w:pPr>
      <w:r>
        <w:rPr>
          <w:noProof/>
        </w:rPr>
        <w:t>Table </w:t>
      </w:r>
      <w:r>
        <w:t xml:space="preserve">6.1.6.2.2-1: </w:t>
      </w:r>
      <w:r>
        <w:rPr>
          <w:noProof/>
        </w:rPr>
        <w:t xml:space="preserve">Definition of type </w:t>
      </w:r>
      <w:proofErr w:type="spellStart"/>
      <w:r w:rsidRPr="001A30C3">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B54FF5"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16361A" w:rsidRDefault="00F36682" w:rsidP="005870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16361A" w:rsidRDefault="00F36682"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16361A" w:rsidRDefault="00F36682"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16361A" w:rsidRDefault="00F36682" w:rsidP="005870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16361A" w:rsidRDefault="00F36682" w:rsidP="005870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16361A" w:rsidRDefault="00F36682" w:rsidP="00587048">
            <w:pPr>
              <w:pStyle w:val="TAH"/>
              <w:rPr>
                <w:rFonts w:cs="Arial"/>
                <w:szCs w:val="18"/>
              </w:rPr>
            </w:pPr>
            <w:r w:rsidRPr="0016361A">
              <w:rPr>
                <w:rFonts w:cs="Arial"/>
                <w:szCs w:val="18"/>
              </w:rPr>
              <w:t>Applicability</w:t>
            </w:r>
          </w:p>
        </w:tc>
      </w:tr>
      <w:tr w:rsidR="00F36682" w:rsidRPr="00B54FF5"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16361A" w:rsidRDefault="00F36682" w:rsidP="00587048">
            <w:pPr>
              <w:pStyle w:val="TAL"/>
            </w:pPr>
            <w:proofErr w:type="spellStart"/>
            <w:r>
              <w:t>tmgiNumber</w:t>
            </w:r>
            <w:proofErr w:type="spellEnd"/>
            <w:r w:rsidRPr="0016361A"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16361A" w:rsidRDefault="00F36682" w:rsidP="00587048">
            <w:pPr>
              <w:pStyle w:val="TAL"/>
            </w:pPr>
            <w:r>
              <w:t>integer</w:t>
            </w:r>
            <w:r w:rsidRPr="0016361A"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77777777" w:rsidR="00F36682" w:rsidRPr="0016361A" w:rsidRDefault="00F36682" w:rsidP="00587048">
            <w:pPr>
              <w:pStyle w:val="TAC"/>
            </w:pPr>
            <w:ins w:id="3377" w:author="Giorgi Gulbani" w:date="2021-09-23T15:39:00Z">
              <w:r>
                <w:t>C</w:t>
              </w:r>
            </w:ins>
            <w:del w:id="3378" w:author="Giorgi Gulbani" w:date="2021-09-23T15:39:00Z">
              <w:r w:rsidDel="00FE6193">
                <w:delText>M</w:delText>
              </w:r>
            </w:del>
            <w:r w:rsidRPr="0016361A"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16361A" w:rsidRDefault="00F36682" w:rsidP="00587048">
            <w:pPr>
              <w:pStyle w:val="TAL"/>
            </w:pPr>
            <w:ins w:id="3379" w:author="Bruno Landais " w:date="2021-10-06T17:51:00Z">
              <w:r>
                <w:t>0..</w:t>
              </w:r>
            </w:ins>
            <w:r>
              <w:t>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Default="00F36682" w:rsidP="00587048">
            <w:pPr>
              <w:pStyle w:val="TAL"/>
              <w:rPr>
                <w:ins w:id="3380" w:author="Bruno Landais " w:date="2021-10-06T17:55:00Z"/>
                <w:rFonts w:cs="Arial"/>
                <w:szCs w:val="18"/>
              </w:rPr>
            </w:pPr>
            <w:ins w:id="3381" w:author="Bruno Landais " w:date="2021-10-06T17:55:00Z">
              <w:r>
                <w:rPr>
                  <w:rFonts w:cs="Arial"/>
                  <w:szCs w:val="18"/>
                </w:rPr>
                <w:t>This IE shall be present if TMGI allocation is requested.</w:t>
              </w:r>
            </w:ins>
          </w:p>
          <w:p w14:paraId="2F929D4D" w14:textId="77777777" w:rsidR="00F36682" w:rsidRDefault="00F36682" w:rsidP="00587048">
            <w:pPr>
              <w:pStyle w:val="TAL"/>
              <w:rPr>
                <w:rFonts w:cs="Arial"/>
                <w:szCs w:val="18"/>
              </w:rPr>
            </w:pPr>
            <w:ins w:id="3382" w:author="Bruno Landais " w:date="2021-10-06T17:55:00Z">
              <w:r>
                <w:rPr>
                  <w:rFonts w:cs="Arial"/>
                  <w:szCs w:val="18"/>
                </w:rPr>
                <w:t>When present, this IE s</w:t>
              </w:r>
            </w:ins>
            <w:ins w:id="3383" w:author="Bruno Landais " w:date="2021-10-06T17:56:00Z">
              <w:r>
                <w:rPr>
                  <w:rFonts w:cs="Arial"/>
                  <w:szCs w:val="18"/>
                </w:rPr>
                <w:t>hall indicate the n</w:t>
              </w:r>
            </w:ins>
            <w:r>
              <w:rPr>
                <w:rFonts w:cs="Arial"/>
                <w:szCs w:val="18"/>
              </w:rPr>
              <w:t>umber of TMGIs requested to be allocated</w:t>
            </w:r>
            <w:ins w:id="3384" w:author="Bruno Landais " w:date="2021-10-06T17:56:00Z">
              <w:r>
                <w:rPr>
                  <w:rFonts w:cs="Arial"/>
                  <w:szCs w:val="18"/>
                </w:rPr>
                <w:t>.</w:t>
              </w:r>
            </w:ins>
          </w:p>
          <w:p w14:paraId="26A95343" w14:textId="77777777" w:rsidR="00F36682" w:rsidRPr="0016361A" w:rsidRDefault="00F36682" w:rsidP="00587048">
            <w:pPr>
              <w:pStyle w:val="TAL"/>
              <w:rPr>
                <w:rFonts w:cs="Arial"/>
                <w:szCs w:val="18"/>
              </w:rPr>
            </w:pPr>
            <w:r>
              <w:rPr>
                <w:rFonts w:cs="Arial"/>
                <w:szCs w:val="18"/>
              </w:rPr>
              <w:t>Minimum: 1. Maximum: 255</w:t>
            </w:r>
            <w:ins w:id="3385" w:author="Giorgi Gulbani" w:date="2021-09-23T15:40: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16361A" w:rsidRDefault="00F36682" w:rsidP="00587048">
            <w:pPr>
              <w:pStyle w:val="TAL"/>
              <w:rPr>
                <w:rFonts w:cs="Arial"/>
                <w:szCs w:val="18"/>
              </w:rPr>
            </w:pPr>
          </w:p>
        </w:tc>
      </w:tr>
      <w:tr w:rsidR="00F36682" w:rsidRPr="00B54FF5"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16361A" w:rsidRDefault="00F36682" w:rsidP="00587048">
            <w:pPr>
              <w:pStyle w:val="TAL"/>
            </w:pPr>
            <w:proofErr w:type="spellStart"/>
            <w:ins w:id="3386" w:author="Giorgi Gulbani" w:date="2021-09-23T15:39:00Z">
              <w:r>
                <w:t>tmgiList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16361A" w:rsidRDefault="00F36682" w:rsidP="00587048">
            <w:pPr>
              <w:pStyle w:val="TAL"/>
            </w:pPr>
            <w:ins w:id="3387" w:author="Giorgi Gulbani" w:date="2021-09-23T15:39:00Z">
              <w:r>
                <w:t>array(</w:t>
              </w:r>
              <w:proofErr w:type="spellStart"/>
              <w:r>
                <w:t>Tmgi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16361A" w:rsidRDefault="00F36682" w:rsidP="00587048">
            <w:pPr>
              <w:pStyle w:val="TAC"/>
            </w:pPr>
            <w:ins w:id="3388" w:author="Giorgi Gulbani" w:date="2021-09-23T15:39:00Z">
              <w:r>
                <w:t>C</w:t>
              </w:r>
            </w:ins>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16361A" w:rsidRDefault="00F36682" w:rsidP="00587048">
            <w:pPr>
              <w:pStyle w:val="TAL"/>
            </w:pPr>
            <w:ins w:id="3389" w:author="Giorgi Gulbani" w:date="2021-09-23T15:39:00Z">
              <w:r>
                <w:t>1</w:t>
              </w:r>
              <w:r w:rsidRPr="0016361A">
                <w:t>..</w:t>
              </w:r>
              <w:r>
                <w:t>N</w:t>
              </w:r>
            </w:ins>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Default="00F36682" w:rsidP="00587048">
            <w:pPr>
              <w:pStyle w:val="TAL"/>
              <w:rPr>
                <w:ins w:id="3390" w:author="Bruno Landais " w:date="2021-10-06T17:55:00Z"/>
                <w:lang w:eastAsia="zh-CN"/>
              </w:rPr>
            </w:pPr>
            <w:ins w:id="3391" w:author="Bruno Landais " w:date="2021-10-06T17:55:00Z">
              <w:r>
                <w:rPr>
                  <w:lang w:eastAsia="zh-CN"/>
                </w:rPr>
                <w:t>This IE shall be present if the expiration time of previously allocated TMGIs needs to be refreshed.</w:t>
              </w:r>
            </w:ins>
          </w:p>
          <w:p w14:paraId="49923AA8" w14:textId="77777777" w:rsidR="00F36682" w:rsidRDefault="00F36682" w:rsidP="00587048">
            <w:pPr>
              <w:pStyle w:val="TAL"/>
              <w:rPr>
                <w:ins w:id="3392" w:author="Bruno Landais " w:date="2021-10-06T17:54:00Z"/>
                <w:lang w:eastAsia="zh-CN"/>
              </w:rPr>
            </w:pPr>
            <w:ins w:id="3393" w:author="Bruno Landais " w:date="2021-10-06T17:55:00Z">
              <w:r>
                <w:rPr>
                  <w:lang w:eastAsia="zh-CN"/>
                </w:rPr>
                <w:t xml:space="preserve">When present, this IE shall contain the </w:t>
              </w:r>
            </w:ins>
            <w:ins w:id="3394" w:author="Giorgi Gulbani" w:date="2021-09-23T15:41:00Z">
              <w:r>
                <w:t xml:space="preserve">list of </w:t>
              </w:r>
            </w:ins>
            <w:ins w:id="3395" w:author="Giorgi Gulbani" w:date="2021-09-27T13:26:00Z">
              <w:r>
                <w:t>TMGI(s)</w:t>
              </w:r>
            </w:ins>
            <w:ins w:id="3396" w:author="Rev1" w:date="2021-10-11T22:09:00Z">
              <w:r>
                <w:t xml:space="preserve"> </w:t>
              </w:r>
            </w:ins>
            <w:ins w:id="3397" w:author="Giorgi Gulbani" w:date="2021-09-23T15:42:00Z">
              <w:r>
                <w:rPr>
                  <w:lang w:eastAsia="zh-CN"/>
                </w:rPr>
                <w:t xml:space="preserve">to be </w:t>
              </w:r>
              <w:r w:rsidRPr="00A537C8">
                <w:rPr>
                  <w:lang w:eastAsia="zh-CN"/>
                </w:rPr>
                <w:t>refresh</w:t>
              </w:r>
              <w:r>
                <w:rPr>
                  <w:lang w:eastAsia="zh-CN"/>
                </w:rPr>
                <w:t>ed.</w:t>
              </w:r>
            </w:ins>
          </w:p>
          <w:p w14:paraId="09E126BC" w14:textId="77777777" w:rsidR="00F36682" w:rsidRPr="0016361A"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16361A" w:rsidRDefault="00F36682" w:rsidP="00587048">
            <w:pPr>
              <w:pStyle w:val="TAL"/>
              <w:rPr>
                <w:rFonts w:cs="Arial"/>
                <w:szCs w:val="18"/>
              </w:rPr>
            </w:pPr>
          </w:p>
        </w:tc>
      </w:tr>
      <w:tr w:rsidR="00F36682" w:rsidRPr="00B54FF5" w:rsidDel="00680544" w14:paraId="74C3F5B7" w14:textId="77777777" w:rsidTr="00587048">
        <w:trPr>
          <w:jc w:val="center"/>
          <w:del w:id="3398" w:author="Bruno Landais " w:date="2021-10-06T17:51:00Z"/>
        </w:trPr>
        <w:tc>
          <w:tcPr>
            <w:tcW w:w="1701" w:type="dxa"/>
            <w:tcBorders>
              <w:top w:val="single" w:sz="4" w:space="0" w:color="auto"/>
              <w:left w:val="single" w:sz="4" w:space="0" w:color="auto"/>
              <w:bottom w:val="single" w:sz="4" w:space="0" w:color="auto"/>
              <w:right w:val="single" w:sz="4" w:space="0" w:color="auto"/>
            </w:tcBorders>
          </w:tcPr>
          <w:p w14:paraId="38F3E578" w14:textId="77777777" w:rsidR="00F36682" w:rsidRPr="0016361A" w:rsidDel="00680544" w:rsidRDefault="00F36682" w:rsidP="00587048">
            <w:pPr>
              <w:pStyle w:val="TAL"/>
              <w:rPr>
                <w:del w:id="3399" w:author="Bruno Landais " w:date="2021-10-06T17:51:00Z"/>
              </w:rPr>
            </w:pPr>
          </w:p>
        </w:tc>
        <w:tc>
          <w:tcPr>
            <w:tcW w:w="1444" w:type="dxa"/>
            <w:tcBorders>
              <w:top w:val="single" w:sz="4" w:space="0" w:color="auto"/>
              <w:left w:val="single" w:sz="4" w:space="0" w:color="auto"/>
              <w:bottom w:val="single" w:sz="4" w:space="0" w:color="auto"/>
              <w:right w:val="single" w:sz="4" w:space="0" w:color="auto"/>
            </w:tcBorders>
          </w:tcPr>
          <w:p w14:paraId="7FB6F904" w14:textId="77777777" w:rsidR="00F36682" w:rsidRPr="0016361A" w:rsidDel="00680544" w:rsidRDefault="00F36682" w:rsidP="00587048">
            <w:pPr>
              <w:pStyle w:val="TAL"/>
              <w:rPr>
                <w:del w:id="3400" w:author="Bruno Landais " w:date="2021-10-06T17:51:00Z"/>
              </w:rPr>
            </w:pPr>
          </w:p>
        </w:tc>
        <w:tc>
          <w:tcPr>
            <w:tcW w:w="425" w:type="dxa"/>
            <w:tcBorders>
              <w:top w:val="single" w:sz="4" w:space="0" w:color="auto"/>
              <w:left w:val="single" w:sz="4" w:space="0" w:color="auto"/>
              <w:bottom w:val="single" w:sz="4" w:space="0" w:color="auto"/>
              <w:right w:val="single" w:sz="4" w:space="0" w:color="auto"/>
            </w:tcBorders>
          </w:tcPr>
          <w:p w14:paraId="297C1926" w14:textId="77777777" w:rsidR="00F36682" w:rsidRPr="0016361A" w:rsidDel="00680544" w:rsidRDefault="00F36682" w:rsidP="00587048">
            <w:pPr>
              <w:pStyle w:val="TAC"/>
              <w:rPr>
                <w:del w:id="3401" w:author="Bruno Landais " w:date="2021-10-06T17:51:00Z"/>
              </w:rPr>
            </w:pPr>
          </w:p>
        </w:tc>
        <w:tc>
          <w:tcPr>
            <w:tcW w:w="1134" w:type="dxa"/>
            <w:tcBorders>
              <w:top w:val="single" w:sz="4" w:space="0" w:color="auto"/>
              <w:left w:val="single" w:sz="4" w:space="0" w:color="auto"/>
              <w:bottom w:val="single" w:sz="4" w:space="0" w:color="auto"/>
              <w:right w:val="single" w:sz="4" w:space="0" w:color="auto"/>
            </w:tcBorders>
          </w:tcPr>
          <w:p w14:paraId="18DD82AD" w14:textId="77777777" w:rsidR="00F36682" w:rsidRPr="0016361A" w:rsidDel="00680544" w:rsidRDefault="00F36682" w:rsidP="00587048">
            <w:pPr>
              <w:pStyle w:val="TAL"/>
              <w:rPr>
                <w:del w:id="3402" w:author="Bruno Landais " w:date="2021-10-06T17:51:00Z"/>
              </w:rPr>
            </w:pPr>
          </w:p>
        </w:tc>
        <w:tc>
          <w:tcPr>
            <w:tcW w:w="2410" w:type="dxa"/>
            <w:tcBorders>
              <w:top w:val="single" w:sz="4" w:space="0" w:color="auto"/>
              <w:left w:val="single" w:sz="4" w:space="0" w:color="auto"/>
              <w:bottom w:val="single" w:sz="4" w:space="0" w:color="auto"/>
              <w:right w:val="single" w:sz="4" w:space="0" w:color="auto"/>
            </w:tcBorders>
          </w:tcPr>
          <w:p w14:paraId="04EADF59" w14:textId="77777777" w:rsidR="00F36682" w:rsidRPr="0016361A" w:rsidDel="00680544" w:rsidRDefault="00F36682" w:rsidP="00587048">
            <w:pPr>
              <w:pStyle w:val="TAL"/>
              <w:rPr>
                <w:del w:id="3403" w:author="Bruno Landais " w:date="2021-10-06T17:5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870B29" w14:textId="77777777" w:rsidR="00F36682" w:rsidRPr="0016361A" w:rsidDel="00680544" w:rsidRDefault="00F36682" w:rsidP="00587048">
            <w:pPr>
              <w:pStyle w:val="TAL"/>
              <w:rPr>
                <w:del w:id="3404" w:author="Bruno Landais " w:date="2021-10-06T17:51:00Z"/>
                <w:rFonts w:cs="Arial"/>
                <w:szCs w:val="18"/>
              </w:rPr>
            </w:pPr>
          </w:p>
        </w:tc>
      </w:tr>
    </w:tbl>
    <w:p w14:paraId="1CB654CF" w14:textId="77777777" w:rsidR="00F36682" w:rsidRDefault="00F36682" w:rsidP="00F36682">
      <w:pPr>
        <w:rPr>
          <w:lang w:val="en-US"/>
        </w:rPr>
      </w:pPr>
    </w:p>
    <w:p w14:paraId="19E04F43" w14:textId="77777777" w:rsidR="00F36682" w:rsidRDefault="00F36682" w:rsidP="00F36682">
      <w:pPr>
        <w:pStyle w:val="Heading5"/>
      </w:pPr>
      <w:bookmarkStart w:id="3405" w:name="_Toc510696637"/>
      <w:bookmarkStart w:id="3406" w:name="_Toc35971432"/>
      <w:bookmarkStart w:id="3407" w:name="_Toc67903548"/>
      <w:bookmarkStart w:id="3408" w:name="_Toc76042760"/>
      <w:bookmarkStart w:id="3409" w:name="_Toc81558586"/>
      <w:bookmarkStart w:id="3410" w:name="_Toc85562479"/>
      <w:r>
        <w:t>6.1.6.2.3</w:t>
      </w:r>
      <w:r>
        <w:tab/>
        <w:t xml:space="preserve">Type: </w:t>
      </w:r>
      <w:bookmarkEnd w:id="3405"/>
      <w:bookmarkEnd w:id="3406"/>
      <w:bookmarkEnd w:id="3407"/>
      <w:bookmarkEnd w:id="3408"/>
      <w:proofErr w:type="spellStart"/>
      <w:r>
        <w:t>TmgiAllocated</w:t>
      </w:r>
      <w:bookmarkEnd w:id="3409"/>
      <w:bookmarkEnd w:id="3410"/>
      <w:proofErr w:type="spellEnd"/>
    </w:p>
    <w:p w14:paraId="4D4D6A72" w14:textId="77777777" w:rsidR="00F36682" w:rsidRDefault="00F36682" w:rsidP="00F36682">
      <w:pPr>
        <w:pStyle w:val="TH"/>
      </w:pPr>
      <w:r>
        <w:rPr>
          <w:noProof/>
        </w:rPr>
        <w:t>Table </w:t>
      </w:r>
      <w:r>
        <w:t xml:space="preserve">6.1.6.2.3-1: </w:t>
      </w:r>
      <w:r>
        <w:rPr>
          <w:noProof/>
        </w:rPr>
        <w:t xml:space="preserve">Definition of type </w:t>
      </w:r>
      <w:proofErr w:type="spellStart"/>
      <w:r w:rsidRPr="001A30C3">
        <w:t>TmgiAllocate</w:t>
      </w:r>
      <w:r>
        <w:t>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B54FF5"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16361A" w:rsidRDefault="00F36682" w:rsidP="005870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16361A" w:rsidRDefault="00F36682"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16361A" w:rsidRDefault="00F36682"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16361A" w:rsidRDefault="00F36682" w:rsidP="005870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16361A" w:rsidRDefault="00F36682" w:rsidP="005870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16361A" w:rsidRDefault="00F36682" w:rsidP="00587048">
            <w:pPr>
              <w:pStyle w:val="TAH"/>
              <w:rPr>
                <w:rFonts w:cs="Arial"/>
                <w:szCs w:val="18"/>
              </w:rPr>
            </w:pPr>
            <w:r w:rsidRPr="0016361A">
              <w:rPr>
                <w:rFonts w:cs="Arial"/>
                <w:szCs w:val="18"/>
              </w:rPr>
              <w:t>Applicability</w:t>
            </w:r>
          </w:p>
        </w:tc>
      </w:tr>
      <w:tr w:rsidR="00F36682" w:rsidRPr="00B54FF5"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16361A" w:rsidRDefault="00F36682" w:rsidP="00587048">
            <w:pPr>
              <w:pStyle w:val="TAL"/>
            </w:pPr>
            <w:proofErr w:type="spellStart"/>
            <w:r>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16361A" w:rsidRDefault="00F36682" w:rsidP="00587048">
            <w:pPr>
              <w:pStyle w:val="TAL"/>
            </w:pPr>
            <w:r>
              <w:t>array(</w:t>
            </w:r>
            <w:proofErr w:type="spellStart"/>
            <w:r>
              <w:t>Tmgi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16361A" w:rsidRDefault="00F36682" w:rsidP="005870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16361A" w:rsidRDefault="00F36682" w:rsidP="00587048">
            <w:pPr>
              <w:pStyle w:val="TAL"/>
            </w:pPr>
            <w:r>
              <w:t>1</w:t>
            </w:r>
            <w:r w:rsidRPr="0016361A">
              <w:t>..</w:t>
            </w:r>
            <w:r>
              <w:t>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Default="00F36682" w:rsidP="00587048">
            <w:pPr>
              <w:pStyle w:val="TAL"/>
              <w:rPr>
                <w:ins w:id="3411" w:author="Giorgi Gulbani" w:date="2021-09-23T16:57:00Z"/>
              </w:rPr>
            </w:pPr>
            <w:r>
              <w:t>One or more TMGIs allocated by MB-SMF</w:t>
            </w:r>
            <w:ins w:id="3412" w:author="Giorgi Gulbani" w:date="2021-09-23T16:52:00Z">
              <w:r>
                <w:t>.</w:t>
              </w:r>
            </w:ins>
          </w:p>
          <w:p w14:paraId="718C9801" w14:textId="77777777" w:rsidR="00F36682" w:rsidRPr="00F23808" w:rsidRDefault="00F36682" w:rsidP="00587048">
            <w:pPr>
              <w:pStyle w:val="TAL"/>
            </w:pPr>
            <w:ins w:id="3413" w:author="Giorgi Gulbani" w:date="2021-09-23T16:57:00Z">
              <w:r>
                <w:t>(NOTE)</w:t>
              </w:r>
            </w:ins>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16361A" w:rsidRDefault="00F36682" w:rsidP="00587048">
            <w:pPr>
              <w:pStyle w:val="TAL"/>
              <w:rPr>
                <w:rFonts w:cs="Arial"/>
                <w:szCs w:val="18"/>
              </w:rPr>
            </w:pPr>
          </w:p>
        </w:tc>
      </w:tr>
      <w:tr w:rsidR="00F36682" w:rsidRPr="00B54FF5" w14:paraId="1DD5323F" w14:textId="77777777" w:rsidTr="00587048">
        <w:trPr>
          <w:jc w:val="center"/>
          <w:ins w:id="3414" w:author="Giorgi Gulbani" w:date="2021-09-23T16:57:00Z"/>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Default="00F36682" w:rsidP="00587048">
            <w:pPr>
              <w:pStyle w:val="TAL"/>
              <w:rPr>
                <w:ins w:id="3415" w:author="Giorgi Gulbani" w:date="2021-09-23T16:57:00Z"/>
              </w:rPr>
            </w:pPr>
            <w:proofErr w:type="spellStart"/>
            <w:ins w:id="3416" w:author="Giorgi Gulbani" w:date="2021-09-23T16:57:00Z">
              <w:r>
                <w:t>expirationTime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Default="00F36682" w:rsidP="00587048">
            <w:pPr>
              <w:pStyle w:val="TAL"/>
              <w:rPr>
                <w:ins w:id="3417" w:author="Giorgi Gulbani" w:date="2021-09-23T16:57:00Z"/>
              </w:rPr>
            </w:pPr>
            <w:proofErr w:type="spellStart"/>
            <w:ins w:id="3418" w:author="Giorgi Gulbani" w:date="2021-09-23T17:04:00Z">
              <w:r w:rsidRPr="00F11966">
                <w:rPr>
                  <w:lang w:eastAsia="en-GB"/>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Default="00F36682" w:rsidP="00587048">
            <w:pPr>
              <w:pStyle w:val="TAC"/>
              <w:rPr>
                <w:ins w:id="3419" w:author="Giorgi Gulbani" w:date="2021-09-23T16:57:00Z"/>
              </w:rPr>
            </w:pPr>
            <w:ins w:id="3420" w:author="Giorgi Gulbani" w:date="2021-09-23T16:57:00Z">
              <w:r>
                <w:t>M</w:t>
              </w:r>
            </w:ins>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Default="00F36682" w:rsidP="00587048">
            <w:pPr>
              <w:pStyle w:val="TAL"/>
              <w:rPr>
                <w:ins w:id="3421" w:author="Giorgi Gulbani" w:date="2021-09-23T16:57:00Z"/>
              </w:rPr>
            </w:pPr>
            <w:ins w:id="3422" w:author="Giorgi Gulbani" w:date="2021-09-23T16:57:00Z">
              <w:r>
                <w:t>1</w:t>
              </w:r>
            </w:ins>
          </w:p>
        </w:tc>
        <w:tc>
          <w:tcPr>
            <w:tcW w:w="2410" w:type="dxa"/>
            <w:tcBorders>
              <w:top w:val="single" w:sz="4" w:space="0" w:color="auto"/>
              <w:left w:val="single" w:sz="4" w:space="0" w:color="auto"/>
              <w:bottom w:val="single" w:sz="4" w:space="0" w:color="auto"/>
              <w:right w:val="single" w:sz="4" w:space="0" w:color="auto"/>
            </w:tcBorders>
          </w:tcPr>
          <w:p w14:paraId="3ECE9ED4" w14:textId="77777777" w:rsidR="00F36682" w:rsidRDefault="00F36682" w:rsidP="00587048">
            <w:pPr>
              <w:pStyle w:val="TAL"/>
              <w:rPr>
                <w:ins w:id="3423" w:author="Giorgi Gulbani" w:date="2021-09-23T16:57:00Z"/>
                <w:lang w:eastAsia="zh-CN"/>
              </w:rPr>
            </w:pPr>
            <w:ins w:id="3424" w:author="Giorgi Gulbani" w:date="2021-09-23T16:57:00Z">
              <w:r>
                <w:t>Expiration time for the</w:t>
              </w:r>
              <w:r>
                <w:rPr>
                  <w:lang w:eastAsia="zh-CN"/>
                </w:rPr>
                <w:t xml:space="preserve"> </w:t>
              </w:r>
              <w:r w:rsidRPr="00A537C8">
                <w:rPr>
                  <w:lang w:eastAsia="zh-CN"/>
                </w:rPr>
                <w:t xml:space="preserve">allocated </w:t>
              </w:r>
              <w:r>
                <w:rPr>
                  <w:lang w:eastAsia="zh-CN"/>
                </w:rPr>
                <w:t>TMGI(s).</w:t>
              </w:r>
            </w:ins>
            <w:ins w:id="3425" w:author="Giorgi Gulbani" w:date="2021-09-23T17:06:00Z">
              <w:r>
                <w:t xml:space="preserve"> </w:t>
              </w:r>
            </w:ins>
          </w:p>
          <w:p w14:paraId="17AFFF17" w14:textId="77777777" w:rsidR="00F36682" w:rsidRDefault="00F36682" w:rsidP="00587048">
            <w:pPr>
              <w:pStyle w:val="TAL"/>
              <w:rPr>
                <w:ins w:id="3426" w:author="Giorgi Gulbani" w:date="2021-09-23T16:57:00Z"/>
                <w:lang w:eastAsia="zh-CN"/>
              </w:rPr>
            </w:pPr>
            <w:ins w:id="3427" w:author="Giorgi Gulbani" w:date="2021-09-23T16:57:00Z">
              <w:r>
                <w:t>(NOTE)</w:t>
              </w:r>
            </w:ins>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16361A" w:rsidRDefault="00F36682" w:rsidP="00587048">
            <w:pPr>
              <w:pStyle w:val="TAL"/>
              <w:rPr>
                <w:ins w:id="3428" w:author="Giorgi Gulbani" w:date="2021-09-23T16:57:00Z"/>
                <w:rFonts w:cs="Arial"/>
                <w:szCs w:val="18"/>
              </w:rPr>
            </w:pPr>
          </w:p>
        </w:tc>
      </w:tr>
      <w:tr w:rsidR="00F36682" w:rsidRPr="00B54FF5" w14:paraId="5B7B9B14" w14:textId="77777777" w:rsidTr="00587048">
        <w:trPr>
          <w:jc w:val="center"/>
          <w:ins w:id="3429" w:author="Giorgi Gulbani" w:date="2021-09-23T15:43:00Z"/>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16361A" w:rsidRDefault="00F36682" w:rsidP="00587048">
            <w:pPr>
              <w:pStyle w:val="TAN"/>
              <w:rPr>
                <w:ins w:id="3430" w:author="Giorgi Gulbani" w:date="2021-09-23T15:43:00Z"/>
              </w:rPr>
            </w:pPr>
            <w:ins w:id="3431" w:author="Giorgi Gulbani" w:date="2021-09-23T16:59:00Z">
              <w:r w:rsidRPr="0016361A">
                <w:t>NOTE:</w:t>
              </w:r>
              <w:r>
                <w:rPr>
                  <w:noProof/>
                </w:rPr>
                <w:tab/>
                <w:t>This attribute is ne</w:t>
              </w:r>
            </w:ins>
            <w:ins w:id="3432" w:author="Bruno Landais " w:date="2021-10-06T17:57:00Z">
              <w:r>
                <w:rPr>
                  <w:noProof/>
                </w:rPr>
                <w:t>c</w:t>
              </w:r>
            </w:ins>
            <w:ins w:id="3433" w:author="Giorgi Gulbani" w:date="2021-09-23T16:59:00Z">
              <w:r>
                <w:rPr>
                  <w:noProof/>
                </w:rPr>
                <w:t>es</w:t>
              </w:r>
            </w:ins>
            <w:ins w:id="3434" w:author="Bruno Landais " w:date="2021-10-06T17:57:00Z">
              <w:r>
                <w:rPr>
                  <w:noProof/>
                </w:rPr>
                <w:t>s</w:t>
              </w:r>
            </w:ins>
            <w:ins w:id="3435" w:author="Giorgi Gulbani" w:date="2021-09-23T16:59:00Z">
              <w:r>
                <w:rPr>
                  <w:noProof/>
                </w:rPr>
                <w:t xml:space="preserve">ary </w:t>
              </w:r>
            </w:ins>
            <w:ins w:id="3436" w:author="Giorgi Gulbani" w:date="2021-09-23T17:00:00Z">
              <w:r>
                <w:rPr>
                  <w:rFonts w:cs="Arial"/>
                  <w:szCs w:val="18"/>
                </w:rPr>
                <w:t xml:space="preserve">if </w:t>
              </w:r>
            </w:ins>
            <w:ins w:id="3437" w:author="Bruno Landais " w:date="2021-10-06T17:57:00Z">
              <w:r>
                <w:rPr>
                  <w:rFonts w:cs="Arial"/>
                  <w:szCs w:val="18"/>
                </w:rPr>
                <w:t xml:space="preserve">the </w:t>
              </w:r>
            </w:ins>
            <w:ins w:id="3438" w:author="Giorgi Gulbani" w:date="2021-09-23T17:00:00Z">
              <w:r>
                <w:rPr>
                  <w:rFonts w:cs="Arial"/>
                  <w:szCs w:val="18"/>
                </w:rPr>
                <w:t xml:space="preserve">MB-SMF allocates TMGI(s) </w:t>
              </w:r>
            </w:ins>
            <w:ins w:id="3439" w:author="Giorgi Gulbani" w:date="2021-09-23T17:01:00Z">
              <w:r>
                <w:rPr>
                  <w:rFonts w:cs="Arial"/>
                  <w:szCs w:val="18"/>
                </w:rPr>
                <w:t xml:space="preserve">and also if </w:t>
              </w:r>
            </w:ins>
            <w:ins w:id="3440" w:author="Bruno Landais " w:date="2021-10-06T17:57:00Z">
              <w:r>
                <w:rPr>
                  <w:rFonts w:cs="Arial"/>
                  <w:szCs w:val="18"/>
                </w:rPr>
                <w:t xml:space="preserve">the </w:t>
              </w:r>
            </w:ins>
            <w:ins w:id="3441" w:author="Giorgi Gulbani" w:date="2021-09-23T17:01:00Z">
              <w:r>
                <w:rPr>
                  <w:rFonts w:cs="Arial"/>
                  <w:szCs w:val="18"/>
                </w:rPr>
                <w:t xml:space="preserve">MB-SMF refreshes </w:t>
              </w:r>
            </w:ins>
            <w:ins w:id="3442" w:author="Bruno Landais " w:date="2021-10-06T17:57:00Z">
              <w:r>
                <w:rPr>
                  <w:rFonts w:cs="Arial"/>
                  <w:szCs w:val="18"/>
                </w:rPr>
                <w:t xml:space="preserve">the </w:t>
              </w:r>
            </w:ins>
            <w:ins w:id="3443" w:author="Giorgi Gulbani" w:date="2021-09-23T17:01:00Z">
              <w:r>
                <w:rPr>
                  <w:rFonts w:cs="Arial"/>
                  <w:szCs w:val="18"/>
                </w:rPr>
                <w:t>expiration time</w:t>
              </w:r>
            </w:ins>
            <w:ins w:id="3444" w:author="Bruno Landais " w:date="2021-10-06T17:57:00Z">
              <w:r>
                <w:rPr>
                  <w:rFonts w:cs="Arial"/>
                  <w:szCs w:val="18"/>
                </w:rPr>
                <w:t xml:space="preserve"> of earlier allocated TMGIs</w:t>
              </w:r>
            </w:ins>
            <w:ins w:id="3445" w:author="Giorgi Gulbani" w:date="2021-09-23T17:00:00Z">
              <w:r>
                <w:rPr>
                  <w:rFonts w:cs="Arial"/>
                  <w:szCs w:val="18"/>
                </w:rPr>
                <w:t>.</w:t>
              </w:r>
            </w:ins>
          </w:p>
        </w:tc>
      </w:tr>
    </w:tbl>
    <w:p w14:paraId="2FF927F5" w14:textId="77777777" w:rsidR="00F36682" w:rsidRPr="00387BE7" w:rsidRDefault="00F36682" w:rsidP="00F36682">
      <w:pPr>
        <w:pStyle w:val="Guidance"/>
      </w:pPr>
    </w:p>
    <w:p w14:paraId="047EA5BE" w14:textId="77777777" w:rsidR="00F36682" w:rsidRDefault="00F36682" w:rsidP="00F36682">
      <w:pPr>
        <w:pStyle w:val="Heading4"/>
        <w:rPr>
          <w:lang w:val="en-US"/>
        </w:rPr>
      </w:pPr>
      <w:bookmarkStart w:id="3446" w:name="_Toc510696638"/>
      <w:bookmarkStart w:id="3447" w:name="_Toc35971433"/>
      <w:bookmarkStart w:id="3448" w:name="_Toc67903549"/>
      <w:bookmarkStart w:id="3449" w:name="_Toc76042761"/>
      <w:bookmarkStart w:id="3450" w:name="_Toc81558587"/>
      <w:bookmarkStart w:id="3451" w:name="_Toc8556248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46"/>
      <w:bookmarkEnd w:id="3447"/>
      <w:bookmarkEnd w:id="3448"/>
      <w:bookmarkEnd w:id="3449"/>
      <w:bookmarkEnd w:id="3450"/>
      <w:bookmarkEnd w:id="3451"/>
    </w:p>
    <w:p w14:paraId="09A9254C" w14:textId="77777777" w:rsidR="00F36682" w:rsidRPr="00FC5F63" w:rsidDel="00E1640F" w:rsidRDefault="00F36682" w:rsidP="00F36682">
      <w:pPr>
        <w:pStyle w:val="Guidance"/>
        <w:rPr>
          <w:del w:id="3452" w:author="Giorgi Gulbani" w:date="2021-09-23T17:07:00Z"/>
        </w:rPr>
      </w:pPr>
      <w:del w:id="3453" w:author="Giorgi Gulbani" w:date="2021-09-23T17:07:00Z">
        <w:r w:rsidDel="00E1640F">
          <w:delText>This clause will define simple data types and enumerations that can be referenced from data structures defined in the previous clauses.</w:delText>
        </w:r>
      </w:del>
    </w:p>
    <w:p w14:paraId="39087BB9" w14:textId="77777777" w:rsidR="00F36682" w:rsidRPr="00384E92" w:rsidRDefault="00F36682" w:rsidP="00F36682">
      <w:pPr>
        <w:pStyle w:val="Heading5"/>
      </w:pPr>
      <w:bookmarkStart w:id="3454" w:name="_Toc510696639"/>
      <w:bookmarkStart w:id="3455" w:name="_Toc35971434"/>
      <w:bookmarkStart w:id="3456" w:name="_Toc67903550"/>
      <w:bookmarkStart w:id="3457" w:name="_Toc76042762"/>
      <w:bookmarkStart w:id="3458" w:name="_Toc81558588"/>
      <w:bookmarkStart w:id="3459" w:name="_Toc85562481"/>
      <w:r>
        <w:t>6.1.6.3.1</w:t>
      </w:r>
      <w:r w:rsidRPr="00384E92">
        <w:tab/>
        <w:t>Introduction</w:t>
      </w:r>
      <w:bookmarkEnd w:id="3454"/>
      <w:bookmarkEnd w:id="3455"/>
      <w:bookmarkEnd w:id="3456"/>
      <w:bookmarkEnd w:id="3457"/>
      <w:bookmarkEnd w:id="3458"/>
      <w:bookmarkEnd w:id="3459"/>
    </w:p>
    <w:p w14:paraId="157F3B01" w14:textId="77777777" w:rsidR="00F36682" w:rsidRPr="00384E92" w:rsidRDefault="00F36682" w:rsidP="00F3668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076430" w14:textId="77777777" w:rsidR="00F36682" w:rsidRPr="00384E92" w:rsidRDefault="00F36682" w:rsidP="00F36682">
      <w:pPr>
        <w:pStyle w:val="Heading5"/>
      </w:pPr>
      <w:bookmarkStart w:id="3460" w:name="_Toc510696640"/>
      <w:bookmarkStart w:id="3461" w:name="_Toc35971435"/>
      <w:bookmarkStart w:id="3462" w:name="_Toc67903551"/>
      <w:bookmarkStart w:id="3463" w:name="_Toc76042763"/>
      <w:bookmarkStart w:id="3464" w:name="_Toc81558589"/>
      <w:bookmarkStart w:id="3465" w:name="_Toc85562482"/>
      <w:r>
        <w:t>6.1.6.3.2</w:t>
      </w:r>
      <w:r w:rsidRPr="00384E92">
        <w:tab/>
        <w:t>Simple data types</w:t>
      </w:r>
      <w:bookmarkEnd w:id="3460"/>
      <w:bookmarkEnd w:id="3461"/>
      <w:bookmarkEnd w:id="3462"/>
      <w:bookmarkEnd w:id="3463"/>
      <w:bookmarkEnd w:id="3464"/>
      <w:bookmarkEnd w:id="3465"/>
    </w:p>
    <w:p w14:paraId="2F9B6293" w14:textId="77777777" w:rsidR="00F36682" w:rsidRPr="00384E92" w:rsidRDefault="00F36682" w:rsidP="00F36682">
      <w:r w:rsidRPr="00384E92">
        <w:t xml:space="preserve">The simple data types defined in table </w:t>
      </w:r>
      <w:r>
        <w:t>6.1.6.3.2-1</w:t>
      </w:r>
      <w:r w:rsidRPr="00384E92">
        <w:t xml:space="preserve"> shall be supported.</w:t>
      </w:r>
    </w:p>
    <w:p w14:paraId="772172C5" w14:textId="77777777" w:rsidR="00F36682" w:rsidRPr="00384E92" w:rsidRDefault="00F36682" w:rsidP="00F3668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B54FF5"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16361A" w:rsidRDefault="00F36682" w:rsidP="005870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16361A" w:rsidRDefault="00F36682" w:rsidP="005870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16361A" w:rsidRDefault="00F36682" w:rsidP="005870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16361A" w:rsidRDefault="00F36682" w:rsidP="00587048">
            <w:pPr>
              <w:pStyle w:val="TAH"/>
            </w:pPr>
            <w:r w:rsidRPr="0016361A">
              <w:t>Applicability</w:t>
            </w:r>
          </w:p>
        </w:tc>
      </w:tr>
      <w:tr w:rsidR="00F36682" w:rsidRPr="00B54FF5"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16361A"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16361A" w:rsidRDefault="00F36682" w:rsidP="0058704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16361A"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16361A" w:rsidRDefault="00F36682" w:rsidP="00587048">
            <w:pPr>
              <w:pStyle w:val="TAL"/>
            </w:pPr>
          </w:p>
        </w:tc>
      </w:tr>
    </w:tbl>
    <w:p w14:paraId="26EE04F0" w14:textId="77777777" w:rsidR="00F36682" w:rsidRPr="00384E92" w:rsidRDefault="00F36682" w:rsidP="00F36682"/>
    <w:p w14:paraId="14403359" w14:textId="77777777" w:rsidR="00F36682" w:rsidRPr="00BC662F" w:rsidRDefault="00F36682" w:rsidP="00F36682">
      <w:pPr>
        <w:pStyle w:val="Heading5"/>
      </w:pPr>
      <w:bookmarkStart w:id="3466" w:name="_Toc510696641"/>
      <w:bookmarkStart w:id="3467" w:name="_Toc35971436"/>
      <w:bookmarkStart w:id="3468" w:name="_Toc67903552"/>
      <w:bookmarkStart w:id="3469" w:name="_Toc76042764"/>
      <w:bookmarkStart w:id="3470" w:name="_Toc81558590"/>
      <w:bookmarkStart w:id="3471" w:name="_Toc85562483"/>
      <w:r>
        <w:t>6.1.6.3.3</w:t>
      </w:r>
      <w:r w:rsidRPr="00BC662F">
        <w:tab/>
        <w:t>Enumeration: &lt;EnumType1&gt;</w:t>
      </w:r>
      <w:bookmarkEnd w:id="3466"/>
      <w:bookmarkEnd w:id="3467"/>
      <w:bookmarkEnd w:id="3468"/>
      <w:bookmarkEnd w:id="3469"/>
      <w:bookmarkEnd w:id="3470"/>
      <w:bookmarkEnd w:id="3471"/>
    </w:p>
    <w:p w14:paraId="7DFE8DBB" w14:textId="77777777" w:rsidR="00F36682" w:rsidRPr="00384E92" w:rsidRDefault="00F36682" w:rsidP="00F36682">
      <w:r w:rsidRPr="00384E92">
        <w:t xml:space="preserve">The enumeration &lt;EnumType1&gt; represents &lt;something&gt;. It shall comply with the provisions defined in table </w:t>
      </w:r>
      <w:r>
        <w:t>6.1.5.3.3</w:t>
      </w:r>
      <w:r w:rsidRPr="00384E92">
        <w:t>-1.</w:t>
      </w:r>
    </w:p>
    <w:p w14:paraId="29904C2D" w14:textId="77777777" w:rsidR="00F36682" w:rsidRDefault="00F36682" w:rsidP="00F36682">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B54FF5"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16361A" w:rsidRDefault="00F36682" w:rsidP="005870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16361A" w:rsidRDefault="00F36682" w:rsidP="005870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16361A" w:rsidRDefault="00F36682" w:rsidP="00587048">
            <w:pPr>
              <w:pStyle w:val="TAH"/>
            </w:pPr>
            <w:r w:rsidRPr="0016361A">
              <w:t>Applicability</w:t>
            </w:r>
          </w:p>
        </w:tc>
      </w:tr>
      <w:tr w:rsidR="00F36682" w:rsidRPr="00B54FF5"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16361A"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16361A"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16361A" w:rsidRDefault="00F36682" w:rsidP="00587048">
            <w:pPr>
              <w:pStyle w:val="TAL"/>
            </w:pPr>
          </w:p>
        </w:tc>
      </w:tr>
    </w:tbl>
    <w:p w14:paraId="728CD16F" w14:textId="77777777" w:rsidR="00F36682" w:rsidRDefault="00F36682" w:rsidP="00F36682">
      <w:pPr>
        <w:rPr>
          <w:lang w:val="en-US"/>
        </w:rPr>
      </w:pPr>
    </w:p>
    <w:p w14:paraId="1F4B747B" w14:textId="77777777" w:rsidR="00F36682" w:rsidRPr="00BC662F" w:rsidRDefault="00F36682" w:rsidP="00F36682">
      <w:pPr>
        <w:pStyle w:val="Heading5"/>
      </w:pPr>
      <w:bookmarkStart w:id="3472" w:name="_Toc510696642"/>
      <w:bookmarkStart w:id="3473" w:name="_Toc35971437"/>
      <w:bookmarkStart w:id="3474" w:name="_Toc67903553"/>
      <w:bookmarkStart w:id="3475" w:name="_Toc76042765"/>
      <w:bookmarkStart w:id="3476" w:name="_Toc81558591"/>
      <w:bookmarkStart w:id="3477" w:name="_Toc85562484"/>
      <w:r>
        <w:t>6.1.6.3.4</w:t>
      </w:r>
      <w:r w:rsidRPr="00BC662F">
        <w:tab/>
        <w:t>Enumeration: &lt;EnumType</w:t>
      </w:r>
      <w:r>
        <w:t>2</w:t>
      </w:r>
      <w:r w:rsidRPr="00BC662F">
        <w:t>&gt;</w:t>
      </w:r>
      <w:bookmarkEnd w:id="3472"/>
      <w:bookmarkEnd w:id="3473"/>
      <w:bookmarkEnd w:id="3474"/>
      <w:bookmarkEnd w:id="3475"/>
      <w:bookmarkEnd w:id="3476"/>
      <w:bookmarkEnd w:id="3477"/>
    </w:p>
    <w:p w14:paraId="2CC04E8E" w14:textId="77777777" w:rsidR="00F36682" w:rsidRPr="00387BE7" w:rsidRDefault="00F36682" w:rsidP="00F36682">
      <w:pPr>
        <w:pStyle w:val="Guidance"/>
      </w:pPr>
      <w:r>
        <w:t>And so on if there are more enumerations to define.</w:t>
      </w:r>
    </w:p>
    <w:p w14:paraId="68925614" w14:textId="77777777" w:rsidR="00F36682" w:rsidRDefault="00F36682" w:rsidP="00F36682">
      <w:pPr>
        <w:pStyle w:val="Heading4"/>
        <w:rPr>
          <w:lang w:eastAsia="zh-CN"/>
        </w:rPr>
      </w:pPr>
      <w:bookmarkStart w:id="3478" w:name="_Toc510696643"/>
      <w:bookmarkStart w:id="3479" w:name="_Toc35971438"/>
      <w:bookmarkStart w:id="3480" w:name="_Toc67903554"/>
      <w:bookmarkStart w:id="3481" w:name="_Toc76042766"/>
      <w:bookmarkStart w:id="3482" w:name="_Toc81558592"/>
      <w:bookmarkStart w:id="3483" w:name="_Toc8556248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78"/>
      <w:bookmarkEnd w:id="3479"/>
      <w:bookmarkEnd w:id="3480"/>
      <w:bookmarkEnd w:id="3481"/>
      <w:bookmarkEnd w:id="3482"/>
      <w:bookmarkEnd w:id="3483"/>
    </w:p>
    <w:p w14:paraId="50FD3BD2" w14:textId="77777777" w:rsidR="00F36682" w:rsidRPr="000A6A30" w:rsidRDefault="00F36682" w:rsidP="00F36682">
      <w:pPr>
        <w:rPr>
          <w:lang w:val="en-US"/>
        </w:rPr>
      </w:pPr>
      <w:r>
        <w:rPr>
          <w:lang w:eastAsia="zh-CN"/>
        </w:rPr>
        <w:t>None.</w:t>
      </w:r>
    </w:p>
    <w:p w14:paraId="1DECB91D" w14:textId="77777777" w:rsidR="00F36682" w:rsidRDefault="00F36682" w:rsidP="00F36682">
      <w:pPr>
        <w:pStyle w:val="Heading4"/>
      </w:pPr>
      <w:bookmarkStart w:id="3484" w:name="_Toc510696646"/>
      <w:bookmarkStart w:id="3485" w:name="_Toc35971441"/>
      <w:bookmarkStart w:id="3486" w:name="_Toc67903557"/>
      <w:bookmarkStart w:id="3487" w:name="_Toc76042769"/>
      <w:bookmarkStart w:id="3488" w:name="_Toc81558593"/>
      <w:bookmarkStart w:id="3489" w:name="_Toc85562486"/>
      <w:r>
        <w:t>6.1.6.5</w:t>
      </w:r>
      <w:r>
        <w:tab/>
        <w:t>Binary data</w:t>
      </w:r>
      <w:bookmarkEnd w:id="3484"/>
      <w:bookmarkEnd w:id="3485"/>
      <w:bookmarkEnd w:id="3486"/>
      <w:bookmarkEnd w:id="3487"/>
      <w:bookmarkEnd w:id="3488"/>
      <w:bookmarkEnd w:id="3489"/>
    </w:p>
    <w:p w14:paraId="1D864E80" w14:textId="77777777" w:rsidR="00F36682" w:rsidRDefault="00F36682" w:rsidP="00F36682">
      <w:r>
        <w:t>None.</w:t>
      </w:r>
    </w:p>
    <w:p w14:paraId="6332D187" w14:textId="77777777" w:rsidR="004D07EB" w:rsidRDefault="004D07EB" w:rsidP="004D07EB">
      <w:pPr>
        <w:pStyle w:val="Heading3"/>
      </w:pPr>
      <w:bookmarkStart w:id="3490" w:name="_Toc85562487"/>
      <w:r>
        <w:t>6.1.7</w:t>
      </w:r>
      <w:r>
        <w:tab/>
        <w:t>Error Handling</w:t>
      </w:r>
      <w:bookmarkEnd w:id="3327"/>
      <w:bookmarkEnd w:id="3328"/>
      <w:bookmarkEnd w:id="3329"/>
      <w:bookmarkEnd w:id="3330"/>
      <w:bookmarkEnd w:id="3331"/>
      <w:bookmarkEnd w:id="3490"/>
    </w:p>
    <w:p w14:paraId="2F9D0DDF" w14:textId="77777777" w:rsidR="004D07EB" w:rsidRDefault="004D07EB" w:rsidP="004D07EB">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729F815" w14:textId="77777777" w:rsidR="004D07EB" w:rsidRPr="00971458" w:rsidRDefault="004D07EB" w:rsidP="004D07EB">
      <w:pPr>
        <w:pStyle w:val="Heading4"/>
      </w:pPr>
      <w:bookmarkStart w:id="3491" w:name="_Toc35971444"/>
      <w:bookmarkStart w:id="3492" w:name="_Toc67903561"/>
      <w:bookmarkStart w:id="3493" w:name="_Toc76042773"/>
      <w:bookmarkStart w:id="3494" w:name="_Toc81558595"/>
      <w:bookmarkStart w:id="3495" w:name="_Toc85562488"/>
      <w:r w:rsidRPr="00971458">
        <w:t>6.1.7.1</w:t>
      </w:r>
      <w:r w:rsidRPr="00971458">
        <w:tab/>
        <w:t>General</w:t>
      </w:r>
      <w:bookmarkEnd w:id="3491"/>
      <w:bookmarkEnd w:id="3492"/>
      <w:bookmarkEnd w:id="3493"/>
      <w:bookmarkEnd w:id="3494"/>
      <w:bookmarkEnd w:id="3495"/>
    </w:p>
    <w:p w14:paraId="601F0FD3" w14:textId="7F1DE88D" w:rsidR="004D07EB" w:rsidRDefault="004D07EB" w:rsidP="004D07EB">
      <w:r>
        <w:t xml:space="preserve">For the </w:t>
      </w:r>
      <w:proofErr w:type="spellStart"/>
      <w:r>
        <w:t>Nmbsmf_TMGI</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971458" w:rsidRDefault="004D07EB" w:rsidP="004D07EB">
      <w:pPr>
        <w:rPr>
          <w:rFonts w:eastAsia="Calibri"/>
        </w:rPr>
      </w:pPr>
      <w:r>
        <w:lastRenderedPageBreak/>
        <w:t xml:space="preserve">In addition, the requirements in the following clauses are applicable for the </w:t>
      </w:r>
      <w:proofErr w:type="spellStart"/>
      <w:r>
        <w:t>Nmbsmf_TMGI</w:t>
      </w:r>
      <w:proofErr w:type="spellEnd"/>
      <w:r>
        <w:t xml:space="preserve"> API.</w:t>
      </w:r>
    </w:p>
    <w:p w14:paraId="2D0B613F" w14:textId="77777777" w:rsidR="004D07EB" w:rsidRPr="00971458" w:rsidRDefault="004D07EB" w:rsidP="004D07EB">
      <w:pPr>
        <w:pStyle w:val="Heading4"/>
      </w:pPr>
      <w:bookmarkStart w:id="3496" w:name="_Toc35971445"/>
      <w:bookmarkStart w:id="3497" w:name="_Toc67903562"/>
      <w:bookmarkStart w:id="3498" w:name="_Toc76042774"/>
      <w:bookmarkStart w:id="3499" w:name="_Toc81558596"/>
      <w:bookmarkStart w:id="3500" w:name="_Toc85562489"/>
      <w:r w:rsidRPr="00971458">
        <w:t>6.1.7.2</w:t>
      </w:r>
      <w:r w:rsidRPr="00971458">
        <w:tab/>
        <w:t>Protocol Errors</w:t>
      </w:r>
      <w:bookmarkEnd w:id="3496"/>
      <w:bookmarkEnd w:id="3497"/>
      <w:bookmarkEnd w:id="3498"/>
      <w:bookmarkEnd w:id="3499"/>
      <w:bookmarkEnd w:id="3500"/>
    </w:p>
    <w:p w14:paraId="289E7C43" w14:textId="763850CF" w:rsidR="004D07EB" w:rsidRPr="00971458" w:rsidRDefault="004D07EB" w:rsidP="004D07EB">
      <w:r>
        <w:t xml:space="preserve">No specific procedures for the </w:t>
      </w:r>
      <w:proofErr w:type="spellStart"/>
      <w:r>
        <w:t>Nmbsmf_TMGI</w:t>
      </w:r>
      <w:proofErr w:type="spellEnd"/>
      <w:r>
        <w:t xml:space="preserve"> service are specified.</w:t>
      </w:r>
    </w:p>
    <w:p w14:paraId="6311F007" w14:textId="77777777" w:rsidR="004D07EB" w:rsidRDefault="004D07EB" w:rsidP="004D07EB">
      <w:pPr>
        <w:pStyle w:val="Guidance"/>
      </w:pPr>
      <w:r>
        <w:t>Or add specific information for the API if applicable.</w:t>
      </w:r>
    </w:p>
    <w:p w14:paraId="423226A4" w14:textId="77777777" w:rsidR="004D07EB" w:rsidRDefault="004D07EB" w:rsidP="004D07EB">
      <w:pPr>
        <w:pStyle w:val="Heading4"/>
      </w:pPr>
      <w:bookmarkStart w:id="3501" w:name="_Toc35971446"/>
      <w:bookmarkStart w:id="3502" w:name="_Toc67903563"/>
      <w:bookmarkStart w:id="3503" w:name="_Toc76042775"/>
      <w:bookmarkStart w:id="3504" w:name="_Toc81558597"/>
      <w:bookmarkStart w:id="3505" w:name="_Toc85562490"/>
      <w:r>
        <w:t>6.1.7.3</w:t>
      </w:r>
      <w:r>
        <w:tab/>
        <w:t>Application Errors</w:t>
      </w:r>
      <w:bookmarkEnd w:id="3501"/>
      <w:bookmarkEnd w:id="3502"/>
      <w:bookmarkEnd w:id="3503"/>
      <w:bookmarkEnd w:id="3504"/>
      <w:bookmarkEnd w:id="3505"/>
    </w:p>
    <w:p w14:paraId="19014336" w14:textId="698116BF" w:rsidR="004D07EB" w:rsidRDefault="004D07EB" w:rsidP="004D07EB">
      <w:r>
        <w:t xml:space="preserve">The application errors defined for the </w:t>
      </w:r>
      <w:proofErr w:type="spellStart"/>
      <w:r>
        <w:t>Nmbsmf_TMGI</w:t>
      </w:r>
      <w:proofErr w:type="spellEnd"/>
      <w:r w:rsidRPr="002002FF">
        <w:rPr>
          <w:lang w:eastAsia="zh-CN"/>
        </w:rPr>
        <w:t xml:space="preserve"> </w:t>
      </w:r>
      <w:r>
        <w:t xml:space="preserve"> service are listed in Table 6.1.7.3-1.</w:t>
      </w:r>
    </w:p>
    <w:p w14:paraId="607C3C17" w14:textId="77777777" w:rsidR="004D07EB" w:rsidRDefault="004D07EB" w:rsidP="004D07E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B54FF5"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16361A" w:rsidRDefault="004D07EB" w:rsidP="00110DBD">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16361A" w:rsidRDefault="004D07EB" w:rsidP="00110DBD">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16361A" w:rsidRDefault="004D07EB" w:rsidP="00110DBD">
            <w:pPr>
              <w:pStyle w:val="TAH"/>
            </w:pPr>
            <w:r w:rsidRPr="0016361A">
              <w:t>Description</w:t>
            </w:r>
          </w:p>
        </w:tc>
      </w:tr>
      <w:tr w:rsidR="004D07EB" w:rsidRPr="00B54FF5"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16361A"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16361A"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16361A" w:rsidRDefault="004D07EB" w:rsidP="00110DBD">
            <w:pPr>
              <w:pStyle w:val="TAL"/>
              <w:rPr>
                <w:rFonts w:cs="Arial"/>
                <w:szCs w:val="18"/>
              </w:rPr>
            </w:pPr>
          </w:p>
        </w:tc>
      </w:tr>
    </w:tbl>
    <w:p w14:paraId="0DA2F6C3" w14:textId="77777777" w:rsidR="008A6D4A" w:rsidRDefault="008A6D4A" w:rsidP="008A6D4A"/>
    <w:p w14:paraId="3FAF4F89" w14:textId="77777777" w:rsidR="004D07EB" w:rsidRPr="0023018E" w:rsidRDefault="004D07EB" w:rsidP="004D07EB">
      <w:pPr>
        <w:pStyle w:val="Heading3"/>
        <w:rPr>
          <w:lang w:eastAsia="zh-CN"/>
        </w:rPr>
      </w:pPr>
      <w:bookmarkStart w:id="3506" w:name="_Toc67903564"/>
      <w:bookmarkStart w:id="3507" w:name="_Toc76042776"/>
      <w:bookmarkStart w:id="3508" w:name="_Toc81558598"/>
      <w:bookmarkStart w:id="3509" w:name="_Toc85562491"/>
      <w:bookmarkStart w:id="3510" w:name="_Toc532994477"/>
      <w:bookmarkStart w:id="3511" w:name="_Toc35971448"/>
      <w:bookmarkStart w:id="3512" w:name="_Toc67903565"/>
      <w:bookmarkStart w:id="3513" w:name="_Hlk525137310"/>
      <w:bookmarkStart w:id="3514" w:name="_Toc510696649"/>
      <w:bookmarkEnd w:id="3332"/>
      <w:bookmarkEnd w:id="3333"/>
      <w:bookmarkEnd w:id="3334"/>
      <w:bookmarkEnd w:id="3335"/>
      <w:bookmarkEnd w:id="3336"/>
      <w:bookmarkEnd w:id="3337"/>
      <w:bookmarkEnd w:id="3338"/>
      <w:bookmarkEnd w:id="3339"/>
      <w:bookmarkEnd w:id="3340"/>
      <w:bookmarkEnd w:id="3341"/>
      <w:r>
        <w:t>6.1.8</w:t>
      </w:r>
      <w:r w:rsidRPr="0023018E">
        <w:rPr>
          <w:lang w:eastAsia="zh-CN"/>
        </w:rPr>
        <w:tab/>
        <w:t>Feature negotiation</w:t>
      </w:r>
      <w:bookmarkEnd w:id="3506"/>
      <w:bookmarkEnd w:id="3507"/>
      <w:bookmarkEnd w:id="3508"/>
      <w:bookmarkEnd w:id="3509"/>
    </w:p>
    <w:p w14:paraId="438B174E" w14:textId="18529FD7" w:rsidR="004D07EB" w:rsidRDefault="004D07EB" w:rsidP="004D07EB">
      <w:r>
        <w:t xml:space="preserve">The optional features in table 6.1.8-1 are defined for the </w:t>
      </w:r>
      <w:proofErr w:type="spellStart"/>
      <w:r>
        <w:t>Nmbsmf_TMGI</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A09F1B0" w14:textId="77777777" w:rsidR="004D07EB" w:rsidRPr="002002FF" w:rsidRDefault="004D07EB" w:rsidP="004D07EB">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B54FF5"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16361A" w:rsidRDefault="004D07EB" w:rsidP="00110DB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16361A" w:rsidRDefault="004D07EB" w:rsidP="00110DB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16361A" w:rsidRDefault="004D07EB" w:rsidP="00110DBD">
            <w:pPr>
              <w:pStyle w:val="TAH"/>
            </w:pPr>
            <w:r w:rsidRPr="0016361A">
              <w:t>Description</w:t>
            </w:r>
          </w:p>
        </w:tc>
      </w:tr>
      <w:tr w:rsidR="004D07EB" w:rsidRPr="00B54FF5"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16361A"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16361A"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16361A" w:rsidRDefault="004D07EB" w:rsidP="00110DBD">
            <w:pPr>
              <w:pStyle w:val="TAL"/>
              <w:rPr>
                <w:rFonts w:cs="Arial"/>
                <w:szCs w:val="18"/>
              </w:rPr>
            </w:pPr>
          </w:p>
        </w:tc>
      </w:tr>
    </w:tbl>
    <w:p w14:paraId="5917570A" w14:textId="77777777" w:rsidR="004D07EB" w:rsidRDefault="004D07EB" w:rsidP="004D07EB">
      <w:pPr>
        <w:pStyle w:val="Guidance"/>
      </w:pPr>
      <w:r>
        <w:t>The feature number is a unique integer number within the API designating the feature. The first feature obtains the number 1, and subsequent features obtain the next numbers (2,3 …).</w:t>
      </w:r>
    </w:p>
    <w:p w14:paraId="6F731151" w14:textId="77777777" w:rsidR="004D07EB" w:rsidRDefault="004D07EB" w:rsidP="004D07EB">
      <w:pPr>
        <w:pStyle w:val="Guidance"/>
      </w:pPr>
      <w:r>
        <w:t>The feature name is unique name within the API used to designate the feature e.g. in "Applicability" columns of various tables within the API definition.</w:t>
      </w:r>
    </w:p>
    <w:p w14:paraId="2C6C45D7" w14:textId="77777777" w:rsidR="004D07EB" w:rsidRDefault="004D07EB" w:rsidP="004D07E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1E7573" w:rsidRDefault="004D07EB" w:rsidP="004D07EB">
      <w:pPr>
        <w:pStyle w:val="Heading3"/>
      </w:pPr>
      <w:bookmarkStart w:id="3515" w:name="_Toc76042777"/>
      <w:bookmarkStart w:id="3516" w:name="_Toc81558599"/>
      <w:bookmarkStart w:id="3517" w:name="_Toc85562492"/>
      <w:bookmarkStart w:id="3518" w:name="_Toc56434418"/>
      <w:bookmarkStart w:id="3519" w:name="_Toc67687998"/>
      <w:bookmarkStart w:id="3520" w:name="_Hlk530142087"/>
      <w:bookmarkEnd w:id="3510"/>
      <w:bookmarkEnd w:id="3511"/>
      <w:bookmarkEnd w:id="3512"/>
      <w:bookmarkEnd w:id="3513"/>
      <w:r>
        <w:t>6.1.9</w:t>
      </w:r>
      <w:r w:rsidRPr="001E7573">
        <w:tab/>
        <w:t>Security</w:t>
      </w:r>
      <w:bookmarkEnd w:id="3515"/>
      <w:bookmarkEnd w:id="3516"/>
      <w:bookmarkEnd w:id="3517"/>
    </w:p>
    <w:p w14:paraId="4AC4450B" w14:textId="34CAB7A6" w:rsidR="004D07EB" w:rsidRPr="00642D3E" w:rsidRDefault="004D07EB" w:rsidP="004D07EB">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Nmbsmf_TMGI</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6999315" w14:textId="354EADA2" w:rsidR="004D07EB" w:rsidRPr="00642D3E" w:rsidRDefault="004D07EB" w:rsidP="004D07EB">
      <w:r>
        <w:t>If OAuth2 is used, a</w:t>
      </w:r>
      <w:r w:rsidRPr="00642D3E">
        <w:t xml:space="preserve">n NF Service Consumer, prior to consuming services offered by the </w:t>
      </w:r>
      <w:proofErr w:type="spellStart"/>
      <w:r>
        <w:t>Nmbsmf_TMGI</w:t>
      </w:r>
      <w:proofErr w:type="spellEnd"/>
      <w: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CAC6F89" w14:textId="2667F50C" w:rsidR="004D07EB" w:rsidRPr="00642D3E" w:rsidRDefault="004D07EB" w:rsidP="004D07EB">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Nmbsmf_TMGI</w:t>
      </w:r>
      <w:proofErr w:type="spellEnd"/>
      <w:r w:rsidRPr="00986E88">
        <w:rPr>
          <w:noProof/>
          <w:lang w:eastAsia="zh-CN"/>
        </w:rPr>
        <w:t xml:space="preserve"> </w:t>
      </w:r>
      <w:r w:rsidRPr="00642D3E">
        <w:t>service.</w:t>
      </w:r>
    </w:p>
    <w:p w14:paraId="6E3FAB9D" w14:textId="4BD0A0A0" w:rsidR="004D07EB" w:rsidRDefault="004D07EB" w:rsidP="004D07EB">
      <w:pPr>
        <w:rPr>
          <w:lang w:val="en-US"/>
        </w:rPr>
      </w:pPr>
      <w:r>
        <w:rPr>
          <w:lang w:val="en-US"/>
        </w:rPr>
        <w:t xml:space="preserve">The </w:t>
      </w:r>
      <w:proofErr w:type="spellStart"/>
      <w:r>
        <w:t>Nmbsmf_TMGI</w:t>
      </w:r>
      <w:proofErr w:type="spellEnd"/>
      <w:r w:rsidRPr="00986E88">
        <w:rPr>
          <w:noProof/>
          <w:lang w:eastAsia="zh-CN"/>
        </w:rPr>
        <w:t xml:space="preserve"> </w:t>
      </w:r>
      <w:r>
        <w:rPr>
          <w:lang w:val="en-US"/>
        </w:rPr>
        <w:t>API defines a single scope "n</w:t>
      </w:r>
      <w:proofErr w:type="spellStart"/>
      <w:r>
        <w:t>mbsmf-tmgi</w:t>
      </w:r>
      <w:proofErr w:type="spellEnd"/>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3521" w:name="_Toc81558600"/>
      <w:bookmarkStart w:id="3522" w:name="_Toc85562493"/>
      <w:r>
        <w:rPr>
          <w:lang w:val="en-US"/>
        </w:rPr>
        <w:t>6.1.10</w:t>
      </w:r>
      <w:r>
        <w:rPr>
          <w:lang w:val="en-US"/>
        </w:rPr>
        <w:tab/>
        <w:t>HTTP redirection</w:t>
      </w:r>
      <w:bookmarkEnd w:id="3518"/>
      <w:bookmarkEnd w:id="3519"/>
      <w:bookmarkEnd w:id="3521"/>
      <w:bookmarkEnd w:id="3522"/>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69D0B4D5" w:rsidR="008A6D4A" w:rsidRDefault="008A6D4A" w:rsidP="008A6D4A">
      <w:pPr>
        <w:pStyle w:val="Heading2"/>
      </w:pPr>
      <w:bookmarkStart w:id="3523" w:name="_Toc35971449"/>
      <w:bookmarkStart w:id="3524" w:name="_Toc67903566"/>
      <w:bookmarkStart w:id="3525" w:name="_Toc81558601"/>
      <w:bookmarkStart w:id="3526" w:name="_Toc85562494"/>
      <w:bookmarkEnd w:id="3520"/>
      <w:r>
        <w:lastRenderedPageBreak/>
        <w:t>6.2</w:t>
      </w:r>
      <w:r>
        <w:tab/>
      </w:r>
      <w:proofErr w:type="spellStart"/>
      <w:r w:rsidR="001D2DBF" w:rsidRPr="001D2DBF">
        <w:t>Nmbsmf_MBSSession</w:t>
      </w:r>
      <w:proofErr w:type="spellEnd"/>
      <w:r w:rsidR="001D2DBF">
        <w:t xml:space="preserve"> </w:t>
      </w:r>
      <w:r>
        <w:t>Service API</w:t>
      </w:r>
      <w:bookmarkEnd w:id="3514"/>
      <w:bookmarkEnd w:id="3523"/>
      <w:bookmarkEnd w:id="3524"/>
      <w:bookmarkEnd w:id="3525"/>
      <w:bookmarkEnd w:id="3526"/>
    </w:p>
    <w:p w14:paraId="39E1EB15" w14:textId="664B8AFD" w:rsidR="00170139" w:rsidRDefault="00170139" w:rsidP="00170139">
      <w:pPr>
        <w:pStyle w:val="Heading3"/>
      </w:pPr>
      <w:bookmarkStart w:id="3527" w:name="_Toc81558602"/>
      <w:bookmarkStart w:id="3528" w:name="_Toc85562495"/>
      <w:r>
        <w:t>6.2.1</w:t>
      </w:r>
      <w:r>
        <w:tab/>
        <w:t>Introduction</w:t>
      </w:r>
      <w:bookmarkEnd w:id="3527"/>
      <w:bookmarkEnd w:id="3528"/>
    </w:p>
    <w:p w14:paraId="2B046669" w14:textId="77777777" w:rsidR="00170139" w:rsidRDefault="00170139" w:rsidP="00170139">
      <w:pPr>
        <w:pStyle w:val="Guidance"/>
      </w:pPr>
      <w:r>
        <w:t>This clause specifies the API Name and Version.</w:t>
      </w:r>
    </w:p>
    <w:p w14:paraId="62D9A58E" w14:textId="77777777" w:rsidR="00170139" w:rsidRDefault="00170139" w:rsidP="00170139">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2B12981" w14:textId="77777777" w:rsidR="00170139" w:rsidRDefault="00170139" w:rsidP="0017013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192096F" w14:textId="77777777" w:rsidR="00170139" w:rsidRPr="00E23840" w:rsidRDefault="00170139" w:rsidP="0017013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80E3C9" w14:textId="77777777" w:rsidR="00170139" w:rsidRPr="00E23840" w:rsidRDefault="00170139" w:rsidP="0017013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DAF3E42" w14:textId="77777777" w:rsidR="00170139" w:rsidRPr="00E23840" w:rsidRDefault="00170139" w:rsidP="0017013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F43236" w14:textId="77777777" w:rsidR="00170139" w:rsidRPr="00E23840" w:rsidRDefault="00170139" w:rsidP="00170139">
      <w:pPr>
        <w:rPr>
          <w:noProof/>
          <w:lang w:eastAsia="zh-CN"/>
        </w:rPr>
      </w:pPr>
      <w:r w:rsidRPr="00E23840">
        <w:rPr>
          <w:noProof/>
          <w:lang w:eastAsia="zh-CN"/>
        </w:rPr>
        <w:t>with the following components:</w:t>
      </w:r>
    </w:p>
    <w:p w14:paraId="3136F8FE" w14:textId="77777777" w:rsidR="00170139" w:rsidRPr="00E23840" w:rsidRDefault="00170139" w:rsidP="0017013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4FAE4AB" w14:textId="77777777" w:rsidR="00170139" w:rsidRPr="00E23840" w:rsidRDefault="00170139" w:rsidP="0017013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48233708" w14:textId="77777777" w:rsidR="00170139" w:rsidRPr="00E23840" w:rsidRDefault="00170139" w:rsidP="0017013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A030F9E" w14:textId="77777777" w:rsidR="00170139" w:rsidRPr="00E23840" w:rsidRDefault="00170139" w:rsidP="0017013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27ACE7B" w14:textId="163B94B2" w:rsidR="00170139" w:rsidRDefault="00170139" w:rsidP="00170139">
      <w:pPr>
        <w:pStyle w:val="Heading3"/>
      </w:pPr>
      <w:bookmarkStart w:id="3529" w:name="_Toc81558603"/>
      <w:bookmarkStart w:id="3530" w:name="_Toc85562496"/>
      <w:r>
        <w:t>6.2.2</w:t>
      </w:r>
      <w:r>
        <w:tab/>
        <w:t>Usage of HTTP</w:t>
      </w:r>
      <w:bookmarkEnd w:id="3529"/>
      <w:bookmarkEnd w:id="3530"/>
    </w:p>
    <w:p w14:paraId="2C50135C" w14:textId="2DCDC933" w:rsidR="00170139" w:rsidRPr="000C5200" w:rsidRDefault="00170139" w:rsidP="00170139">
      <w:pPr>
        <w:pStyle w:val="Heading4"/>
      </w:pPr>
      <w:bookmarkStart w:id="3531" w:name="_Toc81558604"/>
      <w:bookmarkStart w:id="3532" w:name="_Toc85562497"/>
      <w:r>
        <w:t>6.2.2.1</w:t>
      </w:r>
      <w:r>
        <w:tab/>
        <w:t>General</w:t>
      </w:r>
      <w:bookmarkEnd w:id="3531"/>
      <w:bookmarkEnd w:id="3532"/>
    </w:p>
    <w:p w14:paraId="17037FA0" w14:textId="77777777" w:rsidR="00170139" w:rsidRDefault="00170139" w:rsidP="00170139">
      <w:pPr>
        <w:pStyle w:val="Guidance"/>
      </w:pPr>
      <w:r>
        <w:t>This clause will include a reference to TS 29.500 for the description of the Transport and HTTP/2.0 protocol requirements and for the security requirements.</w:t>
      </w:r>
    </w:p>
    <w:p w14:paraId="7C43D05F" w14:textId="77777777" w:rsidR="00170139" w:rsidRPr="00986E88" w:rsidRDefault="00170139" w:rsidP="0017013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09DD601" w14:textId="77777777" w:rsidR="00170139" w:rsidRPr="00986E88" w:rsidRDefault="00170139" w:rsidP="0017013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227CA31" w14:textId="77777777" w:rsidR="00170139" w:rsidRPr="00986E88" w:rsidRDefault="00170139" w:rsidP="0017013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848DDE" w14:textId="557DD2BC" w:rsidR="00170139" w:rsidRPr="000C5200" w:rsidRDefault="00170139" w:rsidP="00170139">
      <w:pPr>
        <w:pStyle w:val="Heading4"/>
      </w:pPr>
      <w:bookmarkStart w:id="3533" w:name="_Toc81558605"/>
      <w:bookmarkStart w:id="3534" w:name="_Toc85562498"/>
      <w:r>
        <w:t>6.2.2.2</w:t>
      </w:r>
      <w:r>
        <w:tab/>
        <w:t>HTTP standard headers</w:t>
      </w:r>
      <w:bookmarkEnd w:id="3533"/>
      <w:bookmarkEnd w:id="3534"/>
    </w:p>
    <w:p w14:paraId="07437636" w14:textId="44BEFD36" w:rsidR="00170139" w:rsidRDefault="00170139" w:rsidP="00170139">
      <w:pPr>
        <w:pStyle w:val="Heading5"/>
        <w:rPr>
          <w:lang w:eastAsia="zh-CN"/>
        </w:rPr>
      </w:pPr>
      <w:bookmarkStart w:id="3535" w:name="_Toc81558606"/>
      <w:bookmarkStart w:id="3536" w:name="_Toc85562499"/>
      <w:r>
        <w:t>6.2.2.2.1</w:t>
      </w:r>
      <w:r>
        <w:rPr>
          <w:rFonts w:hint="eastAsia"/>
          <w:lang w:eastAsia="zh-CN"/>
        </w:rPr>
        <w:tab/>
      </w:r>
      <w:r>
        <w:rPr>
          <w:lang w:eastAsia="zh-CN"/>
        </w:rPr>
        <w:t>General</w:t>
      </w:r>
      <w:bookmarkEnd w:id="3535"/>
      <w:bookmarkEnd w:id="3536"/>
    </w:p>
    <w:p w14:paraId="421AB30F" w14:textId="77777777" w:rsidR="00170139" w:rsidRPr="00986E88" w:rsidRDefault="00170139" w:rsidP="00170139">
      <w:pPr>
        <w:rPr>
          <w:noProof/>
        </w:rPr>
      </w:pPr>
      <w:r w:rsidRPr="00986E88">
        <w:rPr>
          <w:noProof/>
        </w:rPr>
        <w:t xml:space="preserve">See </w:t>
      </w:r>
      <w:r>
        <w:rPr>
          <w:noProof/>
        </w:rPr>
        <w:t>clause</w:t>
      </w:r>
      <w:r w:rsidRPr="00986E88">
        <w:rPr>
          <w:noProof/>
        </w:rPr>
        <w:t> 5.2.2 of 3GPP TS 29.500 [4] for the usage of HTTP standard headers.</w:t>
      </w:r>
    </w:p>
    <w:p w14:paraId="15541E31" w14:textId="77777777" w:rsidR="00170139" w:rsidRDefault="00170139" w:rsidP="00170139">
      <w:pPr>
        <w:pStyle w:val="Guidance"/>
      </w:pPr>
      <w:r>
        <w:t>Add specific information for the API if applicable.</w:t>
      </w:r>
    </w:p>
    <w:p w14:paraId="57170C2D" w14:textId="49EA5B70" w:rsidR="00170139" w:rsidRDefault="00170139" w:rsidP="00170139">
      <w:pPr>
        <w:pStyle w:val="Heading5"/>
      </w:pPr>
      <w:bookmarkStart w:id="3537" w:name="_Toc81558607"/>
      <w:bookmarkStart w:id="3538" w:name="_Toc85562500"/>
      <w:r>
        <w:t>6.2.2.2.2</w:t>
      </w:r>
      <w:r>
        <w:tab/>
        <w:t>Content type</w:t>
      </w:r>
      <w:bookmarkEnd w:id="3537"/>
      <w:bookmarkEnd w:id="3538"/>
    </w:p>
    <w:p w14:paraId="2A3AF40A" w14:textId="77777777" w:rsidR="00170139" w:rsidRDefault="00170139" w:rsidP="00170139">
      <w:pPr>
        <w:pStyle w:val="Guidance"/>
      </w:pPr>
      <w:r>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Default="00170139" w:rsidP="0017013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7A8E2C8" w14:textId="77777777" w:rsidR="00170139" w:rsidRPr="00986E88" w:rsidRDefault="00170139" w:rsidP="0017013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3510E022" w14:textId="4C32EFF5" w:rsidR="00170139" w:rsidRPr="000C5200" w:rsidRDefault="00170139" w:rsidP="00170139">
      <w:pPr>
        <w:pStyle w:val="Heading4"/>
      </w:pPr>
      <w:bookmarkStart w:id="3539" w:name="_Toc81558608"/>
      <w:bookmarkStart w:id="3540" w:name="_Toc85562501"/>
      <w:r>
        <w:lastRenderedPageBreak/>
        <w:t>6.2.2.3</w:t>
      </w:r>
      <w:r>
        <w:tab/>
        <w:t>HTTP custom headers</w:t>
      </w:r>
      <w:bookmarkEnd w:id="3539"/>
      <w:bookmarkEnd w:id="3540"/>
    </w:p>
    <w:p w14:paraId="63734B25" w14:textId="77777777" w:rsidR="00170139" w:rsidRDefault="00170139" w:rsidP="0017013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916BFA1" w14:textId="77777777" w:rsidR="00170139" w:rsidRDefault="00170139" w:rsidP="00170139">
      <w:pPr>
        <w:pStyle w:val="Guidance"/>
      </w:pPr>
      <w:r>
        <w:t>Add specific information for the API if applicable.</w:t>
      </w:r>
    </w:p>
    <w:p w14:paraId="6E6415A0" w14:textId="77777777" w:rsidR="00A7066E" w:rsidRDefault="00A7066E" w:rsidP="00A7066E">
      <w:pPr>
        <w:pStyle w:val="Heading3"/>
      </w:pPr>
      <w:bookmarkStart w:id="3541" w:name="_Toc81558609"/>
      <w:bookmarkStart w:id="3542" w:name="_Toc85562502"/>
      <w:r>
        <w:t>6.2.3</w:t>
      </w:r>
      <w:r>
        <w:tab/>
        <w:t>Resources</w:t>
      </w:r>
      <w:bookmarkEnd w:id="3541"/>
      <w:bookmarkEnd w:id="3542"/>
    </w:p>
    <w:p w14:paraId="109E91D1" w14:textId="77777777" w:rsidR="00A7066E" w:rsidRPr="000A7435" w:rsidRDefault="00A7066E" w:rsidP="00A7066E">
      <w:pPr>
        <w:pStyle w:val="Heading4"/>
      </w:pPr>
      <w:bookmarkStart w:id="3543" w:name="_Toc81558610"/>
      <w:bookmarkStart w:id="3544" w:name="_Toc85562503"/>
      <w:r>
        <w:t>6.2.3.1</w:t>
      </w:r>
      <w:r>
        <w:tab/>
        <w:t>Overview</w:t>
      </w:r>
      <w:bookmarkEnd w:id="3543"/>
      <w:bookmarkEnd w:id="3544"/>
    </w:p>
    <w:p w14:paraId="2E4CA79D" w14:textId="77777777" w:rsidR="00A7066E" w:rsidRDefault="00A7066E" w:rsidP="00A7066E">
      <w:r>
        <w:t>Figure 6.2.3.1-1 describes the resource</w:t>
      </w:r>
      <w:r w:rsidRPr="00767821">
        <w:t xml:space="preserve"> </w:t>
      </w:r>
      <w:r>
        <w:t>URI structure of</w:t>
      </w:r>
      <w:r w:rsidRPr="008C18E3">
        <w:t xml:space="preserve"> the </w:t>
      </w:r>
      <w:proofErr w:type="spellStart"/>
      <w:r>
        <w:t>Nmbsmf_MBSSession</w:t>
      </w:r>
      <w:proofErr w:type="spellEnd"/>
      <w:r w:rsidRPr="008C18E3">
        <w:t xml:space="preserve"> API</w:t>
      </w:r>
      <w:r>
        <w:t>.</w:t>
      </w:r>
    </w:p>
    <w:p w14:paraId="4DC6FDB6" w14:textId="77777777" w:rsidR="00A7066E" w:rsidRDefault="00A7066E" w:rsidP="00A7066E">
      <w:pPr>
        <w:pStyle w:val="TH"/>
        <w:jc w:val="left"/>
        <w:rPr>
          <w:ins w:id="3545" w:author="Bruno Landais" w:date="2021-09-08T10:32:00Z"/>
        </w:rPr>
      </w:pPr>
      <w:del w:id="3546" w:author="Bruno Landais" w:date="2021-09-08T10:32:00Z">
        <w:r w:rsidRPr="0069718D" w:rsidDel="00BB3A6E">
          <w:object w:dxaOrig="7081" w:dyaOrig="4051" w14:anchorId="03670828">
            <v:shape id="_x0000_i1047" type="#_x0000_t75" style="width:256.9pt;height:148.9pt" o:ole="">
              <v:imagedata r:id="rId52" o:title=""/>
            </v:shape>
            <o:OLEObject Type="Embed" ProgID="Visio.Drawing.11" ShapeID="_x0000_i1047" DrawAspect="Content" ObjectID="_1696257212" r:id="rId53"/>
          </w:object>
        </w:r>
      </w:del>
    </w:p>
    <w:p w14:paraId="66001A7D" w14:textId="77777777" w:rsidR="00A7066E" w:rsidRPr="00A258AF" w:rsidRDefault="00A7066E">
      <w:pPr>
        <w:pStyle w:val="TH"/>
        <w:rPr>
          <w:lang w:val="en-US"/>
        </w:rPr>
        <w:pPrChange w:id="3547" w:author="Bruno Landais" w:date="2021-09-08T10:32:00Z">
          <w:pPr>
            <w:pStyle w:val="TH"/>
            <w:jc w:val="left"/>
          </w:pPr>
        </w:pPrChange>
      </w:pPr>
      <w:ins w:id="3548" w:author="Bruno Landais" w:date="2021-09-08T10:32:00Z">
        <w:r w:rsidRPr="00BB3A6E">
          <w:object w:dxaOrig="7561" w:dyaOrig="9941" w14:anchorId="22B0A985">
            <v:shape id="_x0000_i1048" type="#_x0000_t75" style="width:272.75pt;height:5in" o:ole="">
              <v:imagedata r:id="rId54" o:title=""/>
            </v:shape>
            <o:OLEObject Type="Embed" ProgID="Visio.Drawing.11" ShapeID="_x0000_i1048" DrawAspect="Content" ObjectID="_1696257213" r:id="rId55"/>
          </w:object>
        </w:r>
      </w:ins>
    </w:p>
    <w:p w14:paraId="2D05126A" w14:textId="77777777" w:rsidR="00A7066E" w:rsidRPr="008C18E3" w:rsidRDefault="00A7066E" w:rsidP="00A7066E">
      <w:pPr>
        <w:pStyle w:val="TF"/>
      </w:pPr>
      <w:r w:rsidRPr="008C18E3">
        <w:t xml:space="preserve">Figure </w:t>
      </w:r>
      <w:r>
        <w:t>6.2.3.1</w:t>
      </w:r>
      <w:r w:rsidRPr="008C18E3">
        <w:t xml:space="preserve">-1: </w:t>
      </w:r>
      <w:r>
        <w:t xml:space="preserve">Resource </w:t>
      </w:r>
      <w:r w:rsidRPr="008C18E3">
        <w:t xml:space="preserve">URI structure of the </w:t>
      </w:r>
      <w:proofErr w:type="spellStart"/>
      <w:r>
        <w:t>Nmbsmf_MBSSession</w:t>
      </w:r>
      <w:proofErr w:type="spellEnd"/>
      <w:r w:rsidRPr="008C18E3">
        <w:t xml:space="preserve"> API</w:t>
      </w:r>
    </w:p>
    <w:p w14:paraId="36A040A7" w14:textId="77777777" w:rsidR="00A7066E" w:rsidRDefault="00A7066E" w:rsidP="00A7066E">
      <w:r>
        <w:lastRenderedPageBreak/>
        <w:t>Table 6.2.3.1-1 provides an overview of the resources and applicable HTTP methods.</w:t>
      </w:r>
    </w:p>
    <w:p w14:paraId="3CDD1FD5" w14:textId="77777777" w:rsidR="00A7066E" w:rsidRPr="00384E92" w:rsidRDefault="00A7066E" w:rsidP="00A7066E">
      <w:pPr>
        <w:pStyle w:val="TH"/>
      </w:pPr>
      <w:r w:rsidRPr="00384E92">
        <w:t xml:space="preserve">Table </w:t>
      </w:r>
      <w:r>
        <w:t>6.2.3.1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B54FF5"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16361A" w:rsidRDefault="00A7066E" w:rsidP="00587048">
            <w:pPr>
              <w:pStyle w:val="TAH"/>
            </w:pPr>
            <w:r w:rsidRPr="0016361A">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16361A" w:rsidRDefault="00A7066E" w:rsidP="00587048">
            <w:pPr>
              <w:pStyle w:val="TAH"/>
            </w:pPr>
            <w:r w:rsidRPr="0016361A">
              <w:t>Resource URI</w:t>
            </w:r>
            <w:ins w:id="3549" w:author="Bruno Landais" w:date="2021-09-29T13:37:00Z">
              <w:r>
                <w:t xml:space="preserve"> (relative path under API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16361A" w:rsidRDefault="00A7066E" w:rsidP="00587048">
            <w:pPr>
              <w:pStyle w:val="TAH"/>
            </w:pPr>
            <w:r w:rsidRPr="0016361A">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Default="00A7066E" w:rsidP="00587048">
            <w:pPr>
              <w:pStyle w:val="TAH"/>
            </w:pPr>
            <w:r w:rsidRPr="0016361A">
              <w:t>Description</w:t>
            </w:r>
          </w:p>
          <w:p w14:paraId="28B62B33" w14:textId="77777777" w:rsidR="00A7066E" w:rsidRPr="0016361A" w:rsidRDefault="00A7066E" w:rsidP="00587048">
            <w:pPr>
              <w:pStyle w:val="TAH"/>
            </w:pPr>
            <w:r>
              <w:t>(service operation)</w:t>
            </w:r>
          </w:p>
        </w:tc>
      </w:tr>
      <w:tr w:rsidR="00A7066E" w:rsidRPr="00B54FF5"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16361A" w:rsidRDefault="00A7066E" w:rsidP="00587048">
            <w:pPr>
              <w:pStyle w:val="TAL"/>
            </w:pPr>
            <w:r>
              <w:t>MBS sessions collection</w:t>
            </w:r>
          </w:p>
        </w:tc>
        <w:tc>
          <w:tcPr>
            <w:tcW w:w="0" w:type="auto"/>
            <w:tcBorders>
              <w:left w:val="single" w:sz="4" w:space="0" w:color="auto"/>
              <w:right w:val="single" w:sz="4" w:space="0" w:color="auto"/>
            </w:tcBorders>
            <w:vAlign w:val="center"/>
          </w:tcPr>
          <w:p w14:paraId="7877D213" w14:textId="77777777" w:rsidR="00A7066E" w:rsidRPr="0016361A" w:rsidRDefault="00A7066E" w:rsidP="00587048">
            <w:pPr>
              <w:pStyle w:val="TAL"/>
            </w:pPr>
            <w:r>
              <w:t>/</w:t>
            </w:r>
            <w:proofErr w:type="spellStart"/>
            <w:r>
              <w:t>mbs</w:t>
            </w:r>
            <w:proofErr w:type="spellEnd"/>
            <w:r>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16361A"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16361A" w:rsidRDefault="00A7066E" w:rsidP="00587048">
            <w:pPr>
              <w:pStyle w:val="TAL"/>
            </w:pPr>
            <w:r>
              <w:t>Create</w:t>
            </w:r>
          </w:p>
        </w:tc>
      </w:tr>
      <w:tr w:rsidR="00A7066E" w:rsidRPr="00B54FF5" w14:paraId="469ED32F" w14:textId="77777777" w:rsidTr="00587048">
        <w:trPr>
          <w:jc w:val="center"/>
          <w:ins w:id="3550" w:author="Bruno Landais" w:date="2021-09-15T13:51:00Z"/>
        </w:trPr>
        <w:tc>
          <w:tcPr>
            <w:tcW w:w="0" w:type="auto"/>
            <w:vMerge/>
            <w:tcBorders>
              <w:left w:val="single" w:sz="4" w:space="0" w:color="auto"/>
              <w:right w:val="single" w:sz="4" w:space="0" w:color="auto"/>
            </w:tcBorders>
            <w:vAlign w:val="center"/>
          </w:tcPr>
          <w:p w14:paraId="7C1B9D57" w14:textId="77777777" w:rsidR="00A7066E" w:rsidRDefault="00A7066E" w:rsidP="00587048">
            <w:pPr>
              <w:pStyle w:val="TAL"/>
              <w:rPr>
                <w:ins w:id="3551" w:author="Bruno Landais" w:date="2021-09-15T13:51:00Z"/>
              </w:rPr>
            </w:pPr>
          </w:p>
        </w:tc>
        <w:tc>
          <w:tcPr>
            <w:tcW w:w="0" w:type="auto"/>
            <w:tcBorders>
              <w:left w:val="single" w:sz="4" w:space="0" w:color="auto"/>
              <w:right w:val="single" w:sz="4" w:space="0" w:color="auto"/>
            </w:tcBorders>
            <w:vAlign w:val="center"/>
          </w:tcPr>
          <w:p w14:paraId="4A70157F" w14:textId="77777777" w:rsidR="00A7066E" w:rsidRDefault="00A7066E" w:rsidP="00587048">
            <w:pPr>
              <w:pStyle w:val="TAL"/>
              <w:rPr>
                <w:ins w:id="3552" w:author="Bruno Landais" w:date="2021-09-15T13:51:00Z"/>
              </w:rPr>
            </w:pPr>
            <w:ins w:id="3553" w:author="Bruno Landais" w:date="2021-09-15T14:02:00Z">
              <w:r>
                <w:t>/</w:t>
              </w:r>
              <w:proofErr w:type="spellStart"/>
              <w:r>
                <w:t>mbs</w:t>
              </w:r>
              <w:proofErr w:type="spellEnd"/>
              <w:r>
                <w:t>-sessions</w:t>
              </w:r>
            </w:ins>
            <w:ins w:id="3554" w:author="Bruno Landais" w:date="2021-09-15T13:51:00Z">
              <w:r>
                <w:t>/contexts/update</w:t>
              </w:r>
            </w:ins>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Default="00A7066E" w:rsidP="00587048">
            <w:pPr>
              <w:pStyle w:val="TAL"/>
              <w:rPr>
                <w:ins w:id="3555" w:author="Bruno Landais" w:date="2021-09-15T13:51:00Z"/>
              </w:rPr>
            </w:pPr>
            <w:ins w:id="3556" w:author="Bruno Landais" w:date="2021-09-15T13:51:00Z">
              <w:r>
                <w:t>update</w:t>
              </w:r>
            </w:ins>
          </w:p>
          <w:p w14:paraId="0D470727" w14:textId="77777777" w:rsidR="00A7066E" w:rsidRDefault="00A7066E" w:rsidP="00587048">
            <w:pPr>
              <w:pStyle w:val="TAL"/>
              <w:rPr>
                <w:ins w:id="3557" w:author="Bruno Landais" w:date="2021-09-15T13:51:00Z"/>
              </w:rPr>
            </w:pPr>
            <w:ins w:id="3558" w:author="Bruno Landais" w:date="2021-09-15T13:51:00Z">
              <w:r>
                <w:t>(POST)</w:t>
              </w:r>
            </w:ins>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Default="00A7066E" w:rsidP="00587048">
            <w:pPr>
              <w:pStyle w:val="TAL"/>
              <w:rPr>
                <w:ins w:id="3559" w:author="Bruno Landais" w:date="2021-09-15T13:51:00Z"/>
              </w:rPr>
            </w:pPr>
            <w:proofErr w:type="spellStart"/>
            <w:ins w:id="3560" w:author="Bruno Landais" w:date="2021-09-15T13:51:00Z">
              <w:r>
                <w:t>ContextUpdate</w:t>
              </w:r>
              <w:proofErr w:type="spellEnd"/>
            </w:ins>
          </w:p>
        </w:tc>
      </w:tr>
      <w:tr w:rsidR="00A7066E" w:rsidRPr="00B54FF5"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Default="00A7066E" w:rsidP="00587048">
            <w:pPr>
              <w:pStyle w:val="TAL"/>
            </w:pPr>
            <w:r>
              <w:t>Individual MBS session</w:t>
            </w:r>
          </w:p>
        </w:tc>
        <w:tc>
          <w:tcPr>
            <w:tcW w:w="0" w:type="auto"/>
            <w:vMerge w:val="restart"/>
            <w:tcBorders>
              <w:left w:val="single" w:sz="4" w:space="0" w:color="auto"/>
              <w:right w:val="single" w:sz="4" w:space="0" w:color="auto"/>
            </w:tcBorders>
            <w:vAlign w:val="center"/>
          </w:tcPr>
          <w:p w14:paraId="066065D2" w14:textId="77777777" w:rsidR="00A7066E" w:rsidRDefault="00A7066E" w:rsidP="00587048">
            <w:pPr>
              <w:pStyle w:val="TAL"/>
            </w:pPr>
            <w:r>
              <w:t>/</w:t>
            </w:r>
            <w:proofErr w:type="spellStart"/>
            <w:r>
              <w:t>mbs</w:t>
            </w:r>
            <w:proofErr w:type="spellEnd"/>
            <w:r>
              <w:t>-sessions/{</w:t>
            </w:r>
            <w:proofErr w:type="spellStart"/>
            <w:r>
              <w:t>mbsSessionRef</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Default="00A7066E" w:rsidP="00587048">
            <w:pPr>
              <w:pStyle w:val="TAL"/>
            </w:pPr>
            <w:r>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Default="00A7066E" w:rsidP="00587048">
            <w:pPr>
              <w:pStyle w:val="TAL"/>
            </w:pPr>
            <w:r>
              <w:t>Update</w:t>
            </w:r>
          </w:p>
        </w:tc>
      </w:tr>
      <w:tr w:rsidR="00A7066E" w:rsidRPr="00B54FF5"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Default="00A7066E" w:rsidP="00587048">
            <w:pPr>
              <w:pStyle w:val="TAL"/>
            </w:pPr>
            <w:r>
              <w:t>DELETE</w:t>
            </w:r>
          </w:p>
        </w:tc>
        <w:tc>
          <w:tcPr>
            <w:tcW w:w="1178" w:type="pct"/>
            <w:tcBorders>
              <w:top w:val="single" w:sz="4" w:space="0" w:color="auto"/>
              <w:left w:val="single" w:sz="4" w:space="0" w:color="auto"/>
              <w:bottom w:val="single" w:sz="4" w:space="0" w:color="auto"/>
              <w:right w:val="single" w:sz="4" w:space="0" w:color="auto"/>
            </w:tcBorders>
          </w:tcPr>
          <w:p w14:paraId="3845790F" w14:textId="77777777" w:rsidR="00A7066E" w:rsidRDefault="00A7066E" w:rsidP="00587048">
            <w:pPr>
              <w:pStyle w:val="TAL"/>
            </w:pPr>
            <w:del w:id="3561" w:author="Bruno Landais" w:date="2021-09-08T10:32:00Z">
              <w:r w:rsidDel="00377B16">
                <w:delText>Release</w:delText>
              </w:r>
            </w:del>
            <w:ins w:id="3562" w:author="Bruno Landais" w:date="2021-09-08T10:32:00Z">
              <w:r>
                <w:t>Delete</w:t>
              </w:r>
            </w:ins>
          </w:p>
        </w:tc>
      </w:tr>
      <w:tr w:rsidR="00A7066E" w:rsidRPr="00B54FF5" w14:paraId="2F94F63E" w14:textId="77777777" w:rsidTr="00587048">
        <w:trPr>
          <w:jc w:val="center"/>
          <w:ins w:id="3563" w:author="Bruno Landais" w:date="2021-09-08T11:03:00Z"/>
        </w:trPr>
        <w:tc>
          <w:tcPr>
            <w:tcW w:w="0" w:type="auto"/>
            <w:tcBorders>
              <w:left w:val="single" w:sz="4" w:space="0" w:color="auto"/>
              <w:right w:val="single" w:sz="4" w:space="0" w:color="auto"/>
            </w:tcBorders>
            <w:vAlign w:val="center"/>
          </w:tcPr>
          <w:p w14:paraId="6C08AB9D" w14:textId="77777777" w:rsidR="00A7066E" w:rsidRDefault="00A7066E" w:rsidP="00587048">
            <w:pPr>
              <w:pStyle w:val="TAL"/>
              <w:rPr>
                <w:ins w:id="3564" w:author="Bruno Landais" w:date="2021-09-08T11:03:00Z"/>
              </w:rPr>
            </w:pPr>
            <w:ins w:id="3565" w:author="Bruno Landais" w:date="2021-09-08T11:07:00Z">
              <w:r>
                <w:t xml:space="preserve">Subscriptions collection </w:t>
              </w:r>
            </w:ins>
            <w:ins w:id="3566" w:author="Bruno Landais" w:date="2021-09-08T11:08:00Z">
              <w:r>
                <w:t>for MBS session</w:t>
              </w:r>
            </w:ins>
            <w:ins w:id="3567" w:author="Bruno Landais" w:date="2021-09-09T11:07:00Z">
              <w:r>
                <w:t>s</w:t>
              </w:r>
            </w:ins>
          </w:p>
        </w:tc>
        <w:tc>
          <w:tcPr>
            <w:tcW w:w="0" w:type="auto"/>
            <w:tcBorders>
              <w:left w:val="single" w:sz="4" w:space="0" w:color="auto"/>
              <w:right w:val="single" w:sz="4" w:space="0" w:color="auto"/>
            </w:tcBorders>
            <w:vAlign w:val="center"/>
          </w:tcPr>
          <w:p w14:paraId="23ACA005" w14:textId="77777777" w:rsidR="00A7066E" w:rsidRDefault="00A7066E" w:rsidP="00587048">
            <w:pPr>
              <w:pStyle w:val="TAL"/>
              <w:rPr>
                <w:ins w:id="3568" w:author="Bruno Landais" w:date="2021-09-08T11:03:00Z"/>
              </w:rPr>
            </w:pPr>
            <w:ins w:id="3569" w:author="Bruno Landais" w:date="2021-09-08T11:08:00Z">
              <w:r>
                <w:t>/</w:t>
              </w:r>
              <w:proofErr w:type="spellStart"/>
              <w:r>
                <w:t>mbs</w:t>
              </w:r>
              <w:proofErr w:type="spellEnd"/>
              <w:r>
                <w:t>-sessions/subscriptions</w:t>
              </w:r>
            </w:ins>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Default="00A7066E" w:rsidP="00587048">
            <w:pPr>
              <w:pStyle w:val="TAL"/>
              <w:rPr>
                <w:ins w:id="3570" w:author="Bruno Landais" w:date="2021-09-08T11:03:00Z"/>
              </w:rPr>
            </w:pPr>
            <w:ins w:id="3571" w:author="Bruno Landais" w:date="2021-09-08T11:08:00Z">
              <w:r>
                <w:t>POST</w:t>
              </w:r>
            </w:ins>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Default="00A7066E" w:rsidP="00587048">
            <w:pPr>
              <w:pStyle w:val="TAL"/>
              <w:rPr>
                <w:ins w:id="3572" w:author="Bruno Landais - v1" w:date="2021-09-30T16:39:00Z"/>
              </w:rPr>
            </w:pPr>
            <w:proofErr w:type="spellStart"/>
            <w:ins w:id="3573" w:author="Bruno Landais" w:date="2021-09-08T11:08:00Z">
              <w:r>
                <w:t>StatusS</w:t>
              </w:r>
            </w:ins>
            <w:ins w:id="3574" w:author="Bruno Landais" w:date="2021-09-08T11:09:00Z">
              <w:r>
                <w:t>ubscribe</w:t>
              </w:r>
            </w:ins>
            <w:proofErr w:type="spellEnd"/>
          </w:p>
          <w:p w14:paraId="38F521F6" w14:textId="77777777" w:rsidR="00A7066E" w:rsidRDefault="00A7066E" w:rsidP="00587048">
            <w:pPr>
              <w:pStyle w:val="TAL"/>
              <w:rPr>
                <w:ins w:id="3575" w:author="Bruno Landais" w:date="2021-09-08T11:21:00Z"/>
              </w:rPr>
            </w:pPr>
            <w:ins w:id="3576" w:author="Bruno Landais - v1" w:date="2021-09-30T16:39:00Z">
              <w:r>
                <w:t>(to create a subscription)</w:t>
              </w:r>
            </w:ins>
          </w:p>
          <w:p w14:paraId="2F24BDE0" w14:textId="77777777" w:rsidR="00A7066E" w:rsidDel="00377B16" w:rsidRDefault="00A7066E" w:rsidP="00587048">
            <w:pPr>
              <w:pStyle w:val="TAL"/>
              <w:rPr>
                <w:ins w:id="3577" w:author="Bruno Landais" w:date="2021-09-08T11:03:00Z"/>
              </w:rPr>
            </w:pPr>
            <w:ins w:id="3578" w:author="Bruno Landais" w:date="2021-09-08T11:21:00Z">
              <w:r>
                <w:t>(NOTE</w:t>
              </w:r>
            </w:ins>
            <w:ins w:id="3579" w:author="Bruno Landais - v1" w:date="2021-09-30T16:38:00Z">
              <w:r>
                <w:t xml:space="preserve"> 1</w:t>
              </w:r>
            </w:ins>
            <w:ins w:id="3580" w:author="Bruno Landais - v1" w:date="2021-09-30T16:40:00Z">
              <w:r>
                <w:t>, NOTE 2</w:t>
              </w:r>
            </w:ins>
            <w:ins w:id="3581" w:author="Bruno Landais" w:date="2021-09-08T11:21:00Z">
              <w:r>
                <w:t>)</w:t>
              </w:r>
            </w:ins>
          </w:p>
        </w:tc>
      </w:tr>
      <w:tr w:rsidR="00A7066E" w:rsidRPr="008F5F47" w14:paraId="152F61FD" w14:textId="77777777" w:rsidTr="00587048">
        <w:trPr>
          <w:jc w:val="center"/>
          <w:ins w:id="3582" w:author="Bruno Landais" w:date="2021-09-08T11:09:00Z"/>
        </w:trPr>
        <w:tc>
          <w:tcPr>
            <w:tcW w:w="0" w:type="auto"/>
            <w:vMerge w:val="restart"/>
            <w:tcBorders>
              <w:left w:val="single" w:sz="4" w:space="0" w:color="auto"/>
              <w:right w:val="single" w:sz="4" w:space="0" w:color="auto"/>
            </w:tcBorders>
            <w:vAlign w:val="center"/>
          </w:tcPr>
          <w:p w14:paraId="00B78763" w14:textId="77777777" w:rsidR="00A7066E" w:rsidRPr="008F5F47" w:rsidRDefault="00A7066E" w:rsidP="00587048">
            <w:pPr>
              <w:pStyle w:val="TAL"/>
              <w:rPr>
                <w:ins w:id="3583" w:author="Bruno Landais" w:date="2021-09-08T11:09:00Z"/>
              </w:rPr>
            </w:pPr>
            <w:ins w:id="3584" w:author="Bruno Landais" w:date="2021-09-08T11:09:00Z">
              <w:r w:rsidRPr="008F5F47">
                <w:t>Individual subscription for</w:t>
              </w:r>
            </w:ins>
            <w:ins w:id="3585" w:author="Bruno Landais" w:date="2021-09-09T11:10:00Z">
              <w:r>
                <w:t xml:space="preserve"> an</w:t>
              </w:r>
            </w:ins>
            <w:ins w:id="3586" w:author="Bruno Landais" w:date="2021-09-08T11:09:00Z">
              <w:r w:rsidRPr="008F5F47">
                <w:t xml:space="preserve"> MBS session</w:t>
              </w:r>
            </w:ins>
          </w:p>
        </w:tc>
        <w:tc>
          <w:tcPr>
            <w:tcW w:w="0" w:type="auto"/>
            <w:vMerge w:val="restart"/>
            <w:tcBorders>
              <w:left w:val="single" w:sz="4" w:space="0" w:color="auto"/>
              <w:right w:val="single" w:sz="4" w:space="0" w:color="auto"/>
            </w:tcBorders>
            <w:vAlign w:val="center"/>
          </w:tcPr>
          <w:p w14:paraId="1BD192CB" w14:textId="77777777" w:rsidR="00A7066E" w:rsidRPr="008F5F47" w:rsidRDefault="00A7066E" w:rsidP="00587048">
            <w:pPr>
              <w:pStyle w:val="TAL"/>
              <w:rPr>
                <w:ins w:id="3587" w:author="Bruno Landais" w:date="2021-09-08T11:09:00Z"/>
              </w:rPr>
            </w:pPr>
            <w:ins w:id="3588" w:author="Bruno Landais" w:date="2021-09-08T11:09:00Z">
              <w:r w:rsidRPr="008F5F47">
                <w:t>/</w:t>
              </w:r>
              <w:proofErr w:type="spellStart"/>
              <w:r w:rsidRPr="008F5F47">
                <w:t>mbs</w:t>
              </w:r>
              <w:proofErr w:type="spellEnd"/>
              <w:r w:rsidRPr="008F5F47">
                <w:t>-sessions/subscriptions/</w:t>
              </w:r>
            </w:ins>
            <w:ins w:id="3589" w:author="Bruno Landais" w:date="2021-09-08T11:10:00Z">
              <w:r w:rsidRPr="008F5F47">
                <w:t>{</w:t>
              </w:r>
              <w:proofErr w:type="spellStart"/>
              <w:r w:rsidRPr="008F5F47">
                <w:t>subscriptionId</w:t>
              </w:r>
              <w:proofErr w:type="spellEnd"/>
              <w:r w:rsidRPr="008F5F47">
                <w:t>}</w:t>
              </w:r>
            </w:ins>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8F5F47" w:rsidRDefault="00A7066E" w:rsidP="00587048">
            <w:pPr>
              <w:pStyle w:val="TAL"/>
              <w:rPr>
                <w:ins w:id="3590" w:author="Bruno Landais" w:date="2021-09-08T11:09:00Z"/>
              </w:rPr>
            </w:pPr>
            <w:ins w:id="3591" w:author="Bruno Landais" w:date="2021-09-08T11:27:00Z">
              <w:r>
                <w:t>PATCH</w:t>
              </w:r>
            </w:ins>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Default="00A7066E" w:rsidP="00587048">
            <w:pPr>
              <w:pStyle w:val="TAL"/>
              <w:rPr>
                <w:ins w:id="3592" w:author="Bruno Landais" w:date="2021-09-08T11:27:00Z"/>
              </w:rPr>
            </w:pPr>
            <w:proofErr w:type="spellStart"/>
            <w:ins w:id="3593" w:author="Bruno Landais" w:date="2021-09-08T11:27:00Z">
              <w:r>
                <w:t>StatusSubscribe</w:t>
              </w:r>
              <w:proofErr w:type="spellEnd"/>
            </w:ins>
          </w:p>
          <w:p w14:paraId="7B8AC187" w14:textId="77777777" w:rsidR="00A7066E" w:rsidRPr="008F5F47" w:rsidRDefault="00A7066E" w:rsidP="00587048">
            <w:pPr>
              <w:pStyle w:val="TAL"/>
              <w:rPr>
                <w:ins w:id="3594" w:author="Bruno Landais" w:date="2021-09-08T11:09:00Z"/>
              </w:rPr>
            </w:pPr>
            <w:ins w:id="3595" w:author="Bruno Landais" w:date="2021-09-08T11:27:00Z">
              <w:r>
                <w:t>(</w:t>
              </w:r>
            </w:ins>
            <w:ins w:id="3596" w:author="Bruno Landais" w:date="2021-09-08T11:28:00Z">
              <w:r>
                <w:t xml:space="preserve">to </w:t>
              </w:r>
            </w:ins>
            <w:ins w:id="3597" w:author="Bruno Landais" w:date="2021-09-08T11:27:00Z">
              <w:r>
                <w:t>update or renew a subscription)</w:t>
              </w:r>
            </w:ins>
          </w:p>
        </w:tc>
      </w:tr>
      <w:tr w:rsidR="00A7066E" w:rsidRPr="008F5F47" w14:paraId="03629C69" w14:textId="77777777" w:rsidTr="00587048">
        <w:trPr>
          <w:jc w:val="center"/>
          <w:ins w:id="3598" w:author="Bruno Landais" w:date="2021-09-08T11:09:00Z"/>
        </w:trPr>
        <w:tc>
          <w:tcPr>
            <w:tcW w:w="0" w:type="auto"/>
            <w:vMerge/>
            <w:tcBorders>
              <w:left w:val="single" w:sz="4" w:space="0" w:color="auto"/>
              <w:right w:val="single" w:sz="4" w:space="0" w:color="auto"/>
            </w:tcBorders>
            <w:vAlign w:val="center"/>
          </w:tcPr>
          <w:p w14:paraId="55CEE9D2" w14:textId="77777777" w:rsidR="00A7066E" w:rsidRPr="008F5F47" w:rsidRDefault="00A7066E" w:rsidP="00587048">
            <w:pPr>
              <w:pStyle w:val="TAL"/>
              <w:rPr>
                <w:ins w:id="3599" w:author="Bruno Landais" w:date="2021-09-08T11:09:00Z"/>
              </w:rPr>
            </w:pPr>
          </w:p>
        </w:tc>
        <w:tc>
          <w:tcPr>
            <w:tcW w:w="0" w:type="auto"/>
            <w:vMerge/>
            <w:tcBorders>
              <w:left w:val="single" w:sz="4" w:space="0" w:color="auto"/>
              <w:right w:val="single" w:sz="4" w:space="0" w:color="auto"/>
            </w:tcBorders>
            <w:vAlign w:val="center"/>
          </w:tcPr>
          <w:p w14:paraId="7DECFEFE" w14:textId="77777777" w:rsidR="00A7066E" w:rsidRPr="008F5F47" w:rsidRDefault="00A7066E" w:rsidP="00587048">
            <w:pPr>
              <w:pStyle w:val="TAL"/>
              <w:rPr>
                <w:ins w:id="3600" w:author="Bruno Landais" w:date="2021-09-08T11:09:00Z"/>
              </w:rPr>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8F5F47" w:rsidRDefault="00A7066E" w:rsidP="00587048">
            <w:pPr>
              <w:pStyle w:val="TAL"/>
              <w:rPr>
                <w:ins w:id="3601" w:author="Bruno Landais" w:date="2021-09-08T11:09:00Z"/>
              </w:rPr>
            </w:pPr>
            <w:ins w:id="3602" w:author="Bruno Landais" w:date="2021-09-08T11:10:00Z">
              <w:r w:rsidRPr="008F5F47">
                <w:t>DELETE</w:t>
              </w:r>
            </w:ins>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8F5F47" w:rsidRDefault="00A7066E" w:rsidP="00587048">
            <w:pPr>
              <w:pStyle w:val="TAL"/>
              <w:rPr>
                <w:ins w:id="3603" w:author="Bruno Landais" w:date="2021-09-08T11:09:00Z"/>
              </w:rPr>
            </w:pPr>
            <w:proofErr w:type="spellStart"/>
            <w:ins w:id="3604" w:author="Bruno Landais" w:date="2021-09-08T11:10:00Z">
              <w:r>
                <w:t>StatusUnsubscribe</w:t>
              </w:r>
            </w:ins>
            <w:proofErr w:type="spellEnd"/>
          </w:p>
        </w:tc>
      </w:tr>
      <w:tr w:rsidR="00A7066E" w:rsidRPr="008F5F47" w14:paraId="706D61D0" w14:textId="77777777" w:rsidTr="00587048">
        <w:trPr>
          <w:jc w:val="center"/>
          <w:ins w:id="3605" w:author="Bruno Landais" w:date="2021-09-08T11:13:00Z"/>
        </w:trPr>
        <w:tc>
          <w:tcPr>
            <w:tcW w:w="0" w:type="auto"/>
            <w:tcBorders>
              <w:left w:val="single" w:sz="4" w:space="0" w:color="auto"/>
              <w:right w:val="single" w:sz="4" w:space="0" w:color="auto"/>
            </w:tcBorders>
            <w:vAlign w:val="center"/>
          </w:tcPr>
          <w:p w14:paraId="79171745" w14:textId="77777777" w:rsidR="00A7066E" w:rsidRDefault="00A7066E" w:rsidP="00587048">
            <w:pPr>
              <w:pStyle w:val="TAL"/>
              <w:rPr>
                <w:ins w:id="3606" w:author="Bruno Landais" w:date="2021-09-08T11:13:00Z"/>
              </w:rPr>
            </w:pPr>
            <w:ins w:id="3607" w:author="Bruno Landais" w:date="2021-09-08T11:13:00Z">
              <w:r>
                <w:t xml:space="preserve">Subscriptions </w:t>
              </w:r>
            </w:ins>
            <w:ins w:id="3608" w:author="Bruno Landais" w:date="2021-09-08T11:14:00Z">
              <w:r>
                <w:t>collection for MBS contexts</w:t>
              </w:r>
            </w:ins>
          </w:p>
        </w:tc>
        <w:tc>
          <w:tcPr>
            <w:tcW w:w="0" w:type="auto"/>
            <w:tcBorders>
              <w:left w:val="single" w:sz="4" w:space="0" w:color="auto"/>
              <w:right w:val="single" w:sz="4" w:space="0" w:color="auto"/>
            </w:tcBorders>
            <w:vAlign w:val="center"/>
          </w:tcPr>
          <w:p w14:paraId="05E4BBF0" w14:textId="77777777" w:rsidR="00A7066E" w:rsidRPr="00114E56" w:rsidRDefault="00A7066E" w:rsidP="00587048">
            <w:pPr>
              <w:pStyle w:val="TAL"/>
              <w:rPr>
                <w:ins w:id="3609" w:author="Bruno Landais" w:date="2021-09-08T11:13:00Z"/>
                <w:lang w:val="fr-FR"/>
              </w:rPr>
            </w:pPr>
            <w:ins w:id="3610" w:author="Bruno Landais" w:date="2021-09-15T14:01:00Z">
              <w:r w:rsidRPr="00114E56">
                <w:rPr>
                  <w:lang w:val="fr-FR"/>
                </w:rPr>
                <w:t>/</w:t>
              </w:r>
              <w:proofErr w:type="spellStart"/>
              <w:r w:rsidRPr="00114E56">
                <w:rPr>
                  <w:lang w:val="fr-FR"/>
                </w:rPr>
                <w:t>mbs</w:t>
              </w:r>
              <w:proofErr w:type="spellEnd"/>
              <w:r w:rsidRPr="00114E56">
                <w:rPr>
                  <w:lang w:val="fr-FR"/>
                </w:rPr>
                <w:t>-sessions</w:t>
              </w:r>
            </w:ins>
            <w:ins w:id="3611" w:author="Bruno Landais" w:date="2021-09-08T11:14:00Z">
              <w:r w:rsidRPr="00114E56">
                <w:rPr>
                  <w:lang w:val="fr-FR"/>
                </w:rPr>
                <w:t>/</w:t>
              </w:r>
              <w:proofErr w:type="spellStart"/>
              <w:r w:rsidRPr="00114E56">
                <w:rPr>
                  <w:lang w:val="fr-FR"/>
                </w:rPr>
                <w:t>contexts</w:t>
              </w:r>
              <w:proofErr w:type="spellEnd"/>
              <w:r w:rsidRPr="00114E56">
                <w:rPr>
                  <w:lang w:val="fr-FR"/>
                </w:rPr>
                <w:t>/</w:t>
              </w:r>
              <w:proofErr w:type="spellStart"/>
              <w:r w:rsidRPr="00114E56">
                <w:rPr>
                  <w:lang w:val="fr-FR"/>
                </w:rPr>
                <w:t>subscriptions</w:t>
              </w:r>
            </w:ins>
            <w:proofErr w:type="spellEnd"/>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Default="00A7066E" w:rsidP="00587048">
            <w:pPr>
              <w:pStyle w:val="TAL"/>
              <w:rPr>
                <w:ins w:id="3612" w:author="Bruno Landais" w:date="2021-09-08T11:13:00Z"/>
              </w:rPr>
            </w:pPr>
            <w:ins w:id="3613" w:author="Bruno Landais" w:date="2021-09-08T11:14:00Z">
              <w:r>
                <w:t>POST</w:t>
              </w:r>
            </w:ins>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Default="00A7066E" w:rsidP="00587048">
            <w:pPr>
              <w:pStyle w:val="TAL"/>
              <w:rPr>
                <w:ins w:id="3614" w:author="Bruno Landais - v1" w:date="2021-09-30T16:40:00Z"/>
              </w:rPr>
            </w:pPr>
            <w:proofErr w:type="spellStart"/>
            <w:ins w:id="3615" w:author="Bruno Landais" w:date="2021-09-08T11:14:00Z">
              <w:r>
                <w:t>Context</w:t>
              </w:r>
            </w:ins>
            <w:ins w:id="3616" w:author="Bruno Landais" w:date="2021-09-08T11:15:00Z">
              <w:r>
                <w:t>StatusSubscribe</w:t>
              </w:r>
            </w:ins>
            <w:proofErr w:type="spellEnd"/>
          </w:p>
          <w:p w14:paraId="733E091A" w14:textId="77777777" w:rsidR="00A7066E" w:rsidRDefault="00A7066E" w:rsidP="00587048">
            <w:pPr>
              <w:pStyle w:val="TAL"/>
              <w:rPr>
                <w:ins w:id="3617" w:author="Bruno Landais - v1" w:date="2021-09-30T16:40:00Z"/>
              </w:rPr>
            </w:pPr>
            <w:ins w:id="3618" w:author="Bruno Landais - v1" w:date="2021-09-30T16:40:00Z">
              <w:r>
                <w:t>(to create a subscription)</w:t>
              </w:r>
            </w:ins>
          </w:p>
          <w:p w14:paraId="2DF022A2" w14:textId="77777777" w:rsidR="00A7066E" w:rsidRDefault="00A7066E" w:rsidP="00587048">
            <w:pPr>
              <w:pStyle w:val="TAL"/>
              <w:rPr>
                <w:ins w:id="3619" w:author="Bruno Landais" w:date="2021-09-08T11:13:00Z"/>
              </w:rPr>
            </w:pPr>
            <w:ins w:id="3620" w:author="Bruno Landais - v1" w:date="2021-09-30T16:40:00Z">
              <w:r>
                <w:t>(NOTE 2)</w:t>
              </w:r>
            </w:ins>
          </w:p>
        </w:tc>
      </w:tr>
      <w:tr w:rsidR="00A7066E" w:rsidRPr="008F5F47" w14:paraId="2F0E22C6" w14:textId="77777777" w:rsidTr="00587048">
        <w:trPr>
          <w:jc w:val="center"/>
          <w:ins w:id="3621" w:author="Bruno Landais" w:date="2021-09-08T11:15:00Z"/>
        </w:trPr>
        <w:tc>
          <w:tcPr>
            <w:tcW w:w="0" w:type="auto"/>
            <w:vMerge w:val="restart"/>
            <w:tcBorders>
              <w:left w:val="single" w:sz="4" w:space="0" w:color="auto"/>
              <w:right w:val="single" w:sz="4" w:space="0" w:color="auto"/>
            </w:tcBorders>
            <w:vAlign w:val="center"/>
          </w:tcPr>
          <w:p w14:paraId="2F4E54E9" w14:textId="77777777" w:rsidR="00A7066E" w:rsidRDefault="00A7066E" w:rsidP="00587048">
            <w:pPr>
              <w:pStyle w:val="TAL"/>
              <w:rPr>
                <w:ins w:id="3622" w:author="Bruno Landais" w:date="2021-09-08T11:15:00Z"/>
              </w:rPr>
            </w:pPr>
            <w:ins w:id="3623" w:author="Bruno Landais" w:date="2021-09-08T11:15:00Z">
              <w:r>
                <w:t>Individual subscription for an MBS context</w:t>
              </w:r>
            </w:ins>
          </w:p>
        </w:tc>
        <w:tc>
          <w:tcPr>
            <w:tcW w:w="0" w:type="auto"/>
            <w:vMerge w:val="restart"/>
            <w:tcBorders>
              <w:left w:val="single" w:sz="4" w:space="0" w:color="auto"/>
              <w:right w:val="single" w:sz="4" w:space="0" w:color="auto"/>
            </w:tcBorders>
            <w:vAlign w:val="center"/>
          </w:tcPr>
          <w:p w14:paraId="6B1C3B4B" w14:textId="77777777" w:rsidR="00A7066E" w:rsidRPr="00114E56" w:rsidRDefault="00A7066E" w:rsidP="00587048">
            <w:pPr>
              <w:pStyle w:val="TAL"/>
              <w:rPr>
                <w:ins w:id="3624" w:author="Bruno Landais" w:date="2021-09-08T11:15:00Z"/>
                <w:lang w:val="fr-FR"/>
              </w:rPr>
            </w:pPr>
            <w:ins w:id="3625" w:author="Bruno Landais" w:date="2021-09-15T14:01:00Z">
              <w:r w:rsidRPr="00114E56">
                <w:rPr>
                  <w:lang w:val="fr-FR"/>
                </w:rPr>
                <w:t>/</w:t>
              </w:r>
              <w:proofErr w:type="spellStart"/>
              <w:r w:rsidRPr="00114E56">
                <w:rPr>
                  <w:lang w:val="fr-FR"/>
                </w:rPr>
                <w:t>mbs</w:t>
              </w:r>
              <w:proofErr w:type="spellEnd"/>
              <w:r w:rsidRPr="00114E56">
                <w:rPr>
                  <w:lang w:val="fr-FR"/>
                </w:rPr>
                <w:t>-sessions</w:t>
              </w:r>
            </w:ins>
            <w:ins w:id="3626" w:author="Bruno Landais" w:date="2021-09-08T11:15:00Z">
              <w:r w:rsidRPr="00114E56">
                <w:rPr>
                  <w:lang w:val="fr-FR"/>
                </w:rPr>
                <w:t>/</w:t>
              </w:r>
              <w:proofErr w:type="spellStart"/>
              <w:r w:rsidRPr="00114E56">
                <w:rPr>
                  <w:lang w:val="fr-FR"/>
                </w:rPr>
                <w:t>contexts</w:t>
              </w:r>
              <w:proofErr w:type="spellEnd"/>
              <w:r w:rsidRPr="00114E56">
                <w:rPr>
                  <w:lang w:val="fr-FR"/>
                </w:rPr>
                <w:t>/</w:t>
              </w:r>
              <w:proofErr w:type="spellStart"/>
              <w:r w:rsidRPr="00114E56">
                <w:rPr>
                  <w:lang w:val="fr-FR"/>
                </w:rPr>
                <w:t>subscriptions</w:t>
              </w:r>
              <w:proofErr w:type="spellEnd"/>
              <w:r w:rsidRPr="00114E56">
                <w:rPr>
                  <w:lang w:val="fr-FR"/>
                </w:rPr>
                <w:t>/{</w:t>
              </w:r>
              <w:proofErr w:type="spellStart"/>
              <w:r w:rsidRPr="00114E56">
                <w:rPr>
                  <w:lang w:val="fr-FR"/>
                </w:rPr>
                <w:t>subscriptionId</w:t>
              </w:r>
              <w:proofErr w:type="spellEnd"/>
              <w:r w:rsidRPr="00114E56">
                <w:rPr>
                  <w:lang w:val="fr-FR"/>
                </w:rPr>
                <w:t>}</w:t>
              </w:r>
            </w:ins>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Default="00A7066E" w:rsidP="00587048">
            <w:pPr>
              <w:pStyle w:val="TAL"/>
              <w:rPr>
                <w:ins w:id="3627" w:author="Bruno Landais" w:date="2021-09-08T11:15:00Z"/>
              </w:rPr>
            </w:pPr>
            <w:ins w:id="3628" w:author="Bruno Landais" w:date="2021-09-08T11:16:00Z">
              <w:r>
                <w:t>PATCH</w:t>
              </w:r>
            </w:ins>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Default="00A7066E" w:rsidP="00587048">
            <w:pPr>
              <w:pStyle w:val="TAL"/>
              <w:rPr>
                <w:ins w:id="3629" w:author="Bruno Landais" w:date="2021-09-08T11:17:00Z"/>
              </w:rPr>
            </w:pPr>
            <w:proofErr w:type="spellStart"/>
            <w:ins w:id="3630" w:author="Bruno Landais" w:date="2021-09-08T11:17:00Z">
              <w:r>
                <w:t>ContextStatusSubscribe</w:t>
              </w:r>
              <w:proofErr w:type="spellEnd"/>
            </w:ins>
          </w:p>
          <w:p w14:paraId="501E2213" w14:textId="77777777" w:rsidR="00A7066E" w:rsidRDefault="00A7066E" w:rsidP="00587048">
            <w:pPr>
              <w:pStyle w:val="TAL"/>
              <w:rPr>
                <w:ins w:id="3631" w:author="Bruno Landais" w:date="2021-09-08T11:15:00Z"/>
              </w:rPr>
            </w:pPr>
            <w:ins w:id="3632" w:author="Bruno Landais" w:date="2021-09-08T11:17:00Z">
              <w:r>
                <w:t>(to update or renew a subscription)</w:t>
              </w:r>
            </w:ins>
          </w:p>
        </w:tc>
      </w:tr>
      <w:tr w:rsidR="00A7066E" w:rsidRPr="008F5F47" w14:paraId="416ED6DA" w14:textId="77777777" w:rsidTr="00587048">
        <w:trPr>
          <w:jc w:val="center"/>
          <w:ins w:id="3633" w:author="Bruno Landais" w:date="2021-09-08T11:17:00Z"/>
        </w:trPr>
        <w:tc>
          <w:tcPr>
            <w:tcW w:w="0" w:type="auto"/>
            <w:vMerge/>
            <w:tcBorders>
              <w:left w:val="single" w:sz="4" w:space="0" w:color="auto"/>
              <w:right w:val="single" w:sz="4" w:space="0" w:color="auto"/>
            </w:tcBorders>
            <w:vAlign w:val="center"/>
          </w:tcPr>
          <w:p w14:paraId="4C58CC23" w14:textId="77777777" w:rsidR="00A7066E" w:rsidRDefault="00A7066E" w:rsidP="00587048">
            <w:pPr>
              <w:pStyle w:val="TAL"/>
              <w:rPr>
                <w:ins w:id="3634" w:author="Bruno Landais" w:date="2021-09-08T11:17:00Z"/>
              </w:rPr>
            </w:pPr>
          </w:p>
        </w:tc>
        <w:tc>
          <w:tcPr>
            <w:tcW w:w="0" w:type="auto"/>
            <w:vMerge/>
            <w:tcBorders>
              <w:left w:val="single" w:sz="4" w:space="0" w:color="auto"/>
              <w:right w:val="single" w:sz="4" w:space="0" w:color="auto"/>
            </w:tcBorders>
            <w:vAlign w:val="center"/>
          </w:tcPr>
          <w:p w14:paraId="059C3C20" w14:textId="77777777" w:rsidR="00A7066E" w:rsidRDefault="00A7066E" w:rsidP="00587048">
            <w:pPr>
              <w:pStyle w:val="TAL"/>
              <w:rPr>
                <w:ins w:id="3635" w:author="Bruno Landais" w:date="2021-09-08T11:17:00Z"/>
              </w:rPr>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Default="00A7066E" w:rsidP="00587048">
            <w:pPr>
              <w:pStyle w:val="TAL"/>
              <w:rPr>
                <w:ins w:id="3636" w:author="Bruno Landais" w:date="2021-09-08T11:17:00Z"/>
              </w:rPr>
            </w:pPr>
            <w:ins w:id="3637" w:author="Bruno Landais" w:date="2021-09-08T11:17:00Z">
              <w:r>
                <w:t>DELETE</w:t>
              </w:r>
            </w:ins>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Default="00A7066E" w:rsidP="00587048">
            <w:pPr>
              <w:pStyle w:val="TAL"/>
              <w:rPr>
                <w:ins w:id="3638" w:author="Bruno Landais" w:date="2021-09-08T11:17:00Z"/>
              </w:rPr>
            </w:pPr>
            <w:proofErr w:type="spellStart"/>
            <w:ins w:id="3639" w:author="Bruno Landais" w:date="2021-09-08T11:17:00Z">
              <w:r>
                <w:t>ContextStatusUnsubscribe</w:t>
              </w:r>
              <w:proofErr w:type="spellEnd"/>
            </w:ins>
          </w:p>
        </w:tc>
      </w:tr>
      <w:tr w:rsidR="00A7066E" w:rsidRPr="008F5F47" w14:paraId="27BD59B7" w14:textId="77777777" w:rsidTr="00587048">
        <w:trPr>
          <w:jc w:val="center"/>
          <w:ins w:id="3640" w:author="Bruno Landais" w:date="2021-09-08T11:20:00Z"/>
        </w:trPr>
        <w:tc>
          <w:tcPr>
            <w:tcW w:w="5000" w:type="pct"/>
            <w:gridSpan w:val="4"/>
            <w:tcBorders>
              <w:left w:val="single" w:sz="4" w:space="0" w:color="auto"/>
              <w:right w:val="single" w:sz="4" w:space="0" w:color="auto"/>
            </w:tcBorders>
            <w:vAlign w:val="center"/>
          </w:tcPr>
          <w:p w14:paraId="543550E5" w14:textId="77777777" w:rsidR="00A7066E" w:rsidRDefault="00A7066E" w:rsidP="00587048">
            <w:pPr>
              <w:pStyle w:val="TAN"/>
              <w:rPr>
                <w:ins w:id="3641" w:author="Bruno Landais - v1" w:date="2021-09-30T16:38:00Z"/>
              </w:rPr>
            </w:pPr>
            <w:ins w:id="3642" w:author="Bruno Landais" w:date="2021-09-08T11:20:00Z">
              <w:r>
                <w:t>NOTE</w:t>
              </w:r>
            </w:ins>
            <w:ins w:id="3643" w:author="Bruno Landais - v1" w:date="2021-09-30T16:38:00Z">
              <w:r>
                <w:t xml:space="preserve"> 1</w:t>
              </w:r>
            </w:ins>
            <w:ins w:id="3644" w:author="Bruno Landais" w:date="2021-09-08T11:20:00Z">
              <w:r>
                <w:t>:</w:t>
              </w:r>
              <w:r>
                <w:tab/>
              </w:r>
            </w:ins>
            <w:ins w:id="3645" w:author="Bruno Landais" w:date="2021-09-08T11:21:00Z">
              <w:r>
                <w:t xml:space="preserve">A subscription to an MBS session may be performed </w:t>
              </w:r>
            </w:ins>
            <w:ins w:id="3646" w:author="Bruno Landais" w:date="2021-09-09T11:15:00Z">
              <w:r>
                <w:t xml:space="preserve">after the MBS session is created </w:t>
              </w:r>
            </w:ins>
            <w:ins w:id="3647" w:author="Bruno Landais" w:date="2021-09-08T11:22:00Z">
              <w:r>
                <w:t>using th</w:t>
              </w:r>
            </w:ins>
            <w:ins w:id="3648" w:author="Bruno Landais" w:date="2021-09-08T11:23:00Z">
              <w:r>
                <w:t>e POST method on this resource</w:t>
              </w:r>
            </w:ins>
            <w:ins w:id="3649" w:author="Bruno Landais" w:date="2021-09-08T11:30:00Z">
              <w:r>
                <w:t>,</w:t>
              </w:r>
            </w:ins>
            <w:ins w:id="3650" w:author="Bruno Landais" w:date="2021-09-08T11:23:00Z">
              <w:r>
                <w:t xml:space="preserve"> or </w:t>
              </w:r>
            </w:ins>
            <w:ins w:id="3651" w:author="Bruno Landais" w:date="2021-09-08T11:25:00Z">
              <w:r>
                <w:t xml:space="preserve">alternatively </w:t>
              </w:r>
            </w:ins>
            <w:ins w:id="3652" w:author="Bruno Landais" w:date="2021-09-08T11:23:00Z">
              <w:r>
                <w:t xml:space="preserve">during </w:t>
              </w:r>
            </w:ins>
            <w:ins w:id="3653" w:author="Bruno Landais" w:date="2021-09-08T11:24:00Z">
              <w:r>
                <w:t xml:space="preserve">the creation of the MBS session. </w:t>
              </w:r>
            </w:ins>
          </w:p>
          <w:p w14:paraId="1C6D4A05" w14:textId="77777777" w:rsidR="00A7066E" w:rsidRDefault="00A7066E" w:rsidP="00587048">
            <w:pPr>
              <w:pStyle w:val="TAN"/>
              <w:rPr>
                <w:ins w:id="3654" w:author="Bruno Landais" w:date="2021-09-08T11:20:00Z"/>
              </w:rPr>
            </w:pPr>
            <w:ins w:id="3655" w:author="Bruno Landais - v1" w:date="2021-09-30T16:38:00Z">
              <w:r>
                <w:t xml:space="preserve">NOTE 2: </w:t>
              </w:r>
              <w:r>
                <w:tab/>
              </w:r>
            </w:ins>
            <w:ins w:id="3656" w:author="Bruno Landais - v1" w:date="2021-09-30T16:41:00Z">
              <w:r>
                <w:t>T</w:t>
              </w:r>
            </w:ins>
            <w:ins w:id="3657" w:author="Bruno Landais - v1" w:date="2021-09-30T16:39:00Z">
              <w:r>
                <w:t xml:space="preserve">he </w:t>
              </w:r>
            </w:ins>
            <w:proofErr w:type="spellStart"/>
            <w:ins w:id="3658" w:author="Bruno Landais - v1" w:date="2021-09-30T16:38:00Z">
              <w:r>
                <w:t>StatusNotify</w:t>
              </w:r>
              <w:proofErr w:type="spellEnd"/>
              <w:r>
                <w:t xml:space="preserve"> and </w:t>
              </w:r>
              <w:proofErr w:type="spellStart"/>
              <w:r>
                <w:t>ContextStatusNotify</w:t>
              </w:r>
              <w:proofErr w:type="spellEnd"/>
              <w:r>
                <w:t xml:space="preserve"> service operations</w:t>
              </w:r>
            </w:ins>
            <w:ins w:id="3659" w:author="Bruno Landais - v1" w:date="2021-09-30T16:41:00Z">
              <w:r>
                <w:t xml:space="preserve"> are defined in </w:t>
              </w:r>
            </w:ins>
            <w:ins w:id="3660" w:author="Bruno Landais - v1" w:date="2021-09-30T16:38:00Z">
              <w:r>
                <w:t>clause 6.2.6.1.</w:t>
              </w:r>
            </w:ins>
          </w:p>
        </w:tc>
      </w:tr>
    </w:tbl>
    <w:p w14:paraId="49895AD0" w14:textId="77777777" w:rsidR="006D32F2" w:rsidRPr="00384E92" w:rsidRDefault="006D32F2" w:rsidP="006D32F2"/>
    <w:p w14:paraId="515D5D29" w14:textId="7C3F7925" w:rsidR="00C9761A" w:rsidRDefault="00C9761A" w:rsidP="00C9761A">
      <w:pPr>
        <w:pStyle w:val="Heading4"/>
      </w:pPr>
      <w:bookmarkStart w:id="3661" w:name="_Toc81558611"/>
      <w:bookmarkStart w:id="3662" w:name="_Toc85562504"/>
      <w:r>
        <w:t>6.2.3.2</w:t>
      </w:r>
      <w:r>
        <w:tab/>
        <w:t>Resource: MBS sessions collection</w:t>
      </w:r>
      <w:bookmarkEnd w:id="3661"/>
      <w:bookmarkEnd w:id="3662"/>
    </w:p>
    <w:p w14:paraId="7832AC84" w14:textId="77777777" w:rsidR="00C9761A" w:rsidRDefault="00C9761A" w:rsidP="00C9761A">
      <w:pPr>
        <w:pStyle w:val="Heading5"/>
      </w:pPr>
      <w:bookmarkStart w:id="3663" w:name="_Toc81558612"/>
      <w:bookmarkStart w:id="3664" w:name="_Toc85562505"/>
      <w:r>
        <w:t>6.2.3.2.1</w:t>
      </w:r>
      <w:r>
        <w:tab/>
        <w:t>Description</w:t>
      </w:r>
      <w:bookmarkEnd w:id="3663"/>
      <w:bookmarkEnd w:id="3664"/>
    </w:p>
    <w:p w14:paraId="4B112B6E" w14:textId="44B99BE8" w:rsidR="00C9761A" w:rsidRDefault="00C9761A" w:rsidP="00C9761A">
      <w:r>
        <w:t>This resource represents the collection of the individual MBS sessions created in the MB-SMF.</w:t>
      </w:r>
    </w:p>
    <w:p w14:paraId="6CBBEEF4" w14:textId="77777777" w:rsidR="00C9761A" w:rsidRDefault="00C9761A" w:rsidP="00C9761A">
      <w:r>
        <w:t>This resource is modelled with the Collection resource archetype (see clause C.2 of 3GPP TS 29.501 [5]).</w:t>
      </w:r>
    </w:p>
    <w:p w14:paraId="00CAF83C" w14:textId="77777777" w:rsidR="00C9761A" w:rsidRDefault="00C9761A" w:rsidP="00C9761A">
      <w:pPr>
        <w:pStyle w:val="Heading5"/>
      </w:pPr>
      <w:bookmarkStart w:id="3665" w:name="_Toc81558613"/>
      <w:bookmarkStart w:id="3666" w:name="_Toc85562506"/>
      <w:r>
        <w:t>6.2.3.2.2</w:t>
      </w:r>
      <w:r>
        <w:tab/>
        <w:t>Resource Definition</w:t>
      </w:r>
      <w:bookmarkEnd w:id="3665"/>
      <w:bookmarkEnd w:id="3666"/>
    </w:p>
    <w:p w14:paraId="2CCFBBCA" w14:textId="1843E710"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w:t>
      </w:r>
    </w:p>
    <w:p w14:paraId="386411C7" w14:textId="77777777" w:rsidR="00C9761A" w:rsidRDefault="00C9761A" w:rsidP="00C9761A">
      <w:pPr>
        <w:rPr>
          <w:rFonts w:ascii="Arial" w:hAnsi="Arial" w:cs="Arial"/>
        </w:rPr>
      </w:pPr>
      <w:r>
        <w:t>This resource shall support the resource URI variables defined in table 6.2.3.2.2-1</w:t>
      </w:r>
      <w:r>
        <w:rPr>
          <w:rFonts w:ascii="Arial" w:hAnsi="Arial" w:cs="Arial"/>
        </w:rPr>
        <w:t>.</w:t>
      </w:r>
    </w:p>
    <w:p w14:paraId="720ACE3A" w14:textId="77777777" w:rsidR="00C9761A" w:rsidRDefault="00C9761A" w:rsidP="00C9761A">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B54FF5"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16361A" w:rsidRDefault="00C9761A" w:rsidP="00110DB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16361A" w:rsidRDefault="00C9761A" w:rsidP="00110DB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16361A" w:rsidRDefault="00C9761A" w:rsidP="00110DBD">
            <w:pPr>
              <w:pStyle w:val="TAH"/>
            </w:pPr>
            <w:r w:rsidRPr="0016361A">
              <w:t>Definition</w:t>
            </w:r>
          </w:p>
        </w:tc>
      </w:tr>
      <w:tr w:rsidR="00C9761A" w:rsidRPr="00B54FF5"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16361A" w:rsidRDefault="00C9761A" w:rsidP="00110DB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16361A" w:rsidRDefault="00C9761A" w:rsidP="00110DBD">
            <w:pPr>
              <w:pStyle w:val="TAL"/>
            </w:pPr>
            <w:r w:rsidRPr="0016361A">
              <w:t>See clause</w:t>
            </w:r>
            <w:r w:rsidRPr="0016361A">
              <w:rPr>
                <w:lang w:val="en-US" w:eastAsia="zh-CN"/>
              </w:rPr>
              <w:t> </w:t>
            </w:r>
            <w:r>
              <w:t>6.2</w:t>
            </w:r>
            <w:r w:rsidRPr="0016361A">
              <w:t>.1</w:t>
            </w:r>
          </w:p>
        </w:tc>
      </w:tr>
      <w:tr w:rsidR="00C9761A" w:rsidRPr="00B54FF5"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16361A" w:rsidRDefault="00C9761A" w:rsidP="00110DB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16361A" w:rsidRDefault="00C9761A" w:rsidP="00110DBD">
            <w:pPr>
              <w:pStyle w:val="TAL"/>
            </w:pPr>
            <w:r w:rsidRPr="0016361A">
              <w:t>See clause </w:t>
            </w:r>
            <w:r>
              <w:t>6.2</w:t>
            </w:r>
            <w:r w:rsidRPr="0016361A">
              <w:t>.1</w:t>
            </w:r>
          </w:p>
        </w:tc>
      </w:tr>
    </w:tbl>
    <w:p w14:paraId="35C27C7F" w14:textId="77777777" w:rsidR="00C9761A" w:rsidRPr="00384E92" w:rsidRDefault="00C9761A" w:rsidP="00C9761A"/>
    <w:p w14:paraId="012ED69A" w14:textId="77777777" w:rsidR="00C9761A" w:rsidRDefault="00C9761A" w:rsidP="00C9761A">
      <w:pPr>
        <w:pStyle w:val="Heading5"/>
      </w:pPr>
      <w:bookmarkStart w:id="3667" w:name="_Toc81558614"/>
      <w:bookmarkStart w:id="3668" w:name="_Toc85562507"/>
      <w:r>
        <w:t>6.2.3.2.3</w:t>
      </w:r>
      <w:r>
        <w:tab/>
        <w:t>Resource Standard Methods</w:t>
      </w:r>
      <w:bookmarkEnd w:id="3667"/>
      <w:bookmarkEnd w:id="3668"/>
    </w:p>
    <w:p w14:paraId="3302636D" w14:textId="77777777" w:rsidR="000A7C24" w:rsidRPr="00384E92" w:rsidRDefault="000A7C24" w:rsidP="000A7C24">
      <w:pPr>
        <w:pStyle w:val="H6"/>
      </w:pPr>
      <w:r>
        <w:t>6.2.3.2.3</w:t>
      </w:r>
      <w:r w:rsidRPr="00384E92">
        <w:t>.1</w:t>
      </w:r>
      <w:r w:rsidRPr="00384E92">
        <w:tab/>
      </w:r>
      <w:r>
        <w:t>POST</w:t>
      </w:r>
    </w:p>
    <w:p w14:paraId="7DAD15F3" w14:textId="77777777" w:rsidR="000A7C24" w:rsidRDefault="000A7C24" w:rsidP="000A7C24">
      <w:r>
        <w:t>This method creates an individual MBS session resource in the MB-SMF.</w:t>
      </w:r>
    </w:p>
    <w:p w14:paraId="743004CF" w14:textId="77777777" w:rsidR="000A7C24" w:rsidRDefault="000A7C24" w:rsidP="000A7C24">
      <w:r>
        <w:t>This method shall support the URI query parameters specified in table 6.2.3.2.3.1-1.</w:t>
      </w:r>
    </w:p>
    <w:p w14:paraId="71356B03" w14:textId="77777777" w:rsidR="000A7C24" w:rsidRPr="00384E92" w:rsidRDefault="000A7C24" w:rsidP="000A7C24">
      <w:pPr>
        <w:pStyle w:val="TH"/>
        <w:rPr>
          <w:rFonts w:cs="Arial"/>
        </w:rPr>
      </w:pPr>
      <w:r w:rsidRPr="00384E92">
        <w:lastRenderedPageBreak/>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669" w:author="Bruno Landais" w:date="2021-09-15T15:32: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3"/>
        <w:gridCol w:w="1410"/>
        <w:gridCol w:w="415"/>
        <w:gridCol w:w="1119"/>
        <w:gridCol w:w="3573"/>
        <w:gridCol w:w="1536"/>
        <w:tblGridChange w:id="3670">
          <w:tblGrid>
            <w:gridCol w:w="1617"/>
            <w:gridCol w:w="1431"/>
            <w:gridCol w:w="421"/>
            <w:gridCol w:w="1136"/>
            <w:gridCol w:w="3627"/>
            <w:gridCol w:w="1559"/>
          </w:tblGrid>
        </w:tblGridChange>
      </w:tblGrid>
      <w:tr w:rsidR="000A7C24" w:rsidRPr="00B54FF5" w14:paraId="4E033DAE" w14:textId="77777777" w:rsidTr="00587048">
        <w:trPr>
          <w:jc w:val="center"/>
          <w:trPrChange w:id="3671" w:author="Bruno Landais" w:date="2021-09-15T15:32: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3672" w:author="Bruno Landais" w:date="2021-09-15T15:3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9574EFF" w14:textId="77777777" w:rsidR="000A7C24" w:rsidRPr="0016361A" w:rsidRDefault="000A7C2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Change w:id="3673" w:author="Bruno Landais" w:date="2021-09-15T15:32: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14:paraId="157E5EB0" w14:textId="77777777" w:rsidR="000A7C24" w:rsidRPr="0016361A" w:rsidRDefault="000A7C2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3674" w:author="Bruno Landais" w:date="2021-09-15T15:32: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14:paraId="2C033572" w14:textId="77777777" w:rsidR="000A7C24" w:rsidRPr="0016361A" w:rsidRDefault="000A7C2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3675" w:author="Bruno Landais" w:date="2021-09-15T15:32: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12261009" w14:textId="77777777" w:rsidR="000A7C24" w:rsidRPr="0016361A" w:rsidRDefault="000A7C2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Change w:id="3676" w:author="Bruno Landais" w:date="2021-09-15T15:32: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41F6E5" w14:textId="77777777" w:rsidR="000A7C24" w:rsidRPr="0016361A" w:rsidRDefault="000A7C2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Change w:id="3677" w:author="Bruno Landais" w:date="2021-09-15T15:32:00Z">
              <w:tcPr>
                <w:tcW w:w="796" w:type="pct"/>
                <w:tcBorders>
                  <w:top w:val="single" w:sz="4" w:space="0" w:color="auto"/>
                  <w:left w:val="single" w:sz="4" w:space="0" w:color="auto"/>
                  <w:bottom w:val="single" w:sz="4" w:space="0" w:color="auto"/>
                  <w:right w:val="single" w:sz="4" w:space="0" w:color="auto"/>
                </w:tcBorders>
                <w:shd w:val="clear" w:color="auto" w:fill="C0C0C0"/>
              </w:tcPr>
            </w:tcPrChange>
          </w:tcPr>
          <w:p w14:paraId="52A98FEC" w14:textId="77777777" w:rsidR="000A7C24" w:rsidRPr="0016361A" w:rsidRDefault="000A7C24" w:rsidP="00587048">
            <w:pPr>
              <w:pStyle w:val="TAH"/>
            </w:pPr>
            <w:r w:rsidRPr="0016361A">
              <w:t>Applicability</w:t>
            </w:r>
          </w:p>
        </w:tc>
      </w:tr>
      <w:tr w:rsidR="000A7C24" w:rsidRPr="00B54FF5" w:rsidDel="00336C05" w14:paraId="537347DB" w14:textId="77777777" w:rsidTr="00587048">
        <w:trPr>
          <w:jc w:val="center"/>
          <w:del w:id="3678" w:author="Bruno Landais" w:date="2021-09-15T15:32:00Z"/>
          <w:trPrChange w:id="3679" w:author="Bruno Landais" w:date="2021-09-15T15:32: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3680" w:author="Bruno Landais" w:date="2021-09-15T15: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D621A18" w14:textId="77777777" w:rsidR="000A7C24" w:rsidRPr="0016361A" w:rsidDel="00336C05" w:rsidRDefault="000A7C24" w:rsidP="00587048">
            <w:pPr>
              <w:pStyle w:val="TAL"/>
              <w:rPr>
                <w:del w:id="3681" w:author="Bruno Landais" w:date="2021-09-15T15:32:00Z"/>
              </w:rPr>
            </w:pPr>
          </w:p>
        </w:tc>
        <w:tc>
          <w:tcPr>
            <w:tcW w:w="731" w:type="pct"/>
            <w:tcBorders>
              <w:top w:val="single" w:sz="4" w:space="0" w:color="auto"/>
              <w:left w:val="single" w:sz="6" w:space="0" w:color="000000"/>
              <w:bottom w:val="single" w:sz="6" w:space="0" w:color="000000"/>
              <w:right w:val="single" w:sz="6" w:space="0" w:color="000000"/>
            </w:tcBorders>
            <w:tcPrChange w:id="3682" w:author="Bruno Landais" w:date="2021-09-15T15:32:00Z">
              <w:tcPr>
                <w:tcW w:w="731" w:type="pct"/>
                <w:tcBorders>
                  <w:top w:val="single" w:sz="4" w:space="0" w:color="auto"/>
                  <w:left w:val="single" w:sz="6" w:space="0" w:color="000000"/>
                  <w:bottom w:val="single" w:sz="6" w:space="0" w:color="000000"/>
                  <w:right w:val="single" w:sz="6" w:space="0" w:color="000000"/>
                </w:tcBorders>
              </w:tcPr>
            </w:tcPrChange>
          </w:tcPr>
          <w:p w14:paraId="678FFB69" w14:textId="77777777" w:rsidR="000A7C24" w:rsidRPr="0016361A" w:rsidDel="00336C05" w:rsidRDefault="000A7C24" w:rsidP="00587048">
            <w:pPr>
              <w:pStyle w:val="TAL"/>
              <w:rPr>
                <w:del w:id="3683" w:author="Bruno Landais" w:date="2021-09-15T15:32:00Z"/>
              </w:rPr>
            </w:pPr>
          </w:p>
        </w:tc>
        <w:tc>
          <w:tcPr>
            <w:tcW w:w="215" w:type="pct"/>
            <w:tcBorders>
              <w:top w:val="single" w:sz="4" w:space="0" w:color="auto"/>
              <w:left w:val="single" w:sz="6" w:space="0" w:color="000000"/>
              <w:bottom w:val="single" w:sz="6" w:space="0" w:color="000000"/>
              <w:right w:val="single" w:sz="6" w:space="0" w:color="000000"/>
            </w:tcBorders>
            <w:tcPrChange w:id="3684" w:author="Bruno Landais" w:date="2021-09-15T15:32:00Z">
              <w:tcPr>
                <w:tcW w:w="215" w:type="pct"/>
                <w:tcBorders>
                  <w:top w:val="single" w:sz="4" w:space="0" w:color="auto"/>
                  <w:left w:val="single" w:sz="6" w:space="0" w:color="000000"/>
                  <w:bottom w:val="single" w:sz="6" w:space="0" w:color="000000"/>
                  <w:right w:val="single" w:sz="6" w:space="0" w:color="000000"/>
                </w:tcBorders>
              </w:tcPr>
            </w:tcPrChange>
          </w:tcPr>
          <w:p w14:paraId="19ACCC2E" w14:textId="77777777" w:rsidR="000A7C24" w:rsidRPr="0016361A" w:rsidDel="00336C05" w:rsidRDefault="000A7C24" w:rsidP="00587048">
            <w:pPr>
              <w:pStyle w:val="TAC"/>
              <w:rPr>
                <w:del w:id="3685" w:author="Bruno Landais" w:date="2021-09-15T15:32:00Z"/>
              </w:rPr>
            </w:pPr>
          </w:p>
        </w:tc>
        <w:tc>
          <w:tcPr>
            <w:tcW w:w="580" w:type="pct"/>
            <w:tcBorders>
              <w:top w:val="single" w:sz="4" w:space="0" w:color="auto"/>
              <w:left w:val="single" w:sz="6" w:space="0" w:color="000000"/>
              <w:bottom w:val="single" w:sz="6" w:space="0" w:color="000000"/>
              <w:right w:val="single" w:sz="6" w:space="0" w:color="000000"/>
            </w:tcBorders>
            <w:tcPrChange w:id="3686" w:author="Bruno Landais" w:date="2021-09-15T15:32:00Z">
              <w:tcPr>
                <w:tcW w:w="580" w:type="pct"/>
                <w:tcBorders>
                  <w:top w:val="single" w:sz="4" w:space="0" w:color="auto"/>
                  <w:left w:val="single" w:sz="6" w:space="0" w:color="000000"/>
                  <w:bottom w:val="single" w:sz="6" w:space="0" w:color="000000"/>
                  <w:right w:val="single" w:sz="6" w:space="0" w:color="000000"/>
                </w:tcBorders>
              </w:tcPr>
            </w:tcPrChange>
          </w:tcPr>
          <w:p w14:paraId="1521BCCE" w14:textId="77777777" w:rsidR="000A7C24" w:rsidRPr="0016361A" w:rsidDel="00336C05" w:rsidRDefault="000A7C24" w:rsidP="00587048">
            <w:pPr>
              <w:pStyle w:val="TAL"/>
              <w:rPr>
                <w:del w:id="3687" w:author="Bruno Landais" w:date="2021-09-15T15:3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3688" w:author="Bruno Landais" w:date="2021-09-15T15:32: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A54F83D" w14:textId="77777777" w:rsidR="000A7C24" w:rsidRPr="0016361A" w:rsidDel="00336C05" w:rsidRDefault="000A7C24" w:rsidP="00587048">
            <w:pPr>
              <w:pStyle w:val="TAL"/>
              <w:rPr>
                <w:del w:id="3689" w:author="Bruno Landais" w:date="2021-09-15T15:32:00Z"/>
              </w:rPr>
            </w:pPr>
          </w:p>
        </w:tc>
        <w:tc>
          <w:tcPr>
            <w:tcW w:w="796" w:type="pct"/>
            <w:tcBorders>
              <w:top w:val="single" w:sz="4" w:space="0" w:color="auto"/>
              <w:left w:val="single" w:sz="6" w:space="0" w:color="000000"/>
              <w:bottom w:val="single" w:sz="6" w:space="0" w:color="000000"/>
              <w:right w:val="single" w:sz="6" w:space="0" w:color="000000"/>
            </w:tcBorders>
            <w:tcPrChange w:id="3690" w:author="Bruno Landais" w:date="2021-09-15T15:32:00Z">
              <w:tcPr>
                <w:tcW w:w="796" w:type="pct"/>
                <w:tcBorders>
                  <w:top w:val="single" w:sz="4" w:space="0" w:color="auto"/>
                  <w:left w:val="single" w:sz="6" w:space="0" w:color="000000"/>
                  <w:bottom w:val="single" w:sz="6" w:space="0" w:color="000000"/>
                  <w:right w:val="single" w:sz="6" w:space="0" w:color="000000"/>
                </w:tcBorders>
              </w:tcPr>
            </w:tcPrChange>
          </w:tcPr>
          <w:p w14:paraId="38C407FD" w14:textId="77777777" w:rsidR="000A7C24" w:rsidRPr="0016361A" w:rsidDel="00336C05" w:rsidRDefault="000A7C24" w:rsidP="00587048">
            <w:pPr>
              <w:pStyle w:val="TAL"/>
              <w:rPr>
                <w:del w:id="3691" w:author="Bruno Landais" w:date="2021-09-15T15:32:00Z"/>
              </w:rPr>
            </w:pPr>
          </w:p>
        </w:tc>
      </w:tr>
      <w:tr w:rsidR="000A7C24" w:rsidRPr="00B54FF5" w14:paraId="6E167DF8" w14:textId="77777777" w:rsidTr="00587048">
        <w:trPr>
          <w:jc w:val="center"/>
          <w:trPrChange w:id="3692" w:author="Bruno Landais" w:date="2021-09-15T15:32: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3693" w:author="Bruno Landais" w:date="2021-09-15T15: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8987953" w14:textId="77777777" w:rsidR="000A7C24" w:rsidRPr="0016361A" w:rsidDel="009C5531" w:rsidRDefault="000A7C24" w:rsidP="00587048">
            <w:pPr>
              <w:pStyle w:val="TAL"/>
            </w:pPr>
            <w:r>
              <w:t>n/a</w:t>
            </w:r>
          </w:p>
        </w:tc>
        <w:tc>
          <w:tcPr>
            <w:tcW w:w="731" w:type="pct"/>
            <w:tcBorders>
              <w:top w:val="single" w:sz="4" w:space="0" w:color="auto"/>
              <w:left w:val="single" w:sz="6" w:space="0" w:color="000000"/>
              <w:bottom w:val="single" w:sz="6" w:space="0" w:color="000000"/>
              <w:right w:val="single" w:sz="6" w:space="0" w:color="000000"/>
            </w:tcBorders>
            <w:tcPrChange w:id="3694" w:author="Bruno Landais" w:date="2021-09-15T15:32:00Z">
              <w:tcPr>
                <w:tcW w:w="731" w:type="pct"/>
                <w:tcBorders>
                  <w:top w:val="single" w:sz="4" w:space="0" w:color="auto"/>
                  <w:left w:val="single" w:sz="6" w:space="0" w:color="000000"/>
                  <w:bottom w:val="single" w:sz="6" w:space="0" w:color="000000"/>
                  <w:right w:val="single" w:sz="6" w:space="0" w:color="000000"/>
                </w:tcBorders>
              </w:tcPr>
            </w:tcPrChange>
          </w:tcPr>
          <w:p w14:paraId="5C7313AE" w14:textId="77777777" w:rsidR="000A7C24" w:rsidRPr="0016361A"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Change w:id="3695" w:author="Bruno Landais" w:date="2021-09-15T15:32:00Z">
              <w:tcPr>
                <w:tcW w:w="215" w:type="pct"/>
                <w:tcBorders>
                  <w:top w:val="single" w:sz="4" w:space="0" w:color="auto"/>
                  <w:left w:val="single" w:sz="6" w:space="0" w:color="000000"/>
                  <w:bottom w:val="single" w:sz="6" w:space="0" w:color="000000"/>
                  <w:right w:val="single" w:sz="6" w:space="0" w:color="000000"/>
                </w:tcBorders>
              </w:tcPr>
            </w:tcPrChange>
          </w:tcPr>
          <w:p w14:paraId="45C6F2B2" w14:textId="77777777" w:rsidR="000A7C24" w:rsidRPr="0016361A"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Change w:id="3696" w:author="Bruno Landais" w:date="2021-09-15T15:32:00Z">
              <w:tcPr>
                <w:tcW w:w="580" w:type="pct"/>
                <w:tcBorders>
                  <w:top w:val="single" w:sz="4" w:space="0" w:color="auto"/>
                  <w:left w:val="single" w:sz="6" w:space="0" w:color="000000"/>
                  <w:bottom w:val="single" w:sz="6" w:space="0" w:color="000000"/>
                  <w:right w:val="single" w:sz="6" w:space="0" w:color="000000"/>
                </w:tcBorders>
              </w:tcPr>
            </w:tcPrChange>
          </w:tcPr>
          <w:p w14:paraId="7C59737F" w14:textId="77777777" w:rsidR="000A7C24" w:rsidRPr="0016361A"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3697" w:author="Bruno Landais" w:date="2021-09-15T15:32: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EB0D15E" w14:textId="77777777" w:rsidR="000A7C24" w:rsidRPr="0016361A"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Change w:id="3698" w:author="Bruno Landais" w:date="2021-09-15T15:32:00Z">
              <w:tcPr>
                <w:tcW w:w="796" w:type="pct"/>
                <w:tcBorders>
                  <w:top w:val="single" w:sz="4" w:space="0" w:color="auto"/>
                  <w:left w:val="single" w:sz="6" w:space="0" w:color="000000"/>
                  <w:bottom w:val="single" w:sz="6" w:space="0" w:color="000000"/>
                  <w:right w:val="single" w:sz="6" w:space="0" w:color="000000"/>
                </w:tcBorders>
              </w:tcPr>
            </w:tcPrChange>
          </w:tcPr>
          <w:p w14:paraId="305CAAF0" w14:textId="77777777" w:rsidR="000A7C24" w:rsidRPr="0016361A" w:rsidRDefault="000A7C24" w:rsidP="00587048">
            <w:pPr>
              <w:pStyle w:val="TAL"/>
            </w:pPr>
          </w:p>
        </w:tc>
      </w:tr>
    </w:tbl>
    <w:p w14:paraId="6FEB898E" w14:textId="77777777" w:rsidR="000A7C24" w:rsidRDefault="000A7C24" w:rsidP="000A7C24"/>
    <w:p w14:paraId="3A08ED2B" w14:textId="77777777" w:rsidR="000A7C24" w:rsidRPr="00384E92" w:rsidRDefault="000A7C24" w:rsidP="000A7C24">
      <w:r>
        <w:t>This method shall support the request data structures specified in table 6.2.3.2.3.1-2 and the response data structures and response codes specified in table 6.2.3.2.3.1-3.</w:t>
      </w:r>
    </w:p>
    <w:p w14:paraId="037F69B6" w14:textId="77777777" w:rsidR="000A7C24" w:rsidRPr="001769FF" w:rsidRDefault="000A7C24" w:rsidP="000A7C24">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699" w:author="Bruno Landais" w:date="2021-09-15T15: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2719"/>
        <w:gridCol w:w="421"/>
        <w:gridCol w:w="1119"/>
        <w:gridCol w:w="5370"/>
        <w:tblGridChange w:id="3700">
          <w:tblGrid>
            <w:gridCol w:w="1626"/>
            <w:gridCol w:w="425"/>
            <w:gridCol w:w="1276"/>
            <w:gridCol w:w="6446"/>
          </w:tblGrid>
        </w:tblGridChange>
      </w:tblGrid>
      <w:tr w:rsidR="000A7C24" w:rsidRPr="00B54FF5" w14:paraId="323CE9B3" w14:textId="77777777" w:rsidTr="00587048">
        <w:trPr>
          <w:jc w:val="center"/>
          <w:trPrChange w:id="3701" w:author="Bruno Landais" w:date="2021-09-15T15:32:00Z">
            <w:trPr>
              <w:jc w:val="center"/>
            </w:trPr>
          </w:trPrChange>
        </w:trPr>
        <w:tc>
          <w:tcPr>
            <w:tcW w:w="2761" w:type="dxa"/>
            <w:tcBorders>
              <w:top w:val="single" w:sz="4" w:space="0" w:color="auto"/>
              <w:left w:val="single" w:sz="4" w:space="0" w:color="auto"/>
              <w:bottom w:val="single" w:sz="4" w:space="0" w:color="auto"/>
              <w:right w:val="single" w:sz="4" w:space="0" w:color="auto"/>
            </w:tcBorders>
            <w:shd w:val="clear" w:color="auto" w:fill="C0C0C0"/>
            <w:tcPrChange w:id="3702" w:author="Bruno Landais" w:date="2021-09-15T15:32: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070B7C" w14:textId="77777777" w:rsidR="000A7C24" w:rsidRPr="0016361A" w:rsidRDefault="000A7C24"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3703" w:author="Bruno Landais" w:date="2021-09-15T15:32: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B507FDF" w14:textId="77777777" w:rsidR="000A7C24" w:rsidRPr="0016361A" w:rsidRDefault="000A7C24"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704" w:author="Bruno Landais" w:date="2021-09-15T15:32: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2A46501A" w14:textId="77777777" w:rsidR="000A7C24" w:rsidRPr="0016361A" w:rsidRDefault="000A7C24" w:rsidP="00587048">
            <w:pPr>
              <w:pStyle w:val="TAH"/>
            </w:pPr>
            <w:r w:rsidRPr="0016361A">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Change w:id="3705" w:author="Bruno Landais" w:date="2021-09-15T15:32: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7BB0DD" w14:textId="77777777" w:rsidR="000A7C24" w:rsidRPr="0016361A" w:rsidRDefault="000A7C24" w:rsidP="00587048">
            <w:pPr>
              <w:pStyle w:val="TAH"/>
            </w:pPr>
            <w:r w:rsidRPr="0016361A">
              <w:t>Description</w:t>
            </w:r>
          </w:p>
        </w:tc>
      </w:tr>
      <w:tr w:rsidR="000A7C24" w:rsidRPr="00B54FF5" w:rsidDel="00336C05" w14:paraId="7059D7AA" w14:textId="77777777" w:rsidTr="00587048">
        <w:trPr>
          <w:jc w:val="center"/>
          <w:del w:id="3706" w:author="Bruno Landais" w:date="2021-09-15T15:32:00Z"/>
          <w:trPrChange w:id="3707" w:author="Bruno Landais" w:date="2021-09-15T15:32:00Z">
            <w:trPr>
              <w:jc w:val="center"/>
            </w:trPr>
          </w:trPrChange>
        </w:trPr>
        <w:tc>
          <w:tcPr>
            <w:tcW w:w="2761" w:type="dxa"/>
            <w:tcBorders>
              <w:top w:val="single" w:sz="4" w:space="0" w:color="auto"/>
              <w:left w:val="single" w:sz="6" w:space="0" w:color="000000"/>
              <w:bottom w:val="single" w:sz="6" w:space="0" w:color="000000"/>
              <w:right w:val="single" w:sz="6" w:space="0" w:color="000000"/>
            </w:tcBorders>
            <w:shd w:val="clear" w:color="auto" w:fill="auto"/>
            <w:tcPrChange w:id="3708" w:author="Bruno Landais" w:date="2021-09-15T15: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65DE4294" w14:textId="77777777" w:rsidR="000A7C24" w:rsidRPr="0016361A" w:rsidDel="00336C05" w:rsidRDefault="000A7C24" w:rsidP="00587048">
            <w:pPr>
              <w:pStyle w:val="TAL"/>
              <w:rPr>
                <w:del w:id="3709" w:author="Bruno Landais" w:date="2021-09-15T15:32:00Z"/>
              </w:rPr>
            </w:pPr>
          </w:p>
        </w:tc>
        <w:tc>
          <w:tcPr>
            <w:tcW w:w="425" w:type="dxa"/>
            <w:tcBorders>
              <w:top w:val="single" w:sz="4" w:space="0" w:color="auto"/>
              <w:left w:val="single" w:sz="6" w:space="0" w:color="000000"/>
              <w:bottom w:val="single" w:sz="6" w:space="0" w:color="000000"/>
              <w:right w:val="single" w:sz="6" w:space="0" w:color="000000"/>
            </w:tcBorders>
            <w:tcPrChange w:id="3710" w:author="Bruno Landais" w:date="2021-09-15T15:32:00Z">
              <w:tcPr>
                <w:tcW w:w="425" w:type="dxa"/>
                <w:tcBorders>
                  <w:top w:val="single" w:sz="4" w:space="0" w:color="auto"/>
                  <w:left w:val="single" w:sz="6" w:space="0" w:color="000000"/>
                  <w:bottom w:val="single" w:sz="6" w:space="0" w:color="000000"/>
                  <w:right w:val="single" w:sz="6" w:space="0" w:color="000000"/>
                </w:tcBorders>
              </w:tcPr>
            </w:tcPrChange>
          </w:tcPr>
          <w:p w14:paraId="1AAD1DB5" w14:textId="77777777" w:rsidR="000A7C24" w:rsidRPr="0016361A" w:rsidDel="00336C05" w:rsidRDefault="000A7C24" w:rsidP="00587048">
            <w:pPr>
              <w:pStyle w:val="TAC"/>
              <w:rPr>
                <w:del w:id="3711" w:author="Bruno Landais" w:date="2021-09-15T15:32:00Z"/>
              </w:rPr>
            </w:pPr>
          </w:p>
        </w:tc>
        <w:tc>
          <w:tcPr>
            <w:tcW w:w="1134" w:type="dxa"/>
            <w:tcBorders>
              <w:top w:val="single" w:sz="4" w:space="0" w:color="auto"/>
              <w:left w:val="single" w:sz="6" w:space="0" w:color="000000"/>
              <w:bottom w:val="single" w:sz="6" w:space="0" w:color="000000"/>
              <w:right w:val="single" w:sz="6" w:space="0" w:color="000000"/>
            </w:tcBorders>
            <w:tcPrChange w:id="3712" w:author="Bruno Landais" w:date="2021-09-15T15:32:00Z">
              <w:tcPr>
                <w:tcW w:w="1276" w:type="dxa"/>
                <w:tcBorders>
                  <w:top w:val="single" w:sz="4" w:space="0" w:color="auto"/>
                  <w:left w:val="single" w:sz="6" w:space="0" w:color="000000"/>
                  <w:bottom w:val="single" w:sz="6" w:space="0" w:color="000000"/>
                  <w:right w:val="single" w:sz="6" w:space="0" w:color="000000"/>
                </w:tcBorders>
              </w:tcPr>
            </w:tcPrChange>
          </w:tcPr>
          <w:p w14:paraId="7E59587B" w14:textId="77777777" w:rsidR="000A7C24" w:rsidRPr="0016361A" w:rsidDel="00336C05" w:rsidRDefault="000A7C24" w:rsidP="00587048">
            <w:pPr>
              <w:pStyle w:val="TAL"/>
              <w:rPr>
                <w:del w:id="3713" w:author="Bruno Landais" w:date="2021-09-15T15:32:00Z"/>
              </w:rPr>
            </w:pPr>
          </w:p>
        </w:tc>
        <w:tc>
          <w:tcPr>
            <w:tcW w:w="5453" w:type="dxa"/>
            <w:tcBorders>
              <w:top w:val="single" w:sz="4" w:space="0" w:color="auto"/>
              <w:left w:val="single" w:sz="6" w:space="0" w:color="000000"/>
              <w:bottom w:val="single" w:sz="6" w:space="0" w:color="000000"/>
              <w:right w:val="single" w:sz="6" w:space="0" w:color="000000"/>
            </w:tcBorders>
            <w:shd w:val="clear" w:color="auto" w:fill="auto"/>
            <w:tcPrChange w:id="3714" w:author="Bruno Landais" w:date="2021-09-15T15: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44A45B92" w14:textId="77777777" w:rsidR="000A7C24" w:rsidRPr="0016361A" w:rsidDel="00336C05" w:rsidRDefault="000A7C24" w:rsidP="00587048">
            <w:pPr>
              <w:pStyle w:val="TAL"/>
              <w:rPr>
                <w:del w:id="3715" w:author="Bruno Landais" w:date="2021-09-15T15:32:00Z"/>
              </w:rPr>
            </w:pPr>
          </w:p>
        </w:tc>
      </w:tr>
      <w:tr w:rsidR="000A7C24" w:rsidRPr="00B54FF5" w14:paraId="38C3CD92" w14:textId="77777777" w:rsidTr="00587048">
        <w:trPr>
          <w:jc w:val="center"/>
          <w:trPrChange w:id="3716" w:author="Bruno Landais" w:date="2021-09-15T15:32:00Z">
            <w:trPr>
              <w:jc w:val="center"/>
            </w:trPr>
          </w:trPrChange>
        </w:trPr>
        <w:tc>
          <w:tcPr>
            <w:tcW w:w="2761" w:type="dxa"/>
            <w:tcBorders>
              <w:top w:val="single" w:sz="4" w:space="0" w:color="auto"/>
              <w:left w:val="single" w:sz="6" w:space="0" w:color="000000"/>
              <w:bottom w:val="single" w:sz="6" w:space="0" w:color="000000"/>
              <w:right w:val="single" w:sz="6" w:space="0" w:color="000000"/>
            </w:tcBorders>
            <w:shd w:val="clear" w:color="auto" w:fill="auto"/>
            <w:tcPrChange w:id="3717" w:author="Bruno Landais" w:date="2021-09-15T15:32: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1B3769D" w14:textId="77777777" w:rsidR="000A7C24" w:rsidRPr="0016361A" w:rsidDel="009C5531" w:rsidRDefault="000A7C24" w:rsidP="00587048">
            <w:pPr>
              <w:pStyle w:val="TAL"/>
            </w:pPr>
            <w:proofErr w:type="spellStart"/>
            <w:r>
              <w:t>Create</w:t>
            </w:r>
            <w:del w:id="3718" w:author="Bruno Landais" w:date="2021-09-30T13:44:00Z">
              <w:r w:rsidDel="006D1E25">
                <w:delText>MbsSession</w:delText>
              </w:r>
            </w:del>
            <w:ins w:id="3719" w:author="Bruno Landais" w:date="2021-09-15T15:32:00Z">
              <w:r>
                <w:t>Req</w:t>
              </w:r>
            </w:ins>
            <w:r>
              <w:t>Data</w:t>
            </w:r>
            <w:proofErr w:type="spellEnd"/>
          </w:p>
        </w:tc>
        <w:tc>
          <w:tcPr>
            <w:tcW w:w="425" w:type="dxa"/>
            <w:tcBorders>
              <w:top w:val="single" w:sz="4" w:space="0" w:color="auto"/>
              <w:left w:val="single" w:sz="6" w:space="0" w:color="000000"/>
              <w:bottom w:val="single" w:sz="6" w:space="0" w:color="000000"/>
              <w:right w:val="single" w:sz="6" w:space="0" w:color="000000"/>
            </w:tcBorders>
            <w:tcPrChange w:id="3720" w:author="Bruno Landais" w:date="2021-09-15T15:32:00Z">
              <w:tcPr>
                <w:tcW w:w="425" w:type="dxa"/>
                <w:tcBorders>
                  <w:top w:val="single" w:sz="4" w:space="0" w:color="auto"/>
                  <w:left w:val="single" w:sz="6" w:space="0" w:color="000000"/>
                  <w:bottom w:val="single" w:sz="6" w:space="0" w:color="000000"/>
                  <w:right w:val="single" w:sz="6" w:space="0" w:color="000000"/>
                </w:tcBorders>
              </w:tcPr>
            </w:tcPrChange>
          </w:tcPr>
          <w:p w14:paraId="1CDA4791" w14:textId="77777777" w:rsidR="000A7C24" w:rsidRPr="0016361A" w:rsidRDefault="000A7C24" w:rsidP="00587048">
            <w:pPr>
              <w:pStyle w:val="TAC"/>
            </w:pPr>
            <w:r>
              <w:t>M</w:t>
            </w:r>
          </w:p>
        </w:tc>
        <w:tc>
          <w:tcPr>
            <w:tcW w:w="1134" w:type="dxa"/>
            <w:tcBorders>
              <w:top w:val="single" w:sz="4" w:space="0" w:color="auto"/>
              <w:left w:val="single" w:sz="6" w:space="0" w:color="000000"/>
              <w:bottom w:val="single" w:sz="6" w:space="0" w:color="000000"/>
              <w:right w:val="single" w:sz="6" w:space="0" w:color="000000"/>
            </w:tcBorders>
            <w:tcPrChange w:id="3721" w:author="Bruno Landais" w:date="2021-09-15T15:32:00Z">
              <w:tcPr>
                <w:tcW w:w="1276" w:type="dxa"/>
                <w:tcBorders>
                  <w:top w:val="single" w:sz="4" w:space="0" w:color="auto"/>
                  <w:left w:val="single" w:sz="6" w:space="0" w:color="000000"/>
                  <w:bottom w:val="single" w:sz="6" w:space="0" w:color="000000"/>
                  <w:right w:val="single" w:sz="6" w:space="0" w:color="000000"/>
                </w:tcBorders>
              </w:tcPr>
            </w:tcPrChange>
          </w:tcPr>
          <w:p w14:paraId="7CF85A0B" w14:textId="77777777" w:rsidR="000A7C24" w:rsidRPr="0016361A" w:rsidRDefault="000A7C24" w:rsidP="00587048">
            <w:pPr>
              <w:pStyle w:val="TAL"/>
            </w:pPr>
            <w:r>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Change w:id="3722" w:author="Bruno Landais" w:date="2021-09-15T15:32: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EA34610" w14:textId="77777777" w:rsidR="000A7C24" w:rsidRPr="0016361A" w:rsidRDefault="000A7C24" w:rsidP="00587048">
            <w:pPr>
              <w:pStyle w:val="TAL"/>
            </w:pPr>
            <w:r>
              <w:t>Representation of the MBS session to be created in the MB-SMF</w:t>
            </w:r>
          </w:p>
        </w:tc>
      </w:tr>
    </w:tbl>
    <w:p w14:paraId="4AB23A3F" w14:textId="77777777" w:rsidR="000A7C24" w:rsidRDefault="000A7C24" w:rsidP="000A7C24"/>
    <w:p w14:paraId="3271656B" w14:textId="77777777" w:rsidR="000A7C24" w:rsidRPr="001769FF" w:rsidRDefault="000A7C24" w:rsidP="000A7C24">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723" w:author="Bruno Landais" w:date="2021-09-15T15:3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2581"/>
        <w:gridCol w:w="279"/>
        <w:gridCol w:w="1117"/>
        <w:gridCol w:w="1117"/>
        <w:gridCol w:w="4535"/>
        <w:tblGridChange w:id="3724">
          <w:tblGrid>
            <w:gridCol w:w="1612"/>
            <w:gridCol w:w="969"/>
            <w:gridCol w:w="279"/>
            <w:gridCol w:w="42"/>
            <w:gridCol w:w="1075"/>
            <w:gridCol w:w="59"/>
            <w:gridCol w:w="1058"/>
            <w:gridCol w:w="76"/>
            <w:gridCol w:w="4459"/>
            <w:gridCol w:w="144"/>
          </w:tblGrid>
        </w:tblGridChange>
      </w:tblGrid>
      <w:tr w:rsidR="000A7C24" w:rsidRPr="00B54FF5" w14:paraId="22F489BF" w14:textId="77777777" w:rsidTr="00587048">
        <w:trPr>
          <w:jc w:val="center"/>
          <w:trPrChange w:id="3725" w:author="Bruno Landais" w:date="2021-09-15T15:33:00Z">
            <w:trPr>
              <w:jc w:val="center"/>
            </w:trPr>
          </w:trPrChange>
        </w:trPr>
        <w:tc>
          <w:tcPr>
            <w:tcW w:w="1340" w:type="pct"/>
            <w:tcBorders>
              <w:top w:val="single" w:sz="4" w:space="0" w:color="auto"/>
              <w:left w:val="single" w:sz="4" w:space="0" w:color="auto"/>
              <w:bottom w:val="single" w:sz="4" w:space="0" w:color="auto"/>
              <w:right w:val="single" w:sz="4" w:space="0" w:color="auto"/>
            </w:tcBorders>
            <w:shd w:val="clear" w:color="auto" w:fill="C0C0C0"/>
            <w:tcPrChange w:id="3726" w:author="Bruno Landais" w:date="2021-09-15T15:3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34C8E3E" w14:textId="77777777" w:rsidR="000A7C24" w:rsidRPr="0016361A" w:rsidRDefault="000A7C24" w:rsidP="00587048">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Change w:id="3727" w:author="Bruno Landais" w:date="2021-09-15T15:33:00Z">
              <w:tcPr>
                <w:tcW w:w="660"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6AF9A83A" w14:textId="77777777" w:rsidR="000A7C24" w:rsidRPr="0016361A" w:rsidRDefault="000A7C2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3728" w:author="Bruno Landais" w:date="2021-09-15T15:33:00Z">
              <w:tcPr>
                <w:tcW w:w="58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6B7B2C2" w14:textId="77777777" w:rsidR="000A7C24" w:rsidRPr="0016361A" w:rsidRDefault="000A7C24" w:rsidP="00587048">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3729" w:author="Bruno Landais" w:date="2021-09-15T15:33:00Z">
              <w:tcPr>
                <w:tcW w:w="58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0516F5A" w14:textId="77777777" w:rsidR="000A7C24" w:rsidRPr="0016361A" w:rsidRDefault="000A7C24" w:rsidP="00587048">
            <w:pPr>
              <w:pStyle w:val="TAH"/>
            </w:pPr>
            <w:r w:rsidRPr="0016361A">
              <w:t>Response</w:t>
            </w:r>
          </w:p>
          <w:p w14:paraId="5F29B658" w14:textId="77777777" w:rsidR="000A7C24" w:rsidRPr="0016361A" w:rsidRDefault="000A7C24" w:rsidP="00587048">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Change w:id="3730" w:author="Bruno Landais" w:date="2021-09-15T15:33:00Z">
              <w:tcPr>
                <w:tcW w:w="235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E454853" w14:textId="77777777" w:rsidR="000A7C24" w:rsidRPr="0016361A" w:rsidRDefault="000A7C24" w:rsidP="00587048">
            <w:pPr>
              <w:pStyle w:val="TAH"/>
            </w:pPr>
            <w:r w:rsidRPr="0016361A">
              <w:t>Description</w:t>
            </w:r>
          </w:p>
        </w:tc>
      </w:tr>
      <w:tr w:rsidR="000A7C24" w:rsidRPr="00B54FF5" w:rsidDel="00336C05" w14:paraId="3BF87B04" w14:textId="77777777" w:rsidTr="00587048">
        <w:trPr>
          <w:jc w:val="center"/>
          <w:del w:id="3731" w:author="Bruno Landais" w:date="2021-09-15T15:33:00Z"/>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A5525F4" w14:textId="77777777" w:rsidR="000A7C24" w:rsidRPr="0016361A" w:rsidDel="00336C05" w:rsidRDefault="000A7C24" w:rsidP="00587048">
            <w:pPr>
              <w:pStyle w:val="TAL"/>
              <w:rPr>
                <w:del w:id="3732" w:author="Bruno Landais" w:date="2021-09-15T15:33:00Z"/>
              </w:rPr>
            </w:pPr>
          </w:p>
        </w:tc>
        <w:tc>
          <w:tcPr>
            <w:tcW w:w="145" w:type="pct"/>
            <w:tcBorders>
              <w:top w:val="single" w:sz="4" w:space="0" w:color="auto"/>
              <w:left w:val="single" w:sz="6" w:space="0" w:color="000000"/>
              <w:bottom w:val="single" w:sz="6" w:space="0" w:color="000000"/>
              <w:right w:val="single" w:sz="6" w:space="0" w:color="000000"/>
            </w:tcBorders>
          </w:tcPr>
          <w:p w14:paraId="4F9DB2A5" w14:textId="77777777" w:rsidR="000A7C24" w:rsidRPr="0016361A" w:rsidDel="00336C05" w:rsidRDefault="000A7C24" w:rsidP="00587048">
            <w:pPr>
              <w:pStyle w:val="TAC"/>
              <w:rPr>
                <w:del w:id="3733" w:author="Bruno Landais" w:date="2021-09-15T15:33:00Z"/>
              </w:rPr>
            </w:pPr>
          </w:p>
        </w:tc>
        <w:tc>
          <w:tcPr>
            <w:tcW w:w="580" w:type="pct"/>
            <w:tcBorders>
              <w:top w:val="single" w:sz="4" w:space="0" w:color="auto"/>
              <w:left w:val="single" w:sz="6" w:space="0" w:color="000000"/>
              <w:bottom w:val="single" w:sz="6" w:space="0" w:color="000000"/>
              <w:right w:val="single" w:sz="6" w:space="0" w:color="000000"/>
            </w:tcBorders>
          </w:tcPr>
          <w:p w14:paraId="6FDB35D6" w14:textId="77777777" w:rsidR="000A7C24" w:rsidRPr="0016361A" w:rsidDel="00336C05" w:rsidRDefault="000A7C24" w:rsidP="00587048">
            <w:pPr>
              <w:pStyle w:val="TAL"/>
              <w:rPr>
                <w:del w:id="3734" w:author="Bruno Landais" w:date="2021-09-15T15:33:00Z"/>
              </w:rPr>
            </w:pPr>
          </w:p>
        </w:tc>
        <w:tc>
          <w:tcPr>
            <w:tcW w:w="580" w:type="pct"/>
            <w:tcBorders>
              <w:top w:val="single" w:sz="4" w:space="0" w:color="auto"/>
              <w:left w:val="single" w:sz="6" w:space="0" w:color="000000"/>
              <w:bottom w:val="single" w:sz="6" w:space="0" w:color="000000"/>
              <w:right w:val="single" w:sz="6" w:space="0" w:color="000000"/>
            </w:tcBorders>
          </w:tcPr>
          <w:p w14:paraId="47AD4109" w14:textId="77777777" w:rsidR="000A7C24" w:rsidRPr="0016361A" w:rsidDel="00336C05" w:rsidRDefault="000A7C24" w:rsidP="00587048">
            <w:pPr>
              <w:pStyle w:val="TAL"/>
              <w:rPr>
                <w:del w:id="3735" w:author="Bruno Landais" w:date="2021-09-15T15:33:00Z"/>
              </w:rPr>
            </w:pP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CA4DE7E" w14:textId="77777777" w:rsidR="000A7C24" w:rsidRPr="0016361A" w:rsidDel="00336C05" w:rsidRDefault="000A7C24" w:rsidP="00587048">
            <w:pPr>
              <w:pStyle w:val="TAL"/>
              <w:rPr>
                <w:del w:id="3736" w:author="Bruno Landais" w:date="2021-09-15T15:33:00Z"/>
              </w:rPr>
            </w:pPr>
          </w:p>
        </w:tc>
      </w:tr>
      <w:tr w:rsidR="000A7C24" w:rsidRPr="00B54FF5"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77777777" w:rsidR="000A7C24" w:rsidRPr="0016361A" w:rsidRDefault="000A7C24" w:rsidP="00587048">
            <w:pPr>
              <w:pStyle w:val="TAL"/>
            </w:pPr>
            <w:proofErr w:type="spellStart"/>
            <w:r>
              <w:t>Create</w:t>
            </w:r>
            <w:del w:id="3737" w:author="Bruno Landais" w:date="2021-09-15T15:33:00Z">
              <w:r w:rsidDel="00336C05">
                <w:delText>d</w:delText>
              </w:r>
            </w:del>
            <w:del w:id="3738" w:author="Bruno Landais" w:date="2021-09-30T13:44:00Z">
              <w:r w:rsidDel="006D1E25">
                <w:delText>MbsSession</w:delText>
              </w:r>
            </w:del>
            <w:ins w:id="3739" w:author="Bruno Landais" w:date="2021-09-15T15:33:00Z">
              <w:r>
                <w:t>Rsp</w:t>
              </w:r>
            </w:ins>
            <w:r>
              <w:t>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16361A" w:rsidRDefault="000A7C24" w:rsidP="00587048">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16361A" w:rsidRDefault="000A7C24" w:rsidP="00587048">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16361A" w:rsidRDefault="000A7C24" w:rsidP="00587048">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16361A" w:rsidRDefault="000A7C24" w:rsidP="00587048">
            <w:pPr>
              <w:pStyle w:val="TAL"/>
            </w:pPr>
            <w:r>
              <w:t>Successful creation of an MBS session</w:t>
            </w:r>
          </w:p>
        </w:tc>
      </w:tr>
      <w:tr w:rsidR="000A7C24" w:rsidRPr="00B54FF5"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Default="000A7C24" w:rsidP="00587048">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Default="000A7C24" w:rsidP="0058704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Default="000A7C24" w:rsidP="0058704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Default="000A7C24" w:rsidP="00587048">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Default="000A7C24" w:rsidP="00587048">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559005A7" w14:textId="77777777" w:rsidR="000A7C24" w:rsidRDefault="000A7C24" w:rsidP="00587048">
            <w:pPr>
              <w:pStyle w:val="TAL"/>
            </w:pPr>
            <w:r>
              <w:t xml:space="preserve">(NOTE 2) </w:t>
            </w:r>
          </w:p>
        </w:tc>
      </w:tr>
      <w:tr w:rsidR="000A7C24" w:rsidRPr="00B54FF5"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Default="000A7C24" w:rsidP="00587048">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Default="000A7C24" w:rsidP="0058704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Default="000A7C24" w:rsidP="0058704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Default="000A7C24" w:rsidP="00587048">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Default="000A7C24" w:rsidP="00587048">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6808D0D6" w14:textId="77777777" w:rsidR="000A7C24" w:rsidRDefault="000A7C24" w:rsidP="00587048">
            <w:pPr>
              <w:pStyle w:val="TAL"/>
            </w:pPr>
            <w:r>
              <w:t>(NOTE 2)</w:t>
            </w:r>
          </w:p>
        </w:tc>
      </w:tr>
      <w:tr w:rsidR="000A7C24" w:rsidRPr="00B54FF5"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Default="000A7C24" w:rsidP="00587048">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6D52F096" w14:textId="77777777" w:rsidR="000A7C24" w:rsidRPr="0016361A" w:rsidRDefault="000A7C24" w:rsidP="0058704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1712CB" w14:textId="77777777" w:rsidR="000A7C24" w:rsidRDefault="000A7C24" w:rsidP="000A7C24"/>
    <w:p w14:paraId="0838D4E9" w14:textId="77777777" w:rsidR="000A7C24" w:rsidRDefault="000A7C24" w:rsidP="000A7C24">
      <w:pPr>
        <w:pStyle w:val="EditorsNote"/>
      </w:pPr>
      <w:r>
        <w:t>Editor's notes: Errors are FFS</w:t>
      </w:r>
    </w:p>
    <w:p w14:paraId="074C95FC" w14:textId="77777777" w:rsidR="000A7C24" w:rsidRPr="00A04126" w:rsidRDefault="000A7C24" w:rsidP="000A7C24">
      <w:pPr>
        <w:pStyle w:val="TH"/>
        <w:rPr>
          <w:rFonts w:cs="Arial"/>
        </w:rPr>
      </w:pPr>
      <w:r w:rsidRPr="00A04126">
        <w:t xml:space="preserve">Table </w:t>
      </w:r>
      <w:r>
        <w:t>6.2</w:t>
      </w:r>
      <w:r w:rsidRPr="00A04126">
        <w:t xml:space="preserve">.3.2.3.1-4: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B54FF5"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16361A" w:rsidRDefault="000A7C24" w:rsidP="005870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16361A" w:rsidRDefault="000A7C24" w:rsidP="005870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16361A" w:rsidRDefault="000A7C24" w:rsidP="005870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16361A" w:rsidRDefault="000A7C24" w:rsidP="005870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16361A" w:rsidRDefault="000A7C24" w:rsidP="00587048">
            <w:pPr>
              <w:pStyle w:val="TAH"/>
            </w:pPr>
            <w:r w:rsidRPr="0016361A">
              <w:t>Description</w:t>
            </w:r>
          </w:p>
        </w:tc>
      </w:tr>
      <w:tr w:rsidR="000A7C24" w:rsidRPr="00B54FF5"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16361A"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16361A"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16361A"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16361A"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16361A" w:rsidRDefault="000A7C24" w:rsidP="00587048">
            <w:pPr>
              <w:pStyle w:val="TAL"/>
            </w:pPr>
          </w:p>
        </w:tc>
      </w:tr>
    </w:tbl>
    <w:p w14:paraId="559A8B6F" w14:textId="77777777" w:rsidR="000A7C24" w:rsidRPr="00A04126" w:rsidRDefault="000A7C24" w:rsidP="000A7C24"/>
    <w:p w14:paraId="24E3F95E" w14:textId="77777777" w:rsidR="000A7C24" w:rsidRPr="00A04126" w:rsidRDefault="000A7C24" w:rsidP="000A7C24">
      <w:pPr>
        <w:pStyle w:val="TH"/>
        <w:rPr>
          <w:rFonts w:cs="Arial"/>
        </w:rPr>
      </w:pPr>
      <w:r w:rsidRPr="00A04126">
        <w:t xml:space="preserve">Table </w:t>
      </w:r>
      <w:r>
        <w:t>6.2</w:t>
      </w:r>
      <w:r w:rsidRPr="00A04126">
        <w:t xml:space="preserve">.3.2.3.1-5: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B54FF5"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16361A" w:rsidRDefault="000A7C24" w:rsidP="005870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16361A" w:rsidRDefault="000A7C24" w:rsidP="005870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16361A" w:rsidRDefault="000A7C24" w:rsidP="005870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16361A" w:rsidRDefault="000A7C24" w:rsidP="0058704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16361A" w:rsidRDefault="000A7C24" w:rsidP="00587048">
            <w:pPr>
              <w:pStyle w:val="TAH"/>
            </w:pPr>
            <w:r w:rsidRPr="0016361A">
              <w:t>Description</w:t>
            </w:r>
          </w:p>
        </w:tc>
      </w:tr>
      <w:tr w:rsidR="000A7C24" w:rsidRPr="00B54FF5"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16361A"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16361A"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16361A"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16361A"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16361A" w:rsidRDefault="000A7C24" w:rsidP="00587048">
            <w:pPr>
              <w:pStyle w:val="TAL"/>
            </w:pPr>
          </w:p>
        </w:tc>
      </w:tr>
      <w:tr w:rsidR="000A7C24" w:rsidRPr="00B54FF5"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16361A" w:rsidRDefault="000A7C24" w:rsidP="00587048">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16361A" w:rsidRDefault="000A7C24" w:rsidP="0058704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16361A" w:rsidRDefault="000A7C24" w:rsidP="00587048">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16361A" w:rsidRDefault="000A7C24" w:rsidP="00587048">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16361A" w:rsidRDefault="000A7C24" w:rsidP="00587048">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p>
        </w:tc>
      </w:tr>
    </w:tbl>
    <w:p w14:paraId="6B913D99" w14:textId="77777777" w:rsidR="000A7C24" w:rsidRDefault="000A7C24" w:rsidP="000A7C24"/>
    <w:p w14:paraId="3DF502C7" w14:textId="77777777" w:rsidR="000A7C24" w:rsidRDefault="000A7C24" w:rsidP="000A7C24">
      <w:pPr>
        <w:pStyle w:val="TH"/>
      </w:pPr>
      <w:r w:rsidRPr="00D67AB2">
        <w:lastRenderedPageBreak/>
        <w:t xml:space="preserve">Table </w:t>
      </w:r>
      <w:r>
        <w:t>6.2</w:t>
      </w:r>
      <w:r w:rsidRPr="00A04126">
        <w:t>.3.2.3.1-6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D67AB2"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D67AB2" w:rsidRDefault="000A7C2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D67AB2" w:rsidRDefault="000A7C2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D67AB2" w:rsidRDefault="000A7C2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D67AB2" w:rsidRDefault="000A7C2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D67AB2" w:rsidRDefault="000A7C24" w:rsidP="00587048">
            <w:pPr>
              <w:pStyle w:val="TAH"/>
            </w:pPr>
            <w:r w:rsidRPr="00D67AB2">
              <w:t>Description</w:t>
            </w:r>
          </w:p>
        </w:tc>
      </w:tr>
      <w:tr w:rsidR="000A7C24" w:rsidRPr="00D67AB2"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D67AB2" w:rsidRDefault="000A7C2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D67AB2" w:rsidRDefault="000A7C2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D67AB2" w:rsidRDefault="000A7C2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D67AB2" w:rsidRDefault="000A7C2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Default="000A7C24" w:rsidP="00587048">
            <w:pPr>
              <w:pStyle w:val="TAL"/>
            </w:pPr>
            <w:r w:rsidRPr="00D70312">
              <w:t xml:space="preserve">An alternative URI of the resource located on an alternative service instance within the </w:t>
            </w:r>
            <w:r>
              <w:t>same MB-</w:t>
            </w:r>
            <w:r w:rsidRPr="00D70312">
              <w:t xml:space="preserve">SMF </w:t>
            </w:r>
            <w:r>
              <w:t>or MB-SMF (service) set.</w:t>
            </w:r>
          </w:p>
          <w:p w14:paraId="439C5853" w14:textId="77777777" w:rsidR="000A7C24" w:rsidRPr="00D67AB2" w:rsidRDefault="000A7C24" w:rsidP="00587048">
            <w:pPr>
              <w:pStyle w:val="TAL"/>
            </w:pPr>
            <w:r>
              <w:t xml:space="preserve">Or the same URI, </w:t>
            </w:r>
            <w:r w:rsidRPr="00A563BE">
              <w:t>if a request is redirected to the same target resource via a different SCP.</w:t>
            </w:r>
          </w:p>
        </w:tc>
      </w:tr>
      <w:tr w:rsidR="000A7C24" w:rsidRPr="00D67AB2"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Default="000A7C2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Default="000A7C2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Default="000A7C2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D67AB2" w:rsidRDefault="000A7C2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D70312" w:rsidRDefault="000A7C24" w:rsidP="00587048">
            <w:pPr>
              <w:pStyle w:val="TAL"/>
            </w:pPr>
            <w:r>
              <w:t>Identifier of the target MB-SMF (service) instance ID towards which the request is redirected</w:t>
            </w:r>
          </w:p>
        </w:tc>
      </w:tr>
    </w:tbl>
    <w:p w14:paraId="6E9B64F0" w14:textId="77777777" w:rsidR="000A7C24" w:rsidRDefault="000A7C24" w:rsidP="000A7C24"/>
    <w:p w14:paraId="5A7C36EF" w14:textId="77777777" w:rsidR="000A7C24" w:rsidRDefault="000A7C24" w:rsidP="000A7C24">
      <w:pPr>
        <w:pStyle w:val="TH"/>
      </w:pPr>
      <w:r w:rsidRPr="00D67AB2">
        <w:t>Table 6.</w:t>
      </w:r>
      <w:r>
        <w:t>2</w:t>
      </w:r>
      <w:r w:rsidRPr="00D67AB2">
        <w:t>.</w:t>
      </w:r>
      <w:r>
        <w:t>3</w:t>
      </w:r>
      <w:r w:rsidRPr="00D67AB2">
        <w:t>.</w:t>
      </w:r>
      <w:r>
        <w:t>2</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D67AB2"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D67AB2" w:rsidRDefault="000A7C2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D67AB2" w:rsidRDefault="000A7C2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D67AB2" w:rsidRDefault="000A7C2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D67AB2" w:rsidRDefault="000A7C2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D67AB2" w:rsidRDefault="000A7C24" w:rsidP="00587048">
            <w:pPr>
              <w:pStyle w:val="TAH"/>
            </w:pPr>
            <w:r w:rsidRPr="00D67AB2">
              <w:t>Description</w:t>
            </w:r>
          </w:p>
        </w:tc>
      </w:tr>
      <w:tr w:rsidR="000A7C24" w:rsidRPr="00D67AB2"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D67AB2" w:rsidRDefault="000A7C2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D67AB2" w:rsidRDefault="000A7C2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D67AB2" w:rsidRDefault="000A7C2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D67AB2" w:rsidRDefault="000A7C2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Default="000A7C24" w:rsidP="00587048">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51CF1B12" w14:textId="77777777" w:rsidR="000A7C24" w:rsidRPr="00D67AB2" w:rsidRDefault="000A7C24" w:rsidP="00587048">
            <w:pPr>
              <w:pStyle w:val="TAL"/>
            </w:pPr>
            <w:r>
              <w:t xml:space="preserve">Or the same URI, </w:t>
            </w:r>
            <w:r w:rsidRPr="00A563BE">
              <w:t>if a request is redirected to the same target resource via a different SCP.</w:t>
            </w:r>
          </w:p>
        </w:tc>
      </w:tr>
      <w:tr w:rsidR="000A7C24" w:rsidRPr="00D67AB2"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Default="000A7C2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Default="000A7C2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Default="000A7C2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D67AB2" w:rsidRDefault="000A7C2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D70312" w:rsidRDefault="000A7C24" w:rsidP="00587048">
            <w:pPr>
              <w:pStyle w:val="TAL"/>
            </w:pPr>
            <w:r>
              <w:t>Identifier of the target MB-SMF (service) instance ID towards which the request is redirected</w:t>
            </w:r>
          </w:p>
        </w:tc>
      </w:tr>
    </w:tbl>
    <w:p w14:paraId="08DA7223" w14:textId="77777777" w:rsidR="00C9761A" w:rsidRPr="00384E92" w:rsidRDefault="00C9761A" w:rsidP="00C9761A"/>
    <w:p w14:paraId="280E660F" w14:textId="77777777" w:rsidR="004E46DF" w:rsidRDefault="004E46DF" w:rsidP="004E46DF">
      <w:pPr>
        <w:pStyle w:val="Heading5"/>
      </w:pPr>
      <w:bookmarkStart w:id="3740" w:name="_Toc85562508"/>
      <w:bookmarkStart w:id="3741" w:name="_Toc81558616"/>
      <w:r>
        <w:t>6.2.3.2.4</w:t>
      </w:r>
      <w:r>
        <w:tab/>
        <w:t>Resource Custom Operations</w:t>
      </w:r>
      <w:bookmarkEnd w:id="3740"/>
    </w:p>
    <w:p w14:paraId="4B6E2604" w14:textId="77777777" w:rsidR="004E46DF" w:rsidDel="004A6B04" w:rsidRDefault="004E46DF" w:rsidP="004E46DF">
      <w:pPr>
        <w:rPr>
          <w:del w:id="3742" w:author="Bruno Landais" w:date="2021-09-15T11:57:00Z"/>
        </w:rPr>
      </w:pPr>
      <w:del w:id="3743" w:author="Bruno Landais" w:date="2021-09-15T11:57:00Z">
        <w:r w:rsidDel="004A6B04">
          <w:delText>None.</w:delText>
        </w:r>
      </w:del>
    </w:p>
    <w:p w14:paraId="5BB535C0" w14:textId="77777777" w:rsidR="004E46DF" w:rsidRDefault="004E46DF" w:rsidP="004E46DF">
      <w:pPr>
        <w:pStyle w:val="H6"/>
        <w:rPr>
          <w:ins w:id="3744" w:author="Bruno Landais" w:date="2021-09-15T11:57:00Z"/>
        </w:rPr>
      </w:pPr>
      <w:ins w:id="3745" w:author="Bruno Landais" w:date="2021-09-15T11:57:00Z">
        <w:r>
          <w:t>6.2.3.2.4.1</w:t>
        </w:r>
        <w:r>
          <w:tab/>
          <w:t>Overview</w:t>
        </w:r>
      </w:ins>
    </w:p>
    <w:p w14:paraId="51DBFFD5" w14:textId="77777777" w:rsidR="004E46DF" w:rsidRDefault="004E46DF" w:rsidP="004E46DF">
      <w:pPr>
        <w:pStyle w:val="TH"/>
        <w:rPr>
          <w:ins w:id="3746" w:author="Bruno Landais" w:date="2021-09-15T11:57:00Z"/>
        </w:rPr>
      </w:pPr>
      <w:ins w:id="3747" w:author="Bruno Landais" w:date="2021-09-15T11:57:00Z">
        <w:r>
          <w:t>Table 6.2.3.2.4.1-1: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14:paraId="679B9490" w14:textId="77777777" w:rsidTr="000012F2">
        <w:trPr>
          <w:jc w:val="center"/>
          <w:ins w:id="3748" w:author="Bruno Landais" w:date="2021-09-15T11:57:00Z"/>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Default="004E46DF" w:rsidP="000012F2">
            <w:pPr>
              <w:pStyle w:val="TAH"/>
              <w:rPr>
                <w:ins w:id="3749" w:author="Bruno Landais" w:date="2021-09-15T11:57:00Z"/>
              </w:rPr>
            </w:pPr>
            <w:ins w:id="3750" w:author="Bruno Landais" w:date="2021-09-15T11:57:00Z">
              <w:r>
                <w:t>Operation name</w:t>
              </w:r>
            </w:ins>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Default="004E46DF" w:rsidP="000012F2">
            <w:pPr>
              <w:pStyle w:val="TAH"/>
              <w:rPr>
                <w:ins w:id="3751" w:author="Bruno Landais" w:date="2021-09-15T11:57:00Z"/>
              </w:rPr>
            </w:pPr>
            <w:ins w:id="3752" w:author="Bruno Landais" w:date="2021-09-15T11:57:00Z">
              <w:r>
                <w:t xml:space="preserve">Custom </w:t>
              </w:r>
              <w:proofErr w:type="spellStart"/>
              <w:r>
                <w:t>operaration</w:t>
              </w:r>
              <w:proofErr w:type="spellEnd"/>
              <w:r>
                <w:t xml:space="preserve"> URI</w:t>
              </w:r>
            </w:ins>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Default="004E46DF" w:rsidP="000012F2">
            <w:pPr>
              <w:pStyle w:val="TAH"/>
              <w:rPr>
                <w:ins w:id="3753" w:author="Bruno Landais" w:date="2021-09-15T11:57:00Z"/>
              </w:rPr>
            </w:pPr>
            <w:ins w:id="3754" w:author="Bruno Landais" w:date="2021-09-15T11:57:00Z">
              <w:r>
                <w:t>Mapped HTTP method</w:t>
              </w:r>
            </w:ins>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Default="004E46DF" w:rsidP="000012F2">
            <w:pPr>
              <w:pStyle w:val="TAH"/>
              <w:rPr>
                <w:ins w:id="3755" w:author="Bruno Landais" w:date="2021-09-15T11:57:00Z"/>
              </w:rPr>
            </w:pPr>
            <w:ins w:id="3756" w:author="Bruno Landais" w:date="2021-09-15T11:57:00Z">
              <w:r>
                <w:t>Description</w:t>
              </w:r>
            </w:ins>
          </w:p>
        </w:tc>
      </w:tr>
      <w:tr w:rsidR="004E46DF" w:rsidRPr="004A6B04" w14:paraId="616D132D" w14:textId="77777777" w:rsidTr="000012F2">
        <w:trPr>
          <w:jc w:val="center"/>
          <w:ins w:id="3757" w:author="Bruno Landais" w:date="2021-09-15T11:57:00Z"/>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Default="004E46DF" w:rsidP="000012F2">
            <w:pPr>
              <w:pStyle w:val="TAL"/>
              <w:rPr>
                <w:ins w:id="3758" w:author="Bruno Landais" w:date="2021-09-15T11:57:00Z"/>
              </w:rPr>
            </w:pPr>
            <w:ins w:id="3759" w:author="Bruno Landais" w:date="2021-09-15T11:58:00Z">
              <w:r>
                <w:t>update</w:t>
              </w:r>
            </w:ins>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4A6B04" w:rsidRDefault="004E46DF" w:rsidP="000012F2">
            <w:pPr>
              <w:pStyle w:val="TAL"/>
              <w:rPr>
                <w:ins w:id="3760" w:author="Bruno Landais" w:date="2021-09-15T11:57:00Z"/>
              </w:rPr>
            </w:pPr>
            <w:ins w:id="3761" w:author="Bruno Landais" w:date="2021-09-15T11:59:00Z">
              <w:r w:rsidRPr="004A6B04">
                <w:t>/</w:t>
              </w:r>
              <w:proofErr w:type="spellStart"/>
              <w:r w:rsidRPr="004A6B04">
                <w:t>mbs</w:t>
              </w:r>
              <w:proofErr w:type="spellEnd"/>
              <w:r w:rsidRPr="004A6B04">
                <w:t>-sessions/contexts/u</w:t>
              </w:r>
              <w:proofErr w:type="spellStart"/>
              <w:r>
                <w:rPr>
                  <w:lang w:val="fr-FR"/>
                </w:rPr>
                <w:t>pdate</w:t>
              </w:r>
            </w:ins>
            <w:proofErr w:type="spellEnd"/>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Default="004E46DF" w:rsidP="000012F2">
            <w:pPr>
              <w:pStyle w:val="TAL"/>
              <w:rPr>
                <w:ins w:id="3762" w:author="Bruno Landais" w:date="2021-09-15T11:57:00Z"/>
              </w:rPr>
            </w:pPr>
            <w:ins w:id="3763" w:author="Bruno Landais" w:date="2021-09-15T11:57:00Z">
              <w:r>
                <w:t>POST</w:t>
              </w:r>
            </w:ins>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Default="004E46DF" w:rsidP="000012F2">
            <w:pPr>
              <w:pStyle w:val="TAL"/>
              <w:rPr>
                <w:ins w:id="3764" w:author="Bruno Landais" w:date="2021-09-15T11:57:00Z"/>
              </w:rPr>
            </w:pPr>
            <w:proofErr w:type="spellStart"/>
            <w:ins w:id="3765" w:author="Bruno Landais" w:date="2021-09-15T11:59:00Z">
              <w:r>
                <w:t>ContextUpdate</w:t>
              </w:r>
            </w:ins>
            <w:proofErr w:type="spellEnd"/>
            <w:ins w:id="3766" w:author="Bruno Landais" w:date="2021-09-15T12:00:00Z">
              <w:r>
                <w:t xml:space="preserve"> service operation</w:t>
              </w:r>
            </w:ins>
          </w:p>
        </w:tc>
      </w:tr>
    </w:tbl>
    <w:p w14:paraId="30858F13" w14:textId="77777777" w:rsidR="004E46DF" w:rsidRDefault="004E46DF" w:rsidP="004E46DF">
      <w:pPr>
        <w:rPr>
          <w:ins w:id="3767" w:author="Bruno Landais" w:date="2021-09-15T11:57:00Z"/>
        </w:rPr>
      </w:pPr>
    </w:p>
    <w:p w14:paraId="0ECE8AB2" w14:textId="77777777" w:rsidR="004E46DF" w:rsidRDefault="004E46DF" w:rsidP="004E46DF">
      <w:pPr>
        <w:pStyle w:val="H6"/>
        <w:rPr>
          <w:ins w:id="3768" w:author="Bruno Landais" w:date="2021-09-15T11:57:00Z"/>
        </w:rPr>
      </w:pPr>
      <w:ins w:id="3769" w:author="Bruno Landais" w:date="2021-09-15T11:57:00Z">
        <w:r>
          <w:t>6.</w:t>
        </w:r>
      </w:ins>
      <w:ins w:id="3770" w:author="Bruno Landais" w:date="2021-09-15T12:04:00Z">
        <w:r>
          <w:t>2</w:t>
        </w:r>
      </w:ins>
      <w:ins w:id="3771" w:author="Bruno Landais" w:date="2021-09-15T11:57:00Z">
        <w:r>
          <w:t>.3.2.4.2</w:t>
        </w:r>
        <w:r>
          <w:tab/>
          <w:t xml:space="preserve">Operation: </w:t>
        </w:r>
      </w:ins>
      <w:ins w:id="3772" w:author="Bruno Landais" w:date="2021-09-15T12:00:00Z">
        <w:r>
          <w:t>update</w:t>
        </w:r>
      </w:ins>
    </w:p>
    <w:p w14:paraId="24AB8A62" w14:textId="77777777" w:rsidR="004E46DF" w:rsidRDefault="004E46DF" w:rsidP="004E46DF">
      <w:pPr>
        <w:pStyle w:val="H6"/>
        <w:rPr>
          <w:ins w:id="3773" w:author="Bruno Landais" w:date="2021-09-15T11:57:00Z"/>
        </w:rPr>
      </w:pPr>
      <w:ins w:id="3774" w:author="Bruno Landais" w:date="2021-09-15T11:57:00Z">
        <w:r>
          <w:t>6.</w:t>
        </w:r>
      </w:ins>
      <w:ins w:id="3775" w:author="Bruno Landais" w:date="2021-09-15T12:04:00Z">
        <w:r>
          <w:t>2</w:t>
        </w:r>
      </w:ins>
      <w:ins w:id="3776" w:author="Bruno Landais" w:date="2021-09-15T11:57:00Z">
        <w:r>
          <w:t>.3.2.4.2.1</w:t>
        </w:r>
        <w:r>
          <w:tab/>
          <w:t>Description</w:t>
        </w:r>
      </w:ins>
    </w:p>
    <w:p w14:paraId="63E8A286" w14:textId="77777777" w:rsidR="004E46DF" w:rsidRDefault="004E46DF" w:rsidP="004E46DF">
      <w:pPr>
        <w:rPr>
          <w:ins w:id="3777" w:author="Bruno Landais" w:date="2021-09-15T11:57:00Z"/>
        </w:rPr>
      </w:pPr>
      <w:ins w:id="3778" w:author="Bruno Landais" w:date="2021-09-15T12:02:00Z">
        <w:r>
          <w:t>See clause</w:t>
        </w:r>
      </w:ins>
      <w:ins w:id="3779" w:author="Bruno Landais" w:date="2021-09-15T12:03:00Z">
        <w:r>
          <w:t> 5.3.2.x.1.</w:t>
        </w:r>
      </w:ins>
      <w:ins w:id="3780" w:author="Bruno Landais" w:date="2021-09-15T12:02:00Z">
        <w:r>
          <w:t> </w:t>
        </w:r>
      </w:ins>
    </w:p>
    <w:p w14:paraId="6EAFCF1C" w14:textId="77777777" w:rsidR="004E46DF" w:rsidRDefault="004E46DF" w:rsidP="004E46DF">
      <w:pPr>
        <w:pStyle w:val="H6"/>
        <w:rPr>
          <w:ins w:id="3781" w:author="Bruno Landais" w:date="2021-09-15T11:57:00Z"/>
        </w:rPr>
      </w:pPr>
      <w:ins w:id="3782" w:author="Bruno Landais" w:date="2021-09-15T11:57:00Z">
        <w:r>
          <w:t>6.</w:t>
        </w:r>
      </w:ins>
      <w:ins w:id="3783" w:author="Bruno Landais" w:date="2021-09-15T12:04:00Z">
        <w:r>
          <w:t>2</w:t>
        </w:r>
      </w:ins>
      <w:ins w:id="3784" w:author="Bruno Landais" w:date="2021-09-15T11:57:00Z">
        <w:r>
          <w:t>.3.2.4.2.2</w:t>
        </w:r>
        <w:r>
          <w:tab/>
          <w:t>Operation Definition</w:t>
        </w:r>
      </w:ins>
    </w:p>
    <w:p w14:paraId="69A95C9B" w14:textId="77777777" w:rsidR="004E46DF" w:rsidRDefault="004E46DF" w:rsidP="004E46DF">
      <w:pPr>
        <w:rPr>
          <w:ins w:id="3785" w:author="Bruno Landais" w:date="2021-09-15T11:57:00Z"/>
        </w:rPr>
      </w:pPr>
      <w:ins w:id="3786" w:author="Bruno Landais" w:date="2021-09-15T11:57:00Z">
        <w:r>
          <w:t>This operation shall support the request data structures specified in table 6.</w:t>
        </w:r>
      </w:ins>
      <w:ins w:id="3787" w:author="Bruno Landais" w:date="2021-09-15T12:04:00Z">
        <w:r>
          <w:t>2</w:t>
        </w:r>
      </w:ins>
      <w:ins w:id="3788" w:author="Bruno Landais" w:date="2021-09-15T11:57:00Z">
        <w:r>
          <w:t>.3.2.4.2.2-1 and the response data structure and response codes specified in table 6.</w:t>
        </w:r>
      </w:ins>
      <w:ins w:id="3789" w:author="Bruno Landais" w:date="2021-09-15T12:04:00Z">
        <w:r>
          <w:t>2</w:t>
        </w:r>
      </w:ins>
      <w:ins w:id="3790" w:author="Bruno Landais" w:date="2021-09-15T11:57:00Z">
        <w:r>
          <w:t>.3.2.4.2.2-2.</w:t>
        </w:r>
      </w:ins>
    </w:p>
    <w:p w14:paraId="215294D4" w14:textId="77777777" w:rsidR="004E46DF" w:rsidRDefault="004E46DF" w:rsidP="004E46DF">
      <w:pPr>
        <w:pStyle w:val="TH"/>
        <w:rPr>
          <w:ins w:id="3791" w:author="Bruno Landais" w:date="2021-09-15T11:57:00Z"/>
        </w:rPr>
      </w:pPr>
      <w:ins w:id="3792" w:author="Bruno Landais" w:date="2021-09-15T11:57:00Z">
        <w:r>
          <w:t>Table 6.</w:t>
        </w:r>
      </w:ins>
      <w:ins w:id="3793" w:author="Bruno Landais" w:date="2021-09-15T12:13:00Z">
        <w:r>
          <w:t>2</w:t>
        </w:r>
      </w:ins>
      <w:ins w:id="3794" w:author="Bruno Landais" w:date="2021-09-15T11:57: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14:paraId="09330C42" w14:textId="77777777" w:rsidTr="000012F2">
        <w:trPr>
          <w:jc w:val="center"/>
          <w:ins w:id="3795" w:author="Bruno Landais" w:date="2021-09-15T11:57:00Z"/>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Default="004E46DF" w:rsidP="000012F2">
            <w:pPr>
              <w:pStyle w:val="TAH"/>
              <w:rPr>
                <w:ins w:id="3796" w:author="Bruno Landais" w:date="2021-09-15T11:57:00Z"/>
              </w:rPr>
            </w:pPr>
            <w:ins w:id="3797" w:author="Bruno Landais" w:date="2021-09-15T11: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Default="004E46DF" w:rsidP="000012F2">
            <w:pPr>
              <w:pStyle w:val="TAH"/>
              <w:rPr>
                <w:ins w:id="3798" w:author="Bruno Landais" w:date="2021-09-15T11:57:00Z"/>
              </w:rPr>
            </w:pPr>
            <w:ins w:id="3799" w:author="Bruno Landais" w:date="2021-09-15T11: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Default="004E46DF" w:rsidP="000012F2">
            <w:pPr>
              <w:pStyle w:val="TAH"/>
              <w:rPr>
                <w:ins w:id="3800" w:author="Bruno Landais" w:date="2021-09-15T11:57:00Z"/>
              </w:rPr>
            </w:pPr>
            <w:ins w:id="3801" w:author="Bruno Landais" w:date="2021-09-15T11:57:00Z">
              <w:r>
                <w:t>Cardinality</w:t>
              </w:r>
            </w:ins>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Default="004E46DF" w:rsidP="000012F2">
            <w:pPr>
              <w:pStyle w:val="TAH"/>
              <w:rPr>
                <w:ins w:id="3802" w:author="Bruno Landais" w:date="2021-09-15T11:57:00Z"/>
              </w:rPr>
            </w:pPr>
            <w:ins w:id="3803" w:author="Bruno Landais" w:date="2021-09-15T11:57:00Z">
              <w:r>
                <w:t>Description</w:t>
              </w:r>
            </w:ins>
          </w:p>
        </w:tc>
      </w:tr>
      <w:tr w:rsidR="004E46DF" w:rsidRPr="00EE4B80" w14:paraId="26198F0B" w14:textId="77777777" w:rsidTr="000012F2">
        <w:trPr>
          <w:jc w:val="center"/>
          <w:ins w:id="3804" w:author="Bruno Landais" w:date="2021-09-15T11:57:00Z"/>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Default="004E46DF" w:rsidP="000012F2">
            <w:pPr>
              <w:pStyle w:val="TAL"/>
              <w:rPr>
                <w:ins w:id="3805" w:author="Bruno Landais" w:date="2021-09-15T11:57:00Z"/>
              </w:rPr>
            </w:pPr>
            <w:proofErr w:type="spellStart"/>
            <w:ins w:id="3806" w:author="Bruno Landais" w:date="2021-09-15T12:05:00Z">
              <w:r>
                <w:t>ContextUpdateReqData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Default="004E46DF" w:rsidP="000012F2">
            <w:pPr>
              <w:pStyle w:val="TAC"/>
              <w:rPr>
                <w:ins w:id="3807" w:author="Bruno Landais" w:date="2021-09-15T11:57:00Z"/>
              </w:rPr>
            </w:pPr>
            <w:ins w:id="3808" w:author="Bruno Landais" w:date="2021-09-15T12:06:00Z">
              <w:r>
                <w:t>M</w:t>
              </w:r>
            </w:ins>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Default="004E46DF" w:rsidP="000012F2">
            <w:pPr>
              <w:pStyle w:val="TAL"/>
              <w:rPr>
                <w:ins w:id="3809" w:author="Bruno Landais" w:date="2021-09-15T11:57:00Z"/>
              </w:rPr>
            </w:pPr>
            <w:ins w:id="3810" w:author="Bruno Landais" w:date="2021-09-15T12:06:00Z">
              <w:r>
                <w:t>1</w:t>
              </w:r>
            </w:ins>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Default="004E46DF" w:rsidP="000012F2">
            <w:pPr>
              <w:pStyle w:val="TAL"/>
              <w:rPr>
                <w:ins w:id="3811" w:author="Bruno Landais" w:date="2021-09-15T11:57:00Z"/>
              </w:rPr>
            </w:pPr>
            <w:ins w:id="3812" w:author="Bruno Landais" w:date="2021-09-15T12:07:00Z">
              <w:r>
                <w:t xml:space="preserve">Data within the </w:t>
              </w:r>
              <w:proofErr w:type="spellStart"/>
              <w:r>
                <w:t>ContextUpdate</w:t>
              </w:r>
              <w:proofErr w:type="spellEnd"/>
              <w:r>
                <w:t xml:space="preserve"> Request</w:t>
              </w:r>
            </w:ins>
            <w:ins w:id="3813" w:author="Bruno Landais" w:date="2021-09-15T12:06:00Z">
              <w:r>
                <w:t xml:space="preserve"> </w:t>
              </w:r>
            </w:ins>
          </w:p>
        </w:tc>
      </w:tr>
    </w:tbl>
    <w:p w14:paraId="3D915C35" w14:textId="77777777" w:rsidR="004E46DF" w:rsidRDefault="004E46DF" w:rsidP="004E46DF">
      <w:pPr>
        <w:rPr>
          <w:ins w:id="3814" w:author="Bruno Landais" w:date="2021-09-15T11:57:00Z"/>
        </w:rPr>
      </w:pPr>
    </w:p>
    <w:p w14:paraId="0C8B3479" w14:textId="77777777" w:rsidR="004E46DF" w:rsidRDefault="004E46DF" w:rsidP="004E46DF">
      <w:pPr>
        <w:pStyle w:val="TH"/>
        <w:rPr>
          <w:ins w:id="3815" w:author="Bruno Landais" w:date="2021-09-15T11:57:00Z"/>
        </w:rPr>
      </w:pPr>
      <w:ins w:id="3816" w:author="Bruno Landais" w:date="2021-09-15T11:57:00Z">
        <w:r>
          <w:lastRenderedPageBreak/>
          <w:t>Table 6.</w:t>
        </w:r>
      </w:ins>
      <w:ins w:id="3817" w:author="Bruno Landais" w:date="2021-09-15T12:13:00Z">
        <w:r>
          <w:t>2</w:t>
        </w:r>
      </w:ins>
      <w:ins w:id="3818" w:author="Bruno Landais" w:date="2021-09-15T11:57:00Z">
        <w:r>
          <w:t>.3.2.4.2.2-2: Data structures supported by the POST</w:t>
        </w:r>
      </w:ins>
      <w:ins w:id="3819" w:author="Bruno Landais" w:date="2021-09-15T12:05:00Z">
        <w:r>
          <w:t xml:space="preserve"> </w:t>
        </w:r>
      </w:ins>
      <w:ins w:id="3820" w:author="Bruno Landais" w:date="2021-09-15T11:57:00Z">
        <w:r>
          <w:t>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Change w:id="3821">
          <w:tblGrid>
            <w:gridCol w:w="21"/>
            <w:gridCol w:w="2504"/>
            <w:gridCol w:w="62"/>
            <w:gridCol w:w="350"/>
            <w:gridCol w:w="72"/>
            <w:gridCol w:w="1030"/>
            <w:gridCol w:w="92"/>
            <w:gridCol w:w="925"/>
            <w:gridCol w:w="92"/>
            <w:gridCol w:w="4387"/>
            <w:gridCol w:w="163"/>
          </w:tblGrid>
        </w:tblGridChange>
      </w:tblGrid>
      <w:tr w:rsidR="004E46DF" w14:paraId="69CA3028" w14:textId="77777777" w:rsidTr="000012F2">
        <w:trPr>
          <w:jc w:val="center"/>
          <w:ins w:id="3822" w:author="Bruno Landais" w:date="2021-09-15T11:57:00Z"/>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Default="004E46DF" w:rsidP="000012F2">
            <w:pPr>
              <w:pStyle w:val="TAH"/>
              <w:rPr>
                <w:ins w:id="3823" w:author="Bruno Landais" w:date="2021-09-15T11:57:00Z"/>
              </w:rPr>
            </w:pPr>
            <w:ins w:id="3824" w:author="Bruno Landais" w:date="2021-09-15T11:57: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Default="004E46DF" w:rsidP="000012F2">
            <w:pPr>
              <w:pStyle w:val="TAH"/>
              <w:rPr>
                <w:ins w:id="3825" w:author="Bruno Landais" w:date="2021-09-15T11:57:00Z"/>
              </w:rPr>
            </w:pPr>
            <w:ins w:id="3826" w:author="Bruno Landais" w:date="2021-09-15T11:5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Default="004E46DF" w:rsidP="000012F2">
            <w:pPr>
              <w:pStyle w:val="TAH"/>
              <w:rPr>
                <w:ins w:id="3827" w:author="Bruno Landais" w:date="2021-09-15T11:57:00Z"/>
              </w:rPr>
            </w:pPr>
            <w:ins w:id="3828" w:author="Bruno Landais" w:date="2021-09-15T11:57:00Z">
              <w: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Default="004E46DF" w:rsidP="000012F2">
            <w:pPr>
              <w:pStyle w:val="TAH"/>
              <w:rPr>
                <w:ins w:id="3829" w:author="Bruno Landais" w:date="2021-09-15T11:57:00Z"/>
              </w:rPr>
            </w:pPr>
            <w:ins w:id="3830" w:author="Bruno Landais" w:date="2021-09-15T11:57:00Z">
              <w:r>
                <w:t>Response</w:t>
              </w:r>
            </w:ins>
          </w:p>
          <w:p w14:paraId="5B0B5071" w14:textId="77777777" w:rsidR="004E46DF" w:rsidRDefault="004E46DF" w:rsidP="000012F2">
            <w:pPr>
              <w:pStyle w:val="TAH"/>
              <w:rPr>
                <w:ins w:id="3831" w:author="Bruno Landais" w:date="2021-09-15T11:57:00Z"/>
              </w:rPr>
            </w:pPr>
            <w:ins w:id="3832" w:author="Bruno Landais" w:date="2021-09-15T11:57:00Z">
              <w:r>
                <w:t>codes</w:t>
              </w:r>
            </w:ins>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Default="004E46DF" w:rsidP="000012F2">
            <w:pPr>
              <w:pStyle w:val="TAH"/>
              <w:rPr>
                <w:ins w:id="3833" w:author="Bruno Landais" w:date="2021-09-15T11:57:00Z"/>
              </w:rPr>
            </w:pPr>
            <w:ins w:id="3834" w:author="Bruno Landais" w:date="2021-09-15T11:57:00Z">
              <w:r>
                <w:t>Description</w:t>
              </w:r>
            </w:ins>
          </w:p>
        </w:tc>
      </w:tr>
      <w:tr w:rsidR="004E46DF" w:rsidRPr="00052ECF" w14:paraId="3C35035F" w14:textId="77777777" w:rsidTr="000012F2">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835" w:author="Bruno Landais" w:date="2021-09-15T12:10: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3836" w:author="Bruno Landais" w:date="2021-09-15T12:07:00Z"/>
          <w:trPrChange w:id="3837" w:author="Bruno Landais" w:date="2021-09-15T12:10:00Z">
            <w:trPr>
              <w:gridBefore w:val="1"/>
              <w:jc w:val="center"/>
            </w:trPr>
          </w:trPrChange>
        </w:trPr>
        <w:tc>
          <w:tcPr>
            <w:tcW w:w="1326" w:type="pct"/>
            <w:tcBorders>
              <w:top w:val="single" w:sz="4" w:space="0" w:color="auto"/>
              <w:left w:val="single" w:sz="6" w:space="0" w:color="000000"/>
              <w:bottom w:val="single" w:sz="6" w:space="0" w:color="000000"/>
              <w:right w:val="single" w:sz="6" w:space="0" w:color="000000"/>
            </w:tcBorders>
            <w:tcPrChange w:id="3838" w:author="Bruno Landais" w:date="2021-09-15T12:10:00Z">
              <w:tcPr>
                <w:tcW w:w="1328" w:type="pct"/>
                <w:gridSpan w:val="2"/>
                <w:tcBorders>
                  <w:top w:val="single" w:sz="4" w:space="0" w:color="auto"/>
                  <w:left w:val="single" w:sz="6" w:space="0" w:color="000000"/>
                  <w:bottom w:val="single" w:sz="6" w:space="0" w:color="000000"/>
                  <w:right w:val="single" w:sz="6" w:space="0" w:color="000000"/>
                </w:tcBorders>
              </w:tcPr>
            </w:tcPrChange>
          </w:tcPr>
          <w:p w14:paraId="0CA6672B" w14:textId="77777777" w:rsidR="004E46DF" w:rsidRDefault="004E46DF" w:rsidP="000012F2">
            <w:pPr>
              <w:pStyle w:val="TAL"/>
              <w:rPr>
                <w:ins w:id="3839" w:author="Bruno Landais" w:date="2021-09-15T12:07:00Z"/>
              </w:rPr>
            </w:pPr>
            <w:proofErr w:type="spellStart"/>
            <w:ins w:id="3840" w:author="Bruno Landais" w:date="2021-09-15T12:07:00Z">
              <w:r>
                <w:t>ContextUpdateRspData</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3841" w:author="Bruno Landais" w:date="2021-09-15T12:10:00Z">
              <w:tcPr>
                <w:tcW w:w="220" w:type="pct"/>
                <w:gridSpan w:val="2"/>
                <w:tcBorders>
                  <w:top w:val="single" w:sz="4" w:space="0" w:color="auto"/>
                  <w:left w:val="single" w:sz="6" w:space="0" w:color="000000"/>
                  <w:bottom w:val="single" w:sz="6" w:space="0" w:color="000000"/>
                  <w:right w:val="single" w:sz="6" w:space="0" w:color="000000"/>
                </w:tcBorders>
              </w:tcPr>
            </w:tcPrChange>
          </w:tcPr>
          <w:p w14:paraId="66D0A107" w14:textId="77777777" w:rsidR="004E46DF" w:rsidRDefault="004E46DF" w:rsidP="000012F2">
            <w:pPr>
              <w:pStyle w:val="TAC"/>
              <w:rPr>
                <w:ins w:id="3842" w:author="Bruno Landais" w:date="2021-09-15T12:07:00Z"/>
              </w:rPr>
            </w:pPr>
            <w:ins w:id="3843" w:author="Bruno Landais" w:date="2021-09-15T12:08:00Z">
              <w:r>
                <w:t>M</w:t>
              </w:r>
            </w:ins>
          </w:p>
        </w:tc>
        <w:tc>
          <w:tcPr>
            <w:tcW w:w="580" w:type="pct"/>
            <w:tcBorders>
              <w:top w:val="single" w:sz="4" w:space="0" w:color="auto"/>
              <w:left w:val="single" w:sz="6" w:space="0" w:color="000000"/>
              <w:bottom w:val="single" w:sz="6" w:space="0" w:color="000000"/>
              <w:right w:val="single" w:sz="6" w:space="0" w:color="000000"/>
            </w:tcBorders>
            <w:tcPrChange w:id="3844" w:author="Bruno Landais" w:date="2021-09-15T12:10:00Z">
              <w:tcPr>
                <w:tcW w:w="582" w:type="pct"/>
                <w:gridSpan w:val="2"/>
                <w:tcBorders>
                  <w:top w:val="single" w:sz="4" w:space="0" w:color="auto"/>
                  <w:left w:val="single" w:sz="6" w:space="0" w:color="000000"/>
                  <w:bottom w:val="single" w:sz="6" w:space="0" w:color="000000"/>
                  <w:right w:val="single" w:sz="6" w:space="0" w:color="000000"/>
                </w:tcBorders>
              </w:tcPr>
            </w:tcPrChange>
          </w:tcPr>
          <w:p w14:paraId="6CBE8386" w14:textId="77777777" w:rsidR="004E46DF" w:rsidRDefault="004E46DF" w:rsidP="000012F2">
            <w:pPr>
              <w:pStyle w:val="TAL"/>
              <w:rPr>
                <w:ins w:id="3845" w:author="Bruno Landais" w:date="2021-09-15T12:07:00Z"/>
              </w:rPr>
            </w:pPr>
            <w:ins w:id="3846" w:author="Bruno Landais" w:date="2021-09-15T12:08:00Z">
              <w:r>
                <w:t>1</w:t>
              </w:r>
            </w:ins>
          </w:p>
        </w:tc>
        <w:tc>
          <w:tcPr>
            <w:tcW w:w="525" w:type="pct"/>
            <w:tcBorders>
              <w:top w:val="single" w:sz="4" w:space="0" w:color="auto"/>
              <w:left w:val="single" w:sz="6" w:space="0" w:color="000000"/>
              <w:bottom w:val="single" w:sz="6" w:space="0" w:color="000000"/>
              <w:right w:val="single" w:sz="6" w:space="0" w:color="000000"/>
            </w:tcBorders>
            <w:tcPrChange w:id="3847" w:author="Bruno Landais" w:date="2021-09-15T12:10:00Z">
              <w:tcPr>
                <w:tcW w:w="517" w:type="pct"/>
                <w:gridSpan w:val="2"/>
                <w:tcBorders>
                  <w:top w:val="single" w:sz="4" w:space="0" w:color="auto"/>
                  <w:left w:val="single" w:sz="6" w:space="0" w:color="000000"/>
                  <w:bottom w:val="single" w:sz="6" w:space="0" w:color="000000"/>
                  <w:right w:val="single" w:sz="6" w:space="0" w:color="000000"/>
                </w:tcBorders>
              </w:tcPr>
            </w:tcPrChange>
          </w:tcPr>
          <w:p w14:paraId="63C8A0CA" w14:textId="77777777" w:rsidR="004E46DF" w:rsidRDefault="004E46DF" w:rsidP="000012F2">
            <w:pPr>
              <w:pStyle w:val="TAL"/>
              <w:rPr>
                <w:ins w:id="3848" w:author="Bruno Landais" w:date="2021-09-15T12:07:00Z"/>
              </w:rPr>
            </w:pPr>
            <w:ins w:id="3849" w:author="Bruno Landais" w:date="2021-09-15T12:07:00Z">
              <w:r>
                <w:t>200 OK</w:t>
              </w:r>
            </w:ins>
          </w:p>
        </w:tc>
        <w:tc>
          <w:tcPr>
            <w:tcW w:w="2351" w:type="pct"/>
            <w:tcBorders>
              <w:top w:val="single" w:sz="4" w:space="0" w:color="auto"/>
              <w:left w:val="single" w:sz="6" w:space="0" w:color="000000"/>
              <w:bottom w:val="single" w:sz="6" w:space="0" w:color="000000"/>
              <w:right w:val="single" w:sz="6" w:space="0" w:color="000000"/>
            </w:tcBorders>
            <w:tcPrChange w:id="3850" w:author="Bruno Landais" w:date="2021-09-15T12:10:00Z">
              <w:tcPr>
                <w:tcW w:w="2353" w:type="pct"/>
                <w:gridSpan w:val="2"/>
                <w:tcBorders>
                  <w:top w:val="single" w:sz="4" w:space="0" w:color="auto"/>
                  <w:left w:val="single" w:sz="6" w:space="0" w:color="000000"/>
                  <w:bottom w:val="single" w:sz="6" w:space="0" w:color="000000"/>
                  <w:right w:val="single" w:sz="6" w:space="0" w:color="000000"/>
                </w:tcBorders>
              </w:tcPr>
            </w:tcPrChange>
          </w:tcPr>
          <w:p w14:paraId="22CD61FE" w14:textId="77777777" w:rsidR="004E46DF" w:rsidRDefault="004E46DF" w:rsidP="000012F2">
            <w:pPr>
              <w:pStyle w:val="TAL"/>
              <w:rPr>
                <w:ins w:id="3851" w:author="Bruno Landais" w:date="2021-09-15T12:07:00Z"/>
              </w:rPr>
            </w:pPr>
            <w:ins w:id="3852" w:author="Bruno Landais" w:date="2021-09-15T12:07:00Z">
              <w:r>
                <w:t xml:space="preserve">Data </w:t>
              </w:r>
            </w:ins>
            <w:ins w:id="3853" w:author="Bruno Landais" w:date="2021-09-15T12:20:00Z">
              <w:r>
                <w:t xml:space="preserve">in </w:t>
              </w:r>
            </w:ins>
            <w:ins w:id="3854" w:author="Bruno Landais" w:date="2021-09-15T12:07:00Z">
              <w:r>
                <w:t xml:space="preserve">the </w:t>
              </w:r>
              <w:proofErr w:type="spellStart"/>
              <w:r>
                <w:t>ContextUpdate</w:t>
              </w:r>
              <w:proofErr w:type="spellEnd"/>
              <w:r>
                <w:t xml:space="preserve"> </w:t>
              </w:r>
            </w:ins>
            <w:ins w:id="3855" w:author="Bruno Landais" w:date="2021-09-15T12:19:00Z">
              <w:r>
                <w:t>Response</w:t>
              </w:r>
            </w:ins>
          </w:p>
        </w:tc>
      </w:tr>
      <w:tr w:rsidR="004E46DF" w:rsidRPr="00052ECF" w14:paraId="55382038" w14:textId="77777777" w:rsidTr="000012F2">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856" w:author="Bruno Landais" w:date="2021-09-15T12:10: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3857" w:author="Bruno Landais" w:date="2021-09-15T12:07:00Z"/>
          <w:trPrChange w:id="3858" w:author="Bruno Landais" w:date="2021-09-15T12:10:00Z">
            <w:trPr>
              <w:gridBefore w:val="1"/>
              <w:jc w:val="center"/>
            </w:trPr>
          </w:trPrChange>
        </w:trPr>
        <w:tc>
          <w:tcPr>
            <w:tcW w:w="1326" w:type="pct"/>
            <w:tcBorders>
              <w:top w:val="single" w:sz="4" w:space="0" w:color="auto"/>
              <w:left w:val="single" w:sz="6" w:space="0" w:color="000000"/>
              <w:bottom w:val="single" w:sz="6" w:space="0" w:color="000000"/>
              <w:right w:val="single" w:sz="6" w:space="0" w:color="000000"/>
            </w:tcBorders>
            <w:tcPrChange w:id="3859" w:author="Bruno Landais" w:date="2021-09-15T12:10:00Z">
              <w:tcPr>
                <w:tcW w:w="1328" w:type="pct"/>
                <w:gridSpan w:val="2"/>
                <w:tcBorders>
                  <w:top w:val="single" w:sz="4" w:space="0" w:color="auto"/>
                  <w:left w:val="single" w:sz="6" w:space="0" w:color="000000"/>
                  <w:bottom w:val="single" w:sz="6" w:space="0" w:color="000000"/>
                  <w:right w:val="single" w:sz="6" w:space="0" w:color="000000"/>
                </w:tcBorders>
              </w:tcPr>
            </w:tcPrChange>
          </w:tcPr>
          <w:p w14:paraId="58CF32E5" w14:textId="77777777" w:rsidR="004E46DF" w:rsidRDefault="004E46DF" w:rsidP="000012F2">
            <w:pPr>
              <w:pStyle w:val="TAL"/>
              <w:rPr>
                <w:ins w:id="3860" w:author="Bruno Landais" w:date="2021-09-15T12:07:00Z"/>
              </w:rPr>
            </w:pPr>
            <w:ins w:id="3861" w:author="Bruno Landais" w:date="2021-09-15T12:08:00Z">
              <w:r>
                <w:t>n/a</w:t>
              </w:r>
            </w:ins>
          </w:p>
        </w:tc>
        <w:tc>
          <w:tcPr>
            <w:tcW w:w="218" w:type="pct"/>
            <w:tcBorders>
              <w:top w:val="single" w:sz="4" w:space="0" w:color="auto"/>
              <w:left w:val="single" w:sz="6" w:space="0" w:color="000000"/>
              <w:bottom w:val="single" w:sz="6" w:space="0" w:color="000000"/>
              <w:right w:val="single" w:sz="6" w:space="0" w:color="000000"/>
            </w:tcBorders>
            <w:tcPrChange w:id="3862" w:author="Bruno Landais" w:date="2021-09-15T12:10:00Z">
              <w:tcPr>
                <w:tcW w:w="220" w:type="pct"/>
                <w:gridSpan w:val="2"/>
                <w:tcBorders>
                  <w:top w:val="single" w:sz="4" w:space="0" w:color="auto"/>
                  <w:left w:val="single" w:sz="6" w:space="0" w:color="000000"/>
                  <w:bottom w:val="single" w:sz="6" w:space="0" w:color="000000"/>
                  <w:right w:val="single" w:sz="6" w:space="0" w:color="000000"/>
                </w:tcBorders>
              </w:tcPr>
            </w:tcPrChange>
          </w:tcPr>
          <w:p w14:paraId="1FE05DCD" w14:textId="77777777" w:rsidR="004E46DF" w:rsidRDefault="004E46DF" w:rsidP="000012F2">
            <w:pPr>
              <w:pStyle w:val="TAC"/>
              <w:rPr>
                <w:ins w:id="3863" w:author="Bruno Landais" w:date="2021-09-15T12:07:00Z"/>
              </w:rPr>
            </w:pPr>
          </w:p>
        </w:tc>
        <w:tc>
          <w:tcPr>
            <w:tcW w:w="580" w:type="pct"/>
            <w:tcBorders>
              <w:top w:val="single" w:sz="4" w:space="0" w:color="auto"/>
              <w:left w:val="single" w:sz="6" w:space="0" w:color="000000"/>
              <w:bottom w:val="single" w:sz="6" w:space="0" w:color="000000"/>
              <w:right w:val="single" w:sz="6" w:space="0" w:color="000000"/>
            </w:tcBorders>
            <w:tcPrChange w:id="3864" w:author="Bruno Landais" w:date="2021-09-15T12:10:00Z">
              <w:tcPr>
                <w:tcW w:w="582" w:type="pct"/>
                <w:gridSpan w:val="2"/>
                <w:tcBorders>
                  <w:top w:val="single" w:sz="4" w:space="0" w:color="auto"/>
                  <w:left w:val="single" w:sz="6" w:space="0" w:color="000000"/>
                  <w:bottom w:val="single" w:sz="6" w:space="0" w:color="000000"/>
                  <w:right w:val="single" w:sz="6" w:space="0" w:color="000000"/>
                </w:tcBorders>
              </w:tcPr>
            </w:tcPrChange>
          </w:tcPr>
          <w:p w14:paraId="7D7B3672" w14:textId="77777777" w:rsidR="004E46DF" w:rsidRDefault="004E46DF" w:rsidP="000012F2">
            <w:pPr>
              <w:pStyle w:val="TAL"/>
              <w:rPr>
                <w:ins w:id="3865" w:author="Bruno Landais" w:date="2021-09-15T12:07:00Z"/>
              </w:rPr>
            </w:pPr>
          </w:p>
        </w:tc>
        <w:tc>
          <w:tcPr>
            <w:tcW w:w="525" w:type="pct"/>
            <w:tcBorders>
              <w:top w:val="single" w:sz="4" w:space="0" w:color="auto"/>
              <w:left w:val="single" w:sz="6" w:space="0" w:color="000000"/>
              <w:bottom w:val="single" w:sz="6" w:space="0" w:color="000000"/>
              <w:right w:val="single" w:sz="6" w:space="0" w:color="000000"/>
            </w:tcBorders>
            <w:tcPrChange w:id="3866" w:author="Bruno Landais" w:date="2021-09-15T12:10:00Z">
              <w:tcPr>
                <w:tcW w:w="517" w:type="pct"/>
                <w:gridSpan w:val="2"/>
                <w:tcBorders>
                  <w:top w:val="single" w:sz="4" w:space="0" w:color="auto"/>
                  <w:left w:val="single" w:sz="6" w:space="0" w:color="000000"/>
                  <w:bottom w:val="single" w:sz="6" w:space="0" w:color="000000"/>
                  <w:right w:val="single" w:sz="6" w:space="0" w:color="000000"/>
                </w:tcBorders>
              </w:tcPr>
            </w:tcPrChange>
          </w:tcPr>
          <w:p w14:paraId="7AE49D5C" w14:textId="77777777" w:rsidR="004E46DF" w:rsidRDefault="004E46DF" w:rsidP="000012F2">
            <w:pPr>
              <w:pStyle w:val="TAL"/>
              <w:rPr>
                <w:ins w:id="3867" w:author="Bruno Landais" w:date="2021-09-15T12:07:00Z"/>
              </w:rPr>
            </w:pPr>
            <w:ins w:id="3868" w:author="Bruno Landais" w:date="2021-09-15T12:08:00Z">
              <w:r>
                <w:t>204 No Content</w:t>
              </w:r>
            </w:ins>
          </w:p>
        </w:tc>
        <w:tc>
          <w:tcPr>
            <w:tcW w:w="2351" w:type="pct"/>
            <w:tcBorders>
              <w:top w:val="single" w:sz="4" w:space="0" w:color="auto"/>
              <w:left w:val="single" w:sz="6" w:space="0" w:color="000000"/>
              <w:bottom w:val="single" w:sz="6" w:space="0" w:color="000000"/>
              <w:right w:val="single" w:sz="6" w:space="0" w:color="000000"/>
            </w:tcBorders>
            <w:tcPrChange w:id="3869" w:author="Bruno Landais" w:date="2021-09-15T12:10:00Z">
              <w:tcPr>
                <w:tcW w:w="2353" w:type="pct"/>
                <w:gridSpan w:val="2"/>
                <w:tcBorders>
                  <w:top w:val="single" w:sz="4" w:space="0" w:color="auto"/>
                  <w:left w:val="single" w:sz="6" w:space="0" w:color="000000"/>
                  <w:bottom w:val="single" w:sz="6" w:space="0" w:color="000000"/>
                  <w:right w:val="single" w:sz="6" w:space="0" w:color="000000"/>
                </w:tcBorders>
              </w:tcPr>
            </w:tcPrChange>
          </w:tcPr>
          <w:p w14:paraId="2F75CCA2" w14:textId="77777777" w:rsidR="004E46DF" w:rsidRDefault="004E46DF" w:rsidP="000012F2">
            <w:pPr>
              <w:pStyle w:val="TAL"/>
              <w:rPr>
                <w:ins w:id="3870" w:author="Bruno Landais" w:date="2021-09-15T12:07:00Z"/>
              </w:rPr>
            </w:pPr>
          </w:p>
        </w:tc>
      </w:tr>
      <w:tr w:rsidR="004E46DF" w:rsidRPr="00052ECF" w14:paraId="78831825" w14:textId="77777777" w:rsidTr="000012F2">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871" w:author="Bruno Landais" w:date="2021-09-15T12:10: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3872" w:author="Bruno Landais" w:date="2021-09-15T12:07:00Z"/>
          <w:trPrChange w:id="3873" w:author="Bruno Landais" w:date="2021-09-15T12:10:00Z">
            <w:trPr>
              <w:gridBefore w:val="1"/>
              <w:jc w:val="center"/>
            </w:trPr>
          </w:trPrChange>
        </w:trPr>
        <w:tc>
          <w:tcPr>
            <w:tcW w:w="1326" w:type="pct"/>
            <w:tcBorders>
              <w:top w:val="single" w:sz="4" w:space="0" w:color="auto"/>
              <w:left w:val="single" w:sz="6" w:space="0" w:color="000000"/>
              <w:bottom w:val="single" w:sz="6" w:space="0" w:color="000000"/>
              <w:right w:val="single" w:sz="6" w:space="0" w:color="000000"/>
            </w:tcBorders>
            <w:tcPrChange w:id="3874" w:author="Bruno Landais" w:date="2021-09-15T12:10:00Z">
              <w:tcPr>
                <w:tcW w:w="1328" w:type="pct"/>
                <w:gridSpan w:val="2"/>
                <w:tcBorders>
                  <w:top w:val="single" w:sz="4" w:space="0" w:color="auto"/>
                  <w:left w:val="single" w:sz="6" w:space="0" w:color="000000"/>
                  <w:bottom w:val="single" w:sz="6" w:space="0" w:color="000000"/>
                  <w:right w:val="single" w:sz="6" w:space="0" w:color="000000"/>
                </w:tcBorders>
              </w:tcPr>
            </w:tcPrChange>
          </w:tcPr>
          <w:p w14:paraId="6538D51D" w14:textId="77777777" w:rsidR="004E46DF" w:rsidRDefault="004E46DF" w:rsidP="000012F2">
            <w:pPr>
              <w:pStyle w:val="TAL"/>
              <w:rPr>
                <w:ins w:id="3875" w:author="Bruno Landais" w:date="2021-09-15T12:07:00Z"/>
              </w:rPr>
            </w:pPr>
            <w:proofErr w:type="spellStart"/>
            <w:ins w:id="3876" w:author="Bruno Landais" w:date="2021-09-15T12:09:00Z">
              <w:r>
                <w:t>RedirectResponse</w:t>
              </w:r>
            </w:ins>
            <w:proofErr w:type="spellEnd"/>
          </w:p>
        </w:tc>
        <w:tc>
          <w:tcPr>
            <w:tcW w:w="218" w:type="pct"/>
            <w:tcBorders>
              <w:top w:val="single" w:sz="4" w:space="0" w:color="auto"/>
              <w:left w:val="single" w:sz="6" w:space="0" w:color="000000"/>
              <w:bottom w:val="single" w:sz="6" w:space="0" w:color="000000"/>
              <w:right w:val="single" w:sz="6" w:space="0" w:color="000000"/>
            </w:tcBorders>
            <w:tcPrChange w:id="3877" w:author="Bruno Landais" w:date="2021-09-15T12:10:00Z">
              <w:tcPr>
                <w:tcW w:w="220" w:type="pct"/>
                <w:gridSpan w:val="2"/>
                <w:tcBorders>
                  <w:top w:val="single" w:sz="4" w:space="0" w:color="auto"/>
                  <w:left w:val="single" w:sz="6" w:space="0" w:color="000000"/>
                  <w:bottom w:val="single" w:sz="6" w:space="0" w:color="000000"/>
                  <w:right w:val="single" w:sz="6" w:space="0" w:color="000000"/>
                </w:tcBorders>
              </w:tcPr>
            </w:tcPrChange>
          </w:tcPr>
          <w:p w14:paraId="5054B265" w14:textId="77777777" w:rsidR="004E46DF" w:rsidRDefault="004E46DF" w:rsidP="000012F2">
            <w:pPr>
              <w:pStyle w:val="TAC"/>
              <w:rPr>
                <w:ins w:id="3878" w:author="Bruno Landais" w:date="2021-09-15T12:07:00Z"/>
              </w:rPr>
            </w:pPr>
            <w:ins w:id="3879" w:author="Bruno Landais" w:date="2021-09-15T12:09:00Z">
              <w:r>
                <w:t>O</w:t>
              </w:r>
            </w:ins>
          </w:p>
        </w:tc>
        <w:tc>
          <w:tcPr>
            <w:tcW w:w="580" w:type="pct"/>
            <w:tcBorders>
              <w:top w:val="single" w:sz="4" w:space="0" w:color="auto"/>
              <w:left w:val="single" w:sz="6" w:space="0" w:color="000000"/>
              <w:bottom w:val="single" w:sz="6" w:space="0" w:color="000000"/>
              <w:right w:val="single" w:sz="6" w:space="0" w:color="000000"/>
            </w:tcBorders>
            <w:tcPrChange w:id="3880" w:author="Bruno Landais" w:date="2021-09-15T12:10:00Z">
              <w:tcPr>
                <w:tcW w:w="582" w:type="pct"/>
                <w:gridSpan w:val="2"/>
                <w:tcBorders>
                  <w:top w:val="single" w:sz="4" w:space="0" w:color="auto"/>
                  <w:left w:val="single" w:sz="6" w:space="0" w:color="000000"/>
                  <w:bottom w:val="single" w:sz="6" w:space="0" w:color="000000"/>
                  <w:right w:val="single" w:sz="6" w:space="0" w:color="000000"/>
                </w:tcBorders>
              </w:tcPr>
            </w:tcPrChange>
          </w:tcPr>
          <w:p w14:paraId="5C4CA601" w14:textId="77777777" w:rsidR="004E46DF" w:rsidRDefault="004E46DF" w:rsidP="000012F2">
            <w:pPr>
              <w:pStyle w:val="TAL"/>
              <w:rPr>
                <w:ins w:id="3881" w:author="Bruno Landais" w:date="2021-09-15T12:07:00Z"/>
              </w:rPr>
            </w:pPr>
            <w:ins w:id="3882" w:author="Bruno Landais" w:date="2021-09-15T12:09:00Z">
              <w:r>
                <w:t>0..1</w:t>
              </w:r>
            </w:ins>
          </w:p>
        </w:tc>
        <w:tc>
          <w:tcPr>
            <w:tcW w:w="525" w:type="pct"/>
            <w:tcBorders>
              <w:top w:val="single" w:sz="4" w:space="0" w:color="auto"/>
              <w:left w:val="single" w:sz="6" w:space="0" w:color="000000"/>
              <w:bottom w:val="single" w:sz="6" w:space="0" w:color="000000"/>
              <w:right w:val="single" w:sz="6" w:space="0" w:color="000000"/>
            </w:tcBorders>
            <w:tcPrChange w:id="3883" w:author="Bruno Landais" w:date="2021-09-15T12:10:00Z">
              <w:tcPr>
                <w:tcW w:w="517" w:type="pct"/>
                <w:gridSpan w:val="2"/>
                <w:tcBorders>
                  <w:top w:val="single" w:sz="4" w:space="0" w:color="auto"/>
                  <w:left w:val="single" w:sz="6" w:space="0" w:color="000000"/>
                  <w:bottom w:val="single" w:sz="6" w:space="0" w:color="000000"/>
                  <w:right w:val="single" w:sz="6" w:space="0" w:color="000000"/>
                </w:tcBorders>
              </w:tcPr>
            </w:tcPrChange>
          </w:tcPr>
          <w:p w14:paraId="038961FD" w14:textId="77777777" w:rsidR="004E46DF" w:rsidRDefault="004E46DF" w:rsidP="000012F2">
            <w:pPr>
              <w:pStyle w:val="TAL"/>
              <w:rPr>
                <w:ins w:id="3884" w:author="Bruno Landais" w:date="2021-09-15T12:07:00Z"/>
              </w:rPr>
            </w:pPr>
            <w:ins w:id="3885" w:author="Bruno Landais" w:date="2021-09-15T12:09:00Z">
              <w:r>
                <w:t>307 Temporary Redirect</w:t>
              </w:r>
            </w:ins>
          </w:p>
        </w:tc>
        <w:tc>
          <w:tcPr>
            <w:tcW w:w="2351" w:type="pct"/>
            <w:tcBorders>
              <w:top w:val="single" w:sz="4" w:space="0" w:color="auto"/>
              <w:left w:val="single" w:sz="6" w:space="0" w:color="000000"/>
              <w:bottom w:val="single" w:sz="6" w:space="0" w:color="000000"/>
              <w:right w:val="single" w:sz="6" w:space="0" w:color="000000"/>
            </w:tcBorders>
            <w:tcPrChange w:id="3886" w:author="Bruno Landais" w:date="2021-09-15T12:10:00Z">
              <w:tcPr>
                <w:tcW w:w="2353" w:type="pct"/>
                <w:gridSpan w:val="2"/>
                <w:tcBorders>
                  <w:top w:val="single" w:sz="4" w:space="0" w:color="auto"/>
                  <w:left w:val="single" w:sz="6" w:space="0" w:color="000000"/>
                  <w:bottom w:val="single" w:sz="6" w:space="0" w:color="000000"/>
                  <w:right w:val="single" w:sz="6" w:space="0" w:color="000000"/>
                </w:tcBorders>
              </w:tcPr>
            </w:tcPrChange>
          </w:tcPr>
          <w:p w14:paraId="4880D06C" w14:textId="77777777" w:rsidR="004E46DF" w:rsidRDefault="004E46DF" w:rsidP="000012F2">
            <w:pPr>
              <w:pStyle w:val="TAL"/>
              <w:rPr>
                <w:ins w:id="3887" w:author="Bruno Landais" w:date="2021-09-15T12:09:00Z"/>
              </w:rPr>
            </w:pPr>
            <w:ins w:id="3888" w:author="Bruno Landais" w:date="2021-09-15T12:09: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ins>
          </w:p>
          <w:p w14:paraId="10C88AD7" w14:textId="77777777" w:rsidR="004E46DF" w:rsidRDefault="004E46DF" w:rsidP="000012F2">
            <w:pPr>
              <w:pStyle w:val="TAL"/>
              <w:rPr>
                <w:ins w:id="3889" w:author="Bruno Landais" w:date="2021-09-15T12:07:00Z"/>
              </w:rPr>
            </w:pPr>
            <w:ins w:id="3890" w:author="Bruno Landais" w:date="2021-09-15T12:09:00Z">
              <w:r>
                <w:t>(NOTE 2)</w:t>
              </w:r>
            </w:ins>
          </w:p>
        </w:tc>
      </w:tr>
      <w:tr w:rsidR="004E46DF" w:rsidRPr="00052ECF" w14:paraId="7C026718" w14:textId="77777777" w:rsidTr="000012F2">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891" w:author="Bruno Landais" w:date="2021-09-15T12:10: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3892" w:author="Bruno Landais" w:date="2021-09-15T12:07:00Z"/>
          <w:trPrChange w:id="3893" w:author="Bruno Landais" w:date="2021-09-15T12:10:00Z">
            <w:trPr>
              <w:gridBefore w:val="1"/>
              <w:jc w:val="center"/>
            </w:trPr>
          </w:trPrChange>
        </w:trPr>
        <w:tc>
          <w:tcPr>
            <w:tcW w:w="1326" w:type="pct"/>
            <w:tcBorders>
              <w:top w:val="single" w:sz="4" w:space="0" w:color="auto"/>
              <w:left w:val="single" w:sz="6" w:space="0" w:color="000000"/>
              <w:bottom w:val="single" w:sz="6" w:space="0" w:color="000000"/>
              <w:right w:val="single" w:sz="6" w:space="0" w:color="000000"/>
            </w:tcBorders>
            <w:tcPrChange w:id="3894" w:author="Bruno Landais" w:date="2021-09-15T12:10:00Z">
              <w:tcPr>
                <w:tcW w:w="1328" w:type="pct"/>
                <w:gridSpan w:val="2"/>
                <w:tcBorders>
                  <w:top w:val="single" w:sz="4" w:space="0" w:color="auto"/>
                  <w:left w:val="single" w:sz="6" w:space="0" w:color="000000"/>
                  <w:bottom w:val="single" w:sz="6" w:space="0" w:color="000000"/>
                  <w:right w:val="single" w:sz="6" w:space="0" w:color="000000"/>
                </w:tcBorders>
              </w:tcPr>
            </w:tcPrChange>
          </w:tcPr>
          <w:p w14:paraId="58422C91" w14:textId="77777777" w:rsidR="004E46DF" w:rsidRDefault="004E46DF" w:rsidP="000012F2">
            <w:pPr>
              <w:pStyle w:val="TAL"/>
              <w:rPr>
                <w:ins w:id="3895" w:author="Bruno Landais" w:date="2021-09-15T12:07:00Z"/>
              </w:rPr>
            </w:pPr>
            <w:proofErr w:type="spellStart"/>
            <w:ins w:id="3896" w:author="Bruno Landais" w:date="2021-09-15T12:09:00Z">
              <w:r>
                <w:t>RedirectResponse</w:t>
              </w:r>
            </w:ins>
            <w:proofErr w:type="spellEnd"/>
          </w:p>
        </w:tc>
        <w:tc>
          <w:tcPr>
            <w:tcW w:w="218" w:type="pct"/>
            <w:tcBorders>
              <w:top w:val="single" w:sz="4" w:space="0" w:color="auto"/>
              <w:left w:val="single" w:sz="6" w:space="0" w:color="000000"/>
              <w:bottom w:val="single" w:sz="6" w:space="0" w:color="000000"/>
              <w:right w:val="single" w:sz="6" w:space="0" w:color="000000"/>
            </w:tcBorders>
            <w:tcPrChange w:id="3897" w:author="Bruno Landais" w:date="2021-09-15T12:10:00Z">
              <w:tcPr>
                <w:tcW w:w="220" w:type="pct"/>
                <w:gridSpan w:val="2"/>
                <w:tcBorders>
                  <w:top w:val="single" w:sz="4" w:space="0" w:color="auto"/>
                  <w:left w:val="single" w:sz="6" w:space="0" w:color="000000"/>
                  <w:bottom w:val="single" w:sz="6" w:space="0" w:color="000000"/>
                  <w:right w:val="single" w:sz="6" w:space="0" w:color="000000"/>
                </w:tcBorders>
              </w:tcPr>
            </w:tcPrChange>
          </w:tcPr>
          <w:p w14:paraId="7DB48A84" w14:textId="77777777" w:rsidR="004E46DF" w:rsidRDefault="004E46DF" w:rsidP="000012F2">
            <w:pPr>
              <w:pStyle w:val="TAC"/>
              <w:rPr>
                <w:ins w:id="3898" w:author="Bruno Landais" w:date="2021-09-15T12:07:00Z"/>
              </w:rPr>
            </w:pPr>
            <w:ins w:id="3899" w:author="Bruno Landais" w:date="2021-09-15T12:09:00Z">
              <w:r>
                <w:t>O</w:t>
              </w:r>
            </w:ins>
          </w:p>
        </w:tc>
        <w:tc>
          <w:tcPr>
            <w:tcW w:w="580" w:type="pct"/>
            <w:tcBorders>
              <w:top w:val="single" w:sz="4" w:space="0" w:color="auto"/>
              <w:left w:val="single" w:sz="6" w:space="0" w:color="000000"/>
              <w:bottom w:val="single" w:sz="6" w:space="0" w:color="000000"/>
              <w:right w:val="single" w:sz="6" w:space="0" w:color="000000"/>
            </w:tcBorders>
            <w:tcPrChange w:id="3900" w:author="Bruno Landais" w:date="2021-09-15T12:10:00Z">
              <w:tcPr>
                <w:tcW w:w="582" w:type="pct"/>
                <w:gridSpan w:val="2"/>
                <w:tcBorders>
                  <w:top w:val="single" w:sz="4" w:space="0" w:color="auto"/>
                  <w:left w:val="single" w:sz="6" w:space="0" w:color="000000"/>
                  <w:bottom w:val="single" w:sz="6" w:space="0" w:color="000000"/>
                  <w:right w:val="single" w:sz="6" w:space="0" w:color="000000"/>
                </w:tcBorders>
              </w:tcPr>
            </w:tcPrChange>
          </w:tcPr>
          <w:p w14:paraId="1232F3F9" w14:textId="77777777" w:rsidR="004E46DF" w:rsidRDefault="004E46DF" w:rsidP="000012F2">
            <w:pPr>
              <w:pStyle w:val="TAL"/>
              <w:rPr>
                <w:ins w:id="3901" w:author="Bruno Landais" w:date="2021-09-15T12:07:00Z"/>
              </w:rPr>
            </w:pPr>
            <w:ins w:id="3902" w:author="Bruno Landais" w:date="2021-09-15T12:09:00Z">
              <w:r>
                <w:t>0..1</w:t>
              </w:r>
            </w:ins>
          </w:p>
        </w:tc>
        <w:tc>
          <w:tcPr>
            <w:tcW w:w="525" w:type="pct"/>
            <w:tcBorders>
              <w:top w:val="single" w:sz="4" w:space="0" w:color="auto"/>
              <w:left w:val="single" w:sz="6" w:space="0" w:color="000000"/>
              <w:bottom w:val="single" w:sz="6" w:space="0" w:color="000000"/>
              <w:right w:val="single" w:sz="6" w:space="0" w:color="000000"/>
            </w:tcBorders>
            <w:tcPrChange w:id="3903" w:author="Bruno Landais" w:date="2021-09-15T12:10:00Z">
              <w:tcPr>
                <w:tcW w:w="517" w:type="pct"/>
                <w:gridSpan w:val="2"/>
                <w:tcBorders>
                  <w:top w:val="single" w:sz="4" w:space="0" w:color="auto"/>
                  <w:left w:val="single" w:sz="6" w:space="0" w:color="000000"/>
                  <w:bottom w:val="single" w:sz="6" w:space="0" w:color="000000"/>
                  <w:right w:val="single" w:sz="6" w:space="0" w:color="000000"/>
                </w:tcBorders>
              </w:tcPr>
            </w:tcPrChange>
          </w:tcPr>
          <w:p w14:paraId="47C66169" w14:textId="77777777" w:rsidR="004E46DF" w:rsidRDefault="004E46DF" w:rsidP="000012F2">
            <w:pPr>
              <w:pStyle w:val="TAL"/>
              <w:rPr>
                <w:ins w:id="3904" w:author="Bruno Landais" w:date="2021-09-15T12:07:00Z"/>
              </w:rPr>
            </w:pPr>
            <w:ins w:id="3905" w:author="Bruno Landais" w:date="2021-09-15T12:09:00Z">
              <w:r>
                <w:t>308 Permanent Redirect</w:t>
              </w:r>
            </w:ins>
          </w:p>
        </w:tc>
        <w:tc>
          <w:tcPr>
            <w:tcW w:w="2351" w:type="pct"/>
            <w:tcBorders>
              <w:top w:val="single" w:sz="4" w:space="0" w:color="auto"/>
              <w:left w:val="single" w:sz="6" w:space="0" w:color="000000"/>
              <w:bottom w:val="single" w:sz="6" w:space="0" w:color="000000"/>
              <w:right w:val="single" w:sz="6" w:space="0" w:color="000000"/>
            </w:tcBorders>
            <w:tcPrChange w:id="3906" w:author="Bruno Landais" w:date="2021-09-15T12:10:00Z">
              <w:tcPr>
                <w:tcW w:w="2353" w:type="pct"/>
                <w:gridSpan w:val="2"/>
                <w:tcBorders>
                  <w:top w:val="single" w:sz="4" w:space="0" w:color="auto"/>
                  <w:left w:val="single" w:sz="6" w:space="0" w:color="000000"/>
                  <w:bottom w:val="single" w:sz="6" w:space="0" w:color="000000"/>
                  <w:right w:val="single" w:sz="6" w:space="0" w:color="000000"/>
                </w:tcBorders>
              </w:tcPr>
            </w:tcPrChange>
          </w:tcPr>
          <w:p w14:paraId="2093DDB3" w14:textId="77777777" w:rsidR="004E46DF" w:rsidRDefault="004E46DF" w:rsidP="000012F2">
            <w:pPr>
              <w:pStyle w:val="TAL"/>
              <w:rPr>
                <w:ins w:id="3907" w:author="Bruno Landais" w:date="2021-09-15T12:09:00Z"/>
              </w:rPr>
            </w:pPr>
            <w:ins w:id="3908" w:author="Bruno Landais" w:date="2021-09-15T12:09: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ins>
          </w:p>
          <w:p w14:paraId="63ACECB9" w14:textId="77777777" w:rsidR="004E46DF" w:rsidRDefault="004E46DF" w:rsidP="000012F2">
            <w:pPr>
              <w:pStyle w:val="TAL"/>
              <w:rPr>
                <w:ins w:id="3909" w:author="Bruno Landais" w:date="2021-09-15T12:07:00Z"/>
              </w:rPr>
            </w:pPr>
            <w:ins w:id="3910" w:author="Bruno Landais" w:date="2021-09-15T12:09:00Z">
              <w:r>
                <w:t>(NOTE 2)</w:t>
              </w:r>
            </w:ins>
          </w:p>
        </w:tc>
      </w:tr>
      <w:tr w:rsidR="004E46DF" w:rsidRPr="004A6B04" w14:paraId="699197CB" w14:textId="77777777" w:rsidTr="000012F2">
        <w:trPr>
          <w:jc w:val="center"/>
          <w:ins w:id="3911" w:author="Bruno Landais" w:date="2021-09-15T11:5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Default="004E46DF" w:rsidP="000012F2">
            <w:pPr>
              <w:pStyle w:val="TAN"/>
              <w:rPr>
                <w:ins w:id="3912" w:author="Bruno Landais" w:date="2021-09-15T12:10:00Z"/>
              </w:rPr>
            </w:pPr>
            <w:ins w:id="3913" w:author="Bruno Landais" w:date="2021-09-15T11:57:00Z">
              <w:r>
                <w:t>NOTE</w:t>
              </w:r>
            </w:ins>
            <w:ins w:id="3914" w:author="Bruno Landais" w:date="2021-09-15T12:10:00Z">
              <w:r>
                <w:t xml:space="preserve"> 1</w:t>
              </w:r>
            </w:ins>
            <w:ins w:id="3915" w:author="Bruno Landais" w:date="2021-09-15T11:57:00Z">
              <w:r>
                <w:t>:</w:t>
              </w:r>
              <w:r>
                <w:rPr>
                  <w:noProof/>
                </w:rPr>
                <w:tab/>
                <w:t xml:space="preserve">The manadatory </w:t>
              </w:r>
              <w:r>
                <w:t>HTTP error status code for the POST method listed in Table 5.2.7.1-1 of 3GPP TS 29.500 [4] also apply.</w:t>
              </w:r>
            </w:ins>
          </w:p>
          <w:p w14:paraId="643F4046" w14:textId="77777777" w:rsidR="004E46DF" w:rsidRDefault="004E46DF" w:rsidP="000012F2">
            <w:pPr>
              <w:pStyle w:val="TAN"/>
              <w:rPr>
                <w:ins w:id="3916" w:author="Bruno Landais" w:date="2021-09-15T11:57:00Z"/>
              </w:rPr>
            </w:pPr>
            <w:ins w:id="3917" w:author="Bruno Landais" w:date="2021-09-15T12:1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17939D7" w14:textId="77777777" w:rsidR="004E46DF" w:rsidRDefault="004E46DF" w:rsidP="004E46DF">
      <w:pPr>
        <w:rPr>
          <w:ins w:id="3918" w:author="Bruno Landais" w:date="2021-09-15T12:11:00Z"/>
        </w:rPr>
      </w:pPr>
    </w:p>
    <w:p w14:paraId="72ACA094" w14:textId="77777777" w:rsidR="004E46DF" w:rsidRDefault="004E46DF" w:rsidP="004E46DF">
      <w:pPr>
        <w:pStyle w:val="TH"/>
        <w:rPr>
          <w:ins w:id="3919" w:author="Bruno Landais" w:date="2021-09-15T12:11:00Z"/>
        </w:rPr>
      </w:pPr>
      <w:ins w:id="3920" w:author="Bruno Landais" w:date="2021-09-15T12:11:00Z">
        <w:r w:rsidRPr="00D67AB2">
          <w:t xml:space="preserve">Table </w:t>
        </w:r>
        <w:r>
          <w:t>6.</w:t>
        </w:r>
      </w:ins>
      <w:ins w:id="3921" w:author="Bruno Landais" w:date="2021-09-15T12:13:00Z">
        <w:r>
          <w:t>2</w:t>
        </w:r>
      </w:ins>
      <w:ins w:id="3922" w:author="Bruno Landais" w:date="2021-09-15T12:11:00Z">
        <w:r>
          <w:t>.3.2.4.2.2-3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D67AB2" w14:paraId="57D27589" w14:textId="77777777" w:rsidTr="000012F2">
        <w:trPr>
          <w:jc w:val="center"/>
          <w:ins w:id="3923" w:author="Bruno Landais" w:date="2021-09-15T12: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D67AB2" w:rsidRDefault="004E46DF" w:rsidP="000012F2">
            <w:pPr>
              <w:pStyle w:val="TAH"/>
              <w:rPr>
                <w:ins w:id="3924" w:author="Bruno Landais" w:date="2021-09-15T12:11:00Z"/>
              </w:rPr>
            </w:pPr>
            <w:ins w:id="3925" w:author="Bruno Landais" w:date="2021-09-15T12: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D67AB2" w:rsidRDefault="004E46DF" w:rsidP="000012F2">
            <w:pPr>
              <w:pStyle w:val="TAH"/>
              <w:rPr>
                <w:ins w:id="3926" w:author="Bruno Landais" w:date="2021-09-15T12:11:00Z"/>
              </w:rPr>
            </w:pPr>
            <w:ins w:id="3927" w:author="Bruno Landais" w:date="2021-09-15T12: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D67AB2" w:rsidRDefault="004E46DF" w:rsidP="000012F2">
            <w:pPr>
              <w:pStyle w:val="TAH"/>
              <w:rPr>
                <w:ins w:id="3928" w:author="Bruno Landais" w:date="2021-09-15T12:11:00Z"/>
              </w:rPr>
            </w:pPr>
            <w:ins w:id="3929" w:author="Bruno Landais" w:date="2021-09-15T12: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D67AB2" w:rsidRDefault="004E46DF" w:rsidP="000012F2">
            <w:pPr>
              <w:pStyle w:val="TAH"/>
              <w:rPr>
                <w:ins w:id="3930" w:author="Bruno Landais" w:date="2021-09-15T12:11:00Z"/>
              </w:rPr>
            </w:pPr>
            <w:ins w:id="3931" w:author="Bruno Landais" w:date="2021-09-15T12: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D67AB2" w:rsidRDefault="004E46DF" w:rsidP="000012F2">
            <w:pPr>
              <w:pStyle w:val="TAH"/>
              <w:rPr>
                <w:ins w:id="3932" w:author="Bruno Landais" w:date="2021-09-15T12:11:00Z"/>
              </w:rPr>
            </w:pPr>
            <w:ins w:id="3933" w:author="Bruno Landais" w:date="2021-09-15T12:11:00Z">
              <w:r w:rsidRPr="00D67AB2">
                <w:t>Description</w:t>
              </w:r>
            </w:ins>
          </w:p>
        </w:tc>
      </w:tr>
      <w:tr w:rsidR="004E46DF" w:rsidRPr="00D67AB2" w14:paraId="35F918A5" w14:textId="77777777" w:rsidTr="000012F2">
        <w:trPr>
          <w:jc w:val="center"/>
          <w:ins w:id="3934" w:author="Bruno Landais" w:date="2021-09-15T12: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D67AB2" w:rsidRDefault="004E46DF" w:rsidP="000012F2">
            <w:pPr>
              <w:pStyle w:val="TAL"/>
              <w:rPr>
                <w:ins w:id="3935" w:author="Bruno Landais" w:date="2021-09-15T12:11:00Z"/>
              </w:rPr>
            </w:pPr>
            <w:ins w:id="3936" w:author="Bruno Landais" w:date="2021-09-15T12:11:00Z">
              <w:r>
                <w:t>Location</w:t>
              </w:r>
            </w:ins>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D67AB2" w:rsidRDefault="004E46DF" w:rsidP="000012F2">
            <w:pPr>
              <w:pStyle w:val="TAL"/>
              <w:rPr>
                <w:ins w:id="3937" w:author="Bruno Landais" w:date="2021-09-15T12:11:00Z"/>
              </w:rPr>
            </w:pPr>
            <w:ins w:id="3938" w:author="Bruno Landais" w:date="2021-09-15T12:11:00Z">
              <w:r>
                <w:t>string</w:t>
              </w:r>
            </w:ins>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D67AB2" w:rsidRDefault="004E46DF" w:rsidP="000012F2">
            <w:pPr>
              <w:pStyle w:val="TAC"/>
              <w:rPr>
                <w:ins w:id="3939" w:author="Bruno Landais" w:date="2021-09-15T12:11:00Z"/>
              </w:rPr>
            </w:pPr>
            <w:ins w:id="3940" w:author="Bruno Landais" w:date="2021-09-15T12:11:00Z">
              <w:r>
                <w:t>M</w:t>
              </w:r>
            </w:ins>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D67AB2" w:rsidRDefault="004E46DF" w:rsidP="000012F2">
            <w:pPr>
              <w:pStyle w:val="TAL"/>
              <w:rPr>
                <w:ins w:id="3941" w:author="Bruno Landais" w:date="2021-09-15T12:11:00Z"/>
              </w:rPr>
            </w:pPr>
            <w:ins w:id="3942" w:author="Bruno Landais" w:date="2021-09-15T12: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Default="004E46DF" w:rsidP="000012F2">
            <w:pPr>
              <w:pStyle w:val="TAL"/>
              <w:rPr>
                <w:ins w:id="3943" w:author="Bruno Landais" w:date="2021-09-15T12:11:00Z"/>
              </w:rPr>
            </w:pPr>
            <w:ins w:id="3944" w:author="Bruno Landais" w:date="2021-09-15T12:11:00Z">
              <w:r w:rsidRPr="00D70312">
                <w:t xml:space="preserve">An alternative URI of the resource located on an alternative service instance within the </w:t>
              </w:r>
              <w:r>
                <w:t>same MB-</w:t>
              </w:r>
              <w:r w:rsidRPr="00D70312">
                <w:t xml:space="preserve">SMF </w:t>
              </w:r>
              <w:r>
                <w:t>or MB-SMF (service) set.</w:t>
              </w:r>
            </w:ins>
          </w:p>
          <w:p w14:paraId="7B0CD29F" w14:textId="77777777" w:rsidR="004E46DF" w:rsidRPr="00D67AB2" w:rsidRDefault="004E46DF" w:rsidP="000012F2">
            <w:pPr>
              <w:pStyle w:val="TAL"/>
              <w:rPr>
                <w:ins w:id="3945" w:author="Bruno Landais" w:date="2021-09-15T12:11:00Z"/>
              </w:rPr>
            </w:pPr>
            <w:ins w:id="3946" w:author="Bruno Landais" w:date="2021-09-15T12:11:00Z">
              <w:r>
                <w:t xml:space="preserve">Or the same URI, </w:t>
              </w:r>
              <w:r w:rsidRPr="00A563BE">
                <w:t>if a request is redirected to the same target resource via a different SCP.</w:t>
              </w:r>
            </w:ins>
          </w:p>
        </w:tc>
      </w:tr>
      <w:tr w:rsidR="004E46DF" w:rsidRPr="00D67AB2" w14:paraId="1C115A7A" w14:textId="77777777" w:rsidTr="000012F2">
        <w:trPr>
          <w:jc w:val="center"/>
          <w:ins w:id="3947" w:author="Bruno Landais" w:date="2021-09-15T12: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Default="004E46DF" w:rsidP="000012F2">
            <w:pPr>
              <w:pStyle w:val="TAL"/>
              <w:rPr>
                <w:ins w:id="3948" w:author="Bruno Landais" w:date="2021-09-15T12:11:00Z"/>
              </w:rPr>
            </w:pPr>
            <w:ins w:id="3949" w:author="Bruno Landais" w:date="2021-09-15T12:1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Default="004E46DF" w:rsidP="000012F2">
            <w:pPr>
              <w:pStyle w:val="TAL"/>
              <w:rPr>
                <w:ins w:id="3950" w:author="Bruno Landais" w:date="2021-09-15T12:11:00Z"/>
              </w:rPr>
            </w:pPr>
            <w:ins w:id="3951" w:author="Bruno Landais" w:date="2021-09-15T12:11:00Z">
              <w:r>
                <w:t>string</w:t>
              </w:r>
            </w:ins>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Default="004E46DF" w:rsidP="000012F2">
            <w:pPr>
              <w:pStyle w:val="TAC"/>
              <w:rPr>
                <w:ins w:id="3952" w:author="Bruno Landais" w:date="2021-09-15T12:11:00Z"/>
              </w:rPr>
            </w:pPr>
            <w:ins w:id="3953" w:author="Bruno Landais" w:date="2021-09-15T12:11:00Z">
              <w:r>
                <w:t>O</w:t>
              </w:r>
            </w:ins>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D67AB2" w:rsidRDefault="004E46DF" w:rsidP="000012F2">
            <w:pPr>
              <w:pStyle w:val="TAL"/>
              <w:rPr>
                <w:ins w:id="3954" w:author="Bruno Landais" w:date="2021-09-15T12:11:00Z"/>
              </w:rPr>
            </w:pPr>
            <w:ins w:id="3955" w:author="Bruno Landais" w:date="2021-09-15T12: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D70312" w:rsidRDefault="004E46DF" w:rsidP="000012F2">
            <w:pPr>
              <w:pStyle w:val="TAL"/>
              <w:rPr>
                <w:ins w:id="3956" w:author="Bruno Landais" w:date="2021-09-15T12:11:00Z"/>
              </w:rPr>
            </w:pPr>
            <w:ins w:id="3957" w:author="Bruno Landais" w:date="2021-09-15T12:11:00Z">
              <w:r>
                <w:t>Identifier of the target MB-SMF (service) instance ID towards which the request is redirected</w:t>
              </w:r>
            </w:ins>
          </w:p>
        </w:tc>
      </w:tr>
    </w:tbl>
    <w:p w14:paraId="60C8C5FF" w14:textId="77777777" w:rsidR="004E46DF" w:rsidRDefault="004E46DF" w:rsidP="004E46DF">
      <w:pPr>
        <w:rPr>
          <w:ins w:id="3958" w:author="Bruno Landais" w:date="2021-09-15T12:11:00Z"/>
        </w:rPr>
      </w:pPr>
    </w:p>
    <w:p w14:paraId="1160B303" w14:textId="77777777" w:rsidR="004E46DF" w:rsidRDefault="004E46DF" w:rsidP="004E46DF">
      <w:pPr>
        <w:pStyle w:val="TH"/>
        <w:rPr>
          <w:ins w:id="3959" w:author="Bruno Landais" w:date="2021-09-15T12:11:00Z"/>
        </w:rPr>
      </w:pPr>
      <w:ins w:id="3960" w:author="Bruno Landais" w:date="2021-09-15T12:11:00Z">
        <w:r w:rsidRPr="00D67AB2">
          <w:t xml:space="preserve">Table </w:t>
        </w:r>
        <w:r>
          <w:t>6.</w:t>
        </w:r>
      </w:ins>
      <w:ins w:id="3961" w:author="Bruno Landais" w:date="2021-09-15T12:13:00Z">
        <w:r>
          <w:t>2</w:t>
        </w:r>
      </w:ins>
      <w:ins w:id="3962" w:author="Bruno Landais" w:date="2021-09-15T12:11:00Z">
        <w:r>
          <w:t>.3.2.4.2.2-4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D67AB2" w14:paraId="5B5F44F4" w14:textId="77777777" w:rsidTr="000012F2">
        <w:trPr>
          <w:jc w:val="center"/>
          <w:ins w:id="3963" w:author="Bruno Landais" w:date="2021-09-15T12: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D67AB2" w:rsidRDefault="004E46DF" w:rsidP="000012F2">
            <w:pPr>
              <w:pStyle w:val="TAH"/>
              <w:rPr>
                <w:ins w:id="3964" w:author="Bruno Landais" w:date="2021-09-15T12:11:00Z"/>
              </w:rPr>
            </w:pPr>
            <w:ins w:id="3965" w:author="Bruno Landais" w:date="2021-09-15T12: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D67AB2" w:rsidRDefault="004E46DF" w:rsidP="000012F2">
            <w:pPr>
              <w:pStyle w:val="TAH"/>
              <w:rPr>
                <w:ins w:id="3966" w:author="Bruno Landais" w:date="2021-09-15T12:11:00Z"/>
              </w:rPr>
            </w:pPr>
            <w:ins w:id="3967" w:author="Bruno Landais" w:date="2021-09-15T12: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D67AB2" w:rsidRDefault="004E46DF" w:rsidP="000012F2">
            <w:pPr>
              <w:pStyle w:val="TAH"/>
              <w:rPr>
                <w:ins w:id="3968" w:author="Bruno Landais" w:date="2021-09-15T12:11:00Z"/>
              </w:rPr>
            </w:pPr>
            <w:ins w:id="3969" w:author="Bruno Landais" w:date="2021-09-15T12: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D67AB2" w:rsidRDefault="004E46DF" w:rsidP="000012F2">
            <w:pPr>
              <w:pStyle w:val="TAH"/>
              <w:rPr>
                <w:ins w:id="3970" w:author="Bruno Landais" w:date="2021-09-15T12:11:00Z"/>
              </w:rPr>
            </w:pPr>
            <w:ins w:id="3971" w:author="Bruno Landais" w:date="2021-09-15T12: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D67AB2" w:rsidRDefault="004E46DF" w:rsidP="000012F2">
            <w:pPr>
              <w:pStyle w:val="TAH"/>
              <w:rPr>
                <w:ins w:id="3972" w:author="Bruno Landais" w:date="2021-09-15T12:11:00Z"/>
              </w:rPr>
            </w:pPr>
            <w:ins w:id="3973" w:author="Bruno Landais" w:date="2021-09-15T12:11:00Z">
              <w:r w:rsidRPr="00D67AB2">
                <w:t>Description</w:t>
              </w:r>
            </w:ins>
          </w:p>
        </w:tc>
      </w:tr>
      <w:tr w:rsidR="004E46DF" w:rsidRPr="00D67AB2" w14:paraId="0E448F9C" w14:textId="77777777" w:rsidTr="000012F2">
        <w:trPr>
          <w:jc w:val="center"/>
          <w:ins w:id="3974" w:author="Bruno Landais" w:date="2021-09-15T12: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D67AB2" w:rsidRDefault="004E46DF" w:rsidP="000012F2">
            <w:pPr>
              <w:pStyle w:val="TAL"/>
              <w:rPr>
                <w:ins w:id="3975" w:author="Bruno Landais" w:date="2021-09-15T12:11:00Z"/>
              </w:rPr>
            </w:pPr>
            <w:ins w:id="3976" w:author="Bruno Landais" w:date="2021-09-15T12:11:00Z">
              <w:r>
                <w:t>Location</w:t>
              </w:r>
            </w:ins>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D67AB2" w:rsidRDefault="004E46DF" w:rsidP="000012F2">
            <w:pPr>
              <w:pStyle w:val="TAL"/>
              <w:rPr>
                <w:ins w:id="3977" w:author="Bruno Landais" w:date="2021-09-15T12:11:00Z"/>
              </w:rPr>
            </w:pPr>
            <w:ins w:id="3978" w:author="Bruno Landais" w:date="2021-09-15T12:11:00Z">
              <w:r>
                <w:t>string</w:t>
              </w:r>
            </w:ins>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D67AB2" w:rsidRDefault="004E46DF" w:rsidP="000012F2">
            <w:pPr>
              <w:pStyle w:val="TAC"/>
              <w:rPr>
                <w:ins w:id="3979" w:author="Bruno Landais" w:date="2021-09-15T12:11:00Z"/>
              </w:rPr>
            </w:pPr>
            <w:ins w:id="3980" w:author="Bruno Landais" w:date="2021-09-15T12:11:00Z">
              <w:r>
                <w:t>M</w:t>
              </w:r>
            </w:ins>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D67AB2" w:rsidRDefault="004E46DF" w:rsidP="000012F2">
            <w:pPr>
              <w:pStyle w:val="TAL"/>
              <w:rPr>
                <w:ins w:id="3981" w:author="Bruno Landais" w:date="2021-09-15T12:11:00Z"/>
              </w:rPr>
            </w:pPr>
            <w:ins w:id="3982" w:author="Bruno Landais" w:date="2021-09-15T12: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Default="004E46DF" w:rsidP="000012F2">
            <w:pPr>
              <w:pStyle w:val="TAL"/>
              <w:rPr>
                <w:ins w:id="3983" w:author="Bruno Landais" w:date="2021-09-15T12:11:00Z"/>
              </w:rPr>
            </w:pPr>
            <w:ins w:id="3984" w:author="Bruno Landais" w:date="2021-09-15T12:11:00Z">
              <w:r w:rsidRPr="00D70312">
                <w:t xml:space="preserve">An alternative URI of the resource located on an alternative service instance within the </w:t>
              </w:r>
              <w:r>
                <w:t>same MB-</w:t>
              </w:r>
              <w:r w:rsidRPr="00D70312">
                <w:t xml:space="preserve">SMF </w:t>
              </w:r>
              <w:r>
                <w:t xml:space="preserve">or </w:t>
              </w:r>
            </w:ins>
            <w:ins w:id="3985" w:author="Bruno Landais" w:date="2021-09-15T12:12:00Z">
              <w:r>
                <w:t>MB-</w:t>
              </w:r>
            </w:ins>
            <w:ins w:id="3986" w:author="Bruno Landais" w:date="2021-09-15T12:11:00Z">
              <w:r>
                <w:t>SMF (service) set.</w:t>
              </w:r>
            </w:ins>
          </w:p>
          <w:p w14:paraId="525B2919" w14:textId="77777777" w:rsidR="004E46DF" w:rsidRPr="00D67AB2" w:rsidRDefault="004E46DF" w:rsidP="000012F2">
            <w:pPr>
              <w:pStyle w:val="TAL"/>
              <w:rPr>
                <w:ins w:id="3987" w:author="Bruno Landais" w:date="2021-09-15T12:11:00Z"/>
              </w:rPr>
            </w:pPr>
            <w:ins w:id="3988" w:author="Bruno Landais" w:date="2021-09-15T12:11:00Z">
              <w:r>
                <w:t xml:space="preserve">Or the same URI, </w:t>
              </w:r>
              <w:r w:rsidRPr="00A563BE">
                <w:t>if a request is redirected to the same target resource via a different SCP.</w:t>
              </w:r>
            </w:ins>
          </w:p>
        </w:tc>
      </w:tr>
      <w:tr w:rsidR="004E46DF" w:rsidRPr="00D67AB2" w14:paraId="2CDC88F3" w14:textId="77777777" w:rsidTr="000012F2">
        <w:trPr>
          <w:jc w:val="center"/>
          <w:ins w:id="3989" w:author="Bruno Landais" w:date="2021-09-15T12: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Default="004E46DF" w:rsidP="000012F2">
            <w:pPr>
              <w:pStyle w:val="TAL"/>
              <w:rPr>
                <w:ins w:id="3990" w:author="Bruno Landais" w:date="2021-09-15T12:11:00Z"/>
              </w:rPr>
            </w:pPr>
            <w:ins w:id="3991" w:author="Bruno Landais" w:date="2021-09-15T12:1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Default="004E46DF" w:rsidP="000012F2">
            <w:pPr>
              <w:pStyle w:val="TAL"/>
              <w:rPr>
                <w:ins w:id="3992" w:author="Bruno Landais" w:date="2021-09-15T12:11:00Z"/>
              </w:rPr>
            </w:pPr>
            <w:ins w:id="3993" w:author="Bruno Landais" w:date="2021-09-15T12:11:00Z">
              <w:r>
                <w:t>string</w:t>
              </w:r>
            </w:ins>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Default="004E46DF" w:rsidP="000012F2">
            <w:pPr>
              <w:pStyle w:val="TAC"/>
              <w:rPr>
                <w:ins w:id="3994" w:author="Bruno Landais" w:date="2021-09-15T12:11:00Z"/>
              </w:rPr>
            </w:pPr>
            <w:ins w:id="3995" w:author="Bruno Landais" w:date="2021-09-15T12:11:00Z">
              <w:r>
                <w:t>O</w:t>
              </w:r>
            </w:ins>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D67AB2" w:rsidRDefault="004E46DF" w:rsidP="000012F2">
            <w:pPr>
              <w:pStyle w:val="TAL"/>
              <w:rPr>
                <w:ins w:id="3996" w:author="Bruno Landais" w:date="2021-09-15T12:11:00Z"/>
              </w:rPr>
            </w:pPr>
            <w:ins w:id="3997" w:author="Bruno Landais" w:date="2021-09-15T12: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D70312" w:rsidRDefault="004E46DF" w:rsidP="000012F2">
            <w:pPr>
              <w:pStyle w:val="TAL"/>
              <w:rPr>
                <w:ins w:id="3998" w:author="Bruno Landais" w:date="2021-09-15T12:11:00Z"/>
              </w:rPr>
            </w:pPr>
            <w:ins w:id="3999" w:author="Bruno Landais" w:date="2021-09-15T12:11:00Z">
              <w:r>
                <w:t xml:space="preserve">Identifier of the target </w:t>
              </w:r>
            </w:ins>
            <w:ins w:id="4000" w:author="Bruno Landais" w:date="2021-09-15T12:12:00Z">
              <w:r>
                <w:t>MB-</w:t>
              </w:r>
            </w:ins>
            <w:ins w:id="4001" w:author="Bruno Landais" w:date="2021-09-15T12:11:00Z">
              <w:r>
                <w:t>SMF (service) instance ID towards which the request is redirected</w:t>
              </w:r>
            </w:ins>
          </w:p>
        </w:tc>
      </w:tr>
    </w:tbl>
    <w:p w14:paraId="237E96FD" w14:textId="77777777" w:rsidR="004E46DF" w:rsidRDefault="004E46DF" w:rsidP="004E46DF">
      <w:pPr>
        <w:rPr>
          <w:ins w:id="4002" w:author="Bruno Landais" w:date="2021-09-15T11:57:00Z"/>
        </w:rPr>
      </w:pPr>
    </w:p>
    <w:p w14:paraId="3C672506" w14:textId="1609BA73" w:rsidR="00C9761A" w:rsidRDefault="00C9761A" w:rsidP="00C9761A">
      <w:pPr>
        <w:pStyle w:val="Heading4"/>
      </w:pPr>
      <w:bookmarkStart w:id="4003" w:name="_Toc85562509"/>
      <w:r>
        <w:t>6.2.3.3</w:t>
      </w:r>
      <w:r>
        <w:tab/>
        <w:t>Resource: Individual MBS session</w:t>
      </w:r>
      <w:bookmarkEnd w:id="3741"/>
      <w:bookmarkEnd w:id="4003"/>
    </w:p>
    <w:p w14:paraId="5C04392F" w14:textId="4D57F147" w:rsidR="00C9761A" w:rsidRDefault="00C9761A" w:rsidP="00C9761A">
      <w:pPr>
        <w:pStyle w:val="Heading5"/>
      </w:pPr>
      <w:bookmarkStart w:id="4004" w:name="_Toc81558617"/>
      <w:bookmarkStart w:id="4005" w:name="_Toc85562510"/>
      <w:r>
        <w:t>6.2.3.3.1</w:t>
      </w:r>
      <w:r>
        <w:tab/>
        <w:t>Description</w:t>
      </w:r>
      <w:bookmarkEnd w:id="4004"/>
      <w:bookmarkEnd w:id="4005"/>
    </w:p>
    <w:p w14:paraId="2912B065" w14:textId="77777777" w:rsidR="00C9761A" w:rsidRDefault="00C9761A" w:rsidP="00C9761A">
      <w:r>
        <w:t>This resource represents an individual MBS session created in the MB-SMF.</w:t>
      </w:r>
    </w:p>
    <w:p w14:paraId="4D05D0E2" w14:textId="77777777" w:rsidR="00C9761A" w:rsidRPr="00183983" w:rsidRDefault="00C9761A" w:rsidP="00C9761A">
      <w:r>
        <w:t>This resource is modelled with the Document resource archetype (see clause C.1 of 3GPP TS 29.501 [5]).</w:t>
      </w:r>
    </w:p>
    <w:p w14:paraId="732B3ECC" w14:textId="77777777" w:rsidR="00C9761A" w:rsidRDefault="00C9761A" w:rsidP="00C9761A">
      <w:pPr>
        <w:pStyle w:val="Heading5"/>
      </w:pPr>
      <w:bookmarkStart w:id="4006" w:name="_Toc81558618"/>
      <w:bookmarkStart w:id="4007" w:name="_Toc85562511"/>
      <w:r>
        <w:t>6.2.3.3.2</w:t>
      </w:r>
      <w:r>
        <w:tab/>
        <w:t>Resource Definition</w:t>
      </w:r>
      <w:bookmarkEnd w:id="4006"/>
      <w:bookmarkEnd w:id="4007"/>
    </w:p>
    <w:p w14:paraId="5D150A00" w14:textId="77777777"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mbs-sessions/{mbsSessionRef}</w:t>
      </w:r>
    </w:p>
    <w:p w14:paraId="0B2D7F70" w14:textId="77777777" w:rsidR="00C9761A" w:rsidRDefault="00C9761A" w:rsidP="00C9761A">
      <w:pPr>
        <w:rPr>
          <w:rFonts w:ascii="Arial" w:hAnsi="Arial" w:cs="Arial"/>
        </w:rPr>
      </w:pPr>
      <w:r>
        <w:t>This resource shall support the resource URI variables defined in table 6.2.3.3.2-1</w:t>
      </w:r>
      <w:r>
        <w:rPr>
          <w:rFonts w:ascii="Arial" w:hAnsi="Arial" w:cs="Arial"/>
        </w:rPr>
        <w:t>.</w:t>
      </w:r>
    </w:p>
    <w:p w14:paraId="6B7EB291" w14:textId="77777777" w:rsidR="00C9761A" w:rsidRDefault="00C9761A" w:rsidP="00C9761A">
      <w:pPr>
        <w:pStyle w:val="TH"/>
        <w:rPr>
          <w:rFonts w:cs="Arial"/>
        </w:rPr>
      </w:pPr>
      <w:r>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B54FF5"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16361A" w:rsidRDefault="00C9761A" w:rsidP="00110DB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16361A" w:rsidRDefault="00C9761A" w:rsidP="00110DB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16361A" w:rsidRDefault="00C9761A" w:rsidP="00110DBD">
            <w:pPr>
              <w:pStyle w:val="TAH"/>
            </w:pPr>
            <w:r w:rsidRPr="0016361A">
              <w:t>Definition</w:t>
            </w:r>
          </w:p>
        </w:tc>
      </w:tr>
      <w:tr w:rsidR="00C9761A" w:rsidRPr="00B54FF5"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16361A" w:rsidRDefault="00C9761A" w:rsidP="00110DB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16361A" w:rsidRDefault="00C9761A" w:rsidP="00110DBD">
            <w:pPr>
              <w:pStyle w:val="TAL"/>
            </w:pPr>
            <w:r w:rsidRPr="0016361A">
              <w:t>See clause</w:t>
            </w:r>
            <w:r w:rsidRPr="0016361A">
              <w:rPr>
                <w:lang w:val="en-US" w:eastAsia="zh-CN"/>
              </w:rPr>
              <w:t> </w:t>
            </w:r>
            <w:r>
              <w:t>6.2</w:t>
            </w:r>
            <w:r w:rsidRPr="0016361A">
              <w:t>.1</w:t>
            </w:r>
          </w:p>
        </w:tc>
      </w:tr>
      <w:tr w:rsidR="00C9761A" w:rsidRPr="00B54FF5"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16361A" w:rsidRDefault="00C9761A" w:rsidP="00110DB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16361A" w:rsidRDefault="00C9761A" w:rsidP="00110DBD">
            <w:pPr>
              <w:pStyle w:val="TAL"/>
            </w:pPr>
            <w:r w:rsidRPr="0016361A">
              <w:t>See clause </w:t>
            </w:r>
            <w:r>
              <w:t>6.2</w:t>
            </w:r>
            <w:r w:rsidRPr="0016361A">
              <w:t>.1</w:t>
            </w:r>
          </w:p>
        </w:tc>
      </w:tr>
      <w:tr w:rsidR="00C9761A" w:rsidRPr="00B54FF5"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16361A" w:rsidRDefault="00C9761A" w:rsidP="00110DBD">
            <w:pPr>
              <w:pStyle w:val="TAL"/>
            </w:pPr>
            <w:proofErr w:type="spellStart"/>
            <w:r>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16361A" w:rsidRDefault="00C9761A" w:rsidP="00110DBD">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16361A" w:rsidRDefault="00C9761A" w:rsidP="00110DBD">
            <w:pPr>
              <w:pStyle w:val="TAL"/>
            </w:pPr>
            <w:r>
              <w:t>MBS session reference assigned by the MB-SMF during the Create service operation</w:t>
            </w:r>
          </w:p>
        </w:tc>
      </w:tr>
    </w:tbl>
    <w:p w14:paraId="582CF08F" w14:textId="77777777" w:rsidR="00C9761A" w:rsidRPr="00384E92" w:rsidRDefault="00C9761A" w:rsidP="00C9761A"/>
    <w:p w14:paraId="4F15772E" w14:textId="77777777" w:rsidR="00C9761A" w:rsidRDefault="00C9761A" w:rsidP="00C9761A">
      <w:pPr>
        <w:pStyle w:val="Heading5"/>
      </w:pPr>
      <w:bookmarkStart w:id="4008" w:name="_Toc81558619"/>
      <w:bookmarkStart w:id="4009" w:name="_Toc85562512"/>
      <w:r>
        <w:t>6.2.3.3.3</w:t>
      </w:r>
      <w:r>
        <w:tab/>
        <w:t>Resource Standard Methods</w:t>
      </w:r>
      <w:bookmarkEnd w:id="4008"/>
      <w:bookmarkEnd w:id="4009"/>
    </w:p>
    <w:p w14:paraId="0589F715" w14:textId="77777777" w:rsidR="00C9761A" w:rsidRPr="00384E92" w:rsidRDefault="00C9761A" w:rsidP="00C9761A">
      <w:pPr>
        <w:pStyle w:val="H6"/>
      </w:pPr>
      <w:r>
        <w:t>6.2.3.3.3</w:t>
      </w:r>
      <w:r w:rsidRPr="00384E92">
        <w:t>.1</w:t>
      </w:r>
      <w:r w:rsidRPr="00384E92">
        <w:tab/>
      </w:r>
      <w:r>
        <w:t>PATCH</w:t>
      </w:r>
    </w:p>
    <w:p w14:paraId="18D88C2A" w14:textId="77777777" w:rsidR="00C9761A" w:rsidRDefault="00C9761A" w:rsidP="00C9761A">
      <w:r>
        <w:t>This method updates an individual MBS session resource in the MB-SMF.</w:t>
      </w:r>
    </w:p>
    <w:p w14:paraId="4685EF30" w14:textId="77777777" w:rsidR="00C9761A" w:rsidRDefault="00C9761A" w:rsidP="00C9761A">
      <w:r>
        <w:t>This method shall support the URI query parameters specified in table 6.2.3.2.3.1-1.</w:t>
      </w:r>
    </w:p>
    <w:p w14:paraId="1B35ECAA" w14:textId="77777777" w:rsidR="00C9761A" w:rsidRPr="00384E92" w:rsidRDefault="00C9761A" w:rsidP="00C9761A">
      <w:pPr>
        <w:pStyle w:val="TH"/>
        <w:rPr>
          <w:rFonts w:cs="Arial"/>
        </w:rPr>
      </w:pPr>
      <w:r w:rsidRPr="00384E92">
        <w:t xml:space="preserve">Table </w:t>
      </w:r>
      <w:r>
        <w:t>6.2.3.3.3.1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16361A" w:rsidRDefault="00C9761A" w:rsidP="00110DB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16361A" w:rsidRDefault="00C9761A" w:rsidP="00110DB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16361A" w:rsidRDefault="00C9761A" w:rsidP="00110DB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16361A" w:rsidRDefault="00C9761A" w:rsidP="00110DB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16361A" w:rsidRDefault="00C9761A" w:rsidP="00110DB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16361A" w:rsidRDefault="00C9761A" w:rsidP="00110DBD">
            <w:pPr>
              <w:pStyle w:val="TAH"/>
            </w:pPr>
            <w:r w:rsidRPr="0016361A">
              <w:t>Applicability</w:t>
            </w:r>
          </w:p>
        </w:tc>
      </w:tr>
      <w:tr w:rsidR="00C9761A" w:rsidRPr="00B54FF5"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16361A" w:rsidRDefault="00C9761A" w:rsidP="00110DB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16361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16361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16361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16361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16361A" w:rsidRDefault="00C9761A" w:rsidP="00110DBD">
            <w:pPr>
              <w:pStyle w:val="TAL"/>
            </w:pPr>
          </w:p>
        </w:tc>
      </w:tr>
    </w:tbl>
    <w:p w14:paraId="4D53AFA6" w14:textId="77777777" w:rsidR="00C9761A" w:rsidRDefault="00C9761A" w:rsidP="00C9761A"/>
    <w:p w14:paraId="1E86504B" w14:textId="77777777" w:rsidR="00C9761A" w:rsidRPr="00384E92" w:rsidRDefault="00C9761A" w:rsidP="00C9761A">
      <w:r>
        <w:t>This method shall support the request data structures specified in table 6.2.3.3.3.1-2 and the response data structures and response codes specified in table 6.2.3.3.3.1-3.</w:t>
      </w:r>
    </w:p>
    <w:p w14:paraId="21C310AF" w14:textId="77777777" w:rsidR="00C9761A" w:rsidRPr="001769FF" w:rsidRDefault="00C9761A" w:rsidP="00C9761A">
      <w:pPr>
        <w:pStyle w:val="TH"/>
      </w:pPr>
      <w:r w:rsidRPr="001769FF">
        <w:t xml:space="preserve">Table </w:t>
      </w:r>
      <w:r>
        <w:t>6.2.3.3.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16361A" w:rsidRDefault="00C9761A" w:rsidP="00110DB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16361A" w:rsidRDefault="00C9761A" w:rsidP="00110DB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16361A" w:rsidRDefault="00C9761A" w:rsidP="00110DB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16361A" w:rsidRDefault="00C9761A" w:rsidP="00110DBD">
            <w:pPr>
              <w:pStyle w:val="TAH"/>
            </w:pPr>
            <w:r w:rsidRPr="0016361A">
              <w:t>Description</w:t>
            </w:r>
          </w:p>
        </w:tc>
      </w:tr>
      <w:tr w:rsidR="00C9761A" w:rsidRPr="00B54FF5"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16361A" w:rsidDel="009C5531" w:rsidRDefault="00C9761A" w:rsidP="00110DBD">
            <w:pPr>
              <w:pStyle w:val="TAL"/>
            </w:pPr>
            <w:r>
              <w:t>array(</w:t>
            </w:r>
            <w:proofErr w:type="spellStart"/>
            <w:r>
              <w:t>PatchItem</w:t>
            </w:r>
            <w:proofErr w:type="spellEnd"/>
            <w:r>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16361A" w:rsidRDefault="00C9761A" w:rsidP="00110DB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16361A" w:rsidRDefault="00C9761A" w:rsidP="00110DBD">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16361A" w:rsidRDefault="00C9761A" w:rsidP="00D747EB">
            <w:pPr>
              <w:pStyle w:val="TAL"/>
            </w:pPr>
            <w:r>
              <w:t>List of changes to be made to the MBS session resource, according to the JSON PATCH format specified in IETF RFC 6902 [</w:t>
            </w:r>
            <w:r w:rsidR="00D747EB">
              <w:t>16</w:t>
            </w:r>
            <w:r>
              <w:t>].</w:t>
            </w:r>
          </w:p>
        </w:tc>
      </w:tr>
    </w:tbl>
    <w:p w14:paraId="6D0E4492" w14:textId="77777777" w:rsidR="00C9761A" w:rsidRDefault="00C9761A" w:rsidP="00C9761A"/>
    <w:p w14:paraId="57698ECC" w14:textId="77777777" w:rsidR="00C9761A" w:rsidRPr="001769FF" w:rsidRDefault="00C9761A" w:rsidP="00C9761A">
      <w:pPr>
        <w:pStyle w:val="TH"/>
      </w:pPr>
      <w:r w:rsidRPr="001769FF">
        <w:t xml:space="preserve">Table </w:t>
      </w:r>
      <w:r>
        <w:t>6.2.3.3.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16361A" w:rsidRDefault="00C9761A" w:rsidP="00110D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16361A" w:rsidRDefault="00C9761A" w:rsidP="00110D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16361A" w:rsidRDefault="00C9761A" w:rsidP="00110D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16361A" w:rsidRDefault="00C9761A" w:rsidP="00110DBD">
            <w:pPr>
              <w:pStyle w:val="TAH"/>
            </w:pPr>
            <w:r w:rsidRPr="0016361A">
              <w:t>Response</w:t>
            </w:r>
          </w:p>
          <w:p w14:paraId="3621E4B1" w14:textId="77777777" w:rsidR="00C9761A" w:rsidRPr="0016361A" w:rsidRDefault="00C9761A" w:rsidP="00110D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16361A" w:rsidRDefault="00C9761A" w:rsidP="00110DBD">
            <w:pPr>
              <w:pStyle w:val="TAH"/>
            </w:pPr>
            <w:r w:rsidRPr="0016361A">
              <w:t>Description</w:t>
            </w:r>
          </w:p>
        </w:tc>
      </w:tr>
      <w:tr w:rsidR="00C9761A" w:rsidRPr="00B54FF5"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16361A" w:rsidRDefault="00C9761A" w:rsidP="00110DB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16361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16361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16361A" w:rsidRDefault="00C9761A" w:rsidP="00110DB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16361A" w:rsidRDefault="00C9761A" w:rsidP="00110DBD">
            <w:pPr>
              <w:pStyle w:val="TAL"/>
            </w:pPr>
            <w:r>
              <w:t>Successful response</w:t>
            </w:r>
          </w:p>
        </w:tc>
      </w:tr>
      <w:tr w:rsidR="00C9761A" w:rsidRPr="00B54FF5"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Default="00C9761A" w:rsidP="00110DB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Default="00C9761A" w:rsidP="00110DB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3C3B15B5" w14:textId="4DF1DBDC" w:rsidR="00C9761A" w:rsidRDefault="00C9761A" w:rsidP="00110DBD">
            <w:pPr>
              <w:pStyle w:val="TAL"/>
            </w:pPr>
            <w:r>
              <w:t xml:space="preserve">(NOTE </w:t>
            </w:r>
            <w:r w:rsidR="003A5342">
              <w:t>2</w:t>
            </w:r>
            <w:r>
              <w:t xml:space="preserve">) </w:t>
            </w:r>
          </w:p>
        </w:tc>
      </w:tr>
      <w:tr w:rsidR="00C9761A" w:rsidRPr="00B54FF5"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Default="00C9761A" w:rsidP="00110DB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Default="00C9761A" w:rsidP="00110DB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4CBD9D1" w14:textId="528C6CC0" w:rsidR="00C9761A" w:rsidRDefault="00C9761A" w:rsidP="003A5342">
            <w:pPr>
              <w:pStyle w:val="TAL"/>
            </w:pPr>
            <w:r>
              <w:t xml:space="preserve">(NOTE </w:t>
            </w:r>
            <w:r w:rsidR="003A5342">
              <w:t>2</w:t>
            </w:r>
            <w:r>
              <w:t>)</w:t>
            </w:r>
          </w:p>
        </w:tc>
      </w:tr>
      <w:tr w:rsidR="00C9761A" w:rsidRPr="00B54FF5"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Default="00C9761A" w:rsidP="00110DBD">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621B68C9" w14:textId="7034D5D1" w:rsidR="00C9761A" w:rsidRPr="0016361A" w:rsidRDefault="00C9761A"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80B90E5" w14:textId="77777777" w:rsidR="00C9761A" w:rsidRDefault="00C9761A" w:rsidP="00C9761A"/>
    <w:p w14:paraId="2EC266BA" w14:textId="77777777" w:rsidR="00C9761A" w:rsidRDefault="00C9761A" w:rsidP="00C9761A">
      <w:pPr>
        <w:pStyle w:val="EditorsNote"/>
      </w:pPr>
      <w:r>
        <w:t>Editor's notes: Errors are FFS</w:t>
      </w:r>
    </w:p>
    <w:p w14:paraId="72EBB69F" w14:textId="77777777" w:rsidR="00C9761A" w:rsidRDefault="00C9761A" w:rsidP="00C9761A">
      <w:pPr>
        <w:pStyle w:val="TH"/>
      </w:pPr>
      <w:r w:rsidRPr="00D67AB2">
        <w:lastRenderedPageBreak/>
        <w:t xml:space="preserve">Table </w:t>
      </w:r>
      <w:r>
        <w:t>6.2</w:t>
      </w:r>
      <w:r w:rsidRPr="00A04126">
        <w:t>.3.</w:t>
      </w:r>
      <w:r>
        <w:t>3</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D67AB2" w:rsidRDefault="00C9761A" w:rsidP="00110DBD">
            <w:pPr>
              <w:pStyle w:val="TAH"/>
            </w:pPr>
            <w:r w:rsidRPr="00D67AB2">
              <w:t>Description</w:t>
            </w:r>
          </w:p>
        </w:tc>
      </w:tr>
      <w:tr w:rsidR="00C9761A" w:rsidRPr="00D67AB2"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Default="00C9761A" w:rsidP="00110DBD">
            <w:pPr>
              <w:pStyle w:val="TAL"/>
            </w:pPr>
            <w:r w:rsidRPr="00D70312">
              <w:t xml:space="preserve">An alternative URI of the resource located on an alternative service instance within the </w:t>
            </w:r>
            <w:r>
              <w:t>same MB-</w:t>
            </w:r>
            <w:r w:rsidRPr="00D70312">
              <w:t xml:space="preserve">SMF </w:t>
            </w:r>
            <w:r>
              <w:t>or MB-SMF (service) set.</w:t>
            </w:r>
          </w:p>
          <w:p w14:paraId="37CF720B"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D70312" w:rsidRDefault="00C9761A" w:rsidP="00110DBD">
            <w:pPr>
              <w:pStyle w:val="TAL"/>
            </w:pPr>
            <w:r>
              <w:t>Identifier of the target MB-SMF (service) instance ID towards which the request is redirected</w:t>
            </w:r>
          </w:p>
        </w:tc>
      </w:tr>
    </w:tbl>
    <w:p w14:paraId="7EC1CAE0" w14:textId="77777777" w:rsidR="00C9761A" w:rsidRDefault="00C9761A" w:rsidP="00C9761A"/>
    <w:p w14:paraId="6B90E87C"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D67AB2" w:rsidRDefault="00C9761A" w:rsidP="00110DBD">
            <w:pPr>
              <w:pStyle w:val="TAH"/>
            </w:pPr>
            <w:r w:rsidRPr="00D67AB2">
              <w:t>Description</w:t>
            </w:r>
          </w:p>
        </w:tc>
      </w:tr>
      <w:tr w:rsidR="00C9761A" w:rsidRPr="00D67AB2"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Default="00C9761A" w:rsidP="00110DBD">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BB9A761"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D70312" w:rsidRDefault="00C9761A" w:rsidP="00110DBD">
            <w:pPr>
              <w:pStyle w:val="TAL"/>
            </w:pPr>
            <w:r>
              <w:t>Identifier of the target MB-SMF (service) instance ID towards which the request is redirected</w:t>
            </w:r>
          </w:p>
        </w:tc>
      </w:tr>
    </w:tbl>
    <w:p w14:paraId="5BA5B7D0" w14:textId="77777777" w:rsidR="00C9761A" w:rsidRPr="00384E92" w:rsidRDefault="00C9761A" w:rsidP="00C9761A"/>
    <w:p w14:paraId="7F897EC0" w14:textId="77777777" w:rsidR="00C9761A" w:rsidRPr="00384E92" w:rsidRDefault="00C9761A" w:rsidP="00C9761A">
      <w:pPr>
        <w:pStyle w:val="H6"/>
      </w:pPr>
      <w:r>
        <w:t>6.2.3.3.3</w:t>
      </w:r>
      <w:r w:rsidRPr="00384E92">
        <w:t>.</w:t>
      </w:r>
      <w:r>
        <w:t>2</w:t>
      </w:r>
      <w:r w:rsidRPr="00384E92">
        <w:tab/>
      </w:r>
      <w:r>
        <w:t>DELETE</w:t>
      </w:r>
    </w:p>
    <w:p w14:paraId="58D083EF" w14:textId="77777777" w:rsidR="00C9761A" w:rsidRDefault="00C9761A" w:rsidP="00C9761A">
      <w:r>
        <w:t>This method deletes an individual MBS session resource in the MB-SMF.</w:t>
      </w:r>
    </w:p>
    <w:p w14:paraId="52624F26" w14:textId="77777777" w:rsidR="00C9761A" w:rsidRDefault="00C9761A" w:rsidP="00C9761A">
      <w:r>
        <w:t>This method shall support the URI query parameters specified in table 6.2.3.2.3.2-1.</w:t>
      </w:r>
    </w:p>
    <w:p w14:paraId="20835127" w14:textId="77777777" w:rsidR="00C9761A" w:rsidRPr="00384E92" w:rsidRDefault="00C9761A" w:rsidP="00C9761A">
      <w:pPr>
        <w:pStyle w:val="TH"/>
        <w:rPr>
          <w:rFonts w:cs="Arial"/>
        </w:rPr>
      </w:pPr>
      <w:r w:rsidRPr="00384E92">
        <w:t xml:space="preserve">Table </w:t>
      </w:r>
      <w:r>
        <w:t>6.2.3.3.3.2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16361A" w:rsidRDefault="00C9761A" w:rsidP="00110DB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16361A" w:rsidRDefault="00C9761A" w:rsidP="00110DB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16361A" w:rsidRDefault="00C9761A" w:rsidP="00110DB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16361A" w:rsidRDefault="00C9761A" w:rsidP="00110DB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16361A" w:rsidRDefault="00C9761A" w:rsidP="00110DB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16361A" w:rsidRDefault="00C9761A" w:rsidP="00110DBD">
            <w:pPr>
              <w:pStyle w:val="TAH"/>
            </w:pPr>
            <w:r w:rsidRPr="0016361A">
              <w:t>Applicability</w:t>
            </w:r>
          </w:p>
        </w:tc>
      </w:tr>
      <w:tr w:rsidR="00C9761A" w:rsidRPr="00B54FF5"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16361A" w:rsidRDefault="00C9761A" w:rsidP="00110DB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16361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16361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16361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16361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16361A" w:rsidRDefault="00C9761A" w:rsidP="00110DBD">
            <w:pPr>
              <w:pStyle w:val="TAL"/>
            </w:pPr>
          </w:p>
        </w:tc>
      </w:tr>
    </w:tbl>
    <w:p w14:paraId="270DB8AB" w14:textId="77777777" w:rsidR="00C9761A" w:rsidRDefault="00C9761A" w:rsidP="00C9761A"/>
    <w:p w14:paraId="54724A3E" w14:textId="77777777" w:rsidR="00C9761A" w:rsidRPr="00384E92" w:rsidRDefault="00C9761A" w:rsidP="00C9761A">
      <w:r>
        <w:t>This method shall support the request data structures specified in table 6.2.3.3.3.2-2 and the response data structures and response codes specified in table 6.2.3.3.3.2-3.</w:t>
      </w:r>
    </w:p>
    <w:p w14:paraId="3F97095C" w14:textId="77777777" w:rsidR="00C9761A" w:rsidRPr="001769FF" w:rsidRDefault="00C9761A" w:rsidP="00C9761A">
      <w:pPr>
        <w:pStyle w:val="TH"/>
      </w:pPr>
      <w:r w:rsidRPr="001769FF">
        <w:t xml:space="preserve">Table </w:t>
      </w:r>
      <w:r>
        <w:t>6.2.3.3.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16361A" w:rsidRDefault="00C9761A" w:rsidP="00110DB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16361A" w:rsidRDefault="00C9761A" w:rsidP="00110DB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16361A" w:rsidRDefault="00C9761A" w:rsidP="00110DB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16361A" w:rsidRDefault="00C9761A" w:rsidP="00110DBD">
            <w:pPr>
              <w:pStyle w:val="TAH"/>
            </w:pPr>
            <w:r w:rsidRPr="0016361A">
              <w:t>Description</w:t>
            </w:r>
          </w:p>
        </w:tc>
      </w:tr>
      <w:tr w:rsidR="00C9761A" w:rsidRPr="00B54FF5"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16361A" w:rsidDel="009C5531" w:rsidRDefault="00C9761A" w:rsidP="00110DBD">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16361A"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16361A"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16361A" w:rsidRDefault="00C9761A" w:rsidP="00110DBD">
            <w:pPr>
              <w:pStyle w:val="TAL"/>
            </w:pPr>
          </w:p>
        </w:tc>
      </w:tr>
    </w:tbl>
    <w:p w14:paraId="60F0F45F" w14:textId="77777777" w:rsidR="00C9761A" w:rsidRDefault="00C9761A" w:rsidP="00C9761A"/>
    <w:p w14:paraId="16DBD1CE" w14:textId="77777777" w:rsidR="00C9761A" w:rsidRPr="001769FF" w:rsidRDefault="00C9761A" w:rsidP="00C9761A">
      <w:pPr>
        <w:pStyle w:val="TH"/>
      </w:pPr>
      <w:r w:rsidRPr="001769FF">
        <w:lastRenderedPageBreak/>
        <w:t xml:space="preserve">Table </w:t>
      </w:r>
      <w:r>
        <w:t>6.2.3.3.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16361A" w:rsidRDefault="00C9761A" w:rsidP="00110D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16361A" w:rsidRDefault="00C9761A" w:rsidP="00110D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16361A" w:rsidRDefault="00C9761A" w:rsidP="00110D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16361A" w:rsidRDefault="00C9761A" w:rsidP="00110DBD">
            <w:pPr>
              <w:pStyle w:val="TAH"/>
            </w:pPr>
            <w:r w:rsidRPr="0016361A">
              <w:t>Response</w:t>
            </w:r>
          </w:p>
          <w:p w14:paraId="6BD5600A" w14:textId="77777777" w:rsidR="00C9761A" w:rsidRPr="0016361A" w:rsidRDefault="00C9761A" w:rsidP="00110D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16361A" w:rsidRDefault="00C9761A" w:rsidP="00110DBD">
            <w:pPr>
              <w:pStyle w:val="TAH"/>
            </w:pPr>
            <w:r w:rsidRPr="0016361A">
              <w:t>Description</w:t>
            </w:r>
          </w:p>
        </w:tc>
      </w:tr>
      <w:tr w:rsidR="00C9761A" w:rsidRPr="00B54FF5"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16361A" w:rsidRDefault="00C9761A" w:rsidP="00110DB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16361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16361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16361A" w:rsidRDefault="00C9761A" w:rsidP="00110DB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16361A" w:rsidRDefault="00C9761A" w:rsidP="00110DBD">
            <w:pPr>
              <w:pStyle w:val="TAL"/>
            </w:pPr>
            <w:r>
              <w:t>Successful response</w:t>
            </w:r>
          </w:p>
        </w:tc>
      </w:tr>
      <w:tr w:rsidR="00C9761A" w:rsidRPr="00B54FF5"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Default="00C9761A" w:rsidP="00110DB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Default="00C9761A" w:rsidP="00110DB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735AECD1" w14:textId="35FBAB7D" w:rsidR="00C9761A" w:rsidRDefault="00C9761A" w:rsidP="003A5342">
            <w:pPr>
              <w:pStyle w:val="TAL"/>
            </w:pPr>
            <w:r>
              <w:t xml:space="preserve">(NOTE </w:t>
            </w:r>
            <w:r w:rsidR="003A5342">
              <w:t>2</w:t>
            </w:r>
            <w:r>
              <w:t xml:space="preserve">) </w:t>
            </w:r>
          </w:p>
        </w:tc>
      </w:tr>
      <w:tr w:rsidR="00C9761A" w:rsidRPr="00B54FF5"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Default="00C9761A" w:rsidP="00110DBD">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Default="00C9761A" w:rsidP="00110DB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Default="00C9761A" w:rsidP="00110DB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7F9E67AC" w14:textId="12EE97EE" w:rsidR="00C9761A" w:rsidRDefault="00C9761A" w:rsidP="003A5342">
            <w:pPr>
              <w:pStyle w:val="TAL"/>
            </w:pPr>
            <w:r>
              <w:t xml:space="preserve">(NOTE </w:t>
            </w:r>
            <w:r w:rsidR="003A5342">
              <w:t>2</w:t>
            </w:r>
            <w:r>
              <w:t>)</w:t>
            </w:r>
          </w:p>
        </w:tc>
      </w:tr>
      <w:tr w:rsidR="00C9761A" w:rsidRPr="00B54FF5"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Default="00C9761A" w:rsidP="00110DBD">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7B7B172B" w14:textId="66473DCE" w:rsidR="00C9761A" w:rsidRPr="0016361A" w:rsidRDefault="00C9761A" w:rsidP="003A5342">
            <w:pPr>
              <w:pStyle w:val="TAN"/>
            </w:pPr>
            <w:r>
              <w:t xml:space="preserve">NOTE </w:t>
            </w:r>
            <w:r w:rsidR="003A5342">
              <w:t>2</w:t>
            </w:r>
            <w:r>
              <w:t>:</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FAE3777" w14:textId="77777777" w:rsidR="00C9761A" w:rsidRDefault="00C9761A" w:rsidP="00C9761A"/>
    <w:p w14:paraId="6992BC93" w14:textId="77777777" w:rsidR="00C9761A" w:rsidRDefault="00C9761A" w:rsidP="00C9761A">
      <w:pPr>
        <w:pStyle w:val="EditorsNote"/>
      </w:pPr>
      <w:r>
        <w:t>Editor's notes: Errors are FFS</w:t>
      </w:r>
    </w:p>
    <w:p w14:paraId="3D594645" w14:textId="77777777" w:rsidR="00C9761A" w:rsidRDefault="00C9761A" w:rsidP="00C9761A">
      <w:pPr>
        <w:pStyle w:val="TH"/>
      </w:pPr>
      <w:r w:rsidRPr="00D67AB2">
        <w:t xml:space="preserve">Table </w:t>
      </w:r>
      <w:r>
        <w:t>6.2</w:t>
      </w:r>
      <w:r w:rsidRPr="00A04126">
        <w:t>.3.</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D67AB2" w:rsidRDefault="00C9761A" w:rsidP="00110DBD">
            <w:pPr>
              <w:pStyle w:val="TAH"/>
            </w:pPr>
            <w:r w:rsidRPr="00D67AB2">
              <w:t>Description</w:t>
            </w:r>
          </w:p>
        </w:tc>
      </w:tr>
      <w:tr w:rsidR="00C9761A" w:rsidRPr="00D67AB2"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Default="00C9761A" w:rsidP="00110DBD">
            <w:pPr>
              <w:pStyle w:val="TAL"/>
            </w:pPr>
            <w:r w:rsidRPr="00D70312">
              <w:t xml:space="preserve">An alternative URI of the resource located on an alternative service instance within the </w:t>
            </w:r>
            <w:r>
              <w:t>same MB-</w:t>
            </w:r>
            <w:r w:rsidRPr="00D70312">
              <w:t xml:space="preserve">SMF </w:t>
            </w:r>
            <w:r>
              <w:t>or MB-SMF (service) set.</w:t>
            </w:r>
          </w:p>
          <w:p w14:paraId="49F22383"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D70312" w:rsidRDefault="00C9761A" w:rsidP="00110DBD">
            <w:pPr>
              <w:pStyle w:val="TAL"/>
            </w:pPr>
            <w:r>
              <w:t>Identifier of the target MB-SMF (service) instance ID towards which the request is redirected</w:t>
            </w:r>
          </w:p>
        </w:tc>
      </w:tr>
    </w:tbl>
    <w:p w14:paraId="00A6D99B" w14:textId="77777777" w:rsidR="00C9761A" w:rsidRDefault="00C9761A" w:rsidP="00C9761A"/>
    <w:p w14:paraId="1BF6D2E5"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D67AB2" w:rsidRDefault="00C9761A" w:rsidP="00110DBD">
            <w:pPr>
              <w:pStyle w:val="TAH"/>
            </w:pPr>
            <w:r w:rsidRPr="00D67AB2">
              <w:t>Description</w:t>
            </w:r>
          </w:p>
        </w:tc>
      </w:tr>
      <w:tr w:rsidR="00C9761A" w:rsidRPr="00D67AB2"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Default="00C9761A" w:rsidP="00110DBD">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63F3DCA"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D70312" w:rsidRDefault="00C9761A" w:rsidP="00110DBD">
            <w:pPr>
              <w:pStyle w:val="TAL"/>
            </w:pPr>
            <w:r>
              <w:t>Identifier of the target MB-SMF (service) instance ID towards which the request is redirected</w:t>
            </w:r>
          </w:p>
        </w:tc>
      </w:tr>
    </w:tbl>
    <w:p w14:paraId="4A978585" w14:textId="77777777" w:rsidR="00C9761A" w:rsidRPr="00384E92" w:rsidRDefault="00C9761A" w:rsidP="00C9761A"/>
    <w:p w14:paraId="31EA11D0" w14:textId="472DC66F" w:rsidR="00C9761A" w:rsidRDefault="00C9761A" w:rsidP="00C9761A">
      <w:pPr>
        <w:pStyle w:val="Heading5"/>
      </w:pPr>
      <w:bookmarkStart w:id="4010" w:name="_Toc81558620"/>
      <w:bookmarkStart w:id="4011" w:name="_Toc85562513"/>
      <w:r>
        <w:t>6.2.3.</w:t>
      </w:r>
      <w:r w:rsidR="00427687">
        <w:t>3</w:t>
      </w:r>
      <w:r>
        <w:t>.4</w:t>
      </w:r>
      <w:r>
        <w:tab/>
        <w:t>Resource Custom Operations</w:t>
      </w:r>
      <w:bookmarkEnd w:id="4010"/>
      <w:bookmarkEnd w:id="4011"/>
    </w:p>
    <w:p w14:paraId="7BBA31E0" w14:textId="77777777" w:rsidR="00C9761A" w:rsidRDefault="00C9761A" w:rsidP="00C9761A">
      <w:r>
        <w:t>None.</w:t>
      </w:r>
    </w:p>
    <w:p w14:paraId="79D3C9EF" w14:textId="360676B5" w:rsidR="00372C69" w:rsidRDefault="00372C69" w:rsidP="00372C69">
      <w:pPr>
        <w:pStyle w:val="Heading4"/>
        <w:rPr>
          <w:ins w:id="4012" w:author="Giorgi Gulbani" w:date="2021-09-28T20:14:00Z"/>
        </w:rPr>
      </w:pPr>
      <w:bookmarkStart w:id="4013" w:name="_Toc85562514"/>
      <w:ins w:id="4014" w:author="Giorgi Gulbani" w:date="2021-10-19T13:50:00Z">
        <w:r>
          <w:t>6.2.3.4</w:t>
        </w:r>
      </w:ins>
      <w:ins w:id="4015" w:author="Giorgi Gulbani" w:date="2021-09-28T20:14:00Z">
        <w:r>
          <w:tab/>
          <w:t>Resource: Subscriptions collection for MBS sessions</w:t>
        </w:r>
        <w:bookmarkEnd w:id="4013"/>
      </w:ins>
    </w:p>
    <w:p w14:paraId="4CF6D487" w14:textId="208522C4" w:rsidR="00372C69" w:rsidRDefault="00372C69" w:rsidP="00372C69">
      <w:pPr>
        <w:pStyle w:val="Heading5"/>
        <w:rPr>
          <w:ins w:id="4016" w:author="Giorgi Gulbani" w:date="2021-09-28T20:14:00Z"/>
        </w:rPr>
      </w:pPr>
      <w:bookmarkStart w:id="4017" w:name="_Toc85562515"/>
      <w:ins w:id="4018" w:author="Giorgi Gulbani" w:date="2021-10-19T13:50:00Z">
        <w:r>
          <w:t>6.2.3.4</w:t>
        </w:r>
      </w:ins>
      <w:ins w:id="4019" w:author="Giorgi Gulbani" w:date="2021-09-28T20:14:00Z">
        <w:r>
          <w:t>.1</w:t>
        </w:r>
        <w:r>
          <w:tab/>
          <w:t>Description</w:t>
        </w:r>
        <w:bookmarkEnd w:id="4017"/>
      </w:ins>
    </w:p>
    <w:p w14:paraId="34441EE1" w14:textId="77777777" w:rsidR="00372C69" w:rsidRDefault="00372C69" w:rsidP="00372C69">
      <w:pPr>
        <w:rPr>
          <w:ins w:id="4020" w:author="Giorgi Gulbani" w:date="2021-09-28T20:14:00Z"/>
        </w:rPr>
      </w:pPr>
      <w:ins w:id="4021" w:author="Giorgi Gulbani" w:date="2021-09-28T20:14:00Z">
        <w:r>
          <w:t xml:space="preserve">This resource represents the collection of the individual subscriptions for MBS sessions </w:t>
        </w:r>
      </w:ins>
      <w:ins w:id="4022" w:author="Giorgi Gulbani" w:date="2021-09-30T13:21:00Z">
        <w:r>
          <w:t xml:space="preserve">that are created in the MB-SMF with </w:t>
        </w:r>
        <w:proofErr w:type="spellStart"/>
        <w:r>
          <w:t>StatusSubscribe</w:t>
        </w:r>
        <w:proofErr w:type="spellEnd"/>
        <w:r>
          <w:t xml:space="preserve"> service operation</w:t>
        </w:r>
      </w:ins>
      <w:ins w:id="4023" w:author="Giorgi Gulbani" w:date="2021-09-28T20:14:00Z">
        <w:r>
          <w:t>.</w:t>
        </w:r>
      </w:ins>
    </w:p>
    <w:p w14:paraId="34615D6E" w14:textId="77777777" w:rsidR="00372C69" w:rsidRDefault="00372C69" w:rsidP="00372C69">
      <w:pPr>
        <w:rPr>
          <w:ins w:id="4024" w:author="Giorgi Gulbani" w:date="2021-09-28T20:14:00Z"/>
        </w:rPr>
      </w:pPr>
      <w:ins w:id="4025" w:author="Giorgi Gulbani" w:date="2021-09-28T20:14:00Z">
        <w:r>
          <w:t>This resource is modelled with the Collection resource archetype (see clause C.2 of 3GPP TS 29.501 [5]).</w:t>
        </w:r>
      </w:ins>
    </w:p>
    <w:p w14:paraId="164A0793" w14:textId="6AB42A40" w:rsidR="00372C69" w:rsidRDefault="00372C69" w:rsidP="00372C69">
      <w:pPr>
        <w:pStyle w:val="Heading5"/>
        <w:rPr>
          <w:ins w:id="4026" w:author="Giorgi Gulbani" w:date="2021-09-28T20:14:00Z"/>
        </w:rPr>
      </w:pPr>
      <w:bookmarkStart w:id="4027" w:name="_Toc85562516"/>
      <w:ins w:id="4028" w:author="Giorgi Gulbani" w:date="2021-10-19T13:50:00Z">
        <w:r>
          <w:lastRenderedPageBreak/>
          <w:t>6.2.3.4</w:t>
        </w:r>
      </w:ins>
      <w:ins w:id="4029" w:author="Giorgi Gulbani" w:date="2021-09-28T20:14:00Z">
        <w:r>
          <w:t>.2</w:t>
        </w:r>
        <w:r>
          <w:tab/>
          <w:t>Resource Definition</w:t>
        </w:r>
        <w:bookmarkEnd w:id="4027"/>
      </w:ins>
    </w:p>
    <w:p w14:paraId="3111583D" w14:textId="77777777" w:rsidR="00372C69" w:rsidRPr="00FD56F5" w:rsidRDefault="00372C69" w:rsidP="00372C69">
      <w:pPr>
        <w:rPr>
          <w:ins w:id="4030" w:author="Giorgi Gulbani" w:date="2021-09-28T20:14:00Z"/>
        </w:rPr>
      </w:pPr>
      <w:ins w:id="4031" w:author="Giorgi Gulbani" w:date="2021-09-28T20:14:00Z">
        <w:r w:rsidRPr="00FD56F5">
          <w:t xml:space="preserve">Resource URI: </w:t>
        </w:r>
        <w:r w:rsidRPr="00FD56F5">
          <w:rPr>
            <w:b/>
            <w:noProof/>
          </w:rPr>
          <w:t>{apiRoot}/nmbsmf-mbssession/&lt;apiVersion&gt;/</w:t>
        </w:r>
        <w:r>
          <w:rPr>
            <w:b/>
            <w:noProof/>
          </w:rPr>
          <w:t>mbs-sessions/subscriptions</w:t>
        </w:r>
      </w:ins>
    </w:p>
    <w:p w14:paraId="0172DABB" w14:textId="688B1E7B" w:rsidR="00372C69" w:rsidRDefault="00372C69" w:rsidP="00372C69">
      <w:pPr>
        <w:rPr>
          <w:ins w:id="4032" w:author="Giorgi Gulbani" w:date="2021-09-28T20:14:00Z"/>
          <w:rFonts w:ascii="Arial" w:hAnsi="Arial" w:cs="Arial"/>
        </w:rPr>
      </w:pPr>
      <w:ins w:id="4033" w:author="Giorgi Gulbani" w:date="2021-09-28T20:14:00Z">
        <w:r>
          <w:t>This resource shall support the resource URI variables defined in table </w:t>
        </w:r>
      </w:ins>
      <w:ins w:id="4034" w:author="Giorgi Gulbani" w:date="2021-10-19T13:50:00Z">
        <w:r>
          <w:t>6.2.3.4</w:t>
        </w:r>
      </w:ins>
      <w:ins w:id="4035" w:author="Giorgi Gulbani" w:date="2021-09-28T20:14:00Z">
        <w:r>
          <w:t>.2-1</w:t>
        </w:r>
        <w:r>
          <w:rPr>
            <w:rFonts w:ascii="Arial" w:hAnsi="Arial" w:cs="Arial"/>
          </w:rPr>
          <w:t>.</w:t>
        </w:r>
      </w:ins>
    </w:p>
    <w:p w14:paraId="2E3DDEBF" w14:textId="49D316B8" w:rsidR="00372C69" w:rsidRDefault="00372C69" w:rsidP="00372C69">
      <w:pPr>
        <w:pStyle w:val="TH"/>
        <w:rPr>
          <w:ins w:id="4036" w:author="Giorgi Gulbani" w:date="2021-09-28T20:14:00Z"/>
          <w:rFonts w:cs="Arial"/>
        </w:rPr>
      </w:pPr>
      <w:ins w:id="4037" w:author="Giorgi Gulbani" w:date="2021-09-28T20:14:00Z">
        <w:r>
          <w:t>Table </w:t>
        </w:r>
      </w:ins>
      <w:ins w:id="4038" w:author="Giorgi Gulbani" w:date="2021-10-19T13:50:00Z">
        <w:r>
          <w:t>6.2.3.4</w:t>
        </w:r>
      </w:ins>
      <w:ins w:id="4039" w:author="Giorgi Gulbani" w:date="2021-09-28T20:14: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B54FF5" w14:paraId="03430F52" w14:textId="77777777" w:rsidTr="000012F2">
        <w:trPr>
          <w:jc w:val="center"/>
          <w:ins w:id="4040" w:author="Giorgi Gulbani" w:date="2021-09-28T20:1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16361A" w:rsidRDefault="00372C69" w:rsidP="000012F2">
            <w:pPr>
              <w:pStyle w:val="TAH"/>
              <w:rPr>
                <w:ins w:id="4041" w:author="Giorgi Gulbani" w:date="2021-09-28T20:14:00Z"/>
              </w:rPr>
            </w:pPr>
            <w:ins w:id="4042" w:author="Giorgi Gulbani" w:date="2021-09-28T20:1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16361A" w:rsidRDefault="00372C69" w:rsidP="000012F2">
            <w:pPr>
              <w:pStyle w:val="TAH"/>
              <w:rPr>
                <w:ins w:id="4043" w:author="Giorgi Gulbani" w:date="2021-09-28T20:14:00Z"/>
              </w:rPr>
            </w:pPr>
            <w:ins w:id="4044" w:author="Giorgi Gulbani" w:date="2021-09-28T20:1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16361A" w:rsidRDefault="00372C69" w:rsidP="000012F2">
            <w:pPr>
              <w:pStyle w:val="TAH"/>
              <w:rPr>
                <w:ins w:id="4045" w:author="Giorgi Gulbani" w:date="2021-09-28T20:14:00Z"/>
              </w:rPr>
            </w:pPr>
            <w:ins w:id="4046" w:author="Giorgi Gulbani" w:date="2021-09-28T20:14:00Z">
              <w:r w:rsidRPr="0016361A">
                <w:t>Definition</w:t>
              </w:r>
            </w:ins>
          </w:p>
        </w:tc>
      </w:tr>
      <w:tr w:rsidR="00372C69" w:rsidRPr="00B54FF5" w14:paraId="0E7DD152" w14:textId="77777777" w:rsidTr="000012F2">
        <w:trPr>
          <w:jc w:val="center"/>
          <w:ins w:id="4047" w:author="Giorgi Gulbani" w:date="2021-09-28T20:14:00Z"/>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16361A" w:rsidRDefault="00372C69" w:rsidP="000012F2">
            <w:pPr>
              <w:pStyle w:val="TAL"/>
              <w:rPr>
                <w:ins w:id="4048" w:author="Giorgi Gulbani" w:date="2021-09-28T20:14:00Z"/>
              </w:rPr>
            </w:pPr>
            <w:proofErr w:type="spellStart"/>
            <w:ins w:id="4049" w:author="Giorgi Gulbani" w:date="2021-09-28T20:1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16361A" w:rsidRDefault="00372C69" w:rsidP="000012F2">
            <w:pPr>
              <w:pStyle w:val="TAL"/>
              <w:rPr>
                <w:ins w:id="4050" w:author="Giorgi Gulbani" w:date="2021-09-28T20:14:00Z"/>
              </w:rPr>
            </w:pPr>
            <w:ins w:id="4051" w:author="Giorgi Gulbani" w:date="2021-09-28T20:1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16361A" w:rsidRDefault="00372C69" w:rsidP="000012F2">
            <w:pPr>
              <w:pStyle w:val="TAL"/>
              <w:rPr>
                <w:ins w:id="4052" w:author="Giorgi Gulbani" w:date="2021-09-28T20:14:00Z"/>
              </w:rPr>
            </w:pPr>
            <w:ins w:id="4053" w:author="Giorgi Gulbani" w:date="2021-09-28T20:14:00Z">
              <w:r w:rsidRPr="0016361A">
                <w:t>See clause</w:t>
              </w:r>
              <w:r w:rsidRPr="0016361A">
                <w:rPr>
                  <w:lang w:val="en-US" w:eastAsia="zh-CN"/>
                </w:rPr>
                <w:t> </w:t>
              </w:r>
              <w:r>
                <w:t>6.2</w:t>
              </w:r>
              <w:r w:rsidRPr="0016361A">
                <w:t>.1</w:t>
              </w:r>
            </w:ins>
          </w:p>
        </w:tc>
      </w:tr>
      <w:tr w:rsidR="00372C69" w:rsidRPr="00B54FF5" w14:paraId="6AEEAEF2" w14:textId="77777777" w:rsidTr="000012F2">
        <w:trPr>
          <w:jc w:val="center"/>
          <w:ins w:id="4054" w:author="Giorgi Gulbani" w:date="2021-09-28T20:14:00Z"/>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16361A" w:rsidRDefault="00372C69" w:rsidP="000012F2">
            <w:pPr>
              <w:pStyle w:val="TAL"/>
              <w:rPr>
                <w:ins w:id="4055" w:author="Giorgi Gulbani" w:date="2021-09-28T20:14:00Z"/>
              </w:rPr>
            </w:pPr>
            <w:proofErr w:type="spellStart"/>
            <w:ins w:id="4056" w:author="Giorgi Gulbani" w:date="2021-09-28T20:14: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16361A" w:rsidRDefault="00372C69" w:rsidP="000012F2">
            <w:pPr>
              <w:pStyle w:val="TAL"/>
              <w:rPr>
                <w:ins w:id="4057" w:author="Giorgi Gulbani" w:date="2021-09-28T20:14:00Z"/>
              </w:rPr>
            </w:pPr>
            <w:ins w:id="4058" w:author="Giorgi Gulbani" w:date="2021-09-28T20:1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16361A" w:rsidRDefault="00372C69" w:rsidP="000012F2">
            <w:pPr>
              <w:pStyle w:val="TAL"/>
              <w:rPr>
                <w:ins w:id="4059" w:author="Giorgi Gulbani" w:date="2021-09-28T20:14:00Z"/>
              </w:rPr>
            </w:pPr>
            <w:ins w:id="4060" w:author="Giorgi Gulbani" w:date="2021-09-28T20:14:00Z">
              <w:r w:rsidRPr="0016361A">
                <w:t>See clause </w:t>
              </w:r>
              <w:r>
                <w:t>6.2</w:t>
              </w:r>
              <w:r w:rsidRPr="0016361A">
                <w:t>.1</w:t>
              </w:r>
            </w:ins>
          </w:p>
        </w:tc>
      </w:tr>
    </w:tbl>
    <w:p w14:paraId="61BA625D" w14:textId="77777777" w:rsidR="00372C69" w:rsidRPr="00384E92" w:rsidRDefault="00372C69" w:rsidP="00372C69">
      <w:pPr>
        <w:rPr>
          <w:ins w:id="4061" w:author="Giorgi Gulbani" w:date="2021-09-28T20:14:00Z"/>
        </w:rPr>
      </w:pPr>
    </w:p>
    <w:p w14:paraId="465C6BB7" w14:textId="2F48FF39" w:rsidR="00372C69" w:rsidRDefault="00372C69" w:rsidP="00372C69">
      <w:pPr>
        <w:pStyle w:val="Heading5"/>
        <w:rPr>
          <w:ins w:id="4062" w:author="Giorgi Gulbani" w:date="2021-09-28T20:14:00Z"/>
        </w:rPr>
      </w:pPr>
      <w:bookmarkStart w:id="4063" w:name="_Toc85562517"/>
      <w:ins w:id="4064" w:author="Giorgi Gulbani" w:date="2021-10-19T13:50:00Z">
        <w:r>
          <w:t>6.2.3.4</w:t>
        </w:r>
      </w:ins>
      <w:ins w:id="4065" w:author="Giorgi Gulbani" w:date="2021-09-28T20:14:00Z">
        <w:r>
          <w:t>.3</w:t>
        </w:r>
        <w:r>
          <w:tab/>
          <w:t>Resource Standard Methods</w:t>
        </w:r>
        <w:bookmarkEnd w:id="4063"/>
      </w:ins>
    </w:p>
    <w:p w14:paraId="629D34D4" w14:textId="63DC7CD5" w:rsidR="00372C69" w:rsidRPr="00384E92" w:rsidRDefault="00372C69" w:rsidP="00372C69">
      <w:pPr>
        <w:pStyle w:val="H6"/>
        <w:rPr>
          <w:ins w:id="4066" w:author="Giorgi Gulbani" w:date="2021-09-28T20:14:00Z"/>
        </w:rPr>
      </w:pPr>
      <w:ins w:id="4067" w:author="Giorgi Gulbani" w:date="2021-10-19T13:50:00Z">
        <w:r>
          <w:t>6.2.3.4</w:t>
        </w:r>
      </w:ins>
      <w:ins w:id="4068" w:author="Giorgi Gulbani" w:date="2021-09-28T20:14:00Z">
        <w:r>
          <w:t>.3</w:t>
        </w:r>
        <w:r w:rsidRPr="00384E92">
          <w:t>.1</w:t>
        </w:r>
        <w:r w:rsidRPr="00384E92">
          <w:tab/>
        </w:r>
        <w:r>
          <w:t>POST</w:t>
        </w:r>
      </w:ins>
    </w:p>
    <w:p w14:paraId="440091B1" w14:textId="77777777" w:rsidR="00372C69" w:rsidRDefault="00372C69" w:rsidP="00372C69">
      <w:pPr>
        <w:rPr>
          <w:ins w:id="4069" w:author="Giorgi Gulbani" w:date="2021-09-28T20:14:00Z"/>
        </w:rPr>
      </w:pPr>
      <w:ins w:id="4070" w:author="Giorgi Gulbani" w:date="2021-09-28T20:14:00Z">
        <w:r>
          <w:t>This method creates an individual subscription resource for an MBS session in the MB-SMF</w:t>
        </w:r>
      </w:ins>
      <w:ins w:id="4071" w:author="Giorgi Gulbani" w:date="2021-09-30T13:31:00Z">
        <w:r w:rsidRPr="00774707">
          <w:t xml:space="preserve"> </w:t>
        </w:r>
        <w:r>
          <w:t xml:space="preserve">with </w:t>
        </w:r>
        <w:proofErr w:type="spellStart"/>
        <w:r>
          <w:t>StatusSubscribe</w:t>
        </w:r>
        <w:proofErr w:type="spellEnd"/>
        <w:r>
          <w:t xml:space="preserve"> service operation</w:t>
        </w:r>
      </w:ins>
      <w:ins w:id="4072" w:author="Giorgi Gulbani" w:date="2021-09-28T20:14:00Z">
        <w:r>
          <w:t>.</w:t>
        </w:r>
      </w:ins>
    </w:p>
    <w:p w14:paraId="64E2039F" w14:textId="5581E905" w:rsidR="00372C69" w:rsidRDefault="00372C69" w:rsidP="00372C69">
      <w:pPr>
        <w:rPr>
          <w:ins w:id="4073" w:author="Giorgi Gulbani" w:date="2021-09-28T20:14:00Z"/>
        </w:rPr>
      </w:pPr>
      <w:ins w:id="4074" w:author="Giorgi Gulbani" w:date="2021-09-28T20:14:00Z">
        <w:r>
          <w:t xml:space="preserve">This method shall support the URI query parameters specified in table </w:t>
        </w:r>
      </w:ins>
      <w:ins w:id="4075" w:author="Giorgi Gulbani" w:date="2021-10-19T13:50:00Z">
        <w:r>
          <w:t>6.2.3.4</w:t>
        </w:r>
      </w:ins>
      <w:ins w:id="4076" w:author="Giorgi Gulbani" w:date="2021-09-28T20:14:00Z">
        <w:r>
          <w:t>.3.1-1.</w:t>
        </w:r>
      </w:ins>
    </w:p>
    <w:p w14:paraId="4DB1E02D" w14:textId="59190A73" w:rsidR="00372C69" w:rsidRPr="00384E92" w:rsidRDefault="00372C69" w:rsidP="00372C69">
      <w:pPr>
        <w:pStyle w:val="TH"/>
        <w:rPr>
          <w:ins w:id="4077" w:author="Giorgi Gulbani" w:date="2021-09-28T20:14:00Z"/>
          <w:rFonts w:cs="Arial"/>
        </w:rPr>
      </w:pPr>
      <w:ins w:id="4078" w:author="Giorgi Gulbani" w:date="2021-09-28T20:14:00Z">
        <w:r w:rsidRPr="00384E92">
          <w:t xml:space="preserve">Table </w:t>
        </w:r>
      </w:ins>
      <w:ins w:id="4079" w:author="Giorgi Gulbani" w:date="2021-10-19T13:50:00Z">
        <w:r>
          <w:t>6.2.3.4</w:t>
        </w:r>
      </w:ins>
      <w:ins w:id="4080" w:author="Giorgi Gulbani" w:date="2021-09-28T20:14:00Z">
        <w:r>
          <w:t>.3.1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B54FF5" w14:paraId="72BF277B" w14:textId="77777777" w:rsidTr="000012F2">
        <w:trPr>
          <w:jc w:val="center"/>
          <w:ins w:id="4081" w:author="Giorgi Gulbani" w:date="2021-09-28T20: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16361A" w:rsidRDefault="00372C69" w:rsidP="000012F2">
            <w:pPr>
              <w:pStyle w:val="TAH"/>
              <w:rPr>
                <w:ins w:id="4082" w:author="Giorgi Gulbani" w:date="2021-09-28T20:14:00Z"/>
              </w:rPr>
            </w:pPr>
            <w:ins w:id="4083" w:author="Giorgi Gulbani" w:date="2021-09-28T20:1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16361A" w:rsidRDefault="00372C69" w:rsidP="000012F2">
            <w:pPr>
              <w:pStyle w:val="TAH"/>
              <w:rPr>
                <w:ins w:id="4084" w:author="Giorgi Gulbani" w:date="2021-09-28T20:14:00Z"/>
              </w:rPr>
            </w:pPr>
            <w:ins w:id="4085" w:author="Giorgi Gulbani" w:date="2021-09-28T20:1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16361A" w:rsidRDefault="00372C69" w:rsidP="000012F2">
            <w:pPr>
              <w:pStyle w:val="TAH"/>
              <w:rPr>
                <w:ins w:id="4086" w:author="Giorgi Gulbani" w:date="2021-09-28T20:14:00Z"/>
              </w:rPr>
            </w:pPr>
            <w:ins w:id="4087" w:author="Giorgi Gulbani" w:date="2021-09-28T20:1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16361A" w:rsidRDefault="00372C69" w:rsidP="000012F2">
            <w:pPr>
              <w:pStyle w:val="TAH"/>
              <w:rPr>
                <w:ins w:id="4088" w:author="Giorgi Gulbani" w:date="2021-09-28T20:14:00Z"/>
              </w:rPr>
            </w:pPr>
            <w:ins w:id="4089" w:author="Giorgi Gulbani" w:date="2021-09-28T20:1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16361A" w:rsidRDefault="00372C69" w:rsidP="000012F2">
            <w:pPr>
              <w:pStyle w:val="TAH"/>
              <w:rPr>
                <w:ins w:id="4090" w:author="Giorgi Gulbani" w:date="2021-09-28T20:14:00Z"/>
              </w:rPr>
            </w:pPr>
            <w:ins w:id="4091" w:author="Giorgi Gulbani" w:date="2021-09-28T20:1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16361A" w:rsidRDefault="00372C69" w:rsidP="000012F2">
            <w:pPr>
              <w:pStyle w:val="TAH"/>
              <w:rPr>
                <w:ins w:id="4092" w:author="Giorgi Gulbani" w:date="2021-09-28T20:14:00Z"/>
              </w:rPr>
            </w:pPr>
            <w:ins w:id="4093" w:author="Giorgi Gulbani" w:date="2021-09-28T20:14:00Z">
              <w:r w:rsidRPr="0016361A">
                <w:t>Applicability</w:t>
              </w:r>
            </w:ins>
          </w:p>
        </w:tc>
      </w:tr>
      <w:tr w:rsidR="00372C69" w:rsidRPr="00B54FF5" w14:paraId="7CAB3326" w14:textId="77777777" w:rsidTr="000012F2">
        <w:trPr>
          <w:jc w:val="center"/>
          <w:ins w:id="4094" w:author="Giorgi Gulbani" w:date="2021-09-28T2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16361A" w:rsidDel="009C5531" w:rsidRDefault="00372C69" w:rsidP="000012F2">
            <w:pPr>
              <w:pStyle w:val="TAL"/>
              <w:rPr>
                <w:ins w:id="4095" w:author="Giorgi Gulbani" w:date="2021-09-28T20:14:00Z"/>
              </w:rPr>
            </w:pPr>
            <w:ins w:id="4096" w:author="Giorgi Gulbani" w:date="2021-09-28T20:14:00Z">
              <w:r>
                <w:t>n/a</w:t>
              </w:r>
            </w:ins>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16361A" w:rsidDel="009C5531" w:rsidRDefault="00372C69" w:rsidP="000012F2">
            <w:pPr>
              <w:pStyle w:val="TAL"/>
              <w:rPr>
                <w:ins w:id="4097" w:author="Giorgi Gulbani" w:date="2021-09-28T20:14:00Z"/>
              </w:rPr>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16361A" w:rsidDel="009C5531" w:rsidRDefault="00372C69" w:rsidP="000012F2">
            <w:pPr>
              <w:pStyle w:val="TAC"/>
              <w:rPr>
                <w:ins w:id="4098" w:author="Giorgi Gulbani" w:date="2021-09-28T20:14:00Z"/>
              </w:rPr>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16361A" w:rsidDel="009C5531" w:rsidRDefault="00372C69" w:rsidP="000012F2">
            <w:pPr>
              <w:pStyle w:val="TAL"/>
              <w:rPr>
                <w:ins w:id="4099" w:author="Giorgi Gulbani" w:date="2021-09-28T20:1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16361A" w:rsidDel="009C5531" w:rsidRDefault="00372C69" w:rsidP="000012F2">
            <w:pPr>
              <w:pStyle w:val="TAL"/>
              <w:rPr>
                <w:ins w:id="4100" w:author="Giorgi Gulbani" w:date="2021-09-28T20:14:00Z"/>
              </w:rPr>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16361A" w:rsidRDefault="00372C69" w:rsidP="000012F2">
            <w:pPr>
              <w:pStyle w:val="TAL"/>
              <w:rPr>
                <w:ins w:id="4101" w:author="Giorgi Gulbani" w:date="2021-09-28T20:14:00Z"/>
              </w:rPr>
            </w:pPr>
          </w:p>
        </w:tc>
      </w:tr>
    </w:tbl>
    <w:p w14:paraId="4ED63C9A" w14:textId="77777777" w:rsidR="00372C69" w:rsidRDefault="00372C69" w:rsidP="00372C69">
      <w:pPr>
        <w:rPr>
          <w:ins w:id="4102" w:author="Giorgi Gulbani" w:date="2021-09-28T20:14:00Z"/>
        </w:rPr>
      </w:pPr>
    </w:p>
    <w:p w14:paraId="0BDFCD45" w14:textId="5E5DB4BF" w:rsidR="00372C69" w:rsidRPr="00384E92" w:rsidRDefault="00372C69" w:rsidP="00372C69">
      <w:pPr>
        <w:rPr>
          <w:ins w:id="4103" w:author="Giorgi Gulbani" w:date="2021-09-28T20:14:00Z"/>
        </w:rPr>
      </w:pPr>
      <w:ins w:id="4104" w:author="Giorgi Gulbani" w:date="2021-09-28T20:14:00Z">
        <w:r>
          <w:t xml:space="preserve">This method shall support the request data structures specified in table </w:t>
        </w:r>
      </w:ins>
      <w:ins w:id="4105" w:author="Giorgi Gulbani" w:date="2021-10-19T13:50:00Z">
        <w:r>
          <w:t>6.2.3.4</w:t>
        </w:r>
      </w:ins>
      <w:ins w:id="4106" w:author="Giorgi Gulbani" w:date="2021-09-28T20:14:00Z">
        <w:r>
          <w:t xml:space="preserve">.3.1-2 and the response data structures and response codes specified in table </w:t>
        </w:r>
      </w:ins>
      <w:ins w:id="4107" w:author="Giorgi Gulbani" w:date="2021-10-19T13:50:00Z">
        <w:r>
          <w:t>6.2.3.4</w:t>
        </w:r>
      </w:ins>
      <w:ins w:id="4108" w:author="Giorgi Gulbani" w:date="2021-09-28T20:14:00Z">
        <w:r>
          <w:t>.3.1-3.</w:t>
        </w:r>
      </w:ins>
    </w:p>
    <w:p w14:paraId="23D28412" w14:textId="32988B7C" w:rsidR="00372C69" w:rsidRPr="001769FF" w:rsidRDefault="00372C69" w:rsidP="00372C69">
      <w:pPr>
        <w:pStyle w:val="TH"/>
        <w:rPr>
          <w:ins w:id="4109" w:author="Giorgi Gulbani" w:date="2021-09-28T20:14:00Z"/>
        </w:rPr>
      </w:pPr>
      <w:ins w:id="4110" w:author="Giorgi Gulbani" w:date="2021-09-28T20:14:00Z">
        <w:r w:rsidRPr="001769FF">
          <w:t xml:space="preserve">Table </w:t>
        </w:r>
      </w:ins>
      <w:ins w:id="4111" w:author="Giorgi Gulbani" w:date="2021-10-19T13:50:00Z">
        <w:r>
          <w:t>6.2.3.4</w:t>
        </w:r>
      </w:ins>
      <w:ins w:id="4112" w:author="Giorgi Gulbani" w:date="2021-09-28T20:14:00Z">
        <w:r>
          <w:t>.</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B54FF5" w14:paraId="4E1FA508" w14:textId="77777777" w:rsidTr="000012F2">
        <w:trPr>
          <w:jc w:val="center"/>
          <w:ins w:id="4113" w:author="Giorgi Gulbani" w:date="2021-09-28T20:14: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16361A" w:rsidRDefault="00372C69" w:rsidP="000012F2">
            <w:pPr>
              <w:pStyle w:val="TAH"/>
              <w:rPr>
                <w:ins w:id="4114" w:author="Giorgi Gulbani" w:date="2021-09-28T20:14:00Z"/>
              </w:rPr>
            </w:pPr>
            <w:ins w:id="4115" w:author="Giorgi Gulbani" w:date="2021-09-28T20:1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16361A" w:rsidRDefault="00372C69" w:rsidP="000012F2">
            <w:pPr>
              <w:pStyle w:val="TAH"/>
              <w:rPr>
                <w:ins w:id="4116" w:author="Giorgi Gulbani" w:date="2021-09-28T20:14:00Z"/>
              </w:rPr>
            </w:pPr>
            <w:ins w:id="4117" w:author="Giorgi Gulbani" w:date="2021-09-28T20:1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16361A" w:rsidRDefault="00372C69" w:rsidP="000012F2">
            <w:pPr>
              <w:pStyle w:val="TAH"/>
              <w:rPr>
                <w:ins w:id="4118" w:author="Giorgi Gulbani" w:date="2021-09-28T20:14:00Z"/>
              </w:rPr>
            </w:pPr>
            <w:ins w:id="4119" w:author="Giorgi Gulbani" w:date="2021-09-28T20:14:00Z">
              <w:r w:rsidRPr="0016361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16361A" w:rsidRDefault="00372C69" w:rsidP="000012F2">
            <w:pPr>
              <w:pStyle w:val="TAH"/>
              <w:rPr>
                <w:ins w:id="4120" w:author="Giorgi Gulbani" w:date="2021-09-28T20:14:00Z"/>
              </w:rPr>
            </w:pPr>
            <w:ins w:id="4121" w:author="Giorgi Gulbani" w:date="2021-09-28T20:14:00Z">
              <w:r w:rsidRPr="0016361A">
                <w:t>Description</w:t>
              </w:r>
            </w:ins>
          </w:p>
        </w:tc>
      </w:tr>
      <w:tr w:rsidR="00372C69" w:rsidRPr="00B54FF5" w14:paraId="71687642" w14:textId="77777777" w:rsidTr="000012F2">
        <w:trPr>
          <w:jc w:val="center"/>
          <w:ins w:id="4122" w:author="Giorgi Gulbani" w:date="2021-09-28T20:14:00Z"/>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7777777" w:rsidR="00372C69" w:rsidRPr="0016361A" w:rsidDel="009C5531" w:rsidRDefault="00372C69" w:rsidP="000012F2">
            <w:pPr>
              <w:pStyle w:val="TAL"/>
              <w:rPr>
                <w:ins w:id="4123" w:author="Giorgi Gulbani" w:date="2021-09-28T20:14:00Z"/>
              </w:rPr>
            </w:pPr>
            <w:proofErr w:type="spellStart"/>
            <w:ins w:id="4124" w:author="Giorgi Gulbani" w:date="2021-09-28T20:14:00Z">
              <w:r>
                <w:t>DataSubscribe</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16361A" w:rsidRDefault="00372C69" w:rsidP="000012F2">
            <w:pPr>
              <w:pStyle w:val="TAC"/>
              <w:rPr>
                <w:ins w:id="4125" w:author="Giorgi Gulbani" w:date="2021-09-28T20:14:00Z"/>
              </w:rPr>
            </w:pPr>
            <w:ins w:id="4126" w:author="Giorgi Gulbani" w:date="2021-09-28T20:14:00Z">
              <w:r>
                <w:t>M</w:t>
              </w:r>
            </w:ins>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16361A" w:rsidRDefault="00372C69" w:rsidP="000012F2">
            <w:pPr>
              <w:pStyle w:val="TAL"/>
              <w:rPr>
                <w:ins w:id="4127" w:author="Giorgi Gulbani" w:date="2021-09-28T20:14:00Z"/>
              </w:rPr>
            </w:pPr>
            <w:ins w:id="4128" w:author="Giorgi Gulbani" w:date="2021-09-28T20:14:00Z">
              <w:r>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16361A" w:rsidRDefault="00372C69" w:rsidP="000012F2">
            <w:pPr>
              <w:pStyle w:val="TAL"/>
              <w:rPr>
                <w:ins w:id="4129" w:author="Giorgi Gulbani" w:date="2021-09-28T20:14:00Z"/>
              </w:rPr>
            </w:pPr>
            <w:ins w:id="4130" w:author="Giorgi Gulbani" w:date="2021-09-28T20:14:00Z">
              <w:r>
                <w:t xml:space="preserve">Data within the </w:t>
              </w:r>
              <w:proofErr w:type="spellStart"/>
              <w:r>
                <w:t>StatusSubscribe</w:t>
              </w:r>
              <w:proofErr w:type="spellEnd"/>
              <w:r>
                <w:t xml:space="preserve"> Request</w:t>
              </w:r>
            </w:ins>
          </w:p>
        </w:tc>
      </w:tr>
    </w:tbl>
    <w:p w14:paraId="4F8DB391" w14:textId="77777777" w:rsidR="00372C69" w:rsidRDefault="00372C69" w:rsidP="00372C69">
      <w:pPr>
        <w:rPr>
          <w:ins w:id="4131" w:author="Giorgi Gulbani" w:date="2021-09-28T20:14:00Z"/>
        </w:rPr>
      </w:pPr>
    </w:p>
    <w:p w14:paraId="0A2EA99B" w14:textId="2C047E24" w:rsidR="00372C69" w:rsidRPr="001769FF" w:rsidRDefault="00372C69" w:rsidP="00372C69">
      <w:pPr>
        <w:pStyle w:val="TH"/>
        <w:rPr>
          <w:ins w:id="4132" w:author="Giorgi Gulbani" w:date="2021-09-28T20:14:00Z"/>
        </w:rPr>
      </w:pPr>
      <w:ins w:id="4133" w:author="Giorgi Gulbani" w:date="2021-09-28T20:14:00Z">
        <w:r w:rsidRPr="001769FF">
          <w:t xml:space="preserve">Table </w:t>
        </w:r>
      </w:ins>
      <w:ins w:id="4134" w:author="Giorgi Gulbani" w:date="2021-10-19T13:50:00Z">
        <w:r>
          <w:t>6.2.3.4</w:t>
        </w:r>
      </w:ins>
      <w:ins w:id="4135" w:author="Giorgi Gulbani" w:date="2021-09-28T20:14: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B54FF5" w14:paraId="1743A8C8" w14:textId="77777777" w:rsidTr="000012F2">
        <w:trPr>
          <w:jc w:val="center"/>
          <w:ins w:id="4136" w:author="Giorgi Gulbani" w:date="2021-09-28T20:14: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16361A" w:rsidRDefault="00372C69" w:rsidP="000012F2">
            <w:pPr>
              <w:pStyle w:val="TAH"/>
              <w:rPr>
                <w:ins w:id="4137" w:author="Giorgi Gulbani" w:date="2021-09-28T20:14:00Z"/>
              </w:rPr>
            </w:pPr>
            <w:ins w:id="4138" w:author="Giorgi Gulbani" w:date="2021-09-28T20:14: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16361A" w:rsidRDefault="00372C69" w:rsidP="000012F2">
            <w:pPr>
              <w:pStyle w:val="TAH"/>
              <w:rPr>
                <w:ins w:id="4139" w:author="Giorgi Gulbani" w:date="2021-09-28T20:14:00Z"/>
              </w:rPr>
            </w:pPr>
            <w:ins w:id="4140" w:author="Giorgi Gulbani" w:date="2021-09-28T20:1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16361A" w:rsidRDefault="00372C69" w:rsidP="000012F2">
            <w:pPr>
              <w:pStyle w:val="TAH"/>
              <w:rPr>
                <w:ins w:id="4141" w:author="Giorgi Gulbani" w:date="2021-09-28T20:14:00Z"/>
              </w:rPr>
            </w:pPr>
            <w:ins w:id="4142" w:author="Giorgi Gulbani" w:date="2021-09-28T20:14:00Z">
              <w:r w:rsidRPr="0016361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16361A" w:rsidRDefault="00372C69" w:rsidP="000012F2">
            <w:pPr>
              <w:pStyle w:val="TAH"/>
              <w:rPr>
                <w:ins w:id="4143" w:author="Giorgi Gulbani" w:date="2021-09-28T20:14:00Z"/>
              </w:rPr>
            </w:pPr>
            <w:ins w:id="4144" w:author="Giorgi Gulbani" w:date="2021-09-28T20:14:00Z">
              <w:r w:rsidRPr="0016361A">
                <w:t>Response</w:t>
              </w:r>
            </w:ins>
          </w:p>
          <w:p w14:paraId="6788009E" w14:textId="77777777" w:rsidR="00372C69" w:rsidRPr="0016361A" w:rsidRDefault="00372C69" w:rsidP="000012F2">
            <w:pPr>
              <w:pStyle w:val="TAH"/>
              <w:rPr>
                <w:ins w:id="4145" w:author="Giorgi Gulbani" w:date="2021-09-28T20:14:00Z"/>
              </w:rPr>
            </w:pPr>
            <w:ins w:id="4146" w:author="Giorgi Gulbani" w:date="2021-09-28T20:14:00Z">
              <w:r w:rsidRPr="0016361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16361A" w:rsidRDefault="00372C69" w:rsidP="000012F2">
            <w:pPr>
              <w:pStyle w:val="TAH"/>
              <w:rPr>
                <w:ins w:id="4147" w:author="Giorgi Gulbani" w:date="2021-09-28T20:14:00Z"/>
              </w:rPr>
            </w:pPr>
            <w:ins w:id="4148" w:author="Giorgi Gulbani" w:date="2021-09-28T20:14:00Z">
              <w:r w:rsidRPr="0016361A">
                <w:t>Description</w:t>
              </w:r>
            </w:ins>
          </w:p>
        </w:tc>
      </w:tr>
      <w:tr w:rsidR="00372C69" w:rsidRPr="00B54FF5" w14:paraId="2316BC2F" w14:textId="77777777" w:rsidTr="000012F2">
        <w:trPr>
          <w:jc w:val="center"/>
          <w:ins w:id="4149" w:author="Giorgi Gulbani" w:date="2021-09-28T20:14: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77777777" w:rsidR="00372C69" w:rsidRPr="0016361A" w:rsidRDefault="00372C69" w:rsidP="000012F2">
            <w:pPr>
              <w:pStyle w:val="TAL"/>
              <w:rPr>
                <w:ins w:id="4150" w:author="Giorgi Gulbani" w:date="2021-09-28T20:14:00Z"/>
              </w:rPr>
            </w:pPr>
            <w:proofErr w:type="spellStart"/>
            <w:ins w:id="4151" w:author="Giorgi Gulbani" w:date="2021-09-28T20:14:00Z">
              <w:r>
                <w:t>DataSubscribed</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16361A" w:rsidRDefault="00372C69" w:rsidP="000012F2">
            <w:pPr>
              <w:pStyle w:val="TAC"/>
              <w:rPr>
                <w:ins w:id="4152" w:author="Giorgi Gulbani" w:date="2021-09-28T20:14:00Z"/>
              </w:rPr>
            </w:pPr>
            <w:ins w:id="4153" w:author="Giorgi Gulbani" w:date="2021-09-28T20:14:00Z">
              <w:r>
                <w:t>M</w:t>
              </w:r>
            </w:ins>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16361A" w:rsidRDefault="00372C69" w:rsidP="000012F2">
            <w:pPr>
              <w:pStyle w:val="TAL"/>
              <w:rPr>
                <w:ins w:id="4154" w:author="Giorgi Gulbani" w:date="2021-09-28T20:14:00Z"/>
              </w:rPr>
            </w:pPr>
            <w:ins w:id="4155" w:author="Giorgi Gulbani" w:date="2021-09-28T20:14:00Z">
              <w:r>
                <w:t>1</w:t>
              </w:r>
            </w:ins>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16361A" w:rsidRDefault="00372C69" w:rsidP="000012F2">
            <w:pPr>
              <w:pStyle w:val="TAL"/>
              <w:rPr>
                <w:ins w:id="4156" w:author="Giorgi Gulbani" w:date="2021-09-28T20:14:00Z"/>
              </w:rPr>
            </w:pPr>
            <w:ins w:id="4157" w:author="Giorgi Gulbani" w:date="2021-09-28T20:14:00Z">
              <w:r>
                <w:t>201 Created</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16361A" w:rsidRDefault="00372C69" w:rsidP="000012F2">
            <w:pPr>
              <w:pStyle w:val="TAL"/>
              <w:rPr>
                <w:ins w:id="4158" w:author="Giorgi Gulbani" w:date="2021-09-28T20:14:00Z"/>
              </w:rPr>
            </w:pPr>
            <w:ins w:id="4159" w:author="Giorgi Gulbani" w:date="2021-09-28T20:14:00Z">
              <w:r>
                <w:t xml:space="preserve">Data within the </w:t>
              </w:r>
              <w:proofErr w:type="spellStart"/>
              <w:r>
                <w:t>StatusSubscribe</w:t>
              </w:r>
              <w:proofErr w:type="spellEnd"/>
              <w:r>
                <w:t xml:space="preserve"> Response</w:t>
              </w:r>
            </w:ins>
          </w:p>
        </w:tc>
      </w:tr>
      <w:tr w:rsidR="00372C69" w:rsidRPr="00B54FF5" w14:paraId="17FECC17" w14:textId="77777777" w:rsidTr="000012F2">
        <w:trPr>
          <w:jc w:val="center"/>
          <w:ins w:id="4160" w:author="Giorgi Gulbani" w:date="2021-09-28T20:14: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Default="00372C69" w:rsidP="000012F2">
            <w:pPr>
              <w:pStyle w:val="TAL"/>
              <w:rPr>
                <w:ins w:id="4161" w:author="Giorgi Gulbani" w:date="2021-09-28T20:14:00Z"/>
              </w:rPr>
            </w:pPr>
            <w:proofErr w:type="spellStart"/>
            <w:ins w:id="4162" w:author="Giorgi Gulbani" w:date="2021-09-28T20:14: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Default="00372C69" w:rsidP="000012F2">
            <w:pPr>
              <w:pStyle w:val="TAC"/>
              <w:rPr>
                <w:ins w:id="4163" w:author="Giorgi Gulbani" w:date="2021-09-28T20:14:00Z"/>
              </w:rPr>
            </w:pPr>
            <w:ins w:id="4164" w:author="Giorgi Gulbani" w:date="2021-09-28T20:14:00Z">
              <w:r>
                <w:t>O</w:t>
              </w:r>
            </w:ins>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Default="00372C69" w:rsidP="000012F2">
            <w:pPr>
              <w:pStyle w:val="TAL"/>
              <w:rPr>
                <w:ins w:id="4165" w:author="Giorgi Gulbani" w:date="2021-09-28T20:14:00Z"/>
              </w:rPr>
            </w:pPr>
            <w:ins w:id="4166" w:author="Giorgi Gulbani" w:date="2021-09-28T20:14:00Z">
              <w:r>
                <w:t>0..1</w:t>
              </w:r>
            </w:ins>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Default="00372C69" w:rsidP="000012F2">
            <w:pPr>
              <w:pStyle w:val="TAL"/>
              <w:rPr>
                <w:ins w:id="4167" w:author="Giorgi Gulbani" w:date="2021-09-28T20:14:00Z"/>
              </w:rPr>
            </w:pPr>
            <w:ins w:id="4168" w:author="Giorgi Gulbani" w:date="2021-09-28T20:14:00Z">
              <w:r>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Default="00372C69" w:rsidP="000012F2">
            <w:pPr>
              <w:pStyle w:val="TAL"/>
              <w:rPr>
                <w:ins w:id="4169" w:author="Giorgi Gulbani" w:date="2021-09-28T20:14:00Z"/>
              </w:rPr>
            </w:pPr>
            <w:ins w:id="4170" w:author="Giorgi Gulbani" w:date="2021-09-28T20:14: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7C0647D6" w14:textId="77777777" w:rsidR="00372C69" w:rsidRDefault="00372C69" w:rsidP="000012F2">
            <w:pPr>
              <w:pStyle w:val="TAL"/>
              <w:rPr>
                <w:ins w:id="4171" w:author="Giorgi Gulbani" w:date="2021-09-28T20:14:00Z"/>
              </w:rPr>
            </w:pPr>
            <w:ins w:id="4172" w:author="Giorgi Gulbani" w:date="2021-09-28T20:14:00Z">
              <w:r>
                <w:t xml:space="preserve">(NOTE 2) </w:t>
              </w:r>
            </w:ins>
          </w:p>
        </w:tc>
      </w:tr>
      <w:tr w:rsidR="00372C69" w:rsidRPr="00B54FF5" w14:paraId="33B5D012" w14:textId="77777777" w:rsidTr="000012F2">
        <w:trPr>
          <w:jc w:val="center"/>
          <w:ins w:id="4173" w:author="Giorgi Gulbani" w:date="2021-09-28T20:14: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Default="00372C69" w:rsidP="000012F2">
            <w:pPr>
              <w:pStyle w:val="TAL"/>
              <w:rPr>
                <w:ins w:id="4174" w:author="Giorgi Gulbani" w:date="2021-09-28T20:14:00Z"/>
              </w:rPr>
            </w:pPr>
            <w:proofErr w:type="spellStart"/>
            <w:ins w:id="4175" w:author="Giorgi Gulbani" w:date="2021-09-28T20:14: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Default="00372C69" w:rsidP="000012F2">
            <w:pPr>
              <w:pStyle w:val="TAC"/>
              <w:rPr>
                <w:ins w:id="4176" w:author="Giorgi Gulbani" w:date="2021-09-28T20:14:00Z"/>
              </w:rPr>
            </w:pPr>
            <w:ins w:id="4177" w:author="Giorgi Gulbani" w:date="2021-09-28T20:14:00Z">
              <w:r>
                <w:t>O</w:t>
              </w:r>
            </w:ins>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Default="00372C69" w:rsidP="000012F2">
            <w:pPr>
              <w:pStyle w:val="TAL"/>
              <w:rPr>
                <w:ins w:id="4178" w:author="Giorgi Gulbani" w:date="2021-09-28T20:14:00Z"/>
              </w:rPr>
            </w:pPr>
            <w:ins w:id="4179" w:author="Giorgi Gulbani" w:date="2021-09-28T20:14:00Z">
              <w:r>
                <w:t>0..1</w:t>
              </w:r>
            </w:ins>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Default="00372C69" w:rsidP="000012F2">
            <w:pPr>
              <w:pStyle w:val="TAL"/>
              <w:rPr>
                <w:ins w:id="4180" w:author="Giorgi Gulbani" w:date="2021-09-28T20:14:00Z"/>
              </w:rPr>
            </w:pPr>
            <w:ins w:id="4181" w:author="Giorgi Gulbani" w:date="2021-09-28T20:14:00Z">
              <w:r>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Default="00372C69" w:rsidP="000012F2">
            <w:pPr>
              <w:pStyle w:val="TAL"/>
              <w:rPr>
                <w:ins w:id="4182" w:author="Giorgi Gulbani" w:date="2021-09-28T20:14:00Z"/>
              </w:rPr>
            </w:pPr>
            <w:ins w:id="4183" w:author="Giorgi Gulbani" w:date="2021-09-28T20:14: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0ACB48D5" w14:textId="77777777" w:rsidR="00372C69" w:rsidRDefault="00372C69" w:rsidP="000012F2">
            <w:pPr>
              <w:pStyle w:val="TAL"/>
              <w:rPr>
                <w:ins w:id="4184" w:author="Giorgi Gulbani" w:date="2021-09-28T20:14:00Z"/>
              </w:rPr>
            </w:pPr>
            <w:ins w:id="4185" w:author="Giorgi Gulbani" w:date="2021-09-28T20:14:00Z">
              <w:r>
                <w:t>(NOTE 2)</w:t>
              </w:r>
            </w:ins>
          </w:p>
        </w:tc>
      </w:tr>
      <w:tr w:rsidR="00372C69" w:rsidRPr="00B54FF5" w14:paraId="1C40BED2" w14:textId="77777777" w:rsidTr="000012F2">
        <w:trPr>
          <w:jc w:val="center"/>
          <w:ins w:id="4186" w:author="Giorgi Gulbani" w:date="2021-09-28T20: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Default="00372C69" w:rsidP="000012F2">
            <w:pPr>
              <w:pStyle w:val="TAN"/>
              <w:rPr>
                <w:ins w:id="4187" w:author="Giorgi Gulbani" w:date="2021-09-28T20:14:00Z"/>
              </w:rPr>
            </w:pPr>
            <w:ins w:id="4188" w:author="Giorgi Gulbani" w:date="2021-09-28T20:14:00Z">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ins>
          </w:p>
          <w:p w14:paraId="43973E60" w14:textId="77777777" w:rsidR="00372C69" w:rsidRPr="0016361A" w:rsidRDefault="00372C69" w:rsidP="000012F2">
            <w:pPr>
              <w:pStyle w:val="TAN"/>
              <w:rPr>
                <w:ins w:id="4189" w:author="Giorgi Gulbani" w:date="2021-09-28T20:14:00Z"/>
              </w:rPr>
            </w:pPr>
            <w:ins w:id="4190" w:author="Giorgi Gulbani" w:date="2021-09-28T20:1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AE53EE0" w14:textId="77777777" w:rsidR="00372C69" w:rsidRDefault="00372C69" w:rsidP="00372C69">
      <w:pPr>
        <w:rPr>
          <w:ins w:id="4191" w:author="Giorgi Gulbani" w:date="2021-09-28T20:14:00Z"/>
        </w:rPr>
      </w:pPr>
    </w:p>
    <w:p w14:paraId="47AA073E" w14:textId="5AAD9302" w:rsidR="00372C69" w:rsidRPr="00A04126" w:rsidRDefault="00372C69" w:rsidP="00372C69">
      <w:pPr>
        <w:pStyle w:val="TH"/>
        <w:rPr>
          <w:ins w:id="4192" w:author="Giorgi Gulbani" w:date="2021-09-28T20:14:00Z"/>
          <w:rFonts w:cs="Arial"/>
        </w:rPr>
      </w:pPr>
      <w:ins w:id="4193" w:author="Giorgi Gulbani" w:date="2021-09-28T20:14:00Z">
        <w:r w:rsidRPr="00A04126">
          <w:lastRenderedPageBreak/>
          <w:t xml:space="preserve">Table </w:t>
        </w:r>
      </w:ins>
      <w:ins w:id="4194" w:author="Giorgi Gulbani" w:date="2021-10-19T13:50:00Z">
        <w:r>
          <w:t>6.2.3.4</w:t>
        </w:r>
      </w:ins>
      <w:ins w:id="4195" w:author="Giorgi Gulbani" w:date="2021-09-28T20:14:00Z">
        <w:r w:rsidRPr="00A04126">
          <w:t xml:space="preserve">.3.1-4: Headers supported by the </w:t>
        </w:r>
        <w:r>
          <w:t>POST</w:t>
        </w:r>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B54FF5" w14:paraId="073636F0" w14:textId="77777777" w:rsidTr="000012F2">
        <w:trPr>
          <w:jc w:val="center"/>
          <w:ins w:id="4196" w:author="Giorgi Gulbani" w:date="2021-09-28T20:1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16361A" w:rsidRDefault="00372C69" w:rsidP="000012F2">
            <w:pPr>
              <w:pStyle w:val="TAH"/>
              <w:rPr>
                <w:ins w:id="4197" w:author="Giorgi Gulbani" w:date="2021-09-28T20:14:00Z"/>
              </w:rPr>
            </w:pPr>
            <w:ins w:id="4198" w:author="Giorgi Gulbani" w:date="2021-09-28T20:14: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16361A" w:rsidRDefault="00372C69" w:rsidP="000012F2">
            <w:pPr>
              <w:pStyle w:val="TAH"/>
              <w:rPr>
                <w:ins w:id="4199" w:author="Giorgi Gulbani" w:date="2021-09-28T20:14:00Z"/>
              </w:rPr>
            </w:pPr>
            <w:ins w:id="4200" w:author="Giorgi Gulbani" w:date="2021-09-28T20:14: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16361A" w:rsidRDefault="00372C69" w:rsidP="000012F2">
            <w:pPr>
              <w:pStyle w:val="TAH"/>
              <w:rPr>
                <w:ins w:id="4201" w:author="Giorgi Gulbani" w:date="2021-09-28T20:14:00Z"/>
              </w:rPr>
            </w:pPr>
            <w:ins w:id="4202" w:author="Giorgi Gulbani" w:date="2021-09-28T20:14: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16361A" w:rsidRDefault="00372C69" w:rsidP="000012F2">
            <w:pPr>
              <w:pStyle w:val="TAH"/>
              <w:rPr>
                <w:ins w:id="4203" w:author="Giorgi Gulbani" w:date="2021-09-28T20:14:00Z"/>
              </w:rPr>
            </w:pPr>
            <w:ins w:id="4204" w:author="Giorgi Gulbani" w:date="2021-09-28T20:14: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16361A" w:rsidRDefault="00372C69" w:rsidP="000012F2">
            <w:pPr>
              <w:pStyle w:val="TAH"/>
              <w:rPr>
                <w:ins w:id="4205" w:author="Giorgi Gulbani" w:date="2021-09-28T20:14:00Z"/>
              </w:rPr>
            </w:pPr>
            <w:ins w:id="4206" w:author="Giorgi Gulbani" w:date="2021-09-28T20:14:00Z">
              <w:r w:rsidRPr="0016361A">
                <w:t>Description</w:t>
              </w:r>
            </w:ins>
          </w:p>
        </w:tc>
      </w:tr>
      <w:tr w:rsidR="00372C69" w:rsidRPr="00B54FF5" w14:paraId="3811E3E3" w14:textId="77777777" w:rsidTr="000012F2">
        <w:trPr>
          <w:jc w:val="center"/>
          <w:ins w:id="4207" w:author="Giorgi Gulbani" w:date="2021-09-28T20:1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16361A" w:rsidRDefault="00372C69" w:rsidP="000012F2">
            <w:pPr>
              <w:pStyle w:val="TAL"/>
              <w:rPr>
                <w:ins w:id="4208" w:author="Giorgi Gulbani" w:date="2021-09-28T20:14:00Z"/>
              </w:rPr>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16361A" w:rsidRDefault="00372C69" w:rsidP="000012F2">
            <w:pPr>
              <w:pStyle w:val="TAL"/>
              <w:rPr>
                <w:ins w:id="4209" w:author="Giorgi Gulbani" w:date="2021-09-28T20:14:00Z"/>
              </w:rPr>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16361A" w:rsidRDefault="00372C69" w:rsidP="000012F2">
            <w:pPr>
              <w:pStyle w:val="TAC"/>
              <w:rPr>
                <w:ins w:id="4210" w:author="Giorgi Gulbani" w:date="2021-09-28T20:14:00Z"/>
              </w:rPr>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16361A" w:rsidRDefault="00372C69" w:rsidP="000012F2">
            <w:pPr>
              <w:pStyle w:val="TAL"/>
              <w:rPr>
                <w:ins w:id="4211" w:author="Giorgi Gulbani" w:date="2021-09-28T20:14: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16361A" w:rsidRDefault="00372C69" w:rsidP="000012F2">
            <w:pPr>
              <w:pStyle w:val="TAL"/>
              <w:rPr>
                <w:ins w:id="4212" w:author="Giorgi Gulbani" w:date="2021-09-28T20:14:00Z"/>
              </w:rPr>
            </w:pPr>
          </w:p>
        </w:tc>
      </w:tr>
    </w:tbl>
    <w:p w14:paraId="21603E61" w14:textId="77777777" w:rsidR="00372C69" w:rsidRPr="00A04126" w:rsidRDefault="00372C69" w:rsidP="00372C69">
      <w:pPr>
        <w:rPr>
          <w:ins w:id="4213" w:author="Giorgi Gulbani" w:date="2021-09-28T20:14:00Z"/>
        </w:rPr>
      </w:pPr>
    </w:p>
    <w:p w14:paraId="0445CA96" w14:textId="64389D5E" w:rsidR="00372C69" w:rsidRPr="00A04126" w:rsidRDefault="00372C69" w:rsidP="00372C69">
      <w:pPr>
        <w:pStyle w:val="TH"/>
        <w:rPr>
          <w:ins w:id="4214" w:author="Giorgi Gulbani" w:date="2021-09-28T20:14:00Z"/>
          <w:rFonts w:cs="Arial"/>
        </w:rPr>
      </w:pPr>
      <w:ins w:id="4215" w:author="Giorgi Gulbani" w:date="2021-09-28T20:14:00Z">
        <w:r w:rsidRPr="00A04126">
          <w:t xml:space="preserve">Table </w:t>
        </w:r>
      </w:ins>
      <w:ins w:id="4216" w:author="Giorgi Gulbani" w:date="2021-10-19T13:50:00Z">
        <w:r>
          <w:t>6.2.3.4</w:t>
        </w:r>
      </w:ins>
      <w:ins w:id="4217" w:author="Giorgi Gulbani" w:date="2021-09-28T20:14:00Z">
        <w:r w:rsidRPr="00A04126">
          <w:t xml:space="preserve">.3.1-5: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B54FF5" w14:paraId="3D6D8C56" w14:textId="77777777" w:rsidTr="000012F2">
        <w:trPr>
          <w:jc w:val="center"/>
          <w:ins w:id="4218" w:author="Giorgi Gulbani" w:date="2021-09-28T20:1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16361A" w:rsidRDefault="00372C69" w:rsidP="000012F2">
            <w:pPr>
              <w:pStyle w:val="TAH"/>
              <w:rPr>
                <w:ins w:id="4219" w:author="Giorgi Gulbani" w:date="2021-09-28T20:14:00Z"/>
              </w:rPr>
            </w:pPr>
            <w:ins w:id="4220" w:author="Giorgi Gulbani" w:date="2021-09-28T20:1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16361A" w:rsidRDefault="00372C69" w:rsidP="000012F2">
            <w:pPr>
              <w:pStyle w:val="TAH"/>
              <w:rPr>
                <w:ins w:id="4221" w:author="Giorgi Gulbani" w:date="2021-09-28T20:14:00Z"/>
              </w:rPr>
            </w:pPr>
            <w:ins w:id="4222" w:author="Giorgi Gulbani" w:date="2021-09-28T20:1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16361A" w:rsidRDefault="00372C69" w:rsidP="000012F2">
            <w:pPr>
              <w:pStyle w:val="TAH"/>
              <w:rPr>
                <w:ins w:id="4223" w:author="Giorgi Gulbani" w:date="2021-09-28T20:14:00Z"/>
              </w:rPr>
            </w:pPr>
            <w:ins w:id="4224" w:author="Giorgi Gulbani" w:date="2021-09-28T20:1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16361A" w:rsidRDefault="00372C69" w:rsidP="000012F2">
            <w:pPr>
              <w:pStyle w:val="TAH"/>
              <w:rPr>
                <w:ins w:id="4225" w:author="Giorgi Gulbani" w:date="2021-09-28T20:14:00Z"/>
              </w:rPr>
            </w:pPr>
            <w:ins w:id="4226" w:author="Giorgi Gulbani" w:date="2021-09-28T20:14: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16361A" w:rsidRDefault="00372C69" w:rsidP="000012F2">
            <w:pPr>
              <w:pStyle w:val="TAH"/>
              <w:rPr>
                <w:ins w:id="4227" w:author="Giorgi Gulbani" w:date="2021-09-28T20:14:00Z"/>
              </w:rPr>
            </w:pPr>
            <w:ins w:id="4228" w:author="Giorgi Gulbani" w:date="2021-09-28T20:14:00Z">
              <w:r w:rsidRPr="0016361A">
                <w:t>Description</w:t>
              </w:r>
            </w:ins>
          </w:p>
        </w:tc>
      </w:tr>
      <w:tr w:rsidR="00372C69" w:rsidRPr="00B54FF5" w14:paraId="5DDBAB5A" w14:textId="77777777" w:rsidTr="000012F2">
        <w:trPr>
          <w:jc w:val="center"/>
          <w:ins w:id="4229" w:author="Giorgi Gulbani" w:date="2021-09-28T20:1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16361A" w:rsidRDefault="00372C69" w:rsidP="000012F2">
            <w:pPr>
              <w:pStyle w:val="TAL"/>
              <w:rPr>
                <w:ins w:id="4230" w:author="Giorgi Gulbani" w:date="2021-09-28T20:14:00Z"/>
              </w:rPr>
            </w:pPr>
            <w:ins w:id="4231" w:author="Giorgi Gulbani" w:date="2021-09-28T20:14:00Z">
              <w:r>
                <w:t>Location</w:t>
              </w:r>
            </w:ins>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16361A" w:rsidRDefault="00372C69" w:rsidP="000012F2">
            <w:pPr>
              <w:pStyle w:val="TAL"/>
              <w:rPr>
                <w:ins w:id="4232" w:author="Giorgi Gulbani" w:date="2021-09-28T20:14:00Z"/>
              </w:rPr>
            </w:pPr>
            <w:ins w:id="4233" w:author="Giorgi Gulbani" w:date="2021-09-28T20:14:00Z">
              <w:r>
                <w:t>string</w:t>
              </w:r>
            </w:ins>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16361A" w:rsidRDefault="00372C69" w:rsidP="000012F2">
            <w:pPr>
              <w:pStyle w:val="TAC"/>
              <w:rPr>
                <w:ins w:id="4234" w:author="Giorgi Gulbani" w:date="2021-09-28T20:14:00Z"/>
              </w:rPr>
            </w:pPr>
            <w:ins w:id="4235" w:author="Giorgi Gulbani" w:date="2021-09-28T20:14:00Z">
              <w:r>
                <w:t>M</w:t>
              </w:r>
            </w:ins>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16361A" w:rsidRDefault="00372C69" w:rsidP="000012F2">
            <w:pPr>
              <w:pStyle w:val="TAL"/>
              <w:rPr>
                <w:ins w:id="4236" w:author="Giorgi Gulbani" w:date="2021-09-28T20:14:00Z"/>
              </w:rPr>
            </w:pPr>
            <w:ins w:id="4237" w:author="Giorgi Gulbani" w:date="2021-09-28T20:14:00Z">
              <w:r w:rsidRPr="00D67AB2">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16361A" w:rsidRDefault="00372C69" w:rsidP="000012F2">
            <w:pPr>
              <w:pStyle w:val="TAL"/>
              <w:rPr>
                <w:ins w:id="4238" w:author="Giorgi Gulbani" w:date="2021-09-28T20:14:00Z"/>
              </w:rPr>
            </w:pPr>
            <w:ins w:id="4239" w:author="Giorgi Gulbani" w:date="2021-09-28T20:14:00Z">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subscriptions/{subscriptionId}</w:t>
              </w:r>
            </w:ins>
          </w:p>
        </w:tc>
      </w:tr>
    </w:tbl>
    <w:p w14:paraId="4F49710A" w14:textId="77777777" w:rsidR="00372C69" w:rsidRDefault="00372C69" w:rsidP="00372C69">
      <w:pPr>
        <w:rPr>
          <w:ins w:id="4240" w:author="Giorgi Gulbani" w:date="2021-09-28T20:14:00Z"/>
        </w:rPr>
      </w:pPr>
    </w:p>
    <w:p w14:paraId="4F826233" w14:textId="755A1326" w:rsidR="00372C69" w:rsidRDefault="00372C69" w:rsidP="00372C69">
      <w:pPr>
        <w:pStyle w:val="TH"/>
        <w:rPr>
          <w:ins w:id="4241" w:author="Giorgi Gulbani" w:date="2021-09-28T20:14:00Z"/>
        </w:rPr>
      </w:pPr>
      <w:ins w:id="4242" w:author="Giorgi Gulbani" w:date="2021-09-28T20:14:00Z">
        <w:r w:rsidRPr="00D67AB2">
          <w:t xml:space="preserve">Table </w:t>
        </w:r>
      </w:ins>
      <w:ins w:id="4243" w:author="Giorgi Gulbani" w:date="2021-10-19T13:50:00Z">
        <w:r>
          <w:t>6.2.3.4</w:t>
        </w:r>
      </w:ins>
      <w:ins w:id="4244" w:author="Giorgi Gulbani" w:date="2021-09-28T20:14:00Z">
        <w:r w:rsidRPr="00A04126">
          <w:t>.3.1-6</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D67AB2" w14:paraId="240F9156" w14:textId="77777777" w:rsidTr="000012F2">
        <w:trPr>
          <w:jc w:val="center"/>
          <w:ins w:id="4245" w:author="Giorgi Gulbani" w:date="2021-09-28T20: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D67AB2" w:rsidRDefault="00372C69" w:rsidP="000012F2">
            <w:pPr>
              <w:pStyle w:val="TAH"/>
              <w:rPr>
                <w:ins w:id="4246" w:author="Giorgi Gulbani" w:date="2021-09-28T20:14:00Z"/>
              </w:rPr>
            </w:pPr>
            <w:ins w:id="4247" w:author="Giorgi Gulbani" w:date="2021-09-28T20: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D67AB2" w:rsidRDefault="00372C69" w:rsidP="000012F2">
            <w:pPr>
              <w:pStyle w:val="TAH"/>
              <w:rPr>
                <w:ins w:id="4248" w:author="Giorgi Gulbani" w:date="2021-09-28T20:14:00Z"/>
              </w:rPr>
            </w:pPr>
            <w:ins w:id="4249" w:author="Giorgi Gulbani" w:date="2021-09-28T20: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D67AB2" w:rsidRDefault="00372C69" w:rsidP="000012F2">
            <w:pPr>
              <w:pStyle w:val="TAH"/>
              <w:rPr>
                <w:ins w:id="4250" w:author="Giorgi Gulbani" w:date="2021-09-28T20:14:00Z"/>
              </w:rPr>
            </w:pPr>
            <w:ins w:id="4251" w:author="Giorgi Gulbani" w:date="2021-09-28T20: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D67AB2" w:rsidRDefault="00372C69" w:rsidP="000012F2">
            <w:pPr>
              <w:pStyle w:val="TAH"/>
              <w:rPr>
                <w:ins w:id="4252" w:author="Giorgi Gulbani" w:date="2021-09-28T20:14:00Z"/>
              </w:rPr>
            </w:pPr>
            <w:ins w:id="4253" w:author="Giorgi Gulbani" w:date="2021-09-28T20: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D67AB2" w:rsidRDefault="00372C69" w:rsidP="000012F2">
            <w:pPr>
              <w:pStyle w:val="TAH"/>
              <w:rPr>
                <w:ins w:id="4254" w:author="Giorgi Gulbani" w:date="2021-09-28T20:14:00Z"/>
              </w:rPr>
            </w:pPr>
            <w:ins w:id="4255" w:author="Giorgi Gulbani" w:date="2021-09-28T20:14:00Z">
              <w:r w:rsidRPr="00D67AB2">
                <w:t>Description</w:t>
              </w:r>
            </w:ins>
          </w:p>
        </w:tc>
      </w:tr>
      <w:tr w:rsidR="00372C69" w:rsidRPr="00D67AB2" w14:paraId="42FDB596" w14:textId="77777777" w:rsidTr="000012F2">
        <w:trPr>
          <w:jc w:val="center"/>
          <w:ins w:id="4256" w:author="Giorgi Gulbani" w:date="2021-09-28T20: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D67AB2" w:rsidRDefault="00372C69" w:rsidP="000012F2">
            <w:pPr>
              <w:pStyle w:val="TAL"/>
              <w:rPr>
                <w:ins w:id="4257" w:author="Giorgi Gulbani" w:date="2021-09-28T20:14:00Z"/>
              </w:rPr>
            </w:pPr>
            <w:ins w:id="4258" w:author="Giorgi Gulbani" w:date="2021-09-28T20:14:00Z">
              <w:r>
                <w:t>Location</w:t>
              </w:r>
            </w:ins>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D67AB2" w:rsidRDefault="00372C69" w:rsidP="000012F2">
            <w:pPr>
              <w:pStyle w:val="TAL"/>
              <w:rPr>
                <w:ins w:id="4259" w:author="Giorgi Gulbani" w:date="2021-09-28T20:14:00Z"/>
              </w:rPr>
            </w:pPr>
            <w:ins w:id="4260" w:author="Giorgi Gulbani" w:date="2021-09-28T20:14:00Z">
              <w:r>
                <w:t>string</w:t>
              </w:r>
            </w:ins>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D67AB2" w:rsidRDefault="00372C69" w:rsidP="000012F2">
            <w:pPr>
              <w:pStyle w:val="TAC"/>
              <w:rPr>
                <w:ins w:id="4261" w:author="Giorgi Gulbani" w:date="2021-09-28T20:14:00Z"/>
              </w:rPr>
            </w:pPr>
            <w:ins w:id="4262" w:author="Giorgi Gulbani" w:date="2021-09-28T20:14:00Z">
              <w:r>
                <w:t>M</w:t>
              </w:r>
            </w:ins>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D67AB2" w:rsidRDefault="00372C69" w:rsidP="000012F2">
            <w:pPr>
              <w:pStyle w:val="TAL"/>
              <w:rPr>
                <w:ins w:id="4263" w:author="Giorgi Gulbani" w:date="2021-09-28T20:14:00Z"/>
              </w:rPr>
            </w:pPr>
            <w:ins w:id="4264" w:author="Giorgi Gulbani" w:date="2021-09-28T20: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Default="00372C69" w:rsidP="000012F2">
            <w:pPr>
              <w:pStyle w:val="TAL"/>
              <w:rPr>
                <w:ins w:id="4265" w:author="Giorgi Gulbani" w:date="2021-09-28T20:14:00Z"/>
              </w:rPr>
            </w:pPr>
            <w:ins w:id="4266" w:author="Giorgi Gulbani" w:date="2021-09-28T20:14:00Z">
              <w:r w:rsidRPr="00D70312">
                <w:t xml:space="preserve">An alternative URI of the resource located on an alternative service instance within the </w:t>
              </w:r>
              <w:r>
                <w:t>same MB-</w:t>
              </w:r>
              <w:r w:rsidRPr="00D70312">
                <w:t xml:space="preserve">SMF </w:t>
              </w:r>
              <w:r>
                <w:t>or MB-SMF (service) set.</w:t>
              </w:r>
            </w:ins>
          </w:p>
          <w:p w14:paraId="62787A6E" w14:textId="77777777" w:rsidR="00372C69" w:rsidRPr="00D67AB2" w:rsidRDefault="00372C69" w:rsidP="000012F2">
            <w:pPr>
              <w:pStyle w:val="TAL"/>
              <w:rPr>
                <w:ins w:id="4267" w:author="Giorgi Gulbani" w:date="2021-09-28T20:14:00Z"/>
              </w:rPr>
            </w:pPr>
            <w:ins w:id="4268" w:author="Giorgi Gulbani" w:date="2021-09-28T20:14:00Z">
              <w:r>
                <w:t xml:space="preserve">Or the same URI, </w:t>
              </w:r>
              <w:r w:rsidRPr="00A563BE">
                <w:t>if a request is redirected to the same target resource via a different SCP.</w:t>
              </w:r>
            </w:ins>
          </w:p>
        </w:tc>
      </w:tr>
      <w:tr w:rsidR="00372C69" w:rsidRPr="00D67AB2" w14:paraId="4F5A17AF" w14:textId="77777777" w:rsidTr="000012F2">
        <w:trPr>
          <w:jc w:val="center"/>
          <w:ins w:id="4269" w:author="Giorgi Gulbani" w:date="2021-09-28T2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Default="00372C69" w:rsidP="000012F2">
            <w:pPr>
              <w:pStyle w:val="TAL"/>
              <w:rPr>
                <w:ins w:id="4270" w:author="Giorgi Gulbani" w:date="2021-09-28T20:14:00Z"/>
              </w:rPr>
            </w:pPr>
            <w:ins w:id="4271" w:author="Giorgi Gulbani" w:date="2021-09-28T20:1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Default="00372C69" w:rsidP="000012F2">
            <w:pPr>
              <w:pStyle w:val="TAL"/>
              <w:rPr>
                <w:ins w:id="4272" w:author="Giorgi Gulbani" w:date="2021-09-28T20:14:00Z"/>
              </w:rPr>
            </w:pPr>
            <w:ins w:id="4273" w:author="Giorgi Gulbani" w:date="2021-09-28T20:14:00Z">
              <w:r>
                <w:t>string</w:t>
              </w:r>
            </w:ins>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Default="00372C69" w:rsidP="000012F2">
            <w:pPr>
              <w:pStyle w:val="TAC"/>
              <w:rPr>
                <w:ins w:id="4274" w:author="Giorgi Gulbani" w:date="2021-09-28T20:14:00Z"/>
              </w:rPr>
            </w:pPr>
            <w:ins w:id="4275" w:author="Giorgi Gulbani" w:date="2021-09-28T20:14:00Z">
              <w:r>
                <w:t>O</w:t>
              </w:r>
            </w:ins>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D67AB2" w:rsidRDefault="00372C69" w:rsidP="000012F2">
            <w:pPr>
              <w:pStyle w:val="TAL"/>
              <w:rPr>
                <w:ins w:id="4276" w:author="Giorgi Gulbani" w:date="2021-09-28T20:14:00Z"/>
              </w:rPr>
            </w:pPr>
            <w:ins w:id="4277" w:author="Giorgi Gulbani" w:date="2021-09-28T20: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D70312" w:rsidRDefault="00372C69" w:rsidP="000012F2">
            <w:pPr>
              <w:pStyle w:val="TAL"/>
              <w:rPr>
                <w:ins w:id="4278" w:author="Giorgi Gulbani" w:date="2021-09-28T20:14:00Z"/>
              </w:rPr>
            </w:pPr>
            <w:ins w:id="4279" w:author="Giorgi Gulbani" w:date="2021-09-28T20:14:00Z">
              <w:r>
                <w:t>Identifier of the target MB-SMF (service) instance ID towards which the request is redirected</w:t>
              </w:r>
            </w:ins>
          </w:p>
        </w:tc>
      </w:tr>
    </w:tbl>
    <w:p w14:paraId="4E4B7E13" w14:textId="77777777" w:rsidR="00372C69" w:rsidRDefault="00372C69" w:rsidP="00372C69">
      <w:pPr>
        <w:rPr>
          <w:ins w:id="4280" w:author="Giorgi Gulbani" w:date="2021-09-28T20:14:00Z"/>
        </w:rPr>
      </w:pPr>
    </w:p>
    <w:p w14:paraId="41306F27" w14:textId="654DAF3E" w:rsidR="00372C69" w:rsidRDefault="00372C69" w:rsidP="00372C69">
      <w:pPr>
        <w:pStyle w:val="TH"/>
        <w:rPr>
          <w:ins w:id="4281" w:author="Giorgi Gulbani" w:date="2021-09-28T20:14:00Z"/>
        </w:rPr>
      </w:pPr>
      <w:ins w:id="4282" w:author="Giorgi Gulbani" w:date="2021-09-28T20:14:00Z">
        <w:r w:rsidRPr="00D67AB2">
          <w:t xml:space="preserve">Table </w:t>
        </w:r>
      </w:ins>
      <w:ins w:id="4283" w:author="Giorgi Gulbani" w:date="2021-10-19T13:50:00Z">
        <w:r>
          <w:t>6.2.3.4</w:t>
        </w:r>
      </w:ins>
      <w:ins w:id="4284" w:author="Giorgi Gulbani" w:date="2021-09-28T20:14:00Z">
        <w:r w:rsidRPr="00D67AB2">
          <w:t>.</w:t>
        </w:r>
        <w:r>
          <w:t>3</w:t>
        </w:r>
        <w:r w:rsidRPr="00D67AB2">
          <w:t>.1-</w:t>
        </w:r>
        <w:r>
          <w:t>7</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D67AB2" w14:paraId="7591D91F" w14:textId="77777777" w:rsidTr="000012F2">
        <w:trPr>
          <w:jc w:val="center"/>
          <w:ins w:id="4285" w:author="Giorgi Gulbani" w:date="2021-09-28T20: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D67AB2" w:rsidRDefault="00372C69" w:rsidP="000012F2">
            <w:pPr>
              <w:pStyle w:val="TAH"/>
              <w:rPr>
                <w:ins w:id="4286" w:author="Giorgi Gulbani" w:date="2021-09-28T20:14:00Z"/>
              </w:rPr>
            </w:pPr>
            <w:ins w:id="4287" w:author="Giorgi Gulbani" w:date="2021-09-28T20: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D67AB2" w:rsidRDefault="00372C69" w:rsidP="000012F2">
            <w:pPr>
              <w:pStyle w:val="TAH"/>
              <w:rPr>
                <w:ins w:id="4288" w:author="Giorgi Gulbani" w:date="2021-09-28T20:14:00Z"/>
              </w:rPr>
            </w:pPr>
            <w:ins w:id="4289" w:author="Giorgi Gulbani" w:date="2021-09-28T20: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D67AB2" w:rsidRDefault="00372C69" w:rsidP="000012F2">
            <w:pPr>
              <w:pStyle w:val="TAH"/>
              <w:rPr>
                <w:ins w:id="4290" w:author="Giorgi Gulbani" w:date="2021-09-28T20:14:00Z"/>
              </w:rPr>
            </w:pPr>
            <w:ins w:id="4291" w:author="Giorgi Gulbani" w:date="2021-09-28T20: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D67AB2" w:rsidRDefault="00372C69" w:rsidP="000012F2">
            <w:pPr>
              <w:pStyle w:val="TAH"/>
              <w:rPr>
                <w:ins w:id="4292" w:author="Giorgi Gulbani" w:date="2021-09-28T20:14:00Z"/>
              </w:rPr>
            </w:pPr>
            <w:ins w:id="4293" w:author="Giorgi Gulbani" w:date="2021-09-28T20: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D67AB2" w:rsidRDefault="00372C69" w:rsidP="000012F2">
            <w:pPr>
              <w:pStyle w:val="TAH"/>
              <w:rPr>
                <w:ins w:id="4294" w:author="Giorgi Gulbani" w:date="2021-09-28T20:14:00Z"/>
              </w:rPr>
            </w:pPr>
            <w:ins w:id="4295" w:author="Giorgi Gulbani" w:date="2021-09-28T20:14:00Z">
              <w:r w:rsidRPr="00D67AB2">
                <w:t>Description</w:t>
              </w:r>
            </w:ins>
          </w:p>
        </w:tc>
      </w:tr>
      <w:tr w:rsidR="00372C69" w:rsidRPr="00D67AB2" w14:paraId="54EE7607" w14:textId="77777777" w:rsidTr="000012F2">
        <w:trPr>
          <w:jc w:val="center"/>
          <w:ins w:id="4296" w:author="Giorgi Gulbani" w:date="2021-09-28T20: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D67AB2" w:rsidRDefault="00372C69" w:rsidP="000012F2">
            <w:pPr>
              <w:pStyle w:val="TAL"/>
              <w:rPr>
                <w:ins w:id="4297" w:author="Giorgi Gulbani" w:date="2021-09-28T20:14:00Z"/>
              </w:rPr>
            </w:pPr>
            <w:ins w:id="4298" w:author="Giorgi Gulbani" w:date="2021-09-28T20:14:00Z">
              <w:r>
                <w:t>Location</w:t>
              </w:r>
            </w:ins>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D67AB2" w:rsidRDefault="00372C69" w:rsidP="000012F2">
            <w:pPr>
              <w:pStyle w:val="TAL"/>
              <w:rPr>
                <w:ins w:id="4299" w:author="Giorgi Gulbani" w:date="2021-09-28T20:14:00Z"/>
              </w:rPr>
            </w:pPr>
            <w:ins w:id="4300" w:author="Giorgi Gulbani" w:date="2021-09-28T20:14:00Z">
              <w:r>
                <w:t>string</w:t>
              </w:r>
            </w:ins>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D67AB2" w:rsidRDefault="00372C69" w:rsidP="000012F2">
            <w:pPr>
              <w:pStyle w:val="TAC"/>
              <w:rPr>
                <w:ins w:id="4301" w:author="Giorgi Gulbani" w:date="2021-09-28T20:14:00Z"/>
              </w:rPr>
            </w:pPr>
            <w:ins w:id="4302" w:author="Giorgi Gulbani" w:date="2021-09-28T20:14:00Z">
              <w:r>
                <w:t>M</w:t>
              </w:r>
            </w:ins>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D67AB2" w:rsidRDefault="00372C69" w:rsidP="000012F2">
            <w:pPr>
              <w:pStyle w:val="TAL"/>
              <w:rPr>
                <w:ins w:id="4303" w:author="Giorgi Gulbani" w:date="2021-09-28T20:14:00Z"/>
              </w:rPr>
            </w:pPr>
            <w:ins w:id="4304" w:author="Giorgi Gulbani" w:date="2021-09-28T20: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Default="00372C69" w:rsidP="000012F2">
            <w:pPr>
              <w:pStyle w:val="TAL"/>
              <w:rPr>
                <w:ins w:id="4305" w:author="Giorgi Gulbani" w:date="2021-09-28T20:14:00Z"/>
              </w:rPr>
            </w:pPr>
            <w:ins w:id="4306" w:author="Giorgi Gulbani" w:date="2021-09-28T20:14: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1F35258E" w14:textId="77777777" w:rsidR="00372C69" w:rsidRPr="00D67AB2" w:rsidRDefault="00372C69" w:rsidP="000012F2">
            <w:pPr>
              <w:pStyle w:val="TAL"/>
              <w:rPr>
                <w:ins w:id="4307" w:author="Giorgi Gulbani" w:date="2021-09-28T20:14:00Z"/>
              </w:rPr>
            </w:pPr>
            <w:ins w:id="4308" w:author="Giorgi Gulbani" w:date="2021-09-28T20:14:00Z">
              <w:r>
                <w:t xml:space="preserve">Or the same URI, </w:t>
              </w:r>
              <w:r w:rsidRPr="00A563BE">
                <w:t>if a request is redirected to the same target resource via a different SCP.</w:t>
              </w:r>
            </w:ins>
          </w:p>
        </w:tc>
      </w:tr>
      <w:tr w:rsidR="00372C69" w:rsidRPr="00D67AB2" w14:paraId="05006A5B" w14:textId="77777777" w:rsidTr="000012F2">
        <w:trPr>
          <w:jc w:val="center"/>
          <w:ins w:id="4309" w:author="Giorgi Gulbani" w:date="2021-09-28T2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Default="00372C69" w:rsidP="000012F2">
            <w:pPr>
              <w:pStyle w:val="TAL"/>
              <w:rPr>
                <w:ins w:id="4310" w:author="Giorgi Gulbani" w:date="2021-09-28T20:14:00Z"/>
              </w:rPr>
            </w:pPr>
            <w:ins w:id="4311" w:author="Giorgi Gulbani" w:date="2021-09-28T20:1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Default="00372C69" w:rsidP="000012F2">
            <w:pPr>
              <w:pStyle w:val="TAL"/>
              <w:rPr>
                <w:ins w:id="4312" w:author="Giorgi Gulbani" w:date="2021-09-28T20:14:00Z"/>
              </w:rPr>
            </w:pPr>
            <w:ins w:id="4313" w:author="Giorgi Gulbani" w:date="2021-09-28T20:14:00Z">
              <w:r>
                <w:t>string</w:t>
              </w:r>
            </w:ins>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Default="00372C69" w:rsidP="000012F2">
            <w:pPr>
              <w:pStyle w:val="TAC"/>
              <w:rPr>
                <w:ins w:id="4314" w:author="Giorgi Gulbani" w:date="2021-09-28T20:14:00Z"/>
              </w:rPr>
            </w:pPr>
            <w:ins w:id="4315" w:author="Giorgi Gulbani" w:date="2021-09-28T20:14:00Z">
              <w:r>
                <w:t>O</w:t>
              </w:r>
            </w:ins>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D67AB2" w:rsidRDefault="00372C69" w:rsidP="000012F2">
            <w:pPr>
              <w:pStyle w:val="TAL"/>
              <w:rPr>
                <w:ins w:id="4316" w:author="Giorgi Gulbani" w:date="2021-09-28T20:14:00Z"/>
              </w:rPr>
            </w:pPr>
            <w:ins w:id="4317" w:author="Giorgi Gulbani" w:date="2021-09-28T20: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D70312" w:rsidRDefault="00372C69" w:rsidP="000012F2">
            <w:pPr>
              <w:pStyle w:val="TAL"/>
              <w:rPr>
                <w:ins w:id="4318" w:author="Giorgi Gulbani" w:date="2021-09-28T20:14:00Z"/>
              </w:rPr>
            </w:pPr>
            <w:ins w:id="4319" w:author="Giorgi Gulbani" w:date="2021-09-28T20:14:00Z">
              <w:r>
                <w:t>Identifier of the target MB-SMF (service) instance ID towards which the request is redirected</w:t>
              </w:r>
            </w:ins>
          </w:p>
        </w:tc>
      </w:tr>
    </w:tbl>
    <w:p w14:paraId="7BFCD17D" w14:textId="77777777" w:rsidR="00372C69" w:rsidRPr="00384E92" w:rsidRDefault="00372C69" w:rsidP="00372C69">
      <w:pPr>
        <w:rPr>
          <w:ins w:id="4320" w:author="Giorgi Gulbani" w:date="2021-09-28T20:14:00Z"/>
        </w:rPr>
      </w:pPr>
    </w:p>
    <w:p w14:paraId="2CFD9D99" w14:textId="360D3EA4" w:rsidR="00372C69" w:rsidRDefault="00372C69" w:rsidP="00372C69">
      <w:pPr>
        <w:pStyle w:val="Heading5"/>
        <w:rPr>
          <w:ins w:id="4321" w:author="Giorgi Gulbani" w:date="2021-09-28T20:14:00Z"/>
        </w:rPr>
      </w:pPr>
      <w:bookmarkStart w:id="4322" w:name="_Toc81558615"/>
      <w:bookmarkStart w:id="4323" w:name="_Toc85562518"/>
      <w:ins w:id="4324" w:author="Giorgi Gulbani" w:date="2021-10-19T13:50:00Z">
        <w:r>
          <w:t>6.2.3.4</w:t>
        </w:r>
      </w:ins>
      <w:ins w:id="4325" w:author="Giorgi Gulbani" w:date="2021-09-28T20:14:00Z">
        <w:r>
          <w:t>.4</w:t>
        </w:r>
        <w:r>
          <w:tab/>
          <w:t>Resource Custom Operations</w:t>
        </w:r>
        <w:bookmarkEnd w:id="4322"/>
        <w:bookmarkEnd w:id="4323"/>
      </w:ins>
    </w:p>
    <w:p w14:paraId="1893D3B8" w14:textId="77777777" w:rsidR="00372C69" w:rsidRDefault="00372C69" w:rsidP="00372C69">
      <w:ins w:id="4326" w:author="Giorgi Gulbani" w:date="2021-09-28T20:14:00Z">
        <w:r>
          <w:t>None.</w:t>
        </w:r>
      </w:ins>
    </w:p>
    <w:p w14:paraId="6AC7A570" w14:textId="48387180" w:rsidR="007C5C07" w:rsidRDefault="007C5C07" w:rsidP="007C5C07">
      <w:pPr>
        <w:pStyle w:val="Heading4"/>
        <w:rPr>
          <w:ins w:id="4327" w:author="Giorgi Gulbani" w:date="2021-09-28T20:57:00Z"/>
        </w:rPr>
      </w:pPr>
      <w:bookmarkStart w:id="4328" w:name="_Toc85562519"/>
      <w:ins w:id="4329" w:author="Giorgi Gulbani" w:date="2021-10-19T13:56:00Z">
        <w:r>
          <w:t>6.2.3.5</w:t>
        </w:r>
      </w:ins>
      <w:ins w:id="4330" w:author="Giorgi Gulbani" w:date="2021-09-28T20:57:00Z">
        <w:r>
          <w:tab/>
          <w:t>Resource: Individual subscription for an MBS session</w:t>
        </w:r>
        <w:bookmarkEnd w:id="4328"/>
      </w:ins>
    </w:p>
    <w:p w14:paraId="0822A9DC" w14:textId="68901AE9" w:rsidR="007C5C07" w:rsidRDefault="007C5C07" w:rsidP="007C5C07">
      <w:pPr>
        <w:pStyle w:val="Heading5"/>
        <w:rPr>
          <w:ins w:id="4331" w:author="Giorgi Gulbani" w:date="2021-09-28T20:57:00Z"/>
        </w:rPr>
      </w:pPr>
      <w:bookmarkStart w:id="4332" w:name="_Toc85562520"/>
      <w:ins w:id="4333" w:author="Giorgi Gulbani" w:date="2021-10-19T13:56:00Z">
        <w:r>
          <w:t>6.2.3.5</w:t>
        </w:r>
      </w:ins>
      <w:ins w:id="4334" w:author="Giorgi Gulbani" w:date="2021-09-28T20:57:00Z">
        <w:r>
          <w:t>.1</w:t>
        </w:r>
        <w:r>
          <w:tab/>
          <w:t>Description</w:t>
        </w:r>
        <w:bookmarkEnd w:id="4332"/>
      </w:ins>
    </w:p>
    <w:p w14:paraId="34DB0D40" w14:textId="77777777" w:rsidR="007C5C07" w:rsidRDefault="007C5C07" w:rsidP="007C5C07">
      <w:pPr>
        <w:rPr>
          <w:ins w:id="4335" w:author="Giorgi Gulbani" w:date="2021-09-28T20:57:00Z"/>
        </w:rPr>
      </w:pPr>
      <w:ins w:id="4336" w:author="Giorgi Gulbani" w:date="2021-09-28T20:57:00Z">
        <w:r>
          <w:t>This resource represents an individual subscription for an MBS session</w:t>
        </w:r>
      </w:ins>
      <w:ins w:id="4337" w:author="Giorgi Gulbani" w:date="2021-09-30T13:26:00Z">
        <w:r w:rsidRPr="002317DB">
          <w:t xml:space="preserve"> </w:t>
        </w:r>
        <w:r>
          <w:t xml:space="preserve">in the MB-SMF, which are updated with </w:t>
        </w:r>
        <w:proofErr w:type="spellStart"/>
        <w:r>
          <w:t>StatusSubscribe</w:t>
        </w:r>
        <w:proofErr w:type="spellEnd"/>
        <w:r>
          <w:t xml:space="preserve"> service operation, or are deleted with </w:t>
        </w:r>
        <w:proofErr w:type="spellStart"/>
        <w:r>
          <w:t>StatusUnsubscribe</w:t>
        </w:r>
        <w:proofErr w:type="spellEnd"/>
        <w:r>
          <w:t xml:space="preserve"> service operation</w:t>
        </w:r>
      </w:ins>
      <w:ins w:id="4338" w:author="Giorgi Gulbani" w:date="2021-09-28T20:57:00Z">
        <w:r>
          <w:t>.</w:t>
        </w:r>
      </w:ins>
    </w:p>
    <w:p w14:paraId="52983028" w14:textId="77777777" w:rsidR="007C5C07" w:rsidRDefault="007C5C07" w:rsidP="007C5C07">
      <w:pPr>
        <w:rPr>
          <w:ins w:id="4339" w:author="Giorgi Gulbani" w:date="2021-09-28T20:57:00Z"/>
        </w:rPr>
      </w:pPr>
      <w:ins w:id="4340" w:author="Giorgi Gulbani" w:date="2021-09-28T20:57:00Z">
        <w:r>
          <w:t>This resource is modelled with the Document resource archetype (see clause C.1 of 3GPP TS 29.501 [5]).</w:t>
        </w:r>
      </w:ins>
    </w:p>
    <w:p w14:paraId="337C5B8E" w14:textId="767A729C" w:rsidR="007C5C07" w:rsidRDefault="007C5C07" w:rsidP="007C5C07">
      <w:pPr>
        <w:pStyle w:val="Heading5"/>
        <w:rPr>
          <w:ins w:id="4341" w:author="Giorgi Gulbani" w:date="2021-09-28T20:57:00Z"/>
        </w:rPr>
      </w:pPr>
      <w:bookmarkStart w:id="4342" w:name="_Toc85562521"/>
      <w:ins w:id="4343" w:author="Giorgi Gulbani" w:date="2021-10-19T13:56:00Z">
        <w:r>
          <w:t>6.2.3.5</w:t>
        </w:r>
      </w:ins>
      <w:ins w:id="4344" w:author="Giorgi Gulbani" w:date="2021-09-28T20:57:00Z">
        <w:r>
          <w:t>.2</w:t>
        </w:r>
        <w:r>
          <w:tab/>
          <w:t>Resource Definition</w:t>
        </w:r>
        <w:bookmarkEnd w:id="4342"/>
      </w:ins>
    </w:p>
    <w:p w14:paraId="44D11513" w14:textId="77777777" w:rsidR="007C5C07" w:rsidRPr="00FD56F5" w:rsidRDefault="007C5C07" w:rsidP="007C5C07">
      <w:pPr>
        <w:rPr>
          <w:ins w:id="4345" w:author="Giorgi Gulbani" w:date="2021-09-28T20:57:00Z"/>
        </w:rPr>
      </w:pPr>
      <w:ins w:id="4346" w:author="Giorgi Gulbani" w:date="2021-09-28T20:57:00Z">
        <w:r w:rsidRPr="00FD56F5">
          <w:t xml:space="preserve">Resource URI: </w:t>
        </w:r>
        <w:r w:rsidRPr="00FD56F5">
          <w:rPr>
            <w:b/>
            <w:noProof/>
          </w:rPr>
          <w:t>{apiRoot}/nmbsmf-mbssession/&lt;apiVersion&gt;/mbs-sessions/su</w:t>
        </w:r>
        <w:r w:rsidRPr="00557503">
          <w:rPr>
            <w:b/>
            <w:noProof/>
            <w:lang w:val="en-US"/>
          </w:rPr>
          <w:t>bscriptions</w:t>
        </w:r>
        <w:r>
          <w:rPr>
            <w:b/>
            <w:noProof/>
            <w:lang w:val="en-US"/>
          </w:rPr>
          <w:t>/{subscriptionId}</w:t>
        </w:r>
      </w:ins>
    </w:p>
    <w:p w14:paraId="2422667A" w14:textId="57ADC839" w:rsidR="007C5C07" w:rsidRDefault="007C5C07" w:rsidP="007C5C07">
      <w:pPr>
        <w:rPr>
          <w:ins w:id="4347" w:author="Giorgi Gulbani" w:date="2021-09-28T20:57:00Z"/>
          <w:rFonts w:ascii="Arial" w:hAnsi="Arial" w:cs="Arial"/>
        </w:rPr>
      </w:pPr>
      <w:ins w:id="4348" w:author="Giorgi Gulbani" w:date="2021-09-28T20:57:00Z">
        <w:r>
          <w:t>This resource shall support the resource URI variables defined in table </w:t>
        </w:r>
      </w:ins>
      <w:ins w:id="4349" w:author="Giorgi Gulbani" w:date="2021-10-19T13:56:00Z">
        <w:r>
          <w:t>6.2.3.5</w:t>
        </w:r>
      </w:ins>
      <w:ins w:id="4350" w:author="Giorgi Gulbani" w:date="2021-09-28T20:57:00Z">
        <w:r>
          <w:t>.2-1</w:t>
        </w:r>
        <w:r>
          <w:rPr>
            <w:rFonts w:ascii="Arial" w:hAnsi="Arial" w:cs="Arial"/>
          </w:rPr>
          <w:t>.</w:t>
        </w:r>
      </w:ins>
    </w:p>
    <w:p w14:paraId="56C2115D" w14:textId="7F2616FF" w:rsidR="007C5C07" w:rsidRDefault="007C5C07" w:rsidP="007C5C07">
      <w:pPr>
        <w:pStyle w:val="TH"/>
        <w:rPr>
          <w:ins w:id="4351" w:author="Giorgi Gulbani" w:date="2021-09-28T20:57:00Z"/>
          <w:rFonts w:cs="Arial"/>
        </w:rPr>
      </w:pPr>
      <w:ins w:id="4352" w:author="Giorgi Gulbani" w:date="2021-09-28T20:57:00Z">
        <w:r>
          <w:lastRenderedPageBreak/>
          <w:t>Table </w:t>
        </w:r>
      </w:ins>
      <w:ins w:id="4353" w:author="Giorgi Gulbani" w:date="2021-10-19T13:56:00Z">
        <w:r>
          <w:t>6.2.3.5</w:t>
        </w:r>
      </w:ins>
      <w:ins w:id="4354" w:author="Giorgi Gulbani" w:date="2021-09-28T20:5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B54FF5" w14:paraId="63AA1A41" w14:textId="77777777" w:rsidTr="000012F2">
        <w:trPr>
          <w:jc w:val="center"/>
          <w:ins w:id="4355" w:author="Giorgi Gulbani" w:date="2021-09-28T20:5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16361A" w:rsidRDefault="007C5C07" w:rsidP="000012F2">
            <w:pPr>
              <w:pStyle w:val="TAH"/>
              <w:rPr>
                <w:ins w:id="4356" w:author="Giorgi Gulbani" w:date="2021-09-28T20:57:00Z"/>
              </w:rPr>
            </w:pPr>
            <w:ins w:id="4357" w:author="Giorgi Gulbani" w:date="2021-09-28T20:5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16361A" w:rsidRDefault="007C5C07" w:rsidP="000012F2">
            <w:pPr>
              <w:pStyle w:val="TAH"/>
              <w:rPr>
                <w:ins w:id="4358" w:author="Giorgi Gulbani" w:date="2021-09-28T20:57:00Z"/>
              </w:rPr>
            </w:pPr>
            <w:ins w:id="4359" w:author="Giorgi Gulbani" w:date="2021-09-28T20:5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16361A" w:rsidRDefault="007C5C07" w:rsidP="000012F2">
            <w:pPr>
              <w:pStyle w:val="TAH"/>
              <w:rPr>
                <w:ins w:id="4360" w:author="Giorgi Gulbani" w:date="2021-09-28T20:57:00Z"/>
              </w:rPr>
            </w:pPr>
            <w:ins w:id="4361" w:author="Giorgi Gulbani" w:date="2021-09-28T20:57:00Z">
              <w:r w:rsidRPr="0016361A">
                <w:t>Definition</w:t>
              </w:r>
            </w:ins>
          </w:p>
        </w:tc>
      </w:tr>
      <w:tr w:rsidR="007C5C07" w:rsidRPr="00B54FF5" w14:paraId="743A6B5C" w14:textId="77777777" w:rsidTr="000012F2">
        <w:trPr>
          <w:jc w:val="center"/>
          <w:ins w:id="4362" w:author="Giorgi Gulbani" w:date="2021-09-28T20:57:00Z"/>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16361A" w:rsidRDefault="007C5C07" w:rsidP="000012F2">
            <w:pPr>
              <w:pStyle w:val="TAL"/>
              <w:rPr>
                <w:ins w:id="4363" w:author="Giorgi Gulbani" w:date="2021-09-28T20:57:00Z"/>
              </w:rPr>
            </w:pPr>
            <w:proofErr w:type="spellStart"/>
            <w:ins w:id="4364" w:author="Giorgi Gulbani" w:date="2021-09-28T20:5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16361A" w:rsidRDefault="007C5C07" w:rsidP="000012F2">
            <w:pPr>
              <w:pStyle w:val="TAL"/>
              <w:rPr>
                <w:ins w:id="4365" w:author="Giorgi Gulbani" w:date="2021-09-28T20:57:00Z"/>
              </w:rPr>
            </w:pPr>
            <w:ins w:id="4366" w:author="Giorgi Gulbani" w:date="2021-09-28T20:5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16361A" w:rsidRDefault="007C5C07" w:rsidP="000012F2">
            <w:pPr>
              <w:pStyle w:val="TAL"/>
              <w:rPr>
                <w:ins w:id="4367" w:author="Giorgi Gulbani" w:date="2021-09-28T20:57:00Z"/>
              </w:rPr>
            </w:pPr>
            <w:ins w:id="4368" w:author="Giorgi Gulbani" w:date="2021-09-28T20:57:00Z">
              <w:r w:rsidRPr="0016361A">
                <w:t>See clause</w:t>
              </w:r>
              <w:r w:rsidRPr="0016361A">
                <w:rPr>
                  <w:lang w:val="en-US" w:eastAsia="zh-CN"/>
                </w:rPr>
                <w:t> </w:t>
              </w:r>
              <w:r>
                <w:t>6.2</w:t>
              </w:r>
              <w:r w:rsidRPr="0016361A">
                <w:t>.1</w:t>
              </w:r>
            </w:ins>
          </w:p>
        </w:tc>
      </w:tr>
      <w:tr w:rsidR="007C5C07" w:rsidRPr="00B54FF5" w14:paraId="7EC0F8C7" w14:textId="77777777" w:rsidTr="000012F2">
        <w:trPr>
          <w:jc w:val="center"/>
          <w:ins w:id="4369" w:author="Giorgi Gulbani" w:date="2021-09-28T20:57:00Z"/>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16361A" w:rsidRDefault="007C5C07" w:rsidP="000012F2">
            <w:pPr>
              <w:pStyle w:val="TAL"/>
              <w:rPr>
                <w:ins w:id="4370" w:author="Giorgi Gulbani" w:date="2021-09-28T20:57:00Z"/>
              </w:rPr>
            </w:pPr>
            <w:proofErr w:type="spellStart"/>
            <w:ins w:id="4371" w:author="Giorgi Gulbani" w:date="2021-09-28T20:57: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16361A" w:rsidRDefault="007C5C07" w:rsidP="000012F2">
            <w:pPr>
              <w:pStyle w:val="TAL"/>
              <w:rPr>
                <w:ins w:id="4372" w:author="Giorgi Gulbani" w:date="2021-09-28T20:57:00Z"/>
              </w:rPr>
            </w:pPr>
            <w:ins w:id="4373" w:author="Giorgi Gulbani" w:date="2021-09-28T20:5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16361A" w:rsidRDefault="007C5C07" w:rsidP="000012F2">
            <w:pPr>
              <w:pStyle w:val="TAL"/>
              <w:rPr>
                <w:ins w:id="4374" w:author="Giorgi Gulbani" w:date="2021-09-28T20:57:00Z"/>
              </w:rPr>
            </w:pPr>
            <w:ins w:id="4375" w:author="Giorgi Gulbani" w:date="2021-09-28T20:57:00Z">
              <w:r w:rsidRPr="0016361A">
                <w:t>See clause </w:t>
              </w:r>
              <w:r>
                <w:t>6.2</w:t>
              </w:r>
              <w:r w:rsidRPr="0016361A">
                <w:t>.1</w:t>
              </w:r>
            </w:ins>
          </w:p>
        </w:tc>
      </w:tr>
      <w:tr w:rsidR="007C5C07" w:rsidRPr="00B54FF5" w14:paraId="46F26EEB" w14:textId="77777777" w:rsidTr="000012F2">
        <w:trPr>
          <w:jc w:val="center"/>
          <w:ins w:id="4376" w:author="Giorgi Gulbani" w:date="2021-09-28T20:57:00Z"/>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16361A" w:rsidRDefault="007C5C07" w:rsidP="000012F2">
            <w:pPr>
              <w:pStyle w:val="TAL"/>
              <w:rPr>
                <w:ins w:id="4377" w:author="Giorgi Gulbani" w:date="2021-09-28T20:57:00Z"/>
              </w:rPr>
            </w:pPr>
            <w:proofErr w:type="spellStart"/>
            <w:ins w:id="4378" w:author="Giorgi Gulbani" w:date="2021-09-28T20:57: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16361A" w:rsidRDefault="007C5C07" w:rsidP="000012F2">
            <w:pPr>
              <w:pStyle w:val="TAL"/>
              <w:rPr>
                <w:ins w:id="4379" w:author="Giorgi Gulbani" w:date="2021-09-28T20:57:00Z"/>
              </w:rPr>
            </w:pPr>
            <w:ins w:id="4380" w:author="Giorgi Gulbani" w:date="2021-09-28T20:5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16361A" w:rsidRDefault="007C5C07" w:rsidP="000012F2">
            <w:pPr>
              <w:pStyle w:val="TAL"/>
              <w:rPr>
                <w:ins w:id="4381" w:author="Giorgi Gulbani" w:date="2021-09-28T20:57:00Z"/>
              </w:rPr>
            </w:pPr>
            <w:ins w:id="4382" w:author="Giorgi Gulbani" w:date="2021-09-28T20:57:00Z">
              <w:r>
                <w:t>Subscription identifier assigned by the MB-SMF during the creation of the subscription</w:t>
              </w:r>
            </w:ins>
          </w:p>
        </w:tc>
      </w:tr>
    </w:tbl>
    <w:p w14:paraId="5D96117A" w14:textId="77777777" w:rsidR="007C5C07" w:rsidRPr="00384E92" w:rsidRDefault="007C5C07" w:rsidP="007C5C07">
      <w:pPr>
        <w:rPr>
          <w:ins w:id="4383" w:author="Giorgi Gulbani" w:date="2021-09-28T20:57:00Z"/>
        </w:rPr>
      </w:pPr>
    </w:p>
    <w:p w14:paraId="61294E09" w14:textId="730DD7FE" w:rsidR="007C5C07" w:rsidRDefault="007C5C07" w:rsidP="007C5C07">
      <w:pPr>
        <w:pStyle w:val="Heading5"/>
        <w:rPr>
          <w:ins w:id="4384" w:author="Giorgi Gulbani" w:date="2021-09-28T20:57:00Z"/>
        </w:rPr>
      </w:pPr>
      <w:bookmarkStart w:id="4385" w:name="_Toc85562522"/>
      <w:ins w:id="4386" w:author="Giorgi Gulbani" w:date="2021-10-19T13:56:00Z">
        <w:r>
          <w:t>6.2.3.5</w:t>
        </w:r>
      </w:ins>
      <w:ins w:id="4387" w:author="Giorgi Gulbani" w:date="2021-09-28T20:57:00Z">
        <w:r>
          <w:t>.3</w:t>
        </w:r>
        <w:r>
          <w:tab/>
          <w:t>Resource Standard Methods</w:t>
        </w:r>
        <w:bookmarkEnd w:id="4385"/>
      </w:ins>
    </w:p>
    <w:p w14:paraId="08A38B83" w14:textId="04A25BBB" w:rsidR="007C5C07" w:rsidRPr="00384E92" w:rsidRDefault="007C5C07" w:rsidP="007C5C07">
      <w:pPr>
        <w:pStyle w:val="H6"/>
        <w:rPr>
          <w:ins w:id="4388" w:author="Giorgi Gulbani" w:date="2021-09-28T20:57:00Z"/>
        </w:rPr>
      </w:pPr>
      <w:ins w:id="4389" w:author="Giorgi Gulbani" w:date="2021-10-19T13:56:00Z">
        <w:r>
          <w:t>6.2.3.5</w:t>
        </w:r>
      </w:ins>
      <w:ins w:id="4390" w:author="Giorgi Gulbani" w:date="2021-09-28T20:57:00Z">
        <w:r>
          <w:t>.3</w:t>
        </w:r>
        <w:r w:rsidRPr="00384E92">
          <w:t>.1</w:t>
        </w:r>
        <w:r w:rsidRPr="00384E92">
          <w:tab/>
        </w:r>
        <w:r>
          <w:t>PATCH</w:t>
        </w:r>
      </w:ins>
    </w:p>
    <w:p w14:paraId="052BC4B6" w14:textId="77777777" w:rsidR="007C5C07" w:rsidRDefault="007C5C07" w:rsidP="007C5C07">
      <w:pPr>
        <w:rPr>
          <w:ins w:id="4391" w:author="Giorgi Gulbani" w:date="2021-09-28T20:57:00Z"/>
        </w:rPr>
      </w:pPr>
      <w:ins w:id="4392" w:author="Giorgi Gulbani" w:date="2021-09-28T20:57:00Z">
        <w:r>
          <w:t xml:space="preserve">This method </w:t>
        </w:r>
      </w:ins>
      <w:ins w:id="4393" w:author="Giorgi Gulbani" w:date="2021-09-30T13:26:00Z">
        <w:r>
          <w:t>updates</w:t>
        </w:r>
      </w:ins>
      <w:ins w:id="4394" w:author="Giorgi Gulbani" w:date="2021-09-28T20:57:00Z">
        <w:r>
          <w:t xml:space="preserve"> an individual subscription resource for an MBS session in the MB-SMF</w:t>
        </w:r>
      </w:ins>
      <w:r w:rsidRPr="00751B9F">
        <w:t xml:space="preserve"> </w:t>
      </w:r>
      <w:ins w:id="4395" w:author="Giorgi Gulbani" w:date="2021-09-30T13:26:00Z">
        <w:r>
          <w:t xml:space="preserve">with </w:t>
        </w:r>
        <w:proofErr w:type="spellStart"/>
        <w:r>
          <w:t>StatusSubscribe</w:t>
        </w:r>
        <w:proofErr w:type="spellEnd"/>
        <w:r>
          <w:t xml:space="preserve"> service operation</w:t>
        </w:r>
      </w:ins>
      <w:ins w:id="4396" w:author="Giorgi Gulbani" w:date="2021-09-28T20:57:00Z">
        <w:r>
          <w:t>.</w:t>
        </w:r>
      </w:ins>
    </w:p>
    <w:p w14:paraId="7B261C5B" w14:textId="69CCB867" w:rsidR="007C5C07" w:rsidRDefault="007C5C07" w:rsidP="007C5C07">
      <w:pPr>
        <w:rPr>
          <w:ins w:id="4397" w:author="Giorgi Gulbani" w:date="2021-09-28T20:57:00Z"/>
        </w:rPr>
      </w:pPr>
      <w:ins w:id="4398" w:author="Giorgi Gulbani" w:date="2021-09-28T20:57:00Z">
        <w:r>
          <w:t xml:space="preserve">This method shall support the URI query parameters specified in table </w:t>
        </w:r>
      </w:ins>
      <w:ins w:id="4399" w:author="Giorgi Gulbani" w:date="2021-10-19T13:56:00Z">
        <w:r>
          <w:t>6.2.3.5</w:t>
        </w:r>
      </w:ins>
      <w:ins w:id="4400" w:author="Giorgi Gulbani" w:date="2021-09-28T20:57:00Z">
        <w:r>
          <w:t>.3.1-1.</w:t>
        </w:r>
      </w:ins>
    </w:p>
    <w:p w14:paraId="001ACFA4" w14:textId="2590E999" w:rsidR="007C5C07" w:rsidRPr="00384E92" w:rsidRDefault="007C5C07" w:rsidP="007C5C07">
      <w:pPr>
        <w:pStyle w:val="TH"/>
        <w:rPr>
          <w:ins w:id="4401" w:author="Giorgi Gulbani" w:date="2021-09-28T20:57:00Z"/>
          <w:rFonts w:cs="Arial"/>
        </w:rPr>
      </w:pPr>
      <w:ins w:id="4402" w:author="Giorgi Gulbani" w:date="2021-09-28T20:57:00Z">
        <w:r w:rsidRPr="00384E92">
          <w:t xml:space="preserve">Table </w:t>
        </w:r>
      </w:ins>
      <w:ins w:id="4403" w:author="Giorgi Gulbani" w:date="2021-10-19T13:56:00Z">
        <w:r>
          <w:t>6.2.3.5</w:t>
        </w:r>
      </w:ins>
      <w:ins w:id="4404" w:author="Giorgi Gulbani" w:date="2021-09-28T20:57:00Z">
        <w:r>
          <w:t>.3.1</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B54FF5" w14:paraId="6E8BA23C" w14:textId="77777777" w:rsidTr="000012F2">
        <w:trPr>
          <w:jc w:val="center"/>
          <w:ins w:id="4405" w:author="Giorgi Gulbani" w:date="2021-09-28T20: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16361A" w:rsidRDefault="007C5C07" w:rsidP="000012F2">
            <w:pPr>
              <w:pStyle w:val="TAH"/>
              <w:rPr>
                <w:ins w:id="4406" w:author="Giorgi Gulbani" w:date="2021-09-28T20:57:00Z"/>
              </w:rPr>
            </w:pPr>
            <w:ins w:id="4407" w:author="Giorgi Gulbani" w:date="2021-09-28T20:5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16361A" w:rsidRDefault="007C5C07" w:rsidP="000012F2">
            <w:pPr>
              <w:pStyle w:val="TAH"/>
              <w:rPr>
                <w:ins w:id="4408" w:author="Giorgi Gulbani" w:date="2021-09-28T20:57:00Z"/>
              </w:rPr>
            </w:pPr>
            <w:ins w:id="4409" w:author="Giorgi Gulbani" w:date="2021-09-28T20:5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16361A" w:rsidRDefault="007C5C07" w:rsidP="000012F2">
            <w:pPr>
              <w:pStyle w:val="TAH"/>
              <w:rPr>
                <w:ins w:id="4410" w:author="Giorgi Gulbani" w:date="2021-09-28T20:57:00Z"/>
              </w:rPr>
            </w:pPr>
            <w:ins w:id="4411" w:author="Giorgi Gulbani" w:date="2021-09-28T20:5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16361A" w:rsidRDefault="007C5C07" w:rsidP="000012F2">
            <w:pPr>
              <w:pStyle w:val="TAH"/>
              <w:rPr>
                <w:ins w:id="4412" w:author="Giorgi Gulbani" w:date="2021-09-28T20:57:00Z"/>
              </w:rPr>
            </w:pPr>
            <w:ins w:id="4413" w:author="Giorgi Gulbani" w:date="2021-09-28T20:5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16361A" w:rsidRDefault="007C5C07" w:rsidP="000012F2">
            <w:pPr>
              <w:pStyle w:val="TAH"/>
              <w:rPr>
                <w:ins w:id="4414" w:author="Giorgi Gulbani" w:date="2021-09-28T20:57:00Z"/>
              </w:rPr>
            </w:pPr>
            <w:ins w:id="4415" w:author="Giorgi Gulbani" w:date="2021-09-28T20:5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16361A" w:rsidRDefault="007C5C07" w:rsidP="000012F2">
            <w:pPr>
              <w:pStyle w:val="TAH"/>
              <w:rPr>
                <w:ins w:id="4416" w:author="Giorgi Gulbani" w:date="2021-09-28T20:57:00Z"/>
              </w:rPr>
            </w:pPr>
            <w:ins w:id="4417" w:author="Giorgi Gulbani" w:date="2021-09-28T20:57:00Z">
              <w:r w:rsidRPr="0016361A">
                <w:t>Applicability</w:t>
              </w:r>
            </w:ins>
          </w:p>
        </w:tc>
      </w:tr>
      <w:tr w:rsidR="007C5C07" w:rsidRPr="00B54FF5" w14:paraId="322ECDDE" w14:textId="77777777" w:rsidTr="000012F2">
        <w:trPr>
          <w:jc w:val="center"/>
          <w:ins w:id="4418" w:author="Giorgi Gulbani" w:date="2021-09-28T2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16361A" w:rsidDel="009C5531" w:rsidRDefault="007C5C07" w:rsidP="000012F2">
            <w:pPr>
              <w:pStyle w:val="TAL"/>
              <w:rPr>
                <w:ins w:id="4419" w:author="Giorgi Gulbani" w:date="2021-09-28T20:57:00Z"/>
              </w:rPr>
            </w:pPr>
            <w:ins w:id="4420" w:author="Giorgi Gulbani" w:date="2021-09-28T20:57:00Z">
              <w:r>
                <w:t>n/a</w:t>
              </w:r>
            </w:ins>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16361A" w:rsidDel="009C5531" w:rsidRDefault="007C5C07" w:rsidP="000012F2">
            <w:pPr>
              <w:pStyle w:val="TAL"/>
              <w:rPr>
                <w:ins w:id="4421" w:author="Giorgi Gulbani" w:date="2021-09-28T20:57:00Z"/>
              </w:rPr>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16361A" w:rsidDel="009C5531" w:rsidRDefault="007C5C07" w:rsidP="000012F2">
            <w:pPr>
              <w:pStyle w:val="TAC"/>
              <w:rPr>
                <w:ins w:id="4422" w:author="Giorgi Gulbani" w:date="2021-09-28T20:57:00Z"/>
              </w:rPr>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16361A" w:rsidDel="009C5531" w:rsidRDefault="007C5C07" w:rsidP="000012F2">
            <w:pPr>
              <w:pStyle w:val="TAL"/>
              <w:rPr>
                <w:ins w:id="4423" w:author="Giorgi Gulbani" w:date="2021-09-28T20:5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16361A" w:rsidDel="009C5531" w:rsidRDefault="007C5C07" w:rsidP="000012F2">
            <w:pPr>
              <w:pStyle w:val="TAL"/>
              <w:rPr>
                <w:ins w:id="4424" w:author="Giorgi Gulbani" w:date="2021-09-28T20:57:00Z"/>
              </w:rPr>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16361A" w:rsidRDefault="007C5C07" w:rsidP="000012F2">
            <w:pPr>
              <w:pStyle w:val="TAL"/>
              <w:rPr>
                <w:ins w:id="4425" w:author="Giorgi Gulbani" w:date="2021-09-28T20:57:00Z"/>
              </w:rPr>
            </w:pPr>
          </w:p>
        </w:tc>
      </w:tr>
    </w:tbl>
    <w:p w14:paraId="489C9C22" w14:textId="77777777" w:rsidR="007C5C07" w:rsidRDefault="007C5C07" w:rsidP="007C5C07">
      <w:pPr>
        <w:rPr>
          <w:ins w:id="4426" w:author="Giorgi Gulbani" w:date="2021-09-28T20:57:00Z"/>
        </w:rPr>
      </w:pPr>
    </w:p>
    <w:p w14:paraId="3B1EA010" w14:textId="57A8828E" w:rsidR="007C5C07" w:rsidRPr="00384E92" w:rsidRDefault="007C5C07" w:rsidP="007C5C07">
      <w:pPr>
        <w:rPr>
          <w:ins w:id="4427" w:author="Giorgi Gulbani" w:date="2021-09-28T20:57:00Z"/>
        </w:rPr>
      </w:pPr>
      <w:ins w:id="4428" w:author="Giorgi Gulbani" w:date="2021-09-28T20:57:00Z">
        <w:r>
          <w:t xml:space="preserve">This method shall support the request data structures specified in table </w:t>
        </w:r>
      </w:ins>
      <w:ins w:id="4429" w:author="Giorgi Gulbani" w:date="2021-10-19T13:56:00Z">
        <w:r>
          <w:t>6.2.3.5</w:t>
        </w:r>
      </w:ins>
      <w:ins w:id="4430" w:author="Giorgi Gulbani" w:date="2021-09-28T20:57:00Z">
        <w:r>
          <w:t xml:space="preserve">.3.1-2 and the response data structures and response codes specified in table </w:t>
        </w:r>
      </w:ins>
      <w:ins w:id="4431" w:author="Giorgi Gulbani" w:date="2021-10-19T13:56:00Z">
        <w:r>
          <w:t>6.2.3.5</w:t>
        </w:r>
      </w:ins>
      <w:ins w:id="4432" w:author="Giorgi Gulbani" w:date="2021-09-28T20:57:00Z">
        <w:r>
          <w:t>.3.1-3.</w:t>
        </w:r>
      </w:ins>
    </w:p>
    <w:p w14:paraId="20EF6C3E" w14:textId="44268E70" w:rsidR="007C5C07" w:rsidRPr="001769FF" w:rsidRDefault="007C5C07" w:rsidP="007C5C07">
      <w:pPr>
        <w:pStyle w:val="TH"/>
        <w:rPr>
          <w:ins w:id="4433" w:author="Giorgi Gulbani" w:date="2021-09-28T20:57:00Z"/>
        </w:rPr>
      </w:pPr>
      <w:ins w:id="4434" w:author="Giorgi Gulbani" w:date="2021-09-28T20:57:00Z">
        <w:r w:rsidRPr="001769FF">
          <w:t xml:space="preserve">Table </w:t>
        </w:r>
      </w:ins>
      <w:ins w:id="4435" w:author="Giorgi Gulbani" w:date="2021-10-19T13:56:00Z">
        <w:r>
          <w:t>6.2.3.5</w:t>
        </w:r>
      </w:ins>
      <w:ins w:id="4436" w:author="Giorgi Gulbani" w:date="2021-09-28T20:57:00Z">
        <w:r>
          <w:t>.</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B54FF5" w14:paraId="12D40EE5" w14:textId="77777777" w:rsidTr="000012F2">
        <w:trPr>
          <w:jc w:val="center"/>
          <w:ins w:id="4437" w:author="Giorgi Gulbani" w:date="2021-09-28T20:57: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16361A" w:rsidRDefault="007C5C07" w:rsidP="000012F2">
            <w:pPr>
              <w:pStyle w:val="TAH"/>
              <w:rPr>
                <w:ins w:id="4438" w:author="Giorgi Gulbani" w:date="2021-09-28T20:57:00Z"/>
              </w:rPr>
            </w:pPr>
            <w:ins w:id="4439" w:author="Giorgi Gulbani" w:date="2021-09-28T20:5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16361A" w:rsidRDefault="007C5C07" w:rsidP="000012F2">
            <w:pPr>
              <w:pStyle w:val="TAH"/>
              <w:rPr>
                <w:ins w:id="4440" w:author="Giorgi Gulbani" w:date="2021-09-28T20:57:00Z"/>
              </w:rPr>
            </w:pPr>
            <w:ins w:id="4441" w:author="Giorgi Gulbani" w:date="2021-09-28T20:5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16361A" w:rsidRDefault="007C5C07" w:rsidP="000012F2">
            <w:pPr>
              <w:pStyle w:val="TAH"/>
              <w:rPr>
                <w:ins w:id="4442" w:author="Giorgi Gulbani" w:date="2021-09-28T20:57:00Z"/>
              </w:rPr>
            </w:pPr>
            <w:ins w:id="4443" w:author="Giorgi Gulbani" w:date="2021-09-28T20:57:00Z">
              <w:r w:rsidRPr="0016361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16361A" w:rsidRDefault="007C5C07" w:rsidP="000012F2">
            <w:pPr>
              <w:pStyle w:val="TAH"/>
              <w:rPr>
                <w:ins w:id="4444" w:author="Giorgi Gulbani" w:date="2021-09-28T20:57:00Z"/>
              </w:rPr>
            </w:pPr>
            <w:ins w:id="4445" w:author="Giorgi Gulbani" w:date="2021-09-28T20:57:00Z">
              <w:r w:rsidRPr="0016361A">
                <w:t>Description</w:t>
              </w:r>
            </w:ins>
          </w:p>
        </w:tc>
      </w:tr>
      <w:tr w:rsidR="007C5C07" w:rsidRPr="00B54FF5" w14:paraId="0DB7F8DE" w14:textId="77777777" w:rsidTr="000012F2">
        <w:trPr>
          <w:jc w:val="center"/>
          <w:ins w:id="4446" w:author="Giorgi Gulbani" w:date="2021-09-28T20:57:00Z"/>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Default="007C5C07" w:rsidP="000012F2">
            <w:pPr>
              <w:pStyle w:val="TAL"/>
              <w:rPr>
                <w:ins w:id="4447" w:author="Giorgi Gulbani" w:date="2021-09-28T20:57:00Z"/>
              </w:rPr>
            </w:pPr>
            <w:ins w:id="4448" w:author="Giorgi Gulbani" w:date="2021-09-28T20:57:00Z">
              <w:r>
                <w:t>array(</w:t>
              </w:r>
              <w:proofErr w:type="spellStart"/>
              <w:r>
                <w:t>PatchItem</w:t>
              </w:r>
              <w:proofErr w:type="spellEnd"/>
              <w:r>
                <w:t>)</w:t>
              </w:r>
            </w:ins>
          </w:p>
          <w:p w14:paraId="40E10A30" w14:textId="77777777" w:rsidR="007C5C07" w:rsidRPr="00304067" w:rsidRDefault="007C5C07" w:rsidP="000012F2">
            <w:pPr>
              <w:pStyle w:val="TAH"/>
              <w:rPr>
                <w:ins w:id="4449" w:author="Giorgi Gulbani" w:date="2021-09-28T20:57:00Z"/>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304067" w:rsidRDefault="007C5C07" w:rsidP="000012F2">
            <w:pPr>
              <w:pStyle w:val="TAH"/>
              <w:rPr>
                <w:ins w:id="4450" w:author="Giorgi Gulbani" w:date="2021-09-28T20:57:00Z"/>
                <w:b w:val="0"/>
              </w:rPr>
            </w:pPr>
            <w:ins w:id="4451" w:author="Giorgi Gulbani" w:date="2021-09-28T20:57:00Z">
              <w:r w:rsidRPr="00304067">
                <w:rPr>
                  <w:b w:val="0"/>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304067" w:rsidRDefault="007C5C07" w:rsidP="000012F2">
            <w:pPr>
              <w:pStyle w:val="TAH"/>
              <w:rPr>
                <w:ins w:id="4452" w:author="Giorgi Gulbani" w:date="2021-09-28T20:57:00Z"/>
                <w:b w:val="0"/>
              </w:rPr>
            </w:pPr>
            <w:ins w:id="4453" w:author="Giorgi Gulbani" w:date="2021-09-28T20:57:00Z">
              <w:r w:rsidRPr="00304067">
                <w:rPr>
                  <w:b w:val="0"/>
                </w:rPr>
                <w:t>1</w:t>
              </w:r>
            </w:ins>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77777777" w:rsidR="007C5C07" w:rsidRPr="0016361A" w:rsidRDefault="007C5C07" w:rsidP="000012F2">
            <w:pPr>
              <w:pStyle w:val="TAL"/>
              <w:rPr>
                <w:ins w:id="4454" w:author="Giorgi Gulbani" w:date="2021-09-28T20:57:00Z"/>
              </w:rPr>
            </w:pPr>
            <w:ins w:id="4455" w:author="Giorgi Gulbani" w:date="2021-09-28T20:57:00Z">
              <w:r>
                <w:t xml:space="preserve">It shall contain the list of changes to be made to the Status Subscription (i.e. </w:t>
              </w:r>
              <w:proofErr w:type="spellStart"/>
              <w:r>
                <w:t>DataSubscription</w:t>
              </w:r>
              <w:proofErr w:type="spellEnd"/>
              <w:r>
                <w:t xml:space="preserve"> data type), according to the JSON PATCH format specified in IETF RFC 6902 [16].</w:t>
              </w:r>
            </w:ins>
          </w:p>
        </w:tc>
      </w:tr>
    </w:tbl>
    <w:p w14:paraId="65D31179" w14:textId="77777777" w:rsidR="007C5C07" w:rsidRDefault="007C5C07" w:rsidP="007C5C07">
      <w:pPr>
        <w:rPr>
          <w:ins w:id="4456" w:author="Giorgi Gulbani" w:date="2021-09-28T20:57:00Z"/>
        </w:rPr>
      </w:pPr>
    </w:p>
    <w:p w14:paraId="6D522AF7" w14:textId="45826AEC" w:rsidR="007C5C07" w:rsidRPr="001769FF" w:rsidRDefault="007C5C07" w:rsidP="007C5C07">
      <w:pPr>
        <w:pStyle w:val="TH"/>
        <w:rPr>
          <w:ins w:id="4457" w:author="Giorgi Gulbani" w:date="2021-09-28T20:57:00Z"/>
        </w:rPr>
      </w:pPr>
      <w:ins w:id="4458" w:author="Giorgi Gulbani" w:date="2021-09-28T20:57:00Z">
        <w:r w:rsidRPr="001769FF">
          <w:t xml:space="preserve">Table </w:t>
        </w:r>
      </w:ins>
      <w:ins w:id="4459" w:author="Giorgi Gulbani" w:date="2021-10-19T13:56:00Z">
        <w:r>
          <w:t>6.2.3.5</w:t>
        </w:r>
      </w:ins>
      <w:ins w:id="4460" w:author="Giorgi Gulbani" w:date="2021-09-28T20:57:00Z">
        <w:r>
          <w:t>.</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B54FF5" w14:paraId="077153D2" w14:textId="77777777" w:rsidTr="000012F2">
        <w:trPr>
          <w:jc w:val="center"/>
          <w:ins w:id="4461" w:author="Giorgi Gulbani" w:date="2021-09-28T20:57: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16361A" w:rsidRDefault="007C5C07" w:rsidP="000012F2">
            <w:pPr>
              <w:pStyle w:val="TAH"/>
              <w:rPr>
                <w:ins w:id="4462" w:author="Giorgi Gulbani" w:date="2021-09-28T20:57:00Z"/>
              </w:rPr>
            </w:pPr>
            <w:ins w:id="4463" w:author="Giorgi Gulbani" w:date="2021-09-28T20:57: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16361A" w:rsidRDefault="007C5C07" w:rsidP="000012F2">
            <w:pPr>
              <w:pStyle w:val="TAH"/>
              <w:rPr>
                <w:ins w:id="4464" w:author="Giorgi Gulbani" w:date="2021-09-28T20:57:00Z"/>
              </w:rPr>
            </w:pPr>
            <w:ins w:id="4465" w:author="Giorgi Gulbani" w:date="2021-09-28T20:5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16361A" w:rsidRDefault="007C5C07" w:rsidP="000012F2">
            <w:pPr>
              <w:pStyle w:val="TAH"/>
              <w:rPr>
                <w:ins w:id="4466" w:author="Giorgi Gulbani" w:date="2021-09-28T20:57:00Z"/>
              </w:rPr>
            </w:pPr>
            <w:ins w:id="4467" w:author="Giorgi Gulbani" w:date="2021-09-28T20:57:00Z">
              <w:r w:rsidRPr="0016361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16361A" w:rsidRDefault="007C5C07" w:rsidP="000012F2">
            <w:pPr>
              <w:pStyle w:val="TAH"/>
              <w:rPr>
                <w:ins w:id="4468" w:author="Giorgi Gulbani" w:date="2021-09-28T20:57:00Z"/>
              </w:rPr>
            </w:pPr>
            <w:ins w:id="4469" w:author="Giorgi Gulbani" w:date="2021-09-28T20:57:00Z">
              <w:r w:rsidRPr="0016361A">
                <w:t>Response</w:t>
              </w:r>
            </w:ins>
          </w:p>
          <w:p w14:paraId="25EB6E5B" w14:textId="77777777" w:rsidR="007C5C07" w:rsidRPr="0016361A" w:rsidRDefault="007C5C07" w:rsidP="000012F2">
            <w:pPr>
              <w:pStyle w:val="TAH"/>
              <w:rPr>
                <w:ins w:id="4470" w:author="Giorgi Gulbani" w:date="2021-09-28T20:57:00Z"/>
              </w:rPr>
            </w:pPr>
            <w:ins w:id="4471" w:author="Giorgi Gulbani" w:date="2021-09-28T20:57:00Z">
              <w:r w:rsidRPr="0016361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16361A" w:rsidRDefault="007C5C07" w:rsidP="000012F2">
            <w:pPr>
              <w:pStyle w:val="TAH"/>
              <w:rPr>
                <w:ins w:id="4472" w:author="Giorgi Gulbani" w:date="2021-09-28T20:57:00Z"/>
              </w:rPr>
            </w:pPr>
            <w:ins w:id="4473" w:author="Giorgi Gulbani" w:date="2021-09-28T20:57:00Z">
              <w:r w:rsidRPr="0016361A">
                <w:t>Description</w:t>
              </w:r>
            </w:ins>
          </w:p>
        </w:tc>
      </w:tr>
      <w:tr w:rsidR="007C5C07" w:rsidRPr="00B54FF5" w14:paraId="4F5FC58B" w14:textId="77777777" w:rsidTr="000012F2">
        <w:trPr>
          <w:jc w:val="center"/>
          <w:ins w:id="4474" w:author="Giorgi Gulbani" w:date="2021-09-28T20:5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7777777" w:rsidR="007C5C07" w:rsidRPr="0016361A" w:rsidRDefault="007C5C07" w:rsidP="000012F2">
            <w:pPr>
              <w:pStyle w:val="TAL"/>
              <w:rPr>
                <w:ins w:id="4475" w:author="Giorgi Gulbani" w:date="2021-09-28T20:57:00Z"/>
              </w:rPr>
            </w:pPr>
            <w:proofErr w:type="spellStart"/>
            <w:ins w:id="4476" w:author="Giorgi Gulbani" w:date="2021-09-28T20:57:00Z">
              <w:r>
                <w:t>DataSubscribe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16361A" w:rsidRDefault="007C5C07" w:rsidP="000012F2">
            <w:pPr>
              <w:pStyle w:val="TAC"/>
              <w:rPr>
                <w:ins w:id="4477" w:author="Giorgi Gulbani" w:date="2021-09-28T20:57:00Z"/>
              </w:rPr>
            </w:pPr>
            <w:ins w:id="4478" w:author="Giorgi Gulbani" w:date="2021-09-28T20:57:00Z">
              <w:r>
                <w:t>M</w:t>
              </w:r>
            </w:ins>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16361A" w:rsidRDefault="007C5C07" w:rsidP="000012F2">
            <w:pPr>
              <w:pStyle w:val="TAL"/>
              <w:rPr>
                <w:ins w:id="4479" w:author="Giorgi Gulbani" w:date="2021-09-28T20:57:00Z"/>
              </w:rPr>
            </w:pPr>
            <w:ins w:id="4480" w:author="Giorgi Gulbani" w:date="2021-09-28T20:57:00Z">
              <w:r>
                <w:t>1</w:t>
              </w:r>
            </w:ins>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16361A" w:rsidRDefault="007C5C07" w:rsidP="000012F2">
            <w:pPr>
              <w:pStyle w:val="TAL"/>
              <w:rPr>
                <w:ins w:id="4481" w:author="Giorgi Gulbani" w:date="2021-09-28T20:57:00Z"/>
              </w:rPr>
            </w:pPr>
            <w:ins w:id="4482" w:author="Giorgi Gulbani" w:date="2021-09-28T20:57:00Z">
              <w:r>
                <w:t>200 OK</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16361A" w:rsidRDefault="007C5C07" w:rsidP="000012F2">
            <w:pPr>
              <w:pStyle w:val="TAL"/>
              <w:rPr>
                <w:ins w:id="4483" w:author="Giorgi Gulbani" w:date="2021-09-28T20:57:00Z"/>
              </w:rPr>
            </w:pPr>
            <w:ins w:id="4484" w:author="Giorgi Gulbani" w:date="2021-09-28T20:57:00Z">
              <w:r>
                <w:t>Upon success, a response body shall be returned containing the updated Status Subscription.</w:t>
              </w:r>
            </w:ins>
          </w:p>
        </w:tc>
      </w:tr>
      <w:tr w:rsidR="007C5C07" w:rsidRPr="00B54FF5" w14:paraId="3E805D05" w14:textId="77777777" w:rsidTr="000012F2">
        <w:trPr>
          <w:jc w:val="center"/>
          <w:ins w:id="4485" w:author="Giorgi Gulbani" w:date="2021-09-28T20:5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Default="007C5C07" w:rsidP="000012F2">
            <w:pPr>
              <w:pStyle w:val="TAL"/>
              <w:rPr>
                <w:ins w:id="4486" w:author="Giorgi Gulbani" w:date="2021-09-28T20:57:00Z"/>
              </w:rPr>
            </w:pPr>
            <w:proofErr w:type="spellStart"/>
            <w:ins w:id="4487" w:author="Giorgi Gulbani" w:date="2021-09-28T20:5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Default="007C5C07" w:rsidP="000012F2">
            <w:pPr>
              <w:pStyle w:val="TAC"/>
              <w:rPr>
                <w:ins w:id="4488" w:author="Giorgi Gulbani" w:date="2021-09-28T20:57:00Z"/>
              </w:rPr>
            </w:pPr>
            <w:ins w:id="4489" w:author="Giorgi Gulbani" w:date="2021-09-28T20:57:00Z">
              <w:r>
                <w:t>O</w:t>
              </w:r>
            </w:ins>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Default="007C5C07" w:rsidP="000012F2">
            <w:pPr>
              <w:pStyle w:val="TAL"/>
              <w:rPr>
                <w:ins w:id="4490" w:author="Giorgi Gulbani" w:date="2021-09-28T20:57:00Z"/>
              </w:rPr>
            </w:pPr>
            <w:ins w:id="4491" w:author="Giorgi Gulbani" w:date="2021-09-28T20:57:00Z">
              <w:r>
                <w:t>0..1</w:t>
              </w:r>
            </w:ins>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Default="007C5C07" w:rsidP="000012F2">
            <w:pPr>
              <w:pStyle w:val="TAL"/>
              <w:rPr>
                <w:ins w:id="4492" w:author="Giorgi Gulbani" w:date="2021-09-28T20:57:00Z"/>
              </w:rPr>
            </w:pPr>
            <w:ins w:id="4493" w:author="Giorgi Gulbani" w:date="2021-09-28T20:57:00Z">
              <w:r>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Default="007C5C07" w:rsidP="000012F2">
            <w:pPr>
              <w:pStyle w:val="TAL"/>
              <w:rPr>
                <w:ins w:id="4494" w:author="Giorgi Gulbani" w:date="2021-09-28T20:57:00Z"/>
              </w:rPr>
            </w:pPr>
            <w:ins w:id="4495" w:author="Giorgi Gulbani" w:date="2021-09-28T20:57: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5414D6C6" w14:textId="77777777" w:rsidR="007C5C07" w:rsidRDefault="007C5C07" w:rsidP="000012F2">
            <w:pPr>
              <w:pStyle w:val="TAL"/>
              <w:rPr>
                <w:ins w:id="4496" w:author="Giorgi Gulbani" w:date="2021-09-28T20:57:00Z"/>
              </w:rPr>
            </w:pPr>
            <w:ins w:id="4497" w:author="Giorgi Gulbani" w:date="2021-09-28T20:57:00Z">
              <w:r>
                <w:t xml:space="preserve">(NOTE 2) </w:t>
              </w:r>
            </w:ins>
          </w:p>
        </w:tc>
      </w:tr>
      <w:tr w:rsidR="007C5C07" w:rsidRPr="00B54FF5" w14:paraId="4E822AA7" w14:textId="77777777" w:rsidTr="000012F2">
        <w:trPr>
          <w:jc w:val="center"/>
          <w:ins w:id="4498" w:author="Giorgi Gulbani" w:date="2021-09-28T20:5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Default="007C5C07" w:rsidP="000012F2">
            <w:pPr>
              <w:pStyle w:val="TAL"/>
              <w:rPr>
                <w:ins w:id="4499" w:author="Giorgi Gulbani" w:date="2021-09-28T20:57:00Z"/>
              </w:rPr>
            </w:pPr>
            <w:proofErr w:type="spellStart"/>
            <w:ins w:id="4500" w:author="Giorgi Gulbani" w:date="2021-09-28T20:5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Default="007C5C07" w:rsidP="000012F2">
            <w:pPr>
              <w:pStyle w:val="TAC"/>
              <w:rPr>
                <w:ins w:id="4501" w:author="Giorgi Gulbani" w:date="2021-09-28T20:57:00Z"/>
              </w:rPr>
            </w:pPr>
            <w:ins w:id="4502" w:author="Giorgi Gulbani" w:date="2021-09-28T20:57:00Z">
              <w:r>
                <w:t>O</w:t>
              </w:r>
            </w:ins>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Default="007C5C07" w:rsidP="000012F2">
            <w:pPr>
              <w:pStyle w:val="TAL"/>
              <w:rPr>
                <w:ins w:id="4503" w:author="Giorgi Gulbani" w:date="2021-09-28T20:57:00Z"/>
              </w:rPr>
            </w:pPr>
            <w:ins w:id="4504" w:author="Giorgi Gulbani" w:date="2021-09-28T20:57:00Z">
              <w:r>
                <w:t>0..1</w:t>
              </w:r>
            </w:ins>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Default="007C5C07" w:rsidP="000012F2">
            <w:pPr>
              <w:pStyle w:val="TAL"/>
              <w:rPr>
                <w:ins w:id="4505" w:author="Giorgi Gulbani" w:date="2021-09-28T20:57:00Z"/>
              </w:rPr>
            </w:pPr>
            <w:ins w:id="4506" w:author="Giorgi Gulbani" w:date="2021-09-28T20:57:00Z">
              <w:r>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Default="007C5C07" w:rsidP="000012F2">
            <w:pPr>
              <w:pStyle w:val="TAL"/>
              <w:rPr>
                <w:ins w:id="4507" w:author="Giorgi Gulbani" w:date="2021-09-28T20:57:00Z"/>
              </w:rPr>
            </w:pPr>
            <w:ins w:id="4508" w:author="Giorgi Gulbani" w:date="2021-09-28T20:57: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3513AA89" w14:textId="77777777" w:rsidR="007C5C07" w:rsidRDefault="007C5C07" w:rsidP="000012F2">
            <w:pPr>
              <w:pStyle w:val="TAL"/>
              <w:rPr>
                <w:ins w:id="4509" w:author="Giorgi Gulbani" w:date="2021-09-28T20:57:00Z"/>
              </w:rPr>
            </w:pPr>
            <w:ins w:id="4510" w:author="Giorgi Gulbani" w:date="2021-09-28T20:57:00Z">
              <w:r>
                <w:t>(NOTE 2)</w:t>
              </w:r>
            </w:ins>
          </w:p>
        </w:tc>
      </w:tr>
      <w:tr w:rsidR="007C5C07" w:rsidRPr="00B54FF5" w14:paraId="6A2340C8" w14:textId="77777777" w:rsidTr="000012F2">
        <w:trPr>
          <w:jc w:val="center"/>
          <w:ins w:id="4511" w:author="Giorgi Gulbani" w:date="2021-09-28T20: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Default="007C5C07" w:rsidP="000012F2">
            <w:pPr>
              <w:pStyle w:val="TAN"/>
              <w:rPr>
                <w:ins w:id="4512" w:author="Giorgi Gulbani" w:date="2021-09-28T20:57:00Z"/>
              </w:rPr>
            </w:pPr>
            <w:ins w:id="4513" w:author="Giorgi Gulbani" w:date="2021-09-28T20:57:00Z">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ins>
          </w:p>
          <w:p w14:paraId="298B9015" w14:textId="77777777" w:rsidR="007C5C07" w:rsidRPr="0016361A" w:rsidRDefault="007C5C07" w:rsidP="000012F2">
            <w:pPr>
              <w:pStyle w:val="TAN"/>
              <w:rPr>
                <w:ins w:id="4514" w:author="Giorgi Gulbani" w:date="2021-09-28T20:57:00Z"/>
              </w:rPr>
            </w:pPr>
            <w:ins w:id="4515" w:author="Giorgi Gulbani" w:date="2021-09-28T20:5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579199D" w14:textId="77777777" w:rsidR="007C5C07" w:rsidRDefault="007C5C07" w:rsidP="007C5C07">
      <w:pPr>
        <w:rPr>
          <w:ins w:id="4516" w:author="Giorgi Gulbani" w:date="2021-09-28T20:57:00Z"/>
        </w:rPr>
      </w:pPr>
    </w:p>
    <w:p w14:paraId="71D87785" w14:textId="27DFE27A" w:rsidR="007C5C07" w:rsidRPr="00A04126" w:rsidRDefault="007C5C07" w:rsidP="007C5C07">
      <w:pPr>
        <w:pStyle w:val="TH"/>
        <w:rPr>
          <w:ins w:id="4517" w:author="Giorgi Gulbani" w:date="2021-09-28T20:57:00Z"/>
          <w:rFonts w:cs="Arial"/>
        </w:rPr>
      </w:pPr>
      <w:ins w:id="4518" w:author="Giorgi Gulbani" w:date="2021-09-28T20:57:00Z">
        <w:r w:rsidRPr="00A04126">
          <w:lastRenderedPageBreak/>
          <w:t xml:space="preserve">Table </w:t>
        </w:r>
      </w:ins>
      <w:ins w:id="4519" w:author="Giorgi Gulbani" w:date="2021-10-19T13:56:00Z">
        <w:r>
          <w:t>6.2.3.5</w:t>
        </w:r>
      </w:ins>
      <w:ins w:id="4520" w:author="Giorgi Gulbani" w:date="2021-09-28T20:57:00Z">
        <w:r w:rsidRPr="00A04126">
          <w:t xml:space="preserve">.3.1-4: Headers supported by the </w:t>
        </w:r>
        <w:r>
          <w:t>PATCH</w:t>
        </w:r>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B54FF5" w14:paraId="7AE50E84" w14:textId="77777777" w:rsidTr="000012F2">
        <w:trPr>
          <w:jc w:val="center"/>
          <w:ins w:id="4521" w:author="Giorgi Gulbani" w:date="2021-09-28T20:57: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16361A" w:rsidRDefault="007C5C07" w:rsidP="000012F2">
            <w:pPr>
              <w:pStyle w:val="TAH"/>
              <w:rPr>
                <w:ins w:id="4522" w:author="Giorgi Gulbani" w:date="2021-09-28T20:57:00Z"/>
              </w:rPr>
            </w:pPr>
            <w:ins w:id="4523" w:author="Giorgi Gulbani" w:date="2021-09-28T20:57: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16361A" w:rsidRDefault="007C5C07" w:rsidP="000012F2">
            <w:pPr>
              <w:pStyle w:val="TAH"/>
              <w:rPr>
                <w:ins w:id="4524" w:author="Giorgi Gulbani" w:date="2021-09-28T20:57:00Z"/>
              </w:rPr>
            </w:pPr>
            <w:ins w:id="4525" w:author="Giorgi Gulbani" w:date="2021-09-28T20:57: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16361A" w:rsidRDefault="007C5C07" w:rsidP="000012F2">
            <w:pPr>
              <w:pStyle w:val="TAH"/>
              <w:rPr>
                <w:ins w:id="4526" w:author="Giorgi Gulbani" w:date="2021-09-28T20:57:00Z"/>
              </w:rPr>
            </w:pPr>
            <w:ins w:id="4527" w:author="Giorgi Gulbani" w:date="2021-09-28T20:57: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16361A" w:rsidRDefault="007C5C07" w:rsidP="000012F2">
            <w:pPr>
              <w:pStyle w:val="TAH"/>
              <w:rPr>
                <w:ins w:id="4528" w:author="Giorgi Gulbani" w:date="2021-09-28T20:57:00Z"/>
              </w:rPr>
            </w:pPr>
            <w:ins w:id="4529" w:author="Giorgi Gulbani" w:date="2021-09-28T20:57: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16361A" w:rsidRDefault="007C5C07" w:rsidP="000012F2">
            <w:pPr>
              <w:pStyle w:val="TAH"/>
              <w:rPr>
                <w:ins w:id="4530" w:author="Giorgi Gulbani" w:date="2021-09-28T20:57:00Z"/>
              </w:rPr>
            </w:pPr>
            <w:ins w:id="4531" w:author="Giorgi Gulbani" w:date="2021-09-28T20:57:00Z">
              <w:r w:rsidRPr="0016361A">
                <w:t>Description</w:t>
              </w:r>
            </w:ins>
          </w:p>
        </w:tc>
      </w:tr>
      <w:tr w:rsidR="007C5C07" w:rsidRPr="00B54FF5" w14:paraId="39527AA2" w14:textId="77777777" w:rsidTr="000012F2">
        <w:trPr>
          <w:jc w:val="center"/>
          <w:ins w:id="4532" w:author="Giorgi Gulbani" w:date="2021-09-28T20:5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16361A" w:rsidRDefault="007C5C07" w:rsidP="000012F2">
            <w:pPr>
              <w:pStyle w:val="TAL"/>
              <w:rPr>
                <w:ins w:id="4533" w:author="Giorgi Gulbani" w:date="2021-09-28T20:57:00Z"/>
              </w:rPr>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16361A" w:rsidRDefault="007C5C07" w:rsidP="000012F2">
            <w:pPr>
              <w:pStyle w:val="TAL"/>
              <w:rPr>
                <w:ins w:id="4534" w:author="Giorgi Gulbani" w:date="2021-09-28T20:57:00Z"/>
              </w:rPr>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16361A" w:rsidRDefault="007C5C07" w:rsidP="000012F2">
            <w:pPr>
              <w:pStyle w:val="TAC"/>
              <w:rPr>
                <w:ins w:id="4535" w:author="Giorgi Gulbani" w:date="2021-09-28T20:57:00Z"/>
              </w:rPr>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16361A" w:rsidRDefault="007C5C07" w:rsidP="000012F2">
            <w:pPr>
              <w:pStyle w:val="TAL"/>
              <w:rPr>
                <w:ins w:id="4536" w:author="Giorgi Gulbani" w:date="2021-09-28T20:57: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16361A" w:rsidRDefault="007C5C07" w:rsidP="000012F2">
            <w:pPr>
              <w:pStyle w:val="TAL"/>
              <w:rPr>
                <w:ins w:id="4537" w:author="Giorgi Gulbani" w:date="2021-09-28T20:57:00Z"/>
              </w:rPr>
            </w:pPr>
          </w:p>
        </w:tc>
      </w:tr>
    </w:tbl>
    <w:p w14:paraId="2C376A86" w14:textId="77777777" w:rsidR="007C5C07" w:rsidRPr="00A04126" w:rsidRDefault="007C5C07" w:rsidP="007C5C07">
      <w:pPr>
        <w:rPr>
          <w:ins w:id="4538" w:author="Giorgi Gulbani" w:date="2021-09-28T20:57:00Z"/>
        </w:rPr>
      </w:pPr>
    </w:p>
    <w:p w14:paraId="64FE7011" w14:textId="1787BFC7" w:rsidR="007C5C07" w:rsidRPr="00A04126" w:rsidRDefault="007C5C07" w:rsidP="007C5C07">
      <w:pPr>
        <w:pStyle w:val="TH"/>
        <w:rPr>
          <w:ins w:id="4539" w:author="Giorgi Gulbani" w:date="2021-09-28T20:57:00Z"/>
          <w:rFonts w:cs="Arial"/>
        </w:rPr>
      </w:pPr>
      <w:ins w:id="4540" w:author="Giorgi Gulbani" w:date="2021-09-28T20:57:00Z">
        <w:r w:rsidRPr="00A04126">
          <w:t xml:space="preserve">Table </w:t>
        </w:r>
      </w:ins>
      <w:ins w:id="4541" w:author="Giorgi Gulbani" w:date="2021-10-19T13:56:00Z">
        <w:r>
          <w:t>6.2.3.5</w:t>
        </w:r>
      </w:ins>
      <w:ins w:id="4542" w:author="Giorgi Gulbani" w:date="2021-09-28T20:57:00Z">
        <w:r w:rsidRPr="00A04126">
          <w:t xml:space="preserve">.3.1-5: Headers supported by the </w:t>
        </w:r>
        <w:r>
          <w:t>200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B54FF5" w14:paraId="2F4447F6" w14:textId="77777777" w:rsidTr="000012F2">
        <w:trPr>
          <w:jc w:val="center"/>
          <w:ins w:id="4543" w:author="Giorgi Gulbani" w:date="2021-09-28T20:5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16361A" w:rsidRDefault="007C5C07" w:rsidP="000012F2">
            <w:pPr>
              <w:pStyle w:val="TAH"/>
              <w:rPr>
                <w:ins w:id="4544" w:author="Giorgi Gulbani" w:date="2021-09-28T20:57:00Z"/>
              </w:rPr>
            </w:pPr>
            <w:ins w:id="4545" w:author="Giorgi Gulbani" w:date="2021-09-28T20:5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16361A" w:rsidRDefault="007C5C07" w:rsidP="000012F2">
            <w:pPr>
              <w:pStyle w:val="TAH"/>
              <w:rPr>
                <w:ins w:id="4546" w:author="Giorgi Gulbani" w:date="2021-09-28T20:57:00Z"/>
              </w:rPr>
            </w:pPr>
            <w:ins w:id="4547" w:author="Giorgi Gulbani" w:date="2021-09-28T20:5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16361A" w:rsidRDefault="007C5C07" w:rsidP="000012F2">
            <w:pPr>
              <w:pStyle w:val="TAH"/>
              <w:rPr>
                <w:ins w:id="4548" w:author="Giorgi Gulbani" w:date="2021-09-28T20:57:00Z"/>
              </w:rPr>
            </w:pPr>
            <w:ins w:id="4549" w:author="Giorgi Gulbani" w:date="2021-09-28T20:5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16361A" w:rsidRDefault="007C5C07" w:rsidP="000012F2">
            <w:pPr>
              <w:pStyle w:val="TAH"/>
              <w:rPr>
                <w:ins w:id="4550" w:author="Giorgi Gulbani" w:date="2021-09-28T20:57:00Z"/>
              </w:rPr>
            </w:pPr>
            <w:ins w:id="4551" w:author="Giorgi Gulbani" w:date="2021-09-28T20:5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16361A" w:rsidRDefault="007C5C07" w:rsidP="000012F2">
            <w:pPr>
              <w:pStyle w:val="TAH"/>
              <w:rPr>
                <w:ins w:id="4552" w:author="Giorgi Gulbani" w:date="2021-09-28T20:57:00Z"/>
              </w:rPr>
            </w:pPr>
            <w:ins w:id="4553" w:author="Giorgi Gulbani" w:date="2021-09-28T20:57:00Z">
              <w:r w:rsidRPr="0016361A">
                <w:t>Description</w:t>
              </w:r>
            </w:ins>
          </w:p>
        </w:tc>
      </w:tr>
      <w:tr w:rsidR="007C5C07" w:rsidRPr="00B54FF5" w14:paraId="11A32CB8" w14:textId="77777777" w:rsidTr="000012F2">
        <w:trPr>
          <w:jc w:val="center"/>
          <w:ins w:id="4554" w:author="Giorgi Gulbani" w:date="2021-09-28T20:5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16361A" w:rsidRDefault="007C5C07" w:rsidP="000012F2">
            <w:pPr>
              <w:pStyle w:val="TAL"/>
              <w:rPr>
                <w:ins w:id="4555" w:author="Giorgi Gulbani" w:date="2021-09-28T20:57:00Z"/>
              </w:rPr>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16361A" w:rsidRDefault="007C5C07" w:rsidP="000012F2">
            <w:pPr>
              <w:pStyle w:val="TAL"/>
              <w:rPr>
                <w:ins w:id="4556" w:author="Giorgi Gulbani" w:date="2021-09-28T20:57:00Z"/>
              </w:rPr>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16361A" w:rsidRDefault="007C5C07" w:rsidP="000012F2">
            <w:pPr>
              <w:pStyle w:val="TAC"/>
              <w:rPr>
                <w:ins w:id="4557" w:author="Giorgi Gulbani" w:date="2021-09-28T20:57:00Z"/>
              </w:rPr>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16361A" w:rsidRDefault="007C5C07" w:rsidP="000012F2">
            <w:pPr>
              <w:pStyle w:val="TAL"/>
              <w:rPr>
                <w:ins w:id="4558" w:author="Giorgi Gulbani" w:date="2021-09-28T20:57: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16361A" w:rsidRDefault="007C5C07" w:rsidP="000012F2">
            <w:pPr>
              <w:pStyle w:val="TAL"/>
              <w:rPr>
                <w:ins w:id="4559" w:author="Giorgi Gulbani" w:date="2021-09-28T20:57:00Z"/>
              </w:rPr>
            </w:pPr>
          </w:p>
        </w:tc>
      </w:tr>
    </w:tbl>
    <w:p w14:paraId="3BF7410C" w14:textId="77777777" w:rsidR="007C5C07" w:rsidRDefault="007C5C07" w:rsidP="007C5C07">
      <w:pPr>
        <w:rPr>
          <w:ins w:id="4560" w:author="Giorgi Gulbani" w:date="2021-09-28T20:57:00Z"/>
        </w:rPr>
      </w:pPr>
    </w:p>
    <w:p w14:paraId="178737AA" w14:textId="56006026" w:rsidR="007C5C07" w:rsidRDefault="007C5C07" w:rsidP="007C5C07">
      <w:pPr>
        <w:pStyle w:val="TH"/>
        <w:rPr>
          <w:ins w:id="4561" w:author="Giorgi Gulbani" w:date="2021-09-28T20:57:00Z"/>
        </w:rPr>
      </w:pPr>
      <w:ins w:id="4562" w:author="Giorgi Gulbani" w:date="2021-09-28T20:57:00Z">
        <w:r w:rsidRPr="00D67AB2">
          <w:t xml:space="preserve">Table </w:t>
        </w:r>
      </w:ins>
      <w:ins w:id="4563" w:author="Giorgi Gulbani" w:date="2021-10-19T13:56:00Z">
        <w:r>
          <w:t>6.2.3.5</w:t>
        </w:r>
      </w:ins>
      <w:ins w:id="4564" w:author="Giorgi Gulbani" w:date="2021-09-28T20:57:00Z">
        <w:r w:rsidRPr="00A04126">
          <w:t>.3.1-6</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3E324439" w14:textId="77777777" w:rsidTr="000012F2">
        <w:trPr>
          <w:jc w:val="center"/>
          <w:ins w:id="4565" w:author="Giorgi Gulbani" w:date="2021-09-28T20: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D67AB2" w:rsidRDefault="007C5C07" w:rsidP="000012F2">
            <w:pPr>
              <w:pStyle w:val="TAH"/>
              <w:rPr>
                <w:ins w:id="4566" w:author="Giorgi Gulbani" w:date="2021-09-28T20:57:00Z"/>
              </w:rPr>
            </w:pPr>
            <w:ins w:id="4567" w:author="Giorgi Gulbani" w:date="2021-09-28T20: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D67AB2" w:rsidRDefault="007C5C07" w:rsidP="000012F2">
            <w:pPr>
              <w:pStyle w:val="TAH"/>
              <w:rPr>
                <w:ins w:id="4568" w:author="Giorgi Gulbani" w:date="2021-09-28T20:57:00Z"/>
              </w:rPr>
            </w:pPr>
            <w:ins w:id="4569" w:author="Giorgi Gulbani" w:date="2021-09-28T20: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D67AB2" w:rsidRDefault="007C5C07" w:rsidP="000012F2">
            <w:pPr>
              <w:pStyle w:val="TAH"/>
              <w:rPr>
                <w:ins w:id="4570" w:author="Giorgi Gulbani" w:date="2021-09-28T20:57:00Z"/>
              </w:rPr>
            </w:pPr>
            <w:ins w:id="4571" w:author="Giorgi Gulbani" w:date="2021-09-28T20: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D67AB2" w:rsidRDefault="007C5C07" w:rsidP="000012F2">
            <w:pPr>
              <w:pStyle w:val="TAH"/>
              <w:rPr>
                <w:ins w:id="4572" w:author="Giorgi Gulbani" w:date="2021-09-28T20:57:00Z"/>
              </w:rPr>
            </w:pPr>
            <w:ins w:id="4573" w:author="Giorgi Gulbani" w:date="2021-09-28T20: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D67AB2" w:rsidRDefault="007C5C07" w:rsidP="000012F2">
            <w:pPr>
              <w:pStyle w:val="TAH"/>
              <w:rPr>
                <w:ins w:id="4574" w:author="Giorgi Gulbani" w:date="2021-09-28T20:57:00Z"/>
              </w:rPr>
            </w:pPr>
            <w:ins w:id="4575" w:author="Giorgi Gulbani" w:date="2021-09-28T20:57:00Z">
              <w:r w:rsidRPr="00D67AB2">
                <w:t>Description</w:t>
              </w:r>
            </w:ins>
          </w:p>
        </w:tc>
      </w:tr>
      <w:tr w:rsidR="007C5C07" w:rsidRPr="00D67AB2" w14:paraId="655FCB79" w14:textId="77777777" w:rsidTr="000012F2">
        <w:trPr>
          <w:jc w:val="center"/>
          <w:ins w:id="4576" w:author="Giorgi Gulbani" w:date="2021-09-28T2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D67AB2" w:rsidRDefault="007C5C07" w:rsidP="000012F2">
            <w:pPr>
              <w:pStyle w:val="TAL"/>
              <w:rPr>
                <w:ins w:id="4577" w:author="Giorgi Gulbani" w:date="2021-09-28T20:57:00Z"/>
              </w:rPr>
            </w:pPr>
            <w:ins w:id="4578" w:author="Giorgi Gulbani" w:date="2021-09-28T20:57:00Z">
              <w:r>
                <w:t>Location</w:t>
              </w:r>
            </w:ins>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D67AB2" w:rsidRDefault="007C5C07" w:rsidP="000012F2">
            <w:pPr>
              <w:pStyle w:val="TAL"/>
              <w:rPr>
                <w:ins w:id="4579" w:author="Giorgi Gulbani" w:date="2021-09-28T20:57:00Z"/>
              </w:rPr>
            </w:pPr>
            <w:ins w:id="4580" w:author="Giorgi Gulbani" w:date="2021-09-28T20:57:00Z">
              <w:r>
                <w:t>string</w:t>
              </w:r>
            </w:ins>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D67AB2" w:rsidRDefault="007C5C07" w:rsidP="000012F2">
            <w:pPr>
              <w:pStyle w:val="TAC"/>
              <w:rPr>
                <w:ins w:id="4581" w:author="Giorgi Gulbani" w:date="2021-09-28T20:57:00Z"/>
              </w:rPr>
            </w:pPr>
            <w:ins w:id="4582" w:author="Giorgi Gulbani" w:date="2021-09-28T20:57:00Z">
              <w:r>
                <w:t>M</w:t>
              </w:r>
            </w:ins>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D67AB2" w:rsidRDefault="007C5C07" w:rsidP="000012F2">
            <w:pPr>
              <w:pStyle w:val="TAL"/>
              <w:rPr>
                <w:ins w:id="4583" w:author="Giorgi Gulbani" w:date="2021-09-28T20:57:00Z"/>
              </w:rPr>
            </w:pPr>
            <w:ins w:id="4584" w:author="Giorgi Gulbani" w:date="2021-09-28T20:5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Default="007C5C07" w:rsidP="000012F2">
            <w:pPr>
              <w:pStyle w:val="TAL"/>
              <w:rPr>
                <w:ins w:id="4585" w:author="Giorgi Gulbani" w:date="2021-09-28T20:57:00Z"/>
              </w:rPr>
            </w:pPr>
            <w:ins w:id="4586" w:author="Giorgi Gulbani" w:date="2021-09-28T20:57:00Z">
              <w:r w:rsidRPr="00D70312">
                <w:t xml:space="preserve">An alternative URI of the resource located on an alternative service instance within the </w:t>
              </w:r>
              <w:r>
                <w:t>same MB-</w:t>
              </w:r>
              <w:r w:rsidRPr="00D70312">
                <w:t xml:space="preserve">SMF </w:t>
              </w:r>
              <w:r>
                <w:t>or MB-SMF (service) set.</w:t>
              </w:r>
            </w:ins>
          </w:p>
          <w:p w14:paraId="363D367B" w14:textId="77777777" w:rsidR="007C5C07" w:rsidRPr="00D67AB2" w:rsidRDefault="007C5C07" w:rsidP="000012F2">
            <w:pPr>
              <w:pStyle w:val="TAL"/>
              <w:rPr>
                <w:ins w:id="4587" w:author="Giorgi Gulbani" w:date="2021-09-28T20:57:00Z"/>
              </w:rPr>
            </w:pPr>
            <w:ins w:id="4588" w:author="Giorgi Gulbani" w:date="2021-09-28T20:57:00Z">
              <w:r>
                <w:t xml:space="preserve">Or the same URI, </w:t>
              </w:r>
              <w:r w:rsidRPr="00A563BE">
                <w:t>if a request is redirected to the same target resource via a different SCP.</w:t>
              </w:r>
            </w:ins>
          </w:p>
        </w:tc>
      </w:tr>
      <w:tr w:rsidR="007C5C07" w:rsidRPr="00D67AB2" w14:paraId="78D87392" w14:textId="77777777" w:rsidTr="000012F2">
        <w:trPr>
          <w:jc w:val="center"/>
          <w:ins w:id="4589" w:author="Giorgi Gulbani" w:date="2021-09-28T2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Default="007C5C07" w:rsidP="000012F2">
            <w:pPr>
              <w:pStyle w:val="TAL"/>
              <w:rPr>
                <w:ins w:id="4590" w:author="Giorgi Gulbani" w:date="2021-09-28T20:57:00Z"/>
              </w:rPr>
            </w:pPr>
            <w:ins w:id="4591" w:author="Giorgi Gulbani" w:date="2021-09-28T20:5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Default="007C5C07" w:rsidP="000012F2">
            <w:pPr>
              <w:pStyle w:val="TAL"/>
              <w:rPr>
                <w:ins w:id="4592" w:author="Giorgi Gulbani" w:date="2021-09-28T20:57:00Z"/>
              </w:rPr>
            </w:pPr>
            <w:ins w:id="4593" w:author="Giorgi Gulbani" w:date="2021-09-28T20:57:00Z">
              <w:r>
                <w:t>string</w:t>
              </w:r>
            </w:ins>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Default="007C5C07" w:rsidP="000012F2">
            <w:pPr>
              <w:pStyle w:val="TAC"/>
              <w:rPr>
                <w:ins w:id="4594" w:author="Giorgi Gulbani" w:date="2021-09-28T20:57:00Z"/>
              </w:rPr>
            </w:pPr>
            <w:ins w:id="4595" w:author="Giorgi Gulbani" w:date="2021-09-28T20:57:00Z">
              <w:r>
                <w:t>O</w:t>
              </w:r>
            </w:ins>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D67AB2" w:rsidRDefault="007C5C07" w:rsidP="000012F2">
            <w:pPr>
              <w:pStyle w:val="TAL"/>
              <w:rPr>
                <w:ins w:id="4596" w:author="Giorgi Gulbani" w:date="2021-09-28T20:57:00Z"/>
              </w:rPr>
            </w:pPr>
            <w:ins w:id="4597" w:author="Giorgi Gulbani" w:date="2021-09-28T20:5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D70312" w:rsidRDefault="007C5C07" w:rsidP="000012F2">
            <w:pPr>
              <w:pStyle w:val="TAL"/>
              <w:rPr>
                <w:ins w:id="4598" w:author="Giorgi Gulbani" w:date="2021-09-28T20:57:00Z"/>
              </w:rPr>
            </w:pPr>
            <w:ins w:id="4599" w:author="Giorgi Gulbani" w:date="2021-09-28T20:57:00Z">
              <w:r>
                <w:t>Identifier of the target MB-SMF (service) instance ID towards which the request is redirected</w:t>
              </w:r>
            </w:ins>
          </w:p>
        </w:tc>
      </w:tr>
    </w:tbl>
    <w:p w14:paraId="22D69729" w14:textId="77777777" w:rsidR="007C5C07" w:rsidRDefault="007C5C07" w:rsidP="007C5C07">
      <w:pPr>
        <w:rPr>
          <w:ins w:id="4600" w:author="Giorgi Gulbani" w:date="2021-09-28T20:57:00Z"/>
        </w:rPr>
      </w:pPr>
    </w:p>
    <w:p w14:paraId="1D71C1C2" w14:textId="3E7B9217" w:rsidR="007C5C07" w:rsidRDefault="007C5C07" w:rsidP="007C5C07">
      <w:pPr>
        <w:pStyle w:val="TH"/>
        <w:rPr>
          <w:ins w:id="4601" w:author="Giorgi Gulbani" w:date="2021-09-28T20:57:00Z"/>
        </w:rPr>
      </w:pPr>
      <w:ins w:id="4602" w:author="Giorgi Gulbani" w:date="2021-09-28T20:57:00Z">
        <w:r w:rsidRPr="00D67AB2">
          <w:t xml:space="preserve">Table </w:t>
        </w:r>
      </w:ins>
      <w:ins w:id="4603" w:author="Giorgi Gulbani" w:date="2021-10-19T13:56:00Z">
        <w:r>
          <w:t>6.2.3.5</w:t>
        </w:r>
      </w:ins>
      <w:ins w:id="4604" w:author="Giorgi Gulbani" w:date="2021-09-28T20:57:00Z">
        <w:r w:rsidRPr="00D67AB2">
          <w:t>.</w:t>
        </w:r>
        <w:r>
          <w:t>3</w:t>
        </w:r>
        <w:r w:rsidRPr="00D67AB2">
          <w:t>.1-</w:t>
        </w:r>
        <w:r>
          <w:t>7</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2195F12F" w14:textId="77777777" w:rsidTr="000012F2">
        <w:trPr>
          <w:jc w:val="center"/>
          <w:ins w:id="4605" w:author="Giorgi Gulbani" w:date="2021-09-28T20: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D67AB2" w:rsidRDefault="007C5C07" w:rsidP="000012F2">
            <w:pPr>
              <w:pStyle w:val="TAH"/>
              <w:rPr>
                <w:ins w:id="4606" w:author="Giorgi Gulbani" w:date="2021-09-28T20:57:00Z"/>
              </w:rPr>
            </w:pPr>
            <w:ins w:id="4607" w:author="Giorgi Gulbani" w:date="2021-09-28T20: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D67AB2" w:rsidRDefault="007C5C07" w:rsidP="000012F2">
            <w:pPr>
              <w:pStyle w:val="TAH"/>
              <w:rPr>
                <w:ins w:id="4608" w:author="Giorgi Gulbani" w:date="2021-09-28T20:57:00Z"/>
              </w:rPr>
            </w:pPr>
            <w:ins w:id="4609" w:author="Giorgi Gulbani" w:date="2021-09-28T20: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D67AB2" w:rsidRDefault="007C5C07" w:rsidP="000012F2">
            <w:pPr>
              <w:pStyle w:val="TAH"/>
              <w:rPr>
                <w:ins w:id="4610" w:author="Giorgi Gulbani" w:date="2021-09-28T20:57:00Z"/>
              </w:rPr>
            </w:pPr>
            <w:ins w:id="4611" w:author="Giorgi Gulbani" w:date="2021-09-28T20: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D67AB2" w:rsidRDefault="007C5C07" w:rsidP="000012F2">
            <w:pPr>
              <w:pStyle w:val="TAH"/>
              <w:rPr>
                <w:ins w:id="4612" w:author="Giorgi Gulbani" w:date="2021-09-28T20:57:00Z"/>
              </w:rPr>
            </w:pPr>
            <w:ins w:id="4613" w:author="Giorgi Gulbani" w:date="2021-09-28T20: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D67AB2" w:rsidRDefault="007C5C07" w:rsidP="000012F2">
            <w:pPr>
              <w:pStyle w:val="TAH"/>
              <w:rPr>
                <w:ins w:id="4614" w:author="Giorgi Gulbani" w:date="2021-09-28T20:57:00Z"/>
              </w:rPr>
            </w:pPr>
            <w:ins w:id="4615" w:author="Giorgi Gulbani" w:date="2021-09-28T20:57:00Z">
              <w:r w:rsidRPr="00D67AB2">
                <w:t>Description</w:t>
              </w:r>
            </w:ins>
          </w:p>
        </w:tc>
      </w:tr>
      <w:tr w:rsidR="007C5C07" w:rsidRPr="00D67AB2" w14:paraId="5240208E" w14:textId="77777777" w:rsidTr="000012F2">
        <w:trPr>
          <w:jc w:val="center"/>
          <w:ins w:id="4616" w:author="Giorgi Gulbani" w:date="2021-09-28T2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D67AB2" w:rsidRDefault="007C5C07" w:rsidP="000012F2">
            <w:pPr>
              <w:pStyle w:val="TAL"/>
              <w:rPr>
                <w:ins w:id="4617" w:author="Giorgi Gulbani" w:date="2021-09-28T20:57:00Z"/>
              </w:rPr>
            </w:pPr>
            <w:ins w:id="4618" w:author="Giorgi Gulbani" w:date="2021-09-28T20:57:00Z">
              <w:r>
                <w:t>Location</w:t>
              </w:r>
            </w:ins>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D67AB2" w:rsidRDefault="007C5C07" w:rsidP="000012F2">
            <w:pPr>
              <w:pStyle w:val="TAL"/>
              <w:rPr>
                <w:ins w:id="4619" w:author="Giorgi Gulbani" w:date="2021-09-28T20:57:00Z"/>
              </w:rPr>
            </w:pPr>
            <w:ins w:id="4620" w:author="Giorgi Gulbani" w:date="2021-09-28T20:57:00Z">
              <w:r>
                <w:t>string</w:t>
              </w:r>
            </w:ins>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D67AB2" w:rsidRDefault="007C5C07" w:rsidP="000012F2">
            <w:pPr>
              <w:pStyle w:val="TAC"/>
              <w:rPr>
                <w:ins w:id="4621" w:author="Giorgi Gulbani" w:date="2021-09-28T20:57:00Z"/>
              </w:rPr>
            </w:pPr>
            <w:ins w:id="4622" w:author="Giorgi Gulbani" w:date="2021-09-28T20:57:00Z">
              <w:r>
                <w:t>M</w:t>
              </w:r>
            </w:ins>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D67AB2" w:rsidRDefault="007C5C07" w:rsidP="000012F2">
            <w:pPr>
              <w:pStyle w:val="TAL"/>
              <w:rPr>
                <w:ins w:id="4623" w:author="Giorgi Gulbani" w:date="2021-09-28T20:57:00Z"/>
              </w:rPr>
            </w:pPr>
            <w:ins w:id="4624" w:author="Giorgi Gulbani" w:date="2021-09-28T20:5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Default="007C5C07" w:rsidP="000012F2">
            <w:pPr>
              <w:pStyle w:val="TAL"/>
              <w:rPr>
                <w:ins w:id="4625" w:author="Giorgi Gulbani" w:date="2021-09-28T20:57:00Z"/>
              </w:rPr>
            </w:pPr>
            <w:ins w:id="4626" w:author="Giorgi Gulbani" w:date="2021-09-28T20:57: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76205A96" w14:textId="77777777" w:rsidR="007C5C07" w:rsidRPr="00D67AB2" w:rsidRDefault="007C5C07" w:rsidP="000012F2">
            <w:pPr>
              <w:pStyle w:val="TAL"/>
              <w:rPr>
                <w:ins w:id="4627" w:author="Giorgi Gulbani" w:date="2021-09-28T20:57:00Z"/>
              </w:rPr>
            </w:pPr>
            <w:ins w:id="4628" w:author="Giorgi Gulbani" w:date="2021-09-28T20:57:00Z">
              <w:r>
                <w:t xml:space="preserve">Or the same URI, </w:t>
              </w:r>
              <w:r w:rsidRPr="00A563BE">
                <w:t>if a request is redirected to the same target resource via a different SCP.</w:t>
              </w:r>
            </w:ins>
          </w:p>
        </w:tc>
      </w:tr>
      <w:tr w:rsidR="007C5C07" w:rsidRPr="00D67AB2" w14:paraId="363BF8C9" w14:textId="77777777" w:rsidTr="000012F2">
        <w:trPr>
          <w:jc w:val="center"/>
          <w:ins w:id="4629" w:author="Giorgi Gulbani" w:date="2021-09-28T2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Default="007C5C07" w:rsidP="000012F2">
            <w:pPr>
              <w:pStyle w:val="TAL"/>
              <w:rPr>
                <w:ins w:id="4630" w:author="Giorgi Gulbani" w:date="2021-09-28T20:57:00Z"/>
              </w:rPr>
            </w:pPr>
            <w:ins w:id="4631" w:author="Giorgi Gulbani" w:date="2021-09-28T20:5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Default="007C5C07" w:rsidP="000012F2">
            <w:pPr>
              <w:pStyle w:val="TAL"/>
              <w:rPr>
                <w:ins w:id="4632" w:author="Giorgi Gulbani" w:date="2021-09-28T20:57:00Z"/>
              </w:rPr>
            </w:pPr>
            <w:ins w:id="4633" w:author="Giorgi Gulbani" w:date="2021-09-28T20:57:00Z">
              <w:r>
                <w:t>string</w:t>
              </w:r>
            </w:ins>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Default="007C5C07" w:rsidP="000012F2">
            <w:pPr>
              <w:pStyle w:val="TAC"/>
              <w:rPr>
                <w:ins w:id="4634" w:author="Giorgi Gulbani" w:date="2021-09-28T20:57:00Z"/>
              </w:rPr>
            </w:pPr>
            <w:ins w:id="4635" w:author="Giorgi Gulbani" w:date="2021-09-28T20:57:00Z">
              <w:r>
                <w:t>O</w:t>
              </w:r>
            </w:ins>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D67AB2" w:rsidRDefault="007C5C07" w:rsidP="000012F2">
            <w:pPr>
              <w:pStyle w:val="TAL"/>
              <w:rPr>
                <w:ins w:id="4636" w:author="Giorgi Gulbani" w:date="2021-09-28T20:57:00Z"/>
              </w:rPr>
            </w:pPr>
            <w:ins w:id="4637" w:author="Giorgi Gulbani" w:date="2021-09-28T20:5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D70312" w:rsidRDefault="007C5C07" w:rsidP="000012F2">
            <w:pPr>
              <w:pStyle w:val="TAL"/>
              <w:rPr>
                <w:ins w:id="4638" w:author="Giorgi Gulbani" w:date="2021-09-28T20:57:00Z"/>
              </w:rPr>
            </w:pPr>
            <w:ins w:id="4639" w:author="Giorgi Gulbani" w:date="2021-09-28T20:57:00Z">
              <w:r>
                <w:t>Identifier of the target MB-SMF (service) instance ID towards which the request is redirected</w:t>
              </w:r>
            </w:ins>
          </w:p>
        </w:tc>
      </w:tr>
    </w:tbl>
    <w:p w14:paraId="35C407B8" w14:textId="77777777" w:rsidR="007C5C07" w:rsidRDefault="007C5C07" w:rsidP="007C5C07">
      <w:pPr>
        <w:rPr>
          <w:ins w:id="4640" w:author="Giorgi Gulbani" w:date="2021-09-28T20:57:00Z"/>
        </w:rPr>
      </w:pPr>
    </w:p>
    <w:p w14:paraId="3C68E95F" w14:textId="1214D97A" w:rsidR="007C5C07" w:rsidRPr="00384E92" w:rsidRDefault="007C5C07" w:rsidP="007C5C07">
      <w:pPr>
        <w:pStyle w:val="H6"/>
        <w:rPr>
          <w:ins w:id="4641" w:author="Giorgi Gulbani" w:date="2021-09-28T20:57:00Z"/>
        </w:rPr>
      </w:pPr>
      <w:ins w:id="4642" w:author="Giorgi Gulbani" w:date="2021-10-19T13:56:00Z">
        <w:r>
          <w:t>6.2.3.5</w:t>
        </w:r>
      </w:ins>
      <w:ins w:id="4643" w:author="Giorgi Gulbani" w:date="2021-09-28T20:57:00Z">
        <w:r>
          <w:t>.3</w:t>
        </w:r>
        <w:r w:rsidRPr="00384E92">
          <w:t>.</w:t>
        </w:r>
        <w:r>
          <w:t>2</w:t>
        </w:r>
        <w:r w:rsidRPr="00384E92">
          <w:tab/>
        </w:r>
        <w:r>
          <w:t>DELETE</w:t>
        </w:r>
      </w:ins>
    </w:p>
    <w:p w14:paraId="1FCDBEF3" w14:textId="77777777" w:rsidR="007C5C07" w:rsidRDefault="007C5C07" w:rsidP="007C5C07">
      <w:pPr>
        <w:rPr>
          <w:ins w:id="4644" w:author="Giorgi Gulbani" w:date="2021-09-28T20:57:00Z"/>
        </w:rPr>
      </w:pPr>
      <w:ins w:id="4645" w:author="Giorgi Gulbani" w:date="2021-09-28T20:57:00Z">
        <w:r>
          <w:t>This method deletes an individual subscription resource for an MBS session in the MB-SMF</w:t>
        </w:r>
      </w:ins>
      <w:r w:rsidRPr="00751B9F">
        <w:t xml:space="preserve"> </w:t>
      </w:r>
      <w:ins w:id="4646" w:author="Giorgi Gulbani" w:date="2021-09-30T13:26:00Z">
        <w:r>
          <w:t xml:space="preserve">with </w:t>
        </w:r>
        <w:proofErr w:type="spellStart"/>
        <w:r>
          <w:t>Status</w:t>
        </w:r>
      </w:ins>
      <w:ins w:id="4647" w:author="Giorgi Gulbani" w:date="2021-09-30T13:32:00Z">
        <w:r>
          <w:t>Uns</w:t>
        </w:r>
      </w:ins>
      <w:ins w:id="4648" w:author="Giorgi Gulbani" w:date="2021-09-30T13:26:00Z">
        <w:r>
          <w:t>ubscribe</w:t>
        </w:r>
        <w:proofErr w:type="spellEnd"/>
        <w:r>
          <w:t xml:space="preserve"> service operation</w:t>
        </w:r>
      </w:ins>
      <w:ins w:id="4649" w:author="Giorgi Gulbani" w:date="2021-09-28T20:57:00Z">
        <w:r>
          <w:t>.</w:t>
        </w:r>
      </w:ins>
    </w:p>
    <w:p w14:paraId="33233729" w14:textId="1007C855" w:rsidR="007C5C07" w:rsidRDefault="007C5C07" w:rsidP="007C5C07">
      <w:pPr>
        <w:rPr>
          <w:ins w:id="4650" w:author="Giorgi Gulbani" w:date="2021-09-28T20:57:00Z"/>
        </w:rPr>
      </w:pPr>
      <w:ins w:id="4651" w:author="Giorgi Gulbani" w:date="2021-09-28T20:57:00Z">
        <w:r>
          <w:t xml:space="preserve">This method shall support the URI query parameters specified in table </w:t>
        </w:r>
      </w:ins>
      <w:ins w:id="4652" w:author="Giorgi Gulbani" w:date="2021-10-19T13:56:00Z">
        <w:r>
          <w:t>6.2.3.5</w:t>
        </w:r>
      </w:ins>
      <w:ins w:id="4653" w:author="Giorgi Gulbani" w:date="2021-09-28T20:57:00Z">
        <w:r>
          <w:t>.3.1-1.</w:t>
        </w:r>
      </w:ins>
    </w:p>
    <w:p w14:paraId="6907F34A" w14:textId="4620F3B7" w:rsidR="007C5C07" w:rsidRPr="00384E92" w:rsidRDefault="007C5C07" w:rsidP="007C5C07">
      <w:pPr>
        <w:pStyle w:val="TH"/>
        <w:rPr>
          <w:ins w:id="4654" w:author="Giorgi Gulbani" w:date="2021-09-28T20:57:00Z"/>
          <w:rFonts w:cs="Arial"/>
        </w:rPr>
      </w:pPr>
      <w:ins w:id="4655" w:author="Giorgi Gulbani" w:date="2021-09-28T20:57:00Z">
        <w:r w:rsidRPr="00384E92">
          <w:t xml:space="preserve">Table </w:t>
        </w:r>
      </w:ins>
      <w:ins w:id="4656" w:author="Giorgi Gulbani" w:date="2021-10-19T13:56:00Z">
        <w:r>
          <w:t>6.2.3.5</w:t>
        </w:r>
      </w:ins>
      <w:ins w:id="4657" w:author="Giorgi Gulbani" w:date="2021-09-28T20:57:00Z">
        <w:r>
          <w:t>.3.1</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B54FF5" w14:paraId="37056DD0" w14:textId="77777777" w:rsidTr="000012F2">
        <w:trPr>
          <w:jc w:val="center"/>
          <w:ins w:id="4658" w:author="Giorgi Gulbani" w:date="2021-09-28T20: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16361A" w:rsidRDefault="007C5C07" w:rsidP="000012F2">
            <w:pPr>
              <w:pStyle w:val="TAH"/>
              <w:rPr>
                <w:ins w:id="4659" w:author="Giorgi Gulbani" w:date="2021-09-28T20:57:00Z"/>
              </w:rPr>
            </w:pPr>
            <w:ins w:id="4660" w:author="Giorgi Gulbani" w:date="2021-09-28T20:5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16361A" w:rsidRDefault="007C5C07" w:rsidP="000012F2">
            <w:pPr>
              <w:pStyle w:val="TAH"/>
              <w:rPr>
                <w:ins w:id="4661" w:author="Giorgi Gulbani" w:date="2021-09-28T20:57:00Z"/>
              </w:rPr>
            </w:pPr>
            <w:ins w:id="4662" w:author="Giorgi Gulbani" w:date="2021-09-28T20:5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16361A" w:rsidRDefault="007C5C07" w:rsidP="000012F2">
            <w:pPr>
              <w:pStyle w:val="TAH"/>
              <w:rPr>
                <w:ins w:id="4663" w:author="Giorgi Gulbani" w:date="2021-09-28T20:57:00Z"/>
              </w:rPr>
            </w:pPr>
            <w:ins w:id="4664" w:author="Giorgi Gulbani" w:date="2021-09-28T20:5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16361A" w:rsidRDefault="007C5C07" w:rsidP="000012F2">
            <w:pPr>
              <w:pStyle w:val="TAH"/>
              <w:rPr>
                <w:ins w:id="4665" w:author="Giorgi Gulbani" w:date="2021-09-28T20:57:00Z"/>
              </w:rPr>
            </w:pPr>
            <w:ins w:id="4666" w:author="Giorgi Gulbani" w:date="2021-09-28T20:5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16361A" w:rsidRDefault="007C5C07" w:rsidP="000012F2">
            <w:pPr>
              <w:pStyle w:val="TAH"/>
              <w:rPr>
                <w:ins w:id="4667" w:author="Giorgi Gulbani" w:date="2021-09-28T20:57:00Z"/>
              </w:rPr>
            </w:pPr>
            <w:ins w:id="4668" w:author="Giorgi Gulbani" w:date="2021-09-28T20:5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16361A" w:rsidRDefault="007C5C07" w:rsidP="000012F2">
            <w:pPr>
              <w:pStyle w:val="TAH"/>
              <w:rPr>
                <w:ins w:id="4669" w:author="Giorgi Gulbani" w:date="2021-09-28T20:57:00Z"/>
              </w:rPr>
            </w:pPr>
            <w:ins w:id="4670" w:author="Giorgi Gulbani" w:date="2021-09-28T20:57:00Z">
              <w:r w:rsidRPr="0016361A">
                <w:t>Applicability</w:t>
              </w:r>
            </w:ins>
          </w:p>
        </w:tc>
      </w:tr>
      <w:tr w:rsidR="007C5C07" w:rsidRPr="00B54FF5" w14:paraId="727E39DA" w14:textId="77777777" w:rsidTr="000012F2">
        <w:trPr>
          <w:jc w:val="center"/>
          <w:ins w:id="4671" w:author="Giorgi Gulbani" w:date="2021-09-28T2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16361A" w:rsidDel="009C5531" w:rsidRDefault="007C5C07" w:rsidP="000012F2">
            <w:pPr>
              <w:pStyle w:val="TAL"/>
              <w:rPr>
                <w:ins w:id="4672" w:author="Giorgi Gulbani" w:date="2021-09-28T20:57:00Z"/>
              </w:rPr>
            </w:pPr>
            <w:ins w:id="4673" w:author="Giorgi Gulbani" w:date="2021-09-28T20:57:00Z">
              <w:r>
                <w:t>n/a</w:t>
              </w:r>
            </w:ins>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16361A" w:rsidDel="009C5531" w:rsidRDefault="007C5C07" w:rsidP="000012F2">
            <w:pPr>
              <w:pStyle w:val="TAL"/>
              <w:rPr>
                <w:ins w:id="4674" w:author="Giorgi Gulbani" w:date="2021-09-28T20:57:00Z"/>
              </w:rPr>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16361A" w:rsidDel="009C5531" w:rsidRDefault="007C5C07" w:rsidP="000012F2">
            <w:pPr>
              <w:pStyle w:val="TAC"/>
              <w:rPr>
                <w:ins w:id="4675" w:author="Giorgi Gulbani" w:date="2021-09-28T20:57:00Z"/>
              </w:rPr>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16361A" w:rsidDel="009C5531" w:rsidRDefault="007C5C07" w:rsidP="000012F2">
            <w:pPr>
              <w:pStyle w:val="TAL"/>
              <w:rPr>
                <w:ins w:id="4676" w:author="Giorgi Gulbani" w:date="2021-09-28T20:5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16361A" w:rsidDel="009C5531" w:rsidRDefault="007C5C07" w:rsidP="000012F2">
            <w:pPr>
              <w:pStyle w:val="TAL"/>
              <w:rPr>
                <w:ins w:id="4677" w:author="Giorgi Gulbani" w:date="2021-09-28T20:57:00Z"/>
              </w:rPr>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16361A" w:rsidRDefault="007C5C07" w:rsidP="000012F2">
            <w:pPr>
              <w:pStyle w:val="TAL"/>
              <w:rPr>
                <w:ins w:id="4678" w:author="Giorgi Gulbani" w:date="2021-09-28T20:57:00Z"/>
              </w:rPr>
            </w:pPr>
          </w:p>
        </w:tc>
      </w:tr>
    </w:tbl>
    <w:p w14:paraId="6F7E62DE" w14:textId="77777777" w:rsidR="007C5C07" w:rsidRDefault="007C5C07" w:rsidP="007C5C07">
      <w:pPr>
        <w:rPr>
          <w:ins w:id="4679" w:author="Giorgi Gulbani" w:date="2021-09-28T20:57:00Z"/>
        </w:rPr>
      </w:pPr>
    </w:p>
    <w:p w14:paraId="5EA3D675" w14:textId="20FBF80C" w:rsidR="007C5C07" w:rsidRPr="00384E92" w:rsidRDefault="007C5C07" w:rsidP="007C5C07">
      <w:pPr>
        <w:rPr>
          <w:ins w:id="4680" w:author="Giorgi Gulbani" w:date="2021-09-28T20:57:00Z"/>
        </w:rPr>
      </w:pPr>
      <w:ins w:id="4681" w:author="Giorgi Gulbani" w:date="2021-09-28T20:57:00Z">
        <w:r>
          <w:t xml:space="preserve">This method shall support the request data structures specified in table </w:t>
        </w:r>
      </w:ins>
      <w:ins w:id="4682" w:author="Giorgi Gulbani" w:date="2021-10-19T13:56:00Z">
        <w:r>
          <w:t>6.2.3.5</w:t>
        </w:r>
      </w:ins>
      <w:ins w:id="4683" w:author="Giorgi Gulbani" w:date="2021-09-28T20:57:00Z">
        <w:r>
          <w:t xml:space="preserve">.3.1-2 and the response data structures and response codes specified in table </w:t>
        </w:r>
      </w:ins>
      <w:ins w:id="4684" w:author="Giorgi Gulbani" w:date="2021-10-19T13:56:00Z">
        <w:r>
          <w:t>6.2.3.5</w:t>
        </w:r>
      </w:ins>
      <w:ins w:id="4685" w:author="Giorgi Gulbani" w:date="2021-09-28T20:57:00Z">
        <w:r>
          <w:t>.3.1-3.</w:t>
        </w:r>
      </w:ins>
    </w:p>
    <w:p w14:paraId="4E67316D" w14:textId="0C21686F" w:rsidR="007C5C07" w:rsidRPr="001769FF" w:rsidRDefault="007C5C07" w:rsidP="007C5C07">
      <w:pPr>
        <w:pStyle w:val="TH"/>
        <w:rPr>
          <w:ins w:id="4686" w:author="Giorgi Gulbani" w:date="2021-09-28T20:57:00Z"/>
        </w:rPr>
      </w:pPr>
      <w:ins w:id="4687" w:author="Giorgi Gulbani" w:date="2021-09-28T20:57:00Z">
        <w:r w:rsidRPr="001769FF">
          <w:t xml:space="preserve">Table </w:t>
        </w:r>
      </w:ins>
      <w:ins w:id="4688" w:author="Giorgi Gulbani" w:date="2021-10-19T13:56:00Z">
        <w:r>
          <w:t>6.2.3.5</w:t>
        </w:r>
      </w:ins>
      <w:ins w:id="4689" w:author="Giorgi Gulbani" w:date="2021-09-28T20:57:00Z">
        <w:r>
          <w:t>.</w:t>
        </w:r>
        <w:r w:rsidRPr="001769FF">
          <w:t xml:space="preserve">3.1-2: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B54FF5" w14:paraId="7D791D23" w14:textId="77777777" w:rsidTr="000012F2">
        <w:trPr>
          <w:jc w:val="center"/>
          <w:ins w:id="4690" w:author="Giorgi Gulbani" w:date="2021-09-28T20:57: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16361A" w:rsidRDefault="007C5C07" w:rsidP="000012F2">
            <w:pPr>
              <w:pStyle w:val="TAH"/>
              <w:rPr>
                <w:ins w:id="4691" w:author="Giorgi Gulbani" w:date="2021-09-28T20:57:00Z"/>
              </w:rPr>
            </w:pPr>
            <w:ins w:id="4692" w:author="Giorgi Gulbani" w:date="2021-09-28T20:5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16361A" w:rsidRDefault="007C5C07" w:rsidP="000012F2">
            <w:pPr>
              <w:pStyle w:val="TAH"/>
              <w:rPr>
                <w:ins w:id="4693" w:author="Giorgi Gulbani" w:date="2021-09-28T20:57:00Z"/>
              </w:rPr>
            </w:pPr>
            <w:ins w:id="4694" w:author="Giorgi Gulbani" w:date="2021-09-28T20:5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16361A" w:rsidRDefault="007C5C07" w:rsidP="000012F2">
            <w:pPr>
              <w:pStyle w:val="TAH"/>
              <w:rPr>
                <w:ins w:id="4695" w:author="Giorgi Gulbani" w:date="2021-09-28T20:57:00Z"/>
              </w:rPr>
            </w:pPr>
            <w:ins w:id="4696" w:author="Giorgi Gulbani" w:date="2021-09-28T20:57:00Z">
              <w:r w:rsidRPr="0016361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16361A" w:rsidRDefault="007C5C07" w:rsidP="000012F2">
            <w:pPr>
              <w:pStyle w:val="TAH"/>
              <w:rPr>
                <w:ins w:id="4697" w:author="Giorgi Gulbani" w:date="2021-09-28T20:57:00Z"/>
              </w:rPr>
            </w:pPr>
            <w:ins w:id="4698" w:author="Giorgi Gulbani" w:date="2021-09-28T20:57:00Z">
              <w:r w:rsidRPr="0016361A">
                <w:t>Description</w:t>
              </w:r>
            </w:ins>
          </w:p>
        </w:tc>
      </w:tr>
      <w:tr w:rsidR="007C5C07" w:rsidRPr="00B54FF5" w14:paraId="7F2C5B45" w14:textId="77777777" w:rsidTr="000012F2">
        <w:trPr>
          <w:jc w:val="center"/>
          <w:ins w:id="4699" w:author="Giorgi Gulbani" w:date="2021-09-28T20:57: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304067" w:rsidRDefault="007C5C07" w:rsidP="000012F2">
            <w:pPr>
              <w:pStyle w:val="TAL"/>
              <w:rPr>
                <w:ins w:id="4700" w:author="Giorgi Gulbani" w:date="2021-09-28T20:57:00Z"/>
              </w:rPr>
            </w:pPr>
            <w:ins w:id="4701" w:author="Giorgi Gulbani" w:date="2021-09-28T20:57:00Z">
              <w:r>
                <w:t>n/a</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304067" w:rsidRDefault="007C5C07" w:rsidP="000012F2">
            <w:pPr>
              <w:pStyle w:val="TAL"/>
              <w:rPr>
                <w:ins w:id="4702" w:author="Giorgi Gulbani" w:date="2021-09-28T20:57:00Z"/>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304067" w:rsidRDefault="007C5C07" w:rsidP="000012F2">
            <w:pPr>
              <w:pStyle w:val="TAL"/>
              <w:rPr>
                <w:ins w:id="4703" w:author="Giorgi Gulbani" w:date="2021-09-28T20:57:00Z"/>
              </w:rPr>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16361A" w:rsidRDefault="007C5C07" w:rsidP="000012F2">
            <w:pPr>
              <w:pStyle w:val="TAL"/>
              <w:rPr>
                <w:ins w:id="4704" w:author="Giorgi Gulbani" w:date="2021-09-28T20:57:00Z"/>
              </w:rPr>
            </w:pPr>
          </w:p>
        </w:tc>
      </w:tr>
    </w:tbl>
    <w:p w14:paraId="63B65196" w14:textId="77777777" w:rsidR="007C5C07" w:rsidRDefault="007C5C07" w:rsidP="007C5C07">
      <w:pPr>
        <w:rPr>
          <w:ins w:id="4705" w:author="Giorgi Gulbani" w:date="2021-09-28T20:57:00Z"/>
        </w:rPr>
      </w:pPr>
    </w:p>
    <w:p w14:paraId="6464DA81" w14:textId="15E1A541" w:rsidR="007C5C07" w:rsidRPr="001769FF" w:rsidRDefault="007C5C07" w:rsidP="007C5C07">
      <w:pPr>
        <w:pStyle w:val="TH"/>
        <w:rPr>
          <w:ins w:id="4706" w:author="Giorgi Gulbani" w:date="2021-09-28T20:57:00Z"/>
        </w:rPr>
      </w:pPr>
      <w:ins w:id="4707" w:author="Giorgi Gulbani" w:date="2021-09-28T20:57:00Z">
        <w:r w:rsidRPr="001769FF">
          <w:lastRenderedPageBreak/>
          <w:t xml:space="preserve">Table </w:t>
        </w:r>
      </w:ins>
      <w:ins w:id="4708" w:author="Giorgi Gulbani" w:date="2021-10-19T13:56:00Z">
        <w:r>
          <w:t>6.2.3.5</w:t>
        </w:r>
      </w:ins>
      <w:ins w:id="4709" w:author="Giorgi Gulbani" w:date="2021-09-28T20:57:00Z">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B54FF5" w14:paraId="79F03A8A" w14:textId="77777777" w:rsidTr="000012F2">
        <w:trPr>
          <w:jc w:val="center"/>
          <w:ins w:id="4710" w:author="Giorgi Gulbani" w:date="2021-09-28T20:57: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16361A" w:rsidRDefault="007C5C07" w:rsidP="000012F2">
            <w:pPr>
              <w:pStyle w:val="TAH"/>
              <w:rPr>
                <w:ins w:id="4711" w:author="Giorgi Gulbani" w:date="2021-09-28T20:57:00Z"/>
              </w:rPr>
            </w:pPr>
            <w:ins w:id="4712" w:author="Giorgi Gulbani" w:date="2021-09-28T20:57: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16361A" w:rsidRDefault="007C5C07" w:rsidP="000012F2">
            <w:pPr>
              <w:pStyle w:val="TAH"/>
              <w:rPr>
                <w:ins w:id="4713" w:author="Giorgi Gulbani" w:date="2021-09-28T20:57:00Z"/>
              </w:rPr>
            </w:pPr>
            <w:ins w:id="4714" w:author="Giorgi Gulbani" w:date="2021-09-28T20:5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16361A" w:rsidRDefault="007C5C07" w:rsidP="000012F2">
            <w:pPr>
              <w:pStyle w:val="TAH"/>
              <w:rPr>
                <w:ins w:id="4715" w:author="Giorgi Gulbani" w:date="2021-09-28T20:57:00Z"/>
              </w:rPr>
            </w:pPr>
            <w:ins w:id="4716" w:author="Giorgi Gulbani" w:date="2021-09-28T20:57:00Z">
              <w:r w:rsidRPr="0016361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16361A" w:rsidRDefault="007C5C07" w:rsidP="000012F2">
            <w:pPr>
              <w:pStyle w:val="TAH"/>
              <w:rPr>
                <w:ins w:id="4717" w:author="Giorgi Gulbani" w:date="2021-09-28T20:57:00Z"/>
              </w:rPr>
            </w:pPr>
            <w:ins w:id="4718" w:author="Giorgi Gulbani" w:date="2021-09-28T20:57:00Z">
              <w:r w:rsidRPr="0016361A">
                <w:t>Response</w:t>
              </w:r>
            </w:ins>
          </w:p>
          <w:p w14:paraId="4F9B2D42" w14:textId="77777777" w:rsidR="007C5C07" w:rsidRPr="0016361A" w:rsidRDefault="007C5C07" w:rsidP="000012F2">
            <w:pPr>
              <w:pStyle w:val="TAH"/>
              <w:rPr>
                <w:ins w:id="4719" w:author="Giorgi Gulbani" w:date="2021-09-28T20:57:00Z"/>
              </w:rPr>
            </w:pPr>
            <w:ins w:id="4720" w:author="Giorgi Gulbani" w:date="2021-09-28T20:57:00Z">
              <w:r w:rsidRPr="0016361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16361A" w:rsidRDefault="007C5C07" w:rsidP="000012F2">
            <w:pPr>
              <w:pStyle w:val="TAH"/>
              <w:rPr>
                <w:ins w:id="4721" w:author="Giorgi Gulbani" w:date="2021-09-28T20:57:00Z"/>
              </w:rPr>
            </w:pPr>
            <w:ins w:id="4722" w:author="Giorgi Gulbani" w:date="2021-09-28T20:57:00Z">
              <w:r w:rsidRPr="0016361A">
                <w:t>Description</w:t>
              </w:r>
            </w:ins>
          </w:p>
        </w:tc>
      </w:tr>
      <w:tr w:rsidR="007C5C07" w:rsidRPr="00B54FF5" w14:paraId="2F8F61B3" w14:textId="77777777" w:rsidTr="000012F2">
        <w:trPr>
          <w:jc w:val="center"/>
          <w:ins w:id="4723" w:author="Giorgi Gulbani" w:date="2021-09-28T20:5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16361A" w:rsidRDefault="007C5C07" w:rsidP="000012F2">
            <w:pPr>
              <w:pStyle w:val="TAL"/>
              <w:rPr>
                <w:ins w:id="4724" w:author="Giorgi Gulbani" w:date="2021-09-28T20:57:00Z"/>
              </w:rPr>
            </w:pPr>
            <w:ins w:id="4725" w:author="Giorgi Gulbani" w:date="2021-09-28T20:57:00Z">
              <w:r>
                <w:t>n/a</w:t>
              </w:r>
            </w:ins>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16361A" w:rsidRDefault="007C5C07" w:rsidP="000012F2">
            <w:pPr>
              <w:pStyle w:val="TAC"/>
              <w:rPr>
                <w:ins w:id="4726" w:author="Giorgi Gulbani" w:date="2021-09-28T20:57:00Z"/>
              </w:rPr>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16361A" w:rsidRDefault="007C5C07" w:rsidP="000012F2">
            <w:pPr>
              <w:pStyle w:val="TAL"/>
              <w:rPr>
                <w:ins w:id="4727" w:author="Giorgi Gulbani" w:date="2021-09-28T20:57:00Z"/>
              </w:rPr>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16361A" w:rsidRDefault="007C5C07" w:rsidP="000012F2">
            <w:pPr>
              <w:pStyle w:val="TAL"/>
              <w:rPr>
                <w:ins w:id="4728" w:author="Giorgi Gulbani" w:date="2021-09-28T20:57:00Z"/>
              </w:rPr>
            </w:pPr>
            <w:ins w:id="4729" w:author="Giorgi Gulbani" w:date="2021-09-28T20:57:00Z">
              <w:r>
                <w:t>204 No Content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16361A" w:rsidRDefault="007C5C07" w:rsidP="000012F2">
            <w:pPr>
              <w:pStyle w:val="TAL"/>
              <w:rPr>
                <w:ins w:id="4730" w:author="Giorgi Gulbani" w:date="2021-09-28T20:57:00Z"/>
              </w:rPr>
            </w:pPr>
            <w:ins w:id="4731" w:author="Giorgi Gulbani" w:date="2021-09-28T20:57:00Z">
              <w:r>
                <w:t>Successful deletion</w:t>
              </w:r>
            </w:ins>
          </w:p>
        </w:tc>
      </w:tr>
      <w:tr w:rsidR="007C5C07" w:rsidRPr="00B54FF5" w14:paraId="20E54906" w14:textId="77777777" w:rsidTr="000012F2">
        <w:trPr>
          <w:jc w:val="center"/>
          <w:ins w:id="4732" w:author="Giorgi Gulbani" w:date="2021-09-28T20:5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Default="007C5C07" w:rsidP="000012F2">
            <w:pPr>
              <w:pStyle w:val="TAL"/>
              <w:rPr>
                <w:ins w:id="4733" w:author="Giorgi Gulbani" w:date="2021-09-28T20:57:00Z"/>
              </w:rPr>
            </w:pPr>
            <w:proofErr w:type="spellStart"/>
            <w:ins w:id="4734" w:author="Giorgi Gulbani" w:date="2021-09-28T20:5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Default="007C5C07" w:rsidP="000012F2">
            <w:pPr>
              <w:pStyle w:val="TAC"/>
              <w:rPr>
                <w:ins w:id="4735" w:author="Giorgi Gulbani" w:date="2021-09-28T20:57:00Z"/>
              </w:rPr>
            </w:pPr>
            <w:ins w:id="4736" w:author="Giorgi Gulbani" w:date="2021-09-28T20:57:00Z">
              <w:r>
                <w:t>O</w:t>
              </w:r>
            </w:ins>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Default="007C5C07" w:rsidP="000012F2">
            <w:pPr>
              <w:pStyle w:val="TAL"/>
              <w:rPr>
                <w:ins w:id="4737" w:author="Giorgi Gulbani" w:date="2021-09-28T20:57:00Z"/>
              </w:rPr>
            </w:pPr>
            <w:ins w:id="4738" w:author="Giorgi Gulbani" w:date="2021-09-28T20:57:00Z">
              <w:r>
                <w:t>0..1</w:t>
              </w:r>
            </w:ins>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Default="007C5C07" w:rsidP="000012F2">
            <w:pPr>
              <w:pStyle w:val="TAL"/>
              <w:rPr>
                <w:ins w:id="4739" w:author="Giorgi Gulbani" w:date="2021-09-28T20:57:00Z"/>
              </w:rPr>
            </w:pPr>
            <w:ins w:id="4740" w:author="Giorgi Gulbani" w:date="2021-09-28T20:57:00Z">
              <w:r>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Default="007C5C07" w:rsidP="000012F2">
            <w:pPr>
              <w:pStyle w:val="TAL"/>
              <w:rPr>
                <w:ins w:id="4741" w:author="Giorgi Gulbani" w:date="2021-09-28T20:57:00Z"/>
              </w:rPr>
            </w:pPr>
            <w:ins w:id="4742" w:author="Giorgi Gulbani" w:date="2021-09-28T20:57: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5655492E" w14:textId="77777777" w:rsidR="007C5C07" w:rsidRDefault="007C5C07" w:rsidP="000012F2">
            <w:pPr>
              <w:pStyle w:val="TAL"/>
              <w:rPr>
                <w:ins w:id="4743" w:author="Giorgi Gulbani" w:date="2021-09-28T20:57:00Z"/>
              </w:rPr>
            </w:pPr>
            <w:ins w:id="4744" w:author="Giorgi Gulbani" w:date="2021-09-28T20:57:00Z">
              <w:r>
                <w:t xml:space="preserve">(NOTE 2) </w:t>
              </w:r>
            </w:ins>
          </w:p>
        </w:tc>
      </w:tr>
      <w:tr w:rsidR="007C5C07" w:rsidRPr="00B54FF5" w14:paraId="0F8F8A5D" w14:textId="77777777" w:rsidTr="000012F2">
        <w:trPr>
          <w:jc w:val="center"/>
          <w:ins w:id="4745" w:author="Giorgi Gulbani" w:date="2021-09-28T20:5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Default="007C5C07" w:rsidP="000012F2">
            <w:pPr>
              <w:pStyle w:val="TAL"/>
              <w:rPr>
                <w:ins w:id="4746" w:author="Giorgi Gulbani" w:date="2021-09-28T20:57:00Z"/>
              </w:rPr>
            </w:pPr>
            <w:proofErr w:type="spellStart"/>
            <w:ins w:id="4747" w:author="Giorgi Gulbani" w:date="2021-09-28T20:5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Default="007C5C07" w:rsidP="000012F2">
            <w:pPr>
              <w:pStyle w:val="TAC"/>
              <w:rPr>
                <w:ins w:id="4748" w:author="Giorgi Gulbani" w:date="2021-09-28T20:57:00Z"/>
              </w:rPr>
            </w:pPr>
            <w:ins w:id="4749" w:author="Giorgi Gulbani" w:date="2021-09-28T20:57:00Z">
              <w:r>
                <w:t>O</w:t>
              </w:r>
            </w:ins>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Default="007C5C07" w:rsidP="000012F2">
            <w:pPr>
              <w:pStyle w:val="TAL"/>
              <w:rPr>
                <w:ins w:id="4750" w:author="Giorgi Gulbani" w:date="2021-09-28T20:57:00Z"/>
              </w:rPr>
            </w:pPr>
            <w:ins w:id="4751" w:author="Giorgi Gulbani" w:date="2021-09-28T20:57:00Z">
              <w:r>
                <w:t>0..1</w:t>
              </w:r>
            </w:ins>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Default="007C5C07" w:rsidP="000012F2">
            <w:pPr>
              <w:pStyle w:val="TAL"/>
              <w:rPr>
                <w:ins w:id="4752" w:author="Giorgi Gulbani" w:date="2021-09-28T20:57:00Z"/>
              </w:rPr>
            </w:pPr>
            <w:ins w:id="4753" w:author="Giorgi Gulbani" w:date="2021-09-28T20:57:00Z">
              <w:r>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Default="007C5C07" w:rsidP="000012F2">
            <w:pPr>
              <w:pStyle w:val="TAL"/>
              <w:rPr>
                <w:ins w:id="4754" w:author="Giorgi Gulbani" w:date="2021-09-28T20:57:00Z"/>
              </w:rPr>
            </w:pPr>
            <w:ins w:id="4755" w:author="Giorgi Gulbani" w:date="2021-09-28T20:57: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3644FC4B" w14:textId="77777777" w:rsidR="007C5C07" w:rsidRDefault="007C5C07" w:rsidP="000012F2">
            <w:pPr>
              <w:pStyle w:val="TAL"/>
              <w:rPr>
                <w:ins w:id="4756" w:author="Giorgi Gulbani" w:date="2021-09-28T20:57:00Z"/>
              </w:rPr>
            </w:pPr>
            <w:ins w:id="4757" w:author="Giorgi Gulbani" w:date="2021-09-28T20:57:00Z">
              <w:r>
                <w:t>(NOTE 2)</w:t>
              </w:r>
            </w:ins>
          </w:p>
        </w:tc>
      </w:tr>
      <w:tr w:rsidR="007C5C07" w:rsidRPr="00B54FF5" w14:paraId="0E27381F" w14:textId="77777777" w:rsidTr="000012F2">
        <w:trPr>
          <w:jc w:val="center"/>
          <w:ins w:id="4758" w:author="Giorgi Gulbani" w:date="2021-09-28T20: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Default="007C5C07" w:rsidP="000012F2">
            <w:pPr>
              <w:pStyle w:val="TAN"/>
              <w:rPr>
                <w:ins w:id="4759" w:author="Giorgi Gulbani" w:date="2021-09-28T20:57:00Z"/>
              </w:rPr>
            </w:pPr>
            <w:ins w:id="4760" w:author="Giorgi Gulbani" w:date="2021-09-28T20:57:00Z">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ins>
          </w:p>
          <w:p w14:paraId="0DA8573B" w14:textId="77777777" w:rsidR="007C5C07" w:rsidRPr="0016361A" w:rsidRDefault="007C5C07" w:rsidP="000012F2">
            <w:pPr>
              <w:pStyle w:val="TAN"/>
              <w:rPr>
                <w:ins w:id="4761" w:author="Giorgi Gulbani" w:date="2021-09-28T20:57:00Z"/>
              </w:rPr>
            </w:pPr>
            <w:ins w:id="4762" w:author="Giorgi Gulbani" w:date="2021-09-28T20:5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1A0ADE5" w14:textId="77777777" w:rsidR="007C5C07" w:rsidRDefault="007C5C07" w:rsidP="007C5C07">
      <w:pPr>
        <w:rPr>
          <w:ins w:id="4763" w:author="Giorgi Gulbani" w:date="2021-09-28T20:57:00Z"/>
        </w:rPr>
      </w:pPr>
    </w:p>
    <w:p w14:paraId="5C3BD93F" w14:textId="2B4C214C" w:rsidR="007C5C07" w:rsidRDefault="007C5C07" w:rsidP="007C5C07">
      <w:pPr>
        <w:pStyle w:val="TH"/>
        <w:rPr>
          <w:ins w:id="4764" w:author="Giorgi Gulbani" w:date="2021-09-28T20:57:00Z"/>
        </w:rPr>
      </w:pPr>
      <w:ins w:id="4765" w:author="Giorgi Gulbani" w:date="2021-09-28T20:57:00Z">
        <w:r w:rsidRPr="00D67AB2">
          <w:t xml:space="preserve">Table </w:t>
        </w:r>
      </w:ins>
      <w:ins w:id="4766" w:author="Giorgi Gulbani" w:date="2021-10-19T13:56:00Z">
        <w:r>
          <w:t>6.2.3.5</w:t>
        </w:r>
      </w:ins>
      <w:ins w:id="4767" w:author="Giorgi Gulbani" w:date="2021-09-28T20:57:00Z">
        <w:r w:rsidRPr="00A04126">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686DF53C" w14:textId="77777777" w:rsidTr="000012F2">
        <w:trPr>
          <w:jc w:val="center"/>
          <w:ins w:id="4768" w:author="Giorgi Gulbani" w:date="2021-09-28T20: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D67AB2" w:rsidRDefault="007C5C07" w:rsidP="000012F2">
            <w:pPr>
              <w:pStyle w:val="TAH"/>
              <w:rPr>
                <w:ins w:id="4769" w:author="Giorgi Gulbani" w:date="2021-09-28T20:57:00Z"/>
              </w:rPr>
            </w:pPr>
            <w:ins w:id="4770" w:author="Giorgi Gulbani" w:date="2021-09-28T20: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D67AB2" w:rsidRDefault="007C5C07" w:rsidP="000012F2">
            <w:pPr>
              <w:pStyle w:val="TAH"/>
              <w:rPr>
                <w:ins w:id="4771" w:author="Giorgi Gulbani" w:date="2021-09-28T20:57:00Z"/>
              </w:rPr>
            </w:pPr>
            <w:ins w:id="4772" w:author="Giorgi Gulbani" w:date="2021-09-28T20: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D67AB2" w:rsidRDefault="007C5C07" w:rsidP="000012F2">
            <w:pPr>
              <w:pStyle w:val="TAH"/>
              <w:rPr>
                <w:ins w:id="4773" w:author="Giorgi Gulbani" w:date="2021-09-28T20:57:00Z"/>
              </w:rPr>
            </w:pPr>
            <w:ins w:id="4774" w:author="Giorgi Gulbani" w:date="2021-09-28T20: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D67AB2" w:rsidRDefault="007C5C07" w:rsidP="000012F2">
            <w:pPr>
              <w:pStyle w:val="TAH"/>
              <w:rPr>
                <w:ins w:id="4775" w:author="Giorgi Gulbani" w:date="2021-09-28T20:57:00Z"/>
              </w:rPr>
            </w:pPr>
            <w:ins w:id="4776" w:author="Giorgi Gulbani" w:date="2021-09-28T20: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D67AB2" w:rsidRDefault="007C5C07" w:rsidP="000012F2">
            <w:pPr>
              <w:pStyle w:val="TAH"/>
              <w:rPr>
                <w:ins w:id="4777" w:author="Giorgi Gulbani" w:date="2021-09-28T20:57:00Z"/>
              </w:rPr>
            </w:pPr>
            <w:ins w:id="4778" w:author="Giorgi Gulbani" w:date="2021-09-28T20:57:00Z">
              <w:r w:rsidRPr="00D67AB2">
                <w:t>Description</w:t>
              </w:r>
            </w:ins>
          </w:p>
        </w:tc>
      </w:tr>
      <w:tr w:rsidR="007C5C07" w:rsidRPr="00D67AB2" w14:paraId="06EEBBF8" w14:textId="77777777" w:rsidTr="000012F2">
        <w:trPr>
          <w:jc w:val="center"/>
          <w:ins w:id="4779" w:author="Giorgi Gulbani" w:date="2021-09-28T2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D67AB2" w:rsidRDefault="007C5C07" w:rsidP="000012F2">
            <w:pPr>
              <w:pStyle w:val="TAL"/>
              <w:rPr>
                <w:ins w:id="4780" w:author="Giorgi Gulbani" w:date="2021-09-28T20:57:00Z"/>
              </w:rPr>
            </w:pPr>
            <w:ins w:id="4781" w:author="Giorgi Gulbani" w:date="2021-09-28T20:57:00Z">
              <w:r>
                <w:t>Location</w:t>
              </w:r>
            </w:ins>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D67AB2" w:rsidRDefault="007C5C07" w:rsidP="000012F2">
            <w:pPr>
              <w:pStyle w:val="TAL"/>
              <w:rPr>
                <w:ins w:id="4782" w:author="Giorgi Gulbani" w:date="2021-09-28T20:57:00Z"/>
              </w:rPr>
            </w:pPr>
            <w:ins w:id="4783" w:author="Giorgi Gulbani" w:date="2021-09-28T20:57:00Z">
              <w:r>
                <w:t>string</w:t>
              </w:r>
            </w:ins>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D67AB2" w:rsidRDefault="007C5C07" w:rsidP="000012F2">
            <w:pPr>
              <w:pStyle w:val="TAC"/>
              <w:rPr>
                <w:ins w:id="4784" w:author="Giorgi Gulbani" w:date="2021-09-28T20:57:00Z"/>
              </w:rPr>
            </w:pPr>
            <w:ins w:id="4785" w:author="Giorgi Gulbani" w:date="2021-09-28T20:57:00Z">
              <w:r>
                <w:t>M</w:t>
              </w:r>
            </w:ins>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D67AB2" w:rsidRDefault="007C5C07" w:rsidP="000012F2">
            <w:pPr>
              <w:pStyle w:val="TAL"/>
              <w:rPr>
                <w:ins w:id="4786" w:author="Giorgi Gulbani" w:date="2021-09-28T20:57:00Z"/>
              </w:rPr>
            </w:pPr>
            <w:ins w:id="4787" w:author="Giorgi Gulbani" w:date="2021-09-28T20:5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Default="007C5C07" w:rsidP="000012F2">
            <w:pPr>
              <w:pStyle w:val="TAL"/>
              <w:rPr>
                <w:ins w:id="4788" w:author="Giorgi Gulbani" w:date="2021-09-28T20:57:00Z"/>
              </w:rPr>
            </w:pPr>
            <w:ins w:id="4789" w:author="Giorgi Gulbani" w:date="2021-09-28T20:57:00Z">
              <w:r w:rsidRPr="00D70312">
                <w:t xml:space="preserve">An alternative URI of the resource located on an alternative service instance within the </w:t>
              </w:r>
              <w:r>
                <w:t>same MB-</w:t>
              </w:r>
              <w:r w:rsidRPr="00D70312">
                <w:t xml:space="preserve">SMF </w:t>
              </w:r>
              <w:r>
                <w:t>or MB-SMF (service) set.</w:t>
              </w:r>
            </w:ins>
          </w:p>
          <w:p w14:paraId="7C849FAD" w14:textId="77777777" w:rsidR="007C5C07" w:rsidRPr="00D67AB2" w:rsidRDefault="007C5C07" w:rsidP="000012F2">
            <w:pPr>
              <w:pStyle w:val="TAL"/>
              <w:rPr>
                <w:ins w:id="4790" w:author="Giorgi Gulbani" w:date="2021-09-28T20:57:00Z"/>
              </w:rPr>
            </w:pPr>
            <w:ins w:id="4791" w:author="Giorgi Gulbani" w:date="2021-09-28T20:57:00Z">
              <w:r>
                <w:t xml:space="preserve">Or the same URI, </w:t>
              </w:r>
              <w:r w:rsidRPr="00A563BE">
                <w:t>if a request is redirected to the same target resource via a different SCP.</w:t>
              </w:r>
            </w:ins>
          </w:p>
        </w:tc>
      </w:tr>
      <w:tr w:rsidR="007C5C07" w:rsidRPr="00D67AB2" w14:paraId="1D9DA7E4" w14:textId="77777777" w:rsidTr="000012F2">
        <w:trPr>
          <w:jc w:val="center"/>
          <w:ins w:id="4792" w:author="Giorgi Gulbani" w:date="2021-09-28T2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Default="007C5C07" w:rsidP="000012F2">
            <w:pPr>
              <w:pStyle w:val="TAL"/>
              <w:rPr>
                <w:ins w:id="4793" w:author="Giorgi Gulbani" w:date="2021-09-28T20:57:00Z"/>
              </w:rPr>
            </w:pPr>
            <w:ins w:id="4794" w:author="Giorgi Gulbani" w:date="2021-09-28T20:5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Default="007C5C07" w:rsidP="000012F2">
            <w:pPr>
              <w:pStyle w:val="TAL"/>
              <w:rPr>
                <w:ins w:id="4795" w:author="Giorgi Gulbani" w:date="2021-09-28T20:57:00Z"/>
              </w:rPr>
            </w:pPr>
            <w:ins w:id="4796" w:author="Giorgi Gulbani" w:date="2021-09-28T20:57:00Z">
              <w:r>
                <w:t>string</w:t>
              </w:r>
            </w:ins>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Default="007C5C07" w:rsidP="000012F2">
            <w:pPr>
              <w:pStyle w:val="TAC"/>
              <w:rPr>
                <w:ins w:id="4797" w:author="Giorgi Gulbani" w:date="2021-09-28T20:57:00Z"/>
              </w:rPr>
            </w:pPr>
            <w:ins w:id="4798" w:author="Giorgi Gulbani" w:date="2021-09-28T20:57:00Z">
              <w:r>
                <w:t>O</w:t>
              </w:r>
            </w:ins>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D67AB2" w:rsidRDefault="007C5C07" w:rsidP="000012F2">
            <w:pPr>
              <w:pStyle w:val="TAL"/>
              <w:rPr>
                <w:ins w:id="4799" w:author="Giorgi Gulbani" w:date="2021-09-28T20:57:00Z"/>
              </w:rPr>
            </w:pPr>
            <w:ins w:id="4800" w:author="Giorgi Gulbani" w:date="2021-09-28T20:5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D70312" w:rsidRDefault="007C5C07" w:rsidP="000012F2">
            <w:pPr>
              <w:pStyle w:val="TAL"/>
              <w:rPr>
                <w:ins w:id="4801" w:author="Giorgi Gulbani" w:date="2021-09-28T20:57:00Z"/>
              </w:rPr>
            </w:pPr>
            <w:ins w:id="4802" w:author="Giorgi Gulbani" w:date="2021-09-28T20:57:00Z">
              <w:r>
                <w:t>Identifier of the target MB-SMF (service) instance ID towards which the request is redirected</w:t>
              </w:r>
            </w:ins>
          </w:p>
        </w:tc>
      </w:tr>
    </w:tbl>
    <w:p w14:paraId="443E888E" w14:textId="77777777" w:rsidR="007C5C07" w:rsidRDefault="007C5C07" w:rsidP="007C5C07">
      <w:pPr>
        <w:rPr>
          <w:ins w:id="4803" w:author="Giorgi Gulbani" w:date="2021-09-28T20:57:00Z"/>
        </w:rPr>
      </w:pPr>
    </w:p>
    <w:p w14:paraId="2E09884D" w14:textId="589CCB3D" w:rsidR="007C5C07" w:rsidRDefault="007C5C07" w:rsidP="007C5C07">
      <w:pPr>
        <w:pStyle w:val="TH"/>
        <w:rPr>
          <w:ins w:id="4804" w:author="Giorgi Gulbani" w:date="2021-09-28T20:57:00Z"/>
        </w:rPr>
      </w:pPr>
      <w:ins w:id="4805" w:author="Giorgi Gulbani" w:date="2021-09-28T20:57:00Z">
        <w:r w:rsidRPr="00D67AB2">
          <w:t xml:space="preserve">Table </w:t>
        </w:r>
      </w:ins>
      <w:ins w:id="4806" w:author="Giorgi Gulbani" w:date="2021-10-19T13:56:00Z">
        <w:r>
          <w:t>6.2.3.5</w:t>
        </w:r>
      </w:ins>
      <w:ins w:id="4807" w:author="Giorgi Gulbani" w:date="2021-09-28T20:57:00Z">
        <w:r w:rsidRPr="00D67AB2">
          <w:t>.</w:t>
        </w:r>
        <w:r>
          <w:t>3</w:t>
        </w:r>
        <w:r w:rsidRPr="00D67AB2">
          <w:t>.1-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75D3C192" w14:textId="77777777" w:rsidTr="000012F2">
        <w:trPr>
          <w:jc w:val="center"/>
          <w:ins w:id="4808" w:author="Giorgi Gulbani" w:date="2021-09-28T20: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D67AB2" w:rsidRDefault="007C5C07" w:rsidP="000012F2">
            <w:pPr>
              <w:pStyle w:val="TAH"/>
              <w:rPr>
                <w:ins w:id="4809" w:author="Giorgi Gulbani" w:date="2021-09-28T20:57:00Z"/>
              </w:rPr>
            </w:pPr>
            <w:ins w:id="4810" w:author="Giorgi Gulbani" w:date="2021-09-28T20:5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D67AB2" w:rsidRDefault="007C5C07" w:rsidP="000012F2">
            <w:pPr>
              <w:pStyle w:val="TAH"/>
              <w:rPr>
                <w:ins w:id="4811" w:author="Giorgi Gulbani" w:date="2021-09-28T20:57:00Z"/>
              </w:rPr>
            </w:pPr>
            <w:ins w:id="4812" w:author="Giorgi Gulbani" w:date="2021-09-28T20:5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D67AB2" w:rsidRDefault="007C5C07" w:rsidP="000012F2">
            <w:pPr>
              <w:pStyle w:val="TAH"/>
              <w:rPr>
                <w:ins w:id="4813" w:author="Giorgi Gulbani" w:date="2021-09-28T20:57:00Z"/>
              </w:rPr>
            </w:pPr>
            <w:ins w:id="4814" w:author="Giorgi Gulbani" w:date="2021-09-28T20:5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D67AB2" w:rsidRDefault="007C5C07" w:rsidP="000012F2">
            <w:pPr>
              <w:pStyle w:val="TAH"/>
              <w:rPr>
                <w:ins w:id="4815" w:author="Giorgi Gulbani" w:date="2021-09-28T20:57:00Z"/>
              </w:rPr>
            </w:pPr>
            <w:ins w:id="4816" w:author="Giorgi Gulbani" w:date="2021-09-28T20:5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D67AB2" w:rsidRDefault="007C5C07" w:rsidP="000012F2">
            <w:pPr>
              <w:pStyle w:val="TAH"/>
              <w:rPr>
                <w:ins w:id="4817" w:author="Giorgi Gulbani" w:date="2021-09-28T20:57:00Z"/>
              </w:rPr>
            </w:pPr>
            <w:ins w:id="4818" w:author="Giorgi Gulbani" w:date="2021-09-28T20:57:00Z">
              <w:r w:rsidRPr="00D67AB2">
                <w:t>Description</w:t>
              </w:r>
            </w:ins>
          </w:p>
        </w:tc>
      </w:tr>
      <w:tr w:rsidR="007C5C07" w:rsidRPr="00D67AB2" w14:paraId="4F8734E3" w14:textId="77777777" w:rsidTr="000012F2">
        <w:trPr>
          <w:jc w:val="center"/>
          <w:ins w:id="4819" w:author="Giorgi Gulbani" w:date="2021-09-28T2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D67AB2" w:rsidRDefault="007C5C07" w:rsidP="000012F2">
            <w:pPr>
              <w:pStyle w:val="TAL"/>
              <w:rPr>
                <w:ins w:id="4820" w:author="Giorgi Gulbani" w:date="2021-09-28T20:57:00Z"/>
              </w:rPr>
            </w:pPr>
            <w:ins w:id="4821" w:author="Giorgi Gulbani" w:date="2021-09-28T20:57:00Z">
              <w:r>
                <w:t>Location</w:t>
              </w:r>
            </w:ins>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D67AB2" w:rsidRDefault="007C5C07" w:rsidP="000012F2">
            <w:pPr>
              <w:pStyle w:val="TAL"/>
              <w:rPr>
                <w:ins w:id="4822" w:author="Giorgi Gulbani" w:date="2021-09-28T20:57:00Z"/>
              </w:rPr>
            </w:pPr>
            <w:ins w:id="4823" w:author="Giorgi Gulbani" w:date="2021-09-28T20:57:00Z">
              <w:r>
                <w:t>string</w:t>
              </w:r>
            </w:ins>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D67AB2" w:rsidRDefault="007C5C07" w:rsidP="000012F2">
            <w:pPr>
              <w:pStyle w:val="TAC"/>
              <w:rPr>
                <w:ins w:id="4824" w:author="Giorgi Gulbani" w:date="2021-09-28T20:57:00Z"/>
              </w:rPr>
            </w:pPr>
            <w:ins w:id="4825" w:author="Giorgi Gulbani" w:date="2021-09-28T20:57:00Z">
              <w:r>
                <w:t>M</w:t>
              </w:r>
            </w:ins>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D67AB2" w:rsidRDefault="007C5C07" w:rsidP="000012F2">
            <w:pPr>
              <w:pStyle w:val="TAL"/>
              <w:rPr>
                <w:ins w:id="4826" w:author="Giorgi Gulbani" w:date="2021-09-28T20:57:00Z"/>
              </w:rPr>
            </w:pPr>
            <w:ins w:id="4827" w:author="Giorgi Gulbani" w:date="2021-09-28T20:5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Default="007C5C07" w:rsidP="000012F2">
            <w:pPr>
              <w:pStyle w:val="TAL"/>
              <w:rPr>
                <w:ins w:id="4828" w:author="Giorgi Gulbani" w:date="2021-09-28T20:57:00Z"/>
              </w:rPr>
            </w:pPr>
            <w:ins w:id="4829" w:author="Giorgi Gulbani" w:date="2021-09-28T20:57: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066799E2" w14:textId="77777777" w:rsidR="007C5C07" w:rsidRPr="00D67AB2" w:rsidRDefault="007C5C07" w:rsidP="000012F2">
            <w:pPr>
              <w:pStyle w:val="TAL"/>
              <w:rPr>
                <w:ins w:id="4830" w:author="Giorgi Gulbani" w:date="2021-09-28T20:57:00Z"/>
              </w:rPr>
            </w:pPr>
            <w:ins w:id="4831" w:author="Giorgi Gulbani" w:date="2021-09-28T20:57:00Z">
              <w:r>
                <w:t xml:space="preserve">Or the same URI, </w:t>
              </w:r>
              <w:r w:rsidRPr="00A563BE">
                <w:t>if a request is redirected to the same target resource via a different SCP.</w:t>
              </w:r>
            </w:ins>
          </w:p>
        </w:tc>
      </w:tr>
      <w:tr w:rsidR="007C5C07" w:rsidRPr="00D67AB2" w14:paraId="1076A664" w14:textId="77777777" w:rsidTr="000012F2">
        <w:trPr>
          <w:jc w:val="center"/>
          <w:ins w:id="4832" w:author="Giorgi Gulbani" w:date="2021-09-28T2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Default="007C5C07" w:rsidP="000012F2">
            <w:pPr>
              <w:pStyle w:val="TAL"/>
              <w:rPr>
                <w:ins w:id="4833" w:author="Giorgi Gulbani" w:date="2021-09-28T20:57:00Z"/>
              </w:rPr>
            </w:pPr>
            <w:ins w:id="4834" w:author="Giorgi Gulbani" w:date="2021-09-28T20:5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Default="007C5C07" w:rsidP="000012F2">
            <w:pPr>
              <w:pStyle w:val="TAL"/>
              <w:rPr>
                <w:ins w:id="4835" w:author="Giorgi Gulbani" w:date="2021-09-28T20:57:00Z"/>
              </w:rPr>
            </w:pPr>
            <w:ins w:id="4836" w:author="Giorgi Gulbani" w:date="2021-09-28T20:57:00Z">
              <w:r>
                <w:t>string</w:t>
              </w:r>
            </w:ins>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Default="007C5C07" w:rsidP="000012F2">
            <w:pPr>
              <w:pStyle w:val="TAC"/>
              <w:rPr>
                <w:ins w:id="4837" w:author="Giorgi Gulbani" w:date="2021-09-28T20:57:00Z"/>
              </w:rPr>
            </w:pPr>
            <w:ins w:id="4838" w:author="Giorgi Gulbani" w:date="2021-09-28T20:57:00Z">
              <w:r>
                <w:t>O</w:t>
              </w:r>
            </w:ins>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D67AB2" w:rsidRDefault="007C5C07" w:rsidP="000012F2">
            <w:pPr>
              <w:pStyle w:val="TAL"/>
              <w:rPr>
                <w:ins w:id="4839" w:author="Giorgi Gulbani" w:date="2021-09-28T20:57:00Z"/>
              </w:rPr>
            </w:pPr>
            <w:ins w:id="4840" w:author="Giorgi Gulbani" w:date="2021-09-28T20:5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D70312" w:rsidRDefault="007C5C07" w:rsidP="000012F2">
            <w:pPr>
              <w:pStyle w:val="TAL"/>
              <w:rPr>
                <w:ins w:id="4841" w:author="Giorgi Gulbani" w:date="2021-09-28T20:57:00Z"/>
              </w:rPr>
            </w:pPr>
            <w:ins w:id="4842" w:author="Giorgi Gulbani" w:date="2021-09-28T20:57:00Z">
              <w:r>
                <w:t>Identifier of the target MB-SMF (service) instance ID towards which the request is redirected</w:t>
              </w:r>
            </w:ins>
          </w:p>
        </w:tc>
      </w:tr>
    </w:tbl>
    <w:p w14:paraId="32D9F603" w14:textId="77777777" w:rsidR="007C5C07" w:rsidRPr="00384E92" w:rsidRDefault="007C5C07" w:rsidP="007C5C07">
      <w:pPr>
        <w:rPr>
          <w:ins w:id="4843" w:author="Giorgi Gulbani" w:date="2021-09-28T20:57:00Z"/>
        </w:rPr>
      </w:pPr>
    </w:p>
    <w:p w14:paraId="6EBFA6F5" w14:textId="00DDAD7C" w:rsidR="007C5C07" w:rsidRDefault="007C5C07" w:rsidP="007C5C07">
      <w:pPr>
        <w:pStyle w:val="Heading5"/>
        <w:rPr>
          <w:ins w:id="4844" w:author="Giorgi Gulbani" w:date="2021-09-28T20:57:00Z"/>
        </w:rPr>
      </w:pPr>
      <w:bookmarkStart w:id="4845" w:name="_Toc85562523"/>
      <w:ins w:id="4846" w:author="Giorgi Gulbani" w:date="2021-10-19T13:56:00Z">
        <w:r>
          <w:t>6.2.3.5</w:t>
        </w:r>
      </w:ins>
      <w:ins w:id="4847" w:author="Giorgi Gulbani" w:date="2021-09-28T20:57:00Z">
        <w:r>
          <w:t>.4</w:t>
        </w:r>
        <w:r>
          <w:tab/>
          <w:t>Resource Custom Operations</w:t>
        </w:r>
        <w:bookmarkEnd w:id="4845"/>
      </w:ins>
    </w:p>
    <w:p w14:paraId="6EED153D" w14:textId="24818B9D" w:rsidR="007C5C07" w:rsidRDefault="007C5C07" w:rsidP="00372C69">
      <w:ins w:id="4848" w:author="Giorgi Gulbani" w:date="2021-09-28T20:57:00Z">
        <w:r>
          <w:t>None.</w:t>
        </w:r>
      </w:ins>
    </w:p>
    <w:p w14:paraId="6F93FAF3" w14:textId="25AA3F97" w:rsidR="00DE7722" w:rsidRDefault="00DE7722" w:rsidP="00DE7722">
      <w:pPr>
        <w:pStyle w:val="Heading4"/>
        <w:rPr>
          <w:ins w:id="4849" w:author="Bruno Landais" w:date="2021-09-15T14:17:00Z"/>
        </w:rPr>
      </w:pPr>
      <w:bookmarkStart w:id="4850" w:name="_Toc85562524"/>
      <w:ins w:id="4851" w:author="Rapporteur" w:date="2021-10-19T13:58:00Z">
        <w:r>
          <w:t>6.2.3.6</w:t>
        </w:r>
      </w:ins>
      <w:ins w:id="4852" w:author="Bruno Landais" w:date="2021-09-15T14:17:00Z">
        <w:r>
          <w:tab/>
          <w:t xml:space="preserve">Resource: </w:t>
        </w:r>
      </w:ins>
      <w:ins w:id="4853" w:author="Bruno Landais" w:date="2021-09-15T14:18:00Z">
        <w:r>
          <w:t>Subscriptions</w:t>
        </w:r>
      </w:ins>
      <w:ins w:id="4854" w:author="Bruno Landais" w:date="2021-09-15T14:17:00Z">
        <w:r>
          <w:t xml:space="preserve"> collection</w:t>
        </w:r>
      </w:ins>
      <w:ins w:id="4855" w:author="Bruno Landais" w:date="2021-09-15T14:18:00Z">
        <w:r>
          <w:t xml:space="preserve"> for MBS contexts</w:t>
        </w:r>
      </w:ins>
      <w:bookmarkEnd w:id="4850"/>
    </w:p>
    <w:p w14:paraId="1B0F1ED0" w14:textId="7D8C3BE5" w:rsidR="00DE7722" w:rsidRDefault="00DE7722" w:rsidP="00DE7722">
      <w:pPr>
        <w:pStyle w:val="Heading5"/>
        <w:rPr>
          <w:ins w:id="4856" w:author="Bruno Landais" w:date="2021-09-15T14:17:00Z"/>
        </w:rPr>
      </w:pPr>
      <w:bookmarkStart w:id="4857" w:name="_Toc85562525"/>
      <w:ins w:id="4858" w:author="Rapporteur" w:date="2021-10-19T13:58:00Z">
        <w:r>
          <w:t>6.2.3.6</w:t>
        </w:r>
      </w:ins>
      <w:ins w:id="4859" w:author="Bruno Landais" w:date="2021-09-15T14:17:00Z">
        <w:r>
          <w:t>.1</w:t>
        </w:r>
        <w:r>
          <w:tab/>
          <w:t>Description</w:t>
        </w:r>
        <w:bookmarkEnd w:id="4857"/>
      </w:ins>
    </w:p>
    <w:p w14:paraId="2E1DBFA5" w14:textId="77777777" w:rsidR="00DE7722" w:rsidRDefault="00DE7722" w:rsidP="00DE7722">
      <w:pPr>
        <w:rPr>
          <w:ins w:id="4860" w:author="Bruno Landais" w:date="2021-09-15T14:17:00Z"/>
        </w:rPr>
      </w:pPr>
      <w:ins w:id="4861" w:author="Bruno Landais" w:date="2021-09-15T14:17:00Z">
        <w:r>
          <w:t xml:space="preserve">This resource represents the collection of the individual </w:t>
        </w:r>
      </w:ins>
      <w:ins w:id="4862" w:author="Bruno Landais" w:date="2021-09-15T14:18:00Z">
        <w:r>
          <w:t>subscriptions for MBS co</w:t>
        </w:r>
      </w:ins>
      <w:ins w:id="4863" w:author="Bruno Landais" w:date="2021-09-15T14:19:00Z">
        <w:r>
          <w:t>ntexts created in the MB-SMF</w:t>
        </w:r>
      </w:ins>
      <w:ins w:id="4864" w:author="Bruno Landais" w:date="2021-09-15T14:17:00Z">
        <w:r>
          <w:t>.</w:t>
        </w:r>
      </w:ins>
    </w:p>
    <w:p w14:paraId="464DEB9E" w14:textId="77777777" w:rsidR="00DE7722" w:rsidRDefault="00DE7722" w:rsidP="00DE7722">
      <w:pPr>
        <w:rPr>
          <w:ins w:id="4865" w:author="Bruno Landais" w:date="2021-09-15T14:17:00Z"/>
        </w:rPr>
      </w:pPr>
      <w:ins w:id="4866" w:author="Bruno Landais" w:date="2021-09-15T14:17:00Z">
        <w:r>
          <w:t>This resource is modelled with the Collection resource archetype (see clause C.2 of 3GPP TS 29.501 [5]).</w:t>
        </w:r>
      </w:ins>
    </w:p>
    <w:p w14:paraId="3654DB99" w14:textId="21604FFD" w:rsidR="00DE7722" w:rsidRDefault="00DE7722" w:rsidP="00DE7722">
      <w:pPr>
        <w:pStyle w:val="Heading5"/>
        <w:rPr>
          <w:ins w:id="4867" w:author="Bruno Landais" w:date="2021-09-15T14:17:00Z"/>
        </w:rPr>
      </w:pPr>
      <w:bookmarkStart w:id="4868" w:name="_Toc85562526"/>
      <w:ins w:id="4869" w:author="Rapporteur" w:date="2021-10-19T13:59:00Z">
        <w:r>
          <w:lastRenderedPageBreak/>
          <w:t>6.2.3.6</w:t>
        </w:r>
      </w:ins>
      <w:ins w:id="4870" w:author="Bruno Landais" w:date="2021-09-15T14:17:00Z">
        <w:r>
          <w:t>.2</w:t>
        </w:r>
        <w:r>
          <w:tab/>
          <w:t>Resource Definition</w:t>
        </w:r>
        <w:bookmarkEnd w:id="4868"/>
      </w:ins>
    </w:p>
    <w:p w14:paraId="70795632" w14:textId="77777777" w:rsidR="00DE7722" w:rsidRPr="00FD56F5" w:rsidRDefault="00DE7722" w:rsidP="00DE7722">
      <w:pPr>
        <w:rPr>
          <w:ins w:id="4871" w:author="Bruno Landais" w:date="2021-09-15T14:17:00Z"/>
        </w:rPr>
      </w:pPr>
      <w:ins w:id="4872" w:author="Bruno Landais" w:date="2021-09-15T14:17:00Z">
        <w:r w:rsidRPr="00FD56F5">
          <w:t xml:space="preserve">Resource URI: </w:t>
        </w:r>
        <w:r w:rsidRPr="00FD56F5">
          <w:rPr>
            <w:b/>
            <w:noProof/>
          </w:rPr>
          <w:t>{apiRoot}/nmbsmf-mbssession/&lt;apiVersion&gt;/mbs-sessions</w:t>
        </w:r>
      </w:ins>
      <w:ins w:id="4873" w:author="Bruno Landais" w:date="2021-09-15T14:19:00Z">
        <w:r w:rsidRPr="00FD56F5">
          <w:rPr>
            <w:b/>
            <w:noProof/>
          </w:rPr>
          <w:t>/contexts/su</w:t>
        </w:r>
        <w:r w:rsidRPr="00EF6B90">
          <w:rPr>
            <w:b/>
            <w:noProof/>
            <w:lang w:val="en-US"/>
          </w:rPr>
          <w:t>bscriptions</w:t>
        </w:r>
      </w:ins>
    </w:p>
    <w:p w14:paraId="79EC9F4A" w14:textId="4324B073" w:rsidR="00DE7722" w:rsidRDefault="00DE7722" w:rsidP="00DE7722">
      <w:pPr>
        <w:rPr>
          <w:ins w:id="4874" w:author="Bruno Landais" w:date="2021-09-15T14:17:00Z"/>
          <w:rFonts w:ascii="Arial" w:hAnsi="Arial" w:cs="Arial"/>
        </w:rPr>
      </w:pPr>
      <w:ins w:id="4875" w:author="Bruno Landais" w:date="2021-09-15T14:17:00Z">
        <w:r>
          <w:t>This resource shall support the resource URI variables defined in table </w:t>
        </w:r>
      </w:ins>
      <w:ins w:id="4876" w:author="Rapporteur" w:date="2021-10-19T13:59:00Z">
        <w:r>
          <w:t>6.2.3.6</w:t>
        </w:r>
      </w:ins>
      <w:ins w:id="4877" w:author="Bruno Landais" w:date="2021-09-15T14:17:00Z">
        <w:r>
          <w:t>.2-1</w:t>
        </w:r>
        <w:r>
          <w:rPr>
            <w:rFonts w:ascii="Arial" w:hAnsi="Arial" w:cs="Arial"/>
          </w:rPr>
          <w:t>.</w:t>
        </w:r>
      </w:ins>
    </w:p>
    <w:p w14:paraId="05A7E614" w14:textId="0C7512FA" w:rsidR="00DE7722" w:rsidRDefault="00DE7722" w:rsidP="00DE7722">
      <w:pPr>
        <w:pStyle w:val="TH"/>
        <w:rPr>
          <w:ins w:id="4878" w:author="Bruno Landais" w:date="2021-09-15T14:17:00Z"/>
          <w:rFonts w:cs="Arial"/>
        </w:rPr>
      </w:pPr>
      <w:ins w:id="4879" w:author="Bruno Landais" w:date="2021-09-15T14:17:00Z">
        <w:r>
          <w:t>Table </w:t>
        </w:r>
      </w:ins>
      <w:ins w:id="4880" w:author="Rapporteur" w:date="2021-10-19T13:59:00Z">
        <w:r>
          <w:t>6.2.3.6</w:t>
        </w:r>
      </w:ins>
      <w:ins w:id="4881" w:author="Bruno Landais" w:date="2021-09-15T14: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B54FF5" w14:paraId="4CAF1FE6" w14:textId="77777777" w:rsidTr="000012F2">
        <w:trPr>
          <w:jc w:val="center"/>
          <w:ins w:id="4882" w:author="Bruno Landais" w:date="2021-09-15T14: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16361A" w:rsidRDefault="00DE7722" w:rsidP="000012F2">
            <w:pPr>
              <w:pStyle w:val="TAH"/>
              <w:rPr>
                <w:ins w:id="4883" w:author="Bruno Landais" w:date="2021-09-15T14:17:00Z"/>
              </w:rPr>
            </w:pPr>
            <w:ins w:id="4884" w:author="Bruno Landais" w:date="2021-09-15T14:1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16361A" w:rsidRDefault="00DE7722" w:rsidP="000012F2">
            <w:pPr>
              <w:pStyle w:val="TAH"/>
              <w:rPr>
                <w:ins w:id="4885" w:author="Bruno Landais" w:date="2021-09-15T14:17:00Z"/>
              </w:rPr>
            </w:pPr>
            <w:ins w:id="4886" w:author="Bruno Landais" w:date="2021-09-15T14:1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16361A" w:rsidRDefault="00DE7722" w:rsidP="000012F2">
            <w:pPr>
              <w:pStyle w:val="TAH"/>
              <w:rPr>
                <w:ins w:id="4887" w:author="Bruno Landais" w:date="2021-09-15T14:17:00Z"/>
              </w:rPr>
            </w:pPr>
            <w:ins w:id="4888" w:author="Bruno Landais" w:date="2021-09-15T14:17:00Z">
              <w:r w:rsidRPr="0016361A">
                <w:t>Definition</w:t>
              </w:r>
            </w:ins>
          </w:p>
        </w:tc>
      </w:tr>
      <w:tr w:rsidR="00DE7722" w:rsidRPr="00B54FF5" w14:paraId="1D688894" w14:textId="77777777" w:rsidTr="000012F2">
        <w:trPr>
          <w:jc w:val="center"/>
          <w:ins w:id="4889" w:author="Bruno Landais" w:date="2021-09-15T14:17:00Z"/>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16361A" w:rsidRDefault="00DE7722" w:rsidP="000012F2">
            <w:pPr>
              <w:pStyle w:val="TAL"/>
              <w:rPr>
                <w:ins w:id="4890" w:author="Bruno Landais" w:date="2021-09-15T14:17:00Z"/>
              </w:rPr>
            </w:pPr>
            <w:proofErr w:type="spellStart"/>
            <w:ins w:id="4891" w:author="Bruno Landais" w:date="2021-09-15T14:1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16361A" w:rsidRDefault="00DE7722" w:rsidP="000012F2">
            <w:pPr>
              <w:pStyle w:val="TAL"/>
              <w:rPr>
                <w:ins w:id="4892" w:author="Bruno Landais" w:date="2021-09-15T14:17:00Z"/>
              </w:rPr>
            </w:pPr>
            <w:ins w:id="4893" w:author="Bruno Landais" w:date="2021-09-15T14: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16361A" w:rsidRDefault="00DE7722" w:rsidP="000012F2">
            <w:pPr>
              <w:pStyle w:val="TAL"/>
              <w:rPr>
                <w:ins w:id="4894" w:author="Bruno Landais" w:date="2021-09-15T14:17:00Z"/>
              </w:rPr>
            </w:pPr>
            <w:ins w:id="4895" w:author="Bruno Landais" w:date="2021-09-15T14:17:00Z">
              <w:r w:rsidRPr="0016361A">
                <w:t>See clause</w:t>
              </w:r>
              <w:r w:rsidRPr="0016361A">
                <w:rPr>
                  <w:lang w:val="en-US" w:eastAsia="zh-CN"/>
                </w:rPr>
                <w:t> </w:t>
              </w:r>
              <w:r>
                <w:t>6.2</w:t>
              </w:r>
              <w:r w:rsidRPr="0016361A">
                <w:t>.1</w:t>
              </w:r>
            </w:ins>
          </w:p>
        </w:tc>
      </w:tr>
      <w:tr w:rsidR="00DE7722" w:rsidRPr="00B54FF5" w14:paraId="5DA1CA83" w14:textId="77777777" w:rsidTr="000012F2">
        <w:trPr>
          <w:jc w:val="center"/>
          <w:ins w:id="4896" w:author="Bruno Landais" w:date="2021-09-15T14:17:00Z"/>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16361A" w:rsidRDefault="00DE7722" w:rsidP="000012F2">
            <w:pPr>
              <w:pStyle w:val="TAL"/>
              <w:rPr>
                <w:ins w:id="4897" w:author="Bruno Landais" w:date="2021-09-15T14:17:00Z"/>
              </w:rPr>
            </w:pPr>
            <w:proofErr w:type="spellStart"/>
            <w:ins w:id="4898" w:author="Bruno Landais" w:date="2021-09-15T14:17: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16361A" w:rsidRDefault="00DE7722" w:rsidP="000012F2">
            <w:pPr>
              <w:pStyle w:val="TAL"/>
              <w:rPr>
                <w:ins w:id="4899" w:author="Bruno Landais" w:date="2021-09-15T14:17:00Z"/>
              </w:rPr>
            </w:pPr>
            <w:ins w:id="4900" w:author="Bruno Landais" w:date="2021-09-15T14: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16361A" w:rsidRDefault="00DE7722" w:rsidP="000012F2">
            <w:pPr>
              <w:pStyle w:val="TAL"/>
              <w:rPr>
                <w:ins w:id="4901" w:author="Bruno Landais" w:date="2021-09-15T14:17:00Z"/>
              </w:rPr>
            </w:pPr>
            <w:ins w:id="4902" w:author="Bruno Landais" w:date="2021-09-15T14:17:00Z">
              <w:r w:rsidRPr="0016361A">
                <w:t>See clause </w:t>
              </w:r>
              <w:r>
                <w:t>6.2</w:t>
              </w:r>
              <w:r w:rsidRPr="0016361A">
                <w:t>.1</w:t>
              </w:r>
            </w:ins>
          </w:p>
        </w:tc>
      </w:tr>
    </w:tbl>
    <w:p w14:paraId="22E2E154" w14:textId="77777777" w:rsidR="00DE7722" w:rsidRPr="00384E92" w:rsidRDefault="00DE7722" w:rsidP="00DE7722">
      <w:pPr>
        <w:rPr>
          <w:ins w:id="4903" w:author="Bruno Landais" w:date="2021-09-15T14:17:00Z"/>
        </w:rPr>
      </w:pPr>
    </w:p>
    <w:p w14:paraId="74EB0FE8" w14:textId="11BA252F" w:rsidR="00DE7722" w:rsidRDefault="00DE7722" w:rsidP="00DE7722">
      <w:pPr>
        <w:pStyle w:val="Heading5"/>
        <w:rPr>
          <w:ins w:id="4904" w:author="Bruno Landais" w:date="2021-09-15T14:17:00Z"/>
        </w:rPr>
      </w:pPr>
      <w:bookmarkStart w:id="4905" w:name="_Toc85562527"/>
      <w:ins w:id="4906" w:author="Rapporteur" w:date="2021-10-19T13:59:00Z">
        <w:r>
          <w:t>6.2.3.6</w:t>
        </w:r>
      </w:ins>
      <w:ins w:id="4907" w:author="Bruno Landais" w:date="2021-09-15T14:17:00Z">
        <w:r>
          <w:t>.3</w:t>
        </w:r>
        <w:r>
          <w:tab/>
          <w:t>Resource Standard Methods</w:t>
        </w:r>
        <w:bookmarkEnd w:id="4905"/>
      </w:ins>
    </w:p>
    <w:p w14:paraId="78CE208D" w14:textId="523C656F" w:rsidR="00DE7722" w:rsidRPr="00384E92" w:rsidRDefault="00DE7722" w:rsidP="00DE7722">
      <w:pPr>
        <w:pStyle w:val="H6"/>
        <w:rPr>
          <w:ins w:id="4908" w:author="Bruno Landais" w:date="2021-09-15T14:17:00Z"/>
        </w:rPr>
      </w:pPr>
      <w:ins w:id="4909" w:author="Rapporteur" w:date="2021-10-19T13:59:00Z">
        <w:r>
          <w:t>6.2.3.6</w:t>
        </w:r>
      </w:ins>
      <w:ins w:id="4910" w:author="Bruno Landais" w:date="2021-09-15T14:17:00Z">
        <w:r>
          <w:t>.3</w:t>
        </w:r>
        <w:r w:rsidRPr="00384E92">
          <w:t>.1</w:t>
        </w:r>
        <w:r w:rsidRPr="00384E92">
          <w:tab/>
        </w:r>
        <w:r>
          <w:t>POST</w:t>
        </w:r>
      </w:ins>
    </w:p>
    <w:p w14:paraId="16C3C95F" w14:textId="77777777" w:rsidR="00DE7722" w:rsidRDefault="00DE7722" w:rsidP="00DE7722">
      <w:pPr>
        <w:rPr>
          <w:ins w:id="4911" w:author="Bruno Landais" w:date="2021-09-15T14:17:00Z"/>
        </w:rPr>
      </w:pPr>
      <w:ins w:id="4912" w:author="Bruno Landais" w:date="2021-09-15T14:17:00Z">
        <w:r>
          <w:t xml:space="preserve">This method creates an individual </w:t>
        </w:r>
      </w:ins>
      <w:ins w:id="4913" w:author="Bruno Landais" w:date="2021-09-15T14:22:00Z">
        <w:r>
          <w:t xml:space="preserve">subscription resource for an MBS context </w:t>
        </w:r>
      </w:ins>
      <w:ins w:id="4914" w:author="Bruno Landais" w:date="2021-09-15T14:17:00Z">
        <w:r>
          <w:t>in the MB-SMF.</w:t>
        </w:r>
      </w:ins>
    </w:p>
    <w:p w14:paraId="7010F6A2" w14:textId="5744A067" w:rsidR="00DE7722" w:rsidRDefault="00DE7722" w:rsidP="00DE7722">
      <w:pPr>
        <w:rPr>
          <w:ins w:id="4915" w:author="Bruno Landais" w:date="2021-09-15T14:17:00Z"/>
        </w:rPr>
      </w:pPr>
      <w:ins w:id="4916" w:author="Bruno Landais" w:date="2021-09-15T14:17:00Z">
        <w:r>
          <w:t xml:space="preserve">This method shall support the URI query parameters specified in table </w:t>
        </w:r>
      </w:ins>
      <w:ins w:id="4917" w:author="Rapporteur" w:date="2021-10-19T13:59:00Z">
        <w:r>
          <w:t>6.2.3.6</w:t>
        </w:r>
      </w:ins>
      <w:ins w:id="4918" w:author="Bruno Landais" w:date="2021-09-15T14:17:00Z">
        <w:r>
          <w:t>.3.1-1.</w:t>
        </w:r>
      </w:ins>
    </w:p>
    <w:p w14:paraId="55D29CBC" w14:textId="3A2E6CDE" w:rsidR="00DE7722" w:rsidRPr="00384E92" w:rsidRDefault="00DE7722" w:rsidP="00DE7722">
      <w:pPr>
        <w:pStyle w:val="TH"/>
        <w:rPr>
          <w:ins w:id="4919" w:author="Bruno Landais" w:date="2021-09-15T14:17:00Z"/>
          <w:rFonts w:cs="Arial"/>
        </w:rPr>
      </w:pPr>
      <w:ins w:id="4920" w:author="Bruno Landais" w:date="2021-09-15T14:17:00Z">
        <w:r w:rsidRPr="00384E92">
          <w:t xml:space="preserve">Table </w:t>
        </w:r>
      </w:ins>
      <w:ins w:id="4921" w:author="Rapporteur" w:date="2021-10-19T13:59:00Z">
        <w:r>
          <w:t>6.2.3.6</w:t>
        </w:r>
      </w:ins>
      <w:ins w:id="4922" w:author="Bruno Landais" w:date="2021-09-15T14:17:00Z">
        <w:r>
          <w:t>.3.1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B54FF5" w14:paraId="1E5B0F18" w14:textId="77777777" w:rsidTr="000012F2">
        <w:trPr>
          <w:jc w:val="center"/>
          <w:ins w:id="4923" w:author="Bruno Landais" w:date="2021-09-15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16361A" w:rsidRDefault="00DE7722" w:rsidP="000012F2">
            <w:pPr>
              <w:pStyle w:val="TAH"/>
              <w:rPr>
                <w:ins w:id="4924" w:author="Bruno Landais" w:date="2021-09-15T14:17:00Z"/>
              </w:rPr>
            </w:pPr>
            <w:ins w:id="4925" w:author="Bruno Landais" w:date="2021-09-15T14:1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16361A" w:rsidRDefault="00DE7722" w:rsidP="000012F2">
            <w:pPr>
              <w:pStyle w:val="TAH"/>
              <w:rPr>
                <w:ins w:id="4926" w:author="Bruno Landais" w:date="2021-09-15T14:17:00Z"/>
              </w:rPr>
            </w:pPr>
            <w:ins w:id="4927" w:author="Bruno Landais" w:date="2021-09-15T14:1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16361A" w:rsidRDefault="00DE7722" w:rsidP="000012F2">
            <w:pPr>
              <w:pStyle w:val="TAH"/>
              <w:rPr>
                <w:ins w:id="4928" w:author="Bruno Landais" w:date="2021-09-15T14:17:00Z"/>
              </w:rPr>
            </w:pPr>
            <w:ins w:id="4929" w:author="Bruno Landais" w:date="2021-09-15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16361A" w:rsidRDefault="00DE7722" w:rsidP="000012F2">
            <w:pPr>
              <w:pStyle w:val="TAH"/>
              <w:rPr>
                <w:ins w:id="4930" w:author="Bruno Landais" w:date="2021-09-15T14:17:00Z"/>
              </w:rPr>
            </w:pPr>
            <w:ins w:id="4931" w:author="Bruno Landais" w:date="2021-09-15T14:1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16361A" w:rsidRDefault="00DE7722" w:rsidP="000012F2">
            <w:pPr>
              <w:pStyle w:val="TAH"/>
              <w:rPr>
                <w:ins w:id="4932" w:author="Bruno Landais" w:date="2021-09-15T14:17:00Z"/>
              </w:rPr>
            </w:pPr>
            <w:ins w:id="4933" w:author="Bruno Landais" w:date="2021-09-15T14:1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16361A" w:rsidRDefault="00DE7722" w:rsidP="000012F2">
            <w:pPr>
              <w:pStyle w:val="TAH"/>
              <w:rPr>
                <w:ins w:id="4934" w:author="Bruno Landais" w:date="2021-09-15T14:17:00Z"/>
              </w:rPr>
            </w:pPr>
            <w:ins w:id="4935" w:author="Bruno Landais" w:date="2021-09-15T14:17:00Z">
              <w:r w:rsidRPr="0016361A">
                <w:t>Applicability</w:t>
              </w:r>
            </w:ins>
          </w:p>
        </w:tc>
      </w:tr>
      <w:tr w:rsidR="00DE7722" w:rsidRPr="00B54FF5" w14:paraId="35D5130C" w14:textId="77777777" w:rsidTr="000012F2">
        <w:trPr>
          <w:jc w:val="center"/>
          <w:ins w:id="4936" w:author="Bruno Landais" w:date="2021-09-15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16361A" w:rsidDel="009C5531" w:rsidRDefault="00DE7722" w:rsidP="000012F2">
            <w:pPr>
              <w:pStyle w:val="TAL"/>
              <w:rPr>
                <w:ins w:id="4937" w:author="Bruno Landais" w:date="2021-09-15T14:17:00Z"/>
              </w:rPr>
            </w:pPr>
            <w:ins w:id="4938" w:author="Bruno Landais" w:date="2021-09-15T14:17:00Z">
              <w:r>
                <w:t>n/a</w:t>
              </w:r>
            </w:ins>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16361A" w:rsidDel="009C5531" w:rsidRDefault="00DE7722" w:rsidP="000012F2">
            <w:pPr>
              <w:pStyle w:val="TAL"/>
              <w:rPr>
                <w:ins w:id="4939" w:author="Bruno Landais" w:date="2021-09-15T14:17:00Z"/>
              </w:rPr>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16361A" w:rsidDel="009C5531" w:rsidRDefault="00DE7722" w:rsidP="000012F2">
            <w:pPr>
              <w:pStyle w:val="TAC"/>
              <w:rPr>
                <w:ins w:id="4940" w:author="Bruno Landais" w:date="2021-09-15T14:17:00Z"/>
              </w:rPr>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16361A" w:rsidDel="009C5531" w:rsidRDefault="00DE7722" w:rsidP="000012F2">
            <w:pPr>
              <w:pStyle w:val="TAL"/>
              <w:rPr>
                <w:ins w:id="4941" w:author="Bruno Landais" w:date="2021-09-15T14: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16361A" w:rsidDel="009C5531" w:rsidRDefault="00DE7722" w:rsidP="000012F2">
            <w:pPr>
              <w:pStyle w:val="TAL"/>
              <w:rPr>
                <w:ins w:id="4942" w:author="Bruno Landais" w:date="2021-09-15T14:17:00Z"/>
              </w:rPr>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16361A" w:rsidRDefault="00DE7722" w:rsidP="000012F2">
            <w:pPr>
              <w:pStyle w:val="TAL"/>
              <w:rPr>
                <w:ins w:id="4943" w:author="Bruno Landais" w:date="2021-09-15T14:17:00Z"/>
              </w:rPr>
            </w:pPr>
          </w:p>
        </w:tc>
      </w:tr>
    </w:tbl>
    <w:p w14:paraId="4A48900C" w14:textId="77777777" w:rsidR="00DE7722" w:rsidRDefault="00DE7722" w:rsidP="00DE7722">
      <w:pPr>
        <w:rPr>
          <w:ins w:id="4944" w:author="Bruno Landais" w:date="2021-09-15T14:17:00Z"/>
        </w:rPr>
      </w:pPr>
    </w:p>
    <w:p w14:paraId="5CCAEA49" w14:textId="35B34C99" w:rsidR="00DE7722" w:rsidRPr="00384E92" w:rsidRDefault="00DE7722" w:rsidP="00DE7722">
      <w:pPr>
        <w:rPr>
          <w:ins w:id="4945" w:author="Bruno Landais" w:date="2021-09-15T14:17:00Z"/>
        </w:rPr>
      </w:pPr>
      <w:ins w:id="4946" w:author="Bruno Landais" w:date="2021-09-15T14:17:00Z">
        <w:r>
          <w:t xml:space="preserve">This method shall support the request data structures specified in table </w:t>
        </w:r>
      </w:ins>
      <w:ins w:id="4947" w:author="Rapporteur" w:date="2021-10-19T13:59:00Z">
        <w:r>
          <w:t>6.2.3.6</w:t>
        </w:r>
      </w:ins>
      <w:ins w:id="4948" w:author="Bruno Landais" w:date="2021-09-15T14:17:00Z">
        <w:r>
          <w:t xml:space="preserve">.3.1-2 and the response data structures and response codes specified in table </w:t>
        </w:r>
      </w:ins>
      <w:ins w:id="4949" w:author="Rapporteur" w:date="2021-10-19T13:59:00Z">
        <w:r>
          <w:t>6.2.3.6</w:t>
        </w:r>
      </w:ins>
      <w:ins w:id="4950" w:author="Bruno Landais" w:date="2021-09-15T14:17:00Z">
        <w:r>
          <w:t>.3.1-3.</w:t>
        </w:r>
      </w:ins>
    </w:p>
    <w:p w14:paraId="6F8AC8C2" w14:textId="5B49C1AB" w:rsidR="00DE7722" w:rsidRPr="001769FF" w:rsidRDefault="00DE7722" w:rsidP="00DE7722">
      <w:pPr>
        <w:pStyle w:val="TH"/>
        <w:rPr>
          <w:ins w:id="4951" w:author="Bruno Landais" w:date="2021-09-15T14:17:00Z"/>
        </w:rPr>
      </w:pPr>
      <w:ins w:id="4952" w:author="Bruno Landais" w:date="2021-09-15T14:17:00Z">
        <w:r w:rsidRPr="001769FF">
          <w:t xml:space="preserve">Table </w:t>
        </w:r>
      </w:ins>
      <w:ins w:id="4953" w:author="Rapporteur" w:date="2021-10-19T13:59:00Z">
        <w:r>
          <w:t>6.2.3.6</w:t>
        </w:r>
      </w:ins>
      <w:ins w:id="4954" w:author="Bruno Landais" w:date="2021-09-15T14:17:00Z">
        <w:r>
          <w:t>.</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Change w:id="4955">
          <w:tblGrid>
            <w:gridCol w:w="18"/>
            <w:gridCol w:w="1626"/>
            <w:gridCol w:w="425"/>
            <w:gridCol w:w="371"/>
            <w:gridCol w:w="421"/>
            <w:gridCol w:w="484"/>
            <w:gridCol w:w="635"/>
            <w:gridCol w:w="5649"/>
            <w:gridCol w:w="162"/>
          </w:tblGrid>
        </w:tblGridChange>
      </w:tblGrid>
      <w:tr w:rsidR="00DE7722" w:rsidRPr="00B54FF5" w14:paraId="44E88AD0" w14:textId="77777777" w:rsidTr="000012F2">
        <w:trPr>
          <w:jc w:val="center"/>
          <w:ins w:id="4956" w:author="Bruno Landais" w:date="2021-09-15T14:17: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16361A" w:rsidRDefault="00DE7722" w:rsidP="000012F2">
            <w:pPr>
              <w:pStyle w:val="TAH"/>
              <w:rPr>
                <w:ins w:id="4957" w:author="Bruno Landais" w:date="2021-09-15T14:17:00Z"/>
              </w:rPr>
            </w:pPr>
            <w:ins w:id="4958" w:author="Bruno Landais" w:date="2021-09-15T14:1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16361A" w:rsidRDefault="00DE7722" w:rsidP="000012F2">
            <w:pPr>
              <w:pStyle w:val="TAH"/>
              <w:rPr>
                <w:ins w:id="4959" w:author="Bruno Landais" w:date="2021-09-15T14:17:00Z"/>
              </w:rPr>
            </w:pPr>
            <w:ins w:id="4960" w:author="Bruno Landais" w:date="2021-09-15T14:1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16361A" w:rsidRDefault="00DE7722" w:rsidP="000012F2">
            <w:pPr>
              <w:pStyle w:val="TAH"/>
              <w:rPr>
                <w:ins w:id="4961" w:author="Bruno Landais" w:date="2021-09-15T14:17:00Z"/>
              </w:rPr>
            </w:pPr>
            <w:ins w:id="4962" w:author="Bruno Landais" w:date="2021-09-15T14:17:00Z">
              <w:r w:rsidRPr="0016361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16361A" w:rsidRDefault="00DE7722" w:rsidP="000012F2">
            <w:pPr>
              <w:pStyle w:val="TAH"/>
              <w:rPr>
                <w:ins w:id="4963" w:author="Bruno Landais" w:date="2021-09-15T14:17:00Z"/>
              </w:rPr>
            </w:pPr>
            <w:ins w:id="4964" w:author="Bruno Landais" w:date="2021-09-15T14:17:00Z">
              <w:r w:rsidRPr="0016361A">
                <w:t>Description</w:t>
              </w:r>
            </w:ins>
          </w:p>
        </w:tc>
      </w:tr>
      <w:tr w:rsidR="00DE7722" w:rsidRPr="00B54FF5" w14:paraId="3D0AFB34" w14:textId="77777777" w:rsidTr="000012F2">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965" w:author="Bruno Landais" w:date="2021-09-15T14:2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966" w:author="Bruno Landais" w:date="2021-09-15T14:17:00Z"/>
          <w:trPrChange w:id="4967" w:author="Bruno Landais" w:date="2021-09-15T14:23:00Z">
            <w:trPr>
              <w:gridBefore w:val="1"/>
              <w:jc w:val="center"/>
            </w:trPr>
          </w:trPrChange>
        </w:trPr>
        <w:tc>
          <w:tcPr>
            <w:tcW w:w="2477" w:type="dxa"/>
            <w:tcBorders>
              <w:top w:val="single" w:sz="4" w:space="0" w:color="auto"/>
              <w:left w:val="single" w:sz="6" w:space="0" w:color="000000"/>
              <w:bottom w:val="single" w:sz="6" w:space="0" w:color="000000"/>
              <w:right w:val="single" w:sz="6" w:space="0" w:color="000000"/>
            </w:tcBorders>
            <w:shd w:val="clear" w:color="auto" w:fill="auto"/>
            <w:tcPrChange w:id="4968" w:author="Bruno Landais" w:date="2021-09-15T14:23: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28223857" w14:textId="77777777" w:rsidR="00DE7722" w:rsidRPr="0016361A" w:rsidDel="009C5531" w:rsidRDefault="00DE7722" w:rsidP="000012F2">
            <w:pPr>
              <w:pStyle w:val="TAL"/>
              <w:rPr>
                <w:ins w:id="4969" w:author="Bruno Landais" w:date="2021-09-15T14:17:00Z"/>
              </w:rPr>
            </w:pPr>
            <w:proofErr w:type="spellStart"/>
            <w:ins w:id="4970" w:author="Bruno Landais" w:date="2021-09-15T14:23:00Z">
              <w:r>
                <w:t>ContextStatusSubscribeReqData</w:t>
              </w:r>
            </w:ins>
            <w:proofErr w:type="spellEnd"/>
          </w:p>
        </w:tc>
        <w:tc>
          <w:tcPr>
            <w:tcW w:w="425" w:type="dxa"/>
            <w:tcBorders>
              <w:top w:val="single" w:sz="4" w:space="0" w:color="auto"/>
              <w:left w:val="single" w:sz="6" w:space="0" w:color="000000"/>
              <w:bottom w:val="single" w:sz="6" w:space="0" w:color="000000"/>
              <w:right w:val="single" w:sz="6" w:space="0" w:color="000000"/>
            </w:tcBorders>
            <w:tcPrChange w:id="4971" w:author="Bruno Landais" w:date="2021-09-15T14:23:00Z">
              <w:tcPr>
                <w:tcW w:w="425" w:type="dxa"/>
                <w:tcBorders>
                  <w:top w:val="single" w:sz="4" w:space="0" w:color="auto"/>
                  <w:left w:val="single" w:sz="6" w:space="0" w:color="000000"/>
                  <w:bottom w:val="single" w:sz="6" w:space="0" w:color="000000"/>
                  <w:right w:val="single" w:sz="6" w:space="0" w:color="000000"/>
                </w:tcBorders>
              </w:tcPr>
            </w:tcPrChange>
          </w:tcPr>
          <w:p w14:paraId="43D81A54" w14:textId="77777777" w:rsidR="00DE7722" w:rsidRPr="0016361A" w:rsidRDefault="00DE7722" w:rsidP="000012F2">
            <w:pPr>
              <w:pStyle w:val="TAC"/>
              <w:rPr>
                <w:ins w:id="4972" w:author="Bruno Landais" w:date="2021-09-15T14:17:00Z"/>
              </w:rPr>
            </w:pPr>
            <w:ins w:id="4973" w:author="Bruno Landais" w:date="2021-09-15T14:17:00Z">
              <w:r>
                <w:t>M</w:t>
              </w:r>
            </w:ins>
          </w:p>
        </w:tc>
        <w:tc>
          <w:tcPr>
            <w:tcW w:w="1134" w:type="dxa"/>
            <w:tcBorders>
              <w:top w:val="single" w:sz="4" w:space="0" w:color="auto"/>
              <w:left w:val="single" w:sz="6" w:space="0" w:color="000000"/>
              <w:bottom w:val="single" w:sz="6" w:space="0" w:color="000000"/>
              <w:right w:val="single" w:sz="6" w:space="0" w:color="000000"/>
            </w:tcBorders>
            <w:tcPrChange w:id="4974" w:author="Bruno Landais" w:date="2021-09-15T14:23:00Z">
              <w:tcPr>
                <w:tcW w:w="1276" w:type="dxa"/>
                <w:gridSpan w:val="3"/>
                <w:tcBorders>
                  <w:top w:val="single" w:sz="4" w:space="0" w:color="auto"/>
                  <w:left w:val="single" w:sz="6" w:space="0" w:color="000000"/>
                  <w:bottom w:val="single" w:sz="6" w:space="0" w:color="000000"/>
                  <w:right w:val="single" w:sz="6" w:space="0" w:color="000000"/>
                </w:tcBorders>
              </w:tcPr>
            </w:tcPrChange>
          </w:tcPr>
          <w:p w14:paraId="5476CF3F" w14:textId="77777777" w:rsidR="00DE7722" w:rsidRPr="0016361A" w:rsidRDefault="00DE7722" w:rsidP="000012F2">
            <w:pPr>
              <w:pStyle w:val="TAL"/>
              <w:rPr>
                <w:ins w:id="4975" w:author="Bruno Landais" w:date="2021-09-15T14:17:00Z"/>
              </w:rPr>
            </w:pPr>
            <w:ins w:id="4976" w:author="Bruno Landais" w:date="2021-09-15T14:17:00Z">
              <w:r>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Change w:id="4977" w:author="Bruno Landais" w:date="2021-09-15T14:23:00Z">
              <w:tcPr>
                <w:tcW w:w="6447" w:type="dxa"/>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6CF98FB5" w14:textId="77777777" w:rsidR="00DE7722" w:rsidRPr="0016361A" w:rsidRDefault="00DE7722" w:rsidP="000012F2">
            <w:pPr>
              <w:pStyle w:val="TAL"/>
              <w:rPr>
                <w:ins w:id="4978" w:author="Bruno Landais" w:date="2021-09-15T14:17:00Z"/>
              </w:rPr>
            </w:pPr>
            <w:ins w:id="4979" w:author="Bruno Landais" w:date="2021-09-15T14:23:00Z">
              <w:r>
                <w:t xml:space="preserve">Data within the </w:t>
              </w:r>
              <w:proofErr w:type="spellStart"/>
              <w:r>
                <w:t>Con</w:t>
              </w:r>
            </w:ins>
            <w:ins w:id="4980" w:author="Bruno Landais" w:date="2021-09-15T14:24:00Z">
              <w:r>
                <w:t>textStatusSubscribe</w:t>
              </w:r>
              <w:proofErr w:type="spellEnd"/>
              <w:r>
                <w:t xml:space="preserve"> Request</w:t>
              </w:r>
            </w:ins>
          </w:p>
        </w:tc>
      </w:tr>
    </w:tbl>
    <w:p w14:paraId="6953DBD2" w14:textId="77777777" w:rsidR="00DE7722" w:rsidRDefault="00DE7722" w:rsidP="00DE7722">
      <w:pPr>
        <w:rPr>
          <w:ins w:id="4981" w:author="Bruno Landais" w:date="2021-09-15T14:17:00Z"/>
        </w:rPr>
      </w:pPr>
    </w:p>
    <w:p w14:paraId="5124F0A3" w14:textId="04BF69F1" w:rsidR="00DE7722" w:rsidRPr="001769FF" w:rsidRDefault="00DE7722" w:rsidP="00DE7722">
      <w:pPr>
        <w:pStyle w:val="TH"/>
        <w:rPr>
          <w:ins w:id="4982" w:author="Bruno Landais" w:date="2021-09-15T14:17:00Z"/>
        </w:rPr>
      </w:pPr>
      <w:ins w:id="4983" w:author="Bruno Landais" w:date="2021-09-15T14:17:00Z">
        <w:r w:rsidRPr="001769FF">
          <w:t xml:space="preserve">Table </w:t>
        </w:r>
      </w:ins>
      <w:ins w:id="4984" w:author="Rapporteur" w:date="2021-10-19T13:59:00Z">
        <w:r>
          <w:t>6.2.3.6</w:t>
        </w:r>
      </w:ins>
      <w:ins w:id="4985" w:author="Bruno Landais" w:date="2021-09-15T14:17:00Z">
        <w:r>
          <w:t>.</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B54FF5" w14:paraId="70547368" w14:textId="77777777" w:rsidTr="000012F2">
        <w:trPr>
          <w:jc w:val="center"/>
          <w:ins w:id="4986" w:author="Bruno Landais" w:date="2021-09-15T14:17: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16361A" w:rsidRDefault="00DE7722" w:rsidP="000012F2">
            <w:pPr>
              <w:pStyle w:val="TAH"/>
              <w:rPr>
                <w:ins w:id="4987" w:author="Bruno Landais" w:date="2021-09-15T14:17:00Z"/>
              </w:rPr>
            </w:pPr>
            <w:ins w:id="4988" w:author="Bruno Landais" w:date="2021-09-15T14:17: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16361A" w:rsidRDefault="00DE7722" w:rsidP="000012F2">
            <w:pPr>
              <w:pStyle w:val="TAH"/>
              <w:rPr>
                <w:ins w:id="4989" w:author="Bruno Landais" w:date="2021-09-15T14:17:00Z"/>
              </w:rPr>
            </w:pPr>
            <w:ins w:id="4990" w:author="Bruno Landais" w:date="2021-09-15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16361A" w:rsidRDefault="00DE7722" w:rsidP="000012F2">
            <w:pPr>
              <w:pStyle w:val="TAH"/>
              <w:rPr>
                <w:ins w:id="4991" w:author="Bruno Landais" w:date="2021-09-15T14:17:00Z"/>
              </w:rPr>
            </w:pPr>
            <w:ins w:id="4992" w:author="Bruno Landais" w:date="2021-09-15T14:17:00Z">
              <w:r w:rsidRPr="0016361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16361A" w:rsidRDefault="00DE7722" w:rsidP="000012F2">
            <w:pPr>
              <w:pStyle w:val="TAH"/>
              <w:rPr>
                <w:ins w:id="4993" w:author="Bruno Landais" w:date="2021-09-15T14:17:00Z"/>
              </w:rPr>
            </w:pPr>
            <w:ins w:id="4994" w:author="Bruno Landais" w:date="2021-09-15T14:17:00Z">
              <w:r w:rsidRPr="0016361A">
                <w:t>Response</w:t>
              </w:r>
            </w:ins>
          </w:p>
          <w:p w14:paraId="01F2B632" w14:textId="77777777" w:rsidR="00DE7722" w:rsidRPr="0016361A" w:rsidRDefault="00DE7722" w:rsidP="000012F2">
            <w:pPr>
              <w:pStyle w:val="TAH"/>
              <w:rPr>
                <w:ins w:id="4995" w:author="Bruno Landais" w:date="2021-09-15T14:17:00Z"/>
              </w:rPr>
            </w:pPr>
            <w:ins w:id="4996" w:author="Bruno Landais" w:date="2021-09-15T14:17:00Z">
              <w:r w:rsidRPr="0016361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16361A" w:rsidRDefault="00DE7722" w:rsidP="000012F2">
            <w:pPr>
              <w:pStyle w:val="TAH"/>
              <w:rPr>
                <w:ins w:id="4997" w:author="Bruno Landais" w:date="2021-09-15T14:17:00Z"/>
              </w:rPr>
            </w:pPr>
            <w:ins w:id="4998" w:author="Bruno Landais" w:date="2021-09-15T14:17:00Z">
              <w:r w:rsidRPr="0016361A">
                <w:t>Description</w:t>
              </w:r>
            </w:ins>
          </w:p>
        </w:tc>
      </w:tr>
      <w:tr w:rsidR="00DE7722" w:rsidRPr="00B54FF5" w14:paraId="7D72B339" w14:textId="77777777" w:rsidTr="000012F2">
        <w:trPr>
          <w:jc w:val="center"/>
          <w:ins w:id="4999" w:author="Bruno Landais" w:date="2021-09-15T14:1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16361A" w:rsidRDefault="00DE7722" w:rsidP="000012F2">
            <w:pPr>
              <w:pStyle w:val="TAL"/>
              <w:rPr>
                <w:ins w:id="5000" w:author="Bruno Landais" w:date="2021-09-15T14:17:00Z"/>
              </w:rPr>
            </w:pPr>
            <w:proofErr w:type="spellStart"/>
            <w:ins w:id="5001" w:author="Bruno Landais" w:date="2021-09-15T14:24:00Z">
              <w:r>
                <w:t>ContextStatusSubscribeR</w:t>
              </w:r>
            </w:ins>
            <w:ins w:id="5002" w:author="Bruno Landais" w:date="2021-09-15T14:25:00Z">
              <w:r>
                <w:t>sp</w:t>
              </w:r>
            </w:ins>
            <w:ins w:id="5003" w:author="Bruno Landais" w:date="2021-09-15T14:24:00Z">
              <w:r>
                <w:t>Data</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16361A" w:rsidRDefault="00DE7722" w:rsidP="000012F2">
            <w:pPr>
              <w:pStyle w:val="TAC"/>
              <w:rPr>
                <w:ins w:id="5004" w:author="Bruno Landais" w:date="2021-09-15T14:17:00Z"/>
              </w:rPr>
            </w:pPr>
            <w:ins w:id="5005" w:author="Bruno Landais" w:date="2021-09-15T14:17:00Z">
              <w:r>
                <w:t>M</w:t>
              </w:r>
            </w:ins>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16361A" w:rsidRDefault="00DE7722" w:rsidP="000012F2">
            <w:pPr>
              <w:pStyle w:val="TAL"/>
              <w:rPr>
                <w:ins w:id="5006" w:author="Bruno Landais" w:date="2021-09-15T14:17:00Z"/>
              </w:rPr>
            </w:pPr>
            <w:ins w:id="5007" w:author="Bruno Landais" w:date="2021-09-15T14:17:00Z">
              <w:r>
                <w:t>1</w:t>
              </w:r>
            </w:ins>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16361A" w:rsidRDefault="00DE7722" w:rsidP="000012F2">
            <w:pPr>
              <w:pStyle w:val="TAL"/>
              <w:rPr>
                <w:ins w:id="5008" w:author="Bruno Landais" w:date="2021-09-15T14:17:00Z"/>
              </w:rPr>
            </w:pPr>
            <w:ins w:id="5009" w:author="Bruno Landais" w:date="2021-09-15T14:17:00Z">
              <w:r>
                <w:t>201 Created</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16361A" w:rsidRDefault="00DE7722" w:rsidP="000012F2">
            <w:pPr>
              <w:pStyle w:val="TAL"/>
              <w:rPr>
                <w:ins w:id="5010" w:author="Bruno Landais" w:date="2021-09-15T14:17:00Z"/>
              </w:rPr>
            </w:pPr>
            <w:ins w:id="5011" w:author="Bruno Landais" w:date="2021-09-15T14:25:00Z">
              <w:r>
                <w:t>Data wit</w:t>
              </w:r>
            </w:ins>
            <w:ins w:id="5012" w:author="Bruno Landais" w:date="2021-09-15T14:26:00Z">
              <w:r>
                <w:t xml:space="preserve">hin the </w:t>
              </w:r>
              <w:proofErr w:type="spellStart"/>
              <w:r>
                <w:t>ContextStatusSubscribe</w:t>
              </w:r>
              <w:proofErr w:type="spellEnd"/>
              <w:r>
                <w:t xml:space="preserve"> Response</w:t>
              </w:r>
            </w:ins>
          </w:p>
        </w:tc>
      </w:tr>
      <w:tr w:rsidR="00DE7722" w:rsidRPr="00B54FF5" w14:paraId="4798C193" w14:textId="77777777" w:rsidTr="000012F2">
        <w:trPr>
          <w:jc w:val="center"/>
          <w:ins w:id="5013" w:author="Bruno Landais" w:date="2021-09-15T14:1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Default="00DE7722" w:rsidP="000012F2">
            <w:pPr>
              <w:pStyle w:val="TAL"/>
              <w:rPr>
                <w:ins w:id="5014" w:author="Bruno Landais" w:date="2021-09-15T14:17:00Z"/>
              </w:rPr>
            </w:pPr>
            <w:proofErr w:type="spellStart"/>
            <w:ins w:id="5015" w:author="Bruno Landais" w:date="2021-09-15T14: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Default="00DE7722" w:rsidP="000012F2">
            <w:pPr>
              <w:pStyle w:val="TAC"/>
              <w:rPr>
                <w:ins w:id="5016" w:author="Bruno Landais" w:date="2021-09-15T14:17:00Z"/>
              </w:rPr>
            </w:pPr>
            <w:ins w:id="5017" w:author="Bruno Landais" w:date="2021-09-15T14:17:00Z">
              <w:r>
                <w:t>O</w:t>
              </w:r>
            </w:ins>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Default="00DE7722" w:rsidP="000012F2">
            <w:pPr>
              <w:pStyle w:val="TAL"/>
              <w:rPr>
                <w:ins w:id="5018" w:author="Bruno Landais" w:date="2021-09-15T14:17:00Z"/>
              </w:rPr>
            </w:pPr>
            <w:ins w:id="5019" w:author="Bruno Landais" w:date="2021-09-15T14:17:00Z">
              <w:r>
                <w:t>0..1</w:t>
              </w:r>
            </w:ins>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Default="00DE7722" w:rsidP="000012F2">
            <w:pPr>
              <w:pStyle w:val="TAL"/>
              <w:rPr>
                <w:ins w:id="5020" w:author="Bruno Landais" w:date="2021-09-15T14:17:00Z"/>
              </w:rPr>
            </w:pPr>
            <w:ins w:id="5021" w:author="Bruno Landais" w:date="2021-09-15T14:17:00Z">
              <w:r>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Default="00DE7722" w:rsidP="000012F2">
            <w:pPr>
              <w:pStyle w:val="TAL"/>
              <w:rPr>
                <w:ins w:id="5022" w:author="Bruno Landais" w:date="2021-09-15T14:17:00Z"/>
              </w:rPr>
            </w:pPr>
            <w:ins w:id="5023" w:author="Bruno Landais" w:date="2021-09-15T14:17: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6B70206C" w14:textId="77777777" w:rsidR="00DE7722" w:rsidRDefault="00DE7722" w:rsidP="000012F2">
            <w:pPr>
              <w:pStyle w:val="TAL"/>
              <w:rPr>
                <w:ins w:id="5024" w:author="Bruno Landais" w:date="2021-09-15T14:17:00Z"/>
              </w:rPr>
            </w:pPr>
            <w:ins w:id="5025" w:author="Bruno Landais" w:date="2021-09-15T14:17:00Z">
              <w:r>
                <w:t xml:space="preserve">(NOTE 2) </w:t>
              </w:r>
            </w:ins>
          </w:p>
        </w:tc>
      </w:tr>
      <w:tr w:rsidR="00DE7722" w:rsidRPr="00B54FF5" w14:paraId="41552B00" w14:textId="77777777" w:rsidTr="000012F2">
        <w:trPr>
          <w:jc w:val="center"/>
          <w:ins w:id="5026" w:author="Bruno Landais" w:date="2021-09-15T14:1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Default="00DE7722" w:rsidP="000012F2">
            <w:pPr>
              <w:pStyle w:val="TAL"/>
              <w:rPr>
                <w:ins w:id="5027" w:author="Bruno Landais" w:date="2021-09-15T14:17:00Z"/>
              </w:rPr>
            </w:pPr>
            <w:proofErr w:type="spellStart"/>
            <w:ins w:id="5028" w:author="Bruno Landais" w:date="2021-09-15T14: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Default="00DE7722" w:rsidP="000012F2">
            <w:pPr>
              <w:pStyle w:val="TAC"/>
              <w:rPr>
                <w:ins w:id="5029" w:author="Bruno Landais" w:date="2021-09-15T14:17:00Z"/>
              </w:rPr>
            </w:pPr>
            <w:ins w:id="5030" w:author="Bruno Landais" w:date="2021-09-15T14:17:00Z">
              <w:r>
                <w:t>O</w:t>
              </w:r>
            </w:ins>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Default="00DE7722" w:rsidP="000012F2">
            <w:pPr>
              <w:pStyle w:val="TAL"/>
              <w:rPr>
                <w:ins w:id="5031" w:author="Bruno Landais" w:date="2021-09-15T14:17:00Z"/>
              </w:rPr>
            </w:pPr>
            <w:ins w:id="5032" w:author="Bruno Landais" w:date="2021-09-15T14:17:00Z">
              <w:r>
                <w:t>0..1</w:t>
              </w:r>
            </w:ins>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Default="00DE7722" w:rsidP="000012F2">
            <w:pPr>
              <w:pStyle w:val="TAL"/>
              <w:rPr>
                <w:ins w:id="5033" w:author="Bruno Landais" w:date="2021-09-15T14:17:00Z"/>
              </w:rPr>
            </w:pPr>
            <w:ins w:id="5034" w:author="Bruno Landais" w:date="2021-09-15T14:17:00Z">
              <w:r>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Default="00DE7722" w:rsidP="000012F2">
            <w:pPr>
              <w:pStyle w:val="TAL"/>
              <w:rPr>
                <w:ins w:id="5035" w:author="Bruno Landais" w:date="2021-09-15T14:17:00Z"/>
              </w:rPr>
            </w:pPr>
            <w:ins w:id="5036" w:author="Bruno Landais" w:date="2021-09-15T14:17: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7647F37E" w14:textId="77777777" w:rsidR="00DE7722" w:rsidRDefault="00DE7722" w:rsidP="000012F2">
            <w:pPr>
              <w:pStyle w:val="TAL"/>
              <w:rPr>
                <w:ins w:id="5037" w:author="Bruno Landais" w:date="2021-09-15T14:17:00Z"/>
              </w:rPr>
            </w:pPr>
            <w:ins w:id="5038" w:author="Bruno Landais" w:date="2021-09-15T14:17:00Z">
              <w:r>
                <w:t>(NOTE 2)</w:t>
              </w:r>
            </w:ins>
          </w:p>
        </w:tc>
      </w:tr>
      <w:tr w:rsidR="00DE7722" w:rsidRPr="00B54FF5" w14:paraId="5881A1E3" w14:textId="77777777" w:rsidTr="000012F2">
        <w:trPr>
          <w:jc w:val="center"/>
          <w:ins w:id="5039" w:author="Bruno Landais" w:date="2021-09-15T14: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Default="00DE7722" w:rsidP="000012F2">
            <w:pPr>
              <w:pStyle w:val="TAN"/>
              <w:rPr>
                <w:ins w:id="5040" w:author="Bruno Landais" w:date="2021-09-15T14:17:00Z"/>
              </w:rPr>
            </w:pPr>
            <w:ins w:id="5041" w:author="Bruno Landais" w:date="2021-09-15T14:17:00Z">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ins>
          </w:p>
          <w:p w14:paraId="16EB35F4" w14:textId="77777777" w:rsidR="00DE7722" w:rsidRPr="0016361A" w:rsidRDefault="00DE7722" w:rsidP="000012F2">
            <w:pPr>
              <w:pStyle w:val="TAN"/>
              <w:rPr>
                <w:ins w:id="5042" w:author="Bruno Landais" w:date="2021-09-15T14:17:00Z"/>
              </w:rPr>
            </w:pPr>
            <w:ins w:id="5043" w:author="Bruno Landais" w:date="2021-09-15T14:1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02C6FEA" w14:textId="77777777" w:rsidR="00DE7722" w:rsidRDefault="00DE7722" w:rsidP="00DE7722">
      <w:pPr>
        <w:rPr>
          <w:ins w:id="5044" w:author="Bruno Landais" w:date="2021-09-15T14:17:00Z"/>
        </w:rPr>
      </w:pPr>
    </w:p>
    <w:p w14:paraId="43CE0D71" w14:textId="47EEC9B9" w:rsidR="00DE7722" w:rsidRPr="00A04126" w:rsidRDefault="00DE7722" w:rsidP="00DE7722">
      <w:pPr>
        <w:pStyle w:val="TH"/>
        <w:rPr>
          <w:ins w:id="5045" w:author="Bruno Landais" w:date="2021-09-15T14:17:00Z"/>
          <w:rFonts w:cs="Arial"/>
        </w:rPr>
      </w:pPr>
      <w:ins w:id="5046" w:author="Bruno Landais" w:date="2021-09-15T14:17:00Z">
        <w:r w:rsidRPr="00A04126">
          <w:lastRenderedPageBreak/>
          <w:t xml:space="preserve">Table </w:t>
        </w:r>
      </w:ins>
      <w:ins w:id="5047" w:author="Rapporteur" w:date="2021-10-19T13:59:00Z">
        <w:r>
          <w:t>6.2.3.6</w:t>
        </w:r>
      </w:ins>
      <w:ins w:id="5048" w:author="Bruno Landais" w:date="2021-09-15T14:17:00Z">
        <w:r w:rsidRPr="00A04126">
          <w:t xml:space="preserve">.3.1-4: Headers supported by the </w:t>
        </w:r>
        <w:r>
          <w:t>POST</w:t>
        </w:r>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B54FF5" w14:paraId="29C5D970" w14:textId="77777777" w:rsidTr="000012F2">
        <w:trPr>
          <w:jc w:val="center"/>
          <w:ins w:id="5049" w:author="Bruno Landais" w:date="2021-09-15T14:17: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16361A" w:rsidRDefault="00DE7722" w:rsidP="000012F2">
            <w:pPr>
              <w:pStyle w:val="TAH"/>
              <w:rPr>
                <w:ins w:id="5050" w:author="Bruno Landais" w:date="2021-09-15T14:17:00Z"/>
              </w:rPr>
            </w:pPr>
            <w:ins w:id="5051" w:author="Bruno Landais" w:date="2021-09-15T14:17: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16361A" w:rsidRDefault="00DE7722" w:rsidP="000012F2">
            <w:pPr>
              <w:pStyle w:val="TAH"/>
              <w:rPr>
                <w:ins w:id="5052" w:author="Bruno Landais" w:date="2021-09-15T14:17:00Z"/>
              </w:rPr>
            </w:pPr>
            <w:ins w:id="5053" w:author="Bruno Landais" w:date="2021-09-15T14:17: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16361A" w:rsidRDefault="00DE7722" w:rsidP="000012F2">
            <w:pPr>
              <w:pStyle w:val="TAH"/>
              <w:rPr>
                <w:ins w:id="5054" w:author="Bruno Landais" w:date="2021-09-15T14:17:00Z"/>
              </w:rPr>
            </w:pPr>
            <w:ins w:id="5055" w:author="Bruno Landais" w:date="2021-09-15T14:17: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16361A" w:rsidRDefault="00DE7722" w:rsidP="000012F2">
            <w:pPr>
              <w:pStyle w:val="TAH"/>
              <w:rPr>
                <w:ins w:id="5056" w:author="Bruno Landais" w:date="2021-09-15T14:17:00Z"/>
              </w:rPr>
            </w:pPr>
            <w:ins w:id="5057" w:author="Bruno Landais" w:date="2021-09-15T14:17: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16361A" w:rsidRDefault="00DE7722" w:rsidP="000012F2">
            <w:pPr>
              <w:pStyle w:val="TAH"/>
              <w:rPr>
                <w:ins w:id="5058" w:author="Bruno Landais" w:date="2021-09-15T14:17:00Z"/>
              </w:rPr>
            </w:pPr>
            <w:ins w:id="5059" w:author="Bruno Landais" w:date="2021-09-15T14:17:00Z">
              <w:r w:rsidRPr="0016361A">
                <w:t>Description</w:t>
              </w:r>
            </w:ins>
          </w:p>
        </w:tc>
      </w:tr>
      <w:tr w:rsidR="00DE7722" w:rsidRPr="00B54FF5" w14:paraId="69549652" w14:textId="77777777" w:rsidTr="000012F2">
        <w:trPr>
          <w:jc w:val="center"/>
          <w:ins w:id="5060" w:author="Bruno Landais" w:date="2021-09-15T14:1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16361A" w:rsidRDefault="00DE7722" w:rsidP="000012F2">
            <w:pPr>
              <w:pStyle w:val="TAL"/>
              <w:rPr>
                <w:ins w:id="5061" w:author="Bruno Landais" w:date="2021-09-15T14:17:00Z"/>
              </w:rPr>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16361A" w:rsidRDefault="00DE7722" w:rsidP="000012F2">
            <w:pPr>
              <w:pStyle w:val="TAL"/>
              <w:rPr>
                <w:ins w:id="5062" w:author="Bruno Landais" w:date="2021-09-15T14:17:00Z"/>
              </w:rPr>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16361A" w:rsidRDefault="00DE7722" w:rsidP="000012F2">
            <w:pPr>
              <w:pStyle w:val="TAC"/>
              <w:rPr>
                <w:ins w:id="5063" w:author="Bruno Landais" w:date="2021-09-15T14:17:00Z"/>
              </w:rPr>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16361A" w:rsidRDefault="00DE7722" w:rsidP="000012F2">
            <w:pPr>
              <w:pStyle w:val="TAL"/>
              <w:rPr>
                <w:ins w:id="5064" w:author="Bruno Landais" w:date="2021-09-15T14:17: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16361A" w:rsidRDefault="00DE7722" w:rsidP="000012F2">
            <w:pPr>
              <w:pStyle w:val="TAL"/>
              <w:rPr>
                <w:ins w:id="5065" w:author="Bruno Landais" w:date="2021-09-15T14:17:00Z"/>
              </w:rPr>
            </w:pPr>
          </w:p>
        </w:tc>
      </w:tr>
    </w:tbl>
    <w:p w14:paraId="6D17C2E5" w14:textId="77777777" w:rsidR="00DE7722" w:rsidRPr="00A04126" w:rsidRDefault="00DE7722" w:rsidP="00DE7722">
      <w:pPr>
        <w:rPr>
          <w:ins w:id="5066" w:author="Bruno Landais" w:date="2021-09-15T14:17:00Z"/>
        </w:rPr>
      </w:pPr>
    </w:p>
    <w:p w14:paraId="439CB5BD" w14:textId="44E99CF6" w:rsidR="00DE7722" w:rsidRPr="00A04126" w:rsidRDefault="00DE7722" w:rsidP="00DE7722">
      <w:pPr>
        <w:pStyle w:val="TH"/>
        <w:rPr>
          <w:ins w:id="5067" w:author="Bruno Landais" w:date="2021-09-15T14:17:00Z"/>
          <w:rFonts w:cs="Arial"/>
        </w:rPr>
      </w:pPr>
      <w:ins w:id="5068" w:author="Bruno Landais" w:date="2021-09-15T14:17:00Z">
        <w:r w:rsidRPr="00A04126">
          <w:t xml:space="preserve">Table </w:t>
        </w:r>
      </w:ins>
      <w:ins w:id="5069" w:author="Rapporteur" w:date="2021-10-19T13:59:00Z">
        <w:r>
          <w:t>6.2.3.6</w:t>
        </w:r>
      </w:ins>
      <w:ins w:id="5070" w:author="Bruno Landais" w:date="2021-09-15T14:17:00Z">
        <w:r w:rsidRPr="00A04126">
          <w:t xml:space="preserve">.3.1-5: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B54FF5" w14:paraId="77D62EB0" w14:textId="77777777" w:rsidTr="000012F2">
        <w:trPr>
          <w:jc w:val="center"/>
          <w:ins w:id="5071" w:author="Bruno Landais" w:date="2021-09-15T14:1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16361A" w:rsidRDefault="00DE7722" w:rsidP="000012F2">
            <w:pPr>
              <w:pStyle w:val="TAH"/>
              <w:rPr>
                <w:ins w:id="5072" w:author="Bruno Landais" w:date="2021-09-15T14:17:00Z"/>
              </w:rPr>
            </w:pPr>
            <w:ins w:id="5073" w:author="Bruno Landais" w:date="2021-09-15T14:1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16361A" w:rsidRDefault="00DE7722" w:rsidP="000012F2">
            <w:pPr>
              <w:pStyle w:val="TAH"/>
              <w:rPr>
                <w:ins w:id="5074" w:author="Bruno Landais" w:date="2021-09-15T14:17:00Z"/>
              </w:rPr>
            </w:pPr>
            <w:ins w:id="5075" w:author="Bruno Landais" w:date="2021-09-15T14:1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16361A" w:rsidRDefault="00DE7722" w:rsidP="000012F2">
            <w:pPr>
              <w:pStyle w:val="TAH"/>
              <w:rPr>
                <w:ins w:id="5076" w:author="Bruno Landais" w:date="2021-09-15T14:17:00Z"/>
              </w:rPr>
            </w:pPr>
            <w:ins w:id="5077" w:author="Bruno Landais" w:date="2021-09-15T14:1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16361A" w:rsidRDefault="00DE7722" w:rsidP="000012F2">
            <w:pPr>
              <w:pStyle w:val="TAH"/>
              <w:rPr>
                <w:ins w:id="5078" w:author="Bruno Landais" w:date="2021-09-15T14:17:00Z"/>
              </w:rPr>
            </w:pPr>
            <w:ins w:id="5079" w:author="Bruno Landais" w:date="2021-09-15T14:1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16361A" w:rsidRDefault="00DE7722" w:rsidP="000012F2">
            <w:pPr>
              <w:pStyle w:val="TAH"/>
              <w:rPr>
                <w:ins w:id="5080" w:author="Bruno Landais" w:date="2021-09-15T14:17:00Z"/>
              </w:rPr>
            </w:pPr>
            <w:ins w:id="5081" w:author="Bruno Landais" w:date="2021-09-15T14:17:00Z">
              <w:r w:rsidRPr="0016361A">
                <w:t>Description</w:t>
              </w:r>
            </w:ins>
          </w:p>
        </w:tc>
      </w:tr>
      <w:tr w:rsidR="00DE7722" w:rsidRPr="00B54FF5" w14:paraId="5ADCAFAC" w14:textId="77777777" w:rsidTr="000012F2">
        <w:trPr>
          <w:jc w:val="center"/>
          <w:ins w:id="5082" w:author="Bruno Landais" w:date="2021-09-15T14:1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16361A" w:rsidRDefault="00DE7722" w:rsidP="000012F2">
            <w:pPr>
              <w:pStyle w:val="TAL"/>
              <w:rPr>
                <w:ins w:id="5083" w:author="Bruno Landais" w:date="2021-09-15T14:17:00Z"/>
              </w:rPr>
            </w:pPr>
            <w:ins w:id="5084" w:author="Bruno Landais" w:date="2021-09-15T14:17:00Z">
              <w:r>
                <w:t>Location</w:t>
              </w:r>
            </w:ins>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16361A" w:rsidRDefault="00DE7722" w:rsidP="000012F2">
            <w:pPr>
              <w:pStyle w:val="TAL"/>
              <w:rPr>
                <w:ins w:id="5085" w:author="Bruno Landais" w:date="2021-09-15T14:17:00Z"/>
              </w:rPr>
            </w:pPr>
            <w:ins w:id="5086" w:author="Bruno Landais" w:date="2021-09-15T14:17:00Z">
              <w:r>
                <w:t>string</w:t>
              </w:r>
            </w:ins>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16361A" w:rsidRDefault="00DE7722" w:rsidP="000012F2">
            <w:pPr>
              <w:pStyle w:val="TAC"/>
              <w:rPr>
                <w:ins w:id="5087" w:author="Bruno Landais" w:date="2021-09-15T14:17:00Z"/>
              </w:rPr>
            </w:pPr>
            <w:ins w:id="5088" w:author="Bruno Landais" w:date="2021-09-15T14:17:00Z">
              <w:r>
                <w:t>M</w:t>
              </w:r>
            </w:ins>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16361A" w:rsidRDefault="00DE7722" w:rsidP="000012F2">
            <w:pPr>
              <w:pStyle w:val="TAL"/>
              <w:rPr>
                <w:ins w:id="5089" w:author="Bruno Landais" w:date="2021-09-15T14:17:00Z"/>
              </w:rPr>
            </w:pPr>
            <w:ins w:id="5090" w:author="Bruno Landais" w:date="2021-09-15T14:17:00Z">
              <w:r w:rsidRPr="00D67AB2">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16361A" w:rsidRDefault="00DE7722" w:rsidP="000012F2">
            <w:pPr>
              <w:pStyle w:val="TAL"/>
              <w:rPr>
                <w:ins w:id="5091" w:author="Bruno Landais" w:date="2021-09-15T14:17:00Z"/>
              </w:rPr>
            </w:pPr>
            <w:ins w:id="5092" w:author="Bruno Landais" w:date="2021-09-15T14:17:00Z">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ins>
            <w:ins w:id="5093" w:author="Bruno Landais" w:date="2021-09-30T11:51:00Z">
              <w:r>
                <w:t>conte</w:t>
              </w:r>
            </w:ins>
            <w:ins w:id="5094" w:author="Bruno Landais" w:date="2021-09-30T11:52:00Z">
              <w:r>
                <w:t>xts/</w:t>
              </w:r>
            </w:ins>
            <w:ins w:id="5095" w:author="Bruno Landais" w:date="2021-09-15T14:26:00Z">
              <w:r>
                <w:t>subscriptions</w:t>
              </w:r>
            </w:ins>
            <w:ins w:id="5096" w:author="Bruno Landais" w:date="2021-09-15T14:27:00Z">
              <w:r>
                <w:t>/{subscriptionId}</w:t>
              </w:r>
            </w:ins>
          </w:p>
        </w:tc>
      </w:tr>
    </w:tbl>
    <w:p w14:paraId="5F4C3E30" w14:textId="77777777" w:rsidR="00DE7722" w:rsidRDefault="00DE7722" w:rsidP="00DE7722">
      <w:pPr>
        <w:rPr>
          <w:ins w:id="5097" w:author="Bruno Landais" w:date="2021-09-15T14:17:00Z"/>
        </w:rPr>
      </w:pPr>
    </w:p>
    <w:p w14:paraId="0AFA9613" w14:textId="4F3322CC" w:rsidR="00DE7722" w:rsidRDefault="00DE7722" w:rsidP="00DE7722">
      <w:pPr>
        <w:pStyle w:val="TH"/>
        <w:rPr>
          <w:ins w:id="5098" w:author="Bruno Landais" w:date="2021-09-15T14:17:00Z"/>
        </w:rPr>
      </w:pPr>
      <w:ins w:id="5099" w:author="Bruno Landais" w:date="2021-09-15T14:17:00Z">
        <w:r w:rsidRPr="00D67AB2">
          <w:t xml:space="preserve">Table </w:t>
        </w:r>
      </w:ins>
      <w:ins w:id="5100" w:author="Rapporteur" w:date="2021-10-19T13:59:00Z">
        <w:r>
          <w:t>6.2.3.6</w:t>
        </w:r>
      </w:ins>
      <w:ins w:id="5101" w:author="Bruno Landais" w:date="2021-09-15T14:17:00Z">
        <w:r w:rsidRPr="00A04126">
          <w:t>.3.1-6</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D67AB2" w14:paraId="2767F211" w14:textId="77777777" w:rsidTr="000012F2">
        <w:trPr>
          <w:jc w:val="center"/>
          <w:ins w:id="5102" w:author="Bruno Landais" w:date="2021-09-15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D67AB2" w:rsidRDefault="00DE7722" w:rsidP="000012F2">
            <w:pPr>
              <w:pStyle w:val="TAH"/>
              <w:rPr>
                <w:ins w:id="5103" w:author="Bruno Landais" w:date="2021-09-15T14:17:00Z"/>
              </w:rPr>
            </w:pPr>
            <w:ins w:id="5104" w:author="Bruno Landais" w:date="2021-09-15T14: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D67AB2" w:rsidRDefault="00DE7722" w:rsidP="000012F2">
            <w:pPr>
              <w:pStyle w:val="TAH"/>
              <w:rPr>
                <w:ins w:id="5105" w:author="Bruno Landais" w:date="2021-09-15T14:17:00Z"/>
              </w:rPr>
            </w:pPr>
            <w:ins w:id="5106" w:author="Bruno Landais" w:date="2021-09-15T14: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D67AB2" w:rsidRDefault="00DE7722" w:rsidP="000012F2">
            <w:pPr>
              <w:pStyle w:val="TAH"/>
              <w:rPr>
                <w:ins w:id="5107" w:author="Bruno Landais" w:date="2021-09-15T14:17:00Z"/>
              </w:rPr>
            </w:pPr>
            <w:ins w:id="5108" w:author="Bruno Landais" w:date="2021-09-15T14: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D67AB2" w:rsidRDefault="00DE7722" w:rsidP="000012F2">
            <w:pPr>
              <w:pStyle w:val="TAH"/>
              <w:rPr>
                <w:ins w:id="5109" w:author="Bruno Landais" w:date="2021-09-15T14:17:00Z"/>
              </w:rPr>
            </w:pPr>
            <w:ins w:id="5110" w:author="Bruno Landais" w:date="2021-09-15T14: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D67AB2" w:rsidRDefault="00DE7722" w:rsidP="000012F2">
            <w:pPr>
              <w:pStyle w:val="TAH"/>
              <w:rPr>
                <w:ins w:id="5111" w:author="Bruno Landais" w:date="2021-09-15T14:17:00Z"/>
              </w:rPr>
            </w:pPr>
            <w:ins w:id="5112" w:author="Bruno Landais" w:date="2021-09-15T14:17:00Z">
              <w:r w:rsidRPr="00D67AB2">
                <w:t>Description</w:t>
              </w:r>
            </w:ins>
          </w:p>
        </w:tc>
      </w:tr>
      <w:tr w:rsidR="00DE7722" w:rsidRPr="00D67AB2" w14:paraId="66C7506B" w14:textId="77777777" w:rsidTr="000012F2">
        <w:trPr>
          <w:jc w:val="center"/>
          <w:ins w:id="5113" w:author="Bruno Landais" w:date="2021-09-15T14: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D67AB2" w:rsidRDefault="00DE7722" w:rsidP="000012F2">
            <w:pPr>
              <w:pStyle w:val="TAL"/>
              <w:rPr>
                <w:ins w:id="5114" w:author="Bruno Landais" w:date="2021-09-15T14:17:00Z"/>
              </w:rPr>
            </w:pPr>
            <w:ins w:id="5115" w:author="Bruno Landais" w:date="2021-09-15T14:17:00Z">
              <w:r>
                <w:t>Location</w:t>
              </w:r>
            </w:ins>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D67AB2" w:rsidRDefault="00DE7722" w:rsidP="000012F2">
            <w:pPr>
              <w:pStyle w:val="TAL"/>
              <w:rPr>
                <w:ins w:id="5116" w:author="Bruno Landais" w:date="2021-09-15T14:17:00Z"/>
              </w:rPr>
            </w:pPr>
            <w:ins w:id="5117" w:author="Bruno Landais" w:date="2021-09-15T14:17:00Z">
              <w:r>
                <w:t>string</w:t>
              </w:r>
            </w:ins>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D67AB2" w:rsidRDefault="00DE7722" w:rsidP="000012F2">
            <w:pPr>
              <w:pStyle w:val="TAC"/>
              <w:rPr>
                <w:ins w:id="5118" w:author="Bruno Landais" w:date="2021-09-15T14:17:00Z"/>
              </w:rPr>
            </w:pPr>
            <w:ins w:id="5119" w:author="Bruno Landais" w:date="2021-09-15T14:17:00Z">
              <w:r>
                <w:t>M</w:t>
              </w:r>
            </w:ins>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D67AB2" w:rsidRDefault="00DE7722" w:rsidP="000012F2">
            <w:pPr>
              <w:pStyle w:val="TAL"/>
              <w:rPr>
                <w:ins w:id="5120" w:author="Bruno Landais" w:date="2021-09-15T14:17:00Z"/>
              </w:rPr>
            </w:pPr>
            <w:ins w:id="5121" w:author="Bruno Landais" w:date="2021-09-15T14: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Default="00DE7722" w:rsidP="000012F2">
            <w:pPr>
              <w:pStyle w:val="TAL"/>
              <w:rPr>
                <w:ins w:id="5122" w:author="Bruno Landais" w:date="2021-09-15T14:17:00Z"/>
              </w:rPr>
            </w:pPr>
            <w:ins w:id="5123" w:author="Bruno Landais" w:date="2021-09-15T14:17:00Z">
              <w:r w:rsidRPr="00D70312">
                <w:t xml:space="preserve">An alternative URI of the resource located on an alternative service instance within the </w:t>
              </w:r>
              <w:r>
                <w:t>same MB-</w:t>
              </w:r>
              <w:r w:rsidRPr="00D70312">
                <w:t xml:space="preserve">SMF </w:t>
              </w:r>
              <w:r>
                <w:t>or MB-SMF (service) set.</w:t>
              </w:r>
            </w:ins>
          </w:p>
          <w:p w14:paraId="17851019" w14:textId="77777777" w:rsidR="00DE7722" w:rsidRPr="00D67AB2" w:rsidRDefault="00DE7722" w:rsidP="000012F2">
            <w:pPr>
              <w:pStyle w:val="TAL"/>
              <w:rPr>
                <w:ins w:id="5124" w:author="Bruno Landais" w:date="2021-09-15T14:17:00Z"/>
              </w:rPr>
            </w:pPr>
            <w:ins w:id="5125" w:author="Bruno Landais" w:date="2021-09-15T14:17:00Z">
              <w:r>
                <w:t xml:space="preserve">Or the same URI, </w:t>
              </w:r>
              <w:r w:rsidRPr="00A563BE">
                <w:t>if a request is redirected to the same target resource via a different SCP.</w:t>
              </w:r>
            </w:ins>
          </w:p>
        </w:tc>
      </w:tr>
      <w:tr w:rsidR="00DE7722" w:rsidRPr="00D67AB2" w14:paraId="15A694CA" w14:textId="77777777" w:rsidTr="000012F2">
        <w:trPr>
          <w:jc w:val="center"/>
          <w:ins w:id="5126" w:author="Bruno Landais" w:date="2021-09-15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Default="00DE7722" w:rsidP="000012F2">
            <w:pPr>
              <w:pStyle w:val="TAL"/>
              <w:rPr>
                <w:ins w:id="5127" w:author="Bruno Landais" w:date="2021-09-15T14:17:00Z"/>
              </w:rPr>
            </w:pPr>
            <w:ins w:id="5128" w:author="Bruno Landais" w:date="2021-09-15T14: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Default="00DE7722" w:rsidP="000012F2">
            <w:pPr>
              <w:pStyle w:val="TAL"/>
              <w:rPr>
                <w:ins w:id="5129" w:author="Bruno Landais" w:date="2021-09-15T14:17:00Z"/>
              </w:rPr>
            </w:pPr>
            <w:ins w:id="5130" w:author="Bruno Landais" w:date="2021-09-15T14:17:00Z">
              <w:r>
                <w:t>string</w:t>
              </w:r>
            </w:ins>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Default="00DE7722" w:rsidP="000012F2">
            <w:pPr>
              <w:pStyle w:val="TAC"/>
              <w:rPr>
                <w:ins w:id="5131" w:author="Bruno Landais" w:date="2021-09-15T14:17:00Z"/>
              </w:rPr>
            </w:pPr>
            <w:ins w:id="5132" w:author="Bruno Landais" w:date="2021-09-15T14:17:00Z">
              <w:r>
                <w:t>O</w:t>
              </w:r>
            </w:ins>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D67AB2" w:rsidRDefault="00DE7722" w:rsidP="000012F2">
            <w:pPr>
              <w:pStyle w:val="TAL"/>
              <w:rPr>
                <w:ins w:id="5133" w:author="Bruno Landais" w:date="2021-09-15T14:17:00Z"/>
              </w:rPr>
            </w:pPr>
            <w:ins w:id="5134" w:author="Bruno Landais" w:date="2021-09-15T14: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D70312" w:rsidRDefault="00DE7722" w:rsidP="000012F2">
            <w:pPr>
              <w:pStyle w:val="TAL"/>
              <w:rPr>
                <w:ins w:id="5135" w:author="Bruno Landais" w:date="2021-09-15T14:17:00Z"/>
              </w:rPr>
            </w:pPr>
            <w:ins w:id="5136" w:author="Bruno Landais" w:date="2021-09-15T14:17:00Z">
              <w:r>
                <w:t>Identifier of the target MB-SMF (service) instance ID towards which the request is redirected</w:t>
              </w:r>
            </w:ins>
          </w:p>
        </w:tc>
      </w:tr>
    </w:tbl>
    <w:p w14:paraId="32A6C94C" w14:textId="77777777" w:rsidR="00DE7722" w:rsidRDefault="00DE7722" w:rsidP="00DE7722">
      <w:pPr>
        <w:rPr>
          <w:ins w:id="5137" w:author="Bruno Landais" w:date="2021-09-15T14:17:00Z"/>
        </w:rPr>
      </w:pPr>
    </w:p>
    <w:p w14:paraId="43854020" w14:textId="6DB9F852" w:rsidR="00DE7722" w:rsidRDefault="00DE7722" w:rsidP="00DE7722">
      <w:pPr>
        <w:pStyle w:val="TH"/>
        <w:rPr>
          <w:ins w:id="5138" w:author="Bruno Landais" w:date="2021-09-15T14:17:00Z"/>
        </w:rPr>
      </w:pPr>
      <w:ins w:id="5139" w:author="Bruno Landais" w:date="2021-09-15T14:17:00Z">
        <w:r w:rsidRPr="00D67AB2">
          <w:t xml:space="preserve">Table </w:t>
        </w:r>
      </w:ins>
      <w:ins w:id="5140" w:author="Rapporteur" w:date="2021-10-19T13:59:00Z">
        <w:r>
          <w:t>6.2.3.6</w:t>
        </w:r>
      </w:ins>
      <w:ins w:id="5141" w:author="Bruno Landais" w:date="2021-09-15T14:17:00Z">
        <w:r w:rsidRPr="00D67AB2">
          <w:t>.</w:t>
        </w:r>
        <w:r>
          <w:t>3</w:t>
        </w:r>
        <w:r w:rsidRPr="00D67AB2">
          <w:t>.1-</w:t>
        </w:r>
        <w:r>
          <w:t>7</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D67AB2" w14:paraId="4C0FB0B0" w14:textId="77777777" w:rsidTr="000012F2">
        <w:trPr>
          <w:jc w:val="center"/>
          <w:ins w:id="5142" w:author="Bruno Landais" w:date="2021-09-15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D67AB2" w:rsidRDefault="00DE7722" w:rsidP="000012F2">
            <w:pPr>
              <w:pStyle w:val="TAH"/>
              <w:rPr>
                <w:ins w:id="5143" w:author="Bruno Landais" w:date="2021-09-15T14:17:00Z"/>
              </w:rPr>
            </w:pPr>
            <w:ins w:id="5144" w:author="Bruno Landais" w:date="2021-09-15T14: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D67AB2" w:rsidRDefault="00DE7722" w:rsidP="000012F2">
            <w:pPr>
              <w:pStyle w:val="TAH"/>
              <w:rPr>
                <w:ins w:id="5145" w:author="Bruno Landais" w:date="2021-09-15T14:17:00Z"/>
              </w:rPr>
            </w:pPr>
            <w:ins w:id="5146" w:author="Bruno Landais" w:date="2021-09-15T14: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D67AB2" w:rsidRDefault="00DE7722" w:rsidP="000012F2">
            <w:pPr>
              <w:pStyle w:val="TAH"/>
              <w:rPr>
                <w:ins w:id="5147" w:author="Bruno Landais" w:date="2021-09-15T14:17:00Z"/>
              </w:rPr>
            </w:pPr>
            <w:ins w:id="5148" w:author="Bruno Landais" w:date="2021-09-15T14: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D67AB2" w:rsidRDefault="00DE7722" w:rsidP="000012F2">
            <w:pPr>
              <w:pStyle w:val="TAH"/>
              <w:rPr>
                <w:ins w:id="5149" w:author="Bruno Landais" w:date="2021-09-15T14:17:00Z"/>
              </w:rPr>
            </w:pPr>
            <w:ins w:id="5150" w:author="Bruno Landais" w:date="2021-09-15T14: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D67AB2" w:rsidRDefault="00DE7722" w:rsidP="000012F2">
            <w:pPr>
              <w:pStyle w:val="TAH"/>
              <w:rPr>
                <w:ins w:id="5151" w:author="Bruno Landais" w:date="2021-09-15T14:17:00Z"/>
              </w:rPr>
            </w:pPr>
            <w:ins w:id="5152" w:author="Bruno Landais" w:date="2021-09-15T14:17:00Z">
              <w:r w:rsidRPr="00D67AB2">
                <w:t>Description</w:t>
              </w:r>
            </w:ins>
          </w:p>
        </w:tc>
      </w:tr>
      <w:tr w:rsidR="00DE7722" w:rsidRPr="00D67AB2" w14:paraId="7C5333A7" w14:textId="77777777" w:rsidTr="000012F2">
        <w:trPr>
          <w:jc w:val="center"/>
          <w:ins w:id="5153" w:author="Bruno Landais" w:date="2021-09-15T14: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D67AB2" w:rsidRDefault="00DE7722" w:rsidP="000012F2">
            <w:pPr>
              <w:pStyle w:val="TAL"/>
              <w:rPr>
                <w:ins w:id="5154" w:author="Bruno Landais" w:date="2021-09-15T14:17:00Z"/>
              </w:rPr>
            </w:pPr>
            <w:ins w:id="5155" w:author="Bruno Landais" w:date="2021-09-15T14:17:00Z">
              <w:r>
                <w:t>Location</w:t>
              </w:r>
            </w:ins>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D67AB2" w:rsidRDefault="00DE7722" w:rsidP="000012F2">
            <w:pPr>
              <w:pStyle w:val="TAL"/>
              <w:rPr>
                <w:ins w:id="5156" w:author="Bruno Landais" w:date="2021-09-15T14:17:00Z"/>
              </w:rPr>
            </w:pPr>
            <w:ins w:id="5157" w:author="Bruno Landais" w:date="2021-09-15T14:17:00Z">
              <w:r>
                <w:t>string</w:t>
              </w:r>
            </w:ins>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D67AB2" w:rsidRDefault="00DE7722" w:rsidP="000012F2">
            <w:pPr>
              <w:pStyle w:val="TAC"/>
              <w:rPr>
                <w:ins w:id="5158" w:author="Bruno Landais" w:date="2021-09-15T14:17:00Z"/>
              </w:rPr>
            </w:pPr>
            <w:ins w:id="5159" w:author="Bruno Landais" w:date="2021-09-15T14:17:00Z">
              <w:r>
                <w:t>M</w:t>
              </w:r>
            </w:ins>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D67AB2" w:rsidRDefault="00DE7722" w:rsidP="000012F2">
            <w:pPr>
              <w:pStyle w:val="TAL"/>
              <w:rPr>
                <w:ins w:id="5160" w:author="Bruno Landais" w:date="2021-09-15T14:17:00Z"/>
              </w:rPr>
            </w:pPr>
            <w:ins w:id="5161" w:author="Bruno Landais" w:date="2021-09-15T14: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Default="00DE7722" w:rsidP="000012F2">
            <w:pPr>
              <w:pStyle w:val="TAL"/>
              <w:rPr>
                <w:ins w:id="5162" w:author="Bruno Landais" w:date="2021-09-15T14:17:00Z"/>
              </w:rPr>
            </w:pPr>
            <w:ins w:id="5163" w:author="Bruno Landais" w:date="2021-09-15T14:17: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3A44CC02" w14:textId="77777777" w:rsidR="00DE7722" w:rsidRPr="00D67AB2" w:rsidRDefault="00DE7722" w:rsidP="000012F2">
            <w:pPr>
              <w:pStyle w:val="TAL"/>
              <w:rPr>
                <w:ins w:id="5164" w:author="Bruno Landais" w:date="2021-09-15T14:17:00Z"/>
              </w:rPr>
            </w:pPr>
            <w:ins w:id="5165" w:author="Bruno Landais" w:date="2021-09-15T14:17:00Z">
              <w:r>
                <w:t xml:space="preserve">Or the same URI, </w:t>
              </w:r>
              <w:r w:rsidRPr="00A563BE">
                <w:t>if a request is redirected to the same target resource via a different SCP.</w:t>
              </w:r>
            </w:ins>
          </w:p>
        </w:tc>
      </w:tr>
      <w:tr w:rsidR="00DE7722" w:rsidRPr="00D67AB2" w14:paraId="70DED109" w14:textId="77777777" w:rsidTr="000012F2">
        <w:trPr>
          <w:jc w:val="center"/>
          <w:ins w:id="5166" w:author="Bruno Landais" w:date="2021-09-15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Default="00DE7722" w:rsidP="000012F2">
            <w:pPr>
              <w:pStyle w:val="TAL"/>
              <w:rPr>
                <w:ins w:id="5167" w:author="Bruno Landais" w:date="2021-09-15T14:17:00Z"/>
              </w:rPr>
            </w:pPr>
            <w:ins w:id="5168" w:author="Bruno Landais" w:date="2021-09-15T14: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Default="00DE7722" w:rsidP="000012F2">
            <w:pPr>
              <w:pStyle w:val="TAL"/>
              <w:rPr>
                <w:ins w:id="5169" w:author="Bruno Landais" w:date="2021-09-15T14:17:00Z"/>
              </w:rPr>
            </w:pPr>
            <w:ins w:id="5170" w:author="Bruno Landais" w:date="2021-09-15T14:17:00Z">
              <w:r>
                <w:t>string</w:t>
              </w:r>
            </w:ins>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Default="00DE7722" w:rsidP="000012F2">
            <w:pPr>
              <w:pStyle w:val="TAC"/>
              <w:rPr>
                <w:ins w:id="5171" w:author="Bruno Landais" w:date="2021-09-15T14:17:00Z"/>
              </w:rPr>
            </w:pPr>
            <w:ins w:id="5172" w:author="Bruno Landais" w:date="2021-09-15T14:17:00Z">
              <w:r>
                <w:t>O</w:t>
              </w:r>
            </w:ins>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D67AB2" w:rsidRDefault="00DE7722" w:rsidP="000012F2">
            <w:pPr>
              <w:pStyle w:val="TAL"/>
              <w:rPr>
                <w:ins w:id="5173" w:author="Bruno Landais" w:date="2021-09-15T14:17:00Z"/>
              </w:rPr>
            </w:pPr>
            <w:ins w:id="5174" w:author="Bruno Landais" w:date="2021-09-15T14: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D70312" w:rsidRDefault="00DE7722" w:rsidP="000012F2">
            <w:pPr>
              <w:pStyle w:val="TAL"/>
              <w:rPr>
                <w:ins w:id="5175" w:author="Bruno Landais" w:date="2021-09-15T14:17:00Z"/>
              </w:rPr>
            </w:pPr>
            <w:ins w:id="5176" w:author="Bruno Landais" w:date="2021-09-15T14:17:00Z">
              <w:r>
                <w:t>Identifier of the target MB-SMF (service) instance ID towards which the request is redirected</w:t>
              </w:r>
            </w:ins>
          </w:p>
        </w:tc>
      </w:tr>
    </w:tbl>
    <w:p w14:paraId="2F063983" w14:textId="77777777" w:rsidR="00DE7722" w:rsidRPr="00384E92" w:rsidRDefault="00DE7722" w:rsidP="00DE7722">
      <w:pPr>
        <w:rPr>
          <w:ins w:id="5177" w:author="Bruno Landais" w:date="2021-09-15T14:17:00Z"/>
        </w:rPr>
      </w:pPr>
    </w:p>
    <w:p w14:paraId="1CD91828" w14:textId="2F262117" w:rsidR="00DE7722" w:rsidRDefault="00DE7722" w:rsidP="00DE7722">
      <w:pPr>
        <w:pStyle w:val="Heading5"/>
        <w:rPr>
          <w:ins w:id="5178" w:author="Bruno Landais" w:date="2021-09-15T14:17:00Z"/>
        </w:rPr>
      </w:pPr>
      <w:bookmarkStart w:id="5179" w:name="_Toc85562528"/>
      <w:ins w:id="5180" w:author="Rapporteur" w:date="2021-10-19T13:59:00Z">
        <w:r>
          <w:t>6.2.3.6</w:t>
        </w:r>
      </w:ins>
      <w:ins w:id="5181" w:author="Bruno Landais" w:date="2021-09-15T14:17:00Z">
        <w:r>
          <w:t>.4</w:t>
        </w:r>
        <w:r>
          <w:tab/>
          <w:t>Resource Custom Operations</w:t>
        </w:r>
        <w:bookmarkEnd w:id="5179"/>
      </w:ins>
    </w:p>
    <w:p w14:paraId="4F806789" w14:textId="77777777" w:rsidR="00DE7722" w:rsidRDefault="00DE7722" w:rsidP="00DE7722">
      <w:pPr>
        <w:rPr>
          <w:ins w:id="5182" w:author="Bruno Landais" w:date="2021-09-15T14:17:00Z"/>
        </w:rPr>
      </w:pPr>
      <w:ins w:id="5183" w:author="Bruno Landais" w:date="2021-09-15T14:17:00Z">
        <w:r>
          <w:t>None.</w:t>
        </w:r>
      </w:ins>
    </w:p>
    <w:p w14:paraId="0C54DF8E" w14:textId="10AF4747" w:rsidR="00A005AB" w:rsidRDefault="00A005AB" w:rsidP="00A005AB">
      <w:pPr>
        <w:pStyle w:val="Heading4"/>
        <w:rPr>
          <w:ins w:id="5184" w:author="Bruno Landais" w:date="2021-09-15T14:17:00Z"/>
        </w:rPr>
      </w:pPr>
      <w:bookmarkStart w:id="5185" w:name="_Toc85562529"/>
      <w:ins w:id="5186" w:author="Rapporteur" w:date="2021-10-19T14:02:00Z">
        <w:r>
          <w:t>6.2.3.7</w:t>
        </w:r>
      </w:ins>
      <w:ins w:id="5187" w:author="Bruno Landais" w:date="2021-09-15T14:17:00Z">
        <w:r>
          <w:tab/>
          <w:t xml:space="preserve">Resource: </w:t>
        </w:r>
      </w:ins>
      <w:ins w:id="5188" w:author="Bruno Landais" w:date="2021-09-15T14:48:00Z">
        <w:r>
          <w:t>Individual s</w:t>
        </w:r>
      </w:ins>
      <w:ins w:id="5189" w:author="Bruno Landais" w:date="2021-09-15T14:18:00Z">
        <w:r>
          <w:t>ubscription</w:t>
        </w:r>
      </w:ins>
      <w:ins w:id="5190" w:author="Bruno Landais" w:date="2021-09-15T14:17:00Z">
        <w:r>
          <w:t xml:space="preserve"> </w:t>
        </w:r>
      </w:ins>
      <w:ins w:id="5191" w:author="Bruno Landais" w:date="2021-09-15T14:18:00Z">
        <w:r>
          <w:t xml:space="preserve">for </w:t>
        </w:r>
      </w:ins>
      <w:ins w:id="5192" w:author="Bruno Landais" w:date="2021-09-15T14:48:00Z">
        <w:r>
          <w:t xml:space="preserve">an </w:t>
        </w:r>
      </w:ins>
      <w:ins w:id="5193" w:author="Bruno Landais" w:date="2021-09-15T14:18:00Z">
        <w:r>
          <w:t>MBS context</w:t>
        </w:r>
      </w:ins>
      <w:bookmarkEnd w:id="5185"/>
    </w:p>
    <w:p w14:paraId="2F10F8F8" w14:textId="6548E56F" w:rsidR="00A005AB" w:rsidRDefault="00A005AB" w:rsidP="00A005AB">
      <w:pPr>
        <w:pStyle w:val="Heading5"/>
        <w:rPr>
          <w:ins w:id="5194" w:author="Bruno Landais" w:date="2021-09-15T14:17:00Z"/>
        </w:rPr>
      </w:pPr>
      <w:bookmarkStart w:id="5195" w:name="_Toc85562530"/>
      <w:ins w:id="5196" w:author="Rapporteur" w:date="2021-10-19T14:02:00Z">
        <w:r>
          <w:t>6.2.3.7</w:t>
        </w:r>
      </w:ins>
      <w:ins w:id="5197" w:author="Bruno Landais" w:date="2021-09-15T14:17:00Z">
        <w:r>
          <w:t>.1</w:t>
        </w:r>
        <w:r>
          <w:tab/>
          <w:t>Description</w:t>
        </w:r>
        <w:bookmarkEnd w:id="5195"/>
      </w:ins>
    </w:p>
    <w:p w14:paraId="392C0647" w14:textId="77777777" w:rsidR="00A005AB" w:rsidRDefault="00A005AB" w:rsidP="00A005AB">
      <w:pPr>
        <w:rPr>
          <w:ins w:id="5198" w:author="Bruno Landais" w:date="2021-09-15T14:17:00Z"/>
        </w:rPr>
      </w:pPr>
      <w:ins w:id="5199" w:author="Bruno Landais" w:date="2021-09-15T14:17:00Z">
        <w:r>
          <w:t xml:space="preserve">This resource represents </w:t>
        </w:r>
      </w:ins>
      <w:ins w:id="5200" w:author="Bruno Landais" w:date="2021-09-15T14:48:00Z">
        <w:r>
          <w:t>an</w:t>
        </w:r>
      </w:ins>
      <w:ins w:id="5201" w:author="Bruno Landais" w:date="2021-09-15T14:17:00Z">
        <w:r>
          <w:t xml:space="preserve"> individual </w:t>
        </w:r>
      </w:ins>
      <w:ins w:id="5202" w:author="Bruno Landais" w:date="2021-09-15T14:18:00Z">
        <w:r>
          <w:t xml:space="preserve">subscription for </w:t>
        </w:r>
      </w:ins>
      <w:ins w:id="5203" w:author="Bruno Landais" w:date="2021-09-15T14:48:00Z">
        <w:r>
          <w:t xml:space="preserve">an </w:t>
        </w:r>
      </w:ins>
      <w:ins w:id="5204" w:author="Bruno Landais" w:date="2021-09-15T14:18:00Z">
        <w:r>
          <w:t>MBS co</w:t>
        </w:r>
      </w:ins>
      <w:ins w:id="5205" w:author="Bruno Landais" w:date="2021-09-15T14:19:00Z">
        <w:r>
          <w:t>ntext created in the MB-SMF</w:t>
        </w:r>
      </w:ins>
      <w:ins w:id="5206" w:author="Bruno Landais" w:date="2021-09-15T14:17:00Z">
        <w:r>
          <w:t>.</w:t>
        </w:r>
      </w:ins>
    </w:p>
    <w:p w14:paraId="68F9B6DE" w14:textId="77777777" w:rsidR="00A005AB" w:rsidRDefault="00A005AB" w:rsidP="00A005AB">
      <w:pPr>
        <w:rPr>
          <w:ins w:id="5207" w:author="Bruno Landais" w:date="2021-09-15T14:17:00Z"/>
        </w:rPr>
      </w:pPr>
      <w:ins w:id="5208" w:author="Bruno Landais" w:date="2021-09-15T14:17:00Z">
        <w:r>
          <w:t xml:space="preserve">This resource is modelled with the </w:t>
        </w:r>
      </w:ins>
      <w:ins w:id="5209" w:author="Bruno Landais" w:date="2021-09-15T14:48:00Z">
        <w:r>
          <w:t>Document</w:t>
        </w:r>
      </w:ins>
      <w:ins w:id="5210" w:author="Bruno Landais" w:date="2021-09-15T14:17:00Z">
        <w:r>
          <w:t xml:space="preserve"> resource archetype (see clause C.</w:t>
        </w:r>
      </w:ins>
      <w:ins w:id="5211" w:author="Bruno Landais" w:date="2021-09-15T14:49:00Z">
        <w:r>
          <w:t>1</w:t>
        </w:r>
      </w:ins>
      <w:ins w:id="5212" w:author="Bruno Landais" w:date="2021-09-15T14:17:00Z">
        <w:r>
          <w:t xml:space="preserve"> of 3GPP TS 29.501 [5]).</w:t>
        </w:r>
      </w:ins>
    </w:p>
    <w:p w14:paraId="4EE96420" w14:textId="0C96FB38" w:rsidR="00A005AB" w:rsidRDefault="00A005AB" w:rsidP="00A005AB">
      <w:pPr>
        <w:pStyle w:val="Heading5"/>
        <w:rPr>
          <w:ins w:id="5213" w:author="Bruno Landais" w:date="2021-09-15T14:17:00Z"/>
        </w:rPr>
      </w:pPr>
      <w:bookmarkStart w:id="5214" w:name="_Toc85562531"/>
      <w:ins w:id="5215" w:author="Rapporteur" w:date="2021-10-19T14:02:00Z">
        <w:r>
          <w:t>6.2.3.7</w:t>
        </w:r>
      </w:ins>
      <w:ins w:id="5216" w:author="Bruno Landais" w:date="2021-09-15T14:17:00Z">
        <w:r>
          <w:t>.2</w:t>
        </w:r>
        <w:r>
          <w:tab/>
          <w:t>Resource Definition</w:t>
        </w:r>
        <w:bookmarkEnd w:id="5214"/>
      </w:ins>
    </w:p>
    <w:p w14:paraId="6AB2F4AB" w14:textId="77777777" w:rsidR="00A005AB" w:rsidRPr="00FD56F5" w:rsidRDefault="00A005AB" w:rsidP="00A005AB">
      <w:pPr>
        <w:rPr>
          <w:ins w:id="5217" w:author="Bruno Landais" w:date="2021-09-15T14:17:00Z"/>
        </w:rPr>
      </w:pPr>
      <w:ins w:id="5218" w:author="Bruno Landais" w:date="2021-09-15T14:17:00Z">
        <w:r w:rsidRPr="00FD56F5">
          <w:t xml:space="preserve">Resource URI: </w:t>
        </w:r>
        <w:r w:rsidRPr="00FD56F5">
          <w:rPr>
            <w:b/>
            <w:noProof/>
          </w:rPr>
          <w:t>{apiRoot}/nmbsmf-mbssession/&lt;apiVersion&gt;/mbs-sessions</w:t>
        </w:r>
      </w:ins>
      <w:ins w:id="5219" w:author="Bruno Landais" w:date="2021-09-15T14:19:00Z">
        <w:r w:rsidRPr="00FD56F5">
          <w:rPr>
            <w:b/>
            <w:noProof/>
          </w:rPr>
          <w:t>/contexts/su</w:t>
        </w:r>
        <w:r w:rsidRPr="00557503">
          <w:rPr>
            <w:b/>
            <w:noProof/>
            <w:lang w:val="en-US"/>
          </w:rPr>
          <w:t>bscriptions</w:t>
        </w:r>
      </w:ins>
      <w:ins w:id="5220" w:author="Bruno Landais" w:date="2021-09-15T14:49:00Z">
        <w:r>
          <w:rPr>
            <w:b/>
            <w:noProof/>
            <w:lang w:val="en-US"/>
          </w:rPr>
          <w:t>/{subscriptionId}</w:t>
        </w:r>
      </w:ins>
    </w:p>
    <w:p w14:paraId="6E61242D" w14:textId="29EBC46A" w:rsidR="00A005AB" w:rsidRDefault="00A005AB" w:rsidP="00A005AB">
      <w:pPr>
        <w:rPr>
          <w:ins w:id="5221" w:author="Bruno Landais" w:date="2021-09-15T14:17:00Z"/>
          <w:rFonts w:ascii="Arial" w:hAnsi="Arial" w:cs="Arial"/>
        </w:rPr>
      </w:pPr>
      <w:ins w:id="5222" w:author="Bruno Landais" w:date="2021-09-15T14:17:00Z">
        <w:r>
          <w:t>This resource shall support the resource URI variables defined in table </w:t>
        </w:r>
      </w:ins>
      <w:ins w:id="5223" w:author="Rapporteur" w:date="2021-10-19T14:02:00Z">
        <w:r>
          <w:t>6.2.3.7</w:t>
        </w:r>
      </w:ins>
      <w:ins w:id="5224" w:author="Bruno Landais" w:date="2021-09-15T14:17:00Z">
        <w:r>
          <w:t>.2-1</w:t>
        </w:r>
        <w:r>
          <w:rPr>
            <w:rFonts w:ascii="Arial" w:hAnsi="Arial" w:cs="Arial"/>
          </w:rPr>
          <w:t>.</w:t>
        </w:r>
      </w:ins>
    </w:p>
    <w:p w14:paraId="1FB5CD4F" w14:textId="335BA97A" w:rsidR="00A005AB" w:rsidRDefault="00A005AB" w:rsidP="00A005AB">
      <w:pPr>
        <w:pStyle w:val="TH"/>
        <w:rPr>
          <w:ins w:id="5225" w:author="Bruno Landais" w:date="2021-09-15T14:17:00Z"/>
          <w:rFonts w:cs="Arial"/>
        </w:rPr>
      </w:pPr>
      <w:ins w:id="5226" w:author="Bruno Landais" w:date="2021-09-15T14:17:00Z">
        <w:r>
          <w:lastRenderedPageBreak/>
          <w:t>Table </w:t>
        </w:r>
      </w:ins>
      <w:ins w:id="5227" w:author="Rapporteur" w:date="2021-10-19T14:02:00Z">
        <w:r>
          <w:t>6.2.3.7</w:t>
        </w:r>
      </w:ins>
      <w:ins w:id="5228" w:author="Bruno Landais" w:date="2021-09-15T14: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B54FF5" w14:paraId="2EED5B2F" w14:textId="77777777" w:rsidTr="000012F2">
        <w:trPr>
          <w:jc w:val="center"/>
          <w:ins w:id="5229" w:author="Bruno Landais" w:date="2021-09-15T14: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16361A" w:rsidRDefault="00A005AB" w:rsidP="000012F2">
            <w:pPr>
              <w:pStyle w:val="TAH"/>
              <w:rPr>
                <w:ins w:id="5230" w:author="Bruno Landais" w:date="2021-09-15T14:17:00Z"/>
              </w:rPr>
            </w:pPr>
            <w:ins w:id="5231" w:author="Bruno Landais" w:date="2021-09-15T14:1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16361A" w:rsidRDefault="00A005AB" w:rsidP="000012F2">
            <w:pPr>
              <w:pStyle w:val="TAH"/>
              <w:rPr>
                <w:ins w:id="5232" w:author="Bruno Landais" w:date="2021-09-15T14:17:00Z"/>
              </w:rPr>
            </w:pPr>
            <w:ins w:id="5233" w:author="Bruno Landais" w:date="2021-09-15T14:1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16361A" w:rsidRDefault="00A005AB" w:rsidP="000012F2">
            <w:pPr>
              <w:pStyle w:val="TAH"/>
              <w:rPr>
                <w:ins w:id="5234" w:author="Bruno Landais" w:date="2021-09-15T14:17:00Z"/>
              </w:rPr>
            </w:pPr>
            <w:ins w:id="5235" w:author="Bruno Landais" w:date="2021-09-15T14:17:00Z">
              <w:r w:rsidRPr="0016361A">
                <w:t>Definition</w:t>
              </w:r>
            </w:ins>
          </w:p>
        </w:tc>
      </w:tr>
      <w:tr w:rsidR="00A005AB" w:rsidRPr="00B54FF5" w14:paraId="30B8FE2D" w14:textId="77777777" w:rsidTr="000012F2">
        <w:trPr>
          <w:jc w:val="center"/>
          <w:ins w:id="5236" w:author="Bruno Landais" w:date="2021-09-15T14:17:00Z"/>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16361A" w:rsidRDefault="00A005AB" w:rsidP="000012F2">
            <w:pPr>
              <w:pStyle w:val="TAL"/>
              <w:rPr>
                <w:ins w:id="5237" w:author="Bruno Landais" w:date="2021-09-15T14:17:00Z"/>
              </w:rPr>
            </w:pPr>
            <w:proofErr w:type="spellStart"/>
            <w:ins w:id="5238" w:author="Bruno Landais" w:date="2021-09-15T14:1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16361A" w:rsidRDefault="00A005AB" w:rsidP="000012F2">
            <w:pPr>
              <w:pStyle w:val="TAL"/>
              <w:rPr>
                <w:ins w:id="5239" w:author="Bruno Landais" w:date="2021-09-15T14:17:00Z"/>
              </w:rPr>
            </w:pPr>
            <w:ins w:id="5240" w:author="Bruno Landais" w:date="2021-09-15T14: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16361A" w:rsidRDefault="00A005AB" w:rsidP="000012F2">
            <w:pPr>
              <w:pStyle w:val="TAL"/>
              <w:rPr>
                <w:ins w:id="5241" w:author="Bruno Landais" w:date="2021-09-15T14:17:00Z"/>
              </w:rPr>
            </w:pPr>
            <w:ins w:id="5242" w:author="Bruno Landais" w:date="2021-09-15T14:17:00Z">
              <w:r w:rsidRPr="0016361A">
                <w:t>See clause</w:t>
              </w:r>
              <w:r w:rsidRPr="0016361A">
                <w:rPr>
                  <w:lang w:val="en-US" w:eastAsia="zh-CN"/>
                </w:rPr>
                <w:t> </w:t>
              </w:r>
              <w:r>
                <w:t>6.2</w:t>
              </w:r>
              <w:r w:rsidRPr="0016361A">
                <w:t>.1</w:t>
              </w:r>
            </w:ins>
          </w:p>
        </w:tc>
      </w:tr>
      <w:tr w:rsidR="00A005AB" w:rsidRPr="00B54FF5" w14:paraId="42CC61E9" w14:textId="77777777" w:rsidTr="000012F2">
        <w:trPr>
          <w:jc w:val="center"/>
          <w:ins w:id="5243" w:author="Bruno Landais" w:date="2021-09-15T14:17:00Z"/>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16361A" w:rsidRDefault="00A005AB" w:rsidP="000012F2">
            <w:pPr>
              <w:pStyle w:val="TAL"/>
              <w:rPr>
                <w:ins w:id="5244" w:author="Bruno Landais" w:date="2021-09-15T14:17:00Z"/>
              </w:rPr>
            </w:pPr>
            <w:proofErr w:type="spellStart"/>
            <w:ins w:id="5245" w:author="Bruno Landais" w:date="2021-09-15T14:17: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16361A" w:rsidRDefault="00A005AB" w:rsidP="000012F2">
            <w:pPr>
              <w:pStyle w:val="TAL"/>
              <w:rPr>
                <w:ins w:id="5246" w:author="Bruno Landais" w:date="2021-09-15T14:17:00Z"/>
              </w:rPr>
            </w:pPr>
            <w:ins w:id="5247" w:author="Bruno Landais" w:date="2021-09-15T14: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16361A" w:rsidRDefault="00A005AB" w:rsidP="000012F2">
            <w:pPr>
              <w:pStyle w:val="TAL"/>
              <w:rPr>
                <w:ins w:id="5248" w:author="Bruno Landais" w:date="2021-09-15T14:17:00Z"/>
              </w:rPr>
            </w:pPr>
            <w:ins w:id="5249" w:author="Bruno Landais" w:date="2021-09-15T14:17:00Z">
              <w:r w:rsidRPr="0016361A">
                <w:t>See clause </w:t>
              </w:r>
              <w:r>
                <w:t>6.2</w:t>
              </w:r>
              <w:r w:rsidRPr="0016361A">
                <w:t>.1</w:t>
              </w:r>
            </w:ins>
          </w:p>
        </w:tc>
      </w:tr>
      <w:tr w:rsidR="00A005AB" w:rsidRPr="00B54FF5" w14:paraId="6424D3A6" w14:textId="77777777" w:rsidTr="000012F2">
        <w:trPr>
          <w:jc w:val="center"/>
          <w:ins w:id="5250" w:author="Bruno Landais" w:date="2021-09-15T14:50:00Z"/>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16361A" w:rsidRDefault="00A005AB" w:rsidP="000012F2">
            <w:pPr>
              <w:pStyle w:val="TAL"/>
              <w:rPr>
                <w:ins w:id="5251" w:author="Bruno Landais" w:date="2021-09-15T14:50:00Z"/>
              </w:rPr>
            </w:pPr>
            <w:proofErr w:type="spellStart"/>
            <w:ins w:id="5252" w:author="Bruno Landais" w:date="2021-09-15T14:50:00Z">
              <w:r>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16361A" w:rsidRDefault="00A005AB" w:rsidP="000012F2">
            <w:pPr>
              <w:pStyle w:val="TAL"/>
              <w:rPr>
                <w:ins w:id="5253" w:author="Bruno Landais" w:date="2021-09-15T14:50:00Z"/>
              </w:rPr>
            </w:pPr>
            <w:ins w:id="5254" w:author="Bruno Landais" w:date="2021-09-15T14:5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16361A" w:rsidRDefault="00A005AB" w:rsidP="000012F2">
            <w:pPr>
              <w:pStyle w:val="TAL"/>
              <w:rPr>
                <w:ins w:id="5255" w:author="Bruno Landais" w:date="2021-09-15T14:50:00Z"/>
              </w:rPr>
            </w:pPr>
            <w:ins w:id="5256" w:author="Bruno Landais" w:date="2021-09-15T14:51:00Z">
              <w:r>
                <w:t>Subscription identifier assigned by the MB-SMF during the creation of the subscription</w:t>
              </w:r>
            </w:ins>
          </w:p>
        </w:tc>
      </w:tr>
    </w:tbl>
    <w:p w14:paraId="73D86530" w14:textId="77777777" w:rsidR="00A005AB" w:rsidRPr="00384E92" w:rsidRDefault="00A005AB" w:rsidP="00A005AB">
      <w:pPr>
        <w:rPr>
          <w:ins w:id="5257" w:author="Bruno Landais" w:date="2021-09-15T14:17:00Z"/>
        </w:rPr>
      </w:pPr>
    </w:p>
    <w:p w14:paraId="4FAED321" w14:textId="6A8902F0" w:rsidR="00A005AB" w:rsidRDefault="00A005AB" w:rsidP="00A005AB">
      <w:pPr>
        <w:pStyle w:val="Heading5"/>
        <w:rPr>
          <w:ins w:id="5258" w:author="Bruno Landais" w:date="2021-09-15T14:17:00Z"/>
        </w:rPr>
      </w:pPr>
      <w:bookmarkStart w:id="5259" w:name="_Toc85562532"/>
      <w:ins w:id="5260" w:author="Rapporteur" w:date="2021-10-19T14:02:00Z">
        <w:r>
          <w:t>6.2.3.7</w:t>
        </w:r>
      </w:ins>
      <w:ins w:id="5261" w:author="Bruno Landais" w:date="2021-09-15T14:17:00Z">
        <w:r>
          <w:t>.3</w:t>
        </w:r>
        <w:r>
          <w:tab/>
          <w:t>Resource Standard Methods</w:t>
        </w:r>
        <w:bookmarkEnd w:id="5259"/>
      </w:ins>
    </w:p>
    <w:p w14:paraId="00E67A06" w14:textId="089C7206" w:rsidR="00A005AB" w:rsidRPr="00384E92" w:rsidRDefault="00A005AB" w:rsidP="00A005AB">
      <w:pPr>
        <w:pStyle w:val="H6"/>
        <w:rPr>
          <w:ins w:id="5262" w:author="Bruno Landais" w:date="2021-09-15T14:17:00Z"/>
        </w:rPr>
      </w:pPr>
      <w:ins w:id="5263" w:author="Rapporteur" w:date="2021-10-19T14:02:00Z">
        <w:r>
          <w:t>6.2.3.7</w:t>
        </w:r>
      </w:ins>
      <w:ins w:id="5264" w:author="Bruno Landais" w:date="2021-09-15T14:17:00Z">
        <w:r>
          <w:t>.3</w:t>
        </w:r>
        <w:r w:rsidRPr="00384E92">
          <w:t>.1</w:t>
        </w:r>
        <w:r w:rsidRPr="00384E92">
          <w:tab/>
        </w:r>
      </w:ins>
      <w:ins w:id="5265" w:author="Bruno Landais" w:date="2021-09-15T14:53:00Z">
        <w:r>
          <w:t>PATCH</w:t>
        </w:r>
      </w:ins>
    </w:p>
    <w:p w14:paraId="24E3F446" w14:textId="77777777" w:rsidR="00A005AB" w:rsidRDefault="00A005AB" w:rsidP="00A005AB">
      <w:pPr>
        <w:rPr>
          <w:ins w:id="5266" w:author="Bruno Landais" w:date="2021-09-15T14:17:00Z"/>
        </w:rPr>
      </w:pPr>
      <w:ins w:id="5267" w:author="Bruno Landais" w:date="2021-09-15T14:17:00Z">
        <w:r>
          <w:t xml:space="preserve">This method </w:t>
        </w:r>
      </w:ins>
      <w:ins w:id="5268" w:author="Bruno Landais" w:date="2021-09-15T14:53:00Z">
        <w:r>
          <w:t>modifies</w:t>
        </w:r>
      </w:ins>
      <w:ins w:id="5269" w:author="Bruno Landais" w:date="2021-09-15T14:17:00Z">
        <w:r>
          <w:t xml:space="preserve"> an individual </w:t>
        </w:r>
      </w:ins>
      <w:ins w:id="5270" w:author="Bruno Landais" w:date="2021-09-15T14:22:00Z">
        <w:r>
          <w:t xml:space="preserve">subscription resource for an MBS context </w:t>
        </w:r>
      </w:ins>
      <w:ins w:id="5271" w:author="Bruno Landais" w:date="2021-09-15T14:17:00Z">
        <w:r>
          <w:t>in the MB-SMF.</w:t>
        </w:r>
      </w:ins>
    </w:p>
    <w:p w14:paraId="581EEED5" w14:textId="456D0E76" w:rsidR="00A005AB" w:rsidRDefault="00A005AB" w:rsidP="00A005AB">
      <w:pPr>
        <w:rPr>
          <w:ins w:id="5272" w:author="Bruno Landais" w:date="2021-09-15T14:17:00Z"/>
        </w:rPr>
      </w:pPr>
      <w:ins w:id="5273" w:author="Bruno Landais" w:date="2021-09-15T14:17:00Z">
        <w:r>
          <w:t xml:space="preserve">This method shall support the URI query parameters specified in table </w:t>
        </w:r>
      </w:ins>
      <w:ins w:id="5274" w:author="Rapporteur" w:date="2021-10-19T14:02:00Z">
        <w:r>
          <w:t>6.2.3.7</w:t>
        </w:r>
      </w:ins>
      <w:ins w:id="5275" w:author="Bruno Landais" w:date="2021-09-15T14:17:00Z">
        <w:r>
          <w:t>.3.1-1.</w:t>
        </w:r>
      </w:ins>
    </w:p>
    <w:p w14:paraId="35BD38B5" w14:textId="7542D8FA" w:rsidR="00A005AB" w:rsidRPr="00384E92" w:rsidRDefault="00A005AB" w:rsidP="00A005AB">
      <w:pPr>
        <w:pStyle w:val="TH"/>
        <w:rPr>
          <w:ins w:id="5276" w:author="Bruno Landais" w:date="2021-09-15T14:17:00Z"/>
          <w:rFonts w:cs="Arial"/>
        </w:rPr>
      </w:pPr>
      <w:ins w:id="5277" w:author="Bruno Landais" w:date="2021-09-15T14:17:00Z">
        <w:r w:rsidRPr="00384E92">
          <w:t xml:space="preserve">Table </w:t>
        </w:r>
      </w:ins>
      <w:ins w:id="5278" w:author="Rapporteur" w:date="2021-10-19T14:02:00Z">
        <w:r>
          <w:t>6.2.3.7</w:t>
        </w:r>
      </w:ins>
      <w:ins w:id="5279" w:author="Bruno Landais" w:date="2021-09-15T14:17:00Z">
        <w:r>
          <w:t>.3.1</w:t>
        </w:r>
        <w:r w:rsidRPr="00384E92">
          <w:t xml:space="preserve">-1: URI query parameters supported by the </w:t>
        </w:r>
      </w:ins>
      <w:ins w:id="5280" w:author="Bruno Landais" w:date="2021-09-15T14:53:00Z">
        <w:r>
          <w:t>PATCH</w:t>
        </w:r>
      </w:ins>
      <w:ins w:id="5281" w:author="Bruno Landais" w:date="2021-09-15T14:17: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B54FF5" w14:paraId="6BA4CFFF" w14:textId="77777777" w:rsidTr="000012F2">
        <w:trPr>
          <w:jc w:val="center"/>
          <w:ins w:id="5282" w:author="Bruno Landais" w:date="2021-09-15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16361A" w:rsidRDefault="00A005AB" w:rsidP="000012F2">
            <w:pPr>
              <w:pStyle w:val="TAH"/>
              <w:rPr>
                <w:ins w:id="5283" w:author="Bruno Landais" w:date="2021-09-15T14:17:00Z"/>
              </w:rPr>
            </w:pPr>
            <w:ins w:id="5284" w:author="Bruno Landais" w:date="2021-09-15T14:1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16361A" w:rsidRDefault="00A005AB" w:rsidP="000012F2">
            <w:pPr>
              <w:pStyle w:val="TAH"/>
              <w:rPr>
                <w:ins w:id="5285" w:author="Bruno Landais" w:date="2021-09-15T14:17:00Z"/>
              </w:rPr>
            </w:pPr>
            <w:ins w:id="5286" w:author="Bruno Landais" w:date="2021-09-15T14:1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16361A" w:rsidRDefault="00A005AB" w:rsidP="000012F2">
            <w:pPr>
              <w:pStyle w:val="TAH"/>
              <w:rPr>
                <w:ins w:id="5287" w:author="Bruno Landais" w:date="2021-09-15T14:17:00Z"/>
              </w:rPr>
            </w:pPr>
            <w:ins w:id="5288" w:author="Bruno Landais" w:date="2021-09-15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16361A" w:rsidRDefault="00A005AB" w:rsidP="000012F2">
            <w:pPr>
              <w:pStyle w:val="TAH"/>
              <w:rPr>
                <w:ins w:id="5289" w:author="Bruno Landais" w:date="2021-09-15T14:17:00Z"/>
              </w:rPr>
            </w:pPr>
            <w:ins w:id="5290" w:author="Bruno Landais" w:date="2021-09-15T14:1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16361A" w:rsidRDefault="00A005AB" w:rsidP="000012F2">
            <w:pPr>
              <w:pStyle w:val="TAH"/>
              <w:rPr>
                <w:ins w:id="5291" w:author="Bruno Landais" w:date="2021-09-15T14:17:00Z"/>
              </w:rPr>
            </w:pPr>
            <w:ins w:id="5292" w:author="Bruno Landais" w:date="2021-09-15T14:1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16361A" w:rsidRDefault="00A005AB" w:rsidP="000012F2">
            <w:pPr>
              <w:pStyle w:val="TAH"/>
              <w:rPr>
                <w:ins w:id="5293" w:author="Bruno Landais" w:date="2021-09-15T14:17:00Z"/>
              </w:rPr>
            </w:pPr>
            <w:ins w:id="5294" w:author="Bruno Landais" w:date="2021-09-15T14:17:00Z">
              <w:r w:rsidRPr="0016361A">
                <w:t>Applicability</w:t>
              </w:r>
            </w:ins>
          </w:p>
        </w:tc>
      </w:tr>
      <w:tr w:rsidR="00A005AB" w:rsidRPr="00B54FF5" w14:paraId="4DB23067" w14:textId="77777777" w:rsidTr="000012F2">
        <w:trPr>
          <w:jc w:val="center"/>
          <w:ins w:id="5295" w:author="Bruno Landais" w:date="2021-09-15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16361A" w:rsidDel="009C5531" w:rsidRDefault="00A005AB" w:rsidP="000012F2">
            <w:pPr>
              <w:pStyle w:val="TAL"/>
              <w:rPr>
                <w:ins w:id="5296" w:author="Bruno Landais" w:date="2021-09-15T14:17:00Z"/>
              </w:rPr>
            </w:pPr>
            <w:ins w:id="5297" w:author="Bruno Landais" w:date="2021-09-15T14:17:00Z">
              <w:r>
                <w:t>n/a</w:t>
              </w:r>
            </w:ins>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16361A" w:rsidDel="009C5531" w:rsidRDefault="00A005AB" w:rsidP="000012F2">
            <w:pPr>
              <w:pStyle w:val="TAL"/>
              <w:rPr>
                <w:ins w:id="5298" w:author="Bruno Landais" w:date="2021-09-15T14:17:00Z"/>
              </w:rPr>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16361A" w:rsidDel="009C5531" w:rsidRDefault="00A005AB" w:rsidP="000012F2">
            <w:pPr>
              <w:pStyle w:val="TAC"/>
              <w:rPr>
                <w:ins w:id="5299" w:author="Bruno Landais" w:date="2021-09-15T14:17:00Z"/>
              </w:rPr>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16361A" w:rsidDel="009C5531" w:rsidRDefault="00A005AB" w:rsidP="000012F2">
            <w:pPr>
              <w:pStyle w:val="TAL"/>
              <w:rPr>
                <w:ins w:id="5300" w:author="Bruno Landais" w:date="2021-09-15T14: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16361A" w:rsidDel="009C5531" w:rsidRDefault="00A005AB" w:rsidP="000012F2">
            <w:pPr>
              <w:pStyle w:val="TAL"/>
              <w:rPr>
                <w:ins w:id="5301" w:author="Bruno Landais" w:date="2021-09-15T14:17:00Z"/>
              </w:rPr>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16361A" w:rsidRDefault="00A005AB" w:rsidP="000012F2">
            <w:pPr>
              <w:pStyle w:val="TAL"/>
              <w:rPr>
                <w:ins w:id="5302" w:author="Bruno Landais" w:date="2021-09-15T14:17:00Z"/>
              </w:rPr>
            </w:pPr>
          </w:p>
        </w:tc>
      </w:tr>
    </w:tbl>
    <w:p w14:paraId="47F7C180" w14:textId="77777777" w:rsidR="00A005AB" w:rsidRDefault="00A005AB" w:rsidP="00A005AB">
      <w:pPr>
        <w:rPr>
          <w:ins w:id="5303" w:author="Bruno Landais" w:date="2021-09-15T14:17:00Z"/>
        </w:rPr>
      </w:pPr>
    </w:p>
    <w:p w14:paraId="06C71C6D" w14:textId="778D1595" w:rsidR="00A005AB" w:rsidRPr="00384E92" w:rsidRDefault="00A005AB" w:rsidP="00A005AB">
      <w:pPr>
        <w:rPr>
          <w:ins w:id="5304" w:author="Bruno Landais" w:date="2021-09-15T14:17:00Z"/>
        </w:rPr>
      </w:pPr>
      <w:ins w:id="5305" w:author="Bruno Landais" w:date="2021-09-15T14:17:00Z">
        <w:r>
          <w:t xml:space="preserve">This method shall support the request data structures specified in table </w:t>
        </w:r>
      </w:ins>
      <w:ins w:id="5306" w:author="Rapporteur" w:date="2021-10-19T14:02:00Z">
        <w:r>
          <w:t>6.2.3.7</w:t>
        </w:r>
      </w:ins>
      <w:ins w:id="5307" w:author="Bruno Landais" w:date="2021-09-15T14:17:00Z">
        <w:r>
          <w:t xml:space="preserve">.3.1-2 and the response data structures and response codes specified in table </w:t>
        </w:r>
      </w:ins>
      <w:ins w:id="5308" w:author="Rapporteur" w:date="2021-10-19T14:02:00Z">
        <w:r>
          <w:t>6.2.3.7</w:t>
        </w:r>
      </w:ins>
      <w:ins w:id="5309" w:author="Bruno Landais" w:date="2021-09-15T14:17:00Z">
        <w:r>
          <w:t>.3.1-3.</w:t>
        </w:r>
      </w:ins>
    </w:p>
    <w:p w14:paraId="1F9A3BAB" w14:textId="646BC9B1" w:rsidR="00A005AB" w:rsidRPr="001769FF" w:rsidRDefault="00A005AB" w:rsidP="00A005AB">
      <w:pPr>
        <w:pStyle w:val="TH"/>
        <w:rPr>
          <w:ins w:id="5310" w:author="Bruno Landais" w:date="2021-09-15T14:17:00Z"/>
        </w:rPr>
      </w:pPr>
      <w:ins w:id="5311" w:author="Bruno Landais" w:date="2021-09-15T14:17:00Z">
        <w:r w:rsidRPr="001769FF">
          <w:t xml:space="preserve">Table </w:t>
        </w:r>
      </w:ins>
      <w:ins w:id="5312" w:author="Rapporteur" w:date="2021-10-19T14:02:00Z">
        <w:r>
          <w:t>6.2.3.7</w:t>
        </w:r>
      </w:ins>
      <w:ins w:id="5313" w:author="Bruno Landais" w:date="2021-09-15T14:17:00Z">
        <w:r>
          <w:t>.</w:t>
        </w:r>
        <w:r w:rsidRPr="001769FF">
          <w:t xml:space="preserve">3.1-2: Data structures supported by the </w:t>
        </w:r>
      </w:ins>
      <w:ins w:id="5314" w:author="Bruno Landais" w:date="2021-09-15T14:53:00Z">
        <w:r>
          <w:t>PATCH</w:t>
        </w:r>
      </w:ins>
      <w:ins w:id="5315" w:author="Bruno Landais" w:date="2021-09-15T14:17: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B54FF5" w14:paraId="15707541" w14:textId="77777777" w:rsidTr="000012F2">
        <w:trPr>
          <w:jc w:val="center"/>
          <w:ins w:id="5316" w:author="Bruno Landais" w:date="2021-09-15T14:17: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16361A" w:rsidRDefault="00A005AB" w:rsidP="000012F2">
            <w:pPr>
              <w:pStyle w:val="TAH"/>
              <w:rPr>
                <w:ins w:id="5317" w:author="Bruno Landais" w:date="2021-09-15T14:17:00Z"/>
              </w:rPr>
            </w:pPr>
            <w:ins w:id="5318" w:author="Bruno Landais" w:date="2021-09-15T14:1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16361A" w:rsidRDefault="00A005AB" w:rsidP="000012F2">
            <w:pPr>
              <w:pStyle w:val="TAH"/>
              <w:rPr>
                <w:ins w:id="5319" w:author="Bruno Landais" w:date="2021-09-15T14:17:00Z"/>
              </w:rPr>
            </w:pPr>
            <w:ins w:id="5320" w:author="Bruno Landais" w:date="2021-09-15T14:1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16361A" w:rsidRDefault="00A005AB" w:rsidP="000012F2">
            <w:pPr>
              <w:pStyle w:val="TAH"/>
              <w:rPr>
                <w:ins w:id="5321" w:author="Bruno Landais" w:date="2021-09-15T14:17:00Z"/>
              </w:rPr>
            </w:pPr>
            <w:ins w:id="5322" w:author="Bruno Landais" w:date="2021-09-15T14:17:00Z">
              <w:r w:rsidRPr="0016361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16361A" w:rsidRDefault="00A005AB" w:rsidP="000012F2">
            <w:pPr>
              <w:pStyle w:val="TAH"/>
              <w:rPr>
                <w:ins w:id="5323" w:author="Bruno Landais" w:date="2021-09-15T14:17:00Z"/>
              </w:rPr>
            </w:pPr>
            <w:ins w:id="5324" w:author="Bruno Landais" w:date="2021-09-15T14:17:00Z">
              <w:r w:rsidRPr="0016361A">
                <w:t>Description</w:t>
              </w:r>
            </w:ins>
          </w:p>
        </w:tc>
      </w:tr>
      <w:tr w:rsidR="00A005AB" w:rsidRPr="00B54FF5" w14:paraId="5D2091D0" w14:textId="77777777" w:rsidTr="000012F2">
        <w:trPr>
          <w:jc w:val="center"/>
          <w:ins w:id="5325" w:author="Bruno Landais" w:date="2021-09-17T15:46:00Z"/>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Default="00A005AB" w:rsidP="000012F2">
            <w:pPr>
              <w:pStyle w:val="TAL"/>
              <w:rPr>
                <w:ins w:id="5326" w:author="Bruno Landais" w:date="2021-09-17T15:46:00Z"/>
              </w:rPr>
            </w:pPr>
            <w:ins w:id="5327" w:author="Bruno Landais" w:date="2021-09-17T15:46:00Z">
              <w:r>
                <w:t>array(</w:t>
              </w:r>
              <w:proofErr w:type="spellStart"/>
              <w:r>
                <w:t>PatchItem</w:t>
              </w:r>
              <w:proofErr w:type="spellEnd"/>
              <w:r>
                <w:t>)</w:t>
              </w:r>
            </w:ins>
          </w:p>
          <w:p w14:paraId="707BAD90" w14:textId="77777777" w:rsidR="00A005AB" w:rsidRPr="00304067" w:rsidRDefault="00A005AB" w:rsidP="000012F2">
            <w:pPr>
              <w:pStyle w:val="TAH"/>
              <w:rPr>
                <w:ins w:id="5328" w:author="Bruno Landais" w:date="2021-09-17T15:46:00Z"/>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304067" w:rsidRDefault="00A005AB" w:rsidP="000012F2">
            <w:pPr>
              <w:pStyle w:val="TAH"/>
              <w:rPr>
                <w:ins w:id="5329" w:author="Bruno Landais" w:date="2021-09-17T15:46:00Z"/>
                <w:b w:val="0"/>
              </w:rPr>
            </w:pPr>
            <w:ins w:id="5330" w:author="Bruno Landais" w:date="2021-09-17T15:46:00Z">
              <w:r w:rsidRPr="00304067">
                <w:rPr>
                  <w:b w:val="0"/>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304067" w:rsidRDefault="00A005AB" w:rsidP="000012F2">
            <w:pPr>
              <w:pStyle w:val="TAH"/>
              <w:rPr>
                <w:ins w:id="5331" w:author="Bruno Landais" w:date="2021-09-17T15:46:00Z"/>
                <w:b w:val="0"/>
              </w:rPr>
            </w:pPr>
            <w:ins w:id="5332" w:author="Bruno Landais" w:date="2021-09-17T15:46:00Z">
              <w:r w:rsidRPr="00304067">
                <w:rPr>
                  <w:b w:val="0"/>
                </w:rPr>
                <w:t>1</w:t>
              </w:r>
            </w:ins>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16361A" w:rsidRDefault="00A005AB" w:rsidP="000012F2">
            <w:pPr>
              <w:pStyle w:val="TAL"/>
              <w:rPr>
                <w:ins w:id="5333" w:author="Bruno Landais" w:date="2021-09-17T15:46:00Z"/>
              </w:rPr>
            </w:pPr>
            <w:ins w:id="5334" w:author="Bruno Landais" w:date="2021-09-17T15:46:00Z">
              <w:r>
                <w:t xml:space="preserve">It shall contain the list of changes to be made to the Context Status Subscription (i.e. </w:t>
              </w:r>
              <w:proofErr w:type="spellStart"/>
              <w:r>
                <w:t>ContextStatusSubscription</w:t>
              </w:r>
              <w:proofErr w:type="spellEnd"/>
              <w:r>
                <w:t xml:space="preserve"> data type), according to the JSON PATCH format specified in IETF RFC 6902 [16].</w:t>
              </w:r>
            </w:ins>
          </w:p>
        </w:tc>
      </w:tr>
    </w:tbl>
    <w:p w14:paraId="4586C343" w14:textId="77777777" w:rsidR="00A005AB" w:rsidRDefault="00A005AB" w:rsidP="00A005AB">
      <w:pPr>
        <w:rPr>
          <w:ins w:id="5335" w:author="Bruno Landais" w:date="2021-09-15T14:17:00Z"/>
        </w:rPr>
      </w:pPr>
    </w:p>
    <w:p w14:paraId="5DFDADFD" w14:textId="39152928" w:rsidR="00A005AB" w:rsidRPr="001769FF" w:rsidRDefault="00A005AB" w:rsidP="00A005AB">
      <w:pPr>
        <w:pStyle w:val="TH"/>
        <w:rPr>
          <w:ins w:id="5336" w:author="Bruno Landais" w:date="2021-09-15T14:17:00Z"/>
        </w:rPr>
      </w:pPr>
      <w:ins w:id="5337" w:author="Bruno Landais" w:date="2021-09-15T14:17:00Z">
        <w:r w:rsidRPr="001769FF">
          <w:t xml:space="preserve">Table </w:t>
        </w:r>
      </w:ins>
      <w:ins w:id="5338" w:author="Rapporteur" w:date="2021-10-19T14:02:00Z">
        <w:r>
          <w:t>6.2.3.7</w:t>
        </w:r>
      </w:ins>
      <w:ins w:id="5339" w:author="Bruno Landais" w:date="2021-09-15T14:17:00Z">
        <w:r>
          <w:t>.</w:t>
        </w:r>
        <w:r w:rsidRPr="001769FF">
          <w:t>3.1-</w:t>
        </w:r>
        <w:r>
          <w:t>3</w:t>
        </w:r>
        <w:r w:rsidRPr="001769FF">
          <w:t>: Data structures</w:t>
        </w:r>
        <w:r>
          <w:t xml:space="preserve"> supported by the </w:t>
        </w:r>
      </w:ins>
      <w:ins w:id="5340" w:author="Bruno Landais" w:date="2021-09-15T14:54:00Z">
        <w:r>
          <w:t>PATCH</w:t>
        </w:r>
      </w:ins>
      <w:ins w:id="5341" w:author="Bruno Landais" w:date="2021-09-15T14:1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B54FF5" w14:paraId="36BCD7B7" w14:textId="77777777" w:rsidTr="000012F2">
        <w:trPr>
          <w:jc w:val="center"/>
          <w:ins w:id="5342" w:author="Bruno Landais" w:date="2021-09-15T14:17: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16361A" w:rsidRDefault="00A005AB" w:rsidP="000012F2">
            <w:pPr>
              <w:pStyle w:val="TAH"/>
              <w:rPr>
                <w:ins w:id="5343" w:author="Bruno Landais" w:date="2021-09-15T14:17:00Z"/>
              </w:rPr>
            </w:pPr>
            <w:ins w:id="5344" w:author="Bruno Landais" w:date="2021-09-15T14:17: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16361A" w:rsidRDefault="00A005AB" w:rsidP="000012F2">
            <w:pPr>
              <w:pStyle w:val="TAH"/>
              <w:rPr>
                <w:ins w:id="5345" w:author="Bruno Landais" w:date="2021-09-15T14:17:00Z"/>
              </w:rPr>
            </w:pPr>
            <w:ins w:id="5346" w:author="Bruno Landais" w:date="2021-09-15T14:1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16361A" w:rsidRDefault="00A005AB" w:rsidP="000012F2">
            <w:pPr>
              <w:pStyle w:val="TAH"/>
              <w:rPr>
                <w:ins w:id="5347" w:author="Bruno Landais" w:date="2021-09-15T14:17:00Z"/>
              </w:rPr>
            </w:pPr>
            <w:ins w:id="5348" w:author="Bruno Landais" w:date="2021-09-15T14:17:00Z">
              <w:r w:rsidRPr="0016361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16361A" w:rsidRDefault="00A005AB" w:rsidP="000012F2">
            <w:pPr>
              <w:pStyle w:val="TAH"/>
              <w:rPr>
                <w:ins w:id="5349" w:author="Bruno Landais" w:date="2021-09-15T14:17:00Z"/>
              </w:rPr>
            </w:pPr>
            <w:ins w:id="5350" w:author="Bruno Landais" w:date="2021-09-15T14:17:00Z">
              <w:r w:rsidRPr="0016361A">
                <w:t>Response</w:t>
              </w:r>
            </w:ins>
          </w:p>
          <w:p w14:paraId="57AE070E" w14:textId="77777777" w:rsidR="00A005AB" w:rsidRPr="0016361A" w:rsidRDefault="00A005AB" w:rsidP="000012F2">
            <w:pPr>
              <w:pStyle w:val="TAH"/>
              <w:rPr>
                <w:ins w:id="5351" w:author="Bruno Landais" w:date="2021-09-15T14:17:00Z"/>
              </w:rPr>
            </w:pPr>
            <w:ins w:id="5352" w:author="Bruno Landais" w:date="2021-09-15T14:17:00Z">
              <w:r w:rsidRPr="0016361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16361A" w:rsidRDefault="00A005AB" w:rsidP="000012F2">
            <w:pPr>
              <w:pStyle w:val="TAH"/>
              <w:rPr>
                <w:ins w:id="5353" w:author="Bruno Landais" w:date="2021-09-15T14:17:00Z"/>
              </w:rPr>
            </w:pPr>
            <w:ins w:id="5354" w:author="Bruno Landais" w:date="2021-09-15T14:17:00Z">
              <w:r w:rsidRPr="0016361A">
                <w:t>Description</w:t>
              </w:r>
            </w:ins>
          </w:p>
        </w:tc>
      </w:tr>
      <w:tr w:rsidR="00A005AB" w:rsidRPr="00B54FF5" w14:paraId="1079A3A1" w14:textId="77777777" w:rsidTr="000012F2">
        <w:trPr>
          <w:jc w:val="center"/>
          <w:ins w:id="5355" w:author="Bruno Landais" w:date="2021-09-15T14:1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16361A" w:rsidRDefault="00A005AB" w:rsidP="000012F2">
            <w:pPr>
              <w:pStyle w:val="TAL"/>
              <w:rPr>
                <w:ins w:id="5356" w:author="Bruno Landais" w:date="2021-09-15T14:17:00Z"/>
              </w:rPr>
            </w:pPr>
            <w:proofErr w:type="spellStart"/>
            <w:ins w:id="5357" w:author="Bruno Landais" w:date="2021-09-15T14:24:00Z">
              <w:r>
                <w:t>ContextStatusSub</w:t>
              </w:r>
            </w:ins>
            <w:ins w:id="5358" w:author="Bruno Landais" w:date="2021-09-16T15:48:00Z">
              <w:r>
                <w:t>scription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16361A" w:rsidRDefault="00A005AB" w:rsidP="000012F2">
            <w:pPr>
              <w:pStyle w:val="TAC"/>
              <w:rPr>
                <w:ins w:id="5359" w:author="Bruno Landais" w:date="2021-09-15T14:17:00Z"/>
              </w:rPr>
            </w:pPr>
            <w:ins w:id="5360" w:author="Bruno Landais" w:date="2021-09-15T14:17:00Z">
              <w:r>
                <w:t>M</w:t>
              </w:r>
            </w:ins>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16361A" w:rsidRDefault="00A005AB" w:rsidP="000012F2">
            <w:pPr>
              <w:pStyle w:val="TAL"/>
              <w:rPr>
                <w:ins w:id="5361" w:author="Bruno Landais" w:date="2021-09-15T14:17:00Z"/>
              </w:rPr>
            </w:pPr>
            <w:ins w:id="5362" w:author="Bruno Landais" w:date="2021-09-15T14:17:00Z">
              <w:r>
                <w:t>1</w:t>
              </w:r>
            </w:ins>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16361A" w:rsidRDefault="00A005AB" w:rsidP="000012F2">
            <w:pPr>
              <w:pStyle w:val="TAL"/>
              <w:rPr>
                <w:ins w:id="5363" w:author="Bruno Landais" w:date="2021-09-15T14:17:00Z"/>
              </w:rPr>
            </w:pPr>
            <w:ins w:id="5364" w:author="Bruno Landais" w:date="2021-09-15T14:17:00Z">
              <w:r>
                <w:t>20</w:t>
              </w:r>
            </w:ins>
            <w:ins w:id="5365" w:author="Bruno Landais" w:date="2021-09-15T14:59:00Z">
              <w:r>
                <w:t>0</w:t>
              </w:r>
            </w:ins>
            <w:ins w:id="5366" w:author="Bruno Landais" w:date="2021-09-15T14:17:00Z">
              <w:r>
                <w:t xml:space="preserve"> </w:t>
              </w:r>
            </w:ins>
            <w:ins w:id="5367" w:author="Bruno Landais" w:date="2021-09-15T14:59:00Z">
              <w:r>
                <w:t>OK</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16361A" w:rsidRDefault="00A005AB" w:rsidP="000012F2">
            <w:pPr>
              <w:pStyle w:val="TAL"/>
              <w:rPr>
                <w:ins w:id="5368" w:author="Bruno Landais" w:date="2021-09-15T14:17:00Z"/>
              </w:rPr>
            </w:pPr>
            <w:ins w:id="5369" w:author="Bruno Landais" w:date="2021-09-16T15:48:00Z">
              <w:r>
                <w:t xml:space="preserve">Upon success, a response body shall be returned containing the updated </w:t>
              </w:r>
            </w:ins>
            <w:ins w:id="5370" w:author="Bruno Landais" w:date="2021-09-16T15:49:00Z">
              <w:r>
                <w:t>Context Status Subscription</w:t>
              </w:r>
            </w:ins>
            <w:ins w:id="5371" w:author="Bruno Landais" w:date="2021-09-16T15:48:00Z">
              <w:r>
                <w:t>.</w:t>
              </w:r>
            </w:ins>
          </w:p>
        </w:tc>
      </w:tr>
      <w:tr w:rsidR="00A005AB" w:rsidRPr="00B54FF5" w14:paraId="013F3EF1" w14:textId="77777777" w:rsidTr="000012F2">
        <w:trPr>
          <w:jc w:val="center"/>
          <w:ins w:id="5372" w:author="Bruno Landais" w:date="2021-09-15T14:1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Default="00A005AB" w:rsidP="000012F2">
            <w:pPr>
              <w:pStyle w:val="TAL"/>
              <w:rPr>
                <w:ins w:id="5373" w:author="Bruno Landais" w:date="2021-09-15T14:17:00Z"/>
              </w:rPr>
            </w:pPr>
            <w:proofErr w:type="spellStart"/>
            <w:ins w:id="5374" w:author="Bruno Landais" w:date="2021-09-15T14: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Default="00A005AB" w:rsidP="000012F2">
            <w:pPr>
              <w:pStyle w:val="TAC"/>
              <w:rPr>
                <w:ins w:id="5375" w:author="Bruno Landais" w:date="2021-09-15T14:17:00Z"/>
              </w:rPr>
            </w:pPr>
            <w:ins w:id="5376" w:author="Bruno Landais" w:date="2021-09-15T14:17:00Z">
              <w:r>
                <w:t>O</w:t>
              </w:r>
            </w:ins>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Default="00A005AB" w:rsidP="000012F2">
            <w:pPr>
              <w:pStyle w:val="TAL"/>
              <w:rPr>
                <w:ins w:id="5377" w:author="Bruno Landais" w:date="2021-09-15T14:17:00Z"/>
              </w:rPr>
            </w:pPr>
            <w:ins w:id="5378" w:author="Bruno Landais" w:date="2021-09-15T14:17:00Z">
              <w:r>
                <w:t>0..1</w:t>
              </w:r>
            </w:ins>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Default="00A005AB" w:rsidP="000012F2">
            <w:pPr>
              <w:pStyle w:val="TAL"/>
              <w:rPr>
                <w:ins w:id="5379" w:author="Bruno Landais" w:date="2021-09-15T14:17:00Z"/>
              </w:rPr>
            </w:pPr>
            <w:ins w:id="5380" w:author="Bruno Landais" w:date="2021-09-15T14:17:00Z">
              <w:r>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Default="00A005AB" w:rsidP="000012F2">
            <w:pPr>
              <w:pStyle w:val="TAL"/>
              <w:rPr>
                <w:ins w:id="5381" w:author="Bruno Landais" w:date="2021-09-15T14:17:00Z"/>
              </w:rPr>
            </w:pPr>
            <w:ins w:id="5382" w:author="Bruno Landais" w:date="2021-09-15T14:17: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04C1289A" w14:textId="77777777" w:rsidR="00A005AB" w:rsidRDefault="00A005AB" w:rsidP="000012F2">
            <w:pPr>
              <w:pStyle w:val="TAL"/>
              <w:rPr>
                <w:ins w:id="5383" w:author="Bruno Landais" w:date="2021-09-15T14:17:00Z"/>
              </w:rPr>
            </w:pPr>
            <w:ins w:id="5384" w:author="Bruno Landais" w:date="2021-09-15T14:17:00Z">
              <w:r>
                <w:t xml:space="preserve">(NOTE 2) </w:t>
              </w:r>
            </w:ins>
          </w:p>
        </w:tc>
      </w:tr>
      <w:tr w:rsidR="00A005AB" w:rsidRPr="00B54FF5" w14:paraId="050048C1" w14:textId="77777777" w:rsidTr="000012F2">
        <w:trPr>
          <w:jc w:val="center"/>
          <w:ins w:id="5385" w:author="Bruno Landais" w:date="2021-09-15T14:17: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Default="00A005AB" w:rsidP="000012F2">
            <w:pPr>
              <w:pStyle w:val="TAL"/>
              <w:rPr>
                <w:ins w:id="5386" w:author="Bruno Landais" w:date="2021-09-15T14:17:00Z"/>
              </w:rPr>
            </w:pPr>
            <w:proofErr w:type="spellStart"/>
            <w:ins w:id="5387" w:author="Bruno Landais" w:date="2021-09-15T14: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Default="00A005AB" w:rsidP="000012F2">
            <w:pPr>
              <w:pStyle w:val="TAC"/>
              <w:rPr>
                <w:ins w:id="5388" w:author="Bruno Landais" w:date="2021-09-15T14:17:00Z"/>
              </w:rPr>
            </w:pPr>
            <w:ins w:id="5389" w:author="Bruno Landais" w:date="2021-09-15T14:17:00Z">
              <w:r>
                <w:t>O</w:t>
              </w:r>
            </w:ins>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Default="00A005AB" w:rsidP="000012F2">
            <w:pPr>
              <w:pStyle w:val="TAL"/>
              <w:rPr>
                <w:ins w:id="5390" w:author="Bruno Landais" w:date="2021-09-15T14:17:00Z"/>
              </w:rPr>
            </w:pPr>
            <w:ins w:id="5391" w:author="Bruno Landais" w:date="2021-09-15T14:17:00Z">
              <w:r>
                <w:t>0..1</w:t>
              </w:r>
            </w:ins>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Default="00A005AB" w:rsidP="000012F2">
            <w:pPr>
              <w:pStyle w:val="TAL"/>
              <w:rPr>
                <w:ins w:id="5392" w:author="Bruno Landais" w:date="2021-09-15T14:17:00Z"/>
              </w:rPr>
            </w:pPr>
            <w:ins w:id="5393" w:author="Bruno Landais" w:date="2021-09-15T14:17:00Z">
              <w:r>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Default="00A005AB" w:rsidP="000012F2">
            <w:pPr>
              <w:pStyle w:val="TAL"/>
              <w:rPr>
                <w:ins w:id="5394" w:author="Bruno Landais" w:date="2021-09-15T14:17:00Z"/>
              </w:rPr>
            </w:pPr>
            <w:ins w:id="5395" w:author="Bruno Landais" w:date="2021-09-15T14:17: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48050E3E" w14:textId="77777777" w:rsidR="00A005AB" w:rsidRDefault="00A005AB" w:rsidP="000012F2">
            <w:pPr>
              <w:pStyle w:val="TAL"/>
              <w:rPr>
                <w:ins w:id="5396" w:author="Bruno Landais" w:date="2021-09-15T14:17:00Z"/>
              </w:rPr>
            </w:pPr>
            <w:ins w:id="5397" w:author="Bruno Landais" w:date="2021-09-15T14:17:00Z">
              <w:r>
                <w:t>(NOTE 2)</w:t>
              </w:r>
            </w:ins>
          </w:p>
        </w:tc>
      </w:tr>
      <w:tr w:rsidR="00A005AB" w:rsidRPr="00B54FF5" w14:paraId="0CAA2E6D" w14:textId="77777777" w:rsidTr="000012F2">
        <w:trPr>
          <w:jc w:val="center"/>
          <w:ins w:id="5398" w:author="Bruno Landais" w:date="2021-09-15T14: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Default="00A005AB" w:rsidP="000012F2">
            <w:pPr>
              <w:pStyle w:val="TAN"/>
              <w:rPr>
                <w:ins w:id="5399" w:author="Bruno Landais" w:date="2021-09-15T14:17:00Z"/>
              </w:rPr>
            </w:pPr>
            <w:ins w:id="5400" w:author="Bruno Landais" w:date="2021-09-15T14:17:00Z">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ins>
          </w:p>
          <w:p w14:paraId="7F4B73E6" w14:textId="77777777" w:rsidR="00A005AB" w:rsidRPr="0016361A" w:rsidRDefault="00A005AB" w:rsidP="000012F2">
            <w:pPr>
              <w:pStyle w:val="TAN"/>
              <w:rPr>
                <w:ins w:id="5401" w:author="Bruno Landais" w:date="2021-09-15T14:17:00Z"/>
              </w:rPr>
            </w:pPr>
            <w:ins w:id="5402" w:author="Bruno Landais" w:date="2021-09-15T14:1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7C3C66A" w14:textId="77777777" w:rsidR="00A005AB" w:rsidRDefault="00A005AB" w:rsidP="00A005AB">
      <w:pPr>
        <w:rPr>
          <w:ins w:id="5403" w:author="Bruno Landais" w:date="2021-09-15T14:17:00Z"/>
        </w:rPr>
      </w:pPr>
    </w:p>
    <w:p w14:paraId="2C9FC0E7" w14:textId="5F248BAE" w:rsidR="00A005AB" w:rsidRPr="00A04126" w:rsidRDefault="00A005AB" w:rsidP="00A005AB">
      <w:pPr>
        <w:pStyle w:val="TH"/>
        <w:rPr>
          <w:ins w:id="5404" w:author="Bruno Landais" w:date="2021-09-15T14:17:00Z"/>
          <w:rFonts w:cs="Arial"/>
        </w:rPr>
      </w:pPr>
      <w:ins w:id="5405" w:author="Bruno Landais" w:date="2021-09-15T14:17:00Z">
        <w:r w:rsidRPr="00A04126">
          <w:lastRenderedPageBreak/>
          <w:t xml:space="preserve">Table </w:t>
        </w:r>
      </w:ins>
      <w:ins w:id="5406" w:author="Rapporteur" w:date="2021-10-19T14:02:00Z">
        <w:r>
          <w:t>6.2.3.7</w:t>
        </w:r>
      </w:ins>
      <w:ins w:id="5407" w:author="Bruno Landais" w:date="2021-09-15T14:17:00Z">
        <w:r w:rsidRPr="00A04126">
          <w:t xml:space="preserve">.3.1-4: Headers supported by the </w:t>
        </w:r>
      </w:ins>
      <w:ins w:id="5408" w:author="Bruno Landais" w:date="2021-09-15T14:54:00Z">
        <w:r>
          <w:t>PATCH</w:t>
        </w:r>
      </w:ins>
      <w:ins w:id="5409" w:author="Bruno Landais" w:date="2021-09-15T14:17:00Z">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B54FF5" w14:paraId="6575E96D" w14:textId="77777777" w:rsidTr="000012F2">
        <w:trPr>
          <w:jc w:val="center"/>
          <w:ins w:id="5410" w:author="Bruno Landais" w:date="2021-09-15T14:17: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16361A" w:rsidRDefault="00A005AB" w:rsidP="000012F2">
            <w:pPr>
              <w:pStyle w:val="TAH"/>
              <w:rPr>
                <w:ins w:id="5411" w:author="Bruno Landais" w:date="2021-09-15T14:17:00Z"/>
              </w:rPr>
            </w:pPr>
            <w:ins w:id="5412" w:author="Bruno Landais" w:date="2021-09-15T14:17: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16361A" w:rsidRDefault="00A005AB" w:rsidP="000012F2">
            <w:pPr>
              <w:pStyle w:val="TAH"/>
              <w:rPr>
                <w:ins w:id="5413" w:author="Bruno Landais" w:date="2021-09-15T14:17:00Z"/>
              </w:rPr>
            </w:pPr>
            <w:ins w:id="5414" w:author="Bruno Landais" w:date="2021-09-15T14:17: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16361A" w:rsidRDefault="00A005AB" w:rsidP="000012F2">
            <w:pPr>
              <w:pStyle w:val="TAH"/>
              <w:rPr>
                <w:ins w:id="5415" w:author="Bruno Landais" w:date="2021-09-15T14:17:00Z"/>
              </w:rPr>
            </w:pPr>
            <w:ins w:id="5416" w:author="Bruno Landais" w:date="2021-09-15T14:17: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16361A" w:rsidRDefault="00A005AB" w:rsidP="000012F2">
            <w:pPr>
              <w:pStyle w:val="TAH"/>
              <w:rPr>
                <w:ins w:id="5417" w:author="Bruno Landais" w:date="2021-09-15T14:17:00Z"/>
              </w:rPr>
            </w:pPr>
            <w:ins w:id="5418" w:author="Bruno Landais" w:date="2021-09-15T14:17: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16361A" w:rsidRDefault="00A005AB" w:rsidP="000012F2">
            <w:pPr>
              <w:pStyle w:val="TAH"/>
              <w:rPr>
                <w:ins w:id="5419" w:author="Bruno Landais" w:date="2021-09-15T14:17:00Z"/>
              </w:rPr>
            </w:pPr>
            <w:ins w:id="5420" w:author="Bruno Landais" w:date="2021-09-15T14:17:00Z">
              <w:r w:rsidRPr="0016361A">
                <w:t>Description</w:t>
              </w:r>
            </w:ins>
          </w:p>
        </w:tc>
      </w:tr>
      <w:tr w:rsidR="00A005AB" w:rsidRPr="00B54FF5" w14:paraId="4F2AA30B" w14:textId="77777777" w:rsidTr="000012F2">
        <w:trPr>
          <w:jc w:val="center"/>
          <w:ins w:id="5421" w:author="Bruno Landais" w:date="2021-09-15T14:1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16361A" w:rsidRDefault="00A005AB" w:rsidP="000012F2">
            <w:pPr>
              <w:pStyle w:val="TAL"/>
              <w:rPr>
                <w:ins w:id="5422" w:author="Bruno Landais" w:date="2021-09-15T14:17:00Z"/>
              </w:rPr>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16361A" w:rsidRDefault="00A005AB" w:rsidP="000012F2">
            <w:pPr>
              <w:pStyle w:val="TAL"/>
              <w:rPr>
                <w:ins w:id="5423" w:author="Bruno Landais" w:date="2021-09-15T14:17:00Z"/>
              </w:rPr>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16361A" w:rsidRDefault="00A005AB" w:rsidP="000012F2">
            <w:pPr>
              <w:pStyle w:val="TAC"/>
              <w:rPr>
                <w:ins w:id="5424" w:author="Bruno Landais" w:date="2021-09-15T14:17:00Z"/>
              </w:rPr>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16361A" w:rsidRDefault="00A005AB" w:rsidP="000012F2">
            <w:pPr>
              <w:pStyle w:val="TAL"/>
              <w:rPr>
                <w:ins w:id="5425" w:author="Bruno Landais" w:date="2021-09-15T14:17: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16361A" w:rsidRDefault="00A005AB" w:rsidP="000012F2">
            <w:pPr>
              <w:pStyle w:val="TAL"/>
              <w:rPr>
                <w:ins w:id="5426" w:author="Bruno Landais" w:date="2021-09-15T14:17:00Z"/>
              </w:rPr>
            </w:pPr>
          </w:p>
        </w:tc>
      </w:tr>
    </w:tbl>
    <w:p w14:paraId="31BDAE25" w14:textId="77777777" w:rsidR="00A005AB" w:rsidRPr="00A04126" w:rsidRDefault="00A005AB" w:rsidP="00A005AB">
      <w:pPr>
        <w:rPr>
          <w:ins w:id="5427" w:author="Bruno Landais" w:date="2021-09-15T14:17:00Z"/>
        </w:rPr>
      </w:pPr>
    </w:p>
    <w:p w14:paraId="54CE906A" w14:textId="74DA8423" w:rsidR="00A005AB" w:rsidRPr="00A04126" w:rsidRDefault="00A005AB" w:rsidP="00A005AB">
      <w:pPr>
        <w:pStyle w:val="TH"/>
        <w:rPr>
          <w:ins w:id="5428" w:author="Bruno Landais" w:date="2021-09-15T14:17:00Z"/>
          <w:rFonts w:cs="Arial"/>
        </w:rPr>
      </w:pPr>
      <w:ins w:id="5429" w:author="Bruno Landais" w:date="2021-09-15T14:17:00Z">
        <w:r w:rsidRPr="00A04126">
          <w:t xml:space="preserve">Table </w:t>
        </w:r>
      </w:ins>
      <w:ins w:id="5430" w:author="Rapporteur" w:date="2021-10-19T14:02:00Z">
        <w:r>
          <w:t>6.2.3.7</w:t>
        </w:r>
      </w:ins>
      <w:ins w:id="5431" w:author="Bruno Landais" w:date="2021-09-15T14:17:00Z">
        <w:r w:rsidRPr="00A04126">
          <w:t xml:space="preserve">.3.1-5: Headers supported by the </w:t>
        </w:r>
        <w:r>
          <w:t>20</w:t>
        </w:r>
      </w:ins>
      <w:ins w:id="5432" w:author="Bruno Landais" w:date="2021-09-15T15:01:00Z">
        <w:r>
          <w:t>0</w:t>
        </w:r>
      </w:ins>
      <w:ins w:id="5433" w:author="Bruno Landais" w:date="2021-09-15T14:17:00Z">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B54FF5" w14:paraId="27D1DBE2" w14:textId="77777777" w:rsidTr="000012F2">
        <w:trPr>
          <w:jc w:val="center"/>
          <w:ins w:id="5434" w:author="Bruno Landais" w:date="2021-09-15T14:1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16361A" w:rsidRDefault="00A005AB" w:rsidP="000012F2">
            <w:pPr>
              <w:pStyle w:val="TAH"/>
              <w:rPr>
                <w:ins w:id="5435" w:author="Bruno Landais" w:date="2021-09-15T14:17:00Z"/>
              </w:rPr>
            </w:pPr>
            <w:ins w:id="5436" w:author="Bruno Landais" w:date="2021-09-15T14:1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16361A" w:rsidRDefault="00A005AB" w:rsidP="000012F2">
            <w:pPr>
              <w:pStyle w:val="TAH"/>
              <w:rPr>
                <w:ins w:id="5437" w:author="Bruno Landais" w:date="2021-09-15T14:17:00Z"/>
              </w:rPr>
            </w:pPr>
            <w:ins w:id="5438" w:author="Bruno Landais" w:date="2021-09-15T14:1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16361A" w:rsidRDefault="00A005AB" w:rsidP="000012F2">
            <w:pPr>
              <w:pStyle w:val="TAH"/>
              <w:rPr>
                <w:ins w:id="5439" w:author="Bruno Landais" w:date="2021-09-15T14:17:00Z"/>
              </w:rPr>
            </w:pPr>
            <w:ins w:id="5440" w:author="Bruno Landais" w:date="2021-09-15T14:1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16361A" w:rsidRDefault="00A005AB" w:rsidP="000012F2">
            <w:pPr>
              <w:pStyle w:val="TAH"/>
              <w:rPr>
                <w:ins w:id="5441" w:author="Bruno Landais" w:date="2021-09-15T14:17:00Z"/>
              </w:rPr>
            </w:pPr>
            <w:ins w:id="5442" w:author="Bruno Landais" w:date="2021-09-15T14:1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16361A" w:rsidRDefault="00A005AB" w:rsidP="000012F2">
            <w:pPr>
              <w:pStyle w:val="TAH"/>
              <w:rPr>
                <w:ins w:id="5443" w:author="Bruno Landais" w:date="2021-09-15T14:17:00Z"/>
              </w:rPr>
            </w:pPr>
            <w:ins w:id="5444" w:author="Bruno Landais" w:date="2021-09-15T14:17:00Z">
              <w:r w:rsidRPr="0016361A">
                <w:t>Description</w:t>
              </w:r>
            </w:ins>
          </w:p>
        </w:tc>
      </w:tr>
      <w:tr w:rsidR="00A005AB" w:rsidRPr="00B54FF5" w14:paraId="505DA013" w14:textId="77777777" w:rsidTr="000012F2">
        <w:trPr>
          <w:jc w:val="center"/>
          <w:ins w:id="5445" w:author="Bruno Landais" w:date="2021-09-15T14:1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16361A" w:rsidRDefault="00A005AB" w:rsidP="000012F2">
            <w:pPr>
              <w:pStyle w:val="TAL"/>
              <w:rPr>
                <w:ins w:id="5446" w:author="Bruno Landais" w:date="2021-09-15T14:17:00Z"/>
              </w:rPr>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16361A" w:rsidRDefault="00A005AB" w:rsidP="000012F2">
            <w:pPr>
              <w:pStyle w:val="TAL"/>
              <w:rPr>
                <w:ins w:id="5447" w:author="Bruno Landais" w:date="2021-09-15T14:17:00Z"/>
              </w:rPr>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16361A" w:rsidRDefault="00A005AB" w:rsidP="000012F2">
            <w:pPr>
              <w:pStyle w:val="TAC"/>
              <w:rPr>
                <w:ins w:id="5448" w:author="Bruno Landais" w:date="2021-09-15T14:17:00Z"/>
              </w:rPr>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16361A" w:rsidRDefault="00A005AB" w:rsidP="000012F2">
            <w:pPr>
              <w:pStyle w:val="TAL"/>
              <w:rPr>
                <w:ins w:id="5449" w:author="Bruno Landais" w:date="2021-09-15T14:17: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16361A" w:rsidRDefault="00A005AB" w:rsidP="000012F2">
            <w:pPr>
              <w:pStyle w:val="TAL"/>
              <w:rPr>
                <w:ins w:id="5450" w:author="Bruno Landais" w:date="2021-09-15T14:17:00Z"/>
              </w:rPr>
            </w:pPr>
          </w:p>
        </w:tc>
      </w:tr>
    </w:tbl>
    <w:p w14:paraId="32D2E7A6" w14:textId="77777777" w:rsidR="00A005AB" w:rsidRDefault="00A005AB" w:rsidP="00A005AB">
      <w:pPr>
        <w:rPr>
          <w:ins w:id="5451" w:author="Bruno Landais" w:date="2021-09-15T14:17:00Z"/>
        </w:rPr>
      </w:pPr>
    </w:p>
    <w:p w14:paraId="600D909D" w14:textId="57721985" w:rsidR="00A005AB" w:rsidRDefault="00A005AB" w:rsidP="00A005AB">
      <w:pPr>
        <w:pStyle w:val="TH"/>
        <w:rPr>
          <w:ins w:id="5452" w:author="Bruno Landais" w:date="2021-09-15T14:17:00Z"/>
        </w:rPr>
      </w:pPr>
      <w:ins w:id="5453" w:author="Bruno Landais" w:date="2021-09-15T14:17:00Z">
        <w:r w:rsidRPr="00D67AB2">
          <w:t xml:space="preserve">Table </w:t>
        </w:r>
      </w:ins>
      <w:ins w:id="5454" w:author="Rapporteur" w:date="2021-10-19T14:02:00Z">
        <w:r>
          <w:t>6.2.3.7</w:t>
        </w:r>
      </w:ins>
      <w:ins w:id="5455" w:author="Bruno Landais" w:date="2021-09-15T14:17:00Z">
        <w:r w:rsidRPr="00A04126">
          <w:t>.3.1-6</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2F598E8A" w14:textId="77777777" w:rsidTr="000012F2">
        <w:trPr>
          <w:jc w:val="center"/>
          <w:ins w:id="5456" w:author="Bruno Landais" w:date="2021-09-15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D67AB2" w:rsidRDefault="00A005AB" w:rsidP="000012F2">
            <w:pPr>
              <w:pStyle w:val="TAH"/>
              <w:rPr>
                <w:ins w:id="5457" w:author="Bruno Landais" w:date="2021-09-15T14:17:00Z"/>
              </w:rPr>
            </w:pPr>
            <w:ins w:id="5458" w:author="Bruno Landais" w:date="2021-09-15T14: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D67AB2" w:rsidRDefault="00A005AB" w:rsidP="000012F2">
            <w:pPr>
              <w:pStyle w:val="TAH"/>
              <w:rPr>
                <w:ins w:id="5459" w:author="Bruno Landais" w:date="2021-09-15T14:17:00Z"/>
              </w:rPr>
            </w:pPr>
            <w:ins w:id="5460" w:author="Bruno Landais" w:date="2021-09-15T14: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D67AB2" w:rsidRDefault="00A005AB" w:rsidP="000012F2">
            <w:pPr>
              <w:pStyle w:val="TAH"/>
              <w:rPr>
                <w:ins w:id="5461" w:author="Bruno Landais" w:date="2021-09-15T14:17:00Z"/>
              </w:rPr>
            </w:pPr>
            <w:ins w:id="5462" w:author="Bruno Landais" w:date="2021-09-15T14: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D67AB2" w:rsidRDefault="00A005AB" w:rsidP="000012F2">
            <w:pPr>
              <w:pStyle w:val="TAH"/>
              <w:rPr>
                <w:ins w:id="5463" w:author="Bruno Landais" w:date="2021-09-15T14:17:00Z"/>
              </w:rPr>
            </w:pPr>
            <w:ins w:id="5464" w:author="Bruno Landais" w:date="2021-09-15T14: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D67AB2" w:rsidRDefault="00A005AB" w:rsidP="000012F2">
            <w:pPr>
              <w:pStyle w:val="TAH"/>
              <w:rPr>
                <w:ins w:id="5465" w:author="Bruno Landais" w:date="2021-09-15T14:17:00Z"/>
              </w:rPr>
            </w:pPr>
            <w:ins w:id="5466" w:author="Bruno Landais" w:date="2021-09-15T14:17:00Z">
              <w:r w:rsidRPr="00D67AB2">
                <w:t>Description</w:t>
              </w:r>
            </w:ins>
          </w:p>
        </w:tc>
      </w:tr>
      <w:tr w:rsidR="00A005AB" w:rsidRPr="00D67AB2" w14:paraId="568B27E8" w14:textId="77777777" w:rsidTr="000012F2">
        <w:trPr>
          <w:jc w:val="center"/>
          <w:ins w:id="5467" w:author="Bruno Landais" w:date="2021-09-15T14: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D67AB2" w:rsidRDefault="00A005AB" w:rsidP="000012F2">
            <w:pPr>
              <w:pStyle w:val="TAL"/>
              <w:rPr>
                <w:ins w:id="5468" w:author="Bruno Landais" w:date="2021-09-15T14:17:00Z"/>
              </w:rPr>
            </w:pPr>
            <w:ins w:id="5469" w:author="Bruno Landais" w:date="2021-09-15T14:17:00Z">
              <w:r>
                <w:t>Location</w:t>
              </w:r>
            </w:ins>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D67AB2" w:rsidRDefault="00A005AB" w:rsidP="000012F2">
            <w:pPr>
              <w:pStyle w:val="TAL"/>
              <w:rPr>
                <w:ins w:id="5470" w:author="Bruno Landais" w:date="2021-09-15T14:17:00Z"/>
              </w:rPr>
            </w:pPr>
            <w:ins w:id="5471" w:author="Bruno Landais" w:date="2021-09-15T14:17:00Z">
              <w:r>
                <w:t>string</w:t>
              </w:r>
            </w:ins>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D67AB2" w:rsidRDefault="00A005AB" w:rsidP="000012F2">
            <w:pPr>
              <w:pStyle w:val="TAC"/>
              <w:rPr>
                <w:ins w:id="5472" w:author="Bruno Landais" w:date="2021-09-15T14:17:00Z"/>
              </w:rPr>
            </w:pPr>
            <w:ins w:id="5473" w:author="Bruno Landais" w:date="2021-09-15T14:17:00Z">
              <w:r>
                <w:t>M</w:t>
              </w:r>
            </w:ins>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D67AB2" w:rsidRDefault="00A005AB" w:rsidP="000012F2">
            <w:pPr>
              <w:pStyle w:val="TAL"/>
              <w:rPr>
                <w:ins w:id="5474" w:author="Bruno Landais" w:date="2021-09-15T14:17:00Z"/>
              </w:rPr>
            </w:pPr>
            <w:ins w:id="5475" w:author="Bruno Landais" w:date="2021-09-15T14: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Default="00A005AB" w:rsidP="000012F2">
            <w:pPr>
              <w:pStyle w:val="TAL"/>
              <w:rPr>
                <w:ins w:id="5476" w:author="Bruno Landais" w:date="2021-09-15T14:17:00Z"/>
              </w:rPr>
            </w:pPr>
            <w:ins w:id="5477" w:author="Bruno Landais" w:date="2021-09-15T14:17:00Z">
              <w:r w:rsidRPr="00D70312">
                <w:t xml:space="preserve">An alternative URI of the resource located on an alternative service instance within the </w:t>
              </w:r>
              <w:r>
                <w:t>same MB-</w:t>
              </w:r>
              <w:r w:rsidRPr="00D70312">
                <w:t xml:space="preserve">SMF </w:t>
              </w:r>
              <w:r>
                <w:t>or MB-SMF (service) set.</w:t>
              </w:r>
            </w:ins>
          </w:p>
          <w:p w14:paraId="1BEC627D" w14:textId="77777777" w:rsidR="00A005AB" w:rsidRPr="00D67AB2" w:rsidRDefault="00A005AB" w:rsidP="000012F2">
            <w:pPr>
              <w:pStyle w:val="TAL"/>
              <w:rPr>
                <w:ins w:id="5478" w:author="Bruno Landais" w:date="2021-09-15T14:17:00Z"/>
              </w:rPr>
            </w:pPr>
            <w:ins w:id="5479" w:author="Bruno Landais" w:date="2021-09-15T14:17:00Z">
              <w:r>
                <w:t xml:space="preserve">Or the same URI, </w:t>
              </w:r>
              <w:r w:rsidRPr="00A563BE">
                <w:t>if a request is redirected to the same target resource via a different SCP.</w:t>
              </w:r>
            </w:ins>
          </w:p>
        </w:tc>
      </w:tr>
      <w:tr w:rsidR="00A005AB" w:rsidRPr="00D67AB2" w14:paraId="241FF63B" w14:textId="77777777" w:rsidTr="000012F2">
        <w:trPr>
          <w:jc w:val="center"/>
          <w:ins w:id="5480" w:author="Bruno Landais" w:date="2021-09-15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Default="00A005AB" w:rsidP="000012F2">
            <w:pPr>
              <w:pStyle w:val="TAL"/>
              <w:rPr>
                <w:ins w:id="5481" w:author="Bruno Landais" w:date="2021-09-15T14:17:00Z"/>
              </w:rPr>
            </w:pPr>
            <w:ins w:id="5482" w:author="Bruno Landais" w:date="2021-09-15T14: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Default="00A005AB" w:rsidP="000012F2">
            <w:pPr>
              <w:pStyle w:val="TAL"/>
              <w:rPr>
                <w:ins w:id="5483" w:author="Bruno Landais" w:date="2021-09-15T14:17:00Z"/>
              </w:rPr>
            </w:pPr>
            <w:ins w:id="5484" w:author="Bruno Landais" w:date="2021-09-15T14:17:00Z">
              <w:r>
                <w:t>string</w:t>
              </w:r>
            </w:ins>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Default="00A005AB" w:rsidP="000012F2">
            <w:pPr>
              <w:pStyle w:val="TAC"/>
              <w:rPr>
                <w:ins w:id="5485" w:author="Bruno Landais" w:date="2021-09-15T14:17:00Z"/>
              </w:rPr>
            </w:pPr>
            <w:ins w:id="5486" w:author="Bruno Landais" w:date="2021-09-15T14:17:00Z">
              <w:r>
                <w:t>O</w:t>
              </w:r>
            </w:ins>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D67AB2" w:rsidRDefault="00A005AB" w:rsidP="000012F2">
            <w:pPr>
              <w:pStyle w:val="TAL"/>
              <w:rPr>
                <w:ins w:id="5487" w:author="Bruno Landais" w:date="2021-09-15T14:17:00Z"/>
              </w:rPr>
            </w:pPr>
            <w:ins w:id="5488" w:author="Bruno Landais" w:date="2021-09-15T14: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D70312" w:rsidRDefault="00A005AB" w:rsidP="000012F2">
            <w:pPr>
              <w:pStyle w:val="TAL"/>
              <w:rPr>
                <w:ins w:id="5489" w:author="Bruno Landais" w:date="2021-09-15T14:17:00Z"/>
              </w:rPr>
            </w:pPr>
            <w:ins w:id="5490" w:author="Bruno Landais" w:date="2021-09-15T14:17:00Z">
              <w:r>
                <w:t>Identifier of the target MB-SMF (service) instance ID towards which the request is redirected</w:t>
              </w:r>
            </w:ins>
          </w:p>
        </w:tc>
      </w:tr>
    </w:tbl>
    <w:p w14:paraId="79360514" w14:textId="77777777" w:rsidR="00A005AB" w:rsidRDefault="00A005AB" w:rsidP="00A005AB">
      <w:pPr>
        <w:rPr>
          <w:ins w:id="5491" w:author="Bruno Landais" w:date="2021-09-15T14:17:00Z"/>
        </w:rPr>
      </w:pPr>
    </w:p>
    <w:p w14:paraId="286DD3B1" w14:textId="1D7BFE67" w:rsidR="00A005AB" w:rsidRDefault="00A005AB" w:rsidP="00A005AB">
      <w:pPr>
        <w:pStyle w:val="TH"/>
        <w:rPr>
          <w:ins w:id="5492" w:author="Bruno Landais" w:date="2021-09-15T14:17:00Z"/>
        </w:rPr>
      </w:pPr>
      <w:ins w:id="5493" w:author="Bruno Landais" w:date="2021-09-15T14:17:00Z">
        <w:r w:rsidRPr="00D67AB2">
          <w:t xml:space="preserve">Table </w:t>
        </w:r>
      </w:ins>
      <w:ins w:id="5494" w:author="Rapporteur" w:date="2021-10-19T14:02:00Z">
        <w:r>
          <w:t>6.2.3.7</w:t>
        </w:r>
      </w:ins>
      <w:ins w:id="5495" w:author="Bruno Landais" w:date="2021-09-15T14:17:00Z">
        <w:r w:rsidRPr="00D67AB2">
          <w:t>.</w:t>
        </w:r>
        <w:r>
          <w:t>3</w:t>
        </w:r>
        <w:r w:rsidRPr="00D67AB2">
          <w:t>.1-</w:t>
        </w:r>
        <w:r>
          <w:t>7</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038EB07F" w14:textId="77777777" w:rsidTr="000012F2">
        <w:trPr>
          <w:jc w:val="center"/>
          <w:ins w:id="5496" w:author="Bruno Landais" w:date="2021-09-15T14: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D67AB2" w:rsidRDefault="00A005AB" w:rsidP="000012F2">
            <w:pPr>
              <w:pStyle w:val="TAH"/>
              <w:rPr>
                <w:ins w:id="5497" w:author="Bruno Landais" w:date="2021-09-15T14:17:00Z"/>
              </w:rPr>
            </w:pPr>
            <w:ins w:id="5498" w:author="Bruno Landais" w:date="2021-09-15T14: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D67AB2" w:rsidRDefault="00A005AB" w:rsidP="000012F2">
            <w:pPr>
              <w:pStyle w:val="TAH"/>
              <w:rPr>
                <w:ins w:id="5499" w:author="Bruno Landais" w:date="2021-09-15T14:17:00Z"/>
              </w:rPr>
            </w:pPr>
            <w:ins w:id="5500" w:author="Bruno Landais" w:date="2021-09-15T14: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D67AB2" w:rsidRDefault="00A005AB" w:rsidP="000012F2">
            <w:pPr>
              <w:pStyle w:val="TAH"/>
              <w:rPr>
                <w:ins w:id="5501" w:author="Bruno Landais" w:date="2021-09-15T14:17:00Z"/>
              </w:rPr>
            </w:pPr>
            <w:ins w:id="5502" w:author="Bruno Landais" w:date="2021-09-15T14: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D67AB2" w:rsidRDefault="00A005AB" w:rsidP="000012F2">
            <w:pPr>
              <w:pStyle w:val="TAH"/>
              <w:rPr>
                <w:ins w:id="5503" w:author="Bruno Landais" w:date="2021-09-15T14:17:00Z"/>
              </w:rPr>
            </w:pPr>
            <w:ins w:id="5504" w:author="Bruno Landais" w:date="2021-09-15T14: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D67AB2" w:rsidRDefault="00A005AB" w:rsidP="000012F2">
            <w:pPr>
              <w:pStyle w:val="TAH"/>
              <w:rPr>
                <w:ins w:id="5505" w:author="Bruno Landais" w:date="2021-09-15T14:17:00Z"/>
              </w:rPr>
            </w:pPr>
            <w:ins w:id="5506" w:author="Bruno Landais" w:date="2021-09-15T14:17:00Z">
              <w:r w:rsidRPr="00D67AB2">
                <w:t>Description</w:t>
              </w:r>
            </w:ins>
          </w:p>
        </w:tc>
      </w:tr>
      <w:tr w:rsidR="00A005AB" w:rsidRPr="00D67AB2" w14:paraId="07B8BA8E" w14:textId="77777777" w:rsidTr="000012F2">
        <w:trPr>
          <w:jc w:val="center"/>
          <w:ins w:id="5507" w:author="Bruno Landais" w:date="2021-09-15T14: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D67AB2" w:rsidRDefault="00A005AB" w:rsidP="000012F2">
            <w:pPr>
              <w:pStyle w:val="TAL"/>
              <w:rPr>
                <w:ins w:id="5508" w:author="Bruno Landais" w:date="2021-09-15T14:17:00Z"/>
              </w:rPr>
            </w:pPr>
            <w:ins w:id="5509" w:author="Bruno Landais" w:date="2021-09-15T14:17:00Z">
              <w:r>
                <w:t>Location</w:t>
              </w:r>
            </w:ins>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D67AB2" w:rsidRDefault="00A005AB" w:rsidP="000012F2">
            <w:pPr>
              <w:pStyle w:val="TAL"/>
              <w:rPr>
                <w:ins w:id="5510" w:author="Bruno Landais" w:date="2021-09-15T14:17:00Z"/>
              </w:rPr>
            </w:pPr>
            <w:ins w:id="5511" w:author="Bruno Landais" w:date="2021-09-15T14:17:00Z">
              <w:r>
                <w:t>string</w:t>
              </w:r>
            </w:ins>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D67AB2" w:rsidRDefault="00A005AB" w:rsidP="000012F2">
            <w:pPr>
              <w:pStyle w:val="TAC"/>
              <w:rPr>
                <w:ins w:id="5512" w:author="Bruno Landais" w:date="2021-09-15T14:17:00Z"/>
              </w:rPr>
            </w:pPr>
            <w:ins w:id="5513" w:author="Bruno Landais" w:date="2021-09-15T14:17:00Z">
              <w:r>
                <w:t>M</w:t>
              </w:r>
            </w:ins>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D67AB2" w:rsidRDefault="00A005AB" w:rsidP="000012F2">
            <w:pPr>
              <w:pStyle w:val="TAL"/>
              <w:rPr>
                <w:ins w:id="5514" w:author="Bruno Landais" w:date="2021-09-15T14:17:00Z"/>
              </w:rPr>
            </w:pPr>
            <w:ins w:id="5515" w:author="Bruno Landais" w:date="2021-09-15T14: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Default="00A005AB" w:rsidP="000012F2">
            <w:pPr>
              <w:pStyle w:val="TAL"/>
              <w:rPr>
                <w:ins w:id="5516" w:author="Bruno Landais" w:date="2021-09-15T14:17:00Z"/>
              </w:rPr>
            </w:pPr>
            <w:ins w:id="5517" w:author="Bruno Landais" w:date="2021-09-15T14:17: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6BD93AFC" w14:textId="77777777" w:rsidR="00A005AB" w:rsidRPr="00D67AB2" w:rsidRDefault="00A005AB" w:rsidP="000012F2">
            <w:pPr>
              <w:pStyle w:val="TAL"/>
              <w:rPr>
                <w:ins w:id="5518" w:author="Bruno Landais" w:date="2021-09-15T14:17:00Z"/>
              </w:rPr>
            </w:pPr>
            <w:ins w:id="5519" w:author="Bruno Landais" w:date="2021-09-15T14:17:00Z">
              <w:r>
                <w:t xml:space="preserve">Or the same URI, </w:t>
              </w:r>
              <w:r w:rsidRPr="00A563BE">
                <w:t>if a request is redirected to the same target resource via a different SCP.</w:t>
              </w:r>
            </w:ins>
          </w:p>
        </w:tc>
      </w:tr>
      <w:tr w:rsidR="00A005AB" w:rsidRPr="00D67AB2" w14:paraId="20DF7001" w14:textId="77777777" w:rsidTr="000012F2">
        <w:trPr>
          <w:jc w:val="center"/>
          <w:ins w:id="5520" w:author="Bruno Landais" w:date="2021-09-15T14: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Default="00A005AB" w:rsidP="000012F2">
            <w:pPr>
              <w:pStyle w:val="TAL"/>
              <w:rPr>
                <w:ins w:id="5521" w:author="Bruno Landais" w:date="2021-09-15T14:17:00Z"/>
              </w:rPr>
            </w:pPr>
            <w:ins w:id="5522" w:author="Bruno Landais" w:date="2021-09-15T14: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Default="00A005AB" w:rsidP="000012F2">
            <w:pPr>
              <w:pStyle w:val="TAL"/>
              <w:rPr>
                <w:ins w:id="5523" w:author="Bruno Landais" w:date="2021-09-15T14:17:00Z"/>
              </w:rPr>
            </w:pPr>
            <w:ins w:id="5524" w:author="Bruno Landais" w:date="2021-09-15T14:17:00Z">
              <w:r>
                <w:t>string</w:t>
              </w:r>
            </w:ins>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Default="00A005AB" w:rsidP="000012F2">
            <w:pPr>
              <w:pStyle w:val="TAC"/>
              <w:rPr>
                <w:ins w:id="5525" w:author="Bruno Landais" w:date="2021-09-15T14:17:00Z"/>
              </w:rPr>
            </w:pPr>
            <w:ins w:id="5526" w:author="Bruno Landais" w:date="2021-09-15T14:17:00Z">
              <w:r>
                <w:t>O</w:t>
              </w:r>
            </w:ins>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D67AB2" w:rsidRDefault="00A005AB" w:rsidP="000012F2">
            <w:pPr>
              <w:pStyle w:val="TAL"/>
              <w:rPr>
                <w:ins w:id="5527" w:author="Bruno Landais" w:date="2021-09-15T14:17:00Z"/>
              </w:rPr>
            </w:pPr>
            <w:ins w:id="5528" w:author="Bruno Landais" w:date="2021-09-15T14: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D70312" w:rsidRDefault="00A005AB" w:rsidP="000012F2">
            <w:pPr>
              <w:pStyle w:val="TAL"/>
              <w:rPr>
                <w:ins w:id="5529" w:author="Bruno Landais" w:date="2021-09-15T14:17:00Z"/>
              </w:rPr>
            </w:pPr>
            <w:ins w:id="5530" w:author="Bruno Landais" w:date="2021-09-15T14:17:00Z">
              <w:r>
                <w:t>Identifier of the target MB-SMF (service) instance ID towards which the request is redirected</w:t>
              </w:r>
            </w:ins>
          </w:p>
        </w:tc>
      </w:tr>
    </w:tbl>
    <w:p w14:paraId="36D8A2F1" w14:textId="77777777" w:rsidR="00A005AB" w:rsidRDefault="00A005AB" w:rsidP="00A005AB">
      <w:pPr>
        <w:rPr>
          <w:ins w:id="5531" w:author="Bruno Landais" w:date="2021-09-17T15:45:00Z"/>
        </w:rPr>
      </w:pPr>
    </w:p>
    <w:p w14:paraId="2FEFC374" w14:textId="38DB7110" w:rsidR="00A005AB" w:rsidRPr="00384E92" w:rsidRDefault="00A005AB" w:rsidP="00A005AB">
      <w:pPr>
        <w:pStyle w:val="H6"/>
        <w:rPr>
          <w:ins w:id="5532" w:author="Bruno Landais" w:date="2021-09-17T15:45:00Z"/>
        </w:rPr>
      </w:pPr>
      <w:ins w:id="5533" w:author="Rapporteur" w:date="2021-10-19T14:02:00Z">
        <w:r>
          <w:t>6.2.3.7</w:t>
        </w:r>
      </w:ins>
      <w:ins w:id="5534" w:author="Bruno Landais" w:date="2021-09-17T15:45:00Z">
        <w:r>
          <w:t>.3</w:t>
        </w:r>
        <w:r w:rsidRPr="00384E92">
          <w:t>.</w:t>
        </w:r>
        <w:r>
          <w:t>2</w:t>
        </w:r>
        <w:r w:rsidRPr="00384E92">
          <w:tab/>
        </w:r>
        <w:r>
          <w:t>DELETE</w:t>
        </w:r>
      </w:ins>
    </w:p>
    <w:p w14:paraId="1C2A130F" w14:textId="77777777" w:rsidR="00A005AB" w:rsidRDefault="00A005AB" w:rsidP="00A005AB">
      <w:pPr>
        <w:rPr>
          <w:ins w:id="5535" w:author="Bruno Landais" w:date="2021-09-17T15:45:00Z"/>
        </w:rPr>
      </w:pPr>
      <w:ins w:id="5536" w:author="Bruno Landais" w:date="2021-09-17T15:45:00Z">
        <w:r>
          <w:t>This method deletes an individual subscription resource for an MBS context in the MB-SMF.</w:t>
        </w:r>
      </w:ins>
    </w:p>
    <w:p w14:paraId="1529D8BB" w14:textId="558D3CC4" w:rsidR="00A005AB" w:rsidRDefault="00A005AB" w:rsidP="00A005AB">
      <w:pPr>
        <w:rPr>
          <w:ins w:id="5537" w:author="Bruno Landais" w:date="2021-09-17T15:45:00Z"/>
        </w:rPr>
      </w:pPr>
      <w:ins w:id="5538" w:author="Bruno Landais" w:date="2021-09-17T15:45:00Z">
        <w:r>
          <w:t xml:space="preserve">This method shall support the URI query parameters specified in table </w:t>
        </w:r>
      </w:ins>
      <w:ins w:id="5539" w:author="Rapporteur" w:date="2021-10-19T14:02:00Z">
        <w:r>
          <w:t>6.2.3.7</w:t>
        </w:r>
      </w:ins>
      <w:ins w:id="5540" w:author="Bruno Landais" w:date="2021-09-17T15:45:00Z">
        <w:r>
          <w:t>.3.1-1.</w:t>
        </w:r>
      </w:ins>
    </w:p>
    <w:p w14:paraId="016C2CD8" w14:textId="26610FC2" w:rsidR="00A005AB" w:rsidRPr="00384E92" w:rsidRDefault="00A005AB" w:rsidP="00A005AB">
      <w:pPr>
        <w:pStyle w:val="TH"/>
        <w:rPr>
          <w:ins w:id="5541" w:author="Bruno Landais" w:date="2021-09-17T15:45:00Z"/>
          <w:rFonts w:cs="Arial"/>
        </w:rPr>
      </w:pPr>
      <w:ins w:id="5542" w:author="Bruno Landais" w:date="2021-09-17T15:45:00Z">
        <w:r w:rsidRPr="00384E92">
          <w:t xml:space="preserve">Table </w:t>
        </w:r>
      </w:ins>
      <w:ins w:id="5543" w:author="Rapporteur" w:date="2021-10-19T14:02:00Z">
        <w:r>
          <w:t>6.2.3.7</w:t>
        </w:r>
      </w:ins>
      <w:ins w:id="5544" w:author="Bruno Landais" w:date="2021-09-17T15:45:00Z">
        <w:r>
          <w:t>.3.1</w:t>
        </w:r>
        <w:r w:rsidRPr="00384E92">
          <w:t xml:space="preserve">-1: URI query parameters supported by the </w:t>
        </w:r>
      </w:ins>
      <w:ins w:id="5545" w:author="Bruno Landais" w:date="2021-09-17T15:48:00Z">
        <w:r>
          <w:t>DELETE</w:t>
        </w:r>
      </w:ins>
      <w:ins w:id="5546" w:author="Bruno Landais" w:date="2021-09-17T15:45: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B54FF5" w14:paraId="3C3CC8E6" w14:textId="77777777" w:rsidTr="000012F2">
        <w:trPr>
          <w:jc w:val="center"/>
          <w:ins w:id="5547" w:author="Bruno Landais" w:date="2021-09-17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16361A" w:rsidRDefault="00A005AB" w:rsidP="000012F2">
            <w:pPr>
              <w:pStyle w:val="TAH"/>
              <w:rPr>
                <w:ins w:id="5548" w:author="Bruno Landais" w:date="2021-09-17T15:45:00Z"/>
              </w:rPr>
            </w:pPr>
            <w:ins w:id="5549" w:author="Bruno Landais" w:date="2021-09-17T15: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16361A" w:rsidRDefault="00A005AB" w:rsidP="000012F2">
            <w:pPr>
              <w:pStyle w:val="TAH"/>
              <w:rPr>
                <w:ins w:id="5550" w:author="Bruno Landais" w:date="2021-09-17T15:45:00Z"/>
              </w:rPr>
            </w:pPr>
            <w:ins w:id="5551" w:author="Bruno Landais" w:date="2021-09-17T15: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16361A" w:rsidRDefault="00A005AB" w:rsidP="000012F2">
            <w:pPr>
              <w:pStyle w:val="TAH"/>
              <w:rPr>
                <w:ins w:id="5552" w:author="Bruno Landais" w:date="2021-09-17T15:45:00Z"/>
              </w:rPr>
            </w:pPr>
            <w:ins w:id="5553" w:author="Bruno Landais" w:date="2021-09-17T15:45: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16361A" w:rsidRDefault="00A005AB" w:rsidP="000012F2">
            <w:pPr>
              <w:pStyle w:val="TAH"/>
              <w:rPr>
                <w:ins w:id="5554" w:author="Bruno Landais" w:date="2021-09-17T15:45:00Z"/>
              </w:rPr>
            </w:pPr>
            <w:ins w:id="5555" w:author="Bruno Landais" w:date="2021-09-17T15:45: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16361A" w:rsidRDefault="00A005AB" w:rsidP="000012F2">
            <w:pPr>
              <w:pStyle w:val="TAH"/>
              <w:rPr>
                <w:ins w:id="5556" w:author="Bruno Landais" w:date="2021-09-17T15:45:00Z"/>
              </w:rPr>
            </w:pPr>
            <w:ins w:id="5557" w:author="Bruno Landais" w:date="2021-09-17T15:45: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16361A" w:rsidRDefault="00A005AB" w:rsidP="000012F2">
            <w:pPr>
              <w:pStyle w:val="TAH"/>
              <w:rPr>
                <w:ins w:id="5558" w:author="Bruno Landais" w:date="2021-09-17T15:45:00Z"/>
              </w:rPr>
            </w:pPr>
            <w:ins w:id="5559" w:author="Bruno Landais" w:date="2021-09-17T15:45:00Z">
              <w:r w:rsidRPr="0016361A">
                <w:t>Applicability</w:t>
              </w:r>
            </w:ins>
          </w:p>
        </w:tc>
      </w:tr>
      <w:tr w:rsidR="00A005AB" w:rsidRPr="00B54FF5" w14:paraId="7FCAF2B5" w14:textId="77777777" w:rsidTr="000012F2">
        <w:trPr>
          <w:jc w:val="center"/>
          <w:ins w:id="5560" w:author="Bruno Landais" w:date="2021-09-17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16361A" w:rsidDel="009C5531" w:rsidRDefault="00A005AB" w:rsidP="000012F2">
            <w:pPr>
              <w:pStyle w:val="TAL"/>
              <w:rPr>
                <w:ins w:id="5561" w:author="Bruno Landais" w:date="2021-09-17T15:45:00Z"/>
              </w:rPr>
            </w:pPr>
            <w:ins w:id="5562" w:author="Bruno Landais" w:date="2021-09-17T15:45:00Z">
              <w:r>
                <w:t>n/a</w:t>
              </w:r>
            </w:ins>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16361A" w:rsidDel="009C5531" w:rsidRDefault="00A005AB" w:rsidP="000012F2">
            <w:pPr>
              <w:pStyle w:val="TAL"/>
              <w:rPr>
                <w:ins w:id="5563" w:author="Bruno Landais" w:date="2021-09-17T15:45:00Z"/>
              </w:rPr>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16361A" w:rsidDel="009C5531" w:rsidRDefault="00A005AB" w:rsidP="000012F2">
            <w:pPr>
              <w:pStyle w:val="TAC"/>
              <w:rPr>
                <w:ins w:id="5564" w:author="Bruno Landais" w:date="2021-09-17T15:45:00Z"/>
              </w:rPr>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16361A" w:rsidDel="009C5531" w:rsidRDefault="00A005AB" w:rsidP="000012F2">
            <w:pPr>
              <w:pStyle w:val="TAL"/>
              <w:rPr>
                <w:ins w:id="5565" w:author="Bruno Landais" w:date="2021-09-17T15:4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16361A" w:rsidDel="009C5531" w:rsidRDefault="00A005AB" w:rsidP="000012F2">
            <w:pPr>
              <w:pStyle w:val="TAL"/>
              <w:rPr>
                <w:ins w:id="5566" w:author="Bruno Landais" w:date="2021-09-17T15:45:00Z"/>
              </w:rPr>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16361A" w:rsidRDefault="00A005AB" w:rsidP="000012F2">
            <w:pPr>
              <w:pStyle w:val="TAL"/>
              <w:rPr>
                <w:ins w:id="5567" w:author="Bruno Landais" w:date="2021-09-17T15:45:00Z"/>
              </w:rPr>
            </w:pPr>
          </w:p>
        </w:tc>
      </w:tr>
    </w:tbl>
    <w:p w14:paraId="27CE1532" w14:textId="77777777" w:rsidR="00A005AB" w:rsidRDefault="00A005AB" w:rsidP="00A005AB">
      <w:pPr>
        <w:rPr>
          <w:ins w:id="5568" w:author="Bruno Landais" w:date="2021-09-17T15:45:00Z"/>
        </w:rPr>
      </w:pPr>
    </w:p>
    <w:p w14:paraId="280FFA5B" w14:textId="2C44C7E0" w:rsidR="00A005AB" w:rsidRPr="00384E92" w:rsidRDefault="00A005AB" w:rsidP="00A005AB">
      <w:pPr>
        <w:rPr>
          <w:ins w:id="5569" w:author="Bruno Landais" w:date="2021-09-17T15:45:00Z"/>
        </w:rPr>
      </w:pPr>
      <w:ins w:id="5570" w:author="Bruno Landais" w:date="2021-09-17T15:45:00Z">
        <w:r>
          <w:t xml:space="preserve">This method shall support the request data structures specified in table </w:t>
        </w:r>
      </w:ins>
      <w:ins w:id="5571" w:author="Rapporteur" w:date="2021-10-19T14:02:00Z">
        <w:r>
          <w:t>6.2.3.7</w:t>
        </w:r>
      </w:ins>
      <w:ins w:id="5572" w:author="Bruno Landais" w:date="2021-09-17T15:45:00Z">
        <w:r>
          <w:t xml:space="preserve">.3.1-2 and the response data structures and response codes specified in table </w:t>
        </w:r>
      </w:ins>
      <w:ins w:id="5573" w:author="Rapporteur" w:date="2021-10-19T14:02:00Z">
        <w:r>
          <w:t>6.2.3.7</w:t>
        </w:r>
      </w:ins>
      <w:ins w:id="5574" w:author="Bruno Landais" w:date="2021-09-17T15:45:00Z">
        <w:r>
          <w:t>.3.1-3.</w:t>
        </w:r>
      </w:ins>
    </w:p>
    <w:p w14:paraId="08042AB6" w14:textId="65B4B9CF" w:rsidR="00A005AB" w:rsidRPr="001769FF" w:rsidRDefault="00A005AB" w:rsidP="00A005AB">
      <w:pPr>
        <w:pStyle w:val="TH"/>
        <w:rPr>
          <w:ins w:id="5575" w:author="Bruno Landais" w:date="2021-09-17T15:45:00Z"/>
        </w:rPr>
      </w:pPr>
      <w:ins w:id="5576" w:author="Bruno Landais" w:date="2021-09-17T15:45:00Z">
        <w:r w:rsidRPr="001769FF">
          <w:t xml:space="preserve">Table </w:t>
        </w:r>
      </w:ins>
      <w:ins w:id="5577" w:author="Rapporteur" w:date="2021-10-19T14:02:00Z">
        <w:r>
          <w:t>6.2.3.7</w:t>
        </w:r>
      </w:ins>
      <w:ins w:id="5578" w:author="Bruno Landais" w:date="2021-09-17T15:45:00Z">
        <w:r>
          <w:t>.</w:t>
        </w:r>
        <w:r w:rsidRPr="001769FF">
          <w:t xml:space="preserve">3.1-2: Data structures supported by the </w:t>
        </w:r>
      </w:ins>
      <w:ins w:id="5579" w:author="Bruno Landais" w:date="2021-09-17T15:48:00Z">
        <w:r>
          <w:t>DELETE</w:t>
        </w:r>
      </w:ins>
      <w:ins w:id="5580" w:author="Bruno Landais" w:date="2021-09-17T15:45: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B54FF5" w14:paraId="60ADAC1F" w14:textId="77777777" w:rsidTr="000012F2">
        <w:trPr>
          <w:jc w:val="center"/>
          <w:ins w:id="5581" w:author="Bruno Landais" w:date="2021-09-15T14:17: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16361A" w:rsidRDefault="00A005AB" w:rsidP="000012F2">
            <w:pPr>
              <w:pStyle w:val="TAH"/>
              <w:rPr>
                <w:ins w:id="5582" w:author="Bruno Landais" w:date="2021-09-15T14:17:00Z"/>
              </w:rPr>
            </w:pPr>
            <w:ins w:id="5583" w:author="Bruno Landais" w:date="2021-09-15T14:1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16361A" w:rsidRDefault="00A005AB" w:rsidP="000012F2">
            <w:pPr>
              <w:pStyle w:val="TAH"/>
              <w:rPr>
                <w:ins w:id="5584" w:author="Bruno Landais" w:date="2021-09-15T14:17:00Z"/>
              </w:rPr>
            </w:pPr>
            <w:ins w:id="5585" w:author="Bruno Landais" w:date="2021-09-15T14:17: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16361A" w:rsidRDefault="00A005AB" w:rsidP="000012F2">
            <w:pPr>
              <w:pStyle w:val="TAH"/>
              <w:rPr>
                <w:ins w:id="5586" w:author="Bruno Landais" w:date="2021-09-15T14:17:00Z"/>
              </w:rPr>
            </w:pPr>
            <w:ins w:id="5587" w:author="Bruno Landais" w:date="2021-09-15T14:17:00Z">
              <w:r w:rsidRPr="0016361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16361A" w:rsidRDefault="00A005AB" w:rsidP="000012F2">
            <w:pPr>
              <w:pStyle w:val="TAH"/>
              <w:rPr>
                <w:ins w:id="5588" w:author="Bruno Landais" w:date="2021-09-15T14:17:00Z"/>
              </w:rPr>
            </w:pPr>
            <w:ins w:id="5589" w:author="Bruno Landais" w:date="2021-09-15T14:17:00Z">
              <w:r w:rsidRPr="0016361A">
                <w:t>Description</w:t>
              </w:r>
            </w:ins>
          </w:p>
        </w:tc>
      </w:tr>
      <w:tr w:rsidR="00A005AB" w:rsidRPr="00B54FF5" w14:paraId="0D6D4A1D" w14:textId="77777777" w:rsidTr="000012F2">
        <w:trPr>
          <w:jc w:val="center"/>
          <w:ins w:id="5590" w:author="Bruno Landais" w:date="2021-09-17T15:46: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304067" w:rsidRDefault="00A005AB" w:rsidP="000012F2">
            <w:pPr>
              <w:pStyle w:val="TAL"/>
              <w:rPr>
                <w:ins w:id="5591" w:author="Bruno Landais" w:date="2021-09-17T15:46:00Z"/>
              </w:rPr>
            </w:pPr>
            <w:ins w:id="5592" w:author="Bruno Landais" w:date="2021-09-17T15:48:00Z">
              <w:r>
                <w:t>n/</w:t>
              </w:r>
            </w:ins>
            <w:ins w:id="5593" w:author="Bruno Landais" w:date="2021-09-17T15:49:00Z">
              <w:r>
                <w:t>a</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304067" w:rsidRDefault="00A005AB" w:rsidP="000012F2">
            <w:pPr>
              <w:pStyle w:val="TAL"/>
              <w:rPr>
                <w:ins w:id="5594" w:author="Bruno Landais" w:date="2021-09-17T15:46:00Z"/>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304067" w:rsidRDefault="00A005AB" w:rsidP="000012F2">
            <w:pPr>
              <w:pStyle w:val="TAL"/>
              <w:rPr>
                <w:ins w:id="5595" w:author="Bruno Landais" w:date="2021-09-17T15:46:00Z"/>
              </w:rPr>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16361A" w:rsidRDefault="00A005AB" w:rsidP="000012F2">
            <w:pPr>
              <w:pStyle w:val="TAL"/>
              <w:rPr>
                <w:ins w:id="5596" w:author="Bruno Landais" w:date="2021-09-17T15:46:00Z"/>
              </w:rPr>
            </w:pPr>
          </w:p>
        </w:tc>
      </w:tr>
    </w:tbl>
    <w:p w14:paraId="34C0DFDA" w14:textId="77777777" w:rsidR="00A005AB" w:rsidRDefault="00A005AB" w:rsidP="00A005AB">
      <w:pPr>
        <w:rPr>
          <w:ins w:id="5597" w:author="Bruno Landais" w:date="2021-09-17T15:45:00Z"/>
        </w:rPr>
      </w:pPr>
    </w:p>
    <w:p w14:paraId="66587334" w14:textId="61492771" w:rsidR="00A005AB" w:rsidRPr="001769FF" w:rsidRDefault="00A005AB" w:rsidP="00A005AB">
      <w:pPr>
        <w:pStyle w:val="TH"/>
        <w:rPr>
          <w:ins w:id="5598" w:author="Bruno Landais" w:date="2021-09-17T15:45:00Z"/>
        </w:rPr>
      </w:pPr>
      <w:ins w:id="5599" w:author="Bruno Landais" w:date="2021-09-17T15:45:00Z">
        <w:r w:rsidRPr="001769FF">
          <w:lastRenderedPageBreak/>
          <w:t xml:space="preserve">Table </w:t>
        </w:r>
      </w:ins>
      <w:ins w:id="5600" w:author="Rapporteur" w:date="2021-10-19T14:02:00Z">
        <w:r>
          <w:t>6.2.3.7</w:t>
        </w:r>
      </w:ins>
      <w:ins w:id="5601" w:author="Bruno Landais" w:date="2021-09-17T15:45:00Z">
        <w:r>
          <w:t>.</w:t>
        </w:r>
        <w:r w:rsidRPr="001769FF">
          <w:t>3.1-</w:t>
        </w:r>
        <w:r>
          <w:t>3</w:t>
        </w:r>
        <w:r w:rsidRPr="001769FF">
          <w:t>: Data structures</w:t>
        </w:r>
        <w:r>
          <w:t xml:space="preserve"> supported by the </w:t>
        </w:r>
      </w:ins>
      <w:ins w:id="5602" w:author="Bruno Landais" w:date="2021-09-17T15:48:00Z">
        <w:r>
          <w:t>DELETE</w:t>
        </w:r>
      </w:ins>
      <w:ins w:id="5603" w:author="Bruno Landais" w:date="2021-09-17T15: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B54FF5" w14:paraId="788A3EAF" w14:textId="77777777" w:rsidTr="000012F2">
        <w:trPr>
          <w:jc w:val="center"/>
          <w:ins w:id="5604" w:author="Bruno Landais" w:date="2021-09-17T15:45: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16361A" w:rsidRDefault="00A005AB" w:rsidP="000012F2">
            <w:pPr>
              <w:pStyle w:val="TAH"/>
              <w:rPr>
                <w:ins w:id="5605" w:author="Bruno Landais" w:date="2021-09-17T15:45:00Z"/>
              </w:rPr>
            </w:pPr>
            <w:ins w:id="5606" w:author="Bruno Landais" w:date="2021-09-17T15:4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16361A" w:rsidRDefault="00A005AB" w:rsidP="000012F2">
            <w:pPr>
              <w:pStyle w:val="TAH"/>
              <w:rPr>
                <w:ins w:id="5607" w:author="Bruno Landais" w:date="2021-09-17T15:45:00Z"/>
              </w:rPr>
            </w:pPr>
            <w:ins w:id="5608" w:author="Bruno Landais" w:date="2021-09-17T15:45: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16361A" w:rsidRDefault="00A005AB" w:rsidP="000012F2">
            <w:pPr>
              <w:pStyle w:val="TAH"/>
              <w:rPr>
                <w:ins w:id="5609" w:author="Bruno Landais" w:date="2021-09-17T15:45:00Z"/>
              </w:rPr>
            </w:pPr>
            <w:ins w:id="5610" w:author="Bruno Landais" w:date="2021-09-17T15:45:00Z">
              <w:r w:rsidRPr="0016361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16361A" w:rsidRDefault="00A005AB" w:rsidP="000012F2">
            <w:pPr>
              <w:pStyle w:val="TAH"/>
              <w:rPr>
                <w:ins w:id="5611" w:author="Bruno Landais" w:date="2021-09-17T15:45:00Z"/>
              </w:rPr>
            </w:pPr>
            <w:ins w:id="5612" w:author="Bruno Landais" w:date="2021-09-17T15:45:00Z">
              <w:r w:rsidRPr="0016361A">
                <w:t>Response</w:t>
              </w:r>
            </w:ins>
          </w:p>
          <w:p w14:paraId="414F992A" w14:textId="77777777" w:rsidR="00A005AB" w:rsidRPr="0016361A" w:rsidRDefault="00A005AB" w:rsidP="000012F2">
            <w:pPr>
              <w:pStyle w:val="TAH"/>
              <w:rPr>
                <w:ins w:id="5613" w:author="Bruno Landais" w:date="2021-09-17T15:45:00Z"/>
              </w:rPr>
            </w:pPr>
            <w:ins w:id="5614" w:author="Bruno Landais" w:date="2021-09-17T15:45:00Z">
              <w:r w:rsidRPr="0016361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16361A" w:rsidRDefault="00A005AB" w:rsidP="000012F2">
            <w:pPr>
              <w:pStyle w:val="TAH"/>
              <w:rPr>
                <w:ins w:id="5615" w:author="Bruno Landais" w:date="2021-09-17T15:45:00Z"/>
              </w:rPr>
            </w:pPr>
            <w:ins w:id="5616" w:author="Bruno Landais" w:date="2021-09-17T15:45:00Z">
              <w:r w:rsidRPr="0016361A">
                <w:t>Description</w:t>
              </w:r>
            </w:ins>
          </w:p>
        </w:tc>
      </w:tr>
      <w:tr w:rsidR="00A005AB" w:rsidRPr="00B54FF5" w14:paraId="27031896" w14:textId="77777777" w:rsidTr="000012F2">
        <w:trPr>
          <w:jc w:val="center"/>
          <w:ins w:id="5617" w:author="Bruno Landais" w:date="2021-09-17T15:45: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16361A" w:rsidRDefault="00A005AB" w:rsidP="000012F2">
            <w:pPr>
              <w:pStyle w:val="TAL"/>
              <w:rPr>
                <w:ins w:id="5618" w:author="Bruno Landais" w:date="2021-09-17T15:45:00Z"/>
              </w:rPr>
            </w:pPr>
            <w:ins w:id="5619" w:author="Bruno Landais" w:date="2021-09-17T15:48:00Z">
              <w:r>
                <w:t>n/a</w:t>
              </w:r>
            </w:ins>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16361A" w:rsidRDefault="00A005AB" w:rsidP="000012F2">
            <w:pPr>
              <w:pStyle w:val="TAC"/>
              <w:rPr>
                <w:ins w:id="5620" w:author="Bruno Landais" w:date="2021-09-17T15:45:00Z"/>
              </w:rPr>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16361A" w:rsidRDefault="00A005AB" w:rsidP="000012F2">
            <w:pPr>
              <w:pStyle w:val="TAL"/>
              <w:rPr>
                <w:ins w:id="5621" w:author="Bruno Landais" w:date="2021-09-17T15:45:00Z"/>
              </w:rPr>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16361A" w:rsidRDefault="00A005AB" w:rsidP="000012F2">
            <w:pPr>
              <w:pStyle w:val="TAL"/>
              <w:rPr>
                <w:ins w:id="5622" w:author="Bruno Landais" w:date="2021-09-17T15:45:00Z"/>
              </w:rPr>
            </w:pPr>
            <w:ins w:id="5623" w:author="Bruno Landais" w:date="2021-09-17T15:45:00Z">
              <w:r>
                <w:t>20</w:t>
              </w:r>
            </w:ins>
            <w:ins w:id="5624" w:author="Bruno Landais" w:date="2021-09-17T15:48:00Z">
              <w:r>
                <w:t>4</w:t>
              </w:r>
            </w:ins>
            <w:ins w:id="5625" w:author="Bruno Landais" w:date="2021-09-17T15:45:00Z">
              <w:r>
                <w:t xml:space="preserve"> </w:t>
              </w:r>
            </w:ins>
            <w:ins w:id="5626" w:author="Bruno Landais" w:date="2021-09-17T15:48:00Z">
              <w:r>
                <w:t>No Content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16361A" w:rsidRDefault="00A005AB" w:rsidP="000012F2">
            <w:pPr>
              <w:pStyle w:val="TAL"/>
              <w:rPr>
                <w:ins w:id="5627" w:author="Bruno Landais" w:date="2021-09-17T15:45:00Z"/>
              </w:rPr>
            </w:pPr>
            <w:ins w:id="5628" w:author="Bruno Landais" w:date="2021-09-17T15:48:00Z">
              <w:r>
                <w:t>Successful deletion</w:t>
              </w:r>
            </w:ins>
          </w:p>
        </w:tc>
      </w:tr>
      <w:tr w:rsidR="00A005AB" w:rsidRPr="00B54FF5" w14:paraId="3F1A7C54" w14:textId="77777777" w:rsidTr="000012F2">
        <w:trPr>
          <w:jc w:val="center"/>
          <w:ins w:id="5629" w:author="Bruno Landais" w:date="2021-09-17T15:45: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Default="00A005AB" w:rsidP="000012F2">
            <w:pPr>
              <w:pStyle w:val="TAL"/>
              <w:rPr>
                <w:ins w:id="5630" w:author="Bruno Landais" w:date="2021-09-17T15:45:00Z"/>
              </w:rPr>
            </w:pPr>
            <w:proofErr w:type="spellStart"/>
            <w:ins w:id="5631" w:author="Bruno Landais" w:date="2021-09-17T15:45: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Default="00A005AB" w:rsidP="000012F2">
            <w:pPr>
              <w:pStyle w:val="TAC"/>
              <w:rPr>
                <w:ins w:id="5632" w:author="Bruno Landais" w:date="2021-09-17T15:45:00Z"/>
              </w:rPr>
            </w:pPr>
            <w:ins w:id="5633" w:author="Bruno Landais" w:date="2021-09-17T15:45:00Z">
              <w:r>
                <w:t>O</w:t>
              </w:r>
            </w:ins>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Default="00A005AB" w:rsidP="000012F2">
            <w:pPr>
              <w:pStyle w:val="TAL"/>
              <w:rPr>
                <w:ins w:id="5634" w:author="Bruno Landais" w:date="2021-09-17T15:45:00Z"/>
              </w:rPr>
            </w:pPr>
            <w:ins w:id="5635" w:author="Bruno Landais" w:date="2021-09-17T15:45:00Z">
              <w:r>
                <w:t>0..1</w:t>
              </w:r>
            </w:ins>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Default="00A005AB" w:rsidP="000012F2">
            <w:pPr>
              <w:pStyle w:val="TAL"/>
              <w:rPr>
                <w:ins w:id="5636" w:author="Bruno Landais" w:date="2021-09-17T15:45:00Z"/>
              </w:rPr>
            </w:pPr>
            <w:ins w:id="5637" w:author="Bruno Landais" w:date="2021-09-17T15:45:00Z">
              <w:r>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Default="00A005AB" w:rsidP="000012F2">
            <w:pPr>
              <w:pStyle w:val="TAL"/>
              <w:rPr>
                <w:ins w:id="5638" w:author="Bruno Landais" w:date="2021-09-17T15:45:00Z"/>
              </w:rPr>
            </w:pPr>
            <w:ins w:id="5639" w:author="Bruno Landais" w:date="2021-09-17T15:45: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6EA15A84" w14:textId="77777777" w:rsidR="00A005AB" w:rsidRDefault="00A005AB" w:rsidP="000012F2">
            <w:pPr>
              <w:pStyle w:val="TAL"/>
              <w:rPr>
                <w:ins w:id="5640" w:author="Bruno Landais" w:date="2021-09-17T15:45:00Z"/>
              </w:rPr>
            </w:pPr>
            <w:ins w:id="5641" w:author="Bruno Landais" w:date="2021-09-17T15:45:00Z">
              <w:r>
                <w:t xml:space="preserve">(NOTE 2) </w:t>
              </w:r>
            </w:ins>
          </w:p>
        </w:tc>
      </w:tr>
      <w:tr w:rsidR="00A005AB" w:rsidRPr="00B54FF5" w14:paraId="3CD6D032" w14:textId="77777777" w:rsidTr="000012F2">
        <w:trPr>
          <w:jc w:val="center"/>
          <w:ins w:id="5642" w:author="Bruno Landais" w:date="2021-09-17T15:45: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Default="00A005AB" w:rsidP="000012F2">
            <w:pPr>
              <w:pStyle w:val="TAL"/>
              <w:rPr>
                <w:ins w:id="5643" w:author="Bruno Landais" w:date="2021-09-17T15:45:00Z"/>
              </w:rPr>
            </w:pPr>
            <w:proofErr w:type="spellStart"/>
            <w:ins w:id="5644" w:author="Bruno Landais" w:date="2021-09-17T15:45: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Default="00A005AB" w:rsidP="000012F2">
            <w:pPr>
              <w:pStyle w:val="TAC"/>
              <w:rPr>
                <w:ins w:id="5645" w:author="Bruno Landais" w:date="2021-09-17T15:45:00Z"/>
              </w:rPr>
            </w:pPr>
            <w:ins w:id="5646" w:author="Bruno Landais" w:date="2021-09-17T15:45:00Z">
              <w:r>
                <w:t>O</w:t>
              </w:r>
            </w:ins>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Default="00A005AB" w:rsidP="000012F2">
            <w:pPr>
              <w:pStyle w:val="TAL"/>
              <w:rPr>
                <w:ins w:id="5647" w:author="Bruno Landais" w:date="2021-09-17T15:45:00Z"/>
              </w:rPr>
            </w:pPr>
            <w:ins w:id="5648" w:author="Bruno Landais" w:date="2021-09-17T15:45:00Z">
              <w:r>
                <w:t>0..1</w:t>
              </w:r>
            </w:ins>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Default="00A005AB" w:rsidP="000012F2">
            <w:pPr>
              <w:pStyle w:val="TAL"/>
              <w:rPr>
                <w:ins w:id="5649" w:author="Bruno Landais" w:date="2021-09-17T15:45:00Z"/>
              </w:rPr>
            </w:pPr>
            <w:ins w:id="5650" w:author="Bruno Landais" w:date="2021-09-17T15:45:00Z">
              <w:r>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Default="00A005AB" w:rsidP="000012F2">
            <w:pPr>
              <w:pStyle w:val="TAL"/>
              <w:rPr>
                <w:ins w:id="5651" w:author="Bruno Landais" w:date="2021-09-17T15:45:00Z"/>
              </w:rPr>
            </w:pPr>
            <w:ins w:id="5652" w:author="Bruno Landais" w:date="2021-09-17T15:45: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2763DB0A" w14:textId="77777777" w:rsidR="00A005AB" w:rsidRDefault="00A005AB" w:rsidP="000012F2">
            <w:pPr>
              <w:pStyle w:val="TAL"/>
              <w:rPr>
                <w:ins w:id="5653" w:author="Bruno Landais" w:date="2021-09-17T15:45:00Z"/>
              </w:rPr>
            </w:pPr>
            <w:ins w:id="5654" w:author="Bruno Landais" w:date="2021-09-17T15:45:00Z">
              <w:r>
                <w:t>(NOTE 2)</w:t>
              </w:r>
            </w:ins>
          </w:p>
        </w:tc>
      </w:tr>
      <w:tr w:rsidR="00A005AB" w:rsidRPr="00B54FF5" w14:paraId="0723CC45" w14:textId="77777777" w:rsidTr="000012F2">
        <w:trPr>
          <w:jc w:val="center"/>
          <w:ins w:id="5655" w:author="Bruno Landais" w:date="2021-09-17T15: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Default="00A005AB" w:rsidP="000012F2">
            <w:pPr>
              <w:pStyle w:val="TAN"/>
              <w:rPr>
                <w:ins w:id="5656" w:author="Bruno Landais" w:date="2021-09-17T15:45:00Z"/>
              </w:rPr>
            </w:pPr>
            <w:ins w:id="5657" w:author="Bruno Landais" w:date="2021-09-17T15:45:00Z">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ins>
          </w:p>
          <w:p w14:paraId="025B644F" w14:textId="77777777" w:rsidR="00A005AB" w:rsidRPr="0016361A" w:rsidRDefault="00A005AB" w:rsidP="000012F2">
            <w:pPr>
              <w:pStyle w:val="TAN"/>
              <w:rPr>
                <w:ins w:id="5658" w:author="Bruno Landais" w:date="2021-09-17T15:45:00Z"/>
              </w:rPr>
            </w:pPr>
            <w:ins w:id="5659" w:author="Bruno Landais" w:date="2021-09-17T15:4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36034EF" w14:textId="77777777" w:rsidR="00A005AB" w:rsidRDefault="00A005AB" w:rsidP="00A005AB">
      <w:pPr>
        <w:rPr>
          <w:ins w:id="5660" w:author="Bruno Landais" w:date="2021-09-17T15:45:00Z"/>
        </w:rPr>
      </w:pPr>
    </w:p>
    <w:p w14:paraId="1CDB7255" w14:textId="26B59450" w:rsidR="00A005AB" w:rsidRDefault="00A005AB" w:rsidP="00A005AB">
      <w:pPr>
        <w:pStyle w:val="TH"/>
        <w:rPr>
          <w:ins w:id="5661" w:author="Bruno Landais" w:date="2021-09-17T15:45:00Z"/>
        </w:rPr>
      </w:pPr>
      <w:ins w:id="5662" w:author="Bruno Landais" w:date="2021-09-17T15:45:00Z">
        <w:r w:rsidRPr="00D67AB2">
          <w:t xml:space="preserve">Table </w:t>
        </w:r>
      </w:ins>
      <w:ins w:id="5663" w:author="Rapporteur" w:date="2021-10-19T14:02:00Z">
        <w:r>
          <w:t>6.2.3.7</w:t>
        </w:r>
      </w:ins>
      <w:ins w:id="5664" w:author="Bruno Landais" w:date="2021-09-17T15:45:00Z">
        <w:r w:rsidRPr="00A04126">
          <w:t>.3.1-</w:t>
        </w:r>
      </w:ins>
      <w:ins w:id="5665" w:author="Bruno Landais" w:date="2021-09-17T15:49:00Z">
        <w:r>
          <w:t>4</w:t>
        </w:r>
      </w:ins>
      <w:ins w:id="5666" w:author="Bruno Landais" w:date="2021-09-17T15:45: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3A944941" w14:textId="77777777" w:rsidTr="000012F2">
        <w:trPr>
          <w:jc w:val="center"/>
          <w:ins w:id="5667" w:author="Bruno Landais" w:date="2021-09-17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D67AB2" w:rsidRDefault="00A005AB" w:rsidP="000012F2">
            <w:pPr>
              <w:pStyle w:val="TAH"/>
              <w:rPr>
                <w:ins w:id="5668" w:author="Bruno Landais" w:date="2021-09-17T15:45:00Z"/>
              </w:rPr>
            </w:pPr>
            <w:ins w:id="5669" w:author="Bruno Landais" w:date="2021-09-17T15: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D67AB2" w:rsidRDefault="00A005AB" w:rsidP="000012F2">
            <w:pPr>
              <w:pStyle w:val="TAH"/>
              <w:rPr>
                <w:ins w:id="5670" w:author="Bruno Landais" w:date="2021-09-17T15:45:00Z"/>
              </w:rPr>
            </w:pPr>
            <w:ins w:id="5671" w:author="Bruno Landais" w:date="2021-09-17T15: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D67AB2" w:rsidRDefault="00A005AB" w:rsidP="000012F2">
            <w:pPr>
              <w:pStyle w:val="TAH"/>
              <w:rPr>
                <w:ins w:id="5672" w:author="Bruno Landais" w:date="2021-09-17T15:45:00Z"/>
              </w:rPr>
            </w:pPr>
            <w:ins w:id="5673" w:author="Bruno Landais" w:date="2021-09-17T15: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D67AB2" w:rsidRDefault="00A005AB" w:rsidP="000012F2">
            <w:pPr>
              <w:pStyle w:val="TAH"/>
              <w:rPr>
                <w:ins w:id="5674" w:author="Bruno Landais" w:date="2021-09-17T15:45:00Z"/>
              </w:rPr>
            </w:pPr>
            <w:ins w:id="5675" w:author="Bruno Landais" w:date="2021-09-17T15: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D67AB2" w:rsidRDefault="00A005AB" w:rsidP="000012F2">
            <w:pPr>
              <w:pStyle w:val="TAH"/>
              <w:rPr>
                <w:ins w:id="5676" w:author="Bruno Landais" w:date="2021-09-17T15:45:00Z"/>
              </w:rPr>
            </w:pPr>
            <w:ins w:id="5677" w:author="Bruno Landais" w:date="2021-09-17T15:45:00Z">
              <w:r w:rsidRPr="00D67AB2">
                <w:t>Description</w:t>
              </w:r>
            </w:ins>
          </w:p>
        </w:tc>
      </w:tr>
      <w:tr w:rsidR="00A005AB" w:rsidRPr="00D67AB2" w14:paraId="00F9ABB8" w14:textId="77777777" w:rsidTr="000012F2">
        <w:trPr>
          <w:jc w:val="center"/>
          <w:ins w:id="5678" w:author="Bruno Landais" w:date="2021-09-17T15: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D67AB2" w:rsidRDefault="00A005AB" w:rsidP="000012F2">
            <w:pPr>
              <w:pStyle w:val="TAL"/>
              <w:rPr>
                <w:ins w:id="5679" w:author="Bruno Landais" w:date="2021-09-17T15:45:00Z"/>
              </w:rPr>
            </w:pPr>
            <w:ins w:id="5680" w:author="Bruno Landais" w:date="2021-09-17T15:45:00Z">
              <w:r>
                <w:t>Location</w:t>
              </w:r>
            </w:ins>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D67AB2" w:rsidRDefault="00A005AB" w:rsidP="000012F2">
            <w:pPr>
              <w:pStyle w:val="TAL"/>
              <w:rPr>
                <w:ins w:id="5681" w:author="Bruno Landais" w:date="2021-09-17T15:45:00Z"/>
              </w:rPr>
            </w:pPr>
            <w:ins w:id="5682" w:author="Bruno Landais" w:date="2021-09-17T15:45:00Z">
              <w:r>
                <w:t>string</w:t>
              </w:r>
            </w:ins>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D67AB2" w:rsidRDefault="00A005AB" w:rsidP="000012F2">
            <w:pPr>
              <w:pStyle w:val="TAC"/>
              <w:rPr>
                <w:ins w:id="5683" w:author="Bruno Landais" w:date="2021-09-17T15:45:00Z"/>
              </w:rPr>
            </w:pPr>
            <w:ins w:id="5684" w:author="Bruno Landais" w:date="2021-09-17T15:45:00Z">
              <w:r>
                <w:t>M</w:t>
              </w:r>
            </w:ins>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D67AB2" w:rsidRDefault="00A005AB" w:rsidP="000012F2">
            <w:pPr>
              <w:pStyle w:val="TAL"/>
              <w:rPr>
                <w:ins w:id="5685" w:author="Bruno Landais" w:date="2021-09-17T15:45:00Z"/>
              </w:rPr>
            </w:pPr>
            <w:ins w:id="5686" w:author="Bruno Landais" w:date="2021-09-17T15:4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Default="00A005AB" w:rsidP="000012F2">
            <w:pPr>
              <w:pStyle w:val="TAL"/>
              <w:rPr>
                <w:ins w:id="5687" w:author="Bruno Landais" w:date="2021-09-17T15:45:00Z"/>
              </w:rPr>
            </w:pPr>
            <w:ins w:id="5688" w:author="Bruno Landais" w:date="2021-09-17T15:45:00Z">
              <w:r w:rsidRPr="00D70312">
                <w:t xml:space="preserve">An alternative URI of the resource located on an alternative service instance within the </w:t>
              </w:r>
              <w:r>
                <w:t>same MB-</w:t>
              </w:r>
              <w:r w:rsidRPr="00D70312">
                <w:t xml:space="preserve">SMF </w:t>
              </w:r>
              <w:r>
                <w:t>or MB-SMF (service) set.</w:t>
              </w:r>
            </w:ins>
          </w:p>
          <w:p w14:paraId="35AE7635" w14:textId="77777777" w:rsidR="00A005AB" w:rsidRPr="00D67AB2" w:rsidRDefault="00A005AB" w:rsidP="000012F2">
            <w:pPr>
              <w:pStyle w:val="TAL"/>
              <w:rPr>
                <w:ins w:id="5689" w:author="Bruno Landais" w:date="2021-09-17T15:45:00Z"/>
              </w:rPr>
            </w:pPr>
            <w:ins w:id="5690" w:author="Bruno Landais" w:date="2021-09-17T15:45:00Z">
              <w:r>
                <w:t xml:space="preserve">Or the same URI, </w:t>
              </w:r>
              <w:r w:rsidRPr="00A563BE">
                <w:t>if a request is redirected to the same target resource via a different SCP.</w:t>
              </w:r>
            </w:ins>
          </w:p>
        </w:tc>
      </w:tr>
      <w:tr w:rsidR="00A005AB" w:rsidRPr="00D67AB2" w14:paraId="2844FF52" w14:textId="77777777" w:rsidTr="000012F2">
        <w:trPr>
          <w:jc w:val="center"/>
          <w:ins w:id="5691" w:author="Bruno Landais" w:date="2021-09-17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Default="00A005AB" w:rsidP="000012F2">
            <w:pPr>
              <w:pStyle w:val="TAL"/>
              <w:rPr>
                <w:ins w:id="5692" w:author="Bruno Landais" w:date="2021-09-17T15:45:00Z"/>
              </w:rPr>
            </w:pPr>
            <w:ins w:id="5693" w:author="Bruno Landais" w:date="2021-09-17T15: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Default="00A005AB" w:rsidP="000012F2">
            <w:pPr>
              <w:pStyle w:val="TAL"/>
              <w:rPr>
                <w:ins w:id="5694" w:author="Bruno Landais" w:date="2021-09-17T15:45:00Z"/>
              </w:rPr>
            </w:pPr>
            <w:ins w:id="5695" w:author="Bruno Landais" w:date="2021-09-17T15:45:00Z">
              <w:r>
                <w:t>string</w:t>
              </w:r>
            </w:ins>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Default="00A005AB" w:rsidP="000012F2">
            <w:pPr>
              <w:pStyle w:val="TAC"/>
              <w:rPr>
                <w:ins w:id="5696" w:author="Bruno Landais" w:date="2021-09-17T15:45:00Z"/>
              </w:rPr>
            </w:pPr>
            <w:ins w:id="5697" w:author="Bruno Landais" w:date="2021-09-17T15:45:00Z">
              <w:r>
                <w:t>O</w:t>
              </w:r>
            </w:ins>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D67AB2" w:rsidRDefault="00A005AB" w:rsidP="000012F2">
            <w:pPr>
              <w:pStyle w:val="TAL"/>
              <w:rPr>
                <w:ins w:id="5698" w:author="Bruno Landais" w:date="2021-09-17T15:45:00Z"/>
              </w:rPr>
            </w:pPr>
            <w:ins w:id="5699" w:author="Bruno Landais" w:date="2021-09-17T15:4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D70312" w:rsidRDefault="00A005AB" w:rsidP="000012F2">
            <w:pPr>
              <w:pStyle w:val="TAL"/>
              <w:rPr>
                <w:ins w:id="5700" w:author="Bruno Landais" w:date="2021-09-17T15:45:00Z"/>
              </w:rPr>
            </w:pPr>
            <w:ins w:id="5701" w:author="Bruno Landais" w:date="2021-09-17T15:45:00Z">
              <w:r>
                <w:t>Identifier of the target MB-SMF (service) instance ID towards which the request is redirected</w:t>
              </w:r>
            </w:ins>
          </w:p>
        </w:tc>
      </w:tr>
    </w:tbl>
    <w:p w14:paraId="7A03AA60" w14:textId="77777777" w:rsidR="00A005AB" w:rsidRDefault="00A005AB" w:rsidP="00A005AB">
      <w:pPr>
        <w:rPr>
          <w:ins w:id="5702" w:author="Bruno Landais" w:date="2021-09-17T15:45:00Z"/>
        </w:rPr>
      </w:pPr>
    </w:p>
    <w:p w14:paraId="79AC30EA" w14:textId="79BE78B7" w:rsidR="00A005AB" w:rsidRDefault="00A005AB" w:rsidP="00A005AB">
      <w:pPr>
        <w:pStyle w:val="TH"/>
        <w:rPr>
          <w:ins w:id="5703" w:author="Bruno Landais" w:date="2021-09-17T15:45:00Z"/>
        </w:rPr>
      </w:pPr>
      <w:ins w:id="5704" w:author="Bruno Landais" w:date="2021-09-17T15:45:00Z">
        <w:r w:rsidRPr="00D67AB2">
          <w:t xml:space="preserve">Table </w:t>
        </w:r>
      </w:ins>
      <w:ins w:id="5705" w:author="Rapporteur" w:date="2021-10-19T14:02:00Z">
        <w:r>
          <w:t>6.2.3.7</w:t>
        </w:r>
      </w:ins>
      <w:ins w:id="5706" w:author="Bruno Landais" w:date="2021-09-17T15:45:00Z">
        <w:r w:rsidRPr="00D67AB2">
          <w:t>.</w:t>
        </w:r>
        <w:r>
          <w:t>3</w:t>
        </w:r>
        <w:r w:rsidRPr="00D67AB2">
          <w:t>.1-</w:t>
        </w:r>
      </w:ins>
      <w:ins w:id="5707" w:author="Bruno Landais" w:date="2021-09-17T15:49:00Z">
        <w:r>
          <w:t>5</w:t>
        </w:r>
      </w:ins>
      <w:ins w:id="5708" w:author="Bruno Landais" w:date="2021-09-17T15:45: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64FC99E0" w14:textId="77777777" w:rsidTr="000012F2">
        <w:trPr>
          <w:jc w:val="center"/>
          <w:ins w:id="5709" w:author="Bruno Landais" w:date="2021-09-17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D67AB2" w:rsidRDefault="00A005AB" w:rsidP="000012F2">
            <w:pPr>
              <w:pStyle w:val="TAH"/>
              <w:rPr>
                <w:ins w:id="5710" w:author="Bruno Landais" w:date="2021-09-17T15:45:00Z"/>
              </w:rPr>
            </w:pPr>
            <w:ins w:id="5711" w:author="Bruno Landais" w:date="2021-09-17T15: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D67AB2" w:rsidRDefault="00A005AB" w:rsidP="000012F2">
            <w:pPr>
              <w:pStyle w:val="TAH"/>
              <w:rPr>
                <w:ins w:id="5712" w:author="Bruno Landais" w:date="2021-09-17T15:45:00Z"/>
              </w:rPr>
            </w:pPr>
            <w:ins w:id="5713" w:author="Bruno Landais" w:date="2021-09-17T15: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D67AB2" w:rsidRDefault="00A005AB" w:rsidP="000012F2">
            <w:pPr>
              <w:pStyle w:val="TAH"/>
              <w:rPr>
                <w:ins w:id="5714" w:author="Bruno Landais" w:date="2021-09-17T15:45:00Z"/>
              </w:rPr>
            </w:pPr>
            <w:ins w:id="5715" w:author="Bruno Landais" w:date="2021-09-17T15: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D67AB2" w:rsidRDefault="00A005AB" w:rsidP="000012F2">
            <w:pPr>
              <w:pStyle w:val="TAH"/>
              <w:rPr>
                <w:ins w:id="5716" w:author="Bruno Landais" w:date="2021-09-17T15:45:00Z"/>
              </w:rPr>
            </w:pPr>
            <w:ins w:id="5717" w:author="Bruno Landais" w:date="2021-09-17T15: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D67AB2" w:rsidRDefault="00A005AB" w:rsidP="000012F2">
            <w:pPr>
              <w:pStyle w:val="TAH"/>
              <w:rPr>
                <w:ins w:id="5718" w:author="Bruno Landais" w:date="2021-09-17T15:45:00Z"/>
              </w:rPr>
            </w:pPr>
            <w:ins w:id="5719" w:author="Bruno Landais" w:date="2021-09-17T15:45:00Z">
              <w:r w:rsidRPr="00D67AB2">
                <w:t>Description</w:t>
              </w:r>
            </w:ins>
          </w:p>
        </w:tc>
      </w:tr>
      <w:tr w:rsidR="00A005AB" w:rsidRPr="00D67AB2" w14:paraId="637E6136" w14:textId="77777777" w:rsidTr="000012F2">
        <w:trPr>
          <w:jc w:val="center"/>
          <w:ins w:id="5720" w:author="Bruno Landais" w:date="2021-09-17T15: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D67AB2" w:rsidRDefault="00A005AB" w:rsidP="000012F2">
            <w:pPr>
              <w:pStyle w:val="TAL"/>
              <w:rPr>
                <w:ins w:id="5721" w:author="Bruno Landais" w:date="2021-09-17T15:45:00Z"/>
              </w:rPr>
            </w:pPr>
            <w:ins w:id="5722" w:author="Bruno Landais" w:date="2021-09-17T15:45:00Z">
              <w:r>
                <w:t>Location</w:t>
              </w:r>
            </w:ins>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D67AB2" w:rsidRDefault="00A005AB" w:rsidP="000012F2">
            <w:pPr>
              <w:pStyle w:val="TAL"/>
              <w:rPr>
                <w:ins w:id="5723" w:author="Bruno Landais" w:date="2021-09-17T15:45:00Z"/>
              </w:rPr>
            </w:pPr>
            <w:ins w:id="5724" w:author="Bruno Landais" w:date="2021-09-17T15:45:00Z">
              <w:r>
                <w:t>string</w:t>
              </w:r>
            </w:ins>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D67AB2" w:rsidRDefault="00A005AB" w:rsidP="000012F2">
            <w:pPr>
              <w:pStyle w:val="TAC"/>
              <w:rPr>
                <w:ins w:id="5725" w:author="Bruno Landais" w:date="2021-09-17T15:45:00Z"/>
              </w:rPr>
            </w:pPr>
            <w:ins w:id="5726" w:author="Bruno Landais" w:date="2021-09-17T15:45:00Z">
              <w:r>
                <w:t>M</w:t>
              </w:r>
            </w:ins>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D67AB2" w:rsidRDefault="00A005AB" w:rsidP="000012F2">
            <w:pPr>
              <w:pStyle w:val="TAL"/>
              <w:rPr>
                <w:ins w:id="5727" w:author="Bruno Landais" w:date="2021-09-17T15:45:00Z"/>
              </w:rPr>
            </w:pPr>
            <w:ins w:id="5728" w:author="Bruno Landais" w:date="2021-09-17T15:4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Default="00A005AB" w:rsidP="000012F2">
            <w:pPr>
              <w:pStyle w:val="TAL"/>
              <w:rPr>
                <w:ins w:id="5729" w:author="Bruno Landais" w:date="2021-09-17T15:45:00Z"/>
              </w:rPr>
            </w:pPr>
            <w:ins w:id="5730" w:author="Bruno Landais" w:date="2021-09-17T15:45:00Z">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ins>
          </w:p>
          <w:p w14:paraId="69650504" w14:textId="77777777" w:rsidR="00A005AB" w:rsidRPr="00D67AB2" w:rsidRDefault="00A005AB" w:rsidP="000012F2">
            <w:pPr>
              <w:pStyle w:val="TAL"/>
              <w:rPr>
                <w:ins w:id="5731" w:author="Bruno Landais" w:date="2021-09-17T15:45:00Z"/>
              </w:rPr>
            </w:pPr>
            <w:ins w:id="5732" w:author="Bruno Landais" w:date="2021-09-17T15:45:00Z">
              <w:r>
                <w:t xml:space="preserve">Or the same URI, </w:t>
              </w:r>
              <w:r w:rsidRPr="00A563BE">
                <w:t>if a request is redirected to the same target resource via a different SCP.</w:t>
              </w:r>
            </w:ins>
          </w:p>
        </w:tc>
      </w:tr>
      <w:tr w:rsidR="00A005AB" w:rsidRPr="00D67AB2" w14:paraId="0D565BA1" w14:textId="77777777" w:rsidTr="000012F2">
        <w:trPr>
          <w:jc w:val="center"/>
          <w:ins w:id="5733" w:author="Bruno Landais" w:date="2021-09-17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Default="00A005AB" w:rsidP="000012F2">
            <w:pPr>
              <w:pStyle w:val="TAL"/>
              <w:rPr>
                <w:ins w:id="5734" w:author="Bruno Landais" w:date="2021-09-17T15:45:00Z"/>
              </w:rPr>
            </w:pPr>
            <w:ins w:id="5735" w:author="Bruno Landais" w:date="2021-09-17T15: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Default="00A005AB" w:rsidP="000012F2">
            <w:pPr>
              <w:pStyle w:val="TAL"/>
              <w:rPr>
                <w:ins w:id="5736" w:author="Bruno Landais" w:date="2021-09-17T15:45:00Z"/>
              </w:rPr>
            </w:pPr>
            <w:ins w:id="5737" w:author="Bruno Landais" w:date="2021-09-17T15:45:00Z">
              <w:r>
                <w:t>string</w:t>
              </w:r>
            </w:ins>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Default="00A005AB" w:rsidP="000012F2">
            <w:pPr>
              <w:pStyle w:val="TAC"/>
              <w:rPr>
                <w:ins w:id="5738" w:author="Bruno Landais" w:date="2021-09-17T15:45:00Z"/>
              </w:rPr>
            </w:pPr>
            <w:ins w:id="5739" w:author="Bruno Landais" w:date="2021-09-17T15:45:00Z">
              <w:r>
                <w:t>O</w:t>
              </w:r>
            </w:ins>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D67AB2" w:rsidRDefault="00A005AB" w:rsidP="000012F2">
            <w:pPr>
              <w:pStyle w:val="TAL"/>
              <w:rPr>
                <w:ins w:id="5740" w:author="Bruno Landais" w:date="2021-09-17T15:45:00Z"/>
              </w:rPr>
            </w:pPr>
            <w:ins w:id="5741" w:author="Bruno Landais" w:date="2021-09-17T15:4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D70312" w:rsidRDefault="00A005AB" w:rsidP="000012F2">
            <w:pPr>
              <w:pStyle w:val="TAL"/>
              <w:rPr>
                <w:ins w:id="5742" w:author="Bruno Landais" w:date="2021-09-17T15:45:00Z"/>
              </w:rPr>
            </w:pPr>
            <w:ins w:id="5743" w:author="Bruno Landais" w:date="2021-09-17T15:45:00Z">
              <w:r>
                <w:t>Identifier of the target MB-SMF (service) instance ID towards which the request is redirected</w:t>
              </w:r>
            </w:ins>
          </w:p>
        </w:tc>
      </w:tr>
    </w:tbl>
    <w:p w14:paraId="4505D720" w14:textId="77777777" w:rsidR="00A005AB" w:rsidRPr="00384E92" w:rsidRDefault="00A005AB" w:rsidP="00A005AB">
      <w:pPr>
        <w:rPr>
          <w:ins w:id="5744" w:author="Bruno Landais" w:date="2021-09-17T15:45:00Z"/>
        </w:rPr>
      </w:pPr>
    </w:p>
    <w:p w14:paraId="0C1AC3D7" w14:textId="77777777" w:rsidR="00A005AB" w:rsidRPr="00384E92" w:rsidRDefault="00A005AB" w:rsidP="00A005AB">
      <w:pPr>
        <w:rPr>
          <w:ins w:id="5745" w:author="Bruno Landais" w:date="2021-09-15T14:17:00Z"/>
        </w:rPr>
      </w:pPr>
    </w:p>
    <w:p w14:paraId="79D7C114" w14:textId="36DFD54A" w:rsidR="00A005AB" w:rsidRDefault="00A005AB" w:rsidP="00A005AB">
      <w:pPr>
        <w:pStyle w:val="Heading5"/>
        <w:rPr>
          <w:ins w:id="5746" w:author="Bruno Landais" w:date="2021-09-15T14:17:00Z"/>
        </w:rPr>
      </w:pPr>
      <w:bookmarkStart w:id="5747" w:name="_Toc85562533"/>
      <w:ins w:id="5748" w:author="Rapporteur" w:date="2021-10-19T14:02:00Z">
        <w:r>
          <w:t>6.2.3.7</w:t>
        </w:r>
      </w:ins>
      <w:ins w:id="5749" w:author="Bruno Landais" w:date="2021-09-15T14:17:00Z">
        <w:r>
          <w:t>.4</w:t>
        </w:r>
        <w:r>
          <w:tab/>
          <w:t>Resource Custom Operations</w:t>
        </w:r>
        <w:bookmarkEnd w:id="5747"/>
      </w:ins>
    </w:p>
    <w:p w14:paraId="65172263" w14:textId="77777777" w:rsidR="00A005AB" w:rsidRDefault="00A005AB" w:rsidP="00A005AB">
      <w:pPr>
        <w:rPr>
          <w:ins w:id="5750" w:author="Bruno Landais" w:date="2021-09-15T14:17:00Z"/>
        </w:rPr>
      </w:pPr>
      <w:ins w:id="5751" w:author="Bruno Landais" w:date="2021-09-15T14:17:00Z">
        <w:r>
          <w:t>None.</w:t>
        </w:r>
      </w:ins>
    </w:p>
    <w:p w14:paraId="22609DD7" w14:textId="77777777" w:rsidR="00DE7722" w:rsidRPr="007C5C07" w:rsidRDefault="00DE7722" w:rsidP="00372C69">
      <w:pPr>
        <w:rPr>
          <w:ins w:id="5752" w:author="Giorgi Gulbani" w:date="2021-09-28T20:14:00Z"/>
          <w:lang w:val="en-US"/>
        </w:rPr>
      </w:pPr>
    </w:p>
    <w:p w14:paraId="0B3F7A54" w14:textId="77777777" w:rsidR="00C07332" w:rsidRDefault="00C07332" w:rsidP="00C07332">
      <w:pPr>
        <w:pStyle w:val="Heading3"/>
      </w:pPr>
      <w:bookmarkStart w:id="5753" w:name="_Toc81558621"/>
      <w:bookmarkStart w:id="5754" w:name="_Toc85562534"/>
      <w:r>
        <w:t>6.2.4</w:t>
      </w:r>
      <w:r>
        <w:tab/>
        <w:t>Custom Operations without associated resources</w:t>
      </w:r>
      <w:bookmarkEnd w:id="5753"/>
      <w:bookmarkEnd w:id="5754"/>
    </w:p>
    <w:p w14:paraId="1D44B16C" w14:textId="77777777" w:rsidR="00C07332" w:rsidRDefault="00C07332" w:rsidP="00C07332">
      <w:r>
        <w:t>None</w:t>
      </w:r>
    </w:p>
    <w:p w14:paraId="34E63C7A" w14:textId="77777777" w:rsidR="00AF65A9" w:rsidRDefault="00AF65A9" w:rsidP="00AF65A9">
      <w:pPr>
        <w:pStyle w:val="Heading3"/>
      </w:pPr>
      <w:bookmarkStart w:id="5755" w:name="_Toc81558622"/>
      <w:bookmarkStart w:id="5756" w:name="_Toc85562535"/>
      <w:bookmarkStart w:id="5757" w:name="_Toc81558624"/>
      <w:bookmarkStart w:id="5758" w:name="_Toc81558629"/>
      <w:r>
        <w:lastRenderedPageBreak/>
        <w:t>6.2.5</w:t>
      </w:r>
      <w:r>
        <w:tab/>
        <w:t>Notifications</w:t>
      </w:r>
      <w:bookmarkEnd w:id="5755"/>
      <w:bookmarkEnd w:id="5756"/>
    </w:p>
    <w:p w14:paraId="7FAAF101" w14:textId="77777777" w:rsidR="00AF65A9" w:rsidRPr="000A7435" w:rsidRDefault="00AF65A9" w:rsidP="00AF65A9">
      <w:pPr>
        <w:pStyle w:val="Heading4"/>
      </w:pPr>
      <w:bookmarkStart w:id="5759" w:name="_Toc81558623"/>
      <w:bookmarkStart w:id="5760" w:name="_Toc85562536"/>
      <w:r>
        <w:t>6.2.5.1</w:t>
      </w:r>
      <w:r>
        <w:tab/>
        <w:t>General</w:t>
      </w:r>
      <w:bookmarkEnd w:id="5759"/>
      <w:bookmarkEnd w:id="5760"/>
    </w:p>
    <w:p w14:paraId="5BECA7A7" w14:textId="77777777" w:rsidR="00AF65A9" w:rsidRPr="00384E92" w:rsidRDefault="00AF65A9" w:rsidP="00AF65A9">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0E887EA" w14:textId="77777777" w:rsidR="00AF65A9" w:rsidRDefault="00AF65A9" w:rsidP="00AF65A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3B2D21C" w14:textId="77777777" w:rsidR="00AF65A9" w:rsidRPr="00A04126" w:rsidRDefault="00AF65A9" w:rsidP="00AF65A9">
      <w:pPr>
        <w:pStyle w:val="TH"/>
      </w:pPr>
      <w:r w:rsidRPr="00A04126">
        <w:t xml:space="preserve">Table </w:t>
      </w:r>
      <w:r>
        <w:t>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B54FF5"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16361A" w:rsidRDefault="00AF65A9" w:rsidP="000012F2">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16361A" w:rsidRDefault="00AF65A9" w:rsidP="000012F2">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16361A" w:rsidRDefault="00AF65A9" w:rsidP="000012F2">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16361A" w:rsidRDefault="00AF65A9" w:rsidP="000012F2">
            <w:pPr>
              <w:pStyle w:val="TAH"/>
            </w:pPr>
            <w:r w:rsidRPr="0016361A">
              <w:t>Description</w:t>
            </w:r>
          </w:p>
          <w:p w14:paraId="52884087" w14:textId="77777777" w:rsidR="00AF65A9" w:rsidRPr="0016361A" w:rsidRDefault="00AF65A9" w:rsidP="000012F2">
            <w:pPr>
              <w:pStyle w:val="TAH"/>
            </w:pPr>
            <w:r w:rsidRPr="0016361A">
              <w:t>(service operation)</w:t>
            </w:r>
          </w:p>
        </w:tc>
      </w:tr>
      <w:tr w:rsidR="00AF65A9" w:rsidRPr="00B54FF5" w14:paraId="52B69AAD" w14:textId="77777777" w:rsidTr="00953894">
        <w:trPr>
          <w:jc w:val="center"/>
          <w:ins w:id="5761" w:author="Giorgi Gulbani" w:date="2021-10-01T17:00:00Z"/>
        </w:trPr>
        <w:tc>
          <w:tcPr>
            <w:tcW w:w="1092" w:type="pct"/>
            <w:tcBorders>
              <w:left w:val="single" w:sz="4" w:space="0" w:color="auto"/>
              <w:right w:val="single" w:sz="4" w:space="0" w:color="auto"/>
            </w:tcBorders>
            <w:vAlign w:val="center"/>
          </w:tcPr>
          <w:p w14:paraId="02C71AE4" w14:textId="77777777" w:rsidR="00AF65A9" w:rsidRPr="0016361A" w:rsidRDefault="00AF65A9" w:rsidP="000012F2">
            <w:pPr>
              <w:pStyle w:val="TAC"/>
              <w:rPr>
                <w:ins w:id="5762" w:author="Giorgi Gulbani" w:date="2021-10-01T17:00:00Z"/>
                <w:lang w:val="en-US"/>
              </w:rPr>
            </w:pPr>
            <w:ins w:id="5763" w:author="Giorgi Gulbani" w:date="2021-10-01T17:00:00Z">
              <w:r>
                <w:rPr>
                  <w:lang w:val="en-US"/>
                </w:rPr>
                <w:t>Status Notification</w:t>
              </w:r>
            </w:ins>
          </w:p>
        </w:tc>
        <w:tc>
          <w:tcPr>
            <w:tcW w:w="2083" w:type="pct"/>
            <w:tcBorders>
              <w:left w:val="single" w:sz="4" w:space="0" w:color="auto"/>
              <w:right w:val="single" w:sz="4" w:space="0" w:color="auto"/>
            </w:tcBorders>
            <w:vAlign w:val="center"/>
          </w:tcPr>
          <w:p w14:paraId="2B5F4C56" w14:textId="77777777" w:rsidR="00AF65A9" w:rsidRPr="0016361A" w:rsidDel="005E0502" w:rsidRDefault="00AF65A9" w:rsidP="000012F2">
            <w:pPr>
              <w:pStyle w:val="TAL"/>
              <w:rPr>
                <w:ins w:id="5764" w:author="Giorgi Gulbani" w:date="2021-10-01T17:00:00Z"/>
                <w:lang w:val="en-US"/>
              </w:rPr>
            </w:pPr>
            <w:ins w:id="5765" w:author="Giorgi Gulbani" w:date="2021-10-01T17:00:00Z">
              <w:r>
                <w:rPr>
                  <w:lang w:val="en-US"/>
                </w:rPr>
                <w:t>{</w:t>
              </w:r>
              <w:proofErr w:type="spellStart"/>
              <w:r>
                <w:rPr>
                  <w:lang w:val="en-US"/>
                </w:rPr>
                <w:t>notifURI</w:t>
              </w:r>
              <w:proofErr w:type="spellEnd"/>
              <w:r>
                <w:rPr>
                  <w:lang w:val="en-US"/>
                </w:rPr>
                <w:t>}</w:t>
              </w:r>
            </w:ins>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16361A" w:rsidRDefault="00AF65A9" w:rsidP="000012F2">
            <w:pPr>
              <w:pStyle w:val="TAC"/>
              <w:rPr>
                <w:ins w:id="5766" w:author="Giorgi Gulbani" w:date="2021-10-01T17:00:00Z"/>
                <w:lang w:val="fr-FR"/>
              </w:rPr>
            </w:pPr>
            <w:ins w:id="5767" w:author="Giorgi Gulbani" w:date="2021-10-01T17:00:00Z">
              <w:r>
                <w:rPr>
                  <w:lang w:val="en-US"/>
                </w:rPr>
                <w:t>POST</w:t>
              </w:r>
            </w:ins>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16361A" w:rsidRDefault="00AF65A9" w:rsidP="000012F2">
            <w:pPr>
              <w:pStyle w:val="TAL"/>
              <w:rPr>
                <w:ins w:id="5768" w:author="Giorgi Gulbani" w:date="2021-10-01T17:00:00Z"/>
                <w:lang w:val="en-US"/>
              </w:rPr>
            </w:pPr>
            <w:proofErr w:type="spellStart"/>
            <w:ins w:id="5769" w:author="Giorgi Gulbani" w:date="2021-10-01T17:00:00Z">
              <w:r>
                <w:rPr>
                  <w:lang w:val="en-US"/>
                </w:rPr>
                <w:t>StatusNotify</w:t>
              </w:r>
              <w:proofErr w:type="spellEnd"/>
            </w:ins>
          </w:p>
        </w:tc>
      </w:tr>
      <w:tr w:rsidR="00953894" w:rsidRPr="00B54FF5"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16361A" w:rsidRDefault="00953894" w:rsidP="00953894">
            <w:pPr>
              <w:pStyle w:val="TAC"/>
              <w:rPr>
                <w:lang w:val="en-US"/>
              </w:rPr>
            </w:pPr>
            <w:ins w:id="5770" w:author="Bruno Landais" w:date="2021-09-15T15:11:00Z">
              <w:r>
                <w:rPr>
                  <w:lang w:val="en-US"/>
                </w:rPr>
                <w:t xml:space="preserve">Context </w:t>
              </w:r>
            </w:ins>
            <w:ins w:id="5771" w:author="Bruno Landais" w:date="2021-09-15T15:12:00Z">
              <w:r>
                <w:rPr>
                  <w:lang w:val="en-US"/>
                </w:rPr>
                <w:t>Status Notification</w:t>
              </w:r>
            </w:ins>
          </w:p>
        </w:tc>
        <w:tc>
          <w:tcPr>
            <w:tcW w:w="2083" w:type="pct"/>
            <w:tcBorders>
              <w:left w:val="single" w:sz="4" w:space="0" w:color="auto"/>
              <w:right w:val="single" w:sz="4" w:space="0" w:color="auto"/>
            </w:tcBorders>
            <w:vAlign w:val="center"/>
          </w:tcPr>
          <w:p w14:paraId="616161B8" w14:textId="78594224" w:rsidR="00953894" w:rsidRPr="0016361A" w:rsidRDefault="00953894" w:rsidP="00953894">
            <w:pPr>
              <w:pStyle w:val="TAL"/>
              <w:rPr>
                <w:lang w:val="en-US"/>
              </w:rPr>
            </w:pPr>
            <w:ins w:id="5772" w:author="Bruno Landais" w:date="2021-09-15T15:12:00Z">
              <w:r>
                <w:rPr>
                  <w:lang w:val="en-US"/>
                </w:rPr>
                <w:t>{</w:t>
              </w:r>
              <w:proofErr w:type="spellStart"/>
              <w:r>
                <w:rPr>
                  <w:lang w:val="en-US"/>
                </w:rPr>
                <w:t>notificationURI</w:t>
              </w:r>
              <w:proofErr w:type="spellEnd"/>
              <w:r>
                <w:rPr>
                  <w:lang w:val="en-US"/>
                </w:rPr>
                <w:t>}</w:t>
              </w:r>
            </w:ins>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16361A" w:rsidRDefault="00953894" w:rsidP="00953894">
            <w:pPr>
              <w:pStyle w:val="TAC"/>
              <w:rPr>
                <w:lang w:val="fr-FR"/>
              </w:rPr>
            </w:pPr>
            <w:ins w:id="5773" w:author="Bruno Landais" w:date="2021-09-15T15:12:00Z">
              <w:r>
                <w:rPr>
                  <w:lang w:val="en-US"/>
                </w:rPr>
                <w:t>POST</w:t>
              </w:r>
            </w:ins>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16361A" w:rsidRDefault="00953894" w:rsidP="00953894">
            <w:pPr>
              <w:pStyle w:val="TAL"/>
              <w:rPr>
                <w:lang w:val="en-US"/>
              </w:rPr>
            </w:pPr>
            <w:proofErr w:type="spellStart"/>
            <w:ins w:id="5774" w:author="Bruno Landais" w:date="2021-09-15T15:13:00Z">
              <w:r>
                <w:rPr>
                  <w:lang w:val="en-US"/>
                </w:rPr>
                <w:t>ContextStatusNotify</w:t>
              </w:r>
            </w:ins>
            <w:proofErr w:type="spellEnd"/>
          </w:p>
        </w:tc>
      </w:tr>
    </w:tbl>
    <w:p w14:paraId="6921011A" w14:textId="77777777" w:rsidR="00AF65A9" w:rsidRDefault="00AF65A9" w:rsidP="00AF65A9"/>
    <w:p w14:paraId="323444BF" w14:textId="77777777" w:rsidR="00AF65A9" w:rsidRDefault="00AF65A9" w:rsidP="00AF65A9">
      <w:pPr>
        <w:pStyle w:val="Heading4"/>
      </w:pPr>
      <w:bookmarkStart w:id="5775" w:name="_Toc85562537"/>
      <w:r>
        <w:t>6.2.5.2</w:t>
      </w:r>
      <w:r>
        <w:tab/>
      </w:r>
      <w:proofErr w:type="spellStart"/>
      <w:ins w:id="5776" w:author="Giorgi Gulbani" w:date="2021-10-01T16:58:00Z">
        <w:r>
          <w:t>StatusNotify</w:t>
        </w:r>
      </w:ins>
      <w:bookmarkEnd w:id="5775"/>
      <w:proofErr w:type="spellEnd"/>
      <w:del w:id="5777" w:author="Giorgi Gulbani" w:date="2021-10-01T16:58:00Z">
        <w:r w:rsidDel="00766920">
          <w:delText>&lt;notification 1&gt;</w:delText>
        </w:r>
      </w:del>
      <w:bookmarkEnd w:id="5757"/>
    </w:p>
    <w:p w14:paraId="1A3E285C" w14:textId="77777777" w:rsidR="00AF65A9" w:rsidRPr="00986E88" w:rsidRDefault="00AF65A9" w:rsidP="00AF65A9">
      <w:pPr>
        <w:pStyle w:val="Heading5"/>
        <w:rPr>
          <w:noProof/>
        </w:rPr>
      </w:pPr>
      <w:bookmarkStart w:id="5778" w:name="_Toc81558625"/>
      <w:bookmarkStart w:id="5779" w:name="_Toc85562538"/>
      <w:r>
        <w:t>6.2.5.2</w:t>
      </w:r>
      <w:r w:rsidRPr="00986E88">
        <w:rPr>
          <w:noProof/>
        </w:rPr>
        <w:t>.1</w:t>
      </w:r>
      <w:r w:rsidRPr="00986E88">
        <w:rPr>
          <w:noProof/>
        </w:rPr>
        <w:tab/>
        <w:t>Description</w:t>
      </w:r>
      <w:bookmarkEnd w:id="5778"/>
      <w:bookmarkEnd w:id="5779"/>
    </w:p>
    <w:p w14:paraId="5D9F0426" w14:textId="77777777" w:rsidR="00AF65A9" w:rsidRPr="00986E88" w:rsidRDefault="00AF65A9" w:rsidP="00AF65A9">
      <w:pPr>
        <w:rPr>
          <w:noProof/>
        </w:rPr>
      </w:pPr>
      <w:r w:rsidRPr="00986E88">
        <w:rPr>
          <w:noProof/>
        </w:rPr>
        <w:t xml:space="preserve">The Event Notification is used by the </w:t>
      </w:r>
      <w:ins w:id="5780" w:author="Giorgi Gulbani" w:date="2021-10-01T17:02:00Z">
        <w:r>
          <w:rPr>
            <w:noProof/>
          </w:rPr>
          <w:t>MB-SMF</w:t>
        </w:r>
      </w:ins>
      <w:del w:id="5781" w:author="Giorgi Gulbani" w:date="2021-10-01T17:02:00Z">
        <w:r w:rsidDel="00766920">
          <w:rPr>
            <w:noProof/>
          </w:rPr>
          <w:delText>NF service producer</w:delText>
        </w:r>
      </w:del>
      <w:r w:rsidRPr="00986E88">
        <w:rPr>
          <w:noProof/>
        </w:rPr>
        <w:t xml:space="preserve"> to report one or several observed Events to a NF service consumer that has subscribed to such Notifications.</w:t>
      </w:r>
    </w:p>
    <w:p w14:paraId="386EFE85" w14:textId="77777777" w:rsidR="00AF65A9" w:rsidRPr="00986E88" w:rsidRDefault="00AF65A9" w:rsidP="00AF65A9">
      <w:pPr>
        <w:pStyle w:val="Heading5"/>
        <w:rPr>
          <w:noProof/>
        </w:rPr>
      </w:pPr>
      <w:bookmarkStart w:id="5782" w:name="_Toc81558626"/>
      <w:bookmarkStart w:id="5783" w:name="_Toc85562539"/>
      <w:r>
        <w:t>6.2.5.2</w:t>
      </w:r>
      <w:r w:rsidRPr="00986E88">
        <w:rPr>
          <w:noProof/>
        </w:rPr>
        <w:t>.2</w:t>
      </w:r>
      <w:r w:rsidRPr="00986E88">
        <w:rPr>
          <w:noProof/>
        </w:rPr>
        <w:tab/>
        <w:t>Target URI</w:t>
      </w:r>
      <w:bookmarkEnd w:id="5782"/>
      <w:bookmarkEnd w:id="5783"/>
    </w:p>
    <w:p w14:paraId="1527108E" w14:textId="77777777" w:rsidR="00AF65A9" w:rsidRPr="00986E88" w:rsidRDefault="00AF65A9" w:rsidP="00AF65A9">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16B2E211" w14:textId="77777777" w:rsidR="00AF65A9" w:rsidRPr="00986E88" w:rsidRDefault="00AF65A9" w:rsidP="00AF65A9">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B54FF5"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16361A" w:rsidRDefault="00AF65A9" w:rsidP="000012F2">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16361A" w:rsidRDefault="00AF65A9" w:rsidP="000012F2">
            <w:pPr>
              <w:pStyle w:val="TAH"/>
              <w:rPr>
                <w:noProof/>
              </w:rPr>
            </w:pPr>
            <w:r w:rsidRPr="0016361A">
              <w:rPr>
                <w:noProof/>
              </w:rPr>
              <w:t>Definition</w:t>
            </w:r>
          </w:p>
        </w:tc>
      </w:tr>
      <w:tr w:rsidR="00AF65A9" w:rsidRPr="00B54FF5"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16361A" w:rsidRDefault="00AF65A9" w:rsidP="000012F2">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16361A" w:rsidRDefault="00AF65A9" w:rsidP="000012F2">
            <w:pPr>
              <w:pStyle w:val="TAL"/>
              <w:rPr>
                <w:noProof/>
              </w:rPr>
            </w:pPr>
            <w:r w:rsidRPr="0016361A">
              <w:rPr>
                <w:noProof/>
              </w:rPr>
              <w:t xml:space="preserve">String formatted as URI with the </w:t>
            </w:r>
            <w:r>
              <w:rPr>
                <w:noProof/>
              </w:rPr>
              <w:t>Callback</w:t>
            </w:r>
            <w:r w:rsidRPr="0016361A">
              <w:rPr>
                <w:noProof/>
              </w:rPr>
              <w:t xml:space="preserve"> Uri</w:t>
            </w:r>
          </w:p>
        </w:tc>
      </w:tr>
    </w:tbl>
    <w:p w14:paraId="7F1404FA" w14:textId="77777777" w:rsidR="00AF65A9" w:rsidRPr="00986E88" w:rsidRDefault="00AF65A9" w:rsidP="00AF65A9">
      <w:pPr>
        <w:rPr>
          <w:noProof/>
        </w:rPr>
      </w:pPr>
    </w:p>
    <w:p w14:paraId="3E0FF750" w14:textId="77777777" w:rsidR="00AF65A9" w:rsidRPr="00986E88" w:rsidRDefault="00AF65A9" w:rsidP="00AF65A9">
      <w:pPr>
        <w:pStyle w:val="Heading5"/>
        <w:rPr>
          <w:noProof/>
        </w:rPr>
      </w:pPr>
      <w:bookmarkStart w:id="5784" w:name="_Toc81558627"/>
      <w:bookmarkStart w:id="5785" w:name="_Toc85562540"/>
      <w:r>
        <w:t>6.2.5.2</w:t>
      </w:r>
      <w:r w:rsidRPr="00986E88">
        <w:rPr>
          <w:noProof/>
        </w:rPr>
        <w:t>.3</w:t>
      </w:r>
      <w:r w:rsidRPr="00986E88">
        <w:rPr>
          <w:noProof/>
        </w:rPr>
        <w:tab/>
        <w:t>Standard Methods</w:t>
      </w:r>
      <w:bookmarkEnd w:id="5784"/>
      <w:bookmarkEnd w:id="5785"/>
    </w:p>
    <w:p w14:paraId="058F8D43" w14:textId="77777777" w:rsidR="00AF65A9" w:rsidRPr="00986E88" w:rsidRDefault="00AF65A9" w:rsidP="00AF65A9">
      <w:pPr>
        <w:pStyle w:val="H6"/>
        <w:rPr>
          <w:noProof/>
        </w:rPr>
      </w:pPr>
      <w:r>
        <w:t>6.2.5.2.3</w:t>
      </w:r>
      <w:r w:rsidRPr="00986E88">
        <w:rPr>
          <w:noProof/>
        </w:rPr>
        <w:t>.1</w:t>
      </w:r>
      <w:r w:rsidRPr="00986E88">
        <w:rPr>
          <w:noProof/>
        </w:rPr>
        <w:tab/>
        <w:t>POST</w:t>
      </w:r>
    </w:p>
    <w:p w14:paraId="6F2AE49B" w14:textId="77777777" w:rsidR="00AF65A9" w:rsidRPr="00986E88" w:rsidRDefault="00AF65A9" w:rsidP="00AF65A9">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B910106" w14:textId="77777777" w:rsidR="00AF65A9" w:rsidRPr="00986E88" w:rsidRDefault="00AF65A9" w:rsidP="00AF65A9">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5786">
          <w:tblGrid>
            <w:gridCol w:w="27"/>
            <w:gridCol w:w="2872"/>
            <w:gridCol w:w="27"/>
            <w:gridCol w:w="423"/>
            <w:gridCol w:w="27"/>
            <w:gridCol w:w="1143"/>
            <w:gridCol w:w="27"/>
            <w:gridCol w:w="5133"/>
            <w:gridCol w:w="27"/>
          </w:tblGrid>
        </w:tblGridChange>
      </w:tblGrid>
      <w:tr w:rsidR="00AF65A9" w:rsidRPr="00B54FF5"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16361A" w:rsidRDefault="00AF65A9" w:rsidP="000012F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16361A" w:rsidRDefault="00AF65A9" w:rsidP="000012F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16361A" w:rsidRDefault="00AF65A9" w:rsidP="000012F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16361A" w:rsidRDefault="00AF65A9" w:rsidP="000012F2">
            <w:pPr>
              <w:pStyle w:val="TAH"/>
              <w:rPr>
                <w:noProof/>
              </w:rPr>
            </w:pPr>
            <w:r w:rsidRPr="0016361A">
              <w:rPr>
                <w:noProof/>
              </w:rPr>
              <w:t>Description</w:t>
            </w:r>
          </w:p>
        </w:tc>
      </w:tr>
      <w:tr w:rsidR="00AF65A9" w:rsidRPr="00B54FF5" w14:paraId="7912A64E" w14:textId="77777777" w:rsidTr="000012F2">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5787" w:author="Giorgi Gulbani" w:date="2021-10-01T17:04: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5788" w:author="Giorgi Gulbani" w:date="2021-10-01T17:04:00Z">
            <w:trPr>
              <w:gridBefore w:val="1"/>
              <w:jc w:val="center"/>
            </w:trPr>
          </w:trPrChange>
        </w:trPr>
        <w:tc>
          <w:tcPr>
            <w:tcW w:w="2899" w:type="dxa"/>
            <w:tcBorders>
              <w:top w:val="single" w:sz="4" w:space="0" w:color="auto"/>
              <w:left w:val="single" w:sz="6" w:space="0" w:color="000000"/>
              <w:bottom w:val="single" w:sz="6" w:space="0" w:color="000000"/>
              <w:right w:val="single" w:sz="6" w:space="0" w:color="000000"/>
            </w:tcBorders>
            <w:tcPrChange w:id="5789" w:author="Giorgi Gulbani" w:date="2021-10-01T17:04:00Z">
              <w:tcPr>
                <w:tcW w:w="2899" w:type="dxa"/>
                <w:gridSpan w:val="2"/>
                <w:tcBorders>
                  <w:top w:val="single" w:sz="4" w:space="0" w:color="auto"/>
                  <w:left w:val="single" w:sz="6" w:space="0" w:color="000000"/>
                  <w:bottom w:val="single" w:sz="6" w:space="0" w:color="000000"/>
                  <w:right w:val="single" w:sz="6" w:space="0" w:color="000000"/>
                </w:tcBorders>
              </w:tcPr>
            </w:tcPrChange>
          </w:tcPr>
          <w:p w14:paraId="24A60A38" w14:textId="77777777" w:rsidR="00AF65A9" w:rsidRPr="0016361A" w:rsidRDefault="00AF65A9" w:rsidP="000012F2">
            <w:pPr>
              <w:pStyle w:val="TAL"/>
              <w:rPr>
                <w:noProof/>
              </w:rPr>
            </w:pPr>
            <w:ins w:id="5790" w:author="Giorgi Gulbani" w:date="2021-10-01T17:04:00Z">
              <w:r>
                <w:rPr>
                  <w:noProof/>
                </w:rPr>
                <w:t>StatusNotifyData</w:t>
              </w:r>
            </w:ins>
            <w:del w:id="5791" w:author="Giorgi Gulbani" w:date="2021-10-01T17:04:00Z">
              <w:r w:rsidRPr="0016361A" w:rsidDel="00766920">
                <w:delText>"</w:delText>
              </w:r>
              <w:r w:rsidRPr="0016361A" w:rsidDel="00766920">
                <w:rPr>
                  <w:i/>
                </w:rPr>
                <w:delText>&lt;type&gt;</w:delText>
              </w:r>
              <w:r w:rsidRPr="0016361A" w:rsidDel="00766920">
                <w:delText>" or "array</w:delText>
              </w:r>
              <w:r w:rsidRPr="0016361A" w:rsidDel="00766920">
                <w:rPr>
                  <w:i/>
                </w:rPr>
                <w:delText>(&lt;type&gt;</w:delText>
              </w:r>
              <w:r w:rsidRPr="0016361A" w:rsidDel="00766920">
                <w:delText>)" or "map</w:delText>
              </w:r>
              <w:r w:rsidRPr="0016361A" w:rsidDel="00766920">
                <w:rPr>
                  <w:i/>
                </w:rPr>
                <w:delText>(&lt;type&gt;</w:delText>
              </w:r>
              <w:r w:rsidRPr="0016361A" w:rsidDel="00766920">
                <w:delText>)"</w:delText>
              </w:r>
            </w:del>
          </w:p>
        </w:tc>
        <w:tc>
          <w:tcPr>
            <w:tcW w:w="450" w:type="dxa"/>
            <w:tcBorders>
              <w:top w:val="single" w:sz="4" w:space="0" w:color="auto"/>
              <w:left w:val="single" w:sz="6" w:space="0" w:color="000000"/>
              <w:bottom w:val="single" w:sz="6" w:space="0" w:color="000000"/>
              <w:right w:val="single" w:sz="6" w:space="0" w:color="000000"/>
            </w:tcBorders>
            <w:tcPrChange w:id="5792" w:author="Giorgi Gulbani" w:date="2021-10-01T17:04:00Z">
              <w:tcPr>
                <w:tcW w:w="450" w:type="dxa"/>
                <w:gridSpan w:val="2"/>
                <w:tcBorders>
                  <w:top w:val="single" w:sz="4" w:space="0" w:color="auto"/>
                  <w:left w:val="single" w:sz="6" w:space="0" w:color="000000"/>
                  <w:bottom w:val="single" w:sz="6" w:space="0" w:color="000000"/>
                  <w:right w:val="single" w:sz="6" w:space="0" w:color="000000"/>
                </w:tcBorders>
              </w:tcPr>
            </w:tcPrChange>
          </w:tcPr>
          <w:p w14:paraId="10E2D506" w14:textId="77777777" w:rsidR="00AF65A9" w:rsidRPr="0016361A" w:rsidRDefault="00AF65A9" w:rsidP="000012F2">
            <w:pPr>
              <w:pStyle w:val="TAC"/>
              <w:rPr>
                <w:noProof/>
              </w:rPr>
            </w:pPr>
            <w:ins w:id="5793" w:author="Giorgi Gulbani" w:date="2021-10-01T17:04:00Z">
              <w:r>
                <w:rPr>
                  <w:noProof/>
                </w:rPr>
                <w:t>M</w:t>
              </w:r>
            </w:ins>
            <w:del w:id="5794" w:author="Giorgi Gulbani" w:date="2021-10-01T17:04:00Z">
              <w:r w:rsidRPr="0016361A" w:rsidDel="00766920">
                <w:delText>"M", "C" or "O"</w:delText>
              </w:r>
            </w:del>
          </w:p>
        </w:tc>
        <w:tc>
          <w:tcPr>
            <w:tcW w:w="1170" w:type="dxa"/>
            <w:tcBorders>
              <w:top w:val="single" w:sz="4" w:space="0" w:color="auto"/>
              <w:left w:val="single" w:sz="6" w:space="0" w:color="000000"/>
              <w:bottom w:val="single" w:sz="6" w:space="0" w:color="000000"/>
              <w:right w:val="single" w:sz="6" w:space="0" w:color="000000"/>
            </w:tcBorders>
            <w:tcPrChange w:id="5795" w:author="Giorgi Gulbani" w:date="2021-10-01T17:04:00Z">
              <w:tcPr>
                <w:tcW w:w="1170" w:type="dxa"/>
                <w:gridSpan w:val="2"/>
                <w:tcBorders>
                  <w:top w:val="single" w:sz="4" w:space="0" w:color="auto"/>
                  <w:left w:val="single" w:sz="6" w:space="0" w:color="000000"/>
                  <w:bottom w:val="single" w:sz="6" w:space="0" w:color="000000"/>
                  <w:right w:val="single" w:sz="6" w:space="0" w:color="000000"/>
                </w:tcBorders>
              </w:tcPr>
            </w:tcPrChange>
          </w:tcPr>
          <w:p w14:paraId="6912F003" w14:textId="77777777" w:rsidR="00AF65A9" w:rsidRPr="0016361A" w:rsidRDefault="00AF65A9" w:rsidP="000012F2">
            <w:pPr>
              <w:pStyle w:val="TAC"/>
              <w:rPr>
                <w:noProof/>
              </w:rPr>
            </w:pPr>
            <w:ins w:id="5796" w:author="Giorgi Gulbani" w:date="2021-10-01T17:04:00Z">
              <w:r>
                <w:rPr>
                  <w:noProof/>
                </w:rPr>
                <w:t>1</w:t>
              </w:r>
            </w:ins>
            <w:del w:id="5797" w:author="Giorgi Gulbani" w:date="2021-10-01T17:04:00Z">
              <w:r w:rsidRPr="0016361A" w:rsidDel="00766920">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tcPrChange w:id="5798" w:author="Giorgi Gulbani" w:date="2021-10-01T17:04:00Z">
              <w:tcPr>
                <w:tcW w:w="5160" w:type="dxa"/>
                <w:gridSpan w:val="2"/>
                <w:tcBorders>
                  <w:top w:val="single" w:sz="4" w:space="0" w:color="auto"/>
                  <w:left w:val="single" w:sz="6" w:space="0" w:color="000000"/>
                  <w:bottom w:val="single" w:sz="6" w:space="0" w:color="000000"/>
                  <w:right w:val="single" w:sz="6" w:space="0" w:color="000000"/>
                </w:tcBorders>
              </w:tcPr>
            </w:tcPrChange>
          </w:tcPr>
          <w:p w14:paraId="168EA312" w14:textId="77777777" w:rsidR="00AF65A9" w:rsidRPr="0016361A" w:rsidRDefault="00AF65A9" w:rsidP="000012F2">
            <w:pPr>
              <w:pStyle w:val="TAL"/>
              <w:rPr>
                <w:noProof/>
              </w:rPr>
            </w:pPr>
            <w:ins w:id="5799" w:author="Giorgi Gulbani" w:date="2021-10-01T17:04:00Z">
              <w:r>
                <w:rPr>
                  <w:noProof/>
                </w:rPr>
                <w:t>Data within the StatusNotify Request</w:t>
              </w:r>
            </w:ins>
            <w:del w:id="5800" w:author="Giorgi Gulbani" w:date="2021-10-01T17:04:00Z">
              <w:r w:rsidRPr="0016361A" w:rsidDel="00766920">
                <w:delText>&lt;only if applicable&gt;</w:delText>
              </w:r>
            </w:del>
          </w:p>
        </w:tc>
      </w:tr>
    </w:tbl>
    <w:p w14:paraId="5B82E416" w14:textId="77777777" w:rsidR="00AF65A9" w:rsidRPr="00986E88" w:rsidRDefault="00AF65A9" w:rsidP="00AF65A9">
      <w:pPr>
        <w:rPr>
          <w:noProof/>
        </w:rPr>
      </w:pPr>
    </w:p>
    <w:p w14:paraId="4775139B" w14:textId="77777777" w:rsidR="00AF65A9" w:rsidRPr="00986E88" w:rsidRDefault="00AF65A9" w:rsidP="00AF65A9">
      <w:pPr>
        <w:pStyle w:val="TH"/>
        <w:rPr>
          <w:noProof/>
        </w:rPr>
      </w:pPr>
      <w:r w:rsidRPr="00986E88">
        <w:rPr>
          <w:noProof/>
        </w:rPr>
        <w:lastRenderedPageBreak/>
        <w:t>Table </w:t>
      </w:r>
      <w:r>
        <w:t>6.2.5.2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B54FF5"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16361A" w:rsidRDefault="00AF65A9" w:rsidP="000012F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16361A" w:rsidRDefault="00AF65A9" w:rsidP="000012F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16361A" w:rsidRDefault="00AF65A9" w:rsidP="000012F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16361A" w:rsidRDefault="00AF65A9" w:rsidP="000012F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16361A" w:rsidRDefault="00AF65A9" w:rsidP="000012F2">
            <w:pPr>
              <w:pStyle w:val="TAH"/>
              <w:rPr>
                <w:noProof/>
              </w:rPr>
            </w:pPr>
            <w:r w:rsidRPr="0016361A">
              <w:rPr>
                <w:noProof/>
              </w:rPr>
              <w:t>Description</w:t>
            </w:r>
          </w:p>
        </w:tc>
      </w:tr>
      <w:tr w:rsidR="00AF65A9" w:rsidRPr="00B54FF5"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77777777" w:rsidR="00AF65A9" w:rsidRPr="0016361A" w:rsidRDefault="00AF65A9" w:rsidP="000012F2">
            <w:pPr>
              <w:pStyle w:val="TAL"/>
              <w:rPr>
                <w:noProof/>
              </w:rPr>
            </w:pPr>
            <w:ins w:id="5801" w:author="Giorgi Gulbani" w:date="2021-10-01T17:06:00Z">
              <w:r>
                <w:rPr>
                  <w:noProof/>
                </w:rPr>
                <w:t>n/a</w:t>
              </w:r>
            </w:ins>
            <w:del w:id="5802" w:author="Giorgi Gulbani" w:date="2021-10-01T17:06:00Z">
              <w:r w:rsidRPr="0016361A" w:rsidDel="00983EB3">
                <w:delText>"</w:delText>
              </w:r>
              <w:r w:rsidRPr="0016361A" w:rsidDel="00983EB3">
                <w:rPr>
                  <w:i/>
                </w:rPr>
                <w:delText>&lt;type&gt;</w:delText>
              </w:r>
              <w:r w:rsidRPr="0016361A" w:rsidDel="00983EB3">
                <w:delText>" or "array</w:delText>
              </w:r>
              <w:r w:rsidRPr="0016361A" w:rsidDel="00983EB3">
                <w:rPr>
                  <w:i/>
                </w:rPr>
                <w:delText>(&lt;type&gt;</w:delText>
              </w:r>
              <w:r w:rsidRPr="0016361A" w:rsidDel="00983EB3">
                <w:delText>)" or "map</w:delText>
              </w:r>
              <w:r w:rsidRPr="0016361A" w:rsidDel="00983EB3">
                <w:rPr>
                  <w:i/>
                </w:rPr>
                <w:delText>(&lt;type&gt;</w:delText>
              </w:r>
              <w:r w:rsidRPr="0016361A" w:rsidDel="00983EB3">
                <w:delText>)"</w:delText>
              </w:r>
            </w:del>
          </w:p>
        </w:tc>
        <w:tc>
          <w:tcPr>
            <w:tcW w:w="361" w:type="dxa"/>
            <w:tcBorders>
              <w:top w:val="single" w:sz="4" w:space="0" w:color="auto"/>
              <w:left w:val="single" w:sz="6" w:space="0" w:color="000000"/>
              <w:bottom w:val="single" w:sz="4" w:space="0" w:color="auto"/>
              <w:right w:val="single" w:sz="6" w:space="0" w:color="000000"/>
            </w:tcBorders>
          </w:tcPr>
          <w:p w14:paraId="3CAFA8BE" w14:textId="77777777" w:rsidR="00AF65A9" w:rsidRPr="0016361A" w:rsidRDefault="00AF65A9" w:rsidP="000012F2">
            <w:pPr>
              <w:pStyle w:val="TAC"/>
              <w:rPr>
                <w:noProof/>
              </w:rPr>
            </w:pPr>
            <w:del w:id="5803" w:author="Giorgi Gulbani" w:date="2021-10-01T17:06:00Z">
              <w:r w:rsidRPr="0016361A" w:rsidDel="00983EB3">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39E94D60" w14:textId="77777777" w:rsidR="00AF65A9" w:rsidRPr="0016361A" w:rsidRDefault="00AF65A9" w:rsidP="000012F2">
            <w:pPr>
              <w:pStyle w:val="TAC"/>
              <w:rPr>
                <w:noProof/>
              </w:rPr>
            </w:pPr>
            <w:del w:id="5804" w:author="Giorgi Gulbani" w:date="2021-10-01T17:06:00Z">
              <w:r w:rsidRPr="0016361A" w:rsidDel="00983EB3">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464A393C" w14:textId="77777777" w:rsidR="00AF65A9" w:rsidRPr="0016361A" w:rsidRDefault="00AF65A9" w:rsidP="000012F2">
            <w:pPr>
              <w:pStyle w:val="TAL"/>
              <w:rPr>
                <w:noProof/>
              </w:rPr>
            </w:pPr>
            <w:ins w:id="5805" w:author="Giorgi Gulbani" w:date="2021-10-01T17:06:00Z">
              <w:r>
                <w:rPr>
                  <w:noProof/>
                </w:rPr>
                <w:t>204 No Content</w:t>
              </w:r>
            </w:ins>
            <w:del w:id="5806" w:author="Giorgi Gulbani" w:date="2021-10-01T17:06:00Z">
              <w:r w:rsidRPr="0016361A" w:rsidDel="00983EB3">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28829913" w14:textId="77777777" w:rsidR="00AF65A9" w:rsidRPr="0016361A" w:rsidDel="00983EB3" w:rsidRDefault="00AF65A9" w:rsidP="000012F2">
            <w:pPr>
              <w:pStyle w:val="TAL"/>
              <w:rPr>
                <w:del w:id="5807" w:author="Giorgi Gulbani" w:date="2021-10-01T17:06:00Z"/>
              </w:rPr>
            </w:pPr>
            <w:ins w:id="5808" w:author="Giorgi Gulbani" w:date="2021-10-01T17:06:00Z">
              <w:r>
                <w:rPr>
                  <w:noProof/>
                </w:rPr>
                <w:t>Successful response</w:t>
              </w:r>
            </w:ins>
            <w:del w:id="5809" w:author="Giorgi Gulbani" w:date="2021-10-01T17:06:00Z">
              <w:r w:rsidRPr="0016361A" w:rsidDel="00983EB3">
                <w:delText>&lt;Meaning of the success case&gt;</w:delText>
              </w:r>
            </w:del>
          </w:p>
          <w:p w14:paraId="3537456B" w14:textId="77777777" w:rsidR="00AF65A9" w:rsidRPr="0016361A" w:rsidDel="00983EB3" w:rsidRDefault="00AF65A9" w:rsidP="000012F2">
            <w:pPr>
              <w:pStyle w:val="TAL"/>
              <w:rPr>
                <w:del w:id="5810" w:author="Giorgi Gulbani" w:date="2021-10-01T17:06:00Z"/>
              </w:rPr>
            </w:pPr>
            <w:del w:id="5811" w:author="Giorgi Gulbani" w:date="2021-10-01T17:06:00Z">
              <w:r w:rsidRPr="0016361A" w:rsidDel="00983EB3">
                <w:delText>or</w:delText>
              </w:r>
            </w:del>
          </w:p>
          <w:p w14:paraId="246EF9B5" w14:textId="77777777" w:rsidR="00AF65A9" w:rsidRPr="0016361A" w:rsidRDefault="00AF65A9" w:rsidP="000012F2">
            <w:pPr>
              <w:pStyle w:val="TAL"/>
              <w:rPr>
                <w:noProof/>
              </w:rPr>
            </w:pPr>
            <w:del w:id="5812" w:author="Giorgi Gulbani" w:date="2021-10-01T17:06:00Z">
              <w:r w:rsidRPr="0016361A" w:rsidDel="00983EB3">
                <w:delText>&lt;Meaning of the error case with additional statement regarding error handling&gt;</w:delText>
              </w:r>
            </w:del>
          </w:p>
        </w:tc>
      </w:tr>
      <w:tr w:rsidR="00AF65A9" w:rsidRPr="00B54FF5"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16361A" w:rsidRDefault="00AF65A9" w:rsidP="000012F2">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6FACDCD" w14:textId="77777777" w:rsidR="00AF65A9" w:rsidRDefault="00AF65A9" w:rsidP="00AF65A9">
      <w:pPr>
        <w:rPr>
          <w:noProof/>
        </w:rPr>
      </w:pPr>
    </w:p>
    <w:p w14:paraId="547CA712" w14:textId="77777777" w:rsidR="00953894" w:rsidRDefault="00953894" w:rsidP="00953894">
      <w:pPr>
        <w:pStyle w:val="Heading4"/>
      </w:pPr>
      <w:bookmarkStart w:id="5813" w:name="_Toc81558628"/>
      <w:bookmarkStart w:id="5814" w:name="_Toc85562541"/>
      <w:r>
        <w:t>6.2.5.3</w:t>
      </w:r>
      <w:r>
        <w:tab/>
      </w:r>
      <w:del w:id="5815" w:author="Bruno Landais" w:date="2021-09-15T15:13:00Z">
        <w:r w:rsidDel="00A06336">
          <w:delText>&lt;notification 2&gt;</w:delText>
        </w:r>
      </w:del>
      <w:bookmarkEnd w:id="5813"/>
      <w:proofErr w:type="spellStart"/>
      <w:ins w:id="5816" w:author="Bruno Landais" w:date="2021-09-15T15:13:00Z">
        <w:r>
          <w:t>ContextStatusNotify</w:t>
        </w:r>
      </w:ins>
      <w:bookmarkEnd w:id="5814"/>
      <w:proofErr w:type="spellEnd"/>
    </w:p>
    <w:p w14:paraId="4D22344E" w14:textId="77777777" w:rsidR="00953894" w:rsidDel="00A06336" w:rsidRDefault="00953894" w:rsidP="00953894">
      <w:pPr>
        <w:pStyle w:val="Guidance"/>
        <w:rPr>
          <w:del w:id="5817" w:author="Bruno Landais" w:date="2021-09-15T15:13:00Z"/>
        </w:rPr>
      </w:pPr>
      <w:del w:id="5818" w:author="Bruno Landais" w:date="2021-09-15T15:13:00Z">
        <w:r w:rsidDel="00A06336">
          <w:delText>And so on if there are more than one notifications supported by the service. Same structure as in clause 6.2.5.2.</w:delText>
        </w:r>
      </w:del>
    </w:p>
    <w:p w14:paraId="343D7B37" w14:textId="77777777" w:rsidR="00953894" w:rsidRPr="00986E88" w:rsidRDefault="00953894" w:rsidP="00953894">
      <w:pPr>
        <w:pStyle w:val="Heading5"/>
        <w:rPr>
          <w:ins w:id="5819" w:author="Bruno Landais" w:date="2021-09-15T15:14:00Z"/>
          <w:noProof/>
        </w:rPr>
      </w:pPr>
      <w:bookmarkStart w:id="5820" w:name="_Toc532994455"/>
      <w:bookmarkStart w:id="5821" w:name="_Toc35971422"/>
      <w:bookmarkStart w:id="5822" w:name="_Toc67903539"/>
      <w:bookmarkStart w:id="5823" w:name="_Toc85562542"/>
      <w:ins w:id="5824" w:author="Bruno Landais" w:date="2021-09-15T15:15:00Z">
        <w:r>
          <w:t>6.2.5.3</w:t>
        </w:r>
      </w:ins>
      <w:ins w:id="5825" w:author="Bruno Landais" w:date="2021-09-15T15:14:00Z">
        <w:r w:rsidRPr="00986E88">
          <w:rPr>
            <w:noProof/>
          </w:rPr>
          <w:t>.1</w:t>
        </w:r>
        <w:r w:rsidRPr="00986E88">
          <w:rPr>
            <w:noProof/>
          </w:rPr>
          <w:tab/>
          <w:t>Description</w:t>
        </w:r>
        <w:bookmarkEnd w:id="5820"/>
        <w:bookmarkEnd w:id="5821"/>
        <w:bookmarkEnd w:id="5822"/>
        <w:bookmarkEnd w:id="5823"/>
      </w:ins>
    </w:p>
    <w:p w14:paraId="35ACAF85" w14:textId="77777777" w:rsidR="00953894" w:rsidRPr="00986E88" w:rsidRDefault="00953894" w:rsidP="00953894">
      <w:pPr>
        <w:rPr>
          <w:ins w:id="5826" w:author="Bruno Landais" w:date="2021-09-15T15:14:00Z"/>
          <w:noProof/>
        </w:rPr>
      </w:pPr>
      <w:ins w:id="5827" w:author="Bruno Landais" w:date="2021-09-15T15:14:00Z">
        <w:r w:rsidRPr="00986E88">
          <w:rPr>
            <w:noProof/>
          </w:rPr>
          <w:t xml:space="preserve">The Event Notification is used by the </w:t>
        </w:r>
      </w:ins>
      <w:ins w:id="5828" w:author="Bruno Landais" w:date="2021-09-15T15:16:00Z">
        <w:r>
          <w:rPr>
            <w:noProof/>
          </w:rPr>
          <w:t>MB-SMF</w:t>
        </w:r>
      </w:ins>
      <w:ins w:id="5829" w:author="Bruno Landais" w:date="2021-09-15T15:14:00Z">
        <w:r w:rsidRPr="00986E88">
          <w:rPr>
            <w:noProof/>
          </w:rPr>
          <w:t xml:space="preserve"> to report one or several observed Events to a NF </w:t>
        </w:r>
      </w:ins>
      <w:ins w:id="5830" w:author="Bruno Landais" w:date="2021-09-15T15:16:00Z">
        <w:r>
          <w:rPr>
            <w:noProof/>
          </w:rPr>
          <w:t>S</w:t>
        </w:r>
      </w:ins>
      <w:ins w:id="5831" w:author="Bruno Landais" w:date="2021-09-15T15:14:00Z">
        <w:r w:rsidRPr="00986E88">
          <w:rPr>
            <w:noProof/>
          </w:rPr>
          <w:t xml:space="preserve">ervice </w:t>
        </w:r>
      </w:ins>
      <w:ins w:id="5832" w:author="Bruno Landais" w:date="2021-09-15T15:16:00Z">
        <w:r>
          <w:rPr>
            <w:noProof/>
          </w:rPr>
          <w:t>C</w:t>
        </w:r>
      </w:ins>
      <w:ins w:id="5833" w:author="Bruno Landais" w:date="2021-09-15T15:14:00Z">
        <w:r w:rsidRPr="00986E88">
          <w:rPr>
            <w:noProof/>
          </w:rPr>
          <w:t xml:space="preserve">onsumer that has subscribed to such </w:t>
        </w:r>
      </w:ins>
      <w:ins w:id="5834" w:author="Bruno Landais" w:date="2021-09-15T15:16:00Z">
        <w:r>
          <w:rPr>
            <w:noProof/>
          </w:rPr>
          <w:t>n</w:t>
        </w:r>
      </w:ins>
      <w:ins w:id="5835" w:author="Bruno Landais" w:date="2021-09-15T15:14:00Z">
        <w:r w:rsidRPr="00986E88">
          <w:rPr>
            <w:noProof/>
          </w:rPr>
          <w:t>otifications.</w:t>
        </w:r>
      </w:ins>
    </w:p>
    <w:p w14:paraId="3CD6402F" w14:textId="77777777" w:rsidR="00953894" w:rsidRPr="00986E88" w:rsidRDefault="00953894" w:rsidP="00953894">
      <w:pPr>
        <w:pStyle w:val="Heading5"/>
        <w:rPr>
          <w:ins w:id="5836" w:author="Bruno Landais" w:date="2021-09-15T15:14:00Z"/>
          <w:noProof/>
        </w:rPr>
      </w:pPr>
      <w:bookmarkStart w:id="5837" w:name="_Toc532994456"/>
      <w:bookmarkStart w:id="5838" w:name="_Toc35971423"/>
      <w:bookmarkStart w:id="5839" w:name="_Toc67903540"/>
      <w:bookmarkStart w:id="5840" w:name="_Toc85562543"/>
      <w:ins w:id="5841" w:author="Bruno Landais" w:date="2021-09-15T15:15:00Z">
        <w:r>
          <w:t>6.2.5.3</w:t>
        </w:r>
      </w:ins>
      <w:ins w:id="5842" w:author="Bruno Landais" w:date="2021-09-15T15:14:00Z">
        <w:r w:rsidRPr="00986E88">
          <w:rPr>
            <w:noProof/>
          </w:rPr>
          <w:t>.2</w:t>
        </w:r>
        <w:r w:rsidRPr="00986E88">
          <w:rPr>
            <w:noProof/>
          </w:rPr>
          <w:tab/>
          <w:t>Target URI</w:t>
        </w:r>
        <w:bookmarkEnd w:id="5837"/>
        <w:bookmarkEnd w:id="5838"/>
        <w:bookmarkEnd w:id="5839"/>
        <w:bookmarkEnd w:id="5840"/>
      </w:ins>
    </w:p>
    <w:p w14:paraId="02690DC4" w14:textId="77777777" w:rsidR="00953894" w:rsidRPr="00986E88" w:rsidRDefault="00953894" w:rsidP="00953894">
      <w:pPr>
        <w:rPr>
          <w:ins w:id="5843" w:author="Bruno Landais" w:date="2021-09-15T15:14:00Z"/>
          <w:rFonts w:ascii="Arial" w:hAnsi="Arial" w:cs="Arial"/>
          <w:noProof/>
        </w:rPr>
      </w:pPr>
      <w:ins w:id="5844" w:author="Bruno Landais" w:date="2021-09-15T15:14:00Z">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ins>
      <w:ins w:id="5845" w:author="Bruno Landais" w:date="2021-09-15T15:15:00Z">
        <w:r>
          <w:t>6.2.5.3.</w:t>
        </w:r>
      </w:ins>
      <w:ins w:id="5846" w:author="Bruno Landais" w:date="2021-09-15T15:14:00Z">
        <w:r w:rsidRPr="00986E88">
          <w:rPr>
            <w:noProof/>
          </w:rPr>
          <w:t>2-1</w:t>
        </w:r>
        <w:r w:rsidRPr="00986E88">
          <w:rPr>
            <w:rFonts w:ascii="Arial" w:hAnsi="Arial" w:cs="Arial"/>
            <w:noProof/>
          </w:rPr>
          <w:t>.</w:t>
        </w:r>
      </w:ins>
    </w:p>
    <w:p w14:paraId="1341BEA5" w14:textId="77777777" w:rsidR="00953894" w:rsidRPr="00986E88" w:rsidRDefault="00953894" w:rsidP="00953894">
      <w:pPr>
        <w:pStyle w:val="TH"/>
        <w:rPr>
          <w:ins w:id="5847" w:author="Bruno Landais" w:date="2021-09-15T15:14:00Z"/>
          <w:rFonts w:cs="Arial"/>
          <w:noProof/>
        </w:rPr>
      </w:pPr>
      <w:ins w:id="5848" w:author="Bruno Landais" w:date="2021-09-15T15:14:00Z">
        <w:r w:rsidRPr="00986E88">
          <w:rPr>
            <w:noProof/>
          </w:rPr>
          <w:t>Table </w:t>
        </w:r>
      </w:ins>
      <w:ins w:id="5849" w:author="Bruno Landais" w:date="2021-09-15T15:15:00Z">
        <w:r>
          <w:t>6.2.5.3</w:t>
        </w:r>
      </w:ins>
      <w:ins w:id="5850" w:author="Bruno Landais" w:date="2021-09-15T15:14: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B54FF5" w14:paraId="6B941B03" w14:textId="77777777" w:rsidTr="000012F2">
        <w:trPr>
          <w:jc w:val="center"/>
          <w:ins w:id="5851" w:author="Bruno Landais" w:date="2021-09-15T15:1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16361A" w:rsidRDefault="00953894" w:rsidP="000012F2">
            <w:pPr>
              <w:pStyle w:val="TAH"/>
              <w:rPr>
                <w:ins w:id="5852" w:author="Bruno Landais" w:date="2021-09-15T15:14:00Z"/>
                <w:noProof/>
              </w:rPr>
            </w:pPr>
            <w:ins w:id="5853" w:author="Bruno Landais" w:date="2021-09-15T15:14: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16361A" w:rsidRDefault="00953894" w:rsidP="000012F2">
            <w:pPr>
              <w:pStyle w:val="TAH"/>
              <w:rPr>
                <w:ins w:id="5854" w:author="Bruno Landais" w:date="2021-09-15T15:14:00Z"/>
                <w:noProof/>
              </w:rPr>
            </w:pPr>
            <w:ins w:id="5855" w:author="Bruno Landais" w:date="2021-09-15T15:14:00Z">
              <w:r w:rsidRPr="0016361A">
                <w:rPr>
                  <w:noProof/>
                </w:rPr>
                <w:t>Definition</w:t>
              </w:r>
            </w:ins>
          </w:p>
        </w:tc>
      </w:tr>
      <w:tr w:rsidR="00953894" w:rsidRPr="00B54FF5" w14:paraId="35344168" w14:textId="77777777" w:rsidTr="000012F2">
        <w:trPr>
          <w:jc w:val="center"/>
          <w:ins w:id="5856" w:author="Bruno Landais" w:date="2021-09-15T15:14:00Z"/>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16361A" w:rsidRDefault="00953894" w:rsidP="000012F2">
            <w:pPr>
              <w:pStyle w:val="TAL"/>
              <w:rPr>
                <w:ins w:id="5857" w:author="Bruno Landais" w:date="2021-09-15T15:14:00Z"/>
                <w:noProof/>
              </w:rPr>
            </w:pPr>
            <w:ins w:id="5858" w:author="Bruno Landais" w:date="2021-09-15T15:14:00Z">
              <w:r w:rsidRPr="0016361A">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16361A" w:rsidRDefault="00953894" w:rsidP="000012F2">
            <w:pPr>
              <w:pStyle w:val="TAL"/>
              <w:rPr>
                <w:ins w:id="5859" w:author="Bruno Landais" w:date="2021-09-15T15:14:00Z"/>
                <w:noProof/>
              </w:rPr>
            </w:pPr>
            <w:ins w:id="5860" w:author="Bruno Landais" w:date="2021-09-15T15:14:00Z">
              <w:r w:rsidRPr="0016361A">
                <w:rPr>
                  <w:noProof/>
                </w:rPr>
                <w:t xml:space="preserve">String formatted as URI with the </w:t>
              </w:r>
              <w:r>
                <w:rPr>
                  <w:noProof/>
                </w:rPr>
                <w:t>Callback</w:t>
              </w:r>
              <w:r w:rsidRPr="0016361A">
                <w:rPr>
                  <w:noProof/>
                </w:rPr>
                <w:t xml:space="preserve"> U</w:t>
              </w:r>
            </w:ins>
            <w:ins w:id="5861" w:author="Bruno Landais" w:date="2021-09-15T15:16:00Z">
              <w:r>
                <w:rPr>
                  <w:noProof/>
                </w:rPr>
                <w:t>RI</w:t>
              </w:r>
            </w:ins>
          </w:p>
        </w:tc>
      </w:tr>
    </w:tbl>
    <w:p w14:paraId="30BE026E" w14:textId="77777777" w:rsidR="00953894" w:rsidRPr="00986E88" w:rsidRDefault="00953894" w:rsidP="00953894">
      <w:pPr>
        <w:rPr>
          <w:ins w:id="5862" w:author="Bruno Landais" w:date="2021-09-15T15:14:00Z"/>
          <w:noProof/>
        </w:rPr>
      </w:pPr>
    </w:p>
    <w:p w14:paraId="04701307" w14:textId="77777777" w:rsidR="00953894" w:rsidRPr="00986E88" w:rsidRDefault="00953894" w:rsidP="00953894">
      <w:pPr>
        <w:pStyle w:val="Heading5"/>
        <w:rPr>
          <w:ins w:id="5863" w:author="Bruno Landais" w:date="2021-09-15T15:14:00Z"/>
          <w:noProof/>
        </w:rPr>
      </w:pPr>
      <w:bookmarkStart w:id="5864" w:name="_Toc532994457"/>
      <w:bookmarkStart w:id="5865" w:name="_Toc35971424"/>
      <w:bookmarkStart w:id="5866" w:name="_Toc67903541"/>
      <w:bookmarkStart w:id="5867" w:name="_Toc85562544"/>
      <w:ins w:id="5868" w:author="Bruno Landais" w:date="2021-09-15T15:15:00Z">
        <w:r>
          <w:t>6.2.5.3</w:t>
        </w:r>
      </w:ins>
      <w:ins w:id="5869" w:author="Bruno Landais" w:date="2021-09-15T15:14:00Z">
        <w:r w:rsidRPr="00986E88">
          <w:rPr>
            <w:noProof/>
          </w:rPr>
          <w:t>.3</w:t>
        </w:r>
        <w:r w:rsidRPr="00986E88">
          <w:rPr>
            <w:noProof/>
          </w:rPr>
          <w:tab/>
          <w:t>Standard Methods</w:t>
        </w:r>
        <w:bookmarkEnd w:id="5864"/>
        <w:bookmarkEnd w:id="5865"/>
        <w:bookmarkEnd w:id="5866"/>
        <w:bookmarkEnd w:id="5867"/>
      </w:ins>
    </w:p>
    <w:p w14:paraId="5A969795" w14:textId="77777777" w:rsidR="00953894" w:rsidRPr="00986E88" w:rsidRDefault="00953894" w:rsidP="00953894">
      <w:pPr>
        <w:pStyle w:val="H6"/>
        <w:rPr>
          <w:ins w:id="5870" w:author="Bruno Landais" w:date="2021-09-15T15:14:00Z"/>
          <w:noProof/>
        </w:rPr>
      </w:pPr>
      <w:bookmarkStart w:id="5871" w:name="_Toc532994458"/>
      <w:bookmarkStart w:id="5872" w:name="_Toc35971425"/>
      <w:ins w:id="5873" w:author="Bruno Landais" w:date="2021-09-15T15:15:00Z">
        <w:r>
          <w:t>6.2.5.3</w:t>
        </w:r>
      </w:ins>
      <w:ins w:id="5874" w:author="Bruno Landais" w:date="2021-09-15T15:14:00Z">
        <w:r>
          <w:t>.3</w:t>
        </w:r>
        <w:r w:rsidRPr="00986E88">
          <w:rPr>
            <w:noProof/>
          </w:rPr>
          <w:t>.1</w:t>
        </w:r>
        <w:r w:rsidRPr="00986E88">
          <w:rPr>
            <w:noProof/>
          </w:rPr>
          <w:tab/>
          <w:t>POST</w:t>
        </w:r>
        <w:bookmarkEnd w:id="5871"/>
        <w:bookmarkEnd w:id="5872"/>
      </w:ins>
    </w:p>
    <w:p w14:paraId="5E421721" w14:textId="77777777" w:rsidR="00953894" w:rsidRPr="00986E88" w:rsidRDefault="00953894" w:rsidP="00953894">
      <w:pPr>
        <w:rPr>
          <w:ins w:id="5875" w:author="Bruno Landais" w:date="2021-09-15T15:14:00Z"/>
          <w:noProof/>
        </w:rPr>
      </w:pPr>
      <w:ins w:id="5876" w:author="Bruno Landais" w:date="2021-09-15T15:14:00Z">
        <w:r w:rsidRPr="00986E88">
          <w:rPr>
            <w:noProof/>
          </w:rPr>
          <w:t>This method shall support the request data structures specified in table </w:t>
        </w:r>
      </w:ins>
      <w:ins w:id="5877" w:author="Bruno Landais" w:date="2021-09-15T15:15:00Z">
        <w:r>
          <w:t>6.2.5.3</w:t>
        </w:r>
      </w:ins>
      <w:ins w:id="5878" w:author="Bruno Landais" w:date="2021-09-15T15:14:00Z">
        <w:r w:rsidRPr="00986E88">
          <w:rPr>
            <w:noProof/>
          </w:rPr>
          <w:t>.3.1-</w:t>
        </w:r>
        <w:r>
          <w:rPr>
            <w:noProof/>
          </w:rPr>
          <w:t>1</w:t>
        </w:r>
        <w:r w:rsidRPr="00986E88">
          <w:rPr>
            <w:noProof/>
          </w:rPr>
          <w:t xml:space="preserve"> and the response data structures and response codes specified in table </w:t>
        </w:r>
      </w:ins>
      <w:ins w:id="5879" w:author="Bruno Landais" w:date="2021-09-15T15:15:00Z">
        <w:r>
          <w:t>6.2.5.3</w:t>
        </w:r>
      </w:ins>
      <w:ins w:id="5880" w:author="Bruno Landais" w:date="2021-09-15T15:14:00Z">
        <w:r w:rsidRPr="00986E88">
          <w:rPr>
            <w:noProof/>
          </w:rPr>
          <w:t>.3.1-</w:t>
        </w:r>
        <w:r>
          <w:rPr>
            <w:noProof/>
          </w:rPr>
          <w:t>1</w:t>
        </w:r>
        <w:r w:rsidRPr="00986E88">
          <w:rPr>
            <w:noProof/>
          </w:rPr>
          <w:t>.</w:t>
        </w:r>
      </w:ins>
    </w:p>
    <w:p w14:paraId="287E2B53" w14:textId="77777777" w:rsidR="00953894" w:rsidRPr="00986E88" w:rsidRDefault="00953894" w:rsidP="00953894">
      <w:pPr>
        <w:pStyle w:val="TH"/>
        <w:rPr>
          <w:ins w:id="5881" w:author="Bruno Landais" w:date="2021-09-15T15:14:00Z"/>
          <w:noProof/>
        </w:rPr>
      </w:pPr>
      <w:ins w:id="5882" w:author="Bruno Landais" w:date="2021-09-15T15:14:00Z">
        <w:r w:rsidRPr="00986E88">
          <w:rPr>
            <w:noProof/>
          </w:rPr>
          <w:t>Table </w:t>
        </w:r>
      </w:ins>
      <w:ins w:id="5883" w:author="Bruno Landais" w:date="2021-09-15T15:15:00Z">
        <w:r>
          <w:t>6.2.5.3</w:t>
        </w:r>
      </w:ins>
      <w:ins w:id="5884" w:author="Bruno Landais" w:date="2021-09-15T15:14:00Z">
        <w:r w:rsidRPr="00986E88">
          <w:rPr>
            <w:noProof/>
          </w:rPr>
          <w:t>.3.1-2: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B54FF5" w14:paraId="2EB945A8" w14:textId="77777777" w:rsidTr="000012F2">
        <w:trPr>
          <w:jc w:val="center"/>
          <w:ins w:id="5885" w:author="Bruno Landais" w:date="2021-09-15T15:1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16361A" w:rsidRDefault="00953894" w:rsidP="000012F2">
            <w:pPr>
              <w:pStyle w:val="TAH"/>
              <w:rPr>
                <w:ins w:id="5886" w:author="Bruno Landais" w:date="2021-09-15T15:14:00Z"/>
                <w:noProof/>
              </w:rPr>
            </w:pPr>
            <w:ins w:id="5887" w:author="Bruno Landais" w:date="2021-09-15T15:14: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16361A" w:rsidRDefault="00953894" w:rsidP="000012F2">
            <w:pPr>
              <w:pStyle w:val="TAH"/>
              <w:rPr>
                <w:ins w:id="5888" w:author="Bruno Landais" w:date="2021-09-15T15:14:00Z"/>
                <w:noProof/>
              </w:rPr>
            </w:pPr>
            <w:ins w:id="5889" w:author="Bruno Landais" w:date="2021-09-15T15:14: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16361A" w:rsidRDefault="00953894" w:rsidP="000012F2">
            <w:pPr>
              <w:pStyle w:val="TAH"/>
              <w:rPr>
                <w:ins w:id="5890" w:author="Bruno Landais" w:date="2021-09-15T15:14:00Z"/>
                <w:noProof/>
              </w:rPr>
            </w:pPr>
            <w:ins w:id="5891" w:author="Bruno Landais" w:date="2021-09-15T15:14: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16361A" w:rsidRDefault="00953894" w:rsidP="000012F2">
            <w:pPr>
              <w:pStyle w:val="TAH"/>
              <w:rPr>
                <w:ins w:id="5892" w:author="Bruno Landais" w:date="2021-09-15T15:14:00Z"/>
                <w:noProof/>
              </w:rPr>
            </w:pPr>
            <w:ins w:id="5893" w:author="Bruno Landais" w:date="2021-09-15T15:14:00Z">
              <w:r w:rsidRPr="0016361A">
                <w:rPr>
                  <w:noProof/>
                </w:rPr>
                <w:t>Description</w:t>
              </w:r>
            </w:ins>
          </w:p>
        </w:tc>
      </w:tr>
      <w:tr w:rsidR="00953894" w:rsidRPr="00B54FF5" w14:paraId="0125502A" w14:textId="77777777" w:rsidTr="000012F2">
        <w:trPr>
          <w:jc w:val="center"/>
          <w:ins w:id="5894" w:author="Bruno Landais" w:date="2021-09-15T15:14:00Z"/>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16361A" w:rsidRDefault="00953894" w:rsidP="000012F2">
            <w:pPr>
              <w:pStyle w:val="TAL"/>
              <w:rPr>
                <w:ins w:id="5895" w:author="Bruno Landais" w:date="2021-09-15T15:14:00Z"/>
                <w:noProof/>
              </w:rPr>
            </w:pPr>
            <w:ins w:id="5896" w:author="Bruno Landais" w:date="2021-09-15T15:18:00Z">
              <w:r>
                <w:rPr>
                  <w:noProof/>
                </w:rPr>
                <w:t>ContextStatus</w:t>
              </w:r>
            </w:ins>
            <w:ins w:id="5897" w:author="Bruno Landais" w:date="2021-09-16T14:21:00Z">
              <w:r>
                <w:rPr>
                  <w:noProof/>
                </w:rPr>
                <w:t>NotifyReqData</w:t>
              </w:r>
            </w:ins>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16361A" w:rsidRDefault="00953894" w:rsidP="000012F2">
            <w:pPr>
              <w:pStyle w:val="TAC"/>
              <w:rPr>
                <w:ins w:id="5898" w:author="Bruno Landais" w:date="2021-09-15T15:14:00Z"/>
                <w:noProof/>
              </w:rPr>
            </w:pPr>
            <w:ins w:id="5899" w:author="Bruno Landais" w:date="2021-09-15T15:18:00Z">
              <w:r>
                <w:rPr>
                  <w:noProof/>
                </w:rPr>
                <w:t>M</w:t>
              </w:r>
            </w:ins>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16361A" w:rsidRDefault="00953894" w:rsidP="000012F2">
            <w:pPr>
              <w:pStyle w:val="TAC"/>
              <w:rPr>
                <w:ins w:id="5900" w:author="Bruno Landais" w:date="2021-09-15T15:14:00Z"/>
                <w:noProof/>
              </w:rPr>
            </w:pPr>
            <w:ins w:id="5901" w:author="Bruno Landais" w:date="2021-09-15T15:18:00Z">
              <w:r>
                <w:rPr>
                  <w:noProof/>
                </w:rPr>
                <w:t>1</w:t>
              </w:r>
            </w:ins>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16361A" w:rsidRDefault="00953894" w:rsidP="000012F2">
            <w:pPr>
              <w:pStyle w:val="TAL"/>
              <w:rPr>
                <w:ins w:id="5902" w:author="Bruno Landais" w:date="2021-09-15T15:14:00Z"/>
                <w:noProof/>
              </w:rPr>
            </w:pPr>
            <w:ins w:id="5903" w:author="Bruno Landais" w:date="2021-09-15T15:18:00Z">
              <w:r>
                <w:rPr>
                  <w:noProof/>
                </w:rPr>
                <w:t>Data within the ContextStatusNotify Request</w:t>
              </w:r>
            </w:ins>
          </w:p>
        </w:tc>
      </w:tr>
    </w:tbl>
    <w:p w14:paraId="0F80FB08" w14:textId="77777777" w:rsidR="00953894" w:rsidRPr="00986E88" w:rsidRDefault="00953894" w:rsidP="00953894">
      <w:pPr>
        <w:rPr>
          <w:ins w:id="5904" w:author="Bruno Landais" w:date="2021-09-15T15:14:00Z"/>
          <w:noProof/>
        </w:rPr>
      </w:pPr>
    </w:p>
    <w:p w14:paraId="622B15FB" w14:textId="77777777" w:rsidR="00953894" w:rsidRPr="00986E88" w:rsidRDefault="00953894" w:rsidP="00953894">
      <w:pPr>
        <w:pStyle w:val="TH"/>
        <w:rPr>
          <w:ins w:id="5905" w:author="Bruno Landais" w:date="2021-09-15T15:14:00Z"/>
          <w:noProof/>
        </w:rPr>
      </w:pPr>
      <w:ins w:id="5906" w:author="Bruno Landais" w:date="2021-09-15T15:14:00Z">
        <w:r w:rsidRPr="00986E88">
          <w:rPr>
            <w:noProof/>
          </w:rPr>
          <w:t>Table </w:t>
        </w:r>
      </w:ins>
      <w:ins w:id="5907" w:author="Bruno Landais" w:date="2021-09-15T15:15:00Z">
        <w:r>
          <w:t>6.2.5.3</w:t>
        </w:r>
      </w:ins>
      <w:ins w:id="5908" w:author="Bruno Landais" w:date="2021-09-15T15:14:00Z">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B54FF5" w14:paraId="35F87282" w14:textId="77777777" w:rsidTr="000012F2">
        <w:trPr>
          <w:jc w:val="center"/>
          <w:ins w:id="5909" w:author="Bruno Landais" w:date="2021-09-15T15:1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16361A" w:rsidRDefault="00953894" w:rsidP="000012F2">
            <w:pPr>
              <w:pStyle w:val="TAH"/>
              <w:rPr>
                <w:ins w:id="5910" w:author="Bruno Landais" w:date="2021-09-15T15:14:00Z"/>
                <w:noProof/>
              </w:rPr>
            </w:pPr>
            <w:ins w:id="5911" w:author="Bruno Landais" w:date="2021-09-15T15:14: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16361A" w:rsidRDefault="00953894" w:rsidP="000012F2">
            <w:pPr>
              <w:pStyle w:val="TAH"/>
              <w:rPr>
                <w:ins w:id="5912" w:author="Bruno Landais" w:date="2021-09-15T15:14:00Z"/>
                <w:noProof/>
              </w:rPr>
            </w:pPr>
            <w:ins w:id="5913" w:author="Bruno Landais" w:date="2021-09-15T15:14: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16361A" w:rsidRDefault="00953894" w:rsidP="000012F2">
            <w:pPr>
              <w:pStyle w:val="TAH"/>
              <w:rPr>
                <w:ins w:id="5914" w:author="Bruno Landais" w:date="2021-09-15T15:14:00Z"/>
                <w:noProof/>
              </w:rPr>
            </w:pPr>
            <w:ins w:id="5915" w:author="Bruno Landais" w:date="2021-09-15T15:14: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16361A" w:rsidRDefault="00953894" w:rsidP="000012F2">
            <w:pPr>
              <w:pStyle w:val="TAH"/>
              <w:rPr>
                <w:ins w:id="5916" w:author="Bruno Landais" w:date="2021-09-15T15:14:00Z"/>
                <w:noProof/>
              </w:rPr>
            </w:pPr>
            <w:ins w:id="5917" w:author="Bruno Landais" w:date="2021-09-15T15:14: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16361A" w:rsidRDefault="00953894" w:rsidP="000012F2">
            <w:pPr>
              <w:pStyle w:val="TAH"/>
              <w:rPr>
                <w:ins w:id="5918" w:author="Bruno Landais" w:date="2021-09-15T15:14:00Z"/>
                <w:noProof/>
              </w:rPr>
            </w:pPr>
            <w:ins w:id="5919" w:author="Bruno Landais" w:date="2021-09-15T15:14:00Z">
              <w:r w:rsidRPr="0016361A">
                <w:rPr>
                  <w:noProof/>
                </w:rPr>
                <w:t>Description</w:t>
              </w:r>
            </w:ins>
          </w:p>
        </w:tc>
      </w:tr>
      <w:tr w:rsidR="00953894" w:rsidRPr="00B54FF5" w14:paraId="075B25F1" w14:textId="77777777" w:rsidTr="000012F2">
        <w:trPr>
          <w:jc w:val="center"/>
          <w:ins w:id="5920" w:author="Bruno Landais" w:date="2021-09-15T15:14:00Z"/>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16361A" w:rsidRDefault="00953894" w:rsidP="000012F2">
            <w:pPr>
              <w:pStyle w:val="TAL"/>
              <w:rPr>
                <w:ins w:id="5921" w:author="Bruno Landais" w:date="2021-09-15T15:14:00Z"/>
                <w:noProof/>
              </w:rPr>
            </w:pPr>
            <w:ins w:id="5922" w:author="Bruno Landais" w:date="2021-09-15T15:18:00Z">
              <w:r>
                <w:rPr>
                  <w:noProof/>
                </w:rPr>
                <w:t>n/</w:t>
              </w:r>
            </w:ins>
            <w:ins w:id="5923" w:author="Bruno Landais" w:date="2021-09-15T15:19:00Z">
              <w:r>
                <w:rPr>
                  <w:noProof/>
                </w:rPr>
                <w:t>a</w:t>
              </w:r>
            </w:ins>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16361A" w:rsidRDefault="00953894" w:rsidP="000012F2">
            <w:pPr>
              <w:pStyle w:val="TAC"/>
              <w:rPr>
                <w:ins w:id="5924" w:author="Bruno Landais" w:date="2021-09-15T15:14:00Z"/>
                <w:noProof/>
              </w:rPr>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16361A" w:rsidRDefault="00953894" w:rsidP="000012F2">
            <w:pPr>
              <w:pStyle w:val="TAC"/>
              <w:rPr>
                <w:ins w:id="5925" w:author="Bruno Landais" w:date="2021-09-15T15:14:00Z"/>
                <w:noProof/>
              </w:rPr>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16361A" w:rsidRDefault="00953894" w:rsidP="000012F2">
            <w:pPr>
              <w:pStyle w:val="TAL"/>
              <w:rPr>
                <w:ins w:id="5926" w:author="Bruno Landais" w:date="2021-09-15T15:14:00Z"/>
                <w:noProof/>
              </w:rPr>
            </w:pPr>
            <w:ins w:id="5927" w:author="Bruno Landais" w:date="2021-09-15T15:19:00Z">
              <w:r>
                <w:rPr>
                  <w:noProof/>
                </w:rPr>
                <w:t>204 No Content</w:t>
              </w:r>
            </w:ins>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16361A" w:rsidRDefault="00953894" w:rsidP="000012F2">
            <w:pPr>
              <w:pStyle w:val="TAL"/>
              <w:rPr>
                <w:ins w:id="5928" w:author="Bruno Landais" w:date="2021-09-15T15:14:00Z"/>
                <w:noProof/>
              </w:rPr>
            </w:pPr>
            <w:ins w:id="5929" w:author="Bruno Landais" w:date="2021-09-15T15:19:00Z">
              <w:r>
                <w:rPr>
                  <w:noProof/>
                </w:rPr>
                <w:t>Successful response</w:t>
              </w:r>
            </w:ins>
          </w:p>
        </w:tc>
      </w:tr>
      <w:tr w:rsidR="00953894" w:rsidRPr="00B54FF5" w14:paraId="69A1F654" w14:textId="77777777" w:rsidTr="000012F2">
        <w:trPr>
          <w:jc w:val="center"/>
          <w:ins w:id="5930" w:author="Bruno Landais" w:date="2021-09-15T15:14:00Z"/>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16361A" w:rsidRDefault="00953894" w:rsidP="000012F2">
            <w:pPr>
              <w:pStyle w:val="TAN"/>
              <w:rPr>
                <w:ins w:id="5931" w:author="Bruno Landais" w:date="2021-09-15T15:14:00Z"/>
                <w:noProof/>
              </w:rPr>
            </w:pPr>
            <w:ins w:id="5932" w:author="Bruno Landais" w:date="2021-09-15T15:14:00Z">
              <w:r w:rsidRPr="0016361A">
                <w:t>NOTE:</w:t>
              </w:r>
              <w:r w:rsidRPr="0016361A">
                <w:rPr>
                  <w:noProof/>
                </w:rPr>
                <w:tab/>
                <w:t xml:space="preserve">The mandatory </w:t>
              </w:r>
              <w:r w:rsidRPr="0016361A">
                <w:t>HTTP error status codes for the POST method listed in Table 5.2.7.1-1 of 3GPP TS 29.500 [4] also apply.</w:t>
              </w:r>
            </w:ins>
          </w:p>
        </w:tc>
      </w:tr>
    </w:tbl>
    <w:p w14:paraId="0573EEBA" w14:textId="77777777" w:rsidR="00953894" w:rsidRDefault="00953894" w:rsidP="00953894"/>
    <w:p w14:paraId="78D292EA" w14:textId="4977EBDF" w:rsidR="00170139" w:rsidRDefault="00170139" w:rsidP="00170139">
      <w:pPr>
        <w:pStyle w:val="Heading3"/>
      </w:pPr>
      <w:bookmarkStart w:id="5933" w:name="_Toc85562545"/>
      <w:r>
        <w:t>6.2.6</w:t>
      </w:r>
      <w:r>
        <w:tab/>
        <w:t>Data Model</w:t>
      </w:r>
      <w:bookmarkEnd w:id="5758"/>
      <w:bookmarkEnd w:id="5933"/>
    </w:p>
    <w:p w14:paraId="73C2761C" w14:textId="77777777" w:rsidR="00B91ED3" w:rsidRDefault="00B91ED3" w:rsidP="00B91ED3">
      <w:pPr>
        <w:pStyle w:val="Heading4"/>
      </w:pPr>
      <w:bookmarkStart w:id="5934" w:name="_Toc81558630"/>
      <w:bookmarkStart w:id="5935" w:name="_Toc85562546"/>
      <w:r>
        <w:t>6.2.6.1</w:t>
      </w:r>
      <w:r>
        <w:tab/>
        <w:t>General</w:t>
      </w:r>
      <w:bookmarkEnd w:id="5934"/>
      <w:bookmarkEnd w:id="5935"/>
    </w:p>
    <w:p w14:paraId="063A1326" w14:textId="77777777" w:rsidR="00B91ED3" w:rsidRDefault="00B91ED3" w:rsidP="00B91ED3">
      <w:r>
        <w:t>This clause specifies the application data model supported by the API.</w:t>
      </w:r>
    </w:p>
    <w:p w14:paraId="7CFD5FC2" w14:textId="77777777" w:rsidR="00B91ED3" w:rsidDel="00077EBD" w:rsidRDefault="00B91ED3" w:rsidP="00B91ED3">
      <w:pPr>
        <w:pStyle w:val="Guidance"/>
        <w:rPr>
          <w:del w:id="5936" w:author="Bruno Landais" w:date="2021-09-15T15:34:00Z"/>
        </w:rPr>
      </w:pPr>
      <w:del w:id="5937" w:author="Bruno Landais" w:date="2021-09-15T15:34:00Z">
        <w:r w:rsidDel="00077EBD">
          <w:lastRenderedPageBreak/>
          <w:delText>Data types that may be common to multiple APIs (offered by the same or different NFs) should be specified in a new separate TS (similar approach as for TS 29.230 for Diameter AVPs).</w:delText>
        </w:r>
      </w:del>
    </w:p>
    <w:p w14:paraId="1F4F9635" w14:textId="77777777" w:rsidR="00B91ED3" w:rsidRDefault="00B91ED3" w:rsidP="00B91ED3">
      <w:r>
        <w:t>T</w:t>
      </w:r>
      <w:r w:rsidRPr="009C4D60">
        <w:t xml:space="preserve">able </w:t>
      </w:r>
      <w:r>
        <w:t xml:space="preserve">6.2.6.1-1 specifies </w:t>
      </w:r>
      <w:r w:rsidRPr="009C4D60">
        <w:t xml:space="preserve">the </w:t>
      </w:r>
      <w:r>
        <w:t>data types</w:t>
      </w:r>
      <w:r w:rsidRPr="009C4D60">
        <w:t xml:space="preserve"> defined for the </w:t>
      </w:r>
      <w:r>
        <w:t>N</w:t>
      </w:r>
      <w:del w:id="5938" w:author="Bruno Landais" w:date="2021-09-15T15:35:00Z">
        <w:r w:rsidRPr="0052604D" w:rsidDel="00077EBD">
          <w:rPr>
            <w:vertAlign w:val="subscript"/>
          </w:rPr>
          <w:delText>&lt;</w:delText>
        </w:r>
      </w:del>
      <w:del w:id="5939" w:author="Bruno Landais" w:date="2021-09-15T15:34:00Z">
        <w:r w:rsidRPr="0052604D" w:rsidDel="00077EBD">
          <w:rPr>
            <w:vertAlign w:val="subscript"/>
          </w:rPr>
          <w:delText>NF</w:delText>
        </w:r>
      </w:del>
      <w:ins w:id="5940" w:author="Bruno Landais" w:date="2021-09-15T15:34:00Z">
        <w:r>
          <w:rPr>
            <w:vertAlign w:val="subscript"/>
          </w:rPr>
          <w:t>MB-</w:t>
        </w:r>
      </w:ins>
      <w:ins w:id="5941" w:author="Bruno Landais" w:date="2021-09-15T15:35:00Z">
        <w:r>
          <w:rPr>
            <w:vertAlign w:val="subscript"/>
          </w:rPr>
          <w:t>SMF</w:t>
        </w:r>
      </w:ins>
      <w:del w:id="5942" w:author="Bruno Landais" w:date="2021-09-15T15:35:00Z">
        <w:r w:rsidRPr="0052604D" w:rsidDel="00077EBD">
          <w:rPr>
            <w:vertAlign w:val="subscript"/>
          </w:rPr>
          <w:delText>&gt;</w:delText>
        </w:r>
      </w:del>
      <w:r w:rsidRPr="009C4D60">
        <w:t xml:space="preserve"> </w:t>
      </w:r>
      <w:r>
        <w:t>service based interface</w:t>
      </w:r>
      <w:r w:rsidRPr="009C4D60">
        <w:t xml:space="preserve"> protocol</w:t>
      </w:r>
      <w:r>
        <w:t>.</w:t>
      </w:r>
    </w:p>
    <w:p w14:paraId="4B422521" w14:textId="77777777" w:rsidR="00B91ED3" w:rsidRPr="009C4D60" w:rsidRDefault="00B91ED3" w:rsidP="00B91ED3">
      <w:pPr>
        <w:pStyle w:val="TH"/>
      </w:pPr>
      <w:r w:rsidRPr="009C4D60">
        <w:t xml:space="preserve">Table </w:t>
      </w:r>
      <w:r>
        <w:t>6.2.6.1-</w:t>
      </w:r>
      <w:r w:rsidRPr="009C4D60">
        <w:t xml:space="preserve">1: </w:t>
      </w:r>
      <w:r>
        <w:t>N</w:t>
      </w:r>
      <w:del w:id="5943" w:author="Bruno Landais" w:date="2021-09-15T15:37:00Z">
        <w:r w:rsidRPr="00B75785" w:rsidDel="00077EBD">
          <w:rPr>
            <w:vertAlign w:val="subscript"/>
          </w:rPr>
          <w:delText>&lt;</w:delText>
        </w:r>
      </w:del>
      <w:ins w:id="5944" w:author="Bruno Landais" w:date="2021-09-15T15:37:00Z">
        <w:r>
          <w:rPr>
            <w:vertAlign w:val="subscript"/>
          </w:rPr>
          <w:t>MB-SMF</w:t>
        </w:r>
      </w:ins>
      <w:del w:id="5945" w:author="Bruno Landais" w:date="2021-09-15T15:37:00Z">
        <w:r w:rsidRPr="00B75785" w:rsidDel="00077EBD">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B54FF5"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16361A" w:rsidRDefault="00B91ED3" w:rsidP="000012F2">
            <w:pPr>
              <w:pStyle w:val="TAH"/>
            </w:pPr>
            <w:r w:rsidRPr="0016361A">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16361A" w:rsidRDefault="00B91ED3" w:rsidP="000012F2">
            <w:pPr>
              <w:pStyle w:val="TAH"/>
            </w:pPr>
            <w:r w:rsidRPr="0016361A">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16361A" w:rsidRDefault="00B91ED3" w:rsidP="000012F2">
            <w:pPr>
              <w:pStyle w:val="TAH"/>
            </w:pPr>
            <w:r w:rsidRPr="0016361A">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16361A" w:rsidRDefault="00B91ED3" w:rsidP="000012F2">
            <w:pPr>
              <w:pStyle w:val="TAH"/>
            </w:pPr>
            <w:r w:rsidRPr="0016361A">
              <w:t>Applicability</w:t>
            </w:r>
          </w:p>
        </w:tc>
      </w:tr>
      <w:tr w:rsidR="00B91ED3" w:rsidRPr="00B54FF5"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16361A" w:rsidRDefault="00B91ED3" w:rsidP="000012F2">
            <w:pPr>
              <w:pStyle w:val="TAL"/>
            </w:pPr>
            <w:proofErr w:type="spellStart"/>
            <w:ins w:id="5946" w:author="Bruno Landais" w:date="2021-09-15T15:35:00Z">
              <w:r>
                <w:t>CreateReqData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16361A" w:rsidRDefault="00B91ED3" w:rsidP="000012F2">
            <w:pPr>
              <w:pStyle w:val="TAL"/>
            </w:pPr>
            <w:ins w:id="5947" w:author="Bruno Landais" w:date="2021-09-15T15:35:00Z">
              <w:r>
                <w:t>6.2.6.</w:t>
              </w:r>
            </w:ins>
            <w:ins w:id="5948" w:author="Rapporteur" w:date="2021-10-19T14:24:00Z">
              <w:r w:rsidR="000A37BA">
                <w:t>2.2</w:t>
              </w:r>
            </w:ins>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16361A" w:rsidRDefault="00B91ED3" w:rsidP="000012F2">
            <w:pPr>
              <w:pStyle w:val="TAL"/>
              <w:rPr>
                <w:rFonts w:cs="Arial"/>
                <w:szCs w:val="18"/>
              </w:rPr>
            </w:pPr>
            <w:ins w:id="5949" w:author="Bruno Landais" w:date="2021-09-15T15:36:00Z">
              <w:r>
                <w:rPr>
                  <w:rFonts w:cs="Arial"/>
                  <w:szCs w:val="18"/>
                </w:rPr>
                <w:t>Data within the Create Request</w:t>
              </w:r>
            </w:ins>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16361A" w:rsidRDefault="00B91ED3" w:rsidP="000012F2">
            <w:pPr>
              <w:pStyle w:val="TAL"/>
              <w:rPr>
                <w:rFonts w:cs="Arial"/>
                <w:szCs w:val="18"/>
              </w:rPr>
            </w:pPr>
          </w:p>
        </w:tc>
      </w:tr>
      <w:tr w:rsidR="00B91ED3" w:rsidRPr="00B54FF5" w14:paraId="0EFDAD9E" w14:textId="77777777" w:rsidTr="00EC78E3">
        <w:trPr>
          <w:jc w:val="center"/>
          <w:ins w:id="5950" w:author="Bruno Landais" w:date="2021-09-15T15:36:00Z"/>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16361A" w:rsidRDefault="00B91ED3" w:rsidP="000012F2">
            <w:pPr>
              <w:pStyle w:val="TAL"/>
              <w:rPr>
                <w:ins w:id="5951" w:author="Bruno Landais" w:date="2021-09-15T15:36:00Z"/>
              </w:rPr>
            </w:pPr>
            <w:proofErr w:type="spellStart"/>
            <w:ins w:id="5952" w:author="Bruno Landais" w:date="2021-09-15T15:36:00Z">
              <w:r>
                <w:t>CreateRspData</w:t>
              </w:r>
              <w:proofErr w:type="spellEnd"/>
            </w:ins>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16361A" w:rsidRDefault="00B91ED3" w:rsidP="000012F2">
            <w:pPr>
              <w:pStyle w:val="TAL"/>
              <w:rPr>
                <w:ins w:id="5953" w:author="Bruno Landais" w:date="2021-09-15T15:36:00Z"/>
              </w:rPr>
            </w:pPr>
            <w:ins w:id="5954" w:author="Bruno Landais" w:date="2021-09-15T15:36:00Z">
              <w:r>
                <w:t>6.2.6.</w:t>
              </w:r>
            </w:ins>
            <w:ins w:id="5955" w:author="Rapporteur" w:date="2021-10-19T14:24:00Z">
              <w:r w:rsidR="000A37BA">
                <w:t>2.3</w:t>
              </w:r>
            </w:ins>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16361A" w:rsidRDefault="00B91ED3" w:rsidP="000012F2">
            <w:pPr>
              <w:pStyle w:val="TAL"/>
              <w:rPr>
                <w:ins w:id="5956" w:author="Bruno Landais" w:date="2021-09-15T15:36:00Z"/>
                <w:rFonts w:cs="Arial"/>
                <w:szCs w:val="18"/>
              </w:rPr>
            </w:pPr>
            <w:ins w:id="5957" w:author="Bruno Landais" w:date="2021-09-15T15:36:00Z">
              <w:r>
                <w:rPr>
                  <w:rFonts w:cs="Arial"/>
                  <w:szCs w:val="18"/>
                </w:rPr>
                <w:t>Data within the Create Response</w:t>
              </w:r>
            </w:ins>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16361A" w:rsidRDefault="00B91ED3" w:rsidP="000012F2">
            <w:pPr>
              <w:pStyle w:val="TAL"/>
              <w:rPr>
                <w:ins w:id="5958" w:author="Bruno Landais" w:date="2021-09-15T15:36:00Z"/>
                <w:rFonts w:cs="Arial"/>
                <w:szCs w:val="18"/>
              </w:rPr>
            </w:pPr>
          </w:p>
        </w:tc>
      </w:tr>
      <w:tr w:rsidR="00B91ED3" w:rsidRPr="00B54FF5" w14:paraId="5E6D57FF" w14:textId="77777777" w:rsidTr="00EC78E3">
        <w:trPr>
          <w:jc w:val="center"/>
          <w:ins w:id="5959" w:author="Bruno Landais" w:date="2021-09-17T13:15:00Z"/>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Default="00B91ED3" w:rsidP="000012F2">
            <w:pPr>
              <w:pStyle w:val="TAL"/>
              <w:rPr>
                <w:ins w:id="5960" w:author="Bruno Landais" w:date="2021-09-17T13:15:00Z"/>
              </w:rPr>
            </w:pPr>
            <w:proofErr w:type="spellStart"/>
            <w:ins w:id="5961" w:author="Bruno Landais" w:date="2021-09-17T13:16:00Z">
              <w:r>
                <w:t>MbsSession</w:t>
              </w:r>
              <w:r w:rsidRPr="00F11966">
                <w:t>Extension</w:t>
              </w:r>
            </w:ins>
            <w:proofErr w:type="spellEnd"/>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Default="00B91ED3" w:rsidP="007857D4">
            <w:pPr>
              <w:pStyle w:val="TAL"/>
              <w:rPr>
                <w:ins w:id="5962" w:author="Bruno Landais" w:date="2021-09-17T13:15:00Z"/>
              </w:rPr>
            </w:pPr>
            <w:ins w:id="5963" w:author="Bruno Landais" w:date="2021-09-17T13:16:00Z">
              <w:r>
                <w:t>6.2.6.2.</w:t>
              </w:r>
            </w:ins>
            <w:ins w:id="5964" w:author="Rapporteur" w:date="2021-10-19T14:24:00Z">
              <w:r w:rsidR="000A37BA">
                <w:t>4</w:t>
              </w:r>
            </w:ins>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Default="00B91ED3" w:rsidP="000012F2">
            <w:pPr>
              <w:pStyle w:val="TAL"/>
              <w:rPr>
                <w:ins w:id="5965" w:author="Bruno Landais" w:date="2021-09-17T13:15:00Z"/>
                <w:rFonts w:cs="Arial"/>
                <w:szCs w:val="18"/>
              </w:rPr>
            </w:pPr>
            <w:ins w:id="5966" w:author="Bruno Landais" w:date="2021-09-17T13:17:00Z">
              <w:r>
                <w:t xml:space="preserve">MB-SMF API specific </w:t>
              </w:r>
              <w:proofErr w:type="spellStart"/>
              <w:r>
                <w:t>M</w:t>
              </w:r>
            </w:ins>
            <w:ins w:id="5967" w:author="Bruno Landais" w:date="2021-09-17T13:20:00Z">
              <w:r>
                <w:t>bs</w:t>
              </w:r>
            </w:ins>
            <w:ins w:id="5968" w:author="Bruno Landais" w:date="2021-09-17T13:17:00Z">
              <w:r>
                <w:t>Session</w:t>
              </w:r>
              <w:proofErr w:type="spellEnd"/>
              <w:r>
                <w:t xml:space="preserve"> data type extensions </w:t>
              </w:r>
            </w:ins>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16361A" w:rsidRDefault="00B91ED3" w:rsidP="000012F2">
            <w:pPr>
              <w:pStyle w:val="TAL"/>
              <w:rPr>
                <w:ins w:id="5969" w:author="Bruno Landais" w:date="2021-09-17T13:15:00Z"/>
                <w:rFonts w:cs="Arial"/>
                <w:szCs w:val="18"/>
              </w:rPr>
            </w:pPr>
          </w:p>
        </w:tc>
      </w:tr>
      <w:tr w:rsidR="00B91ED3" w:rsidRPr="00B54FF5" w14:paraId="195B9128" w14:textId="77777777" w:rsidTr="00EC78E3">
        <w:trPr>
          <w:jc w:val="center"/>
          <w:ins w:id="5970" w:author="Bruno Landais" w:date="2021-09-17T13:15:00Z"/>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Default="00B91ED3" w:rsidP="000012F2">
            <w:pPr>
              <w:pStyle w:val="TAL"/>
              <w:rPr>
                <w:ins w:id="5971" w:author="Bruno Landais" w:date="2021-09-17T13:15:00Z"/>
              </w:rPr>
            </w:pPr>
            <w:proofErr w:type="spellStart"/>
            <w:ins w:id="5972" w:author="Bruno Landais" w:date="2021-09-17T13:17:00Z">
              <w:r>
                <w:t>ExtMbsSession</w:t>
              </w:r>
            </w:ins>
            <w:proofErr w:type="spellEnd"/>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Default="00B91ED3" w:rsidP="000012F2">
            <w:pPr>
              <w:pStyle w:val="TAL"/>
              <w:rPr>
                <w:ins w:id="5973" w:author="Bruno Landais" w:date="2021-09-17T13:15:00Z"/>
              </w:rPr>
            </w:pPr>
            <w:ins w:id="5974" w:author="Bruno Landais" w:date="2021-09-17T13:18:00Z">
              <w:r>
                <w:t>6.2.6.4.</w:t>
              </w:r>
            </w:ins>
            <w:ins w:id="5975" w:author="Rapporteur" w:date="2021-10-19T14:27:00Z">
              <w:r w:rsidR="000A37BA">
                <w:t>5</w:t>
              </w:r>
            </w:ins>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Default="00B91ED3" w:rsidP="000012F2">
            <w:pPr>
              <w:pStyle w:val="TAL"/>
              <w:rPr>
                <w:ins w:id="5976" w:author="Bruno Landais" w:date="2021-09-17T13:15:00Z"/>
                <w:rFonts w:cs="Arial"/>
                <w:szCs w:val="18"/>
              </w:rPr>
            </w:pPr>
            <w:proofErr w:type="spellStart"/>
            <w:ins w:id="5977" w:author="Bruno Landais" w:date="2021-09-17T13:17:00Z">
              <w:r>
                <w:t>M</w:t>
              </w:r>
            </w:ins>
            <w:ins w:id="5978" w:author="Bruno Landais" w:date="2021-09-17T13:20:00Z">
              <w:r>
                <w:t>bs</w:t>
              </w:r>
            </w:ins>
            <w:ins w:id="5979" w:author="Bruno Landais" w:date="2021-09-17T13:17:00Z">
              <w:r>
                <w:t>Session</w:t>
              </w:r>
              <w:proofErr w:type="spellEnd"/>
              <w:r>
                <w:t xml:space="preserve"> </w:t>
              </w:r>
            </w:ins>
            <w:ins w:id="5980" w:author="Bruno Landais" w:date="2021-09-17T13:18:00Z">
              <w:r>
                <w:t xml:space="preserve">common </w:t>
              </w:r>
            </w:ins>
            <w:ins w:id="5981" w:author="Bruno Landais" w:date="2021-09-17T13:17:00Z">
              <w:r>
                <w:t>data type exten</w:t>
              </w:r>
            </w:ins>
            <w:ins w:id="5982" w:author="Bruno Landais" w:date="2021-09-17T13:18:00Z">
              <w:r>
                <w:t>ded with MB-SMF API specific extensions</w:t>
              </w:r>
            </w:ins>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16361A" w:rsidRDefault="00B91ED3" w:rsidP="000012F2">
            <w:pPr>
              <w:pStyle w:val="TAL"/>
              <w:rPr>
                <w:ins w:id="5983" w:author="Bruno Landais" w:date="2021-09-17T13:15:00Z"/>
                <w:rFonts w:cs="Arial"/>
                <w:szCs w:val="18"/>
              </w:rPr>
            </w:pPr>
          </w:p>
        </w:tc>
      </w:tr>
      <w:tr w:rsidR="007857D4" w:rsidRPr="00B54FF5"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16361A" w:rsidRDefault="007857D4" w:rsidP="00681533">
            <w:pPr>
              <w:pStyle w:val="TAL"/>
            </w:pPr>
            <w:proofErr w:type="spellStart"/>
            <w:ins w:id="5984" w:author="Bruno Landais" w:date="2021-09-15T15:35:00Z">
              <w:r>
                <w:t>C</w:t>
              </w:r>
            </w:ins>
            <w:ins w:id="5985" w:author="Bruno Landais" w:date="2021-09-28T14:51:00Z">
              <w:r>
                <w:t>ontext</w:t>
              </w:r>
            </w:ins>
            <w:ins w:id="5986" w:author="Bruno Landais" w:date="2021-09-16T10:48:00Z">
              <w:r>
                <w:t>Update</w:t>
              </w:r>
            </w:ins>
            <w:ins w:id="5987" w:author="Bruno Landais" w:date="2021-09-15T15:35:00Z">
              <w:r>
                <w:t>ReqData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16361A" w:rsidRDefault="007857D4" w:rsidP="007857D4">
            <w:pPr>
              <w:pStyle w:val="TAL"/>
            </w:pPr>
            <w:ins w:id="5988" w:author="Bruno Landais" w:date="2021-09-15T15:35:00Z">
              <w:r>
                <w:t>6.2.6.</w:t>
              </w:r>
            </w:ins>
            <w:ins w:id="5989" w:author="Rapporteur" w:date="2021-10-19T14:35:00Z">
              <w:r w:rsidRPr="007857D4">
                <w:t>2.5</w:t>
              </w:r>
            </w:ins>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7857D4" w:rsidRDefault="007857D4" w:rsidP="00681533">
            <w:pPr>
              <w:pStyle w:val="TAL"/>
            </w:pPr>
            <w:ins w:id="5990" w:author="Bruno Landais" w:date="2021-09-15T15:36:00Z">
              <w:r w:rsidRPr="007857D4">
                <w:t xml:space="preserve">Data within the </w:t>
              </w:r>
            </w:ins>
            <w:proofErr w:type="spellStart"/>
            <w:ins w:id="5991" w:author="Bruno Landais" w:date="2021-09-16T10:48:00Z">
              <w:r w:rsidRPr="007857D4">
                <w:t>ContexUpdate</w:t>
              </w:r>
            </w:ins>
            <w:proofErr w:type="spellEnd"/>
            <w:ins w:id="5992" w:author="Bruno Landais" w:date="2021-09-15T15:36:00Z">
              <w:r w:rsidRPr="007857D4">
                <w:t xml:space="preserve"> Request</w:t>
              </w:r>
            </w:ins>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16361A" w:rsidRDefault="007857D4" w:rsidP="00681533">
            <w:pPr>
              <w:pStyle w:val="TAL"/>
              <w:rPr>
                <w:rFonts w:cs="Arial"/>
                <w:szCs w:val="18"/>
              </w:rPr>
            </w:pPr>
          </w:p>
        </w:tc>
      </w:tr>
      <w:tr w:rsidR="007857D4" w:rsidRPr="00B54FF5" w14:paraId="45A27276" w14:textId="77777777" w:rsidTr="00EC78E3">
        <w:trPr>
          <w:jc w:val="center"/>
          <w:ins w:id="5993" w:author="Bruno Landais" w:date="2021-09-15T15:36:00Z"/>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16361A" w:rsidRDefault="007857D4" w:rsidP="00681533">
            <w:pPr>
              <w:pStyle w:val="TAL"/>
              <w:rPr>
                <w:ins w:id="5994" w:author="Bruno Landais" w:date="2021-09-15T15:36:00Z"/>
              </w:rPr>
            </w:pPr>
            <w:proofErr w:type="spellStart"/>
            <w:ins w:id="5995" w:author="Bruno Landais" w:date="2021-09-15T15:36:00Z">
              <w:r>
                <w:t>C</w:t>
              </w:r>
            </w:ins>
            <w:ins w:id="5996" w:author="Bruno Landais" w:date="2021-09-28T14:51:00Z">
              <w:r>
                <w:t>ontext</w:t>
              </w:r>
            </w:ins>
            <w:ins w:id="5997" w:author="Bruno Landais" w:date="2021-09-16T10:48:00Z">
              <w:r>
                <w:t>Update</w:t>
              </w:r>
            </w:ins>
            <w:ins w:id="5998" w:author="Bruno Landais" w:date="2021-09-15T15:36:00Z">
              <w:r>
                <w:t>RspData</w:t>
              </w:r>
              <w:proofErr w:type="spellEnd"/>
            </w:ins>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16361A" w:rsidRDefault="007857D4" w:rsidP="00681533">
            <w:pPr>
              <w:pStyle w:val="TAL"/>
              <w:rPr>
                <w:ins w:id="5999" w:author="Bruno Landais" w:date="2021-09-15T15:36:00Z"/>
              </w:rPr>
            </w:pPr>
            <w:ins w:id="6000" w:author="Bruno Landais" w:date="2021-09-15T15:36:00Z">
              <w:r>
                <w:t>6.2.6.</w:t>
              </w:r>
            </w:ins>
            <w:ins w:id="6001" w:author="Rapporteur" w:date="2021-10-19T14:35:00Z">
              <w:r w:rsidRPr="007857D4">
                <w:t>2.</w:t>
              </w:r>
              <w:r>
                <w:t>6</w:t>
              </w:r>
            </w:ins>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7857D4" w:rsidRDefault="007857D4" w:rsidP="00681533">
            <w:pPr>
              <w:pStyle w:val="TAL"/>
              <w:rPr>
                <w:ins w:id="6002" w:author="Bruno Landais" w:date="2021-09-15T15:36:00Z"/>
              </w:rPr>
            </w:pPr>
            <w:ins w:id="6003" w:author="Bruno Landais" w:date="2021-09-15T15:36:00Z">
              <w:r w:rsidRPr="007857D4">
                <w:t xml:space="preserve">Data within the </w:t>
              </w:r>
            </w:ins>
            <w:proofErr w:type="spellStart"/>
            <w:ins w:id="6004" w:author="Bruno Landais" w:date="2021-09-16T10:48:00Z">
              <w:r w:rsidRPr="007857D4">
                <w:t>ContextUpdate</w:t>
              </w:r>
            </w:ins>
            <w:proofErr w:type="spellEnd"/>
            <w:ins w:id="6005" w:author="Bruno Landais" w:date="2021-09-15T15:36:00Z">
              <w:r w:rsidRPr="007857D4">
                <w:t xml:space="preserve"> Response</w:t>
              </w:r>
            </w:ins>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16361A" w:rsidRDefault="007857D4" w:rsidP="00681533">
            <w:pPr>
              <w:pStyle w:val="TAL"/>
              <w:rPr>
                <w:ins w:id="6006" w:author="Bruno Landais" w:date="2021-09-15T15:36:00Z"/>
                <w:rFonts w:cs="Arial"/>
                <w:szCs w:val="18"/>
              </w:rPr>
            </w:pPr>
          </w:p>
        </w:tc>
      </w:tr>
      <w:tr w:rsidR="003F7FF8" w:rsidRPr="00B54FF5"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77777777" w:rsidR="003F7FF8" w:rsidRPr="0016361A" w:rsidRDefault="003F7FF8" w:rsidP="00681533">
            <w:pPr>
              <w:pStyle w:val="TAL"/>
            </w:pPr>
            <w:proofErr w:type="spellStart"/>
            <w:ins w:id="6007" w:author="Giorgi Gulbani" w:date="2021-10-01T14:50:00Z">
              <w:r>
                <w:t>DataSubscribe</w:t>
              </w:r>
            </w:ins>
            <w:proofErr w:type="spellEnd"/>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16361A" w:rsidRDefault="003F7FF8" w:rsidP="00681533">
            <w:pPr>
              <w:pStyle w:val="TAL"/>
            </w:pPr>
            <w:ins w:id="6008" w:author="Giorgi Gulbani" w:date="2021-09-27T17:10:00Z">
              <w:r>
                <w:t>6.2.6.</w:t>
              </w:r>
            </w:ins>
            <w:ins w:id="6009" w:author="Giorgi Gulbani" w:date="2021-09-27T17:47:00Z">
              <w:r>
                <w:t>2</w:t>
              </w:r>
            </w:ins>
            <w:ins w:id="6010" w:author="Giorgi Gulbani" w:date="2021-09-27T17:10:00Z">
              <w:r>
                <w:t>.</w:t>
              </w:r>
            </w:ins>
            <w:ins w:id="6011" w:author="Rapporteur" w:date="2021-10-19T14:44:00Z">
              <w:r w:rsidR="00D71176">
                <w:t>7</w:t>
              </w:r>
            </w:ins>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3F7FF8" w:rsidRDefault="003F7FF8" w:rsidP="00681533">
            <w:pPr>
              <w:pStyle w:val="TAL"/>
            </w:pPr>
            <w:ins w:id="6012" w:author="Giorgi Gulbani" w:date="2021-10-01T14:53:00Z">
              <w:r>
                <w:t>Data within the Create Subscri</w:t>
              </w:r>
            </w:ins>
            <w:ins w:id="6013" w:author="Giorgi Gulbani" w:date="2021-10-01T14:59:00Z">
              <w:r>
                <w:t xml:space="preserve">ption </w:t>
              </w:r>
            </w:ins>
            <w:ins w:id="6014" w:author="Giorgi Gulbani" w:date="2021-10-01T14:53:00Z">
              <w:r>
                <w:t xml:space="preserve">Request for the collection of </w:t>
              </w:r>
              <w:r w:rsidRPr="008345E8">
                <w:t xml:space="preserve">MBS </w:t>
              </w:r>
              <w:r>
                <w:t>S</w:t>
              </w:r>
              <w:r w:rsidRPr="008345E8">
                <w:t>ession</w:t>
              </w:r>
            </w:ins>
            <w:ins w:id="6015" w:author="Giorgi Gulbani" w:date="2021-10-01T14:57:00Z">
              <w:r>
                <w:t xml:space="preserve"> subscription</w:t>
              </w:r>
            </w:ins>
            <w:ins w:id="6016" w:author="Giorgi Gulbani" w:date="2021-10-01T14:53:00Z">
              <w:r>
                <w:t xml:space="preserve">s </w:t>
              </w:r>
            </w:ins>
            <w:ins w:id="6017" w:author="Giorgi Gulbani" w:date="2021-10-01T14:57:00Z">
              <w:r>
                <w:t>(</w:t>
              </w:r>
            </w:ins>
            <w:proofErr w:type="spellStart"/>
            <w:ins w:id="6018" w:author="Giorgi Gulbani" w:date="2021-10-01T14:53:00Z">
              <w:r>
                <w:t>StatusSubscribe</w:t>
              </w:r>
              <w:proofErr w:type="spellEnd"/>
              <w:r>
                <w:t xml:space="preserve"> service operation).</w:t>
              </w:r>
            </w:ins>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16361A" w:rsidRDefault="003F7FF8" w:rsidP="00681533">
            <w:pPr>
              <w:pStyle w:val="TAL"/>
              <w:rPr>
                <w:rFonts w:cs="Arial"/>
                <w:szCs w:val="18"/>
              </w:rPr>
            </w:pPr>
          </w:p>
        </w:tc>
      </w:tr>
      <w:tr w:rsidR="003F7FF8" w:rsidRPr="00B54FF5"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77777777" w:rsidR="003F7FF8" w:rsidRPr="00294749" w:rsidRDefault="003F7FF8" w:rsidP="00681533">
            <w:pPr>
              <w:pStyle w:val="TAL"/>
            </w:pPr>
            <w:proofErr w:type="spellStart"/>
            <w:ins w:id="6019" w:author="Giorgi Gulbani" w:date="2021-10-01T14:50:00Z">
              <w:r>
                <w:t>DataSubscribed</w:t>
              </w:r>
            </w:ins>
            <w:proofErr w:type="spellEnd"/>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Default="003F7FF8" w:rsidP="00681533">
            <w:pPr>
              <w:pStyle w:val="TAL"/>
            </w:pPr>
            <w:ins w:id="6020" w:author="Giorgi Gulbani" w:date="2021-10-01T14:50:00Z">
              <w:r>
                <w:t>6.2.6.2.</w:t>
              </w:r>
            </w:ins>
            <w:ins w:id="6021" w:author="Rapporteur" w:date="2021-10-19T14:44:00Z">
              <w:r w:rsidR="00D71176">
                <w:t>8</w:t>
              </w:r>
            </w:ins>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8345E8" w:rsidRDefault="003F7FF8" w:rsidP="00681533">
            <w:pPr>
              <w:pStyle w:val="TAL"/>
            </w:pPr>
            <w:ins w:id="6022" w:author="Giorgi Gulbani" w:date="2021-10-01T14:50:00Z">
              <w:r>
                <w:t xml:space="preserve">Data within </w:t>
              </w:r>
            </w:ins>
            <w:ins w:id="6023" w:author="Giorgi Gulbani" w:date="2021-10-01T14:53:00Z">
              <w:r>
                <w:t xml:space="preserve">the </w:t>
              </w:r>
            </w:ins>
            <w:ins w:id="6024" w:author="Giorgi Gulbani" w:date="2021-10-01T14:59:00Z">
              <w:r>
                <w:t xml:space="preserve">Create Subscription </w:t>
              </w:r>
            </w:ins>
            <w:ins w:id="6025" w:author="Giorgi Gulbani" w:date="2021-10-01T14:50:00Z">
              <w:r>
                <w:t>Re</w:t>
              </w:r>
            </w:ins>
            <w:ins w:id="6026" w:author="Giorgi Gulbani" w:date="2021-10-01T14:51:00Z">
              <w:r>
                <w:t>sponse</w:t>
              </w:r>
            </w:ins>
            <w:ins w:id="6027" w:author="Giorgi Gulbani" w:date="2021-10-01T14:53:00Z">
              <w:r>
                <w:t xml:space="preserve"> </w:t>
              </w:r>
            </w:ins>
            <w:ins w:id="6028" w:author="Giorgi Gulbani" w:date="2021-10-01T14:58:00Z">
              <w:r>
                <w:t>(</w:t>
              </w:r>
              <w:proofErr w:type="spellStart"/>
              <w:r>
                <w:t>StatusSubscribe</w:t>
              </w:r>
              <w:proofErr w:type="spellEnd"/>
              <w:r>
                <w:t xml:space="preserve"> service operation).</w:t>
              </w:r>
            </w:ins>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16361A" w:rsidRDefault="003F7FF8" w:rsidP="00681533">
            <w:pPr>
              <w:pStyle w:val="TAL"/>
              <w:rPr>
                <w:rFonts w:cs="Arial"/>
                <w:szCs w:val="18"/>
              </w:rPr>
            </w:pPr>
          </w:p>
        </w:tc>
      </w:tr>
      <w:tr w:rsidR="00681533" w:rsidRPr="00B54FF5"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16361A" w:rsidRDefault="00681533" w:rsidP="00681533">
            <w:pPr>
              <w:pStyle w:val="TAL"/>
            </w:pPr>
            <w:proofErr w:type="spellStart"/>
            <w:ins w:id="6029" w:author="Bruno Landais - rev1" w:date="2021-10-12T18:13:00Z">
              <w:r>
                <w:t>ContextStatusSubscribeReqData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7F5745E9" w14:textId="1A90A11F" w:rsidR="00681533" w:rsidRPr="0016361A" w:rsidRDefault="00681533" w:rsidP="00681533">
            <w:pPr>
              <w:pStyle w:val="TAL"/>
            </w:pPr>
            <w:ins w:id="6030" w:author="Bruno Landais" w:date="2021-09-15T15:35:00Z">
              <w:r>
                <w:t>6.2.6.</w:t>
              </w:r>
            </w:ins>
            <w:ins w:id="6031" w:author="Rapporteur" w:date="2021-10-19T15:12:00Z">
              <w:r w:rsidR="00BE267B">
                <w:t>10</w:t>
              </w:r>
            </w:ins>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681533" w:rsidRDefault="00681533" w:rsidP="00681533">
            <w:pPr>
              <w:pStyle w:val="TAL"/>
            </w:pPr>
            <w:ins w:id="6032" w:author="Bruno Landais" w:date="2021-09-15T15:36:00Z">
              <w:r w:rsidRPr="00681533">
                <w:t xml:space="preserve">Data within </w:t>
              </w:r>
            </w:ins>
            <w:proofErr w:type="spellStart"/>
            <w:ins w:id="6033" w:author="Bruno Landais" w:date="2021-09-16T14:16:00Z">
              <w:r w:rsidRPr="00681533">
                <w:t>ContextStatusSubscribe</w:t>
              </w:r>
            </w:ins>
            <w:proofErr w:type="spellEnd"/>
            <w:ins w:id="6034" w:author="Bruno Landais" w:date="2021-09-15T15:36:00Z">
              <w:r w:rsidRPr="00681533">
                <w:t xml:space="preserve"> Request</w:t>
              </w:r>
            </w:ins>
            <w:ins w:id="6035" w:author="Bruno Landais" w:date="2021-09-16T14:17:00Z">
              <w:r w:rsidRPr="00681533">
                <w:t xml:space="preserve"> </w:t>
              </w:r>
            </w:ins>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16361A" w:rsidRDefault="00681533" w:rsidP="00681533">
            <w:pPr>
              <w:pStyle w:val="TAL"/>
              <w:rPr>
                <w:rFonts w:cs="Arial"/>
                <w:szCs w:val="18"/>
              </w:rPr>
            </w:pPr>
          </w:p>
        </w:tc>
      </w:tr>
      <w:tr w:rsidR="00681533" w:rsidRPr="00B54FF5" w14:paraId="409BF259" w14:textId="77777777" w:rsidTr="00EC78E3">
        <w:trPr>
          <w:jc w:val="center"/>
          <w:ins w:id="6036" w:author="Bruno Landais" w:date="2021-09-15T15:36:00Z"/>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16361A" w:rsidRDefault="00681533" w:rsidP="00681533">
            <w:pPr>
              <w:pStyle w:val="TAL"/>
              <w:rPr>
                <w:ins w:id="6037" w:author="Bruno Landais" w:date="2021-09-15T15:36:00Z"/>
              </w:rPr>
            </w:pPr>
            <w:proofErr w:type="spellStart"/>
            <w:ins w:id="6038" w:author="Bruno Landais" w:date="2021-09-16T16:10:00Z">
              <w:r>
                <w:t>ContextStatusSubscription</w:t>
              </w:r>
            </w:ins>
            <w:proofErr w:type="spellEnd"/>
          </w:p>
        </w:tc>
        <w:tc>
          <w:tcPr>
            <w:tcW w:w="1364" w:type="dxa"/>
            <w:tcBorders>
              <w:top w:val="single" w:sz="4" w:space="0" w:color="auto"/>
              <w:left w:val="single" w:sz="4" w:space="0" w:color="auto"/>
              <w:bottom w:val="single" w:sz="4" w:space="0" w:color="auto"/>
              <w:right w:val="single" w:sz="4" w:space="0" w:color="auto"/>
            </w:tcBorders>
          </w:tcPr>
          <w:p w14:paraId="2BED5ABF" w14:textId="3981E1BA" w:rsidR="00681533" w:rsidRPr="0016361A" w:rsidRDefault="00681533" w:rsidP="00BE267B">
            <w:pPr>
              <w:pStyle w:val="TAL"/>
              <w:rPr>
                <w:ins w:id="6039" w:author="Bruno Landais" w:date="2021-09-15T15:36:00Z"/>
              </w:rPr>
            </w:pPr>
            <w:ins w:id="6040" w:author="Bruno Landais" w:date="2021-09-16T16:11:00Z">
              <w:r>
                <w:t>6.2.6.</w:t>
              </w:r>
            </w:ins>
            <w:ins w:id="6041" w:author="Rapporteur" w:date="2021-10-19T15:12:00Z">
              <w:r w:rsidR="00BE267B">
                <w:t>11</w:t>
              </w:r>
            </w:ins>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681533" w:rsidRDefault="00681533" w:rsidP="00681533">
            <w:pPr>
              <w:pStyle w:val="TAL"/>
              <w:rPr>
                <w:ins w:id="6042" w:author="Bruno Landais" w:date="2021-09-15T15:36:00Z"/>
              </w:rPr>
            </w:pPr>
            <w:ins w:id="6043" w:author="Bruno Landais" w:date="2021-09-16T16:12:00Z">
              <w:r w:rsidRPr="00681533">
                <w:t>Context Status Subscription</w:t>
              </w:r>
            </w:ins>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16361A" w:rsidRDefault="00681533" w:rsidP="00681533">
            <w:pPr>
              <w:pStyle w:val="TAL"/>
              <w:rPr>
                <w:ins w:id="6044" w:author="Bruno Landais" w:date="2021-09-15T15:36:00Z"/>
                <w:rFonts w:cs="Arial"/>
                <w:szCs w:val="18"/>
              </w:rPr>
            </w:pPr>
          </w:p>
        </w:tc>
      </w:tr>
      <w:tr w:rsidR="00681533" w:rsidRPr="00B54FF5" w14:paraId="2A76EA39" w14:textId="77777777" w:rsidTr="00EC78E3">
        <w:trPr>
          <w:jc w:val="center"/>
          <w:ins w:id="6045" w:author="Bruno Landais" w:date="2021-09-16T14:17:00Z"/>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16361A" w:rsidRDefault="00681533" w:rsidP="00681533">
            <w:pPr>
              <w:pStyle w:val="TAL"/>
              <w:rPr>
                <w:ins w:id="6046" w:author="Bruno Landais" w:date="2021-09-16T14:17:00Z"/>
              </w:rPr>
            </w:pPr>
            <w:proofErr w:type="spellStart"/>
            <w:ins w:id="6047" w:author="Bruno Landais" w:date="2021-09-16T16:11:00Z">
              <w:r>
                <w:t>ContextStatusEvent</w:t>
              </w:r>
            </w:ins>
            <w:proofErr w:type="spellEnd"/>
          </w:p>
        </w:tc>
        <w:tc>
          <w:tcPr>
            <w:tcW w:w="1364" w:type="dxa"/>
            <w:tcBorders>
              <w:top w:val="single" w:sz="4" w:space="0" w:color="auto"/>
              <w:left w:val="single" w:sz="4" w:space="0" w:color="auto"/>
              <w:bottom w:val="single" w:sz="4" w:space="0" w:color="auto"/>
              <w:right w:val="single" w:sz="4" w:space="0" w:color="auto"/>
            </w:tcBorders>
          </w:tcPr>
          <w:p w14:paraId="3F39AE05" w14:textId="46BD70A4" w:rsidR="00681533" w:rsidRPr="0016361A" w:rsidRDefault="00681533" w:rsidP="00BE267B">
            <w:pPr>
              <w:pStyle w:val="TAL"/>
              <w:rPr>
                <w:ins w:id="6048" w:author="Bruno Landais" w:date="2021-09-16T14:17:00Z"/>
              </w:rPr>
            </w:pPr>
            <w:ins w:id="6049" w:author="Bruno Landais" w:date="2021-09-16T16:11:00Z">
              <w:r>
                <w:t>6.2.6.</w:t>
              </w:r>
            </w:ins>
            <w:ins w:id="6050" w:author="Rapporteur" w:date="2021-10-19T15:12:00Z">
              <w:r w:rsidR="00BE267B">
                <w:t>12</w:t>
              </w:r>
            </w:ins>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681533" w:rsidRDefault="00681533" w:rsidP="00681533">
            <w:pPr>
              <w:pStyle w:val="TAL"/>
              <w:rPr>
                <w:ins w:id="6051" w:author="Bruno Landais" w:date="2021-09-16T14:17:00Z"/>
              </w:rPr>
            </w:pPr>
            <w:ins w:id="6052" w:author="Bruno Landais" w:date="2021-09-16T16:12:00Z">
              <w:r w:rsidRPr="00681533">
                <w:t>Context Status Event</w:t>
              </w:r>
            </w:ins>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16361A" w:rsidRDefault="00681533" w:rsidP="00681533">
            <w:pPr>
              <w:pStyle w:val="TAL"/>
              <w:rPr>
                <w:ins w:id="6053" w:author="Bruno Landais" w:date="2021-09-16T14:17:00Z"/>
                <w:rFonts w:cs="Arial"/>
                <w:szCs w:val="18"/>
              </w:rPr>
            </w:pPr>
          </w:p>
        </w:tc>
      </w:tr>
      <w:tr w:rsidR="00681533" w:rsidRPr="00B54FF5" w14:paraId="026777D9" w14:textId="77777777" w:rsidTr="00EC78E3">
        <w:trPr>
          <w:jc w:val="center"/>
          <w:ins w:id="6054" w:author="Bruno Landais" w:date="2021-09-16T14:17:00Z"/>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16361A" w:rsidRDefault="00681533" w:rsidP="00681533">
            <w:pPr>
              <w:pStyle w:val="TAL"/>
              <w:rPr>
                <w:ins w:id="6055" w:author="Bruno Landais" w:date="2021-09-16T14:17:00Z"/>
              </w:rPr>
            </w:pPr>
            <w:proofErr w:type="spellStart"/>
            <w:ins w:id="6056" w:author="Bruno Landais" w:date="2021-09-16T16:11:00Z">
              <w:r>
                <w:t>ContextStatusSubscribeRspData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5657CC1C" w14:textId="6C9715C6" w:rsidR="00681533" w:rsidRPr="0016361A" w:rsidRDefault="00681533" w:rsidP="00BE267B">
            <w:pPr>
              <w:pStyle w:val="TAL"/>
              <w:rPr>
                <w:ins w:id="6057" w:author="Bruno Landais" w:date="2021-09-16T14:17:00Z"/>
              </w:rPr>
            </w:pPr>
            <w:ins w:id="6058" w:author="Bruno Landais" w:date="2021-09-16T16:11:00Z">
              <w:r>
                <w:t>6.2.6.</w:t>
              </w:r>
            </w:ins>
            <w:ins w:id="6059" w:author="Rapporteur" w:date="2021-10-19T15:12:00Z">
              <w:r w:rsidR="00BE267B">
                <w:t>13</w:t>
              </w:r>
            </w:ins>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681533" w:rsidRDefault="00681533" w:rsidP="00681533">
            <w:pPr>
              <w:pStyle w:val="TAL"/>
              <w:rPr>
                <w:ins w:id="6060" w:author="Bruno Landais" w:date="2021-09-16T14:17:00Z"/>
              </w:rPr>
            </w:pPr>
            <w:ins w:id="6061" w:author="Bruno Landais" w:date="2021-09-16T16:12:00Z">
              <w:r w:rsidRPr="00681533">
                <w:t xml:space="preserve">Data within </w:t>
              </w:r>
              <w:proofErr w:type="spellStart"/>
              <w:r w:rsidRPr="00681533">
                <w:t>ContextStatusSubscribe</w:t>
              </w:r>
              <w:proofErr w:type="spellEnd"/>
              <w:r w:rsidRPr="00681533">
                <w:t xml:space="preserve"> Response</w:t>
              </w:r>
            </w:ins>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16361A" w:rsidRDefault="00681533" w:rsidP="00681533">
            <w:pPr>
              <w:pStyle w:val="TAL"/>
              <w:rPr>
                <w:ins w:id="6062" w:author="Bruno Landais" w:date="2021-09-16T14:17:00Z"/>
                <w:rFonts w:cs="Arial"/>
                <w:szCs w:val="18"/>
              </w:rPr>
            </w:pPr>
          </w:p>
        </w:tc>
      </w:tr>
      <w:tr w:rsidR="00681533" w:rsidRPr="00B54FF5" w14:paraId="3A8C1A79" w14:textId="77777777" w:rsidTr="00EC78E3">
        <w:trPr>
          <w:jc w:val="center"/>
          <w:ins w:id="6063" w:author="Bruno Landais - rev1" w:date="2021-10-12T18:12:00Z"/>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Default="00681533" w:rsidP="00681533">
            <w:pPr>
              <w:pStyle w:val="TAL"/>
              <w:rPr>
                <w:ins w:id="6064" w:author="Bruno Landais - rev1" w:date="2021-10-12T18:12:00Z"/>
              </w:rPr>
            </w:pPr>
            <w:proofErr w:type="spellStart"/>
            <w:ins w:id="6065" w:author="Bruno Landais - rev1" w:date="2021-10-12T18:13:00Z">
              <w:r>
                <w:t>MbsContextInfo</w:t>
              </w:r>
            </w:ins>
            <w:proofErr w:type="spellEnd"/>
          </w:p>
        </w:tc>
        <w:tc>
          <w:tcPr>
            <w:tcW w:w="1364" w:type="dxa"/>
            <w:tcBorders>
              <w:top w:val="single" w:sz="4" w:space="0" w:color="auto"/>
              <w:left w:val="single" w:sz="4" w:space="0" w:color="auto"/>
              <w:bottom w:val="single" w:sz="4" w:space="0" w:color="auto"/>
              <w:right w:val="single" w:sz="4" w:space="0" w:color="auto"/>
            </w:tcBorders>
          </w:tcPr>
          <w:p w14:paraId="3DE246E9" w14:textId="7B2B30BB" w:rsidR="00681533" w:rsidRDefault="00681533" w:rsidP="00BE267B">
            <w:pPr>
              <w:pStyle w:val="TAL"/>
              <w:rPr>
                <w:ins w:id="6066" w:author="Bruno Landais - rev1" w:date="2021-10-12T18:12:00Z"/>
              </w:rPr>
            </w:pPr>
            <w:ins w:id="6067" w:author="Bruno Landais - rev1" w:date="2021-10-12T18:13:00Z">
              <w:r>
                <w:t>6.2.6.</w:t>
              </w:r>
            </w:ins>
            <w:ins w:id="6068" w:author="Rapporteur" w:date="2021-10-19T15:12:00Z">
              <w:r w:rsidR="00BE267B">
                <w:t>14</w:t>
              </w:r>
            </w:ins>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681533" w:rsidRDefault="00681533" w:rsidP="00681533">
            <w:pPr>
              <w:pStyle w:val="TAL"/>
              <w:rPr>
                <w:ins w:id="6069" w:author="Bruno Landais - rev1" w:date="2021-10-12T18:12:00Z"/>
              </w:rPr>
            </w:pPr>
            <w:ins w:id="6070" w:author="Bruno Landais - rev1" w:date="2021-10-12T18:13:00Z">
              <w:r w:rsidRPr="00681533">
                <w:t>MBS Context Information</w:t>
              </w:r>
            </w:ins>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16361A" w:rsidRDefault="00681533" w:rsidP="00681533">
            <w:pPr>
              <w:pStyle w:val="TAL"/>
              <w:rPr>
                <w:ins w:id="6071" w:author="Bruno Landais - rev1" w:date="2021-10-12T18:12:00Z"/>
                <w:rFonts w:cs="Arial"/>
                <w:szCs w:val="18"/>
              </w:rPr>
            </w:pPr>
          </w:p>
        </w:tc>
      </w:tr>
      <w:tr w:rsidR="00681533" w:rsidRPr="00B54FF5" w14:paraId="6A348B1E" w14:textId="77777777" w:rsidTr="00EC78E3">
        <w:trPr>
          <w:jc w:val="center"/>
          <w:ins w:id="6072" w:author="Bruno Landais" w:date="2021-09-16T16:51:00Z"/>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Default="00681533" w:rsidP="00681533">
            <w:pPr>
              <w:pStyle w:val="TAL"/>
              <w:rPr>
                <w:ins w:id="6073" w:author="Bruno Landais" w:date="2021-09-16T16:51:00Z"/>
              </w:rPr>
            </w:pPr>
            <w:proofErr w:type="spellStart"/>
            <w:ins w:id="6074" w:author="Bruno Landais" w:date="2021-09-16T16:51:00Z">
              <w:r>
                <w:t>ContextStatusEventReport</w:t>
              </w:r>
              <w:proofErr w:type="spellEnd"/>
            </w:ins>
          </w:p>
        </w:tc>
        <w:tc>
          <w:tcPr>
            <w:tcW w:w="1364" w:type="dxa"/>
            <w:tcBorders>
              <w:top w:val="single" w:sz="4" w:space="0" w:color="auto"/>
              <w:left w:val="single" w:sz="4" w:space="0" w:color="auto"/>
              <w:bottom w:val="single" w:sz="4" w:space="0" w:color="auto"/>
              <w:right w:val="single" w:sz="4" w:space="0" w:color="auto"/>
            </w:tcBorders>
          </w:tcPr>
          <w:p w14:paraId="58602521" w14:textId="42F9740A" w:rsidR="00681533" w:rsidRDefault="00681533" w:rsidP="00BE267B">
            <w:pPr>
              <w:pStyle w:val="TAL"/>
              <w:rPr>
                <w:ins w:id="6075" w:author="Bruno Landais" w:date="2021-09-16T16:51:00Z"/>
              </w:rPr>
            </w:pPr>
            <w:ins w:id="6076" w:author="Bruno Landais" w:date="2021-09-16T16:51:00Z">
              <w:r>
                <w:t>6.2.6.</w:t>
              </w:r>
            </w:ins>
            <w:ins w:id="6077" w:author="Rapporteur" w:date="2021-10-19T15:13:00Z">
              <w:r w:rsidR="00BE267B">
                <w:t>15</w:t>
              </w:r>
            </w:ins>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681533" w:rsidRDefault="00681533" w:rsidP="00681533">
            <w:pPr>
              <w:pStyle w:val="TAL"/>
              <w:rPr>
                <w:ins w:id="6078" w:author="Bruno Landais" w:date="2021-09-16T16:51:00Z"/>
              </w:rPr>
            </w:pPr>
            <w:ins w:id="6079" w:author="Bruno Landais" w:date="2021-09-16T16:51:00Z">
              <w:r w:rsidRPr="00681533">
                <w:t>Context Status Event Report</w:t>
              </w:r>
            </w:ins>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16361A" w:rsidRDefault="00681533" w:rsidP="00681533">
            <w:pPr>
              <w:pStyle w:val="TAL"/>
              <w:rPr>
                <w:ins w:id="6080" w:author="Bruno Landais" w:date="2021-09-16T16:51:00Z"/>
                <w:rFonts w:cs="Arial"/>
                <w:szCs w:val="18"/>
              </w:rPr>
            </w:pPr>
          </w:p>
        </w:tc>
      </w:tr>
      <w:tr w:rsidR="00681533" w:rsidRPr="00B54FF5" w14:paraId="130E46DA" w14:textId="77777777" w:rsidTr="00EC78E3">
        <w:trPr>
          <w:jc w:val="center"/>
          <w:ins w:id="6081" w:author="Bruno Landais" w:date="2021-09-16T14:18:00Z"/>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Default="00681533" w:rsidP="00681533">
            <w:pPr>
              <w:pStyle w:val="TAL"/>
              <w:rPr>
                <w:ins w:id="6082" w:author="Bruno Landais" w:date="2021-09-16T14:18:00Z"/>
              </w:rPr>
            </w:pPr>
            <w:proofErr w:type="spellStart"/>
            <w:ins w:id="6083" w:author="Bruno Landais" w:date="2021-09-16T16:11:00Z">
              <w:r>
                <w:t>C</w:t>
              </w:r>
            </w:ins>
            <w:ins w:id="6084" w:author="Bruno Landais" w:date="2021-09-16T16:51:00Z">
              <w:r>
                <w:t>ontextStatusNotifyReqData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67A550FA" w14:textId="76E57214" w:rsidR="00681533" w:rsidRDefault="00681533" w:rsidP="00BE267B">
            <w:pPr>
              <w:pStyle w:val="TAL"/>
              <w:rPr>
                <w:ins w:id="6085" w:author="Bruno Landais" w:date="2021-09-16T14:18:00Z"/>
              </w:rPr>
            </w:pPr>
            <w:ins w:id="6086" w:author="Bruno Landais" w:date="2021-09-16T16:11:00Z">
              <w:r>
                <w:t>6.2.6.</w:t>
              </w:r>
            </w:ins>
            <w:ins w:id="6087" w:author="Rapporteur" w:date="2021-10-19T15:13:00Z">
              <w:r w:rsidR="00BE267B">
                <w:t>16</w:t>
              </w:r>
            </w:ins>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681533" w:rsidRDefault="00681533" w:rsidP="00681533">
            <w:pPr>
              <w:pStyle w:val="TAL"/>
              <w:rPr>
                <w:ins w:id="6088" w:author="Bruno Landais" w:date="2021-09-16T14:18:00Z"/>
              </w:rPr>
            </w:pPr>
            <w:ins w:id="6089" w:author="Bruno Landais" w:date="2021-09-17T10:41:00Z">
              <w:r w:rsidRPr="00681533">
                <w:t xml:space="preserve">Data within </w:t>
              </w:r>
            </w:ins>
            <w:proofErr w:type="spellStart"/>
            <w:ins w:id="6090" w:author="Bruno Landais" w:date="2021-09-16T16:51:00Z">
              <w:r w:rsidRPr="00681533">
                <w:t>ContextStatusNotify</w:t>
              </w:r>
              <w:proofErr w:type="spellEnd"/>
              <w:r w:rsidRPr="00681533">
                <w:t xml:space="preserve"> Request</w:t>
              </w:r>
            </w:ins>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16361A" w:rsidRDefault="00681533" w:rsidP="00681533">
            <w:pPr>
              <w:pStyle w:val="TAL"/>
              <w:rPr>
                <w:ins w:id="6091" w:author="Bruno Landais" w:date="2021-09-16T14:18:00Z"/>
                <w:rFonts w:cs="Arial"/>
                <w:szCs w:val="18"/>
              </w:rPr>
            </w:pPr>
          </w:p>
        </w:tc>
      </w:tr>
      <w:tr w:rsidR="00C532F2" w:rsidRPr="00B54FF5" w14:paraId="3D5973B9" w14:textId="77777777" w:rsidTr="001C319A">
        <w:trPr>
          <w:jc w:val="center"/>
          <w:ins w:id="6092" w:author="Rapporteur" w:date="2021-10-19T18:56:00Z"/>
        </w:trPr>
        <w:tc>
          <w:tcPr>
            <w:tcW w:w="2778" w:type="dxa"/>
            <w:tcBorders>
              <w:top w:val="single" w:sz="4" w:space="0" w:color="auto"/>
              <w:left w:val="single" w:sz="4" w:space="0" w:color="auto"/>
              <w:bottom w:val="single" w:sz="4" w:space="0" w:color="auto"/>
              <w:right w:val="single" w:sz="4" w:space="0" w:color="auto"/>
            </w:tcBorders>
          </w:tcPr>
          <w:p w14:paraId="6350A24B" w14:textId="47466FFC" w:rsidR="00C532F2" w:rsidRPr="0016361A" w:rsidRDefault="00C532F2" w:rsidP="00C532F2">
            <w:pPr>
              <w:pStyle w:val="TAL"/>
              <w:rPr>
                <w:ins w:id="6093" w:author="Rapporteur" w:date="2021-10-19T18:56:00Z"/>
              </w:rPr>
            </w:pPr>
            <w:proofErr w:type="spellStart"/>
            <w:ins w:id="6094" w:author="Giorgi Gulbani" w:date="2021-10-01T17:15:00Z">
              <w:r>
                <w:t>StatusNotifyData</w:t>
              </w:r>
            </w:ins>
            <w:proofErr w:type="spellEnd"/>
          </w:p>
        </w:tc>
        <w:tc>
          <w:tcPr>
            <w:tcW w:w="1364" w:type="dxa"/>
            <w:tcBorders>
              <w:top w:val="single" w:sz="4" w:space="0" w:color="auto"/>
              <w:left w:val="single" w:sz="4" w:space="0" w:color="auto"/>
              <w:bottom w:val="single" w:sz="4" w:space="0" w:color="auto"/>
              <w:right w:val="single" w:sz="4" w:space="0" w:color="auto"/>
            </w:tcBorders>
          </w:tcPr>
          <w:p w14:paraId="276F03D2" w14:textId="45CAE61F" w:rsidR="00C532F2" w:rsidRPr="0016361A" w:rsidRDefault="00C532F2" w:rsidP="00C532F2">
            <w:pPr>
              <w:pStyle w:val="TAL"/>
              <w:rPr>
                <w:ins w:id="6095" w:author="Rapporteur" w:date="2021-10-19T18:56:00Z"/>
              </w:rPr>
            </w:pPr>
            <w:ins w:id="6096" w:author="Giorgi Gulbani" w:date="2021-10-01T17:15:00Z">
              <w:r>
                <w:t>6.2.6.</w:t>
              </w:r>
            </w:ins>
            <w:ins w:id="6097" w:author="Rapporteur" w:date="2021-10-19T15:24:00Z">
              <w:r>
                <w:t>17</w:t>
              </w:r>
            </w:ins>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EC78E3" w:rsidRDefault="00C532F2" w:rsidP="00C532F2">
            <w:pPr>
              <w:pStyle w:val="TAL"/>
              <w:rPr>
                <w:ins w:id="6098" w:author="Rapporteur" w:date="2021-10-19T18:56:00Z"/>
              </w:rPr>
            </w:pPr>
            <w:ins w:id="6099" w:author="Giorgi Gulbani" w:date="2021-10-01T17:15:00Z">
              <w:r w:rsidRPr="00EC78E3">
                <w:t xml:space="preserve">Data within </w:t>
              </w:r>
              <w:proofErr w:type="spellStart"/>
              <w:r w:rsidRPr="00EC78E3">
                <w:t>StatusNotify</w:t>
              </w:r>
              <w:proofErr w:type="spellEnd"/>
              <w:r w:rsidRPr="00EC78E3">
                <w:t xml:space="preserve"> Request</w:t>
              </w:r>
            </w:ins>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16361A" w:rsidRDefault="00C532F2" w:rsidP="00C532F2">
            <w:pPr>
              <w:pStyle w:val="TAL"/>
              <w:rPr>
                <w:ins w:id="6100" w:author="Rapporteur" w:date="2021-10-19T18:56:00Z"/>
                <w:rFonts w:cs="Arial"/>
                <w:szCs w:val="18"/>
              </w:rPr>
            </w:pPr>
          </w:p>
        </w:tc>
      </w:tr>
      <w:tr w:rsidR="00681533" w:rsidRPr="00B54FF5" w14:paraId="740139A7" w14:textId="77777777" w:rsidTr="00EC78E3">
        <w:trPr>
          <w:jc w:val="center"/>
          <w:ins w:id="6101" w:author="Bruno Landais" w:date="2021-09-16T16:11:00Z"/>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Default="00681533" w:rsidP="00681533">
            <w:pPr>
              <w:pStyle w:val="TAL"/>
              <w:rPr>
                <w:ins w:id="6102" w:author="Bruno Landais" w:date="2021-09-16T16:11:00Z"/>
              </w:rPr>
            </w:pPr>
            <w:proofErr w:type="spellStart"/>
            <w:ins w:id="6103" w:author="Bruno Landais" w:date="2021-09-16T16:11:00Z">
              <w:r>
                <w:t>ContextStatusEventType</w:t>
              </w:r>
              <w:proofErr w:type="spellEnd"/>
            </w:ins>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Default="00681533" w:rsidP="00681533">
            <w:pPr>
              <w:pStyle w:val="TAL"/>
              <w:rPr>
                <w:ins w:id="6104" w:author="Bruno Landais" w:date="2021-09-16T16:11:00Z"/>
              </w:rPr>
            </w:pPr>
            <w:ins w:id="6105" w:author="Bruno Landais" w:date="2021-09-16T16:11:00Z">
              <w:r>
                <w:t>6.2.6.3.</w:t>
              </w:r>
            </w:ins>
            <w:ins w:id="6106" w:author="Rapporteur" w:date="2021-10-19T15:17:00Z">
              <w:r w:rsidR="00C07754">
                <w:t>4</w:t>
              </w:r>
            </w:ins>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681533" w:rsidRDefault="00681533" w:rsidP="00681533">
            <w:pPr>
              <w:pStyle w:val="TAL"/>
              <w:rPr>
                <w:ins w:id="6107" w:author="Bruno Landais" w:date="2021-09-16T16:11:00Z"/>
              </w:rPr>
            </w:pPr>
            <w:ins w:id="6108" w:author="Bruno Landais" w:date="2021-09-16T16:12:00Z">
              <w:r w:rsidRPr="00681533">
                <w:t xml:space="preserve">Context Status Event </w:t>
              </w:r>
            </w:ins>
            <w:ins w:id="6109" w:author="Bruno Landais" w:date="2021-09-16T16:13:00Z">
              <w:r w:rsidRPr="00681533">
                <w:t>Type</w:t>
              </w:r>
            </w:ins>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16361A" w:rsidRDefault="00681533" w:rsidP="00681533">
            <w:pPr>
              <w:pStyle w:val="TAL"/>
              <w:rPr>
                <w:ins w:id="6110" w:author="Bruno Landais" w:date="2021-09-16T16:11:00Z"/>
                <w:rFonts w:cs="Arial"/>
                <w:szCs w:val="18"/>
              </w:rPr>
            </w:pPr>
          </w:p>
        </w:tc>
      </w:tr>
      <w:tr w:rsidR="00681533" w:rsidRPr="00B54FF5" w14:paraId="3AA019E3" w14:textId="77777777" w:rsidTr="00EC78E3">
        <w:trPr>
          <w:jc w:val="center"/>
          <w:ins w:id="6111" w:author="Bruno Landais" w:date="2021-09-16T16:15:00Z"/>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Default="00681533" w:rsidP="00681533">
            <w:pPr>
              <w:pStyle w:val="TAL"/>
              <w:rPr>
                <w:ins w:id="6112" w:author="Bruno Landais" w:date="2021-09-16T16:15:00Z"/>
              </w:rPr>
            </w:pPr>
            <w:proofErr w:type="spellStart"/>
            <w:ins w:id="6113" w:author="Bruno Landais" w:date="2021-09-16T16:15:00Z">
              <w:r>
                <w:t>ReportingMode</w:t>
              </w:r>
              <w:proofErr w:type="spellEnd"/>
            </w:ins>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Default="00681533" w:rsidP="00681533">
            <w:pPr>
              <w:pStyle w:val="TAL"/>
              <w:rPr>
                <w:ins w:id="6114" w:author="Bruno Landais" w:date="2021-09-16T16:15:00Z"/>
              </w:rPr>
            </w:pPr>
            <w:ins w:id="6115" w:author="Bruno Landais" w:date="2021-09-16T16:15:00Z">
              <w:r>
                <w:t>6.2.6.3.</w:t>
              </w:r>
            </w:ins>
            <w:ins w:id="6116" w:author="Rapporteur" w:date="2021-10-19T15:17:00Z">
              <w:r w:rsidR="00C07754">
                <w:t>5</w:t>
              </w:r>
            </w:ins>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681533" w:rsidRDefault="00681533" w:rsidP="00681533">
            <w:pPr>
              <w:pStyle w:val="TAL"/>
              <w:rPr>
                <w:ins w:id="6117" w:author="Bruno Landais" w:date="2021-09-16T16:15:00Z"/>
              </w:rPr>
            </w:pPr>
            <w:ins w:id="6118" w:author="Bruno Landais" w:date="2021-09-16T16:15:00Z">
              <w:r w:rsidRPr="00681533">
                <w:t>Reporting Mode</w:t>
              </w:r>
            </w:ins>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16361A" w:rsidRDefault="00681533" w:rsidP="00681533">
            <w:pPr>
              <w:pStyle w:val="TAL"/>
              <w:rPr>
                <w:ins w:id="6119" w:author="Bruno Landais" w:date="2021-09-16T16:15:00Z"/>
                <w:rFonts w:cs="Arial"/>
                <w:szCs w:val="18"/>
              </w:rPr>
            </w:pPr>
          </w:p>
        </w:tc>
      </w:tr>
    </w:tbl>
    <w:p w14:paraId="68DC6659" w14:textId="77777777" w:rsidR="00B91ED3" w:rsidRDefault="00B91ED3" w:rsidP="00B91ED3"/>
    <w:p w14:paraId="6A4F54B9" w14:textId="77777777" w:rsidR="00B91ED3" w:rsidRDefault="00B91ED3" w:rsidP="00B91ED3">
      <w:r>
        <w:t>T</w:t>
      </w:r>
      <w:r w:rsidRPr="009C4D60">
        <w:t xml:space="preserve">able </w:t>
      </w:r>
      <w:r>
        <w:t>6.2.6.1-2 specifies data types</w:t>
      </w:r>
      <w:r w:rsidRPr="009C4D60">
        <w:t xml:space="preserve"> </w:t>
      </w:r>
      <w:r>
        <w:t xml:space="preserve">re-used by </w:t>
      </w:r>
      <w:r w:rsidRPr="009C4D60">
        <w:t xml:space="preserve">the </w:t>
      </w:r>
      <w:r>
        <w:t>N</w:t>
      </w:r>
      <w:del w:id="6120" w:author="Bruno Landais" w:date="2021-09-15T15:36:00Z">
        <w:r w:rsidRPr="0052604D" w:rsidDel="00077EBD">
          <w:rPr>
            <w:vertAlign w:val="subscript"/>
          </w:rPr>
          <w:delText>&lt;</w:delText>
        </w:r>
      </w:del>
      <w:ins w:id="6121" w:author="Bruno Landais" w:date="2021-09-15T15:36:00Z">
        <w:r>
          <w:rPr>
            <w:vertAlign w:val="subscript"/>
          </w:rPr>
          <w:t>MB-SMF</w:t>
        </w:r>
      </w:ins>
      <w:del w:id="6122" w:author="Bruno Landais" w:date="2021-09-15T15:36:00Z">
        <w:r w:rsidRPr="0052604D" w:rsidDel="00077EBD">
          <w:rPr>
            <w:vertAlign w:val="subscript"/>
          </w:rPr>
          <w:delTex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del w:id="6123" w:author="Bruno Landais" w:date="2021-09-15T15:37:00Z">
        <w:r w:rsidRPr="0052604D" w:rsidDel="00077EBD">
          <w:rPr>
            <w:vertAlign w:val="subscript"/>
          </w:rPr>
          <w:delText>&lt;</w:delText>
        </w:r>
      </w:del>
      <w:ins w:id="6124" w:author="Bruno Landais" w:date="2021-09-15T15:37:00Z">
        <w:r>
          <w:rPr>
            <w:vertAlign w:val="subscript"/>
          </w:rPr>
          <w:t>MB-SMF</w:t>
        </w:r>
      </w:ins>
      <w:del w:id="6125" w:author="Bruno Landais" w:date="2021-09-15T15:37:00Z">
        <w:r w:rsidRPr="0052604D" w:rsidDel="00077EBD">
          <w:rPr>
            <w:vertAlign w:val="subscript"/>
          </w:rPr>
          <w:delText>NF&gt;</w:delText>
        </w:r>
      </w:del>
      <w:r w:rsidRPr="009C4D60">
        <w:t xml:space="preserve"> </w:t>
      </w:r>
      <w:r>
        <w:t>service based interface.</w:t>
      </w:r>
    </w:p>
    <w:p w14:paraId="007228BC" w14:textId="77777777" w:rsidR="00B91ED3" w:rsidRPr="009C4D60" w:rsidRDefault="00B91ED3" w:rsidP="00B91ED3">
      <w:pPr>
        <w:pStyle w:val="TH"/>
      </w:pPr>
      <w:r w:rsidRPr="009C4D60">
        <w:lastRenderedPageBreak/>
        <w:t xml:space="preserve">Table </w:t>
      </w:r>
      <w:r>
        <w:t>6.2.6.1-2</w:t>
      </w:r>
      <w:r w:rsidRPr="009C4D60">
        <w:t xml:space="preserve">: </w:t>
      </w:r>
      <w:r>
        <w:t>N</w:t>
      </w:r>
      <w:del w:id="6126" w:author="Bruno Landais" w:date="2021-09-15T15:37:00Z">
        <w:r w:rsidRPr="00B75785" w:rsidDel="00077EBD">
          <w:rPr>
            <w:vertAlign w:val="subscript"/>
          </w:rPr>
          <w:delText>&lt;</w:delText>
        </w:r>
      </w:del>
      <w:ins w:id="6127" w:author="Bruno Landais" w:date="2021-09-15T15:37:00Z">
        <w:r>
          <w:rPr>
            <w:vertAlign w:val="subscript"/>
          </w:rPr>
          <w:t>MB-SMF</w:t>
        </w:r>
      </w:ins>
      <w:del w:id="6128" w:author="Bruno Landais" w:date="2021-09-15T15:37:00Z">
        <w:r w:rsidRPr="00B75785" w:rsidDel="00077EBD">
          <w:rPr>
            <w:vertAlign w:val="subscript"/>
          </w:rPr>
          <w:delTex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C532F2"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C532F2" w:rsidRDefault="00B91ED3" w:rsidP="000012F2">
            <w:pPr>
              <w:pStyle w:val="TAH"/>
            </w:pPr>
            <w:r w:rsidRPr="00C532F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C532F2" w:rsidRDefault="00B91ED3" w:rsidP="000012F2">
            <w:pPr>
              <w:pStyle w:val="TAH"/>
            </w:pPr>
            <w:r w:rsidRPr="00C532F2">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C532F2" w:rsidRDefault="00B91ED3" w:rsidP="000012F2">
            <w:pPr>
              <w:pStyle w:val="TAH"/>
            </w:pPr>
            <w:r w:rsidRPr="00C532F2">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C532F2" w:rsidRDefault="00B91ED3" w:rsidP="000012F2">
            <w:pPr>
              <w:pStyle w:val="TAH"/>
            </w:pPr>
            <w:r w:rsidRPr="00C532F2">
              <w:t>Applicability</w:t>
            </w:r>
          </w:p>
        </w:tc>
      </w:tr>
      <w:tr w:rsidR="00B91ED3" w:rsidRPr="00C532F2"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C532F2" w:rsidRDefault="00B91ED3" w:rsidP="000012F2">
            <w:pPr>
              <w:pStyle w:val="TAL"/>
            </w:pPr>
            <w:proofErr w:type="spellStart"/>
            <w:ins w:id="6129" w:author="Bruno Landais" w:date="2021-09-17T12:14:00Z">
              <w:r w:rsidRPr="00C532F2">
                <w:t>MbsSession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C532F2" w:rsidRDefault="00B91ED3" w:rsidP="000012F2">
            <w:pPr>
              <w:pStyle w:val="TAL"/>
            </w:pPr>
            <w:ins w:id="6130" w:author="Bruno Landais" w:date="2021-09-15T16:17: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C532F2" w:rsidRDefault="00B91ED3" w:rsidP="000012F2">
            <w:pPr>
              <w:pStyle w:val="TAL"/>
              <w:rPr>
                <w:rFonts w:cs="Arial"/>
                <w:szCs w:val="18"/>
              </w:rPr>
            </w:pPr>
            <w:ins w:id="6131" w:author="Bruno Landais" w:date="2021-09-17T12:14:00Z">
              <w:r w:rsidRPr="00C532F2">
                <w:rPr>
                  <w:rFonts w:cs="Arial"/>
                  <w:szCs w:val="18"/>
                </w:rPr>
                <w:t>MBS sessio</w:t>
              </w:r>
            </w:ins>
            <w:ins w:id="6132" w:author="Bruno Landais" w:date="2021-09-17T12:15:00Z">
              <w:r w:rsidRPr="00C532F2">
                <w:rPr>
                  <w:rFonts w:cs="Arial"/>
                  <w:szCs w:val="18"/>
                </w:rPr>
                <w:t>n</w:t>
              </w:r>
            </w:ins>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C532F2" w:rsidRDefault="00B91ED3" w:rsidP="000012F2">
            <w:pPr>
              <w:pStyle w:val="TAL"/>
              <w:rPr>
                <w:rFonts w:cs="Arial"/>
                <w:szCs w:val="18"/>
              </w:rPr>
            </w:pPr>
          </w:p>
        </w:tc>
      </w:tr>
      <w:tr w:rsidR="00B91ED3" w:rsidRPr="00C532F2" w14:paraId="56BB7CF5" w14:textId="77777777" w:rsidTr="000012F2">
        <w:trPr>
          <w:jc w:val="center"/>
          <w:ins w:id="6133" w:author="Bruno Landais" w:date="2021-09-15T16:17:00Z"/>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C532F2" w:rsidRDefault="00B91ED3" w:rsidP="000012F2">
            <w:pPr>
              <w:pStyle w:val="TAL"/>
              <w:rPr>
                <w:ins w:id="6134" w:author="Bruno Landais" w:date="2021-09-15T16:17:00Z"/>
              </w:rPr>
            </w:pPr>
            <w:proofErr w:type="spellStart"/>
            <w:ins w:id="6135" w:author="Bruno Landais" w:date="2021-09-17T13:14:00Z">
              <w:r w:rsidRPr="00C532F2">
                <w:t>Tmgi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C532F2" w:rsidRDefault="00B91ED3" w:rsidP="000012F2">
            <w:pPr>
              <w:pStyle w:val="TAL"/>
              <w:rPr>
                <w:ins w:id="6136" w:author="Bruno Landais" w:date="2021-09-15T16:17:00Z"/>
              </w:rPr>
            </w:pPr>
            <w:ins w:id="6137" w:author="Bruno Landais" w:date="2021-09-17T13:14: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C532F2" w:rsidRDefault="00B91ED3" w:rsidP="000012F2">
            <w:pPr>
              <w:pStyle w:val="TAL"/>
              <w:rPr>
                <w:ins w:id="6138" w:author="Bruno Landais" w:date="2021-09-15T16:17:00Z"/>
                <w:rFonts w:cs="Arial"/>
                <w:szCs w:val="18"/>
              </w:rPr>
            </w:pPr>
            <w:ins w:id="6139" w:author="Bruno Landais" w:date="2021-09-17T13:14:00Z">
              <w:r w:rsidRPr="00C532F2">
                <w:rPr>
                  <w:rFonts w:cs="Arial"/>
                  <w:szCs w:val="18"/>
                </w:rPr>
                <w:t>TMGI</w:t>
              </w:r>
            </w:ins>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C532F2" w:rsidRDefault="00B91ED3" w:rsidP="000012F2">
            <w:pPr>
              <w:pStyle w:val="TAL"/>
              <w:rPr>
                <w:ins w:id="6140" w:author="Bruno Landais" w:date="2021-09-15T16:17:00Z"/>
                <w:rFonts w:cs="Arial"/>
                <w:szCs w:val="18"/>
              </w:rPr>
            </w:pPr>
          </w:p>
        </w:tc>
      </w:tr>
      <w:tr w:rsidR="00B91ED3" w:rsidRPr="00C532F2" w14:paraId="74823746" w14:textId="77777777" w:rsidTr="000012F2">
        <w:trPr>
          <w:jc w:val="center"/>
          <w:ins w:id="6141" w:author="Bruno Landais" w:date="2021-09-15T18:21:00Z"/>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C532F2" w:rsidRDefault="00B91ED3" w:rsidP="000012F2">
            <w:pPr>
              <w:pStyle w:val="TAL"/>
              <w:rPr>
                <w:ins w:id="6142" w:author="Bruno Landais" w:date="2021-09-15T18:21:00Z"/>
              </w:rPr>
            </w:pPr>
            <w:proofErr w:type="spellStart"/>
            <w:ins w:id="6143" w:author="Bruno Landais" w:date="2021-09-15T18:21:00Z">
              <w:r w:rsidRPr="00C532F2">
                <w:t>TunnelAddress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C532F2" w:rsidRDefault="00B91ED3" w:rsidP="000012F2">
            <w:pPr>
              <w:pStyle w:val="TAL"/>
              <w:rPr>
                <w:ins w:id="6144" w:author="Bruno Landais" w:date="2021-09-15T18:21:00Z"/>
              </w:rPr>
            </w:pPr>
            <w:ins w:id="6145" w:author="Bruno Landais" w:date="2021-09-15T18:21: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C532F2" w:rsidRDefault="00B91ED3" w:rsidP="000012F2">
            <w:pPr>
              <w:pStyle w:val="TAL"/>
              <w:rPr>
                <w:ins w:id="6146" w:author="Bruno Landais" w:date="2021-09-15T18:21:00Z"/>
              </w:rPr>
            </w:pPr>
            <w:ins w:id="6147" w:author="Bruno Landais" w:date="2021-09-15T18:21:00Z">
              <w:r w:rsidRPr="00C532F2">
                <w:rPr>
                  <w:rFonts w:cs="Arial"/>
                  <w:szCs w:val="18"/>
                </w:rPr>
                <w:t>Tunnel Address (UDP/IP)</w:t>
              </w:r>
            </w:ins>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C532F2" w:rsidRDefault="00B91ED3" w:rsidP="000012F2">
            <w:pPr>
              <w:pStyle w:val="TAL"/>
              <w:rPr>
                <w:ins w:id="6148" w:author="Bruno Landais" w:date="2021-09-15T18:21:00Z"/>
                <w:rFonts w:cs="Arial"/>
                <w:szCs w:val="18"/>
              </w:rPr>
            </w:pPr>
          </w:p>
        </w:tc>
      </w:tr>
      <w:tr w:rsidR="007857D4" w:rsidRPr="00C532F2" w14:paraId="5AC045C0" w14:textId="77777777" w:rsidTr="007857D4">
        <w:trPr>
          <w:jc w:val="center"/>
          <w:ins w:id="6149" w:author="Bruno Landais" w:date="2021-09-16T11:38:00Z"/>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C532F2" w:rsidRDefault="007857D4" w:rsidP="00681533">
            <w:pPr>
              <w:pStyle w:val="TAL"/>
              <w:rPr>
                <w:ins w:id="6150" w:author="Bruno Landais" w:date="2021-09-16T11:38:00Z"/>
              </w:rPr>
            </w:pPr>
            <w:proofErr w:type="spellStart"/>
            <w:ins w:id="6151" w:author="Bruno Landais" w:date="2021-09-16T11:38:00Z">
              <w:r w:rsidRPr="00C532F2">
                <w:t>MbsSessionId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C532F2" w:rsidRDefault="007857D4" w:rsidP="00681533">
            <w:pPr>
              <w:pStyle w:val="TAL"/>
              <w:rPr>
                <w:ins w:id="6152" w:author="Bruno Landais" w:date="2021-09-16T11:38:00Z"/>
              </w:rPr>
            </w:pPr>
            <w:ins w:id="6153" w:author="Bruno Landais" w:date="2021-09-16T11:38: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C532F2" w:rsidRDefault="007857D4" w:rsidP="00681533">
            <w:pPr>
              <w:pStyle w:val="TAL"/>
              <w:rPr>
                <w:ins w:id="6154" w:author="Bruno Landais" w:date="2021-09-16T11:38:00Z"/>
                <w:rFonts w:cs="Arial"/>
                <w:szCs w:val="18"/>
              </w:rPr>
            </w:pPr>
            <w:ins w:id="6155" w:author="Bruno Landais" w:date="2021-09-16T11:38:00Z">
              <w:r w:rsidRPr="00C532F2">
                <w:rPr>
                  <w:rFonts w:cs="Arial"/>
                  <w:szCs w:val="18"/>
                </w:rPr>
                <w:t>MBS Session Identifier</w:t>
              </w:r>
            </w:ins>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C532F2" w:rsidRDefault="007857D4" w:rsidP="00681533">
            <w:pPr>
              <w:pStyle w:val="TAL"/>
              <w:rPr>
                <w:ins w:id="6156" w:author="Bruno Landais" w:date="2021-09-16T11:38:00Z"/>
                <w:rFonts w:cs="Arial"/>
                <w:szCs w:val="18"/>
              </w:rPr>
            </w:pPr>
          </w:p>
        </w:tc>
      </w:tr>
      <w:tr w:rsidR="007857D4" w:rsidRPr="00C532F2" w14:paraId="4E4E5D1C" w14:textId="77777777" w:rsidTr="007857D4">
        <w:trPr>
          <w:jc w:val="center"/>
          <w:ins w:id="6157" w:author="Bruno Landais" w:date="2021-09-16T11:38:00Z"/>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C532F2" w:rsidRDefault="007857D4" w:rsidP="00681533">
            <w:pPr>
              <w:pStyle w:val="TAL"/>
              <w:rPr>
                <w:ins w:id="6158" w:author="Bruno Landais" w:date="2021-09-16T11:38:00Z"/>
              </w:rPr>
            </w:pPr>
            <w:proofErr w:type="spellStart"/>
            <w:ins w:id="6159" w:author="Bruno Landais" w:date="2021-09-16T11:38:00Z">
              <w:r w:rsidRPr="00C532F2">
                <w:t>AreaSessionId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C532F2" w:rsidRDefault="007857D4" w:rsidP="00681533">
            <w:pPr>
              <w:pStyle w:val="TAL"/>
              <w:rPr>
                <w:ins w:id="6160" w:author="Bruno Landais" w:date="2021-09-16T11:38:00Z"/>
              </w:rPr>
            </w:pPr>
            <w:ins w:id="6161" w:author="Bruno Landais" w:date="2021-09-16T11:38: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C532F2" w:rsidRDefault="007857D4" w:rsidP="00681533">
            <w:pPr>
              <w:pStyle w:val="TAL"/>
              <w:rPr>
                <w:ins w:id="6162" w:author="Bruno Landais" w:date="2021-09-16T11:38:00Z"/>
                <w:rFonts w:cs="Arial"/>
                <w:szCs w:val="18"/>
              </w:rPr>
            </w:pPr>
            <w:ins w:id="6163" w:author="Bruno Landais" w:date="2021-09-16T11:38:00Z">
              <w:r w:rsidRPr="00C532F2">
                <w:rPr>
                  <w:rFonts w:cs="Arial"/>
                  <w:szCs w:val="18"/>
                </w:rPr>
                <w:t>Area Session Identifier used for MBS session with location dependent content</w:t>
              </w:r>
            </w:ins>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C532F2" w:rsidRDefault="007857D4" w:rsidP="00681533">
            <w:pPr>
              <w:pStyle w:val="TAL"/>
              <w:rPr>
                <w:ins w:id="6164" w:author="Bruno Landais" w:date="2021-09-16T11:38:00Z"/>
                <w:rFonts w:cs="Arial"/>
                <w:szCs w:val="18"/>
              </w:rPr>
            </w:pPr>
          </w:p>
        </w:tc>
      </w:tr>
      <w:tr w:rsidR="007857D4" w:rsidRPr="00C532F2" w14:paraId="34DD5E71" w14:textId="77777777" w:rsidTr="007857D4">
        <w:trPr>
          <w:jc w:val="center"/>
          <w:ins w:id="6165" w:author="Bruno Landais" w:date="2021-09-15T16:17:00Z"/>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C532F2" w:rsidRDefault="007857D4" w:rsidP="00681533">
            <w:pPr>
              <w:pStyle w:val="TAL"/>
              <w:rPr>
                <w:ins w:id="6166" w:author="Bruno Landais" w:date="2021-09-15T16:17:00Z"/>
              </w:rPr>
            </w:pPr>
            <w:proofErr w:type="spellStart"/>
            <w:ins w:id="6167" w:author="Bruno Landais" w:date="2021-09-15T16:18:00Z">
              <w:r w:rsidRPr="00C532F2">
                <w:t>Ssm</w:t>
              </w:r>
            </w:ins>
            <w:proofErr w:type="spellEnd"/>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C532F2" w:rsidRDefault="007857D4" w:rsidP="00681533">
            <w:pPr>
              <w:pStyle w:val="TAL"/>
              <w:rPr>
                <w:ins w:id="6168" w:author="Bruno Landais" w:date="2021-09-15T16:17:00Z"/>
              </w:rPr>
            </w:pPr>
            <w:ins w:id="6169" w:author="Bruno Landais" w:date="2021-09-15T16:18: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C532F2" w:rsidRDefault="007857D4" w:rsidP="00681533">
            <w:pPr>
              <w:pStyle w:val="TAL"/>
              <w:rPr>
                <w:ins w:id="6170" w:author="Bruno Landais" w:date="2021-09-15T16:17:00Z"/>
                <w:rFonts w:cs="Arial"/>
                <w:szCs w:val="18"/>
              </w:rPr>
            </w:pPr>
            <w:ins w:id="6171" w:author="Bruno Landais" w:date="2021-09-15T16:18:00Z">
              <w:r w:rsidRPr="00C532F2">
                <w:rPr>
                  <w:rFonts w:cs="Arial"/>
                  <w:szCs w:val="18"/>
                </w:rPr>
                <w:t>Source specific IP multicast address</w:t>
              </w:r>
            </w:ins>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C532F2" w:rsidRDefault="007857D4" w:rsidP="00681533">
            <w:pPr>
              <w:pStyle w:val="TAL"/>
              <w:rPr>
                <w:ins w:id="6172" w:author="Bruno Landais" w:date="2021-09-15T16:17:00Z"/>
                <w:rFonts w:cs="Arial"/>
                <w:szCs w:val="18"/>
              </w:rPr>
            </w:pPr>
          </w:p>
        </w:tc>
      </w:tr>
      <w:tr w:rsidR="007857D4" w:rsidRPr="00C532F2" w14:paraId="7109B062" w14:textId="77777777" w:rsidTr="007857D4">
        <w:trPr>
          <w:jc w:val="center"/>
          <w:ins w:id="6173" w:author="Bruno Landais" w:date="2021-09-16T11:31:00Z"/>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C532F2" w:rsidRDefault="007857D4" w:rsidP="00681533">
            <w:pPr>
              <w:pStyle w:val="TAL"/>
              <w:rPr>
                <w:ins w:id="6174" w:author="Bruno Landais" w:date="2021-09-16T11:31:00Z"/>
              </w:rPr>
            </w:pPr>
            <w:ins w:id="6175" w:author="Bruno Landais" w:date="2021-09-16T11:31:00Z">
              <w:r w:rsidRPr="00C532F2">
                <w:t>Uint32</w:t>
              </w:r>
            </w:ins>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C532F2" w:rsidRDefault="007857D4" w:rsidP="00681533">
            <w:pPr>
              <w:pStyle w:val="TAL"/>
              <w:rPr>
                <w:ins w:id="6176" w:author="Bruno Landais" w:date="2021-09-16T11:31:00Z"/>
              </w:rPr>
            </w:pPr>
            <w:ins w:id="6177" w:author="Bruno Landais" w:date="2021-09-16T11:31: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C532F2" w:rsidRDefault="007857D4" w:rsidP="00681533">
            <w:pPr>
              <w:pStyle w:val="TAL"/>
              <w:rPr>
                <w:ins w:id="6178" w:author="Bruno Landais" w:date="2021-09-16T11:31:00Z"/>
                <w:rFonts w:cs="Arial"/>
                <w:szCs w:val="18"/>
              </w:rPr>
            </w:pPr>
            <w:ins w:id="6179" w:author="Bruno Landais" w:date="2021-09-16T11:31:00Z">
              <w:r w:rsidRPr="00C532F2">
                <w:rPr>
                  <w:rFonts w:cs="Arial"/>
                  <w:szCs w:val="18"/>
                </w:rPr>
                <w:t>Unsigned 32-bit integer</w:t>
              </w:r>
            </w:ins>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C532F2" w:rsidRDefault="007857D4" w:rsidP="00681533">
            <w:pPr>
              <w:pStyle w:val="TAL"/>
              <w:rPr>
                <w:ins w:id="6180" w:author="Bruno Landais" w:date="2021-09-16T11:31:00Z"/>
                <w:rFonts w:cs="Arial"/>
                <w:szCs w:val="18"/>
              </w:rPr>
            </w:pPr>
          </w:p>
        </w:tc>
      </w:tr>
      <w:tr w:rsidR="007857D4" w:rsidRPr="00C532F2" w14:paraId="1B925D9D" w14:textId="77777777" w:rsidTr="007857D4">
        <w:trPr>
          <w:jc w:val="center"/>
          <w:ins w:id="6181" w:author="Bruno Landais" w:date="2021-09-16T11:32:00Z"/>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C532F2" w:rsidRDefault="007857D4" w:rsidP="00681533">
            <w:pPr>
              <w:pStyle w:val="TAL"/>
              <w:rPr>
                <w:ins w:id="6182" w:author="Bruno Landais" w:date="2021-09-16T11:32:00Z"/>
              </w:rPr>
            </w:pPr>
            <w:proofErr w:type="spellStart"/>
            <w:ins w:id="6183" w:author="Bruno Landais" w:date="2021-09-16T11:32:00Z">
              <w:r w:rsidRPr="00C532F2">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C532F2" w:rsidRDefault="007857D4" w:rsidP="00681533">
            <w:pPr>
              <w:pStyle w:val="TAL"/>
              <w:rPr>
                <w:ins w:id="6184" w:author="Bruno Landais" w:date="2021-09-16T11:32:00Z"/>
              </w:rPr>
            </w:pPr>
            <w:ins w:id="6185" w:author="Bruno Landais" w:date="2021-09-16T11:32: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C532F2" w:rsidRDefault="007857D4" w:rsidP="00681533">
            <w:pPr>
              <w:pStyle w:val="TAL"/>
              <w:rPr>
                <w:ins w:id="6186" w:author="Bruno Landais" w:date="2021-09-16T11:32:00Z"/>
                <w:rFonts w:cs="Arial"/>
                <w:szCs w:val="18"/>
              </w:rPr>
            </w:pPr>
            <w:ins w:id="6187" w:author="Bruno Landais" w:date="2021-09-16T11:32:00Z">
              <w:r w:rsidRPr="00C532F2">
                <w:rPr>
                  <w:rFonts w:cs="Arial"/>
                  <w:szCs w:val="18"/>
                </w:rPr>
                <w:t>NF Instance Identifier</w:t>
              </w:r>
            </w:ins>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C532F2" w:rsidRDefault="007857D4" w:rsidP="00681533">
            <w:pPr>
              <w:pStyle w:val="TAL"/>
              <w:rPr>
                <w:ins w:id="6188" w:author="Bruno Landais" w:date="2021-09-16T11:32:00Z"/>
                <w:rFonts w:cs="Arial"/>
                <w:szCs w:val="18"/>
              </w:rPr>
            </w:pPr>
          </w:p>
        </w:tc>
      </w:tr>
      <w:tr w:rsidR="007857D4" w:rsidRPr="00C532F2" w14:paraId="4DFAACE0" w14:textId="77777777" w:rsidTr="007857D4">
        <w:trPr>
          <w:jc w:val="center"/>
          <w:ins w:id="6189" w:author="Bruno Landais" w:date="2021-09-16T11:33:00Z"/>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C532F2" w:rsidRDefault="007857D4" w:rsidP="00681533">
            <w:pPr>
              <w:pStyle w:val="TAL"/>
              <w:rPr>
                <w:ins w:id="6190" w:author="Bruno Landais" w:date="2021-09-16T11:33:00Z"/>
              </w:rPr>
            </w:pPr>
            <w:ins w:id="6191" w:author="Bruno Landais" w:date="2021-09-16T11:33:00Z">
              <w:r w:rsidRPr="00C532F2">
                <w:t>Bytes</w:t>
              </w:r>
            </w:ins>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C532F2" w:rsidRDefault="007857D4" w:rsidP="00681533">
            <w:pPr>
              <w:pStyle w:val="TAL"/>
              <w:rPr>
                <w:ins w:id="6192" w:author="Bruno Landais" w:date="2021-09-16T11:33:00Z"/>
              </w:rPr>
            </w:pPr>
            <w:ins w:id="6193" w:author="Bruno Landais" w:date="2021-09-16T11:33: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C532F2" w:rsidRDefault="007857D4" w:rsidP="00681533">
            <w:pPr>
              <w:pStyle w:val="TAL"/>
              <w:rPr>
                <w:ins w:id="6194" w:author="Bruno Landais" w:date="2021-09-16T11:33:00Z"/>
                <w:rFonts w:cs="Arial"/>
                <w:szCs w:val="18"/>
              </w:rPr>
            </w:pPr>
            <w:ins w:id="6195" w:author="Bruno Landais" w:date="2021-09-16T11:34:00Z">
              <w:r w:rsidRPr="00C532F2">
                <w:rPr>
                  <w:rFonts w:cs="Arial"/>
                  <w:szCs w:val="18"/>
                </w:rPr>
                <w:t>B</w:t>
              </w:r>
            </w:ins>
            <w:ins w:id="6196" w:author="Bruno Landais" w:date="2021-09-16T11:33:00Z">
              <w:r w:rsidRPr="00C532F2">
                <w:rPr>
                  <w:rFonts w:cs="Arial"/>
                  <w:szCs w:val="18"/>
                </w:rPr>
                <w:t>ase64-encoded characters</w:t>
              </w:r>
            </w:ins>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C532F2" w:rsidRDefault="007857D4" w:rsidP="00681533">
            <w:pPr>
              <w:pStyle w:val="TAL"/>
              <w:rPr>
                <w:ins w:id="6197" w:author="Bruno Landais" w:date="2021-09-16T11:33:00Z"/>
                <w:rFonts w:cs="Arial"/>
                <w:szCs w:val="18"/>
              </w:rPr>
            </w:pPr>
          </w:p>
        </w:tc>
      </w:tr>
      <w:tr w:rsidR="007857D4" w:rsidRPr="00C532F2" w14:paraId="1378FB0B" w14:textId="77777777" w:rsidTr="007857D4">
        <w:trPr>
          <w:jc w:val="center"/>
          <w:ins w:id="6198" w:author="Bruno Landais" w:date="2021-09-16T11:36:00Z"/>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C532F2" w:rsidRDefault="007857D4" w:rsidP="00681533">
            <w:pPr>
              <w:pStyle w:val="TAL"/>
              <w:rPr>
                <w:ins w:id="6199" w:author="Bruno Landais" w:date="2021-09-16T11:36:00Z"/>
              </w:rPr>
            </w:pPr>
            <w:proofErr w:type="spellStart"/>
            <w:ins w:id="6200" w:author="Bruno Landais" w:date="2021-09-16T11:36:00Z">
              <w:r w:rsidRPr="00C532F2">
                <w:t>RefToBinaryData</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C532F2" w:rsidRDefault="007857D4" w:rsidP="00681533">
            <w:pPr>
              <w:pStyle w:val="TAL"/>
              <w:rPr>
                <w:ins w:id="6201" w:author="Bruno Landais" w:date="2021-09-16T11:36:00Z"/>
              </w:rPr>
            </w:pPr>
            <w:ins w:id="6202" w:author="Bruno Landais" w:date="2021-09-16T11:36: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C532F2" w:rsidRDefault="007857D4" w:rsidP="00681533">
            <w:pPr>
              <w:pStyle w:val="TAL"/>
              <w:rPr>
                <w:ins w:id="6203" w:author="Bruno Landais" w:date="2021-09-16T11:36:00Z"/>
                <w:rFonts w:cs="Arial"/>
                <w:szCs w:val="18"/>
              </w:rPr>
            </w:pPr>
            <w:ins w:id="6204" w:author="Bruno Landais" w:date="2021-09-16T11:37:00Z">
              <w:r w:rsidRPr="00C532F2">
                <w:rPr>
                  <w:rFonts w:cs="Arial"/>
                  <w:szCs w:val="18"/>
                </w:rPr>
                <w:t>Cross-Reference to binary data encoded within a binary body part in an HTTP multipart message</w:t>
              </w:r>
            </w:ins>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C532F2" w:rsidRDefault="007857D4" w:rsidP="00681533">
            <w:pPr>
              <w:pStyle w:val="TAL"/>
              <w:rPr>
                <w:ins w:id="6205" w:author="Bruno Landais" w:date="2021-09-16T11:36:00Z"/>
                <w:rFonts w:cs="Arial"/>
                <w:szCs w:val="18"/>
              </w:rPr>
            </w:pPr>
          </w:p>
        </w:tc>
      </w:tr>
      <w:tr w:rsidR="007857D4" w:rsidRPr="00C532F2" w14:paraId="32A3CF34" w14:textId="77777777" w:rsidTr="007857D4">
        <w:trPr>
          <w:jc w:val="center"/>
          <w:ins w:id="6206" w:author="Bruno Landais" w:date="2021-09-16T11:37:00Z"/>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C532F2" w:rsidRDefault="007857D4" w:rsidP="00681533">
            <w:pPr>
              <w:pStyle w:val="TAL"/>
              <w:rPr>
                <w:ins w:id="6207" w:author="Bruno Landais" w:date="2021-09-16T11:37:00Z"/>
              </w:rPr>
            </w:pPr>
            <w:proofErr w:type="spellStart"/>
            <w:ins w:id="6208" w:author="Bruno Landais" w:date="2021-09-16T11:37:00Z">
              <w:r w:rsidRPr="00C532F2">
                <w:t>GlobalRanNodeId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C532F2" w:rsidRDefault="007857D4" w:rsidP="00681533">
            <w:pPr>
              <w:pStyle w:val="TAL"/>
              <w:rPr>
                <w:ins w:id="6209" w:author="Bruno Landais" w:date="2021-09-16T11:37:00Z"/>
              </w:rPr>
            </w:pPr>
            <w:ins w:id="6210" w:author="Bruno Landais" w:date="2021-09-16T11:37: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C532F2" w:rsidRDefault="007857D4" w:rsidP="00681533">
            <w:pPr>
              <w:pStyle w:val="TAL"/>
              <w:rPr>
                <w:ins w:id="6211" w:author="Bruno Landais" w:date="2021-09-16T11:37:00Z"/>
                <w:rFonts w:cs="Arial"/>
                <w:szCs w:val="18"/>
              </w:rPr>
            </w:pPr>
            <w:ins w:id="6212" w:author="Bruno Landais" w:date="2021-09-16T11:37:00Z">
              <w:r w:rsidRPr="00C532F2">
                <w:rPr>
                  <w:rFonts w:cs="Arial"/>
                  <w:szCs w:val="18"/>
                </w:rPr>
                <w:t>Global RAN Node Identity</w:t>
              </w:r>
            </w:ins>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C532F2" w:rsidRDefault="007857D4" w:rsidP="00681533">
            <w:pPr>
              <w:pStyle w:val="TAL"/>
              <w:rPr>
                <w:ins w:id="6213" w:author="Bruno Landais" w:date="2021-09-16T11:37:00Z"/>
                <w:rFonts w:cs="Arial"/>
                <w:szCs w:val="18"/>
              </w:rPr>
            </w:pPr>
          </w:p>
        </w:tc>
      </w:tr>
      <w:tr w:rsidR="003F7FF8" w:rsidRPr="00C532F2" w:rsidDel="00C532F2" w14:paraId="3E7E57E8" w14:textId="5396C013" w:rsidTr="003F7FF8">
        <w:trPr>
          <w:jc w:val="center"/>
          <w:del w:id="6214" w:author="Rapporteur" w:date="2021-10-19T18:58:00Z"/>
        </w:trPr>
        <w:tc>
          <w:tcPr>
            <w:tcW w:w="2197" w:type="dxa"/>
            <w:tcBorders>
              <w:top w:val="single" w:sz="4" w:space="0" w:color="auto"/>
              <w:left w:val="single" w:sz="4" w:space="0" w:color="auto"/>
              <w:bottom w:val="single" w:sz="4" w:space="0" w:color="auto"/>
              <w:right w:val="single" w:sz="4" w:space="0" w:color="auto"/>
            </w:tcBorders>
          </w:tcPr>
          <w:p w14:paraId="1E87006E" w14:textId="520D50F4" w:rsidR="003F7FF8" w:rsidRPr="00C532F2" w:rsidDel="00C532F2" w:rsidRDefault="003F7FF8" w:rsidP="00681533">
            <w:pPr>
              <w:pStyle w:val="TAL"/>
              <w:rPr>
                <w:del w:id="6215" w:author="Rapporteur" w:date="2021-10-19T18:58:00Z"/>
              </w:rPr>
            </w:pPr>
            <w:ins w:id="6216" w:author="Giorgi Gulbani" w:date="2021-10-01T15:47:00Z">
              <w:del w:id="6217" w:author="Rapporteur" w:date="2021-10-19T15:01:00Z">
                <w:r w:rsidRPr="00C532F2" w:rsidDel="00681533">
                  <w:delText>MbsSessionId</w:delText>
                </w:r>
              </w:del>
            </w:ins>
          </w:p>
        </w:tc>
        <w:tc>
          <w:tcPr>
            <w:tcW w:w="1848" w:type="dxa"/>
            <w:tcBorders>
              <w:top w:val="single" w:sz="4" w:space="0" w:color="auto"/>
              <w:left w:val="single" w:sz="4" w:space="0" w:color="auto"/>
              <w:bottom w:val="single" w:sz="4" w:space="0" w:color="auto"/>
              <w:right w:val="single" w:sz="4" w:space="0" w:color="auto"/>
            </w:tcBorders>
          </w:tcPr>
          <w:p w14:paraId="3C2840D2" w14:textId="63E771A3" w:rsidR="003F7FF8" w:rsidRPr="00C532F2" w:rsidDel="00C532F2" w:rsidRDefault="003F7FF8" w:rsidP="00681533">
            <w:pPr>
              <w:pStyle w:val="TAL"/>
              <w:rPr>
                <w:del w:id="6218" w:author="Rapporteur" w:date="2021-10-19T18:58:00Z"/>
              </w:rPr>
            </w:pPr>
            <w:ins w:id="6219" w:author="Giorgi Gulbani" w:date="2021-10-01T15:47:00Z">
              <w:del w:id="6220" w:author="Rapporteur" w:date="2021-10-19T15:01:00Z">
                <w:r w:rsidRPr="00C532F2" w:rsidDel="00681533">
                  <w:delText>3GPP TS 29.571 [18]</w:delText>
                </w:r>
              </w:del>
            </w:ins>
          </w:p>
        </w:tc>
        <w:tc>
          <w:tcPr>
            <w:tcW w:w="3290" w:type="dxa"/>
            <w:tcBorders>
              <w:top w:val="single" w:sz="4" w:space="0" w:color="auto"/>
              <w:left w:val="single" w:sz="4" w:space="0" w:color="auto"/>
              <w:bottom w:val="single" w:sz="4" w:space="0" w:color="auto"/>
              <w:right w:val="single" w:sz="4" w:space="0" w:color="auto"/>
            </w:tcBorders>
          </w:tcPr>
          <w:p w14:paraId="6F4B8F5A" w14:textId="40FF619E" w:rsidR="003F7FF8" w:rsidRPr="00C532F2" w:rsidDel="00C532F2" w:rsidRDefault="003F7FF8" w:rsidP="00681533">
            <w:pPr>
              <w:pStyle w:val="TAL"/>
              <w:rPr>
                <w:del w:id="6221" w:author="Rapporteur" w:date="2021-10-19T18:58:00Z"/>
                <w:rFonts w:cs="Arial"/>
                <w:szCs w:val="18"/>
              </w:rPr>
            </w:pPr>
            <w:ins w:id="6222" w:author="Giorgi Gulbani" w:date="2021-10-01T15:47:00Z">
              <w:del w:id="6223" w:author="Rapporteur" w:date="2021-10-19T15:01:00Z">
                <w:r w:rsidRPr="00C532F2" w:rsidDel="00681533">
                  <w:rPr>
                    <w:rFonts w:cs="Arial"/>
                    <w:szCs w:val="18"/>
                  </w:rPr>
                  <w:delText>MBS Session Identifier</w:delText>
                </w:r>
              </w:del>
            </w:ins>
          </w:p>
        </w:tc>
        <w:tc>
          <w:tcPr>
            <w:tcW w:w="2089" w:type="dxa"/>
            <w:tcBorders>
              <w:top w:val="single" w:sz="4" w:space="0" w:color="auto"/>
              <w:left w:val="single" w:sz="4" w:space="0" w:color="auto"/>
              <w:bottom w:val="single" w:sz="4" w:space="0" w:color="auto"/>
              <w:right w:val="single" w:sz="4" w:space="0" w:color="auto"/>
            </w:tcBorders>
          </w:tcPr>
          <w:p w14:paraId="40C77272" w14:textId="2050B75A" w:rsidR="003F7FF8" w:rsidRPr="00C532F2" w:rsidDel="00C532F2" w:rsidRDefault="003F7FF8" w:rsidP="00681533">
            <w:pPr>
              <w:pStyle w:val="TAL"/>
              <w:rPr>
                <w:del w:id="6224" w:author="Rapporteur" w:date="2021-10-19T18:58:00Z"/>
                <w:rFonts w:cs="Arial"/>
                <w:szCs w:val="18"/>
              </w:rPr>
            </w:pPr>
          </w:p>
        </w:tc>
      </w:tr>
      <w:tr w:rsidR="003F7FF8" w:rsidRPr="00C532F2"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C532F2" w:rsidRDefault="003F7FF8" w:rsidP="00681533">
            <w:pPr>
              <w:pStyle w:val="TAL"/>
            </w:pPr>
            <w:proofErr w:type="spellStart"/>
            <w:ins w:id="6225" w:author="Giorgi Gulbani" w:date="2021-09-23T17:11:00Z">
              <w:r w:rsidRPr="00C532F2">
                <w:t>DateTime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C532F2" w:rsidRDefault="003F7FF8" w:rsidP="00681533">
            <w:pPr>
              <w:pStyle w:val="TAL"/>
            </w:pPr>
            <w:ins w:id="6226" w:author="Giorgi Gulbani" w:date="2021-09-23T17:11: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C532F2" w:rsidRDefault="003F7FF8" w:rsidP="00681533">
            <w:pPr>
              <w:pStyle w:val="TAL"/>
              <w:rPr>
                <w:rFonts w:cs="Arial"/>
                <w:szCs w:val="18"/>
              </w:rPr>
            </w:pPr>
            <w:ins w:id="6227" w:author="Giorgi Gulbani" w:date="2021-09-23T17:11:00Z">
              <w:r w:rsidRPr="00C532F2">
                <w:rPr>
                  <w:rFonts w:cs="Arial"/>
                  <w:szCs w:val="18"/>
                </w:rPr>
                <w:t>Date and time</w:t>
              </w:r>
            </w:ins>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C532F2" w:rsidRDefault="003F7FF8" w:rsidP="00681533">
            <w:pPr>
              <w:pStyle w:val="TAL"/>
              <w:rPr>
                <w:rFonts w:cs="Arial"/>
                <w:szCs w:val="18"/>
              </w:rPr>
            </w:pPr>
          </w:p>
        </w:tc>
      </w:tr>
      <w:tr w:rsidR="003F7FF8" w:rsidRPr="00C532F2"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C532F2" w:rsidRDefault="003F7FF8" w:rsidP="00681533">
            <w:pPr>
              <w:pStyle w:val="TAL"/>
            </w:pPr>
            <w:ins w:id="6228" w:author="Giorgi Gulbani" w:date="2021-10-01T15:55:00Z">
              <w:r w:rsidRPr="00C532F2">
                <w:t>Uri</w:t>
              </w:r>
            </w:ins>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C532F2" w:rsidRDefault="003F7FF8" w:rsidP="00681533">
            <w:pPr>
              <w:pStyle w:val="TAL"/>
            </w:pPr>
            <w:ins w:id="6229" w:author="Giorgi Gulbani" w:date="2021-10-01T15:55:00Z">
              <w:r w:rsidRPr="00C532F2">
                <w:t>3GPP TS 29.571 [18]</w:t>
              </w:r>
            </w:ins>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C532F2" w:rsidRDefault="003F7FF8" w:rsidP="00681533">
            <w:pPr>
              <w:pStyle w:val="TAL"/>
              <w:rPr>
                <w:rFonts w:cs="Arial"/>
                <w:szCs w:val="18"/>
              </w:rPr>
            </w:pPr>
            <w:ins w:id="6230" w:author="Giorgi Gulbani" w:date="2021-10-01T15:55:00Z">
              <w:r w:rsidRPr="00C532F2">
                <w:rPr>
                  <w:rFonts w:cs="Arial"/>
                  <w:szCs w:val="18"/>
                </w:rPr>
                <w:t>URI</w:t>
              </w:r>
            </w:ins>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C532F2" w:rsidRDefault="003F7FF8" w:rsidP="00681533">
            <w:pPr>
              <w:pStyle w:val="TAL"/>
              <w:rPr>
                <w:rFonts w:cs="Arial"/>
                <w:szCs w:val="18"/>
              </w:rPr>
            </w:pPr>
          </w:p>
        </w:tc>
      </w:tr>
      <w:tr w:rsidR="00681533" w:rsidRPr="00C532F2" w:rsidDel="00C532F2" w14:paraId="6EAFBED5" w14:textId="50EA8795" w:rsidTr="00681533">
        <w:trPr>
          <w:jc w:val="center"/>
          <w:ins w:id="6231" w:author="Bruno Landais" w:date="2021-09-16T11:38:00Z"/>
          <w:del w:id="6232" w:author="Rapporteur" w:date="2021-10-19T18:58:00Z"/>
        </w:trPr>
        <w:tc>
          <w:tcPr>
            <w:tcW w:w="2197" w:type="dxa"/>
            <w:tcBorders>
              <w:top w:val="single" w:sz="4" w:space="0" w:color="auto"/>
              <w:left w:val="single" w:sz="4" w:space="0" w:color="auto"/>
              <w:bottom w:val="single" w:sz="4" w:space="0" w:color="auto"/>
              <w:right w:val="single" w:sz="4" w:space="0" w:color="auto"/>
            </w:tcBorders>
          </w:tcPr>
          <w:p w14:paraId="21A55E00" w14:textId="59538493" w:rsidR="00681533" w:rsidRPr="00C532F2" w:rsidDel="00C532F2" w:rsidRDefault="00681533" w:rsidP="00681533">
            <w:pPr>
              <w:pStyle w:val="TAL"/>
              <w:rPr>
                <w:ins w:id="6233" w:author="Bruno Landais" w:date="2021-09-16T11:38:00Z"/>
                <w:del w:id="6234" w:author="Rapporteur" w:date="2021-10-19T18:58:00Z"/>
              </w:rPr>
            </w:pPr>
            <w:ins w:id="6235" w:author="Bruno Landais" w:date="2021-09-16T11:38:00Z">
              <w:del w:id="6236" w:author="Rapporteur" w:date="2021-10-19T15:01:00Z">
                <w:r w:rsidRPr="00C532F2" w:rsidDel="00681533">
                  <w:delText>MbsSessionId</w:delText>
                </w:r>
              </w:del>
            </w:ins>
          </w:p>
        </w:tc>
        <w:tc>
          <w:tcPr>
            <w:tcW w:w="1848" w:type="dxa"/>
            <w:tcBorders>
              <w:top w:val="single" w:sz="4" w:space="0" w:color="auto"/>
              <w:left w:val="single" w:sz="4" w:space="0" w:color="auto"/>
              <w:bottom w:val="single" w:sz="4" w:space="0" w:color="auto"/>
              <w:right w:val="single" w:sz="4" w:space="0" w:color="auto"/>
            </w:tcBorders>
          </w:tcPr>
          <w:p w14:paraId="6013DAE6" w14:textId="7411D5EA" w:rsidR="00681533" w:rsidRPr="00C532F2" w:rsidDel="00C532F2" w:rsidRDefault="00681533" w:rsidP="00681533">
            <w:pPr>
              <w:pStyle w:val="TAL"/>
              <w:rPr>
                <w:ins w:id="6237" w:author="Bruno Landais" w:date="2021-09-16T11:38:00Z"/>
                <w:del w:id="6238" w:author="Rapporteur" w:date="2021-10-19T18:58:00Z"/>
              </w:rPr>
            </w:pPr>
            <w:ins w:id="6239" w:author="Bruno Landais" w:date="2021-09-16T11:38:00Z">
              <w:del w:id="6240" w:author="Rapporteur" w:date="2021-10-19T15:01:00Z">
                <w:r w:rsidRPr="00C532F2" w:rsidDel="00681533">
                  <w:delText>3GPP TS 29.571 [18]</w:delText>
                </w:r>
              </w:del>
            </w:ins>
          </w:p>
        </w:tc>
        <w:tc>
          <w:tcPr>
            <w:tcW w:w="3290" w:type="dxa"/>
            <w:tcBorders>
              <w:top w:val="single" w:sz="4" w:space="0" w:color="auto"/>
              <w:left w:val="single" w:sz="4" w:space="0" w:color="auto"/>
              <w:bottom w:val="single" w:sz="4" w:space="0" w:color="auto"/>
              <w:right w:val="single" w:sz="4" w:space="0" w:color="auto"/>
            </w:tcBorders>
          </w:tcPr>
          <w:p w14:paraId="74C18C88" w14:textId="6B485C07" w:rsidR="00681533" w:rsidRPr="00C532F2" w:rsidDel="00C532F2" w:rsidRDefault="00681533" w:rsidP="00681533">
            <w:pPr>
              <w:pStyle w:val="TAL"/>
              <w:rPr>
                <w:ins w:id="6241" w:author="Bruno Landais" w:date="2021-09-16T11:38:00Z"/>
                <w:del w:id="6242" w:author="Rapporteur" w:date="2021-10-19T18:58:00Z"/>
                <w:rFonts w:cs="Arial"/>
                <w:szCs w:val="18"/>
              </w:rPr>
            </w:pPr>
            <w:ins w:id="6243" w:author="Bruno Landais" w:date="2021-09-16T11:38:00Z">
              <w:del w:id="6244" w:author="Rapporteur" w:date="2021-10-19T15:01:00Z">
                <w:r w:rsidRPr="00C532F2" w:rsidDel="00681533">
                  <w:rPr>
                    <w:rFonts w:cs="Arial"/>
                    <w:szCs w:val="18"/>
                  </w:rPr>
                  <w:delText>MBS Session Identifier</w:delText>
                </w:r>
              </w:del>
            </w:ins>
          </w:p>
        </w:tc>
        <w:tc>
          <w:tcPr>
            <w:tcW w:w="2089" w:type="dxa"/>
            <w:tcBorders>
              <w:top w:val="single" w:sz="4" w:space="0" w:color="auto"/>
              <w:left w:val="single" w:sz="4" w:space="0" w:color="auto"/>
              <w:bottom w:val="single" w:sz="4" w:space="0" w:color="auto"/>
              <w:right w:val="single" w:sz="4" w:space="0" w:color="auto"/>
            </w:tcBorders>
          </w:tcPr>
          <w:p w14:paraId="40393B96" w14:textId="51FF79A5" w:rsidR="00681533" w:rsidRPr="00C532F2" w:rsidDel="00C532F2" w:rsidRDefault="00681533" w:rsidP="00681533">
            <w:pPr>
              <w:pStyle w:val="TAL"/>
              <w:rPr>
                <w:ins w:id="6245" w:author="Bruno Landais" w:date="2021-09-16T11:38:00Z"/>
                <w:del w:id="6246" w:author="Rapporteur" w:date="2021-10-19T18:58:00Z"/>
                <w:rFonts w:cs="Arial"/>
                <w:szCs w:val="18"/>
              </w:rPr>
            </w:pPr>
          </w:p>
        </w:tc>
      </w:tr>
      <w:tr w:rsidR="00681533" w:rsidRPr="00C532F2" w:rsidDel="00C532F2" w14:paraId="50ED28B7" w14:textId="3C7B47A9" w:rsidTr="00681533">
        <w:trPr>
          <w:jc w:val="center"/>
          <w:ins w:id="6247" w:author="Bruno Landais" w:date="2021-09-16T11:38:00Z"/>
          <w:del w:id="6248" w:author="Rapporteur" w:date="2021-10-19T18:58:00Z"/>
        </w:trPr>
        <w:tc>
          <w:tcPr>
            <w:tcW w:w="2197" w:type="dxa"/>
            <w:tcBorders>
              <w:top w:val="single" w:sz="4" w:space="0" w:color="auto"/>
              <w:left w:val="single" w:sz="4" w:space="0" w:color="auto"/>
              <w:bottom w:val="single" w:sz="4" w:space="0" w:color="auto"/>
              <w:right w:val="single" w:sz="4" w:space="0" w:color="auto"/>
            </w:tcBorders>
          </w:tcPr>
          <w:p w14:paraId="6738ED4F" w14:textId="50603466" w:rsidR="00681533" w:rsidRPr="00C532F2" w:rsidDel="00C532F2" w:rsidRDefault="00681533" w:rsidP="00681533">
            <w:pPr>
              <w:pStyle w:val="TAL"/>
              <w:rPr>
                <w:ins w:id="6249" w:author="Bruno Landais" w:date="2021-09-16T11:38:00Z"/>
                <w:del w:id="6250" w:author="Rapporteur" w:date="2021-10-19T18:58:00Z"/>
              </w:rPr>
            </w:pPr>
            <w:ins w:id="6251" w:author="Bruno Landais" w:date="2021-09-16T16:13:00Z">
              <w:del w:id="6252" w:author="Rapporteur" w:date="2021-10-19T15:01:00Z">
                <w:r w:rsidRPr="00C532F2" w:rsidDel="00681533">
                  <w:delText>NfInstanceId</w:delText>
                </w:r>
              </w:del>
            </w:ins>
          </w:p>
        </w:tc>
        <w:tc>
          <w:tcPr>
            <w:tcW w:w="1848" w:type="dxa"/>
            <w:tcBorders>
              <w:top w:val="single" w:sz="4" w:space="0" w:color="auto"/>
              <w:left w:val="single" w:sz="4" w:space="0" w:color="auto"/>
              <w:bottom w:val="single" w:sz="4" w:space="0" w:color="auto"/>
              <w:right w:val="single" w:sz="4" w:space="0" w:color="auto"/>
            </w:tcBorders>
          </w:tcPr>
          <w:p w14:paraId="0DF4DA53" w14:textId="15C6FBA8" w:rsidR="00681533" w:rsidRPr="00C532F2" w:rsidDel="00C532F2" w:rsidRDefault="00681533" w:rsidP="00681533">
            <w:pPr>
              <w:pStyle w:val="TAL"/>
              <w:rPr>
                <w:ins w:id="6253" w:author="Bruno Landais" w:date="2021-09-16T11:38:00Z"/>
                <w:del w:id="6254" w:author="Rapporteur" w:date="2021-10-19T18:58:00Z"/>
              </w:rPr>
            </w:pPr>
            <w:ins w:id="6255" w:author="Bruno Landais" w:date="2021-09-16T16:16:00Z">
              <w:del w:id="6256" w:author="Rapporteur" w:date="2021-10-19T15:01:00Z">
                <w:r w:rsidRPr="00C532F2" w:rsidDel="00681533">
                  <w:delText>3GPP TS 29.571 [18]</w:delText>
                </w:r>
              </w:del>
            </w:ins>
          </w:p>
        </w:tc>
        <w:tc>
          <w:tcPr>
            <w:tcW w:w="3290" w:type="dxa"/>
            <w:tcBorders>
              <w:top w:val="single" w:sz="4" w:space="0" w:color="auto"/>
              <w:left w:val="single" w:sz="4" w:space="0" w:color="auto"/>
              <w:bottom w:val="single" w:sz="4" w:space="0" w:color="auto"/>
              <w:right w:val="single" w:sz="4" w:space="0" w:color="auto"/>
            </w:tcBorders>
          </w:tcPr>
          <w:p w14:paraId="056867D7" w14:textId="0DB12444" w:rsidR="00681533" w:rsidRPr="00C532F2" w:rsidDel="00C532F2" w:rsidRDefault="00681533" w:rsidP="00681533">
            <w:pPr>
              <w:pStyle w:val="TAL"/>
              <w:rPr>
                <w:ins w:id="6257" w:author="Bruno Landais" w:date="2021-09-16T11:38:00Z"/>
                <w:del w:id="6258" w:author="Rapporteur" w:date="2021-10-19T18:58:00Z"/>
                <w:rFonts w:cs="Arial"/>
                <w:szCs w:val="18"/>
              </w:rPr>
            </w:pPr>
            <w:ins w:id="6259" w:author="Bruno Landais" w:date="2021-09-16T16:16:00Z">
              <w:del w:id="6260" w:author="Rapporteur" w:date="2021-10-19T15:01:00Z">
                <w:r w:rsidRPr="00C532F2" w:rsidDel="00681533">
                  <w:rPr>
                    <w:rFonts w:cs="Arial"/>
                    <w:szCs w:val="18"/>
                  </w:rPr>
                  <w:delText>NF Instance ID</w:delText>
                </w:r>
              </w:del>
            </w:ins>
          </w:p>
        </w:tc>
        <w:tc>
          <w:tcPr>
            <w:tcW w:w="2089" w:type="dxa"/>
            <w:tcBorders>
              <w:top w:val="single" w:sz="4" w:space="0" w:color="auto"/>
              <w:left w:val="single" w:sz="4" w:space="0" w:color="auto"/>
              <w:bottom w:val="single" w:sz="4" w:space="0" w:color="auto"/>
              <w:right w:val="single" w:sz="4" w:space="0" w:color="auto"/>
            </w:tcBorders>
          </w:tcPr>
          <w:p w14:paraId="116453BD" w14:textId="5FC8FC13" w:rsidR="00681533" w:rsidRPr="00C532F2" w:rsidDel="00C532F2" w:rsidRDefault="00681533" w:rsidP="00681533">
            <w:pPr>
              <w:pStyle w:val="TAL"/>
              <w:rPr>
                <w:ins w:id="6261" w:author="Bruno Landais" w:date="2021-09-16T11:38:00Z"/>
                <w:del w:id="6262" w:author="Rapporteur" w:date="2021-10-19T18:58:00Z"/>
                <w:rFonts w:cs="Arial"/>
                <w:szCs w:val="18"/>
              </w:rPr>
            </w:pPr>
          </w:p>
        </w:tc>
      </w:tr>
      <w:tr w:rsidR="00681533" w:rsidRPr="00B54FF5" w:rsidDel="00C532F2" w14:paraId="574FE6CC" w14:textId="6835ACEB" w:rsidTr="00681533">
        <w:trPr>
          <w:jc w:val="center"/>
          <w:ins w:id="6263" w:author="Bruno Landais" w:date="2021-09-15T16:17:00Z"/>
          <w:del w:id="6264" w:author="Rapporteur" w:date="2021-10-19T18:58:00Z"/>
        </w:trPr>
        <w:tc>
          <w:tcPr>
            <w:tcW w:w="2197" w:type="dxa"/>
            <w:tcBorders>
              <w:top w:val="single" w:sz="4" w:space="0" w:color="auto"/>
              <w:left w:val="single" w:sz="4" w:space="0" w:color="auto"/>
              <w:bottom w:val="single" w:sz="4" w:space="0" w:color="auto"/>
              <w:right w:val="single" w:sz="4" w:space="0" w:color="auto"/>
            </w:tcBorders>
          </w:tcPr>
          <w:p w14:paraId="353FD105" w14:textId="6078E14E" w:rsidR="00681533" w:rsidRPr="00C532F2" w:rsidDel="00C532F2" w:rsidRDefault="00681533" w:rsidP="00681533">
            <w:pPr>
              <w:pStyle w:val="TAL"/>
              <w:rPr>
                <w:ins w:id="6265" w:author="Bruno Landais" w:date="2021-09-15T16:17:00Z"/>
                <w:del w:id="6266" w:author="Rapporteur" w:date="2021-10-19T18:58:00Z"/>
              </w:rPr>
            </w:pPr>
            <w:ins w:id="6267" w:author="Bruno Landais" w:date="2021-09-16T16:13:00Z">
              <w:del w:id="6268" w:author="Rapporteur" w:date="2021-10-19T15:01:00Z">
                <w:r w:rsidRPr="00C532F2" w:rsidDel="00681533">
                  <w:delText>Uri</w:delText>
                </w:r>
              </w:del>
            </w:ins>
          </w:p>
        </w:tc>
        <w:tc>
          <w:tcPr>
            <w:tcW w:w="1848" w:type="dxa"/>
            <w:tcBorders>
              <w:top w:val="single" w:sz="4" w:space="0" w:color="auto"/>
              <w:left w:val="single" w:sz="4" w:space="0" w:color="auto"/>
              <w:bottom w:val="single" w:sz="4" w:space="0" w:color="auto"/>
              <w:right w:val="single" w:sz="4" w:space="0" w:color="auto"/>
            </w:tcBorders>
          </w:tcPr>
          <w:p w14:paraId="6C426CCE" w14:textId="18684F0C" w:rsidR="00681533" w:rsidRPr="00C532F2" w:rsidDel="00C532F2" w:rsidRDefault="00681533" w:rsidP="00681533">
            <w:pPr>
              <w:pStyle w:val="TAL"/>
              <w:rPr>
                <w:ins w:id="6269" w:author="Bruno Landais" w:date="2021-09-15T16:17:00Z"/>
                <w:del w:id="6270" w:author="Rapporteur" w:date="2021-10-19T18:58:00Z"/>
              </w:rPr>
            </w:pPr>
            <w:ins w:id="6271" w:author="Bruno Landais" w:date="2021-09-16T16:16:00Z">
              <w:del w:id="6272" w:author="Rapporteur" w:date="2021-10-19T15:01:00Z">
                <w:r w:rsidRPr="00C532F2" w:rsidDel="00681533">
                  <w:delText>3GPP TS 29.571 [18]</w:delText>
                </w:r>
              </w:del>
            </w:ins>
          </w:p>
        </w:tc>
        <w:tc>
          <w:tcPr>
            <w:tcW w:w="3290" w:type="dxa"/>
            <w:tcBorders>
              <w:top w:val="single" w:sz="4" w:space="0" w:color="auto"/>
              <w:left w:val="single" w:sz="4" w:space="0" w:color="auto"/>
              <w:bottom w:val="single" w:sz="4" w:space="0" w:color="auto"/>
              <w:right w:val="single" w:sz="4" w:space="0" w:color="auto"/>
            </w:tcBorders>
          </w:tcPr>
          <w:p w14:paraId="4B54F952" w14:textId="74AD2D70" w:rsidR="00681533" w:rsidDel="00C532F2" w:rsidRDefault="00681533" w:rsidP="00681533">
            <w:pPr>
              <w:pStyle w:val="TAL"/>
              <w:rPr>
                <w:ins w:id="6273" w:author="Bruno Landais" w:date="2021-09-15T16:17:00Z"/>
                <w:del w:id="6274" w:author="Rapporteur" w:date="2021-10-19T18:58:00Z"/>
                <w:rFonts w:cs="Arial"/>
                <w:szCs w:val="18"/>
              </w:rPr>
            </w:pPr>
            <w:ins w:id="6275" w:author="Bruno Landais" w:date="2021-09-16T16:16:00Z">
              <w:del w:id="6276" w:author="Rapporteur" w:date="2021-10-19T15:01:00Z">
                <w:r w:rsidRPr="00C532F2" w:rsidDel="00681533">
                  <w:rPr>
                    <w:rFonts w:cs="Arial"/>
                    <w:szCs w:val="18"/>
                  </w:rPr>
                  <w:delText>URI</w:delText>
                </w:r>
              </w:del>
            </w:ins>
          </w:p>
        </w:tc>
        <w:tc>
          <w:tcPr>
            <w:tcW w:w="2089" w:type="dxa"/>
            <w:tcBorders>
              <w:top w:val="single" w:sz="4" w:space="0" w:color="auto"/>
              <w:left w:val="single" w:sz="4" w:space="0" w:color="auto"/>
              <w:bottom w:val="single" w:sz="4" w:space="0" w:color="auto"/>
              <w:right w:val="single" w:sz="4" w:space="0" w:color="auto"/>
            </w:tcBorders>
          </w:tcPr>
          <w:p w14:paraId="15ED9A94" w14:textId="32B516BA" w:rsidR="00681533" w:rsidRPr="0016361A" w:rsidDel="00C532F2" w:rsidRDefault="00681533" w:rsidP="00681533">
            <w:pPr>
              <w:pStyle w:val="TAL"/>
              <w:rPr>
                <w:ins w:id="6277" w:author="Bruno Landais" w:date="2021-09-15T16:17:00Z"/>
                <w:del w:id="6278" w:author="Rapporteur" w:date="2021-10-19T18:58:00Z"/>
                <w:rFonts w:cs="Arial"/>
                <w:szCs w:val="18"/>
              </w:rPr>
            </w:pPr>
          </w:p>
        </w:tc>
      </w:tr>
      <w:tr w:rsidR="00681533" w:rsidRPr="00B54FF5" w14:paraId="73CA43FB" w14:textId="77777777" w:rsidTr="00681533">
        <w:trPr>
          <w:jc w:val="center"/>
          <w:ins w:id="6279" w:author="Bruno Landais" w:date="2021-09-16T11:31:00Z"/>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Default="00681533" w:rsidP="00681533">
            <w:pPr>
              <w:pStyle w:val="TAL"/>
              <w:rPr>
                <w:ins w:id="6280" w:author="Bruno Landais" w:date="2021-09-16T11:31:00Z"/>
              </w:rPr>
            </w:pPr>
            <w:proofErr w:type="spellStart"/>
            <w:ins w:id="6281" w:author="Bruno Landais" w:date="2021-09-16T16:13:00Z">
              <w:r>
                <w:t>DateTime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Default="00681533" w:rsidP="00681533">
            <w:pPr>
              <w:pStyle w:val="TAL"/>
              <w:rPr>
                <w:ins w:id="6282" w:author="Bruno Landais" w:date="2021-09-16T11:31:00Z"/>
              </w:rPr>
            </w:pPr>
            <w:ins w:id="6283" w:author="Bruno Landais" w:date="2021-09-16T16:16:00Z">
              <w:r w:rsidRPr="00203009">
                <w:t>3GPP TS 29.571 [18]</w:t>
              </w:r>
            </w:ins>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Default="00681533" w:rsidP="00681533">
            <w:pPr>
              <w:pStyle w:val="TAL"/>
              <w:rPr>
                <w:ins w:id="6284" w:author="Bruno Landais" w:date="2021-09-16T11:31:00Z"/>
                <w:rFonts w:cs="Arial"/>
                <w:szCs w:val="18"/>
              </w:rPr>
            </w:pPr>
            <w:ins w:id="6285" w:author="Bruno Landais" w:date="2021-09-16T16:16:00Z">
              <w:r>
                <w:rPr>
                  <w:rFonts w:cs="Arial"/>
                  <w:szCs w:val="18"/>
                </w:rPr>
                <w:t>Date and Time</w:t>
              </w:r>
            </w:ins>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16361A" w:rsidRDefault="00681533" w:rsidP="00681533">
            <w:pPr>
              <w:pStyle w:val="TAL"/>
              <w:rPr>
                <w:ins w:id="6286" w:author="Bruno Landais" w:date="2021-09-16T11:31:00Z"/>
                <w:rFonts w:cs="Arial"/>
                <w:szCs w:val="18"/>
              </w:rPr>
            </w:pPr>
          </w:p>
        </w:tc>
      </w:tr>
      <w:tr w:rsidR="00681533" w:rsidRPr="00B54FF5" w14:paraId="2EA7285A" w14:textId="77777777" w:rsidTr="00681533">
        <w:trPr>
          <w:jc w:val="center"/>
          <w:ins w:id="6287" w:author="Bruno Landais" w:date="2021-09-16T11:32:00Z"/>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Default="00681533" w:rsidP="00681533">
            <w:pPr>
              <w:pStyle w:val="TAL"/>
              <w:rPr>
                <w:ins w:id="6288" w:author="Bruno Landais" w:date="2021-09-16T11:32:00Z"/>
              </w:rPr>
            </w:pPr>
            <w:proofErr w:type="spellStart"/>
            <w:ins w:id="6289" w:author="Bruno Landais" w:date="2021-09-16T16:13:00Z">
              <w:r>
                <w:t>MbsSessionActivityStatus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Default="00681533" w:rsidP="00681533">
            <w:pPr>
              <w:pStyle w:val="TAL"/>
              <w:rPr>
                <w:ins w:id="6290" w:author="Bruno Landais" w:date="2021-09-16T11:32:00Z"/>
              </w:rPr>
            </w:pPr>
            <w:ins w:id="6291" w:author="Bruno Landais" w:date="2021-09-16T16:16:00Z">
              <w:r w:rsidRPr="00203009">
                <w:t>3GPP TS 29.571 [18]</w:t>
              </w:r>
            </w:ins>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Default="00681533" w:rsidP="00681533">
            <w:pPr>
              <w:pStyle w:val="TAL"/>
              <w:rPr>
                <w:ins w:id="6292" w:author="Bruno Landais" w:date="2021-09-16T11:32:00Z"/>
                <w:rFonts w:cs="Arial"/>
                <w:szCs w:val="18"/>
              </w:rPr>
            </w:pPr>
            <w:ins w:id="6293" w:author="Bruno Landais" w:date="2021-09-16T16:16:00Z">
              <w:r>
                <w:rPr>
                  <w:rFonts w:cs="Arial"/>
                  <w:szCs w:val="18"/>
                </w:rPr>
                <w:t xml:space="preserve">MBS Session Activity Status </w:t>
              </w:r>
            </w:ins>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16361A" w:rsidRDefault="00681533" w:rsidP="00681533">
            <w:pPr>
              <w:pStyle w:val="TAL"/>
              <w:rPr>
                <w:ins w:id="6294" w:author="Bruno Landais" w:date="2021-09-16T11:32:00Z"/>
                <w:rFonts w:cs="Arial"/>
                <w:szCs w:val="18"/>
              </w:rPr>
            </w:pPr>
          </w:p>
        </w:tc>
      </w:tr>
      <w:tr w:rsidR="00681533" w:rsidRPr="00B54FF5" w14:paraId="7053C94B" w14:textId="77777777" w:rsidTr="00681533">
        <w:trPr>
          <w:jc w:val="center"/>
          <w:ins w:id="6295" w:author="Bruno Landais" w:date="2021-09-16T11:33:00Z"/>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681533" w:rsidRDefault="00681533" w:rsidP="00681533">
            <w:pPr>
              <w:pStyle w:val="TAL"/>
              <w:rPr>
                <w:ins w:id="6296" w:author="Bruno Landais" w:date="2021-09-16T11:33:00Z"/>
              </w:rPr>
            </w:pPr>
            <w:proofErr w:type="spellStart"/>
            <w:ins w:id="6297" w:author="Bruno Landais" w:date="2021-09-16T16:14:00Z">
              <w:r>
                <w:t>MbsServiceArea</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Default="00681533" w:rsidP="00681533">
            <w:pPr>
              <w:pStyle w:val="TAL"/>
              <w:rPr>
                <w:ins w:id="6298" w:author="Bruno Landais" w:date="2021-09-16T11:33:00Z"/>
              </w:rPr>
            </w:pPr>
            <w:ins w:id="6299" w:author="Bruno Landais" w:date="2021-09-16T16:16:00Z">
              <w:r w:rsidRPr="00203009">
                <w:t>3GPP TS 29.571 [18]</w:t>
              </w:r>
            </w:ins>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681533" w:rsidRDefault="00681533" w:rsidP="00681533">
            <w:pPr>
              <w:pStyle w:val="TAL"/>
              <w:rPr>
                <w:ins w:id="6300" w:author="Bruno Landais" w:date="2021-09-16T11:33:00Z"/>
                <w:rFonts w:cs="Arial"/>
                <w:szCs w:val="18"/>
              </w:rPr>
            </w:pPr>
            <w:ins w:id="6301" w:author="Bruno Landais" w:date="2021-09-16T16:16:00Z">
              <w:r w:rsidRPr="00681533">
                <w:rPr>
                  <w:rFonts w:cs="Arial"/>
                  <w:szCs w:val="18"/>
                </w:rPr>
                <w:t>MBS Service Area</w:t>
              </w:r>
            </w:ins>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16361A" w:rsidRDefault="00681533" w:rsidP="00681533">
            <w:pPr>
              <w:pStyle w:val="TAL"/>
              <w:rPr>
                <w:ins w:id="6302" w:author="Bruno Landais" w:date="2021-09-16T11:33:00Z"/>
                <w:rFonts w:cs="Arial"/>
                <w:szCs w:val="18"/>
              </w:rPr>
            </w:pPr>
          </w:p>
        </w:tc>
      </w:tr>
    </w:tbl>
    <w:p w14:paraId="4128E3E9" w14:textId="77777777" w:rsidR="00170139" w:rsidRDefault="00170139" w:rsidP="00170139"/>
    <w:p w14:paraId="5FB49D50" w14:textId="77777777" w:rsidR="00086D8C" w:rsidRDefault="00086D8C" w:rsidP="00086D8C">
      <w:pPr>
        <w:pStyle w:val="Heading4"/>
        <w:rPr>
          <w:lang w:val="en-US"/>
        </w:rPr>
      </w:pPr>
      <w:bookmarkStart w:id="6303" w:name="_Toc81558631"/>
      <w:bookmarkStart w:id="6304" w:name="_Toc85562547"/>
      <w:bookmarkStart w:id="6305" w:name="_Toc81558635"/>
      <w:r>
        <w:rPr>
          <w:lang w:val="en-US"/>
        </w:rPr>
        <w:t>6.2.6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03"/>
      <w:bookmarkEnd w:id="6304"/>
    </w:p>
    <w:p w14:paraId="2F03FD6D" w14:textId="77777777" w:rsidR="00086D8C" w:rsidRPr="00BA4F07" w:rsidDel="004D794F" w:rsidRDefault="00086D8C" w:rsidP="00086D8C">
      <w:pPr>
        <w:pStyle w:val="Guidance"/>
        <w:rPr>
          <w:del w:id="6306" w:author="Bruno Landais" w:date="2021-09-15T15:38:00Z"/>
        </w:rPr>
      </w:pPr>
      <w:del w:id="6307" w:author="Bruno Landais" w:date="2021-09-15T15:38:00Z">
        <w:r w:rsidDel="004D794F">
          <w:delText>This clause will specify the structured data types.</w:delText>
        </w:r>
      </w:del>
    </w:p>
    <w:p w14:paraId="471DFFA3" w14:textId="77777777" w:rsidR="00086D8C" w:rsidRDefault="00086D8C" w:rsidP="00086D8C">
      <w:pPr>
        <w:pStyle w:val="Heading5"/>
      </w:pPr>
      <w:bookmarkStart w:id="6308" w:name="_Toc81558632"/>
      <w:bookmarkStart w:id="6309" w:name="_Toc85562548"/>
      <w:r>
        <w:t>6.2.6.2.1</w:t>
      </w:r>
      <w:r>
        <w:tab/>
        <w:t>Introduction</w:t>
      </w:r>
      <w:bookmarkEnd w:id="6308"/>
      <w:bookmarkEnd w:id="6309"/>
    </w:p>
    <w:p w14:paraId="64E4DD2A" w14:textId="77777777" w:rsidR="00086D8C" w:rsidRDefault="00086D8C" w:rsidP="00086D8C">
      <w:r>
        <w:t>This clause defines the structures to be used in resource representations.</w:t>
      </w:r>
    </w:p>
    <w:p w14:paraId="3B058301" w14:textId="77777777" w:rsidR="00086D8C" w:rsidDel="004D794F" w:rsidRDefault="00086D8C" w:rsidP="00086D8C">
      <w:pPr>
        <w:pStyle w:val="Heading5"/>
        <w:rPr>
          <w:del w:id="6310" w:author="Bruno Landais" w:date="2021-09-15T15:38:00Z"/>
        </w:rPr>
      </w:pPr>
      <w:bookmarkStart w:id="6311" w:name="_Toc81558633"/>
      <w:del w:id="6312" w:author="Bruno Landais" w:date="2021-09-15T15:38:00Z">
        <w:r w:rsidDel="004D794F">
          <w:delText>6.2.6.2.2</w:delText>
        </w:r>
        <w:r w:rsidDel="004D794F">
          <w:tab/>
          <w:delText>Type: &lt;TypeName 1&gt;</w:delText>
        </w:r>
        <w:bookmarkEnd w:id="6311"/>
      </w:del>
    </w:p>
    <w:p w14:paraId="5D7F82AC" w14:textId="77777777" w:rsidR="00086D8C" w:rsidRPr="00F11739" w:rsidDel="004D794F" w:rsidRDefault="00086D8C" w:rsidP="00086D8C">
      <w:pPr>
        <w:pStyle w:val="Guidance"/>
        <w:rPr>
          <w:del w:id="6313" w:author="Bruno Landais" w:date="2021-09-15T15:38:00Z"/>
        </w:rPr>
      </w:pPr>
      <w:del w:id="6314" w:author="Bruno Landais" w:date="2021-09-15T15:38:00Z">
        <w:r w:rsidDel="004D794F">
          <w:delText>"</w:delText>
        </w:r>
        <w:r w:rsidRPr="00F11739" w:rsidDel="004D794F">
          <w:delText>Attribute name</w:delText>
        </w:r>
        <w:r w:rsidDel="004D794F">
          <w:delText>"</w:delText>
        </w:r>
        <w:r w:rsidRPr="00F11739" w:rsidDel="004D794F">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4D794F">
          <w:delText>member names</w:delText>
        </w:r>
        <w:r w:rsidRPr="00F11739" w:rsidDel="004D794F">
          <w:delText xml:space="preserve"> in a JSON object.</w:delText>
        </w:r>
      </w:del>
    </w:p>
    <w:p w14:paraId="7FC4DAFF" w14:textId="77777777" w:rsidR="00086D8C" w:rsidRPr="00F11739" w:rsidDel="004D794F" w:rsidRDefault="00086D8C" w:rsidP="00086D8C">
      <w:pPr>
        <w:pStyle w:val="Guidance"/>
        <w:rPr>
          <w:del w:id="6315" w:author="Bruno Landais" w:date="2021-09-15T15:38:00Z"/>
        </w:rPr>
      </w:pPr>
      <w:del w:id="6316" w:author="Bruno Landais" w:date="2021-09-15T15:38:00Z">
        <w:r w:rsidDel="004D794F">
          <w:delText>"</w:delText>
        </w:r>
        <w:r w:rsidRPr="00F11739" w:rsidDel="004D794F">
          <w:delText>Data type</w:delText>
        </w:r>
        <w:r w:rsidDel="004D794F">
          <w:delText>"</w:delText>
        </w:r>
        <w:r w:rsidRPr="00F11739" w:rsidDel="004D794F">
          <w:delText>: Data type of the attribute</w:delText>
        </w:r>
        <w:r w:rsidDel="004D794F">
          <w:delText xml:space="preserve"> values</w:delText>
        </w:r>
        <w:r w:rsidRPr="00F11739" w:rsidDel="004D794F">
          <w:delText xml:space="preserve">. If the data type is indicated as "&lt;type&gt;", the attribute </w:delText>
        </w:r>
        <w:r w:rsidDel="004D794F">
          <w:delText xml:space="preserve">value </w:delText>
        </w:r>
        <w:r w:rsidRPr="00F11739" w:rsidDel="004D794F">
          <w:delText xml:space="preserve">shall be of data type &lt;type&gt;. If the data type is indicated as "array(&lt;type&gt;)", the attribute </w:delText>
        </w:r>
        <w:r w:rsidDel="004D794F">
          <w:delText xml:space="preserve">value </w:delText>
        </w:r>
        <w:r w:rsidRPr="00F11739" w:rsidDel="004D794F">
          <w:delText>shall b</w:delText>
        </w:r>
        <w:r w:rsidDel="004D794F">
          <w:delText>e an array (see IETF RFC 825</w:delText>
        </w:r>
        <w:r w:rsidRPr="00F11739" w:rsidDel="004D794F">
          <w:delText xml:space="preserve">]) that contains elements of data type &lt;type&gt;. If the data type is indicated as "map(&lt;type&gt;)", the attribute </w:delText>
        </w:r>
        <w:r w:rsidDel="004D794F">
          <w:delText xml:space="preserve">value </w:delText>
        </w:r>
        <w:r w:rsidRPr="00F11739" w:rsidDel="004D794F">
          <w:delText xml:space="preserve">shall be </w:delText>
        </w:r>
        <w:r w:rsidDel="004D794F">
          <w:delText>an object (see IETF RFC 8259</w:delText>
        </w:r>
        <w:r w:rsidRPr="00F11739" w:rsidDel="004D794F">
          <w:delText>) encod</w:delText>
        </w:r>
        <w:r w:rsidDel="004D794F">
          <w:delText>ed in the corresponding OpenAPI specification as</w:delText>
        </w:r>
        <w:r w:rsidRPr="00F11739" w:rsidDel="004D794F">
          <w:delText xml:space="preserve"> a map </w:delText>
        </w:r>
        <w:r w:rsidDel="004D794F">
          <w:delText>which values are</w:delText>
        </w:r>
        <w:r w:rsidRPr="00F11739" w:rsidDel="004D794F">
          <w:delText xml:space="preserve"> data type &lt;type&gt;. &lt;type&gt; can either be "integer", "number", "string" or "boolean" (as defined in the OpenAPI specification [4]), or a data type defined in a 3GPP specification.</w:delText>
        </w:r>
      </w:del>
    </w:p>
    <w:p w14:paraId="3E1252A9" w14:textId="77777777" w:rsidR="00086D8C" w:rsidRPr="00F11739" w:rsidDel="004D794F" w:rsidRDefault="00086D8C" w:rsidP="00086D8C">
      <w:pPr>
        <w:pStyle w:val="Guidance"/>
        <w:rPr>
          <w:del w:id="6317" w:author="Bruno Landais" w:date="2021-09-15T15:38:00Z"/>
        </w:rPr>
      </w:pPr>
      <w:del w:id="6318" w:author="Bruno Landais" w:date="2021-09-15T15:38:00Z">
        <w:r w:rsidDel="004D794F">
          <w:delText>"</w:delText>
        </w:r>
        <w:r w:rsidRPr="00F11739" w:rsidDel="004D794F">
          <w:delText>P</w:delText>
        </w:r>
        <w:r w:rsidDel="004D794F">
          <w:delText>"</w:delText>
        </w:r>
        <w:r w:rsidRPr="00F11739" w:rsidDel="004D794F">
          <w:delText>: Presence condition of a data structure in request body. It shall be one of "M" (for Mandatory), "C" (for Conditional) and "O" (for Optional).</w:delText>
        </w:r>
      </w:del>
    </w:p>
    <w:p w14:paraId="5FF9F822" w14:textId="77777777" w:rsidR="00086D8C" w:rsidRPr="00F11739" w:rsidDel="004D794F" w:rsidRDefault="00086D8C" w:rsidP="00086D8C">
      <w:pPr>
        <w:pStyle w:val="Guidance"/>
        <w:rPr>
          <w:del w:id="6319" w:author="Bruno Landais" w:date="2021-09-15T15:38:00Z"/>
        </w:rPr>
      </w:pPr>
      <w:del w:id="6320" w:author="Bruno Landais" w:date="2021-09-15T15:38:00Z">
        <w:r w:rsidDel="004D794F">
          <w:delText>"</w:delText>
        </w:r>
        <w:r w:rsidRPr="00F11739" w:rsidDel="004D794F">
          <w:delText>Cardinality</w:delText>
        </w:r>
        <w:r w:rsidDel="004D794F">
          <w:delText>"</w:delText>
        </w:r>
        <w:r w:rsidRPr="00F11739" w:rsidDel="004D794F">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3B108EB" w14:textId="77777777" w:rsidR="00086D8C" w:rsidDel="004D794F" w:rsidRDefault="00086D8C" w:rsidP="00086D8C">
      <w:pPr>
        <w:pStyle w:val="Guidance"/>
        <w:rPr>
          <w:del w:id="6321" w:author="Bruno Landais" w:date="2021-09-15T15:38:00Z"/>
        </w:rPr>
      </w:pPr>
      <w:del w:id="6322" w:author="Bruno Landais" w:date="2021-09-15T15:38:00Z">
        <w:r w:rsidDel="004D794F">
          <w:delText>"</w:delText>
        </w:r>
        <w:r w:rsidRPr="00F11739" w:rsidDel="004D794F">
          <w:delText>Description</w:delText>
        </w:r>
        <w:r w:rsidDel="004D794F">
          <w:delText>"</w:delText>
        </w:r>
        <w:r w:rsidRPr="00F11739" w:rsidDel="004D794F">
          <w:delText>: Describes the meaning and use of the attribute and may contain normative statements.</w:delText>
        </w:r>
      </w:del>
    </w:p>
    <w:p w14:paraId="09AFEDAD" w14:textId="77777777" w:rsidR="00086D8C" w:rsidRPr="00384E92" w:rsidDel="004D794F" w:rsidRDefault="00086D8C" w:rsidP="00086D8C">
      <w:pPr>
        <w:pStyle w:val="Guidance"/>
        <w:rPr>
          <w:del w:id="6323" w:author="Bruno Landais" w:date="2021-09-15T15:38:00Z"/>
        </w:rPr>
      </w:pPr>
      <w:del w:id="6324" w:author="Bruno Landais" w:date="2021-09-15T15:38:00Z">
        <w:r w:rsidRPr="00F11739" w:rsidDel="004D794F">
          <w:delText xml:space="preserve">Applicability: If the </w:delText>
        </w:r>
        <w:r w:rsidDel="004D794F">
          <w:delText>attribute</w:delText>
        </w:r>
        <w:r w:rsidRPr="00F11739" w:rsidDel="004D794F">
          <w:delText xml:space="preserve"> is only applicable for optional feature(s) negotiated using the mechanism defined in </w:delText>
        </w:r>
        <w:r w:rsidDel="004D794F">
          <w:delText>clause</w:delText>
        </w:r>
        <w:r w:rsidRPr="00F11739" w:rsidDel="004D794F">
          <w:delText xml:space="preserve"> 6.6 of 3GPP TS 29.500 [</w:delText>
        </w:r>
        <w:r w:rsidDel="004D794F">
          <w:delText>4</w:delText>
        </w:r>
        <w:r w:rsidRPr="00F11739" w:rsidDel="004D794F">
          <w:delText xml:space="preserve">], the name of the corresponding feature(s) shall be indicated in this column. If no feature is </w:delText>
        </w:r>
        <w:r w:rsidRPr="00F11739" w:rsidDel="004D794F">
          <w:lastRenderedPageBreak/>
          <w:delText xml:space="preserve">indicated. the </w:delText>
        </w:r>
        <w:r w:rsidDel="004D794F">
          <w:delText>attribute</w:delText>
        </w:r>
        <w:r w:rsidRPr="00F11739" w:rsidDel="004D794F">
          <w:delText xml:space="preserve"> can be used with any feature.</w:delText>
        </w:r>
        <w:r w:rsidDel="004D794F">
          <w:rPr>
            <w:lang w:val="en-US"/>
          </w:rPr>
          <w:delText>If no optional features are defined for an API, the applicability column can be omitted for that API</w:delText>
        </w:r>
      </w:del>
    </w:p>
    <w:p w14:paraId="3D3DB235" w14:textId="77777777" w:rsidR="00086D8C" w:rsidDel="004D794F" w:rsidRDefault="00086D8C" w:rsidP="00086D8C">
      <w:pPr>
        <w:pStyle w:val="TH"/>
        <w:rPr>
          <w:del w:id="6325" w:author="Bruno Landais" w:date="2021-09-15T15:38:00Z"/>
        </w:rPr>
      </w:pPr>
      <w:del w:id="6326" w:author="Bruno Landais" w:date="2021-09-15T15:38:00Z">
        <w:r w:rsidDel="004D794F">
          <w:rPr>
            <w:noProof/>
          </w:rPr>
          <w:delText>Table </w:delText>
        </w:r>
        <w:r w:rsidDel="004D794F">
          <w:delText xml:space="preserve">6.2.6.2.2-1: </w:delText>
        </w:r>
        <w:r w:rsidDel="004D794F">
          <w:rPr>
            <w:noProof/>
          </w:rPr>
          <w:delText xml:space="preserve">Definition of type </w:delText>
        </w:r>
        <w:r w:rsidDel="004D794F">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86D8C" w:rsidRPr="00B54FF5" w:rsidDel="004D794F" w14:paraId="7A6400C4" w14:textId="77777777" w:rsidTr="000012F2">
        <w:trPr>
          <w:jc w:val="center"/>
          <w:del w:id="6327" w:author="Bruno Landais" w:date="2021-09-15T15: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EA631D" w14:textId="77777777" w:rsidR="00086D8C" w:rsidRPr="0016361A" w:rsidDel="004D794F" w:rsidRDefault="00086D8C" w:rsidP="000012F2">
            <w:pPr>
              <w:pStyle w:val="TAH"/>
              <w:rPr>
                <w:del w:id="6328" w:author="Bruno Landais" w:date="2021-09-15T15:38:00Z"/>
              </w:rPr>
            </w:pPr>
            <w:del w:id="6329" w:author="Bruno Landais" w:date="2021-09-15T15:38:00Z">
              <w:r w:rsidRPr="0016361A" w:rsidDel="004D794F">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E90A6D" w14:textId="77777777" w:rsidR="00086D8C" w:rsidRPr="0016361A" w:rsidDel="004D794F" w:rsidRDefault="00086D8C" w:rsidP="000012F2">
            <w:pPr>
              <w:pStyle w:val="TAH"/>
              <w:rPr>
                <w:del w:id="6330" w:author="Bruno Landais" w:date="2021-09-15T15:38:00Z"/>
              </w:rPr>
            </w:pPr>
            <w:del w:id="6331" w:author="Bruno Landais" w:date="2021-09-15T15:38:00Z">
              <w:r w:rsidRPr="0016361A" w:rsidDel="004D794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1EEF6" w14:textId="77777777" w:rsidR="00086D8C" w:rsidRPr="0016361A" w:rsidDel="004D794F" w:rsidRDefault="00086D8C" w:rsidP="000012F2">
            <w:pPr>
              <w:pStyle w:val="TAH"/>
              <w:rPr>
                <w:del w:id="6332" w:author="Bruno Landais" w:date="2021-09-15T15:38:00Z"/>
              </w:rPr>
            </w:pPr>
            <w:del w:id="6333" w:author="Bruno Landais" w:date="2021-09-15T15:38:00Z">
              <w:r w:rsidRPr="0016361A" w:rsidDel="004D794F">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792B69" w14:textId="77777777" w:rsidR="00086D8C" w:rsidRPr="0016361A" w:rsidDel="004D794F" w:rsidRDefault="00086D8C" w:rsidP="000012F2">
            <w:pPr>
              <w:pStyle w:val="TAH"/>
              <w:jc w:val="left"/>
              <w:rPr>
                <w:del w:id="6334" w:author="Bruno Landais" w:date="2021-09-15T15:38:00Z"/>
              </w:rPr>
            </w:pPr>
            <w:del w:id="6335" w:author="Bruno Landais" w:date="2021-09-15T15:38:00Z">
              <w:r w:rsidRPr="0016361A" w:rsidDel="004D794F">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831F08" w14:textId="77777777" w:rsidR="00086D8C" w:rsidRPr="0016361A" w:rsidDel="004D794F" w:rsidRDefault="00086D8C" w:rsidP="000012F2">
            <w:pPr>
              <w:pStyle w:val="TAH"/>
              <w:rPr>
                <w:del w:id="6336" w:author="Bruno Landais" w:date="2021-09-15T15:38:00Z"/>
                <w:rFonts w:cs="Arial"/>
                <w:szCs w:val="18"/>
              </w:rPr>
            </w:pPr>
            <w:del w:id="6337" w:author="Bruno Landais" w:date="2021-09-15T15:38:00Z">
              <w:r w:rsidRPr="0016361A" w:rsidDel="004D794F">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B4A3F1C" w14:textId="77777777" w:rsidR="00086D8C" w:rsidRPr="0016361A" w:rsidDel="004D794F" w:rsidRDefault="00086D8C" w:rsidP="000012F2">
            <w:pPr>
              <w:pStyle w:val="TAH"/>
              <w:rPr>
                <w:del w:id="6338" w:author="Bruno Landais" w:date="2021-09-15T15:38:00Z"/>
                <w:rFonts w:cs="Arial"/>
                <w:szCs w:val="18"/>
              </w:rPr>
            </w:pPr>
            <w:del w:id="6339" w:author="Bruno Landais" w:date="2021-09-15T15:38:00Z">
              <w:r w:rsidRPr="0016361A" w:rsidDel="004D794F">
                <w:rPr>
                  <w:rFonts w:cs="Arial"/>
                  <w:szCs w:val="18"/>
                </w:rPr>
                <w:delText>Applicability</w:delText>
              </w:r>
            </w:del>
          </w:p>
        </w:tc>
      </w:tr>
      <w:tr w:rsidR="00086D8C" w:rsidRPr="00B54FF5" w:rsidDel="004D794F" w14:paraId="6B975918" w14:textId="77777777" w:rsidTr="000012F2">
        <w:trPr>
          <w:jc w:val="center"/>
          <w:del w:id="6340" w:author="Bruno Landais" w:date="2021-09-15T15:38:00Z"/>
        </w:trPr>
        <w:tc>
          <w:tcPr>
            <w:tcW w:w="1701" w:type="dxa"/>
            <w:tcBorders>
              <w:top w:val="single" w:sz="4" w:space="0" w:color="auto"/>
              <w:left w:val="single" w:sz="4" w:space="0" w:color="auto"/>
              <w:bottom w:val="single" w:sz="4" w:space="0" w:color="auto"/>
              <w:right w:val="single" w:sz="4" w:space="0" w:color="auto"/>
            </w:tcBorders>
          </w:tcPr>
          <w:p w14:paraId="697E591C" w14:textId="77777777" w:rsidR="00086D8C" w:rsidRPr="0016361A" w:rsidDel="004D794F" w:rsidRDefault="00086D8C" w:rsidP="000012F2">
            <w:pPr>
              <w:pStyle w:val="TAL"/>
              <w:rPr>
                <w:del w:id="6341" w:author="Bruno Landais" w:date="2021-09-15T15:38:00Z"/>
              </w:rPr>
            </w:pPr>
            <w:del w:id="6342" w:author="Bruno Landais" w:date="2021-09-15T15:38:00Z">
              <w:r w:rsidRPr="0016361A" w:rsidDel="004D794F">
                <w:delText>&lt;</w:delText>
              </w:r>
              <w:r w:rsidRPr="0016361A" w:rsidDel="004D794F">
                <w:rPr>
                  <w:i/>
                </w:rPr>
                <w:delText>attribute name</w:delText>
              </w:r>
              <w:r w:rsidRPr="0016361A" w:rsidDel="004D794F">
                <w:delText>&gt;</w:delText>
              </w:r>
            </w:del>
          </w:p>
        </w:tc>
        <w:tc>
          <w:tcPr>
            <w:tcW w:w="1444" w:type="dxa"/>
            <w:tcBorders>
              <w:top w:val="single" w:sz="4" w:space="0" w:color="auto"/>
              <w:left w:val="single" w:sz="4" w:space="0" w:color="auto"/>
              <w:bottom w:val="single" w:sz="4" w:space="0" w:color="auto"/>
              <w:right w:val="single" w:sz="4" w:space="0" w:color="auto"/>
            </w:tcBorders>
          </w:tcPr>
          <w:p w14:paraId="2F2D7565" w14:textId="77777777" w:rsidR="00086D8C" w:rsidRPr="0016361A" w:rsidDel="004D794F" w:rsidRDefault="00086D8C" w:rsidP="000012F2">
            <w:pPr>
              <w:pStyle w:val="TAL"/>
              <w:rPr>
                <w:del w:id="6343" w:author="Bruno Landais" w:date="2021-09-15T15:38:00Z"/>
              </w:rPr>
            </w:pPr>
            <w:del w:id="6344" w:author="Bruno Landais" w:date="2021-09-15T15:38:00Z">
              <w:r w:rsidRPr="0016361A" w:rsidDel="004D794F">
                <w:delText>"</w:delText>
              </w:r>
              <w:r w:rsidRPr="0016361A" w:rsidDel="004D794F">
                <w:rPr>
                  <w:i/>
                </w:rPr>
                <w:delText>&lt;type&gt;</w:delText>
              </w:r>
              <w:r w:rsidRPr="0016361A" w:rsidDel="004D794F">
                <w:delText>" or "array</w:delText>
              </w:r>
              <w:r w:rsidRPr="0016361A" w:rsidDel="004D794F">
                <w:rPr>
                  <w:i/>
                </w:rPr>
                <w:delText>(&lt;type&gt;</w:delText>
              </w:r>
              <w:r w:rsidRPr="0016361A" w:rsidDel="004D794F">
                <w:delText>)" or "map</w:delText>
              </w:r>
              <w:r w:rsidRPr="0016361A" w:rsidDel="004D794F">
                <w:rPr>
                  <w:i/>
                </w:rPr>
                <w:delText>(&lt;type&gt;</w:delText>
              </w:r>
              <w:r w:rsidRPr="0016361A" w:rsidDel="004D794F">
                <w:delText>)"</w:delText>
              </w:r>
            </w:del>
          </w:p>
        </w:tc>
        <w:tc>
          <w:tcPr>
            <w:tcW w:w="425" w:type="dxa"/>
            <w:tcBorders>
              <w:top w:val="single" w:sz="4" w:space="0" w:color="auto"/>
              <w:left w:val="single" w:sz="4" w:space="0" w:color="auto"/>
              <w:bottom w:val="single" w:sz="4" w:space="0" w:color="auto"/>
              <w:right w:val="single" w:sz="4" w:space="0" w:color="auto"/>
            </w:tcBorders>
          </w:tcPr>
          <w:p w14:paraId="7DFD5E95" w14:textId="77777777" w:rsidR="00086D8C" w:rsidRPr="0016361A" w:rsidDel="004D794F" w:rsidRDefault="00086D8C" w:rsidP="000012F2">
            <w:pPr>
              <w:pStyle w:val="TAC"/>
              <w:rPr>
                <w:del w:id="6345" w:author="Bruno Landais" w:date="2021-09-15T15:38:00Z"/>
              </w:rPr>
            </w:pPr>
            <w:del w:id="6346" w:author="Bruno Landais" w:date="2021-09-15T15:38:00Z">
              <w:r w:rsidRPr="0016361A" w:rsidDel="004D794F">
                <w:delText>"M", "C" or "O"</w:delText>
              </w:r>
            </w:del>
          </w:p>
        </w:tc>
        <w:tc>
          <w:tcPr>
            <w:tcW w:w="1134" w:type="dxa"/>
            <w:tcBorders>
              <w:top w:val="single" w:sz="4" w:space="0" w:color="auto"/>
              <w:left w:val="single" w:sz="4" w:space="0" w:color="auto"/>
              <w:bottom w:val="single" w:sz="4" w:space="0" w:color="auto"/>
              <w:right w:val="single" w:sz="4" w:space="0" w:color="auto"/>
            </w:tcBorders>
          </w:tcPr>
          <w:p w14:paraId="7C22717D" w14:textId="77777777" w:rsidR="00086D8C" w:rsidRPr="0016361A" w:rsidDel="004D794F" w:rsidRDefault="00086D8C" w:rsidP="000012F2">
            <w:pPr>
              <w:pStyle w:val="TAL"/>
              <w:rPr>
                <w:del w:id="6347" w:author="Bruno Landais" w:date="2021-09-15T15:38:00Z"/>
              </w:rPr>
            </w:pPr>
            <w:del w:id="6348" w:author="Bruno Landais" w:date="2021-09-15T15:38:00Z">
              <w:r w:rsidRPr="0016361A" w:rsidDel="004D794F">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5068AFE3" w14:textId="77777777" w:rsidR="00086D8C" w:rsidRPr="0016361A" w:rsidDel="004D794F" w:rsidRDefault="00086D8C" w:rsidP="000012F2">
            <w:pPr>
              <w:pStyle w:val="TAL"/>
              <w:rPr>
                <w:del w:id="6349" w:author="Bruno Landais" w:date="2021-09-15T15:38:00Z"/>
                <w:rFonts w:cs="Arial"/>
                <w:szCs w:val="18"/>
              </w:rPr>
            </w:pPr>
            <w:del w:id="6350" w:author="Bruno Landais" w:date="2021-09-15T15:38:00Z">
              <w:r w:rsidRPr="0016361A" w:rsidDel="004D794F">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5B306B75" w14:textId="77777777" w:rsidR="00086D8C" w:rsidRPr="0016361A" w:rsidDel="004D794F" w:rsidRDefault="00086D8C" w:rsidP="000012F2">
            <w:pPr>
              <w:pStyle w:val="TAL"/>
              <w:rPr>
                <w:del w:id="6351" w:author="Bruno Landais" w:date="2021-09-15T15:38:00Z"/>
                <w:rFonts w:cs="Arial"/>
                <w:szCs w:val="18"/>
              </w:rPr>
            </w:pPr>
          </w:p>
        </w:tc>
      </w:tr>
      <w:tr w:rsidR="00086D8C" w:rsidRPr="00B54FF5" w:rsidDel="004D794F" w14:paraId="788A937B" w14:textId="77777777" w:rsidTr="000012F2">
        <w:trPr>
          <w:jc w:val="center"/>
          <w:del w:id="6352" w:author="Bruno Landais" w:date="2021-09-15T15:38:00Z"/>
        </w:trPr>
        <w:tc>
          <w:tcPr>
            <w:tcW w:w="1701" w:type="dxa"/>
            <w:tcBorders>
              <w:top w:val="single" w:sz="4" w:space="0" w:color="auto"/>
              <w:left w:val="single" w:sz="4" w:space="0" w:color="auto"/>
              <w:bottom w:val="single" w:sz="4" w:space="0" w:color="auto"/>
              <w:right w:val="single" w:sz="4" w:space="0" w:color="auto"/>
            </w:tcBorders>
          </w:tcPr>
          <w:p w14:paraId="2841D5A5" w14:textId="77777777" w:rsidR="00086D8C" w:rsidRPr="0016361A" w:rsidDel="004D794F" w:rsidRDefault="00086D8C" w:rsidP="000012F2">
            <w:pPr>
              <w:pStyle w:val="TAL"/>
              <w:rPr>
                <w:del w:id="6353" w:author="Bruno Landais" w:date="2021-09-15T15:38:00Z"/>
              </w:rPr>
            </w:pPr>
          </w:p>
        </w:tc>
        <w:tc>
          <w:tcPr>
            <w:tcW w:w="1444" w:type="dxa"/>
            <w:tcBorders>
              <w:top w:val="single" w:sz="4" w:space="0" w:color="auto"/>
              <w:left w:val="single" w:sz="4" w:space="0" w:color="auto"/>
              <w:bottom w:val="single" w:sz="4" w:space="0" w:color="auto"/>
              <w:right w:val="single" w:sz="4" w:space="0" w:color="auto"/>
            </w:tcBorders>
          </w:tcPr>
          <w:p w14:paraId="00ADF263" w14:textId="77777777" w:rsidR="00086D8C" w:rsidRPr="0016361A" w:rsidDel="004D794F" w:rsidRDefault="00086D8C" w:rsidP="000012F2">
            <w:pPr>
              <w:pStyle w:val="TAL"/>
              <w:rPr>
                <w:del w:id="6354" w:author="Bruno Landais" w:date="2021-09-15T15:38:00Z"/>
              </w:rPr>
            </w:pPr>
          </w:p>
        </w:tc>
        <w:tc>
          <w:tcPr>
            <w:tcW w:w="425" w:type="dxa"/>
            <w:tcBorders>
              <w:top w:val="single" w:sz="4" w:space="0" w:color="auto"/>
              <w:left w:val="single" w:sz="4" w:space="0" w:color="auto"/>
              <w:bottom w:val="single" w:sz="4" w:space="0" w:color="auto"/>
              <w:right w:val="single" w:sz="4" w:space="0" w:color="auto"/>
            </w:tcBorders>
          </w:tcPr>
          <w:p w14:paraId="2C387278" w14:textId="77777777" w:rsidR="00086D8C" w:rsidRPr="0016361A" w:rsidDel="004D794F" w:rsidRDefault="00086D8C" w:rsidP="000012F2">
            <w:pPr>
              <w:pStyle w:val="TAC"/>
              <w:rPr>
                <w:del w:id="6355" w:author="Bruno Landais" w:date="2021-09-15T15:38:00Z"/>
              </w:rPr>
            </w:pPr>
          </w:p>
        </w:tc>
        <w:tc>
          <w:tcPr>
            <w:tcW w:w="1134" w:type="dxa"/>
            <w:tcBorders>
              <w:top w:val="single" w:sz="4" w:space="0" w:color="auto"/>
              <w:left w:val="single" w:sz="4" w:space="0" w:color="auto"/>
              <w:bottom w:val="single" w:sz="4" w:space="0" w:color="auto"/>
              <w:right w:val="single" w:sz="4" w:space="0" w:color="auto"/>
            </w:tcBorders>
          </w:tcPr>
          <w:p w14:paraId="0C8C2969" w14:textId="77777777" w:rsidR="00086D8C" w:rsidRPr="0016361A" w:rsidDel="004D794F" w:rsidRDefault="00086D8C" w:rsidP="000012F2">
            <w:pPr>
              <w:pStyle w:val="TAL"/>
              <w:rPr>
                <w:del w:id="6356" w:author="Bruno Landais" w:date="2021-09-15T15:38:00Z"/>
              </w:rPr>
            </w:pPr>
          </w:p>
        </w:tc>
        <w:tc>
          <w:tcPr>
            <w:tcW w:w="2410" w:type="dxa"/>
            <w:tcBorders>
              <w:top w:val="single" w:sz="4" w:space="0" w:color="auto"/>
              <w:left w:val="single" w:sz="4" w:space="0" w:color="auto"/>
              <w:bottom w:val="single" w:sz="4" w:space="0" w:color="auto"/>
              <w:right w:val="single" w:sz="4" w:space="0" w:color="auto"/>
            </w:tcBorders>
          </w:tcPr>
          <w:p w14:paraId="781D4884" w14:textId="77777777" w:rsidR="00086D8C" w:rsidRPr="0016361A" w:rsidDel="004D794F" w:rsidRDefault="00086D8C" w:rsidP="000012F2">
            <w:pPr>
              <w:pStyle w:val="TAL"/>
              <w:rPr>
                <w:del w:id="6357" w:author="Bruno Landais" w:date="2021-09-15T15:38: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73EE53" w14:textId="77777777" w:rsidR="00086D8C" w:rsidRPr="0016361A" w:rsidDel="004D794F" w:rsidRDefault="00086D8C" w:rsidP="000012F2">
            <w:pPr>
              <w:pStyle w:val="TAL"/>
              <w:rPr>
                <w:del w:id="6358" w:author="Bruno Landais" w:date="2021-09-15T15:38:00Z"/>
                <w:rFonts w:cs="Arial"/>
                <w:szCs w:val="18"/>
              </w:rPr>
            </w:pPr>
          </w:p>
        </w:tc>
      </w:tr>
      <w:tr w:rsidR="00086D8C" w:rsidRPr="00B54FF5" w:rsidDel="004D794F" w14:paraId="17D2EA4A" w14:textId="77777777" w:rsidTr="000012F2">
        <w:trPr>
          <w:jc w:val="center"/>
          <w:del w:id="6359" w:author="Bruno Landais" w:date="2021-09-15T15:38:00Z"/>
        </w:trPr>
        <w:tc>
          <w:tcPr>
            <w:tcW w:w="1701" w:type="dxa"/>
            <w:tcBorders>
              <w:top w:val="single" w:sz="4" w:space="0" w:color="auto"/>
              <w:left w:val="single" w:sz="4" w:space="0" w:color="auto"/>
              <w:bottom w:val="single" w:sz="4" w:space="0" w:color="auto"/>
              <w:right w:val="single" w:sz="4" w:space="0" w:color="auto"/>
            </w:tcBorders>
          </w:tcPr>
          <w:p w14:paraId="7748D1C3" w14:textId="77777777" w:rsidR="00086D8C" w:rsidRPr="0016361A" w:rsidDel="004D794F" w:rsidRDefault="00086D8C" w:rsidP="000012F2">
            <w:pPr>
              <w:pStyle w:val="TAL"/>
              <w:rPr>
                <w:del w:id="6360" w:author="Bruno Landais" w:date="2021-09-15T15:38:00Z"/>
              </w:rPr>
            </w:pPr>
          </w:p>
        </w:tc>
        <w:tc>
          <w:tcPr>
            <w:tcW w:w="1444" w:type="dxa"/>
            <w:tcBorders>
              <w:top w:val="single" w:sz="4" w:space="0" w:color="auto"/>
              <w:left w:val="single" w:sz="4" w:space="0" w:color="auto"/>
              <w:bottom w:val="single" w:sz="4" w:space="0" w:color="auto"/>
              <w:right w:val="single" w:sz="4" w:space="0" w:color="auto"/>
            </w:tcBorders>
          </w:tcPr>
          <w:p w14:paraId="3FA41E40" w14:textId="77777777" w:rsidR="00086D8C" w:rsidRPr="0016361A" w:rsidDel="004D794F" w:rsidRDefault="00086D8C" w:rsidP="000012F2">
            <w:pPr>
              <w:pStyle w:val="TAL"/>
              <w:rPr>
                <w:del w:id="6361" w:author="Bruno Landais" w:date="2021-09-15T15:38:00Z"/>
              </w:rPr>
            </w:pPr>
          </w:p>
        </w:tc>
        <w:tc>
          <w:tcPr>
            <w:tcW w:w="425" w:type="dxa"/>
            <w:tcBorders>
              <w:top w:val="single" w:sz="4" w:space="0" w:color="auto"/>
              <w:left w:val="single" w:sz="4" w:space="0" w:color="auto"/>
              <w:bottom w:val="single" w:sz="4" w:space="0" w:color="auto"/>
              <w:right w:val="single" w:sz="4" w:space="0" w:color="auto"/>
            </w:tcBorders>
          </w:tcPr>
          <w:p w14:paraId="16295332" w14:textId="77777777" w:rsidR="00086D8C" w:rsidRPr="0016361A" w:rsidDel="004D794F" w:rsidRDefault="00086D8C" w:rsidP="000012F2">
            <w:pPr>
              <w:pStyle w:val="TAC"/>
              <w:rPr>
                <w:del w:id="6362" w:author="Bruno Landais" w:date="2021-09-15T15:38:00Z"/>
              </w:rPr>
            </w:pPr>
          </w:p>
        </w:tc>
        <w:tc>
          <w:tcPr>
            <w:tcW w:w="1134" w:type="dxa"/>
            <w:tcBorders>
              <w:top w:val="single" w:sz="4" w:space="0" w:color="auto"/>
              <w:left w:val="single" w:sz="4" w:space="0" w:color="auto"/>
              <w:bottom w:val="single" w:sz="4" w:space="0" w:color="auto"/>
              <w:right w:val="single" w:sz="4" w:space="0" w:color="auto"/>
            </w:tcBorders>
          </w:tcPr>
          <w:p w14:paraId="4A6965C0" w14:textId="77777777" w:rsidR="00086D8C" w:rsidRPr="0016361A" w:rsidDel="004D794F" w:rsidRDefault="00086D8C" w:rsidP="000012F2">
            <w:pPr>
              <w:pStyle w:val="TAL"/>
              <w:rPr>
                <w:del w:id="6363" w:author="Bruno Landais" w:date="2021-09-15T15:38:00Z"/>
              </w:rPr>
            </w:pPr>
          </w:p>
        </w:tc>
        <w:tc>
          <w:tcPr>
            <w:tcW w:w="2410" w:type="dxa"/>
            <w:tcBorders>
              <w:top w:val="single" w:sz="4" w:space="0" w:color="auto"/>
              <w:left w:val="single" w:sz="4" w:space="0" w:color="auto"/>
              <w:bottom w:val="single" w:sz="4" w:space="0" w:color="auto"/>
              <w:right w:val="single" w:sz="4" w:space="0" w:color="auto"/>
            </w:tcBorders>
          </w:tcPr>
          <w:p w14:paraId="4871669E" w14:textId="77777777" w:rsidR="00086D8C" w:rsidRPr="0016361A" w:rsidDel="004D794F" w:rsidRDefault="00086D8C" w:rsidP="000012F2">
            <w:pPr>
              <w:pStyle w:val="TAL"/>
              <w:rPr>
                <w:del w:id="6364" w:author="Bruno Landais" w:date="2021-09-15T15:38: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7A9C81" w14:textId="77777777" w:rsidR="00086D8C" w:rsidRPr="0016361A" w:rsidDel="004D794F" w:rsidRDefault="00086D8C" w:rsidP="000012F2">
            <w:pPr>
              <w:pStyle w:val="TAL"/>
              <w:rPr>
                <w:del w:id="6365" w:author="Bruno Landais" w:date="2021-09-15T15:38:00Z"/>
                <w:rFonts w:cs="Arial"/>
                <w:szCs w:val="18"/>
              </w:rPr>
            </w:pPr>
          </w:p>
        </w:tc>
      </w:tr>
    </w:tbl>
    <w:p w14:paraId="1172E22A" w14:textId="77777777" w:rsidR="00086D8C" w:rsidDel="004D794F" w:rsidRDefault="00086D8C" w:rsidP="00086D8C">
      <w:pPr>
        <w:rPr>
          <w:del w:id="6366" w:author="Bruno Landais" w:date="2021-09-15T15:38:00Z"/>
          <w:lang w:val="en-US"/>
        </w:rPr>
      </w:pPr>
    </w:p>
    <w:p w14:paraId="7F5B3175" w14:textId="77777777" w:rsidR="00086D8C" w:rsidDel="004D794F" w:rsidRDefault="00086D8C" w:rsidP="00086D8C">
      <w:pPr>
        <w:pStyle w:val="Heading5"/>
        <w:rPr>
          <w:del w:id="6367" w:author="Bruno Landais" w:date="2021-09-15T15:38:00Z"/>
        </w:rPr>
      </w:pPr>
      <w:bookmarkStart w:id="6368" w:name="_Toc81558634"/>
      <w:del w:id="6369" w:author="Bruno Landais" w:date="2021-09-15T15:38:00Z">
        <w:r w:rsidDel="004D794F">
          <w:delText>6.2.6.2.3</w:delText>
        </w:r>
        <w:r w:rsidDel="004D794F">
          <w:tab/>
          <w:delText>Type: &lt;TypeName 2&gt;</w:delText>
        </w:r>
        <w:bookmarkEnd w:id="6368"/>
      </w:del>
    </w:p>
    <w:p w14:paraId="68854B4A" w14:textId="77777777" w:rsidR="00086D8C" w:rsidRDefault="00086D8C" w:rsidP="00086D8C">
      <w:pPr>
        <w:pStyle w:val="Guidance"/>
        <w:rPr>
          <w:ins w:id="6370" w:author="Bruno Landais" w:date="2021-09-15T15:38:00Z"/>
        </w:rPr>
      </w:pPr>
      <w:del w:id="6371" w:author="Bruno Landais" w:date="2021-09-15T15:38:00Z">
        <w:r w:rsidDel="004D794F">
          <w:delText>And so on if there are more types to specify.</w:delText>
        </w:r>
      </w:del>
    </w:p>
    <w:p w14:paraId="5CA64467" w14:textId="4B3BA90B" w:rsidR="00086D8C" w:rsidRDefault="00086D8C" w:rsidP="00086D8C">
      <w:pPr>
        <w:pStyle w:val="Heading5"/>
        <w:rPr>
          <w:ins w:id="6372" w:author="Bruno Landais" w:date="2021-09-15T15:39:00Z"/>
        </w:rPr>
      </w:pPr>
      <w:bookmarkStart w:id="6373" w:name="_Toc85562549"/>
      <w:ins w:id="6374" w:author="Bruno Landais" w:date="2021-09-15T15:39:00Z">
        <w:r>
          <w:t>6.2.6.2.</w:t>
        </w:r>
      </w:ins>
      <w:ins w:id="6375" w:author="Rapporteur" w:date="2021-10-19T14:08:00Z">
        <w:r>
          <w:t>2</w:t>
        </w:r>
      </w:ins>
      <w:ins w:id="6376" w:author="Bruno Landais" w:date="2021-09-15T15:39:00Z">
        <w:r>
          <w:tab/>
          <w:t xml:space="preserve">Type: </w:t>
        </w:r>
        <w:proofErr w:type="spellStart"/>
        <w:r>
          <w:t>CreateReqData</w:t>
        </w:r>
        <w:bookmarkEnd w:id="6373"/>
        <w:proofErr w:type="spellEnd"/>
      </w:ins>
    </w:p>
    <w:p w14:paraId="719AFA2F" w14:textId="08F5613A" w:rsidR="00086D8C" w:rsidRDefault="00086D8C" w:rsidP="00086D8C">
      <w:pPr>
        <w:pStyle w:val="TH"/>
        <w:rPr>
          <w:ins w:id="6377" w:author="Bruno Landais" w:date="2021-09-15T15:41:00Z"/>
        </w:rPr>
      </w:pPr>
      <w:ins w:id="6378" w:author="Bruno Landais" w:date="2021-09-15T15:41:00Z">
        <w:r>
          <w:rPr>
            <w:noProof/>
          </w:rPr>
          <w:t>Table </w:t>
        </w:r>
        <w:r>
          <w:t>6.1.6.2.</w:t>
        </w:r>
      </w:ins>
      <w:ins w:id="6379" w:author="Rapporteur" w:date="2021-10-19T14:09:00Z">
        <w:r>
          <w:t>2</w:t>
        </w:r>
      </w:ins>
      <w:ins w:id="6380" w:author="Bruno Landais" w:date="2021-09-15T15:41:00Z">
        <w:r>
          <w:t xml:space="preserve">-1: </w:t>
        </w:r>
        <w:r>
          <w:rPr>
            <w:noProof/>
          </w:rPr>
          <w:t xml:space="preserve">Definition of type </w:t>
        </w:r>
        <w:proofErr w:type="spellStart"/>
        <w:r>
          <w:t>CreateReqData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14:paraId="63F84CC5" w14:textId="77777777" w:rsidTr="000012F2">
        <w:trPr>
          <w:jc w:val="center"/>
          <w:ins w:id="6381" w:author="Bruno Landais" w:date="2021-09-15T15:4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Default="00086D8C" w:rsidP="000012F2">
            <w:pPr>
              <w:pStyle w:val="TAH"/>
              <w:rPr>
                <w:ins w:id="6382" w:author="Bruno Landais" w:date="2021-09-15T15:41:00Z"/>
              </w:rPr>
            </w:pPr>
            <w:ins w:id="6383" w:author="Bruno Landais" w:date="2021-09-15T15:41: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Default="00086D8C" w:rsidP="000012F2">
            <w:pPr>
              <w:pStyle w:val="TAH"/>
              <w:rPr>
                <w:ins w:id="6384" w:author="Bruno Landais" w:date="2021-09-15T15:41:00Z"/>
              </w:rPr>
            </w:pPr>
            <w:ins w:id="6385" w:author="Bruno Landais" w:date="2021-09-15T15:41: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7277D4" w:rsidRDefault="00086D8C" w:rsidP="000012F2">
            <w:pPr>
              <w:pStyle w:val="TAH"/>
              <w:rPr>
                <w:ins w:id="6386" w:author="Bruno Landais" w:date="2021-09-15T15:41:00Z"/>
              </w:rPr>
            </w:pPr>
            <w:ins w:id="6387" w:author="Bruno Landais" w:date="2021-09-15T15:41: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Default="00086D8C" w:rsidP="000012F2">
            <w:pPr>
              <w:pStyle w:val="TAH"/>
              <w:jc w:val="left"/>
              <w:rPr>
                <w:ins w:id="6388" w:author="Bruno Landais" w:date="2021-09-15T15:41:00Z"/>
              </w:rPr>
            </w:pPr>
            <w:ins w:id="6389" w:author="Bruno Landais" w:date="2021-09-15T15:41: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Default="00086D8C" w:rsidP="000012F2">
            <w:pPr>
              <w:pStyle w:val="TAH"/>
              <w:rPr>
                <w:ins w:id="6390" w:author="Bruno Landais" w:date="2021-09-15T15:41:00Z"/>
                <w:rFonts w:cs="Arial"/>
                <w:szCs w:val="18"/>
              </w:rPr>
            </w:pPr>
            <w:ins w:id="6391" w:author="Bruno Landais" w:date="2021-09-15T15:41: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Default="00086D8C" w:rsidP="000012F2">
            <w:pPr>
              <w:pStyle w:val="TAH"/>
              <w:rPr>
                <w:ins w:id="6392" w:author="Bruno Landais" w:date="2021-09-15T15:41:00Z"/>
                <w:rFonts w:cs="Arial"/>
                <w:szCs w:val="18"/>
              </w:rPr>
            </w:pPr>
            <w:ins w:id="6393" w:author="Bruno Landais" w:date="2021-09-15T15:41:00Z">
              <w:r>
                <w:rPr>
                  <w:rFonts w:cs="Arial"/>
                  <w:szCs w:val="18"/>
                </w:rPr>
                <w:t>Applicability</w:t>
              </w:r>
            </w:ins>
          </w:p>
        </w:tc>
      </w:tr>
      <w:tr w:rsidR="00086D8C" w14:paraId="75AED9E1" w14:textId="77777777" w:rsidTr="000012F2">
        <w:trPr>
          <w:jc w:val="center"/>
          <w:ins w:id="6394" w:author="Bruno Landais" w:date="2021-09-15T15:41:00Z"/>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Default="00086D8C" w:rsidP="000012F2">
            <w:pPr>
              <w:pStyle w:val="TAL"/>
              <w:rPr>
                <w:ins w:id="6395" w:author="Bruno Landais" w:date="2021-09-15T15:41:00Z"/>
              </w:rPr>
            </w:pPr>
            <w:proofErr w:type="spellStart"/>
            <w:ins w:id="6396" w:author="Bruno Landais" w:date="2021-09-15T17:29:00Z">
              <w:r>
                <w:t>mbsSession</w:t>
              </w:r>
            </w:ins>
            <w:proofErr w:type="spellEnd"/>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Default="00086D8C" w:rsidP="000012F2">
            <w:pPr>
              <w:pStyle w:val="TAL"/>
              <w:rPr>
                <w:ins w:id="6397" w:author="Bruno Landais" w:date="2021-09-15T15:41:00Z"/>
              </w:rPr>
            </w:pPr>
            <w:proofErr w:type="spellStart"/>
            <w:ins w:id="6398" w:author="Bruno Landais" w:date="2021-09-17T11:57:00Z">
              <w:r>
                <w:t>Ext</w:t>
              </w:r>
            </w:ins>
            <w:ins w:id="6399" w:author="Bruno Landais" w:date="2021-09-15T17:29:00Z">
              <w:r>
                <w:t>MbsSession</w:t>
              </w:r>
            </w:ins>
            <w:proofErr w:type="spellEnd"/>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Default="00086D8C" w:rsidP="000012F2">
            <w:pPr>
              <w:pStyle w:val="TAC"/>
              <w:rPr>
                <w:ins w:id="6400" w:author="Bruno Landais" w:date="2021-09-15T15:41:00Z"/>
              </w:rPr>
            </w:pPr>
            <w:ins w:id="6401" w:author="Bruno Landais" w:date="2021-09-17T11:47:00Z">
              <w:r>
                <w:t>M</w:t>
              </w:r>
            </w:ins>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Default="00086D8C" w:rsidP="000012F2">
            <w:pPr>
              <w:pStyle w:val="TAL"/>
              <w:rPr>
                <w:ins w:id="6402" w:author="Bruno Landais" w:date="2021-09-15T15:41:00Z"/>
              </w:rPr>
            </w:pPr>
            <w:ins w:id="6403" w:author="Bruno Landais" w:date="2021-09-15T15:42:00Z">
              <w:r>
                <w:t>1</w:t>
              </w:r>
            </w:ins>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Default="00086D8C" w:rsidP="000012F2">
            <w:pPr>
              <w:pStyle w:val="TAL"/>
              <w:rPr>
                <w:ins w:id="6404" w:author="Bruno Landais" w:date="2021-09-15T15:41:00Z"/>
                <w:rFonts w:cs="Arial"/>
                <w:szCs w:val="18"/>
              </w:rPr>
            </w:pPr>
            <w:ins w:id="6405" w:author="Bruno Landais" w:date="2021-09-15T17:30:00Z">
              <w:r>
                <w:rPr>
                  <w:rFonts w:cs="Arial"/>
                  <w:szCs w:val="18"/>
                </w:rPr>
                <w:t xml:space="preserve">MBS session </w:t>
              </w:r>
            </w:ins>
            <w:ins w:id="6406" w:author="Bruno Landais" w:date="2021-09-17T11:47:00Z">
              <w:r>
                <w:rPr>
                  <w:rFonts w:cs="Arial"/>
                  <w:szCs w:val="18"/>
                </w:rPr>
                <w:t>to be created</w:t>
              </w:r>
            </w:ins>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Default="00086D8C" w:rsidP="000012F2">
            <w:pPr>
              <w:pStyle w:val="TAL"/>
              <w:rPr>
                <w:ins w:id="6407" w:author="Bruno Landais" w:date="2021-09-15T15:41:00Z"/>
                <w:rFonts w:cs="Arial"/>
                <w:szCs w:val="18"/>
              </w:rPr>
            </w:pPr>
          </w:p>
        </w:tc>
      </w:tr>
    </w:tbl>
    <w:p w14:paraId="4AD0E01D" w14:textId="77777777" w:rsidR="00086D8C" w:rsidRDefault="00086D8C" w:rsidP="00086D8C">
      <w:pPr>
        <w:rPr>
          <w:lang w:val="en-US"/>
        </w:rPr>
      </w:pPr>
    </w:p>
    <w:p w14:paraId="13F003FD" w14:textId="2E9D11C7" w:rsidR="000012F2" w:rsidRDefault="000012F2" w:rsidP="000012F2">
      <w:pPr>
        <w:pStyle w:val="Heading5"/>
        <w:rPr>
          <w:ins w:id="6408" w:author="Bruno Landais" w:date="2021-09-15T16:29:00Z"/>
        </w:rPr>
      </w:pPr>
      <w:bookmarkStart w:id="6409" w:name="_Toc85562550"/>
      <w:ins w:id="6410" w:author="Bruno Landais" w:date="2021-09-15T16:29:00Z">
        <w:r>
          <w:t>6.2.6.2.</w:t>
        </w:r>
      </w:ins>
      <w:ins w:id="6411" w:author="Rapporteur" w:date="2021-10-19T14:10:00Z">
        <w:r>
          <w:t>3</w:t>
        </w:r>
      </w:ins>
      <w:ins w:id="6412" w:author="Bruno Landais" w:date="2021-09-15T16:29:00Z">
        <w:r>
          <w:tab/>
          <w:t xml:space="preserve">Type: </w:t>
        </w:r>
        <w:proofErr w:type="spellStart"/>
        <w:r>
          <w:t>CreateRspData</w:t>
        </w:r>
        <w:bookmarkEnd w:id="6409"/>
        <w:proofErr w:type="spellEnd"/>
      </w:ins>
    </w:p>
    <w:p w14:paraId="79D5CF5B" w14:textId="78389AF1" w:rsidR="000012F2" w:rsidRDefault="000012F2" w:rsidP="000012F2">
      <w:pPr>
        <w:pStyle w:val="TH"/>
        <w:rPr>
          <w:ins w:id="6413" w:author="Bruno Landais" w:date="2021-09-15T16:29:00Z"/>
        </w:rPr>
      </w:pPr>
      <w:ins w:id="6414" w:author="Bruno Landais" w:date="2021-09-15T16:29:00Z">
        <w:r>
          <w:rPr>
            <w:noProof/>
          </w:rPr>
          <w:t>Table </w:t>
        </w:r>
        <w:r>
          <w:t>6.1.6.2.</w:t>
        </w:r>
      </w:ins>
      <w:ins w:id="6415" w:author="Rapporteur" w:date="2021-10-19T14:10:00Z">
        <w:r>
          <w:t>3</w:t>
        </w:r>
      </w:ins>
      <w:ins w:id="6416" w:author="Bruno Landais" w:date="2021-09-15T16:29:00Z">
        <w:r>
          <w:t xml:space="preserve">-1: </w:t>
        </w:r>
        <w:r>
          <w:rPr>
            <w:noProof/>
          </w:rPr>
          <w:t xml:space="preserve">Definition of type </w:t>
        </w:r>
        <w:proofErr w:type="spellStart"/>
        <w:r>
          <w:t>CreateRspData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14:paraId="767A38A7" w14:textId="77777777" w:rsidTr="000012F2">
        <w:trPr>
          <w:jc w:val="center"/>
          <w:ins w:id="6417" w:author="Bruno Landais" w:date="2021-09-15T16:2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Default="000012F2" w:rsidP="000012F2">
            <w:pPr>
              <w:pStyle w:val="TAH"/>
              <w:rPr>
                <w:ins w:id="6418" w:author="Bruno Landais" w:date="2021-09-15T16:29:00Z"/>
              </w:rPr>
            </w:pPr>
            <w:ins w:id="6419" w:author="Bruno Landais" w:date="2021-09-15T16:29: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Default="000012F2" w:rsidP="000012F2">
            <w:pPr>
              <w:pStyle w:val="TAH"/>
              <w:rPr>
                <w:ins w:id="6420" w:author="Bruno Landais" w:date="2021-09-15T16:29:00Z"/>
              </w:rPr>
            </w:pPr>
            <w:ins w:id="6421" w:author="Bruno Landais" w:date="2021-09-15T16:29: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7277D4" w:rsidRDefault="000012F2" w:rsidP="000012F2">
            <w:pPr>
              <w:pStyle w:val="TAH"/>
              <w:rPr>
                <w:ins w:id="6422" w:author="Bruno Landais" w:date="2021-09-15T16:29:00Z"/>
              </w:rPr>
            </w:pPr>
            <w:ins w:id="6423" w:author="Bruno Landais" w:date="2021-09-15T16:2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Default="000012F2" w:rsidP="000012F2">
            <w:pPr>
              <w:pStyle w:val="TAH"/>
              <w:jc w:val="left"/>
              <w:rPr>
                <w:ins w:id="6424" w:author="Bruno Landais" w:date="2021-09-15T16:29:00Z"/>
              </w:rPr>
            </w:pPr>
            <w:ins w:id="6425" w:author="Bruno Landais" w:date="2021-09-15T16:2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Default="000012F2" w:rsidP="000012F2">
            <w:pPr>
              <w:pStyle w:val="TAH"/>
              <w:rPr>
                <w:ins w:id="6426" w:author="Bruno Landais" w:date="2021-09-15T16:29:00Z"/>
                <w:rFonts w:cs="Arial"/>
                <w:szCs w:val="18"/>
              </w:rPr>
            </w:pPr>
            <w:ins w:id="6427" w:author="Bruno Landais" w:date="2021-09-15T16:2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Default="000012F2" w:rsidP="000012F2">
            <w:pPr>
              <w:pStyle w:val="TAH"/>
              <w:rPr>
                <w:ins w:id="6428" w:author="Bruno Landais" w:date="2021-09-15T16:29:00Z"/>
                <w:rFonts w:cs="Arial"/>
                <w:szCs w:val="18"/>
              </w:rPr>
            </w:pPr>
            <w:ins w:id="6429" w:author="Bruno Landais" w:date="2021-09-15T16:29:00Z">
              <w:r>
                <w:rPr>
                  <w:rFonts w:cs="Arial"/>
                  <w:szCs w:val="18"/>
                </w:rPr>
                <w:t>Applicability</w:t>
              </w:r>
            </w:ins>
          </w:p>
        </w:tc>
      </w:tr>
      <w:tr w:rsidR="000012F2" w14:paraId="5DFF1350" w14:textId="77777777" w:rsidTr="000012F2">
        <w:trPr>
          <w:jc w:val="center"/>
          <w:ins w:id="6430" w:author="Bruno Landais" w:date="2021-09-15T16:29:00Z"/>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Default="000012F2" w:rsidP="000012F2">
            <w:pPr>
              <w:pStyle w:val="TAL"/>
              <w:rPr>
                <w:ins w:id="6431" w:author="Bruno Landais" w:date="2021-09-15T16:29:00Z"/>
              </w:rPr>
            </w:pPr>
            <w:proofErr w:type="spellStart"/>
            <w:ins w:id="6432" w:author="Bruno Landais" w:date="2021-09-15T16:29:00Z">
              <w:r>
                <w:t>tmgi</w:t>
              </w:r>
              <w:proofErr w:type="spellEnd"/>
            </w:ins>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Default="000012F2" w:rsidP="000012F2">
            <w:pPr>
              <w:pStyle w:val="TAL"/>
              <w:rPr>
                <w:ins w:id="6433" w:author="Bruno Landais" w:date="2021-09-15T16:29:00Z"/>
              </w:rPr>
            </w:pPr>
            <w:proofErr w:type="spellStart"/>
            <w:ins w:id="6434" w:author="Bruno Landais" w:date="2021-09-15T16:29:00Z">
              <w:r>
                <w:t>Tmgi</w:t>
              </w:r>
              <w:proofErr w:type="spellEnd"/>
            </w:ins>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Default="000012F2" w:rsidP="000012F2">
            <w:pPr>
              <w:pStyle w:val="TAC"/>
              <w:rPr>
                <w:ins w:id="6435" w:author="Bruno Landais" w:date="2021-09-15T16:29:00Z"/>
              </w:rPr>
            </w:pPr>
            <w:ins w:id="6436" w:author="Bruno Landais" w:date="2021-09-15T16:29:00Z">
              <w:r>
                <w:t>C</w:t>
              </w:r>
            </w:ins>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Default="000012F2" w:rsidP="000012F2">
            <w:pPr>
              <w:pStyle w:val="TAL"/>
              <w:rPr>
                <w:ins w:id="6437" w:author="Bruno Landais" w:date="2021-09-15T16:29:00Z"/>
              </w:rPr>
            </w:pPr>
            <w:ins w:id="6438" w:author="Bruno Landais" w:date="2021-09-15T16:29:00Z">
              <w:r>
                <w:t>0..1</w:t>
              </w:r>
            </w:ins>
          </w:p>
        </w:tc>
        <w:tc>
          <w:tcPr>
            <w:tcW w:w="4395" w:type="dxa"/>
            <w:tcBorders>
              <w:top w:val="single" w:sz="4" w:space="0" w:color="auto"/>
              <w:left w:val="single" w:sz="4" w:space="0" w:color="auto"/>
              <w:bottom w:val="single" w:sz="4" w:space="0" w:color="auto"/>
              <w:right w:val="single" w:sz="4" w:space="0" w:color="auto"/>
            </w:tcBorders>
          </w:tcPr>
          <w:p w14:paraId="64E9ECDB" w14:textId="77777777" w:rsidR="000012F2" w:rsidRDefault="000012F2" w:rsidP="000012F2">
            <w:pPr>
              <w:pStyle w:val="TAL"/>
              <w:rPr>
                <w:ins w:id="6439" w:author="Bruno Landais" w:date="2021-09-15T18:43:00Z"/>
              </w:rPr>
            </w:pPr>
            <w:ins w:id="6440" w:author="Bruno Landais" w:date="2021-09-15T16:29:00Z">
              <w:r>
                <w:rPr>
                  <w:rFonts w:cs="Arial"/>
                  <w:szCs w:val="18"/>
                </w:rPr>
                <w:t xml:space="preserve">This IE shall be present if the </w:t>
              </w:r>
            </w:ins>
            <w:proofErr w:type="spellStart"/>
            <w:ins w:id="6441" w:author="Bruno Landais" w:date="2021-09-15T16:30:00Z">
              <w:r>
                <w:t>tmgiAllocReq</w:t>
              </w:r>
              <w:proofErr w:type="spellEnd"/>
              <w:r>
                <w:t xml:space="preserve"> IE was present and set to "true" in the request. </w:t>
              </w:r>
            </w:ins>
          </w:p>
          <w:p w14:paraId="7D308777" w14:textId="77777777" w:rsidR="000012F2" w:rsidRPr="002A1068" w:rsidRDefault="000012F2" w:rsidP="000012F2">
            <w:pPr>
              <w:pStyle w:val="TAL"/>
              <w:rPr>
                <w:ins w:id="6442" w:author="Bruno Landais" w:date="2021-09-15T16:29:00Z"/>
              </w:rPr>
            </w:pPr>
            <w:ins w:id="6443" w:author="Bruno Landais" w:date="2021-09-15T18:43:00Z">
              <w:r>
                <w:t>When present, it shall indicate the TMGI allocated to the MBS session.</w:t>
              </w:r>
            </w:ins>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Default="000012F2" w:rsidP="000012F2">
            <w:pPr>
              <w:pStyle w:val="TAL"/>
              <w:rPr>
                <w:ins w:id="6444" w:author="Bruno Landais" w:date="2021-09-15T16:29:00Z"/>
                <w:rFonts w:cs="Arial"/>
                <w:szCs w:val="18"/>
              </w:rPr>
            </w:pPr>
          </w:p>
        </w:tc>
      </w:tr>
      <w:tr w:rsidR="000012F2" w14:paraId="49A096CD" w14:textId="77777777" w:rsidTr="000012F2">
        <w:trPr>
          <w:jc w:val="center"/>
          <w:ins w:id="6445" w:author="Bruno Landais" w:date="2021-09-15T16:29:00Z"/>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Default="000012F2" w:rsidP="000012F2">
            <w:pPr>
              <w:pStyle w:val="TAL"/>
              <w:rPr>
                <w:ins w:id="6446" w:author="Bruno Landais" w:date="2021-09-15T16:29:00Z"/>
              </w:rPr>
            </w:pPr>
            <w:proofErr w:type="spellStart"/>
            <w:ins w:id="6447" w:author="Bruno Landais" w:date="2021-09-15T16:29:00Z">
              <w:r>
                <w:t>ingress</w:t>
              </w:r>
            </w:ins>
            <w:ins w:id="6448" w:author="Bruno Landais" w:date="2021-09-15T16:38:00Z">
              <w:r>
                <w:t>Tunnel</w:t>
              </w:r>
            </w:ins>
            <w:ins w:id="6449" w:author="Bruno Landais" w:date="2021-09-15T16:29:00Z">
              <w:r>
                <w:t>Addr</w:t>
              </w:r>
              <w:proofErr w:type="spellEnd"/>
            </w:ins>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Default="000012F2" w:rsidP="000012F2">
            <w:pPr>
              <w:pStyle w:val="TAL"/>
              <w:rPr>
                <w:ins w:id="6450" w:author="Bruno Landais" w:date="2021-09-15T16:29:00Z"/>
              </w:rPr>
            </w:pPr>
            <w:proofErr w:type="spellStart"/>
            <w:ins w:id="6451" w:author="Bruno Landais" w:date="2021-09-15T16:39:00Z">
              <w:r>
                <w:t>TunnelAddress</w:t>
              </w:r>
            </w:ins>
            <w:proofErr w:type="spellEnd"/>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Default="000012F2" w:rsidP="000012F2">
            <w:pPr>
              <w:pStyle w:val="TAC"/>
              <w:rPr>
                <w:ins w:id="6452" w:author="Bruno Landais" w:date="2021-09-15T16:29:00Z"/>
              </w:rPr>
            </w:pPr>
            <w:ins w:id="6453" w:author="Bruno Landais" w:date="2021-09-15T16:29:00Z">
              <w:r>
                <w:t>O</w:t>
              </w:r>
            </w:ins>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Default="000012F2" w:rsidP="000012F2">
            <w:pPr>
              <w:pStyle w:val="TAL"/>
              <w:rPr>
                <w:ins w:id="6454" w:author="Bruno Landais" w:date="2021-09-15T16:29:00Z"/>
              </w:rPr>
            </w:pPr>
            <w:ins w:id="6455" w:author="Bruno Landais" w:date="2021-09-15T16:29:00Z">
              <w:r>
                <w:t>0..1</w:t>
              </w:r>
            </w:ins>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Default="000012F2" w:rsidP="000012F2">
            <w:pPr>
              <w:pStyle w:val="TAL"/>
              <w:rPr>
                <w:ins w:id="6456" w:author="Bruno Landais" w:date="2021-09-15T16:29:00Z"/>
                <w:rFonts w:cs="Arial"/>
                <w:szCs w:val="18"/>
              </w:rPr>
            </w:pPr>
            <w:ins w:id="6457" w:author="Bruno Landais" w:date="2021-09-15T16:29:00Z">
              <w:r>
                <w:rPr>
                  <w:rFonts w:cs="Arial"/>
                  <w:szCs w:val="18"/>
                </w:rPr>
                <w:t xml:space="preserve">Ingress </w:t>
              </w:r>
            </w:ins>
            <w:ins w:id="6458" w:author="Bruno Landais" w:date="2021-09-15T16:38:00Z">
              <w:r>
                <w:rPr>
                  <w:rFonts w:cs="Arial"/>
                  <w:szCs w:val="18"/>
                </w:rPr>
                <w:t>tunnel</w:t>
              </w:r>
            </w:ins>
            <w:ins w:id="6459" w:author="Bruno Landais" w:date="2021-09-15T16:29:00Z">
              <w:r>
                <w:rPr>
                  <w:rFonts w:cs="Arial"/>
                  <w:szCs w:val="18"/>
                </w:rPr>
                <w:t xml:space="preserve"> address</w:t>
              </w:r>
            </w:ins>
            <w:ins w:id="6460" w:author="Bruno Landais" w:date="2021-09-15T16:38:00Z">
              <w:r>
                <w:rPr>
                  <w:rFonts w:cs="Arial"/>
                  <w:szCs w:val="18"/>
                </w:rPr>
                <w:t xml:space="preserve"> (UDP/IP tunnel)</w:t>
              </w:r>
            </w:ins>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Default="000012F2" w:rsidP="000012F2">
            <w:pPr>
              <w:pStyle w:val="TAL"/>
              <w:rPr>
                <w:ins w:id="6461" w:author="Bruno Landais" w:date="2021-09-15T16:29:00Z"/>
                <w:rFonts w:cs="Arial"/>
                <w:szCs w:val="18"/>
              </w:rPr>
            </w:pPr>
          </w:p>
        </w:tc>
      </w:tr>
      <w:tr w:rsidR="000012F2" w14:paraId="16D7C030" w14:textId="77777777" w:rsidTr="000012F2">
        <w:trPr>
          <w:jc w:val="center"/>
          <w:ins w:id="6462" w:author="Bruno Landais" w:date="2021-09-28T15:18:00Z"/>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Default="000012F2" w:rsidP="000012F2">
            <w:pPr>
              <w:pStyle w:val="TAL"/>
              <w:rPr>
                <w:ins w:id="6463" w:author="Bruno Landais" w:date="2021-09-28T15:18:00Z"/>
              </w:rPr>
            </w:pPr>
            <w:proofErr w:type="spellStart"/>
            <w:ins w:id="6464" w:author="Bruno Landais" w:date="2021-09-28T15:18:00Z">
              <w:r>
                <w:t>subscriptionId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Default="000012F2" w:rsidP="000012F2">
            <w:pPr>
              <w:pStyle w:val="TAL"/>
              <w:rPr>
                <w:ins w:id="6465" w:author="Bruno Landais" w:date="2021-09-28T15:18:00Z"/>
              </w:rPr>
            </w:pPr>
            <w:ins w:id="6466" w:author="Bruno Landais" w:date="2021-09-28T15:18:00Z">
              <w:r>
                <w:t>string</w:t>
              </w:r>
            </w:ins>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Default="000012F2" w:rsidP="000012F2">
            <w:pPr>
              <w:pStyle w:val="TAC"/>
              <w:rPr>
                <w:ins w:id="6467" w:author="Bruno Landais" w:date="2021-09-28T15:18:00Z"/>
              </w:rPr>
            </w:pPr>
            <w:ins w:id="6468" w:author="Bruno Landais" w:date="2021-09-28T15:18:00Z">
              <w:r>
                <w:t>C</w:t>
              </w:r>
            </w:ins>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Default="000012F2" w:rsidP="000012F2">
            <w:pPr>
              <w:pStyle w:val="TAL"/>
              <w:rPr>
                <w:ins w:id="6469" w:author="Bruno Landais" w:date="2021-09-28T15:18:00Z"/>
              </w:rPr>
            </w:pPr>
            <w:ins w:id="6470" w:author="Bruno Landais" w:date="2021-09-28T15:18:00Z">
              <w:r>
                <w:t>0..1</w:t>
              </w:r>
            </w:ins>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Default="000012F2" w:rsidP="000012F2">
            <w:pPr>
              <w:pStyle w:val="TAL"/>
              <w:rPr>
                <w:ins w:id="6471" w:author="Bruno Landais" w:date="2021-09-28T15:18:00Z"/>
                <w:rFonts w:cs="Arial"/>
                <w:szCs w:val="18"/>
              </w:rPr>
            </w:pPr>
            <w:ins w:id="6472" w:author="Bruno Landais" w:date="2021-09-28T15:18:00Z">
              <w:r>
                <w:rPr>
                  <w:rFonts w:cs="Arial"/>
                  <w:szCs w:val="18"/>
                </w:rPr>
                <w:t>This IE shall be present if the Create request includes a subscription</w:t>
              </w:r>
            </w:ins>
            <w:ins w:id="6473" w:author="Bruno Landais" w:date="2021-09-28T15:19:00Z">
              <w:r>
                <w:rPr>
                  <w:rFonts w:cs="Arial"/>
                  <w:szCs w:val="18"/>
                </w:rPr>
                <w:t xml:space="preserve"> to events about the MBS session and the subscription was created successfully. When present, it shall contain the {</w:t>
              </w:r>
              <w:proofErr w:type="spellStart"/>
              <w:r>
                <w:rPr>
                  <w:rFonts w:cs="Arial"/>
                  <w:szCs w:val="18"/>
                </w:rPr>
                <w:t>subscriptionI</w:t>
              </w:r>
              <w:proofErr w:type="spellEnd"/>
              <w:r>
                <w:rPr>
                  <w:rFonts w:cs="Arial"/>
                  <w:szCs w:val="18"/>
                </w:rPr>
                <w:t xml:space="preserve">} </w:t>
              </w:r>
            </w:ins>
            <w:ins w:id="6474" w:author="Bruno Landais" w:date="2021-09-28T15:21:00Z">
              <w:r>
                <w:rPr>
                  <w:rFonts w:cs="Arial"/>
                  <w:szCs w:val="18"/>
                </w:rPr>
                <w:t xml:space="preserve">path </w:t>
              </w:r>
            </w:ins>
            <w:ins w:id="6475" w:author="Bruno Landais" w:date="2021-09-28T15:20:00Z">
              <w:r>
                <w:rPr>
                  <w:rFonts w:cs="Arial"/>
                  <w:szCs w:val="18"/>
                </w:rPr>
                <w:t>segment of the individual</w:t>
              </w:r>
            </w:ins>
            <w:ins w:id="6476" w:author="Bruno Landais" w:date="2021-09-28T15:21:00Z">
              <w:r>
                <w:rPr>
                  <w:rFonts w:cs="Arial"/>
                  <w:szCs w:val="18"/>
                </w:rPr>
                <w:t xml:space="preserve"> subscription resource.</w:t>
              </w:r>
            </w:ins>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Default="000012F2" w:rsidP="000012F2">
            <w:pPr>
              <w:pStyle w:val="TAL"/>
              <w:rPr>
                <w:ins w:id="6477" w:author="Bruno Landais" w:date="2021-09-28T15:18:00Z"/>
                <w:rFonts w:cs="Arial"/>
                <w:szCs w:val="18"/>
              </w:rPr>
            </w:pPr>
          </w:p>
        </w:tc>
      </w:tr>
    </w:tbl>
    <w:p w14:paraId="6DF4B3F9" w14:textId="77777777" w:rsidR="000012F2" w:rsidRDefault="000012F2" w:rsidP="000012F2">
      <w:pPr>
        <w:pStyle w:val="EditorsNote"/>
        <w:rPr>
          <w:ins w:id="6478" w:author="Bruno Landais" w:date="2021-09-15T16:34:00Z"/>
        </w:rPr>
      </w:pPr>
    </w:p>
    <w:p w14:paraId="5FA93CAF" w14:textId="77777777" w:rsidR="000012F2" w:rsidRDefault="000012F2" w:rsidP="000012F2">
      <w:pPr>
        <w:pStyle w:val="EditorsNote"/>
      </w:pPr>
      <w:ins w:id="6479" w:author="Bruno Landais" w:date="2021-09-15T16:34:00Z">
        <w:r>
          <w:t xml:space="preserve">Editor's Note: It is FFS whether immediate event reports may be included in the response. </w:t>
        </w:r>
      </w:ins>
    </w:p>
    <w:p w14:paraId="1607E826" w14:textId="24460E46" w:rsidR="000012F2" w:rsidRDefault="000012F2" w:rsidP="000012F2">
      <w:pPr>
        <w:pStyle w:val="Heading5"/>
        <w:rPr>
          <w:ins w:id="6480" w:author="Bruno Landais" w:date="2021-09-17T11:49:00Z"/>
        </w:rPr>
      </w:pPr>
      <w:bookmarkStart w:id="6481" w:name="_Toc85562551"/>
      <w:ins w:id="6482" w:author="Bruno Landais" w:date="2021-09-17T11:49:00Z">
        <w:r>
          <w:t>6.2.6.2.</w:t>
        </w:r>
      </w:ins>
      <w:ins w:id="6483" w:author="Rapporteur" w:date="2021-10-19T14:10:00Z">
        <w:r>
          <w:t>4</w:t>
        </w:r>
      </w:ins>
      <w:ins w:id="6484" w:author="Bruno Landais" w:date="2021-09-17T11:49:00Z">
        <w:r>
          <w:tab/>
          <w:t xml:space="preserve">Type: </w:t>
        </w:r>
      </w:ins>
      <w:proofErr w:type="spellStart"/>
      <w:ins w:id="6485" w:author="Bruno Landais" w:date="2021-09-17T11:54:00Z">
        <w:r>
          <w:t>MbsSession</w:t>
        </w:r>
      </w:ins>
      <w:ins w:id="6486" w:author="Bruno Landais" w:date="2021-09-17T11:53:00Z">
        <w:r w:rsidRPr="00F11966">
          <w:t>Extension</w:t>
        </w:r>
      </w:ins>
      <w:bookmarkEnd w:id="6481"/>
      <w:proofErr w:type="spellEnd"/>
    </w:p>
    <w:p w14:paraId="4861AE08" w14:textId="4BA56CA7" w:rsidR="000012F2" w:rsidRDefault="000012F2" w:rsidP="000012F2">
      <w:pPr>
        <w:pStyle w:val="TH"/>
        <w:rPr>
          <w:ins w:id="6487" w:author="Bruno Landais" w:date="2021-09-17T11:49:00Z"/>
        </w:rPr>
      </w:pPr>
      <w:ins w:id="6488" w:author="Bruno Landais" w:date="2021-09-17T11:49:00Z">
        <w:r>
          <w:rPr>
            <w:noProof/>
          </w:rPr>
          <w:t>Table </w:t>
        </w:r>
        <w:r>
          <w:t>6.1.6.2.</w:t>
        </w:r>
      </w:ins>
      <w:ins w:id="6489" w:author="Rapporteur" w:date="2021-10-19T14:10:00Z">
        <w:r>
          <w:t>4</w:t>
        </w:r>
      </w:ins>
      <w:ins w:id="6490" w:author="Bruno Landais" w:date="2021-09-17T11:49:00Z">
        <w:r>
          <w:t xml:space="preserve">-1: </w:t>
        </w:r>
        <w:r>
          <w:rPr>
            <w:noProof/>
          </w:rPr>
          <w:t xml:space="preserve">Definition of type </w:t>
        </w:r>
      </w:ins>
      <w:proofErr w:type="spellStart"/>
      <w:ins w:id="6491" w:author="Bruno Landais" w:date="2021-09-17T11:54:00Z">
        <w:r>
          <w:t>MbsSession</w:t>
        </w:r>
      </w:ins>
      <w:ins w:id="6492" w:author="Bruno Landais" w:date="2021-09-17T11:53:00Z">
        <w:r w:rsidRPr="00F11966">
          <w:t>Extension</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14:paraId="09095D9F" w14:textId="77777777" w:rsidTr="000012F2">
        <w:trPr>
          <w:jc w:val="center"/>
          <w:ins w:id="6493" w:author="Bruno Landais" w:date="2021-09-17T11:4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Default="000012F2" w:rsidP="000012F2">
            <w:pPr>
              <w:pStyle w:val="TAH"/>
              <w:rPr>
                <w:ins w:id="6494" w:author="Bruno Landais" w:date="2021-09-17T11:49:00Z"/>
              </w:rPr>
            </w:pPr>
            <w:ins w:id="6495" w:author="Bruno Landais" w:date="2021-09-17T11:49: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Default="000012F2" w:rsidP="000012F2">
            <w:pPr>
              <w:pStyle w:val="TAH"/>
              <w:rPr>
                <w:ins w:id="6496" w:author="Bruno Landais" w:date="2021-09-17T11:49:00Z"/>
              </w:rPr>
            </w:pPr>
            <w:ins w:id="6497" w:author="Bruno Landais" w:date="2021-09-17T11:49: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7277D4" w:rsidRDefault="000012F2" w:rsidP="000012F2">
            <w:pPr>
              <w:pStyle w:val="TAH"/>
              <w:rPr>
                <w:ins w:id="6498" w:author="Bruno Landais" w:date="2021-09-17T11:49:00Z"/>
              </w:rPr>
            </w:pPr>
            <w:ins w:id="6499" w:author="Bruno Landais" w:date="2021-09-17T11:4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Default="000012F2" w:rsidP="000012F2">
            <w:pPr>
              <w:pStyle w:val="TAH"/>
              <w:jc w:val="left"/>
              <w:rPr>
                <w:ins w:id="6500" w:author="Bruno Landais" w:date="2021-09-17T11:49:00Z"/>
              </w:rPr>
            </w:pPr>
            <w:ins w:id="6501" w:author="Bruno Landais" w:date="2021-09-17T11:4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Default="000012F2" w:rsidP="000012F2">
            <w:pPr>
              <w:pStyle w:val="TAH"/>
              <w:rPr>
                <w:ins w:id="6502" w:author="Bruno Landais" w:date="2021-09-17T11:49:00Z"/>
                <w:rFonts w:cs="Arial"/>
                <w:szCs w:val="18"/>
              </w:rPr>
            </w:pPr>
            <w:ins w:id="6503" w:author="Bruno Landais" w:date="2021-09-17T11:4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Default="000012F2" w:rsidP="000012F2">
            <w:pPr>
              <w:pStyle w:val="TAH"/>
              <w:rPr>
                <w:ins w:id="6504" w:author="Bruno Landais" w:date="2021-09-17T11:49:00Z"/>
                <w:rFonts w:cs="Arial"/>
                <w:szCs w:val="18"/>
              </w:rPr>
            </w:pPr>
            <w:ins w:id="6505" w:author="Bruno Landais" w:date="2021-09-17T11:49:00Z">
              <w:r>
                <w:rPr>
                  <w:rFonts w:cs="Arial"/>
                  <w:szCs w:val="18"/>
                </w:rPr>
                <w:t>Applicability</w:t>
              </w:r>
            </w:ins>
          </w:p>
        </w:tc>
      </w:tr>
      <w:tr w:rsidR="000012F2" w14:paraId="37D9E5C0" w14:textId="77777777" w:rsidTr="000012F2">
        <w:trPr>
          <w:jc w:val="center"/>
          <w:ins w:id="6506" w:author="Bruno Landais" w:date="2021-09-17T11:49:00Z"/>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Default="000012F2" w:rsidP="000012F2">
            <w:pPr>
              <w:pStyle w:val="TAL"/>
              <w:rPr>
                <w:ins w:id="6507" w:author="Bruno Landais" w:date="2021-09-17T11:49:00Z"/>
              </w:rPr>
            </w:pPr>
            <w:proofErr w:type="spellStart"/>
            <w:ins w:id="6508" w:author="Bruno Landais" w:date="2021-09-17T11:49:00Z">
              <w:r>
                <w:t>policyAuthInd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Default="000012F2" w:rsidP="000012F2">
            <w:pPr>
              <w:pStyle w:val="TAL"/>
              <w:rPr>
                <w:ins w:id="6509" w:author="Bruno Landais" w:date="2021-09-17T11:49:00Z"/>
              </w:rPr>
            </w:pPr>
            <w:proofErr w:type="spellStart"/>
            <w:ins w:id="6510" w:author="Bruno Landais" w:date="2021-09-17T11:49:00Z">
              <w:r>
                <w:t>boolean</w:t>
              </w:r>
              <w:proofErr w:type="spellEnd"/>
            </w:ins>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Default="000012F2" w:rsidP="000012F2">
            <w:pPr>
              <w:pStyle w:val="TAC"/>
              <w:rPr>
                <w:ins w:id="6511" w:author="Bruno Landais" w:date="2021-09-17T11:49:00Z"/>
              </w:rPr>
            </w:pPr>
            <w:ins w:id="6512" w:author="Bruno Landais" w:date="2021-09-17T11:49:00Z">
              <w:r>
                <w:t>O</w:t>
              </w:r>
            </w:ins>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Default="000012F2" w:rsidP="000012F2">
            <w:pPr>
              <w:pStyle w:val="TAL"/>
              <w:rPr>
                <w:ins w:id="6513" w:author="Bruno Landais" w:date="2021-09-17T11:49:00Z"/>
              </w:rPr>
            </w:pPr>
            <w:ins w:id="6514" w:author="Bruno Landais" w:date="2021-09-17T11:49:00Z">
              <w:r>
                <w:t>0..1</w:t>
              </w:r>
            </w:ins>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Default="000012F2" w:rsidP="000012F2">
            <w:pPr>
              <w:pStyle w:val="TAL"/>
              <w:rPr>
                <w:ins w:id="6515" w:author="Bruno Landais" w:date="2021-09-17T11:49:00Z"/>
                <w:rFonts w:cs="Arial"/>
                <w:szCs w:val="18"/>
              </w:rPr>
            </w:pPr>
            <w:ins w:id="6516" w:author="Bruno Landais" w:date="2021-09-17T11:49:00Z">
              <w:r>
                <w:rPr>
                  <w:rFonts w:cs="Arial"/>
                  <w:szCs w:val="18"/>
                </w:rPr>
                <w:t>Policy Authorization Indication</w:t>
              </w:r>
            </w:ins>
          </w:p>
          <w:p w14:paraId="6CC50C3D" w14:textId="77777777" w:rsidR="000012F2" w:rsidRDefault="000012F2" w:rsidP="000012F2">
            <w:pPr>
              <w:pStyle w:val="TAL"/>
              <w:rPr>
                <w:ins w:id="6517" w:author="Bruno Landais" w:date="2021-09-17T11:49:00Z"/>
                <w:rFonts w:cs="Arial"/>
                <w:szCs w:val="18"/>
              </w:rPr>
            </w:pPr>
            <w:ins w:id="6518" w:author="Bruno Landais" w:date="2021-09-17T11:49:00Z">
              <w:r>
                <w:rPr>
                  <w:rFonts w:cs="Arial"/>
                  <w:szCs w:val="18"/>
                </w:rPr>
                <w:t>When present, it shall be set as follows:</w:t>
              </w:r>
            </w:ins>
          </w:p>
          <w:p w14:paraId="5E737F16" w14:textId="77777777" w:rsidR="000012F2" w:rsidRDefault="000012F2" w:rsidP="000012F2">
            <w:pPr>
              <w:pStyle w:val="B1"/>
              <w:tabs>
                <w:tab w:val="num" w:pos="644"/>
              </w:tabs>
              <w:ind w:left="644" w:hanging="360"/>
              <w:rPr>
                <w:ins w:id="6519" w:author="Bruno Landais" w:date="2021-09-17T11:49:00Z"/>
                <w:rFonts w:ascii="Arial" w:hAnsi="Arial" w:cs="Arial"/>
                <w:sz w:val="18"/>
                <w:szCs w:val="18"/>
                <w:lang w:eastAsia="zh-CN"/>
              </w:rPr>
            </w:pPr>
            <w:ins w:id="6520" w:author="Bruno Landais" w:date="2021-09-17T11:49:00Z">
              <w:r>
                <w:rPr>
                  <w:rFonts w:ascii="Arial" w:hAnsi="Arial" w:cs="Arial"/>
                  <w:sz w:val="18"/>
                  <w:szCs w:val="18"/>
                  <w:lang w:eastAsia="zh-CN"/>
                </w:rPr>
                <w:t>- true: policy authorization is provided for the MBS session to the PCF;</w:t>
              </w:r>
            </w:ins>
          </w:p>
          <w:p w14:paraId="0FDF63CF" w14:textId="77777777" w:rsidR="000012F2" w:rsidRDefault="000012F2" w:rsidP="000012F2">
            <w:pPr>
              <w:pStyle w:val="B1"/>
              <w:tabs>
                <w:tab w:val="num" w:pos="644"/>
              </w:tabs>
              <w:ind w:left="644" w:hanging="360"/>
              <w:rPr>
                <w:ins w:id="6521" w:author="Bruno Landais" w:date="2021-09-17T11:49:00Z"/>
                <w:rFonts w:cs="Arial"/>
                <w:szCs w:val="18"/>
              </w:rPr>
            </w:pPr>
            <w:ins w:id="6522" w:author="Bruno Landais" w:date="2021-09-17T11:49:00Z">
              <w:r>
                <w:rPr>
                  <w:rFonts w:ascii="Arial" w:hAnsi="Arial" w:cs="Arial"/>
                  <w:sz w:val="18"/>
                  <w:szCs w:val="18"/>
                  <w:lang w:eastAsia="zh-CN"/>
                </w:rPr>
                <w:t>- false (default): no policy authorization provided</w:t>
              </w:r>
            </w:ins>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Default="000012F2" w:rsidP="000012F2">
            <w:pPr>
              <w:pStyle w:val="TAL"/>
              <w:rPr>
                <w:ins w:id="6523" w:author="Bruno Landais" w:date="2021-09-17T11:49:00Z"/>
                <w:rFonts w:cs="Arial"/>
                <w:szCs w:val="18"/>
              </w:rPr>
            </w:pPr>
          </w:p>
        </w:tc>
      </w:tr>
    </w:tbl>
    <w:p w14:paraId="3D4FD8C2" w14:textId="77777777" w:rsidR="000012F2" w:rsidRDefault="000012F2" w:rsidP="00086D8C">
      <w:pPr>
        <w:rPr>
          <w:lang w:val="en-US"/>
        </w:rPr>
      </w:pPr>
    </w:p>
    <w:p w14:paraId="3FCD577B" w14:textId="160F91D2" w:rsidR="00A96B57" w:rsidRDefault="00A96B57" w:rsidP="00A96B57">
      <w:pPr>
        <w:pStyle w:val="Heading5"/>
        <w:rPr>
          <w:ins w:id="6524" w:author="Bruno Landais" w:date="2021-09-15T15:39:00Z"/>
        </w:rPr>
      </w:pPr>
      <w:bookmarkStart w:id="6525" w:name="_Toc85562552"/>
      <w:ins w:id="6526" w:author="Bruno Landais" w:date="2021-09-15T15:39:00Z">
        <w:r>
          <w:lastRenderedPageBreak/>
          <w:t>6.2.6.2.</w:t>
        </w:r>
      </w:ins>
      <w:ins w:id="6527" w:author="Rapporteur" w:date="2021-10-19T14:26:00Z">
        <w:r w:rsidR="000A37BA">
          <w:t>5</w:t>
        </w:r>
      </w:ins>
      <w:ins w:id="6528" w:author="Bruno Landais" w:date="2021-09-15T15:39:00Z">
        <w:r>
          <w:tab/>
          <w:t xml:space="preserve">Type: </w:t>
        </w:r>
      </w:ins>
      <w:proofErr w:type="spellStart"/>
      <w:ins w:id="6529" w:author="Bruno Landais" w:date="2021-09-16T10:49:00Z">
        <w:r>
          <w:t>ContextUpdate</w:t>
        </w:r>
      </w:ins>
      <w:ins w:id="6530" w:author="Bruno Landais" w:date="2021-09-15T15:39:00Z">
        <w:r>
          <w:t>ReqData</w:t>
        </w:r>
        <w:bookmarkEnd w:id="6525"/>
        <w:proofErr w:type="spellEnd"/>
      </w:ins>
    </w:p>
    <w:p w14:paraId="43A1E8B1" w14:textId="0EB40789" w:rsidR="00A96B57" w:rsidRDefault="00A96B57" w:rsidP="00A96B57">
      <w:pPr>
        <w:pStyle w:val="TH"/>
        <w:rPr>
          <w:ins w:id="6531" w:author="Bruno Landais" w:date="2021-09-15T15:41:00Z"/>
        </w:rPr>
      </w:pPr>
      <w:ins w:id="6532" w:author="Bruno Landais" w:date="2021-09-15T15:41:00Z">
        <w:r>
          <w:rPr>
            <w:noProof/>
          </w:rPr>
          <w:t>Table </w:t>
        </w:r>
        <w:r>
          <w:t>6.1.6.2.</w:t>
        </w:r>
      </w:ins>
      <w:ins w:id="6533" w:author="Rapporteur" w:date="2021-10-19T14:27:00Z">
        <w:r w:rsidR="000A37BA">
          <w:t>5</w:t>
        </w:r>
      </w:ins>
      <w:ins w:id="6534" w:author="Bruno Landais" w:date="2021-09-15T15:41:00Z">
        <w:r>
          <w:t xml:space="preserve">-1: </w:t>
        </w:r>
        <w:r>
          <w:rPr>
            <w:noProof/>
          </w:rPr>
          <w:t xml:space="preserve">Definition of type </w:t>
        </w:r>
      </w:ins>
      <w:proofErr w:type="spellStart"/>
      <w:ins w:id="6535" w:author="Bruno Landais" w:date="2021-09-16T10:49:00Z">
        <w:r>
          <w:t>ContextUpdate</w:t>
        </w:r>
      </w:ins>
      <w:ins w:id="6536" w:author="Bruno Landais" w:date="2021-09-15T15:41:00Z">
        <w:r>
          <w:t>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14:paraId="4FA7CD17" w14:textId="77777777" w:rsidTr="00681533">
        <w:trPr>
          <w:jc w:val="center"/>
          <w:ins w:id="6537" w:author="Bruno Landais" w:date="2021-09-15T15:4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Default="00A96B57" w:rsidP="00681533">
            <w:pPr>
              <w:pStyle w:val="TAH"/>
              <w:rPr>
                <w:ins w:id="6538" w:author="Bruno Landais" w:date="2021-09-15T15:41:00Z"/>
              </w:rPr>
            </w:pPr>
            <w:ins w:id="6539" w:author="Bruno Landais" w:date="2021-09-15T15:41: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Default="00A96B57" w:rsidP="00681533">
            <w:pPr>
              <w:pStyle w:val="TAH"/>
              <w:rPr>
                <w:ins w:id="6540" w:author="Bruno Landais" w:date="2021-09-15T15:41:00Z"/>
              </w:rPr>
            </w:pPr>
            <w:ins w:id="6541" w:author="Bruno Landais" w:date="2021-09-15T15:41: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7277D4" w:rsidRDefault="00A96B57" w:rsidP="00681533">
            <w:pPr>
              <w:pStyle w:val="TAH"/>
              <w:rPr>
                <w:ins w:id="6542" w:author="Bruno Landais" w:date="2021-09-15T15:41:00Z"/>
              </w:rPr>
            </w:pPr>
            <w:ins w:id="6543" w:author="Bruno Landais" w:date="2021-09-15T15:41: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Default="00A96B57" w:rsidP="00681533">
            <w:pPr>
              <w:pStyle w:val="TAH"/>
              <w:jc w:val="left"/>
              <w:rPr>
                <w:ins w:id="6544" w:author="Bruno Landais" w:date="2021-09-15T15:41:00Z"/>
              </w:rPr>
            </w:pPr>
            <w:ins w:id="6545" w:author="Bruno Landais" w:date="2021-09-15T15:41: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Default="00A96B57" w:rsidP="00681533">
            <w:pPr>
              <w:pStyle w:val="TAH"/>
              <w:rPr>
                <w:ins w:id="6546" w:author="Bruno Landais" w:date="2021-09-15T15:41:00Z"/>
                <w:rFonts w:cs="Arial"/>
                <w:szCs w:val="18"/>
              </w:rPr>
            </w:pPr>
            <w:ins w:id="6547" w:author="Bruno Landais" w:date="2021-09-15T15:41: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Default="00A96B57" w:rsidP="00681533">
            <w:pPr>
              <w:pStyle w:val="TAH"/>
              <w:rPr>
                <w:ins w:id="6548" w:author="Bruno Landais" w:date="2021-09-15T15:41:00Z"/>
                <w:rFonts w:cs="Arial"/>
                <w:szCs w:val="18"/>
              </w:rPr>
            </w:pPr>
            <w:ins w:id="6549" w:author="Bruno Landais" w:date="2021-09-15T15:41:00Z">
              <w:r>
                <w:rPr>
                  <w:rFonts w:cs="Arial"/>
                  <w:szCs w:val="18"/>
                </w:rPr>
                <w:t>Applicability</w:t>
              </w:r>
            </w:ins>
          </w:p>
        </w:tc>
      </w:tr>
      <w:tr w:rsidR="00A96B57" w14:paraId="7FCE98C5" w14:textId="77777777" w:rsidTr="00681533">
        <w:trPr>
          <w:jc w:val="center"/>
          <w:ins w:id="6550" w:author="Bruno Landais" w:date="2021-09-16T10:50:00Z"/>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Default="00A96B57" w:rsidP="00681533">
            <w:pPr>
              <w:pStyle w:val="TAL"/>
              <w:rPr>
                <w:ins w:id="6551" w:author="Bruno Landais" w:date="2021-09-16T10:50:00Z"/>
              </w:rPr>
            </w:pPr>
            <w:proofErr w:type="spellStart"/>
            <w:ins w:id="6552" w:author="Bruno Landais" w:date="2021-09-16T10:50:00Z">
              <w:r>
                <w:t>n</w:t>
              </w:r>
            </w:ins>
            <w:ins w:id="6553" w:author="Bruno Landais" w:date="2021-09-16T10:51:00Z">
              <w:r>
                <w:t>fcInstanceId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Default="00A96B57" w:rsidP="00681533">
            <w:pPr>
              <w:pStyle w:val="TAL"/>
              <w:rPr>
                <w:ins w:id="6554" w:author="Bruno Landais" w:date="2021-09-16T10:50:00Z"/>
              </w:rPr>
            </w:pPr>
            <w:proofErr w:type="spellStart"/>
            <w:ins w:id="6555" w:author="Bruno Landais" w:date="2021-09-16T10:58:00Z">
              <w:r>
                <w:rPr>
                  <w:lang w:val="en-US"/>
                </w:rPr>
                <w:t>NfInstanceId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Default="00A96B57" w:rsidP="00681533">
            <w:pPr>
              <w:pStyle w:val="TAC"/>
              <w:rPr>
                <w:ins w:id="6556" w:author="Bruno Landais" w:date="2021-09-16T10:50:00Z"/>
              </w:rPr>
            </w:pPr>
            <w:ins w:id="6557" w:author="Bruno Landais" w:date="2021-09-16T10:52:00Z">
              <w:r>
                <w:t>M</w:t>
              </w:r>
            </w:ins>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Default="00A96B57" w:rsidP="00681533">
            <w:pPr>
              <w:pStyle w:val="TAL"/>
              <w:rPr>
                <w:ins w:id="6558" w:author="Bruno Landais" w:date="2021-09-16T10:50:00Z"/>
              </w:rPr>
            </w:pPr>
            <w:ins w:id="6559" w:author="Bruno Landais" w:date="2021-09-16T10:50:00Z">
              <w:r>
                <w:t>1</w:t>
              </w:r>
            </w:ins>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Default="00A96B57" w:rsidP="00681533">
            <w:pPr>
              <w:pStyle w:val="TAL"/>
              <w:rPr>
                <w:ins w:id="6560" w:author="Bruno Landais" w:date="2021-09-16T10:50:00Z"/>
                <w:rFonts w:cs="Arial"/>
                <w:szCs w:val="18"/>
              </w:rPr>
            </w:pPr>
            <w:ins w:id="6561" w:author="Bruno Landais" w:date="2021-09-16T14:27:00Z">
              <w:r>
                <w:rPr>
                  <w:rFonts w:cs="Arial"/>
                  <w:szCs w:val="18"/>
                </w:rPr>
                <w:t xml:space="preserve">NF </w:t>
              </w:r>
            </w:ins>
            <w:ins w:id="6562" w:author="Bruno Landais" w:date="2021-09-16T10:51:00Z">
              <w:r>
                <w:rPr>
                  <w:rFonts w:cs="Arial"/>
                  <w:szCs w:val="18"/>
                </w:rPr>
                <w:t>Instance ID</w:t>
              </w:r>
            </w:ins>
            <w:ins w:id="6563" w:author="Bruno Landais" w:date="2021-09-16T14:28:00Z">
              <w:r>
                <w:rPr>
                  <w:rFonts w:cs="Arial"/>
                  <w:szCs w:val="18"/>
                </w:rPr>
                <w:t xml:space="preserve"> of the NF Service Consumer (e.g. AMF or SMF)</w:t>
              </w:r>
            </w:ins>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Default="00A96B57" w:rsidP="00681533">
            <w:pPr>
              <w:pStyle w:val="TAL"/>
              <w:rPr>
                <w:ins w:id="6564" w:author="Bruno Landais" w:date="2021-09-16T10:50:00Z"/>
                <w:rFonts w:cs="Arial"/>
                <w:szCs w:val="18"/>
              </w:rPr>
            </w:pPr>
          </w:p>
        </w:tc>
      </w:tr>
      <w:tr w:rsidR="00A96B57" w14:paraId="5F52D342" w14:textId="77777777" w:rsidTr="00681533">
        <w:trPr>
          <w:jc w:val="center"/>
          <w:ins w:id="6565" w:author="Bruno Landais" w:date="2021-09-16T11:00:00Z"/>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Default="00A96B57" w:rsidP="00681533">
            <w:pPr>
              <w:pStyle w:val="TAL"/>
              <w:rPr>
                <w:ins w:id="6566" w:author="Bruno Landais" w:date="2021-09-16T11:00:00Z"/>
              </w:rPr>
            </w:pPr>
            <w:proofErr w:type="spellStart"/>
            <w:ins w:id="6567" w:author="Bruno Landais" w:date="2021-09-16T11:00:00Z">
              <w:r>
                <w:t>mbsSessionId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Default="00A96B57" w:rsidP="00681533">
            <w:pPr>
              <w:pStyle w:val="TAL"/>
              <w:rPr>
                <w:ins w:id="6568" w:author="Bruno Landais" w:date="2021-09-16T11:00:00Z"/>
              </w:rPr>
            </w:pPr>
            <w:proofErr w:type="spellStart"/>
            <w:ins w:id="6569" w:author="Bruno Landais" w:date="2021-09-16T11:00:00Z">
              <w:r>
                <w:t>MbsSessionId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18B24568" w14:textId="77777777" w:rsidR="00A96B57" w:rsidRDefault="00A96B57" w:rsidP="00681533">
            <w:pPr>
              <w:pStyle w:val="TAC"/>
              <w:rPr>
                <w:ins w:id="6570" w:author="Bruno Landais" w:date="2021-09-16T11:00:00Z"/>
              </w:rPr>
            </w:pPr>
            <w:ins w:id="6571" w:author="Bruno Landais" w:date="2021-09-16T11:00:00Z">
              <w:r>
                <w:t>C</w:t>
              </w:r>
            </w:ins>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Default="00A96B57" w:rsidP="00681533">
            <w:pPr>
              <w:pStyle w:val="TAL"/>
              <w:rPr>
                <w:ins w:id="6572" w:author="Bruno Landais" w:date="2021-09-16T11:00:00Z"/>
              </w:rPr>
            </w:pPr>
            <w:ins w:id="6573" w:author="Bruno Landais" w:date="2021-09-16T11:00:00Z">
              <w:r>
                <w:t>0..1</w:t>
              </w:r>
            </w:ins>
          </w:p>
        </w:tc>
        <w:tc>
          <w:tcPr>
            <w:tcW w:w="4395" w:type="dxa"/>
            <w:tcBorders>
              <w:top w:val="single" w:sz="4" w:space="0" w:color="auto"/>
              <w:left w:val="single" w:sz="4" w:space="0" w:color="auto"/>
              <w:bottom w:val="single" w:sz="4" w:space="0" w:color="auto"/>
              <w:right w:val="single" w:sz="4" w:space="0" w:color="auto"/>
            </w:tcBorders>
          </w:tcPr>
          <w:p w14:paraId="2743F7CD" w14:textId="77777777" w:rsidR="00A96B57" w:rsidRDefault="00A96B57" w:rsidP="00681533">
            <w:pPr>
              <w:pStyle w:val="TAL"/>
              <w:rPr>
                <w:ins w:id="6574" w:author="Bruno Landais" w:date="2021-09-16T13:57:00Z"/>
                <w:rFonts w:cs="Arial"/>
                <w:szCs w:val="18"/>
              </w:rPr>
            </w:pPr>
            <w:ins w:id="6575" w:author="Bruno Landais" w:date="2021-09-16T11:00:00Z">
              <w:r>
                <w:rPr>
                  <w:rFonts w:cs="Arial"/>
                  <w:szCs w:val="18"/>
                </w:rPr>
                <w:t xml:space="preserve">When present, it shall indicate the MBS session identifier (TMGI and/or SSM, and NID for an SNPN).  </w:t>
              </w:r>
            </w:ins>
          </w:p>
          <w:p w14:paraId="7586303D" w14:textId="77777777" w:rsidR="00A96B57" w:rsidRDefault="00A96B57" w:rsidP="00681533">
            <w:pPr>
              <w:pStyle w:val="TAL"/>
              <w:rPr>
                <w:ins w:id="6576" w:author="Bruno Landais" w:date="2021-09-16T11:00:00Z"/>
                <w:rFonts w:cs="Arial"/>
                <w:szCs w:val="18"/>
              </w:rPr>
            </w:pPr>
            <w:ins w:id="6577" w:author="Bruno Landais" w:date="2021-09-16T13:57: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Default="00A96B57" w:rsidP="00681533">
            <w:pPr>
              <w:pStyle w:val="TAL"/>
              <w:rPr>
                <w:ins w:id="6578" w:author="Bruno Landais" w:date="2021-09-16T11:00:00Z"/>
                <w:rFonts w:cs="Arial"/>
                <w:szCs w:val="18"/>
              </w:rPr>
            </w:pPr>
          </w:p>
        </w:tc>
      </w:tr>
      <w:tr w:rsidR="00A96B57" w14:paraId="184D7005" w14:textId="77777777" w:rsidTr="00681533">
        <w:trPr>
          <w:jc w:val="center"/>
          <w:ins w:id="6579" w:author="Bruno Landais" w:date="2021-09-15T15:41:00Z"/>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Default="00A96B57" w:rsidP="00681533">
            <w:pPr>
              <w:pStyle w:val="TAL"/>
              <w:rPr>
                <w:ins w:id="6580" w:author="Bruno Landais" w:date="2021-09-15T15:41:00Z"/>
              </w:rPr>
            </w:pPr>
            <w:proofErr w:type="spellStart"/>
            <w:ins w:id="6581" w:author="Bruno Landais" w:date="2021-09-16T11:00:00Z">
              <w:r>
                <w:t>areaSessionId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Default="00A96B57" w:rsidP="00681533">
            <w:pPr>
              <w:pStyle w:val="TAL"/>
              <w:rPr>
                <w:ins w:id="6582" w:author="Bruno Landais" w:date="2021-09-15T15:41:00Z"/>
              </w:rPr>
            </w:pPr>
            <w:proofErr w:type="spellStart"/>
            <w:ins w:id="6583" w:author="Bruno Landais" w:date="2021-09-16T11:00:00Z">
              <w:r>
                <w:t>AreaSession</w:t>
              </w:r>
            </w:ins>
            <w:ins w:id="6584" w:author="Bruno Landais" w:date="2021-09-15T17:29:00Z">
              <w:r>
                <w:t>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Default="00A96B57" w:rsidP="00681533">
            <w:pPr>
              <w:pStyle w:val="TAC"/>
              <w:rPr>
                <w:ins w:id="6585" w:author="Bruno Landais" w:date="2021-09-15T15:41:00Z"/>
              </w:rPr>
            </w:pPr>
            <w:ins w:id="6586" w:author="Bruno Landais" w:date="2021-09-15T15:42:00Z">
              <w:r>
                <w:t>C</w:t>
              </w:r>
            </w:ins>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Default="00A96B57" w:rsidP="00681533">
            <w:pPr>
              <w:pStyle w:val="TAL"/>
              <w:rPr>
                <w:ins w:id="6587" w:author="Bruno Landais" w:date="2021-09-15T15:41:00Z"/>
              </w:rPr>
            </w:pPr>
            <w:ins w:id="6588" w:author="Bruno Landais" w:date="2021-09-15T15:42:00Z">
              <w:r>
                <w:t>0..1</w:t>
              </w:r>
            </w:ins>
          </w:p>
        </w:tc>
        <w:tc>
          <w:tcPr>
            <w:tcW w:w="4395" w:type="dxa"/>
            <w:tcBorders>
              <w:top w:val="single" w:sz="4" w:space="0" w:color="auto"/>
              <w:left w:val="single" w:sz="4" w:space="0" w:color="auto"/>
              <w:bottom w:val="single" w:sz="4" w:space="0" w:color="auto"/>
              <w:right w:val="single" w:sz="4" w:space="0" w:color="auto"/>
            </w:tcBorders>
          </w:tcPr>
          <w:p w14:paraId="34DAA4B1" w14:textId="77777777" w:rsidR="00A96B57" w:rsidRDefault="00A96B57" w:rsidP="00681533">
            <w:pPr>
              <w:pStyle w:val="TAL"/>
              <w:rPr>
                <w:ins w:id="6589" w:author="Bruno Landais" w:date="2021-09-15T15:41:00Z"/>
                <w:rFonts w:cs="Arial"/>
                <w:szCs w:val="18"/>
              </w:rPr>
            </w:pPr>
            <w:ins w:id="6590" w:author="Bruno Landais" w:date="2021-09-16T10:59:00Z">
              <w:r>
                <w:rPr>
                  <w:rFonts w:cs="Arial"/>
                  <w:szCs w:val="18"/>
                </w:rPr>
                <w:t xml:space="preserve">This IE shall be present if the </w:t>
              </w:r>
            </w:ins>
            <w:proofErr w:type="spellStart"/>
            <w:ins w:id="6591" w:author="Bruno Landais" w:date="2021-09-16T13:58:00Z">
              <w:r>
                <w:t>mbsSessionId</w:t>
              </w:r>
              <w:proofErr w:type="spellEnd"/>
              <w:r>
                <w:rPr>
                  <w:rFonts w:cs="Arial"/>
                  <w:szCs w:val="18"/>
                </w:rPr>
                <w:t xml:space="preserve"> </w:t>
              </w:r>
            </w:ins>
            <w:ins w:id="6592" w:author="Bruno Landais" w:date="2021-09-16T10:59:00Z">
              <w:r>
                <w:rPr>
                  <w:rFonts w:cs="Arial"/>
                  <w:szCs w:val="18"/>
                </w:rPr>
                <w:t xml:space="preserve">IE is </w:t>
              </w:r>
            </w:ins>
            <w:ins w:id="6593" w:author="Bruno Landais" w:date="2021-09-16T13:58:00Z">
              <w:r>
                <w:rPr>
                  <w:rFonts w:cs="Arial"/>
                  <w:szCs w:val="18"/>
                </w:rPr>
                <w:t>present</w:t>
              </w:r>
            </w:ins>
            <w:ins w:id="6594" w:author="Bruno Landais" w:date="2021-09-16T11:00:00Z">
              <w:r>
                <w:rPr>
                  <w:rFonts w:cs="Arial"/>
                  <w:szCs w:val="18"/>
                </w:rPr>
                <w:t xml:space="preserve"> and </w:t>
              </w:r>
            </w:ins>
            <w:ins w:id="6595" w:author="Bruno Landais" w:date="2021-09-16T11:01:00Z">
              <w:r>
                <w:rPr>
                  <w:rFonts w:cs="Arial"/>
                  <w:szCs w:val="18"/>
                </w:rPr>
                <w:t>if this is a location dependent multicast MBS session</w:t>
              </w:r>
            </w:ins>
            <w:ins w:id="6596" w:author="Bruno Landais" w:date="2021-09-16T10:58:00Z">
              <w:r>
                <w:rPr>
                  <w:rFonts w:cs="Arial"/>
                  <w:szCs w:val="18"/>
                </w:rPr>
                <w:t>.</w:t>
              </w:r>
            </w:ins>
            <w:ins w:id="6597" w:author="Bruno Landais" w:date="2021-09-15T17:30:00Z">
              <w:r>
                <w:rPr>
                  <w:rFonts w:cs="Arial"/>
                  <w:szCs w:val="18"/>
                </w:rPr>
                <w:t xml:space="preserve"> </w:t>
              </w:r>
            </w:ins>
            <w:ins w:id="6598" w:author="Bruno Landais" w:date="2021-09-15T15:43:00Z">
              <w:r>
                <w:rPr>
                  <w:rFonts w:cs="Arial"/>
                  <w:szCs w:val="18"/>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Default="00A96B57" w:rsidP="00681533">
            <w:pPr>
              <w:pStyle w:val="TAL"/>
              <w:rPr>
                <w:ins w:id="6599" w:author="Bruno Landais" w:date="2021-09-15T15:41:00Z"/>
                <w:rFonts w:cs="Arial"/>
                <w:szCs w:val="18"/>
              </w:rPr>
            </w:pPr>
          </w:p>
        </w:tc>
      </w:tr>
      <w:tr w:rsidR="00A96B57" w14:paraId="11FC789F" w14:textId="77777777" w:rsidTr="00681533">
        <w:trPr>
          <w:jc w:val="center"/>
          <w:ins w:id="6600" w:author="Bruno Landais" w:date="2021-09-16T11:02:00Z"/>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Default="00A96B57" w:rsidP="00681533">
            <w:pPr>
              <w:pStyle w:val="TAL"/>
              <w:rPr>
                <w:ins w:id="6601" w:author="Bruno Landais" w:date="2021-09-16T11:02:00Z"/>
              </w:rPr>
            </w:pPr>
            <w:proofErr w:type="spellStart"/>
            <w:ins w:id="6602" w:author="Bruno Landais" w:date="2021-09-16T11:02:00Z">
              <w:r>
                <w:t>requestedAction</w:t>
              </w:r>
              <w:proofErr w:type="spellEnd"/>
            </w:ins>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Default="00A96B57" w:rsidP="00681533">
            <w:pPr>
              <w:pStyle w:val="TAL"/>
              <w:rPr>
                <w:ins w:id="6603" w:author="Bruno Landais" w:date="2021-09-16T11:02:00Z"/>
              </w:rPr>
            </w:pPr>
            <w:proofErr w:type="spellStart"/>
            <w:ins w:id="6604" w:author="Bruno Landais" w:date="2021-09-16T11:53:00Z">
              <w:r>
                <w:t>ContextUpdateAction</w:t>
              </w:r>
            </w:ins>
            <w:proofErr w:type="spellEnd"/>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Default="00A96B57" w:rsidP="00681533">
            <w:pPr>
              <w:pStyle w:val="TAC"/>
              <w:rPr>
                <w:ins w:id="6605" w:author="Bruno Landais" w:date="2021-09-16T11:02:00Z"/>
              </w:rPr>
            </w:pPr>
            <w:ins w:id="6606" w:author="Bruno Landais" w:date="2021-09-16T11:02:00Z">
              <w:r>
                <w:t>C</w:t>
              </w:r>
            </w:ins>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Default="00A96B57" w:rsidP="00681533">
            <w:pPr>
              <w:pStyle w:val="TAL"/>
              <w:rPr>
                <w:ins w:id="6607" w:author="Bruno Landais" w:date="2021-09-16T11:02:00Z"/>
              </w:rPr>
            </w:pPr>
            <w:ins w:id="6608" w:author="Bruno Landais" w:date="2021-09-16T11:02:00Z">
              <w:r>
                <w:t>0..1</w:t>
              </w:r>
            </w:ins>
          </w:p>
        </w:tc>
        <w:tc>
          <w:tcPr>
            <w:tcW w:w="4395" w:type="dxa"/>
            <w:tcBorders>
              <w:top w:val="single" w:sz="4" w:space="0" w:color="auto"/>
              <w:left w:val="single" w:sz="4" w:space="0" w:color="auto"/>
              <w:bottom w:val="single" w:sz="4" w:space="0" w:color="auto"/>
              <w:right w:val="single" w:sz="4" w:space="0" w:color="auto"/>
            </w:tcBorders>
          </w:tcPr>
          <w:p w14:paraId="1808D679" w14:textId="77777777" w:rsidR="00A96B57" w:rsidRDefault="00A96B57" w:rsidP="00681533">
            <w:pPr>
              <w:pStyle w:val="TAL"/>
              <w:rPr>
                <w:ins w:id="6609" w:author="Bruno Landais" w:date="2021-09-16T13:58:00Z"/>
                <w:rFonts w:cs="Arial"/>
                <w:szCs w:val="18"/>
              </w:rPr>
            </w:pPr>
            <w:ins w:id="6610" w:author="Bruno Landais" w:date="2021-09-16T11:02:00Z">
              <w:r>
                <w:rPr>
                  <w:rFonts w:cs="Arial"/>
                  <w:szCs w:val="18"/>
                </w:rPr>
                <w:t xml:space="preserve">When present, this IE shall indicate whether to start or terminate MBS data reception. </w:t>
              </w:r>
            </w:ins>
          </w:p>
          <w:p w14:paraId="2618B12E" w14:textId="77777777" w:rsidR="00A96B57" w:rsidRPr="00973CE5" w:rsidRDefault="00A96B57" w:rsidP="00681533">
            <w:pPr>
              <w:pStyle w:val="TAL"/>
              <w:rPr>
                <w:ins w:id="6611" w:author="Bruno Landais" w:date="2021-09-16T11:02:00Z"/>
                <w:rFonts w:cs="Arial"/>
                <w:szCs w:val="18"/>
                <w:lang w:eastAsia="zh-CN"/>
              </w:rPr>
            </w:pPr>
            <w:ins w:id="6612" w:author="Bruno Landais" w:date="2021-09-16T13:58: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Default="00A96B57" w:rsidP="00681533">
            <w:pPr>
              <w:pStyle w:val="TAL"/>
              <w:rPr>
                <w:ins w:id="6613" w:author="Bruno Landais" w:date="2021-09-16T11:02:00Z"/>
                <w:rFonts w:cs="Arial"/>
                <w:szCs w:val="18"/>
              </w:rPr>
            </w:pPr>
          </w:p>
        </w:tc>
      </w:tr>
      <w:tr w:rsidR="00A96B57" w14:paraId="04D6DF0C" w14:textId="77777777" w:rsidTr="00681533">
        <w:trPr>
          <w:jc w:val="center"/>
          <w:ins w:id="6614" w:author="Bruno Landais" w:date="2021-09-15T15:41:00Z"/>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Default="00A96B57" w:rsidP="00681533">
            <w:pPr>
              <w:pStyle w:val="TAL"/>
              <w:rPr>
                <w:ins w:id="6615" w:author="Bruno Landais" w:date="2021-09-15T15:41:00Z"/>
              </w:rPr>
            </w:pPr>
            <w:proofErr w:type="spellStart"/>
            <w:ins w:id="6616" w:author="Bruno Landais" w:date="2021-09-16T11:02:00Z">
              <w:r>
                <w:t>dlTunnel</w:t>
              </w:r>
            </w:ins>
            <w:ins w:id="6617" w:author="Bruno Landais" w:date="2021-09-16T11:03:00Z">
              <w:r>
                <w:t>Info</w:t>
              </w:r>
            </w:ins>
            <w:proofErr w:type="spellEnd"/>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Default="00A96B57" w:rsidP="00681533">
            <w:pPr>
              <w:pStyle w:val="TAL"/>
              <w:rPr>
                <w:ins w:id="6618" w:author="Bruno Landais" w:date="2021-09-15T15:41:00Z"/>
              </w:rPr>
            </w:pPr>
            <w:ins w:id="6619" w:author="Bruno Landais" w:date="2021-09-16T11:03:00Z">
              <w:r>
                <w:t>Bytes</w:t>
              </w:r>
            </w:ins>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Default="00A96B57" w:rsidP="00681533">
            <w:pPr>
              <w:pStyle w:val="TAC"/>
              <w:rPr>
                <w:ins w:id="6620" w:author="Bruno Landais" w:date="2021-09-15T15:41:00Z"/>
              </w:rPr>
            </w:pPr>
            <w:ins w:id="6621" w:author="Bruno Landais" w:date="2021-09-16T11:06:00Z">
              <w:r>
                <w:t>C</w:t>
              </w:r>
            </w:ins>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Default="00A96B57" w:rsidP="00681533">
            <w:pPr>
              <w:pStyle w:val="TAL"/>
              <w:rPr>
                <w:ins w:id="6622" w:author="Bruno Landais" w:date="2021-09-15T15:41:00Z"/>
              </w:rPr>
            </w:pPr>
            <w:ins w:id="6623" w:author="Bruno Landais" w:date="2021-09-16T11:06:00Z">
              <w:r>
                <w:t>0..1</w:t>
              </w:r>
            </w:ins>
          </w:p>
        </w:tc>
        <w:tc>
          <w:tcPr>
            <w:tcW w:w="4395" w:type="dxa"/>
            <w:tcBorders>
              <w:top w:val="single" w:sz="4" w:space="0" w:color="auto"/>
              <w:left w:val="single" w:sz="4" w:space="0" w:color="auto"/>
              <w:bottom w:val="single" w:sz="4" w:space="0" w:color="auto"/>
              <w:right w:val="single" w:sz="4" w:space="0" w:color="auto"/>
            </w:tcBorders>
          </w:tcPr>
          <w:p w14:paraId="754590DA" w14:textId="77777777" w:rsidR="00A96B57" w:rsidRDefault="00A96B57" w:rsidP="00681533">
            <w:pPr>
              <w:pStyle w:val="TAL"/>
              <w:rPr>
                <w:ins w:id="6624" w:author="Bruno Landais" w:date="2021-09-16T11:06:00Z"/>
                <w:rFonts w:cs="Arial"/>
                <w:szCs w:val="18"/>
              </w:rPr>
            </w:pPr>
            <w:ins w:id="6625" w:author="Bruno Landais" w:date="2021-09-16T11:05:00Z">
              <w:r>
                <w:t xml:space="preserve">This IE shall be present </w:t>
              </w:r>
              <w:r>
                <w:rPr>
                  <w:rFonts w:cs="Arial"/>
                  <w:szCs w:val="18"/>
                </w:rPr>
                <w:t xml:space="preserve">if </w:t>
              </w:r>
            </w:ins>
            <w:ins w:id="6626" w:author="Bruno Landais" w:date="2021-09-16T13:59:00Z">
              <w:r>
                <w:rPr>
                  <w:rFonts w:cs="Arial"/>
                  <w:szCs w:val="18"/>
                </w:rPr>
                <w:t xml:space="preserve">the </w:t>
              </w:r>
              <w:proofErr w:type="spellStart"/>
              <w:r>
                <w:t>mbsSessionId</w:t>
              </w:r>
              <w:proofErr w:type="spellEnd"/>
              <w:r>
                <w:rPr>
                  <w:rFonts w:cs="Arial"/>
                  <w:szCs w:val="18"/>
                </w:rPr>
                <w:t xml:space="preserve"> IE is present </w:t>
              </w:r>
            </w:ins>
            <w:ins w:id="6627" w:author="Bruno Landais" w:date="2021-09-16T11:05:00Z">
              <w:r>
                <w:rPr>
                  <w:rFonts w:cs="Arial"/>
                  <w:szCs w:val="18"/>
                </w:rPr>
                <w:t>and unicast transport is used over N19</w:t>
              </w:r>
            </w:ins>
            <w:ins w:id="6628" w:author="Bruno Landais" w:date="2021-09-16T11:06:00Z">
              <w:r>
                <w:rPr>
                  <w:rFonts w:cs="Arial"/>
                  <w:szCs w:val="18"/>
                </w:rPr>
                <w:t xml:space="preserve">mb. </w:t>
              </w:r>
            </w:ins>
          </w:p>
          <w:p w14:paraId="08D2ECDD" w14:textId="77777777" w:rsidR="00A96B57" w:rsidRPr="00973CE5" w:rsidRDefault="00A96B57" w:rsidP="00681533">
            <w:pPr>
              <w:pStyle w:val="TAL"/>
              <w:rPr>
                <w:ins w:id="6629" w:author="Bruno Landais" w:date="2021-09-15T15:41:00Z"/>
                <w:rFonts w:cs="Arial"/>
                <w:szCs w:val="18"/>
                <w:lang w:eastAsia="zh-CN"/>
              </w:rPr>
            </w:pPr>
            <w:ins w:id="6630" w:author="Bruno Landais" w:date="2021-09-16T11:06:00Z">
              <w:r>
                <w:rPr>
                  <w:rFonts w:cs="Arial"/>
                  <w:szCs w:val="18"/>
                </w:rPr>
                <w:t xml:space="preserve">When present, it shall contain </w:t>
              </w:r>
            </w:ins>
            <w:ins w:id="6631" w:author="Bruno Landais" w:date="2021-09-16T11:04:00Z">
              <w:r>
                <w:t xml:space="preserve">Base64-encoded characters, encoding the DL </w:t>
              </w:r>
              <w:r>
                <w:rPr>
                  <w:rFonts w:cs="Arial"/>
                  <w:szCs w:val="18"/>
                </w:rPr>
                <w:t xml:space="preserve">F-TEID of the UPF </w:t>
              </w:r>
              <w:r>
                <w:t>as specified in Figure 8.22-1 of 3GPP TS 29.274 [</w:t>
              </w:r>
            </w:ins>
            <w:ins w:id="6632" w:author="Bruno Landais" w:date="2021-09-16T13:59:00Z">
              <w:r>
                <w:t>x</w:t>
              </w:r>
            </w:ins>
            <w:ins w:id="6633" w:author="Bruno Landais" w:date="2021-09-16T11:04:00Z">
              <w:r>
                <w:t>] (starting from octet 1)</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Default="00A96B57" w:rsidP="00681533">
            <w:pPr>
              <w:pStyle w:val="TAL"/>
              <w:rPr>
                <w:ins w:id="6634" w:author="Bruno Landais" w:date="2021-09-15T15:41:00Z"/>
                <w:rFonts w:cs="Arial"/>
                <w:szCs w:val="18"/>
              </w:rPr>
            </w:pPr>
          </w:p>
        </w:tc>
      </w:tr>
      <w:tr w:rsidR="00A96B57" w14:paraId="5D5092F4" w14:textId="77777777" w:rsidTr="00681533">
        <w:trPr>
          <w:jc w:val="center"/>
          <w:ins w:id="6635" w:author="Bruno Landais" w:date="2021-09-15T15:41:00Z"/>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Default="00A96B57" w:rsidP="00681533">
            <w:pPr>
              <w:pStyle w:val="TAL"/>
              <w:rPr>
                <w:ins w:id="6636" w:author="Bruno Landais" w:date="2021-09-15T15:41:00Z"/>
              </w:rPr>
            </w:pPr>
            <w:ins w:id="6637" w:author="Bruno Landais" w:date="2021-09-16T10:56:00Z">
              <w:r>
                <w:t>n2Info</w:t>
              </w:r>
            </w:ins>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Default="00A96B57" w:rsidP="00681533">
            <w:pPr>
              <w:pStyle w:val="TAL"/>
              <w:rPr>
                <w:ins w:id="6638" w:author="Bruno Landais" w:date="2021-09-15T15:41:00Z"/>
              </w:rPr>
            </w:pPr>
            <w:proofErr w:type="spellStart"/>
            <w:ins w:id="6639" w:author="Bruno Landais" w:date="2021-09-16T10:56:00Z">
              <w:r>
                <w:t>RefToBinaryData</w:t>
              </w:r>
            </w:ins>
            <w:proofErr w:type="spellEnd"/>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Default="00A96B57" w:rsidP="00681533">
            <w:pPr>
              <w:pStyle w:val="TAC"/>
              <w:rPr>
                <w:ins w:id="6640" w:author="Bruno Landais" w:date="2021-09-15T15:41:00Z"/>
              </w:rPr>
            </w:pPr>
            <w:ins w:id="6641" w:author="Bruno Landais" w:date="2021-09-16T10:56:00Z">
              <w:r>
                <w:t>C</w:t>
              </w:r>
            </w:ins>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Default="00A96B57" w:rsidP="00681533">
            <w:pPr>
              <w:pStyle w:val="TAL"/>
              <w:rPr>
                <w:ins w:id="6642" w:author="Bruno Landais" w:date="2021-09-15T15:41:00Z"/>
              </w:rPr>
            </w:pPr>
            <w:ins w:id="6643" w:author="Bruno Landais" w:date="2021-09-16T10:56:00Z">
              <w:r>
                <w:t>0..1</w:t>
              </w:r>
            </w:ins>
          </w:p>
        </w:tc>
        <w:tc>
          <w:tcPr>
            <w:tcW w:w="4395" w:type="dxa"/>
            <w:tcBorders>
              <w:top w:val="single" w:sz="4" w:space="0" w:color="auto"/>
              <w:left w:val="single" w:sz="4" w:space="0" w:color="auto"/>
              <w:bottom w:val="single" w:sz="4" w:space="0" w:color="auto"/>
              <w:right w:val="single" w:sz="4" w:space="0" w:color="auto"/>
            </w:tcBorders>
          </w:tcPr>
          <w:p w14:paraId="5106FBD8" w14:textId="77777777" w:rsidR="00A96B57" w:rsidRDefault="00A96B57" w:rsidP="00681533">
            <w:pPr>
              <w:pStyle w:val="TAL"/>
              <w:rPr>
                <w:ins w:id="6644" w:author="Bruno Landais" w:date="2021-09-16T13:58:00Z"/>
                <w:rFonts w:cs="Arial"/>
                <w:szCs w:val="18"/>
              </w:rPr>
            </w:pPr>
            <w:ins w:id="6645" w:author="Bruno Landais" w:date="2021-09-16T10:57:00Z">
              <w:r>
                <w:rPr>
                  <w:rFonts w:cs="Arial"/>
                  <w:szCs w:val="18"/>
                </w:rPr>
                <w:t>This IE shall be present if N2 Information (container) needs to be sent to the MB-SMF.</w:t>
              </w:r>
            </w:ins>
          </w:p>
          <w:p w14:paraId="13F877B8" w14:textId="77777777" w:rsidR="00A96B57" w:rsidRDefault="00A96B57" w:rsidP="00681533">
            <w:pPr>
              <w:pStyle w:val="TAL"/>
              <w:rPr>
                <w:ins w:id="6646" w:author="Bruno Landais" w:date="2021-09-15T15:41:00Z"/>
                <w:rFonts w:cs="Arial"/>
                <w:szCs w:val="18"/>
              </w:rPr>
            </w:pPr>
            <w:ins w:id="6647" w:author="Bruno Landais" w:date="2021-09-16T13:58: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Default="00A96B57" w:rsidP="00681533">
            <w:pPr>
              <w:pStyle w:val="TAL"/>
              <w:rPr>
                <w:ins w:id="6648" w:author="Bruno Landais" w:date="2021-09-15T15:41:00Z"/>
                <w:rFonts w:cs="Arial"/>
                <w:szCs w:val="18"/>
              </w:rPr>
            </w:pPr>
          </w:p>
        </w:tc>
      </w:tr>
      <w:tr w:rsidR="00A96B57" w14:paraId="47CFF1E1" w14:textId="77777777" w:rsidTr="00681533">
        <w:trPr>
          <w:jc w:val="center"/>
          <w:ins w:id="6649" w:author="Bruno Landais" w:date="2021-09-16T11:07:00Z"/>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Default="00A96B57" w:rsidP="00681533">
            <w:pPr>
              <w:pStyle w:val="TAL"/>
              <w:rPr>
                <w:ins w:id="6650" w:author="Bruno Landais" w:date="2021-09-16T11:07:00Z"/>
              </w:rPr>
            </w:pPr>
            <w:proofErr w:type="spellStart"/>
            <w:ins w:id="6651" w:author="Bruno Landais" w:date="2021-09-16T11:08:00Z">
              <w:r>
                <w:t>ranNodeId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Default="00A96B57" w:rsidP="00681533">
            <w:pPr>
              <w:pStyle w:val="TAL"/>
              <w:rPr>
                <w:ins w:id="6652" w:author="Bruno Landais" w:date="2021-09-16T11:07:00Z"/>
              </w:rPr>
            </w:pPr>
            <w:proofErr w:type="spellStart"/>
            <w:ins w:id="6653" w:author="Bruno Landais" w:date="2021-09-16T11:11:00Z">
              <w:r>
                <w:t>GlobalRanNodeId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Default="00A96B57" w:rsidP="00681533">
            <w:pPr>
              <w:pStyle w:val="TAC"/>
              <w:rPr>
                <w:ins w:id="6654" w:author="Bruno Landais" w:date="2021-09-16T11:07:00Z"/>
              </w:rPr>
            </w:pPr>
            <w:ins w:id="6655" w:author="Bruno Landais" w:date="2021-09-16T11:09:00Z">
              <w:r>
                <w:t>C</w:t>
              </w:r>
            </w:ins>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Default="00A96B57" w:rsidP="00681533">
            <w:pPr>
              <w:pStyle w:val="TAL"/>
              <w:rPr>
                <w:ins w:id="6656" w:author="Bruno Landais" w:date="2021-09-16T11:07:00Z"/>
              </w:rPr>
            </w:pPr>
            <w:ins w:id="6657" w:author="Bruno Landais" w:date="2021-09-16T11:09:00Z">
              <w:r>
                <w:t>0..1</w:t>
              </w:r>
            </w:ins>
          </w:p>
        </w:tc>
        <w:tc>
          <w:tcPr>
            <w:tcW w:w="4395" w:type="dxa"/>
            <w:tcBorders>
              <w:top w:val="single" w:sz="4" w:space="0" w:color="auto"/>
              <w:left w:val="single" w:sz="4" w:space="0" w:color="auto"/>
              <w:bottom w:val="single" w:sz="4" w:space="0" w:color="auto"/>
              <w:right w:val="single" w:sz="4" w:space="0" w:color="auto"/>
            </w:tcBorders>
          </w:tcPr>
          <w:p w14:paraId="06A7C9FB" w14:textId="77777777" w:rsidR="00A96B57" w:rsidRDefault="00A96B57" w:rsidP="00681533">
            <w:pPr>
              <w:pStyle w:val="TAL"/>
              <w:rPr>
                <w:ins w:id="6658" w:author="Bruno Landais" w:date="2021-09-16T13:58:00Z"/>
                <w:rFonts w:cs="Arial"/>
                <w:szCs w:val="18"/>
              </w:rPr>
            </w:pPr>
            <w:ins w:id="6659" w:author="Bruno Landais" w:date="2021-09-16T11:09:00Z">
              <w:r>
                <w:rPr>
                  <w:rFonts w:cs="Arial"/>
                  <w:szCs w:val="18"/>
                </w:rPr>
                <w:t>When present, it shall indicate the RAN Node ID of the RAN having sent the N2 information.</w:t>
              </w:r>
            </w:ins>
          </w:p>
          <w:p w14:paraId="6DFC5AFA" w14:textId="77777777" w:rsidR="00A96B57" w:rsidRDefault="00A96B57" w:rsidP="00681533">
            <w:pPr>
              <w:pStyle w:val="TAL"/>
              <w:rPr>
                <w:ins w:id="6660" w:author="Bruno Landais" w:date="2021-09-16T11:07:00Z"/>
                <w:rFonts w:cs="Arial"/>
                <w:szCs w:val="18"/>
              </w:rPr>
            </w:pPr>
            <w:ins w:id="6661" w:author="Bruno Landais" w:date="2021-09-16T13:58: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Default="00A96B57" w:rsidP="00681533">
            <w:pPr>
              <w:pStyle w:val="TAL"/>
              <w:rPr>
                <w:ins w:id="6662" w:author="Bruno Landais" w:date="2021-09-16T11:07:00Z"/>
                <w:rFonts w:cs="Arial"/>
                <w:szCs w:val="18"/>
              </w:rPr>
            </w:pPr>
          </w:p>
        </w:tc>
      </w:tr>
      <w:tr w:rsidR="00A96B57" w14:paraId="184F61C3" w14:textId="77777777" w:rsidTr="00681533">
        <w:trPr>
          <w:jc w:val="center"/>
          <w:ins w:id="6663" w:author="Bruno Landais" w:date="2021-09-16T13:54:00Z"/>
        </w:trPr>
        <w:tc>
          <w:tcPr>
            <w:tcW w:w="9985" w:type="dxa"/>
            <w:gridSpan w:val="6"/>
            <w:tcBorders>
              <w:top w:val="single" w:sz="4" w:space="0" w:color="auto"/>
              <w:left w:val="single" w:sz="4" w:space="0" w:color="auto"/>
              <w:bottom w:val="single" w:sz="4" w:space="0" w:color="auto"/>
              <w:right w:val="single" w:sz="4" w:space="0" w:color="auto"/>
            </w:tcBorders>
          </w:tcPr>
          <w:p w14:paraId="0F7F0E2C" w14:textId="77777777" w:rsidR="00A96B57" w:rsidRDefault="00A96B57" w:rsidP="00681533">
            <w:pPr>
              <w:pStyle w:val="TAN"/>
              <w:rPr>
                <w:ins w:id="6664" w:author="Bruno Landais" w:date="2021-09-16T13:54:00Z"/>
              </w:rPr>
            </w:pPr>
            <w:ins w:id="6665" w:author="Bruno Landais" w:date="2021-09-16T13:54:00Z">
              <w:r>
                <w:t>NOTE:</w:t>
              </w:r>
              <w:r>
                <w:tab/>
              </w:r>
            </w:ins>
            <w:ins w:id="6666" w:author="Bruno Landais" w:date="2021-09-16T13:55:00Z">
              <w:r>
                <w:t xml:space="preserve">Either </w:t>
              </w:r>
            </w:ins>
            <w:ins w:id="6667" w:author="Bruno Landais" w:date="2021-09-16T13:56:00Z">
              <w:r>
                <w:t>the (</w:t>
              </w:r>
            </w:ins>
            <w:proofErr w:type="spellStart"/>
            <w:ins w:id="6668" w:author="Bruno Landais" w:date="2021-09-16T13:55:00Z">
              <w:r>
                <w:t>mbsSessionId</w:t>
              </w:r>
              <w:proofErr w:type="spellEnd"/>
              <w:r>
                <w:t xml:space="preserve"> and </w:t>
              </w:r>
              <w:proofErr w:type="spellStart"/>
              <w:r>
                <w:t>requestedAction</w:t>
              </w:r>
            </w:ins>
            <w:proofErr w:type="spellEnd"/>
            <w:ins w:id="6669" w:author="Bruno Landais" w:date="2021-09-16T13:57:00Z">
              <w:r>
                <w:t>)</w:t>
              </w:r>
            </w:ins>
            <w:ins w:id="6670" w:author="Bruno Landais" w:date="2021-09-16T13:55:00Z">
              <w:r>
                <w:t xml:space="preserve"> IEs or the </w:t>
              </w:r>
            </w:ins>
            <w:ins w:id="6671" w:author="Bruno Landais" w:date="2021-09-16T13:57:00Z">
              <w:r>
                <w:t>(</w:t>
              </w:r>
            </w:ins>
            <w:ins w:id="6672" w:author="Bruno Landais" w:date="2021-09-16T13:55:00Z">
              <w:r>
                <w:t>n2Info</w:t>
              </w:r>
            </w:ins>
            <w:ins w:id="6673" w:author="Bruno Landais" w:date="2021-09-16T13:57:00Z">
              <w:r>
                <w:t xml:space="preserve"> and </w:t>
              </w:r>
              <w:proofErr w:type="spellStart"/>
              <w:r>
                <w:t>ranNodeId</w:t>
              </w:r>
              <w:proofErr w:type="spellEnd"/>
              <w:r>
                <w:t>)</w:t>
              </w:r>
            </w:ins>
            <w:ins w:id="6674" w:author="Bruno Landais" w:date="2021-09-16T13:55:00Z">
              <w:r>
                <w:t xml:space="preserve"> IE</w:t>
              </w:r>
            </w:ins>
            <w:ins w:id="6675" w:author="Bruno Landais" w:date="2021-09-16T13:57:00Z">
              <w:r>
                <w:t>s</w:t>
              </w:r>
            </w:ins>
            <w:ins w:id="6676" w:author="Bruno Landais" w:date="2021-09-16T13:55:00Z">
              <w:r>
                <w:t xml:space="preserve"> shall be present. </w:t>
              </w:r>
            </w:ins>
          </w:p>
        </w:tc>
      </w:tr>
    </w:tbl>
    <w:p w14:paraId="64FC581E" w14:textId="77777777" w:rsidR="00A96B57" w:rsidRDefault="00A96B57" w:rsidP="00086D8C">
      <w:pPr>
        <w:rPr>
          <w:lang w:val="en-US"/>
        </w:rPr>
      </w:pPr>
    </w:p>
    <w:p w14:paraId="76118BBA" w14:textId="58392737" w:rsidR="00A96B57" w:rsidRDefault="00A96B57" w:rsidP="00A96B57">
      <w:pPr>
        <w:pStyle w:val="Heading5"/>
        <w:rPr>
          <w:ins w:id="6677" w:author="Bruno Landais" w:date="2021-09-15T16:29:00Z"/>
        </w:rPr>
      </w:pPr>
      <w:bookmarkStart w:id="6678" w:name="_Toc85562553"/>
      <w:ins w:id="6679" w:author="Bruno Landais" w:date="2021-09-15T16:29:00Z">
        <w:r>
          <w:t>6.2.6.2.</w:t>
        </w:r>
      </w:ins>
      <w:ins w:id="6680" w:author="Rapporteur" w:date="2021-10-19T14:29:00Z">
        <w:r w:rsidR="000A37BA">
          <w:t>6</w:t>
        </w:r>
      </w:ins>
      <w:ins w:id="6681" w:author="Bruno Landais" w:date="2021-09-15T16:29:00Z">
        <w:r>
          <w:tab/>
          <w:t xml:space="preserve">Type: </w:t>
        </w:r>
      </w:ins>
      <w:proofErr w:type="spellStart"/>
      <w:ins w:id="6682" w:author="Bruno Landais" w:date="2021-09-16T10:49:00Z">
        <w:r>
          <w:t>ContextUpdate</w:t>
        </w:r>
      </w:ins>
      <w:ins w:id="6683" w:author="Bruno Landais" w:date="2021-09-15T16:29:00Z">
        <w:r>
          <w:t>RspData</w:t>
        </w:r>
        <w:bookmarkEnd w:id="6678"/>
        <w:proofErr w:type="spellEnd"/>
      </w:ins>
    </w:p>
    <w:p w14:paraId="1A2A533C" w14:textId="552632DD" w:rsidR="00A96B57" w:rsidRDefault="00A96B57" w:rsidP="00A96B57">
      <w:pPr>
        <w:pStyle w:val="TH"/>
        <w:rPr>
          <w:ins w:id="6684" w:author="Bruno Landais" w:date="2021-09-15T16:29:00Z"/>
        </w:rPr>
      </w:pPr>
      <w:ins w:id="6685" w:author="Bruno Landais" w:date="2021-09-15T16:29:00Z">
        <w:r>
          <w:rPr>
            <w:noProof/>
          </w:rPr>
          <w:t>Table </w:t>
        </w:r>
        <w:r>
          <w:t>6.1.6.2.</w:t>
        </w:r>
      </w:ins>
      <w:ins w:id="6686" w:author="Rapporteur" w:date="2021-10-19T14:30:00Z">
        <w:r w:rsidR="000A37BA">
          <w:t>6</w:t>
        </w:r>
      </w:ins>
      <w:ins w:id="6687" w:author="Bruno Landais" w:date="2021-09-15T16:29:00Z">
        <w:r>
          <w:t xml:space="preserve">-1: </w:t>
        </w:r>
        <w:r>
          <w:rPr>
            <w:noProof/>
          </w:rPr>
          <w:t xml:space="preserve">Definition of type </w:t>
        </w:r>
      </w:ins>
      <w:proofErr w:type="spellStart"/>
      <w:ins w:id="6688" w:author="Bruno Landais" w:date="2021-09-16T10:49:00Z">
        <w:r>
          <w:t>ContextUpdate</w:t>
        </w:r>
      </w:ins>
      <w:ins w:id="6689" w:author="Bruno Landais" w:date="2021-09-15T16:29:00Z">
        <w:r>
          <w:t>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14:paraId="7F4FC7A4" w14:textId="77777777" w:rsidTr="00681533">
        <w:trPr>
          <w:jc w:val="center"/>
          <w:ins w:id="6690" w:author="Bruno Landais" w:date="2021-09-15T16:2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Default="00A96B57" w:rsidP="00681533">
            <w:pPr>
              <w:pStyle w:val="TAH"/>
              <w:rPr>
                <w:ins w:id="6691" w:author="Bruno Landais" w:date="2021-09-15T16:29:00Z"/>
              </w:rPr>
            </w:pPr>
            <w:ins w:id="6692" w:author="Bruno Landais" w:date="2021-09-15T16:29: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Default="00A96B57" w:rsidP="00681533">
            <w:pPr>
              <w:pStyle w:val="TAH"/>
              <w:rPr>
                <w:ins w:id="6693" w:author="Bruno Landais" w:date="2021-09-15T16:29:00Z"/>
              </w:rPr>
            </w:pPr>
            <w:ins w:id="6694" w:author="Bruno Landais" w:date="2021-09-15T16:29: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7277D4" w:rsidRDefault="00A96B57" w:rsidP="00681533">
            <w:pPr>
              <w:pStyle w:val="TAH"/>
              <w:rPr>
                <w:ins w:id="6695" w:author="Bruno Landais" w:date="2021-09-15T16:29:00Z"/>
              </w:rPr>
            </w:pPr>
            <w:ins w:id="6696" w:author="Bruno Landais" w:date="2021-09-15T16:2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Default="00A96B57" w:rsidP="00681533">
            <w:pPr>
              <w:pStyle w:val="TAH"/>
              <w:jc w:val="left"/>
              <w:rPr>
                <w:ins w:id="6697" w:author="Bruno Landais" w:date="2021-09-15T16:29:00Z"/>
              </w:rPr>
            </w:pPr>
            <w:ins w:id="6698" w:author="Bruno Landais" w:date="2021-09-15T16:2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Default="00A96B57" w:rsidP="00681533">
            <w:pPr>
              <w:pStyle w:val="TAH"/>
              <w:rPr>
                <w:ins w:id="6699" w:author="Bruno Landais" w:date="2021-09-15T16:29:00Z"/>
                <w:rFonts w:cs="Arial"/>
                <w:szCs w:val="18"/>
              </w:rPr>
            </w:pPr>
            <w:ins w:id="6700" w:author="Bruno Landais" w:date="2021-09-15T16:2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Default="00A96B57" w:rsidP="00681533">
            <w:pPr>
              <w:pStyle w:val="TAH"/>
              <w:rPr>
                <w:ins w:id="6701" w:author="Bruno Landais" w:date="2021-09-15T16:29:00Z"/>
                <w:rFonts w:cs="Arial"/>
                <w:szCs w:val="18"/>
              </w:rPr>
            </w:pPr>
            <w:ins w:id="6702" w:author="Bruno Landais" w:date="2021-09-15T16:29:00Z">
              <w:r>
                <w:rPr>
                  <w:rFonts w:cs="Arial"/>
                  <w:szCs w:val="18"/>
                </w:rPr>
                <w:t>Applicability</w:t>
              </w:r>
            </w:ins>
          </w:p>
        </w:tc>
      </w:tr>
      <w:tr w:rsidR="00A96B57" w14:paraId="000CB2E5" w14:textId="77777777" w:rsidTr="00681533">
        <w:trPr>
          <w:jc w:val="center"/>
          <w:ins w:id="6703" w:author="Bruno Landais" w:date="2021-09-16T11:28:00Z"/>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Default="00A96B57" w:rsidP="00681533">
            <w:pPr>
              <w:pStyle w:val="TAL"/>
              <w:rPr>
                <w:ins w:id="6704" w:author="Bruno Landais" w:date="2021-09-16T11:28:00Z"/>
              </w:rPr>
            </w:pPr>
            <w:proofErr w:type="spellStart"/>
            <w:ins w:id="6705" w:author="Bruno Landais" w:date="2021-09-16T11:28:00Z">
              <w:r>
                <w:t>llSsm</w:t>
              </w:r>
              <w:proofErr w:type="spellEnd"/>
            </w:ins>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Default="00A96B57" w:rsidP="00681533">
            <w:pPr>
              <w:pStyle w:val="TAL"/>
              <w:rPr>
                <w:ins w:id="6706" w:author="Bruno Landais" w:date="2021-09-16T11:28:00Z"/>
              </w:rPr>
            </w:pPr>
            <w:proofErr w:type="spellStart"/>
            <w:ins w:id="6707" w:author="Bruno Landais" w:date="2021-09-16T11:28:00Z">
              <w:r>
                <w:t>Ssm</w:t>
              </w:r>
              <w:proofErr w:type="spellEnd"/>
            </w:ins>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Default="00A96B57" w:rsidP="00681533">
            <w:pPr>
              <w:pStyle w:val="TAC"/>
              <w:rPr>
                <w:ins w:id="6708" w:author="Bruno Landais" w:date="2021-09-16T11:28:00Z"/>
              </w:rPr>
            </w:pPr>
            <w:ins w:id="6709" w:author="Bruno Landais" w:date="2021-09-16T11:28:00Z">
              <w:r>
                <w:t>C</w:t>
              </w:r>
            </w:ins>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Default="00A96B57" w:rsidP="00681533">
            <w:pPr>
              <w:pStyle w:val="TAL"/>
              <w:rPr>
                <w:ins w:id="6710" w:author="Bruno Landais" w:date="2021-09-16T11:28:00Z"/>
              </w:rPr>
            </w:pPr>
            <w:ins w:id="6711" w:author="Bruno Landais" w:date="2021-09-16T11:28:00Z">
              <w:r>
                <w:t>0..1</w:t>
              </w:r>
            </w:ins>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Default="00A96B57" w:rsidP="00681533">
            <w:pPr>
              <w:pStyle w:val="TAL"/>
              <w:rPr>
                <w:ins w:id="6712" w:author="Bruno Landais" w:date="2021-09-16T11:28:00Z"/>
              </w:rPr>
            </w:pPr>
            <w:ins w:id="6713" w:author="Bruno Landais" w:date="2021-09-16T11:28:00Z">
              <w:r>
                <w:t>This IE shall be present if the n2Info IE is absent and multicast transport is used over N19mb.</w:t>
              </w:r>
            </w:ins>
          </w:p>
          <w:p w14:paraId="5B8B8B9E" w14:textId="77777777" w:rsidR="00A96B57" w:rsidRPr="002A1068" w:rsidRDefault="00A96B57" w:rsidP="00681533">
            <w:pPr>
              <w:pStyle w:val="TAL"/>
              <w:rPr>
                <w:ins w:id="6714" w:author="Bruno Landais" w:date="2021-09-16T11:28:00Z"/>
              </w:rPr>
            </w:pPr>
            <w:ins w:id="6715" w:author="Bruno Landais" w:date="2021-09-16T11:28:00Z">
              <w:r>
                <w:t>When present, it shall contain the Low Layer Source Specific Multicast Address allocated by the MB-UPF.</w:t>
              </w:r>
            </w:ins>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Default="00A96B57" w:rsidP="00681533">
            <w:pPr>
              <w:pStyle w:val="TAL"/>
              <w:rPr>
                <w:ins w:id="6716" w:author="Bruno Landais" w:date="2021-09-16T11:28:00Z"/>
                <w:rFonts w:cs="Arial"/>
                <w:szCs w:val="18"/>
              </w:rPr>
            </w:pPr>
          </w:p>
        </w:tc>
      </w:tr>
      <w:tr w:rsidR="00A96B57" w14:paraId="5D6B2698" w14:textId="77777777" w:rsidTr="00681533">
        <w:trPr>
          <w:jc w:val="center"/>
          <w:ins w:id="6717" w:author="Bruno Landais" w:date="2021-09-15T16:29:00Z"/>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Default="00A96B57" w:rsidP="00681533">
            <w:pPr>
              <w:pStyle w:val="TAL"/>
              <w:rPr>
                <w:ins w:id="6718" w:author="Bruno Landais" w:date="2021-09-15T16:29:00Z"/>
              </w:rPr>
            </w:pPr>
            <w:proofErr w:type="spellStart"/>
            <w:ins w:id="6719" w:author="Bruno Landais" w:date="2021-09-16T11:29:00Z">
              <w:r>
                <w:t>cTeid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Default="00A96B57" w:rsidP="00681533">
            <w:pPr>
              <w:pStyle w:val="TAL"/>
              <w:rPr>
                <w:ins w:id="6720" w:author="Bruno Landais" w:date="2021-09-15T16:29:00Z"/>
              </w:rPr>
            </w:pPr>
            <w:ins w:id="6721" w:author="Bruno Landais" w:date="2021-09-16T11:30:00Z">
              <w:r>
                <w:t>Uint32</w:t>
              </w:r>
            </w:ins>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Default="00A96B57" w:rsidP="00681533">
            <w:pPr>
              <w:pStyle w:val="TAC"/>
              <w:rPr>
                <w:ins w:id="6722" w:author="Bruno Landais" w:date="2021-09-15T16:29:00Z"/>
              </w:rPr>
            </w:pPr>
            <w:ins w:id="6723" w:author="Bruno Landais" w:date="2021-09-16T11:28:00Z">
              <w:r>
                <w:t>C</w:t>
              </w:r>
            </w:ins>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Default="00A96B57" w:rsidP="00681533">
            <w:pPr>
              <w:pStyle w:val="TAL"/>
              <w:rPr>
                <w:ins w:id="6724" w:author="Bruno Landais" w:date="2021-09-15T16:29:00Z"/>
              </w:rPr>
            </w:pPr>
            <w:ins w:id="6725" w:author="Bruno Landais" w:date="2021-09-16T11:28:00Z">
              <w:r>
                <w:t>0..1</w:t>
              </w:r>
            </w:ins>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Default="00A96B57" w:rsidP="00681533">
            <w:pPr>
              <w:pStyle w:val="TAL"/>
              <w:rPr>
                <w:ins w:id="6726" w:author="Bruno Landais" w:date="2021-09-16T11:26:00Z"/>
              </w:rPr>
            </w:pPr>
            <w:ins w:id="6727" w:author="Bruno Landais" w:date="2021-09-16T11:26:00Z">
              <w:r>
                <w:t xml:space="preserve">This IE shall be present if </w:t>
              </w:r>
            </w:ins>
            <w:ins w:id="6728" w:author="Bruno Landais" w:date="2021-09-16T11:27:00Z">
              <w:r>
                <w:t xml:space="preserve">the n2Info IE is absent and </w:t>
              </w:r>
            </w:ins>
            <w:ins w:id="6729" w:author="Bruno Landais" w:date="2021-09-16T11:26:00Z">
              <w:r>
                <w:t>multicast transp</w:t>
              </w:r>
            </w:ins>
            <w:ins w:id="6730" w:author="Bruno Landais" w:date="2021-09-16T11:27:00Z">
              <w:r>
                <w:t>ort is used over N19mb.</w:t>
              </w:r>
            </w:ins>
          </w:p>
          <w:p w14:paraId="26BD7ED2" w14:textId="77777777" w:rsidR="00A96B57" w:rsidRPr="002A1068" w:rsidRDefault="00A96B57" w:rsidP="00681533">
            <w:pPr>
              <w:pStyle w:val="TAL"/>
              <w:rPr>
                <w:ins w:id="6731" w:author="Bruno Landais" w:date="2021-09-15T16:29:00Z"/>
              </w:rPr>
            </w:pPr>
            <w:ins w:id="6732" w:author="Bruno Landais" w:date="2021-09-16T11:27:00Z">
              <w:r>
                <w:t xml:space="preserve">When present, it shall contain the </w:t>
              </w:r>
            </w:ins>
            <w:ins w:id="6733" w:author="Bruno Landais" w:date="2021-09-16T11:29:00Z">
              <w:r>
                <w:t>Common TEID</w:t>
              </w:r>
            </w:ins>
            <w:ins w:id="6734" w:author="Bruno Landais" w:date="2021-09-16T11:28:00Z">
              <w:r>
                <w:t xml:space="preserve"> allocated by the MB-UPF.</w:t>
              </w:r>
            </w:ins>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Default="00A96B57" w:rsidP="00681533">
            <w:pPr>
              <w:pStyle w:val="TAL"/>
              <w:rPr>
                <w:ins w:id="6735" w:author="Bruno Landais" w:date="2021-09-15T16:29:00Z"/>
                <w:rFonts w:cs="Arial"/>
                <w:szCs w:val="18"/>
              </w:rPr>
            </w:pPr>
          </w:p>
        </w:tc>
      </w:tr>
      <w:tr w:rsidR="00A96B57" w14:paraId="358BC44D" w14:textId="77777777" w:rsidTr="00681533">
        <w:trPr>
          <w:jc w:val="center"/>
          <w:ins w:id="6736" w:author="Bruno Landais" w:date="2021-09-15T16:29:00Z"/>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Default="00A96B57" w:rsidP="00681533">
            <w:pPr>
              <w:pStyle w:val="TAL"/>
              <w:rPr>
                <w:ins w:id="6737" w:author="Bruno Landais" w:date="2021-09-15T16:29:00Z"/>
              </w:rPr>
            </w:pPr>
            <w:ins w:id="6738" w:author="Bruno Landais" w:date="2021-09-16T11:15:00Z">
              <w:r>
                <w:t>n2Info</w:t>
              </w:r>
            </w:ins>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Default="00A96B57" w:rsidP="00681533">
            <w:pPr>
              <w:pStyle w:val="TAL"/>
              <w:rPr>
                <w:ins w:id="6739" w:author="Bruno Landais" w:date="2021-09-15T16:29:00Z"/>
              </w:rPr>
            </w:pPr>
            <w:proofErr w:type="spellStart"/>
            <w:ins w:id="6740" w:author="Bruno Landais" w:date="2021-09-16T11:15:00Z">
              <w:r>
                <w:t>RefToBinaryData</w:t>
              </w:r>
            </w:ins>
            <w:proofErr w:type="spellEnd"/>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Default="00A96B57" w:rsidP="00681533">
            <w:pPr>
              <w:pStyle w:val="TAC"/>
              <w:rPr>
                <w:ins w:id="6741" w:author="Bruno Landais" w:date="2021-09-15T16:29:00Z"/>
              </w:rPr>
            </w:pPr>
            <w:ins w:id="6742" w:author="Bruno Landais" w:date="2021-09-16T11:15:00Z">
              <w:r>
                <w:t>C</w:t>
              </w:r>
            </w:ins>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Default="00A96B57" w:rsidP="00681533">
            <w:pPr>
              <w:pStyle w:val="TAL"/>
              <w:rPr>
                <w:ins w:id="6743" w:author="Bruno Landais" w:date="2021-09-15T16:29:00Z"/>
              </w:rPr>
            </w:pPr>
            <w:ins w:id="6744" w:author="Bruno Landais" w:date="2021-09-16T11:15:00Z">
              <w:r>
                <w:t>0..1</w:t>
              </w:r>
            </w:ins>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Default="00A96B57" w:rsidP="00681533">
            <w:pPr>
              <w:pStyle w:val="TAL"/>
              <w:rPr>
                <w:ins w:id="6745" w:author="Bruno Landais" w:date="2021-09-15T16:29:00Z"/>
                <w:rFonts w:cs="Arial"/>
                <w:szCs w:val="18"/>
              </w:rPr>
            </w:pPr>
            <w:ins w:id="6746" w:author="Bruno Landais" w:date="2021-09-16T11:15:00Z">
              <w:r>
                <w:rPr>
                  <w:rFonts w:cs="Arial"/>
                  <w:szCs w:val="18"/>
                </w:rPr>
                <w:t>This IE shall be present if N2 Information (container) needs to be sent to the NF Service Consumer.</w:t>
              </w:r>
            </w:ins>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Default="00A96B57" w:rsidP="00681533">
            <w:pPr>
              <w:pStyle w:val="TAL"/>
              <w:rPr>
                <w:ins w:id="6747" w:author="Bruno Landais" w:date="2021-09-15T16:29:00Z"/>
                <w:rFonts w:cs="Arial"/>
                <w:szCs w:val="18"/>
              </w:rPr>
            </w:pPr>
          </w:p>
        </w:tc>
      </w:tr>
    </w:tbl>
    <w:p w14:paraId="38663D06" w14:textId="77777777" w:rsidR="00A96B57" w:rsidRDefault="00A96B57" w:rsidP="00086D8C">
      <w:pPr>
        <w:rPr>
          <w:lang w:val="en-US"/>
        </w:rPr>
      </w:pPr>
    </w:p>
    <w:p w14:paraId="765D028E" w14:textId="24E59F1E" w:rsidR="00D71176" w:rsidRDefault="00D71176" w:rsidP="00D71176">
      <w:pPr>
        <w:pStyle w:val="Heading5"/>
        <w:rPr>
          <w:ins w:id="6748" w:author="Rapporteur" w:date="2021-10-19T14:42:00Z"/>
        </w:rPr>
      </w:pPr>
      <w:bookmarkStart w:id="6749" w:name="_Toc85562554"/>
      <w:ins w:id="6750" w:author="Rapporteur" w:date="2021-10-19T14:42:00Z">
        <w:r>
          <w:t>6.2.6.2.7</w:t>
        </w:r>
        <w:r>
          <w:tab/>
          <w:t xml:space="preserve">Type: </w:t>
        </w:r>
        <w:proofErr w:type="spellStart"/>
        <w:r>
          <w:t>DataSubscribe</w:t>
        </w:r>
        <w:bookmarkEnd w:id="6749"/>
        <w:proofErr w:type="spellEnd"/>
      </w:ins>
    </w:p>
    <w:p w14:paraId="6937F6FF" w14:textId="28F234BA" w:rsidR="00D71176" w:rsidRDefault="00D71176" w:rsidP="00D71176">
      <w:pPr>
        <w:pStyle w:val="TH"/>
        <w:rPr>
          <w:ins w:id="6751" w:author="Rapporteur" w:date="2021-10-19T14:42:00Z"/>
        </w:rPr>
      </w:pPr>
      <w:ins w:id="6752" w:author="Rapporteur" w:date="2021-10-19T14:42:00Z">
        <w:r>
          <w:rPr>
            <w:noProof/>
          </w:rPr>
          <w:t>Table </w:t>
        </w:r>
        <w:r>
          <w:t xml:space="preserve">6.2.6.2.7-1: </w:t>
        </w:r>
        <w:r>
          <w:rPr>
            <w:noProof/>
          </w:rPr>
          <w:t xml:space="preserve">Definition of type </w:t>
        </w:r>
        <w:proofErr w:type="spellStart"/>
        <w:r>
          <w:t>DataSubscribe</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71"/>
        <w:gridCol w:w="433"/>
        <w:gridCol w:w="1155"/>
        <w:gridCol w:w="2455"/>
        <w:gridCol w:w="2455"/>
        <w:tblGridChange w:id="6753">
          <w:tblGrid>
            <w:gridCol w:w="1555"/>
            <w:gridCol w:w="146"/>
            <w:gridCol w:w="1325"/>
            <w:gridCol w:w="119"/>
            <w:gridCol w:w="314"/>
            <w:gridCol w:w="111"/>
            <w:gridCol w:w="1044"/>
            <w:gridCol w:w="90"/>
            <w:gridCol w:w="2365"/>
            <w:gridCol w:w="45"/>
            <w:gridCol w:w="2410"/>
          </w:tblGrid>
        </w:tblGridChange>
      </w:tblGrid>
      <w:tr w:rsidR="00D71176" w:rsidRPr="00B54FF5" w14:paraId="45592434" w14:textId="77777777" w:rsidTr="00681533">
        <w:trPr>
          <w:jc w:val="center"/>
          <w:ins w:id="6754" w:author="Rapporteur" w:date="2021-10-19T14:42: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30B86C1" w14:textId="77777777" w:rsidR="00D71176" w:rsidRPr="0016361A" w:rsidRDefault="00D71176" w:rsidP="00681533">
            <w:pPr>
              <w:pStyle w:val="TAH"/>
              <w:rPr>
                <w:ins w:id="6755" w:author="Rapporteur" w:date="2021-10-19T14:42:00Z"/>
              </w:rPr>
            </w:pPr>
            <w:ins w:id="6756" w:author="Rapporteur" w:date="2021-10-19T14:42:00Z">
              <w:r w:rsidRPr="0016361A">
                <w:t>Attribute name</w:t>
              </w:r>
            </w:ins>
          </w:p>
        </w:tc>
        <w:tc>
          <w:tcPr>
            <w:tcW w:w="1471" w:type="dxa"/>
            <w:tcBorders>
              <w:top w:val="single" w:sz="4" w:space="0" w:color="auto"/>
              <w:left w:val="single" w:sz="4" w:space="0" w:color="auto"/>
              <w:bottom w:val="single" w:sz="4" w:space="0" w:color="auto"/>
              <w:right w:val="single" w:sz="4" w:space="0" w:color="auto"/>
            </w:tcBorders>
            <w:shd w:val="clear" w:color="auto" w:fill="C0C0C0"/>
            <w:hideMark/>
          </w:tcPr>
          <w:p w14:paraId="0C3D6618" w14:textId="77777777" w:rsidR="00D71176" w:rsidRPr="0016361A" w:rsidRDefault="00D71176" w:rsidP="00681533">
            <w:pPr>
              <w:pStyle w:val="TAH"/>
              <w:rPr>
                <w:ins w:id="6757" w:author="Rapporteur" w:date="2021-10-19T14:42:00Z"/>
              </w:rPr>
            </w:pPr>
            <w:ins w:id="6758" w:author="Rapporteur" w:date="2021-10-19T14:42:00Z">
              <w:r w:rsidRPr="0016361A">
                <w:t>Data type</w:t>
              </w:r>
            </w:ins>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A82613D" w14:textId="77777777" w:rsidR="00D71176" w:rsidRPr="0016361A" w:rsidRDefault="00D71176" w:rsidP="00681533">
            <w:pPr>
              <w:pStyle w:val="TAH"/>
              <w:rPr>
                <w:ins w:id="6759" w:author="Rapporteur" w:date="2021-10-19T14:42:00Z"/>
              </w:rPr>
            </w:pPr>
            <w:ins w:id="6760" w:author="Rapporteur" w:date="2021-10-19T14:42:00Z">
              <w:r w:rsidRPr="0016361A">
                <w:t>P</w:t>
              </w:r>
            </w:ins>
          </w:p>
        </w:tc>
        <w:tc>
          <w:tcPr>
            <w:tcW w:w="1155" w:type="dxa"/>
            <w:tcBorders>
              <w:top w:val="single" w:sz="4" w:space="0" w:color="auto"/>
              <w:left w:val="single" w:sz="4" w:space="0" w:color="auto"/>
              <w:bottom w:val="single" w:sz="4" w:space="0" w:color="auto"/>
              <w:right w:val="single" w:sz="4" w:space="0" w:color="auto"/>
            </w:tcBorders>
            <w:shd w:val="clear" w:color="auto" w:fill="C0C0C0"/>
          </w:tcPr>
          <w:p w14:paraId="66D935AD" w14:textId="77777777" w:rsidR="00D71176" w:rsidRPr="0016361A" w:rsidRDefault="00D71176" w:rsidP="00681533">
            <w:pPr>
              <w:pStyle w:val="TAH"/>
              <w:jc w:val="left"/>
              <w:rPr>
                <w:ins w:id="6761" w:author="Rapporteur" w:date="2021-10-19T14:42:00Z"/>
              </w:rPr>
            </w:pPr>
            <w:ins w:id="6762" w:author="Rapporteur" w:date="2021-10-19T14:42:00Z">
              <w:r w:rsidRPr="0016361A">
                <w:t>Cardinality</w:t>
              </w:r>
            </w:ins>
          </w:p>
        </w:tc>
        <w:tc>
          <w:tcPr>
            <w:tcW w:w="2455" w:type="dxa"/>
            <w:tcBorders>
              <w:top w:val="single" w:sz="4" w:space="0" w:color="auto"/>
              <w:left w:val="single" w:sz="4" w:space="0" w:color="auto"/>
              <w:bottom w:val="single" w:sz="4" w:space="0" w:color="auto"/>
              <w:right w:val="single" w:sz="4" w:space="0" w:color="auto"/>
            </w:tcBorders>
            <w:shd w:val="clear" w:color="auto" w:fill="C0C0C0"/>
            <w:hideMark/>
          </w:tcPr>
          <w:p w14:paraId="35ED29DB" w14:textId="77777777" w:rsidR="00D71176" w:rsidRPr="0016361A" w:rsidRDefault="00D71176" w:rsidP="00681533">
            <w:pPr>
              <w:pStyle w:val="TAH"/>
              <w:rPr>
                <w:ins w:id="6763" w:author="Rapporteur" w:date="2021-10-19T14:42:00Z"/>
                <w:rFonts w:cs="Arial"/>
                <w:szCs w:val="18"/>
              </w:rPr>
            </w:pPr>
            <w:ins w:id="6764" w:author="Rapporteur" w:date="2021-10-19T14:42:00Z">
              <w:r w:rsidRPr="0016361A">
                <w:rPr>
                  <w:rFonts w:cs="Arial"/>
                  <w:szCs w:val="18"/>
                </w:rPr>
                <w:t>Description</w:t>
              </w:r>
            </w:ins>
          </w:p>
        </w:tc>
        <w:tc>
          <w:tcPr>
            <w:tcW w:w="2455" w:type="dxa"/>
            <w:tcBorders>
              <w:top w:val="single" w:sz="4" w:space="0" w:color="auto"/>
              <w:left w:val="single" w:sz="4" w:space="0" w:color="auto"/>
              <w:bottom w:val="single" w:sz="4" w:space="0" w:color="auto"/>
              <w:right w:val="single" w:sz="4" w:space="0" w:color="auto"/>
            </w:tcBorders>
            <w:shd w:val="clear" w:color="auto" w:fill="C0C0C0"/>
          </w:tcPr>
          <w:p w14:paraId="666B81A2" w14:textId="77777777" w:rsidR="00D71176" w:rsidRPr="0016361A" w:rsidRDefault="00D71176" w:rsidP="00681533">
            <w:pPr>
              <w:pStyle w:val="TAH"/>
              <w:rPr>
                <w:ins w:id="6765" w:author="Rapporteur" w:date="2021-10-19T14:42:00Z"/>
                <w:rFonts w:cs="Arial"/>
                <w:szCs w:val="18"/>
              </w:rPr>
            </w:pPr>
            <w:ins w:id="6766" w:author="Rapporteur" w:date="2021-10-19T14:42:00Z">
              <w:r w:rsidRPr="0016361A">
                <w:rPr>
                  <w:rFonts w:cs="Arial"/>
                  <w:szCs w:val="18"/>
                </w:rPr>
                <w:t>Applicability</w:t>
              </w:r>
            </w:ins>
          </w:p>
        </w:tc>
      </w:tr>
      <w:tr w:rsidR="00D71176" w:rsidRPr="00B54FF5" w14:paraId="677FD9E6" w14:textId="77777777" w:rsidTr="0068153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67" w:author="Bruno Landais [2]" w:date="2021-10-07T09:2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68" w:author="Rapporteur" w:date="2021-10-19T14:42:00Z"/>
          <w:trPrChange w:id="6769" w:author="Bruno Landais [2]" w:date="2021-10-07T09:20: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6770" w:author="Bruno Landais [2]" w:date="2021-10-07T09:20:00Z">
              <w:tcPr>
                <w:tcW w:w="1701" w:type="dxa"/>
                <w:gridSpan w:val="2"/>
                <w:tcBorders>
                  <w:top w:val="single" w:sz="4" w:space="0" w:color="auto"/>
                  <w:left w:val="single" w:sz="4" w:space="0" w:color="auto"/>
                  <w:bottom w:val="single" w:sz="4" w:space="0" w:color="auto"/>
                  <w:right w:val="single" w:sz="4" w:space="0" w:color="auto"/>
                </w:tcBorders>
              </w:tcPr>
            </w:tcPrChange>
          </w:tcPr>
          <w:p w14:paraId="07CEBE81" w14:textId="77777777" w:rsidR="00D71176" w:rsidRPr="0016361A" w:rsidRDefault="00D71176" w:rsidP="00681533">
            <w:pPr>
              <w:pStyle w:val="TAL"/>
              <w:rPr>
                <w:ins w:id="6771" w:author="Rapporteur" w:date="2021-10-19T14:42:00Z"/>
              </w:rPr>
            </w:pPr>
            <w:proofErr w:type="spellStart"/>
            <w:ins w:id="6772" w:author="Rapporteur" w:date="2021-10-19T14:42:00Z">
              <w:r w:rsidRPr="00C336A0">
                <w:t>mbsSessionId</w:t>
              </w:r>
              <w:proofErr w:type="spellEnd"/>
            </w:ins>
          </w:p>
        </w:tc>
        <w:tc>
          <w:tcPr>
            <w:tcW w:w="1471" w:type="dxa"/>
            <w:tcBorders>
              <w:top w:val="single" w:sz="4" w:space="0" w:color="auto"/>
              <w:left w:val="single" w:sz="4" w:space="0" w:color="auto"/>
              <w:bottom w:val="single" w:sz="4" w:space="0" w:color="auto"/>
              <w:right w:val="single" w:sz="4" w:space="0" w:color="auto"/>
            </w:tcBorders>
            <w:tcPrChange w:id="6773" w:author="Bruno Landais [2]" w:date="2021-10-07T09:20:00Z">
              <w:tcPr>
                <w:tcW w:w="1444" w:type="dxa"/>
                <w:gridSpan w:val="2"/>
                <w:tcBorders>
                  <w:top w:val="single" w:sz="4" w:space="0" w:color="auto"/>
                  <w:left w:val="single" w:sz="4" w:space="0" w:color="auto"/>
                  <w:bottom w:val="single" w:sz="4" w:space="0" w:color="auto"/>
                  <w:right w:val="single" w:sz="4" w:space="0" w:color="auto"/>
                </w:tcBorders>
              </w:tcPr>
            </w:tcPrChange>
          </w:tcPr>
          <w:p w14:paraId="216F05A6" w14:textId="77777777" w:rsidR="00D71176" w:rsidRPr="0016361A" w:rsidRDefault="00D71176" w:rsidP="00681533">
            <w:pPr>
              <w:pStyle w:val="TAL"/>
              <w:rPr>
                <w:ins w:id="6774" w:author="Rapporteur" w:date="2021-10-19T14:42:00Z"/>
              </w:rPr>
            </w:pPr>
            <w:proofErr w:type="spellStart"/>
            <w:ins w:id="6775" w:author="Rapporteur" w:date="2021-10-19T14:42:00Z">
              <w:r w:rsidRPr="00C336A0">
                <w:t>MbsSessionId</w:t>
              </w:r>
              <w:proofErr w:type="spellEnd"/>
            </w:ins>
          </w:p>
        </w:tc>
        <w:tc>
          <w:tcPr>
            <w:tcW w:w="433" w:type="dxa"/>
            <w:tcBorders>
              <w:top w:val="single" w:sz="4" w:space="0" w:color="auto"/>
              <w:left w:val="single" w:sz="4" w:space="0" w:color="auto"/>
              <w:bottom w:val="single" w:sz="4" w:space="0" w:color="auto"/>
              <w:right w:val="single" w:sz="4" w:space="0" w:color="auto"/>
            </w:tcBorders>
            <w:tcPrChange w:id="6776" w:author="Bruno Landais [2]" w:date="2021-10-07T09:20:00Z">
              <w:tcPr>
                <w:tcW w:w="425" w:type="dxa"/>
                <w:gridSpan w:val="2"/>
                <w:tcBorders>
                  <w:top w:val="single" w:sz="4" w:space="0" w:color="auto"/>
                  <w:left w:val="single" w:sz="4" w:space="0" w:color="auto"/>
                  <w:bottom w:val="single" w:sz="4" w:space="0" w:color="auto"/>
                  <w:right w:val="single" w:sz="4" w:space="0" w:color="auto"/>
                </w:tcBorders>
              </w:tcPr>
            </w:tcPrChange>
          </w:tcPr>
          <w:p w14:paraId="3B388048" w14:textId="77777777" w:rsidR="00D71176" w:rsidRPr="0016361A" w:rsidRDefault="00D71176" w:rsidP="00681533">
            <w:pPr>
              <w:pStyle w:val="TAC"/>
              <w:rPr>
                <w:ins w:id="6777" w:author="Rapporteur" w:date="2021-10-19T14:42:00Z"/>
              </w:rPr>
            </w:pPr>
            <w:ins w:id="6778" w:author="Rapporteur" w:date="2021-10-19T14:42:00Z">
              <w:r w:rsidRPr="00C336A0">
                <w:t>M</w:t>
              </w:r>
            </w:ins>
          </w:p>
        </w:tc>
        <w:tc>
          <w:tcPr>
            <w:tcW w:w="1155" w:type="dxa"/>
            <w:tcBorders>
              <w:top w:val="single" w:sz="4" w:space="0" w:color="auto"/>
              <w:left w:val="single" w:sz="4" w:space="0" w:color="auto"/>
              <w:bottom w:val="single" w:sz="4" w:space="0" w:color="auto"/>
              <w:right w:val="single" w:sz="4" w:space="0" w:color="auto"/>
            </w:tcBorders>
            <w:tcPrChange w:id="6779" w:author="Bruno Landais [2]" w:date="2021-10-07T09:20:00Z">
              <w:tcPr>
                <w:tcW w:w="1134" w:type="dxa"/>
                <w:gridSpan w:val="2"/>
                <w:tcBorders>
                  <w:top w:val="single" w:sz="4" w:space="0" w:color="auto"/>
                  <w:left w:val="single" w:sz="4" w:space="0" w:color="auto"/>
                  <w:bottom w:val="single" w:sz="4" w:space="0" w:color="auto"/>
                  <w:right w:val="single" w:sz="4" w:space="0" w:color="auto"/>
                </w:tcBorders>
              </w:tcPr>
            </w:tcPrChange>
          </w:tcPr>
          <w:p w14:paraId="019E0EDF" w14:textId="77777777" w:rsidR="00D71176" w:rsidRPr="0016361A" w:rsidRDefault="00D71176" w:rsidP="00681533">
            <w:pPr>
              <w:pStyle w:val="TAL"/>
              <w:rPr>
                <w:ins w:id="6780" w:author="Rapporteur" w:date="2021-10-19T14:42:00Z"/>
              </w:rPr>
            </w:pPr>
            <w:ins w:id="6781" w:author="Rapporteur" w:date="2021-10-19T14:42:00Z">
              <w:r w:rsidRPr="00C336A0">
                <w:t>1</w:t>
              </w:r>
            </w:ins>
          </w:p>
        </w:tc>
        <w:tc>
          <w:tcPr>
            <w:tcW w:w="2455" w:type="dxa"/>
            <w:tcBorders>
              <w:top w:val="single" w:sz="4" w:space="0" w:color="auto"/>
              <w:left w:val="single" w:sz="4" w:space="0" w:color="auto"/>
              <w:bottom w:val="single" w:sz="4" w:space="0" w:color="auto"/>
              <w:right w:val="single" w:sz="4" w:space="0" w:color="auto"/>
            </w:tcBorders>
            <w:tcPrChange w:id="6782" w:author="Bruno Landais [2]" w:date="2021-10-07T09:20:00Z">
              <w:tcPr>
                <w:tcW w:w="2410" w:type="dxa"/>
                <w:gridSpan w:val="2"/>
                <w:tcBorders>
                  <w:top w:val="single" w:sz="4" w:space="0" w:color="auto"/>
                  <w:left w:val="single" w:sz="4" w:space="0" w:color="auto"/>
                  <w:bottom w:val="single" w:sz="4" w:space="0" w:color="auto"/>
                  <w:right w:val="single" w:sz="4" w:space="0" w:color="auto"/>
                </w:tcBorders>
              </w:tcPr>
            </w:tcPrChange>
          </w:tcPr>
          <w:p w14:paraId="27AD23C8" w14:textId="77777777" w:rsidR="00D71176" w:rsidRPr="0016361A" w:rsidRDefault="00D71176" w:rsidP="00681533">
            <w:pPr>
              <w:pStyle w:val="TAL"/>
              <w:rPr>
                <w:ins w:id="6783" w:author="Rapporteur" w:date="2021-10-19T14:42:00Z"/>
                <w:rFonts w:cs="Arial"/>
                <w:szCs w:val="18"/>
              </w:rPr>
            </w:pPr>
            <w:ins w:id="6784" w:author="Rapporteur" w:date="2021-10-19T14:42:00Z">
              <w:r>
                <w:t>MBS Session ID</w:t>
              </w:r>
            </w:ins>
          </w:p>
        </w:tc>
        <w:tc>
          <w:tcPr>
            <w:tcW w:w="2455" w:type="dxa"/>
            <w:tcBorders>
              <w:top w:val="single" w:sz="4" w:space="0" w:color="auto"/>
              <w:left w:val="single" w:sz="4" w:space="0" w:color="auto"/>
              <w:bottom w:val="single" w:sz="4" w:space="0" w:color="auto"/>
              <w:right w:val="single" w:sz="4" w:space="0" w:color="auto"/>
            </w:tcBorders>
            <w:tcPrChange w:id="6785" w:author="Bruno Landais [2]" w:date="2021-10-07T09:20:00Z">
              <w:tcPr>
                <w:tcW w:w="2410" w:type="dxa"/>
                <w:tcBorders>
                  <w:top w:val="single" w:sz="4" w:space="0" w:color="auto"/>
                  <w:left w:val="single" w:sz="4" w:space="0" w:color="auto"/>
                  <w:bottom w:val="single" w:sz="4" w:space="0" w:color="auto"/>
                  <w:right w:val="single" w:sz="4" w:space="0" w:color="auto"/>
                </w:tcBorders>
              </w:tcPr>
            </w:tcPrChange>
          </w:tcPr>
          <w:p w14:paraId="38426DEC" w14:textId="77777777" w:rsidR="00D71176" w:rsidRPr="0016361A" w:rsidRDefault="00D71176" w:rsidP="00681533">
            <w:pPr>
              <w:pStyle w:val="TAL"/>
              <w:rPr>
                <w:ins w:id="6786" w:author="Rapporteur" w:date="2021-10-19T14:42:00Z"/>
                <w:rFonts w:cs="Arial"/>
                <w:szCs w:val="18"/>
              </w:rPr>
            </w:pPr>
          </w:p>
        </w:tc>
      </w:tr>
      <w:tr w:rsidR="00D71176" w:rsidRPr="00B54FF5" w14:paraId="20DEDF51" w14:textId="77777777" w:rsidTr="0068153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87" w:author="Bruno Landais [2]" w:date="2021-10-07T09:2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88" w:author="Rapporteur" w:date="2021-10-19T14:42:00Z"/>
          <w:trPrChange w:id="6789" w:author="Bruno Landais [2]" w:date="2021-10-07T09:20: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6790" w:author="Bruno Landais [2]" w:date="2021-10-07T09:20:00Z">
              <w:tcPr>
                <w:tcW w:w="1701" w:type="dxa"/>
                <w:gridSpan w:val="2"/>
                <w:tcBorders>
                  <w:top w:val="single" w:sz="4" w:space="0" w:color="auto"/>
                  <w:left w:val="single" w:sz="4" w:space="0" w:color="auto"/>
                  <w:bottom w:val="single" w:sz="4" w:space="0" w:color="auto"/>
                  <w:right w:val="single" w:sz="4" w:space="0" w:color="auto"/>
                </w:tcBorders>
              </w:tcPr>
            </w:tcPrChange>
          </w:tcPr>
          <w:p w14:paraId="2ED748F0" w14:textId="77777777" w:rsidR="00D71176" w:rsidRDefault="00D71176" w:rsidP="00681533">
            <w:pPr>
              <w:pStyle w:val="TAL"/>
              <w:rPr>
                <w:ins w:id="6791" w:author="Rapporteur" w:date="2021-10-19T14:42:00Z"/>
              </w:rPr>
            </w:pPr>
            <w:proofErr w:type="spellStart"/>
            <w:ins w:id="6792" w:author="Rapporteur" w:date="2021-10-19T14:42:00Z">
              <w:r w:rsidRPr="003B2883">
                <w:t>eventList</w:t>
              </w:r>
              <w:proofErr w:type="spellEnd"/>
            </w:ins>
          </w:p>
        </w:tc>
        <w:tc>
          <w:tcPr>
            <w:tcW w:w="1471" w:type="dxa"/>
            <w:tcBorders>
              <w:top w:val="single" w:sz="4" w:space="0" w:color="auto"/>
              <w:left w:val="single" w:sz="4" w:space="0" w:color="auto"/>
              <w:bottom w:val="single" w:sz="4" w:space="0" w:color="auto"/>
              <w:right w:val="single" w:sz="4" w:space="0" w:color="auto"/>
            </w:tcBorders>
            <w:tcPrChange w:id="6793" w:author="Bruno Landais [2]" w:date="2021-10-07T09:20:00Z">
              <w:tcPr>
                <w:tcW w:w="1444" w:type="dxa"/>
                <w:gridSpan w:val="2"/>
                <w:tcBorders>
                  <w:top w:val="single" w:sz="4" w:space="0" w:color="auto"/>
                  <w:left w:val="single" w:sz="4" w:space="0" w:color="auto"/>
                  <w:bottom w:val="single" w:sz="4" w:space="0" w:color="auto"/>
                  <w:right w:val="single" w:sz="4" w:space="0" w:color="auto"/>
                </w:tcBorders>
              </w:tcPr>
            </w:tcPrChange>
          </w:tcPr>
          <w:p w14:paraId="1415E6BF" w14:textId="77777777" w:rsidR="00D71176" w:rsidRPr="0016361A" w:rsidRDefault="00D71176" w:rsidP="00681533">
            <w:pPr>
              <w:pStyle w:val="TAL"/>
              <w:rPr>
                <w:ins w:id="6794" w:author="Rapporteur" w:date="2021-10-19T14:42:00Z"/>
              </w:rPr>
            </w:pPr>
            <w:ins w:id="6795" w:author="Rapporteur" w:date="2021-10-19T14:42:00Z">
              <w:r>
                <w:t>array</w:t>
              </w:r>
              <w:r w:rsidRPr="003B2883">
                <w:t>(</w:t>
              </w:r>
              <w:r>
                <w:t>Event</w:t>
              </w:r>
              <w:r w:rsidRPr="003B2883">
                <w:t>)</w:t>
              </w:r>
            </w:ins>
          </w:p>
        </w:tc>
        <w:tc>
          <w:tcPr>
            <w:tcW w:w="433" w:type="dxa"/>
            <w:tcBorders>
              <w:top w:val="single" w:sz="4" w:space="0" w:color="auto"/>
              <w:left w:val="single" w:sz="4" w:space="0" w:color="auto"/>
              <w:bottom w:val="single" w:sz="4" w:space="0" w:color="auto"/>
              <w:right w:val="single" w:sz="4" w:space="0" w:color="auto"/>
            </w:tcBorders>
            <w:tcPrChange w:id="6796" w:author="Bruno Landais [2]" w:date="2021-10-07T09:20:00Z">
              <w:tcPr>
                <w:tcW w:w="425" w:type="dxa"/>
                <w:gridSpan w:val="2"/>
                <w:tcBorders>
                  <w:top w:val="single" w:sz="4" w:space="0" w:color="auto"/>
                  <w:left w:val="single" w:sz="4" w:space="0" w:color="auto"/>
                  <w:bottom w:val="single" w:sz="4" w:space="0" w:color="auto"/>
                  <w:right w:val="single" w:sz="4" w:space="0" w:color="auto"/>
                </w:tcBorders>
              </w:tcPr>
            </w:tcPrChange>
          </w:tcPr>
          <w:p w14:paraId="2741F2C6" w14:textId="77777777" w:rsidR="00D71176" w:rsidRPr="0016361A" w:rsidRDefault="00D71176" w:rsidP="00681533">
            <w:pPr>
              <w:pStyle w:val="TAC"/>
              <w:rPr>
                <w:ins w:id="6797" w:author="Rapporteur" w:date="2021-10-19T14:42:00Z"/>
              </w:rPr>
            </w:pPr>
            <w:ins w:id="6798" w:author="Rapporteur" w:date="2021-10-19T14:42:00Z">
              <w:r>
                <w:t>M</w:t>
              </w:r>
            </w:ins>
          </w:p>
        </w:tc>
        <w:tc>
          <w:tcPr>
            <w:tcW w:w="1155" w:type="dxa"/>
            <w:tcBorders>
              <w:top w:val="single" w:sz="4" w:space="0" w:color="auto"/>
              <w:left w:val="single" w:sz="4" w:space="0" w:color="auto"/>
              <w:bottom w:val="single" w:sz="4" w:space="0" w:color="auto"/>
              <w:right w:val="single" w:sz="4" w:space="0" w:color="auto"/>
            </w:tcBorders>
            <w:tcPrChange w:id="6799" w:author="Bruno Landais [2]" w:date="2021-10-07T09:20:00Z">
              <w:tcPr>
                <w:tcW w:w="1134" w:type="dxa"/>
                <w:gridSpan w:val="2"/>
                <w:tcBorders>
                  <w:top w:val="single" w:sz="4" w:space="0" w:color="auto"/>
                  <w:left w:val="single" w:sz="4" w:space="0" w:color="auto"/>
                  <w:bottom w:val="single" w:sz="4" w:space="0" w:color="auto"/>
                  <w:right w:val="single" w:sz="4" w:space="0" w:color="auto"/>
                </w:tcBorders>
              </w:tcPr>
            </w:tcPrChange>
          </w:tcPr>
          <w:p w14:paraId="280B510D" w14:textId="77777777" w:rsidR="00D71176" w:rsidRPr="0016361A" w:rsidRDefault="00D71176" w:rsidP="00681533">
            <w:pPr>
              <w:pStyle w:val="TAL"/>
              <w:rPr>
                <w:ins w:id="6800" w:author="Rapporteur" w:date="2021-10-19T14:42:00Z"/>
              </w:rPr>
            </w:pPr>
            <w:ins w:id="6801" w:author="Rapporteur" w:date="2021-10-19T14:42:00Z">
              <w:r>
                <w:t>1..N</w:t>
              </w:r>
            </w:ins>
          </w:p>
        </w:tc>
        <w:tc>
          <w:tcPr>
            <w:tcW w:w="2455" w:type="dxa"/>
            <w:tcBorders>
              <w:top w:val="single" w:sz="4" w:space="0" w:color="auto"/>
              <w:left w:val="single" w:sz="4" w:space="0" w:color="auto"/>
              <w:bottom w:val="single" w:sz="4" w:space="0" w:color="auto"/>
              <w:right w:val="single" w:sz="4" w:space="0" w:color="auto"/>
            </w:tcBorders>
            <w:tcPrChange w:id="6802" w:author="Bruno Landais [2]" w:date="2021-10-07T09:20:00Z">
              <w:tcPr>
                <w:tcW w:w="2410" w:type="dxa"/>
                <w:gridSpan w:val="2"/>
                <w:tcBorders>
                  <w:top w:val="single" w:sz="4" w:space="0" w:color="auto"/>
                  <w:left w:val="single" w:sz="4" w:space="0" w:color="auto"/>
                  <w:bottom w:val="single" w:sz="4" w:space="0" w:color="auto"/>
                  <w:right w:val="single" w:sz="4" w:space="0" w:color="auto"/>
                </w:tcBorders>
              </w:tcPr>
            </w:tcPrChange>
          </w:tcPr>
          <w:p w14:paraId="55311F43" w14:textId="77777777" w:rsidR="00D71176" w:rsidRPr="0016361A" w:rsidRDefault="00D71176" w:rsidP="00681533">
            <w:pPr>
              <w:pStyle w:val="TAL"/>
              <w:rPr>
                <w:ins w:id="6803" w:author="Rapporteur" w:date="2021-10-19T14:42:00Z"/>
                <w:rFonts w:cs="Arial"/>
                <w:szCs w:val="18"/>
              </w:rPr>
            </w:pPr>
            <w:ins w:id="6804" w:author="Rapporteur" w:date="2021-10-19T14:42:00Z">
              <w:r>
                <w:rPr>
                  <w:rFonts w:cs="Arial"/>
                  <w:szCs w:val="18"/>
                </w:rPr>
                <w:t>S</w:t>
              </w:r>
              <w:r w:rsidRPr="003B2883">
                <w:rPr>
                  <w:rFonts w:cs="Arial"/>
                  <w:szCs w:val="18"/>
                </w:rPr>
                <w:t>ubscribed</w:t>
              </w:r>
              <w:r>
                <w:rPr>
                  <w:rFonts w:cs="Arial"/>
                  <w:szCs w:val="18"/>
                </w:rPr>
                <w:t xml:space="preserve"> events</w:t>
              </w:r>
              <w:r w:rsidRPr="003B2883">
                <w:rPr>
                  <w:rFonts w:cs="Arial"/>
                  <w:szCs w:val="18"/>
                </w:rPr>
                <w:t xml:space="preserve"> </w:t>
              </w:r>
            </w:ins>
          </w:p>
        </w:tc>
        <w:tc>
          <w:tcPr>
            <w:tcW w:w="2455" w:type="dxa"/>
            <w:tcBorders>
              <w:top w:val="single" w:sz="4" w:space="0" w:color="auto"/>
              <w:left w:val="single" w:sz="4" w:space="0" w:color="auto"/>
              <w:bottom w:val="single" w:sz="4" w:space="0" w:color="auto"/>
              <w:right w:val="single" w:sz="4" w:space="0" w:color="auto"/>
            </w:tcBorders>
            <w:tcPrChange w:id="6805" w:author="Bruno Landais [2]" w:date="2021-10-07T09:20:00Z">
              <w:tcPr>
                <w:tcW w:w="2410" w:type="dxa"/>
                <w:tcBorders>
                  <w:top w:val="single" w:sz="4" w:space="0" w:color="auto"/>
                  <w:left w:val="single" w:sz="4" w:space="0" w:color="auto"/>
                  <w:bottom w:val="single" w:sz="4" w:space="0" w:color="auto"/>
                  <w:right w:val="single" w:sz="4" w:space="0" w:color="auto"/>
                </w:tcBorders>
              </w:tcPr>
            </w:tcPrChange>
          </w:tcPr>
          <w:p w14:paraId="58892860" w14:textId="77777777" w:rsidR="00D71176" w:rsidRPr="0016361A" w:rsidRDefault="00D71176" w:rsidP="00681533">
            <w:pPr>
              <w:pStyle w:val="TAL"/>
              <w:rPr>
                <w:ins w:id="6806" w:author="Rapporteur" w:date="2021-10-19T14:42:00Z"/>
                <w:rFonts w:cs="Arial"/>
                <w:szCs w:val="18"/>
              </w:rPr>
            </w:pPr>
          </w:p>
        </w:tc>
      </w:tr>
      <w:tr w:rsidR="00D71176" w:rsidRPr="00B54FF5" w14:paraId="0C27951F" w14:textId="77777777" w:rsidTr="0068153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07" w:author="Bruno Landais [2]" w:date="2021-10-07T09:2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08" w:author="Rapporteur" w:date="2021-10-19T14:42:00Z"/>
          <w:trPrChange w:id="6809" w:author="Bruno Landais [2]" w:date="2021-10-07T09:20: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6810" w:author="Bruno Landais [2]" w:date="2021-10-07T09:20:00Z">
              <w:tcPr>
                <w:tcW w:w="1701" w:type="dxa"/>
                <w:gridSpan w:val="2"/>
                <w:tcBorders>
                  <w:top w:val="single" w:sz="4" w:space="0" w:color="auto"/>
                  <w:left w:val="single" w:sz="4" w:space="0" w:color="auto"/>
                  <w:bottom w:val="single" w:sz="4" w:space="0" w:color="auto"/>
                  <w:right w:val="single" w:sz="4" w:space="0" w:color="auto"/>
                </w:tcBorders>
              </w:tcPr>
            </w:tcPrChange>
          </w:tcPr>
          <w:p w14:paraId="2129E43E" w14:textId="77777777" w:rsidR="00D71176" w:rsidRPr="0016361A" w:rsidRDefault="00D71176" w:rsidP="00681533">
            <w:pPr>
              <w:pStyle w:val="TAL"/>
              <w:rPr>
                <w:ins w:id="6811" w:author="Rapporteur" w:date="2021-10-19T14:42:00Z"/>
              </w:rPr>
            </w:pPr>
            <w:ins w:id="6812" w:author="Rapporteur" w:date="2021-10-19T14:42:00Z">
              <w:r>
                <w:rPr>
                  <w:noProof/>
                </w:rPr>
                <w:t>n</w:t>
              </w:r>
              <w:r w:rsidRPr="003B2883">
                <w:rPr>
                  <w:noProof/>
                </w:rPr>
                <w:t>otifyUri</w:t>
              </w:r>
            </w:ins>
          </w:p>
        </w:tc>
        <w:tc>
          <w:tcPr>
            <w:tcW w:w="1471" w:type="dxa"/>
            <w:tcBorders>
              <w:top w:val="single" w:sz="4" w:space="0" w:color="auto"/>
              <w:left w:val="single" w:sz="4" w:space="0" w:color="auto"/>
              <w:bottom w:val="single" w:sz="4" w:space="0" w:color="auto"/>
              <w:right w:val="single" w:sz="4" w:space="0" w:color="auto"/>
            </w:tcBorders>
            <w:tcPrChange w:id="6813" w:author="Bruno Landais [2]" w:date="2021-10-07T09:20:00Z">
              <w:tcPr>
                <w:tcW w:w="1444" w:type="dxa"/>
                <w:gridSpan w:val="2"/>
                <w:tcBorders>
                  <w:top w:val="single" w:sz="4" w:space="0" w:color="auto"/>
                  <w:left w:val="single" w:sz="4" w:space="0" w:color="auto"/>
                  <w:bottom w:val="single" w:sz="4" w:space="0" w:color="auto"/>
                  <w:right w:val="single" w:sz="4" w:space="0" w:color="auto"/>
                </w:tcBorders>
              </w:tcPr>
            </w:tcPrChange>
          </w:tcPr>
          <w:p w14:paraId="5F25F2BE" w14:textId="77777777" w:rsidR="00D71176" w:rsidRPr="0016361A" w:rsidRDefault="00D71176" w:rsidP="00681533">
            <w:pPr>
              <w:pStyle w:val="TAL"/>
              <w:rPr>
                <w:ins w:id="6814" w:author="Rapporteur" w:date="2021-10-19T14:42:00Z"/>
              </w:rPr>
            </w:pPr>
            <w:ins w:id="6815" w:author="Rapporteur" w:date="2021-10-19T14:42:00Z">
              <w:r w:rsidRPr="003B2883">
                <w:rPr>
                  <w:noProof/>
                </w:rPr>
                <w:t>Uri</w:t>
              </w:r>
            </w:ins>
          </w:p>
        </w:tc>
        <w:tc>
          <w:tcPr>
            <w:tcW w:w="433" w:type="dxa"/>
            <w:tcBorders>
              <w:top w:val="single" w:sz="4" w:space="0" w:color="auto"/>
              <w:left w:val="single" w:sz="4" w:space="0" w:color="auto"/>
              <w:bottom w:val="single" w:sz="4" w:space="0" w:color="auto"/>
              <w:right w:val="single" w:sz="4" w:space="0" w:color="auto"/>
            </w:tcBorders>
            <w:tcPrChange w:id="6816" w:author="Bruno Landais [2]" w:date="2021-10-07T09:20:00Z">
              <w:tcPr>
                <w:tcW w:w="425" w:type="dxa"/>
                <w:gridSpan w:val="2"/>
                <w:tcBorders>
                  <w:top w:val="single" w:sz="4" w:space="0" w:color="auto"/>
                  <w:left w:val="single" w:sz="4" w:space="0" w:color="auto"/>
                  <w:bottom w:val="single" w:sz="4" w:space="0" w:color="auto"/>
                  <w:right w:val="single" w:sz="4" w:space="0" w:color="auto"/>
                </w:tcBorders>
              </w:tcPr>
            </w:tcPrChange>
          </w:tcPr>
          <w:p w14:paraId="4DDE4328" w14:textId="77777777" w:rsidR="00D71176" w:rsidRPr="0016361A" w:rsidRDefault="00D71176" w:rsidP="00681533">
            <w:pPr>
              <w:pStyle w:val="TAC"/>
              <w:rPr>
                <w:ins w:id="6817" w:author="Rapporteur" w:date="2021-10-19T14:42:00Z"/>
              </w:rPr>
            </w:pPr>
            <w:ins w:id="6818" w:author="Rapporteur" w:date="2021-10-19T14:42:00Z">
              <w:r>
                <w:t>M</w:t>
              </w:r>
            </w:ins>
          </w:p>
        </w:tc>
        <w:tc>
          <w:tcPr>
            <w:tcW w:w="1155" w:type="dxa"/>
            <w:tcBorders>
              <w:top w:val="single" w:sz="4" w:space="0" w:color="auto"/>
              <w:left w:val="single" w:sz="4" w:space="0" w:color="auto"/>
              <w:bottom w:val="single" w:sz="4" w:space="0" w:color="auto"/>
              <w:right w:val="single" w:sz="4" w:space="0" w:color="auto"/>
            </w:tcBorders>
            <w:tcPrChange w:id="6819" w:author="Bruno Landais [2]" w:date="2021-10-07T09:20:00Z">
              <w:tcPr>
                <w:tcW w:w="1134" w:type="dxa"/>
                <w:gridSpan w:val="2"/>
                <w:tcBorders>
                  <w:top w:val="single" w:sz="4" w:space="0" w:color="auto"/>
                  <w:left w:val="single" w:sz="4" w:space="0" w:color="auto"/>
                  <w:bottom w:val="single" w:sz="4" w:space="0" w:color="auto"/>
                  <w:right w:val="single" w:sz="4" w:space="0" w:color="auto"/>
                </w:tcBorders>
              </w:tcPr>
            </w:tcPrChange>
          </w:tcPr>
          <w:p w14:paraId="62C33118" w14:textId="77777777" w:rsidR="00D71176" w:rsidRPr="0016361A" w:rsidRDefault="00D71176" w:rsidP="00681533">
            <w:pPr>
              <w:pStyle w:val="TAL"/>
              <w:rPr>
                <w:ins w:id="6820" w:author="Rapporteur" w:date="2021-10-19T14:42:00Z"/>
              </w:rPr>
            </w:pPr>
            <w:ins w:id="6821" w:author="Rapporteur" w:date="2021-10-19T14:42:00Z">
              <w:r>
                <w:t>1</w:t>
              </w:r>
            </w:ins>
          </w:p>
        </w:tc>
        <w:tc>
          <w:tcPr>
            <w:tcW w:w="2455" w:type="dxa"/>
            <w:tcBorders>
              <w:top w:val="single" w:sz="4" w:space="0" w:color="auto"/>
              <w:left w:val="single" w:sz="4" w:space="0" w:color="auto"/>
              <w:bottom w:val="single" w:sz="4" w:space="0" w:color="auto"/>
              <w:right w:val="single" w:sz="4" w:space="0" w:color="auto"/>
            </w:tcBorders>
            <w:tcPrChange w:id="6822" w:author="Bruno Landais [2]" w:date="2021-10-07T09:20:00Z">
              <w:tcPr>
                <w:tcW w:w="2410" w:type="dxa"/>
                <w:gridSpan w:val="2"/>
                <w:tcBorders>
                  <w:top w:val="single" w:sz="4" w:space="0" w:color="auto"/>
                  <w:left w:val="single" w:sz="4" w:space="0" w:color="auto"/>
                  <w:bottom w:val="single" w:sz="4" w:space="0" w:color="auto"/>
                  <w:right w:val="single" w:sz="4" w:space="0" w:color="auto"/>
                </w:tcBorders>
              </w:tcPr>
            </w:tcPrChange>
          </w:tcPr>
          <w:p w14:paraId="753F3E35" w14:textId="77777777" w:rsidR="00D71176" w:rsidRPr="0016361A" w:rsidRDefault="00D71176" w:rsidP="00681533">
            <w:pPr>
              <w:pStyle w:val="TAL"/>
              <w:rPr>
                <w:ins w:id="6823" w:author="Rapporteur" w:date="2021-10-19T14:42:00Z"/>
                <w:rFonts w:cs="Arial"/>
                <w:szCs w:val="18"/>
              </w:rPr>
            </w:pPr>
            <w:ins w:id="6824" w:author="Rapporteur" w:date="2021-10-19T14:42:00Z">
              <w:r>
                <w:rPr>
                  <w:noProof/>
                </w:rPr>
                <w:t>Notification URI</w:t>
              </w:r>
            </w:ins>
          </w:p>
        </w:tc>
        <w:tc>
          <w:tcPr>
            <w:tcW w:w="2455" w:type="dxa"/>
            <w:tcBorders>
              <w:top w:val="single" w:sz="4" w:space="0" w:color="auto"/>
              <w:left w:val="single" w:sz="4" w:space="0" w:color="auto"/>
              <w:bottom w:val="single" w:sz="4" w:space="0" w:color="auto"/>
              <w:right w:val="single" w:sz="4" w:space="0" w:color="auto"/>
            </w:tcBorders>
            <w:tcPrChange w:id="6825" w:author="Bruno Landais [2]" w:date="2021-10-07T09:20:00Z">
              <w:tcPr>
                <w:tcW w:w="2410" w:type="dxa"/>
                <w:tcBorders>
                  <w:top w:val="single" w:sz="4" w:space="0" w:color="auto"/>
                  <w:left w:val="single" w:sz="4" w:space="0" w:color="auto"/>
                  <w:bottom w:val="single" w:sz="4" w:space="0" w:color="auto"/>
                  <w:right w:val="single" w:sz="4" w:space="0" w:color="auto"/>
                </w:tcBorders>
              </w:tcPr>
            </w:tcPrChange>
          </w:tcPr>
          <w:p w14:paraId="164264F4" w14:textId="77777777" w:rsidR="00D71176" w:rsidRPr="0016361A" w:rsidRDefault="00D71176" w:rsidP="00681533">
            <w:pPr>
              <w:pStyle w:val="TAL"/>
              <w:rPr>
                <w:ins w:id="6826" w:author="Rapporteur" w:date="2021-10-19T14:42:00Z"/>
                <w:rFonts w:cs="Arial"/>
                <w:szCs w:val="18"/>
              </w:rPr>
            </w:pPr>
          </w:p>
        </w:tc>
      </w:tr>
      <w:tr w:rsidR="00D71176" w:rsidRPr="00B54FF5" w14:paraId="33ADE4F2" w14:textId="77777777" w:rsidTr="0068153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27" w:author="Bruno Landais [2]" w:date="2021-10-07T09:2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28" w:author="Rapporteur" w:date="2021-10-19T14:42:00Z"/>
          <w:trPrChange w:id="6829" w:author="Bruno Landais [2]" w:date="2021-10-07T09:20: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6830" w:author="Bruno Landais [2]" w:date="2021-10-07T09:20:00Z">
              <w:tcPr>
                <w:tcW w:w="1701" w:type="dxa"/>
                <w:gridSpan w:val="2"/>
                <w:tcBorders>
                  <w:top w:val="single" w:sz="4" w:space="0" w:color="auto"/>
                  <w:left w:val="single" w:sz="4" w:space="0" w:color="auto"/>
                  <w:bottom w:val="single" w:sz="4" w:space="0" w:color="auto"/>
                  <w:right w:val="single" w:sz="4" w:space="0" w:color="auto"/>
                </w:tcBorders>
              </w:tcPr>
            </w:tcPrChange>
          </w:tcPr>
          <w:p w14:paraId="65908DBE" w14:textId="77777777" w:rsidR="00D71176" w:rsidRPr="0016361A" w:rsidRDefault="00D71176" w:rsidP="00681533">
            <w:pPr>
              <w:pStyle w:val="TAL"/>
              <w:rPr>
                <w:ins w:id="6831" w:author="Rapporteur" w:date="2021-10-19T14:42:00Z"/>
              </w:rPr>
            </w:pPr>
            <w:ins w:id="6832" w:author="Rapporteur" w:date="2021-10-19T14:42:00Z">
              <w:r>
                <w:rPr>
                  <w:noProof/>
                </w:rPr>
                <w:t>notifyCorrelationId</w:t>
              </w:r>
            </w:ins>
          </w:p>
        </w:tc>
        <w:tc>
          <w:tcPr>
            <w:tcW w:w="1471" w:type="dxa"/>
            <w:tcBorders>
              <w:top w:val="single" w:sz="4" w:space="0" w:color="auto"/>
              <w:left w:val="single" w:sz="4" w:space="0" w:color="auto"/>
              <w:bottom w:val="single" w:sz="4" w:space="0" w:color="auto"/>
              <w:right w:val="single" w:sz="4" w:space="0" w:color="auto"/>
            </w:tcBorders>
            <w:tcPrChange w:id="6833" w:author="Bruno Landais [2]" w:date="2021-10-07T09:20:00Z">
              <w:tcPr>
                <w:tcW w:w="1444" w:type="dxa"/>
                <w:gridSpan w:val="2"/>
                <w:tcBorders>
                  <w:top w:val="single" w:sz="4" w:space="0" w:color="auto"/>
                  <w:left w:val="single" w:sz="4" w:space="0" w:color="auto"/>
                  <w:bottom w:val="single" w:sz="4" w:space="0" w:color="auto"/>
                  <w:right w:val="single" w:sz="4" w:space="0" w:color="auto"/>
                </w:tcBorders>
              </w:tcPr>
            </w:tcPrChange>
          </w:tcPr>
          <w:p w14:paraId="759A96CD" w14:textId="77777777" w:rsidR="00D71176" w:rsidRPr="0016361A" w:rsidRDefault="00D71176" w:rsidP="00681533">
            <w:pPr>
              <w:pStyle w:val="TAL"/>
              <w:rPr>
                <w:ins w:id="6834" w:author="Rapporteur" w:date="2021-10-19T14:42:00Z"/>
              </w:rPr>
            </w:pPr>
            <w:ins w:id="6835" w:author="Rapporteur" w:date="2021-10-19T14:42:00Z">
              <w:r>
                <w:rPr>
                  <w:noProof/>
                </w:rPr>
                <w:t>string</w:t>
              </w:r>
            </w:ins>
          </w:p>
        </w:tc>
        <w:tc>
          <w:tcPr>
            <w:tcW w:w="433" w:type="dxa"/>
            <w:tcBorders>
              <w:top w:val="single" w:sz="4" w:space="0" w:color="auto"/>
              <w:left w:val="single" w:sz="4" w:space="0" w:color="auto"/>
              <w:bottom w:val="single" w:sz="4" w:space="0" w:color="auto"/>
              <w:right w:val="single" w:sz="4" w:space="0" w:color="auto"/>
            </w:tcBorders>
            <w:tcPrChange w:id="6836" w:author="Bruno Landais [2]" w:date="2021-10-07T09:20:00Z">
              <w:tcPr>
                <w:tcW w:w="425" w:type="dxa"/>
                <w:gridSpan w:val="2"/>
                <w:tcBorders>
                  <w:top w:val="single" w:sz="4" w:space="0" w:color="auto"/>
                  <w:left w:val="single" w:sz="4" w:space="0" w:color="auto"/>
                  <w:bottom w:val="single" w:sz="4" w:space="0" w:color="auto"/>
                  <w:right w:val="single" w:sz="4" w:space="0" w:color="auto"/>
                </w:tcBorders>
              </w:tcPr>
            </w:tcPrChange>
          </w:tcPr>
          <w:p w14:paraId="46981C13" w14:textId="77777777" w:rsidR="00D71176" w:rsidRPr="0016361A" w:rsidRDefault="00D71176" w:rsidP="00681533">
            <w:pPr>
              <w:pStyle w:val="TAC"/>
              <w:rPr>
                <w:ins w:id="6837" w:author="Rapporteur" w:date="2021-10-19T14:42:00Z"/>
              </w:rPr>
            </w:pPr>
            <w:ins w:id="6838" w:author="Rapporteur" w:date="2021-10-19T14:42:00Z">
              <w:r>
                <w:t>O</w:t>
              </w:r>
            </w:ins>
          </w:p>
        </w:tc>
        <w:tc>
          <w:tcPr>
            <w:tcW w:w="1155" w:type="dxa"/>
            <w:tcBorders>
              <w:top w:val="single" w:sz="4" w:space="0" w:color="auto"/>
              <w:left w:val="single" w:sz="4" w:space="0" w:color="auto"/>
              <w:bottom w:val="single" w:sz="4" w:space="0" w:color="auto"/>
              <w:right w:val="single" w:sz="4" w:space="0" w:color="auto"/>
            </w:tcBorders>
            <w:tcPrChange w:id="6839" w:author="Bruno Landais [2]" w:date="2021-10-07T09:20:00Z">
              <w:tcPr>
                <w:tcW w:w="1134" w:type="dxa"/>
                <w:gridSpan w:val="2"/>
                <w:tcBorders>
                  <w:top w:val="single" w:sz="4" w:space="0" w:color="auto"/>
                  <w:left w:val="single" w:sz="4" w:space="0" w:color="auto"/>
                  <w:bottom w:val="single" w:sz="4" w:space="0" w:color="auto"/>
                  <w:right w:val="single" w:sz="4" w:space="0" w:color="auto"/>
                </w:tcBorders>
              </w:tcPr>
            </w:tcPrChange>
          </w:tcPr>
          <w:p w14:paraId="5479EA6E" w14:textId="77777777" w:rsidR="00D71176" w:rsidRPr="0016361A" w:rsidRDefault="00D71176" w:rsidP="00681533">
            <w:pPr>
              <w:pStyle w:val="TAL"/>
              <w:rPr>
                <w:ins w:id="6840" w:author="Rapporteur" w:date="2021-10-19T14:42:00Z"/>
              </w:rPr>
            </w:pPr>
            <w:ins w:id="6841" w:author="Rapporteur" w:date="2021-10-19T14:42:00Z">
              <w:r>
                <w:t>0..1</w:t>
              </w:r>
            </w:ins>
          </w:p>
        </w:tc>
        <w:tc>
          <w:tcPr>
            <w:tcW w:w="2455" w:type="dxa"/>
            <w:tcBorders>
              <w:top w:val="single" w:sz="4" w:space="0" w:color="auto"/>
              <w:left w:val="single" w:sz="4" w:space="0" w:color="auto"/>
              <w:bottom w:val="single" w:sz="4" w:space="0" w:color="auto"/>
              <w:right w:val="single" w:sz="4" w:space="0" w:color="auto"/>
            </w:tcBorders>
            <w:tcPrChange w:id="6842" w:author="Bruno Landais [2]" w:date="2021-10-07T09:20:00Z">
              <w:tcPr>
                <w:tcW w:w="2410" w:type="dxa"/>
                <w:gridSpan w:val="2"/>
                <w:tcBorders>
                  <w:top w:val="single" w:sz="4" w:space="0" w:color="auto"/>
                  <w:left w:val="single" w:sz="4" w:space="0" w:color="auto"/>
                  <w:bottom w:val="single" w:sz="4" w:space="0" w:color="auto"/>
                  <w:right w:val="single" w:sz="4" w:space="0" w:color="auto"/>
                </w:tcBorders>
              </w:tcPr>
            </w:tcPrChange>
          </w:tcPr>
          <w:p w14:paraId="64235C85" w14:textId="77777777" w:rsidR="00D71176" w:rsidRPr="0016361A" w:rsidRDefault="00D71176" w:rsidP="00681533">
            <w:pPr>
              <w:pStyle w:val="TAL"/>
              <w:rPr>
                <w:ins w:id="6843" w:author="Rapporteur" w:date="2021-10-19T14:42:00Z"/>
                <w:rFonts w:cs="Arial"/>
                <w:szCs w:val="18"/>
              </w:rPr>
            </w:pPr>
            <w:ins w:id="6844" w:author="Rapporteur" w:date="2021-10-19T14:42:00Z">
              <w:r>
                <w:t>Notification Correlation ID</w:t>
              </w:r>
            </w:ins>
          </w:p>
        </w:tc>
        <w:tc>
          <w:tcPr>
            <w:tcW w:w="2455" w:type="dxa"/>
            <w:tcBorders>
              <w:top w:val="single" w:sz="4" w:space="0" w:color="auto"/>
              <w:left w:val="single" w:sz="4" w:space="0" w:color="auto"/>
              <w:bottom w:val="single" w:sz="4" w:space="0" w:color="auto"/>
              <w:right w:val="single" w:sz="4" w:space="0" w:color="auto"/>
            </w:tcBorders>
            <w:tcPrChange w:id="6845" w:author="Bruno Landais [2]" w:date="2021-10-07T09:20:00Z">
              <w:tcPr>
                <w:tcW w:w="2410" w:type="dxa"/>
                <w:tcBorders>
                  <w:top w:val="single" w:sz="4" w:space="0" w:color="auto"/>
                  <w:left w:val="single" w:sz="4" w:space="0" w:color="auto"/>
                  <w:bottom w:val="single" w:sz="4" w:space="0" w:color="auto"/>
                  <w:right w:val="single" w:sz="4" w:space="0" w:color="auto"/>
                </w:tcBorders>
              </w:tcPr>
            </w:tcPrChange>
          </w:tcPr>
          <w:p w14:paraId="3BA13CFF" w14:textId="77777777" w:rsidR="00D71176" w:rsidRPr="0016361A" w:rsidRDefault="00D71176" w:rsidP="00681533">
            <w:pPr>
              <w:pStyle w:val="TAL"/>
              <w:rPr>
                <w:ins w:id="6846" w:author="Rapporteur" w:date="2021-10-19T14:42:00Z"/>
                <w:rFonts w:cs="Arial"/>
                <w:szCs w:val="18"/>
              </w:rPr>
            </w:pPr>
          </w:p>
        </w:tc>
      </w:tr>
      <w:tr w:rsidR="00D71176" w:rsidRPr="00B54FF5" w14:paraId="272B1D99" w14:textId="77777777" w:rsidTr="0068153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47" w:author="Bruno Landais [2]" w:date="2021-10-07T09:2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48" w:author="Rapporteur" w:date="2021-10-19T14:42:00Z"/>
          <w:trPrChange w:id="6849" w:author="Bruno Landais [2]" w:date="2021-10-07T09:20: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6850" w:author="Bruno Landais [2]" w:date="2021-10-07T09:20:00Z">
              <w:tcPr>
                <w:tcW w:w="1701" w:type="dxa"/>
                <w:gridSpan w:val="2"/>
                <w:tcBorders>
                  <w:top w:val="single" w:sz="4" w:space="0" w:color="auto"/>
                  <w:left w:val="single" w:sz="4" w:space="0" w:color="auto"/>
                  <w:bottom w:val="single" w:sz="4" w:space="0" w:color="auto"/>
                  <w:right w:val="single" w:sz="4" w:space="0" w:color="auto"/>
                </w:tcBorders>
              </w:tcPr>
            </w:tcPrChange>
          </w:tcPr>
          <w:p w14:paraId="3134D761" w14:textId="77777777" w:rsidR="00D71176" w:rsidRDefault="00D71176" w:rsidP="00681533">
            <w:pPr>
              <w:pStyle w:val="TAL"/>
              <w:rPr>
                <w:ins w:id="6851" w:author="Rapporteur" w:date="2021-10-19T14:42:00Z"/>
              </w:rPr>
            </w:pPr>
          </w:p>
        </w:tc>
        <w:tc>
          <w:tcPr>
            <w:tcW w:w="1471" w:type="dxa"/>
            <w:tcBorders>
              <w:top w:val="single" w:sz="4" w:space="0" w:color="auto"/>
              <w:left w:val="single" w:sz="4" w:space="0" w:color="auto"/>
              <w:bottom w:val="single" w:sz="4" w:space="0" w:color="auto"/>
              <w:right w:val="single" w:sz="4" w:space="0" w:color="auto"/>
            </w:tcBorders>
            <w:tcPrChange w:id="6852" w:author="Bruno Landais [2]" w:date="2021-10-07T09:20:00Z">
              <w:tcPr>
                <w:tcW w:w="1444" w:type="dxa"/>
                <w:gridSpan w:val="2"/>
                <w:tcBorders>
                  <w:top w:val="single" w:sz="4" w:space="0" w:color="auto"/>
                  <w:left w:val="single" w:sz="4" w:space="0" w:color="auto"/>
                  <w:bottom w:val="single" w:sz="4" w:space="0" w:color="auto"/>
                  <w:right w:val="single" w:sz="4" w:space="0" w:color="auto"/>
                </w:tcBorders>
              </w:tcPr>
            </w:tcPrChange>
          </w:tcPr>
          <w:p w14:paraId="5337784F" w14:textId="77777777" w:rsidR="00D71176" w:rsidRPr="0016361A" w:rsidRDefault="00D71176" w:rsidP="00681533">
            <w:pPr>
              <w:pStyle w:val="TAL"/>
              <w:rPr>
                <w:ins w:id="6853" w:author="Rapporteur" w:date="2021-10-19T14:42:00Z"/>
              </w:rPr>
            </w:pPr>
          </w:p>
        </w:tc>
        <w:tc>
          <w:tcPr>
            <w:tcW w:w="433" w:type="dxa"/>
            <w:tcBorders>
              <w:top w:val="single" w:sz="4" w:space="0" w:color="auto"/>
              <w:left w:val="single" w:sz="4" w:space="0" w:color="auto"/>
              <w:bottom w:val="single" w:sz="4" w:space="0" w:color="auto"/>
              <w:right w:val="single" w:sz="4" w:space="0" w:color="auto"/>
            </w:tcBorders>
            <w:tcPrChange w:id="6854" w:author="Bruno Landais [2]" w:date="2021-10-07T09:20:00Z">
              <w:tcPr>
                <w:tcW w:w="425" w:type="dxa"/>
                <w:gridSpan w:val="2"/>
                <w:tcBorders>
                  <w:top w:val="single" w:sz="4" w:space="0" w:color="auto"/>
                  <w:left w:val="single" w:sz="4" w:space="0" w:color="auto"/>
                  <w:bottom w:val="single" w:sz="4" w:space="0" w:color="auto"/>
                  <w:right w:val="single" w:sz="4" w:space="0" w:color="auto"/>
                </w:tcBorders>
              </w:tcPr>
            </w:tcPrChange>
          </w:tcPr>
          <w:p w14:paraId="120F40E6" w14:textId="77777777" w:rsidR="00D71176" w:rsidRPr="0016361A" w:rsidRDefault="00D71176" w:rsidP="00681533">
            <w:pPr>
              <w:pStyle w:val="TAC"/>
              <w:rPr>
                <w:ins w:id="6855" w:author="Rapporteur" w:date="2021-10-19T14:42:00Z"/>
              </w:rPr>
            </w:pPr>
          </w:p>
        </w:tc>
        <w:tc>
          <w:tcPr>
            <w:tcW w:w="1155" w:type="dxa"/>
            <w:tcBorders>
              <w:top w:val="single" w:sz="4" w:space="0" w:color="auto"/>
              <w:left w:val="single" w:sz="4" w:space="0" w:color="auto"/>
              <w:bottom w:val="single" w:sz="4" w:space="0" w:color="auto"/>
              <w:right w:val="single" w:sz="4" w:space="0" w:color="auto"/>
            </w:tcBorders>
            <w:tcPrChange w:id="6856" w:author="Bruno Landais [2]" w:date="2021-10-07T09:20:00Z">
              <w:tcPr>
                <w:tcW w:w="1134" w:type="dxa"/>
                <w:gridSpan w:val="2"/>
                <w:tcBorders>
                  <w:top w:val="single" w:sz="4" w:space="0" w:color="auto"/>
                  <w:left w:val="single" w:sz="4" w:space="0" w:color="auto"/>
                  <w:bottom w:val="single" w:sz="4" w:space="0" w:color="auto"/>
                  <w:right w:val="single" w:sz="4" w:space="0" w:color="auto"/>
                </w:tcBorders>
              </w:tcPr>
            </w:tcPrChange>
          </w:tcPr>
          <w:p w14:paraId="6E3974FE" w14:textId="77777777" w:rsidR="00D71176" w:rsidRPr="0016361A" w:rsidRDefault="00D71176" w:rsidP="00681533">
            <w:pPr>
              <w:pStyle w:val="TAL"/>
              <w:rPr>
                <w:ins w:id="6857" w:author="Rapporteur" w:date="2021-10-19T14:42:00Z"/>
              </w:rPr>
            </w:pPr>
          </w:p>
        </w:tc>
        <w:tc>
          <w:tcPr>
            <w:tcW w:w="2455" w:type="dxa"/>
            <w:tcBorders>
              <w:top w:val="single" w:sz="4" w:space="0" w:color="auto"/>
              <w:left w:val="single" w:sz="4" w:space="0" w:color="auto"/>
              <w:bottom w:val="single" w:sz="4" w:space="0" w:color="auto"/>
              <w:right w:val="single" w:sz="4" w:space="0" w:color="auto"/>
            </w:tcBorders>
            <w:tcPrChange w:id="6858" w:author="Bruno Landais [2]" w:date="2021-10-07T09:20:00Z">
              <w:tcPr>
                <w:tcW w:w="2410" w:type="dxa"/>
                <w:gridSpan w:val="2"/>
                <w:tcBorders>
                  <w:top w:val="single" w:sz="4" w:space="0" w:color="auto"/>
                  <w:left w:val="single" w:sz="4" w:space="0" w:color="auto"/>
                  <w:bottom w:val="single" w:sz="4" w:space="0" w:color="auto"/>
                  <w:right w:val="single" w:sz="4" w:space="0" w:color="auto"/>
                </w:tcBorders>
              </w:tcPr>
            </w:tcPrChange>
          </w:tcPr>
          <w:p w14:paraId="2D4A3261" w14:textId="77777777" w:rsidR="00D71176" w:rsidRPr="0016361A" w:rsidRDefault="00D71176" w:rsidP="00681533">
            <w:pPr>
              <w:pStyle w:val="TAL"/>
              <w:rPr>
                <w:ins w:id="6859" w:author="Rapporteur" w:date="2021-10-19T14:42:00Z"/>
                <w:rFonts w:cs="Arial"/>
                <w:szCs w:val="18"/>
              </w:rPr>
            </w:pPr>
          </w:p>
        </w:tc>
        <w:tc>
          <w:tcPr>
            <w:tcW w:w="2455" w:type="dxa"/>
            <w:tcBorders>
              <w:top w:val="single" w:sz="4" w:space="0" w:color="auto"/>
              <w:left w:val="single" w:sz="4" w:space="0" w:color="auto"/>
              <w:bottom w:val="single" w:sz="4" w:space="0" w:color="auto"/>
              <w:right w:val="single" w:sz="4" w:space="0" w:color="auto"/>
            </w:tcBorders>
            <w:tcPrChange w:id="6860" w:author="Bruno Landais [2]" w:date="2021-10-07T09:20:00Z">
              <w:tcPr>
                <w:tcW w:w="2410" w:type="dxa"/>
                <w:tcBorders>
                  <w:top w:val="single" w:sz="4" w:space="0" w:color="auto"/>
                  <w:left w:val="single" w:sz="4" w:space="0" w:color="auto"/>
                  <w:bottom w:val="single" w:sz="4" w:space="0" w:color="auto"/>
                  <w:right w:val="single" w:sz="4" w:space="0" w:color="auto"/>
                </w:tcBorders>
              </w:tcPr>
            </w:tcPrChange>
          </w:tcPr>
          <w:p w14:paraId="127B81B1" w14:textId="77777777" w:rsidR="00D71176" w:rsidRPr="0016361A" w:rsidRDefault="00D71176" w:rsidP="00681533">
            <w:pPr>
              <w:pStyle w:val="TAL"/>
              <w:rPr>
                <w:ins w:id="6861" w:author="Rapporteur" w:date="2021-10-19T14:42:00Z"/>
                <w:rFonts w:cs="Arial"/>
                <w:szCs w:val="18"/>
              </w:rPr>
            </w:pPr>
          </w:p>
        </w:tc>
      </w:tr>
      <w:tr w:rsidR="00D71176" w:rsidRPr="00B54FF5" w14:paraId="50DF3CEF" w14:textId="77777777" w:rsidTr="0068153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62" w:author="Bruno Landais [2]" w:date="2021-10-07T09:2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63" w:author="Rapporteur" w:date="2021-10-19T14:42:00Z"/>
          <w:trPrChange w:id="6864" w:author="Bruno Landais [2]" w:date="2021-10-07T09:20: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6865" w:author="Bruno Landais [2]" w:date="2021-10-07T09:20:00Z">
              <w:tcPr>
                <w:tcW w:w="1701" w:type="dxa"/>
                <w:gridSpan w:val="2"/>
                <w:tcBorders>
                  <w:top w:val="single" w:sz="4" w:space="0" w:color="auto"/>
                  <w:left w:val="single" w:sz="4" w:space="0" w:color="auto"/>
                  <w:bottom w:val="single" w:sz="4" w:space="0" w:color="auto"/>
                  <w:right w:val="single" w:sz="4" w:space="0" w:color="auto"/>
                </w:tcBorders>
              </w:tcPr>
            </w:tcPrChange>
          </w:tcPr>
          <w:p w14:paraId="3C1B3632" w14:textId="77777777" w:rsidR="00D71176" w:rsidRDefault="00D71176" w:rsidP="00681533">
            <w:pPr>
              <w:pStyle w:val="TAL"/>
              <w:rPr>
                <w:ins w:id="6866" w:author="Rapporteur" w:date="2021-10-19T14:42:00Z"/>
              </w:rPr>
            </w:pPr>
          </w:p>
        </w:tc>
        <w:tc>
          <w:tcPr>
            <w:tcW w:w="1471" w:type="dxa"/>
            <w:tcBorders>
              <w:top w:val="single" w:sz="4" w:space="0" w:color="auto"/>
              <w:left w:val="single" w:sz="4" w:space="0" w:color="auto"/>
              <w:bottom w:val="single" w:sz="4" w:space="0" w:color="auto"/>
              <w:right w:val="single" w:sz="4" w:space="0" w:color="auto"/>
            </w:tcBorders>
            <w:tcPrChange w:id="6867" w:author="Bruno Landais [2]" w:date="2021-10-07T09:20:00Z">
              <w:tcPr>
                <w:tcW w:w="1444" w:type="dxa"/>
                <w:gridSpan w:val="2"/>
                <w:tcBorders>
                  <w:top w:val="single" w:sz="4" w:space="0" w:color="auto"/>
                  <w:left w:val="single" w:sz="4" w:space="0" w:color="auto"/>
                  <w:bottom w:val="single" w:sz="4" w:space="0" w:color="auto"/>
                  <w:right w:val="single" w:sz="4" w:space="0" w:color="auto"/>
                </w:tcBorders>
              </w:tcPr>
            </w:tcPrChange>
          </w:tcPr>
          <w:p w14:paraId="7AFAFE2B" w14:textId="77777777" w:rsidR="00D71176" w:rsidRPr="0016361A" w:rsidRDefault="00D71176" w:rsidP="00681533">
            <w:pPr>
              <w:pStyle w:val="TAL"/>
              <w:rPr>
                <w:ins w:id="6868" w:author="Rapporteur" w:date="2021-10-19T14:42:00Z"/>
              </w:rPr>
            </w:pPr>
          </w:p>
        </w:tc>
        <w:tc>
          <w:tcPr>
            <w:tcW w:w="433" w:type="dxa"/>
            <w:tcBorders>
              <w:top w:val="single" w:sz="4" w:space="0" w:color="auto"/>
              <w:left w:val="single" w:sz="4" w:space="0" w:color="auto"/>
              <w:bottom w:val="single" w:sz="4" w:space="0" w:color="auto"/>
              <w:right w:val="single" w:sz="4" w:space="0" w:color="auto"/>
            </w:tcBorders>
            <w:tcPrChange w:id="6869" w:author="Bruno Landais [2]" w:date="2021-10-07T09:20:00Z">
              <w:tcPr>
                <w:tcW w:w="425" w:type="dxa"/>
                <w:gridSpan w:val="2"/>
                <w:tcBorders>
                  <w:top w:val="single" w:sz="4" w:space="0" w:color="auto"/>
                  <w:left w:val="single" w:sz="4" w:space="0" w:color="auto"/>
                  <w:bottom w:val="single" w:sz="4" w:space="0" w:color="auto"/>
                  <w:right w:val="single" w:sz="4" w:space="0" w:color="auto"/>
                </w:tcBorders>
              </w:tcPr>
            </w:tcPrChange>
          </w:tcPr>
          <w:p w14:paraId="09F5A7F1" w14:textId="77777777" w:rsidR="00D71176" w:rsidRPr="0016361A" w:rsidRDefault="00D71176" w:rsidP="00681533">
            <w:pPr>
              <w:pStyle w:val="TAC"/>
              <w:rPr>
                <w:ins w:id="6870" w:author="Rapporteur" w:date="2021-10-19T14:42:00Z"/>
              </w:rPr>
            </w:pPr>
          </w:p>
        </w:tc>
        <w:tc>
          <w:tcPr>
            <w:tcW w:w="1155" w:type="dxa"/>
            <w:tcBorders>
              <w:top w:val="single" w:sz="4" w:space="0" w:color="auto"/>
              <w:left w:val="single" w:sz="4" w:space="0" w:color="auto"/>
              <w:bottom w:val="single" w:sz="4" w:space="0" w:color="auto"/>
              <w:right w:val="single" w:sz="4" w:space="0" w:color="auto"/>
            </w:tcBorders>
            <w:tcPrChange w:id="6871" w:author="Bruno Landais [2]" w:date="2021-10-07T09:20:00Z">
              <w:tcPr>
                <w:tcW w:w="1134" w:type="dxa"/>
                <w:gridSpan w:val="2"/>
                <w:tcBorders>
                  <w:top w:val="single" w:sz="4" w:space="0" w:color="auto"/>
                  <w:left w:val="single" w:sz="4" w:space="0" w:color="auto"/>
                  <w:bottom w:val="single" w:sz="4" w:space="0" w:color="auto"/>
                  <w:right w:val="single" w:sz="4" w:space="0" w:color="auto"/>
                </w:tcBorders>
              </w:tcPr>
            </w:tcPrChange>
          </w:tcPr>
          <w:p w14:paraId="303886D1" w14:textId="77777777" w:rsidR="00D71176" w:rsidRPr="0016361A" w:rsidRDefault="00D71176" w:rsidP="00681533">
            <w:pPr>
              <w:pStyle w:val="TAL"/>
              <w:rPr>
                <w:ins w:id="6872" w:author="Rapporteur" w:date="2021-10-19T14:42:00Z"/>
              </w:rPr>
            </w:pPr>
          </w:p>
        </w:tc>
        <w:tc>
          <w:tcPr>
            <w:tcW w:w="2455" w:type="dxa"/>
            <w:tcBorders>
              <w:top w:val="single" w:sz="4" w:space="0" w:color="auto"/>
              <w:left w:val="single" w:sz="4" w:space="0" w:color="auto"/>
              <w:bottom w:val="single" w:sz="4" w:space="0" w:color="auto"/>
              <w:right w:val="single" w:sz="4" w:space="0" w:color="auto"/>
            </w:tcBorders>
            <w:tcPrChange w:id="6873" w:author="Bruno Landais [2]" w:date="2021-10-07T09:20:00Z">
              <w:tcPr>
                <w:tcW w:w="2410" w:type="dxa"/>
                <w:gridSpan w:val="2"/>
                <w:tcBorders>
                  <w:top w:val="single" w:sz="4" w:space="0" w:color="auto"/>
                  <w:left w:val="single" w:sz="4" w:space="0" w:color="auto"/>
                  <w:bottom w:val="single" w:sz="4" w:space="0" w:color="auto"/>
                  <w:right w:val="single" w:sz="4" w:space="0" w:color="auto"/>
                </w:tcBorders>
              </w:tcPr>
            </w:tcPrChange>
          </w:tcPr>
          <w:p w14:paraId="0398D799" w14:textId="77777777" w:rsidR="00D71176" w:rsidRPr="0016361A" w:rsidRDefault="00D71176" w:rsidP="00681533">
            <w:pPr>
              <w:pStyle w:val="TAL"/>
              <w:rPr>
                <w:ins w:id="6874" w:author="Rapporteur" w:date="2021-10-19T14:42:00Z"/>
                <w:rFonts w:cs="Arial"/>
                <w:szCs w:val="18"/>
              </w:rPr>
            </w:pPr>
          </w:p>
        </w:tc>
        <w:tc>
          <w:tcPr>
            <w:tcW w:w="2455" w:type="dxa"/>
            <w:tcBorders>
              <w:top w:val="single" w:sz="4" w:space="0" w:color="auto"/>
              <w:left w:val="single" w:sz="4" w:space="0" w:color="auto"/>
              <w:bottom w:val="single" w:sz="4" w:space="0" w:color="auto"/>
              <w:right w:val="single" w:sz="4" w:space="0" w:color="auto"/>
            </w:tcBorders>
            <w:tcPrChange w:id="6875" w:author="Bruno Landais [2]" w:date="2021-10-07T09:20:00Z">
              <w:tcPr>
                <w:tcW w:w="2410" w:type="dxa"/>
                <w:tcBorders>
                  <w:top w:val="single" w:sz="4" w:space="0" w:color="auto"/>
                  <w:left w:val="single" w:sz="4" w:space="0" w:color="auto"/>
                  <w:bottom w:val="single" w:sz="4" w:space="0" w:color="auto"/>
                  <w:right w:val="single" w:sz="4" w:space="0" w:color="auto"/>
                </w:tcBorders>
              </w:tcPr>
            </w:tcPrChange>
          </w:tcPr>
          <w:p w14:paraId="1993A9A1" w14:textId="77777777" w:rsidR="00D71176" w:rsidRPr="0016361A" w:rsidRDefault="00D71176" w:rsidP="00681533">
            <w:pPr>
              <w:pStyle w:val="TAL"/>
              <w:rPr>
                <w:ins w:id="6876" w:author="Rapporteur" w:date="2021-10-19T14:42:00Z"/>
                <w:rFonts w:cs="Arial"/>
                <w:szCs w:val="18"/>
              </w:rPr>
            </w:pPr>
          </w:p>
        </w:tc>
      </w:tr>
    </w:tbl>
    <w:p w14:paraId="1F31868D" w14:textId="77777777" w:rsidR="00D71176" w:rsidRDefault="00D71176" w:rsidP="00D71176">
      <w:pPr>
        <w:rPr>
          <w:ins w:id="6877" w:author="Rapporteur" w:date="2021-10-19T14:42:00Z"/>
          <w:lang w:val="en-US"/>
        </w:rPr>
      </w:pPr>
    </w:p>
    <w:p w14:paraId="4A038E03" w14:textId="3F62F19C" w:rsidR="00D71176" w:rsidRDefault="00D71176" w:rsidP="00D71176">
      <w:pPr>
        <w:pStyle w:val="Heading5"/>
        <w:rPr>
          <w:ins w:id="6878" w:author="Rapporteur" w:date="2021-10-19T14:42:00Z"/>
        </w:rPr>
      </w:pPr>
      <w:bookmarkStart w:id="6879" w:name="_Toc85562555"/>
      <w:ins w:id="6880" w:author="Rapporteur" w:date="2021-10-19T14:42:00Z">
        <w:r>
          <w:lastRenderedPageBreak/>
          <w:t>6.2.6.2.8</w:t>
        </w:r>
        <w:r>
          <w:tab/>
          <w:t xml:space="preserve">Type: </w:t>
        </w:r>
        <w:proofErr w:type="spellStart"/>
        <w:r>
          <w:t>DataSubscribed</w:t>
        </w:r>
        <w:bookmarkEnd w:id="6879"/>
        <w:proofErr w:type="spellEnd"/>
      </w:ins>
    </w:p>
    <w:p w14:paraId="056BEB2D" w14:textId="76230E09" w:rsidR="00D71176" w:rsidRDefault="00D71176" w:rsidP="00D71176">
      <w:pPr>
        <w:pStyle w:val="TH"/>
        <w:rPr>
          <w:ins w:id="6881" w:author="Rapporteur" w:date="2021-10-19T14:42:00Z"/>
        </w:rPr>
      </w:pPr>
      <w:ins w:id="6882" w:author="Rapporteur" w:date="2021-10-19T14:42:00Z">
        <w:r>
          <w:rPr>
            <w:noProof/>
          </w:rPr>
          <w:t>Table </w:t>
        </w:r>
        <w:r>
          <w:t xml:space="preserve">6.2.6.2.8-1: </w:t>
        </w:r>
        <w:r>
          <w:rPr>
            <w:noProof/>
          </w:rPr>
          <w:t>Definition of type</w:t>
        </w:r>
        <w:r w:rsidRPr="00175840">
          <w:t xml:space="preserve"> </w:t>
        </w:r>
        <w:proofErr w:type="spellStart"/>
        <w:r>
          <w:t>DataSubscribed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1176" w:rsidRPr="00B54FF5" w14:paraId="6C8D8A78" w14:textId="77777777" w:rsidTr="00681533">
        <w:trPr>
          <w:jc w:val="center"/>
          <w:ins w:id="6883" w:author="Rapporteur" w:date="2021-10-19T14:4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29C7E9" w14:textId="77777777" w:rsidR="00D71176" w:rsidRPr="0016361A" w:rsidRDefault="00D71176" w:rsidP="00681533">
            <w:pPr>
              <w:pStyle w:val="TAH"/>
              <w:rPr>
                <w:ins w:id="6884" w:author="Rapporteur" w:date="2021-10-19T14:42:00Z"/>
              </w:rPr>
            </w:pPr>
            <w:ins w:id="6885" w:author="Rapporteur" w:date="2021-10-19T14:4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E6EFB8" w14:textId="77777777" w:rsidR="00D71176" w:rsidRPr="0016361A" w:rsidRDefault="00D71176" w:rsidP="00681533">
            <w:pPr>
              <w:pStyle w:val="TAH"/>
              <w:rPr>
                <w:ins w:id="6886" w:author="Rapporteur" w:date="2021-10-19T14:42:00Z"/>
              </w:rPr>
            </w:pPr>
            <w:ins w:id="6887" w:author="Rapporteur" w:date="2021-10-19T14:4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108D" w14:textId="77777777" w:rsidR="00D71176" w:rsidRPr="0016361A" w:rsidRDefault="00D71176" w:rsidP="00681533">
            <w:pPr>
              <w:pStyle w:val="TAH"/>
              <w:rPr>
                <w:ins w:id="6888" w:author="Rapporteur" w:date="2021-10-19T14:42:00Z"/>
              </w:rPr>
            </w:pPr>
            <w:ins w:id="6889" w:author="Rapporteur" w:date="2021-10-19T14:4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92DF97" w14:textId="77777777" w:rsidR="00D71176" w:rsidRPr="0016361A" w:rsidRDefault="00D71176" w:rsidP="00681533">
            <w:pPr>
              <w:pStyle w:val="TAH"/>
              <w:jc w:val="left"/>
              <w:rPr>
                <w:ins w:id="6890" w:author="Rapporteur" w:date="2021-10-19T14:42:00Z"/>
              </w:rPr>
            </w:pPr>
            <w:ins w:id="6891" w:author="Rapporteur" w:date="2021-10-19T14:42: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98930C" w14:textId="77777777" w:rsidR="00D71176" w:rsidRPr="0016361A" w:rsidRDefault="00D71176" w:rsidP="00681533">
            <w:pPr>
              <w:pStyle w:val="TAH"/>
              <w:rPr>
                <w:ins w:id="6892" w:author="Rapporteur" w:date="2021-10-19T14:42:00Z"/>
                <w:rFonts w:cs="Arial"/>
                <w:szCs w:val="18"/>
              </w:rPr>
            </w:pPr>
            <w:ins w:id="6893" w:author="Rapporteur" w:date="2021-10-19T14:42: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4E227A" w14:textId="77777777" w:rsidR="00D71176" w:rsidRPr="0016361A" w:rsidRDefault="00D71176" w:rsidP="00681533">
            <w:pPr>
              <w:pStyle w:val="TAH"/>
              <w:rPr>
                <w:ins w:id="6894" w:author="Rapporteur" w:date="2021-10-19T14:42:00Z"/>
                <w:rFonts w:cs="Arial"/>
                <w:szCs w:val="18"/>
              </w:rPr>
            </w:pPr>
            <w:ins w:id="6895" w:author="Rapporteur" w:date="2021-10-19T14:42:00Z">
              <w:r w:rsidRPr="0016361A">
                <w:rPr>
                  <w:rFonts w:cs="Arial"/>
                  <w:szCs w:val="18"/>
                </w:rPr>
                <w:t>Applicability</w:t>
              </w:r>
            </w:ins>
          </w:p>
        </w:tc>
      </w:tr>
      <w:tr w:rsidR="00D71176" w:rsidRPr="00B54FF5" w14:paraId="597A0ABA" w14:textId="77777777" w:rsidTr="00681533">
        <w:trPr>
          <w:jc w:val="center"/>
          <w:ins w:id="6896" w:author="Rapporteur" w:date="2021-10-19T14:42:00Z"/>
        </w:trPr>
        <w:tc>
          <w:tcPr>
            <w:tcW w:w="1701" w:type="dxa"/>
            <w:tcBorders>
              <w:top w:val="single" w:sz="4" w:space="0" w:color="auto"/>
              <w:left w:val="single" w:sz="4" w:space="0" w:color="auto"/>
              <w:bottom w:val="single" w:sz="4" w:space="0" w:color="auto"/>
              <w:right w:val="single" w:sz="4" w:space="0" w:color="auto"/>
            </w:tcBorders>
          </w:tcPr>
          <w:p w14:paraId="0D0609DE" w14:textId="77777777" w:rsidR="00D71176" w:rsidRPr="0016361A" w:rsidRDefault="00D71176" w:rsidP="00681533">
            <w:pPr>
              <w:pStyle w:val="TAL"/>
              <w:rPr>
                <w:ins w:id="6897" w:author="Rapporteur" w:date="2021-10-19T14:42:00Z"/>
              </w:rPr>
            </w:pPr>
          </w:p>
        </w:tc>
        <w:tc>
          <w:tcPr>
            <w:tcW w:w="1444" w:type="dxa"/>
            <w:tcBorders>
              <w:top w:val="single" w:sz="4" w:space="0" w:color="auto"/>
              <w:left w:val="single" w:sz="4" w:space="0" w:color="auto"/>
              <w:bottom w:val="single" w:sz="4" w:space="0" w:color="auto"/>
              <w:right w:val="single" w:sz="4" w:space="0" w:color="auto"/>
            </w:tcBorders>
          </w:tcPr>
          <w:p w14:paraId="3BB54F42" w14:textId="77777777" w:rsidR="00D71176" w:rsidRPr="0016361A" w:rsidRDefault="00D71176" w:rsidP="00681533">
            <w:pPr>
              <w:pStyle w:val="TAL"/>
              <w:rPr>
                <w:ins w:id="6898" w:author="Rapporteur" w:date="2021-10-19T14:42:00Z"/>
              </w:rPr>
            </w:pPr>
          </w:p>
        </w:tc>
        <w:tc>
          <w:tcPr>
            <w:tcW w:w="425" w:type="dxa"/>
            <w:tcBorders>
              <w:top w:val="single" w:sz="4" w:space="0" w:color="auto"/>
              <w:left w:val="single" w:sz="4" w:space="0" w:color="auto"/>
              <w:bottom w:val="single" w:sz="4" w:space="0" w:color="auto"/>
              <w:right w:val="single" w:sz="4" w:space="0" w:color="auto"/>
            </w:tcBorders>
          </w:tcPr>
          <w:p w14:paraId="35AE6700" w14:textId="77777777" w:rsidR="00D71176" w:rsidRPr="0016361A" w:rsidRDefault="00D71176" w:rsidP="00681533">
            <w:pPr>
              <w:pStyle w:val="TAC"/>
              <w:rPr>
                <w:ins w:id="6899" w:author="Rapporteur" w:date="2021-10-19T14:42:00Z"/>
              </w:rPr>
            </w:pPr>
          </w:p>
        </w:tc>
        <w:tc>
          <w:tcPr>
            <w:tcW w:w="1134" w:type="dxa"/>
            <w:tcBorders>
              <w:top w:val="single" w:sz="4" w:space="0" w:color="auto"/>
              <w:left w:val="single" w:sz="4" w:space="0" w:color="auto"/>
              <w:bottom w:val="single" w:sz="4" w:space="0" w:color="auto"/>
              <w:right w:val="single" w:sz="4" w:space="0" w:color="auto"/>
            </w:tcBorders>
          </w:tcPr>
          <w:p w14:paraId="7EB24489" w14:textId="77777777" w:rsidR="00D71176" w:rsidRPr="0016361A" w:rsidRDefault="00D71176" w:rsidP="00681533">
            <w:pPr>
              <w:pStyle w:val="TAL"/>
              <w:rPr>
                <w:ins w:id="6900" w:author="Rapporteur" w:date="2021-10-19T14:42:00Z"/>
              </w:rPr>
            </w:pPr>
          </w:p>
        </w:tc>
        <w:tc>
          <w:tcPr>
            <w:tcW w:w="2410" w:type="dxa"/>
            <w:tcBorders>
              <w:top w:val="single" w:sz="4" w:space="0" w:color="auto"/>
              <w:left w:val="single" w:sz="4" w:space="0" w:color="auto"/>
              <w:bottom w:val="single" w:sz="4" w:space="0" w:color="auto"/>
              <w:right w:val="single" w:sz="4" w:space="0" w:color="auto"/>
            </w:tcBorders>
          </w:tcPr>
          <w:p w14:paraId="17FC3E4C" w14:textId="77777777" w:rsidR="00D71176" w:rsidRPr="0016361A" w:rsidRDefault="00D71176" w:rsidP="00681533">
            <w:pPr>
              <w:pStyle w:val="TAL"/>
              <w:rPr>
                <w:ins w:id="6901" w:author="Rapporteur" w:date="2021-10-19T14:4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2EEAD45" w14:textId="77777777" w:rsidR="00D71176" w:rsidRPr="0016361A" w:rsidRDefault="00D71176" w:rsidP="00681533">
            <w:pPr>
              <w:pStyle w:val="TAL"/>
              <w:rPr>
                <w:ins w:id="6902" w:author="Rapporteur" w:date="2021-10-19T14:42:00Z"/>
                <w:rFonts w:cs="Arial"/>
                <w:szCs w:val="18"/>
              </w:rPr>
            </w:pPr>
          </w:p>
        </w:tc>
      </w:tr>
      <w:tr w:rsidR="00D71176" w:rsidRPr="00B54FF5" w14:paraId="2FAE0F18" w14:textId="77777777" w:rsidTr="00681533">
        <w:trPr>
          <w:jc w:val="center"/>
          <w:ins w:id="6903" w:author="Rapporteur" w:date="2021-10-19T14:42:00Z"/>
        </w:trPr>
        <w:tc>
          <w:tcPr>
            <w:tcW w:w="1701" w:type="dxa"/>
            <w:tcBorders>
              <w:top w:val="single" w:sz="4" w:space="0" w:color="auto"/>
              <w:left w:val="single" w:sz="4" w:space="0" w:color="auto"/>
              <w:bottom w:val="single" w:sz="4" w:space="0" w:color="auto"/>
              <w:right w:val="single" w:sz="4" w:space="0" w:color="auto"/>
            </w:tcBorders>
          </w:tcPr>
          <w:p w14:paraId="39FA7988" w14:textId="77777777" w:rsidR="00D71176" w:rsidRPr="0016361A" w:rsidRDefault="00D71176" w:rsidP="00681533">
            <w:pPr>
              <w:pStyle w:val="TAL"/>
              <w:rPr>
                <w:ins w:id="6904" w:author="Rapporteur" w:date="2021-10-19T14:42:00Z"/>
              </w:rPr>
            </w:pPr>
          </w:p>
        </w:tc>
        <w:tc>
          <w:tcPr>
            <w:tcW w:w="1444" w:type="dxa"/>
            <w:tcBorders>
              <w:top w:val="single" w:sz="4" w:space="0" w:color="auto"/>
              <w:left w:val="single" w:sz="4" w:space="0" w:color="auto"/>
              <w:bottom w:val="single" w:sz="4" w:space="0" w:color="auto"/>
              <w:right w:val="single" w:sz="4" w:space="0" w:color="auto"/>
            </w:tcBorders>
          </w:tcPr>
          <w:p w14:paraId="591528D3" w14:textId="77777777" w:rsidR="00D71176" w:rsidRPr="0016361A" w:rsidRDefault="00D71176" w:rsidP="00681533">
            <w:pPr>
              <w:pStyle w:val="TAL"/>
              <w:rPr>
                <w:ins w:id="6905" w:author="Rapporteur" w:date="2021-10-19T14:42:00Z"/>
              </w:rPr>
            </w:pPr>
          </w:p>
        </w:tc>
        <w:tc>
          <w:tcPr>
            <w:tcW w:w="425" w:type="dxa"/>
            <w:tcBorders>
              <w:top w:val="single" w:sz="4" w:space="0" w:color="auto"/>
              <w:left w:val="single" w:sz="4" w:space="0" w:color="auto"/>
              <w:bottom w:val="single" w:sz="4" w:space="0" w:color="auto"/>
              <w:right w:val="single" w:sz="4" w:space="0" w:color="auto"/>
            </w:tcBorders>
          </w:tcPr>
          <w:p w14:paraId="1BCC1F5D" w14:textId="77777777" w:rsidR="00D71176" w:rsidRPr="0016361A" w:rsidRDefault="00D71176" w:rsidP="00681533">
            <w:pPr>
              <w:pStyle w:val="TAC"/>
              <w:rPr>
                <w:ins w:id="6906" w:author="Rapporteur" w:date="2021-10-19T14:42:00Z"/>
              </w:rPr>
            </w:pPr>
          </w:p>
        </w:tc>
        <w:tc>
          <w:tcPr>
            <w:tcW w:w="1134" w:type="dxa"/>
            <w:tcBorders>
              <w:top w:val="single" w:sz="4" w:space="0" w:color="auto"/>
              <w:left w:val="single" w:sz="4" w:space="0" w:color="auto"/>
              <w:bottom w:val="single" w:sz="4" w:space="0" w:color="auto"/>
              <w:right w:val="single" w:sz="4" w:space="0" w:color="auto"/>
            </w:tcBorders>
          </w:tcPr>
          <w:p w14:paraId="00DBFE2B" w14:textId="77777777" w:rsidR="00D71176" w:rsidRPr="0016361A" w:rsidRDefault="00D71176" w:rsidP="00681533">
            <w:pPr>
              <w:pStyle w:val="TAL"/>
              <w:rPr>
                <w:ins w:id="6907" w:author="Rapporteur" w:date="2021-10-19T14:42:00Z"/>
              </w:rPr>
            </w:pPr>
          </w:p>
        </w:tc>
        <w:tc>
          <w:tcPr>
            <w:tcW w:w="2410" w:type="dxa"/>
            <w:tcBorders>
              <w:top w:val="single" w:sz="4" w:space="0" w:color="auto"/>
              <w:left w:val="single" w:sz="4" w:space="0" w:color="auto"/>
              <w:bottom w:val="single" w:sz="4" w:space="0" w:color="auto"/>
              <w:right w:val="single" w:sz="4" w:space="0" w:color="auto"/>
            </w:tcBorders>
          </w:tcPr>
          <w:p w14:paraId="12B260C3" w14:textId="77777777" w:rsidR="00D71176" w:rsidRPr="0016361A" w:rsidRDefault="00D71176" w:rsidP="00681533">
            <w:pPr>
              <w:pStyle w:val="TAL"/>
              <w:rPr>
                <w:ins w:id="6908" w:author="Rapporteur" w:date="2021-10-19T14:42: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36C19A" w14:textId="77777777" w:rsidR="00D71176" w:rsidRPr="0016361A" w:rsidRDefault="00D71176" w:rsidP="00681533">
            <w:pPr>
              <w:pStyle w:val="TAL"/>
              <w:rPr>
                <w:ins w:id="6909" w:author="Rapporteur" w:date="2021-10-19T14:42:00Z"/>
                <w:rFonts w:cs="Arial"/>
                <w:szCs w:val="18"/>
              </w:rPr>
            </w:pPr>
          </w:p>
        </w:tc>
      </w:tr>
    </w:tbl>
    <w:p w14:paraId="4DF686F4" w14:textId="77777777" w:rsidR="00A96B57" w:rsidRDefault="00A96B57" w:rsidP="00086D8C">
      <w:pPr>
        <w:rPr>
          <w:ins w:id="6910" w:author="Rapporteur" w:date="2021-10-19T14:42:00Z"/>
          <w:lang w:val="en-US"/>
        </w:rPr>
      </w:pPr>
    </w:p>
    <w:p w14:paraId="6915423F" w14:textId="6FC3A377" w:rsidR="00D71176" w:rsidRDefault="00D71176" w:rsidP="00D71176">
      <w:pPr>
        <w:pStyle w:val="Heading5"/>
        <w:rPr>
          <w:ins w:id="6911" w:author="Rapporteur" w:date="2021-10-19T14:42:00Z"/>
        </w:rPr>
      </w:pPr>
      <w:bookmarkStart w:id="6912" w:name="_Toc85562556"/>
      <w:ins w:id="6913" w:author="Rapporteur" w:date="2021-10-19T14:42:00Z">
        <w:r>
          <w:t>6.2.6.2.9</w:t>
        </w:r>
        <w:r>
          <w:tab/>
          <w:t xml:space="preserve">Type: </w:t>
        </w:r>
        <w:r w:rsidRPr="00942BF3">
          <w:t>Event</w:t>
        </w:r>
        <w:bookmarkEnd w:id="6912"/>
      </w:ins>
    </w:p>
    <w:p w14:paraId="6F9B64CB" w14:textId="33442280" w:rsidR="00D71176" w:rsidRDefault="00D71176" w:rsidP="00D71176">
      <w:pPr>
        <w:pStyle w:val="TH"/>
        <w:rPr>
          <w:ins w:id="6914" w:author="Rapporteur" w:date="2021-10-19T14:42:00Z"/>
        </w:rPr>
      </w:pPr>
      <w:ins w:id="6915" w:author="Rapporteur" w:date="2021-10-19T14:42:00Z">
        <w:r>
          <w:rPr>
            <w:noProof/>
          </w:rPr>
          <w:t>Table </w:t>
        </w:r>
        <w:r>
          <w:t>6.2.6.2.</w:t>
        </w:r>
      </w:ins>
      <w:ins w:id="6916" w:author="Rapporteur" w:date="2021-10-19T14:43:00Z">
        <w:r>
          <w:t>9</w:t>
        </w:r>
      </w:ins>
      <w:ins w:id="6917" w:author="Rapporteur" w:date="2021-10-19T14:42:00Z">
        <w:r>
          <w:t xml:space="preserve">-1: </w:t>
        </w:r>
        <w:r>
          <w:rPr>
            <w:noProof/>
          </w:rPr>
          <w:t xml:space="preserve">Definition of type </w:t>
        </w:r>
        <w:r w:rsidRPr="00942BF3">
          <w:t>Event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Change w:id="6918">
          <w:tblGrid>
            <w:gridCol w:w="1701"/>
            <w:gridCol w:w="1444"/>
            <w:gridCol w:w="425"/>
            <w:gridCol w:w="1134"/>
            <w:gridCol w:w="2410"/>
            <w:gridCol w:w="1103"/>
            <w:gridCol w:w="1307"/>
          </w:tblGrid>
        </w:tblGridChange>
      </w:tblGrid>
      <w:tr w:rsidR="00D71176" w:rsidRPr="00B54FF5" w14:paraId="21E3D791" w14:textId="77777777" w:rsidTr="00681533">
        <w:trPr>
          <w:jc w:val="center"/>
          <w:ins w:id="6919" w:author="Rapporteur" w:date="2021-10-19T14:4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76ADE4" w14:textId="77777777" w:rsidR="00D71176" w:rsidRPr="0016361A" w:rsidRDefault="00D71176" w:rsidP="00681533">
            <w:pPr>
              <w:pStyle w:val="TAH"/>
              <w:rPr>
                <w:ins w:id="6920" w:author="Rapporteur" w:date="2021-10-19T14:42:00Z"/>
              </w:rPr>
            </w:pPr>
            <w:ins w:id="6921" w:author="Rapporteur" w:date="2021-10-19T14:4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F9DE44" w14:textId="77777777" w:rsidR="00D71176" w:rsidRPr="0016361A" w:rsidRDefault="00D71176" w:rsidP="00681533">
            <w:pPr>
              <w:pStyle w:val="TAH"/>
              <w:rPr>
                <w:ins w:id="6922" w:author="Rapporteur" w:date="2021-10-19T14:42:00Z"/>
              </w:rPr>
            </w:pPr>
            <w:ins w:id="6923" w:author="Rapporteur" w:date="2021-10-19T14:4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0B9C2" w14:textId="77777777" w:rsidR="00D71176" w:rsidRPr="0016361A" w:rsidRDefault="00D71176" w:rsidP="00681533">
            <w:pPr>
              <w:pStyle w:val="TAH"/>
              <w:rPr>
                <w:ins w:id="6924" w:author="Rapporteur" w:date="2021-10-19T14:42:00Z"/>
              </w:rPr>
            </w:pPr>
            <w:ins w:id="6925" w:author="Rapporteur" w:date="2021-10-19T14:4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32644" w14:textId="77777777" w:rsidR="00D71176" w:rsidRPr="0016361A" w:rsidRDefault="00D71176" w:rsidP="00681533">
            <w:pPr>
              <w:pStyle w:val="TAH"/>
              <w:jc w:val="left"/>
              <w:rPr>
                <w:ins w:id="6926" w:author="Rapporteur" w:date="2021-10-19T14:42:00Z"/>
              </w:rPr>
            </w:pPr>
            <w:ins w:id="6927" w:author="Rapporteur" w:date="2021-10-19T14:42:00Z">
              <w:r w:rsidRPr="0016361A">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88FA990" w14:textId="77777777" w:rsidR="00D71176" w:rsidRPr="0016361A" w:rsidRDefault="00D71176" w:rsidP="00681533">
            <w:pPr>
              <w:pStyle w:val="TAH"/>
              <w:rPr>
                <w:ins w:id="6928" w:author="Rapporteur" w:date="2021-10-19T14:42:00Z"/>
                <w:rFonts w:cs="Arial"/>
                <w:szCs w:val="18"/>
              </w:rPr>
            </w:pPr>
            <w:ins w:id="6929" w:author="Rapporteur" w:date="2021-10-19T14:4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A68CF41" w14:textId="77777777" w:rsidR="00D71176" w:rsidRPr="0016361A" w:rsidRDefault="00D71176" w:rsidP="00681533">
            <w:pPr>
              <w:pStyle w:val="TAH"/>
              <w:rPr>
                <w:ins w:id="6930" w:author="Rapporteur" w:date="2021-10-19T14:42:00Z"/>
                <w:rFonts w:cs="Arial"/>
                <w:szCs w:val="18"/>
              </w:rPr>
            </w:pPr>
            <w:ins w:id="6931" w:author="Rapporteur" w:date="2021-10-19T14:42:00Z">
              <w:r w:rsidRPr="0016361A">
                <w:rPr>
                  <w:rFonts w:cs="Arial"/>
                  <w:szCs w:val="18"/>
                </w:rPr>
                <w:t>Applicability</w:t>
              </w:r>
            </w:ins>
          </w:p>
        </w:tc>
      </w:tr>
      <w:tr w:rsidR="00D71176" w:rsidRPr="00B54FF5" w14:paraId="00FA4AC7" w14:textId="77777777" w:rsidTr="0068153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32" w:author="Bruno Landais " w:date="2021-10-07T09:26: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33" w:author="Rapporteur" w:date="2021-10-19T14:42:00Z"/>
          <w:trPrChange w:id="6934" w:author="Bruno Landais " w:date="2021-10-07T09:2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6935" w:author="Bruno Landais " w:date="2021-10-07T09:26:00Z">
              <w:tcPr>
                <w:tcW w:w="1701" w:type="dxa"/>
                <w:tcBorders>
                  <w:top w:val="single" w:sz="4" w:space="0" w:color="auto"/>
                  <w:left w:val="single" w:sz="4" w:space="0" w:color="auto"/>
                  <w:bottom w:val="single" w:sz="4" w:space="0" w:color="auto"/>
                  <w:right w:val="single" w:sz="4" w:space="0" w:color="auto"/>
                </w:tcBorders>
              </w:tcPr>
            </w:tcPrChange>
          </w:tcPr>
          <w:p w14:paraId="3CD19F55" w14:textId="77777777" w:rsidR="00D71176" w:rsidRPr="0016361A" w:rsidRDefault="00D71176" w:rsidP="00681533">
            <w:pPr>
              <w:pStyle w:val="TAL"/>
              <w:rPr>
                <w:ins w:id="6936" w:author="Rapporteur" w:date="2021-10-19T14:42:00Z"/>
              </w:rPr>
            </w:pPr>
          </w:p>
        </w:tc>
        <w:tc>
          <w:tcPr>
            <w:tcW w:w="1444" w:type="dxa"/>
            <w:tcBorders>
              <w:top w:val="single" w:sz="4" w:space="0" w:color="auto"/>
              <w:left w:val="single" w:sz="4" w:space="0" w:color="auto"/>
              <w:bottom w:val="single" w:sz="4" w:space="0" w:color="auto"/>
              <w:right w:val="single" w:sz="4" w:space="0" w:color="auto"/>
            </w:tcBorders>
            <w:tcPrChange w:id="6937" w:author="Bruno Landais " w:date="2021-10-07T09:26:00Z">
              <w:tcPr>
                <w:tcW w:w="1444" w:type="dxa"/>
                <w:tcBorders>
                  <w:top w:val="single" w:sz="4" w:space="0" w:color="auto"/>
                  <w:left w:val="single" w:sz="4" w:space="0" w:color="auto"/>
                  <w:bottom w:val="single" w:sz="4" w:space="0" w:color="auto"/>
                  <w:right w:val="single" w:sz="4" w:space="0" w:color="auto"/>
                </w:tcBorders>
              </w:tcPr>
            </w:tcPrChange>
          </w:tcPr>
          <w:p w14:paraId="50DA488F" w14:textId="77777777" w:rsidR="00D71176" w:rsidRPr="0016361A" w:rsidRDefault="00D71176" w:rsidP="00681533">
            <w:pPr>
              <w:pStyle w:val="TAL"/>
              <w:rPr>
                <w:ins w:id="6938" w:author="Rapporteur" w:date="2021-10-19T14:42:00Z"/>
              </w:rPr>
            </w:pPr>
          </w:p>
        </w:tc>
        <w:tc>
          <w:tcPr>
            <w:tcW w:w="425" w:type="dxa"/>
            <w:tcBorders>
              <w:top w:val="single" w:sz="4" w:space="0" w:color="auto"/>
              <w:left w:val="single" w:sz="4" w:space="0" w:color="auto"/>
              <w:bottom w:val="single" w:sz="4" w:space="0" w:color="auto"/>
              <w:right w:val="single" w:sz="4" w:space="0" w:color="auto"/>
            </w:tcBorders>
            <w:tcPrChange w:id="6939" w:author="Bruno Landais " w:date="2021-10-07T09:26:00Z">
              <w:tcPr>
                <w:tcW w:w="425" w:type="dxa"/>
                <w:tcBorders>
                  <w:top w:val="single" w:sz="4" w:space="0" w:color="auto"/>
                  <w:left w:val="single" w:sz="4" w:space="0" w:color="auto"/>
                  <w:bottom w:val="single" w:sz="4" w:space="0" w:color="auto"/>
                  <w:right w:val="single" w:sz="4" w:space="0" w:color="auto"/>
                </w:tcBorders>
              </w:tcPr>
            </w:tcPrChange>
          </w:tcPr>
          <w:p w14:paraId="611E7721" w14:textId="77777777" w:rsidR="00D71176" w:rsidRPr="0016361A" w:rsidRDefault="00D71176" w:rsidP="00681533">
            <w:pPr>
              <w:pStyle w:val="TAC"/>
              <w:rPr>
                <w:ins w:id="6940" w:author="Rapporteur" w:date="2021-10-19T14:42:00Z"/>
              </w:rPr>
            </w:pPr>
          </w:p>
        </w:tc>
        <w:tc>
          <w:tcPr>
            <w:tcW w:w="1134" w:type="dxa"/>
            <w:tcBorders>
              <w:top w:val="single" w:sz="4" w:space="0" w:color="auto"/>
              <w:left w:val="single" w:sz="4" w:space="0" w:color="auto"/>
              <w:bottom w:val="single" w:sz="4" w:space="0" w:color="auto"/>
              <w:right w:val="single" w:sz="4" w:space="0" w:color="auto"/>
            </w:tcBorders>
            <w:tcPrChange w:id="6941" w:author="Bruno Landais " w:date="2021-10-07T09:26:00Z">
              <w:tcPr>
                <w:tcW w:w="1134" w:type="dxa"/>
                <w:tcBorders>
                  <w:top w:val="single" w:sz="4" w:space="0" w:color="auto"/>
                  <w:left w:val="single" w:sz="4" w:space="0" w:color="auto"/>
                  <w:bottom w:val="single" w:sz="4" w:space="0" w:color="auto"/>
                  <w:right w:val="single" w:sz="4" w:space="0" w:color="auto"/>
                </w:tcBorders>
              </w:tcPr>
            </w:tcPrChange>
          </w:tcPr>
          <w:p w14:paraId="68CD1D61" w14:textId="77777777" w:rsidR="00D71176" w:rsidRPr="0016361A" w:rsidRDefault="00D71176" w:rsidP="00681533">
            <w:pPr>
              <w:pStyle w:val="TAL"/>
              <w:rPr>
                <w:ins w:id="6942" w:author="Rapporteur" w:date="2021-10-19T14:42:00Z"/>
              </w:rPr>
            </w:pPr>
          </w:p>
        </w:tc>
        <w:tc>
          <w:tcPr>
            <w:tcW w:w="3513" w:type="dxa"/>
            <w:tcBorders>
              <w:top w:val="single" w:sz="4" w:space="0" w:color="auto"/>
              <w:left w:val="single" w:sz="4" w:space="0" w:color="auto"/>
              <w:bottom w:val="single" w:sz="4" w:space="0" w:color="auto"/>
              <w:right w:val="single" w:sz="4" w:space="0" w:color="auto"/>
            </w:tcBorders>
            <w:tcPrChange w:id="6943" w:author="Bruno Landais " w:date="2021-10-07T09:26:00Z">
              <w:tcPr>
                <w:tcW w:w="2410" w:type="dxa"/>
                <w:tcBorders>
                  <w:top w:val="single" w:sz="4" w:space="0" w:color="auto"/>
                  <w:left w:val="single" w:sz="4" w:space="0" w:color="auto"/>
                  <w:bottom w:val="single" w:sz="4" w:space="0" w:color="auto"/>
                  <w:right w:val="single" w:sz="4" w:space="0" w:color="auto"/>
                </w:tcBorders>
              </w:tcPr>
            </w:tcPrChange>
          </w:tcPr>
          <w:p w14:paraId="1FECFDC3" w14:textId="77777777" w:rsidR="00D71176" w:rsidRPr="0016361A" w:rsidRDefault="00D71176" w:rsidP="00681533">
            <w:pPr>
              <w:pStyle w:val="TAL"/>
              <w:rPr>
                <w:ins w:id="6944" w:author="Rapporteur" w:date="2021-10-19T14:42:00Z"/>
                <w:rFonts w:cs="Arial"/>
                <w:szCs w:val="18"/>
              </w:rPr>
            </w:pPr>
          </w:p>
        </w:tc>
        <w:tc>
          <w:tcPr>
            <w:tcW w:w="1307" w:type="dxa"/>
            <w:tcBorders>
              <w:top w:val="single" w:sz="4" w:space="0" w:color="auto"/>
              <w:left w:val="single" w:sz="4" w:space="0" w:color="auto"/>
              <w:bottom w:val="single" w:sz="4" w:space="0" w:color="auto"/>
              <w:right w:val="single" w:sz="4" w:space="0" w:color="auto"/>
            </w:tcBorders>
            <w:tcPrChange w:id="6945" w:author="Bruno Landais " w:date="2021-10-07T09:26:00Z">
              <w:tcPr>
                <w:tcW w:w="2410" w:type="dxa"/>
                <w:gridSpan w:val="2"/>
                <w:tcBorders>
                  <w:top w:val="single" w:sz="4" w:space="0" w:color="auto"/>
                  <w:left w:val="single" w:sz="4" w:space="0" w:color="auto"/>
                  <w:bottom w:val="single" w:sz="4" w:space="0" w:color="auto"/>
                  <w:right w:val="single" w:sz="4" w:space="0" w:color="auto"/>
                </w:tcBorders>
              </w:tcPr>
            </w:tcPrChange>
          </w:tcPr>
          <w:p w14:paraId="61CFEE6A" w14:textId="77777777" w:rsidR="00D71176" w:rsidRPr="0016361A" w:rsidRDefault="00D71176" w:rsidP="00681533">
            <w:pPr>
              <w:pStyle w:val="TAL"/>
              <w:rPr>
                <w:ins w:id="6946" w:author="Rapporteur" w:date="2021-10-19T14:42:00Z"/>
                <w:rFonts w:cs="Arial"/>
                <w:szCs w:val="18"/>
              </w:rPr>
            </w:pPr>
          </w:p>
        </w:tc>
      </w:tr>
    </w:tbl>
    <w:p w14:paraId="2E9018D4" w14:textId="77777777" w:rsidR="00D71176" w:rsidRDefault="00D71176" w:rsidP="00086D8C">
      <w:pPr>
        <w:rPr>
          <w:lang w:val="en-US"/>
        </w:rPr>
      </w:pPr>
    </w:p>
    <w:p w14:paraId="5D92EDAD" w14:textId="67DADBB8" w:rsidR="00681533" w:rsidRDefault="00681533" w:rsidP="00681533">
      <w:pPr>
        <w:pStyle w:val="Heading5"/>
        <w:rPr>
          <w:ins w:id="6947" w:author="Bruno Landais" w:date="2021-09-15T15:39:00Z"/>
        </w:rPr>
      </w:pPr>
      <w:bookmarkStart w:id="6948" w:name="_Toc85562557"/>
      <w:ins w:id="6949" w:author="Bruno Landais" w:date="2021-09-15T15:39:00Z">
        <w:r>
          <w:t>6.2.6.2.</w:t>
        </w:r>
      </w:ins>
      <w:ins w:id="6950" w:author="Rapporteur" w:date="2021-10-19T15:09:00Z">
        <w:r w:rsidR="00BE267B">
          <w:t>10</w:t>
        </w:r>
      </w:ins>
      <w:ins w:id="6951" w:author="Bruno Landais" w:date="2021-09-15T15:39:00Z">
        <w:r>
          <w:tab/>
          <w:t xml:space="preserve">Type: </w:t>
        </w:r>
      </w:ins>
      <w:proofErr w:type="spellStart"/>
      <w:ins w:id="6952" w:author="Bruno Landais" w:date="2021-09-16T15:35:00Z">
        <w:r>
          <w:t>ContextStatusSubscribeReqData</w:t>
        </w:r>
      </w:ins>
      <w:bookmarkEnd w:id="6948"/>
      <w:proofErr w:type="spellEnd"/>
    </w:p>
    <w:p w14:paraId="68B4E4C8" w14:textId="74331C18" w:rsidR="00681533" w:rsidRDefault="00681533" w:rsidP="00681533">
      <w:pPr>
        <w:pStyle w:val="TH"/>
        <w:rPr>
          <w:ins w:id="6953" w:author="Bruno Landais" w:date="2021-09-15T15:41:00Z"/>
        </w:rPr>
      </w:pPr>
      <w:ins w:id="6954" w:author="Bruno Landais" w:date="2021-09-15T15:41:00Z">
        <w:r>
          <w:rPr>
            <w:noProof/>
          </w:rPr>
          <w:t>Table </w:t>
        </w:r>
        <w:r>
          <w:t>6.1.6.2.</w:t>
        </w:r>
      </w:ins>
      <w:ins w:id="6955" w:author="Rapporteur" w:date="2021-10-19T15:13:00Z">
        <w:r w:rsidR="00BE267B">
          <w:t>10</w:t>
        </w:r>
      </w:ins>
      <w:ins w:id="6956" w:author="Bruno Landais" w:date="2021-09-15T15:41:00Z">
        <w:r>
          <w:t xml:space="preserve">-1: </w:t>
        </w:r>
        <w:r>
          <w:rPr>
            <w:noProof/>
          </w:rPr>
          <w:t xml:space="preserve">Definition of type </w:t>
        </w:r>
      </w:ins>
      <w:proofErr w:type="spellStart"/>
      <w:ins w:id="6957" w:author="Bruno Landais" w:date="2021-09-16T15:35:00Z">
        <w:r>
          <w:t>ContextStatusSubscribeReqData</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09B7CDB" w14:textId="77777777" w:rsidTr="00681533">
        <w:trPr>
          <w:jc w:val="center"/>
          <w:ins w:id="6958" w:author="Bruno Landais" w:date="2021-09-15T15:4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Default="00681533" w:rsidP="00681533">
            <w:pPr>
              <w:pStyle w:val="TAH"/>
              <w:rPr>
                <w:ins w:id="6959" w:author="Bruno Landais" w:date="2021-09-15T15:41:00Z"/>
              </w:rPr>
            </w:pPr>
            <w:ins w:id="6960" w:author="Bruno Landais" w:date="2021-09-15T15:41: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Default="00681533" w:rsidP="00681533">
            <w:pPr>
              <w:pStyle w:val="TAH"/>
              <w:rPr>
                <w:ins w:id="6961" w:author="Bruno Landais" w:date="2021-09-15T15:41:00Z"/>
              </w:rPr>
            </w:pPr>
            <w:ins w:id="6962" w:author="Bruno Landais" w:date="2021-09-15T15:41: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7277D4" w:rsidRDefault="00681533" w:rsidP="00681533">
            <w:pPr>
              <w:pStyle w:val="TAH"/>
              <w:rPr>
                <w:ins w:id="6963" w:author="Bruno Landais" w:date="2021-09-15T15:41:00Z"/>
              </w:rPr>
            </w:pPr>
            <w:ins w:id="6964" w:author="Bruno Landais" w:date="2021-09-15T15:41: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Default="00681533" w:rsidP="00681533">
            <w:pPr>
              <w:pStyle w:val="TAH"/>
              <w:jc w:val="left"/>
              <w:rPr>
                <w:ins w:id="6965" w:author="Bruno Landais" w:date="2021-09-15T15:41:00Z"/>
              </w:rPr>
            </w:pPr>
            <w:ins w:id="6966" w:author="Bruno Landais" w:date="2021-09-15T15:41: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Default="00681533" w:rsidP="00681533">
            <w:pPr>
              <w:pStyle w:val="TAH"/>
              <w:rPr>
                <w:ins w:id="6967" w:author="Bruno Landais" w:date="2021-09-15T15:41:00Z"/>
                <w:rFonts w:cs="Arial"/>
                <w:szCs w:val="18"/>
              </w:rPr>
            </w:pPr>
            <w:ins w:id="6968" w:author="Bruno Landais" w:date="2021-09-15T15:41: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Default="00681533" w:rsidP="00681533">
            <w:pPr>
              <w:pStyle w:val="TAH"/>
              <w:rPr>
                <w:ins w:id="6969" w:author="Bruno Landais" w:date="2021-09-15T15:41:00Z"/>
                <w:rFonts w:cs="Arial"/>
                <w:szCs w:val="18"/>
              </w:rPr>
            </w:pPr>
            <w:ins w:id="6970" w:author="Bruno Landais" w:date="2021-09-15T15:41:00Z">
              <w:r>
                <w:rPr>
                  <w:rFonts w:cs="Arial"/>
                  <w:szCs w:val="18"/>
                </w:rPr>
                <w:t>Applicability</w:t>
              </w:r>
            </w:ins>
          </w:p>
        </w:tc>
      </w:tr>
      <w:tr w:rsidR="00681533" w:rsidRPr="002B4927" w14:paraId="312B13BB" w14:textId="77777777" w:rsidTr="00681533">
        <w:trPr>
          <w:jc w:val="center"/>
          <w:ins w:id="6971" w:author="Bruno Landais" w:date="2021-09-16T15:32:00Z"/>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Default="00681533" w:rsidP="00681533">
            <w:pPr>
              <w:pStyle w:val="TAL"/>
              <w:rPr>
                <w:ins w:id="6972" w:author="Bruno Landais" w:date="2021-09-16T15:32:00Z"/>
              </w:rPr>
            </w:pPr>
            <w:ins w:id="6973" w:author="Bruno Landais" w:date="2021-09-16T15:32:00Z">
              <w:r>
                <w:t>subscription</w:t>
              </w:r>
            </w:ins>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Default="00681533" w:rsidP="00681533">
            <w:pPr>
              <w:pStyle w:val="TAL"/>
              <w:rPr>
                <w:ins w:id="6974" w:author="Bruno Landais" w:date="2021-09-16T15:32:00Z"/>
              </w:rPr>
            </w:pPr>
            <w:proofErr w:type="spellStart"/>
            <w:ins w:id="6975" w:author="Bruno Landais" w:date="2021-09-16T15:35:00Z">
              <w:r>
                <w:t>C</w:t>
              </w:r>
            </w:ins>
            <w:ins w:id="6976" w:author="Bruno Landais" w:date="2021-09-16T15:33:00Z">
              <w:r>
                <w:t>ontext</w:t>
              </w:r>
            </w:ins>
            <w:ins w:id="6977" w:author="Bruno Landais" w:date="2021-09-16T15:35:00Z">
              <w:r>
                <w:t>Status</w:t>
              </w:r>
            </w:ins>
            <w:ins w:id="6978" w:author="Bruno Landais" w:date="2021-09-16T15:34:00Z">
              <w:r>
                <w:t>Subscription</w:t>
              </w:r>
            </w:ins>
            <w:proofErr w:type="spellEnd"/>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Default="00681533" w:rsidP="00681533">
            <w:pPr>
              <w:pStyle w:val="TAC"/>
              <w:rPr>
                <w:ins w:id="6979" w:author="Bruno Landais" w:date="2021-09-16T15:32:00Z"/>
              </w:rPr>
            </w:pPr>
            <w:ins w:id="6980" w:author="Bruno Landais" w:date="2021-09-16T15:34:00Z">
              <w:r>
                <w:t>M</w:t>
              </w:r>
            </w:ins>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Default="00681533" w:rsidP="00681533">
            <w:pPr>
              <w:pStyle w:val="TAL"/>
              <w:rPr>
                <w:ins w:id="6981" w:author="Bruno Landais" w:date="2021-09-16T15:32:00Z"/>
              </w:rPr>
            </w:pPr>
            <w:ins w:id="6982" w:author="Bruno Landais" w:date="2021-09-16T15:34:00Z">
              <w:r>
                <w:t>1</w:t>
              </w:r>
            </w:ins>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2B4927" w:rsidRDefault="00681533" w:rsidP="00681533">
            <w:pPr>
              <w:pStyle w:val="TAL"/>
              <w:rPr>
                <w:ins w:id="6983" w:author="Bruno Landais" w:date="2021-09-16T15:32:00Z"/>
                <w:rFonts w:cs="Arial"/>
                <w:szCs w:val="18"/>
              </w:rPr>
            </w:pPr>
            <w:ins w:id="6984" w:author="Bruno Landais" w:date="2021-09-16T15:34:00Z">
              <w:r w:rsidRPr="002B4927">
                <w:rPr>
                  <w:rFonts w:cs="Arial"/>
                  <w:szCs w:val="18"/>
                </w:rPr>
                <w:t>Context Status subscription t</w:t>
              </w:r>
              <w:r w:rsidRPr="00AA2E2B">
                <w:rPr>
                  <w:rFonts w:cs="Arial"/>
                  <w:szCs w:val="18"/>
                  <w:lang w:val="en-US"/>
                </w:rPr>
                <w:t xml:space="preserve">o </w:t>
              </w:r>
              <w:r>
                <w:rPr>
                  <w:rFonts w:cs="Arial"/>
                  <w:szCs w:val="18"/>
                  <w:lang w:val="en-US"/>
                </w:rPr>
                <w:t>be created</w:t>
              </w:r>
            </w:ins>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2B4927" w:rsidRDefault="00681533" w:rsidP="00681533">
            <w:pPr>
              <w:pStyle w:val="TAL"/>
              <w:rPr>
                <w:ins w:id="6985" w:author="Bruno Landais" w:date="2021-09-16T15:32:00Z"/>
                <w:rFonts w:cs="Arial"/>
                <w:szCs w:val="18"/>
              </w:rPr>
            </w:pPr>
          </w:p>
        </w:tc>
      </w:tr>
    </w:tbl>
    <w:p w14:paraId="5CA0C546" w14:textId="77777777" w:rsidR="00681533" w:rsidRDefault="00681533" w:rsidP="00681533">
      <w:pPr>
        <w:pStyle w:val="B1"/>
        <w:tabs>
          <w:tab w:val="num" w:pos="644"/>
        </w:tabs>
        <w:ind w:left="644" w:hanging="360"/>
        <w:rPr>
          <w:rFonts w:ascii="Arial" w:hAnsi="Arial" w:cs="Arial"/>
          <w:sz w:val="18"/>
          <w:szCs w:val="18"/>
          <w:lang w:eastAsia="zh-CN"/>
        </w:rPr>
      </w:pPr>
    </w:p>
    <w:p w14:paraId="1EBCEE31" w14:textId="49BD09F0" w:rsidR="00681533" w:rsidRDefault="00681533" w:rsidP="00681533">
      <w:pPr>
        <w:pStyle w:val="Heading5"/>
        <w:rPr>
          <w:ins w:id="6986" w:author="Bruno Landais" w:date="2021-09-16T15:34:00Z"/>
        </w:rPr>
      </w:pPr>
      <w:bookmarkStart w:id="6987" w:name="_Toc85562558"/>
      <w:ins w:id="6988" w:author="Bruno Landais" w:date="2021-09-16T15:34:00Z">
        <w:r>
          <w:t>6.2.6.2.</w:t>
        </w:r>
      </w:ins>
      <w:ins w:id="6989" w:author="Rapporteur" w:date="2021-10-19T15:09:00Z">
        <w:r w:rsidR="00BE267B">
          <w:t>11</w:t>
        </w:r>
      </w:ins>
      <w:ins w:id="6990" w:author="Bruno Landais" w:date="2021-09-16T15:34:00Z">
        <w:r>
          <w:tab/>
          <w:t xml:space="preserve">Type: </w:t>
        </w:r>
        <w:proofErr w:type="spellStart"/>
        <w:r>
          <w:t>ContextStatusSubscription</w:t>
        </w:r>
        <w:bookmarkEnd w:id="6987"/>
        <w:proofErr w:type="spellEnd"/>
      </w:ins>
    </w:p>
    <w:p w14:paraId="510A8685" w14:textId="423D6E4B" w:rsidR="00681533" w:rsidRDefault="00681533" w:rsidP="00681533">
      <w:pPr>
        <w:pStyle w:val="TH"/>
        <w:rPr>
          <w:ins w:id="6991" w:author="Bruno Landais" w:date="2021-09-16T15:34:00Z"/>
        </w:rPr>
      </w:pPr>
      <w:ins w:id="6992" w:author="Bruno Landais" w:date="2021-09-16T15:34:00Z">
        <w:r>
          <w:rPr>
            <w:noProof/>
          </w:rPr>
          <w:t>Table </w:t>
        </w:r>
        <w:r>
          <w:t>6.1.6.2.</w:t>
        </w:r>
      </w:ins>
      <w:ins w:id="6993" w:author="Rapporteur" w:date="2021-10-19T15:13:00Z">
        <w:r w:rsidR="00BE267B">
          <w:t>11</w:t>
        </w:r>
      </w:ins>
      <w:ins w:id="6994" w:author="Bruno Landais" w:date="2021-09-16T15:34:00Z">
        <w:r>
          <w:t xml:space="preserve">-1: </w:t>
        </w:r>
        <w:r>
          <w:rPr>
            <w:noProof/>
          </w:rPr>
          <w:t xml:space="preserve">Definition of type </w:t>
        </w:r>
        <w:proofErr w:type="spellStart"/>
        <w:r>
          <w:t>ContextStatusSubscription</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67AF9D9" w14:textId="77777777" w:rsidTr="00681533">
        <w:trPr>
          <w:jc w:val="center"/>
          <w:ins w:id="6995" w:author="Bruno Landais" w:date="2021-09-16T15:3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Default="00681533" w:rsidP="00681533">
            <w:pPr>
              <w:pStyle w:val="TAH"/>
              <w:rPr>
                <w:ins w:id="6996" w:author="Bruno Landais" w:date="2021-09-16T15:34:00Z"/>
              </w:rPr>
            </w:pPr>
            <w:ins w:id="6997" w:author="Bruno Landais" w:date="2021-09-16T15:34: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Default="00681533" w:rsidP="00681533">
            <w:pPr>
              <w:pStyle w:val="TAH"/>
              <w:rPr>
                <w:ins w:id="6998" w:author="Bruno Landais" w:date="2021-09-16T15:34:00Z"/>
              </w:rPr>
            </w:pPr>
            <w:ins w:id="6999" w:author="Bruno Landais" w:date="2021-09-16T15:34: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7277D4" w:rsidRDefault="00681533" w:rsidP="00681533">
            <w:pPr>
              <w:pStyle w:val="TAH"/>
              <w:rPr>
                <w:ins w:id="7000" w:author="Bruno Landais" w:date="2021-09-16T15:34:00Z"/>
              </w:rPr>
            </w:pPr>
            <w:ins w:id="7001" w:author="Bruno Landais" w:date="2021-09-16T15:3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Default="00681533" w:rsidP="00681533">
            <w:pPr>
              <w:pStyle w:val="TAH"/>
              <w:jc w:val="left"/>
              <w:rPr>
                <w:ins w:id="7002" w:author="Bruno Landais" w:date="2021-09-16T15:34:00Z"/>
              </w:rPr>
            </w:pPr>
            <w:ins w:id="7003" w:author="Bruno Landais" w:date="2021-09-16T15:3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Default="00681533" w:rsidP="00681533">
            <w:pPr>
              <w:pStyle w:val="TAH"/>
              <w:rPr>
                <w:ins w:id="7004" w:author="Bruno Landais" w:date="2021-09-16T15:34:00Z"/>
                <w:rFonts w:cs="Arial"/>
                <w:szCs w:val="18"/>
              </w:rPr>
            </w:pPr>
            <w:ins w:id="7005" w:author="Bruno Landais" w:date="2021-09-16T15:3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Default="00681533" w:rsidP="00681533">
            <w:pPr>
              <w:pStyle w:val="TAH"/>
              <w:rPr>
                <w:ins w:id="7006" w:author="Bruno Landais" w:date="2021-09-16T15:34:00Z"/>
                <w:rFonts w:cs="Arial"/>
                <w:szCs w:val="18"/>
              </w:rPr>
            </w:pPr>
            <w:ins w:id="7007" w:author="Bruno Landais" w:date="2021-09-16T15:34:00Z">
              <w:r>
                <w:rPr>
                  <w:rFonts w:cs="Arial"/>
                  <w:szCs w:val="18"/>
                </w:rPr>
                <w:t>Applicability</w:t>
              </w:r>
            </w:ins>
          </w:p>
        </w:tc>
      </w:tr>
      <w:tr w:rsidR="00681533" w14:paraId="2068EC52" w14:textId="77777777" w:rsidTr="00681533">
        <w:trPr>
          <w:jc w:val="center"/>
          <w:ins w:id="7008" w:author="Bruno Landais" w:date="2021-09-16T15:34:00Z"/>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Default="00681533" w:rsidP="00681533">
            <w:pPr>
              <w:pStyle w:val="TAL"/>
              <w:rPr>
                <w:ins w:id="7009" w:author="Bruno Landais" w:date="2021-09-16T15:34:00Z"/>
              </w:rPr>
            </w:pPr>
            <w:proofErr w:type="spellStart"/>
            <w:ins w:id="7010" w:author="Bruno Landais" w:date="2021-09-16T15:34:00Z">
              <w:r>
                <w:t>nfcInstanceId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Default="00681533" w:rsidP="00681533">
            <w:pPr>
              <w:pStyle w:val="TAL"/>
              <w:rPr>
                <w:ins w:id="7011" w:author="Bruno Landais" w:date="2021-09-16T15:34:00Z"/>
              </w:rPr>
            </w:pPr>
            <w:proofErr w:type="spellStart"/>
            <w:ins w:id="7012" w:author="Bruno Landais" w:date="2021-09-16T15:34:00Z">
              <w:r>
                <w:t>NfInstanceId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Default="00681533" w:rsidP="00681533">
            <w:pPr>
              <w:pStyle w:val="TAC"/>
              <w:rPr>
                <w:ins w:id="7013" w:author="Bruno Landais" w:date="2021-09-16T15:34:00Z"/>
              </w:rPr>
            </w:pPr>
            <w:ins w:id="7014" w:author="Bruno Landais" w:date="2021-09-16T15:34:00Z">
              <w:r>
                <w:t>M</w:t>
              </w:r>
            </w:ins>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Default="00681533" w:rsidP="00681533">
            <w:pPr>
              <w:pStyle w:val="TAL"/>
              <w:rPr>
                <w:ins w:id="7015" w:author="Bruno Landais" w:date="2021-09-16T15:34:00Z"/>
              </w:rPr>
            </w:pPr>
            <w:ins w:id="7016" w:author="Bruno Landais" w:date="2021-09-16T15:34:00Z">
              <w:r>
                <w:t>1</w:t>
              </w:r>
            </w:ins>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Default="00681533" w:rsidP="00681533">
            <w:pPr>
              <w:pStyle w:val="TAL"/>
              <w:rPr>
                <w:ins w:id="7017" w:author="Bruno Landais" w:date="2021-09-16T15:34:00Z"/>
                <w:rFonts w:cs="Arial"/>
                <w:szCs w:val="18"/>
              </w:rPr>
            </w:pPr>
            <w:ins w:id="7018" w:author="Bruno Landais" w:date="2021-09-16T15:34:00Z">
              <w:r>
                <w:rPr>
                  <w:rFonts w:cs="Arial"/>
                  <w:szCs w:val="18"/>
                </w:rPr>
                <w:t xml:space="preserve">NF Instance ID of the NF Service Consumer </w:t>
              </w:r>
            </w:ins>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Default="00681533" w:rsidP="00681533">
            <w:pPr>
              <w:pStyle w:val="TAL"/>
              <w:rPr>
                <w:ins w:id="7019" w:author="Bruno Landais" w:date="2021-09-16T15:34:00Z"/>
                <w:rFonts w:cs="Arial"/>
                <w:szCs w:val="18"/>
              </w:rPr>
            </w:pPr>
          </w:p>
        </w:tc>
      </w:tr>
      <w:tr w:rsidR="00681533" w:rsidRPr="00C336A0" w14:paraId="7A12B75A" w14:textId="77777777" w:rsidTr="00681533">
        <w:trPr>
          <w:jc w:val="center"/>
          <w:ins w:id="7020" w:author="Bruno Landais" w:date="2021-09-16T15:34:00Z"/>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C336A0" w:rsidRDefault="00681533" w:rsidP="00681533">
            <w:pPr>
              <w:pStyle w:val="TAL"/>
              <w:rPr>
                <w:ins w:id="7021" w:author="Bruno Landais" w:date="2021-09-16T15:34:00Z"/>
              </w:rPr>
            </w:pPr>
            <w:proofErr w:type="spellStart"/>
            <w:ins w:id="7022" w:author="Bruno Landais" w:date="2021-09-16T15:34:00Z">
              <w:r w:rsidRPr="00C336A0">
                <w:t>mbsSessionId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C336A0" w:rsidRDefault="00681533" w:rsidP="00681533">
            <w:pPr>
              <w:pStyle w:val="TAL"/>
              <w:rPr>
                <w:ins w:id="7023" w:author="Bruno Landais" w:date="2021-09-16T15:34:00Z"/>
              </w:rPr>
            </w:pPr>
            <w:proofErr w:type="spellStart"/>
            <w:ins w:id="7024" w:author="Bruno Landais" w:date="2021-09-16T15:34:00Z">
              <w:r w:rsidRPr="00C336A0">
                <w:t>MbsSessionId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C336A0" w:rsidRDefault="00681533" w:rsidP="00681533">
            <w:pPr>
              <w:pStyle w:val="TAC"/>
              <w:rPr>
                <w:ins w:id="7025" w:author="Bruno Landais" w:date="2021-09-16T15:34:00Z"/>
              </w:rPr>
            </w:pPr>
            <w:ins w:id="7026" w:author="Bruno Landais" w:date="2021-09-16T15:34:00Z">
              <w:r w:rsidRPr="00C336A0">
                <w:t>M</w:t>
              </w:r>
            </w:ins>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C336A0" w:rsidRDefault="00681533" w:rsidP="00681533">
            <w:pPr>
              <w:pStyle w:val="TAL"/>
              <w:rPr>
                <w:ins w:id="7027" w:author="Bruno Landais" w:date="2021-09-16T15:34:00Z"/>
              </w:rPr>
            </w:pPr>
            <w:ins w:id="7028" w:author="Bruno Landais" w:date="2021-09-16T15:34:00Z">
              <w:r w:rsidRPr="00C336A0">
                <w:t>1</w:t>
              </w:r>
            </w:ins>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C336A0" w:rsidRDefault="00681533" w:rsidP="00681533">
            <w:pPr>
              <w:pStyle w:val="TAL"/>
              <w:rPr>
                <w:ins w:id="7029" w:author="Bruno Landais" w:date="2021-09-16T15:34:00Z"/>
              </w:rPr>
            </w:pPr>
            <w:ins w:id="7030" w:author="Bruno Landais" w:date="2021-09-16T15:34:00Z">
              <w:r w:rsidRPr="00C336A0">
                <w:t>MBS Session Identifier (i.e. TMGI or source specific IP multicast address)</w:t>
              </w:r>
            </w:ins>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C336A0" w:rsidRDefault="00681533" w:rsidP="00681533">
            <w:pPr>
              <w:pStyle w:val="TAL"/>
              <w:rPr>
                <w:ins w:id="7031" w:author="Bruno Landais" w:date="2021-09-16T15:34:00Z"/>
              </w:rPr>
            </w:pPr>
          </w:p>
        </w:tc>
      </w:tr>
      <w:tr w:rsidR="00681533" w:rsidRPr="00C336A0" w14:paraId="50FCD181" w14:textId="77777777" w:rsidTr="00681533">
        <w:trPr>
          <w:jc w:val="center"/>
          <w:ins w:id="7032" w:author="Bruno Landais" w:date="2021-09-16T15:34:00Z"/>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C336A0" w:rsidRDefault="00681533" w:rsidP="00681533">
            <w:pPr>
              <w:pStyle w:val="TAL"/>
              <w:rPr>
                <w:ins w:id="7033" w:author="Bruno Landais" w:date="2021-09-16T15:34:00Z"/>
              </w:rPr>
            </w:pPr>
            <w:proofErr w:type="spellStart"/>
            <w:ins w:id="7034" w:author="Bruno Landais" w:date="2021-09-16T15:34:00Z">
              <w:r w:rsidRPr="003B2883">
                <w:t>eventList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C336A0" w:rsidRDefault="00681533" w:rsidP="00681533">
            <w:pPr>
              <w:pStyle w:val="TAL"/>
              <w:rPr>
                <w:ins w:id="7035" w:author="Bruno Landais" w:date="2021-09-16T15:34:00Z"/>
              </w:rPr>
            </w:pPr>
            <w:ins w:id="7036" w:author="Bruno Landais" w:date="2021-09-16T15:34:00Z">
              <w:r>
                <w:t>array</w:t>
              </w:r>
              <w:r w:rsidRPr="003B2883">
                <w:t>(</w:t>
              </w:r>
              <w:proofErr w:type="spellStart"/>
              <w:r>
                <w:t>Context</w:t>
              </w:r>
            </w:ins>
            <w:ins w:id="7037" w:author="Bruno Landais" w:date="2021-09-16T16:34:00Z">
              <w:r>
                <w:t>Status</w:t>
              </w:r>
            </w:ins>
            <w:ins w:id="7038" w:author="Bruno Landais" w:date="2021-09-16T15:34:00Z">
              <w:r>
                <w:t>Event</w:t>
              </w:r>
              <w:proofErr w:type="spellEnd"/>
              <w:r w:rsidRPr="003B2883">
                <w:t>)</w:t>
              </w:r>
            </w:ins>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C336A0" w:rsidRDefault="00681533" w:rsidP="00681533">
            <w:pPr>
              <w:pStyle w:val="TAC"/>
              <w:rPr>
                <w:ins w:id="7039" w:author="Bruno Landais" w:date="2021-09-16T15:34:00Z"/>
              </w:rPr>
            </w:pPr>
            <w:ins w:id="7040" w:author="Bruno Landais" w:date="2021-09-16T15:34:00Z">
              <w:r>
                <w:t>M</w:t>
              </w:r>
            </w:ins>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C336A0" w:rsidRDefault="00681533" w:rsidP="00681533">
            <w:pPr>
              <w:pStyle w:val="TAL"/>
              <w:rPr>
                <w:ins w:id="7041" w:author="Bruno Landais" w:date="2021-09-16T15:34:00Z"/>
              </w:rPr>
            </w:pPr>
            <w:ins w:id="7042" w:author="Bruno Landais" w:date="2021-09-16T15:34:00Z">
              <w:r>
                <w:t>1</w:t>
              </w:r>
            </w:ins>
            <w:ins w:id="7043" w:author="Bruno Landais" w:date="2021-09-16T16:35:00Z">
              <w:r>
                <w:t>..N</w:t>
              </w:r>
            </w:ins>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C336A0" w:rsidRDefault="00681533" w:rsidP="00681533">
            <w:pPr>
              <w:pStyle w:val="TAL"/>
              <w:rPr>
                <w:ins w:id="7044" w:author="Bruno Landais" w:date="2021-09-16T15:34:00Z"/>
              </w:rPr>
            </w:pPr>
            <w:ins w:id="7045" w:author="Bruno Landais" w:date="2021-09-16T15:34:00Z">
              <w:r>
                <w:rPr>
                  <w:rFonts w:cs="Arial"/>
                  <w:szCs w:val="18"/>
                </w:rPr>
                <w:t>E</w:t>
              </w:r>
              <w:r w:rsidRPr="003B2883">
                <w:rPr>
                  <w:rFonts w:cs="Arial"/>
                  <w:szCs w:val="18"/>
                </w:rPr>
                <w:t xml:space="preserve">vents subscribed </w:t>
              </w:r>
            </w:ins>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C336A0" w:rsidRDefault="00681533" w:rsidP="00681533">
            <w:pPr>
              <w:pStyle w:val="TAL"/>
              <w:rPr>
                <w:ins w:id="7046" w:author="Bruno Landais" w:date="2021-09-16T15:34:00Z"/>
              </w:rPr>
            </w:pPr>
          </w:p>
        </w:tc>
      </w:tr>
      <w:tr w:rsidR="00681533" w:rsidRPr="00C336A0" w14:paraId="23B08667" w14:textId="77777777" w:rsidTr="00681533">
        <w:trPr>
          <w:jc w:val="center"/>
          <w:ins w:id="7047" w:author="Bruno Landais" w:date="2021-09-16T15:34:00Z"/>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C336A0" w:rsidRDefault="00681533" w:rsidP="00681533">
            <w:pPr>
              <w:pStyle w:val="TAL"/>
              <w:rPr>
                <w:ins w:id="7048" w:author="Bruno Landais" w:date="2021-09-16T15:34:00Z"/>
              </w:rPr>
            </w:pPr>
            <w:ins w:id="7049" w:author="Bruno Landais" w:date="2021-09-16T15:34:00Z">
              <w:r>
                <w:rPr>
                  <w:noProof/>
                </w:rPr>
                <w:t>n</w:t>
              </w:r>
              <w:r w:rsidRPr="003B2883">
                <w:rPr>
                  <w:noProof/>
                </w:rPr>
                <w:t>otifyUri</w:t>
              </w:r>
            </w:ins>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C336A0" w:rsidRDefault="00681533" w:rsidP="00681533">
            <w:pPr>
              <w:pStyle w:val="TAL"/>
              <w:rPr>
                <w:ins w:id="7050" w:author="Bruno Landais" w:date="2021-09-16T15:34:00Z"/>
              </w:rPr>
            </w:pPr>
            <w:ins w:id="7051" w:author="Bruno Landais" w:date="2021-09-16T15:34:00Z">
              <w:r w:rsidRPr="003B2883">
                <w:rPr>
                  <w:noProof/>
                </w:rPr>
                <w:t>Uri</w:t>
              </w:r>
            </w:ins>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C336A0" w:rsidRDefault="00681533" w:rsidP="00681533">
            <w:pPr>
              <w:pStyle w:val="TAC"/>
              <w:rPr>
                <w:ins w:id="7052" w:author="Bruno Landais" w:date="2021-09-16T15:34:00Z"/>
              </w:rPr>
            </w:pPr>
            <w:ins w:id="7053" w:author="Bruno Landais" w:date="2021-09-16T15:34:00Z">
              <w:r>
                <w:t>M</w:t>
              </w:r>
            </w:ins>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C336A0" w:rsidRDefault="00681533" w:rsidP="00681533">
            <w:pPr>
              <w:pStyle w:val="TAL"/>
              <w:rPr>
                <w:ins w:id="7054" w:author="Bruno Landais" w:date="2021-09-16T15:34:00Z"/>
              </w:rPr>
            </w:pPr>
            <w:ins w:id="7055" w:author="Bruno Landais" w:date="2021-09-16T15:34:00Z">
              <w:r>
                <w:t>1</w:t>
              </w:r>
            </w:ins>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C336A0" w:rsidRDefault="00681533" w:rsidP="00681533">
            <w:pPr>
              <w:pStyle w:val="TAL"/>
              <w:rPr>
                <w:ins w:id="7056" w:author="Bruno Landais" w:date="2021-09-16T15:34:00Z"/>
              </w:rPr>
            </w:pPr>
            <w:ins w:id="7057" w:author="Bruno Landais" w:date="2021-09-16T15:34:00Z">
              <w:r>
                <w:rPr>
                  <w:noProof/>
                </w:rPr>
                <w:t xml:space="preserve">URI where to </w:t>
              </w:r>
            </w:ins>
            <w:ins w:id="7058" w:author="Bruno Landais" w:date="2021-09-17T10:43:00Z">
              <w:r>
                <w:rPr>
                  <w:noProof/>
                </w:rPr>
                <w:t>send</w:t>
              </w:r>
            </w:ins>
            <w:ins w:id="7059" w:author="Bruno Landais" w:date="2021-09-16T15:34:00Z">
              <w:r>
                <w:rPr>
                  <w:noProof/>
                </w:rPr>
                <w:t xml:space="preserve"> event notifications</w:t>
              </w:r>
            </w:ins>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C336A0" w:rsidRDefault="00681533" w:rsidP="00681533">
            <w:pPr>
              <w:pStyle w:val="TAL"/>
              <w:rPr>
                <w:ins w:id="7060" w:author="Bruno Landais" w:date="2021-09-16T15:34:00Z"/>
              </w:rPr>
            </w:pPr>
          </w:p>
        </w:tc>
      </w:tr>
      <w:tr w:rsidR="00681533" w:rsidRPr="00C336A0" w14:paraId="35E2EF04" w14:textId="77777777" w:rsidTr="00681533">
        <w:trPr>
          <w:jc w:val="center"/>
          <w:ins w:id="7061" w:author="Bruno Landais" w:date="2021-09-16T15:34:00Z"/>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Default="00681533" w:rsidP="00681533">
            <w:pPr>
              <w:pStyle w:val="TAL"/>
              <w:rPr>
                <w:ins w:id="7062" w:author="Bruno Landais" w:date="2021-09-16T15:34:00Z"/>
                <w:noProof/>
              </w:rPr>
            </w:pPr>
            <w:ins w:id="7063" w:author="Bruno Landais" w:date="2021-09-16T15:34:00Z">
              <w:r>
                <w:rPr>
                  <w:noProof/>
                </w:rPr>
                <w:t>notifyCorrelationId</w:t>
              </w:r>
            </w:ins>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3B2883" w:rsidRDefault="00681533" w:rsidP="00681533">
            <w:pPr>
              <w:pStyle w:val="TAL"/>
              <w:rPr>
                <w:ins w:id="7064" w:author="Bruno Landais" w:date="2021-09-16T15:34:00Z"/>
                <w:noProof/>
              </w:rPr>
            </w:pPr>
            <w:ins w:id="7065" w:author="Bruno Landais" w:date="2021-09-16T15:34:00Z">
              <w:r>
                <w:rPr>
                  <w:noProof/>
                </w:rPr>
                <w:t>string</w:t>
              </w:r>
            </w:ins>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Default="00681533" w:rsidP="00681533">
            <w:pPr>
              <w:pStyle w:val="TAC"/>
              <w:rPr>
                <w:ins w:id="7066" w:author="Bruno Landais" w:date="2021-09-16T15:34:00Z"/>
              </w:rPr>
            </w:pPr>
            <w:ins w:id="7067" w:author="Bruno Landais" w:date="2021-09-16T16:43:00Z">
              <w:r>
                <w:t>O</w:t>
              </w:r>
            </w:ins>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Default="00681533" w:rsidP="00681533">
            <w:pPr>
              <w:pStyle w:val="TAL"/>
              <w:rPr>
                <w:ins w:id="7068" w:author="Bruno Landais" w:date="2021-09-16T15:34:00Z"/>
              </w:rPr>
            </w:pPr>
            <w:ins w:id="7069" w:author="Bruno Landais" w:date="2021-09-16T16:43:00Z">
              <w:r>
                <w:t>0..</w:t>
              </w:r>
            </w:ins>
            <w:ins w:id="7070" w:author="Bruno Landais" w:date="2021-09-16T15:34:00Z">
              <w:r>
                <w:t>1</w:t>
              </w:r>
            </w:ins>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Default="00681533" w:rsidP="00681533">
            <w:pPr>
              <w:pStyle w:val="TAL"/>
              <w:rPr>
                <w:ins w:id="7071" w:author="Bruno Landais" w:date="2021-09-16T15:34:00Z"/>
                <w:noProof/>
              </w:rPr>
            </w:pPr>
            <w:ins w:id="7072" w:author="Bruno Landais" w:date="2021-09-16T15:34:00Z">
              <w:r>
                <w:rPr>
                  <w:noProof/>
                </w:rPr>
                <w:t>Notification Correlation ID</w:t>
              </w:r>
            </w:ins>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C336A0" w:rsidRDefault="00681533" w:rsidP="00681533">
            <w:pPr>
              <w:pStyle w:val="TAL"/>
              <w:rPr>
                <w:ins w:id="7073" w:author="Bruno Landais" w:date="2021-09-16T15:34:00Z"/>
              </w:rPr>
            </w:pPr>
          </w:p>
        </w:tc>
      </w:tr>
      <w:tr w:rsidR="00681533" w:rsidRPr="00C336A0" w14:paraId="4C0A652F" w14:textId="77777777" w:rsidTr="00681533">
        <w:trPr>
          <w:jc w:val="center"/>
          <w:ins w:id="7074" w:author="Bruno Landais" w:date="2021-09-16T15:34:00Z"/>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Default="00681533" w:rsidP="00681533">
            <w:pPr>
              <w:pStyle w:val="TAL"/>
              <w:rPr>
                <w:ins w:id="7075" w:author="Bruno Landais" w:date="2021-09-16T15:34:00Z"/>
                <w:noProof/>
              </w:rPr>
            </w:pPr>
            <w:ins w:id="7076" w:author="Bruno Landais" w:date="2021-09-16T15:34:00Z">
              <w:r>
                <w:rPr>
                  <w:noProof/>
                </w:rPr>
                <w:t>expiryTime</w:t>
              </w:r>
            </w:ins>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Default="00681533" w:rsidP="00681533">
            <w:pPr>
              <w:pStyle w:val="TAL"/>
              <w:rPr>
                <w:ins w:id="7077" w:author="Bruno Landais" w:date="2021-09-16T15:34:00Z"/>
                <w:noProof/>
              </w:rPr>
            </w:pPr>
            <w:ins w:id="7078" w:author="Bruno Landais" w:date="2021-09-16T15:34:00Z">
              <w:r>
                <w:rPr>
                  <w:noProof/>
                </w:rPr>
                <w:t>DateTime</w:t>
              </w:r>
            </w:ins>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Default="00681533" w:rsidP="00681533">
            <w:pPr>
              <w:pStyle w:val="TAC"/>
              <w:rPr>
                <w:ins w:id="7079" w:author="Bruno Landais" w:date="2021-09-16T15:34:00Z"/>
              </w:rPr>
            </w:pPr>
            <w:ins w:id="7080" w:author="Bruno Landais" w:date="2021-09-16T15:34:00Z">
              <w:r>
                <w:t>O</w:t>
              </w:r>
            </w:ins>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Default="00681533" w:rsidP="00681533">
            <w:pPr>
              <w:pStyle w:val="TAL"/>
              <w:rPr>
                <w:ins w:id="7081" w:author="Bruno Landais" w:date="2021-09-16T15:34:00Z"/>
              </w:rPr>
            </w:pPr>
            <w:ins w:id="7082" w:author="Bruno Landais" w:date="2021-09-16T15:34:00Z">
              <w:r>
                <w:t>0..1</w:t>
              </w:r>
            </w:ins>
          </w:p>
        </w:tc>
        <w:tc>
          <w:tcPr>
            <w:tcW w:w="4395" w:type="dxa"/>
            <w:tcBorders>
              <w:top w:val="single" w:sz="4" w:space="0" w:color="auto"/>
              <w:left w:val="single" w:sz="4" w:space="0" w:color="auto"/>
              <w:bottom w:val="single" w:sz="4" w:space="0" w:color="auto"/>
              <w:right w:val="single" w:sz="4" w:space="0" w:color="auto"/>
            </w:tcBorders>
          </w:tcPr>
          <w:p w14:paraId="56AEEE25" w14:textId="77777777" w:rsidR="00681533" w:rsidRDefault="00681533" w:rsidP="00681533">
            <w:pPr>
              <w:pStyle w:val="TAL"/>
              <w:rPr>
                <w:ins w:id="7083" w:author="Bruno Landais" w:date="2021-09-16T15:55:00Z"/>
              </w:rPr>
            </w:pPr>
            <w:ins w:id="7084" w:author="Bruno Landais" w:date="2021-09-16T15:34:00Z">
              <w:r>
                <w:t>When present</w:t>
              </w:r>
            </w:ins>
            <w:ins w:id="7085" w:author="Bruno Landais" w:date="2021-09-16T15:55:00Z">
              <w:r>
                <w:t xml:space="preserve"> in a subscription </w:t>
              </w:r>
            </w:ins>
            <w:ins w:id="7086" w:author="Bruno Landais" w:date="2021-09-16T15:56:00Z">
              <w:r>
                <w:t>creation</w:t>
              </w:r>
            </w:ins>
            <w:ins w:id="7087" w:author="Bruno Landais" w:date="2021-09-16T15:55:00Z">
              <w:r>
                <w:t xml:space="preserve"> or modification request</w:t>
              </w:r>
            </w:ins>
            <w:ins w:id="7088" w:author="Bruno Landais" w:date="2021-09-16T15:34:00Z">
              <w:r>
                <w:t xml:space="preserve">, it shall </w:t>
              </w:r>
              <w:r w:rsidRPr="00F275A4">
                <w:t>indicat</w:t>
              </w:r>
              <w:r>
                <w:t xml:space="preserve">e </w:t>
              </w:r>
              <w:r w:rsidRPr="00F275A4">
                <w:t xml:space="preserve">the time up to which the subscription is desired to be kept active and </w:t>
              </w:r>
              <w:r>
                <w:t xml:space="preserve">after which the subscribed events shall stop generating notifications. </w:t>
              </w:r>
            </w:ins>
          </w:p>
          <w:p w14:paraId="0FF2DA3C" w14:textId="77777777" w:rsidR="00681533" w:rsidRDefault="00681533" w:rsidP="00681533">
            <w:pPr>
              <w:pStyle w:val="TAL"/>
              <w:rPr>
                <w:ins w:id="7089" w:author="Bruno Landais" w:date="2021-09-16T15:55:00Z"/>
              </w:rPr>
            </w:pPr>
          </w:p>
          <w:p w14:paraId="72AAECA3" w14:textId="77777777" w:rsidR="00681533" w:rsidRPr="003B2883" w:rsidRDefault="00681533" w:rsidP="00681533">
            <w:pPr>
              <w:pStyle w:val="TAL"/>
              <w:rPr>
                <w:ins w:id="7090" w:author="Bruno Landais" w:date="2021-09-16T15:55:00Z"/>
                <w:rFonts w:cs="Arial"/>
                <w:szCs w:val="18"/>
                <w:lang w:eastAsia="zh-CN"/>
              </w:rPr>
            </w:pPr>
            <w:ins w:id="7091" w:author="Bruno Landais" w:date="2021-09-16T15:56:00Z">
              <w:r>
                <w:rPr>
                  <w:rFonts w:cs="Arial"/>
                  <w:szCs w:val="18"/>
                  <w:lang w:eastAsia="zh-CN"/>
                </w:rPr>
                <w:t xml:space="preserve">When present in a subscription or modification response, it shall indicate </w:t>
              </w:r>
            </w:ins>
            <w:ins w:id="7092" w:author="Bruno Landais" w:date="2021-09-16T15:57:00Z">
              <w:r>
                <w:rPr>
                  <w:rFonts w:cs="Arial"/>
                  <w:szCs w:val="18"/>
                  <w:lang w:eastAsia="zh-CN"/>
                </w:rPr>
                <w:t>the e</w:t>
              </w:r>
              <w:proofErr w:type="spellStart"/>
              <w:r>
                <w:rPr>
                  <w:lang w:val="en-US"/>
                </w:rPr>
                <w:t>xpiry</w:t>
              </w:r>
              <w:proofErr w:type="spellEnd"/>
              <w:r>
                <w:rPr>
                  <w:lang w:val="en-US"/>
                </w:rPr>
                <w:t xml:space="preserve"> time </w:t>
              </w:r>
              <w:r>
                <w:t>after which the subscription becomes invalid.</w:t>
              </w:r>
            </w:ins>
          </w:p>
          <w:p w14:paraId="224515F0" w14:textId="77777777" w:rsidR="00681533" w:rsidRDefault="00681533" w:rsidP="00681533">
            <w:pPr>
              <w:pStyle w:val="TAL"/>
              <w:rPr>
                <w:ins w:id="7093" w:author="Bruno Landais" w:date="2021-09-16T15:34:00Z"/>
              </w:rPr>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C336A0" w:rsidRDefault="00681533" w:rsidP="00681533">
            <w:pPr>
              <w:pStyle w:val="TAL"/>
              <w:rPr>
                <w:ins w:id="7094" w:author="Bruno Landais" w:date="2021-09-16T15:34:00Z"/>
              </w:rPr>
            </w:pPr>
          </w:p>
        </w:tc>
      </w:tr>
    </w:tbl>
    <w:p w14:paraId="45D897DD" w14:textId="77777777" w:rsidR="00681533" w:rsidRDefault="00681533" w:rsidP="00681533">
      <w:pPr>
        <w:pStyle w:val="B1"/>
        <w:tabs>
          <w:tab w:val="num" w:pos="644"/>
        </w:tabs>
        <w:ind w:left="644" w:hanging="360"/>
        <w:rPr>
          <w:rFonts w:ascii="Arial" w:hAnsi="Arial" w:cs="Arial"/>
          <w:sz w:val="18"/>
          <w:szCs w:val="18"/>
          <w:lang w:eastAsia="zh-CN"/>
        </w:rPr>
      </w:pPr>
    </w:p>
    <w:p w14:paraId="2146C052" w14:textId="3B944590" w:rsidR="00681533" w:rsidRDefault="00681533" w:rsidP="00681533">
      <w:pPr>
        <w:pStyle w:val="Heading5"/>
        <w:rPr>
          <w:ins w:id="7095" w:author="Bruno Landais" w:date="2021-09-16T15:59:00Z"/>
        </w:rPr>
      </w:pPr>
      <w:bookmarkStart w:id="7096" w:name="_Toc85562559"/>
      <w:ins w:id="7097" w:author="Bruno Landais" w:date="2021-09-16T15:59:00Z">
        <w:r>
          <w:lastRenderedPageBreak/>
          <w:t>6.2.6.2.</w:t>
        </w:r>
      </w:ins>
      <w:ins w:id="7098" w:author="Rapporteur" w:date="2021-10-19T15:09:00Z">
        <w:r w:rsidR="00BE267B">
          <w:t>12</w:t>
        </w:r>
      </w:ins>
      <w:ins w:id="7099" w:author="Bruno Landais" w:date="2021-09-16T15:59:00Z">
        <w:r>
          <w:tab/>
          <w:t xml:space="preserve">Type: </w:t>
        </w:r>
        <w:proofErr w:type="spellStart"/>
        <w:r>
          <w:t>Context</w:t>
        </w:r>
      </w:ins>
      <w:ins w:id="7100" w:author="Bruno Landais" w:date="2021-09-16T16:01:00Z">
        <w:r>
          <w:t>Status</w:t>
        </w:r>
      </w:ins>
      <w:ins w:id="7101" w:author="Bruno Landais" w:date="2021-09-16T15:59:00Z">
        <w:r>
          <w:t>Event</w:t>
        </w:r>
        <w:bookmarkEnd w:id="7096"/>
        <w:proofErr w:type="spellEnd"/>
      </w:ins>
    </w:p>
    <w:p w14:paraId="324CC4C2" w14:textId="4330A0C4" w:rsidR="00681533" w:rsidRDefault="00681533" w:rsidP="00681533">
      <w:pPr>
        <w:pStyle w:val="TH"/>
        <w:rPr>
          <w:ins w:id="7102" w:author="Bruno Landais" w:date="2021-09-16T15:59:00Z"/>
        </w:rPr>
      </w:pPr>
      <w:ins w:id="7103" w:author="Bruno Landais" w:date="2021-09-16T15:59:00Z">
        <w:r>
          <w:rPr>
            <w:noProof/>
          </w:rPr>
          <w:t>Table </w:t>
        </w:r>
        <w:r>
          <w:t>6.1.6.2.</w:t>
        </w:r>
      </w:ins>
      <w:ins w:id="7104" w:author="Rapporteur" w:date="2021-10-19T15:14:00Z">
        <w:r w:rsidR="00BE267B">
          <w:t>12</w:t>
        </w:r>
      </w:ins>
      <w:ins w:id="7105" w:author="Bruno Landais" w:date="2021-09-16T15:59:00Z">
        <w:r>
          <w:t xml:space="preserve">-1: </w:t>
        </w:r>
        <w:r>
          <w:rPr>
            <w:noProof/>
          </w:rPr>
          <w:t xml:space="preserve">Definition of type </w:t>
        </w:r>
        <w:proofErr w:type="spellStart"/>
        <w:r>
          <w:t>Context</w:t>
        </w:r>
      </w:ins>
      <w:ins w:id="7106" w:author="Bruno Landais" w:date="2021-09-16T16:01:00Z">
        <w:r>
          <w:t>Status</w:t>
        </w:r>
      </w:ins>
      <w:ins w:id="7107" w:author="Bruno Landais" w:date="2021-09-16T15:59:00Z">
        <w:r>
          <w:t>Event</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00C33C60" w14:textId="77777777" w:rsidTr="00681533">
        <w:trPr>
          <w:jc w:val="center"/>
          <w:ins w:id="7108" w:author="Bruno Landais" w:date="2021-09-16T15:5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Default="00681533" w:rsidP="00681533">
            <w:pPr>
              <w:pStyle w:val="TAH"/>
              <w:rPr>
                <w:ins w:id="7109" w:author="Bruno Landais" w:date="2021-09-16T15:59:00Z"/>
              </w:rPr>
            </w:pPr>
            <w:ins w:id="7110" w:author="Bruno Landais" w:date="2021-09-16T15:59: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Default="00681533" w:rsidP="00681533">
            <w:pPr>
              <w:pStyle w:val="TAH"/>
              <w:rPr>
                <w:ins w:id="7111" w:author="Bruno Landais" w:date="2021-09-16T15:59:00Z"/>
              </w:rPr>
            </w:pPr>
            <w:ins w:id="7112" w:author="Bruno Landais" w:date="2021-09-16T15:59: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7277D4" w:rsidRDefault="00681533" w:rsidP="00681533">
            <w:pPr>
              <w:pStyle w:val="TAH"/>
              <w:rPr>
                <w:ins w:id="7113" w:author="Bruno Landais" w:date="2021-09-16T15:59:00Z"/>
              </w:rPr>
            </w:pPr>
            <w:ins w:id="7114" w:author="Bruno Landais" w:date="2021-09-16T15:5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Default="00681533" w:rsidP="00681533">
            <w:pPr>
              <w:pStyle w:val="TAH"/>
              <w:jc w:val="left"/>
              <w:rPr>
                <w:ins w:id="7115" w:author="Bruno Landais" w:date="2021-09-16T15:59:00Z"/>
              </w:rPr>
            </w:pPr>
            <w:ins w:id="7116" w:author="Bruno Landais" w:date="2021-09-16T15:5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Default="00681533" w:rsidP="00681533">
            <w:pPr>
              <w:pStyle w:val="TAH"/>
              <w:rPr>
                <w:ins w:id="7117" w:author="Bruno Landais" w:date="2021-09-16T15:59:00Z"/>
                <w:rFonts w:cs="Arial"/>
                <w:szCs w:val="18"/>
              </w:rPr>
            </w:pPr>
            <w:ins w:id="7118" w:author="Bruno Landais" w:date="2021-09-16T15:5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Default="00681533" w:rsidP="00681533">
            <w:pPr>
              <w:pStyle w:val="TAH"/>
              <w:rPr>
                <w:ins w:id="7119" w:author="Bruno Landais" w:date="2021-09-16T15:59:00Z"/>
                <w:rFonts w:cs="Arial"/>
                <w:szCs w:val="18"/>
              </w:rPr>
            </w:pPr>
            <w:ins w:id="7120" w:author="Bruno Landais" w:date="2021-09-16T15:59:00Z">
              <w:r>
                <w:rPr>
                  <w:rFonts w:cs="Arial"/>
                  <w:szCs w:val="18"/>
                </w:rPr>
                <w:t>Applicability</w:t>
              </w:r>
            </w:ins>
          </w:p>
        </w:tc>
      </w:tr>
      <w:tr w:rsidR="00681533" w14:paraId="771960B4" w14:textId="77777777" w:rsidTr="00681533">
        <w:trPr>
          <w:jc w:val="center"/>
          <w:ins w:id="7121" w:author="Bruno Landais" w:date="2021-09-16T15:59:00Z"/>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Default="00BE267B" w:rsidP="00681533">
            <w:pPr>
              <w:pStyle w:val="TAL"/>
              <w:rPr>
                <w:ins w:id="7122" w:author="Bruno Landais" w:date="2021-09-16T15:59:00Z"/>
              </w:rPr>
            </w:pPr>
            <w:proofErr w:type="spellStart"/>
            <w:ins w:id="7123" w:author="Bruno Landais" w:date="2021-09-16T15:59:00Z">
              <w:r>
                <w:t>E</w:t>
              </w:r>
              <w:r w:rsidR="00681533">
                <w:t>ventType</w:t>
              </w:r>
              <w:proofErr w:type="spellEnd"/>
            </w:ins>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Default="00681533" w:rsidP="00681533">
            <w:pPr>
              <w:pStyle w:val="TAL"/>
              <w:rPr>
                <w:ins w:id="7124" w:author="Bruno Landais" w:date="2021-09-16T15:59:00Z"/>
              </w:rPr>
            </w:pPr>
            <w:proofErr w:type="spellStart"/>
            <w:ins w:id="7125" w:author="Bruno Landais" w:date="2021-09-16T15:59:00Z">
              <w:r>
                <w:t>Context</w:t>
              </w:r>
            </w:ins>
            <w:ins w:id="7126" w:author="Bruno Landais" w:date="2021-09-16T16:01:00Z">
              <w:r>
                <w:t>Status</w:t>
              </w:r>
            </w:ins>
            <w:ins w:id="7127" w:author="Bruno Landais" w:date="2021-09-16T15:59:00Z">
              <w:r>
                <w:t>EventType</w:t>
              </w:r>
              <w:proofErr w:type="spellEnd"/>
            </w:ins>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Default="00681533" w:rsidP="00681533">
            <w:pPr>
              <w:pStyle w:val="TAC"/>
              <w:rPr>
                <w:ins w:id="7128" w:author="Bruno Landais" w:date="2021-09-16T15:59:00Z"/>
              </w:rPr>
            </w:pPr>
            <w:ins w:id="7129" w:author="Bruno Landais" w:date="2021-09-16T15:59:00Z">
              <w:r>
                <w:t>M</w:t>
              </w:r>
            </w:ins>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Default="00681533" w:rsidP="00681533">
            <w:pPr>
              <w:pStyle w:val="TAL"/>
              <w:rPr>
                <w:ins w:id="7130" w:author="Bruno Landais" w:date="2021-09-16T15:59:00Z"/>
              </w:rPr>
            </w:pPr>
            <w:ins w:id="7131" w:author="Bruno Landais" w:date="2021-09-16T15:59:00Z">
              <w:r>
                <w:t>1</w:t>
              </w:r>
            </w:ins>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Default="00681533" w:rsidP="00681533">
            <w:pPr>
              <w:pStyle w:val="TAL"/>
              <w:rPr>
                <w:ins w:id="7132" w:author="Bruno Landais - rev1" w:date="2021-10-12T18:20:00Z"/>
                <w:rFonts w:cs="Arial"/>
                <w:szCs w:val="18"/>
              </w:rPr>
            </w:pPr>
            <w:ins w:id="7133" w:author="Bruno Landais" w:date="2021-09-16T15:59:00Z">
              <w:r>
                <w:rPr>
                  <w:rFonts w:cs="Arial"/>
                  <w:szCs w:val="18"/>
                </w:rPr>
                <w:t xml:space="preserve">MBS session context </w:t>
              </w:r>
            </w:ins>
            <w:ins w:id="7134" w:author="Bruno Landais" w:date="2021-09-16T16:01:00Z">
              <w:r>
                <w:rPr>
                  <w:rFonts w:cs="Arial"/>
                  <w:szCs w:val="18"/>
                </w:rPr>
                <w:t xml:space="preserve">status </w:t>
              </w:r>
            </w:ins>
            <w:ins w:id="7135" w:author="Bruno Landais" w:date="2021-09-16T15:59:00Z">
              <w:r>
                <w:rPr>
                  <w:rFonts w:cs="Arial"/>
                  <w:szCs w:val="18"/>
                </w:rPr>
                <w:t>event type</w:t>
              </w:r>
            </w:ins>
          </w:p>
          <w:p w14:paraId="510E6559" w14:textId="77777777" w:rsidR="00681533" w:rsidRDefault="00681533" w:rsidP="00681533">
            <w:pPr>
              <w:pStyle w:val="TAL"/>
              <w:rPr>
                <w:ins w:id="7136" w:author="Bruno Landais" w:date="2021-09-16T15:59:00Z"/>
                <w:rFonts w:cs="Arial"/>
                <w:szCs w:val="18"/>
              </w:rPr>
            </w:pPr>
            <w:ins w:id="7137" w:author="Bruno Landais - rev1" w:date="2021-10-12T18:20: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Default="00681533" w:rsidP="00681533">
            <w:pPr>
              <w:pStyle w:val="TAL"/>
              <w:rPr>
                <w:ins w:id="7138" w:author="Bruno Landais" w:date="2021-09-16T15:59:00Z"/>
                <w:rFonts w:cs="Arial"/>
                <w:szCs w:val="18"/>
              </w:rPr>
            </w:pPr>
          </w:p>
        </w:tc>
      </w:tr>
      <w:tr w:rsidR="00681533" w:rsidRPr="00C336A0" w14:paraId="1D49E7C1" w14:textId="77777777" w:rsidTr="00681533">
        <w:trPr>
          <w:jc w:val="center"/>
          <w:ins w:id="7139" w:author="Bruno Landais" w:date="2021-09-16T15:59:00Z"/>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C336A0" w:rsidRDefault="00681533" w:rsidP="00681533">
            <w:pPr>
              <w:pStyle w:val="TAL"/>
              <w:rPr>
                <w:ins w:id="7140" w:author="Bruno Landais" w:date="2021-09-16T15:59:00Z"/>
              </w:rPr>
            </w:pPr>
            <w:ins w:id="7141" w:author="Bruno Landais" w:date="2021-09-16T15:59:00Z">
              <w:r>
                <w:rPr>
                  <w:noProof/>
                </w:rPr>
                <w:t>immediateReportInd</w:t>
              </w:r>
            </w:ins>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C336A0" w:rsidRDefault="00681533" w:rsidP="00681533">
            <w:pPr>
              <w:pStyle w:val="TAL"/>
              <w:rPr>
                <w:ins w:id="7142" w:author="Bruno Landais" w:date="2021-09-16T15:59:00Z"/>
              </w:rPr>
            </w:pPr>
            <w:ins w:id="7143" w:author="Bruno Landais" w:date="2021-09-16T15:59:00Z">
              <w:r>
                <w:rPr>
                  <w:noProof/>
                </w:rPr>
                <w:t>boolean</w:t>
              </w:r>
            </w:ins>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C336A0" w:rsidRDefault="00681533" w:rsidP="00681533">
            <w:pPr>
              <w:pStyle w:val="TAC"/>
              <w:rPr>
                <w:ins w:id="7144" w:author="Bruno Landais" w:date="2021-09-16T15:59:00Z"/>
              </w:rPr>
            </w:pPr>
            <w:ins w:id="7145" w:author="Bruno Landais" w:date="2021-09-16T15:59:00Z">
              <w:r>
                <w:t>O</w:t>
              </w:r>
            </w:ins>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C336A0" w:rsidRDefault="00681533" w:rsidP="00681533">
            <w:pPr>
              <w:pStyle w:val="TAL"/>
              <w:rPr>
                <w:ins w:id="7146" w:author="Bruno Landais" w:date="2021-09-16T15:59:00Z"/>
              </w:rPr>
            </w:pPr>
            <w:ins w:id="7147" w:author="Bruno Landais" w:date="2021-09-16T15:59:00Z">
              <w:r>
                <w:t>0..1</w:t>
              </w:r>
            </w:ins>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Default="00681533" w:rsidP="00681533">
            <w:pPr>
              <w:pStyle w:val="TAL"/>
              <w:rPr>
                <w:ins w:id="7148" w:author="Bruno Landais" w:date="2021-09-16T15:59:00Z"/>
                <w:noProof/>
              </w:rPr>
            </w:pPr>
            <w:ins w:id="7149" w:author="Bruno Landais" w:date="2021-09-16T15:59:00Z">
              <w:r>
                <w:rPr>
                  <w:noProof/>
                </w:rPr>
                <w:t>Immediate Report Indication</w:t>
              </w:r>
            </w:ins>
          </w:p>
          <w:p w14:paraId="09AE03B9" w14:textId="77777777" w:rsidR="00681533" w:rsidRDefault="00681533" w:rsidP="00681533">
            <w:pPr>
              <w:pStyle w:val="TAL"/>
              <w:rPr>
                <w:ins w:id="7150" w:author="Bruno Landais" w:date="2021-09-16T15:59:00Z"/>
                <w:noProof/>
              </w:rPr>
            </w:pPr>
            <w:ins w:id="7151" w:author="Bruno Landais" w:date="2021-09-16T15:59:00Z">
              <w:r>
                <w:rPr>
                  <w:noProof/>
                </w:rPr>
                <w:t>When present, it shall be set as follows:</w:t>
              </w:r>
            </w:ins>
          </w:p>
          <w:p w14:paraId="73D17897" w14:textId="77777777" w:rsidR="00681533" w:rsidRDefault="00681533" w:rsidP="00681533">
            <w:pPr>
              <w:pStyle w:val="B1"/>
              <w:rPr>
                <w:ins w:id="7152" w:author="Bruno Landais" w:date="2021-09-16T15:59:00Z"/>
                <w:rFonts w:ascii="Arial" w:hAnsi="Arial"/>
                <w:noProof/>
                <w:sz w:val="18"/>
              </w:rPr>
            </w:pPr>
            <w:ins w:id="7153" w:author="Bruno Landais" w:date="2021-09-16T15:59:00Z">
              <w:r w:rsidRPr="00B11FB6">
                <w:rPr>
                  <w:rFonts w:ascii="Arial" w:hAnsi="Arial"/>
                  <w:noProof/>
                  <w:sz w:val="18"/>
                </w:rPr>
                <w:t>- true: an immediate report is requested</w:t>
              </w:r>
            </w:ins>
          </w:p>
          <w:p w14:paraId="460C3563" w14:textId="77777777" w:rsidR="00681533" w:rsidRPr="00C336A0" w:rsidRDefault="00681533" w:rsidP="00681533">
            <w:pPr>
              <w:pStyle w:val="B1"/>
              <w:rPr>
                <w:ins w:id="7154" w:author="Bruno Landais" w:date="2021-09-16T15:59:00Z"/>
              </w:rPr>
            </w:pPr>
            <w:ins w:id="7155" w:author="Bruno Landais" w:date="2021-09-16T15:59:00Z">
              <w:r w:rsidRPr="00B11FB6">
                <w:rPr>
                  <w:rFonts w:ascii="Arial" w:hAnsi="Arial"/>
                  <w:noProof/>
                  <w:sz w:val="18"/>
                </w:rPr>
                <w:t>- false (default): no immediate report is requested</w:t>
              </w:r>
            </w:ins>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C336A0" w:rsidRDefault="00681533" w:rsidP="00681533">
            <w:pPr>
              <w:pStyle w:val="TAL"/>
              <w:rPr>
                <w:ins w:id="7156" w:author="Bruno Landais" w:date="2021-09-16T15:59:00Z"/>
              </w:rPr>
            </w:pPr>
          </w:p>
        </w:tc>
      </w:tr>
      <w:tr w:rsidR="00681533" w:rsidRPr="00C336A0" w14:paraId="19341F0C" w14:textId="77777777" w:rsidTr="00681533">
        <w:trPr>
          <w:jc w:val="center"/>
          <w:ins w:id="7157" w:author="Bruno Landais" w:date="2021-09-16T15:59:00Z"/>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Default="00681533" w:rsidP="00681533">
            <w:pPr>
              <w:pStyle w:val="TAL"/>
              <w:rPr>
                <w:ins w:id="7158" w:author="Bruno Landais" w:date="2021-09-16T15:59:00Z"/>
                <w:noProof/>
              </w:rPr>
            </w:pPr>
            <w:ins w:id="7159" w:author="Bruno Landais" w:date="2021-09-16T15:59:00Z">
              <w:r>
                <w:rPr>
                  <w:noProof/>
                </w:rPr>
                <w:t>reportingMode</w:t>
              </w:r>
            </w:ins>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Default="00681533" w:rsidP="00681533">
            <w:pPr>
              <w:pStyle w:val="TAL"/>
              <w:rPr>
                <w:ins w:id="7160" w:author="Bruno Landais" w:date="2021-09-16T15:59:00Z"/>
                <w:noProof/>
              </w:rPr>
            </w:pPr>
            <w:ins w:id="7161" w:author="Bruno Landais" w:date="2021-09-16T16:14:00Z">
              <w:r>
                <w:rPr>
                  <w:noProof/>
                </w:rPr>
                <w:t>R</w:t>
              </w:r>
            </w:ins>
            <w:ins w:id="7162" w:author="Bruno Landais" w:date="2021-09-16T15:59:00Z">
              <w:r>
                <w:rPr>
                  <w:noProof/>
                </w:rPr>
                <w:t>eportingMode</w:t>
              </w:r>
            </w:ins>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Default="00681533" w:rsidP="00681533">
            <w:pPr>
              <w:pStyle w:val="TAC"/>
              <w:rPr>
                <w:ins w:id="7163" w:author="Bruno Landais" w:date="2021-09-16T15:59:00Z"/>
              </w:rPr>
            </w:pPr>
            <w:ins w:id="7164" w:author="Bruno Landais" w:date="2021-09-16T15:59:00Z">
              <w:r>
                <w:t>O</w:t>
              </w:r>
            </w:ins>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Default="00681533" w:rsidP="00681533">
            <w:pPr>
              <w:pStyle w:val="TAL"/>
              <w:rPr>
                <w:ins w:id="7165" w:author="Bruno Landais" w:date="2021-09-16T15:59:00Z"/>
              </w:rPr>
            </w:pPr>
            <w:ins w:id="7166" w:author="Bruno Landais" w:date="2021-09-16T15:59:00Z">
              <w:r>
                <w:t>0..1</w:t>
              </w:r>
            </w:ins>
          </w:p>
        </w:tc>
        <w:tc>
          <w:tcPr>
            <w:tcW w:w="4395" w:type="dxa"/>
            <w:tcBorders>
              <w:top w:val="single" w:sz="4" w:space="0" w:color="auto"/>
              <w:left w:val="single" w:sz="4" w:space="0" w:color="auto"/>
              <w:bottom w:val="single" w:sz="4" w:space="0" w:color="auto"/>
              <w:right w:val="single" w:sz="4" w:space="0" w:color="auto"/>
            </w:tcBorders>
          </w:tcPr>
          <w:p w14:paraId="6535E3DC" w14:textId="77777777" w:rsidR="00681533" w:rsidRDefault="00681533" w:rsidP="00681533">
            <w:pPr>
              <w:pStyle w:val="TAL"/>
              <w:rPr>
                <w:ins w:id="7167" w:author="Bruno Landais - rev1" w:date="2021-10-12T18:20:00Z"/>
              </w:rPr>
            </w:pPr>
            <w:ins w:id="7168" w:author="Bruno Landais" w:date="2021-09-16T15:59:00Z">
              <w:r>
                <w:t>When present, it shall indicate whether the events shall be reported continuously or one time only.</w:t>
              </w:r>
            </w:ins>
            <w:ins w:id="7169" w:author="Bruno Landais - rev1" w:date="2021-10-12T18:19:00Z">
              <w:r>
                <w:t xml:space="preserve"> </w:t>
              </w:r>
            </w:ins>
          </w:p>
          <w:p w14:paraId="5F736C5A" w14:textId="77777777" w:rsidR="00681533" w:rsidRDefault="00681533" w:rsidP="00681533">
            <w:pPr>
              <w:pStyle w:val="TAL"/>
              <w:rPr>
                <w:ins w:id="7170" w:author="Bruno Landais" w:date="2021-09-16T15:59:00Z"/>
              </w:rPr>
            </w:pPr>
            <w:ins w:id="7171" w:author="Bruno Landais - rev1" w:date="2021-10-12T18:20: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C336A0" w:rsidRDefault="00681533" w:rsidP="00681533">
            <w:pPr>
              <w:pStyle w:val="TAL"/>
              <w:rPr>
                <w:ins w:id="7172" w:author="Bruno Landais" w:date="2021-09-16T15:59:00Z"/>
              </w:rPr>
            </w:pPr>
          </w:p>
        </w:tc>
      </w:tr>
      <w:tr w:rsidR="00681533" w:rsidRPr="00C336A0" w14:paraId="7E08C72B" w14:textId="77777777" w:rsidTr="00681533">
        <w:trPr>
          <w:jc w:val="center"/>
          <w:ins w:id="7173" w:author="Bruno Landais - rev1" w:date="2021-10-12T18:19:00Z"/>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C336A0" w:rsidRDefault="00681533" w:rsidP="00681533">
            <w:pPr>
              <w:pStyle w:val="TAN"/>
              <w:rPr>
                <w:ins w:id="7174" w:author="Bruno Landais - rev1" w:date="2021-10-12T18:19:00Z"/>
              </w:rPr>
            </w:pPr>
            <w:ins w:id="7175" w:author="Bruno Landais - rev1" w:date="2021-10-12T18:20:00Z">
              <w:r>
                <w:t>NOTE:</w:t>
              </w:r>
              <w:r>
                <w:tab/>
              </w:r>
            </w:ins>
            <w:ins w:id="7176" w:author="Bruno Landais - v3" w:date="2021-10-13T17:57:00Z">
              <w:r>
                <w:t>In this release of the specification, t</w:t>
              </w:r>
            </w:ins>
            <w:ins w:id="7177" w:author="Bruno Landais - rev1" w:date="2021-10-12T18:20:00Z">
              <w:r>
                <w:t xml:space="preserve">he SMF </w:t>
              </w:r>
            </w:ins>
            <w:ins w:id="7178" w:author="Bruno Landais - v3" w:date="2021-10-13T17:57:00Z">
              <w:r>
                <w:t xml:space="preserve">shall </w:t>
              </w:r>
            </w:ins>
            <w:ins w:id="7179" w:author="Bruno Landais - rev1" w:date="2021-10-12T18:20:00Z">
              <w:r>
                <w:t>subscribe to the "QOS_INFO", "STATUS_INFO", "SERVICE_AREA_INFO" and "SESSION_RELEASE" events, with the Reporting Mode set to "Continuous event reporting".</w:t>
              </w:r>
            </w:ins>
          </w:p>
        </w:tc>
      </w:tr>
    </w:tbl>
    <w:p w14:paraId="31CDAA3E" w14:textId="77777777" w:rsidR="00681533" w:rsidRDefault="00681533" w:rsidP="00681533">
      <w:pPr>
        <w:pStyle w:val="EditorsNote"/>
      </w:pPr>
    </w:p>
    <w:p w14:paraId="3A08DC79" w14:textId="3C87DCDB" w:rsidR="00681533" w:rsidRDefault="00681533" w:rsidP="00681533">
      <w:pPr>
        <w:pStyle w:val="Heading5"/>
        <w:rPr>
          <w:ins w:id="7180" w:author="Bruno Landais" w:date="2021-09-15T16:29:00Z"/>
        </w:rPr>
      </w:pPr>
      <w:bookmarkStart w:id="7181" w:name="_Toc85562560"/>
      <w:ins w:id="7182" w:author="Bruno Landais" w:date="2021-09-15T16:29:00Z">
        <w:r>
          <w:t>6.2.6.2.</w:t>
        </w:r>
      </w:ins>
      <w:ins w:id="7183" w:author="Rapporteur" w:date="2021-10-19T15:09:00Z">
        <w:r w:rsidR="00BE267B">
          <w:t>13</w:t>
        </w:r>
      </w:ins>
      <w:ins w:id="7184" w:author="Bruno Landais" w:date="2021-09-15T16:29:00Z">
        <w:r>
          <w:tab/>
          <w:t xml:space="preserve">Type: </w:t>
        </w:r>
      </w:ins>
      <w:proofErr w:type="spellStart"/>
      <w:ins w:id="7185" w:author="Bruno Landais" w:date="2021-09-16T14:23:00Z">
        <w:r>
          <w:t>ContextStatusSubscribeRspData</w:t>
        </w:r>
      </w:ins>
      <w:bookmarkEnd w:id="7181"/>
      <w:proofErr w:type="spellEnd"/>
    </w:p>
    <w:p w14:paraId="00FEE088" w14:textId="532E9145" w:rsidR="00681533" w:rsidRDefault="00681533" w:rsidP="00681533">
      <w:pPr>
        <w:pStyle w:val="TH"/>
        <w:rPr>
          <w:ins w:id="7186" w:author="Bruno Landais" w:date="2021-09-15T16:29:00Z"/>
        </w:rPr>
      </w:pPr>
      <w:ins w:id="7187" w:author="Bruno Landais" w:date="2021-09-15T16:29:00Z">
        <w:r>
          <w:rPr>
            <w:noProof/>
          </w:rPr>
          <w:t>Table </w:t>
        </w:r>
        <w:r>
          <w:t>6.1.6.2.</w:t>
        </w:r>
      </w:ins>
      <w:ins w:id="7188" w:author="Rapporteur" w:date="2021-10-19T15:14:00Z">
        <w:r w:rsidR="00BE267B">
          <w:t>13</w:t>
        </w:r>
      </w:ins>
      <w:ins w:id="7189" w:author="Bruno Landais" w:date="2021-09-15T16:29:00Z">
        <w:r>
          <w:t xml:space="preserve">-1: </w:t>
        </w:r>
        <w:r>
          <w:rPr>
            <w:noProof/>
          </w:rPr>
          <w:t xml:space="preserve">Definition of type </w:t>
        </w:r>
      </w:ins>
      <w:proofErr w:type="spellStart"/>
      <w:ins w:id="7190" w:author="Bruno Landais" w:date="2021-09-16T14:23:00Z">
        <w:r>
          <w:t>ContextStatusSubscribeRspData</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2F9716CC" w14:textId="77777777" w:rsidTr="00681533">
        <w:trPr>
          <w:jc w:val="center"/>
          <w:ins w:id="7191" w:author="Bruno Landais" w:date="2021-09-15T16:2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Default="00681533" w:rsidP="00681533">
            <w:pPr>
              <w:pStyle w:val="TAH"/>
              <w:rPr>
                <w:ins w:id="7192" w:author="Bruno Landais" w:date="2021-09-15T16:29:00Z"/>
              </w:rPr>
            </w:pPr>
            <w:ins w:id="7193" w:author="Bruno Landais" w:date="2021-09-15T16:29: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Default="00681533" w:rsidP="00681533">
            <w:pPr>
              <w:pStyle w:val="TAH"/>
              <w:rPr>
                <w:ins w:id="7194" w:author="Bruno Landais" w:date="2021-09-15T16:29:00Z"/>
              </w:rPr>
            </w:pPr>
            <w:ins w:id="7195" w:author="Bruno Landais" w:date="2021-09-15T16:29: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7277D4" w:rsidRDefault="00681533" w:rsidP="00681533">
            <w:pPr>
              <w:pStyle w:val="TAH"/>
              <w:rPr>
                <w:ins w:id="7196" w:author="Bruno Landais" w:date="2021-09-15T16:29:00Z"/>
              </w:rPr>
            </w:pPr>
            <w:ins w:id="7197" w:author="Bruno Landais" w:date="2021-09-15T16:2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Default="00681533" w:rsidP="00681533">
            <w:pPr>
              <w:pStyle w:val="TAH"/>
              <w:jc w:val="left"/>
              <w:rPr>
                <w:ins w:id="7198" w:author="Bruno Landais" w:date="2021-09-15T16:29:00Z"/>
              </w:rPr>
            </w:pPr>
            <w:ins w:id="7199" w:author="Bruno Landais" w:date="2021-09-15T16:2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Default="00681533" w:rsidP="00681533">
            <w:pPr>
              <w:pStyle w:val="TAH"/>
              <w:rPr>
                <w:ins w:id="7200" w:author="Bruno Landais" w:date="2021-09-15T16:29:00Z"/>
                <w:rFonts w:cs="Arial"/>
                <w:szCs w:val="18"/>
              </w:rPr>
            </w:pPr>
            <w:ins w:id="7201" w:author="Bruno Landais" w:date="2021-09-15T16:2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Default="00681533" w:rsidP="00681533">
            <w:pPr>
              <w:pStyle w:val="TAH"/>
              <w:rPr>
                <w:ins w:id="7202" w:author="Bruno Landais" w:date="2021-09-15T16:29:00Z"/>
                <w:rFonts w:cs="Arial"/>
                <w:szCs w:val="18"/>
              </w:rPr>
            </w:pPr>
            <w:ins w:id="7203" w:author="Bruno Landais" w:date="2021-09-15T16:29:00Z">
              <w:r>
                <w:rPr>
                  <w:rFonts w:cs="Arial"/>
                  <w:szCs w:val="18"/>
                </w:rPr>
                <w:t>Applicability</w:t>
              </w:r>
            </w:ins>
          </w:p>
        </w:tc>
      </w:tr>
      <w:tr w:rsidR="00681533" w14:paraId="650A50AA" w14:textId="77777777" w:rsidTr="00681533">
        <w:trPr>
          <w:jc w:val="center"/>
          <w:ins w:id="7204" w:author="Bruno Landais" w:date="2021-09-16T11:28:00Z"/>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Default="00681533" w:rsidP="00681533">
            <w:pPr>
              <w:pStyle w:val="TAL"/>
              <w:rPr>
                <w:ins w:id="7205" w:author="Bruno Landais" w:date="2021-09-16T11:28:00Z"/>
              </w:rPr>
            </w:pPr>
            <w:ins w:id="7206" w:author="Bruno Landais" w:date="2021-09-16T15:38:00Z">
              <w:r>
                <w:t>subscription</w:t>
              </w:r>
            </w:ins>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Default="00681533" w:rsidP="00681533">
            <w:pPr>
              <w:pStyle w:val="TAL"/>
              <w:rPr>
                <w:ins w:id="7207" w:author="Bruno Landais" w:date="2021-09-16T11:28:00Z"/>
              </w:rPr>
            </w:pPr>
            <w:proofErr w:type="spellStart"/>
            <w:ins w:id="7208" w:author="Bruno Landais" w:date="2021-09-16T15:38:00Z">
              <w:r>
                <w:t>ContextStatusSubscription</w:t>
              </w:r>
            </w:ins>
            <w:proofErr w:type="spellEnd"/>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Default="00681533" w:rsidP="00681533">
            <w:pPr>
              <w:pStyle w:val="TAC"/>
              <w:rPr>
                <w:ins w:id="7209" w:author="Bruno Landais" w:date="2021-09-16T11:28:00Z"/>
              </w:rPr>
            </w:pPr>
            <w:ins w:id="7210" w:author="Bruno Landais" w:date="2021-09-16T15:38:00Z">
              <w:r>
                <w:t>M</w:t>
              </w:r>
            </w:ins>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Default="00681533" w:rsidP="00681533">
            <w:pPr>
              <w:pStyle w:val="TAL"/>
              <w:rPr>
                <w:ins w:id="7211" w:author="Bruno Landais" w:date="2021-09-16T11:28:00Z"/>
              </w:rPr>
            </w:pPr>
            <w:ins w:id="7212" w:author="Bruno Landais" w:date="2021-09-16T15:38:00Z">
              <w:r>
                <w:t>1</w:t>
              </w:r>
            </w:ins>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2A1068" w:rsidRDefault="00681533" w:rsidP="00681533">
            <w:pPr>
              <w:pStyle w:val="TAL"/>
              <w:rPr>
                <w:ins w:id="7213" w:author="Bruno Landais" w:date="2021-09-16T11:28:00Z"/>
              </w:rPr>
            </w:pPr>
            <w:ins w:id="7214" w:author="Bruno Landais" w:date="2021-09-16T15:39:00Z">
              <w:r>
                <w:rPr>
                  <w:rFonts w:cs="Arial"/>
                  <w:szCs w:val="18"/>
                  <w:lang w:eastAsia="zh-CN"/>
                </w:rPr>
                <w:t xml:space="preserve">Representation of the </w:t>
              </w:r>
            </w:ins>
            <w:ins w:id="7215" w:author="Bruno Landais" w:date="2021-09-16T15:38:00Z">
              <w:r>
                <w:rPr>
                  <w:rFonts w:cs="Arial"/>
                  <w:szCs w:val="18"/>
                  <w:lang w:eastAsia="zh-CN"/>
                </w:rPr>
                <w:t>Context</w:t>
              </w:r>
            </w:ins>
            <w:ins w:id="7216" w:author="Bruno Landais" w:date="2021-09-16T15:39:00Z">
              <w:r>
                <w:rPr>
                  <w:rFonts w:cs="Arial"/>
                  <w:szCs w:val="18"/>
                  <w:lang w:eastAsia="zh-CN"/>
                </w:rPr>
                <w:t xml:space="preserve"> Status</w:t>
              </w:r>
            </w:ins>
            <w:ins w:id="7217" w:author="Bruno Landais" w:date="2021-09-16T15:38:00Z">
              <w:r w:rsidRPr="003B2883">
                <w:rPr>
                  <w:rFonts w:cs="Arial"/>
                  <w:szCs w:val="18"/>
                  <w:lang w:eastAsia="zh-CN"/>
                </w:rPr>
                <w:t xml:space="preserve"> Subscription resource</w:t>
              </w:r>
            </w:ins>
            <w:ins w:id="7218" w:author="Bruno Landais" w:date="2021-09-16T15:39:00Z">
              <w:r>
                <w:rPr>
                  <w:rFonts w:cs="Arial"/>
                  <w:szCs w:val="18"/>
                  <w:lang w:eastAsia="zh-CN"/>
                </w:rPr>
                <w:t xml:space="preserve"> that has been created.</w:t>
              </w:r>
            </w:ins>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Default="00681533" w:rsidP="00681533">
            <w:pPr>
              <w:pStyle w:val="TAL"/>
              <w:rPr>
                <w:ins w:id="7219" w:author="Bruno Landais" w:date="2021-09-16T11:28:00Z"/>
                <w:rFonts w:cs="Arial"/>
                <w:szCs w:val="18"/>
              </w:rPr>
            </w:pPr>
          </w:p>
        </w:tc>
      </w:tr>
      <w:tr w:rsidR="00681533" w14:paraId="1EDA8FD1" w14:textId="77777777" w:rsidTr="00681533">
        <w:trPr>
          <w:jc w:val="center"/>
          <w:ins w:id="7220" w:author="Bruno Landais" w:date="2021-09-16T15:40:00Z"/>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Default="00681533" w:rsidP="00681533">
            <w:pPr>
              <w:pStyle w:val="TAL"/>
              <w:rPr>
                <w:ins w:id="7221" w:author="Bruno Landais" w:date="2021-09-16T15:40:00Z"/>
              </w:rPr>
            </w:pPr>
            <w:proofErr w:type="spellStart"/>
            <w:ins w:id="7222" w:author="Bruno Landais" w:date="2021-09-16T15:40:00Z">
              <w:r>
                <w:t>reportList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Default="00681533" w:rsidP="00681533">
            <w:pPr>
              <w:pStyle w:val="TAL"/>
              <w:rPr>
                <w:ins w:id="7223" w:author="Bruno Landais" w:date="2021-09-16T15:40:00Z"/>
              </w:rPr>
            </w:pPr>
            <w:ins w:id="7224" w:author="Bruno Landais" w:date="2021-09-16T15:40:00Z">
              <w:r>
                <w:t>Array(</w:t>
              </w:r>
              <w:proofErr w:type="spellStart"/>
              <w:r>
                <w:t>Context</w:t>
              </w:r>
            </w:ins>
            <w:ins w:id="7225" w:author="Bruno Landais" w:date="2021-09-16T16:00:00Z">
              <w:r>
                <w:t>Status</w:t>
              </w:r>
            </w:ins>
            <w:ins w:id="7226" w:author="Bruno Landais" w:date="2021-09-16T15:40:00Z">
              <w:r>
                <w:t>EventReport</w:t>
              </w:r>
              <w:proofErr w:type="spellEnd"/>
              <w:r>
                <w:t>)</w:t>
              </w:r>
            </w:ins>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Default="00681533" w:rsidP="00681533">
            <w:pPr>
              <w:pStyle w:val="TAC"/>
              <w:rPr>
                <w:ins w:id="7227" w:author="Bruno Landais" w:date="2021-09-16T15:40:00Z"/>
              </w:rPr>
            </w:pPr>
            <w:ins w:id="7228" w:author="Bruno Landais" w:date="2021-09-16T16:49:00Z">
              <w:r>
                <w:t>C</w:t>
              </w:r>
            </w:ins>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Default="00681533" w:rsidP="00681533">
            <w:pPr>
              <w:pStyle w:val="TAL"/>
              <w:rPr>
                <w:ins w:id="7229" w:author="Bruno Landais" w:date="2021-09-16T15:40:00Z"/>
              </w:rPr>
            </w:pPr>
            <w:ins w:id="7230" w:author="Bruno Landais" w:date="2021-09-16T16:27:00Z">
              <w:r>
                <w:t>1..N</w:t>
              </w:r>
            </w:ins>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2A1068" w:rsidRDefault="00681533" w:rsidP="00681533">
            <w:pPr>
              <w:pStyle w:val="TAL"/>
              <w:rPr>
                <w:ins w:id="7231" w:author="Bruno Landais" w:date="2021-09-16T15:40:00Z"/>
              </w:rPr>
            </w:pPr>
            <w:ins w:id="7232" w:author="Bruno Landais" w:date="2021-09-16T15:40:00Z">
              <w:r>
                <w:t>Immediate event reports, if requested in the request and if corresponding information is available.</w:t>
              </w:r>
            </w:ins>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Default="00681533" w:rsidP="00681533">
            <w:pPr>
              <w:pStyle w:val="TAL"/>
              <w:rPr>
                <w:ins w:id="7233" w:author="Bruno Landais" w:date="2021-09-16T15:40:00Z"/>
                <w:rFonts w:cs="Arial"/>
                <w:szCs w:val="18"/>
              </w:rPr>
            </w:pPr>
          </w:p>
        </w:tc>
      </w:tr>
      <w:tr w:rsidR="00681533" w14:paraId="4E3C33E9" w14:textId="77777777" w:rsidTr="00681533">
        <w:trPr>
          <w:jc w:val="center"/>
          <w:ins w:id="7234" w:author="Bruno Landais - rev1" w:date="2021-10-12T18:08:00Z"/>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Default="00681533" w:rsidP="00681533">
            <w:pPr>
              <w:pStyle w:val="TAL"/>
              <w:rPr>
                <w:ins w:id="7235" w:author="Bruno Landais - rev1" w:date="2021-10-12T18:08:00Z"/>
              </w:rPr>
            </w:pPr>
            <w:proofErr w:type="spellStart"/>
            <w:ins w:id="7236" w:author="Bruno Landais - rev1" w:date="2021-10-12T18:09:00Z">
              <w:r>
                <w:t>mbsContextInfo</w:t>
              </w:r>
            </w:ins>
            <w:proofErr w:type="spellEnd"/>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Default="00681533" w:rsidP="00681533">
            <w:pPr>
              <w:pStyle w:val="TAL"/>
              <w:rPr>
                <w:ins w:id="7237" w:author="Bruno Landais - rev1" w:date="2021-10-12T18:08:00Z"/>
              </w:rPr>
            </w:pPr>
            <w:proofErr w:type="spellStart"/>
            <w:ins w:id="7238" w:author="Bruno Landais - rev1" w:date="2021-10-12T18:10:00Z">
              <w:r>
                <w:t>MbsContextInfo</w:t>
              </w:r>
            </w:ins>
            <w:proofErr w:type="spellEnd"/>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Default="00681533" w:rsidP="00681533">
            <w:pPr>
              <w:pStyle w:val="TAC"/>
              <w:rPr>
                <w:ins w:id="7239" w:author="Bruno Landais - rev1" w:date="2021-10-12T18:08:00Z"/>
              </w:rPr>
            </w:pPr>
            <w:ins w:id="7240" w:author="Bruno Landais - rev1" w:date="2021-10-12T18:09:00Z">
              <w:r>
                <w:t>O</w:t>
              </w:r>
            </w:ins>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Default="00681533" w:rsidP="00681533">
            <w:pPr>
              <w:pStyle w:val="TAL"/>
              <w:rPr>
                <w:ins w:id="7241" w:author="Bruno Landais - rev1" w:date="2021-10-12T18:08:00Z"/>
              </w:rPr>
            </w:pPr>
            <w:ins w:id="7242" w:author="Bruno Landais - rev1" w:date="2021-10-12T18:09:00Z">
              <w:r>
                <w:t>0..1</w:t>
              </w:r>
            </w:ins>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Default="00681533" w:rsidP="00681533">
            <w:pPr>
              <w:pStyle w:val="TAL"/>
              <w:rPr>
                <w:ins w:id="7243" w:author="Bruno Landais - rev1" w:date="2021-10-12T18:08:00Z"/>
              </w:rPr>
            </w:pPr>
            <w:ins w:id="7244" w:author="Bruno Landais - rev1" w:date="2021-10-12T18:09:00Z">
              <w:r>
                <w:t>MBS context information</w:t>
              </w:r>
            </w:ins>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Default="00681533" w:rsidP="00681533">
            <w:pPr>
              <w:pStyle w:val="TAL"/>
              <w:rPr>
                <w:ins w:id="7245" w:author="Bruno Landais - rev1" w:date="2021-10-12T18:08:00Z"/>
                <w:rFonts w:cs="Arial"/>
                <w:szCs w:val="18"/>
              </w:rPr>
            </w:pPr>
          </w:p>
        </w:tc>
      </w:tr>
    </w:tbl>
    <w:p w14:paraId="76A05DFD" w14:textId="77777777" w:rsidR="00681533" w:rsidRDefault="00681533" w:rsidP="00681533">
      <w:pPr>
        <w:pStyle w:val="EditorsNote"/>
        <w:rPr>
          <w:ins w:id="7246" w:author="Bruno Landais" w:date="2021-09-16T15:15:00Z"/>
        </w:rPr>
      </w:pPr>
    </w:p>
    <w:p w14:paraId="0142A5C8" w14:textId="1FB019DD" w:rsidR="00681533" w:rsidRDefault="00681533" w:rsidP="00681533">
      <w:pPr>
        <w:pStyle w:val="Heading5"/>
        <w:rPr>
          <w:ins w:id="7247" w:author="Bruno Landais - rev1" w:date="2021-10-12T18:11:00Z"/>
        </w:rPr>
      </w:pPr>
      <w:bookmarkStart w:id="7248" w:name="_Toc85562561"/>
      <w:ins w:id="7249" w:author="Bruno Landais - rev1" w:date="2021-10-12T18:11:00Z">
        <w:r>
          <w:t>6.2.6.2.</w:t>
        </w:r>
      </w:ins>
      <w:ins w:id="7250" w:author="Rapporteur" w:date="2021-10-19T15:09:00Z">
        <w:r w:rsidR="00BE267B">
          <w:t>14</w:t>
        </w:r>
      </w:ins>
      <w:ins w:id="7251" w:author="Bruno Landais - rev1" w:date="2021-10-12T18:11:00Z">
        <w:r>
          <w:tab/>
          <w:t xml:space="preserve">Type: </w:t>
        </w:r>
        <w:proofErr w:type="spellStart"/>
        <w:r>
          <w:t>MbsContext</w:t>
        </w:r>
      </w:ins>
      <w:ins w:id="7252" w:author="Bruno Landais - rev1" w:date="2021-10-12T18:12:00Z">
        <w:r>
          <w:t>Info</w:t>
        </w:r>
      </w:ins>
      <w:bookmarkEnd w:id="7248"/>
      <w:proofErr w:type="spellEnd"/>
    </w:p>
    <w:p w14:paraId="74DE884D" w14:textId="41DCEAF5" w:rsidR="00681533" w:rsidRDefault="00681533" w:rsidP="00681533">
      <w:pPr>
        <w:pStyle w:val="TH"/>
        <w:rPr>
          <w:ins w:id="7253" w:author="Bruno Landais - rev1" w:date="2021-10-12T18:11:00Z"/>
        </w:rPr>
      </w:pPr>
      <w:ins w:id="7254" w:author="Bruno Landais - rev1" w:date="2021-10-12T18:11:00Z">
        <w:r>
          <w:rPr>
            <w:noProof/>
          </w:rPr>
          <w:t>Table </w:t>
        </w:r>
        <w:r>
          <w:t>6.1.6.2.</w:t>
        </w:r>
      </w:ins>
      <w:ins w:id="7255" w:author="Rapporteur" w:date="2021-10-19T15:14:00Z">
        <w:r w:rsidR="00BE267B">
          <w:t>14</w:t>
        </w:r>
      </w:ins>
      <w:ins w:id="7256" w:author="Bruno Landais - rev1" w:date="2021-10-12T18:11:00Z">
        <w:r>
          <w:t xml:space="preserve">-1: </w:t>
        </w:r>
        <w:r>
          <w:rPr>
            <w:noProof/>
          </w:rPr>
          <w:t xml:space="preserve">Definition of type </w:t>
        </w:r>
      </w:ins>
      <w:proofErr w:type="spellStart"/>
      <w:ins w:id="7257" w:author="Bruno Landais - rev1" w:date="2021-10-12T18:12:00Z">
        <w:r>
          <w:t>MbsContextInfo</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302F062A" w14:textId="77777777" w:rsidTr="00681533">
        <w:trPr>
          <w:jc w:val="center"/>
          <w:ins w:id="7258" w:author="Bruno Landais - rev1" w:date="2021-10-12T18:1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Default="00681533" w:rsidP="00681533">
            <w:pPr>
              <w:pStyle w:val="TAH"/>
              <w:rPr>
                <w:ins w:id="7259" w:author="Bruno Landais - rev1" w:date="2021-10-12T18:11:00Z"/>
              </w:rPr>
            </w:pPr>
            <w:ins w:id="7260" w:author="Bruno Landais - rev1" w:date="2021-10-12T18:11: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Default="00681533" w:rsidP="00681533">
            <w:pPr>
              <w:pStyle w:val="TAH"/>
              <w:rPr>
                <w:ins w:id="7261" w:author="Bruno Landais - rev1" w:date="2021-10-12T18:11:00Z"/>
              </w:rPr>
            </w:pPr>
            <w:ins w:id="7262" w:author="Bruno Landais - rev1" w:date="2021-10-12T18:11: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7277D4" w:rsidRDefault="00681533" w:rsidP="00681533">
            <w:pPr>
              <w:pStyle w:val="TAH"/>
              <w:rPr>
                <w:ins w:id="7263" w:author="Bruno Landais - rev1" w:date="2021-10-12T18:11:00Z"/>
              </w:rPr>
            </w:pPr>
            <w:ins w:id="7264" w:author="Bruno Landais - rev1" w:date="2021-10-12T18:11: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Default="00681533" w:rsidP="00681533">
            <w:pPr>
              <w:pStyle w:val="TAH"/>
              <w:jc w:val="left"/>
              <w:rPr>
                <w:ins w:id="7265" w:author="Bruno Landais - rev1" w:date="2021-10-12T18:11:00Z"/>
              </w:rPr>
            </w:pPr>
            <w:ins w:id="7266" w:author="Bruno Landais - rev1" w:date="2021-10-12T18:11: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Default="00681533" w:rsidP="00681533">
            <w:pPr>
              <w:pStyle w:val="TAH"/>
              <w:rPr>
                <w:ins w:id="7267" w:author="Bruno Landais - rev1" w:date="2021-10-12T18:11:00Z"/>
                <w:rFonts w:cs="Arial"/>
                <w:szCs w:val="18"/>
              </w:rPr>
            </w:pPr>
            <w:ins w:id="7268" w:author="Bruno Landais - rev1" w:date="2021-10-12T18:11: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Default="00681533" w:rsidP="00681533">
            <w:pPr>
              <w:pStyle w:val="TAH"/>
              <w:rPr>
                <w:ins w:id="7269" w:author="Bruno Landais - rev1" w:date="2021-10-12T18:11:00Z"/>
                <w:rFonts w:cs="Arial"/>
                <w:szCs w:val="18"/>
              </w:rPr>
            </w:pPr>
            <w:ins w:id="7270" w:author="Bruno Landais - rev1" w:date="2021-10-12T18:11:00Z">
              <w:r>
                <w:rPr>
                  <w:rFonts w:cs="Arial"/>
                  <w:szCs w:val="18"/>
                </w:rPr>
                <w:t>Applicability</w:t>
              </w:r>
            </w:ins>
          </w:p>
        </w:tc>
      </w:tr>
      <w:tr w:rsidR="00681533" w14:paraId="1B357512" w14:textId="77777777" w:rsidTr="00681533">
        <w:trPr>
          <w:jc w:val="center"/>
          <w:ins w:id="7271" w:author="Bruno Landais - rev1" w:date="2021-10-12T18:11:00Z"/>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Default="00681533" w:rsidP="00681533">
            <w:pPr>
              <w:pStyle w:val="TAL"/>
              <w:rPr>
                <w:ins w:id="7272" w:author="Bruno Landais - rev1" w:date="2021-10-12T18:11:00Z"/>
              </w:rPr>
            </w:pPr>
            <w:proofErr w:type="spellStart"/>
            <w:ins w:id="7273" w:author="Bruno Landais - rev1" w:date="2021-10-12T18:11:00Z">
              <w:r>
                <w:t>startTime</w:t>
              </w:r>
              <w:proofErr w:type="spellEnd"/>
            </w:ins>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Default="00681533" w:rsidP="00681533">
            <w:pPr>
              <w:pStyle w:val="TAL"/>
              <w:rPr>
                <w:ins w:id="7274" w:author="Bruno Landais - rev1" w:date="2021-10-12T18:11:00Z"/>
              </w:rPr>
            </w:pPr>
            <w:proofErr w:type="spellStart"/>
            <w:ins w:id="7275" w:author="Bruno Landais - rev1" w:date="2021-10-12T18:11:00Z">
              <w:r>
                <w:t>DateTime</w:t>
              </w:r>
              <w:proofErr w:type="spellEnd"/>
            </w:ins>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Default="00681533" w:rsidP="00681533">
            <w:pPr>
              <w:pStyle w:val="TAC"/>
              <w:rPr>
                <w:ins w:id="7276" w:author="Bruno Landais - rev1" w:date="2021-10-12T18:11:00Z"/>
              </w:rPr>
            </w:pPr>
            <w:ins w:id="7277" w:author="Bruno Landais - rev1" w:date="2021-10-12T18:11:00Z">
              <w:r>
                <w:t>O</w:t>
              </w:r>
            </w:ins>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Default="00681533" w:rsidP="00681533">
            <w:pPr>
              <w:pStyle w:val="TAL"/>
              <w:rPr>
                <w:ins w:id="7278" w:author="Bruno Landais - rev1" w:date="2021-10-12T18:11:00Z"/>
              </w:rPr>
            </w:pPr>
            <w:ins w:id="7279" w:author="Bruno Landais - rev1" w:date="2021-10-12T18:11:00Z">
              <w:r>
                <w:t>0..1</w:t>
              </w:r>
            </w:ins>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Default="00681533" w:rsidP="00681533">
            <w:pPr>
              <w:pStyle w:val="TAL"/>
              <w:rPr>
                <w:ins w:id="7280" w:author="Bruno Landais - rev1" w:date="2021-10-12T18:11:00Z"/>
              </w:rPr>
            </w:pPr>
            <w:ins w:id="7281" w:author="Bruno Landais - rev1" w:date="2021-10-12T18:11:00Z">
              <w:r>
                <w:t>Start time of the multicast MBS session</w:t>
              </w:r>
            </w:ins>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Default="00681533" w:rsidP="00681533">
            <w:pPr>
              <w:pStyle w:val="TAL"/>
              <w:rPr>
                <w:ins w:id="7282" w:author="Bruno Landais - rev1" w:date="2021-10-12T18:11:00Z"/>
                <w:rFonts w:cs="Arial"/>
                <w:szCs w:val="18"/>
              </w:rPr>
            </w:pPr>
          </w:p>
        </w:tc>
      </w:tr>
      <w:tr w:rsidR="00681533" w14:paraId="56BD73D3" w14:textId="77777777" w:rsidTr="00681533">
        <w:trPr>
          <w:jc w:val="center"/>
          <w:ins w:id="7283" w:author="Bruno Landais - rev1" w:date="2021-10-12T18:11:00Z"/>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Default="00681533" w:rsidP="00681533">
            <w:pPr>
              <w:pStyle w:val="TAL"/>
              <w:rPr>
                <w:ins w:id="7284" w:author="Bruno Landais - rev1" w:date="2021-10-12T18:11:00Z"/>
              </w:rPr>
            </w:pPr>
            <w:proofErr w:type="spellStart"/>
            <w:ins w:id="7285" w:author="Bruno Landais - rev1" w:date="2021-10-12T18:11:00Z">
              <w:r>
                <w:t>anyUeInd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Default="00681533" w:rsidP="00681533">
            <w:pPr>
              <w:pStyle w:val="TAL"/>
              <w:rPr>
                <w:ins w:id="7286" w:author="Bruno Landais - rev1" w:date="2021-10-12T18:11:00Z"/>
              </w:rPr>
            </w:pPr>
            <w:proofErr w:type="spellStart"/>
            <w:ins w:id="7287" w:author="Bruno Landais - rev1" w:date="2021-10-12T18:11:00Z">
              <w:r>
                <w:t>boolean</w:t>
              </w:r>
              <w:proofErr w:type="spellEnd"/>
            </w:ins>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Default="00681533" w:rsidP="00681533">
            <w:pPr>
              <w:pStyle w:val="TAC"/>
              <w:rPr>
                <w:ins w:id="7288" w:author="Bruno Landais - rev1" w:date="2021-10-12T18:11:00Z"/>
              </w:rPr>
            </w:pPr>
            <w:ins w:id="7289" w:author="Bruno Landais - rev1" w:date="2021-10-12T18:11:00Z">
              <w:r>
                <w:t>O</w:t>
              </w:r>
            </w:ins>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Default="00681533" w:rsidP="00681533">
            <w:pPr>
              <w:pStyle w:val="TAL"/>
              <w:rPr>
                <w:ins w:id="7290" w:author="Bruno Landais - rev1" w:date="2021-10-12T18:11:00Z"/>
              </w:rPr>
            </w:pPr>
            <w:ins w:id="7291" w:author="Bruno Landais - rev1" w:date="2021-10-12T18:11:00Z">
              <w:r>
                <w:t>0..1</w:t>
              </w:r>
            </w:ins>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Default="00681533" w:rsidP="00681533">
            <w:pPr>
              <w:pStyle w:val="TAL"/>
              <w:rPr>
                <w:ins w:id="7292" w:author="Bruno Landais - rev1" w:date="2021-10-12T18:11:00Z"/>
              </w:rPr>
            </w:pPr>
            <w:ins w:id="7293" w:author="Bruno Landais - rev1" w:date="2021-10-12T18:11:00Z">
              <w:r>
                <w:t>Indication that the multicast MBS session allows any UE to join.</w:t>
              </w:r>
            </w:ins>
          </w:p>
          <w:p w14:paraId="338A5437" w14:textId="77777777" w:rsidR="00681533" w:rsidRDefault="00681533" w:rsidP="00681533">
            <w:pPr>
              <w:pStyle w:val="TAL"/>
              <w:rPr>
                <w:ins w:id="7294" w:author="Bruno Landais - rev1" w:date="2021-10-12T18:11:00Z"/>
              </w:rPr>
            </w:pPr>
            <w:ins w:id="7295" w:author="Bruno Landais - rev1" w:date="2021-10-12T18:11:00Z">
              <w:r>
                <w:t>When present, it shall be set as follows:</w:t>
              </w:r>
            </w:ins>
          </w:p>
          <w:p w14:paraId="5CCD8EEE" w14:textId="77777777" w:rsidR="00681533" w:rsidRDefault="00681533" w:rsidP="00681533">
            <w:pPr>
              <w:pStyle w:val="B1"/>
              <w:rPr>
                <w:ins w:id="7296" w:author="Bruno Landais - rev1" w:date="2021-10-12T18:11:00Z"/>
                <w:rFonts w:ascii="Arial" w:hAnsi="Arial"/>
                <w:noProof/>
                <w:sz w:val="18"/>
              </w:rPr>
            </w:pPr>
            <w:ins w:id="7297" w:author="Bruno Landais - rev1" w:date="2021-10-12T18:11:00Z">
              <w:r w:rsidRPr="00B11FB6">
                <w:rPr>
                  <w:rFonts w:ascii="Arial" w:hAnsi="Arial"/>
                  <w:noProof/>
                  <w:sz w:val="18"/>
                </w:rPr>
                <w:t xml:space="preserve">- true: </w:t>
              </w:r>
              <w:r>
                <w:rPr>
                  <w:rFonts w:ascii="Arial" w:hAnsi="Arial"/>
                  <w:noProof/>
                  <w:sz w:val="18"/>
                </w:rPr>
                <w:t>any UE may join</w:t>
              </w:r>
            </w:ins>
          </w:p>
          <w:p w14:paraId="54F12F34" w14:textId="77777777" w:rsidR="00681533" w:rsidRDefault="00681533" w:rsidP="00681533">
            <w:pPr>
              <w:pStyle w:val="B1"/>
              <w:rPr>
                <w:ins w:id="7298" w:author="Bruno Landais - rev1" w:date="2021-10-12T18:11:00Z"/>
              </w:rPr>
            </w:pPr>
            <w:ins w:id="7299" w:author="Bruno Landais - rev1" w:date="2021-10-12T18:11:00Z">
              <w:r w:rsidRPr="00B11FB6">
                <w:rPr>
                  <w:rFonts w:ascii="Arial" w:hAnsi="Arial"/>
                  <w:noProof/>
                  <w:sz w:val="18"/>
                </w:rPr>
                <w:t xml:space="preserve">- false (default): </w:t>
              </w:r>
              <w:r>
                <w:rPr>
                  <w:rFonts w:ascii="Arial" w:hAnsi="Arial"/>
                  <w:noProof/>
                  <w:sz w:val="18"/>
                </w:rPr>
                <w:t>the MBS session is not open to any UE</w:t>
              </w:r>
            </w:ins>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Default="00681533" w:rsidP="00681533">
            <w:pPr>
              <w:pStyle w:val="TAL"/>
              <w:rPr>
                <w:ins w:id="7300" w:author="Bruno Landais - rev1" w:date="2021-10-12T18:11:00Z"/>
                <w:rFonts w:cs="Arial"/>
                <w:szCs w:val="18"/>
              </w:rPr>
            </w:pPr>
          </w:p>
        </w:tc>
      </w:tr>
      <w:tr w:rsidR="00681533" w14:paraId="712C4322" w14:textId="77777777" w:rsidTr="00681533">
        <w:trPr>
          <w:jc w:val="center"/>
          <w:ins w:id="7301" w:author="Bruno Landais - rev1" w:date="2021-10-12T18:11:00Z"/>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Default="00681533" w:rsidP="00681533">
            <w:pPr>
              <w:pStyle w:val="TAL"/>
              <w:rPr>
                <w:ins w:id="7302" w:author="Bruno Landais - rev1" w:date="2021-10-12T18:11:00Z"/>
              </w:rPr>
            </w:pPr>
            <w:proofErr w:type="spellStart"/>
            <w:ins w:id="7303" w:author="Bruno Landais - rev1" w:date="2021-10-12T18:11:00Z">
              <w:r>
                <w:t>llSsm</w:t>
              </w:r>
              <w:proofErr w:type="spellEnd"/>
            </w:ins>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Default="00681533" w:rsidP="00681533">
            <w:pPr>
              <w:pStyle w:val="TAL"/>
              <w:rPr>
                <w:ins w:id="7304" w:author="Bruno Landais - rev1" w:date="2021-10-12T18:11:00Z"/>
              </w:rPr>
            </w:pPr>
            <w:proofErr w:type="spellStart"/>
            <w:ins w:id="7305" w:author="Bruno Landais - rev1" w:date="2021-10-12T18:11:00Z">
              <w:r>
                <w:t>Ssm</w:t>
              </w:r>
              <w:proofErr w:type="spellEnd"/>
            </w:ins>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Default="00681533" w:rsidP="00681533">
            <w:pPr>
              <w:pStyle w:val="TAC"/>
              <w:rPr>
                <w:ins w:id="7306" w:author="Bruno Landais - rev1" w:date="2021-10-12T18:11:00Z"/>
              </w:rPr>
            </w:pPr>
            <w:ins w:id="7307" w:author="Bruno Landais - rev1" w:date="2021-10-12T18:11:00Z">
              <w:r>
                <w:t>O</w:t>
              </w:r>
            </w:ins>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Default="00681533" w:rsidP="00681533">
            <w:pPr>
              <w:pStyle w:val="TAL"/>
              <w:rPr>
                <w:ins w:id="7308" w:author="Bruno Landais - rev1" w:date="2021-10-12T18:11:00Z"/>
              </w:rPr>
            </w:pPr>
            <w:ins w:id="7309" w:author="Bruno Landais - rev1" w:date="2021-10-12T18:11:00Z">
              <w:r>
                <w:t>0..1</w:t>
              </w:r>
            </w:ins>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Default="00681533" w:rsidP="00681533">
            <w:pPr>
              <w:pStyle w:val="TAL"/>
              <w:rPr>
                <w:ins w:id="7310" w:author="Bruno Landais - rev1" w:date="2021-10-12T18:11:00Z"/>
              </w:rPr>
            </w:pPr>
            <w:ins w:id="7311" w:author="Bruno Landais - rev1" w:date="2021-10-12T18:11:00Z">
              <w:r>
                <w:t>This IE may be present if multicast transport may be used over N19mb.</w:t>
              </w:r>
            </w:ins>
          </w:p>
          <w:p w14:paraId="4CE0B872" w14:textId="77777777" w:rsidR="00681533" w:rsidRDefault="00681533" w:rsidP="00681533">
            <w:pPr>
              <w:pStyle w:val="TAL"/>
              <w:rPr>
                <w:ins w:id="7312" w:author="Bruno Landais - rev1" w:date="2021-10-12T18:11:00Z"/>
              </w:rPr>
            </w:pPr>
            <w:ins w:id="7313" w:author="Bruno Landais - rev1" w:date="2021-10-12T18:11:00Z">
              <w:r>
                <w:t>When present, it shall contain the Low Layer Source Specific Multicast Address allocated by the MB-UPF.</w:t>
              </w:r>
            </w:ins>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Default="00681533" w:rsidP="00681533">
            <w:pPr>
              <w:pStyle w:val="TAL"/>
              <w:rPr>
                <w:ins w:id="7314" w:author="Bruno Landais - rev1" w:date="2021-10-12T18:11:00Z"/>
                <w:rFonts w:cs="Arial"/>
                <w:szCs w:val="18"/>
              </w:rPr>
            </w:pPr>
          </w:p>
        </w:tc>
      </w:tr>
      <w:tr w:rsidR="00681533" w14:paraId="533E1233" w14:textId="77777777" w:rsidTr="00681533">
        <w:trPr>
          <w:jc w:val="center"/>
          <w:ins w:id="7315" w:author="Bruno Landais - rev1" w:date="2021-10-12T18:11:00Z"/>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Default="00681533" w:rsidP="00681533">
            <w:pPr>
              <w:pStyle w:val="TAL"/>
              <w:rPr>
                <w:ins w:id="7316" w:author="Bruno Landais - rev1" w:date="2021-10-12T18:11:00Z"/>
              </w:rPr>
            </w:pPr>
            <w:proofErr w:type="spellStart"/>
            <w:ins w:id="7317" w:author="Bruno Landais - rev1" w:date="2021-10-12T18:11:00Z">
              <w:r>
                <w:t>cTeid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Default="00681533" w:rsidP="00681533">
            <w:pPr>
              <w:pStyle w:val="TAL"/>
              <w:rPr>
                <w:ins w:id="7318" w:author="Bruno Landais - rev1" w:date="2021-10-12T18:11:00Z"/>
              </w:rPr>
            </w:pPr>
            <w:ins w:id="7319" w:author="Bruno Landais - rev1" w:date="2021-10-12T18:11:00Z">
              <w:r>
                <w:t>Uint32</w:t>
              </w:r>
            </w:ins>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Default="00681533" w:rsidP="00681533">
            <w:pPr>
              <w:pStyle w:val="TAC"/>
              <w:rPr>
                <w:ins w:id="7320" w:author="Bruno Landais - rev1" w:date="2021-10-12T18:11:00Z"/>
              </w:rPr>
            </w:pPr>
            <w:ins w:id="7321" w:author="Bruno Landais - rev1" w:date="2021-10-12T18:11:00Z">
              <w:r>
                <w:t>O</w:t>
              </w:r>
            </w:ins>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Default="00681533" w:rsidP="00681533">
            <w:pPr>
              <w:pStyle w:val="TAL"/>
              <w:rPr>
                <w:ins w:id="7322" w:author="Bruno Landais - rev1" w:date="2021-10-12T18:11:00Z"/>
              </w:rPr>
            </w:pPr>
            <w:ins w:id="7323" w:author="Bruno Landais - rev1" w:date="2021-10-12T18:11:00Z">
              <w:r>
                <w:t>0..1</w:t>
              </w:r>
            </w:ins>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Default="00681533" w:rsidP="00681533">
            <w:pPr>
              <w:pStyle w:val="TAL"/>
              <w:rPr>
                <w:ins w:id="7324" w:author="Bruno Landais - rev1" w:date="2021-10-12T18:11:00Z"/>
              </w:rPr>
            </w:pPr>
            <w:ins w:id="7325" w:author="Bruno Landais - rev1" w:date="2021-10-12T18:11:00Z">
              <w:r>
                <w:t>This IE may be present if multicast transport may be used over N19mb.</w:t>
              </w:r>
            </w:ins>
          </w:p>
          <w:p w14:paraId="76FE7B81" w14:textId="77777777" w:rsidR="00681533" w:rsidRDefault="00681533" w:rsidP="00681533">
            <w:pPr>
              <w:pStyle w:val="TAL"/>
              <w:rPr>
                <w:ins w:id="7326" w:author="Bruno Landais - rev1" w:date="2021-10-12T18:11:00Z"/>
              </w:rPr>
            </w:pPr>
            <w:ins w:id="7327" w:author="Bruno Landais - rev1" w:date="2021-10-12T18:11:00Z">
              <w:r>
                <w:t>When present, it shall contain the Common TEID allocated by the MB-UPF.</w:t>
              </w:r>
            </w:ins>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Default="00681533" w:rsidP="00681533">
            <w:pPr>
              <w:pStyle w:val="TAL"/>
              <w:rPr>
                <w:ins w:id="7328" w:author="Bruno Landais - rev1" w:date="2021-10-12T18:11:00Z"/>
                <w:rFonts w:cs="Arial"/>
                <w:szCs w:val="18"/>
              </w:rPr>
            </w:pPr>
          </w:p>
        </w:tc>
      </w:tr>
    </w:tbl>
    <w:p w14:paraId="0F4D0C31" w14:textId="77777777" w:rsidR="00681533" w:rsidRDefault="00681533" w:rsidP="00681533">
      <w:pPr>
        <w:pStyle w:val="EditorsNote"/>
      </w:pPr>
    </w:p>
    <w:p w14:paraId="19D9693A" w14:textId="77777777" w:rsidR="00681533" w:rsidRDefault="00681533" w:rsidP="00681533">
      <w:pPr>
        <w:pStyle w:val="EditorsNote"/>
      </w:pPr>
      <w:ins w:id="7329" w:author="Bruno Landais" w:date="2021-09-16T15:15:00Z">
        <w:r>
          <w:t xml:space="preserve">Editor's Note: It is FFS whether and how to notify a change of MBS session </w:t>
        </w:r>
      </w:ins>
      <w:ins w:id="7330" w:author="Bruno Landais" w:date="2021-09-16T15:16:00Z">
        <w:r>
          <w:t>authorization (</w:t>
        </w:r>
        <w:proofErr w:type="spellStart"/>
        <w:r>
          <w:t>anyUEInd</w:t>
        </w:r>
        <w:proofErr w:type="spellEnd"/>
        <w:r>
          <w:t>), i.e. whether this should be defined as an event type</w:t>
        </w:r>
      </w:ins>
    </w:p>
    <w:p w14:paraId="44A69D1A" w14:textId="6BEDDFD0" w:rsidR="00681533" w:rsidRDefault="00681533" w:rsidP="00681533">
      <w:pPr>
        <w:pStyle w:val="Heading5"/>
        <w:rPr>
          <w:ins w:id="7331" w:author="Bruno Landais" w:date="2021-09-16T16:02:00Z"/>
        </w:rPr>
      </w:pPr>
      <w:bookmarkStart w:id="7332" w:name="_Toc85562562"/>
      <w:ins w:id="7333" w:author="Bruno Landais" w:date="2021-09-16T16:02:00Z">
        <w:r>
          <w:lastRenderedPageBreak/>
          <w:t>6.2.6.2.</w:t>
        </w:r>
      </w:ins>
      <w:ins w:id="7334" w:author="Rapporteur" w:date="2021-10-19T15:09:00Z">
        <w:r w:rsidR="00BE267B">
          <w:t>15</w:t>
        </w:r>
      </w:ins>
      <w:ins w:id="7335" w:author="Bruno Landais" w:date="2021-09-16T16:02:00Z">
        <w:r>
          <w:tab/>
          <w:t xml:space="preserve">Type: </w:t>
        </w:r>
        <w:proofErr w:type="spellStart"/>
        <w:r>
          <w:t>ContextStatusEventReport</w:t>
        </w:r>
        <w:bookmarkEnd w:id="7332"/>
        <w:proofErr w:type="spellEnd"/>
      </w:ins>
    </w:p>
    <w:p w14:paraId="46E5CFC7" w14:textId="1E638B90" w:rsidR="00681533" w:rsidRDefault="00681533" w:rsidP="00681533">
      <w:pPr>
        <w:pStyle w:val="TH"/>
        <w:rPr>
          <w:ins w:id="7336" w:author="Bruno Landais" w:date="2021-09-16T16:02:00Z"/>
        </w:rPr>
      </w:pPr>
      <w:ins w:id="7337" w:author="Bruno Landais" w:date="2021-09-16T16:02:00Z">
        <w:r>
          <w:rPr>
            <w:noProof/>
          </w:rPr>
          <w:t>Table </w:t>
        </w:r>
        <w:r>
          <w:t>6.1.6.2.</w:t>
        </w:r>
      </w:ins>
      <w:ins w:id="7338" w:author="Rapporteur" w:date="2021-10-19T15:14:00Z">
        <w:r w:rsidR="00BE267B">
          <w:t>15</w:t>
        </w:r>
      </w:ins>
      <w:ins w:id="7339" w:author="Bruno Landais" w:date="2021-09-16T16:02:00Z">
        <w:r>
          <w:t xml:space="preserve">-1: </w:t>
        </w:r>
        <w:r>
          <w:rPr>
            <w:noProof/>
          </w:rPr>
          <w:t xml:space="preserve">Definition of type </w:t>
        </w:r>
        <w:proofErr w:type="spellStart"/>
        <w:r>
          <w:t>ContextStatusEventReport</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1D88613" w14:textId="77777777" w:rsidTr="00681533">
        <w:trPr>
          <w:jc w:val="center"/>
          <w:ins w:id="7340" w:author="Bruno Landais" w:date="2021-09-16T16:0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Default="00681533" w:rsidP="00681533">
            <w:pPr>
              <w:pStyle w:val="TAH"/>
              <w:rPr>
                <w:ins w:id="7341" w:author="Bruno Landais" w:date="2021-09-16T16:02:00Z"/>
              </w:rPr>
            </w:pPr>
            <w:ins w:id="7342" w:author="Bruno Landais" w:date="2021-09-16T16:02: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Default="00681533" w:rsidP="00681533">
            <w:pPr>
              <w:pStyle w:val="TAH"/>
              <w:rPr>
                <w:ins w:id="7343" w:author="Bruno Landais" w:date="2021-09-16T16:02:00Z"/>
              </w:rPr>
            </w:pPr>
            <w:ins w:id="7344" w:author="Bruno Landais" w:date="2021-09-16T16:02: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7277D4" w:rsidRDefault="00681533" w:rsidP="00681533">
            <w:pPr>
              <w:pStyle w:val="TAH"/>
              <w:rPr>
                <w:ins w:id="7345" w:author="Bruno Landais" w:date="2021-09-16T16:02:00Z"/>
              </w:rPr>
            </w:pPr>
            <w:ins w:id="7346" w:author="Bruno Landais" w:date="2021-09-16T16:02: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Default="00681533" w:rsidP="00681533">
            <w:pPr>
              <w:pStyle w:val="TAH"/>
              <w:jc w:val="left"/>
              <w:rPr>
                <w:ins w:id="7347" w:author="Bruno Landais" w:date="2021-09-16T16:02:00Z"/>
              </w:rPr>
            </w:pPr>
            <w:ins w:id="7348" w:author="Bruno Landais" w:date="2021-09-16T16:02: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Default="00681533" w:rsidP="00681533">
            <w:pPr>
              <w:pStyle w:val="TAH"/>
              <w:rPr>
                <w:ins w:id="7349" w:author="Bruno Landais" w:date="2021-09-16T16:02:00Z"/>
                <w:rFonts w:cs="Arial"/>
                <w:szCs w:val="18"/>
              </w:rPr>
            </w:pPr>
            <w:ins w:id="7350" w:author="Bruno Landais" w:date="2021-09-16T16:02: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Default="00681533" w:rsidP="00681533">
            <w:pPr>
              <w:pStyle w:val="TAH"/>
              <w:rPr>
                <w:ins w:id="7351" w:author="Bruno Landais" w:date="2021-09-16T16:02:00Z"/>
                <w:rFonts w:cs="Arial"/>
                <w:szCs w:val="18"/>
              </w:rPr>
            </w:pPr>
            <w:ins w:id="7352" w:author="Bruno Landais" w:date="2021-09-16T16:02:00Z">
              <w:r>
                <w:rPr>
                  <w:rFonts w:cs="Arial"/>
                  <w:szCs w:val="18"/>
                </w:rPr>
                <w:t>Applicability</w:t>
              </w:r>
            </w:ins>
          </w:p>
        </w:tc>
      </w:tr>
      <w:tr w:rsidR="00681533" w14:paraId="090F8AF8" w14:textId="77777777" w:rsidTr="00681533">
        <w:trPr>
          <w:jc w:val="center"/>
          <w:ins w:id="7353" w:author="Bruno Landais" w:date="2021-09-16T16:02:00Z"/>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Default="00681533" w:rsidP="00681533">
            <w:pPr>
              <w:pStyle w:val="TAL"/>
              <w:rPr>
                <w:ins w:id="7354" w:author="Bruno Landais" w:date="2021-09-16T16:02:00Z"/>
              </w:rPr>
            </w:pPr>
            <w:proofErr w:type="spellStart"/>
            <w:ins w:id="7355" w:author="Bruno Landais" w:date="2021-09-16T16:03:00Z">
              <w:r>
                <w:t>eventType</w:t>
              </w:r>
            </w:ins>
            <w:proofErr w:type="spellEnd"/>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Default="00681533" w:rsidP="00681533">
            <w:pPr>
              <w:pStyle w:val="TAL"/>
              <w:rPr>
                <w:ins w:id="7356" w:author="Bruno Landais" w:date="2021-09-16T16:02:00Z"/>
              </w:rPr>
            </w:pPr>
            <w:proofErr w:type="spellStart"/>
            <w:ins w:id="7357" w:author="Bruno Landais" w:date="2021-09-16T16:03:00Z">
              <w:r>
                <w:t>ContextStatusEventType</w:t>
              </w:r>
            </w:ins>
            <w:proofErr w:type="spellEnd"/>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Default="00681533" w:rsidP="00681533">
            <w:pPr>
              <w:pStyle w:val="TAC"/>
              <w:rPr>
                <w:ins w:id="7358" w:author="Bruno Landais" w:date="2021-09-16T16:02:00Z"/>
              </w:rPr>
            </w:pPr>
            <w:ins w:id="7359" w:author="Bruno Landais" w:date="2021-09-16T16:03:00Z">
              <w:r>
                <w:t>M</w:t>
              </w:r>
            </w:ins>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Default="00681533" w:rsidP="00681533">
            <w:pPr>
              <w:pStyle w:val="TAL"/>
              <w:rPr>
                <w:ins w:id="7360" w:author="Bruno Landais" w:date="2021-09-16T16:02:00Z"/>
              </w:rPr>
            </w:pPr>
            <w:ins w:id="7361" w:author="Bruno Landais" w:date="2021-09-16T16:03:00Z">
              <w:r>
                <w:t>1</w:t>
              </w:r>
            </w:ins>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2A1068" w:rsidRDefault="00681533" w:rsidP="00681533">
            <w:pPr>
              <w:pStyle w:val="TAL"/>
              <w:rPr>
                <w:ins w:id="7362" w:author="Bruno Landais" w:date="2021-09-16T16:02:00Z"/>
              </w:rPr>
            </w:pPr>
            <w:ins w:id="7363" w:author="Bruno Landais" w:date="2021-09-16T16:03:00Z">
              <w:r>
                <w:rPr>
                  <w:rFonts w:cs="Arial"/>
                  <w:szCs w:val="18"/>
                </w:rPr>
                <w:t>MBS session context status event type</w:t>
              </w:r>
            </w:ins>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Default="00681533" w:rsidP="00681533">
            <w:pPr>
              <w:pStyle w:val="TAL"/>
              <w:rPr>
                <w:ins w:id="7364" w:author="Bruno Landais" w:date="2021-09-16T16:02:00Z"/>
                <w:rFonts w:cs="Arial"/>
                <w:szCs w:val="18"/>
              </w:rPr>
            </w:pPr>
          </w:p>
        </w:tc>
      </w:tr>
      <w:tr w:rsidR="00681533" w14:paraId="22EB6093" w14:textId="77777777" w:rsidTr="00681533">
        <w:trPr>
          <w:jc w:val="center"/>
          <w:ins w:id="7365" w:author="Bruno Landais" w:date="2021-09-16T16:02:00Z"/>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Default="00681533" w:rsidP="00681533">
            <w:pPr>
              <w:pStyle w:val="TAL"/>
              <w:rPr>
                <w:ins w:id="7366" w:author="Bruno Landais" w:date="2021-09-16T16:02:00Z"/>
              </w:rPr>
            </w:pPr>
            <w:proofErr w:type="spellStart"/>
            <w:ins w:id="7367" w:author="Bruno Landais" w:date="2021-09-16T16:03:00Z">
              <w:r w:rsidRPr="003B2883">
                <w:rPr>
                  <w:rFonts w:hint="eastAsia"/>
                </w:rPr>
                <w:t>timeStamp</w:t>
              </w:r>
            </w:ins>
            <w:proofErr w:type="spellEnd"/>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Default="00681533" w:rsidP="00681533">
            <w:pPr>
              <w:pStyle w:val="TAL"/>
              <w:rPr>
                <w:ins w:id="7368" w:author="Bruno Landais" w:date="2021-09-16T16:02:00Z"/>
              </w:rPr>
            </w:pPr>
            <w:proofErr w:type="spellStart"/>
            <w:ins w:id="7369" w:author="Bruno Landais" w:date="2021-09-16T16:03:00Z">
              <w:r w:rsidRPr="003B2883">
                <w:rPr>
                  <w:rFonts w:hint="eastAsia"/>
                </w:rPr>
                <w:t>DateTime</w:t>
              </w:r>
            </w:ins>
            <w:proofErr w:type="spellEnd"/>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Default="00681533" w:rsidP="00681533">
            <w:pPr>
              <w:pStyle w:val="TAC"/>
              <w:rPr>
                <w:ins w:id="7370" w:author="Bruno Landais" w:date="2021-09-16T16:02:00Z"/>
              </w:rPr>
            </w:pPr>
            <w:ins w:id="7371" w:author="Bruno Landais" w:date="2021-09-16T16:03:00Z">
              <w:r w:rsidRPr="003B2883">
                <w:t>M</w:t>
              </w:r>
            </w:ins>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Default="00681533" w:rsidP="00681533">
            <w:pPr>
              <w:pStyle w:val="TAL"/>
              <w:rPr>
                <w:ins w:id="7372" w:author="Bruno Landais" w:date="2021-09-16T16:02:00Z"/>
              </w:rPr>
            </w:pPr>
            <w:ins w:id="7373" w:author="Bruno Landais" w:date="2021-09-16T16:03:00Z">
              <w:r w:rsidRPr="003B2883">
                <w:rPr>
                  <w:rFonts w:hint="eastAsia"/>
                </w:rPr>
                <w:t>1</w:t>
              </w:r>
            </w:ins>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2A1068" w:rsidRDefault="00681533" w:rsidP="00681533">
            <w:pPr>
              <w:pStyle w:val="TAL"/>
              <w:rPr>
                <w:ins w:id="7374" w:author="Bruno Landais" w:date="2021-09-16T16:02:00Z"/>
              </w:rPr>
            </w:pPr>
            <w:ins w:id="7375" w:author="Bruno Landais" w:date="2021-09-16T16:03:00Z">
              <w:r w:rsidRPr="003B2883">
                <w:rPr>
                  <w:rFonts w:cs="Arial" w:hint="eastAsia"/>
                  <w:szCs w:val="18"/>
                </w:rPr>
                <w:t>This IE shall</w:t>
              </w:r>
              <w:r w:rsidRPr="003B2883">
                <w:rPr>
                  <w:rFonts w:cs="Arial"/>
                  <w:szCs w:val="18"/>
                </w:rPr>
                <w:t xml:space="preserve"> contain the time at which the event is generated.</w:t>
              </w:r>
            </w:ins>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Default="00681533" w:rsidP="00681533">
            <w:pPr>
              <w:pStyle w:val="TAL"/>
              <w:rPr>
                <w:ins w:id="7376" w:author="Bruno Landais" w:date="2021-09-16T16:02:00Z"/>
                <w:rFonts w:cs="Arial"/>
                <w:szCs w:val="18"/>
              </w:rPr>
            </w:pPr>
          </w:p>
        </w:tc>
      </w:tr>
      <w:tr w:rsidR="00681533" w14:paraId="64D45D1A" w14:textId="77777777" w:rsidTr="00681533">
        <w:trPr>
          <w:jc w:val="center"/>
          <w:ins w:id="7377" w:author="Bruno Landais" w:date="2021-09-16T16:02:00Z"/>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Default="00681533" w:rsidP="00681533">
            <w:pPr>
              <w:pStyle w:val="TAL"/>
              <w:rPr>
                <w:ins w:id="7378" w:author="Bruno Landais" w:date="2021-09-16T16:02:00Z"/>
              </w:rPr>
            </w:pPr>
            <w:proofErr w:type="spellStart"/>
            <w:ins w:id="7379" w:author="Bruno Landais" w:date="2021-09-16T16:04:00Z">
              <w:r>
                <w:t>qosInfo</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Default="00681533" w:rsidP="00681533">
            <w:pPr>
              <w:pStyle w:val="TAL"/>
              <w:rPr>
                <w:ins w:id="7380" w:author="Bruno Landais" w:date="2021-09-16T16:02:00Z"/>
              </w:rPr>
            </w:pPr>
            <w:ins w:id="7381" w:author="Bruno Landais" w:date="2021-09-16T16:07:00Z">
              <w:r>
                <w:t>FFS</w:t>
              </w:r>
            </w:ins>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Default="00681533" w:rsidP="00681533">
            <w:pPr>
              <w:pStyle w:val="TAC"/>
              <w:rPr>
                <w:ins w:id="7382" w:author="Bruno Landais" w:date="2021-09-16T16:02:00Z"/>
              </w:rPr>
            </w:pPr>
            <w:ins w:id="7383" w:author="Bruno Landais" w:date="2021-09-16T16:07:00Z">
              <w:r>
                <w:t>C</w:t>
              </w:r>
            </w:ins>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Default="00681533" w:rsidP="00681533">
            <w:pPr>
              <w:pStyle w:val="TAL"/>
              <w:rPr>
                <w:ins w:id="7384" w:author="Bruno Landais" w:date="2021-09-16T16:02:00Z"/>
              </w:rPr>
            </w:pPr>
            <w:ins w:id="7385" w:author="Bruno Landais" w:date="2021-09-16T16:07:00Z">
              <w:r>
                <w:t>0..1</w:t>
              </w:r>
            </w:ins>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Default="00681533" w:rsidP="00681533">
            <w:pPr>
              <w:pStyle w:val="TAL"/>
              <w:rPr>
                <w:ins w:id="7386" w:author="Bruno Landais" w:date="2021-09-16T16:02:00Z"/>
              </w:rPr>
            </w:pPr>
            <w:ins w:id="7387" w:author="Bruno Landais" w:date="2021-09-16T16:05:00Z">
              <w:r>
                <w:t xml:space="preserve">This IE shall be present if the </w:t>
              </w:r>
            </w:ins>
            <w:proofErr w:type="spellStart"/>
            <w:ins w:id="7388" w:author="Bruno Landais" w:date="2021-09-16T16:06:00Z">
              <w:r>
                <w:t>eventType</w:t>
              </w:r>
              <w:proofErr w:type="spellEnd"/>
              <w:r>
                <w:t xml:space="preserve"> IE indicates "QOS_INFO". </w:t>
              </w:r>
            </w:ins>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Default="00681533" w:rsidP="00681533">
            <w:pPr>
              <w:pStyle w:val="TAL"/>
              <w:rPr>
                <w:ins w:id="7389" w:author="Bruno Landais" w:date="2021-09-16T16:02:00Z"/>
                <w:rFonts w:cs="Arial"/>
                <w:szCs w:val="18"/>
              </w:rPr>
            </w:pPr>
          </w:p>
        </w:tc>
      </w:tr>
      <w:tr w:rsidR="00681533" w14:paraId="2A29C46A" w14:textId="77777777" w:rsidTr="00681533">
        <w:trPr>
          <w:jc w:val="center"/>
          <w:ins w:id="7390" w:author="Bruno Landais" w:date="2021-09-16T16:02:00Z"/>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Default="00681533" w:rsidP="00681533">
            <w:pPr>
              <w:pStyle w:val="TAL"/>
              <w:rPr>
                <w:ins w:id="7391" w:author="Bruno Landais" w:date="2021-09-16T16:02:00Z"/>
              </w:rPr>
            </w:pPr>
            <w:proofErr w:type="spellStart"/>
            <w:ins w:id="7392" w:author="Bruno Landais" w:date="2021-09-16T16:04:00Z">
              <w:r>
                <w:t>statusInfo</w:t>
              </w:r>
            </w:ins>
            <w:proofErr w:type="spellEnd"/>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Default="00681533" w:rsidP="00681533">
            <w:pPr>
              <w:pStyle w:val="TAL"/>
              <w:rPr>
                <w:ins w:id="7393" w:author="Bruno Landais" w:date="2021-09-16T16:02:00Z"/>
              </w:rPr>
            </w:pPr>
            <w:proofErr w:type="spellStart"/>
            <w:ins w:id="7394" w:author="Bruno Landais" w:date="2021-09-16T16:08:00Z">
              <w:r>
                <w:t>MbsSessionActivityStatus</w:t>
              </w:r>
            </w:ins>
            <w:proofErr w:type="spellEnd"/>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Default="00681533" w:rsidP="00681533">
            <w:pPr>
              <w:pStyle w:val="TAC"/>
              <w:rPr>
                <w:ins w:id="7395" w:author="Bruno Landais" w:date="2021-09-16T16:02:00Z"/>
              </w:rPr>
            </w:pPr>
            <w:ins w:id="7396" w:author="Bruno Landais" w:date="2021-09-16T16:06:00Z">
              <w:r>
                <w:t>C</w:t>
              </w:r>
            </w:ins>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Default="00681533" w:rsidP="00681533">
            <w:pPr>
              <w:pStyle w:val="TAL"/>
              <w:rPr>
                <w:ins w:id="7397" w:author="Bruno Landais" w:date="2021-09-16T16:02:00Z"/>
              </w:rPr>
            </w:pPr>
            <w:ins w:id="7398" w:author="Bruno Landais" w:date="2021-09-16T16:06:00Z">
              <w:r>
                <w:t>0..</w:t>
              </w:r>
            </w:ins>
            <w:ins w:id="7399" w:author="Bruno Landais" w:date="2021-09-16T16:07:00Z">
              <w:r>
                <w:t>1</w:t>
              </w:r>
            </w:ins>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Default="00681533" w:rsidP="00681533">
            <w:pPr>
              <w:pStyle w:val="TAL"/>
              <w:rPr>
                <w:ins w:id="7400" w:author="Bruno Landais" w:date="2021-09-16T16:02:00Z"/>
              </w:rPr>
            </w:pPr>
            <w:ins w:id="7401" w:author="Bruno Landais" w:date="2021-09-16T16:06:00Z">
              <w:r>
                <w:t xml:space="preserve">This IE shall be present if the </w:t>
              </w:r>
              <w:proofErr w:type="spellStart"/>
              <w:r>
                <w:t>eventType</w:t>
              </w:r>
              <w:proofErr w:type="spellEnd"/>
              <w:r>
                <w:t xml:space="preserve"> IE indicates "STATUS_INFO".</w:t>
              </w:r>
            </w:ins>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Default="00681533" w:rsidP="00681533">
            <w:pPr>
              <w:pStyle w:val="TAL"/>
              <w:rPr>
                <w:ins w:id="7402" w:author="Bruno Landais" w:date="2021-09-16T16:02:00Z"/>
                <w:rFonts w:cs="Arial"/>
                <w:szCs w:val="18"/>
              </w:rPr>
            </w:pPr>
          </w:p>
        </w:tc>
      </w:tr>
      <w:tr w:rsidR="00681533" w14:paraId="7F0F6F1B" w14:textId="77777777" w:rsidTr="00681533">
        <w:trPr>
          <w:jc w:val="center"/>
          <w:ins w:id="7403" w:author="Bruno Landais" w:date="2021-09-16T16:04:00Z"/>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Default="00681533" w:rsidP="00681533">
            <w:pPr>
              <w:pStyle w:val="TAL"/>
              <w:rPr>
                <w:ins w:id="7404" w:author="Bruno Landais" w:date="2021-09-16T16:04:00Z"/>
              </w:rPr>
            </w:pPr>
            <w:proofErr w:type="spellStart"/>
            <w:ins w:id="7405" w:author="Bruno Landais" w:date="2021-09-16T16:05:00Z">
              <w:r>
                <w:t>mbsServiceArea</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Default="00681533" w:rsidP="00681533">
            <w:pPr>
              <w:pStyle w:val="TAL"/>
              <w:rPr>
                <w:ins w:id="7406" w:author="Bruno Landais" w:date="2021-09-16T16:04:00Z"/>
              </w:rPr>
            </w:pPr>
            <w:proofErr w:type="spellStart"/>
            <w:ins w:id="7407" w:author="Bruno Landais" w:date="2021-09-16T16:07:00Z">
              <w:r>
                <w:t>MbsServiceArea</w:t>
              </w:r>
            </w:ins>
            <w:proofErr w:type="spellEnd"/>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Default="00681533" w:rsidP="00681533">
            <w:pPr>
              <w:pStyle w:val="TAC"/>
              <w:rPr>
                <w:ins w:id="7408" w:author="Bruno Landais" w:date="2021-09-16T16:04:00Z"/>
              </w:rPr>
            </w:pPr>
            <w:ins w:id="7409" w:author="Bruno Landais" w:date="2021-09-16T16:06:00Z">
              <w:r>
                <w:t>C</w:t>
              </w:r>
            </w:ins>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Default="00681533" w:rsidP="00681533">
            <w:pPr>
              <w:pStyle w:val="TAL"/>
              <w:rPr>
                <w:ins w:id="7410" w:author="Bruno Landais" w:date="2021-09-16T16:04:00Z"/>
              </w:rPr>
            </w:pPr>
            <w:ins w:id="7411" w:author="Bruno Landais" w:date="2021-09-16T16:06:00Z">
              <w:r>
                <w:t>0..1</w:t>
              </w:r>
            </w:ins>
          </w:p>
        </w:tc>
        <w:tc>
          <w:tcPr>
            <w:tcW w:w="4395" w:type="dxa"/>
            <w:tcBorders>
              <w:top w:val="single" w:sz="4" w:space="0" w:color="auto"/>
              <w:left w:val="single" w:sz="4" w:space="0" w:color="auto"/>
              <w:bottom w:val="single" w:sz="4" w:space="0" w:color="auto"/>
              <w:right w:val="single" w:sz="4" w:space="0" w:color="auto"/>
            </w:tcBorders>
          </w:tcPr>
          <w:p w14:paraId="2334188D" w14:textId="77777777" w:rsidR="00681533" w:rsidRDefault="00681533" w:rsidP="00681533">
            <w:pPr>
              <w:pStyle w:val="TAL"/>
              <w:rPr>
                <w:ins w:id="7412" w:author="Bruno Landais" w:date="2021-09-16T16:04:00Z"/>
              </w:rPr>
            </w:pPr>
            <w:ins w:id="7413" w:author="Bruno Landais" w:date="2021-09-16T16:06:00Z">
              <w:r>
                <w:t xml:space="preserve">This IE shall be present if the </w:t>
              </w:r>
              <w:proofErr w:type="spellStart"/>
              <w:r>
                <w:t>eventType</w:t>
              </w:r>
              <w:proofErr w:type="spellEnd"/>
              <w:r>
                <w:t xml:space="preserve"> IE indicates "SERVICE_AREA_INFO".</w:t>
              </w:r>
            </w:ins>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Default="00681533" w:rsidP="00681533">
            <w:pPr>
              <w:pStyle w:val="TAL"/>
              <w:rPr>
                <w:ins w:id="7414" w:author="Bruno Landais" w:date="2021-09-16T16:04:00Z"/>
                <w:rFonts w:cs="Arial"/>
                <w:szCs w:val="18"/>
              </w:rPr>
            </w:pPr>
          </w:p>
        </w:tc>
      </w:tr>
    </w:tbl>
    <w:p w14:paraId="0E266D8D" w14:textId="77777777" w:rsidR="00681533" w:rsidDel="00A315D6" w:rsidRDefault="00681533" w:rsidP="00681533">
      <w:pPr>
        <w:pStyle w:val="EditorsNote"/>
        <w:rPr>
          <w:del w:id="7415" w:author="Bruno Landais" w:date="2021-09-16T15:58:00Z"/>
        </w:rPr>
      </w:pPr>
    </w:p>
    <w:p w14:paraId="73456EBF" w14:textId="77777777" w:rsidR="00681533" w:rsidRDefault="00681533" w:rsidP="00681533">
      <w:pPr>
        <w:pStyle w:val="EditorsNote"/>
        <w:rPr>
          <w:ins w:id="7416" w:author="Bruno Landais" w:date="2021-09-16T16:07:00Z"/>
        </w:rPr>
      </w:pPr>
      <w:ins w:id="7417" w:author="Bruno Landais" w:date="2021-09-16T16:07:00Z">
        <w:r>
          <w:t xml:space="preserve">Editor's Note: the encoding of the </w:t>
        </w:r>
        <w:proofErr w:type="spellStart"/>
        <w:r>
          <w:t>qosInfo</w:t>
        </w:r>
        <w:proofErr w:type="spellEnd"/>
        <w:r>
          <w:t xml:space="preserve"> IE is FFS.</w:t>
        </w:r>
      </w:ins>
    </w:p>
    <w:p w14:paraId="49B67BE3" w14:textId="77777777" w:rsidR="00681533" w:rsidRDefault="00681533" w:rsidP="00681533">
      <w:pPr>
        <w:pStyle w:val="EditorsNote"/>
        <w:rPr>
          <w:ins w:id="7418" w:author="Bruno Landais" w:date="2021-09-16T16:52:00Z"/>
        </w:rPr>
      </w:pPr>
    </w:p>
    <w:p w14:paraId="78BB9FE2" w14:textId="3DAFDAA4" w:rsidR="00681533" w:rsidRDefault="00681533" w:rsidP="00681533">
      <w:pPr>
        <w:pStyle w:val="Heading5"/>
        <w:rPr>
          <w:ins w:id="7419" w:author="Bruno Landais" w:date="2021-09-16T16:52:00Z"/>
        </w:rPr>
      </w:pPr>
      <w:bookmarkStart w:id="7420" w:name="_Toc85562563"/>
      <w:ins w:id="7421" w:author="Bruno Landais" w:date="2021-09-16T16:52:00Z">
        <w:r>
          <w:t>6.2.6.2.</w:t>
        </w:r>
      </w:ins>
      <w:ins w:id="7422" w:author="Rapporteur" w:date="2021-10-19T15:09:00Z">
        <w:r w:rsidR="00BE267B">
          <w:t>16</w:t>
        </w:r>
      </w:ins>
      <w:ins w:id="7423" w:author="Bruno Landais" w:date="2021-09-16T16:52:00Z">
        <w:r>
          <w:tab/>
          <w:t xml:space="preserve">Type: </w:t>
        </w:r>
        <w:proofErr w:type="spellStart"/>
        <w:r>
          <w:t>ContextStatusNotifyReqData</w:t>
        </w:r>
        <w:bookmarkEnd w:id="7420"/>
        <w:proofErr w:type="spellEnd"/>
      </w:ins>
    </w:p>
    <w:p w14:paraId="50F19AEF" w14:textId="1B4EEB91" w:rsidR="00681533" w:rsidRDefault="00681533" w:rsidP="00681533">
      <w:pPr>
        <w:pStyle w:val="TH"/>
        <w:rPr>
          <w:ins w:id="7424" w:author="Bruno Landais" w:date="2021-09-16T16:52:00Z"/>
        </w:rPr>
      </w:pPr>
      <w:ins w:id="7425" w:author="Bruno Landais" w:date="2021-09-16T16:52:00Z">
        <w:r>
          <w:rPr>
            <w:noProof/>
          </w:rPr>
          <w:t>Table </w:t>
        </w:r>
        <w:r>
          <w:t>6.1.6.2.</w:t>
        </w:r>
      </w:ins>
      <w:ins w:id="7426" w:author="Rapporteur" w:date="2021-10-19T15:14:00Z">
        <w:r w:rsidR="00BE267B">
          <w:t>16</w:t>
        </w:r>
      </w:ins>
      <w:ins w:id="7427" w:author="Bruno Landais" w:date="2021-09-16T16:52:00Z">
        <w:r>
          <w:t xml:space="preserve">-1: </w:t>
        </w:r>
        <w:r>
          <w:rPr>
            <w:noProof/>
          </w:rPr>
          <w:t xml:space="preserve">Definition of type </w:t>
        </w:r>
        <w:proofErr w:type="spellStart"/>
        <w:r>
          <w:t>ContextStatusNotifyReqData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3D7E90A6" w14:textId="77777777" w:rsidTr="00681533">
        <w:trPr>
          <w:jc w:val="center"/>
          <w:ins w:id="7428" w:author="Bruno Landais" w:date="2021-09-16T16:52: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Default="00681533" w:rsidP="00681533">
            <w:pPr>
              <w:pStyle w:val="TAH"/>
              <w:rPr>
                <w:ins w:id="7429" w:author="Bruno Landais" w:date="2021-09-16T16:52:00Z"/>
              </w:rPr>
            </w:pPr>
            <w:ins w:id="7430" w:author="Bruno Landais" w:date="2021-09-16T16:52: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Default="00681533" w:rsidP="00681533">
            <w:pPr>
              <w:pStyle w:val="TAH"/>
              <w:rPr>
                <w:ins w:id="7431" w:author="Bruno Landais" w:date="2021-09-16T16:52:00Z"/>
              </w:rPr>
            </w:pPr>
            <w:ins w:id="7432" w:author="Bruno Landais" w:date="2021-09-16T16:52: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7277D4" w:rsidRDefault="00681533" w:rsidP="00681533">
            <w:pPr>
              <w:pStyle w:val="TAH"/>
              <w:rPr>
                <w:ins w:id="7433" w:author="Bruno Landais" w:date="2021-09-16T16:52:00Z"/>
              </w:rPr>
            </w:pPr>
            <w:ins w:id="7434" w:author="Bruno Landais" w:date="2021-09-16T16:52: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Default="00681533" w:rsidP="00681533">
            <w:pPr>
              <w:pStyle w:val="TAH"/>
              <w:jc w:val="left"/>
              <w:rPr>
                <w:ins w:id="7435" w:author="Bruno Landais" w:date="2021-09-16T16:52:00Z"/>
              </w:rPr>
            </w:pPr>
            <w:ins w:id="7436" w:author="Bruno Landais" w:date="2021-09-16T16:52: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Default="00681533" w:rsidP="00681533">
            <w:pPr>
              <w:pStyle w:val="TAH"/>
              <w:rPr>
                <w:ins w:id="7437" w:author="Bruno Landais" w:date="2021-09-16T16:52:00Z"/>
                <w:rFonts w:cs="Arial"/>
                <w:szCs w:val="18"/>
              </w:rPr>
            </w:pPr>
            <w:ins w:id="7438" w:author="Bruno Landais" w:date="2021-09-16T16:52: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Default="00681533" w:rsidP="00681533">
            <w:pPr>
              <w:pStyle w:val="TAH"/>
              <w:rPr>
                <w:ins w:id="7439" w:author="Bruno Landais" w:date="2021-09-16T16:52:00Z"/>
                <w:rFonts w:cs="Arial"/>
                <w:szCs w:val="18"/>
              </w:rPr>
            </w:pPr>
            <w:ins w:id="7440" w:author="Bruno Landais" w:date="2021-09-16T16:52:00Z">
              <w:r>
                <w:rPr>
                  <w:rFonts w:cs="Arial"/>
                  <w:szCs w:val="18"/>
                </w:rPr>
                <w:t>Applicability</w:t>
              </w:r>
            </w:ins>
          </w:p>
        </w:tc>
      </w:tr>
      <w:tr w:rsidR="00681533" w14:paraId="5DECE92A" w14:textId="77777777" w:rsidTr="00681533">
        <w:trPr>
          <w:jc w:val="center"/>
          <w:ins w:id="7441" w:author="Bruno Landais" w:date="2021-09-17T10:37:00Z"/>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Default="00681533" w:rsidP="00681533">
            <w:pPr>
              <w:pStyle w:val="TAL"/>
              <w:rPr>
                <w:ins w:id="7442" w:author="Bruno Landais" w:date="2021-09-17T10:37:00Z"/>
              </w:rPr>
            </w:pPr>
            <w:proofErr w:type="spellStart"/>
            <w:ins w:id="7443" w:author="Bruno Landais" w:date="2021-09-17T10:37:00Z">
              <w:r>
                <w:t>reportList</w:t>
              </w:r>
              <w:proofErr w:type="spellEnd"/>
            </w:ins>
          </w:p>
        </w:tc>
        <w:tc>
          <w:tcPr>
            <w:tcW w:w="1742" w:type="dxa"/>
            <w:tcBorders>
              <w:top w:val="single" w:sz="4" w:space="0" w:color="auto"/>
              <w:left w:val="single" w:sz="4" w:space="0" w:color="auto"/>
              <w:bottom w:val="single" w:sz="4" w:space="0" w:color="auto"/>
              <w:right w:val="single" w:sz="4" w:space="0" w:color="auto"/>
            </w:tcBorders>
          </w:tcPr>
          <w:p w14:paraId="3B794EF3" w14:textId="77777777" w:rsidR="00681533" w:rsidRDefault="00681533" w:rsidP="00681533">
            <w:pPr>
              <w:pStyle w:val="TAL"/>
              <w:rPr>
                <w:ins w:id="7444" w:author="Bruno Landais" w:date="2021-09-17T10:37:00Z"/>
              </w:rPr>
            </w:pPr>
            <w:ins w:id="7445" w:author="Bruno Landais" w:date="2021-09-17T10:37:00Z">
              <w:r>
                <w:t>Array(</w:t>
              </w:r>
              <w:proofErr w:type="spellStart"/>
              <w:r>
                <w:t>ContextStatusEventReport</w:t>
              </w:r>
              <w:proofErr w:type="spellEnd"/>
              <w:r>
                <w:t>)</w:t>
              </w:r>
            </w:ins>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Default="00681533" w:rsidP="00681533">
            <w:pPr>
              <w:pStyle w:val="TAC"/>
              <w:rPr>
                <w:ins w:id="7446" w:author="Bruno Landais" w:date="2021-09-17T10:37:00Z"/>
              </w:rPr>
            </w:pPr>
            <w:ins w:id="7447" w:author="Bruno Landais" w:date="2021-09-17T10:37:00Z">
              <w:r>
                <w:t>M</w:t>
              </w:r>
            </w:ins>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Default="00681533" w:rsidP="00681533">
            <w:pPr>
              <w:pStyle w:val="TAL"/>
              <w:rPr>
                <w:ins w:id="7448" w:author="Bruno Landais" w:date="2021-09-17T10:37:00Z"/>
              </w:rPr>
            </w:pPr>
            <w:ins w:id="7449" w:author="Bruno Landais" w:date="2021-09-17T10:37:00Z">
              <w:r>
                <w:t>1..N</w:t>
              </w:r>
            </w:ins>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2A1068" w:rsidRDefault="00681533" w:rsidP="00681533">
            <w:pPr>
              <w:pStyle w:val="TAL"/>
              <w:rPr>
                <w:ins w:id="7450" w:author="Bruno Landais" w:date="2021-09-17T10:37:00Z"/>
              </w:rPr>
            </w:pPr>
            <w:ins w:id="7451" w:author="Bruno Landais" w:date="2021-09-17T10:37:00Z">
              <w:r>
                <w:t>Events to be reported</w:t>
              </w:r>
            </w:ins>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Default="00681533" w:rsidP="00681533">
            <w:pPr>
              <w:pStyle w:val="TAL"/>
              <w:rPr>
                <w:ins w:id="7452" w:author="Bruno Landais" w:date="2021-09-17T10:37:00Z"/>
                <w:rFonts w:cs="Arial"/>
                <w:szCs w:val="18"/>
              </w:rPr>
            </w:pPr>
          </w:p>
        </w:tc>
      </w:tr>
      <w:tr w:rsidR="00681533" w14:paraId="3BA0C120" w14:textId="77777777" w:rsidTr="00681533">
        <w:trPr>
          <w:jc w:val="center"/>
          <w:ins w:id="7453" w:author="Bruno Landais" w:date="2021-09-16T16:52:00Z"/>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Default="00681533" w:rsidP="00681533">
            <w:pPr>
              <w:pStyle w:val="TAL"/>
              <w:rPr>
                <w:ins w:id="7454" w:author="Bruno Landais" w:date="2021-09-16T16:52:00Z"/>
              </w:rPr>
            </w:pPr>
            <w:ins w:id="7455" w:author="Bruno Landais" w:date="2021-09-17T10:35:00Z">
              <w:r>
                <w:rPr>
                  <w:noProof/>
                </w:rPr>
                <w:t>notifyCorrelationId</w:t>
              </w:r>
            </w:ins>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Default="00681533" w:rsidP="00681533">
            <w:pPr>
              <w:pStyle w:val="TAL"/>
              <w:rPr>
                <w:ins w:id="7456" w:author="Bruno Landais" w:date="2021-09-16T16:52:00Z"/>
              </w:rPr>
            </w:pPr>
            <w:ins w:id="7457" w:author="Bruno Landais" w:date="2021-09-17T10:35:00Z">
              <w:r>
                <w:rPr>
                  <w:noProof/>
                </w:rPr>
                <w:t>string</w:t>
              </w:r>
            </w:ins>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Default="00681533" w:rsidP="00681533">
            <w:pPr>
              <w:pStyle w:val="TAC"/>
              <w:rPr>
                <w:ins w:id="7458" w:author="Bruno Landais" w:date="2021-09-16T16:52:00Z"/>
              </w:rPr>
            </w:pPr>
            <w:ins w:id="7459" w:author="Bruno Landais" w:date="2021-09-17T10:35:00Z">
              <w:r>
                <w:t>C</w:t>
              </w:r>
            </w:ins>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Default="00681533" w:rsidP="00681533">
            <w:pPr>
              <w:pStyle w:val="TAL"/>
              <w:rPr>
                <w:ins w:id="7460" w:author="Bruno Landais" w:date="2021-09-16T16:52:00Z"/>
              </w:rPr>
            </w:pPr>
            <w:ins w:id="7461" w:author="Bruno Landais" w:date="2021-09-17T10:35:00Z">
              <w:r>
                <w:t>0..1</w:t>
              </w:r>
            </w:ins>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Default="00681533" w:rsidP="00681533">
            <w:pPr>
              <w:pStyle w:val="TAL"/>
              <w:rPr>
                <w:ins w:id="7462" w:author="Bruno Landais" w:date="2021-09-17T10:35:00Z"/>
                <w:noProof/>
              </w:rPr>
            </w:pPr>
            <w:ins w:id="7463" w:author="Bruno Landais" w:date="2021-09-17T10:35:00Z">
              <w:r>
                <w:rPr>
                  <w:noProof/>
                </w:rPr>
                <w:t>Notification Correlation ID.</w:t>
              </w:r>
            </w:ins>
          </w:p>
          <w:p w14:paraId="77A1C0D5" w14:textId="77777777" w:rsidR="00681533" w:rsidRPr="002A1068" w:rsidRDefault="00681533" w:rsidP="00681533">
            <w:pPr>
              <w:pStyle w:val="TAL"/>
              <w:rPr>
                <w:ins w:id="7464" w:author="Bruno Landais" w:date="2021-09-16T16:52:00Z"/>
              </w:rPr>
            </w:pPr>
            <w:ins w:id="7465" w:author="Bruno Landais" w:date="2021-09-17T10:35:00Z">
              <w:r>
                <w:t>This IE shall be present if a Notificatio</w:t>
              </w:r>
            </w:ins>
            <w:ins w:id="7466" w:author="Bruno Landais" w:date="2021-09-17T10:36:00Z">
              <w:r>
                <w:t>n Correlation ID is available in the subscription.</w:t>
              </w:r>
            </w:ins>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Default="00681533" w:rsidP="00681533">
            <w:pPr>
              <w:pStyle w:val="TAL"/>
              <w:rPr>
                <w:ins w:id="7467" w:author="Bruno Landais" w:date="2021-09-16T16:52:00Z"/>
                <w:rFonts w:cs="Arial"/>
                <w:szCs w:val="18"/>
              </w:rPr>
            </w:pPr>
          </w:p>
        </w:tc>
      </w:tr>
    </w:tbl>
    <w:p w14:paraId="0A864F0A" w14:textId="77777777" w:rsidR="00681533" w:rsidRDefault="00681533" w:rsidP="00086D8C">
      <w:pPr>
        <w:rPr>
          <w:lang w:val="en-US"/>
        </w:rPr>
      </w:pPr>
    </w:p>
    <w:p w14:paraId="1BDDC059" w14:textId="767ECF3F" w:rsidR="00EC78E3" w:rsidRDefault="00EC78E3" w:rsidP="00EC78E3">
      <w:pPr>
        <w:pStyle w:val="Heading5"/>
        <w:rPr>
          <w:ins w:id="7468" w:author="Rapporteur" w:date="2021-10-19T15:23:00Z"/>
        </w:rPr>
      </w:pPr>
      <w:bookmarkStart w:id="7469" w:name="_Toc85562564"/>
      <w:ins w:id="7470" w:author="Rapporteur" w:date="2021-10-19T15:23:00Z">
        <w:r>
          <w:t>6.2.6.2.17</w:t>
        </w:r>
        <w:r>
          <w:tab/>
          <w:t xml:space="preserve">Type: </w:t>
        </w:r>
        <w:proofErr w:type="spellStart"/>
        <w:r>
          <w:t>StatusNotifyData</w:t>
        </w:r>
        <w:bookmarkEnd w:id="7469"/>
        <w:proofErr w:type="spellEnd"/>
      </w:ins>
    </w:p>
    <w:p w14:paraId="2528DDBE" w14:textId="2BC152D8" w:rsidR="00EC78E3" w:rsidRDefault="00EC78E3" w:rsidP="00EC78E3">
      <w:pPr>
        <w:pStyle w:val="TH"/>
        <w:rPr>
          <w:ins w:id="7471" w:author="Rapporteur" w:date="2021-10-19T15:23:00Z"/>
        </w:rPr>
      </w:pPr>
      <w:ins w:id="7472" w:author="Rapporteur" w:date="2021-10-19T15:23:00Z">
        <w:r>
          <w:rPr>
            <w:noProof/>
          </w:rPr>
          <w:t>Table </w:t>
        </w:r>
        <w:r>
          <w:t xml:space="preserve">6.2.6.2.17-1: </w:t>
        </w:r>
        <w:r>
          <w:rPr>
            <w:noProof/>
          </w:rPr>
          <w:t xml:space="preserve">Definition of type </w:t>
        </w:r>
        <w:proofErr w:type="spellStart"/>
        <w:r>
          <w:t>StatusNotifyData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Change w:id="7473">
          <w:tblGrid>
            <w:gridCol w:w="1701"/>
            <w:gridCol w:w="1444"/>
            <w:gridCol w:w="425"/>
            <w:gridCol w:w="1134"/>
            <w:gridCol w:w="2410"/>
            <w:gridCol w:w="1103"/>
            <w:gridCol w:w="1307"/>
          </w:tblGrid>
        </w:tblGridChange>
      </w:tblGrid>
      <w:tr w:rsidR="00EC78E3" w:rsidRPr="00B54FF5" w14:paraId="095949EF" w14:textId="77777777" w:rsidTr="00CE1C2C">
        <w:trPr>
          <w:jc w:val="center"/>
          <w:ins w:id="7474" w:author="Rapporteur" w:date="2021-10-19T15: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16361A" w:rsidRDefault="00EC78E3" w:rsidP="00CE1C2C">
            <w:pPr>
              <w:pStyle w:val="TAH"/>
              <w:rPr>
                <w:ins w:id="7475" w:author="Rapporteur" w:date="2021-10-19T15:23:00Z"/>
              </w:rPr>
            </w:pPr>
            <w:ins w:id="7476" w:author="Rapporteur" w:date="2021-10-19T15:2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16361A" w:rsidRDefault="00EC78E3" w:rsidP="00CE1C2C">
            <w:pPr>
              <w:pStyle w:val="TAH"/>
              <w:rPr>
                <w:ins w:id="7477" w:author="Rapporteur" w:date="2021-10-19T15:23:00Z"/>
              </w:rPr>
            </w:pPr>
            <w:ins w:id="7478" w:author="Rapporteur" w:date="2021-10-19T15:2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16361A" w:rsidRDefault="00EC78E3" w:rsidP="00CE1C2C">
            <w:pPr>
              <w:pStyle w:val="TAH"/>
              <w:rPr>
                <w:ins w:id="7479" w:author="Rapporteur" w:date="2021-10-19T15:23:00Z"/>
              </w:rPr>
            </w:pPr>
            <w:ins w:id="7480" w:author="Rapporteur" w:date="2021-10-19T15:2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16361A" w:rsidRDefault="00EC78E3" w:rsidP="00CE1C2C">
            <w:pPr>
              <w:pStyle w:val="TAH"/>
              <w:jc w:val="left"/>
              <w:rPr>
                <w:ins w:id="7481" w:author="Rapporteur" w:date="2021-10-19T15:23:00Z"/>
              </w:rPr>
            </w:pPr>
            <w:ins w:id="7482" w:author="Rapporteur" w:date="2021-10-19T15:23:00Z">
              <w:r w:rsidRPr="0016361A">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16361A" w:rsidRDefault="00EC78E3" w:rsidP="00CE1C2C">
            <w:pPr>
              <w:pStyle w:val="TAH"/>
              <w:rPr>
                <w:ins w:id="7483" w:author="Rapporteur" w:date="2021-10-19T15:23:00Z"/>
                <w:rFonts w:cs="Arial"/>
                <w:szCs w:val="18"/>
              </w:rPr>
            </w:pPr>
            <w:ins w:id="7484" w:author="Rapporteur" w:date="2021-10-19T15:23: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16361A" w:rsidRDefault="00EC78E3" w:rsidP="00CE1C2C">
            <w:pPr>
              <w:pStyle w:val="TAH"/>
              <w:rPr>
                <w:ins w:id="7485" w:author="Rapporteur" w:date="2021-10-19T15:23:00Z"/>
                <w:rFonts w:cs="Arial"/>
                <w:szCs w:val="18"/>
              </w:rPr>
            </w:pPr>
            <w:ins w:id="7486" w:author="Rapporteur" w:date="2021-10-19T15:23:00Z">
              <w:r w:rsidRPr="0016361A">
                <w:rPr>
                  <w:rFonts w:cs="Arial"/>
                  <w:szCs w:val="18"/>
                </w:rPr>
                <w:t>Applicability</w:t>
              </w:r>
            </w:ins>
          </w:p>
        </w:tc>
      </w:tr>
      <w:tr w:rsidR="00EC78E3" w:rsidRPr="00B54FF5" w14:paraId="7E65A005" w14:textId="77777777" w:rsidTr="00CE1C2C">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87" w:author="Bruno Landais " w:date="2021-10-07T09:3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88" w:author="Rapporteur" w:date="2021-10-19T15:23:00Z"/>
          <w:trPrChange w:id="7489" w:author="Bruno Landais " w:date="2021-10-07T09:3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7490" w:author="Bruno Landais " w:date="2021-10-07T09:30:00Z">
              <w:tcPr>
                <w:tcW w:w="1701" w:type="dxa"/>
                <w:tcBorders>
                  <w:top w:val="single" w:sz="4" w:space="0" w:color="auto"/>
                  <w:left w:val="single" w:sz="4" w:space="0" w:color="auto"/>
                  <w:bottom w:val="single" w:sz="4" w:space="0" w:color="auto"/>
                  <w:right w:val="single" w:sz="4" w:space="0" w:color="auto"/>
                </w:tcBorders>
              </w:tcPr>
            </w:tcPrChange>
          </w:tcPr>
          <w:p w14:paraId="41761DD5" w14:textId="77777777" w:rsidR="00EC78E3" w:rsidRPr="0016361A" w:rsidRDefault="00EC78E3" w:rsidP="00CE1C2C">
            <w:pPr>
              <w:pStyle w:val="TAL"/>
              <w:rPr>
                <w:ins w:id="7491" w:author="Rapporteur" w:date="2021-10-19T15:23:00Z"/>
              </w:rPr>
            </w:pPr>
            <w:ins w:id="7492" w:author="Rapporteur" w:date="2021-10-19T15:23:00Z">
              <w:r>
                <w:rPr>
                  <w:noProof/>
                </w:rPr>
                <w:t>notifyCorrelationId</w:t>
              </w:r>
            </w:ins>
          </w:p>
        </w:tc>
        <w:tc>
          <w:tcPr>
            <w:tcW w:w="1444" w:type="dxa"/>
            <w:tcBorders>
              <w:top w:val="single" w:sz="4" w:space="0" w:color="auto"/>
              <w:left w:val="single" w:sz="4" w:space="0" w:color="auto"/>
              <w:bottom w:val="single" w:sz="4" w:space="0" w:color="auto"/>
              <w:right w:val="single" w:sz="4" w:space="0" w:color="auto"/>
            </w:tcBorders>
            <w:tcPrChange w:id="7493" w:author="Bruno Landais " w:date="2021-10-07T09:30:00Z">
              <w:tcPr>
                <w:tcW w:w="1444" w:type="dxa"/>
                <w:tcBorders>
                  <w:top w:val="single" w:sz="4" w:space="0" w:color="auto"/>
                  <w:left w:val="single" w:sz="4" w:space="0" w:color="auto"/>
                  <w:bottom w:val="single" w:sz="4" w:space="0" w:color="auto"/>
                  <w:right w:val="single" w:sz="4" w:space="0" w:color="auto"/>
                </w:tcBorders>
              </w:tcPr>
            </w:tcPrChange>
          </w:tcPr>
          <w:p w14:paraId="6B633D35" w14:textId="77777777" w:rsidR="00EC78E3" w:rsidRPr="0016361A" w:rsidRDefault="00EC78E3" w:rsidP="00CE1C2C">
            <w:pPr>
              <w:pStyle w:val="TAL"/>
              <w:rPr>
                <w:ins w:id="7494" w:author="Rapporteur" w:date="2021-10-19T15:23:00Z"/>
              </w:rPr>
            </w:pPr>
            <w:ins w:id="7495" w:author="Rapporteur" w:date="2021-10-19T15:23: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7496" w:author="Bruno Landais " w:date="2021-10-07T09:30:00Z">
              <w:tcPr>
                <w:tcW w:w="425" w:type="dxa"/>
                <w:tcBorders>
                  <w:top w:val="single" w:sz="4" w:space="0" w:color="auto"/>
                  <w:left w:val="single" w:sz="4" w:space="0" w:color="auto"/>
                  <w:bottom w:val="single" w:sz="4" w:space="0" w:color="auto"/>
                  <w:right w:val="single" w:sz="4" w:space="0" w:color="auto"/>
                </w:tcBorders>
              </w:tcPr>
            </w:tcPrChange>
          </w:tcPr>
          <w:p w14:paraId="5930095F" w14:textId="77777777" w:rsidR="00EC78E3" w:rsidRPr="0016361A" w:rsidRDefault="00EC78E3" w:rsidP="00CE1C2C">
            <w:pPr>
              <w:pStyle w:val="TAC"/>
              <w:rPr>
                <w:ins w:id="7497" w:author="Rapporteur" w:date="2021-10-19T15:23:00Z"/>
              </w:rPr>
            </w:pPr>
            <w:ins w:id="7498" w:author="Rapporteur" w:date="2021-10-19T15:23:00Z">
              <w:r>
                <w:t>C</w:t>
              </w:r>
            </w:ins>
          </w:p>
        </w:tc>
        <w:tc>
          <w:tcPr>
            <w:tcW w:w="1134" w:type="dxa"/>
            <w:tcBorders>
              <w:top w:val="single" w:sz="4" w:space="0" w:color="auto"/>
              <w:left w:val="single" w:sz="4" w:space="0" w:color="auto"/>
              <w:bottom w:val="single" w:sz="4" w:space="0" w:color="auto"/>
              <w:right w:val="single" w:sz="4" w:space="0" w:color="auto"/>
            </w:tcBorders>
            <w:tcPrChange w:id="7499" w:author="Bruno Landais " w:date="2021-10-07T09:30:00Z">
              <w:tcPr>
                <w:tcW w:w="1134" w:type="dxa"/>
                <w:tcBorders>
                  <w:top w:val="single" w:sz="4" w:space="0" w:color="auto"/>
                  <w:left w:val="single" w:sz="4" w:space="0" w:color="auto"/>
                  <w:bottom w:val="single" w:sz="4" w:space="0" w:color="auto"/>
                  <w:right w:val="single" w:sz="4" w:space="0" w:color="auto"/>
                </w:tcBorders>
              </w:tcPr>
            </w:tcPrChange>
          </w:tcPr>
          <w:p w14:paraId="22E469BD" w14:textId="77777777" w:rsidR="00EC78E3" w:rsidRPr="0016361A" w:rsidRDefault="00EC78E3" w:rsidP="00CE1C2C">
            <w:pPr>
              <w:pStyle w:val="TAL"/>
              <w:rPr>
                <w:ins w:id="7500" w:author="Rapporteur" w:date="2021-10-19T15:23:00Z"/>
              </w:rPr>
            </w:pPr>
            <w:ins w:id="7501" w:author="Rapporteur" w:date="2021-10-19T15:23:00Z">
              <w:r>
                <w:t>0..1</w:t>
              </w:r>
            </w:ins>
          </w:p>
        </w:tc>
        <w:tc>
          <w:tcPr>
            <w:tcW w:w="3513" w:type="dxa"/>
            <w:tcBorders>
              <w:top w:val="single" w:sz="4" w:space="0" w:color="auto"/>
              <w:left w:val="single" w:sz="4" w:space="0" w:color="auto"/>
              <w:bottom w:val="single" w:sz="4" w:space="0" w:color="auto"/>
              <w:right w:val="single" w:sz="4" w:space="0" w:color="auto"/>
            </w:tcBorders>
            <w:tcPrChange w:id="7502" w:author="Bruno Landais " w:date="2021-10-07T09:30:00Z">
              <w:tcPr>
                <w:tcW w:w="2410" w:type="dxa"/>
                <w:tcBorders>
                  <w:top w:val="single" w:sz="4" w:space="0" w:color="auto"/>
                  <w:left w:val="single" w:sz="4" w:space="0" w:color="auto"/>
                  <w:bottom w:val="single" w:sz="4" w:space="0" w:color="auto"/>
                  <w:right w:val="single" w:sz="4" w:space="0" w:color="auto"/>
                </w:tcBorders>
              </w:tcPr>
            </w:tcPrChange>
          </w:tcPr>
          <w:p w14:paraId="2FB9448A" w14:textId="77777777" w:rsidR="00EC78E3" w:rsidRDefault="00EC78E3" w:rsidP="00CE1C2C">
            <w:pPr>
              <w:pStyle w:val="TAL"/>
              <w:rPr>
                <w:ins w:id="7503" w:author="Rapporteur" w:date="2021-10-19T15:23:00Z"/>
              </w:rPr>
            </w:pPr>
            <w:ins w:id="7504" w:author="Rapporteur" w:date="2021-10-19T15:23:00Z">
              <w:r>
                <w:t xml:space="preserve">Notification Correlation ID. </w:t>
              </w:r>
            </w:ins>
          </w:p>
          <w:p w14:paraId="7187238B" w14:textId="77777777" w:rsidR="00EC78E3" w:rsidRPr="0016361A" w:rsidRDefault="00EC78E3" w:rsidP="00CE1C2C">
            <w:pPr>
              <w:pStyle w:val="TAL"/>
              <w:rPr>
                <w:ins w:id="7505" w:author="Rapporteur" w:date="2021-10-19T15:23:00Z"/>
                <w:rFonts w:cs="Arial"/>
                <w:szCs w:val="18"/>
              </w:rPr>
            </w:pPr>
            <w:ins w:id="7506" w:author="Rapporteur" w:date="2021-10-19T15:23:00Z">
              <w:r>
                <w:t>This IE shall be present if available in the subscription.</w:t>
              </w:r>
            </w:ins>
          </w:p>
        </w:tc>
        <w:tc>
          <w:tcPr>
            <w:tcW w:w="1307" w:type="dxa"/>
            <w:tcBorders>
              <w:top w:val="single" w:sz="4" w:space="0" w:color="auto"/>
              <w:left w:val="single" w:sz="4" w:space="0" w:color="auto"/>
              <w:bottom w:val="single" w:sz="4" w:space="0" w:color="auto"/>
              <w:right w:val="single" w:sz="4" w:space="0" w:color="auto"/>
            </w:tcBorders>
            <w:tcPrChange w:id="7507" w:author="Bruno Landais " w:date="2021-10-07T09:30:00Z">
              <w:tcPr>
                <w:tcW w:w="2410" w:type="dxa"/>
                <w:gridSpan w:val="2"/>
                <w:tcBorders>
                  <w:top w:val="single" w:sz="4" w:space="0" w:color="auto"/>
                  <w:left w:val="single" w:sz="4" w:space="0" w:color="auto"/>
                  <w:bottom w:val="single" w:sz="4" w:space="0" w:color="auto"/>
                  <w:right w:val="single" w:sz="4" w:space="0" w:color="auto"/>
                </w:tcBorders>
              </w:tcPr>
            </w:tcPrChange>
          </w:tcPr>
          <w:p w14:paraId="686B7B49" w14:textId="77777777" w:rsidR="00EC78E3" w:rsidRPr="0016361A" w:rsidRDefault="00EC78E3" w:rsidP="00CE1C2C">
            <w:pPr>
              <w:pStyle w:val="TAL"/>
              <w:rPr>
                <w:ins w:id="7508" w:author="Rapporteur" w:date="2021-10-19T15:23:00Z"/>
                <w:rFonts w:cs="Arial"/>
                <w:szCs w:val="18"/>
              </w:rPr>
            </w:pPr>
          </w:p>
        </w:tc>
      </w:tr>
      <w:tr w:rsidR="00EC78E3" w:rsidRPr="00B54FF5" w14:paraId="4F1B9816" w14:textId="77777777" w:rsidTr="00CE1C2C">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09" w:author="Bruno Landais " w:date="2021-10-07T09:3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10" w:author="Rapporteur" w:date="2021-10-19T15:23:00Z"/>
          <w:trPrChange w:id="7511" w:author="Bruno Landais " w:date="2021-10-07T09:3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7512" w:author="Bruno Landais " w:date="2021-10-07T09:30:00Z">
              <w:tcPr>
                <w:tcW w:w="1701" w:type="dxa"/>
                <w:tcBorders>
                  <w:top w:val="single" w:sz="4" w:space="0" w:color="auto"/>
                  <w:left w:val="single" w:sz="4" w:space="0" w:color="auto"/>
                  <w:bottom w:val="single" w:sz="4" w:space="0" w:color="auto"/>
                  <w:right w:val="single" w:sz="4" w:space="0" w:color="auto"/>
                </w:tcBorders>
              </w:tcPr>
            </w:tcPrChange>
          </w:tcPr>
          <w:p w14:paraId="1BB8CD5D" w14:textId="77777777" w:rsidR="00EC78E3" w:rsidRPr="0016361A" w:rsidRDefault="00EC78E3" w:rsidP="00CE1C2C">
            <w:pPr>
              <w:pStyle w:val="TAL"/>
              <w:rPr>
                <w:ins w:id="7513" w:author="Rapporteur" w:date="2021-10-19T15:23:00Z"/>
              </w:rPr>
            </w:pPr>
            <w:proofErr w:type="spellStart"/>
            <w:ins w:id="7514" w:author="Rapporteur" w:date="2021-10-19T15:23:00Z">
              <w:r w:rsidRPr="003B2883">
                <w:t>eventList</w:t>
              </w:r>
              <w:proofErr w:type="spellEnd"/>
            </w:ins>
          </w:p>
        </w:tc>
        <w:tc>
          <w:tcPr>
            <w:tcW w:w="1444" w:type="dxa"/>
            <w:tcBorders>
              <w:top w:val="single" w:sz="4" w:space="0" w:color="auto"/>
              <w:left w:val="single" w:sz="4" w:space="0" w:color="auto"/>
              <w:bottom w:val="single" w:sz="4" w:space="0" w:color="auto"/>
              <w:right w:val="single" w:sz="4" w:space="0" w:color="auto"/>
            </w:tcBorders>
            <w:tcPrChange w:id="7515" w:author="Bruno Landais " w:date="2021-10-07T09:30:00Z">
              <w:tcPr>
                <w:tcW w:w="1444" w:type="dxa"/>
                <w:tcBorders>
                  <w:top w:val="single" w:sz="4" w:space="0" w:color="auto"/>
                  <w:left w:val="single" w:sz="4" w:space="0" w:color="auto"/>
                  <w:bottom w:val="single" w:sz="4" w:space="0" w:color="auto"/>
                  <w:right w:val="single" w:sz="4" w:space="0" w:color="auto"/>
                </w:tcBorders>
              </w:tcPr>
            </w:tcPrChange>
          </w:tcPr>
          <w:p w14:paraId="1BAB31D8" w14:textId="77777777" w:rsidR="00EC78E3" w:rsidRPr="0016361A" w:rsidRDefault="00EC78E3" w:rsidP="00CE1C2C">
            <w:pPr>
              <w:pStyle w:val="TAL"/>
              <w:rPr>
                <w:ins w:id="7516" w:author="Rapporteur" w:date="2021-10-19T15:23:00Z"/>
              </w:rPr>
            </w:pPr>
            <w:ins w:id="7517" w:author="Rapporteur" w:date="2021-10-19T15:23:00Z">
              <w:r>
                <w:t>array</w:t>
              </w:r>
              <w:r w:rsidRPr="003B2883">
                <w:t>(</w:t>
              </w:r>
              <w:r>
                <w:t>Event</w:t>
              </w:r>
              <w:r w:rsidRPr="003B2883">
                <w:t>)</w:t>
              </w:r>
            </w:ins>
          </w:p>
        </w:tc>
        <w:tc>
          <w:tcPr>
            <w:tcW w:w="425" w:type="dxa"/>
            <w:tcBorders>
              <w:top w:val="single" w:sz="4" w:space="0" w:color="auto"/>
              <w:left w:val="single" w:sz="4" w:space="0" w:color="auto"/>
              <w:bottom w:val="single" w:sz="4" w:space="0" w:color="auto"/>
              <w:right w:val="single" w:sz="4" w:space="0" w:color="auto"/>
            </w:tcBorders>
            <w:tcPrChange w:id="7518" w:author="Bruno Landais " w:date="2021-10-07T09:30:00Z">
              <w:tcPr>
                <w:tcW w:w="425" w:type="dxa"/>
                <w:tcBorders>
                  <w:top w:val="single" w:sz="4" w:space="0" w:color="auto"/>
                  <w:left w:val="single" w:sz="4" w:space="0" w:color="auto"/>
                  <w:bottom w:val="single" w:sz="4" w:space="0" w:color="auto"/>
                  <w:right w:val="single" w:sz="4" w:space="0" w:color="auto"/>
                </w:tcBorders>
              </w:tcPr>
            </w:tcPrChange>
          </w:tcPr>
          <w:p w14:paraId="11A3E2C5" w14:textId="77777777" w:rsidR="00EC78E3" w:rsidRPr="0016361A" w:rsidRDefault="00EC78E3" w:rsidP="00CE1C2C">
            <w:pPr>
              <w:pStyle w:val="TAC"/>
              <w:rPr>
                <w:ins w:id="7519" w:author="Rapporteur" w:date="2021-10-19T15:23:00Z"/>
              </w:rPr>
            </w:pPr>
            <w:ins w:id="7520" w:author="Rapporteur" w:date="2021-10-19T15:23:00Z">
              <w:r>
                <w:t>M</w:t>
              </w:r>
            </w:ins>
          </w:p>
        </w:tc>
        <w:tc>
          <w:tcPr>
            <w:tcW w:w="1134" w:type="dxa"/>
            <w:tcBorders>
              <w:top w:val="single" w:sz="4" w:space="0" w:color="auto"/>
              <w:left w:val="single" w:sz="4" w:space="0" w:color="auto"/>
              <w:bottom w:val="single" w:sz="4" w:space="0" w:color="auto"/>
              <w:right w:val="single" w:sz="4" w:space="0" w:color="auto"/>
            </w:tcBorders>
            <w:tcPrChange w:id="7521" w:author="Bruno Landais " w:date="2021-10-07T09:30:00Z">
              <w:tcPr>
                <w:tcW w:w="1134" w:type="dxa"/>
                <w:tcBorders>
                  <w:top w:val="single" w:sz="4" w:space="0" w:color="auto"/>
                  <w:left w:val="single" w:sz="4" w:space="0" w:color="auto"/>
                  <w:bottom w:val="single" w:sz="4" w:space="0" w:color="auto"/>
                  <w:right w:val="single" w:sz="4" w:space="0" w:color="auto"/>
                </w:tcBorders>
              </w:tcPr>
            </w:tcPrChange>
          </w:tcPr>
          <w:p w14:paraId="573F54FD" w14:textId="77777777" w:rsidR="00EC78E3" w:rsidRPr="0016361A" w:rsidRDefault="00EC78E3" w:rsidP="00CE1C2C">
            <w:pPr>
              <w:pStyle w:val="TAL"/>
              <w:rPr>
                <w:ins w:id="7522" w:author="Rapporteur" w:date="2021-10-19T15:23:00Z"/>
              </w:rPr>
            </w:pPr>
            <w:ins w:id="7523" w:author="Rapporteur" w:date="2021-10-19T15:23:00Z">
              <w:r>
                <w:t>1..N</w:t>
              </w:r>
            </w:ins>
          </w:p>
        </w:tc>
        <w:tc>
          <w:tcPr>
            <w:tcW w:w="3513" w:type="dxa"/>
            <w:tcBorders>
              <w:top w:val="single" w:sz="4" w:space="0" w:color="auto"/>
              <w:left w:val="single" w:sz="4" w:space="0" w:color="auto"/>
              <w:bottom w:val="single" w:sz="4" w:space="0" w:color="auto"/>
              <w:right w:val="single" w:sz="4" w:space="0" w:color="auto"/>
            </w:tcBorders>
            <w:tcPrChange w:id="7524" w:author="Bruno Landais " w:date="2021-10-07T09:30:00Z">
              <w:tcPr>
                <w:tcW w:w="2410" w:type="dxa"/>
                <w:tcBorders>
                  <w:top w:val="single" w:sz="4" w:space="0" w:color="auto"/>
                  <w:left w:val="single" w:sz="4" w:space="0" w:color="auto"/>
                  <w:bottom w:val="single" w:sz="4" w:space="0" w:color="auto"/>
                  <w:right w:val="single" w:sz="4" w:space="0" w:color="auto"/>
                </w:tcBorders>
              </w:tcPr>
            </w:tcPrChange>
          </w:tcPr>
          <w:p w14:paraId="33AC5B4E" w14:textId="77777777" w:rsidR="00EC78E3" w:rsidRPr="0016361A" w:rsidRDefault="00EC78E3" w:rsidP="00CE1C2C">
            <w:pPr>
              <w:pStyle w:val="TAL"/>
              <w:rPr>
                <w:ins w:id="7525" w:author="Rapporteur" w:date="2021-10-19T15:23:00Z"/>
                <w:rFonts w:cs="Arial"/>
                <w:szCs w:val="18"/>
              </w:rPr>
            </w:pPr>
            <w:ins w:id="7526" w:author="Rapporteur" w:date="2021-10-19T15:23:00Z">
              <w:r>
                <w:rPr>
                  <w:rFonts w:cs="Arial"/>
                  <w:szCs w:val="18"/>
                </w:rPr>
                <w:t>Reported events</w:t>
              </w:r>
            </w:ins>
          </w:p>
        </w:tc>
        <w:tc>
          <w:tcPr>
            <w:tcW w:w="1307" w:type="dxa"/>
            <w:tcBorders>
              <w:top w:val="single" w:sz="4" w:space="0" w:color="auto"/>
              <w:left w:val="single" w:sz="4" w:space="0" w:color="auto"/>
              <w:bottom w:val="single" w:sz="4" w:space="0" w:color="auto"/>
              <w:right w:val="single" w:sz="4" w:space="0" w:color="auto"/>
            </w:tcBorders>
            <w:tcPrChange w:id="7527" w:author="Bruno Landais " w:date="2021-10-07T09:30:00Z">
              <w:tcPr>
                <w:tcW w:w="2410" w:type="dxa"/>
                <w:gridSpan w:val="2"/>
                <w:tcBorders>
                  <w:top w:val="single" w:sz="4" w:space="0" w:color="auto"/>
                  <w:left w:val="single" w:sz="4" w:space="0" w:color="auto"/>
                  <w:bottom w:val="single" w:sz="4" w:space="0" w:color="auto"/>
                  <w:right w:val="single" w:sz="4" w:space="0" w:color="auto"/>
                </w:tcBorders>
              </w:tcPr>
            </w:tcPrChange>
          </w:tcPr>
          <w:p w14:paraId="7637A0AA" w14:textId="77777777" w:rsidR="00EC78E3" w:rsidRPr="0016361A" w:rsidRDefault="00EC78E3" w:rsidP="00CE1C2C">
            <w:pPr>
              <w:pStyle w:val="TAL"/>
              <w:rPr>
                <w:ins w:id="7528" w:author="Rapporteur" w:date="2021-10-19T15:23:00Z"/>
                <w:rFonts w:cs="Arial"/>
                <w:szCs w:val="18"/>
              </w:rPr>
            </w:pPr>
          </w:p>
        </w:tc>
      </w:tr>
      <w:tr w:rsidR="00EC78E3" w:rsidRPr="00B54FF5" w14:paraId="6B9CE46C" w14:textId="77777777" w:rsidTr="00CE1C2C">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29" w:author="Bruno Landais " w:date="2021-10-07T09:30: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30" w:author="Rapporteur" w:date="2021-10-19T15:23:00Z"/>
          <w:trPrChange w:id="7531" w:author="Bruno Landais " w:date="2021-10-07T09:3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7532" w:author="Bruno Landais " w:date="2021-10-07T09:30:00Z">
              <w:tcPr>
                <w:tcW w:w="1701" w:type="dxa"/>
                <w:tcBorders>
                  <w:top w:val="single" w:sz="4" w:space="0" w:color="auto"/>
                  <w:left w:val="single" w:sz="4" w:space="0" w:color="auto"/>
                  <w:bottom w:val="single" w:sz="4" w:space="0" w:color="auto"/>
                  <w:right w:val="single" w:sz="4" w:space="0" w:color="auto"/>
                </w:tcBorders>
              </w:tcPr>
            </w:tcPrChange>
          </w:tcPr>
          <w:p w14:paraId="70A6676B" w14:textId="77777777" w:rsidR="00EC78E3" w:rsidRPr="0016361A" w:rsidRDefault="00EC78E3" w:rsidP="00CE1C2C">
            <w:pPr>
              <w:pStyle w:val="TAL"/>
              <w:rPr>
                <w:ins w:id="7533" w:author="Rapporteur" w:date="2021-10-19T15:23:00Z"/>
              </w:rPr>
            </w:pPr>
          </w:p>
        </w:tc>
        <w:tc>
          <w:tcPr>
            <w:tcW w:w="1444" w:type="dxa"/>
            <w:tcBorders>
              <w:top w:val="single" w:sz="4" w:space="0" w:color="auto"/>
              <w:left w:val="single" w:sz="4" w:space="0" w:color="auto"/>
              <w:bottom w:val="single" w:sz="4" w:space="0" w:color="auto"/>
              <w:right w:val="single" w:sz="4" w:space="0" w:color="auto"/>
            </w:tcBorders>
            <w:tcPrChange w:id="7534" w:author="Bruno Landais " w:date="2021-10-07T09:30:00Z">
              <w:tcPr>
                <w:tcW w:w="1444" w:type="dxa"/>
                <w:tcBorders>
                  <w:top w:val="single" w:sz="4" w:space="0" w:color="auto"/>
                  <w:left w:val="single" w:sz="4" w:space="0" w:color="auto"/>
                  <w:bottom w:val="single" w:sz="4" w:space="0" w:color="auto"/>
                  <w:right w:val="single" w:sz="4" w:space="0" w:color="auto"/>
                </w:tcBorders>
              </w:tcPr>
            </w:tcPrChange>
          </w:tcPr>
          <w:p w14:paraId="3ADA757F" w14:textId="77777777" w:rsidR="00EC78E3" w:rsidRPr="0016361A" w:rsidRDefault="00EC78E3" w:rsidP="00CE1C2C">
            <w:pPr>
              <w:pStyle w:val="TAL"/>
              <w:rPr>
                <w:ins w:id="7535" w:author="Rapporteur" w:date="2021-10-19T15:23:00Z"/>
              </w:rPr>
            </w:pPr>
          </w:p>
        </w:tc>
        <w:tc>
          <w:tcPr>
            <w:tcW w:w="425" w:type="dxa"/>
            <w:tcBorders>
              <w:top w:val="single" w:sz="4" w:space="0" w:color="auto"/>
              <w:left w:val="single" w:sz="4" w:space="0" w:color="auto"/>
              <w:bottom w:val="single" w:sz="4" w:space="0" w:color="auto"/>
              <w:right w:val="single" w:sz="4" w:space="0" w:color="auto"/>
            </w:tcBorders>
            <w:tcPrChange w:id="7536" w:author="Bruno Landais " w:date="2021-10-07T09:30:00Z">
              <w:tcPr>
                <w:tcW w:w="425" w:type="dxa"/>
                <w:tcBorders>
                  <w:top w:val="single" w:sz="4" w:space="0" w:color="auto"/>
                  <w:left w:val="single" w:sz="4" w:space="0" w:color="auto"/>
                  <w:bottom w:val="single" w:sz="4" w:space="0" w:color="auto"/>
                  <w:right w:val="single" w:sz="4" w:space="0" w:color="auto"/>
                </w:tcBorders>
              </w:tcPr>
            </w:tcPrChange>
          </w:tcPr>
          <w:p w14:paraId="69DA6C44" w14:textId="77777777" w:rsidR="00EC78E3" w:rsidRPr="0016361A" w:rsidRDefault="00EC78E3" w:rsidP="00CE1C2C">
            <w:pPr>
              <w:pStyle w:val="TAC"/>
              <w:rPr>
                <w:ins w:id="7537" w:author="Rapporteur" w:date="2021-10-19T15:23:00Z"/>
              </w:rPr>
            </w:pPr>
          </w:p>
        </w:tc>
        <w:tc>
          <w:tcPr>
            <w:tcW w:w="1134" w:type="dxa"/>
            <w:tcBorders>
              <w:top w:val="single" w:sz="4" w:space="0" w:color="auto"/>
              <w:left w:val="single" w:sz="4" w:space="0" w:color="auto"/>
              <w:bottom w:val="single" w:sz="4" w:space="0" w:color="auto"/>
              <w:right w:val="single" w:sz="4" w:space="0" w:color="auto"/>
            </w:tcBorders>
            <w:tcPrChange w:id="7538" w:author="Bruno Landais " w:date="2021-10-07T09:30:00Z">
              <w:tcPr>
                <w:tcW w:w="1134" w:type="dxa"/>
                <w:tcBorders>
                  <w:top w:val="single" w:sz="4" w:space="0" w:color="auto"/>
                  <w:left w:val="single" w:sz="4" w:space="0" w:color="auto"/>
                  <w:bottom w:val="single" w:sz="4" w:space="0" w:color="auto"/>
                  <w:right w:val="single" w:sz="4" w:space="0" w:color="auto"/>
                </w:tcBorders>
              </w:tcPr>
            </w:tcPrChange>
          </w:tcPr>
          <w:p w14:paraId="7B785274" w14:textId="77777777" w:rsidR="00EC78E3" w:rsidRPr="0016361A" w:rsidRDefault="00EC78E3" w:rsidP="00CE1C2C">
            <w:pPr>
              <w:pStyle w:val="TAL"/>
              <w:rPr>
                <w:ins w:id="7539" w:author="Rapporteur" w:date="2021-10-19T15:23:00Z"/>
              </w:rPr>
            </w:pPr>
          </w:p>
        </w:tc>
        <w:tc>
          <w:tcPr>
            <w:tcW w:w="3513" w:type="dxa"/>
            <w:tcBorders>
              <w:top w:val="single" w:sz="4" w:space="0" w:color="auto"/>
              <w:left w:val="single" w:sz="4" w:space="0" w:color="auto"/>
              <w:bottom w:val="single" w:sz="4" w:space="0" w:color="auto"/>
              <w:right w:val="single" w:sz="4" w:space="0" w:color="auto"/>
            </w:tcBorders>
            <w:tcPrChange w:id="7540" w:author="Bruno Landais " w:date="2021-10-07T09:30:00Z">
              <w:tcPr>
                <w:tcW w:w="2410" w:type="dxa"/>
                <w:tcBorders>
                  <w:top w:val="single" w:sz="4" w:space="0" w:color="auto"/>
                  <w:left w:val="single" w:sz="4" w:space="0" w:color="auto"/>
                  <w:bottom w:val="single" w:sz="4" w:space="0" w:color="auto"/>
                  <w:right w:val="single" w:sz="4" w:space="0" w:color="auto"/>
                </w:tcBorders>
              </w:tcPr>
            </w:tcPrChange>
          </w:tcPr>
          <w:p w14:paraId="52001F9B" w14:textId="77777777" w:rsidR="00EC78E3" w:rsidRPr="0016361A" w:rsidRDefault="00EC78E3" w:rsidP="00CE1C2C">
            <w:pPr>
              <w:pStyle w:val="TAL"/>
              <w:rPr>
                <w:ins w:id="7541" w:author="Rapporteur" w:date="2021-10-19T15:23:00Z"/>
                <w:rFonts w:cs="Arial"/>
                <w:szCs w:val="18"/>
              </w:rPr>
            </w:pPr>
          </w:p>
        </w:tc>
        <w:tc>
          <w:tcPr>
            <w:tcW w:w="1307" w:type="dxa"/>
            <w:tcBorders>
              <w:top w:val="single" w:sz="4" w:space="0" w:color="auto"/>
              <w:left w:val="single" w:sz="4" w:space="0" w:color="auto"/>
              <w:bottom w:val="single" w:sz="4" w:space="0" w:color="auto"/>
              <w:right w:val="single" w:sz="4" w:space="0" w:color="auto"/>
            </w:tcBorders>
            <w:tcPrChange w:id="7542" w:author="Bruno Landais " w:date="2021-10-07T09:30:00Z">
              <w:tcPr>
                <w:tcW w:w="2410" w:type="dxa"/>
                <w:gridSpan w:val="2"/>
                <w:tcBorders>
                  <w:top w:val="single" w:sz="4" w:space="0" w:color="auto"/>
                  <w:left w:val="single" w:sz="4" w:space="0" w:color="auto"/>
                  <w:bottom w:val="single" w:sz="4" w:space="0" w:color="auto"/>
                  <w:right w:val="single" w:sz="4" w:space="0" w:color="auto"/>
                </w:tcBorders>
              </w:tcPr>
            </w:tcPrChange>
          </w:tcPr>
          <w:p w14:paraId="69C953B3" w14:textId="77777777" w:rsidR="00EC78E3" w:rsidRPr="0016361A" w:rsidRDefault="00EC78E3" w:rsidP="00CE1C2C">
            <w:pPr>
              <w:pStyle w:val="TAL"/>
              <w:rPr>
                <w:ins w:id="7543" w:author="Rapporteur" w:date="2021-10-19T15:23:00Z"/>
                <w:rFonts w:cs="Arial"/>
                <w:szCs w:val="18"/>
              </w:rPr>
            </w:pPr>
          </w:p>
        </w:tc>
      </w:tr>
    </w:tbl>
    <w:p w14:paraId="343001C9" w14:textId="77777777" w:rsidR="00EC78E3" w:rsidRDefault="00EC78E3" w:rsidP="00086D8C">
      <w:pPr>
        <w:rPr>
          <w:lang w:val="en-US"/>
        </w:rPr>
      </w:pPr>
    </w:p>
    <w:p w14:paraId="714083FE" w14:textId="6FA14C63" w:rsidR="00170139" w:rsidRDefault="00170139" w:rsidP="00170139">
      <w:pPr>
        <w:pStyle w:val="Heading4"/>
        <w:rPr>
          <w:lang w:val="en-US"/>
        </w:rPr>
      </w:pPr>
      <w:bookmarkStart w:id="7544" w:name="_Toc85562565"/>
      <w:r>
        <w:rPr>
          <w:lang w:val="en-US"/>
        </w:rPr>
        <w:t>6.2.6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05"/>
      <w:bookmarkEnd w:id="7544"/>
    </w:p>
    <w:p w14:paraId="5314A860" w14:textId="77777777" w:rsidR="00170139" w:rsidRPr="00FC5F63" w:rsidRDefault="00170139" w:rsidP="00170139">
      <w:pPr>
        <w:pStyle w:val="Guidance"/>
      </w:pPr>
      <w:r>
        <w:t>This clause will define simple data types and enumerations that can be referenced from data structures defined in the previous clauses.</w:t>
      </w:r>
    </w:p>
    <w:p w14:paraId="5A8C4384" w14:textId="0302A0D3" w:rsidR="00170139" w:rsidRPr="00384E92" w:rsidRDefault="00170139" w:rsidP="00170139">
      <w:pPr>
        <w:pStyle w:val="Heading5"/>
      </w:pPr>
      <w:bookmarkStart w:id="7545" w:name="_Toc81558636"/>
      <w:bookmarkStart w:id="7546" w:name="_Toc85562566"/>
      <w:r>
        <w:t>6.2.6.3.1</w:t>
      </w:r>
      <w:r w:rsidRPr="00384E92">
        <w:tab/>
        <w:t>Introduction</w:t>
      </w:r>
      <w:bookmarkEnd w:id="7545"/>
      <w:bookmarkEnd w:id="7546"/>
    </w:p>
    <w:p w14:paraId="5206F439" w14:textId="77777777" w:rsidR="00170139" w:rsidRPr="00384E92" w:rsidRDefault="00170139" w:rsidP="0017013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FD3FD4E" w14:textId="3CBABFD3" w:rsidR="00170139" w:rsidRPr="00384E92" w:rsidRDefault="00170139" w:rsidP="00170139">
      <w:pPr>
        <w:pStyle w:val="Heading5"/>
      </w:pPr>
      <w:bookmarkStart w:id="7547" w:name="_Toc81558637"/>
      <w:bookmarkStart w:id="7548" w:name="_Toc85562567"/>
      <w:r>
        <w:t>6.2.6.3.2</w:t>
      </w:r>
      <w:r w:rsidRPr="00384E92">
        <w:tab/>
        <w:t>Simple data types</w:t>
      </w:r>
      <w:bookmarkEnd w:id="7547"/>
      <w:bookmarkEnd w:id="7548"/>
    </w:p>
    <w:p w14:paraId="32A987EE" w14:textId="23443C3D" w:rsidR="00170139" w:rsidRPr="00384E92" w:rsidRDefault="00170139" w:rsidP="00170139">
      <w:r w:rsidRPr="00384E92">
        <w:t xml:space="preserve">The simple data types defined in table </w:t>
      </w:r>
      <w:r>
        <w:t>6.2.6.3.2-1</w:t>
      </w:r>
      <w:r w:rsidRPr="00384E92">
        <w:t xml:space="preserve"> shall be supported.</w:t>
      </w:r>
    </w:p>
    <w:p w14:paraId="2CD09333" w14:textId="09A5FECC" w:rsidR="00170139" w:rsidRPr="00384E92" w:rsidRDefault="00170139" w:rsidP="00170139">
      <w:pPr>
        <w:pStyle w:val="TH"/>
      </w:pPr>
      <w:r w:rsidRPr="00384E92">
        <w:lastRenderedPageBreak/>
        <w:t xml:space="preserve">Table </w:t>
      </w:r>
      <w:r>
        <w:t>6.2.6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B54FF5"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16361A" w:rsidRDefault="00170139" w:rsidP="00110DB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16361A" w:rsidRDefault="00170139" w:rsidP="00110DB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16361A" w:rsidRDefault="00170139" w:rsidP="00110DB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16361A" w:rsidRDefault="00170139" w:rsidP="00110DBD">
            <w:pPr>
              <w:pStyle w:val="TAH"/>
            </w:pPr>
            <w:r w:rsidRPr="0016361A">
              <w:t>Applicability</w:t>
            </w:r>
          </w:p>
        </w:tc>
      </w:tr>
      <w:tr w:rsidR="00170139" w:rsidRPr="00B54FF5"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16361A"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16361A" w:rsidRDefault="00170139" w:rsidP="00110DBD">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16361A"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16361A" w:rsidRDefault="00170139" w:rsidP="00110DBD">
            <w:pPr>
              <w:pStyle w:val="TAL"/>
            </w:pPr>
          </w:p>
        </w:tc>
      </w:tr>
    </w:tbl>
    <w:p w14:paraId="19D8F50E" w14:textId="77777777" w:rsidR="00170139" w:rsidRPr="00384E92" w:rsidRDefault="00170139" w:rsidP="00170139"/>
    <w:p w14:paraId="199D21AE" w14:textId="77777777" w:rsidR="00A96B57" w:rsidRPr="00BC662F" w:rsidDel="006F65A4" w:rsidRDefault="00A96B57" w:rsidP="00A96B57">
      <w:pPr>
        <w:pStyle w:val="Heading5"/>
        <w:rPr>
          <w:del w:id="7549" w:author="Bruno Landais" w:date="2021-09-16T11:53:00Z"/>
        </w:rPr>
      </w:pPr>
      <w:bookmarkStart w:id="7550" w:name="_Toc81558638"/>
      <w:bookmarkStart w:id="7551" w:name="_Toc81558643"/>
      <w:del w:id="7552" w:author="Bruno Landais" w:date="2021-09-16T11:53:00Z">
        <w:r w:rsidDel="006F65A4">
          <w:delText>6.2.6.3.3</w:delText>
        </w:r>
        <w:r w:rsidRPr="00BC662F" w:rsidDel="006F65A4">
          <w:tab/>
          <w:delText>Enumeration: &lt;EnumType1&gt;</w:delText>
        </w:r>
        <w:bookmarkEnd w:id="7550"/>
      </w:del>
    </w:p>
    <w:p w14:paraId="3C21BD78" w14:textId="77777777" w:rsidR="00A96B57" w:rsidRPr="00384E92" w:rsidDel="006F65A4" w:rsidRDefault="00A96B57" w:rsidP="00A96B57">
      <w:pPr>
        <w:rPr>
          <w:del w:id="7553" w:author="Bruno Landais" w:date="2021-09-16T11:53:00Z"/>
        </w:rPr>
      </w:pPr>
      <w:del w:id="7554" w:author="Bruno Landais" w:date="2021-09-16T11:53:00Z">
        <w:r w:rsidRPr="00384E92" w:rsidDel="006F65A4">
          <w:delText xml:space="preserve">The enumeration &lt;EnumType1&gt; represents &lt;something&gt;. It shall comply with the provisions defined in table </w:delText>
        </w:r>
        <w:r w:rsidDel="006F65A4">
          <w:delText>6.2.5.3.3</w:delText>
        </w:r>
        <w:r w:rsidRPr="00384E92" w:rsidDel="006F65A4">
          <w:delText>-1.</w:delText>
        </w:r>
      </w:del>
    </w:p>
    <w:p w14:paraId="756E7357" w14:textId="77777777" w:rsidR="00A96B57" w:rsidDel="006F65A4" w:rsidRDefault="00A96B57" w:rsidP="00A96B57">
      <w:pPr>
        <w:pStyle w:val="TH"/>
        <w:rPr>
          <w:del w:id="7555" w:author="Bruno Landais" w:date="2021-09-16T11:53:00Z"/>
        </w:rPr>
      </w:pPr>
      <w:del w:id="7556" w:author="Bruno Landais" w:date="2021-09-16T11:53:00Z">
        <w:r w:rsidDel="006F65A4">
          <w:delText>Table 6.2.6.3.3-1: Enumeration &lt;</w:delText>
        </w:r>
        <w:r w:rsidRPr="0015708C" w:rsidDel="006F65A4">
          <w:delText xml:space="preserve"> </w:delText>
        </w:r>
        <w:r w:rsidRPr="00384E92" w:rsidDel="006F65A4">
          <w:delText>EnumType1</w:delText>
        </w:r>
        <w:r w:rsidDel="006F65A4">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B54FF5" w:rsidDel="006F65A4" w14:paraId="6958817D" w14:textId="77777777" w:rsidTr="00681533">
        <w:trPr>
          <w:del w:id="7557" w:author="Bruno Landais" w:date="2021-09-16T11:5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4BCD23" w14:textId="77777777" w:rsidR="00A96B57" w:rsidRPr="0016361A" w:rsidDel="006F65A4" w:rsidRDefault="00A96B57" w:rsidP="00681533">
            <w:pPr>
              <w:pStyle w:val="TAH"/>
              <w:rPr>
                <w:del w:id="7558" w:author="Bruno Landais" w:date="2021-09-16T11:53:00Z"/>
              </w:rPr>
            </w:pPr>
            <w:del w:id="7559" w:author="Bruno Landais" w:date="2021-09-16T11:53:00Z">
              <w:r w:rsidRPr="0016361A" w:rsidDel="006F65A4">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098D5B" w14:textId="77777777" w:rsidR="00A96B57" w:rsidRPr="0016361A" w:rsidDel="006F65A4" w:rsidRDefault="00A96B57" w:rsidP="00681533">
            <w:pPr>
              <w:pStyle w:val="TAH"/>
              <w:rPr>
                <w:del w:id="7560" w:author="Bruno Landais" w:date="2021-09-16T11:53:00Z"/>
              </w:rPr>
            </w:pPr>
            <w:del w:id="7561" w:author="Bruno Landais" w:date="2021-09-16T11:53:00Z">
              <w:r w:rsidRPr="0016361A" w:rsidDel="006F65A4">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7580CD7F" w14:textId="77777777" w:rsidR="00A96B57" w:rsidRPr="0016361A" w:rsidDel="006F65A4" w:rsidRDefault="00A96B57" w:rsidP="00681533">
            <w:pPr>
              <w:pStyle w:val="TAH"/>
              <w:rPr>
                <w:del w:id="7562" w:author="Bruno Landais" w:date="2021-09-16T11:53:00Z"/>
              </w:rPr>
            </w:pPr>
            <w:del w:id="7563" w:author="Bruno Landais" w:date="2021-09-16T11:53:00Z">
              <w:r w:rsidRPr="0016361A" w:rsidDel="006F65A4">
                <w:delText>Applicability</w:delText>
              </w:r>
            </w:del>
          </w:p>
        </w:tc>
      </w:tr>
      <w:tr w:rsidR="00A96B57" w:rsidRPr="00B54FF5" w:rsidDel="006F65A4" w14:paraId="4C8DE6BE" w14:textId="77777777" w:rsidTr="00681533">
        <w:trPr>
          <w:del w:id="7564" w:author="Bruno Landais" w:date="2021-09-16T11: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7819" w14:textId="77777777" w:rsidR="00A96B57" w:rsidRPr="0016361A" w:rsidDel="006F65A4" w:rsidRDefault="00A96B57" w:rsidP="00681533">
            <w:pPr>
              <w:pStyle w:val="TAL"/>
              <w:rPr>
                <w:del w:id="7565" w:author="Bruno Landais" w:date="2021-09-16T11:53: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808D5" w14:textId="77777777" w:rsidR="00A96B57" w:rsidRPr="0016361A" w:rsidDel="006F65A4" w:rsidRDefault="00A96B57" w:rsidP="00681533">
            <w:pPr>
              <w:pStyle w:val="TAL"/>
              <w:rPr>
                <w:del w:id="7566" w:author="Bruno Landais" w:date="2021-09-16T11:53:00Z"/>
              </w:rPr>
            </w:pPr>
          </w:p>
        </w:tc>
        <w:tc>
          <w:tcPr>
            <w:tcW w:w="1278" w:type="pct"/>
            <w:tcBorders>
              <w:top w:val="single" w:sz="8" w:space="0" w:color="auto"/>
              <w:left w:val="nil"/>
              <w:bottom w:val="single" w:sz="8" w:space="0" w:color="auto"/>
              <w:right w:val="single" w:sz="8" w:space="0" w:color="auto"/>
            </w:tcBorders>
          </w:tcPr>
          <w:p w14:paraId="2D87C499" w14:textId="77777777" w:rsidR="00A96B57" w:rsidRPr="0016361A" w:rsidDel="006F65A4" w:rsidRDefault="00A96B57" w:rsidP="00681533">
            <w:pPr>
              <w:pStyle w:val="TAL"/>
              <w:rPr>
                <w:del w:id="7567" w:author="Bruno Landais" w:date="2021-09-16T11:53:00Z"/>
              </w:rPr>
            </w:pPr>
          </w:p>
        </w:tc>
      </w:tr>
    </w:tbl>
    <w:p w14:paraId="7AD9D399" w14:textId="77777777" w:rsidR="00A96B57" w:rsidDel="006F65A4" w:rsidRDefault="00A96B57" w:rsidP="00A96B57">
      <w:pPr>
        <w:rPr>
          <w:del w:id="7568" w:author="Bruno Landais" w:date="2021-09-16T11:53:00Z"/>
          <w:lang w:val="en-US"/>
        </w:rPr>
      </w:pPr>
    </w:p>
    <w:p w14:paraId="119786DA" w14:textId="77777777" w:rsidR="00A96B57" w:rsidRPr="00BC662F" w:rsidDel="006F65A4" w:rsidRDefault="00A96B57" w:rsidP="00A96B57">
      <w:pPr>
        <w:pStyle w:val="Heading5"/>
        <w:rPr>
          <w:del w:id="7569" w:author="Bruno Landais" w:date="2021-09-16T11:53:00Z"/>
        </w:rPr>
      </w:pPr>
      <w:bookmarkStart w:id="7570" w:name="_Toc81558639"/>
      <w:del w:id="7571" w:author="Bruno Landais" w:date="2021-09-16T11:53:00Z">
        <w:r w:rsidDel="006F65A4">
          <w:delText>6.2.6.3.4</w:delText>
        </w:r>
        <w:r w:rsidRPr="00BC662F" w:rsidDel="006F65A4">
          <w:tab/>
          <w:delText>Enumeration: &lt;EnumType</w:delText>
        </w:r>
        <w:r w:rsidDel="006F65A4">
          <w:delText>2</w:delText>
        </w:r>
        <w:r w:rsidRPr="00BC662F" w:rsidDel="006F65A4">
          <w:delText>&gt;</w:delText>
        </w:r>
        <w:bookmarkEnd w:id="7570"/>
      </w:del>
    </w:p>
    <w:p w14:paraId="7D1D0CD1" w14:textId="77777777" w:rsidR="00A96B57" w:rsidRPr="00387BE7" w:rsidDel="006F65A4" w:rsidRDefault="00A96B57" w:rsidP="00A96B57">
      <w:pPr>
        <w:pStyle w:val="Guidance"/>
        <w:rPr>
          <w:del w:id="7572" w:author="Bruno Landais" w:date="2021-09-16T11:53:00Z"/>
        </w:rPr>
      </w:pPr>
      <w:del w:id="7573" w:author="Bruno Landais" w:date="2021-09-16T11:53:00Z">
        <w:r w:rsidDel="006F65A4">
          <w:delText>And so on if there are more enumerations to define.</w:delText>
        </w:r>
      </w:del>
    </w:p>
    <w:p w14:paraId="5E81B3E5" w14:textId="10A62520" w:rsidR="00A96B57" w:rsidRPr="00BC662F" w:rsidRDefault="00A96B57" w:rsidP="00A96B57">
      <w:pPr>
        <w:pStyle w:val="Heading5"/>
        <w:rPr>
          <w:ins w:id="7574" w:author="Bruno Landais" w:date="2021-09-16T11:53:00Z"/>
        </w:rPr>
      </w:pPr>
      <w:bookmarkStart w:id="7575" w:name="_Toc85562568"/>
      <w:ins w:id="7576" w:author="Bruno Landais" w:date="2021-09-16T11:53:00Z">
        <w:r>
          <w:t>6.2.6.3.</w:t>
        </w:r>
      </w:ins>
      <w:ins w:id="7577" w:author="Rapporteur" w:date="2021-10-19T14:27:00Z">
        <w:r w:rsidR="000A37BA">
          <w:t>3</w:t>
        </w:r>
      </w:ins>
      <w:ins w:id="7578" w:author="Bruno Landais" w:date="2021-09-16T11:53:00Z">
        <w:r w:rsidRPr="00BC662F">
          <w:tab/>
          <w:t xml:space="preserve">Enumeration: </w:t>
        </w:r>
        <w:proofErr w:type="spellStart"/>
        <w:r>
          <w:t>ContextUpdateAction</w:t>
        </w:r>
        <w:bookmarkEnd w:id="7575"/>
        <w:proofErr w:type="spellEnd"/>
      </w:ins>
    </w:p>
    <w:p w14:paraId="30DF4FB4" w14:textId="3F31E031" w:rsidR="00A96B57" w:rsidRPr="00384E92" w:rsidRDefault="00A96B57" w:rsidP="00A96B57">
      <w:pPr>
        <w:rPr>
          <w:ins w:id="7579" w:author="Bruno Landais" w:date="2021-09-16T11:53:00Z"/>
        </w:rPr>
      </w:pPr>
      <w:ins w:id="7580" w:author="Bruno Landais" w:date="2021-09-16T11:53:00Z">
        <w:r w:rsidRPr="00384E92">
          <w:t xml:space="preserve">The enumeration </w:t>
        </w:r>
        <w:proofErr w:type="spellStart"/>
        <w:r>
          <w:t>ContextUpdateAction</w:t>
        </w:r>
        <w:proofErr w:type="spellEnd"/>
        <w:r w:rsidRPr="00384E92">
          <w:t xml:space="preserve"> </w:t>
        </w:r>
      </w:ins>
      <w:ins w:id="7581" w:author="Bruno Landais" w:date="2021-09-16T11:54:00Z">
        <w:r>
          <w:t>indicates the requested action for the MBS session context</w:t>
        </w:r>
      </w:ins>
      <w:ins w:id="7582" w:author="Bruno Landais" w:date="2021-09-16T11:53:00Z">
        <w:r w:rsidRPr="00384E92">
          <w:t xml:space="preserve">. It shall comply with the provisions defined in table </w:t>
        </w:r>
        <w:r>
          <w:t>6.2.</w:t>
        </w:r>
      </w:ins>
      <w:ins w:id="7583" w:author="Bruno Landais" w:date="2021-09-16T11:55:00Z">
        <w:r>
          <w:t>6.3.</w:t>
        </w:r>
      </w:ins>
      <w:ins w:id="7584" w:author="Rapporteur" w:date="2021-10-19T14:28:00Z">
        <w:r w:rsidR="000A37BA">
          <w:t>3</w:t>
        </w:r>
      </w:ins>
      <w:ins w:id="7585" w:author="Bruno Landais" w:date="2021-09-16T11:53:00Z">
        <w:r w:rsidRPr="00384E92">
          <w:t>-1.</w:t>
        </w:r>
      </w:ins>
    </w:p>
    <w:p w14:paraId="02017B5F" w14:textId="777289D8" w:rsidR="00A96B57" w:rsidRDefault="00A96B57" w:rsidP="00A96B57">
      <w:pPr>
        <w:pStyle w:val="TH"/>
        <w:rPr>
          <w:ins w:id="7586" w:author="Bruno Landais" w:date="2021-09-16T11:53:00Z"/>
        </w:rPr>
      </w:pPr>
      <w:ins w:id="7587" w:author="Bruno Landais" w:date="2021-09-16T11:53:00Z">
        <w:r>
          <w:t>Table 6.2.6.3.</w:t>
        </w:r>
      </w:ins>
      <w:ins w:id="7588" w:author="Rapporteur" w:date="2021-10-19T14:28:00Z">
        <w:r w:rsidR="000A37BA">
          <w:t>3</w:t>
        </w:r>
      </w:ins>
      <w:ins w:id="7589" w:author="Bruno Landais" w:date="2021-09-16T11:53:00Z">
        <w:r>
          <w:t xml:space="preserve">-1: Enumeration </w:t>
        </w:r>
        <w:proofErr w:type="spellStart"/>
        <w:r>
          <w:t>ContextUpdateAction</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B54FF5" w14:paraId="0FCD1DA9" w14:textId="77777777" w:rsidTr="00681533">
        <w:trPr>
          <w:ins w:id="7590" w:author="Bruno Landais" w:date="2021-09-16T11:5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16361A" w:rsidRDefault="00A96B57" w:rsidP="00681533">
            <w:pPr>
              <w:pStyle w:val="TAH"/>
              <w:rPr>
                <w:ins w:id="7591" w:author="Bruno Landais" w:date="2021-09-16T11:53:00Z"/>
              </w:rPr>
            </w:pPr>
            <w:ins w:id="7592" w:author="Bruno Landais" w:date="2021-09-16T11:53: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16361A" w:rsidRDefault="00A96B57" w:rsidP="00681533">
            <w:pPr>
              <w:pStyle w:val="TAH"/>
              <w:rPr>
                <w:ins w:id="7593" w:author="Bruno Landais" w:date="2021-09-16T11:53:00Z"/>
              </w:rPr>
            </w:pPr>
            <w:ins w:id="7594" w:author="Bruno Landais" w:date="2021-09-16T11:53: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16361A" w:rsidRDefault="00A96B57" w:rsidP="00681533">
            <w:pPr>
              <w:pStyle w:val="TAH"/>
              <w:rPr>
                <w:ins w:id="7595" w:author="Bruno Landais" w:date="2021-09-16T11:53:00Z"/>
              </w:rPr>
            </w:pPr>
            <w:ins w:id="7596" w:author="Bruno Landais" w:date="2021-09-16T11:53:00Z">
              <w:r w:rsidRPr="0016361A">
                <w:t>Applicability</w:t>
              </w:r>
            </w:ins>
          </w:p>
        </w:tc>
      </w:tr>
      <w:tr w:rsidR="00A96B57" w:rsidRPr="00B54FF5" w14:paraId="4FC90B1F" w14:textId="77777777" w:rsidTr="00681533">
        <w:trPr>
          <w:ins w:id="7597" w:author="Bruno Landais" w:date="2021-09-16T11: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16361A" w:rsidRDefault="00A96B57" w:rsidP="00681533">
            <w:pPr>
              <w:pStyle w:val="TAL"/>
              <w:rPr>
                <w:ins w:id="7598" w:author="Bruno Landais" w:date="2021-09-16T11:53:00Z"/>
              </w:rPr>
            </w:pPr>
            <w:ins w:id="7599" w:author="Bruno Landais" w:date="2021-09-16T11:55:00Z">
              <w:r>
                <w:t>"START"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16361A" w:rsidRDefault="00A96B57" w:rsidP="00681533">
            <w:pPr>
              <w:pStyle w:val="TAL"/>
              <w:rPr>
                <w:ins w:id="7600" w:author="Bruno Landais" w:date="2021-09-16T11:53:00Z"/>
              </w:rPr>
            </w:pPr>
            <w:ins w:id="7601" w:author="Bruno Landais" w:date="2021-09-16T11:55:00Z">
              <w:r>
                <w:t>Start MBS data reception</w:t>
              </w:r>
            </w:ins>
          </w:p>
        </w:tc>
        <w:tc>
          <w:tcPr>
            <w:tcW w:w="1278" w:type="pct"/>
            <w:tcBorders>
              <w:top w:val="single" w:sz="8" w:space="0" w:color="auto"/>
              <w:left w:val="nil"/>
              <w:bottom w:val="single" w:sz="8" w:space="0" w:color="auto"/>
              <w:right w:val="single" w:sz="8" w:space="0" w:color="auto"/>
            </w:tcBorders>
          </w:tcPr>
          <w:p w14:paraId="7BFDB9AD" w14:textId="77777777" w:rsidR="00A96B57" w:rsidRPr="0016361A" w:rsidRDefault="00A96B57" w:rsidP="00681533">
            <w:pPr>
              <w:pStyle w:val="TAL"/>
              <w:rPr>
                <w:ins w:id="7602" w:author="Bruno Landais" w:date="2021-09-16T11:53:00Z"/>
              </w:rPr>
            </w:pPr>
          </w:p>
        </w:tc>
      </w:tr>
      <w:tr w:rsidR="00A96B57" w:rsidRPr="00B54FF5" w14:paraId="4767379A" w14:textId="77777777" w:rsidTr="00681533">
        <w:trPr>
          <w:ins w:id="7603" w:author="Bruno Landais" w:date="2021-09-16T11: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Default="00A96B57" w:rsidP="00681533">
            <w:pPr>
              <w:pStyle w:val="TAL"/>
              <w:rPr>
                <w:ins w:id="7604" w:author="Bruno Landais" w:date="2021-09-16T11:55:00Z"/>
              </w:rPr>
            </w:pPr>
            <w:ins w:id="7605" w:author="Bruno Landais" w:date="2021-09-16T11:55:00Z">
              <w:r>
                <w:t>"TERMINATE"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Default="00A96B57" w:rsidP="00681533">
            <w:pPr>
              <w:pStyle w:val="TAL"/>
              <w:rPr>
                <w:ins w:id="7606" w:author="Bruno Landais" w:date="2021-09-16T11:55:00Z"/>
              </w:rPr>
            </w:pPr>
            <w:ins w:id="7607" w:author="Bruno Landais" w:date="2021-09-16T11:55:00Z">
              <w:r>
                <w:t xml:space="preserve">Terminate MBS data </w:t>
              </w:r>
              <w:proofErr w:type="spellStart"/>
              <w:r>
                <w:t>recepton</w:t>
              </w:r>
              <w:proofErr w:type="spellEnd"/>
            </w:ins>
          </w:p>
        </w:tc>
        <w:tc>
          <w:tcPr>
            <w:tcW w:w="1278" w:type="pct"/>
            <w:tcBorders>
              <w:top w:val="single" w:sz="8" w:space="0" w:color="auto"/>
              <w:left w:val="nil"/>
              <w:bottom w:val="single" w:sz="8" w:space="0" w:color="auto"/>
              <w:right w:val="single" w:sz="8" w:space="0" w:color="auto"/>
            </w:tcBorders>
          </w:tcPr>
          <w:p w14:paraId="317A99B3" w14:textId="77777777" w:rsidR="00A96B57" w:rsidRPr="0016361A" w:rsidRDefault="00A96B57" w:rsidP="00681533">
            <w:pPr>
              <w:pStyle w:val="TAL"/>
              <w:rPr>
                <w:ins w:id="7608" w:author="Bruno Landais" w:date="2021-09-16T11:55:00Z"/>
              </w:rPr>
            </w:pPr>
          </w:p>
        </w:tc>
      </w:tr>
    </w:tbl>
    <w:p w14:paraId="5DCCE509" w14:textId="77777777" w:rsidR="00A96B57" w:rsidRDefault="00A96B57" w:rsidP="00A96B57">
      <w:pPr>
        <w:rPr>
          <w:lang w:val="en-US"/>
        </w:rPr>
      </w:pPr>
    </w:p>
    <w:p w14:paraId="5CE8B716" w14:textId="2506328A" w:rsidR="00CB5925" w:rsidRPr="00BC662F" w:rsidRDefault="00CB5925" w:rsidP="00CB5925">
      <w:pPr>
        <w:pStyle w:val="Heading5"/>
        <w:rPr>
          <w:ins w:id="7609" w:author="Bruno Landais" w:date="2021-09-16T11:53:00Z"/>
        </w:rPr>
      </w:pPr>
      <w:bookmarkStart w:id="7610" w:name="_Toc85562569"/>
      <w:ins w:id="7611" w:author="Bruno Landais" w:date="2021-09-16T11:53:00Z">
        <w:r>
          <w:t>6.2.6.3.</w:t>
        </w:r>
      </w:ins>
      <w:ins w:id="7612" w:author="Rapporteur" w:date="2021-10-19T15:17:00Z">
        <w:r w:rsidR="00C07754">
          <w:t>4</w:t>
        </w:r>
      </w:ins>
      <w:ins w:id="7613" w:author="Bruno Landais" w:date="2021-09-16T11:53:00Z">
        <w:r w:rsidRPr="00BC662F">
          <w:tab/>
          <w:t xml:space="preserve">Enumeration: </w:t>
        </w:r>
      </w:ins>
      <w:proofErr w:type="spellStart"/>
      <w:ins w:id="7614" w:author="Bruno Landais" w:date="2021-09-16T14:59:00Z">
        <w:r>
          <w:t>Context</w:t>
        </w:r>
      </w:ins>
      <w:ins w:id="7615" w:author="Bruno Landais" w:date="2021-09-16T16:00:00Z">
        <w:r>
          <w:t>Status</w:t>
        </w:r>
      </w:ins>
      <w:ins w:id="7616" w:author="Bruno Landais" w:date="2021-09-16T14:59:00Z">
        <w:r>
          <w:t>EventType</w:t>
        </w:r>
      </w:ins>
      <w:bookmarkEnd w:id="7610"/>
      <w:proofErr w:type="spellEnd"/>
    </w:p>
    <w:p w14:paraId="66C4B74F" w14:textId="79CD8C5B" w:rsidR="00CB5925" w:rsidRDefault="00CB5925" w:rsidP="00CB5925">
      <w:pPr>
        <w:pStyle w:val="TH"/>
        <w:rPr>
          <w:ins w:id="7617" w:author="Bruno Landais" w:date="2021-09-16T11:53:00Z"/>
        </w:rPr>
      </w:pPr>
      <w:ins w:id="7618" w:author="Bruno Landais" w:date="2021-09-16T11:53:00Z">
        <w:r>
          <w:t>Table 6.2.6.3.</w:t>
        </w:r>
      </w:ins>
      <w:ins w:id="7619" w:author="Rapporteur" w:date="2021-10-19T15:17:00Z">
        <w:r w:rsidR="00C07754">
          <w:t>4</w:t>
        </w:r>
      </w:ins>
      <w:ins w:id="7620" w:author="Bruno Landais" w:date="2021-09-16T11:53:00Z">
        <w:r>
          <w:t xml:space="preserve">-1: Enumeration </w:t>
        </w:r>
      </w:ins>
      <w:proofErr w:type="spellStart"/>
      <w:ins w:id="7621" w:author="Bruno Landais" w:date="2021-09-16T14:59:00Z">
        <w:r>
          <w:t>Context</w:t>
        </w:r>
      </w:ins>
      <w:ins w:id="7622" w:author="Bruno Landais" w:date="2021-09-16T16:00:00Z">
        <w:r>
          <w:t>Status</w:t>
        </w:r>
      </w:ins>
      <w:ins w:id="7623" w:author="Bruno Landais" w:date="2021-09-16T14:59:00Z">
        <w:r>
          <w:t>EventType</w:t>
        </w:r>
      </w:ins>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B54FF5" w14:paraId="652DB24A" w14:textId="77777777" w:rsidTr="00CE1C2C">
        <w:trPr>
          <w:ins w:id="7624" w:author="Bruno Landais" w:date="2021-09-16T11:5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16361A" w:rsidRDefault="00CB5925" w:rsidP="00CE1C2C">
            <w:pPr>
              <w:pStyle w:val="TAH"/>
              <w:rPr>
                <w:ins w:id="7625" w:author="Bruno Landais" w:date="2021-09-16T11:53:00Z"/>
              </w:rPr>
            </w:pPr>
            <w:ins w:id="7626" w:author="Bruno Landais" w:date="2021-09-16T11:53: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16361A" w:rsidRDefault="00CB5925" w:rsidP="00CE1C2C">
            <w:pPr>
              <w:pStyle w:val="TAH"/>
              <w:rPr>
                <w:ins w:id="7627" w:author="Bruno Landais" w:date="2021-09-16T11:53:00Z"/>
              </w:rPr>
            </w:pPr>
            <w:ins w:id="7628" w:author="Bruno Landais" w:date="2021-09-16T11:53: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16361A" w:rsidRDefault="00CB5925" w:rsidP="00CE1C2C">
            <w:pPr>
              <w:pStyle w:val="TAH"/>
              <w:rPr>
                <w:ins w:id="7629" w:author="Bruno Landais" w:date="2021-09-16T11:53:00Z"/>
              </w:rPr>
            </w:pPr>
            <w:ins w:id="7630" w:author="Bruno Landais" w:date="2021-09-16T11:53:00Z">
              <w:r w:rsidRPr="0016361A">
                <w:t>Applicability</w:t>
              </w:r>
            </w:ins>
          </w:p>
        </w:tc>
      </w:tr>
      <w:tr w:rsidR="00CB5925" w:rsidRPr="00B54FF5" w14:paraId="3951EDBB" w14:textId="77777777" w:rsidTr="00CE1C2C">
        <w:trPr>
          <w:ins w:id="7631" w:author="Bruno Landais" w:date="2021-09-16T11: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16361A" w:rsidRDefault="00CB5925" w:rsidP="00CE1C2C">
            <w:pPr>
              <w:pStyle w:val="TAL"/>
              <w:rPr>
                <w:ins w:id="7632" w:author="Bruno Landais" w:date="2021-09-16T11:53:00Z"/>
              </w:rPr>
            </w:pPr>
            <w:ins w:id="7633" w:author="Bruno Landais" w:date="2021-09-16T15:00:00Z">
              <w:r>
                <w:t>"QOS</w:t>
              </w:r>
            </w:ins>
            <w:ins w:id="7634" w:author="Bruno Landais" w:date="2021-09-16T15:05:00Z">
              <w:r>
                <w:t>_INFO</w:t>
              </w:r>
            </w:ins>
            <w:ins w:id="7635" w:author="Bruno Landais" w:date="2021-09-16T15:00: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16361A" w:rsidRDefault="00CB5925" w:rsidP="00CE1C2C">
            <w:pPr>
              <w:pStyle w:val="TAL"/>
              <w:rPr>
                <w:ins w:id="7636" w:author="Bruno Landais" w:date="2021-09-16T11:53:00Z"/>
              </w:rPr>
            </w:pPr>
            <w:proofErr w:type="spellStart"/>
            <w:ins w:id="7637" w:author="Bruno Landais" w:date="2021-09-16T15:01:00Z">
              <w:r>
                <w:t>Subcription</w:t>
              </w:r>
              <w:proofErr w:type="spellEnd"/>
              <w:r>
                <w:t xml:space="preserve"> to be notified about the current MBS Session's </w:t>
              </w:r>
              <w:proofErr w:type="spellStart"/>
              <w:r>
                <w:t>QoS</w:t>
              </w:r>
              <w:proofErr w:type="spellEnd"/>
              <w:r>
                <w:t xml:space="preserve"> information an</w:t>
              </w:r>
            </w:ins>
            <w:ins w:id="7638" w:author="Bruno Landais" w:date="2021-09-16T15:02:00Z">
              <w:r>
                <w:t xml:space="preserve">d/or change of this information (e.g. addition, modification or removal of </w:t>
              </w:r>
              <w:proofErr w:type="spellStart"/>
              <w:r>
                <w:t>QoS</w:t>
              </w:r>
              <w:proofErr w:type="spellEnd"/>
              <w:r>
                <w:t xml:space="preserve"> flows)</w:t>
              </w:r>
            </w:ins>
          </w:p>
        </w:tc>
        <w:tc>
          <w:tcPr>
            <w:tcW w:w="1278" w:type="pct"/>
            <w:tcBorders>
              <w:top w:val="single" w:sz="8" w:space="0" w:color="auto"/>
              <w:left w:val="nil"/>
              <w:bottom w:val="single" w:sz="8" w:space="0" w:color="auto"/>
              <w:right w:val="single" w:sz="8" w:space="0" w:color="auto"/>
            </w:tcBorders>
          </w:tcPr>
          <w:p w14:paraId="7391BECF" w14:textId="77777777" w:rsidR="00CB5925" w:rsidRPr="0016361A" w:rsidRDefault="00CB5925" w:rsidP="00CE1C2C">
            <w:pPr>
              <w:pStyle w:val="TAL"/>
              <w:rPr>
                <w:ins w:id="7639" w:author="Bruno Landais" w:date="2021-09-16T11:53:00Z"/>
              </w:rPr>
            </w:pPr>
          </w:p>
        </w:tc>
      </w:tr>
      <w:tr w:rsidR="00CB5925" w:rsidRPr="00B54FF5" w14:paraId="79C538DD" w14:textId="77777777" w:rsidTr="00CE1C2C">
        <w:trPr>
          <w:ins w:id="7640" w:author="Bruno Landais" w:date="2021-09-16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16361A" w:rsidRDefault="00CB5925" w:rsidP="00CE1C2C">
            <w:pPr>
              <w:pStyle w:val="TAL"/>
              <w:rPr>
                <w:ins w:id="7641" w:author="Bruno Landais" w:date="2021-09-16T15:03:00Z"/>
              </w:rPr>
            </w:pPr>
            <w:ins w:id="7642" w:author="Bruno Landais" w:date="2021-09-16T15:03:00Z">
              <w:r>
                <w:t>"</w:t>
              </w:r>
            </w:ins>
            <w:ins w:id="7643" w:author="Bruno Landais" w:date="2021-09-16T15:04:00Z">
              <w:r>
                <w:t>STATUS</w:t>
              </w:r>
            </w:ins>
            <w:ins w:id="7644" w:author="Bruno Landais" w:date="2021-09-16T15:05:00Z">
              <w:r>
                <w:t>_INFO</w:t>
              </w:r>
            </w:ins>
            <w:ins w:id="7645" w:author="Bruno Landais" w:date="2021-09-16T15:03:00Z">
              <w:r>
                <w:t xml:space="preserve"> "</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16361A" w:rsidRDefault="00CB5925" w:rsidP="00CE1C2C">
            <w:pPr>
              <w:pStyle w:val="TAL"/>
              <w:rPr>
                <w:ins w:id="7646" w:author="Bruno Landais" w:date="2021-09-16T15:03:00Z"/>
              </w:rPr>
            </w:pPr>
            <w:proofErr w:type="spellStart"/>
            <w:ins w:id="7647" w:author="Bruno Landais" w:date="2021-09-16T15:03:00Z">
              <w:r>
                <w:t>Subcription</w:t>
              </w:r>
              <w:proofErr w:type="spellEnd"/>
              <w:r>
                <w:t xml:space="preserve"> to be notified about the current MBS Session's </w:t>
              </w:r>
            </w:ins>
            <w:ins w:id="7648" w:author="Bruno Landais" w:date="2021-09-16T15:04:00Z">
              <w:r>
                <w:t>status (activated or deactivated)</w:t>
              </w:r>
            </w:ins>
            <w:ins w:id="7649" w:author="Bruno Landais" w:date="2021-09-16T15:03:00Z">
              <w:r>
                <w:t xml:space="preserve"> and/or change of this information</w:t>
              </w:r>
            </w:ins>
            <w:ins w:id="7650" w:author="Bruno Landais" w:date="2021-09-16T15:05:00Z">
              <w:r>
                <w:t>.</w:t>
              </w:r>
            </w:ins>
          </w:p>
        </w:tc>
        <w:tc>
          <w:tcPr>
            <w:tcW w:w="1278" w:type="pct"/>
            <w:tcBorders>
              <w:top w:val="single" w:sz="8" w:space="0" w:color="auto"/>
              <w:left w:val="nil"/>
              <w:bottom w:val="single" w:sz="8" w:space="0" w:color="auto"/>
              <w:right w:val="single" w:sz="8" w:space="0" w:color="auto"/>
            </w:tcBorders>
          </w:tcPr>
          <w:p w14:paraId="1BCF4636" w14:textId="77777777" w:rsidR="00CB5925" w:rsidRPr="0016361A" w:rsidRDefault="00CB5925" w:rsidP="00CE1C2C">
            <w:pPr>
              <w:pStyle w:val="TAL"/>
              <w:rPr>
                <w:ins w:id="7651" w:author="Bruno Landais" w:date="2021-09-16T15:03:00Z"/>
              </w:rPr>
            </w:pPr>
          </w:p>
        </w:tc>
      </w:tr>
      <w:tr w:rsidR="00CB5925" w:rsidRPr="00B54FF5" w14:paraId="2DB47714" w14:textId="77777777" w:rsidTr="00CE1C2C">
        <w:trPr>
          <w:ins w:id="7652" w:author="Bruno Landais" w:date="2021-09-16T11: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Default="00CB5925" w:rsidP="00CE1C2C">
            <w:pPr>
              <w:pStyle w:val="TAL"/>
              <w:rPr>
                <w:ins w:id="7653" w:author="Bruno Landais" w:date="2021-09-16T11:55:00Z"/>
              </w:rPr>
            </w:pPr>
            <w:ins w:id="7654" w:author="Bruno Landais" w:date="2021-09-16T15:05:00Z">
              <w:r>
                <w:t>"SERVICE_AREA</w:t>
              </w:r>
            </w:ins>
            <w:ins w:id="7655" w:author="Bruno Landais" w:date="2021-09-16T15:06:00Z">
              <w:r>
                <w:t>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Default="00CB5925" w:rsidP="00CE1C2C">
            <w:pPr>
              <w:pStyle w:val="TAL"/>
              <w:rPr>
                <w:ins w:id="7656" w:author="Bruno Landais" w:date="2021-09-16T11:55:00Z"/>
              </w:rPr>
            </w:pPr>
            <w:proofErr w:type="spellStart"/>
            <w:ins w:id="7657" w:author="Bruno Landais" w:date="2021-09-16T15:06:00Z">
              <w:r>
                <w:t>Subcription</w:t>
              </w:r>
              <w:proofErr w:type="spellEnd"/>
              <w:r>
                <w:t xml:space="preserve"> to be notified about the current MBS Service Area and/or change of this information.</w:t>
              </w:r>
            </w:ins>
          </w:p>
        </w:tc>
        <w:tc>
          <w:tcPr>
            <w:tcW w:w="1278" w:type="pct"/>
            <w:tcBorders>
              <w:top w:val="single" w:sz="8" w:space="0" w:color="auto"/>
              <w:left w:val="nil"/>
              <w:bottom w:val="single" w:sz="8" w:space="0" w:color="auto"/>
              <w:right w:val="single" w:sz="8" w:space="0" w:color="auto"/>
            </w:tcBorders>
          </w:tcPr>
          <w:p w14:paraId="70880854" w14:textId="77777777" w:rsidR="00CB5925" w:rsidRPr="0016361A" w:rsidRDefault="00CB5925" w:rsidP="00CE1C2C">
            <w:pPr>
              <w:pStyle w:val="TAL"/>
              <w:rPr>
                <w:ins w:id="7658" w:author="Bruno Landais" w:date="2021-09-16T11:55:00Z"/>
              </w:rPr>
            </w:pPr>
          </w:p>
        </w:tc>
      </w:tr>
      <w:tr w:rsidR="00CB5925" w:rsidRPr="00B54FF5" w14:paraId="61E24B7B" w14:textId="77777777" w:rsidTr="00CE1C2C">
        <w:trPr>
          <w:ins w:id="7659" w:author="Bruno Landais" w:date="2021-09-16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Default="00CB5925" w:rsidP="00CE1C2C">
            <w:pPr>
              <w:pStyle w:val="TAL"/>
              <w:rPr>
                <w:ins w:id="7660" w:author="Bruno Landais" w:date="2021-09-16T15:03:00Z"/>
              </w:rPr>
            </w:pPr>
            <w:ins w:id="7661" w:author="Bruno Landais" w:date="2021-09-16T15:06:00Z">
              <w:r>
                <w:t>"</w:t>
              </w:r>
            </w:ins>
            <w:ins w:id="7662" w:author="Bruno Landais" w:date="2021-09-16T15:07:00Z">
              <w:r>
                <w:t>SESSION_RELEASE</w:t>
              </w:r>
            </w:ins>
            <w:ins w:id="7663" w:author="Bruno Landais" w:date="2021-09-16T15:0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Default="00CB5925" w:rsidP="00CE1C2C">
            <w:pPr>
              <w:pStyle w:val="TAL"/>
              <w:rPr>
                <w:ins w:id="7664" w:author="Bruno Landais" w:date="2021-09-16T15:03:00Z"/>
              </w:rPr>
            </w:pPr>
            <w:proofErr w:type="spellStart"/>
            <w:ins w:id="7665" w:author="Bruno Landais" w:date="2021-09-16T15:07:00Z">
              <w:r>
                <w:t>Subcription</w:t>
              </w:r>
              <w:proofErr w:type="spellEnd"/>
              <w:r>
                <w:t xml:space="preserve"> to be notified when the MBS session is released.</w:t>
              </w:r>
            </w:ins>
          </w:p>
        </w:tc>
        <w:tc>
          <w:tcPr>
            <w:tcW w:w="1278" w:type="pct"/>
            <w:tcBorders>
              <w:top w:val="single" w:sz="8" w:space="0" w:color="auto"/>
              <w:left w:val="nil"/>
              <w:bottom w:val="single" w:sz="8" w:space="0" w:color="auto"/>
              <w:right w:val="single" w:sz="8" w:space="0" w:color="auto"/>
            </w:tcBorders>
          </w:tcPr>
          <w:p w14:paraId="6D39EA66" w14:textId="77777777" w:rsidR="00CB5925" w:rsidRPr="0016361A" w:rsidRDefault="00CB5925" w:rsidP="00CE1C2C">
            <w:pPr>
              <w:pStyle w:val="TAL"/>
              <w:rPr>
                <w:ins w:id="7666" w:author="Bruno Landais" w:date="2021-09-16T15:03:00Z"/>
              </w:rPr>
            </w:pPr>
          </w:p>
        </w:tc>
      </w:tr>
    </w:tbl>
    <w:p w14:paraId="41769469" w14:textId="77777777" w:rsidR="00CB5925" w:rsidRDefault="00CB5925" w:rsidP="00CB5925">
      <w:pPr>
        <w:rPr>
          <w:ins w:id="7667" w:author="Bruno Landais" w:date="2021-09-17T10:49:00Z"/>
          <w:lang w:val="en-US"/>
        </w:rPr>
      </w:pPr>
    </w:p>
    <w:p w14:paraId="7D285B1B" w14:textId="77777777" w:rsidR="00CB5925" w:rsidRDefault="00CB5925" w:rsidP="00CB5925">
      <w:pPr>
        <w:pStyle w:val="EditorsNote"/>
        <w:rPr>
          <w:ins w:id="7668" w:author="Bruno Landais" w:date="2021-09-17T10:49:00Z"/>
        </w:rPr>
      </w:pPr>
      <w:ins w:id="7669" w:author="Bruno Landais" w:date="2021-09-17T10:49:00Z">
        <w:r>
          <w:t xml:space="preserve">Editor's Note: </w:t>
        </w:r>
      </w:ins>
      <w:ins w:id="7670" w:author="Bruno Landais" w:date="2021-09-17T10:50:00Z">
        <w:r>
          <w:t>It</w:t>
        </w:r>
      </w:ins>
      <w:ins w:id="7671" w:author="Bruno Landais" w:date="2021-09-17T10:49:00Z">
        <w:r>
          <w:t xml:space="preserve"> is FFS</w:t>
        </w:r>
      </w:ins>
      <w:ins w:id="7672" w:author="Bruno Landais" w:date="2021-09-17T10:50:00Z">
        <w:r>
          <w:t xml:space="preserve"> whether one additional value should be defined to enable </w:t>
        </w:r>
      </w:ins>
      <w:ins w:id="7673" w:author="Bruno Landais" w:date="2021-09-17T10:51:00Z">
        <w:r>
          <w:t xml:space="preserve">to </w:t>
        </w:r>
      </w:ins>
      <w:ins w:id="7674" w:author="Bruno Landais" w:date="2021-09-17T10:50:00Z">
        <w:r>
          <w:t xml:space="preserve">subscribe to all </w:t>
        </w:r>
      </w:ins>
      <w:ins w:id="7675" w:author="Bruno Landais" w:date="2021-09-17T10:51:00Z">
        <w:r>
          <w:t xml:space="preserve">the </w:t>
        </w:r>
      </w:ins>
      <w:ins w:id="7676" w:author="Bruno Landais" w:date="2021-09-17T10:50:00Z">
        <w:r>
          <w:t>events</w:t>
        </w:r>
      </w:ins>
      <w:ins w:id="7677" w:author="Bruno Landais" w:date="2021-09-17T10:51:00Z">
        <w:r>
          <w:t xml:space="preserve"> via a single event type</w:t>
        </w:r>
      </w:ins>
      <w:ins w:id="7678" w:author="Bruno Landais" w:date="2021-09-17T10:49:00Z">
        <w:r>
          <w:t>.</w:t>
        </w:r>
      </w:ins>
    </w:p>
    <w:p w14:paraId="103C0848" w14:textId="77777777" w:rsidR="00CB5925" w:rsidRPr="000E55A2" w:rsidRDefault="00CB5925" w:rsidP="00CB5925">
      <w:pPr>
        <w:rPr>
          <w:ins w:id="7679" w:author="Bruno Landais" w:date="2021-09-16T11:53:00Z"/>
          <w:lang w:val="en-US"/>
        </w:rPr>
      </w:pPr>
    </w:p>
    <w:p w14:paraId="6A16742A" w14:textId="681776BF" w:rsidR="00CB5925" w:rsidRPr="00BC662F" w:rsidRDefault="00CB5925" w:rsidP="00CB5925">
      <w:pPr>
        <w:pStyle w:val="Heading5"/>
        <w:rPr>
          <w:ins w:id="7680" w:author="Bruno Landais" w:date="2021-09-16T16:14:00Z"/>
        </w:rPr>
      </w:pPr>
      <w:bookmarkStart w:id="7681" w:name="_Toc85562570"/>
      <w:ins w:id="7682" w:author="Bruno Landais" w:date="2021-09-16T16:14:00Z">
        <w:r>
          <w:lastRenderedPageBreak/>
          <w:t>6.2.6.3.</w:t>
        </w:r>
      </w:ins>
      <w:ins w:id="7683" w:author="Rapporteur" w:date="2021-10-19T15:17:00Z">
        <w:r w:rsidR="00C07754">
          <w:t>5</w:t>
        </w:r>
      </w:ins>
      <w:ins w:id="7684" w:author="Bruno Landais" w:date="2021-09-16T16:14:00Z">
        <w:r w:rsidRPr="00BC662F">
          <w:tab/>
          <w:t xml:space="preserve">Enumeration: </w:t>
        </w:r>
        <w:proofErr w:type="spellStart"/>
        <w:r>
          <w:t>ReportingMode</w:t>
        </w:r>
        <w:bookmarkEnd w:id="7681"/>
        <w:proofErr w:type="spellEnd"/>
      </w:ins>
    </w:p>
    <w:p w14:paraId="7A73706E" w14:textId="4ED1F7AD" w:rsidR="00CB5925" w:rsidRDefault="00CB5925" w:rsidP="00CB5925">
      <w:pPr>
        <w:pStyle w:val="TH"/>
        <w:rPr>
          <w:ins w:id="7685" w:author="Bruno Landais" w:date="2021-09-16T16:14:00Z"/>
        </w:rPr>
      </w:pPr>
      <w:ins w:id="7686" w:author="Bruno Landais" w:date="2021-09-16T16:14:00Z">
        <w:r>
          <w:t>Table 6.2.6.3.</w:t>
        </w:r>
      </w:ins>
      <w:ins w:id="7687" w:author="Rapporteur" w:date="2021-10-19T15:17:00Z">
        <w:r w:rsidR="00C07754">
          <w:t>5</w:t>
        </w:r>
      </w:ins>
      <w:ins w:id="7688" w:author="Bruno Landais" w:date="2021-09-16T16:14:00Z">
        <w:r>
          <w:t xml:space="preserve">-1: Enumeration </w:t>
        </w:r>
        <w:proofErr w:type="spellStart"/>
        <w:r>
          <w:t>ReportingMode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B54FF5" w14:paraId="089C21BA" w14:textId="77777777" w:rsidTr="00CE1C2C">
        <w:trPr>
          <w:ins w:id="7689" w:author="Bruno Landais" w:date="2021-09-16T16:1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16361A" w:rsidRDefault="00CB5925" w:rsidP="00CE1C2C">
            <w:pPr>
              <w:pStyle w:val="TAH"/>
              <w:rPr>
                <w:ins w:id="7690" w:author="Bruno Landais" w:date="2021-09-16T16:14:00Z"/>
              </w:rPr>
            </w:pPr>
            <w:ins w:id="7691" w:author="Bruno Landais" w:date="2021-09-16T16:1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16361A" w:rsidRDefault="00CB5925" w:rsidP="00CE1C2C">
            <w:pPr>
              <w:pStyle w:val="TAH"/>
              <w:rPr>
                <w:ins w:id="7692" w:author="Bruno Landais" w:date="2021-09-16T16:14:00Z"/>
              </w:rPr>
            </w:pPr>
            <w:ins w:id="7693" w:author="Bruno Landais" w:date="2021-09-16T16:1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16361A" w:rsidRDefault="00CB5925" w:rsidP="00CE1C2C">
            <w:pPr>
              <w:pStyle w:val="TAH"/>
              <w:rPr>
                <w:ins w:id="7694" w:author="Bruno Landais" w:date="2021-09-16T16:14:00Z"/>
              </w:rPr>
            </w:pPr>
            <w:ins w:id="7695" w:author="Bruno Landais" w:date="2021-09-16T16:14:00Z">
              <w:r w:rsidRPr="0016361A">
                <w:t>Applicability</w:t>
              </w:r>
            </w:ins>
          </w:p>
        </w:tc>
      </w:tr>
      <w:tr w:rsidR="00CB5925" w:rsidRPr="00B54FF5" w14:paraId="1BCE295E" w14:textId="77777777" w:rsidTr="00CE1C2C">
        <w:trPr>
          <w:ins w:id="7696" w:author="Bruno Landais" w:date="2021-09-16T16:1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16361A" w:rsidRDefault="00CB5925" w:rsidP="00CE1C2C">
            <w:pPr>
              <w:pStyle w:val="TAL"/>
              <w:rPr>
                <w:ins w:id="7697" w:author="Bruno Landais" w:date="2021-09-16T16:14:00Z"/>
              </w:rPr>
            </w:pPr>
            <w:ins w:id="7698" w:author="Bruno Landais" w:date="2021-09-16T16:14:00Z">
              <w:r>
                <w:t>"CONTINUOUS"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16361A" w:rsidRDefault="00CB5925" w:rsidP="00CE1C2C">
            <w:pPr>
              <w:pStyle w:val="TAL"/>
              <w:rPr>
                <w:ins w:id="7699" w:author="Bruno Landais" w:date="2021-09-16T16:14:00Z"/>
              </w:rPr>
            </w:pPr>
            <w:ins w:id="7700" w:author="Bruno Landais" w:date="2021-09-16T16:15:00Z">
              <w:r>
                <w:t>Continuous event reporting</w:t>
              </w:r>
            </w:ins>
          </w:p>
        </w:tc>
        <w:tc>
          <w:tcPr>
            <w:tcW w:w="1278" w:type="pct"/>
            <w:tcBorders>
              <w:top w:val="single" w:sz="8" w:space="0" w:color="auto"/>
              <w:left w:val="nil"/>
              <w:bottom w:val="single" w:sz="8" w:space="0" w:color="auto"/>
              <w:right w:val="single" w:sz="8" w:space="0" w:color="auto"/>
            </w:tcBorders>
          </w:tcPr>
          <w:p w14:paraId="2C4630E2" w14:textId="77777777" w:rsidR="00CB5925" w:rsidRPr="0016361A" w:rsidRDefault="00CB5925" w:rsidP="00CE1C2C">
            <w:pPr>
              <w:pStyle w:val="TAL"/>
              <w:rPr>
                <w:ins w:id="7701" w:author="Bruno Landais" w:date="2021-09-16T16:14:00Z"/>
              </w:rPr>
            </w:pPr>
          </w:p>
        </w:tc>
      </w:tr>
      <w:tr w:rsidR="00CB5925" w:rsidRPr="00B54FF5" w14:paraId="5244DD76" w14:textId="77777777" w:rsidTr="00CE1C2C">
        <w:trPr>
          <w:ins w:id="7702" w:author="Bruno Landais" w:date="2021-09-16T16:1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16361A" w:rsidRDefault="00CB5925" w:rsidP="00CE1C2C">
            <w:pPr>
              <w:pStyle w:val="TAL"/>
              <w:rPr>
                <w:ins w:id="7703" w:author="Bruno Landais" w:date="2021-09-16T16:14:00Z"/>
              </w:rPr>
            </w:pPr>
            <w:ins w:id="7704" w:author="Bruno Landais" w:date="2021-09-16T16:15:00Z">
              <w:r>
                <w:t>"ONE_TIME"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16361A" w:rsidRDefault="00CB5925" w:rsidP="00CE1C2C">
            <w:pPr>
              <w:pStyle w:val="TAL"/>
              <w:rPr>
                <w:ins w:id="7705" w:author="Bruno Landais" w:date="2021-09-16T16:14:00Z"/>
              </w:rPr>
            </w:pPr>
            <w:ins w:id="7706" w:author="Bruno Landais" w:date="2021-09-16T16:15:00Z">
              <w:r>
                <w:t>One-time event reporting</w:t>
              </w:r>
            </w:ins>
          </w:p>
        </w:tc>
        <w:tc>
          <w:tcPr>
            <w:tcW w:w="1278" w:type="pct"/>
            <w:tcBorders>
              <w:top w:val="single" w:sz="8" w:space="0" w:color="auto"/>
              <w:left w:val="nil"/>
              <w:bottom w:val="single" w:sz="8" w:space="0" w:color="auto"/>
              <w:right w:val="single" w:sz="8" w:space="0" w:color="auto"/>
            </w:tcBorders>
          </w:tcPr>
          <w:p w14:paraId="66B53F28" w14:textId="77777777" w:rsidR="00CB5925" w:rsidRPr="0016361A" w:rsidRDefault="00CB5925" w:rsidP="00CE1C2C">
            <w:pPr>
              <w:pStyle w:val="TAL"/>
              <w:rPr>
                <w:ins w:id="7707" w:author="Bruno Landais" w:date="2021-09-16T16:14:00Z"/>
              </w:rPr>
            </w:pPr>
          </w:p>
        </w:tc>
      </w:tr>
    </w:tbl>
    <w:p w14:paraId="64CB0E19" w14:textId="77777777" w:rsidR="00CB5925" w:rsidRDefault="00CB5925" w:rsidP="00A96B57">
      <w:pPr>
        <w:rPr>
          <w:ins w:id="7708" w:author="Bruno Landais" w:date="2021-09-16T11:53:00Z"/>
          <w:lang w:val="en-US"/>
        </w:rPr>
      </w:pPr>
    </w:p>
    <w:p w14:paraId="00BD733C" w14:textId="77777777" w:rsidR="000012F2" w:rsidRDefault="000012F2" w:rsidP="000012F2">
      <w:pPr>
        <w:pStyle w:val="Heading4"/>
        <w:rPr>
          <w:lang w:val="en-US"/>
        </w:rPr>
      </w:pPr>
      <w:bookmarkStart w:id="7709" w:name="_Toc85562571"/>
      <w:r>
        <w:rPr>
          <w:lang w:val="en-US"/>
        </w:rPr>
        <w:t>6.2.6.4</w:t>
      </w:r>
      <w:r>
        <w:rPr>
          <w:lang w:val="en-US"/>
        </w:rPr>
        <w:tab/>
      </w:r>
      <w:r>
        <w:rPr>
          <w:lang w:eastAsia="zh-CN"/>
        </w:rPr>
        <w:t>Data types describing alternative data types or combinations of data types</w:t>
      </w:r>
      <w:bookmarkEnd w:id="7709"/>
    </w:p>
    <w:p w14:paraId="7EFA8262" w14:textId="77777777" w:rsidR="000012F2" w:rsidDel="00621631" w:rsidRDefault="000012F2" w:rsidP="000012F2">
      <w:pPr>
        <w:pStyle w:val="Heading5"/>
        <w:rPr>
          <w:del w:id="7710" w:author="Bruno Landais" w:date="2021-09-17T11:51:00Z"/>
        </w:rPr>
      </w:pPr>
      <w:bookmarkStart w:id="7711" w:name="_Toc81558641"/>
      <w:del w:id="7712" w:author="Bruno Landais" w:date="2021-09-17T11:51:00Z">
        <w:r w:rsidDel="00621631">
          <w:delText>6.2.6.4.1</w:delText>
        </w:r>
        <w:r w:rsidDel="00621631">
          <w:tab/>
          <w:delText>Type: &lt;TypeName 1&gt;</w:delText>
        </w:r>
        <w:bookmarkEnd w:id="7711"/>
      </w:del>
    </w:p>
    <w:p w14:paraId="6B68F5A4" w14:textId="77777777" w:rsidR="000012F2" w:rsidDel="00621631" w:rsidRDefault="000012F2" w:rsidP="000012F2">
      <w:pPr>
        <w:pStyle w:val="Guidance"/>
        <w:rPr>
          <w:del w:id="7713" w:author="Bruno Landais" w:date="2021-09-17T11:51:00Z"/>
        </w:rPr>
      </w:pPr>
      <w:del w:id="7714" w:author="Bruno Landais" w:date="2021-09-17T11:51:00Z">
        <w:r w:rsidDel="0062163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4A48CB0" w14:textId="77777777" w:rsidR="000012F2" w:rsidDel="00621631" w:rsidRDefault="000012F2" w:rsidP="000012F2">
      <w:pPr>
        <w:pStyle w:val="Guidance"/>
        <w:rPr>
          <w:del w:id="7715" w:author="Bruno Landais" w:date="2021-09-17T11:51:00Z"/>
        </w:rPr>
      </w:pPr>
      <w:del w:id="7716" w:author="Bruno Landais" w:date="2021-09-17T11:51:00Z">
        <w:r w:rsidDel="0062163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7B61C5F" w14:textId="77777777" w:rsidR="000012F2" w:rsidDel="00621631" w:rsidRDefault="000012F2" w:rsidP="000012F2">
      <w:pPr>
        <w:pStyle w:val="Guidance"/>
        <w:rPr>
          <w:del w:id="7717" w:author="Bruno Landais" w:date="2021-09-17T11:51:00Z"/>
        </w:rPr>
      </w:pPr>
      <w:del w:id="7718" w:author="Bruno Landais" w:date="2021-09-17T11:51:00Z">
        <w:r w:rsidDel="0062163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06B3996" w14:textId="77777777" w:rsidR="000012F2" w:rsidDel="00621631" w:rsidRDefault="000012F2" w:rsidP="000012F2">
      <w:pPr>
        <w:pStyle w:val="Guidance"/>
        <w:rPr>
          <w:del w:id="7719" w:author="Bruno Landais" w:date="2021-09-17T11:51:00Z"/>
        </w:rPr>
      </w:pPr>
      <w:del w:id="7720" w:author="Bruno Landais" w:date="2021-09-17T11:51:00Z">
        <w:r w:rsidDel="00621631">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C8CF77F" w14:textId="77777777" w:rsidR="000012F2" w:rsidDel="00621631" w:rsidRDefault="000012F2" w:rsidP="000012F2">
      <w:pPr>
        <w:pStyle w:val="Guidance"/>
        <w:rPr>
          <w:del w:id="7721" w:author="Bruno Landais" w:date="2021-09-17T11:51:00Z"/>
        </w:rPr>
      </w:pPr>
      <w:del w:id="7722" w:author="Bruno Landais" w:date="2021-09-17T11:51:00Z">
        <w:r w:rsidDel="0062163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46FFB255" w14:textId="77777777" w:rsidR="000012F2" w:rsidDel="00621631" w:rsidRDefault="000012F2" w:rsidP="000012F2">
      <w:pPr>
        <w:pStyle w:val="Guidance"/>
        <w:rPr>
          <w:del w:id="7723" w:author="Bruno Landais" w:date="2021-09-17T11:51:00Z"/>
        </w:rPr>
      </w:pPr>
      <w:del w:id="7724" w:author="Bruno Landais" w:date="2021-09-17T11:51:00Z">
        <w:r w:rsidDel="0062163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5A692FA2" w14:textId="77777777" w:rsidR="000012F2" w:rsidDel="00621631" w:rsidRDefault="000012F2" w:rsidP="000012F2">
      <w:pPr>
        <w:pStyle w:val="Guidance"/>
        <w:rPr>
          <w:del w:id="7725" w:author="Bruno Landais" w:date="2021-09-17T11:51:00Z"/>
        </w:rPr>
      </w:pPr>
      <w:del w:id="7726" w:author="Bruno Landais" w:date="2021-09-17T11:51:00Z">
        <w:r w:rsidDel="00621631">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10554201" w14:textId="77777777" w:rsidR="000012F2" w:rsidDel="00621631" w:rsidRDefault="000012F2" w:rsidP="000012F2">
      <w:pPr>
        <w:pStyle w:val="Guidance"/>
        <w:rPr>
          <w:del w:id="7727" w:author="Bruno Landais" w:date="2021-09-17T11:51:00Z"/>
        </w:rPr>
      </w:pPr>
      <w:del w:id="7728" w:author="Bruno Landais" w:date="2021-09-17T11:51:00Z">
        <w:r w:rsidDel="00621631">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1D1E646" w14:textId="77777777" w:rsidR="000012F2" w:rsidDel="00621631" w:rsidRDefault="000012F2" w:rsidP="000012F2">
      <w:pPr>
        <w:pStyle w:val="TH"/>
        <w:rPr>
          <w:del w:id="7729" w:author="Bruno Landais" w:date="2021-09-17T11:51:00Z"/>
        </w:rPr>
      </w:pPr>
      <w:del w:id="7730" w:author="Bruno Landais" w:date="2021-09-17T11:51:00Z">
        <w:r w:rsidDel="00621631">
          <w:rPr>
            <w:noProof/>
          </w:rPr>
          <w:delText>Table </w:delText>
        </w:r>
        <w:r w:rsidDel="00621631">
          <w:delText xml:space="preserve">6.2.6.4.1-1: </w:delText>
        </w:r>
        <w:r w:rsidDel="00621631">
          <w:rPr>
            <w:noProof/>
          </w:rPr>
          <w:delText xml:space="preserve">Definition of type </w:delText>
        </w:r>
        <w:r w:rsidDel="00621631">
          <w:delText xml:space="preserve">&lt;Type name 1&gt; </w:delText>
        </w:r>
        <w:r w:rsidDel="00621631">
          <w:rPr>
            <w:noProof/>
          </w:rPr>
          <w:delText>as a list of &lt;"mutually exclusive alternatives" / "non-exclusive alternatives" / "</w:delText>
        </w:r>
        <w:r w:rsidDel="0062163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012F2" w:rsidDel="00621631" w14:paraId="39954208" w14:textId="77777777" w:rsidTr="000012F2">
        <w:trPr>
          <w:jc w:val="center"/>
          <w:del w:id="7731" w:author="Bruno Landais" w:date="2021-09-17T11:5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5C7BD0F6" w14:textId="77777777" w:rsidR="000012F2" w:rsidDel="00621631" w:rsidRDefault="000012F2" w:rsidP="000012F2">
            <w:pPr>
              <w:pStyle w:val="TAH"/>
              <w:rPr>
                <w:del w:id="7732" w:author="Bruno Landais" w:date="2021-09-17T11:51:00Z"/>
              </w:rPr>
            </w:pPr>
            <w:del w:id="7733" w:author="Bruno Landais" w:date="2021-09-17T11:51:00Z">
              <w:r w:rsidDel="0062163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150C5CCA" w14:textId="77777777" w:rsidR="000012F2" w:rsidDel="00621631" w:rsidRDefault="000012F2" w:rsidP="000012F2">
            <w:pPr>
              <w:pStyle w:val="TAH"/>
              <w:jc w:val="left"/>
              <w:rPr>
                <w:del w:id="7734" w:author="Bruno Landais" w:date="2021-09-17T11:51:00Z"/>
              </w:rPr>
            </w:pPr>
            <w:del w:id="7735" w:author="Bruno Landais" w:date="2021-09-17T11:51:00Z">
              <w:r w:rsidDel="0062163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65068AF" w14:textId="77777777" w:rsidR="000012F2" w:rsidDel="00621631" w:rsidRDefault="000012F2" w:rsidP="000012F2">
            <w:pPr>
              <w:pStyle w:val="TAH"/>
              <w:rPr>
                <w:del w:id="7736" w:author="Bruno Landais" w:date="2021-09-17T11:51:00Z"/>
                <w:rFonts w:cs="Arial"/>
                <w:szCs w:val="18"/>
              </w:rPr>
            </w:pPr>
            <w:del w:id="7737" w:author="Bruno Landais" w:date="2021-09-17T11:51:00Z">
              <w:r w:rsidDel="0062163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hideMark/>
          </w:tcPr>
          <w:p w14:paraId="25CCB700" w14:textId="77777777" w:rsidR="000012F2" w:rsidDel="00621631" w:rsidRDefault="000012F2" w:rsidP="000012F2">
            <w:pPr>
              <w:pStyle w:val="TAH"/>
              <w:rPr>
                <w:del w:id="7738" w:author="Bruno Landais" w:date="2021-09-17T11:51:00Z"/>
                <w:rFonts w:cs="Arial"/>
                <w:szCs w:val="18"/>
              </w:rPr>
            </w:pPr>
            <w:del w:id="7739" w:author="Bruno Landais" w:date="2021-09-17T11:51:00Z">
              <w:r w:rsidDel="00621631">
                <w:rPr>
                  <w:rFonts w:cs="Arial"/>
                  <w:szCs w:val="18"/>
                </w:rPr>
                <w:delText>Applicability</w:delText>
              </w:r>
            </w:del>
          </w:p>
        </w:tc>
      </w:tr>
      <w:tr w:rsidR="000012F2" w:rsidDel="00621631" w14:paraId="1BC7CA89" w14:textId="77777777" w:rsidTr="000012F2">
        <w:trPr>
          <w:jc w:val="center"/>
          <w:del w:id="7740" w:author="Bruno Landais" w:date="2021-09-17T11:51:00Z"/>
        </w:trPr>
        <w:tc>
          <w:tcPr>
            <w:tcW w:w="2482" w:type="dxa"/>
            <w:tcBorders>
              <w:top w:val="single" w:sz="4" w:space="0" w:color="auto"/>
              <w:left w:val="single" w:sz="4" w:space="0" w:color="auto"/>
              <w:bottom w:val="single" w:sz="4" w:space="0" w:color="auto"/>
              <w:right w:val="single" w:sz="4" w:space="0" w:color="auto"/>
            </w:tcBorders>
            <w:hideMark/>
          </w:tcPr>
          <w:p w14:paraId="2E130E3D" w14:textId="77777777" w:rsidR="000012F2" w:rsidDel="00621631" w:rsidRDefault="000012F2" w:rsidP="000012F2">
            <w:pPr>
              <w:pStyle w:val="TAL"/>
              <w:rPr>
                <w:del w:id="7741" w:author="Bruno Landais" w:date="2021-09-17T11:51:00Z"/>
              </w:rPr>
            </w:pPr>
            <w:del w:id="7742" w:author="Bruno Landais" w:date="2021-09-17T11:51:00Z">
              <w:r w:rsidDel="00621631">
                <w:delText>"</w:delText>
              </w:r>
              <w:r w:rsidDel="00621631">
                <w:rPr>
                  <w:i/>
                </w:rPr>
                <w:delText>&lt;type&gt;</w:delText>
              </w:r>
              <w:r w:rsidDel="00621631">
                <w:delText>" or "array</w:delText>
              </w:r>
              <w:r w:rsidDel="00621631">
                <w:rPr>
                  <w:i/>
                </w:rPr>
                <w:delText>(&lt;type&gt;</w:delText>
              </w:r>
              <w:r w:rsidDel="00621631">
                <w:delText>)" or "map</w:delText>
              </w:r>
              <w:r w:rsidDel="00621631">
                <w:rPr>
                  <w:i/>
                </w:rPr>
                <w:delText>(&lt;type&gt;</w:delText>
              </w:r>
              <w:r w:rsidDel="00621631">
                <w:delText>)"</w:delText>
              </w:r>
            </w:del>
          </w:p>
        </w:tc>
        <w:tc>
          <w:tcPr>
            <w:tcW w:w="1169" w:type="dxa"/>
            <w:tcBorders>
              <w:top w:val="single" w:sz="4" w:space="0" w:color="auto"/>
              <w:left w:val="single" w:sz="4" w:space="0" w:color="auto"/>
              <w:bottom w:val="single" w:sz="4" w:space="0" w:color="auto"/>
              <w:right w:val="single" w:sz="4" w:space="0" w:color="auto"/>
            </w:tcBorders>
            <w:hideMark/>
          </w:tcPr>
          <w:p w14:paraId="2C161221" w14:textId="77777777" w:rsidR="000012F2" w:rsidDel="00621631" w:rsidRDefault="000012F2" w:rsidP="000012F2">
            <w:pPr>
              <w:pStyle w:val="TAL"/>
              <w:rPr>
                <w:del w:id="7743" w:author="Bruno Landais" w:date="2021-09-17T11:51:00Z"/>
              </w:rPr>
            </w:pPr>
            <w:del w:id="7744" w:author="Bruno Landais" w:date="2021-09-17T11:51:00Z">
              <w:r w:rsidDel="00621631">
                <w:delText>"1" or "</w:delText>
              </w:r>
              <w:r w:rsidDel="00621631">
                <w:rPr>
                  <w:i/>
                </w:rPr>
                <w:delText>M</w:delText>
              </w:r>
              <w:r w:rsidDel="00621631">
                <w:delText>..</w:delText>
              </w:r>
              <w:r w:rsidDel="00621631">
                <w:rPr>
                  <w:i/>
                </w:rPr>
                <w:delText>N</w:delText>
              </w:r>
              <w:r w:rsidDel="00621631">
                <w:delText>"</w:delText>
              </w:r>
            </w:del>
          </w:p>
        </w:tc>
        <w:tc>
          <w:tcPr>
            <w:tcW w:w="3827" w:type="dxa"/>
            <w:tcBorders>
              <w:top w:val="single" w:sz="4" w:space="0" w:color="auto"/>
              <w:left w:val="single" w:sz="4" w:space="0" w:color="auto"/>
              <w:bottom w:val="single" w:sz="4" w:space="0" w:color="auto"/>
              <w:right w:val="single" w:sz="4" w:space="0" w:color="auto"/>
            </w:tcBorders>
            <w:hideMark/>
          </w:tcPr>
          <w:p w14:paraId="65C238E7" w14:textId="77777777" w:rsidR="000012F2" w:rsidDel="00621631" w:rsidRDefault="000012F2" w:rsidP="000012F2">
            <w:pPr>
              <w:pStyle w:val="TAL"/>
              <w:rPr>
                <w:del w:id="7745" w:author="Bruno Landais" w:date="2021-09-17T11:51:00Z"/>
                <w:rFonts w:cs="Arial"/>
                <w:szCs w:val="18"/>
              </w:rPr>
            </w:pPr>
            <w:del w:id="7746" w:author="Bruno Landais" w:date="2021-09-17T11:51:00Z">
              <w:r w:rsidDel="0062163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70DE99B" w14:textId="77777777" w:rsidR="000012F2" w:rsidDel="00621631" w:rsidRDefault="000012F2" w:rsidP="000012F2">
            <w:pPr>
              <w:pStyle w:val="TAL"/>
              <w:rPr>
                <w:del w:id="7747" w:author="Bruno Landais" w:date="2021-09-17T11:51:00Z"/>
              </w:rPr>
            </w:pPr>
          </w:p>
        </w:tc>
      </w:tr>
    </w:tbl>
    <w:p w14:paraId="5AB19A79" w14:textId="77777777" w:rsidR="000012F2" w:rsidDel="00621631" w:rsidRDefault="000012F2" w:rsidP="000012F2">
      <w:pPr>
        <w:rPr>
          <w:del w:id="7748" w:author="Bruno Landais" w:date="2021-09-17T11:51:00Z"/>
        </w:rPr>
      </w:pPr>
    </w:p>
    <w:p w14:paraId="6A7FF057" w14:textId="77777777" w:rsidR="000012F2" w:rsidDel="00621631" w:rsidRDefault="000012F2" w:rsidP="000012F2">
      <w:pPr>
        <w:pStyle w:val="Heading5"/>
        <w:rPr>
          <w:del w:id="7749" w:author="Bruno Landais" w:date="2021-09-17T11:51:00Z"/>
        </w:rPr>
      </w:pPr>
      <w:bookmarkStart w:id="7750" w:name="_Toc81558642"/>
      <w:del w:id="7751" w:author="Bruno Landais" w:date="2021-09-17T11:51:00Z">
        <w:r w:rsidDel="00621631">
          <w:lastRenderedPageBreak/>
          <w:delText>6.2.6.4.2</w:delText>
        </w:r>
        <w:r w:rsidDel="00621631">
          <w:tab/>
          <w:delText>Type: &lt;TypeName 2&gt;</w:delText>
        </w:r>
        <w:bookmarkEnd w:id="7750"/>
      </w:del>
    </w:p>
    <w:p w14:paraId="49343862" w14:textId="77777777" w:rsidR="000012F2" w:rsidDel="00621631" w:rsidRDefault="000012F2" w:rsidP="000012F2">
      <w:pPr>
        <w:pStyle w:val="Guidance"/>
        <w:rPr>
          <w:del w:id="7752" w:author="Bruno Landais" w:date="2021-09-17T11:51:00Z"/>
        </w:rPr>
      </w:pPr>
      <w:del w:id="7753" w:author="Bruno Landais" w:date="2021-09-17T11:51:00Z">
        <w:r w:rsidDel="00621631">
          <w:delText>And so on if there are more types to specify.</w:delText>
        </w:r>
      </w:del>
    </w:p>
    <w:p w14:paraId="7363EE53" w14:textId="59811A83" w:rsidR="000012F2" w:rsidRDefault="000012F2" w:rsidP="000012F2">
      <w:pPr>
        <w:pStyle w:val="Heading5"/>
        <w:rPr>
          <w:ins w:id="7754" w:author="Bruno Landais" w:date="2021-09-17T11:51:00Z"/>
        </w:rPr>
      </w:pPr>
      <w:bookmarkStart w:id="7755" w:name="_Toc85562572"/>
      <w:ins w:id="7756" w:author="Bruno Landais" w:date="2021-09-17T11:51:00Z">
        <w:r>
          <w:t>6.2.6.4.</w:t>
        </w:r>
      </w:ins>
      <w:ins w:id="7757" w:author="Rapporteur" w:date="2021-10-19T14:29:00Z">
        <w:r w:rsidR="000A37BA">
          <w:t>5</w:t>
        </w:r>
      </w:ins>
      <w:ins w:id="7758" w:author="Bruno Landais" w:date="2021-09-17T11:51:00Z">
        <w:r>
          <w:tab/>
          <w:t xml:space="preserve">Type: </w:t>
        </w:r>
      </w:ins>
      <w:proofErr w:type="spellStart"/>
      <w:ins w:id="7759" w:author="Bruno Landais" w:date="2021-09-17T11:52:00Z">
        <w:r>
          <w:t>ExtMbsSession</w:t>
        </w:r>
      </w:ins>
      <w:bookmarkEnd w:id="7755"/>
      <w:proofErr w:type="spellEnd"/>
    </w:p>
    <w:p w14:paraId="5BBAE77A" w14:textId="48E2FA77" w:rsidR="000012F2" w:rsidRPr="00F11966" w:rsidRDefault="000012F2" w:rsidP="000012F2">
      <w:pPr>
        <w:pStyle w:val="TH"/>
        <w:rPr>
          <w:ins w:id="7760" w:author="Bruno Landais" w:date="2021-09-17T11:53:00Z"/>
        </w:rPr>
      </w:pPr>
      <w:ins w:id="7761" w:author="Bruno Landais" w:date="2021-09-17T11:53:00Z">
        <w:r>
          <w:t>6.2.6.4.</w:t>
        </w:r>
      </w:ins>
      <w:ins w:id="7762" w:author="Rapporteur" w:date="2021-10-19T14:29:00Z">
        <w:r w:rsidR="000A37BA">
          <w:t>5</w:t>
        </w:r>
      </w:ins>
      <w:ins w:id="7763" w:author="Bruno Landais" w:date="2021-09-17T11:53:00Z">
        <w:r w:rsidRPr="00F11966">
          <w:t xml:space="preserve">-1: </w:t>
        </w:r>
        <w:bookmarkStart w:id="7764" w:name="_Hlk510623468"/>
        <w:r w:rsidRPr="00F11966">
          <w:rPr>
            <w:noProof/>
          </w:rPr>
          <w:t xml:space="preserve">Definition of type </w:t>
        </w:r>
        <w:proofErr w:type="spellStart"/>
        <w:r>
          <w:t>ExtMbsSession</w:t>
        </w:r>
        <w:proofErr w:type="spellEnd"/>
        <w:r w:rsidRPr="00F11966">
          <w:rPr>
            <w:noProof/>
          </w:rPr>
          <w:t xml:space="preserve"> as a list of </w:t>
        </w:r>
        <w:r w:rsidRPr="00F11966">
          <w:t>to be combined data types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F11966" w14:paraId="217E3B02" w14:textId="77777777" w:rsidTr="000012F2">
        <w:trPr>
          <w:jc w:val="center"/>
          <w:ins w:id="7765" w:author="Bruno Landais" w:date="2021-09-17T11:53: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7764"/>
          <w:p w14:paraId="2C4F20F1" w14:textId="77777777" w:rsidR="000012F2" w:rsidRPr="00F11966" w:rsidRDefault="000012F2" w:rsidP="000012F2">
            <w:pPr>
              <w:pStyle w:val="TAH"/>
              <w:rPr>
                <w:ins w:id="7766" w:author="Bruno Landais" w:date="2021-09-17T11:53:00Z"/>
              </w:rPr>
            </w:pPr>
            <w:ins w:id="7767" w:author="Bruno Landais" w:date="2021-09-17T11:53:00Z">
              <w:r w:rsidRPr="00F1196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F11966" w:rsidRDefault="000012F2" w:rsidP="000012F2">
            <w:pPr>
              <w:pStyle w:val="TAH"/>
              <w:jc w:val="left"/>
              <w:rPr>
                <w:ins w:id="7768" w:author="Bruno Landais" w:date="2021-09-17T11:53:00Z"/>
              </w:rPr>
            </w:pPr>
            <w:ins w:id="7769" w:author="Bruno Landais" w:date="2021-09-17T11:53:00Z">
              <w:r w:rsidRPr="00F11966">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F11966" w:rsidRDefault="000012F2" w:rsidP="000012F2">
            <w:pPr>
              <w:pStyle w:val="TAH"/>
              <w:rPr>
                <w:ins w:id="7770" w:author="Bruno Landais" w:date="2021-09-17T11:53:00Z"/>
                <w:rFonts w:cs="Arial"/>
                <w:szCs w:val="18"/>
              </w:rPr>
            </w:pPr>
            <w:ins w:id="7771" w:author="Bruno Landais" w:date="2021-09-17T11:53:00Z">
              <w:r w:rsidRPr="00F11966">
                <w:rPr>
                  <w:rFonts w:cs="Arial"/>
                  <w:szCs w:val="18"/>
                </w:rPr>
                <w:t>Description</w:t>
              </w:r>
            </w:ins>
          </w:p>
        </w:tc>
      </w:tr>
      <w:tr w:rsidR="000012F2" w:rsidRPr="00F11966" w14:paraId="75C72AD6" w14:textId="77777777" w:rsidTr="000012F2">
        <w:trPr>
          <w:jc w:val="center"/>
          <w:ins w:id="7772" w:author="Bruno Landais" w:date="2021-09-17T11:53:00Z"/>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F11966" w:rsidRDefault="000012F2" w:rsidP="000012F2">
            <w:pPr>
              <w:pStyle w:val="TAL"/>
              <w:rPr>
                <w:ins w:id="7773" w:author="Bruno Landais" w:date="2021-09-17T11:53:00Z"/>
              </w:rPr>
            </w:pPr>
            <w:proofErr w:type="spellStart"/>
            <w:ins w:id="7774" w:author="Bruno Landais" w:date="2021-09-17T11:54:00Z">
              <w:r>
                <w:t>MbsSession</w:t>
              </w:r>
            </w:ins>
            <w:proofErr w:type="spellEnd"/>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F11966" w:rsidRDefault="000012F2" w:rsidP="000012F2">
            <w:pPr>
              <w:pStyle w:val="TAL"/>
              <w:rPr>
                <w:ins w:id="7775" w:author="Bruno Landais" w:date="2021-09-17T11:53:00Z"/>
              </w:rPr>
            </w:pPr>
            <w:ins w:id="7776" w:author="Bruno Landais" w:date="2021-09-17T11:53: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F11966" w:rsidRDefault="000012F2" w:rsidP="000012F2">
            <w:pPr>
              <w:pStyle w:val="TAL"/>
              <w:rPr>
                <w:ins w:id="7777" w:author="Bruno Landais" w:date="2021-09-17T11:53:00Z"/>
                <w:rFonts w:cs="Arial"/>
                <w:szCs w:val="18"/>
              </w:rPr>
            </w:pPr>
            <w:proofErr w:type="spellStart"/>
            <w:ins w:id="7778" w:author="Bruno Landais" w:date="2021-09-17T11:54:00Z">
              <w:r>
                <w:t>M</w:t>
              </w:r>
            </w:ins>
            <w:ins w:id="7779" w:author="Bruno Landais" w:date="2021-09-17T13:20:00Z">
              <w:r>
                <w:t>bs</w:t>
              </w:r>
            </w:ins>
            <w:ins w:id="7780" w:author="Bruno Landais" w:date="2021-09-17T11:54:00Z">
              <w:r>
                <w:t>Session</w:t>
              </w:r>
              <w:proofErr w:type="spellEnd"/>
              <w:r>
                <w:t xml:space="preserve"> </w:t>
              </w:r>
            </w:ins>
            <w:ins w:id="7781" w:author="Bruno Landais" w:date="2021-09-17T11:55:00Z">
              <w:r>
                <w:t xml:space="preserve">common </w:t>
              </w:r>
            </w:ins>
            <w:ins w:id="7782" w:author="Bruno Landais" w:date="2021-09-17T11:53:00Z">
              <w:r w:rsidRPr="00F11966">
                <w:t>data type</w:t>
              </w:r>
            </w:ins>
          </w:p>
        </w:tc>
      </w:tr>
      <w:tr w:rsidR="000012F2" w:rsidRPr="00F11966" w14:paraId="0E9786E1" w14:textId="77777777" w:rsidTr="000012F2">
        <w:trPr>
          <w:jc w:val="center"/>
          <w:ins w:id="7783" w:author="Bruno Landais" w:date="2021-09-17T11:53:00Z"/>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F11966" w:rsidRDefault="000012F2" w:rsidP="000012F2">
            <w:pPr>
              <w:pStyle w:val="TAL"/>
              <w:rPr>
                <w:ins w:id="7784" w:author="Bruno Landais" w:date="2021-09-17T11:53:00Z"/>
              </w:rPr>
            </w:pPr>
            <w:proofErr w:type="spellStart"/>
            <w:ins w:id="7785" w:author="Bruno Landais" w:date="2021-09-17T11:54:00Z">
              <w:r>
                <w:t>MbsSession</w:t>
              </w:r>
            </w:ins>
            <w:ins w:id="7786" w:author="Bruno Landais" w:date="2021-09-17T11:53:00Z">
              <w:r w:rsidRPr="00F11966">
                <w:t>Extension</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F11966" w:rsidRDefault="000012F2" w:rsidP="000012F2">
            <w:pPr>
              <w:pStyle w:val="TAL"/>
              <w:rPr>
                <w:ins w:id="7787" w:author="Bruno Landais" w:date="2021-09-17T11:53:00Z"/>
              </w:rPr>
            </w:pPr>
            <w:ins w:id="7788" w:author="Bruno Landais" w:date="2021-09-17T11:53: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F11966" w:rsidRDefault="000012F2" w:rsidP="000012F2">
            <w:pPr>
              <w:pStyle w:val="TAL"/>
              <w:rPr>
                <w:ins w:id="7789" w:author="Bruno Landais" w:date="2021-09-17T11:53:00Z"/>
              </w:rPr>
            </w:pPr>
            <w:ins w:id="7790" w:author="Bruno Landais" w:date="2021-09-17T11:53:00Z">
              <w:r w:rsidRPr="00F11966">
                <w:rPr>
                  <w:rFonts w:cs="Arial"/>
                  <w:szCs w:val="18"/>
                </w:rPr>
                <w:t xml:space="preserve">Extensions to the </w:t>
              </w:r>
            </w:ins>
            <w:proofErr w:type="spellStart"/>
            <w:ins w:id="7791" w:author="Bruno Landais" w:date="2021-09-17T11:55:00Z">
              <w:r>
                <w:t>M</w:t>
              </w:r>
            </w:ins>
            <w:ins w:id="7792" w:author="Bruno Landais" w:date="2021-09-17T13:21:00Z">
              <w:r>
                <w:t>bs</w:t>
              </w:r>
            </w:ins>
            <w:ins w:id="7793" w:author="Bruno Landais" w:date="2021-09-17T11:55:00Z">
              <w:r>
                <w:t>Session</w:t>
              </w:r>
              <w:proofErr w:type="spellEnd"/>
              <w:r>
                <w:t xml:space="preserve"> </w:t>
              </w:r>
            </w:ins>
            <w:ins w:id="7794" w:author="Bruno Landais" w:date="2021-09-17T11:53:00Z">
              <w:r w:rsidRPr="00F11966">
                <w:rPr>
                  <w:rFonts w:cs="Arial"/>
                  <w:szCs w:val="18"/>
                </w:rPr>
                <w:t xml:space="preserve">common data type </w:t>
              </w:r>
            </w:ins>
          </w:p>
        </w:tc>
      </w:tr>
    </w:tbl>
    <w:p w14:paraId="661E2474" w14:textId="77777777" w:rsidR="000012F2" w:rsidRDefault="000012F2" w:rsidP="000012F2"/>
    <w:p w14:paraId="4713BF17" w14:textId="77777777" w:rsidR="000012F2" w:rsidRDefault="000012F2" w:rsidP="000012F2">
      <w:pPr>
        <w:pStyle w:val="Heading4"/>
      </w:pPr>
      <w:bookmarkStart w:id="7795" w:name="_Toc85562573"/>
      <w:bookmarkStart w:id="7796" w:name="_Toc81558646"/>
      <w:bookmarkEnd w:id="7551"/>
      <w:r>
        <w:t>6.2.6.5</w:t>
      </w:r>
      <w:r>
        <w:tab/>
        <w:t>Binary data</w:t>
      </w:r>
      <w:bookmarkEnd w:id="7795"/>
    </w:p>
    <w:p w14:paraId="5B96ACB8" w14:textId="77777777" w:rsidR="000012F2" w:rsidDel="0039196A" w:rsidRDefault="000012F2" w:rsidP="000012F2">
      <w:pPr>
        <w:pStyle w:val="Guidance"/>
        <w:rPr>
          <w:del w:id="7797" w:author="Bruno Landais" w:date="2021-09-15T16:53:00Z"/>
        </w:rPr>
      </w:pPr>
      <w:del w:id="7798" w:author="Bruno Landais" w:date="2021-09-15T16:53:00Z">
        <w:r w:rsidDel="0039196A">
          <w:delText>This clause will specify what is encoded in binary part, if multipart media type is agreed to be supported by CT4 and is supported by the API. It shall be omitted if not applicable.</w:delText>
        </w:r>
      </w:del>
    </w:p>
    <w:p w14:paraId="3E6D071B" w14:textId="77777777" w:rsidR="000012F2" w:rsidDel="0039196A" w:rsidRDefault="000012F2" w:rsidP="000012F2">
      <w:pPr>
        <w:pStyle w:val="Heading5"/>
        <w:rPr>
          <w:del w:id="7799" w:author="Bruno Landais" w:date="2021-09-15T16:53:00Z"/>
        </w:rPr>
      </w:pPr>
      <w:bookmarkStart w:id="7800" w:name="_Toc81558644"/>
      <w:del w:id="7801" w:author="Bruno Landais" w:date="2021-09-15T16:53:00Z">
        <w:r w:rsidDel="0039196A">
          <w:delText>6.2.6.5.1</w:delText>
        </w:r>
        <w:r w:rsidDel="0039196A">
          <w:tab/>
          <w:delText>Binary Data Types</w:delText>
        </w:r>
        <w:bookmarkEnd w:id="7800"/>
      </w:del>
    </w:p>
    <w:p w14:paraId="77B65EBD" w14:textId="77777777" w:rsidR="000012F2" w:rsidRPr="00A04126" w:rsidDel="0039196A" w:rsidRDefault="000012F2" w:rsidP="000012F2">
      <w:pPr>
        <w:pStyle w:val="TH"/>
        <w:rPr>
          <w:del w:id="7802" w:author="Bruno Landais" w:date="2021-09-15T16:53:00Z"/>
        </w:rPr>
      </w:pPr>
      <w:del w:id="7803" w:author="Bruno Landais" w:date="2021-09-15T16:53:00Z">
        <w:r w:rsidRPr="00A04126" w:rsidDel="0039196A">
          <w:delText xml:space="preserve">Table </w:delText>
        </w:r>
        <w:r w:rsidDel="0039196A">
          <w:delText>6.2</w:delText>
        </w:r>
        <w:r w:rsidRPr="00A04126" w:rsidDel="0039196A">
          <w:delText>.6.5.1-1: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0012F2" w:rsidRPr="00B54FF5" w:rsidDel="0039196A" w14:paraId="797668EB" w14:textId="77777777" w:rsidTr="000012F2">
        <w:trPr>
          <w:jc w:val="center"/>
          <w:del w:id="7804" w:author="Bruno Landais" w:date="2021-09-15T16:5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A5D60E3" w14:textId="77777777" w:rsidR="000012F2" w:rsidRPr="0016361A" w:rsidDel="0039196A" w:rsidRDefault="000012F2" w:rsidP="000012F2">
            <w:pPr>
              <w:pStyle w:val="TAH"/>
              <w:rPr>
                <w:del w:id="7805" w:author="Bruno Landais" w:date="2021-09-15T16:53:00Z"/>
              </w:rPr>
            </w:pPr>
            <w:del w:id="7806" w:author="Bruno Landais" w:date="2021-09-15T16:53:00Z">
              <w:r w:rsidRPr="0016361A" w:rsidDel="0039196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B5AB16A" w14:textId="77777777" w:rsidR="000012F2" w:rsidRPr="0016361A" w:rsidDel="0039196A" w:rsidRDefault="000012F2" w:rsidP="000012F2">
            <w:pPr>
              <w:pStyle w:val="TAH"/>
              <w:rPr>
                <w:del w:id="7807" w:author="Bruno Landais" w:date="2021-09-15T16:53:00Z"/>
              </w:rPr>
            </w:pPr>
            <w:del w:id="7808" w:author="Bruno Landais" w:date="2021-09-15T16:53:00Z">
              <w:r w:rsidRPr="0016361A" w:rsidDel="0039196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1551E41" w14:textId="77777777" w:rsidR="000012F2" w:rsidRPr="0016361A" w:rsidDel="0039196A" w:rsidRDefault="000012F2" w:rsidP="000012F2">
            <w:pPr>
              <w:pStyle w:val="TAH"/>
              <w:rPr>
                <w:del w:id="7809" w:author="Bruno Landais" w:date="2021-09-15T16:53:00Z"/>
              </w:rPr>
            </w:pPr>
            <w:del w:id="7810" w:author="Bruno Landais" w:date="2021-09-15T16:53:00Z">
              <w:r w:rsidRPr="0016361A" w:rsidDel="0039196A">
                <w:delText>Content type</w:delText>
              </w:r>
            </w:del>
          </w:p>
        </w:tc>
      </w:tr>
      <w:tr w:rsidR="000012F2" w:rsidRPr="00B54FF5" w:rsidDel="0039196A" w14:paraId="614F95C5" w14:textId="77777777" w:rsidTr="000012F2">
        <w:trPr>
          <w:jc w:val="center"/>
          <w:del w:id="7811" w:author="Bruno Landais" w:date="2021-09-15T16:53:00Z"/>
        </w:trPr>
        <w:tc>
          <w:tcPr>
            <w:tcW w:w="2718" w:type="dxa"/>
            <w:tcBorders>
              <w:top w:val="single" w:sz="4" w:space="0" w:color="auto"/>
              <w:left w:val="single" w:sz="4" w:space="0" w:color="auto"/>
              <w:bottom w:val="single" w:sz="4" w:space="0" w:color="auto"/>
              <w:right w:val="single" w:sz="4" w:space="0" w:color="auto"/>
            </w:tcBorders>
          </w:tcPr>
          <w:p w14:paraId="4EA4003F" w14:textId="77777777" w:rsidR="000012F2" w:rsidRPr="0016361A" w:rsidDel="0039196A" w:rsidRDefault="000012F2" w:rsidP="000012F2">
            <w:pPr>
              <w:pStyle w:val="TAL"/>
              <w:rPr>
                <w:del w:id="7812" w:author="Bruno Landais" w:date="2021-09-15T16:53:00Z"/>
              </w:rPr>
            </w:pPr>
            <w:del w:id="7813" w:author="Bruno Landais" w:date="2021-09-15T16:53:00Z">
              <w:r w:rsidRPr="0016361A" w:rsidDel="0039196A">
                <w:delText>&lt; Binary Data 1 &gt;</w:delText>
              </w:r>
            </w:del>
          </w:p>
          <w:p w14:paraId="04AA5AEA" w14:textId="77777777" w:rsidR="000012F2" w:rsidRPr="0016361A" w:rsidDel="0039196A" w:rsidRDefault="000012F2" w:rsidP="000012F2">
            <w:pPr>
              <w:pStyle w:val="TAL"/>
              <w:rPr>
                <w:del w:id="7814" w:author="Bruno Landais" w:date="2021-09-15T16:53:00Z"/>
              </w:rPr>
            </w:pPr>
            <w:del w:id="7815" w:author="Bruno Landais" w:date="2021-09-15T16:53:00Z">
              <w:r w:rsidRPr="0016361A" w:rsidDel="0039196A">
                <w:delText>e.g. N1 SM Message</w:delText>
              </w:r>
            </w:del>
          </w:p>
          <w:p w14:paraId="166E7750" w14:textId="77777777" w:rsidR="000012F2" w:rsidRPr="0016361A" w:rsidDel="0039196A" w:rsidRDefault="000012F2" w:rsidP="000012F2">
            <w:pPr>
              <w:pStyle w:val="TAL"/>
              <w:rPr>
                <w:del w:id="7816" w:author="Bruno Landais" w:date="2021-09-15T16:53:00Z"/>
              </w:rPr>
            </w:pPr>
          </w:p>
        </w:tc>
        <w:tc>
          <w:tcPr>
            <w:tcW w:w="1378" w:type="dxa"/>
            <w:tcBorders>
              <w:top w:val="single" w:sz="4" w:space="0" w:color="auto"/>
              <w:left w:val="single" w:sz="4" w:space="0" w:color="auto"/>
              <w:bottom w:val="single" w:sz="4" w:space="0" w:color="auto"/>
              <w:right w:val="single" w:sz="4" w:space="0" w:color="auto"/>
            </w:tcBorders>
          </w:tcPr>
          <w:p w14:paraId="26E3E34C" w14:textId="77777777" w:rsidR="000012F2" w:rsidRPr="0016361A" w:rsidDel="0039196A" w:rsidRDefault="000012F2" w:rsidP="000012F2">
            <w:pPr>
              <w:pStyle w:val="TAC"/>
              <w:rPr>
                <w:del w:id="7817" w:author="Bruno Landais" w:date="2021-09-15T16:53:00Z"/>
              </w:rPr>
            </w:pPr>
            <w:del w:id="7818" w:author="Bruno Landais" w:date="2021-09-15T16:53:00Z">
              <w:r w:rsidRPr="0016361A" w:rsidDel="0039196A">
                <w:delText>&lt; clause &gt;</w:delText>
              </w:r>
            </w:del>
          </w:p>
          <w:p w14:paraId="0F93AD09" w14:textId="77777777" w:rsidR="000012F2" w:rsidRPr="0016361A" w:rsidDel="0039196A" w:rsidRDefault="000012F2" w:rsidP="000012F2">
            <w:pPr>
              <w:pStyle w:val="TAC"/>
              <w:rPr>
                <w:del w:id="7819" w:author="Bruno Landais" w:date="2021-09-15T16:53:00Z"/>
              </w:rPr>
            </w:pPr>
            <w:del w:id="7820" w:author="Bruno Landais" w:date="2021-09-15T16:53:00Z">
              <w:r w:rsidRPr="0016361A" w:rsidDel="0039196A">
                <w:delText xml:space="preserve">e.g. </w:delText>
              </w:r>
              <w:r w:rsidDel="0039196A">
                <w:delText>6.2</w:delText>
              </w:r>
              <w:r w:rsidRPr="0016361A" w:rsidDel="0039196A">
                <w:delText>.6.5.2</w:delText>
              </w:r>
            </w:del>
          </w:p>
        </w:tc>
        <w:tc>
          <w:tcPr>
            <w:tcW w:w="4381" w:type="dxa"/>
            <w:tcBorders>
              <w:top w:val="single" w:sz="4" w:space="0" w:color="auto"/>
              <w:left w:val="single" w:sz="4" w:space="0" w:color="auto"/>
              <w:bottom w:val="single" w:sz="4" w:space="0" w:color="auto"/>
              <w:right w:val="single" w:sz="4" w:space="0" w:color="auto"/>
            </w:tcBorders>
          </w:tcPr>
          <w:p w14:paraId="2F61DE41" w14:textId="77777777" w:rsidR="000012F2" w:rsidRPr="0016361A" w:rsidDel="0039196A" w:rsidRDefault="000012F2" w:rsidP="000012F2">
            <w:pPr>
              <w:pStyle w:val="TAL"/>
              <w:rPr>
                <w:del w:id="7821" w:author="Bruno Landais" w:date="2021-09-15T16:53:00Z"/>
                <w:rFonts w:cs="Arial"/>
                <w:szCs w:val="18"/>
              </w:rPr>
            </w:pPr>
            <w:del w:id="7822" w:author="Bruno Landais" w:date="2021-09-15T16:53:00Z">
              <w:r w:rsidRPr="0016361A" w:rsidDel="0039196A">
                <w:rPr>
                  <w:rFonts w:cs="Arial"/>
                  <w:szCs w:val="18"/>
                </w:rPr>
                <w:delText>&lt;content type&gt;</w:delText>
              </w:r>
            </w:del>
          </w:p>
          <w:p w14:paraId="58982EFD" w14:textId="77777777" w:rsidR="000012F2" w:rsidRPr="0016361A" w:rsidDel="0039196A" w:rsidRDefault="000012F2" w:rsidP="000012F2">
            <w:pPr>
              <w:pStyle w:val="TAL"/>
              <w:rPr>
                <w:del w:id="7823" w:author="Bruno Landais" w:date="2021-09-15T16:53:00Z"/>
                <w:rFonts w:cs="Arial"/>
                <w:szCs w:val="18"/>
              </w:rPr>
            </w:pPr>
            <w:del w:id="7824" w:author="Bruno Landais" w:date="2021-09-15T16:53:00Z">
              <w:r w:rsidRPr="0016361A" w:rsidDel="0039196A">
                <w:rPr>
                  <w:rFonts w:cs="Arial"/>
                  <w:szCs w:val="18"/>
                </w:rPr>
                <w:delText>e.g. vnd.3gpp.5gnas</w:delText>
              </w:r>
            </w:del>
          </w:p>
        </w:tc>
      </w:tr>
      <w:tr w:rsidR="000012F2" w:rsidRPr="00B54FF5" w:rsidDel="0039196A" w14:paraId="532D9874" w14:textId="77777777" w:rsidTr="000012F2">
        <w:trPr>
          <w:jc w:val="center"/>
          <w:del w:id="7825" w:author="Bruno Landais" w:date="2021-09-15T16:53:00Z"/>
        </w:trPr>
        <w:tc>
          <w:tcPr>
            <w:tcW w:w="2718" w:type="dxa"/>
            <w:tcBorders>
              <w:top w:val="single" w:sz="4" w:space="0" w:color="auto"/>
              <w:left w:val="single" w:sz="4" w:space="0" w:color="auto"/>
              <w:bottom w:val="single" w:sz="4" w:space="0" w:color="auto"/>
              <w:right w:val="single" w:sz="4" w:space="0" w:color="auto"/>
            </w:tcBorders>
          </w:tcPr>
          <w:p w14:paraId="45319C0E" w14:textId="77777777" w:rsidR="000012F2" w:rsidRPr="0016361A" w:rsidDel="0039196A" w:rsidRDefault="000012F2" w:rsidP="000012F2">
            <w:pPr>
              <w:pStyle w:val="TAL"/>
              <w:rPr>
                <w:del w:id="7826" w:author="Bruno Landais" w:date="2021-09-15T16:53:00Z"/>
              </w:rPr>
            </w:pPr>
          </w:p>
        </w:tc>
        <w:tc>
          <w:tcPr>
            <w:tcW w:w="1378" w:type="dxa"/>
            <w:tcBorders>
              <w:top w:val="single" w:sz="4" w:space="0" w:color="auto"/>
              <w:left w:val="single" w:sz="4" w:space="0" w:color="auto"/>
              <w:bottom w:val="single" w:sz="4" w:space="0" w:color="auto"/>
              <w:right w:val="single" w:sz="4" w:space="0" w:color="auto"/>
            </w:tcBorders>
          </w:tcPr>
          <w:p w14:paraId="1B3C97BC" w14:textId="77777777" w:rsidR="000012F2" w:rsidRPr="0016361A" w:rsidDel="0039196A" w:rsidRDefault="000012F2" w:rsidP="000012F2">
            <w:pPr>
              <w:pStyle w:val="TAC"/>
              <w:rPr>
                <w:del w:id="7827" w:author="Bruno Landais" w:date="2021-09-15T16:53:00Z"/>
              </w:rPr>
            </w:pPr>
          </w:p>
        </w:tc>
        <w:tc>
          <w:tcPr>
            <w:tcW w:w="4381" w:type="dxa"/>
            <w:tcBorders>
              <w:top w:val="single" w:sz="4" w:space="0" w:color="auto"/>
              <w:left w:val="single" w:sz="4" w:space="0" w:color="auto"/>
              <w:bottom w:val="single" w:sz="4" w:space="0" w:color="auto"/>
              <w:right w:val="single" w:sz="4" w:space="0" w:color="auto"/>
            </w:tcBorders>
          </w:tcPr>
          <w:p w14:paraId="7E95C82E" w14:textId="77777777" w:rsidR="000012F2" w:rsidRPr="0016361A" w:rsidDel="0039196A" w:rsidRDefault="000012F2" w:rsidP="000012F2">
            <w:pPr>
              <w:pStyle w:val="TAL"/>
              <w:rPr>
                <w:del w:id="7828" w:author="Bruno Landais" w:date="2021-09-15T16:53:00Z"/>
                <w:rFonts w:cs="Arial"/>
                <w:szCs w:val="18"/>
              </w:rPr>
            </w:pPr>
          </w:p>
        </w:tc>
      </w:tr>
    </w:tbl>
    <w:p w14:paraId="173E6AD7" w14:textId="77777777" w:rsidR="000012F2" w:rsidRPr="00A04126" w:rsidDel="0039196A" w:rsidRDefault="000012F2" w:rsidP="000012F2">
      <w:pPr>
        <w:rPr>
          <w:del w:id="7829" w:author="Bruno Landais" w:date="2021-09-15T16:53:00Z"/>
        </w:rPr>
      </w:pPr>
    </w:p>
    <w:p w14:paraId="509585A2" w14:textId="77777777" w:rsidR="000012F2" w:rsidDel="0039196A" w:rsidRDefault="000012F2" w:rsidP="000012F2">
      <w:pPr>
        <w:pStyle w:val="Heading5"/>
        <w:rPr>
          <w:del w:id="7830" w:author="Bruno Landais" w:date="2021-09-15T16:53:00Z"/>
        </w:rPr>
      </w:pPr>
      <w:bookmarkStart w:id="7831" w:name="_Toc81558645"/>
      <w:del w:id="7832" w:author="Bruno Landais" w:date="2021-09-15T16:53:00Z">
        <w:r w:rsidDel="0039196A">
          <w:delText>6.2.6.5.2</w:delText>
        </w:r>
        <w:r w:rsidDel="0039196A">
          <w:tab/>
          <w:delText>&lt; Binary Data 1 &gt;</w:delText>
        </w:r>
        <w:bookmarkEnd w:id="7831"/>
      </w:del>
    </w:p>
    <w:p w14:paraId="1334754A" w14:textId="77777777" w:rsidR="000012F2" w:rsidRPr="000602BD" w:rsidDel="0039196A" w:rsidRDefault="000012F2" w:rsidP="000012F2">
      <w:pPr>
        <w:pStyle w:val="Guidance"/>
        <w:rPr>
          <w:del w:id="7833" w:author="Bruno Landais" w:date="2021-09-15T16:53:00Z"/>
        </w:rPr>
      </w:pPr>
      <w:del w:id="7834" w:author="Bruno Landais" w:date="2021-09-15T16:53:00Z">
        <w:r w:rsidRPr="000602BD" w:rsidDel="0039196A">
          <w:delText>And so on if there are more binary data to specify</w:delText>
        </w:r>
      </w:del>
    </w:p>
    <w:p w14:paraId="5E845EC3" w14:textId="77777777" w:rsidR="000012F2" w:rsidRDefault="000012F2" w:rsidP="000012F2">
      <w:pPr>
        <w:rPr>
          <w:noProof/>
        </w:rPr>
      </w:pPr>
      <w:ins w:id="7835" w:author="Bruno Landais" w:date="2021-09-15T16:53:00Z">
        <w:r>
          <w:rPr>
            <w:noProof/>
          </w:rPr>
          <w:t>None.</w:t>
        </w:r>
      </w:ins>
    </w:p>
    <w:p w14:paraId="525D944E" w14:textId="484F9DD1" w:rsidR="00170139" w:rsidRDefault="00170139" w:rsidP="00170139">
      <w:pPr>
        <w:pStyle w:val="Heading3"/>
      </w:pPr>
      <w:bookmarkStart w:id="7836" w:name="_Toc85562574"/>
      <w:r>
        <w:t>6.2.7</w:t>
      </w:r>
      <w:r>
        <w:tab/>
        <w:t>Error Handling</w:t>
      </w:r>
      <w:bookmarkEnd w:id="7796"/>
      <w:bookmarkEnd w:id="7836"/>
    </w:p>
    <w:p w14:paraId="6B0F5C69" w14:textId="05DF15B8" w:rsidR="00170139" w:rsidRDefault="00170139" w:rsidP="00170139">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6.2.3. and 6.2.4.</w:t>
      </w:r>
    </w:p>
    <w:p w14:paraId="47590D73" w14:textId="6C038F41" w:rsidR="00170139" w:rsidRPr="00971458" w:rsidRDefault="00170139" w:rsidP="00170139">
      <w:pPr>
        <w:pStyle w:val="Heading4"/>
      </w:pPr>
      <w:bookmarkStart w:id="7837" w:name="_Toc81558647"/>
      <w:bookmarkStart w:id="7838" w:name="_Toc85562575"/>
      <w:r>
        <w:t>6.2</w:t>
      </w:r>
      <w:r w:rsidRPr="00971458">
        <w:t>.7.1</w:t>
      </w:r>
      <w:r w:rsidRPr="00971458">
        <w:tab/>
        <w:t>General</w:t>
      </w:r>
      <w:bookmarkEnd w:id="7837"/>
      <w:bookmarkEnd w:id="7838"/>
    </w:p>
    <w:p w14:paraId="3E65BE6F" w14:textId="77777777" w:rsidR="00170139" w:rsidRDefault="00170139" w:rsidP="0017013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971458" w:rsidRDefault="00170139" w:rsidP="00170139">
      <w:pPr>
        <w:rPr>
          <w:rFonts w:eastAsia="Calibri"/>
        </w:rPr>
      </w:pPr>
      <w:r>
        <w:t xml:space="preserve">In addition, the requirements in the following clauses are applicable for the </w:t>
      </w:r>
      <w:r>
        <w:rPr>
          <w:noProof/>
        </w:rPr>
        <w:t>&lt;API Name&gt;</w:t>
      </w:r>
      <w:r>
        <w:t xml:space="preserve"> API.</w:t>
      </w:r>
    </w:p>
    <w:p w14:paraId="2FC7148C" w14:textId="6ECA827C" w:rsidR="00170139" w:rsidRPr="00971458" w:rsidRDefault="00170139" w:rsidP="00170139">
      <w:pPr>
        <w:pStyle w:val="Heading4"/>
      </w:pPr>
      <w:bookmarkStart w:id="7839" w:name="_Toc81558648"/>
      <w:bookmarkStart w:id="7840" w:name="_Toc85562576"/>
      <w:r>
        <w:t>6.2</w:t>
      </w:r>
      <w:r w:rsidRPr="00971458">
        <w:t>.7.2</w:t>
      </w:r>
      <w:r w:rsidRPr="00971458">
        <w:tab/>
        <w:t>Protocol Errors</w:t>
      </w:r>
      <w:bookmarkEnd w:id="7839"/>
      <w:bookmarkEnd w:id="7840"/>
    </w:p>
    <w:p w14:paraId="036C08E4" w14:textId="77777777" w:rsidR="00170139" w:rsidRPr="00971458" w:rsidRDefault="00170139" w:rsidP="00170139">
      <w:r>
        <w:t xml:space="preserve">No specific procedures for the </w:t>
      </w:r>
      <w:r>
        <w:rPr>
          <w:noProof/>
        </w:rPr>
        <w:t>&lt;API name&gt;</w:t>
      </w:r>
      <w:r>
        <w:t xml:space="preserve"> service are specified.</w:t>
      </w:r>
    </w:p>
    <w:p w14:paraId="629DD7FC" w14:textId="77777777" w:rsidR="00170139" w:rsidRDefault="00170139" w:rsidP="00170139">
      <w:pPr>
        <w:pStyle w:val="Guidance"/>
      </w:pPr>
      <w:r>
        <w:t>Or add specific information for the API if applicable.</w:t>
      </w:r>
    </w:p>
    <w:p w14:paraId="5C73D17C" w14:textId="22FAF82C" w:rsidR="00170139" w:rsidRDefault="00170139" w:rsidP="00170139">
      <w:pPr>
        <w:pStyle w:val="Heading4"/>
      </w:pPr>
      <w:bookmarkStart w:id="7841" w:name="_Toc81558649"/>
      <w:bookmarkStart w:id="7842" w:name="_Toc85562577"/>
      <w:r>
        <w:t>6.2.7.3</w:t>
      </w:r>
      <w:r>
        <w:tab/>
        <w:t>Application Errors</w:t>
      </w:r>
      <w:bookmarkEnd w:id="7841"/>
      <w:bookmarkEnd w:id="7842"/>
    </w:p>
    <w:p w14:paraId="62387450" w14:textId="1B6C5DBC" w:rsidR="00170139" w:rsidRDefault="00170139" w:rsidP="00170139">
      <w:r>
        <w:t>The application errors defined for the &lt;API name&gt;</w:t>
      </w:r>
      <w:r w:rsidRPr="002002FF">
        <w:rPr>
          <w:lang w:eastAsia="zh-CN"/>
        </w:rPr>
        <w:t xml:space="preserve"> </w:t>
      </w:r>
      <w:r>
        <w:t xml:space="preserve"> service are listed in Table 6.2.7.3-1.</w:t>
      </w:r>
    </w:p>
    <w:p w14:paraId="2AD2FAFA" w14:textId="75B0678A" w:rsidR="00170139" w:rsidRDefault="00170139" w:rsidP="00170139">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B54FF5"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16361A" w:rsidRDefault="00170139" w:rsidP="00110DBD">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16361A" w:rsidRDefault="00170139" w:rsidP="00110DBD">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16361A" w:rsidRDefault="00170139" w:rsidP="00110DBD">
            <w:pPr>
              <w:pStyle w:val="TAH"/>
            </w:pPr>
            <w:r w:rsidRPr="0016361A">
              <w:t>Description</w:t>
            </w:r>
          </w:p>
        </w:tc>
      </w:tr>
      <w:tr w:rsidR="00170139" w:rsidRPr="00B54FF5"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16361A"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16361A"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16361A" w:rsidRDefault="00170139" w:rsidP="00110DBD">
            <w:pPr>
              <w:pStyle w:val="TAL"/>
              <w:rPr>
                <w:rFonts w:cs="Arial"/>
                <w:szCs w:val="18"/>
              </w:rPr>
            </w:pPr>
          </w:p>
        </w:tc>
      </w:tr>
    </w:tbl>
    <w:p w14:paraId="5D9A9C74" w14:textId="77777777" w:rsidR="00170139" w:rsidRDefault="00170139" w:rsidP="00170139"/>
    <w:p w14:paraId="0F7102CF" w14:textId="70688493" w:rsidR="00170139" w:rsidRPr="0023018E" w:rsidRDefault="00170139" w:rsidP="00170139">
      <w:pPr>
        <w:pStyle w:val="Heading3"/>
        <w:rPr>
          <w:lang w:eastAsia="zh-CN"/>
        </w:rPr>
      </w:pPr>
      <w:bookmarkStart w:id="7843" w:name="_Toc81558650"/>
      <w:bookmarkStart w:id="7844" w:name="_Toc85562578"/>
      <w:r>
        <w:t>6.2.8</w:t>
      </w:r>
      <w:r w:rsidRPr="0023018E">
        <w:rPr>
          <w:lang w:eastAsia="zh-CN"/>
        </w:rPr>
        <w:tab/>
        <w:t>Feature negotiation</w:t>
      </w:r>
      <w:bookmarkEnd w:id="7843"/>
      <w:bookmarkEnd w:id="7844"/>
    </w:p>
    <w:p w14:paraId="7D856B8E" w14:textId="0DD084A6" w:rsidR="00170139" w:rsidRDefault="00170139" w:rsidP="00170139">
      <w:r>
        <w:t>The optional features in table 6.2.8-1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27C14CF" w14:textId="50DD6031" w:rsidR="00170139" w:rsidRPr="002002FF" w:rsidRDefault="00170139" w:rsidP="00170139">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B54FF5"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16361A" w:rsidRDefault="00170139" w:rsidP="00110DB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16361A" w:rsidRDefault="00170139" w:rsidP="00110DB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16361A" w:rsidRDefault="00170139" w:rsidP="00110DBD">
            <w:pPr>
              <w:pStyle w:val="TAH"/>
            </w:pPr>
            <w:r w:rsidRPr="0016361A">
              <w:t>Description</w:t>
            </w:r>
          </w:p>
        </w:tc>
      </w:tr>
      <w:tr w:rsidR="00170139" w:rsidRPr="00B54FF5"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16361A"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16361A"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16361A" w:rsidRDefault="00170139" w:rsidP="00110DBD">
            <w:pPr>
              <w:pStyle w:val="TAL"/>
              <w:rPr>
                <w:rFonts w:cs="Arial"/>
                <w:szCs w:val="18"/>
              </w:rPr>
            </w:pPr>
          </w:p>
        </w:tc>
      </w:tr>
    </w:tbl>
    <w:p w14:paraId="2F9DDB7D" w14:textId="77777777" w:rsidR="00170139" w:rsidRDefault="00170139" w:rsidP="00170139">
      <w:pPr>
        <w:pStyle w:val="Guidance"/>
      </w:pPr>
      <w:r>
        <w:t>The feature number is a unique integer number within the API designating the feature. The first feature obtains the number 1, and subsequent features obtain the next numbers (2,3 …).</w:t>
      </w:r>
    </w:p>
    <w:p w14:paraId="55FA1929" w14:textId="77777777" w:rsidR="00170139" w:rsidRDefault="00170139" w:rsidP="00170139">
      <w:pPr>
        <w:pStyle w:val="Guidance"/>
      </w:pPr>
      <w:r>
        <w:t>The feature name is unique name within the API used to designate the feature e.g. in "Applicability" columns of various tables within the API definition.</w:t>
      </w:r>
    </w:p>
    <w:p w14:paraId="76A4100F" w14:textId="77777777" w:rsidR="00170139" w:rsidRDefault="00170139" w:rsidP="00170139">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1E7573" w:rsidRDefault="00170139" w:rsidP="00170139">
      <w:pPr>
        <w:pStyle w:val="Heading3"/>
      </w:pPr>
      <w:bookmarkStart w:id="7845" w:name="_Toc81558651"/>
      <w:bookmarkStart w:id="7846" w:name="_Toc85562579"/>
      <w:r>
        <w:t>6.2.9</w:t>
      </w:r>
      <w:r w:rsidRPr="001E7573">
        <w:tab/>
        <w:t>Security</w:t>
      </w:r>
      <w:bookmarkEnd w:id="7845"/>
      <w:bookmarkEnd w:id="7846"/>
    </w:p>
    <w:p w14:paraId="690392EA" w14:textId="77777777" w:rsidR="00170139" w:rsidRPr="00642D3E" w:rsidRDefault="00170139" w:rsidP="0017013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9280435" w14:textId="77777777" w:rsidR="00170139" w:rsidRPr="00642D3E" w:rsidRDefault="00170139" w:rsidP="0017013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F363FFF" w14:textId="77777777" w:rsidR="00170139" w:rsidRPr="00642D3E" w:rsidRDefault="00170139" w:rsidP="0017013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7F41CBD6" w14:textId="77777777" w:rsidR="00170139" w:rsidRDefault="00170139" w:rsidP="00170139">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1A35C568" w14:textId="68AB9518" w:rsidR="00170139" w:rsidRDefault="00170139" w:rsidP="00170139">
      <w:pPr>
        <w:pStyle w:val="Heading3"/>
        <w:rPr>
          <w:lang w:val="en-US"/>
        </w:rPr>
      </w:pPr>
      <w:bookmarkStart w:id="7847" w:name="_Toc81558652"/>
      <w:bookmarkStart w:id="7848" w:name="_Toc85562580"/>
      <w:r>
        <w:rPr>
          <w:lang w:val="en-US"/>
        </w:rPr>
        <w:t>6.2.10</w:t>
      </w:r>
      <w:r>
        <w:rPr>
          <w:lang w:val="en-US"/>
        </w:rPr>
        <w:tab/>
        <w:t>HTTP redirection</w:t>
      </w:r>
      <w:bookmarkEnd w:id="7847"/>
      <w:bookmarkEnd w:id="7848"/>
    </w:p>
    <w:p w14:paraId="1BE2F994" w14:textId="77777777" w:rsidR="00170139" w:rsidRPr="00E23310" w:rsidRDefault="00170139" w:rsidP="00170139">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7E0F415B" w14:textId="77777777" w:rsidR="008A66D4" w:rsidDel="003C3858" w:rsidRDefault="008A66D4" w:rsidP="008A66D4">
      <w:pPr>
        <w:pStyle w:val="Heading2"/>
        <w:rPr>
          <w:del w:id="7849" w:author="Bruno Landais" w:date="2021-09-08T09:23:00Z"/>
        </w:rPr>
      </w:pPr>
      <w:bookmarkStart w:id="7850" w:name="_Toc81558653"/>
      <w:bookmarkStart w:id="7851" w:name="_Toc81558677"/>
      <w:del w:id="7852" w:author="Bruno Landais" w:date="2021-09-08T09:23:00Z">
        <w:r w:rsidDel="003C3858">
          <w:delText>6.3</w:delText>
        </w:r>
        <w:r w:rsidDel="003C3858">
          <w:tab/>
        </w:r>
        <w:r w:rsidRPr="001D2DBF" w:rsidDel="003C3858">
          <w:delText>Nmbsmf_Reception</w:delText>
        </w:r>
        <w:r w:rsidDel="003C3858">
          <w:delText xml:space="preserve"> Service API</w:delText>
        </w:r>
        <w:bookmarkEnd w:id="7850"/>
      </w:del>
    </w:p>
    <w:p w14:paraId="2A4B4881" w14:textId="77777777" w:rsidR="008A66D4" w:rsidDel="003C3858" w:rsidRDefault="008A66D4" w:rsidP="008A66D4">
      <w:pPr>
        <w:pStyle w:val="Heading3"/>
        <w:rPr>
          <w:del w:id="7853" w:author="Bruno Landais" w:date="2021-09-08T09:23:00Z"/>
        </w:rPr>
      </w:pPr>
      <w:bookmarkStart w:id="7854" w:name="_Toc81558654"/>
      <w:del w:id="7855" w:author="Bruno Landais" w:date="2021-09-08T09:23:00Z">
        <w:r w:rsidDel="003C3858">
          <w:delText>6.3.1</w:delText>
        </w:r>
        <w:r w:rsidDel="003C3858">
          <w:tab/>
          <w:delText>Introduction</w:delText>
        </w:r>
        <w:bookmarkEnd w:id="7854"/>
      </w:del>
    </w:p>
    <w:p w14:paraId="25294DDD" w14:textId="77777777" w:rsidR="008A66D4" w:rsidDel="003C3858" w:rsidRDefault="008A66D4" w:rsidP="008A66D4">
      <w:pPr>
        <w:pStyle w:val="Guidance"/>
        <w:rPr>
          <w:del w:id="7856" w:author="Bruno Landais" w:date="2021-09-08T09:23:00Z"/>
        </w:rPr>
      </w:pPr>
      <w:del w:id="7857" w:author="Bruno Landais" w:date="2021-09-08T09:23:00Z">
        <w:r w:rsidDel="003C3858">
          <w:delText>This clause specifies the API Name and Version.</w:delText>
        </w:r>
      </w:del>
    </w:p>
    <w:p w14:paraId="3C9CD853" w14:textId="77777777" w:rsidR="008A66D4" w:rsidDel="003C3858" w:rsidRDefault="008A66D4" w:rsidP="008A66D4">
      <w:pPr>
        <w:rPr>
          <w:del w:id="7858" w:author="Bruno Landais" w:date="2021-09-08T09:23:00Z"/>
          <w:noProof/>
          <w:lang w:eastAsia="zh-CN"/>
        </w:rPr>
      </w:pPr>
      <w:del w:id="7859" w:author="Bruno Landais" w:date="2021-09-08T09:23:00Z">
        <w:r w:rsidRPr="00E23840" w:rsidDel="003C3858">
          <w:rPr>
            <w:noProof/>
          </w:rPr>
          <w:delText>The</w:delText>
        </w:r>
        <w:r w:rsidDel="003C3858">
          <w:rPr>
            <w:noProof/>
          </w:rPr>
          <w:delText xml:space="preserve"> &lt;</w:delText>
        </w:r>
        <w:r w:rsidRPr="00E23840" w:rsidDel="003C3858">
          <w:rPr>
            <w:noProof/>
          </w:rPr>
          <w:delText>Service</w:delText>
        </w:r>
        <w:r w:rsidDel="003C3858">
          <w:rPr>
            <w:noProof/>
          </w:rPr>
          <w:delText xml:space="preserve"> 1&gt;</w:delText>
        </w:r>
        <w:r w:rsidRPr="00E23840" w:rsidDel="003C3858">
          <w:rPr>
            <w:noProof/>
          </w:rPr>
          <w:delText xml:space="preserve"> shall use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del>
    </w:p>
    <w:p w14:paraId="6823B51A" w14:textId="77777777" w:rsidR="008A66D4" w:rsidDel="003C3858" w:rsidRDefault="008A66D4" w:rsidP="008A66D4">
      <w:pPr>
        <w:rPr>
          <w:del w:id="7860" w:author="Bruno Landais" w:date="2021-09-08T09:23:00Z"/>
          <w:noProof/>
          <w:lang w:eastAsia="zh-CN"/>
        </w:rPr>
      </w:pPr>
      <w:del w:id="7861" w:author="Bruno Landais" w:date="2021-09-08T09:23:00Z">
        <w:r w:rsidDel="003C3858">
          <w:rPr>
            <w:rFonts w:hint="eastAsia"/>
            <w:noProof/>
            <w:lang w:eastAsia="zh-CN"/>
          </w:rPr>
          <w:delText xml:space="preserve">The API URI of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r w:rsidDel="003C3858">
          <w:rPr>
            <w:rFonts w:hint="eastAsia"/>
            <w:noProof/>
            <w:lang w:eastAsia="zh-CN"/>
          </w:rPr>
          <w:delText xml:space="preserve"> shall be:</w:delText>
        </w:r>
      </w:del>
    </w:p>
    <w:p w14:paraId="3CE79531" w14:textId="77777777" w:rsidR="008A66D4" w:rsidRPr="00E23840" w:rsidDel="003C3858" w:rsidRDefault="008A66D4" w:rsidP="008A66D4">
      <w:pPr>
        <w:rPr>
          <w:del w:id="7862" w:author="Bruno Landais" w:date="2021-09-08T09:23:00Z"/>
          <w:noProof/>
          <w:lang w:eastAsia="zh-CN"/>
        </w:rPr>
      </w:pPr>
      <w:del w:id="7863" w:author="Bruno Landais" w:date="2021-09-08T09:23:00Z">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w:delText>
        </w:r>
        <w:r w:rsidRPr="00E23840" w:rsidDel="003C3858">
          <w:rPr>
            <w:b/>
            <w:noProof/>
          </w:rPr>
          <w:delText>apiVersion</w:delText>
        </w:r>
        <w:r w:rsidDel="003C3858">
          <w:rPr>
            <w:b/>
            <w:noProof/>
          </w:rPr>
          <w:delText>&gt;/</w:delText>
        </w:r>
      </w:del>
    </w:p>
    <w:p w14:paraId="1B533E1D" w14:textId="77777777" w:rsidR="008A66D4" w:rsidRPr="00E23840" w:rsidDel="003C3858" w:rsidRDefault="008A66D4" w:rsidP="008A66D4">
      <w:pPr>
        <w:rPr>
          <w:del w:id="7864" w:author="Bruno Landais" w:date="2021-09-08T09:23:00Z"/>
          <w:noProof/>
          <w:lang w:eastAsia="zh-CN"/>
        </w:rPr>
      </w:pPr>
      <w:del w:id="7865" w:author="Bruno Landais" w:date="2021-09-08T09:23:00Z">
        <w:r w:rsidRPr="00E23840" w:rsidDel="003C3858">
          <w:rPr>
            <w:noProof/>
            <w:lang w:eastAsia="zh-CN"/>
          </w:rPr>
          <w:delText>The request URI</w:delText>
        </w:r>
        <w:r w:rsidDel="003C3858">
          <w:rPr>
            <w:rFonts w:hint="eastAsia"/>
            <w:noProof/>
            <w:lang w:eastAsia="zh-CN"/>
          </w:rPr>
          <w:delText>s</w:delText>
        </w:r>
        <w:r w:rsidRPr="00E23840" w:rsidDel="003C3858">
          <w:rPr>
            <w:noProof/>
            <w:lang w:eastAsia="zh-CN"/>
          </w:rPr>
          <w:delText xml:space="preserve"> used in HTTP request</w:delText>
        </w:r>
        <w:r w:rsidDel="003C3858">
          <w:rPr>
            <w:rFonts w:hint="eastAsia"/>
            <w:noProof/>
            <w:lang w:eastAsia="zh-CN"/>
          </w:rPr>
          <w:delText>s</w:delText>
        </w:r>
        <w:r w:rsidRPr="00E23840" w:rsidDel="003C3858">
          <w:rPr>
            <w:noProof/>
            <w:lang w:eastAsia="zh-CN"/>
          </w:rPr>
          <w:delText xml:space="preserve"> from the NF service consumer towards the </w:delText>
        </w:r>
        <w:r w:rsidDel="003C3858">
          <w:rPr>
            <w:noProof/>
            <w:lang w:eastAsia="zh-CN"/>
          </w:rPr>
          <w:delText>NF service producer</w:delText>
        </w:r>
        <w:r w:rsidRPr="00E23840" w:rsidDel="003C3858">
          <w:rPr>
            <w:noProof/>
            <w:lang w:eastAsia="zh-CN"/>
          </w:rPr>
          <w:delText xml:space="preserve"> shall have the </w:delText>
        </w:r>
        <w:r w:rsidDel="003C3858">
          <w:rPr>
            <w:rFonts w:hint="eastAsia"/>
            <w:noProof/>
            <w:lang w:eastAsia="zh-CN"/>
          </w:rPr>
          <w:delText xml:space="preserve">Resource URI </w:delText>
        </w:r>
        <w:r w:rsidRPr="00E23840" w:rsidDel="003C3858">
          <w:rPr>
            <w:noProof/>
            <w:lang w:eastAsia="zh-CN"/>
          </w:rPr>
          <w:delText xml:space="preserve">structure defined in </w:delText>
        </w:r>
        <w:r w:rsidDel="003C3858">
          <w:rPr>
            <w:noProof/>
            <w:lang w:eastAsia="zh-CN"/>
          </w:rPr>
          <w:delText>clause</w:delText>
        </w:r>
        <w:r w:rsidRPr="00E23840" w:rsidDel="003C3858">
          <w:rPr>
            <w:noProof/>
            <w:lang w:eastAsia="zh-CN"/>
          </w:rPr>
          <w:delText> 4.4.1 of 3GPP TS 29.501 [</w:delText>
        </w:r>
        <w:r w:rsidDel="003C3858">
          <w:rPr>
            <w:noProof/>
            <w:lang w:eastAsia="zh-CN"/>
          </w:rPr>
          <w:delText>5</w:delText>
        </w:r>
        <w:r w:rsidRPr="00E23840" w:rsidDel="003C3858">
          <w:rPr>
            <w:noProof/>
            <w:lang w:eastAsia="zh-CN"/>
          </w:rPr>
          <w:delText>], i.e.:</w:delText>
        </w:r>
      </w:del>
    </w:p>
    <w:p w14:paraId="638292AF" w14:textId="77777777" w:rsidR="008A66D4" w:rsidRPr="00E23840" w:rsidDel="003C3858" w:rsidRDefault="008A66D4" w:rsidP="008A66D4">
      <w:pPr>
        <w:pStyle w:val="B1"/>
        <w:rPr>
          <w:del w:id="7866" w:author="Bruno Landais" w:date="2021-09-08T09:23:00Z"/>
          <w:b/>
          <w:noProof/>
        </w:rPr>
      </w:pPr>
      <w:del w:id="7867" w:author="Bruno Landais" w:date="2021-09-08T09:23:00Z">
        <w:r w:rsidRPr="00E23840" w:rsidDel="003C3858">
          <w:rPr>
            <w:b/>
            <w:noProof/>
          </w:rPr>
          <w:lastRenderedPageBreak/>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&lt;</w:delText>
        </w:r>
        <w:r w:rsidRPr="00E23840" w:rsidDel="003C3858">
          <w:rPr>
            <w:b/>
            <w:noProof/>
          </w:rPr>
          <w:delText>apiSpecificResourceUriPart</w:delText>
        </w:r>
        <w:r w:rsidDel="003C3858">
          <w:rPr>
            <w:b/>
            <w:noProof/>
          </w:rPr>
          <w:delText>&gt;</w:delText>
        </w:r>
      </w:del>
    </w:p>
    <w:p w14:paraId="23422D9A" w14:textId="77777777" w:rsidR="008A66D4" w:rsidRPr="00E23840" w:rsidDel="003C3858" w:rsidRDefault="008A66D4" w:rsidP="008A66D4">
      <w:pPr>
        <w:rPr>
          <w:del w:id="7868" w:author="Bruno Landais" w:date="2021-09-08T09:23:00Z"/>
          <w:noProof/>
          <w:lang w:eastAsia="zh-CN"/>
        </w:rPr>
      </w:pPr>
      <w:del w:id="7869" w:author="Bruno Landais" w:date="2021-09-08T09:23:00Z">
        <w:r w:rsidRPr="00E23840" w:rsidDel="003C3858">
          <w:rPr>
            <w:noProof/>
            <w:lang w:eastAsia="zh-CN"/>
          </w:rPr>
          <w:delText>with the following components:</w:delText>
        </w:r>
      </w:del>
    </w:p>
    <w:p w14:paraId="3CDC213F" w14:textId="77777777" w:rsidR="008A66D4" w:rsidRPr="00E23840" w:rsidDel="003C3858" w:rsidRDefault="008A66D4" w:rsidP="008A66D4">
      <w:pPr>
        <w:pStyle w:val="B1"/>
        <w:rPr>
          <w:del w:id="7870" w:author="Bruno Landais" w:date="2021-09-08T09:23:00Z"/>
          <w:noProof/>
          <w:lang w:eastAsia="zh-CN"/>
        </w:rPr>
      </w:pPr>
      <w:del w:id="7871" w:author="Bruno Landais" w:date="2021-09-08T09:23:00Z">
        <w:r w:rsidRPr="00E23840" w:rsidDel="003C3858">
          <w:rPr>
            <w:noProof/>
            <w:lang w:eastAsia="zh-CN"/>
          </w:rPr>
          <w:delText>-</w:delText>
        </w:r>
        <w:r w:rsidRPr="00E23840" w:rsidDel="003C3858">
          <w:rPr>
            <w:noProof/>
            <w:lang w:eastAsia="zh-CN"/>
          </w:rPr>
          <w:tab/>
          <w:delText xml:space="preserve">The </w:delText>
        </w:r>
        <w:r w:rsidRPr="00E23840" w:rsidDel="003C3858">
          <w:rPr>
            <w:noProof/>
          </w:rPr>
          <w:delText xml:space="preserve">{apiRoot} shall be set as described in </w:delText>
        </w:r>
        <w:r w:rsidRPr="00E23840" w:rsidDel="003C3858">
          <w:rPr>
            <w:noProof/>
            <w:lang w:eastAsia="zh-CN"/>
          </w:rPr>
          <w:delText>3GPP TS 29.501 [</w:delText>
        </w:r>
        <w:r w:rsidDel="003C3858">
          <w:rPr>
            <w:noProof/>
            <w:lang w:eastAsia="zh-CN"/>
          </w:rPr>
          <w:delText>5</w:delText>
        </w:r>
        <w:r w:rsidRPr="00E23840" w:rsidDel="003C3858">
          <w:rPr>
            <w:noProof/>
            <w:lang w:eastAsia="zh-CN"/>
          </w:rPr>
          <w:delText>].</w:delText>
        </w:r>
      </w:del>
    </w:p>
    <w:p w14:paraId="63F43F7B" w14:textId="77777777" w:rsidR="008A66D4" w:rsidRPr="00E23840" w:rsidDel="003C3858" w:rsidRDefault="008A66D4" w:rsidP="008A66D4">
      <w:pPr>
        <w:pStyle w:val="B1"/>
        <w:rPr>
          <w:del w:id="7872" w:author="Bruno Landais" w:date="2021-09-08T09:23:00Z"/>
          <w:noProof/>
        </w:rPr>
      </w:pPr>
      <w:del w:id="7873" w:author="Bruno Landais" w:date="2021-09-08T09:23:00Z">
        <w:r w:rsidRPr="00E23840" w:rsidDel="003C3858">
          <w:rPr>
            <w:noProof/>
            <w:lang w:eastAsia="zh-CN"/>
          </w:rPr>
          <w:delText>-</w:delText>
        </w:r>
        <w:r w:rsidRPr="00E23840" w:rsidDel="003C3858">
          <w:rPr>
            <w:noProof/>
            <w:lang w:eastAsia="zh-CN"/>
          </w:rPr>
          <w:tab/>
          <w:delText xml:space="preserve">The </w:delText>
        </w:r>
        <w:r w:rsidDel="003C3858">
          <w:rPr>
            <w:noProof/>
          </w:rPr>
          <w:delText>&lt;</w:delText>
        </w:r>
        <w:r w:rsidRPr="00E23840" w:rsidDel="003C3858">
          <w:rPr>
            <w:noProof/>
          </w:rPr>
          <w:delText>apiName</w:delText>
        </w:r>
        <w:r w:rsidDel="003C3858">
          <w:rPr>
            <w:noProof/>
          </w:rPr>
          <w:delText>&gt;</w:delText>
        </w:r>
        <w:r w:rsidRPr="00E23840" w:rsidDel="003C3858">
          <w:rPr>
            <w:b/>
            <w:noProof/>
          </w:rPr>
          <w:delText xml:space="preserve"> </w:delText>
        </w:r>
        <w:r w:rsidRPr="00E23840" w:rsidDel="003C3858">
          <w:rPr>
            <w:noProof/>
          </w:rPr>
          <w:delText xml:space="preserve">shall be </w:delText>
        </w:r>
        <w:r w:rsidDel="003C3858">
          <w:rPr>
            <w:noProof/>
          </w:rPr>
          <w:delText>"&lt;service 1 API name&gt;"</w:delText>
        </w:r>
        <w:r w:rsidRPr="00E23840" w:rsidDel="003C3858">
          <w:rPr>
            <w:noProof/>
          </w:rPr>
          <w:delText>.</w:delText>
        </w:r>
      </w:del>
    </w:p>
    <w:p w14:paraId="2C344A78" w14:textId="77777777" w:rsidR="008A66D4" w:rsidRPr="00E23840" w:rsidDel="003C3858" w:rsidRDefault="008A66D4" w:rsidP="008A66D4">
      <w:pPr>
        <w:pStyle w:val="B1"/>
        <w:rPr>
          <w:del w:id="7874" w:author="Bruno Landais" w:date="2021-09-08T09:23:00Z"/>
          <w:noProof/>
        </w:rPr>
      </w:pPr>
      <w:del w:id="7875" w:author="Bruno Landais" w:date="2021-09-08T09:23:00Z">
        <w:r w:rsidRPr="00E23840" w:rsidDel="003C3858">
          <w:rPr>
            <w:noProof/>
          </w:rPr>
          <w:delText>-</w:delText>
        </w:r>
        <w:r w:rsidRPr="00E23840" w:rsidDel="003C3858">
          <w:rPr>
            <w:noProof/>
          </w:rPr>
          <w:tab/>
          <w:delText xml:space="preserve">The </w:delText>
        </w:r>
        <w:r w:rsidDel="003C3858">
          <w:rPr>
            <w:noProof/>
          </w:rPr>
          <w:delText>&lt;apiVersion&gt;</w:delText>
        </w:r>
        <w:r w:rsidRPr="00E23840" w:rsidDel="003C3858">
          <w:rPr>
            <w:noProof/>
          </w:rPr>
          <w:delText xml:space="preserve"> shall be "v1".</w:delText>
        </w:r>
      </w:del>
    </w:p>
    <w:p w14:paraId="6D19AFF0" w14:textId="77777777" w:rsidR="008A66D4" w:rsidRPr="00E23840" w:rsidDel="003C3858" w:rsidRDefault="008A66D4" w:rsidP="008A66D4">
      <w:pPr>
        <w:pStyle w:val="B1"/>
        <w:rPr>
          <w:del w:id="7876" w:author="Bruno Landais" w:date="2021-09-08T09:23:00Z"/>
          <w:noProof/>
          <w:lang w:eastAsia="zh-CN"/>
        </w:rPr>
      </w:pPr>
      <w:del w:id="7877" w:author="Bruno Landais" w:date="2021-09-08T09:23:00Z">
        <w:r w:rsidRPr="00E23840" w:rsidDel="003C3858">
          <w:rPr>
            <w:noProof/>
          </w:rPr>
          <w:delText>-</w:delText>
        </w:r>
        <w:r w:rsidRPr="00E23840" w:rsidDel="003C3858">
          <w:rPr>
            <w:noProof/>
          </w:rPr>
          <w:tab/>
          <w:delText xml:space="preserve">The </w:delText>
        </w:r>
        <w:r w:rsidDel="003C3858">
          <w:rPr>
            <w:noProof/>
          </w:rPr>
          <w:delText>&lt;</w:delText>
        </w:r>
        <w:r w:rsidRPr="00E23840" w:rsidDel="003C3858">
          <w:rPr>
            <w:noProof/>
          </w:rPr>
          <w:delText>apiSpecificResourceUriPart</w:delText>
        </w:r>
        <w:r w:rsidDel="003C3858">
          <w:rPr>
            <w:noProof/>
          </w:rPr>
          <w:delText>&gt;</w:delText>
        </w:r>
        <w:r w:rsidRPr="00E23840" w:rsidDel="003C3858">
          <w:rPr>
            <w:noProof/>
          </w:rPr>
          <w:delText xml:space="preserve"> shall be set as described in </w:delText>
        </w:r>
        <w:r w:rsidDel="003C3858">
          <w:rPr>
            <w:noProof/>
          </w:rPr>
          <w:delText>clause</w:delText>
        </w:r>
        <w:r w:rsidRPr="00E23840" w:rsidDel="003C3858">
          <w:rPr>
            <w:noProof/>
            <w:lang w:eastAsia="zh-CN"/>
          </w:rPr>
          <w:delText> </w:delText>
        </w:r>
        <w:r w:rsidRPr="00E23840" w:rsidDel="003C3858">
          <w:rPr>
            <w:noProof/>
          </w:rPr>
          <w:delText>5.3.</w:delText>
        </w:r>
      </w:del>
    </w:p>
    <w:p w14:paraId="0D7F7BEF" w14:textId="77777777" w:rsidR="008A66D4" w:rsidDel="003C3858" w:rsidRDefault="008A66D4" w:rsidP="008A66D4">
      <w:pPr>
        <w:pStyle w:val="Heading3"/>
        <w:rPr>
          <w:del w:id="7878" w:author="Bruno Landais" w:date="2021-09-08T09:23:00Z"/>
        </w:rPr>
      </w:pPr>
      <w:bookmarkStart w:id="7879" w:name="_Toc81558655"/>
      <w:del w:id="7880" w:author="Bruno Landais" w:date="2021-09-08T09:23:00Z">
        <w:r w:rsidDel="003C3858">
          <w:delText>6.3.2</w:delText>
        </w:r>
        <w:r w:rsidDel="003C3858">
          <w:tab/>
          <w:delText>Usage of HTTP</w:delText>
        </w:r>
        <w:bookmarkEnd w:id="7879"/>
      </w:del>
    </w:p>
    <w:p w14:paraId="6EC2291B" w14:textId="77777777" w:rsidR="008A66D4" w:rsidRPr="000C5200" w:rsidDel="003C3858" w:rsidRDefault="008A66D4" w:rsidP="008A66D4">
      <w:pPr>
        <w:pStyle w:val="Heading4"/>
        <w:rPr>
          <w:del w:id="7881" w:author="Bruno Landais" w:date="2021-09-08T09:23:00Z"/>
        </w:rPr>
      </w:pPr>
      <w:bookmarkStart w:id="7882" w:name="_Toc81558656"/>
      <w:del w:id="7883" w:author="Bruno Landais" w:date="2021-09-08T09:23:00Z">
        <w:r w:rsidDel="003C3858">
          <w:delText>6.3.2.1</w:delText>
        </w:r>
        <w:r w:rsidDel="003C3858">
          <w:tab/>
          <w:delText>General</w:delText>
        </w:r>
        <w:bookmarkEnd w:id="7882"/>
      </w:del>
    </w:p>
    <w:p w14:paraId="29AFF43C" w14:textId="77777777" w:rsidR="008A66D4" w:rsidDel="003C3858" w:rsidRDefault="008A66D4" w:rsidP="008A66D4">
      <w:pPr>
        <w:pStyle w:val="Guidance"/>
        <w:rPr>
          <w:del w:id="7884" w:author="Bruno Landais" w:date="2021-09-08T09:23:00Z"/>
        </w:rPr>
      </w:pPr>
      <w:del w:id="7885" w:author="Bruno Landais" w:date="2021-09-08T09:23:00Z">
        <w:r w:rsidDel="003C3858">
          <w:delText>This clause will include a reference to TS 29.500 for the description of the Transport and HTTP/2.0 protocol requirements and for the security requirements.</w:delText>
        </w:r>
      </w:del>
    </w:p>
    <w:p w14:paraId="5E396C59" w14:textId="77777777" w:rsidR="008A66D4" w:rsidRPr="00986E88" w:rsidDel="003C3858" w:rsidRDefault="008A66D4" w:rsidP="008A66D4">
      <w:pPr>
        <w:rPr>
          <w:del w:id="7886" w:author="Bruno Landais" w:date="2021-09-08T09:23:00Z"/>
          <w:noProof/>
        </w:rPr>
      </w:pPr>
      <w:del w:id="7887" w:author="Bruno Landais" w:date="2021-09-08T09:23:00Z">
        <w:r w:rsidRPr="00986E88" w:rsidDel="003C3858">
          <w:rPr>
            <w:noProof/>
          </w:rPr>
          <w:delText>HTTP</w:delText>
        </w:r>
        <w:r w:rsidRPr="00986E88" w:rsidDel="003C3858">
          <w:rPr>
            <w:noProof/>
            <w:lang w:eastAsia="zh-CN"/>
          </w:rPr>
          <w:delText>/2, IETF RFC 7540 [</w:delText>
        </w:r>
        <w:r w:rsidDel="003C3858">
          <w:rPr>
            <w:noProof/>
            <w:lang w:eastAsia="zh-CN"/>
          </w:rPr>
          <w:delText>11</w:delText>
        </w:r>
        <w:r w:rsidRPr="00986E88" w:rsidDel="003C3858">
          <w:rPr>
            <w:noProof/>
            <w:lang w:eastAsia="zh-CN"/>
          </w:rPr>
          <w:delText xml:space="preserve">], </w:delText>
        </w:r>
        <w:r w:rsidRPr="00986E88" w:rsidDel="003C3858">
          <w:rPr>
            <w:noProof/>
          </w:rPr>
          <w:delText>shall be used as specified in clause 5 of 3GPP TS 29.500 [4].</w:delText>
        </w:r>
      </w:del>
    </w:p>
    <w:p w14:paraId="5BFE8845" w14:textId="77777777" w:rsidR="008A66D4" w:rsidRPr="00986E88" w:rsidDel="003C3858" w:rsidRDefault="008A66D4" w:rsidP="008A66D4">
      <w:pPr>
        <w:rPr>
          <w:del w:id="7888" w:author="Bruno Landais" w:date="2021-09-08T09:23:00Z"/>
          <w:noProof/>
        </w:rPr>
      </w:pPr>
      <w:del w:id="7889" w:author="Bruno Landais" w:date="2021-09-08T09:23:00Z">
        <w:r w:rsidRPr="00986E88" w:rsidDel="003C3858">
          <w:rPr>
            <w:noProof/>
          </w:rPr>
          <w:delText>HTTP</w:delText>
        </w:r>
        <w:r w:rsidRPr="00986E88" w:rsidDel="003C3858">
          <w:rPr>
            <w:noProof/>
            <w:lang w:eastAsia="zh-CN"/>
          </w:rPr>
          <w:delText xml:space="preserve">/2 </w:delText>
        </w:r>
        <w:r w:rsidRPr="00986E88" w:rsidDel="003C3858">
          <w:rPr>
            <w:noProof/>
          </w:rPr>
          <w:delText xml:space="preserve">shall be transported as specified in </w:delText>
        </w:r>
        <w:r w:rsidDel="003C3858">
          <w:rPr>
            <w:noProof/>
          </w:rPr>
          <w:delText>clause</w:delText>
        </w:r>
        <w:r w:rsidRPr="00986E88" w:rsidDel="003C3858">
          <w:rPr>
            <w:noProof/>
          </w:rPr>
          <w:delText> 5.3 of 3GPP TS 29.500 [4].</w:delText>
        </w:r>
      </w:del>
    </w:p>
    <w:p w14:paraId="4EBE9529" w14:textId="77777777" w:rsidR="008A66D4" w:rsidRPr="00986E88" w:rsidDel="003C3858" w:rsidRDefault="008A66D4" w:rsidP="008A66D4">
      <w:pPr>
        <w:rPr>
          <w:del w:id="7890" w:author="Bruno Landais" w:date="2021-09-08T09:23:00Z"/>
          <w:noProof/>
        </w:rPr>
      </w:pPr>
      <w:del w:id="7891" w:author="Bruno Landais" w:date="2021-09-08T09:23:00Z">
        <w:r w:rsidRPr="00986E88" w:rsidDel="003C3858">
          <w:rPr>
            <w:noProof/>
          </w:rPr>
          <w:delText>The OpenAPI [</w:delText>
        </w:r>
        <w:r w:rsidDel="003C3858">
          <w:rPr>
            <w:noProof/>
          </w:rPr>
          <w:delText>6</w:delText>
        </w:r>
        <w:r w:rsidRPr="00986E88" w:rsidDel="003C3858">
          <w:rPr>
            <w:noProof/>
          </w:rPr>
          <w:delText xml:space="preserve">] specification of HTTP messages and content bodies for the </w:delText>
        </w:r>
        <w:r w:rsidDel="003C3858">
          <w:rPr>
            <w:noProof/>
          </w:rPr>
          <w:delText>&lt;API Name&gt; API</w:delText>
        </w:r>
        <w:r w:rsidRPr="00986E88" w:rsidDel="003C3858">
          <w:rPr>
            <w:noProof/>
          </w:rPr>
          <w:delText xml:space="preserve"> is contained in Annex A.</w:delText>
        </w:r>
      </w:del>
    </w:p>
    <w:p w14:paraId="006D146C" w14:textId="77777777" w:rsidR="008A66D4" w:rsidRPr="000C5200" w:rsidDel="003C3858" w:rsidRDefault="008A66D4" w:rsidP="008A66D4">
      <w:pPr>
        <w:pStyle w:val="Heading4"/>
        <w:rPr>
          <w:del w:id="7892" w:author="Bruno Landais" w:date="2021-09-08T09:23:00Z"/>
        </w:rPr>
      </w:pPr>
      <w:bookmarkStart w:id="7893" w:name="_Toc81558657"/>
      <w:del w:id="7894" w:author="Bruno Landais" w:date="2021-09-08T09:23:00Z">
        <w:r w:rsidDel="003C3858">
          <w:delText>6.3.2.2</w:delText>
        </w:r>
        <w:r w:rsidDel="003C3858">
          <w:tab/>
          <w:delText>HTTP standard headers</w:delText>
        </w:r>
        <w:bookmarkEnd w:id="7893"/>
      </w:del>
    </w:p>
    <w:p w14:paraId="73B5347E" w14:textId="77777777" w:rsidR="008A66D4" w:rsidDel="003C3858" w:rsidRDefault="008A66D4" w:rsidP="008A66D4">
      <w:pPr>
        <w:pStyle w:val="Heading5"/>
        <w:rPr>
          <w:del w:id="7895" w:author="Bruno Landais" w:date="2021-09-08T09:23:00Z"/>
          <w:lang w:eastAsia="zh-CN"/>
        </w:rPr>
      </w:pPr>
      <w:bookmarkStart w:id="7896" w:name="_Toc81558658"/>
      <w:del w:id="7897" w:author="Bruno Landais" w:date="2021-09-08T09:23:00Z">
        <w:r w:rsidDel="003C3858">
          <w:delText>6.3.2.2.1</w:delText>
        </w:r>
        <w:r w:rsidDel="003C3858">
          <w:rPr>
            <w:rFonts w:hint="eastAsia"/>
            <w:lang w:eastAsia="zh-CN"/>
          </w:rPr>
          <w:tab/>
        </w:r>
        <w:r w:rsidDel="003C3858">
          <w:rPr>
            <w:lang w:eastAsia="zh-CN"/>
          </w:rPr>
          <w:delText>General</w:delText>
        </w:r>
        <w:bookmarkEnd w:id="7896"/>
      </w:del>
    </w:p>
    <w:p w14:paraId="09ABCDFF" w14:textId="77777777" w:rsidR="008A66D4" w:rsidRPr="00986E88" w:rsidDel="003C3858" w:rsidRDefault="008A66D4" w:rsidP="008A66D4">
      <w:pPr>
        <w:rPr>
          <w:del w:id="7898" w:author="Bruno Landais" w:date="2021-09-08T09:23:00Z"/>
          <w:noProof/>
        </w:rPr>
      </w:pPr>
      <w:del w:id="7899" w:author="Bruno Landais" w:date="2021-09-08T09:23:00Z">
        <w:r w:rsidRPr="00986E88" w:rsidDel="003C3858">
          <w:rPr>
            <w:noProof/>
          </w:rPr>
          <w:delText xml:space="preserve">See </w:delText>
        </w:r>
        <w:r w:rsidDel="003C3858">
          <w:rPr>
            <w:noProof/>
          </w:rPr>
          <w:delText>clause</w:delText>
        </w:r>
        <w:r w:rsidRPr="00986E88" w:rsidDel="003C3858">
          <w:rPr>
            <w:noProof/>
          </w:rPr>
          <w:delText> 5.2.2 of 3GPP TS 29.500 [4] for the usage of HTTP standard headers.</w:delText>
        </w:r>
      </w:del>
    </w:p>
    <w:p w14:paraId="1F0A7732" w14:textId="77777777" w:rsidR="008A66D4" w:rsidDel="003C3858" w:rsidRDefault="008A66D4" w:rsidP="008A66D4">
      <w:pPr>
        <w:pStyle w:val="Guidance"/>
        <w:rPr>
          <w:del w:id="7900" w:author="Bruno Landais" w:date="2021-09-08T09:23:00Z"/>
        </w:rPr>
      </w:pPr>
      <w:del w:id="7901" w:author="Bruno Landais" w:date="2021-09-08T09:23:00Z">
        <w:r w:rsidDel="003C3858">
          <w:delText>Add specific information for the API if applicable.</w:delText>
        </w:r>
      </w:del>
    </w:p>
    <w:p w14:paraId="6F8B7E8C" w14:textId="77777777" w:rsidR="008A66D4" w:rsidDel="003C3858" w:rsidRDefault="008A66D4" w:rsidP="008A66D4">
      <w:pPr>
        <w:pStyle w:val="Heading5"/>
        <w:rPr>
          <w:del w:id="7902" w:author="Bruno Landais" w:date="2021-09-08T09:23:00Z"/>
        </w:rPr>
      </w:pPr>
      <w:bookmarkStart w:id="7903" w:name="_Toc81558659"/>
      <w:del w:id="7904" w:author="Bruno Landais" w:date="2021-09-08T09:23:00Z">
        <w:r w:rsidDel="003C3858">
          <w:delText>6.3.2.2.2</w:delText>
        </w:r>
        <w:r w:rsidDel="003C3858">
          <w:tab/>
          <w:delText>Content type</w:delText>
        </w:r>
        <w:bookmarkEnd w:id="7903"/>
      </w:del>
    </w:p>
    <w:p w14:paraId="5582A257" w14:textId="77777777" w:rsidR="008A66D4" w:rsidDel="003C3858" w:rsidRDefault="008A66D4" w:rsidP="008A66D4">
      <w:pPr>
        <w:pStyle w:val="Guidance"/>
        <w:rPr>
          <w:del w:id="7905" w:author="Bruno Landais" w:date="2021-09-08T09:23:00Z"/>
        </w:rPr>
      </w:pPr>
      <w:del w:id="7906" w:author="Bruno Landais" w:date="2021-09-08T09:23:00Z">
        <w:r w:rsidDel="003C3858">
          <w:delText>This clause will indicate the encoding of HTTP requests/responses and the applicable MIME media type for the related Content-Type header. Adjust the text below if additional payload types are used e.g. for HATEOAS..</w:delText>
        </w:r>
      </w:del>
    </w:p>
    <w:p w14:paraId="0F9AC996" w14:textId="77777777" w:rsidR="008A66D4" w:rsidDel="003C3858" w:rsidRDefault="008A66D4" w:rsidP="008A66D4">
      <w:pPr>
        <w:rPr>
          <w:del w:id="7907" w:author="Bruno Landais" w:date="2021-09-08T09:23:00Z"/>
        </w:rPr>
      </w:pPr>
      <w:del w:id="7908" w:author="Bruno Landais" w:date="2021-09-08T09:23:00Z">
        <w:r w:rsidRPr="00986E88" w:rsidDel="003C3858">
          <w:rPr>
            <w:noProof/>
          </w:rPr>
          <w:delText xml:space="preserve">JSON, </w:delText>
        </w:r>
        <w:r w:rsidRPr="00986E88" w:rsidDel="003C3858">
          <w:rPr>
            <w:noProof/>
            <w:lang w:eastAsia="zh-CN"/>
          </w:rPr>
          <w:delText>IETF RFC 8259 [</w:delText>
        </w:r>
        <w:r w:rsidDel="003C3858">
          <w:rPr>
            <w:noProof/>
            <w:lang w:eastAsia="zh-CN"/>
          </w:rPr>
          <w:delText>12</w:delText>
        </w:r>
        <w:r w:rsidRPr="00986E88" w:rsidDel="003C3858">
          <w:rPr>
            <w:noProof/>
            <w:lang w:eastAsia="zh-CN"/>
          </w:rPr>
          <w:delText>], shall be used as content type of the HTTP bodies specified in the present specification</w:delText>
        </w:r>
        <w:r w:rsidRPr="00986E88" w:rsidDel="003C3858">
          <w:rPr>
            <w:noProof/>
          </w:rPr>
          <w:delText xml:space="preserve"> as specified in </w:delText>
        </w:r>
        <w:r w:rsidDel="003C3858">
          <w:rPr>
            <w:noProof/>
          </w:rPr>
          <w:delText>clause</w:delText>
        </w:r>
        <w:r w:rsidRPr="00986E88" w:rsidDel="003C3858">
          <w:rPr>
            <w:noProof/>
          </w:rPr>
          <w:delText> 5.4 of 3GPP TS 29.500 [4].</w:delText>
        </w:r>
        <w:r w:rsidRPr="00F00EFD" w:rsidDel="003C3858">
          <w:delText xml:space="preserve"> </w:delText>
        </w:r>
        <w:r w:rsidDel="003C3858">
          <w:delText>The use of the JSON format shall be signalled by the content type "application/json".</w:delText>
        </w:r>
      </w:del>
    </w:p>
    <w:p w14:paraId="40343B23" w14:textId="77777777" w:rsidR="008A66D4" w:rsidRPr="00986E88" w:rsidDel="003C3858" w:rsidRDefault="008A66D4" w:rsidP="008A66D4">
      <w:pPr>
        <w:rPr>
          <w:del w:id="7909" w:author="Bruno Landais" w:date="2021-09-08T09:23:00Z"/>
          <w:noProof/>
        </w:rPr>
      </w:pPr>
      <w:del w:id="7910" w:author="Bruno Landais" w:date="2021-09-08T09:23:00Z">
        <w:r w:rsidDel="003C3858">
          <w:delText xml:space="preserve">"Problem Details" JSON object shall be used to indicate </w:delText>
        </w:r>
        <w:r w:rsidDel="003C3858">
          <w:rPr>
            <w:lang w:eastAsia="fr-FR"/>
          </w:rPr>
          <w:delText xml:space="preserve">additional details of the error </w:delText>
        </w:r>
        <w:r w:rsidDel="003C3858">
          <w:delText>in a HTTP response body and shall be signalled by the content type "application/problem+json", as defined in IETF RFC 7807 [13].</w:delText>
        </w:r>
      </w:del>
    </w:p>
    <w:p w14:paraId="2ECD77AC" w14:textId="77777777" w:rsidR="008A66D4" w:rsidRPr="000C5200" w:rsidDel="003C3858" w:rsidRDefault="008A66D4" w:rsidP="008A66D4">
      <w:pPr>
        <w:pStyle w:val="Heading4"/>
        <w:rPr>
          <w:del w:id="7911" w:author="Bruno Landais" w:date="2021-09-08T09:23:00Z"/>
        </w:rPr>
      </w:pPr>
      <w:bookmarkStart w:id="7912" w:name="_Toc81558660"/>
      <w:del w:id="7913" w:author="Bruno Landais" w:date="2021-09-08T09:23:00Z">
        <w:r w:rsidDel="003C3858">
          <w:delText>6.3.2.3</w:delText>
        </w:r>
        <w:r w:rsidDel="003C3858">
          <w:tab/>
          <w:delText>HTTP custom headers</w:delText>
        </w:r>
        <w:bookmarkEnd w:id="7912"/>
      </w:del>
    </w:p>
    <w:p w14:paraId="1B74BFAD" w14:textId="77777777" w:rsidR="008A66D4" w:rsidDel="003C3858" w:rsidRDefault="008A66D4" w:rsidP="008A66D4">
      <w:pPr>
        <w:rPr>
          <w:del w:id="7914" w:author="Bruno Landais" w:date="2021-09-08T09:23:00Z"/>
          <w:noProof/>
        </w:rPr>
      </w:pPr>
      <w:del w:id="7915" w:author="Bruno Landais" w:date="2021-09-08T09:23:00Z">
        <w:r w:rsidDel="003C3858">
          <w:rPr>
            <w:noProof/>
          </w:rPr>
          <w:delText xml:space="preserve">The mandatory </w:delText>
        </w:r>
        <w:r w:rsidRPr="00F55C40" w:rsidDel="003C3858">
          <w:rPr>
            <w:noProof/>
          </w:rPr>
          <w:delText>HTTP custom heade</w:delText>
        </w:r>
        <w:r w:rsidDel="003C3858">
          <w:rPr>
            <w:noProof/>
          </w:rPr>
          <w:delText>r fields specified in clause </w:delText>
        </w:r>
        <w:r w:rsidRPr="00F55C40" w:rsidDel="003C3858">
          <w:rPr>
            <w:noProof/>
          </w:rPr>
          <w:delText xml:space="preserve">5.2.3.2 of </w:delText>
        </w:r>
        <w:r w:rsidDel="003C3858">
          <w:rPr>
            <w:noProof/>
          </w:rPr>
          <w:delText>3GPP TS </w:delText>
        </w:r>
        <w:r w:rsidRPr="00F55C40" w:rsidDel="003C3858">
          <w:rPr>
            <w:noProof/>
          </w:rPr>
          <w:delText>29.500</w:delText>
        </w:r>
        <w:r w:rsidDel="003C3858">
          <w:rPr>
            <w:noProof/>
          </w:rPr>
          <w:delText xml:space="preserve"> [4] shall be supported, </w:delText>
        </w:r>
        <w:r w:rsidRPr="00810C4F" w:rsidDel="003C3858">
          <w:rPr>
            <w:noProof/>
          </w:rPr>
          <w:delText xml:space="preserve">and </w:delText>
        </w:r>
        <w:r w:rsidDel="003C3858">
          <w:rPr>
            <w:noProof/>
          </w:rPr>
          <w:delText>the optional</w:delText>
        </w:r>
        <w:r w:rsidRPr="00810C4F" w:rsidDel="003C3858">
          <w:rPr>
            <w:noProof/>
          </w:rPr>
          <w:delText xml:space="preserve"> HTTP custom header fields specified in clause</w:delText>
        </w:r>
        <w:r w:rsidDel="003C3858">
          <w:rPr>
            <w:noProof/>
          </w:rPr>
          <w:delText> </w:delText>
        </w:r>
        <w:r w:rsidRPr="00810C4F" w:rsidDel="003C3858">
          <w:rPr>
            <w:noProof/>
          </w:rPr>
          <w:delText>5.2.3.3 of 3GPP</w:delText>
        </w:r>
        <w:r w:rsidDel="003C3858">
          <w:rPr>
            <w:noProof/>
          </w:rPr>
          <w:delText> </w:delText>
        </w:r>
        <w:r w:rsidRPr="00810C4F" w:rsidDel="003C3858">
          <w:rPr>
            <w:noProof/>
          </w:rPr>
          <w:delText>TS</w:delText>
        </w:r>
        <w:r w:rsidDel="003C3858">
          <w:rPr>
            <w:noProof/>
          </w:rPr>
          <w:delText> </w:delText>
        </w:r>
        <w:r w:rsidRPr="00810C4F" w:rsidDel="003C3858">
          <w:rPr>
            <w:noProof/>
          </w:rPr>
          <w:delText>29.500</w:delText>
        </w:r>
        <w:r w:rsidDel="003C3858">
          <w:rPr>
            <w:noProof/>
          </w:rPr>
          <w:delText> </w:delText>
        </w:r>
        <w:r w:rsidRPr="00810C4F" w:rsidDel="003C3858">
          <w:rPr>
            <w:noProof/>
          </w:rPr>
          <w:delText>[4]</w:delText>
        </w:r>
        <w:r w:rsidDel="003C3858">
          <w:rPr>
            <w:noProof/>
          </w:rPr>
          <w:delText xml:space="preserve"> may be supported.</w:delText>
        </w:r>
      </w:del>
    </w:p>
    <w:p w14:paraId="68EA208B" w14:textId="77777777" w:rsidR="008A66D4" w:rsidDel="003C3858" w:rsidRDefault="008A66D4" w:rsidP="008A66D4">
      <w:pPr>
        <w:pStyle w:val="Guidance"/>
        <w:rPr>
          <w:del w:id="7916" w:author="Bruno Landais" w:date="2021-09-08T09:23:00Z"/>
        </w:rPr>
      </w:pPr>
      <w:del w:id="7917" w:author="Bruno Landais" w:date="2021-09-08T09:23:00Z">
        <w:r w:rsidDel="003C3858">
          <w:delText>Add specific information for the API if applicable.</w:delText>
        </w:r>
      </w:del>
    </w:p>
    <w:p w14:paraId="78EF6662" w14:textId="77777777" w:rsidR="008A66D4" w:rsidDel="003C3858" w:rsidRDefault="008A66D4" w:rsidP="008A66D4">
      <w:pPr>
        <w:pStyle w:val="Heading3"/>
        <w:rPr>
          <w:del w:id="7918" w:author="Bruno Landais" w:date="2021-09-08T09:23:00Z"/>
        </w:rPr>
      </w:pPr>
      <w:bookmarkStart w:id="7919" w:name="_Toc81558661"/>
      <w:del w:id="7920" w:author="Bruno Landais" w:date="2021-09-08T09:23:00Z">
        <w:r w:rsidDel="003C3858">
          <w:delText>6.3.3</w:delText>
        </w:r>
        <w:r w:rsidDel="003C3858">
          <w:tab/>
          <w:delText>Resources</w:delText>
        </w:r>
        <w:bookmarkEnd w:id="7919"/>
      </w:del>
    </w:p>
    <w:p w14:paraId="1337C167" w14:textId="77777777" w:rsidR="008A66D4" w:rsidRPr="000A7435" w:rsidDel="003C3858" w:rsidRDefault="008A66D4" w:rsidP="008A66D4">
      <w:pPr>
        <w:pStyle w:val="Heading4"/>
        <w:rPr>
          <w:del w:id="7921" w:author="Bruno Landais" w:date="2021-09-08T09:23:00Z"/>
        </w:rPr>
      </w:pPr>
      <w:bookmarkStart w:id="7922" w:name="_Toc81558662"/>
      <w:del w:id="7923" w:author="Bruno Landais" w:date="2021-09-08T09:23:00Z">
        <w:r w:rsidDel="003C3858">
          <w:delText>6.3.3.1</w:delText>
        </w:r>
        <w:r w:rsidDel="003C3858">
          <w:tab/>
          <w:delText>Overview</w:delText>
        </w:r>
        <w:bookmarkEnd w:id="7922"/>
      </w:del>
    </w:p>
    <w:p w14:paraId="5D035360" w14:textId="77777777" w:rsidR="008A66D4" w:rsidDel="003C3858" w:rsidRDefault="008A66D4" w:rsidP="008A66D4">
      <w:pPr>
        <w:rPr>
          <w:del w:id="7924" w:author="Bruno Landais" w:date="2021-09-08T09:23:00Z"/>
        </w:rPr>
      </w:pPr>
      <w:del w:id="7925" w:author="Bruno Landais" w:date="2021-09-08T09:23:00Z">
        <w:r w:rsidDel="003C3858">
          <w:delText>Figure 6.2.3.1-1 describes the resource</w:delText>
        </w:r>
        <w:r w:rsidRPr="00767821" w:rsidDel="003C3858">
          <w:delText xml:space="preserve"> </w:delText>
        </w:r>
        <w:r w:rsidDel="003C3858">
          <w:delText>URI structure of</w:delText>
        </w:r>
        <w:r w:rsidRPr="008C18E3" w:rsidDel="003C3858">
          <w:delText xml:space="preserve"> the </w:delText>
        </w:r>
        <w:r w:rsidDel="003C3858">
          <w:delText>Nmbsmf_Reception</w:delText>
        </w:r>
        <w:r w:rsidRPr="008C18E3" w:rsidDel="003C3858">
          <w:delText xml:space="preserve"> API</w:delText>
        </w:r>
        <w:r w:rsidDel="003C3858">
          <w:delText>.</w:delText>
        </w:r>
      </w:del>
    </w:p>
    <w:p w14:paraId="63A2643D" w14:textId="77777777" w:rsidR="008A66D4" w:rsidRPr="00A258AF" w:rsidDel="003C3858" w:rsidRDefault="008A66D4" w:rsidP="008A66D4">
      <w:pPr>
        <w:pStyle w:val="TH"/>
        <w:jc w:val="left"/>
        <w:rPr>
          <w:del w:id="7926" w:author="Bruno Landais" w:date="2021-09-08T09:23:00Z"/>
          <w:lang w:val="en-US"/>
        </w:rPr>
      </w:pPr>
      <w:del w:id="7927" w:author="Bruno Landais" w:date="2021-09-08T09:23:00Z">
        <w:r w:rsidRPr="0069718D" w:rsidDel="003C3858">
          <w:object w:dxaOrig="7081" w:dyaOrig="4051" w14:anchorId="0470FFBA">
            <v:shape id="_x0000_i1049" type="#_x0000_t75" style="width:256.9pt;height:147.25pt" o:ole="">
              <v:imagedata r:id="rId56" o:title=""/>
            </v:shape>
            <o:OLEObject Type="Embed" ProgID="Visio.Drawing.11" ShapeID="_x0000_i1049" DrawAspect="Content" ObjectID="_1696257214" r:id="rId57"/>
          </w:object>
        </w:r>
      </w:del>
    </w:p>
    <w:p w14:paraId="67EC543F" w14:textId="77777777" w:rsidR="008A66D4" w:rsidRPr="008C18E3" w:rsidDel="003C3858" w:rsidRDefault="008A66D4" w:rsidP="008A66D4">
      <w:pPr>
        <w:pStyle w:val="TF"/>
        <w:rPr>
          <w:del w:id="7928" w:author="Bruno Landais" w:date="2021-09-08T09:23:00Z"/>
        </w:rPr>
      </w:pPr>
      <w:del w:id="7929" w:author="Bruno Landais" w:date="2021-09-08T09:23:00Z">
        <w:r w:rsidRPr="008C18E3" w:rsidDel="003C3858">
          <w:delText xml:space="preserve">Figure </w:delText>
        </w:r>
        <w:r w:rsidDel="003C3858">
          <w:delText>6.3.3.1</w:delText>
        </w:r>
        <w:r w:rsidRPr="008C18E3" w:rsidDel="003C3858">
          <w:delText xml:space="preserve">-1: </w:delText>
        </w:r>
        <w:r w:rsidDel="003C3858">
          <w:delText xml:space="preserve">Resource </w:delText>
        </w:r>
        <w:r w:rsidRPr="008C18E3" w:rsidDel="003C3858">
          <w:delText xml:space="preserve">URI structure of the </w:delText>
        </w:r>
        <w:r w:rsidDel="003C3858">
          <w:delText>Nmbsmf_Reception</w:delText>
        </w:r>
        <w:r w:rsidRPr="008C18E3" w:rsidDel="003C3858">
          <w:delText xml:space="preserve"> API</w:delText>
        </w:r>
      </w:del>
    </w:p>
    <w:p w14:paraId="7068D7CA" w14:textId="77777777" w:rsidR="008A66D4" w:rsidDel="003C3858" w:rsidRDefault="008A66D4" w:rsidP="008A66D4">
      <w:pPr>
        <w:rPr>
          <w:del w:id="7930" w:author="Bruno Landais" w:date="2021-09-08T09:23:00Z"/>
        </w:rPr>
      </w:pPr>
      <w:del w:id="7931" w:author="Bruno Landais" w:date="2021-09-08T09:23:00Z">
        <w:r w:rsidDel="003C3858">
          <w:delText>Table 6.3.3.1-1 provides an overview of the resources and applicable HTTP methods.</w:delText>
        </w:r>
      </w:del>
    </w:p>
    <w:p w14:paraId="012B5799" w14:textId="77777777" w:rsidR="008A66D4" w:rsidRPr="00384E92" w:rsidDel="003C3858" w:rsidRDefault="008A66D4" w:rsidP="008A66D4">
      <w:pPr>
        <w:pStyle w:val="TH"/>
        <w:rPr>
          <w:del w:id="7932" w:author="Bruno Landais" w:date="2021-09-08T09:23:00Z"/>
        </w:rPr>
      </w:pPr>
      <w:del w:id="7933" w:author="Bruno Landais" w:date="2021-09-08T09:23:00Z">
        <w:r w:rsidRPr="00384E92" w:rsidDel="003C3858">
          <w:delText xml:space="preserve">Table </w:delText>
        </w:r>
        <w:r w:rsidDel="003C3858">
          <w:delText>6.3.3.1</w:delText>
        </w:r>
        <w:r w:rsidRPr="00384E92" w:rsidDel="003C3858">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6D4" w:rsidRPr="00B54FF5" w:rsidDel="003C3858" w14:paraId="500BC67E" w14:textId="77777777" w:rsidTr="00587048">
        <w:trPr>
          <w:jc w:val="center"/>
          <w:del w:id="7934" w:author="Bruno Landais" w:date="2021-09-08T09:23: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CC3BC1" w14:textId="77777777" w:rsidR="008A66D4" w:rsidRPr="0016361A" w:rsidDel="003C3858" w:rsidRDefault="008A66D4" w:rsidP="00587048">
            <w:pPr>
              <w:pStyle w:val="TAH"/>
              <w:rPr>
                <w:del w:id="7935" w:author="Bruno Landais" w:date="2021-09-08T09:23:00Z"/>
              </w:rPr>
            </w:pPr>
            <w:del w:id="7936" w:author="Bruno Landais" w:date="2021-09-08T09:23:00Z">
              <w:r w:rsidRPr="0016361A" w:rsidDel="003C3858">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D5DA4" w14:textId="77777777" w:rsidR="008A66D4" w:rsidRPr="0016361A" w:rsidDel="003C3858" w:rsidRDefault="008A66D4" w:rsidP="00587048">
            <w:pPr>
              <w:pStyle w:val="TAH"/>
              <w:rPr>
                <w:del w:id="7937" w:author="Bruno Landais" w:date="2021-09-08T09:23:00Z"/>
              </w:rPr>
            </w:pPr>
            <w:del w:id="7938" w:author="Bruno Landais" w:date="2021-09-08T09:23:00Z">
              <w:r w:rsidRPr="0016361A" w:rsidDel="003C3858">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E2BA1" w14:textId="77777777" w:rsidR="008A66D4" w:rsidRPr="0016361A" w:rsidDel="003C3858" w:rsidRDefault="008A66D4" w:rsidP="00587048">
            <w:pPr>
              <w:pStyle w:val="TAH"/>
              <w:rPr>
                <w:del w:id="7939" w:author="Bruno Landais" w:date="2021-09-08T09:23:00Z"/>
              </w:rPr>
            </w:pPr>
            <w:del w:id="7940" w:author="Bruno Landais" w:date="2021-09-08T09:23:00Z">
              <w:r w:rsidRPr="0016361A" w:rsidDel="003C3858">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FC8B2A" w14:textId="77777777" w:rsidR="008A66D4" w:rsidDel="003C3858" w:rsidRDefault="008A66D4" w:rsidP="00587048">
            <w:pPr>
              <w:pStyle w:val="TAH"/>
              <w:rPr>
                <w:del w:id="7941" w:author="Bruno Landais" w:date="2021-09-08T09:23:00Z"/>
              </w:rPr>
            </w:pPr>
            <w:del w:id="7942" w:author="Bruno Landais" w:date="2021-09-08T09:23:00Z">
              <w:r w:rsidRPr="0016361A" w:rsidDel="003C3858">
                <w:delText>Description</w:delText>
              </w:r>
            </w:del>
          </w:p>
          <w:p w14:paraId="7673B5A1" w14:textId="77777777" w:rsidR="008A66D4" w:rsidRPr="0016361A" w:rsidDel="003C3858" w:rsidRDefault="008A66D4" w:rsidP="00587048">
            <w:pPr>
              <w:pStyle w:val="TAH"/>
              <w:rPr>
                <w:del w:id="7943" w:author="Bruno Landais" w:date="2021-09-08T09:23:00Z"/>
              </w:rPr>
            </w:pPr>
            <w:del w:id="7944" w:author="Bruno Landais" w:date="2021-09-08T09:23:00Z">
              <w:r w:rsidDel="003C3858">
                <w:delText>(Service operation)</w:delText>
              </w:r>
            </w:del>
          </w:p>
        </w:tc>
      </w:tr>
      <w:tr w:rsidR="008A66D4" w:rsidRPr="00B54FF5" w:rsidDel="003C3858" w14:paraId="5FC374C2" w14:textId="77777777" w:rsidTr="00587048">
        <w:trPr>
          <w:jc w:val="center"/>
          <w:del w:id="7945" w:author="Bruno Landais" w:date="2021-09-08T09:23:00Z"/>
        </w:trPr>
        <w:tc>
          <w:tcPr>
            <w:tcW w:w="0" w:type="auto"/>
            <w:vMerge w:val="restart"/>
            <w:tcBorders>
              <w:left w:val="single" w:sz="4" w:space="0" w:color="auto"/>
              <w:right w:val="single" w:sz="4" w:space="0" w:color="auto"/>
            </w:tcBorders>
            <w:vAlign w:val="center"/>
          </w:tcPr>
          <w:p w14:paraId="6ECAA3EA" w14:textId="77777777" w:rsidR="008A66D4" w:rsidRPr="0016361A" w:rsidDel="003C3858" w:rsidRDefault="008A66D4" w:rsidP="00587048">
            <w:pPr>
              <w:pStyle w:val="TAL"/>
              <w:rPr>
                <w:del w:id="7946" w:author="Bruno Landais" w:date="2021-09-08T09:23:00Z"/>
              </w:rPr>
            </w:pPr>
            <w:del w:id="7947" w:author="Bruno Landais" w:date="2021-09-08T09:23:00Z">
              <w:r w:rsidDel="003C3858">
                <w:delText>Data reception</w:delText>
              </w:r>
            </w:del>
          </w:p>
        </w:tc>
        <w:tc>
          <w:tcPr>
            <w:tcW w:w="0" w:type="auto"/>
            <w:tcBorders>
              <w:left w:val="single" w:sz="4" w:space="0" w:color="auto"/>
              <w:right w:val="single" w:sz="4" w:space="0" w:color="auto"/>
            </w:tcBorders>
            <w:vAlign w:val="center"/>
          </w:tcPr>
          <w:p w14:paraId="6EFF4789" w14:textId="77777777" w:rsidR="008A66D4" w:rsidRPr="0016361A" w:rsidDel="003C3858" w:rsidRDefault="008A66D4" w:rsidP="00587048">
            <w:pPr>
              <w:pStyle w:val="TAL"/>
              <w:rPr>
                <w:del w:id="7948" w:author="Bruno Landais" w:date="2021-09-08T09:23:00Z"/>
              </w:rPr>
            </w:pPr>
            <w:del w:id="7949" w:author="Bruno Landais" w:date="2021-09-08T09:23:00Z">
              <w:r w:rsidDel="003C3858">
                <w:delText>/data-reception/start</w:delText>
              </w:r>
            </w:del>
          </w:p>
        </w:tc>
        <w:tc>
          <w:tcPr>
            <w:tcW w:w="504" w:type="pct"/>
            <w:tcBorders>
              <w:top w:val="single" w:sz="4" w:space="0" w:color="auto"/>
              <w:left w:val="single" w:sz="4" w:space="0" w:color="auto"/>
              <w:bottom w:val="single" w:sz="4" w:space="0" w:color="auto"/>
              <w:right w:val="single" w:sz="4" w:space="0" w:color="auto"/>
            </w:tcBorders>
          </w:tcPr>
          <w:p w14:paraId="5268329A" w14:textId="77777777" w:rsidR="008A66D4" w:rsidDel="003C3858" w:rsidRDefault="008A66D4" w:rsidP="00587048">
            <w:pPr>
              <w:pStyle w:val="TAL"/>
              <w:rPr>
                <w:del w:id="7950" w:author="Bruno Landais" w:date="2021-09-08T09:23:00Z"/>
              </w:rPr>
            </w:pPr>
            <w:del w:id="7951" w:author="Bruno Landais" w:date="2021-09-08T09:23:00Z">
              <w:r w:rsidDel="003C3858">
                <w:delText>start</w:delText>
              </w:r>
            </w:del>
          </w:p>
          <w:p w14:paraId="026A2414" w14:textId="77777777" w:rsidR="008A66D4" w:rsidRPr="0016361A" w:rsidDel="003C3858" w:rsidRDefault="008A66D4" w:rsidP="00587048">
            <w:pPr>
              <w:pStyle w:val="TAL"/>
              <w:rPr>
                <w:del w:id="7952" w:author="Bruno Landais" w:date="2021-09-08T09:23:00Z"/>
              </w:rPr>
            </w:pPr>
            <w:del w:id="7953" w:author="Bruno Landais" w:date="2021-09-08T09:23:00Z">
              <w:r w:rsidDel="003C3858">
                <w:delText>(POST)</w:delText>
              </w:r>
            </w:del>
          </w:p>
        </w:tc>
        <w:tc>
          <w:tcPr>
            <w:tcW w:w="1656" w:type="pct"/>
            <w:tcBorders>
              <w:top w:val="single" w:sz="4" w:space="0" w:color="auto"/>
              <w:left w:val="single" w:sz="4" w:space="0" w:color="auto"/>
              <w:bottom w:val="single" w:sz="4" w:space="0" w:color="auto"/>
              <w:right w:val="single" w:sz="4" w:space="0" w:color="auto"/>
            </w:tcBorders>
          </w:tcPr>
          <w:p w14:paraId="3CF6B67C" w14:textId="77777777" w:rsidR="008A66D4" w:rsidRPr="0016361A" w:rsidDel="003C3858" w:rsidRDefault="008A66D4" w:rsidP="00587048">
            <w:pPr>
              <w:pStyle w:val="TAL"/>
              <w:rPr>
                <w:del w:id="7954" w:author="Bruno Landais" w:date="2021-09-08T09:23:00Z"/>
              </w:rPr>
            </w:pPr>
            <w:del w:id="7955" w:author="Bruno Landais" w:date="2021-09-08T09:23:00Z">
              <w:r w:rsidDel="003C3858">
                <w:delText>Start Data Reception</w:delText>
              </w:r>
            </w:del>
          </w:p>
        </w:tc>
      </w:tr>
      <w:tr w:rsidR="008A66D4" w:rsidRPr="00B54FF5" w:rsidDel="003C3858" w14:paraId="00DBC509" w14:textId="77777777" w:rsidTr="00587048">
        <w:trPr>
          <w:jc w:val="center"/>
          <w:del w:id="7956" w:author="Bruno Landais" w:date="2021-09-08T09:23:00Z"/>
        </w:trPr>
        <w:tc>
          <w:tcPr>
            <w:tcW w:w="0" w:type="auto"/>
            <w:vMerge/>
            <w:tcBorders>
              <w:left w:val="single" w:sz="4" w:space="0" w:color="auto"/>
              <w:right w:val="single" w:sz="4" w:space="0" w:color="auto"/>
            </w:tcBorders>
            <w:vAlign w:val="center"/>
          </w:tcPr>
          <w:p w14:paraId="686332C8" w14:textId="77777777" w:rsidR="008A66D4" w:rsidDel="003C3858" w:rsidRDefault="008A66D4" w:rsidP="00587048">
            <w:pPr>
              <w:pStyle w:val="TAL"/>
              <w:rPr>
                <w:del w:id="7957" w:author="Bruno Landais" w:date="2021-09-08T09:23:00Z"/>
              </w:rPr>
            </w:pPr>
          </w:p>
        </w:tc>
        <w:tc>
          <w:tcPr>
            <w:tcW w:w="0" w:type="auto"/>
            <w:tcBorders>
              <w:left w:val="single" w:sz="4" w:space="0" w:color="auto"/>
              <w:right w:val="single" w:sz="4" w:space="0" w:color="auto"/>
            </w:tcBorders>
            <w:vAlign w:val="center"/>
          </w:tcPr>
          <w:p w14:paraId="40A0099C" w14:textId="77777777" w:rsidR="008A66D4" w:rsidDel="003C3858" w:rsidRDefault="008A66D4" w:rsidP="00587048">
            <w:pPr>
              <w:pStyle w:val="TAL"/>
              <w:rPr>
                <w:del w:id="7958" w:author="Bruno Landais" w:date="2021-09-08T09:23:00Z"/>
              </w:rPr>
            </w:pPr>
            <w:del w:id="7959" w:author="Bruno Landais" w:date="2021-09-08T09:23:00Z">
              <w:r w:rsidDel="003C3858">
                <w:delText>/data-reception/end</w:delText>
              </w:r>
            </w:del>
          </w:p>
        </w:tc>
        <w:tc>
          <w:tcPr>
            <w:tcW w:w="504" w:type="pct"/>
            <w:tcBorders>
              <w:top w:val="single" w:sz="4" w:space="0" w:color="auto"/>
              <w:left w:val="single" w:sz="4" w:space="0" w:color="auto"/>
              <w:bottom w:val="single" w:sz="4" w:space="0" w:color="auto"/>
              <w:right w:val="single" w:sz="4" w:space="0" w:color="auto"/>
            </w:tcBorders>
          </w:tcPr>
          <w:p w14:paraId="569D6F2D" w14:textId="77777777" w:rsidR="008A66D4" w:rsidDel="003C3858" w:rsidRDefault="008A66D4" w:rsidP="00587048">
            <w:pPr>
              <w:pStyle w:val="TAL"/>
              <w:rPr>
                <w:del w:id="7960" w:author="Bruno Landais" w:date="2021-09-08T09:23:00Z"/>
              </w:rPr>
            </w:pPr>
            <w:del w:id="7961" w:author="Bruno Landais" w:date="2021-09-08T09:23:00Z">
              <w:r w:rsidDel="003C3858">
                <w:delText>end</w:delText>
              </w:r>
            </w:del>
          </w:p>
          <w:p w14:paraId="70BEF274" w14:textId="77777777" w:rsidR="008A66D4" w:rsidDel="003C3858" w:rsidRDefault="008A66D4" w:rsidP="00587048">
            <w:pPr>
              <w:pStyle w:val="TAL"/>
              <w:rPr>
                <w:del w:id="7962" w:author="Bruno Landais" w:date="2021-09-08T09:23:00Z"/>
              </w:rPr>
            </w:pPr>
            <w:del w:id="7963" w:author="Bruno Landais" w:date="2021-09-08T09:23:00Z">
              <w:r w:rsidDel="003C3858">
                <w:delText>(POST)</w:delText>
              </w:r>
            </w:del>
          </w:p>
        </w:tc>
        <w:tc>
          <w:tcPr>
            <w:tcW w:w="1656" w:type="pct"/>
            <w:tcBorders>
              <w:top w:val="single" w:sz="4" w:space="0" w:color="auto"/>
              <w:left w:val="single" w:sz="4" w:space="0" w:color="auto"/>
              <w:bottom w:val="single" w:sz="4" w:space="0" w:color="auto"/>
              <w:right w:val="single" w:sz="4" w:space="0" w:color="auto"/>
            </w:tcBorders>
          </w:tcPr>
          <w:p w14:paraId="68683590" w14:textId="77777777" w:rsidR="008A66D4" w:rsidDel="003C3858" w:rsidRDefault="008A66D4" w:rsidP="00587048">
            <w:pPr>
              <w:pStyle w:val="TAL"/>
              <w:rPr>
                <w:del w:id="7964" w:author="Bruno Landais" w:date="2021-09-08T09:23:00Z"/>
              </w:rPr>
            </w:pPr>
            <w:del w:id="7965" w:author="Bruno Landais" w:date="2021-09-08T09:23:00Z">
              <w:r w:rsidDel="003C3858">
                <w:delText>End Data Reception</w:delText>
              </w:r>
            </w:del>
          </w:p>
        </w:tc>
      </w:tr>
    </w:tbl>
    <w:p w14:paraId="0A229715" w14:textId="77777777" w:rsidR="008A66D4" w:rsidRPr="00384E92" w:rsidDel="003C3858" w:rsidRDefault="008A66D4" w:rsidP="008A66D4">
      <w:pPr>
        <w:rPr>
          <w:del w:id="7966" w:author="Bruno Landais" w:date="2021-09-08T09:23:00Z"/>
        </w:rPr>
      </w:pPr>
    </w:p>
    <w:p w14:paraId="6C0AA591" w14:textId="77777777" w:rsidR="008A66D4" w:rsidDel="003C3858" w:rsidRDefault="008A66D4" w:rsidP="008A66D4">
      <w:pPr>
        <w:pStyle w:val="Heading4"/>
        <w:rPr>
          <w:del w:id="7967" w:author="Bruno Landais" w:date="2021-09-08T09:23:00Z"/>
        </w:rPr>
      </w:pPr>
      <w:bookmarkStart w:id="7968" w:name="_Toc81558663"/>
      <w:del w:id="7969" w:author="Bruno Landais" w:date="2021-09-08T09:23:00Z">
        <w:r w:rsidDel="003C3858">
          <w:delText>6.3.3.2</w:delText>
        </w:r>
        <w:r w:rsidDel="003C3858">
          <w:tab/>
          <w:delText>Resource: Data reception handler</w:delText>
        </w:r>
        <w:bookmarkEnd w:id="7968"/>
      </w:del>
    </w:p>
    <w:p w14:paraId="6F7EA612" w14:textId="77777777" w:rsidR="008A66D4" w:rsidDel="003C3858" w:rsidRDefault="008A66D4" w:rsidP="008A66D4">
      <w:pPr>
        <w:pStyle w:val="Heading5"/>
        <w:rPr>
          <w:del w:id="7970" w:author="Bruno Landais" w:date="2021-09-08T09:23:00Z"/>
        </w:rPr>
      </w:pPr>
      <w:bookmarkStart w:id="7971" w:name="_Toc81558664"/>
      <w:del w:id="7972" w:author="Bruno Landais" w:date="2021-09-08T09:23:00Z">
        <w:r w:rsidDel="003C3858">
          <w:delText>6.3.3.2.1</w:delText>
        </w:r>
        <w:r w:rsidDel="003C3858">
          <w:tab/>
          <w:delText>Description</w:delText>
        </w:r>
        <w:bookmarkEnd w:id="7971"/>
      </w:del>
    </w:p>
    <w:p w14:paraId="68B5E278" w14:textId="77777777" w:rsidR="008A66D4" w:rsidDel="003C3858" w:rsidRDefault="008A66D4" w:rsidP="008A66D4">
      <w:pPr>
        <w:rPr>
          <w:del w:id="7973" w:author="Bruno Landais" w:date="2021-09-08T09:23:00Z"/>
        </w:rPr>
      </w:pPr>
      <w:del w:id="7974" w:author="Bruno Landais" w:date="2021-09-08T09:23:00Z">
        <w:r w:rsidDel="003C3858">
          <w:delText>This resource represents the data reception handler of the MB-SMF.</w:delText>
        </w:r>
      </w:del>
    </w:p>
    <w:p w14:paraId="24BDFF05" w14:textId="77777777" w:rsidR="008A66D4" w:rsidDel="003C3858" w:rsidRDefault="008A66D4" w:rsidP="008A66D4">
      <w:pPr>
        <w:rPr>
          <w:del w:id="7975" w:author="Bruno Landais" w:date="2021-09-08T09:23:00Z"/>
        </w:rPr>
      </w:pPr>
      <w:del w:id="7976" w:author="Bruno Landais" w:date="2021-09-08T09:23:00Z">
        <w:r w:rsidDel="003C3858">
          <w:delText>This resource is modelled with the Document resource archetype (see clause C.1 of 3GPP TS 29.501 [5]).</w:delText>
        </w:r>
      </w:del>
    </w:p>
    <w:p w14:paraId="27ED2C19" w14:textId="77777777" w:rsidR="008A66D4" w:rsidDel="003C3858" w:rsidRDefault="008A66D4" w:rsidP="008A66D4">
      <w:pPr>
        <w:pStyle w:val="Heading5"/>
        <w:rPr>
          <w:del w:id="7977" w:author="Bruno Landais" w:date="2021-09-08T09:23:00Z"/>
        </w:rPr>
      </w:pPr>
      <w:bookmarkStart w:id="7978" w:name="_Toc81558665"/>
      <w:del w:id="7979" w:author="Bruno Landais" w:date="2021-09-08T09:23:00Z">
        <w:r w:rsidDel="003C3858">
          <w:delText>6.3.3.2.2</w:delText>
        </w:r>
        <w:r w:rsidDel="003C3858">
          <w:tab/>
          <w:delText>Resource Definition</w:delText>
        </w:r>
        <w:bookmarkEnd w:id="7978"/>
      </w:del>
    </w:p>
    <w:p w14:paraId="50C18749" w14:textId="77777777" w:rsidR="008A66D4" w:rsidDel="003C3858" w:rsidRDefault="008A66D4" w:rsidP="008A66D4">
      <w:pPr>
        <w:rPr>
          <w:del w:id="7980" w:author="Bruno Landais" w:date="2021-09-08T09:23:00Z"/>
        </w:rPr>
      </w:pPr>
      <w:del w:id="7981" w:author="Bruno Landais" w:date="2021-09-08T09:23:00Z">
        <w:r w:rsidDel="003C3858">
          <w:delText xml:space="preserve">Resource URI: </w:delText>
        </w:r>
        <w:r w:rsidRPr="00E23840" w:rsidDel="003C3858">
          <w:rPr>
            <w:b/>
            <w:noProof/>
          </w:rPr>
          <w:delText>{apiRoot}/</w:delText>
        </w:r>
        <w:r w:rsidRPr="000236A3" w:rsidDel="003C3858">
          <w:rPr>
            <w:b/>
            <w:noProof/>
          </w:rPr>
          <w:delText xml:space="preserve"> </w:delText>
        </w:r>
        <w:r w:rsidDel="003C3858">
          <w:rPr>
            <w:b/>
            <w:noProof/>
          </w:rPr>
          <w:delText>nmbsmf-reception</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data-reception</w:delText>
        </w:r>
      </w:del>
    </w:p>
    <w:p w14:paraId="2B6FCAF2" w14:textId="77777777" w:rsidR="008A66D4" w:rsidDel="003C3858" w:rsidRDefault="008A66D4" w:rsidP="008A66D4">
      <w:pPr>
        <w:rPr>
          <w:del w:id="7982" w:author="Bruno Landais" w:date="2021-09-08T09:23:00Z"/>
          <w:rFonts w:ascii="Arial" w:hAnsi="Arial" w:cs="Arial"/>
        </w:rPr>
      </w:pPr>
      <w:del w:id="7983" w:author="Bruno Landais" w:date="2021-09-08T09:23:00Z">
        <w:r w:rsidDel="003C3858">
          <w:delText>This resource shall support the resource URI variables defined in table 6.3.3.2.2-1</w:delText>
        </w:r>
        <w:r w:rsidDel="003C3858">
          <w:rPr>
            <w:rFonts w:ascii="Arial" w:hAnsi="Arial" w:cs="Arial"/>
          </w:rPr>
          <w:delText>.</w:delText>
        </w:r>
      </w:del>
    </w:p>
    <w:p w14:paraId="7AC96E11" w14:textId="77777777" w:rsidR="008A66D4" w:rsidDel="003C3858" w:rsidRDefault="008A66D4" w:rsidP="008A66D4">
      <w:pPr>
        <w:pStyle w:val="TH"/>
        <w:rPr>
          <w:del w:id="7984" w:author="Bruno Landais" w:date="2021-09-08T09:23:00Z"/>
          <w:rFonts w:cs="Arial"/>
        </w:rPr>
      </w:pPr>
      <w:del w:id="7985" w:author="Bruno Landais" w:date="2021-09-08T09:23:00Z">
        <w:r w:rsidDel="003C3858">
          <w:delText>Table 6.3.3.2.2-1: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6D4" w:rsidRPr="00B54FF5" w:rsidDel="003C3858" w14:paraId="22228B1D" w14:textId="77777777" w:rsidTr="00587048">
        <w:trPr>
          <w:jc w:val="center"/>
          <w:del w:id="7986" w:author="Bruno Landais" w:date="2021-09-08T09: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07F4F" w14:textId="77777777" w:rsidR="008A66D4" w:rsidRPr="0016361A" w:rsidDel="003C3858" w:rsidRDefault="008A66D4" w:rsidP="00587048">
            <w:pPr>
              <w:pStyle w:val="TAH"/>
              <w:rPr>
                <w:del w:id="7987" w:author="Bruno Landais" w:date="2021-09-08T09:23:00Z"/>
              </w:rPr>
            </w:pPr>
            <w:del w:id="7988" w:author="Bruno Landais" w:date="2021-09-08T09:23:00Z">
              <w:r w:rsidRPr="0016361A" w:rsidDel="003C3858">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E70BA5C" w14:textId="77777777" w:rsidR="008A66D4" w:rsidRPr="0016361A" w:rsidDel="003C3858" w:rsidRDefault="008A66D4" w:rsidP="00587048">
            <w:pPr>
              <w:pStyle w:val="TAH"/>
              <w:rPr>
                <w:del w:id="7989" w:author="Bruno Landais" w:date="2021-09-08T09:23:00Z"/>
              </w:rPr>
            </w:pPr>
            <w:del w:id="7990" w:author="Bruno Landais" w:date="2021-09-08T09:23:00Z">
              <w:r w:rsidRPr="0016361A" w:rsidDel="003C3858">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AA5241" w14:textId="77777777" w:rsidR="008A66D4" w:rsidRPr="0016361A" w:rsidDel="003C3858" w:rsidRDefault="008A66D4" w:rsidP="00587048">
            <w:pPr>
              <w:pStyle w:val="TAH"/>
              <w:rPr>
                <w:del w:id="7991" w:author="Bruno Landais" w:date="2021-09-08T09:23:00Z"/>
              </w:rPr>
            </w:pPr>
            <w:del w:id="7992" w:author="Bruno Landais" w:date="2021-09-08T09:23:00Z">
              <w:r w:rsidRPr="0016361A" w:rsidDel="003C3858">
                <w:delText>Definition</w:delText>
              </w:r>
            </w:del>
          </w:p>
        </w:tc>
      </w:tr>
      <w:tr w:rsidR="008A66D4" w:rsidRPr="00B54FF5" w:rsidDel="003C3858" w14:paraId="04BB9BD8" w14:textId="77777777" w:rsidTr="00587048">
        <w:trPr>
          <w:jc w:val="center"/>
          <w:del w:id="7993"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223FA8FC" w14:textId="77777777" w:rsidR="008A66D4" w:rsidRPr="0016361A" w:rsidDel="003C3858" w:rsidRDefault="008A66D4" w:rsidP="00587048">
            <w:pPr>
              <w:pStyle w:val="TAL"/>
              <w:rPr>
                <w:del w:id="7994" w:author="Bruno Landais" w:date="2021-09-08T09:23:00Z"/>
              </w:rPr>
            </w:pPr>
            <w:del w:id="7995" w:author="Bruno Landais" w:date="2021-09-08T09:23:00Z">
              <w:r w:rsidRPr="0016361A" w:rsidDel="003C3858">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7F429007" w14:textId="77777777" w:rsidR="008A66D4" w:rsidRPr="0016361A" w:rsidDel="003C3858" w:rsidRDefault="008A66D4" w:rsidP="00587048">
            <w:pPr>
              <w:pStyle w:val="TAL"/>
              <w:rPr>
                <w:del w:id="7996" w:author="Bruno Landais" w:date="2021-09-08T09:23:00Z"/>
              </w:rPr>
            </w:pPr>
            <w:del w:id="7997"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9C5D7F" w14:textId="77777777" w:rsidR="008A66D4" w:rsidRPr="0016361A" w:rsidDel="003C3858" w:rsidRDefault="008A66D4" w:rsidP="00587048">
            <w:pPr>
              <w:pStyle w:val="TAL"/>
              <w:rPr>
                <w:del w:id="7998" w:author="Bruno Landais" w:date="2021-09-08T09:23:00Z"/>
              </w:rPr>
            </w:pPr>
            <w:del w:id="7999" w:author="Bruno Landais" w:date="2021-09-08T09:23:00Z">
              <w:r w:rsidRPr="0016361A" w:rsidDel="003C3858">
                <w:delText>See clause</w:delText>
              </w:r>
              <w:r w:rsidRPr="0016361A" w:rsidDel="003C3858">
                <w:rPr>
                  <w:lang w:val="en-US" w:eastAsia="zh-CN"/>
                </w:rPr>
                <w:delText> </w:delText>
              </w:r>
              <w:r w:rsidDel="003C3858">
                <w:delText>6.3.</w:delText>
              </w:r>
              <w:r w:rsidRPr="0016361A" w:rsidDel="003C3858">
                <w:delText>1</w:delText>
              </w:r>
            </w:del>
          </w:p>
        </w:tc>
      </w:tr>
      <w:tr w:rsidR="008A66D4" w:rsidRPr="00B54FF5" w:rsidDel="003C3858" w14:paraId="10AB8A44" w14:textId="77777777" w:rsidTr="00587048">
        <w:trPr>
          <w:jc w:val="center"/>
          <w:del w:id="8000"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2C56649E" w14:textId="77777777" w:rsidR="008A66D4" w:rsidRPr="0016361A" w:rsidDel="003C3858" w:rsidRDefault="008A66D4" w:rsidP="00587048">
            <w:pPr>
              <w:pStyle w:val="TAL"/>
              <w:rPr>
                <w:del w:id="8001" w:author="Bruno Landais" w:date="2021-09-08T09:23:00Z"/>
              </w:rPr>
            </w:pPr>
            <w:del w:id="8002" w:author="Bruno Landais" w:date="2021-09-08T09:23:00Z">
              <w:r w:rsidRPr="0016361A" w:rsidDel="003C3858">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095ECF41" w14:textId="77777777" w:rsidR="008A66D4" w:rsidRPr="0016361A" w:rsidDel="003C3858" w:rsidRDefault="008A66D4" w:rsidP="00587048">
            <w:pPr>
              <w:pStyle w:val="TAL"/>
              <w:rPr>
                <w:del w:id="8003" w:author="Bruno Landais" w:date="2021-09-08T09:23:00Z"/>
              </w:rPr>
            </w:pPr>
            <w:del w:id="8004"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419987" w14:textId="77777777" w:rsidR="008A66D4" w:rsidRPr="0016361A" w:rsidDel="003C3858" w:rsidRDefault="008A66D4" w:rsidP="00587048">
            <w:pPr>
              <w:pStyle w:val="TAL"/>
              <w:rPr>
                <w:del w:id="8005" w:author="Bruno Landais" w:date="2021-09-08T09:23:00Z"/>
              </w:rPr>
            </w:pPr>
            <w:del w:id="8006" w:author="Bruno Landais" w:date="2021-09-08T09:23:00Z">
              <w:r w:rsidRPr="0016361A" w:rsidDel="003C3858">
                <w:delText>See clause </w:delText>
              </w:r>
              <w:r w:rsidDel="003C3858">
                <w:delText>6.3.</w:delText>
              </w:r>
              <w:r w:rsidRPr="0016361A" w:rsidDel="003C3858">
                <w:delText>1</w:delText>
              </w:r>
            </w:del>
          </w:p>
        </w:tc>
      </w:tr>
    </w:tbl>
    <w:p w14:paraId="1FE40B5A" w14:textId="77777777" w:rsidR="008A66D4" w:rsidRPr="00384E92" w:rsidDel="003C3858" w:rsidRDefault="008A66D4" w:rsidP="008A66D4">
      <w:pPr>
        <w:rPr>
          <w:del w:id="8007" w:author="Bruno Landais" w:date="2021-09-08T09:23:00Z"/>
        </w:rPr>
      </w:pPr>
    </w:p>
    <w:p w14:paraId="0A943B76" w14:textId="77777777" w:rsidR="008A66D4" w:rsidDel="003C3858" w:rsidRDefault="008A66D4" w:rsidP="008A66D4">
      <w:pPr>
        <w:pStyle w:val="Heading5"/>
        <w:rPr>
          <w:del w:id="8008" w:author="Bruno Landais" w:date="2021-09-08T09:23:00Z"/>
        </w:rPr>
      </w:pPr>
      <w:bookmarkStart w:id="8009" w:name="_Toc81558666"/>
      <w:del w:id="8010" w:author="Bruno Landais" w:date="2021-09-08T09:23:00Z">
        <w:r w:rsidDel="003C3858">
          <w:delText>6.3.3.2.3</w:delText>
        </w:r>
        <w:r w:rsidDel="003C3858">
          <w:tab/>
          <w:delText>Resource Standard Methods</w:delText>
        </w:r>
        <w:bookmarkEnd w:id="8009"/>
      </w:del>
    </w:p>
    <w:p w14:paraId="73B9E772" w14:textId="77777777" w:rsidR="008A66D4" w:rsidDel="003C3858" w:rsidRDefault="008A66D4" w:rsidP="008A66D4">
      <w:pPr>
        <w:rPr>
          <w:del w:id="8011" w:author="Bruno Landais" w:date="2021-09-08T09:23:00Z"/>
        </w:rPr>
      </w:pPr>
      <w:del w:id="8012" w:author="Bruno Landais" w:date="2021-09-08T09:23:00Z">
        <w:r w:rsidDel="003C3858">
          <w:delText>None.</w:delText>
        </w:r>
      </w:del>
    </w:p>
    <w:p w14:paraId="3DF0E87D" w14:textId="77777777" w:rsidR="008A66D4" w:rsidDel="003C3858" w:rsidRDefault="008A66D4" w:rsidP="008A66D4">
      <w:pPr>
        <w:pStyle w:val="Heading5"/>
        <w:rPr>
          <w:del w:id="8013" w:author="Bruno Landais" w:date="2021-09-08T09:23:00Z"/>
        </w:rPr>
      </w:pPr>
      <w:bookmarkStart w:id="8014" w:name="_Toc81558667"/>
      <w:del w:id="8015" w:author="Bruno Landais" w:date="2021-09-08T09:23:00Z">
        <w:r w:rsidDel="003C3858">
          <w:lastRenderedPageBreak/>
          <w:delText>6.3.3.2.4</w:delText>
        </w:r>
        <w:r w:rsidDel="003C3858">
          <w:tab/>
          <w:delText>Resource Custom Operations</w:delText>
        </w:r>
        <w:bookmarkEnd w:id="8014"/>
      </w:del>
    </w:p>
    <w:p w14:paraId="5E13E8C9" w14:textId="77777777" w:rsidR="008A66D4" w:rsidRPr="00384E92" w:rsidDel="003C3858" w:rsidRDefault="008A66D4" w:rsidP="008A66D4">
      <w:pPr>
        <w:pStyle w:val="H6"/>
        <w:rPr>
          <w:del w:id="8016" w:author="Bruno Landais" w:date="2021-09-08T09:23:00Z"/>
        </w:rPr>
      </w:pPr>
      <w:del w:id="8017" w:author="Bruno Landais" w:date="2021-09-08T09:23:00Z">
        <w:r w:rsidDel="003C3858">
          <w:delText>6.3.3.2.4</w:delText>
        </w:r>
        <w:r w:rsidRPr="00384E92" w:rsidDel="003C3858">
          <w:delText>.1</w:delText>
        </w:r>
        <w:r w:rsidRPr="00384E92" w:rsidDel="003C3858">
          <w:tab/>
        </w:r>
        <w:r w:rsidDel="003C3858">
          <w:delText>Overview</w:delText>
        </w:r>
      </w:del>
    </w:p>
    <w:p w14:paraId="3CD65E02" w14:textId="77777777" w:rsidR="008A66D4" w:rsidRPr="00384E92" w:rsidDel="003C3858" w:rsidRDefault="008A66D4" w:rsidP="008A66D4">
      <w:pPr>
        <w:pStyle w:val="TH"/>
        <w:rPr>
          <w:del w:id="8018" w:author="Bruno Landais" w:date="2021-09-08T09:23:00Z"/>
        </w:rPr>
      </w:pPr>
      <w:del w:id="8019" w:author="Bruno Landais" w:date="2021-09-08T09:23:00Z">
        <w:r w:rsidRPr="00384E92" w:rsidDel="003C3858">
          <w:delText xml:space="preserve">Table </w:delText>
        </w:r>
        <w:r w:rsidDel="003C3858">
          <w:delText>6.3.3.2.4.1</w:delText>
        </w:r>
        <w:r w:rsidRPr="00384E92" w:rsidDel="003C3858">
          <w:delText xml:space="preserve">-1: </w:delText>
        </w:r>
        <w:r w:rsidDel="003C385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6D4" w:rsidRPr="00B54FF5" w:rsidDel="003C3858" w14:paraId="3A4619D0" w14:textId="77777777" w:rsidTr="00587048">
        <w:trPr>
          <w:jc w:val="center"/>
          <w:del w:id="8020" w:author="Bruno Landais" w:date="2021-09-08T09: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E1374A" w14:textId="77777777" w:rsidR="008A66D4" w:rsidRPr="0016361A" w:rsidDel="003C3858" w:rsidRDefault="008A66D4" w:rsidP="00587048">
            <w:pPr>
              <w:pStyle w:val="TAH"/>
              <w:rPr>
                <w:del w:id="8021" w:author="Bruno Landais" w:date="2021-09-08T09:23:00Z"/>
              </w:rPr>
            </w:pPr>
            <w:del w:id="8022" w:author="Bruno Landais" w:date="2021-09-08T09:23:00Z">
              <w:r w:rsidRPr="0016361A" w:rsidDel="003C385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2CD14" w14:textId="77777777" w:rsidR="008A66D4" w:rsidRPr="0016361A" w:rsidDel="003C3858" w:rsidRDefault="008A66D4" w:rsidP="00587048">
            <w:pPr>
              <w:pStyle w:val="TAH"/>
              <w:rPr>
                <w:del w:id="8023" w:author="Bruno Landais" w:date="2021-09-08T09:23:00Z"/>
              </w:rPr>
            </w:pPr>
            <w:del w:id="8024" w:author="Bruno Landais" w:date="2021-09-08T09:23:00Z">
              <w:r w:rsidRPr="0016361A" w:rsidDel="003C385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23EC6" w14:textId="77777777" w:rsidR="008A66D4" w:rsidRPr="0016361A" w:rsidDel="003C3858" w:rsidRDefault="008A66D4" w:rsidP="00587048">
            <w:pPr>
              <w:pStyle w:val="TAH"/>
              <w:rPr>
                <w:del w:id="8025" w:author="Bruno Landais" w:date="2021-09-08T09:23:00Z"/>
              </w:rPr>
            </w:pPr>
            <w:del w:id="8026" w:author="Bruno Landais" w:date="2021-09-08T09:23:00Z">
              <w:r w:rsidRPr="0016361A" w:rsidDel="003C385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F08D9" w14:textId="77777777" w:rsidR="008A66D4" w:rsidDel="003C3858" w:rsidRDefault="008A66D4" w:rsidP="00587048">
            <w:pPr>
              <w:pStyle w:val="TAH"/>
              <w:rPr>
                <w:del w:id="8027" w:author="Bruno Landais" w:date="2021-09-08T09:23:00Z"/>
              </w:rPr>
            </w:pPr>
            <w:del w:id="8028" w:author="Bruno Landais" w:date="2021-09-08T09:23:00Z">
              <w:r w:rsidRPr="0016361A" w:rsidDel="003C3858">
                <w:delText>Description</w:delText>
              </w:r>
            </w:del>
          </w:p>
          <w:p w14:paraId="7C433B47" w14:textId="77777777" w:rsidR="008A66D4" w:rsidRPr="0016361A" w:rsidDel="003C3858" w:rsidRDefault="008A66D4" w:rsidP="00587048">
            <w:pPr>
              <w:pStyle w:val="TAH"/>
              <w:rPr>
                <w:del w:id="8029" w:author="Bruno Landais" w:date="2021-09-08T09:23:00Z"/>
              </w:rPr>
            </w:pPr>
            <w:del w:id="8030" w:author="Bruno Landais" w:date="2021-09-08T09:23:00Z">
              <w:r w:rsidDel="003C3858">
                <w:delText>(service operation)</w:delText>
              </w:r>
            </w:del>
          </w:p>
        </w:tc>
      </w:tr>
      <w:tr w:rsidR="008A66D4" w:rsidRPr="00B54FF5" w:rsidDel="003C3858" w14:paraId="381C464E" w14:textId="77777777" w:rsidTr="00587048">
        <w:trPr>
          <w:jc w:val="center"/>
          <w:del w:id="8031" w:author="Bruno Landais" w:date="2021-09-08T09:23:00Z"/>
        </w:trPr>
        <w:tc>
          <w:tcPr>
            <w:tcW w:w="1214" w:type="pct"/>
            <w:tcBorders>
              <w:top w:val="single" w:sz="4" w:space="0" w:color="auto"/>
              <w:left w:val="single" w:sz="4" w:space="0" w:color="auto"/>
              <w:bottom w:val="single" w:sz="4" w:space="0" w:color="auto"/>
              <w:right w:val="single" w:sz="4" w:space="0" w:color="auto"/>
            </w:tcBorders>
          </w:tcPr>
          <w:p w14:paraId="2E5926B1" w14:textId="77777777" w:rsidR="008A66D4" w:rsidRPr="0016361A" w:rsidDel="003C3858" w:rsidRDefault="008A66D4" w:rsidP="00587048">
            <w:pPr>
              <w:pStyle w:val="TAL"/>
              <w:rPr>
                <w:del w:id="8032" w:author="Bruno Landais" w:date="2021-09-08T09:23:00Z"/>
              </w:rPr>
            </w:pPr>
          </w:p>
        </w:tc>
        <w:tc>
          <w:tcPr>
            <w:tcW w:w="1214" w:type="pct"/>
            <w:tcBorders>
              <w:top w:val="single" w:sz="4" w:space="0" w:color="auto"/>
              <w:left w:val="single" w:sz="4" w:space="0" w:color="auto"/>
              <w:bottom w:val="single" w:sz="4" w:space="0" w:color="auto"/>
              <w:right w:val="single" w:sz="4" w:space="0" w:color="auto"/>
            </w:tcBorders>
          </w:tcPr>
          <w:p w14:paraId="2D2E1DE2" w14:textId="77777777" w:rsidR="008A66D4" w:rsidRPr="0016361A" w:rsidDel="003C3858" w:rsidRDefault="008A66D4" w:rsidP="00587048">
            <w:pPr>
              <w:pStyle w:val="TAL"/>
              <w:rPr>
                <w:del w:id="8033" w:author="Bruno Landais" w:date="2021-09-08T09:23:00Z"/>
              </w:rPr>
            </w:pPr>
          </w:p>
        </w:tc>
        <w:tc>
          <w:tcPr>
            <w:tcW w:w="796" w:type="pct"/>
            <w:tcBorders>
              <w:top w:val="single" w:sz="4" w:space="0" w:color="auto"/>
              <w:left w:val="single" w:sz="4" w:space="0" w:color="auto"/>
              <w:bottom w:val="single" w:sz="4" w:space="0" w:color="auto"/>
              <w:right w:val="single" w:sz="4" w:space="0" w:color="auto"/>
            </w:tcBorders>
          </w:tcPr>
          <w:p w14:paraId="5D3D28D0" w14:textId="77777777" w:rsidR="008A66D4" w:rsidRPr="0016361A" w:rsidDel="003C3858" w:rsidRDefault="008A66D4" w:rsidP="00587048">
            <w:pPr>
              <w:pStyle w:val="TAL"/>
              <w:rPr>
                <w:del w:id="8034" w:author="Bruno Landais" w:date="2021-09-08T09:23:00Z"/>
              </w:rPr>
            </w:pPr>
          </w:p>
        </w:tc>
        <w:tc>
          <w:tcPr>
            <w:tcW w:w="1776" w:type="pct"/>
            <w:tcBorders>
              <w:top w:val="single" w:sz="4" w:space="0" w:color="auto"/>
              <w:left w:val="single" w:sz="4" w:space="0" w:color="auto"/>
              <w:bottom w:val="single" w:sz="4" w:space="0" w:color="auto"/>
              <w:right w:val="single" w:sz="4" w:space="0" w:color="auto"/>
            </w:tcBorders>
          </w:tcPr>
          <w:p w14:paraId="0E5398DE" w14:textId="77777777" w:rsidR="008A66D4" w:rsidRPr="0016361A" w:rsidDel="003C3858" w:rsidRDefault="008A66D4" w:rsidP="00587048">
            <w:pPr>
              <w:pStyle w:val="TAL"/>
              <w:rPr>
                <w:del w:id="8035" w:author="Bruno Landais" w:date="2021-09-08T09:23:00Z"/>
              </w:rPr>
            </w:pPr>
          </w:p>
        </w:tc>
      </w:tr>
      <w:tr w:rsidR="008A66D4" w:rsidRPr="00B54FF5" w:rsidDel="003C3858" w14:paraId="0EC95F04" w14:textId="77777777" w:rsidTr="00587048">
        <w:trPr>
          <w:jc w:val="center"/>
          <w:del w:id="8036" w:author="Bruno Landais" w:date="2021-09-08T09:23:00Z"/>
        </w:trPr>
        <w:tc>
          <w:tcPr>
            <w:tcW w:w="1214" w:type="pct"/>
            <w:tcBorders>
              <w:top w:val="single" w:sz="4" w:space="0" w:color="auto"/>
              <w:left w:val="single" w:sz="4" w:space="0" w:color="auto"/>
              <w:right w:val="single" w:sz="4" w:space="0" w:color="auto"/>
            </w:tcBorders>
          </w:tcPr>
          <w:p w14:paraId="2FC1E705" w14:textId="77777777" w:rsidR="008A66D4" w:rsidRPr="0016361A" w:rsidDel="003C3858" w:rsidRDefault="008A66D4" w:rsidP="00587048">
            <w:pPr>
              <w:pStyle w:val="TAL"/>
              <w:rPr>
                <w:del w:id="8037" w:author="Bruno Landais" w:date="2021-09-08T09:23:00Z"/>
              </w:rPr>
            </w:pPr>
            <w:del w:id="8038" w:author="Bruno Landais" w:date="2021-09-08T09:23:00Z">
              <w:r w:rsidDel="003C3858">
                <w:delText>start</w:delText>
              </w:r>
            </w:del>
          </w:p>
        </w:tc>
        <w:tc>
          <w:tcPr>
            <w:tcW w:w="1214" w:type="pct"/>
            <w:tcBorders>
              <w:top w:val="single" w:sz="4" w:space="0" w:color="auto"/>
              <w:left w:val="single" w:sz="4" w:space="0" w:color="auto"/>
              <w:right w:val="single" w:sz="4" w:space="0" w:color="auto"/>
            </w:tcBorders>
          </w:tcPr>
          <w:p w14:paraId="3CC865A3" w14:textId="77777777" w:rsidR="008A66D4" w:rsidRPr="0016361A" w:rsidDel="003C3858" w:rsidRDefault="008A66D4" w:rsidP="00587048">
            <w:pPr>
              <w:pStyle w:val="TAL"/>
              <w:rPr>
                <w:del w:id="8039" w:author="Bruno Landais" w:date="2021-09-08T09:23:00Z"/>
              </w:rPr>
            </w:pPr>
            <w:del w:id="8040" w:author="Bruno Landais" w:date="2021-09-08T09:23:00Z">
              <w:r w:rsidDel="003C3858">
                <w:delText>data-reception/start</w:delText>
              </w:r>
            </w:del>
          </w:p>
        </w:tc>
        <w:tc>
          <w:tcPr>
            <w:tcW w:w="796" w:type="pct"/>
            <w:tcBorders>
              <w:top w:val="single" w:sz="4" w:space="0" w:color="auto"/>
              <w:left w:val="single" w:sz="4" w:space="0" w:color="auto"/>
              <w:bottom w:val="single" w:sz="4" w:space="0" w:color="auto"/>
              <w:right w:val="single" w:sz="4" w:space="0" w:color="auto"/>
            </w:tcBorders>
          </w:tcPr>
          <w:p w14:paraId="6EEFE83E" w14:textId="77777777" w:rsidR="008A66D4" w:rsidRPr="0016361A" w:rsidDel="003C3858" w:rsidRDefault="008A66D4" w:rsidP="00587048">
            <w:pPr>
              <w:pStyle w:val="TAL"/>
              <w:rPr>
                <w:del w:id="8041" w:author="Bruno Landais" w:date="2021-09-08T09:23:00Z"/>
              </w:rPr>
            </w:pPr>
            <w:del w:id="8042" w:author="Bruno Landais" w:date="2021-09-08T09:23:00Z">
              <w:r w:rsidDel="003C3858">
                <w:delText>POST</w:delText>
              </w:r>
            </w:del>
          </w:p>
        </w:tc>
        <w:tc>
          <w:tcPr>
            <w:tcW w:w="1776" w:type="pct"/>
            <w:tcBorders>
              <w:top w:val="single" w:sz="4" w:space="0" w:color="auto"/>
              <w:left w:val="single" w:sz="4" w:space="0" w:color="auto"/>
              <w:bottom w:val="single" w:sz="4" w:space="0" w:color="auto"/>
              <w:right w:val="single" w:sz="4" w:space="0" w:color="auto"/>
            </w:tcBorders>
          </w:tcPr>
          <w:p w14:paraId="04AD7E0D" w14:textId="77777777" w:rsidR="008A66D4" w:rsidRPr="0016361A" w:rsidDel="003C3858" w:rsidRDefault="008A66D4" w:rsidP="00587048">
            <w:pPr>
              <w:pStyle w:val="TAL"/>
              <w:rPr>
                <w:del w:id="8043" w:author="Bruno Landais" w:date="2021-09-08T09:23:00Z"/>
              </w:rPr>
            </w:pPr>
            <w:del w:id="8044" w:author="Bruno Landais" w:date="2021-09-08T09:23:00Z">
              <w:r w:rsidDel="003C3858">
                <w:delText>Start Data Reception</w:delText>
              </w:r>
            </w:del>
          </w:p>
        </w:tc>
      </w:tr>
      <w:tr w:rsidR="008A66D4" w:rsidRPr="00B54FF5" w:rsidDel="003C3858" w14:paraId="30A694B0" w14:textId="77777777" w:rsidTr="00587048">
        <w:trPr>
          <w:jc w:val="center"/>
          <w:del w:id="8045" w:author="Bruno Landais" w:date="2021-09-08T09:23:00Z"/>
        </w:trPr>
        <w:tc>
          <w:tcPr>
            <w:tcW w:w="1214" w:type="pct"/>
            <w:tcBorders>
              <w:top w:val="single" w:sz="4" w:space="0" w:color="auto"/>
              <w:left w:val="single" w:sz="4" w:space="0" w:color="auto"/>
              <w:right w:val="single" w:sz="4" w:space="0" w:color="auto"/>
            </w:tcBorders>
          </w:tcPr>
          <w:p w14:paraId="5E4EC8F6" w14:textId="77777777" w:rsidR="008A66D4" w:rsidDel="003C3858" w:rsidRDefault="008A66D4" w:rsidP="00587048">
            <w:pPr>
              <w:pStyle w:val="TAL"/>
              <w:rPr>
                <w:del w:id="8046" w:author="Bruno Landais" w:date="2021-09-08T09:23:00Z"/>
              </w:rPr>
            </w:pPr>
            <w:del w:id="8047" w:author="Bruno Landais" w:date="2021-09-08T09:23:00Z">
              <w:r w:rsidDel="003C3858">
                <w:delText>end</w:delText>
              </w:r>
            </w:del>
          </w:p>
        </w:tc>
        <w:tc>
          <w:tcPr>
            <w:tcW w:w="1214" w:type="pct"/>
            <w:tcBorders>
              <w:top w:val="single" w:sz="4" w:space="0" w:color="auto"/>
              <w:left w:val="single" w:sz="4" w:space="0" w:color="auto"/>
              <w:right w:val="single" w:sz="4" w:space="0" w:color="auto"/>
            </w:tcBorders>
          </w:tcPr>
          <w:p w14:paraId="0F805B2A" w14:textId="77777777" w:rsidR="008A66D4" w:rsidRPr="0016361A" w:rsidDel="003C3858" w:rsidRDefault="008A66D4" w:rsidP="00587048">
            <w:pPr>
              <w:pStyle w:val="TAL"/>
              <w:rPr>
                <w:del w:id="8048" w:author="Bruno Landais" w:date="2021-09-08T09:23:00Z"/>
              </w:rPr>
            </w:pPr>
            <w:del w:id="8049" w:author="Bruno Landais" w:date="2021-09-08T09:23:00Z">
              <w:r w:rsidDel="003C3858">
                <w:delText>data-reception/end</w:delText>
              </w:r>
            </w:del>
          </w:p>
        </w:tc>
        <w:tc>
          <w:tcPr>
            <w:tcW w:w="796" w:type="pct"/>
            <w:tcBorders>
              <w:top w:val="single" w:sz="4" w:space="0" w:color="auto"/>
              <w:left w:val="single" w:sz="4" w:space="0" w:color="auto"/>
              <w:bottom w:val="single" w:sz="4" w:space="0" w:color="auto"/>
              <w:right w:val="single" w:sz="4" w:space="0" w:color="auto"/>
            </w:tcBorders>
          </w:tcPr>
          <w:p w14:paraId="4A360CE9" w14:textId="77777777" w:rsidR="008A66D4" w:rsidDel="003C3858" w:rsidRDefault="008A66D4" w:rsidP="00587048">
            <w:pPr>
              <w:pStyle w:val="TAL"/>
              <w:rPr>
                <w:del w:id="8050" w:author="Bruno Landais" w:date="2021-09-08T09:23:00Z"/>
              </w:rPr>
            </w:pPr>
            <w:del w:id="8051" w:author="Bruno Landais" w:date="2021-09-08T09:23:00Z">
              <w:r w:rsidDel="003C3858">
                <w:delText>POST</w:delText>
              </w:r>
            </w:del>
          </w:p>
        </w:tc>
        <w:tc>
          <w:tcPr>
            <w:tcW w:w="1776" w:type="pct"/>
            <w:tcBorders>
              <w:top w:val="single" w:sz="4" w:space="0" w:color="auto"/>
              <w:left w:val="single" w:sz="4" w:space="0" w:color="auto"/>
              <w:bottom w:val="single" w:sz="4" w:space="0" w:color="auto"/>
              <w:right w:val="single" w:sz="4" w:space="0" w:color="auto"/>
            </w:tcBorders>
          </w:tcPr>
          <w:p w14:paraId="169A1865" w14:textId="77777777" w:rsidR="008A66D4" w:rsidDel="003C3858" w:rsidRDefault="008A66D4" w:rsidP="00587048">
            <w:pPr>
              <w:pStyle w:val="TAL"/>
              <w:rPr>
                <w:del w:id="8052" w:author="Bruno Landais" w:date="2021-09-08T09:23:00Z"/>
              </w:rPr>
            </w:pPr>
            <w:del w:id="8053" w:author="Bruno Landais" w:date="2021-09-08T09:23:00Z">
              <w:r w:rsidDel="003C3858">
                <w:delText>End Data Reception</w:delText>
              </w:r>
            </w:del>
          </w:p>
        </w:tc>
      </w:tr>
    </w:tbl>
    <w:p w14:paraId="01A2EE0C" w14:textId="77777777" w:rsidR="008A66D4" w:rsidDel="003C3858" w:rsidRDefault="008A66D4" w:rsidP="008A66D4">
      <w:pPr>
        <w:rPr>
          <w:del w:id="8054" w:author="Bruno Landais" w:date="2021-09-08T09:23:00Z"/>
        </w:rPr>
      </w:pPr>
    </w:p>
    <w:p w14:paraId="6292E81F" w14:textId="77777777" w:rsidR="008A66D4" w:rsidRPr="00384E92" w:rsidDel="003C3858" w:rsidRDefault="008A66D4" w:rsidP="008A66D4">
      <w:pPr>
        <w:pStyle w:val="H6"/>
        <w:rPr>
          <w:del w:id="8055" w:author="Bruno Landais" w:date="2021-09-08T09:23:00Z"/>
        </w:rPr>
      </w:pPr>
      <w:del w:id="8056" w:author="Bruno Landais" w:date="2021-09-08T09:23:00Z">
        <w:r w:rsidDel="003C3858">
          <w:delText>6.3.3.2.4</w:delText>
        </w:r>
        <w:r w:rsidRPr="00384E92" w:rsidDel="003C3858">
          <w:delText>.</w:delText>
        </w:r>
        <w:r w:rsidDel="003C3858">
          <w:delText>2</w:delText>
        </w:r>
        <w:r w:rsidRPr="00384E92" w:rsidDel="003C3858">
          <w:tab/>
        </w:r>
        <w:r w:rsidDel="003C3858">
          <w:delText>Operation: Start</w:delText>
        </w:r>
      </w:del>
    </w:p>
    <w:p w14:paraId="38DFDC15" w14:textId="77777777" w:rsidR="008A66D4" w:rsidDel="003C3858" w:rsidRDefault="008A66D4" w:rsidP="008A66D4">
      <w:pPr>
        <w:pStyle w:val="H6"/>
        <w:rPr>
          <w:del w:id="8057" w:author="Bruno Landais" w:date="2021-09-08T09:23:00Z"/>
        </w:rPr>
      </w:pPr>
      <w:del w:id="8058" w:author="Bruno Landais" w:date="2021-09-08T09:23:00Z">
        <w:r w:rsidDel="003C3858">
          <w:delText>6.3.3.2.4.2.1</w:delText>
        </w:r>
        <w:r w:rsidDel="003C3858">
          <w:tab/>
          <w:delText>Description</w:delText>
        </w:r>
      </w:del>
    </w:p>
    <w:p w14:paraId="7F0AE95E" w14:textId="77777777" w:rsidR="008A66D4" w:rsidRPr="00384E92" w:rsidDel="003C3858" w:rsidRDefault="008A66D4" w:rsidP="008A66D4">
      <w:pPr>
        <w:rPr>
          <w:del w:id="8059" w:author="Bruno Landais" w:date="2021-09-08T09:23:00Z"/>
        </w:rPr>
      </w:pPr>
      <w:del w:id="8060" w:author="Bruno Landais" w:date="2021-09-08T09:23:00Z">
        <w:r w:rsidDel="003C3858">
          <w:delText>This custom operation enables to start data reception of a multicast session.</w:delText>
        </w:r>
      </w:del>
    </w:p>
    <w:p w14:paraId="60A7AFE3" w14:textId="77777777" w:rsidR="008A66D4" w:rsidDel="003C3858" w:rsidRDefault="008A66D4" w:rsidP="008A66D4">
      <w:pPr>
        <w:pStyle w:val="H6"/>
        <w:rPr>
          <w:del w:id="8061" w:author="Bruno Landais" w:date="2021-09-08T09:23:00Z"/>
        </w:rPr>
      </w:pPr>
      <w:del w:id="8062" w:author="Bruno Landais" w:date="2021-09-08T09:23:00Z">
        <w:r w:rsidDel="003C3858">
          <w:delText>6.3.3.2.4.2.2</w:delText>
        </w:r>
        <w:r w:rsidDel="003C3858">
          <w:tab/>
          <w:delText>Operation Definition</w:delText>
        </w:r>
      </w:del>
    </w:p>
    <w:p w14:paraId="1C13714E" w14:textId="77777777" w:rsidR="008A66D4" w:rsidRPr="00384E92" w:rsidDel="003C3858" w:rsidRDefault="008A66D4" w:rsidP="008A66D4">
      <w:pPr>
        <w:rPr>
          <w:del w:id="8063" w:author="Bruno Landais" w:date="2021-09-08T09:23:00Z"/>
        </w:rPr>
      </w:pPr>
      <w:del w:id="8064" w:author="Bruno Landais" w:date="2021-09-08T09:23:00Z">
        <w:r w:rsidDel="003C3858">
          <w:delText>This operation shall support the request data structures specified in table 6.3.3.2.4.2.2-1 and the response data structure and response codes specified in table 6.3.3.2.4.2.2-2.</w:delText>
        </w:r>
      </w:del>
    </w:p>
    <w:p w14:paraId="30EE8F02" w14:textId="77777777" w:rsidR="008A66D4" w:rsidRPr="001769FF" w:rsidDel="003C3858" w:rsidRDefault="008A66D4" w:rsidP="008A66D4">
      <w:pPr>
        <w:pStyle w:val="TH"/>
        <w:rPr>
          <w:del w:id="8065" w:author="Bruno Landais" w:date="2021-09-08T09:23:00Z"/>
        </w:rPr>
      </w:pPr>
      <w:del w:id="8066" w:author="Bruno Landais" w:date="2021-09-08T09:23:00Z">
        <w:r w:rsidRPr="001769FF" w:rsidDel="003C3858">
          <w:delText xml:space="preserve">Table </w:delText>
        </w:r>
        <w:r w:rsidDel="003C3858">
          <w:delText>6.3.3.2.4.2.2</w:delText>
        </w:r>
        <w:r w:rsidRPr="001769FF" w:rsidDel="003C3858">
          <w:delText>-</w:delText>
        </w:r>
        <w:r w:rsidDel="003C3858">
          <w:delText>1</w:delText>
        </w:r>
        <w:r w:rsidRPr="001769FF" w:rsidDel="003C3858">
          <w:delText xml:space="preserve">: Data structures supported by the </w:delText>
        </w:r>
        <w:r w:rsidDel="003C3858">
          <w:delText>POST</w:delText>
        </w:r>
        <w:r w:rsidRPr="001769FF" w:rsidDel="003C3858">
          <w:delText xml:space="preserve">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6D4" w:rsidRPr="00B54FF5" w:rsidDel="003C3858" w14:paraId="3B4E7903" w14:textId="77777777" w:rsidTr="00587048">
        <w:trPr>
          <w:jc w:val="center"/>
          <w:del w:id="8067" w:author="Bruno Landais" w:date="2021-09-08T09:2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AF1191E" w14:textId="77777777" w:rsidR="008A66D4" w:rsidRPr="0016361A" w:rsidDel="003C3858" w:rsidRDefault="008A66D4" w:rsidP="00587048">
            <w:pPr>
              <w:pStyle w:val="TAH"/>
              <w:rPr>
                <w:del w:id="8068" w:author="Bruno Landais" w:date="2021-09-08T09:23:00Z"/>
              </w:rPr>
            </w:pPr>
            <w:del w:id="8069"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5D6220" w14:textId="77777777" w:rsidR="008A66D4" w:rsidRPr="0016361A" w:rsidDel="003C3858" w:rsidRDefault="008A66D4" w:rsidP="00587048">
            <w:pPr>
              <w:pStyle w:val="TAH"/>
              <w:rPr>
                <w:del w:id="8070" w:author="Bruno Landais" w:date="2021-09-08T09:23:00Z"/>
              </w:rPr>
            </w:pPr>
            <w:del w:id="8071"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A3160" w14:textId="77777777" w:rsidR="008A66D4" w:rsidRPr="0016361A" w:rsidDel="003C3858" w:rsidRDefault="008A66D4" w:rsidP="00587048">
            <w:pPr>
              <w:pStyle w:val="TAH"/>
              <w:rPr>
                <w:del w:id="8072" w:author="Bruno Landais" w:date="2021-09-08T09:23:00Z"/>
              </w:rPr>
            </w:pPr>
            <w:del w:id="8073" w:author="Bruno Landais" w:date="2021-09-08T09:23:00Z">
              <w:r w:rsidRPr="0016361A" w:rsidDel="003C3858">
                <w:delText>Cardinality</w:delText>
              </w:r>
            </w:del>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3952236" w14:textId="77777777" w:rsidR="008A66D4" w:rsidRPr="0016361A" w:rsidDel="003C3858" w:rsidRDefault="008A66D4" w:rsidP="00587048">
            <w:pPr>
              <w:pStyle w:val="TAH"/>
              <w:rPr>
                <w:del w:id="8074" w:author="Bruno Landais" w:date="2021-09-08T09:23:00Z"/>
              </w:rPr>
            </w:pPr>
            <w:del w:id="8075" w:author="Bruno Landais" w:date="2021-09-08T09:23:00Z">
              <w:r w:rsidRPr="0016361A" w:rsidDel="003C3858">
                <w:delText>Description</w:delText>
              </w:r>
            </w:del>
          </w:p>
        </w:tc>
      </w:tr>
      <w:tr w:rsidR="008A66D4" w:rsidRPr="00B54FF5" w:rsidDel="003C3858" w14:paraId="3C477ACE" w14:textId="77777777" w:rsidTr="00587048">
        <w:trPr>
          <w:jc w:val="center"/>
          <w:del w:id="8076"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854A9F" w14:textId="77777777" w:rsidR="008A66D4" w:rsidRPr="0016361A" w:rsidDel="003C3858" w:rsidRDefault="008A66D4" w:rsidP="00587048">
            <w:pPr>
              <w:pStyle w:val="TAL"/>
              <w:rPr>
                <w:del w:id="8077" w:author="Bruno Landais" w:date="2021-09-08T09:23:00Z"/>
              </w:rPr>
            </w:pPr>
            <w:del w:id="8078"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308C8A22" w14:textId="77777777" w:rsidR="008A66D4" w:rsidRPr="0016361A" w:rsidDel="003C3858" w:rsidRDefault="008A66D4" w:rsidP="00587048">
            <w:pPr>
              <w:pStyle w:val="TAC"/>
              <w:rPr>
                <w:del w:id="8079" w:author="Bruno Landais" w:date="2021-09-08T09:23:00Z"/>
              </w:rPr>
            </w:pPr>
            <w:del w:id="8080"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A9C0210" w14:textId="77777777" w:rsidR="008A66D4" w:rsidRPr="0016361A" w:rsidDel="003C3858" w:rsidRDefault="008A66D4" w:rsidP="00587048">
            <w:pPr>
              <w:pStyle w:val="TAL"/>
              <w:rPr>
                <w:del w:id="8081" w:author="Bruno Landais" w:date="2021-09-08T09:23:00Z"/>
              </w:rPr>
            </w:pPr>
            <w:del w:id="8082"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07CCC4" w14:textId="77777777" w:rsidR="008A66D4" w:rsidRPr="0016361A" w:rsidDel="003C3858" w:rsidRDefault="008A66D4" w:rsidP="00587048">
            <w:pPr>
              <w:pStyle w:val="TAL"/>
              <w:rPr>
                <w:del w:id="8083" w:author="Bruno Landais" w:date="2021-09-08T09:23:00Z"/>
              </w:rPr>
            </w:pPr>
            <w:del w:id="8084" w:author="Bruno Landais" w:date="2021-09-08T09:23:00Z">
              <w:r w:rsidRPr="0016361A" w:rsidDel="003C3858">
                <w:delText>&lt;only if applicable&gt;</w:delText>
              </w:r>
            </w:del>
          </w:p>
        </w:tc>
      </w:tr>
      <w:tr w:rsidR="008A66D4" w:rsidRPr="00B54FF5" w:rsidDel="003C3858" w14:paraId="36485467" w14:textId="77777777" w:rsidTr="00587048">
        <w:trPr>
          <w:jc w:val="center"/>
          <w:del w:id="8085" w:author="Bruno Landais" w:date="2021-09-08T09:2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D3F1791" w14:textId="77777777" w:rsidR="008A66D4" w:rsidRPr="0016361A" w:rsidDel="003C3858" w:rsidRDefault="008A66D4" w:rsidP="00587048">
            <w:pPr>
              <w:pStyle w:val="TAL"/>
              <w:rPr>
                <w:del w:id="8086" w:author="Bruno Landais" w:date="2021-09-08T09:23:00Z"/>
              </w:rPr>
            </w:pPr>
            <w:del w:id="8087" w:author="Bruno Landais" w:date="2021-09-08T09:23:00Z">
              <w:r w:rsidDel="003C3858">
                <w:delText>StartReceptionReq</w:delText>
              </w:r>
            </w:del>
          </w:p>
        </w:tc>
        <w:tc>
          <w:tcPr>
            <w:tcW w:w="425" w:type="dxa"/>
            <w:tcBorders>
              <w:top w:val="single" w:sz="4" w:space="0" w:color="auto"/>
              <w:left w:val="single" w:sz="6" w:space="0" w:color="000000"/>
              <w:bottom w:val="single" w:sz="6" w:space="0" w:color="000000"/>
              <w:right w:val="single" w:sz="6" w:space="0" w:color="000000"/>
            </w:tcBorders>
          </w:tcPr>
          <w:p w14:paraId="1877CA47" w14:textId="77777777" w:rsidR="008A66D4" w:rsidRPr="0016361A" w:rsidDel="003C3858" w:rsidRDefault="008A66D4" w:rsidP="00587048">
            <w:pPr>
              <w:pStyle w:val="TAC"/>
              <w:rPr>
                <w:del w:id="8088" w:author="Bruno Landais" w:date="2021-09-08T09:23:00Z"/>
              </w:rPr>
            </w:pPr>
            <w:del w:id="8089" w:author="Bruno Landais" w:date="2021-09-08T09:23:00Z">
              <w:r w:rsidDel="003C3858">
                <w:delText>M</w:delText>
              </w:r>
            </w:del>
          </w:p>
        </w:tc>
        <w:tc>
          <w:tcPr>
            <w:tcW w:w="1276" w:type="dxa"/>
            <w:tcBorders>
              <w:top w:val="single" w:sz="4" w:space="0" w:color="auto"/>
              <w:left w:val="single" w:sz="6" w:space="0" w:color="000000"/>
              <w:bottom w:val="single" w:sz="6" w:space="0" w:color="000000"/>
              <w:right w:val="single" w:sz="6" w:space="0" w:color="000000"/>
            </w:tcBorders>
          </w:tcPr>
          <w:p w14:paraId="4697CCE6" w14:textId="77777777" w:rsidR="008A66D4" w:rsidRPr="0016361A" w:rsidDel="003C3858" w:rsidRDefault="008A66D4" w:rsidP="00587048">
            <w:pPr>
              <w:pStyle w:val="TAL"/>
              <w:rPr>
                <w:del w:id="8090" w:author="Bruno Landais" w:date="2021-09-08T09:23:00Z"/>
              </w:rPr>
            </w:pPr>
            <w:del w:id="8091" w:author="Bruno Landais" w:date="2021-09-08T09:23:00Z">
              <w:r w:rsidDel="003C3858">
                <w:delText>1</w:delText>
              </w:r>
            </w:del>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89C7BDB" w14:textId="77777777" w:rsidR="008A66D4" w:rsidRPr="0016361A" w:rsidDel="003C3858" w:rsidRDefault="008A66D4" w:rsidP="00587048">
            <w:pPr>
              <w:pStyle w:val="TAL"/>
              <w:rPr>
                <w:del w:id="8092" w:author="Bruno Landais" w:date="2021-09-08T09:23:00Z"/>
              </w:rPr>
            </w:pPr>
            <w:del w:id="8093" w:author="Bruno Landais" w:date="2021-09-08T09:23:00Z">
              <w:r w:rsidDel="003C3858">
                <w:delText>Start Data Reception Request Payload</w:delText>
              </w:r>
            </w:del>
          </w:p>
        </w:tc>
      </w:tr>
    </w:tbl>
    <w:p w14:paraId="0FDAD713" w14:textId="77777777" w:rsidR="008A66D4" w:rsidDel="003C3858" w:rsidRDefault="008A66D4" w:rsidP="008A66D4">
      <w:pPr>
        <w:rPr>
          <w:del w:id="8094" w:author="Bruno Landais" w:date="2021-09-08T09:23:00Z"/>
        </w:rPr>
      </w:pPr>
    </w:p>
    <w:p w14:paraId="5979BDB5" w14:textId="77777777" w:rsidR="008A66D4" w:rsidRPr="001769FF" w:rsidDel="003C3858" w:rsidRDefault="008A66D4" w:rsidP="008A66D4">
      <w:pPr>
        <w:pStyle w:val="TH"/>
        <w:rPr>
          <w:del w:id="8095" w:author="Bruno Landais" w:date="2021-09-08T09:23:00Z"/>
        </w:rPr>
      </w:pPr>
      <w:del w:id="8096" w:author="Bruno Landais" w:date="2021-09-08T09:23:00Z">
        <w:r w:rsidRPr="001769FF" w:rsidDel="003C3858">
          <w:delText xml:space="preserve">Table </w:delText>
        </w:r>
        <w:r w:rsidDel="003C3858">
          <w:delText>6.3.3.2.4.2.2</w:delText>
        </w:r>
        <w:r w:rsidRPr="001769FF" w:rsidDel="003C3858">
          <w:delText>-</w:delText>
        </w:r>
        <w:r w:rsidDel="003C3858">
          <w:delText>2</w:delText>
        </w:r>
        <w:r w:rsidRPr="001769FF" w:rsidDel="003C3858">
          <w:delText>: Data structures</w:delText>
        </w:r>
        <w:r w:rsidDel="003C3858">
          <w:delText xml:space="preserve"> supported by the POST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6D4" w:rsidRPr="00B54FF5" w:rsidDel="003C3858" w14:paraId="43978C57" w14:textId="77777777" w:rsidTr="00587048">
        <w:trPr>
          <w:jc w:val="center"/>
          <w:del w:id="8097"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6F9F5F" w14:textId="77777777" w:rsidR="008A66D4" w:rsidRPr="0016361A" w:rsidDel="003C3858" w:rsidRDefault="008A66D4" w:rsidP="00587048">
            <w:pPr>
              <w:pStyle w:val="TAH"/>
              <w:rPr>
                <w:del w:id="8098" w:author="Bruno Landais" w:date="2021-09-08T09:23:00Z"/>
              </w:rPr>
            </w:pPr>
            <w:del w:id="8099"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41D875" w14:textId="77777777" w:rsidR="008A66D4" w:rsidRPr="0016361A" w:rsidDel="003C3858" w:rsidRDefault="008A66D4" w:rsidP="00587048">
            <w:pPr>
              <w:pStyle w:val="TAH"/>
              <w:rPr>
                <w:del w:id="8100" w:author="Bruno Landais" w:date="2021-09-08T09:23:00Z"/>
              </w:rPr>
            </w:pPr>
            <w:del w:id="8101"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19A4EA" w14:textId="77777777" w:rsidR="008A66D4" w:rsidRPr="0016361A" w:rsidDel="003C3858" w:rsidRDefault="008A66D4" w:rsidP="00587048">
            <w:pPr>
              <w:pStyle w:val="TAH"/>
              <w:rPr>
                <w:del w:id="8102" w:author="Bruno Landais" w:date="2021-09-08T09:23:00Z"/>
              </w:rPr>
            </w:pPr>
            <w:del w:id="8103"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D8AFDA" w14:textId="77777777" w:rsidR="008A66D4" w:rsidRPr="0016361A" w:rsidDel="003C3858" w:rsidRDefault="008A66D4" w:rsidP="00587048">
            <w:pPr>
              <w:pStyle w:val="TAH"/>
              <w:rPr>
                <w:del w:id="8104" w:author="Bruno Landais" w:date="2021-09-08T09:23:00Z"/>
              </w:rPr>
            </w:pPr>
            <w:del w:id="8105" w:author="Bruno Landais" w:date="2021-09-08T09:23:00Z">
              <w:r w:rsidRPr="0016361A" w:rsidDel="003C3858">
                <w:delText>Response</w:delText>
              </w:r>
            </w:del>
          </w:p>
          <w:p w14:paraId="35DF0800" w14:textId="77777777" w:rsidR="008A66D4" w:rsidRPr="0016361A" w:rsidDel="003C3858" w:rsidRDefault="008A66D4" w:rsidP="00587048">
            <w:pPr>
              <w:pStyle w:val="TAH"/>
              <w:rPr>
                <w:del w:id="8106" w:author="Bruno Landais" w:date="2021-09-08T09:23:00Z"/>
              </w:rPr>
            </w:pPr>
            <w:del w:id="8107"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42BE9E" w14:textId="77777777" w:rsidR="008A66D4" w:rsidRPr="0016361A" w:rsidDel="003C3858" w:rsidRDefault="008A66D4" w:rsidP="00587048">
            <w:pPr>
              <w:pStyle w:val="TAH"/>
              <w:rPr>
                <w:del w:id="8108" w:author="Bruno Landais" w:date="2021-09-08T09:23:00Z"/>
              </w:rPr>
            </w:pPr>
            <w:del w:id="8109" w:author="Bruno Landais" w:date="2021-09-08T09:23:00Z">
              <w:r w:rsidRPr="0016361A" w:rsidDel="003C3858">
                <w:delText>Description</w:delText>
              </w:r>
            </w:del>
          </w:p>
        </w:tc>
      </w:tr>
      <w:tr w:rsidR="008A66D4" w:rsidRPr="00B54FF5" w:rsidDel="003C3858" w14:paraId="20196180" w14:textId="77777777" w:rsidTr="00587048">
        <w:trPr>
          <w:jc w:val="center"/>
          <w:del w:id="8110"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EFB063" w14:textId="77777777" w:rsidR="008A66D4" w:rsidRPr="0016361A" w:rsidDel="003C3858" w:rsidRDefault="008A66D4" w:rsidP="00587048">
            <w:pPr>
              <w:pStyle w:val="TAL"/>
              <w:rPr>
                <w:del w:id="8111" w:author="Bruno Landais" w:date="2021-09-08T09:23:00Z"/>
              </w:rPr>
            </w:pPr>
          </w:p>
        </w:tc>
        <w:tc>
          <w:tcPr>
            <w:tcW w:w="225" w:type="pct"/>
            <w:tcBorders>
              <w:top w:val="single" w:sz="4" w:space="0" w:color="auto"/>
              <w:left w:val="single" w:sz="6" w:space="0" w:color="000000"/>
              <w:bottom w:val="single" w:sz="6" w:space="0" w:color="000000"/>
              <w:right w:val="single" w:sz="6" w:space="0" w:color="000000"/>
            </w:tcBorders>
          </w:tcPr>
          <w:p w14:paraId="314E8415" w14:textId="77777777" w:rsidR="008A66D4" w:rsidRPr="0016361A" w:rsidDel="003C3858" w:rsidRDefault="008A66D4" w:rsidP="00587048">
            <w:pPr>
              <w:pStyle w:val="TAC"/>
              <w:rPr>
                <w:del w:id="8112" w:author="Bruno Landais" w:date="2021-09-08T09:23:00Z"/>
              </w:rPr>
            </w:pPr>
          </w:p>
        </w:tc>
        <w:tc>
          <w:tcPr>
            <w:tcW w:w="649" w:type="pct"/>
            <w:tcBorders>
              <w:top w:val="single" w:sz="4" w:space="0" w:color="auto"/>
              <w:left w:val="single" w:sz="6" w:space="0" w:color="000000"/>
              <w:bottom w:val="single" w:sz="6" w:space="0" w:color="000000"/>
              <w:right w:val="single" w:sz="6" w:space="0" w:color="000000"/>
            </w:tcBorders>
          </w:tcPr>
          <w:p w14:paraId="2C2DE35C" w14:textId="77777777" w:rsidR="008A66D4" w:rsidRPr="0016361A" w:rsidDel="003C3858" w:rsidRDefault="008A66D4" w:rsidP="00587048">
            <w:pPr>
              <w:pStyle w:val="TAL"/>
              <w:rPr>
                <w:del w:id="8113" w:author="Bruno Landais" w:date="2021-09-08T09:23:00Z"/>
              </w:rPr>
            </w:pPr>
          </w:p>
        </w:tc>
        <w:tc>
          <w:tcPr>
            <w:tcW w:w="583" w:type="pct"/>
            <w:tcBorders>
              <w:top w:val="single" w:sz="4" w:space="0" w:color="auto"/>
              <w:left w:val="single" w:sz="6" w:space="0" w:color="000000"/>
              <w:bottom w:val="single" w:sz="6" w:space="0" w:color="000000"/>
              <w:right w:val="single" w:sz="6" w:space="0" w:color="000000"/>
            </w:tcBorders>
          </w:tcPr>
          <w:p w14:paraId="77781011" w14:textId="77777777" w:rsidR="008A66D4" w:rsidRPr="0016361A" w:rsidDel="003C3858" w:rsidRDefault="008A66D4" w:rsidP="00587048">
            <w:pPr>
              <w:pStyle w:val="TAL"/>
              <w:rPr>
                <w:del w:id="8114" w:author="Bruno Landais" w:date="2021-09-08T09:23: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0D5F99" w14:textId="77777777" w:rsidR="008A66D4" w:rsidRPr="0016361A" w:rsidDel="003C3858" w:rsidRDefault="008A66D4" w:rsidP="00587048">
            <w:pPr>
              <w:pStyle w:val="TAL"/>
              <w:rPr>
                <w:del w:id="8115" w:author="Bruno Landais" w:date="2021-09-08T09:23:00Z"/>
              </w:rPr>
            </w:pPr>
          </w:p>
        </w:tc>
      </w:tr>
      <w:tr w:rsidR="008A66D4" w:rsidRPr="00B54FF5" w:rsidDel="003C3858" w14:paraId="29D63C5E" w14:textId="77777777" w:rsidTr="00587048">
        <w:trPr>
          <w:jc w:val="center"/>
          <w:del w:id="8116"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BE3B14" w14:textId="77777777" w:rsidR="008A66D4" w:rsidRPr="0016361A" w:rsidDel="003C3858" w:rsidRDefault="008A66D4" w:rsidP="00587048">
            <w:pPr>
              <w:pStyle w:val="TAL"/>
              <w:rPr>
                <w:del w:id="8117" w:author="Bruno Landais" w:date="2021-09-08T09:23:00Z"/>
              </w:rPr>
            </w:pPr>
            <w:del w:id="8118" w:author="Bruno Landais" w:date="2021-09-08T09:23:00Z">
              <w:r w:rsidDel="003C3858">
                <w:delText>StartReceptionRsp</w:delText>
              </w:r>
            </w:del>
          </w:p>
        </w:tc>
        <w:tc>
          <w:tcPr>
            <w:tcW w:w="225" w:type="pct"/>
            <w:tcBorders>
              <w:top w:val="single" w:sz="4" w:space="0" w:color="auto"/>
              <w:left w:val="single" w:sz="6" w:space="0" w:color="000000"/>
              <w:bottom w:val="single" w:sz="6" w:space="0" w:color="000000"/>
              <w:right w:val="single" w:sz="6" w:space="0" w:color="000000"/>
            </w:tcBorders>
          </w:tcPr>
          <w:p w14:paraId="04ED1E00" w14:textId="77777777" w:rsidR="008A66D4" w:rsidRPr="0016361A" w:rsidDel="003C3858" w:rsidRDefault="008A66D4" w:rsidP="00587048">
            <w:pPr>
              <w:pStyle w:val="TAC"/>
              <w:rPr>
                <w:del w:id="8119" w:author="Bruno Landais" w:date="2021-09-08T09:23:00Z"/>
              </w:rPr>
            </w:pPr>
            <w:del w:id="8120" w:author="Bruno Landais" w:date="2021-09-08T09:23:00Z">
              <w:r w:rsidDel="003C3858">
                <w:delText>M</w:delText>
              </w:r>
            </w:del>
          </w:p>
        </w:tc>
        <w:tc>
          <w:tcPr>
            <w:tcW w:w="649" w:type="pct"/>
            <w:tcBorders>
              <w:top w:val="single" w:sz="4" w:space="0" w:color="auto"/>
              <w:left w:val="single" w:sz="6" w:space="0" w:color="000000"/>
              <w:bottom w:val="single" w:sz="6" w:space="0" w:color="000000"/>
              <w:right w:val="single" w:sz="6" w:space="0" w:color="000000"/>
            </w:tcBorders>
          </w:tcPr>
          <w:p w14:paraId="17A48E2A" w14:textId="77777777" w:rsidR="008A66D4" w:rsidRPr="0016361A" w:rsidDel="003C3858" w:rsidRDefault="008A66D4" w:rsidP="00587048">
            <w:pPr>
              <w:pStyle w:val="TAL"/>
              <w:rPr>
                <w:del w:id="8121" w:author="Bruno Landais" w:date="2021-09-08T09:23:00Z"/>
              </w:rPr>
            </w:pPr>
            <w:del w:id="8122" w:author="Bruno Landais" w:date="2021-09-08T09:23:00Z">
              <w:r w:rsidDel="003C3858">
                <w:delText>1</w:delText>
              </w:r>
            </w:del>
          </w:p>
        </w:tc>
        <w:tc>
          <w:tcPr>
            <w:tcW w:w="583" w:type="pct"/>
            <w:tcBorders>
              <w:top w:val="single" w:sz="4" w:space="0" w:color="auto"/>
              <w:left w:val="single" w:sz="6" w:space="0" w:color="000000"/>
              <w:bottom w:val="single" w:sz="6" w:space="0" w:color="000000"/>
              <w:right w:val="single" w:sz="6" w:space="0" w:color="000000"/>
            </w:tcBorders>
          </w:tcPr>
          <w:p w14:paraId="1EEEA286" w14:textId="77777777" w:rsidR="008A66D4" w:rsidRPr="0016361A" w:rsidDel="003C3858" w:rsidRDefault="008A66D4" w:rsidP="00587048">
            <w:pPr>
              <w:pStyle w:val="TAL"/>
              <w:rPr>
                <w:del w:id="8123" w:author="Bruno Landais" w:date="2021-09-08T09:23:00Z"/>
              </w:rPr>
            </w:pPr>
            <w:del w:id="8124" w:author="Bruno Landais" w:date="2021-09-08T09:23:00Z">
              <w:r w:rsidDel="003C3858">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DDAA2C" w14:textId="77777777" w:rsidR="008A66D4" w:rsidRPr="0016361A" w:rsidDel="003C3858" w:rsidRDefault="008A66D4" w:rsidP="00587048">
            <w:pPr>
              <w:pStyle w:val="TAL"/>
              <w:rPr>
                <w:del w:id="8125" w:author="Bruno Landais" w:date="2021-09-08T09:23:00Z"/>
              </w:rPr>
            </w:pPr>
            <w:del w:id="8126" w:author="Bruno Landais" w:date="2021-09-08T09:23:00Z">
              <w:r w:rsidDel="003C3858">
                <w:delText>Successful response</w:delText>
              </w:r>
            </w:del>
          </w:p>
        </w:tc>
      </w:tr>
      <w:tr w:rsidR="008A66D4" w:rsidRPr="00B54FF5" w:rsidDel="003C3858" w14:paraId="03FB8C07" w14:textId="77777777" w:rsidTr="00587048">
        <w:trPr>
          <w:jc w:val="center"/>
          <w:del w:id="8127"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6A895" w14:textId="77777777" w:rsidR="008A66D4" w:rsidDel="003C3858" w:rsidRDefault="008A66D4" w:rsidP="00587048">
            <w:pPr>
              <w:pStyle w:val="TAL"/>
              <w:rPr>
                <w:del w:id="8128" w:author="Bruno Landais" w:date="2021-09-08T09:23:00Z"/>
              </w:rPr>
            </w:pPr>
            <w:del w:id="8129"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380E2C14" w14:textId="77777777" w:rsidR="008A66D4" w:rsidDel="003C3858" w:rsidRDefault="008A66D4" w:rsidP="00587048">
            <w:pPr>
              <w:pStyle w:val="TAC"/>
              <w:rPr>
                <w:del w:id="8130" w:author="Bruno Landais" w:date="2021-09-08T09:23:00Z"/>
              </w:rPr>
            </w:pPr>
            <w:del w:id="8131"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12BDCDD7" w14:textId="77777777" w:rsidR="008A66D4" w:rsidDel="003C3858" w:rsidRDefault="008A66D4" w:rsidP="00587048">
            <w:pPr>
              <w:pStyle w:val="TAL"/>
              <w:rPr>
                <w:del w:id="8132" w:author="Bruno Landais" w:date="2021-09-08T09:23:00Z"/>
              </w:rPr>
            </w:pPr>
            <w:del w:id="8133"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168E6B07" w14:textId="77777777" w:rsidR="008A66D4" w:rsidDel="003C3858" w:rsidRDefault="008A66D4" w:rsidP="00587048">
            <w:pPr>
              <w:pStyle w:val="TAL"/>
              <w:rPr>
                <w:del w:id="8134" w:author="Bruno Landais" w:date="2021-09-08T09:23:00Z"/>
              </w:rPr>
            </w:pPr>
            <w:del w:id="8135" w:author="Bruno Landais" w:date="2021-09-08T09:23:00Z">
              <w:r w:rsidDel="003C3858">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ACAEAD" w14:textId="77777777" w:rsidR="008A66D4" w:rsidDel="003C3858" w:rsidRDefault="008A66D4" w:rsidP="00587048">
            <w:pPr>
              <w:pStyle w:val="TAL"/>
              <w:rPr>
                <w:del w:id="8136" w:author="Bruno Landais" w:date="2021-09-08T09:23:00Z"/>
              </w:rPr>
            </w:pPr>
            <w:del w:id="8137" w:author="Bruno Landais" w:date="2021-09-08T09:23:00Z">
              <w:r w:rsidDel="003C3858">
                <w:delText xml:space="preserve">Temporary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w:delText>
              </w:r>
              <w:r w:rsidDel="003C3858">
                <w:rPr>
                  <w:lang w:eastAsia="zh-CN"/>
                </w:rPr>
                <w:delText xml:space="preserve">on </w:delText>
              </w:r>
              <w:r w:rsidRPr="007C440A" w:rsidDel="003C3858">
                <w:rPr>
                  <w:lang w:eastAsia="zh-CN"/>
                </w:rPr>
                <w:delText>an alternative service instance within the</w:delText>
              </w:r>
              <w:r w:rsidDel="003C3858">
                <w:delText xml:space="preserve"> same MB-SMF or MB-SMF (service) set.</w:delText>
              </w:r>
            </w:del>
          </w:p>
          <w:p w14:paraId="2BB61976" w14:textId="77777777" w:rsidR="008A66D4" w:rsidDel="003C3858" w:rsidRDefault="008A66D4" w:rsidP="00587048">
            <w:pPr>
              <w:pStyle w:val="TAL"/>
              <w:rPr>
                <w:del w:id="8138" w:author="Bruno Landais" w:date="2021-09-08T09:23:00Z"/>
              </w:rPr>
            </w:pPr>
            <w:del w:id="8139" w:author="Bruno Landais" w:date="2021-09-08T09:23:00Z">
              <w:r w:rsidDel="003C3858">
                <w:delText xml:space="preserve">(NOTE 2) </w:delText>
              </w:r>
            </w:del>
          </w:p>
        </w:tc>
      </w:tr>
      <w:tr w:rsidR="008A66D4" w:rsidRPr="00B54FF5" w:rsidDel="003C3858" w14:paraId="6691F84A" w14:textId="77777777" w:rsidTr="00587048">
        <w:trPr>
          <w:jc w:val="center"/>
          <w:del w:id="8140"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798F2" w14:textId="77777777" w:rsidR="008A66D4" w:rsidDel="003C3858" w:rsidRDefault="008A66D4" w:rsidP="00587048">
            <w:pPr>
              <w:pStyle w:val="TAL"/>
              <w:rPr>
                <w:del w:id="8141" w:author="Bruno Landais" w:date="2021-09-08T09:23:00Z"/>
              </w:rPr>
            </w:pPr>
            <w:del w:id="8142"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43F362CA" w14:textId="77777777" w:rsidR="008A66D4" w:rsidDel="003C3858" w:rsidRDefault="008A66D4" w:rsidP="00587048">
            <w:pPr>
              <w:pStyle w:val="TAC"/>
              <w:rPr>
                <w:del w:id="8143" w:author="Bruno Landais" w:date="2021-09-08T09:23:00Z"/>
              </w:rPr>
            </w:pPr>
            <w:del w:id="8144"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6B21C848" w14:textId="77777777" w:rsidR="008A66D4" w:rsidDel="003C3858" w:rsidRDefault="008A66D4" w:rsidP="00587048">
            <w:pPr>
              <w:pStyle w:val="TAL"/>
              <w:rPr>
                <w:del w:id="8145" w:author="Bruno Landais" w:date="2021-09-08T09:23:00Z"/>
              </w:rPr>
            </w:pPr>
            <w:del w:id="8146"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0A0D5763" w14:textId="77777777" w:rsidR="008A66D4" w:rsidDel="003C3858" w:rsidRDefault="008A66D4" w:rsidP="00587048">
            <w:pPr>
              <w:pStyle w:val="TAL"/>
              <w:rPr>
                <w:del w:id="8147" w:author="Bruno Landais" w:date="2021-09-08T09:23:00Z"/>
              </w:rPr>
            </w:pPr>
            <w:del w:id="8148" w:author="Bruno Landais" w:date="2021-09-08T09:23:00Z">
              <w:r w:rsidDel="003C3858">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DE33BA" w14:textId="77777777" w:rsidR="008A66D4" w:rsidDel="003C3858" w:rsidRDefault="008A66D4" w:rsidP="00587048">
            <w:pPr>
              <w:pStyle w:val="TAL"/>
              <w:rPr>
                <w:del w:id="8149" w:author="Bruno Landais" w:date="2021-09-08T09:23:00Z"/>
              </w:rPr>
            </w:pPr>
            <w:del w:id="8150" w:author="Bruno Landais" w:date="2021-09-08T09:23:00Z">
              <w:r w:rsidDel="003C3858">
                <w:delText xml:space="preserve">Permanent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on </w:delText>
              </w:r>
              <w:r w:rsidRPr="007C440A" w:rsidDel="003C3858">
                <w:rPr>
                  <w:lang w:eastAsia="zh-CN"/>
                </w:rPr>
                <w:delText>an alternative service instance within the</w:delText>
              </w:r>
              <w:r w:rsidDel="003C3858">
                <w:delText xml:space="preserve"> same MB-SMF or MB-SMF (service) set.</w:delText>
              </w:r>
            </w:del>
          </w:p>
          <w:p w14:paraId="33733A57" w14:textId="77777777" w:rsidR="008A66D4" w:rsidDel="003C3858" w:rsidRDefault="008A66D4" w:rsidP="00587048">
            <w:pPr>
              <w:pStyle w:val="TAL"/>
              <w:rPr>
                <w:del w:id="8151" w:author="Bruno Landais" w:date="2021-09-08T09:23:00Z"/>
              </w:rPr>
            </w:pPr>
            <w:del w:id="8152" w:author="Bruno Landais" w:date="2021-09-08T09:23:00Z">
              <w:r w:rsidDel="003C3858">
                <w:delText>(NOTE 2)</w:delText>
              </w:r>
            </w:del>
          </w:p>
        </w:tc>
      </w:tr>
      <w:tr w:rsidR="008A66D4" w:rsidRPr="00B54FF5" w:rsidDel="003C3858" w14:paraId="0111FE89" w14:textId="77777777" w:rsidTr="00587048">
        <w:trPr>
          <w:jc w:val="center"/>
          <w:del w:id="8153"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EF232D" w14:textId="77777777" w:rsidR="008A66D4" w:rsidDel="003C3858" w:rsidRDefault="008A66D4" w:rsidP="00587048">
            <w:pPr>
              <w:pStyle w:val="TAN"/>
              <w:rPr>
                <w:del w:id="8154" w:author="Bruno Landais" w:date="2021-09-08T09:23:00Z"/>
              </w:rPr>
            </w:pPr>
            <w:del w:id="8155" w:author="Bruno Landais" w:date="2021-09-08T09:23:00Z">
              <w:r w:rsidRPr="0016361A" w:rsidDel="003C3858">
                <w:delText>NOTE</w:delText>
              </w:r>
              <w:r w:rsidDel="003C3858">
                <w:delText xml:space="preserve"> 1</w:delText>
              </w:r>
              <w:r w:rsidRPr="0016361A" w:rsidDel="003C3858">
                <w:delText>:</w:delText>
              </w:r>
              <w:r w:rsidRPr="0016361A" w:rsidDel="003C3858">
                <w:rPr>
                  <w:noProof/>
                </w:rPr>
                <w:tab/>
                <w:delText xml:space="preserve">The mandatory </w:delText>
              </w:r>
              <w:r w:rsidRPr="0016361A" w:rsidDel="003C3858">
                <w:delText>HTTP error status code for the POST method listed in Table 5.2.7.1-1 of 3GPP TS 29.500 [4] also apply.</w:delText>
              </w:r>
            </w:del>
          </w:p>
          <w:p w14:paraId="5925253A" w14:textId="77777777" w:rsidR="008A66D4" w:rsidRPr="0016361A" w:rsidDel="003C3858" w:rsidRDefault="008A66D4" w:rsidP="00587048">
            <w:pPr>
              <w:pStyle w:val="TAN"/>
              <w:rPr>
                <w:del w:id="8156" w:author="Bruno Landais" w:date="2021-09-08T09:23:00Z"/>
              </w:rPr>
            </w:pPr>
            <w:del w:id="8157" w:author="Bruno Landais" w:date="2021-09-08T09:23:00Z">
              <w:r w:rsidDel="003C3858">
                <w:delText>NOTE 2:</w:delText>
              </w:r>
              <w:r w:rsidDel="003C3858">
                <w:tab/>
                <w:delText>RedirectResponse may be inserted by an SCP, see clause 6.10.9.1 of 3GPP </w:delText>
              </w:r>
              <w:r w:rsidRPr="008F2F3C" w:rsidDel="003C3858">
                <w:delText>TS 29.5</w:delText>
              </w:r>
              <w:r w:rsidDel="003C3858">
                <w:delText>00</w:delText>
              </w:r>
              <w:r w:rsidRPr="008F2F3C" w:rsidDel="003C3858">
                <w:delText> [</w:delText>
              </w:r>
              <w:r w:rsidDel="003C3858">
                <w:delText>4</w:delText>
              </w:r>
              <w:r w:rsidRPr="008F2F3C" w:rsidDel="003C3858">
                <w:delText>]</w:delText>
              </w:r>
              <w:r w:rsidDel="003C3858">
                <w:delText>.</w:delText>
              </w:r>
            </w:del>
          </w:p>
        </w:tc>
      </w:tr>
    </w:tbl>
    <w:p w14:paraId="2A5E86CB" w14:textId="77777777" w:rsidR="008A66D4" w:rsidRPr="00384E92" w:rsidDel="003C3858" w:rsidRDefault="008A66D4" w:rsidP="008A66D4">
      <w:pPr>
        <w:rPr>
          <w:del w:id="8158" w:author="Bruno Landais" w:date="2021-09-08T09:23:00Z"/>
        </w:rPr>
      </w:pPr>
    </w:p>
    <w:p w14:paraId="0765D5FE" w14:textId="77777777" w:rsidR="008A66D4" w:rsidRPr="00384E92" w:rsidDel="003C3858" w:rsidRDefault="008A66D4" w:rsidP="008A66D4">
      <w:pPr>
        <w:pStyle w:val="Heading6"/>
        <w:rPr>
          <w:del w:id="8159" w:author="Bruno Landais" w:date="2021-09-08T09:23:00Z"/>
        </w:rPr>
      </w:pPr>
      <w:bookmarkStart w:id="8160" w:name="_Toc81558668"/>
      <w:del w:id="8161" w:author="Bruno Landais" w:date="2021-09-08T09:23:00Z">
        <w:r w:rsidDel="003C3858">
          <w:lastRenderedPageBreak/>
          <w:delText>6.3.3.2.4</w:delText>
        </w:r>
        <w:r w:rsidRPr="00384E92" w:rsidDel="003C3858">
          <w:delText>.</w:delText>
        </w:r>
        <w:r w:rsidDel="003C3858">
          <w:delText>3</w:delText>
        </w:r>
        <w:r w:rsidRPr="00384E92" w:rsidDel="003C3858">
          <w:tab/>
        </w:r>
        <w:r w:rsidDel="003C3858">
          <w:delText>Operation: End</w:delText>
        </w:r>
        <w:bookmarkEnd w:id="8160"/>
      </w:del>
    </w:p>
    <w:p w14:paraId="68CF31BF" w14:textId="77777777" w:rsidR="008A66D4" w:rsidDel="003C3858" w:rsidRDefault="008A66D4" w:rsidP="008A66D4">
      <w:pPr>
        <w:pStyle w:val="Heading7"/>
        <w:rPr>
          <w:del w:id="8162" w:author="Bruno Landais" w:date="2021-09-08T09:23:00Z"/>
        </w:rPr>
      </w:pPr>
      <w:bookmarkStart w:id="8163" w:name="_Toc81558669"/>
      <w:del w:id="8164" w:author="Bruno Landais" w:date="2021-09-08T09:23:00Z">
        <w:r w:rsidDel="003C3858">
          <w:delText>6.3.3.2.4.3.1</w:delText>
        </w:r>
        <w:r w:rsidDel="003C3858">
          <w:tab/>
          <w:delText>Description</w:delText>
        </w:r>
        <w:bookmarkEnd w:id="8163"/>
      </w:del>
    </w:p>
    <w:p w14:paraId="6FB464FB" w14:textId="77777777" w:rsidR="008A66D4" w:rsidDel="003C3858" w:rsidRDefault="008A66D4" w:rsidP="008A66D4">
      <w:pPr>
        <w:rPr>
          <w:del w:id="8165" w:author="Bruno Landais" w:date="2021-09-08T09:23:00Z"/>
        </w:rPr>
      </w:pPr>
      <w:del w:id="8166" w:author="Bruno Landais" w:date="2021-09-08T09:23:00Z">
        <w:r w:rsidDel="003C3858">
          <w:delText>This custom operation enables to end data reception of a multicast session.</w:delText>
        </w:r>
      </w:del>
    </w:p>
    <w:p w14:paraId="7692EB9D" w14:textId="77777777" w:rsidR="008A66D4" w:rsidDel="003C3858" w:rsidRDefault="008A66D4" w:rsidP="008A66D4">
      <w:pPr>
        <w:pStyle w:val="Heading7"/>
        <w:rPr>
          <w:del w:id="8167" w:author="Bruno Landais" w:date="2021-09-08T09:23:00Z"/>
        </w:rPr>
      </w:pPr>
      <w:bookmarkStart w:id="8168" w:name="_Toc81558670"/>
      <w:del w:id="8169" w:author="Bruno Landais" w:date="2021-09-08T09:23:00Z">
        <w:r w:rsidDel="003C3858">
          <w:delText>6.3.3.2.4.3.2</w:delText>
        </w:r>
        <w:r w:rsidDel="003C3858">
          <w:tab/>
          <w:delText>Operation Definition</w:delText>
        </w:r>
        <w:bookmarkEnd w:id="8168"/>
      </w:del>
    </w:p>
    <w:p w14:paraId="7D65DEBE" w14:textId="77777777" w:rsidR="008A66D4" w:rsidRPr="00384E92" w:rsidDel="003C3858" w:rsidRDefault="008A66D4" w:rsidP="008A66D4">
      <w:pPr>
        <w:rPr>
          <w:del w:id="8170" w:author="Bruno Landais" w:date="2021-09-08T09:23:00Z"/>
        </w:rPr>
      </w:pPr>
      <w:del w:id="8171" w:author="Bruno Landais" w:date="2021-09-08T09:23:00Z">
        <w:r w:rsidDel="003C3858">
          <w:delText>This operation shall support the request data structures specified in table 6.3.3.2.4.3.2-1 and the response data structure and response codes specified in table 6.3.3.2.4.3.2-2.</w:delText>
        </w:r>
      </w:del>
    </w:p>
    <w:p w14:paraId="481F10D7" w14:textId="77777777" w:rsidR="008A66D4" w:rsidRPr="001769FF" w:rsidDel="003C3858" w:rsidRDefault="008A66D4" w:rsidP="008A66D4">
      <w:pPr>
        <w:pStyle w:val="TH"/>
        <w:rPr>
          <w:del w:id="8172" w:author="Bruno Landais" w:date="2021-09-08T09:23:00Z"/>
        </w:rPr>
      </w:pPr>
      <w:del w:id="8173" w:author="Bruno Landais" w:date="2021-09-08T09:23:00Z">
        <w:r w:rsidRPr="001769FF" w:rsidDel="003C3858">
          <w:delText xml:space="preserve">Table </w:delText>
        </w:r>
        <w:r w:rsidDel="003C3858">
          <w:delText>6.3.3.2.4.3.2</w:delText>
        </w:r>
        <w:r w:rsidRPr="001769FF" w:rsidDel="003C3858">
          <w:delText>-</w:delText>
        </w:r>
        <w:r w:rsidDel="003C3858">
          <w:delText>1</w:delText>
        </w:r>
        <w:r w:rsidRPr="001769FF" w:rsidDel="003C3858">
          <w:delText xml:space="preserve">: Data structures supported by the </w:delText>
        </w:r>
        <w:r w:rsidDel="003C3858">
          <w:delText>POST</w:delText>
        </w:r>
        <w:r w:rsidRPr="001769FF" w:rsidDel="003C3858">
          <w:delText xml:space="preserve">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6D4" w:rsidRPr="00B54FF5" w:rsidDel="003C3858" w14:paraId="0701F2F8" w14:textId="77777777" w:rsidTr="00587048">
        <w:trPr>
          <w:jc w:val="center"/>
          <w:del w:id="8174" w:author="Bruno Landais" w:date="2021-09-08T09:2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AD5DEA5" w14:textId="77777777" w:rsidR="008A66D4" w:rsidRPr="0016361A" w:rsidDel="003C3858" w:rsidRDefault="008A66D4" w:rsidP="00587048">
            <w:pPr>
              <w:pStyle w:val="TAH"/>
              <w:rPr>
                <w:del w:id="8175" w:author="Bruno Landais" w:date="2021-09-08T09:23:00Z"/>
              </w:rPr>
            </w:pPr>
            <w:del w:id="8176"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CB5847" w14:textId="77777777" w:rsidR="008A66D4" w:rsidRPr="0016361A" w:rsidDel="003C3858" w:rsidRDefault="008A66D4" w:rsidP="00587048">
            <w:pPr>
              <w:pStyle w:val="TAH"/>
              <w:rPr>
                <w:del w:id="8177" w:author="Bruno Landais" w:date="2021-09-08T09:23:00Z"/>
              </w:rPr>
            </w:pPr>
            <w:del w:id="8178"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066AD7" w14:textId="77777777" w:rsidR="008A66D4" w:rsidRPr="0016361A" w:rsidDel="003C3858" w:rsidRDefault="008A66D4" w:rsidP="00587048">
            <w:pPr>
              <w:pStyle w:val="TAH"/>
              <w:rPr>
                <w:del w:id="8179" w:author="Bruno Landais" w:date="2021-09-08T09:23:00Z"/>
              </w:rPr>
            </w:pPr>
            <w:del w:id="8180" w:author="Bruno Landais" w:date="2021-09-08T09:23:00Z">
              <w:r w:rsidRPr="0016361A" w:rsidDel="003C3858">
                <w:delText>Cardinality</w:delText>
              </w:r>
            </w:del>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63DAC26" w14:textId="77777777" w:rsidR="008A66D4" w:rsidRPr="0016361A" w:rsidDel="003C3858" w:rsidRDefault="008A66D4" w:rsidP="00587048">
            <w:pPr>
              <w:pStyle w:val="TAH"/>
              <w:rPr>
                <w:del w:id="8181" w:author="Bruno Landais" w:date="2021-09-08T09:23:00Z"/>
              </w:rPr>
            </w:pPr>
            <w:del w:id="8182" w:author="Bruno Landais" w:date="2021-09-08T09:23:00Z">
              <w:r w:rsidRPr="0016361A" w:rsidDel="003C3858">
                <w:delText>Description</w:delText>
              </w:r>
            </w:del>
          </w:p>
        </w:tc>
      </w:tr>
      <w:tr w:rsidR="008A66D4" w:rsidRPr="00B54FF5" w:rsidDel="003C3858" w14:paraId="4F067C79" w14:textId="77777777" w:rsidTr="00587048">
        <w:trPr>
          <w:jc w:val="center"/>
          <w:del w:id="8183" w:author="Bruno Landais" w:date="2021-09-08T09:2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0D2BA4E" w14:textId="77777777" w:rsidR="008A66D4" w:rsidRPr="0016361A" w:rsidDel="003C3858" w:rsidRDefault="008A66D4" w:rsidP="00587048">
            <w:pPr>
              <w:pStyle w:val="TAL"/>
              <w:rPr>
                <w:del w:id="8184" w:author="Bruno Landais" w:date="2021-09-08T09:23:00Z"/>
              </w:rPr>
            </w:pPr>
            <w:del w:id="8185" w:author="Bruno Landais" w:date="2021-09-08T09:23:00Z">
              <w:r w:rsidDel="003C3858">
                <w:delText>EndReceptionReq</w:delText>
              </w:r>
            </w:del>
          </w:p>
        </w:tc>
        <w:tc>
          <w:tcPr>
            <w:tcW w:w="425" w:type="dxa"/>
            <w:tcBorders>
              <w:top w:val="single" w:sz="4" w:space="0" w:color="auto"/>
              <w:left w:val="single" w:sz="6" w:space="0" w:color="000000"/>
              <w:bottom w:val="single" w:sz="6" w:space="0" w:color="000000"/>
              <w:right w:val="single" w:sz="6" w:space="0" w:color="000000"/>
            </w:tcBorders>
          </w:tcPr>
          <w:p w14:paraId="5F42349A" w14:textId="77777777" w:rsidR="008A66D4" w:rsidRPr="0016361A" w:rsidDel="003C3858" w:rsidRDefault="008A66D4" w:rsidP="00587048">
            <w:pPr>
              <w:pStyle w:val="TAC"/>
              <w:rPr>
                <w:del w:id="8186" w:author="Bruno Landais" w:date="2021-09-08T09:23:00Z"/>
              </w:rPr>
            </w:pPr>
            <w:del w:id="8187" w:author="Bruno Landais" w:date="2021-09-08T09:23:00Z">
              <w:r w:rsidDel="003C3858">
                <w:delText>M</w:delText>
              </w:r>
            </w:del>
          </w:p>
        </w:tc>
        <w:tc>
          <w:tcPr>
            <w:tcW w:w="1276" w:type="dxa"/>
            <w:tcBorders>
              <w:top w:val="single" w:sz="4" w:space="0" w:color="auto"/>
              <w:left w:val="single" w:sz="6" w:space="0" w:color="000000"/>
              <w:bottom w:val="single" w:sz="6" w:space="0" w:color="000000"/>
              <w:right w:val="single" w:sz="6" w:space="0" w:color="000000"/>
            </w:tcBorders>
          </w:tcPr>
          <w:p w14:paraId="09E8D1F0" w14:textId="77777777" w:rsidR="008A66D4" w:rsidRPr="0016361A" w:rsidDel="003C3858" w:rsidRDefault="008A66D4" w:rsidP="00587048">
            <w:pPr>
              <w:pStyle w:val="TAL"/>
              <w:rPr>
                <w:del w:id="8188" w:author="Bruno Landais" w:date="2021-09-08T09:23:00Z"/>
              </w:rPr>
            </w:pPr>
            <w:del w:id="8189" w:author="Bruno Landais" w:date="2021-09-08T09:23:00Z">
              <w:r w:rsidDel="003C3858">
                <w:delText>1</w:delText>
              </w:r>
            </w:del>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3CA9D6F" w14:textId="77777777" w:rsidR="008A66D4" w:rsidRPr="0016361A" w:rsidDel="003C3858" w:rsidRDefault="008A66D4" w:rsidP="00587048">
            <w:pPr>
              <w:pStyle w:val="TAL"/>
              <w:rPr>
                <w:del w:id="8190" w:author="Bruno Landais" w:date="2021-09-08T09:23:00Z"/>
              </w:rPr>
            </w:pPr>
            <w:del w:id="8191" w:author="Bruno Landais" w:date="2021-09-08T09:23:00Z">
              <w:r w:rsidDel="003C3858">
                <w:delText>End Data Reception Request Payload</w:delText>
              </w:r>
            </w:del>
          </w:p>
        </w:tc>
      </w:tr>
    </w:tbl>
    <w:p w14:paraId="46E1FCEE" w14:textId="77777777" w:rsidR="008A66D4" w:rsidDel="003C3858" w:rsidRDefault="008A66D4" w:rsidP="008A66D4">
      <w:pPr>
        <w:rPr>
          <w:del w:id="8192" w:author="Bruno Landais" w:date="2021-09-08T09:23:00Z"/>
        </w:rPr>
      </w:pPr>
    </w:p>
    <w:p w14:paraId="66B12188" w14:textId="77777777" w:rsidR="008A66D4" w:rsidRPr="001769FF" w:rsidDel="003C3858" w:rsidRDefault="008A66D4" w:rsidP="008A66D4">
      <w:pPr>
        <w:pStyle w:val="TH"/>
        <w:rPr>
          <w:del w:id="8193" w:author="Bruno Landais" w:date="2021-09-08T09:23:00Z"/>
        </w:rPr>
      </w:pPr>
      <w:del w:id="8194" w:author="Bruno Landais" w:date="2021-09-08T09:23:00Z">
        <w:r w:rsidRPr="001769FF" w:rsidDel="003C3858">
          <w:delText xml:space="preserve">Table </w:delText>
        </w:r>
        <w:r w:rsidDel="003C3858">
          <w:delText>6.3.3.2.4.3.2</w:delText>
        </w:r>
        <w:r w:rsidRPr="001769FF" w:rsidDel="003C3858">
          <w:delText>-</w:delText>
        </w:r>
        <w:r w:rsidDel="003C3858">
          <w:delText>2</w:delText>
        </w:r>
        <w:r w:rsidRPr="001769FF" w:rsidDel="003C3858">
          <w:delText>: Data structures</w:delText>
        </w:r>
        <w:r w:rsidDel="003C3858">
          <w:delText xml:space="preserve"> supported by the POST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6D4" w:rsidRPr="00B54FF5" w:rsidDel="003C3858" w14:paraId="5CAC4371" w14:textId="77777777" w:rsidTr="00587048">
        <w:trPr>
          <w:jc w:val="center"/>
          <w:del w:id="8195"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4DE7" w14:textId="77777777" w:rsidR="008A66D4" w:rsidRPr="0016361A" w:rsidDel="003C3858" w:rsidRDefault="008A66D4" w:rsidP="00587048">
            <w:pPr>
              <w:pStyle w:val="TAH"/>
              <w:rPr>
                <w:del w:id="8196" w:author="Bruno Landais" w:date="2021-09-08T09:23:00Z"/>
              </w:rPr>
            </w:pPr>
            <w:del w:id="8197"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D99552E" w14:textId="77777777" w:rsidR="008A66D4" w:rsidRPr="0016361A" w:rsidDel="003C3858" w:rsidRDefault="008A66D4" w:rsidP="00587048">
            <w:pPr>
              <w:pStyle w:val="TAH"/>
              <w:rPr>
                <w:del w:id="8198" w:author="Bruno Landais" w:date="2021-09-08T09:23:00Z"/>
              </w:rPr>
            </w:pPr>
            <w:del w:id="8199"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65C3BE" w14:textId="77777777" w:rsidR="008A66D4" w:rsidRPr="0016361A" w:rsidDel="003C3858" w:rsidRDefault="008A66D4" w:rsidP="00587048">
            <w:pPr>
              <w:pStyle w:val="TAH"/>
              <w:rPr>
                <w:del w:id="8200" w:author="Bruno Landais" w:date="2021-09-08T09:23:00Z"/>
              </w:rPr>
            </w:pPr>
            <w:del w:id="8201"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1131795" w14:textId="77777777" w:rsidR="008A66D4" w:rsidRPr="0016361A" w:rsidDel="003C3858" w:rsidRDefault="008A66D4" w:rsidP="00587048">
            <w:pPr>
              <w:pStyle w:val="TAH"/>
              <w:rPr>
                <w:del w:id="8202" w:author="Bruno Landais" w:date="2021-09-08T09:23:00Z"/>
              </w:rPr>
            </w:pPr>
            <w:del w:id="8203" w:author="Bruno Landais" w:date="2021-09-08T09:23:00Z">
              <w:r w:rsidRPr="0016361A" w:rsidDel="003C3858">
                <w:delText>Response</w:delText>
              </w:r>
            </w:del>
          </w:p>
          <w:p w14:paraId="247C7484" w14:textId="77777777" w:rsidR="008A66D4" w:rsidRPr="0016361A" w:rsidDel="003C3858" w:rsidRDefault="008A66D4" w:rsidP="00587048">
            <w:pPr>
              <w:pStyle w:val="TAH"/>
              <w:rPr>
                <w:del w:id="8204" w:author="Bruno Landais" w:date="2021-09-08T09:23:00Z"/>
              </w:rPr>
            </w:pPr>
            <w:del w:id="8205"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8EA712" w14:textId="77777777" w:rsidR="008A66D4" w:rsidRPr="0016361A" w:rsidDel="003C3858" w:rsidRDefault="008A66D4" w:rsidP="00587048">
            <w:pPr>
              <w:pStyle w:val="TAH"/>
              <w:rPr>
                <w:del w:id="8206" w:author="Bruno Landais" w:date="2021-09-08T09:23:00Z"/>
              </w:rPr>
            </w:pPr>
            <w:del w:id="8207" w:author="Bruno Landais" w:date="2021-09-08T09:23:00Z">
              <w:r w:rsidRPr="0016361A" w:rsidDel="003C3858">
                <w:delText>Description</w:delText>
              </w:r>
            </w:del>
          </w:p>
        </w:tc>
      </w:tr>
      <w:tr w:rsidR="008A66D4" w:rsidRPr="00B54FF5" w:rsidDel="003C3858" w14:paraId="1F1519AA" w14:textId="77777777" w:rsidTr="00587048">
        <w:trPr>
          <w:jc w:val="center"/>
          <w:del w:id="8208"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42116" w14:textId="77777777" w:rsidR="008A66D4" w:rsidRPr="0016361A" w:rsidDel="003C3858" w:rsidRDefault="008A66D4" w:rsidP="00587048">
            <w:pPr>
              <w:pStyle w:val="TAL"/>
              <w:rPr>
                <w:del w:id="8209" w:author="Bruno Landais" w:date="2021-09-08T09:23:00Z"/>
              </w:rPr>
            </w:pPr>
          </w:p>
        </w:tc>
        <w:tc>
          <w:tcPr>
            <w:tcW w:w="225" w:type="pct"/>
            <w:tcBorders>
              <w:top w:val="single" w:sz="4" w:space="0" w:color="auto"/>
              <w:left w:val="single" w:sz="6" w:space="0" w:color="000000"/>
              <w:bottom w:val="single" w:sz="6" w:space="0" w:color="000000"/>
              <w:right w:val="single" w:sz="6" w:space="0" w:color="000000"/>
            </w:tcBorders>
          </w:tcPr>
          <w:p w14:paraId="4E963D6E" w14:textId="77777777" w:rsidR="008A66D4" w:rsidRPr="0016361A" w:rsidDel="003C3858" w:rsidRDefault="008A66D4" w:rsidP="00587048">
            <w:pPr>
              <w:pStyle w:val="TAC"/>
              <w:rPr>
                <w:del w:id="8210" w:author="Bruno Landais" w:date="2021-09-08T09:23:00Z"/>
              </w:rPr>
            </w:pPr>
          </w:p>
        </w:tc>
        <w:tc>
          <w:tcPr>
            <w:tcW w:w="649" w:type="pct"/>
            <w:tcBorders>
              <w:top w:val="single" w:sz="4" w:space="0" w:color="auto"/>
              <w:left w:val="single" w:sz="6" w:space="0" w:color="000000"/>
              <w:bottom w:val="single" w:sz="6" w:space="0" w:color="000000"/>
              <w:right w:val="single" w:sz="6" w:space="0" w:color="000000"/>
            </w:tcBorders>
          </w:tcPr>
          <w:p w14:paraId="74BF8923" w14:textId="77777777" w:rsidR="008A66D4" w:rsidRPr="0016361A" w:rsidDel="003C3858" w:rsidRDefault="008A66D4" w:rsidP="00587048">
            <w:pPr>
              <w:pStyle w:val="TAL"/>
              <w:rPr>
                <w:del w:id="8211" w:author="Bruno Landais" w:date="2021-09-08T09:23:00Z"/>
              </w:rPr>
            </w:pPr>
          </w:p>
        </w:tc>
        <w:tc>
          <w:tcPr>
            <w:tcW w:w="583" w:type="pct"/>
            <w:tcBorders>
              <w:top w:val="single" w:sz="4" w:space="0" w:color="auto"/>
              <w:left w:val="single" w:sz="6" w:space="0" w:color="000000"/>
              <w:bottom w:val="single" w:sz="6" w:space="0" w:color="000000"/>
              <w:right w:val="single" w:sz="6" w:space="0" w:color="000000"/>
            </w:tcBorders>
          </w:tcPr>
          <w:p w14:paraId="72FCFE4B" w14:textId="77777777" w:rsidR="008A66D4" w:rsidRPr="0016361A" w:rsidDel="003C3858" w:rsidRDefault="008A66D4" w:rsidP="00587048">
            <w:pPr>
              <w:pStyle w:val="TAL"/>
              <w:rPr>
                <w:del w:id="8212" w:author="Bruno Landais" w:date="2021-09-08T09:23: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489BD" w14:textId="77777777" w:rsidR="008A66D4" w:rsidRPr="0016361A" w:rsidDel="003C3858" w:rsidRDefault="008A66D4" w:rsidP="00587048">
            <w:pPr>
              <w:pStyle w:val="TAL"/>
              <w:rPr>
                <w:del w:id="8213" w:author="Bruno Landais" w:date="2021-09-08T09:23:00Z"/>
              </w:rPr>
            </w:pPr>
          </w:p>
        </w:tc>
      </w:tr>
      <w:tr w:rsidR="008A66D4" w:rsidRPr="00B54FF5" w:rsidDel="003C3858" w14:paraId="2C6F3371" w14:textId="77777777" w:rsidTr="00587048">
        <w:trPr>
          <w:jc w:val="center"/>
          <w:del w:id="8214"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8647EF" w14:textId="77777777" w:rsidR="008A66D4" w:rsidRPr="0016361A" w:rsidDel="003C3858" w:rsidRDefault="008A66D4" w:rsidP="00587048">
            <w:pPr>
              <w:pStyle w:val="TAL"/>
              <w:rPr>
                <w:del w:id="8215" w:author="Bruno Landais" w:date="2021-09-08T09:23:00Z"/>
              </w:rPr>
            </w:pPr>
            <w:del w:id="8216" w:author="Bruno Landais" w:date="2021-09-08T09:23:00Z">
              <w:r w:rsidDel="003C3858">
                <w:delText>n/a</w:delText>
              </w:r>
            </w:del>
          </w:p>
        </w:tc>
        <w:tc>
          <w:tcPr>
            <w:tcW w:w="225" w:type="pct"/>
            <w:tcBorders>
              <w:top w:val="single" w:sz="4" w:space="0" w:color="auto"/>
              <w:left w:val="single" w:sz="6" w:space="0" w:color="000000"/>
              <w:bottom w:val="single" w:sz="6" w:space="0" w:color="000000"/>
              <w:right w:val="single" w:sz="6" w:space="0" w:color="000000"/>
            </w:tcBorders>
          </w:tcPr>
          <w:p w14:paraId="45823FA4" w14:textId="77777777" w:rsidR="008A66D4" w:rsidRPr="0016361A" w:rsidDel="003C3858" w:rsidRDefault="008A66D4" w:rsidP="00587048">
            <w:pPr>
              <w:pStyle w:val="TAC"/>
              <w:rPr>
                <w:del w:id="8217" w:author="Bruno Landais" w:date="2021-09-08T09:23:00Z"/>
              </w:rPr>
            </w:pPr>
          </w:p>
        </w:tc>
        <w:tc>
          <w:tcPr>
            <w:tcW w:w="649" w:type="pct"/>
            <w:tcBorders>
              <w:top w:val="single" w:sz="4" w:space="0" w:color="auto"/>
              <w:left w:val="single" w:sz="6" w:space="0" w:color="000000"/>
              <w:bottom w:val="single" w:sz="6" w:space="0" w:color="000000"/>
              <w:right w:val="single" w:sz="6" w:space="0" w:color="000000"/>
            </w:tcBorders>
          </w:tcPr>
          <w:p w14:paraId="30D049AD" w14:textId="77777777" w:rsidR="008A66D4" w:rsidRPr="0016361A" w:rsidDel="003C3858" w:rsidRDefault="008A66D4" w:rsidP="00587048">
            <w:pPr>
              <w:pStyle w:val="TAL"/>
              <w:rPr>
                <w:del w:id="8218" w:author="Bruno Landais" w:date="2021-09-08T09:23:00Z"/>
              </w:rPr>
            </w:pPr>
          </w:p>
        </w:tc>
        <w:tc>
          <w:tcPr>
            <w:tcW w:w="583" w:type="pct"/>
            <w:tcBorders>
              <w:top w:val="single" w:sz="4" w:space="0" w:color="auto"/>
              <w:left w:val="single" w:sz="6" w:space="0" w:color="000000"/>
              <w:bottom w:val="single" w:sz="6" w:space="0" w:color="000000"/>
              <w:right w:val="single" w:sz="6" w:space="0" w:color="000000"/>
            </w:tcBorders>
          </w:tcPr>
          <w:p w14:paraId="41A7362F" w14:textId="77777777" w:rsidR="008A66D4" w:rsidRPr="0016361A" w:rsidDel="003C3858" w:rsidRDefault="008A66D4" w:rsidP="00587048">
            <w:pPr>
              <w:pStyle w:val="TAL"/>
              <w:rPr>
                <w:del w:id="8219" w:author="Bruno Landais" w:date="2021-09-08T09:23:00Z"/>
              </w:rPr>
            </w:pPr>
            <w:del w:id="8220" w:author="Bruno Landais" w:date="2021-09-08T09:23:00Z">
              <w:r w:rsidDel="003C3858">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D675BA" w14:textId="77777777" w:rsidR="008A66D4" w:rsidRPr="0016361A" w:rsidDel="003C3858" w:rsidRDefault="008A66D4" w:rsidP="00587048">
            <w:pPr>
              <w:pStyle w:val="TAL"/>
              <w:rPr>
                <w:del w:id="8221" w:author="Bruno Landais" w:date="2021-09-08T09:23:00Z"/>
              </w:rPr>
            </w:pPr>
            <w:del w:id="8222" w:author="Bruno Landais" w:date="2021-09-08T09:23:00Z">
              <w:r w:rsidDel="003C3858">
                <w:delText>Successful response</w:delText>
              </w:r>
            </w:del>
          </w:p>
        </w:tc>
      </w:tr>
      <w:tr w:rsidR="008A66D4" w:rsidRPr="00B54FF5" w:rsidDel="003C3858" w14:paraId="6F7160F3" w14:textId="77777777" w:rsidTr="00587048">
        <w:trPr>
          <w:jc w:val="center"/>
          <w:del w:id="8223"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154BD8" w14:textId="77777777" w:rsidR="008A66D4" w:rsidDel="003C3858" w:rsidRDefault="008A66D4" w:rsidP="00587048">
            <w:pPr>
              <w:pStyle w:val="TAL"/>
              <w:rPr>
                <w:del w:id="8224" w:author="Bruno Landais" w:date="2021-09-08T09:23:00Z"/>
              </w:rPr>
            </w:pPr>
            <w:del w:id="8225"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690B767B" w14:textId="77777777" w:rsidR="008A66D4" w:rsidDel="003C3858" w:rsidRDefault="008A66D4" w:rsidP="00587048">
            <w:pPr>
              <w:pStyle w:val="TAC"/>
              <w:rPr>
                <w:del w:id="8226" w:author="Bruno Landais" w:date="2021-09-08T09:23:00Z"/>
              </w:rPr>
            </w:pPr>
            <w:del w:id="8227"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77CD44CA" w14:textId="77777777" w:rsidR="008A66D4" w:rsidDel="003C3858" w:rsidRDefault="008A66D4" w:rsidP="00587048">
            <w:pPr>
              <w:pStyle w:val="TAL"/>
              <w:rPr>
                <w:del w:id="8228" w:author="Bruno Landais" w:date="2021-09-08T09:23:00Z"/>
              </w:rPr>
            </w:pPr>
            <w:del w:id="8229"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18D5001B" w14:textId="77777777" w:rsidR="008A66D4" w:rsidDel="003C3858" w:rsidRDefault="008A66D4" w:rsidP="00587048">
            <w:pPr>
              <w:pStyle w:val="TAL"/>
              <w:rPr>
                <w:del w:id="8230" w:author="Bruno Landais" w:date="2021-09-08T09:23:00Z"/>
              </w:rPr>
            </w:pPr>
            <w:del w:id="8231" w:author="Bruno Landais" w:date="2021-09-08T09:23:00Z">
              <w:r w:rsidDel="003C3858">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71D610" w14:textId="77777777" w:rsidR="008A66D4" w:rsidDel="003C3858" w:rsidRDefault="008A66D4" w:rsidP="00587048">
            <w:pPr>
              <w:pStyle w:val="TAL"/>
              <w:rPr>
                <w:del w:id="8232" w:author="Bruno Landais" w:date="2021-09-08T09:23:00Z"/>
              </w:rPr>
            </w:pPr>
            <w:del w:id="8233" w:author="Bruno Landais" w:date="2021-09-08T09:23:00Z">
              <w:r w:rsidDel="003C3858">
                <w:delText xml:space="preserve">Temporary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w:delText>
              </w:r>
              <w:r w:rsidDel="003C3858">
                <w:rPr>
                  <w:lang w:eastAsia="zh-CN"/>
                </w:rPr>
                <w:delText xml:space="preserve">on </w:delText>
              </w:r>
              <w:r w:rsidRPr="007C440A" w:rsidDel="003C3858">
                <w:rPr>
                  <w:lang w:eastAsia="zh-CN"/>
                </w:rPr>
                <w:delText>an alternative service instance within the</w:delText>
              </w:r>
              <w:r w:rsidDel="003C3858">
                <w:delText xml:space="preserve"> same MB-SMF or MB-SMF (service) set.</w:delText>
              </w:r>
            </w:del>
          </w:p>
          <w:p w14:paraId="302DFDE1" w14:textId="77777777" w:rsidR="008A66D4" w:rsidDel="003C3858" w:rsidRDefault="008A66D4" w:rsidP="00587048">
            <w:pPr>
              <w:pStyle w:val="TAL"/>
              <w:rPr>
                <w:del w:id="8234" w:author="Bruno Landais" w:date="2021-09-08T09:23:00Z"/>
              </w:rPr>
            </w:pPr>
            <w:del w:id="8235" w:author="Bruno Landais" w:date="2021-09-08T09:23:00Z">
              <w:r w:rsidDel="003C3858">
                <w:delText xml:space="preserve">(NOTE 2) </w:delText>
              </w:r>
            </w:del>
          </w:p>
        </w:tc>
      </w:tr>
      <w:tr w:rsidR="008A66D4" w:rsidRPr="00B54FF5" w:rsidDel="003C3858" w14:paraId="40C2BB37" w14:textId="77777777" w:rsidTr="00587048">
        <w:trPr>
          <w:jc w:val="center"/>
          <w:del w:id="8236"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A13DAA" w14:textId="77777777" w:rsidR="008A66D4" w:rsidDel="003C3858" w:rsidRDefault="008A66D4" w:rsidP="00587048">
            <w:pPr>
              <w:pStyle w:val="TAL"/>
              <w:rPr>
                <w:del w:id="8237" w:author="Bruno Landais" w:date="2021-09-08T09:23:00Z"/>
              </w:rPr>
            </w:pPr>
            <w:del w:id="8238" w:author="Bruno Landais" w:date="2021-09-08T09:23:00Z">
              <w:r w:rsidDel="003C3858">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23C79879" w14:textId="77777777" w:rsidR="008A66D4" w:rsidDel="003C3858" w:rsidRDefault="008A66D4" w:rsidP="00587048">
            <w:pPr>
              <w:pStyle w:val="TAC"/>
              <w:rPr>
                <w:del w:id="8239" w:author="Bruno Landais" w:date="2021-09-08T09:23:00Z"/>
              </w:rPr>
            </w:pPr>
            <w:del w:id="8240" w:author="Bruno Landais" w:date="2021-09-08T09:23:00Z">
              <w:r w:rsidDel="003C3858">
                <w:delText>O</w:delText>
              </w:r>
            </w:del>
          </w:p>
        </w:tc>
        <w:tc>
          <w:tcPr>
            <w:tcW w:w="649" w:type="pct"/>
            <w:tcBorders>
              <w:top w:val="single" w:sz="4" w:space="0" w:color="auto"/>
              <w:left w:val="single" w:sz="6" w:space="0" w:color="000000"/>
              <w:bottom w:val="single" w:sz="6" w:space="0" w:color="000000"/>
              <w:right w:val="single" w:sz="6" w:space="0" w:color="000000"/>
            </w:tcBorders>
          </w:tcPr>
          <w:p w14:paraId="3B311B38" w14:textId="77777777" w:rsidR="008A66D4" w:rsidDel="003C3858" w:rsidRDefault="008A66D4" w:rsidP="00587048">
            <w:pPr>
              <w:pStyle w:val="TAL"/>
              <w:rPr>
                <w:del w:id="8241" w:author="Bruno Landais" w:date="2021-09-08T09:23:00Z"/>
              </w:rPr>
            </w:pPr>
            <w:del w:id="8242" w:author="Bruno Landais" w:date="2021-09-08T09:23:00Z">
              <w:r w:rsidDel="003C3858">
                <w:delText>0..1</w:delText>
              </w:r>
            </w:del>
          </w:p>
        </w:tc>
        <w:tc>
          <w:tcPr>
            <w:tcW w:w="583" w:type="pct"/>
            <w:tcBorders>
              <w:top w:val="single" w:sz="4" w:space="0" w:color="auto"/>
              <w:left w:val="single" w:sz="6" w:space="0" w:color="000000"/>
              <w:bottom w:val="single" w:sz="6" w:space="0" w:color="000000"/>
              <w:right w:val="single" w:sz="6" w:space="0" w:color="000000"/>
            </w:tcBorders>
          </w:tcPr>
          <w:p w14:paraId="65EE1533" w14:textId="77777777" w:rsidR="008A66D4" w:rsidDel="003C3858" w:rsidRDefault="008A66D4" w:rsidP="00587048">
            <w:pPr>
              <w:pStyle w:val="TAL"/>
              <w:rPr>
                <w:del w:id="8243" w:author="Bruno Landais" w:date="2021-09-08T09:23:00Z"/>
              </w:rPr>
            </w:pPr>
            <w:del w:id="8244" w:author="Bruno Landais" w:date="2021-09-08T09:23:00Z">
              <w:r w:rsidDel="003C3858">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B027E8" w14:textId="77777777" w:rsidR="008A66D4" w:rsidDel="003C3858" w:rsidRDefault="008A66D4" w:rsidP="00587048">
            <w:pPr>
              <w:pStyle w:val="TAL"/>
              <w:rPr>
                <w:del w:id="8245" w:author="Bruno Landais" w:date="2021-09-08T09:23:00Z"/>
              </w:rPr>
            </w:pPr>
            <w:del w:id="8246" w:author="Bruno Landais" w:date="2021-09-08T09:23:00Z">
              <w:r w:rsidDel="003C3858">
                <w:delText xml:space="preserve">Permanent redirection. The response shall include a Location header field containing a different URI, </w:delText>
              </w:r>
              <w:r w:rsidRPr="00A563BE" w:rsidDel="003C3858">
                <w:delText>or the same URI if a request is redirected to the same target resource via a different SCP. In the former case</w:delText>
              </w:r>
              <w:r w:rsidDel="003C3858">
                <w:delText xml:space="preserve">, the URI shall be an alternative URI of the </w:delText>
              </w:r>
              <w:r w:rsidDel="003C3858">
                <w:rPr>
                  <w:rFonts w:hint="eastAsia"/>
                  <w:lang w:eastAsia="zh-CN"/>
                </w:rPr>
                <w:delText xml:space="preserve">resource located on </w:delText>
              </w:r>
              <w:r w:rsidRPr="007C440A" w:rsidDel="003C3858">
                <w:rPr>
                  <w:lang w:eastAsia="zh-CN"/>
                </w:rPr>
                <w:delText>an alternative service instance within the</w:delText>
              </w:r>
              <w:r w:rsidDel="003C3858">
                <w:delText xml:space="preserve"> same MB-SMF or MB-SMF (service) set.</w:delText>
              </w:r>
            </w:del>
          </w:p>
          <w:p w14:paraId="75F7DC13" w14:textId="77777777" w:rsidR="008A66D4" w:rsidDel="003C3858" w:rsidRDefault="008A66D4" w:rsidP="00587048">
            <w:pPr>
              <w:pStyle w:val="TAL"/>
              <w:rPr>
                <w:del w:id="8247" w:author="Bruno Landais" w:date="2021-09-08T09:23:00Z"/>
              </w:rPr>
            </w:pPr>
            <w:del w:id="8248" w:author="Bruno Landais" w:date="2021-09-08T09:23:00Z">
              <w:r w:rsidDel="003C3858">
                <w:delText>(NOTE 2)</w:delText>
              </w:r>
            </w:del>
          </w:p>
        </w:tc>
      </w:tr>
      <w:tr w:rsidR="008A66D4" w:rsidRPr="00B54FF5" w:rsidDel="003C3858" w14:paraId="38263C41" w14:textId="77777777" w:rsidTr="00587048">
        <w:trPr>
          <w:jc w:val="center"/>
          <w:del w:id="8249"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94FFA1" w14:textId="77777777" w:rsidR="008A66D4" w:rsidDel="003C3858" w:rsidRDefault="008A66D4" w:rsidP="00587048">
            <w:pPr>
              <w:pStyle w:val="TAN"/>
              <w:rPr>
                <w:del w:id="8250" w:author="Bruno Landais" w:date="2021-09-08T09:23:00Z"/>
              </w:rPr>
            </w:pPr>
            <w:del w:id="8251" w:author="Bruno Landais" w:date="2021-09-08T09:23:00Z">
              <w:r w:rsidRPr="0016361A" w:rsidDel="003C3858">
                <w:delText>NOTE</w:delText>
              </w:r>
              <w:r w:rsidDel="003C3858">
                <w:delText xml:space="preserve"> 1</w:delText>
              </w:r>
              <w:r w:rsidRPr="0016361A" w:rsidDel="003C3858">
                <w:delText>:</w:delText>
              </w:r>
              <w:r w:rsidRPr="0016361A" w:rsidDel="003C3858">
                <w:rPr>
                  <w:noProof/>
                </w:rPr>
                <w:tab/>
                <w:delText xml:space="preserve">The mandatory </w:delText>
              </w:r>
              <w:r w:rsidRPr="0016361A" w:rsidDel="003C3858">
                <w:delText>HTTP error status code for the POST method listed in Table 5.2.7.1-1 of 3GPP TS 29.500 [4] also apply.</w:delText>
              </w:r>
            </w:del>
          </w:p>
          <w:p w14:paraId="341F8461" w14:textId="77777777" w:rsidR="008A66D4" w:rsidRPr="0016361A" w:rsidDel="003C3858" w:rsidRDefault="008A66D4" w:rsidP="00587048">
            <w:pPr>
              <w:pStyle w:val="TAN"/>
              <w:rPr>
                <w:del w:id="8252" w:author="Bruno Landais" w:date="2021-09-08T09:23:00Z"/>
              </w:rPr>
            </w:pPr>
            <w:del w:id="8253" w:author="Bruno Landais" w:date="2021-09-08T09:23:00Z">
              <w:r w:rsidDel="003C3858">
                <w:delText>NOTE 2:</w:delText>
              </w:r>
              <w:r w:rsidDel="003C3858">
                <w:tab/>
                <w:delText>RedirectResponse may be inserted by an SCP, see clause 6.10.9.1 of 3GPP </w:delText>
              </w:r>
              <w:r w:rsidRPr="008F2F3C" w:rsidDel="003C3858">
                <w:delText>TS 29.5</w:delText>
              </w:r>
              <w:r w:rsidDel="003C3858">
                <w:delText>00</w:delText>
              </w:r>
              <w:r w:rsidRPr="008F2F3C" w:rsidDel="003C3858">
                <w:delText> [</w:delText>
              </w:r>
              <w:r w:rsidDel="003C3858">
                <w:delText>4</w:delText>
              </w:r>
              <w:r w:rsidRPr="008F2F3C" w:rsidDel="003C3858">
                <w:delText>]</w:delText>
              </w:r>
              <w:r w:rsidDel="003C3858">
                <w:delText>.</w:delText>
              </w:r>
            </w:del>
          </w:p>
        </w:tc>
      </w:tr>
    </w:tbl>
    <w:p w14:paraId="2DE25A3D" w14:textId="77777777" w:rsidR="008A66D4" w:rsidRPr="00B510A5" w:rsidDel="003C3858" w:rsidRDefault="008A66D4" w:rsidP="008A66D4">
      <w:pPr>
        <w:pStyle w:val="Guidance"/>
        <w:rPr>
          <w:del w:id="8254" w:author="Bruno Landais" w:date="2021-09-08T09:23:00Z"/>
        </w:rPr>
      </w:pPr>
    </w:p>
    <w:p w14:paraId="5FAC9AB8" w14:textId="77777777" w:rsidR="008A66D4" w:rsidDel="003C3858" w:rsidRDefault="008A66D4" w:rsidP="008A66D4">
      <w:pPr>
        <w:pStyle w:val="Heading3"/>
        <w:rPr>
          <w:del w:id="8255" w:author="Bruno Landais" w:date="2021-09-08T09:23:00Z"/>
        </w:rPr>
      </w:pPr>
      <w:bookmarkStart w:id="8256" w:name="_Toc81558671"/>
      <w:del w:id="8257" w:author="Bruno Landais" w:date="2021-09-08T09:23:00Z">
        <w:r w:rsidDel="003C3858">
          <w:delText>6.3.4</w:delText>
        </w:r>
        <w:r w:rsidDel="003C3858">
          <w:tab/>
          <w:delText>Custom Operations without associated resources</w:delText>
        </w:r>
        <w:bookmarkEnd w:id="8256"/>
      </w:del>
    </w:p>
    <w:p w14:paraId="7BB86666" w14:textId="77777777" w:rsidR="008A66D4" w:rsidRPr="000A7435" w:rsidDel="003C3858" w:rsidRDefault="008A66D4" w:rsidP="008A66D4">
      <w:pPr>
        <w:pStyle w:val="Heading4"/>
        <w:rPr>
          <w:del w:id="8258" w:author="Bruno Landais" w:date="2021-09-08T09:23:00Z"/>
        </w:rPr>
      </w:pPr>
      <w:bookmarkStart w:id="8259" w:name="_Toc81558672"/>
      <w:del w:id="8260" w:author="Bruno Landais" w:date="2021-09-08T09:23:00Z">
        <w:r w:rsidDel="003C3858">
          <w:delText>6.3.4.1</w:delText>
        </w:r>
        <w:r w:rsidDel="003C3858">
          <w:tab/>
          <w:delText>Overview</w:delText>
        </w:r>
        <w:bookmarkEnd w:id="8259"/>
      </w:del>
    </w:p>
    <w:p w14:paraId="6C3D43EC" w14:textId="77777777" w:rsidR="008A66D4" w:rsidDel="003C3858" w:rsidRDefault="008A66D4" w:rsidP="008A66D4">
      <w:pPr>
        <w:pStyle w:val="Guidance"/>
        <w:rPr>
          <w:del w:id="8261" w:author="Bruno Landais" w:date="2021-09-08T09:23:00Z"/>
        </w:rPr>
      </w:pPr>
      <w:del w:id="8262" w:author="Bruno Landais" w:date="2021-09-08T09:23:00Z">
        <w:r w:rsidDel="003C3858">
          <w:delText>This clause will specify custom operations without any associated resource (i.e. RPC) supported by this API.</w:delText>
        </w:r>
      </w:del>
    </w:p>
    <w:p w14:paraId="0563B218" w14:textId="77777777" w:rsidR="008A66D4" w:rsidRPr="00384E92" w:rsidDel="003C3858" w:rsidRDefault="008A66D4" w:rsidP="008A66D4">
      <w:pPr>
        <w:pStyle w:val="TH"/>
        <w:rPr>
          <w:del w:id="8263" w:author="Bruno Landais" w:date="2021-09-08T09:23:00Z"/>
        </w:rPr>
      </w:pPr>
      <w:del w:id="8264" w:author="Bruno Landais" w:date="2021-09-08T09:23:00Z">
        <w:r w:rsidRPr="00384E92" w:rsidDel="003C3858">
          <w:delText xml:space="preserve">Table </w:delText>
        </w:r>
        <w:r w:rsidDel="003C3858">
          <w:delText>6.3.4.1</w:delText>
        </w:r>
        <w:r w:rsidRPr="00384E92" w:rsidDel="003C3858">
          <w:delText xml:space="preserve">-1: </w:delText>
        </w:r>
        <w:r w:rsidDel="003C3858">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6D4" w:rsidRPr="00B54FF5" w:rsidDel="003C3858" w14:paraId="41F3EEE4" w14:textId="77777777" w:rsidTr="00587048">
        <w:trPr>
          <w:jc w:val="center"/>
          <w:del w:id="8265" w:author="Bruno Landais" w:date="2021-09-08T09:2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3F1D9" w14:textId="77777777" w:rsidR="008A66D4" w:rsidRPr="0016361A" w:rsidDel="003C3858" w:rsidRDefault="008A66D4" w:rsidP="00587048">
            <w:pPr>
              <w:pStyle w:val="TAH"/>
              <w:rPr>
                <w:del w:id="8266" w:author="Bruno Landais" w:date="2021-09-08T09:23:00Z"/>
              </w:rPr>
            </w:pPr>
            <w:del w:id="8267" w:author="Bruno Landais" w:date="2021-09-08T09:23:00Z">
              <w:r w:rsidRPr="0016361A" w:rsidDel="003C3858">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1F555" w14:textId="77777777" w:rsidR="008A66D4" w:rsidRPr="0016361A" w:rsidDel="003C3858" w:rsidRDefault="008A66D4" w:rsidP="00587048">
            <w:pPr>
              <w:pStyle w:val="TAH"/>
              <w:rPr>
                <w:del w:id="8268" w:author="Bruno Landais" w:date="2021-09-08T09:23:00Z"/>
              </w:rPr>
            </w:pPr>
            <w:del w:id="8269" w:author="Bruno Landais" w:date="2021-09-08T09:23:00Z">
              <w:r w:rsidRPr="0016361A" w:rsidDel="003C3858">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3DC67A" w14:textId="77777777" w:rsidR="008A66D4" w:rsidRPr="0016361A" w:rsidDel="003C3858" w:rsidRDefault="008A66D4" w:rsidP="00587048">
            <w:pPr>
              <w:pStyle w:val="TAH"/>
              <w:rPr>
                <w:del w:id="8270" w:author="Bruno Landais" w:date="2021-09-08T09:23:00Z"/>
              </w:rPr>
            </w:pPr>
            <w:del w:id="8271" w:author="Bruno Landais" w:date="2021-09-08T09:23:00Z">
              <w:r w:rsidRPr="0016361A" w:rsidDel="003C3858">
                <w:delText>Description</w:delText>
              </w:r>
            </w:del>
          </w:p>
        </w:tc>
      </w:tr>
      <w:tr w:rsidR="008A66D4" w:rsidRPr="00B54FF5" w:rsidDel="003C3858" w14:paraId="1DC07757" w14:textId="77777777" w:rsidTr="00587048">
        <w:trPr>
          <w:jc w:val="center"/>
          <w:del w:id="8272" w:author="Bruno Landais" w:date="2021-09-08T09:23:00Z"/>
        </w:trPr>
        <w:tc>
          <w:tcPr>
            <w:tcW w:w="1851" w:type="pct"/>
            <w:tcBorders>
              <w:top w:val="single" w:sz="4" w:space="0" w:color="auto"/>
              <w:left w:val="single" w:sz="4" w:space="0" w:color="auto"/>
              <w:bottom w:val="single" w:sz="4" w:space="0" w:color="auto"/>
              <w:right w:val="single" w:sz="4" w:space="0" w:color="auto"/>
            </w:tcBorders>
            <w:hideMark/>
          </w:tcPr>
          <w:p w14:paraId="46207FFD" w14:textId="77777777" w:rsidR="008A66D4" w:rsidRPr="0016361A" w:rsidDel="003C3858" w:rsidRDefault="008A66D4" w:rsidP="00587048">
            <w:pPr>
              <w:pStyle w:val="TAL"/>
              <w:rPr>
                <w:del w:id="8273" w:author="Bruno Landais" w:date="2021-09-08T09:23:00Z"/>
              </w:rPr>
            </w:pPr>
            <w:del w:id="8274" w:author="Bruno Landais" w:date="2021-09-08T09:23:00Z">
              <w:r w:rsidRPr="0016361A" w:rsidDel="003C3858">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7DADA9C" w14:textId="77777777" w:rsidR="008A66D4" w:rsidRPr="0016361A" w:rsidDel="003C3858" w:rsidRDefault="008A66D4" w:rsidP="00587048">
            <w:pPr>
              <w:pStyle w:val="TAL"/>
              <w:rPr>
                <w:del w:id="8275" w:author="Bruno Landais" w:date="2021-09-08T09:23:00Z"/>
              </w:rPr>
            </w:pPr>
            <w:del w:id="8276" w:author="Bruno Landais" w:date="2021-09-08T09:23:00Z">
              <w:r w:rsidRPr="0016361A" w:rsidDel="003C3858">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52017A5F" w14:textId="77777777" w:rsidR="008A66D4" w:rsidRPr="0016361A" w:rsidDel="003C3858" w:rsidRDefault="008A66D4" w:rsidP="00587048">
            <w:pPr>
              <w:pStyle w:val="TAL"/>
              <w:rPr>
                <w:del w:id="8277" w:author="Bruno Landais" w:date="2021-09-08T09:23:00Z"/>
              </w:rPr>
            </w:pPr>
            <w:del w:id="8278" w:author="Bruno Landais" w:date="2021-09-08T09:23:00Z">
              <w:r w:rsidRPr="0016361A" w:rsidDel="003C3858">
                <w:delText>&lt;Operation executed by Custom operation&gt;</w:delText>
              </w:r>
            </w:del>
          </w:p>
        </w:tc>
      </w:tr>
      <w:tr w:rsidR="008A66D4" w:rsidRPr="00B54FF5" w:rsidDel="003C3858" w14:paraId="2A50D7D9" w14:textId="77777777" w:rsidTr="00587048">
        <w:trPr>
          <w:jc w:val="center"/>
          <w:del w:id="8279" w:author="Bruno Landais" w:date="2021-09-08T09:23:00Z"/>
        </w:trPr>
        <w:tc>
          <w:tcPr>
            <w:tcW w:w="1851" w:type="pct"/>
            <w:tcBorders>
              <w:top w:val="single" w:sz="4" w:space="0" w:color="auto"/>
              <w:left w:val="single" w:sz="4" w:space="0" w:color="auto"/>
              <w:right w:val="single" w:sz="4" w:space="0" w:color="auto"/>
            </w:tcBorders>
          </w:tcPr>
          <w:p w14:paraId="7BAEFC80" w14:textId="77777777" w:rsidR="008A66D4" w:rsidRPr="0016361A" w:rsidDel="003C3858" w:rsidRDefault="008A66D4" w:rsidP="00587048">
            <w:pPr>
              <w:pStyle w:val="TAL"/>
              <w:rPr>
                <w:del w:id="8280" w:author="Bruno Landais" w:date="2021-09-08T09:23:00Z"/>
              </w:rPr>
            </w:pPr>
          </w:p>
        </w:tc>
        <w:tc>
          <w:tcPr>
            <w:tcW w:w="964" w:type="pct"/>
            <w:tcBorders>
              <w:top w:val="single" w:sz="4" w:space="0" w:color="auto"/>
              <w:left w:val="single" w:sz="4" w:space="0" w:color="auto"/>
              <w:bottom w:val="single" w:sz="4" w:space="0" w:color="auto"/>
              <w:right w:val="single" w:sz="4" w:space="0" w:color="auto"/>
            </w:tcBorders>
          </w:tcPr>
          <w:p w14:paraId="0319A7AD" w14:textId="77777777" w:rsidR="008A66D4" w:rsidRPr="0016361A" w:rsidDel="003C3858" w:rsidRDefault="008A66D4" w:rsidP="00587048">
            <w:pPr>
              <w:pStyle w:val="TAL"/>
              <w:rPr>
                <w:del w:id="8281" w:author="Bruno Landais" w:date="2021-09-08T09:23:00Z"/>
              </w:rPr>
            </w:pPr>
          </w:p>
        </w:tc>
        <w:tc>
          <w:tcPr>
            <w:tcW w:w="2185" w:type="pct"/>
            <w:tcBorders>
              <w:top w:val="single" w:sz="4" w:space="0" w:color="auto"/>
              <w:left w:val="single" w:sz="4" w:space="0" w:color="auto"/>
              <w:bottom w:val="single" w:sz="4" w:space="0" w:color="auto"/>
              <w:right w:val="single" w:sz="4" w:space="0" w:color="auto"/>
            </w:tcBorders>
          </w:tcPr>
          <w:p w14:paraId="0A423DFD" w14:textId="77777777" w:rsidR="008A66D4" w:rsidRPr="0016361A" w:rsidDel="003C3858" w:rsidRDefault="008A66D4" w:rsidP="00587048">
            <w:pPr>
              <w:pStyle w:val="TAL"/>
              <w:rPr>
                <w:del w:id="8282" w:author="Bruno Landais" w:date="2021-09-08T09:23:00Z"/>
              </w:rPr>
            </w:pPr>
          </w:p>
        </w:tc>
      </w:tr>
    </w:tbl>
    <w:p w14:paraId="7A756E7E" w14:textId="77777777" w:rsidR="008A66D4" w:rsidRPr="00384E92" w:rsidDel="003C3858" w:rsidRDefault="008A66D4" w:rsidP="008A66D4">
      <w:pPr>
        <w:rPr>
          <w:del w:id="8283" w:author="Bruno Landais" w:date="2021-09-08T09:23:00Z"/>
        </w:rPr>
      </w:pPr>
    </w:p>
    <w:p w14:paraId="061CE475" w14:textId="77777777" w:rsidR="008A66D4" w:rsidDel="003C3858" w:rsidRDefault="008A66D4" w:rsidP="008A66D4">
      <w:pPr>
        <w:pStyle w:val="Heading4"/>
        <w:rPr>
          <w:del w:id="8284" w:author="Bruno Landais" w:date="2021-09-08T09:23:00Z"/>
        </w:rPr>
      </w:pPr>
      <w:bookmarkStart w:id="8285" w:name="_Toc81558673"/>
      <w:del w:id="8286" w:author="Bruno Landais" w:date="2021-09-08T09:23:00Z">
        <w:r w:rsidDel="003C3858">
          <w:delText>6.3.4.2</w:delText>
        </w:r>
        <w:r w:rsidDel="003C3858">
          <w:tab/>
          <w:delText>Operation: &lt;operation 1&gt;</w:delText>
        </w:r>
        <w:bookmarkEnd w:id="8285"/>
      </w:del>
    </w:p>
    <w:p w14:paraId="1D74FE00" w14:textId="77777777" w:rsidR="008A66D4" w:rsidDel="003C3858" w:rsidRDefault="008A66D4" w:rsidP="008A66D4">
      <w:pPr>
        <w:pStyle w:val="Guidance"/>
        <w:rPr>
          <w:del w:id="8287" w:author="Bruno Landais" w:date="2021-09-08T09:23:00Z"/>
        </w:rPr>
      </w:pPr>
      <w:del w:id="8288" w:author="Bruno Landais" w:date="2021-09-08T09:23:00Z">
        <w:r w:rsidDel="003C3858">
          <w:delText>Where &lt;operation 1&gt; is to be replaced by the name of the custom operation, e.g.</w:delText>
        </w:r>
        <w:r w:rsidRPr="00662956" w:rsidDel="003C3858">
          <w:delText xml:space="preserve"> </w:delText>
        </w:r>
        <w:r w:rsidDel="003C3858">
          <w:delText>Authentication_Information_Request.</w:delText>
        </w:r>
      </w:del>
    </w:p>
    <w:p w14:paraId="2C4100E5" w14:textId="77777777" w:rsidR="008A66D4" w:rsidDel="003C3858" w:rsidRDefault="008A66D4" w:rsidP="008A66D4">
      <w:pPr>
        <w:pStyle w:val="Guidance"/>
        <w:rPr>
          <w:del w:id="8289" w:author="Bruno Landais" w:date="2021-09-08T09:23:00Z"/>
        </w:rPr>
      </w:pPr>
      <w:del w:id="8290" w:author="Bruno Landais" w:date="2021-09-08T09:23:00Z">
        <w:r w:rsidDel="003C3858">
          <w:lastRenderedPageBreak/>
          <w:delText>It will describe, for each custom operation, the use and the URI of the operation, the HTTP method on which it is mapped, request and response data structures and response codes, and i</w:delText>
        </w:r>
        <w:r w:rsidRPr="00384E92" w:rsidDel="003C3858">
          <w:delText>f applicable, HTTP headers spec</w:delText>
        </w:r>
        <w:r w:rsidDel="003C3858">
          <w:delText>ific to the operation.</w:delText>
        </w:r>
      </w:del>
    </w:p>
    <w:p w14:paraId="54CC2230" w14:textId="77777777" w:rsidR="008A66D4" w:rsidDel="003C3858" w:rsidRDefault="008A66D4" w:rsidP="008A66D4">
      <w:pPr>
        <w:pStyle w:val="Heading5"/>
        <w:rPr>
          <w:del w:id="8291" w:author="Bruno Landais" w:date="2021-09-08T09:23:00Z"/>
        </w:rPr>
      </w:pPr>
      <w:bookmarkStart w:id="8292" w:name="_Toc81558674"/>
      <w:del w:id="8293" w:author="Bruno Landais" w:date="2021-09-08T09:23:00Z">
        <w:r w:rsidDel="003C3858">
          <w:delText>6.3.4.2.1</w:delText>
        </w:r>
        <w:r w:rsidDel="003C3858">
          <w:tab/>
          <w:delText>Description</w:delText>
        </w:r>
        <w:bookmarkEnd w:id="8292"/>
      </w:del>
    </w:p>
    <w:p w14:paraId="364872D7" w14:textId="77777777" w:rsidR="008A66D4" w:rsidRPr="00384E92" w:rsidDel="003C3858" w:rsidRDefault="008A66D4" w:rsidP="008A66D4">
      <w:pPr>
        <w:pStyle w:val="Guidance"/>
        <w:rPr>
          <w:del w:id="8294" w:author="Bruno Landais" w:date="2021-09-08T09:23:00Z"/>
        </w:rPr>
      </w:pPr>
      <w:del w:id="8295" w:author="Bruno Landais" w:date="2021-09-08T09:23:00Z">
        <w:r w:rsidDel="003C3858">
          <w:delText>This sublause will describe the custom operation and what it is used for, and the custom operation's URI.</w:delText>
        </w:r>
      </w:del>
    </w:p>
    <w:p w14:paraId="146A6F0F" w14:textId="77777777" w:rsidR="008A66D4" w:rsidDel="003C3858" w:rsidRDefault="008A66D4" w:rsidP="008A66D4">
      <w:pPr>
        <w:pStyle w:val="Heading5"/>
        <w:rPr>
          <w:del w:id="8296" w:author="Bruno Landais" w:date="2021-09-08T09:23:00Z"/>
        </w:rPr>
      </w:pPr>
      <w:bookmarkStart w:id="8297" w:name="_Toc81558675"/>
      <w:del w:id="8298" w:author="Bruno Landais" w:date="2021-09-08T09:23:00Z">
        <w:r w:rsidDel="003C3858">
          <w:delText>6.3.4.2.2</w:delText>
        </w:r>
        <w:r w:rsidDel="003C3858">
          <w:tab/>
          <w:delText>Operation Definition</w:delText>
        </w:r>
        <w:bookmarkEnd w:id="8297"/>
      </w:del>
    </w:p>
    <w:p w14:paraId="52335AD4" w14:textId="77777777" w:rsidR="008A66D4" w:rsidRPr="00384E92" w:rsidDel="003C3858" w:rsidRDefault="008A66D4" w:rsidP="008A66D4">
      <w:pPr>
        <w:pStyle w:val="Guidance"/>
        <w:rPr>
          <w:del w:id="8299" w:author="Bruno Landais" w:date="2021-09-08T09:23:00Z"/>
        </w:rPr>
      </w:pPr>
      <w:del w:id="8300" w:author="Bruno Landais" w:date="2021-09-08T09:23:00Z">
        <w:r w:rsidDel="003C3858">
          <w:delText>This clause will specify the custom operation and the HTTP method on which it is mapped.</w:delText>
        </w:r>
      </w:del>
    </w:p>
    <w:p w14:paraId="173062B1" w14:textId="77777777" w:rsidR="008A66D4" w:rsidRPr="00384E92" w:rsidDel="003C3858" w:rsidRDefault="008A66D4" w:rsidP="008A66D4">
      <w:pPr>
        <w:rPr>
          <w:del w:id="8301" w:author="Bruno Landais" w:date="2021-09-08T09:23:00Z"/>
        </w:rPr>
      </w:pPr>
      <w:del w:id="8302" w:author="Bruno Landais" w:date="2021-09-08T09:23:00Z">
        <w:r w:rsidDel="003C3858">
          <w:delText>This operation shall support the response data structures and response codes specified in table 6.3.4.2.2-1 and table 6.3.4.2.2-2.</w:delText>
        </w:r>
      </w:del>
    </w:p>
    <w:p w14:paraId="3646D474" w14:textId="77777777" w:rsidR="008A66D4" w:rsidRPr="001769FF" w:rsidDel="003C3858" w:rsidRDefault="008A66D4" w:rsidP="008A66D4">
      <w:pPr>
        <w:pStyle w:val="TH"/>
        <w:rPr>
          <w:del w:id="8303" w:author="Bruno Landais" w:date="2021-09-08T09:23:00Z"/>
        </w:rPr>
      </w:pPr>
      <w:del w:id="8304" w:author="Bruno Landais" w:date="2021-09-08T09:23:00Z">
        <w:r w:rsidRPr="001769FF" w:rsidDel="003C3858">
          <w:delText xml:space="preserve">Table </w:delText>
        </w:r>
        <w:r w:rsidDel="003C3858">
          <w:delText>6.3.4.2.2</w:delText>
        </w:r>
        <w:r w:rsidRPr="001769FF" w:rsidDel="003C3858">
          <w:delText>-</w:delText>
        </w:r>
        <w:r w:rsidDel="003C3858">
          <w:delText>1</w:delText>
        </w:r>
        <w:r w:rsidRPr="001769FF" w:rsidDel="003C3858">
          <w:delText>: Data structures supported by the &lt;</w:delText>
        </w:r>
        <w:r w:rsidDel="003C3858">
          <w:delText>e.g. POST</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6D4" w:rsidRPr="00B54FF5" w:rsidDel="003C3858" w14:paraId="244E9966" w14:textId="77777777" w:rsidTr="00587048">
        <w:trPr>
          <w:jc w:val="center"/>
          <w:del w:id="8305"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5129CD" w14:textId="77777777" w:rsidR="008A66D4" w:rsidRPr="0016361A" w:rsidDel="003C3858" w:rsidRDefault="008A66D4" w:rsidP="00587048">
            <w:pPr>
              <w:pStyle w:val="TAH"/>
              <w:rPr>
                <w:del w:id="8306" w:author="Bruno Landais" w:date="2021-09-08T09:23:00Z"/>
              </w:rPr>
            </w:pPr>
            <w:del w:id="8307"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BD7824" w14:textId="77777777" w:rsidR="008A66D4" w:rsidRPr="0016361A" w:rsidDel="003C3858" w:rsidRDefault="008A66D4" w:rsidP="00587048">
            <w:pPr>
              <w:pStyle w:val="TAH"/>
              <w:rPr>
                <w:del w:id="8308" w:author="Bruno Landais" w:date="2021-09-08T09:23:00Z"/>
              </w:rPr>
            </w:pPr>
            <w:del w:id="8309"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6A850" w14:textId="77777777" w:rsidR="008A66D4" w:rsidRPr="0016361A" w:rsidDel="003C3858" w:rsidRDefault="008A66D4" w:rsidP="00587048">
            <w:pPr>
              <w:pStyle w:val="TAH"/>
              <w:rPr>
                <w:del w:id="8310" w:author="Bruno Landais" w:date="2021-09-08T09:23:00Z"/>
              </w:rPr>
            </w:pPr>
            <w:del w:id="8311"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63D77D" w14:textId="77777777" w:rsidR="008A66D4" w:rsidRPr="0016361A" w:rsidDel="003C3858" w:rsidRDefault="008A66D4" w:rsidP="00587048">
            <w:pPr>
              <w:pStyle w:val="TAH"/>
              <w:rPr>
                <w:del w:id="8312" w:author="Bruno Landais" w:date="2021-09-08T09:23:00Z"/>
              </w:rPr>
            </w:pPr>
            <w:del w:id="8313" w:author="Bruno Landais" w:date="2021-09-08T09:23:00Z">
              <w:r w:rsidRPr="0016361A" w:rsidDel="003C3858">
                <w:delText>Description</w:delText>
              </w:r>
            </w:del>
          </w:p>
        </w:tc>
      </w:tr>
      <w:tr w:rsidR="008A66D4" w:rsidRPr="00B54FF5" w:rsidDel="003C3858" w14:paraId="0D4E69CB" w14:textId="77777777" w:rsidTr="00587048">
        <w:trPr>
          <w:jc w:val="center"/>
          <w:del w:id="8314"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5FA05D" w14:textId="77777777" w:rsidR="008A66D4" w:rsidRPr="0016361A" w:rsidDel="003C3858" w:rsidRDefault="008A66D4" w:rsidP="00587048">
            <w:pPr>
              <w:pStyle w:val="TAL"/>
              <w:rPr>
                <w:del w:id="8315" w:author="Bruno Landais" w:date="2021-09-08T09:23:00Z"/>
              </w:rPr>
            </w:pPr>
            <w:del w:id="8316"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4D980679" w14:textId="77777777" w:rsidR="008A66D4" w:rsidRPr="0016361A" w:rsidDel="003C3858" w:rsidRDefault="008A66D4" w:rsidP="00587048">
            <w:pPr>
              <w:pStyle w:val="TAC"/>
              <w:rPr>
                <w:del w:id="8317" w:author="Bruno Landais" w:date="2021-09-08T09:23:00Z"/>
              </w:rPr>
            </w:pPr>
            <w:del w:id="8318"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C3D1F01" w14:textId="77777777" w:rsidR="008A66D4" w:rsidRPr="0016361A" w:rsidDel="003C3858" w:rsidRDefault="008A66D4" w:rsidP="00587048">
            <w:pPr>
              <w:pStyle w:val="TAL"/>
              <w:rPr>
                <w:del w:id="8319" w:author="Bruno Landais" w:date="2021-09-08T09:23:00Z"/>
              </w:rPr>
            </w:pPr>
            <w:del w:id="8320"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DB5B68" w14:textId="77777777" w:rsidR="008A66D4" w:rsidRPr="0016361A" w:rsidDel="003C3858" w:rsidRDefault="008A66D4" w:rsidP="00587048">
            <w:pPr>
              <w:pStyle w:val="TAL"/>
              <w:rPr>
                <w:del w:id="8321" w:author="Bruno Landais" w:date="2021-09-08T09:23:00Z"/>
              </w:rPr>
            </w:pPr>
            <w:del w:id="8322" w:author="Bruno Landais" w:date="2021-09-08T09:23:00Z">
              <w:r w:rsidRPr="0016361A" w:rsidDel="003C3858">
                <w:delText>&lt;only if applicable&gt;</w:delText>
              </w:r>
            </w:del>
          </w:p>
        </w:tc>
      </w:tr>
    </w:tbl>
    <w:p w14:paraId="143D4F64" w14:textId="77777777" w:rsidR="008A66D4" w:rsidDel="003C3858" w:rsidRDefault="008A66D4" w:rsidP="008A66D4">
      <w:pPr>
        <w:rPr>
          <w:del w:id="8323" w:author="Bruno Landais" w:date="2021-09-08T09:23:00Z"/>
        </w:rPr>
      </w:pPr>
    </w:p>
    <w:p w14:paraId="0F1B5D1D" w14:textId="77777777" w:rsidR="008A66D4" w:rsidRPr="001769FF" w:rsidDel="003C3858" w:rsidRDefault="008A66D4" w:rsidP="008A66D4">
      <w:pPr>
        <w:pStyle w:val="TH"/>
        <w:rPr>
          <w:del w:id="8324" w:author="Bruno Landais" w:date="2021-09-08T09:23:00Z"/>
        </w:rPr>
      </w:pPr>
      <w:del w:id="8325" w:author="Bruno Landais" w:date="2021-09-08T09:23:00Z">
        <w:r w:rsidRPr="001769FF" w:rsidDel="003C3858">
          <w:delText xml:space="preserve">Table </w:delText>
        </w:r>
        <w:r w:rsidDel="003C3858">
          <w:delText>6.3.4.2.2</w:delText>
        </w:r>
        <w:r w:rsidRPr="001769FF" w:rsidDel="003C3858">
          <w:delText>-</w:delText>
        </w:r>
        <w:r w:rsidDel="003C3858">
          <w:delText>2</w:delText>
        </w:r>
        <w:r w:rsidRPr="001769FF" w:rsidDel="003C3858">
          <w:delText>: Data structures</w:delText>
        </w:r>
        <w:r w:rsidDel="003C3858">
          <w:delText xml:space="preserve"> supported by the &lt;e.g. POST&gt;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6D4" w:rsidRPr="00B54FF5" w:rsidDel="003C3858" w14:paraId="2705843A" w14:textId="77777777" w:rsidTr="00587048">
        <w:trPr>
          <w:jc w:val="center"/>
          <w:del w:id="8326"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FD457" w14:textId="77777777" w:rsidR="008A66D4" w:rsidRPr="0016361A" w:rsidDel="003C3858" w:rsidRDefault="008A66D4" w:rsidP="00587048">
            <w:pPr>
              <w:pStyle w:val="TAH"/>
              <w:rPr>
                <w:del w:id="8327" w:author="Bruno Landais" w:date="2021-09-08T09:23:00Z"/>
              </w:rPr>
            </w:pPr>
            <w:del w:id="8328"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11C6EC" w14:textId="77777777" w:rsidR="008A66D4" w:rsidRPr="0016361A" w:rsidDel="003C3858" w:rsidRDefault="008A66D4" w:rsidP="00587048">
            <w:pPr>
              <w:pStyle w:val="TAH"/>
              <w:rPr>
                <w:del w:id="8329" w:author="Bruno Landais" w:date="2021-09-08T09:23:00Z"/>
              </w:rPr>
            </w:pPr>
            <w:del w:id="8330"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094A37" w14:textId="77777777" w:rsidR="008A66D4" w:rsidRPr="0016361A" w:rsidDel="003C3858" w:rsidRDefault="008A66D4" w:rsidP="00587048">
            <w:pPr>
              <w:pStyle w:val="TAH"/>
              <w:rPr>
                <w:del w:id="8331" w:author="Bruno Landais" w:date="2021-09-08T09:23:00Z"/>
              </w:rPr>
            </w:pPr>
            <w:del w:id="8332"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0EAD6" w14:textId="77777777" w:rsidR="008A66D4" w:rsidRPr="0016361A" w:rsidDel="003C3858" w:rsidRDefault="008A66D4" w:rsidP="00587048">
            <w:pPr>
              <w:pStyle w:val="TAH"/>
              <w:rPr>
                <w:del w:id="8333" w:author="Bruno Landais" w:date="2021-09-08T09:23:00Z"/>
              </w:rPr>
            </w:pPr>
            <w:del w:id="8334" w:author="Bruno Landais" w:date="2021-09-08T09:23:00Z">
              <w:r w:rsidRPr="0016361A" w:rsidDel="003C3858">
                <w:delText>Response</w:delText>
              </w:r>
            </w:del>
          </w:p>
          <w:p w14:paraId="6DEDD8D3" w14:textId="77777777" w:rsidR="008A66D4" w:rsidRPr="0016361A" w:rsidDel="003C3858" w:rsidRDefault="008A66D4" w:rsidP="00587048">
            <w:pPr>
              <w:pStyle w:val="TAH"/>
              <w:rPr>
                <w:del w:id="8335" w:author="Bruno Landais" w:date="2021-09-08T09:23:00Z"/>
              </w:rPr>
            </w:pPr>
            <w:del w:id="8336"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A4029F" w14:textId="77777777" w:rsidR="008A66D4" w:rsidRPr="0016361A" w:rsidDel="003C3858" w:rsidRDefault="008A66D4" w:rsidP="00587048">
            <w:pPr>
              <w:pStyle w:val="TAH"/>
              <w:rPr>
                <w:del w:id="8337" w:author="Bruno Landais" w:date="2021-09-08T09:23:00Z"/>
              </w:rPr>
            </w:pPr>
            <w:del w:id="8338" w:author="Bruno Landais" w:date="2021-09-08T09:23:00Z">
              <w:r w:rsidRPr="0016361A" w:rsidDel="003C3858">
                <w:delText>Description</w:delText>
              </w:r>
            </w:del>
          </w:p>
        </w:tc>
      </w:tr>
      <w:tr w:rsidR="008A66D4" w:rsidRPr="00B54FF5" w:rsidDel="003C3858" w14:paraId="0D03DA0E" w14:textId="77777777" w:rsidTr="00587048">
        <w:trPr>
          <w:jc w:val="center"/>
          <w:del w:id="8339"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E5F38" w14:textId="77777777" w:rsidR="008A66D4" w:rsidRPr="0016361A" w:rsidDel="003C3858" w:rsidRDefault="008A66D4" w:rsidP="00587048">
            <w:pPr>
              <w:pStyle w:val="TAL"/>
              <w:rPr>
                <w:del w:id="8340" w:author="Bruno Landais" w:date="2021-09-08T09:23:00Z"/>
              </w:rPr>
            </w:pPr>
            <w:del w:id="8341"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225" w:type="pct"/>
            <w:tcBorders>
              <w:top w:val="single" w:sz="4" w:space="0" w:color="auto"/>
              <w:left w:val="single" w:sz="6" w:space="0" w:color="000000"/>
              <w:bottom w:val="single" w:sz="6" w:space="0" w:color="000000"/>
              <w:right w:val="single" w:sz="6" w:space="0" w:color="000000"/>
            </w:tcBorders>
          </w:tcPr>
          <w:p w14:paraId="51879905" w14:textId="77777777" w:rsidR="008A66D4" w:rsidRPr="0016361A" w:rsidDel="003C3858" w:rsidRDefault="008A66D4" w:rsidP="00587048">
            <w:pPr>
              <w:pStyle w:val="TAC"/>
              <w:rPr>
                <w:del w:id="8342" w:author="Bruno Landais" w:date="2021-09-08T09:23:00Z"/>
              </w:rPr>
            </w:pPr>
            <w:del w:id="8343"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A063F10" w14:textId="77777777" w:rsidR="008A66D4" w:rsidRPr="0016361A" w:rsidDel="003C3858" w:rsidRDefault="008A66D4" w:rsidP="00587048">
            <w:pPr>
              <w:pStyle w:val="TAL"/>
              <w:rPr>
                <w:del w:id="8344" w:author="Bruno Landais" w:date="2021-09-08T09:23:00Z"/>
              </w:rPr>
            </w:pPr>
            <w:del w:id="8345"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CAE3862" w14:textId="77777777" w:rsidR="008A66D4" w:rsidRPr="0016361A" w:rsidDel="003C3858" w:rsidRDefault="008A66D4" w:rsidP="00587048">
            <w:pPr>
              <w:pStyle w:val="TAL"/>
              <w:rPr>
                <w:del w:id="8346" w:author="Bruno Landais" w:date="2021-09-08T09:23:00Z"/>
              </w:rPr>
            </w:pPr>
            <w:del w:id="8347"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B5CCD7" w14:textId="77777777" w:rsidR="008A66D4" w:rsidRPr="0016361A" w:rsidDel="003C3858" w:rsidRDefault="008A66D4" w:rsidP="00587048">
            <w:pPr>
              <w:pStyle w:val="TAL"/>
              <w:rPr>
                <w:del w:id="8348" w:author="Bruno Landais" w:date="2021-09-08T09:23:00Z"/>
              </w:rPr>
            </w:pPr>
            <w:del w:id="8349" w:author="Bruno Landais" w:date="2021-09-08T09:23:00Z">
              <w:r w:rsidRPr="0016361A" w:rsidDel="003C3858">
                <w:delText>&lt;Meaning of the success case&gt;</w:delText>
              </w:r>
            </w:del>
          </w:p>
          <w:p w14:paraId="1380014A" w14:textId="77777777" w:rsidR="008A66D4" w:rsidRPr="0016361A" w:rsidDel="003C3858" w:rsidRDefault="008A66D4" w:rsidP="00587048">
            <w:pPr>
              <w:pStyle w:val="TAL"/>
              <w:rPr>
                <w:del w:id="8350" w:author="Bruno Landais" w:date="2021-09-08T09:23:00Z"/>
              </w:rPr>
            </w:pPr>
            <w:del w:id="8351" w:author="Bruno Landais" w:date="2021-09-08T09:23:00Z">
              <w:r w:rsidRPr="0016361A" w:rsidDel="003C3858">
                <w:delText>or</w:delText>
              </w:r>
            </w:del>
          </w:p>
          <w:p w14:paraId="30BE3BAB" w14:textId="77777777" w:rsidR="008A66D4" w:rsidRPr="0016361A" w:rsidDel="003C3858" w:rsidRDefault="008A66D4" w:rsidP="00587048">
            <w:pPr>
              <w:pStyle w:val="TAL"/>
              <w:rPr>
                <w:del w:id="8352" w:author="Bruno Landais" w:date="2021-09-08T09:23:00Z"/>
              </w:rPr>
            </w:pPr>
            <w:del w:id="8353" w:author="Bruno Landais" w:date="2021-09-08T09:23:00Z">
              <w:r w:rsidRPr="0016361A" w:rsidDel="003C3858">
                <w:delText>&lt;Meaning of the error case with additional statement regarding error handling&gt;</w:delText>
              </w:r>
            </w:del>
          </w:p>
        </w:tc>
      </w:tr>
      <w:tr w:rsidR="008A66D4" w:rsidRPr="00B54FF5" w:rsidDel="003C3858" w14:paraId="55B1C3C8" w14:textId="77777777" w:rsidTr="00587048">
        <w:trPr>
          <w:jc w:val="center"/>
          <w:del w:id="8354"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D0F0C6" w14:textId="77777777" w:rsidR="008A66D4" w:rsidRPr="0016361A" w:rsidDel="003C3858" w:rsidRDefault="008A66D4" w:rsidP="00587048">
            <w:pPr>
              <w:pStyle w:val="TAN"/>
              <w:rPr>
                <w:del w:id="8355" w:author="Bruno Landais" w:date="2021-09-08T09:23:00Z"/>
              </w:rPr>
            </w:pPr>
            <w:del w:id="8356"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&lt;e.g. POST&gt; method listed in Table 5.2.7.1-1 of 3GPP TS 29.500 [4] also apply.</w:delText>
              </w:r>
            </w:del>
          </w:p>
        </w:tc>
      </w:tr>
    </w:tbl>
    <w:p w14:paraId="1FB0A00E" w14:textId="77777777" w:rsidR="008A66D4" w:rsidRPr="00384E92" w:rsidDel="003C3858" w:rsidRDefault="008A66D4" w:rsidP="008A66D4">
      <w:pPr>
        <w:rPr>
          <w:del w:id="8357" w:author="Bruno Landais" w:date="2021-09-08T09:23:00Z"/>
        </w:rPr>
      </w:pPr>
    </w:p>
    <w:p w14:paraId="55F90F1A" w14:textId="77777777" w:rsidR="008A66D4" w:rsidDel="003C3858" w:rsidRDefault="008A66D4" w:rsidP="008A66D4">
      <w:pPr>
        <w:pStyle w:val="Heading4"/>
        <w:rPr>
          <w:del w:id="8358" w:author="Bruno Landais" w:date="2021-09-08T09:23:00Z"/>
        </w:rPr>
      </w:pPr>
      <w:bookmarkStart w:id="8359" w:name="_Toc81558676"/>
      <w:del w:id="8360" w:author="Bruno Landais" w:date="2021-09-08T09:23:00Z">
        <w:r w:rsidDel="003C3858">
          <w:delText>6.3.4.3</w:delText>
        </w:r>
        <w:r w:rsidDel="003C3858">
          <w:tab/>
          <w:delText>Operation: &lt; operation 2&gt;</w:delText>
        </w:r>
        <w:bookmarkEnd w:id="8359"/>
      </w:del>
    </w:p>
    <w:p w14:paraId="4EC5465D" w14:textId="77777777" w:rsidR="008A66D4" w:rsidDel="003C3858" w:rsidRDefault="008A66D4" w:rsidP="008A66D4">
      <w:pPr>
        <w:pStyle w:val="Guidance"/>
        <w:rPr>
          <w:del w:id="8361" w:author="Bruno Landais" w:date="2021-09-08T09:23:00Z"/>
        </w:rPr>
      </w:pPr>
      <w:del w:id="8362" w:author="Bruno Landais" w:date="2021-09-08T09:23:00Z">
        <w:r w:rsidDel="003C3858">
          <w:delText>And so on if there are more than one custom operations supported by the service. Same structure as in clause 6.3.4.2.</w:delText>
        </w:r>
      </w:del>
    </w:p>
    <w:p w14:paraId="1D4D8A44" w14:textId="77777777" w:rsidR="00FE31DD" w:rsidDel="003C3858" w:rsidRDefault="00FE31DD" w:rsidP="00FE31DD">
      <w:pPr>
        <w:pStyle w:val="Heading3"/>
        <w:rPr>
          <w:del w:id="8363" w:author="Bruno Landais" w:date="2021-09-08T09:23:00Z"/>
        </w:rPr>
      </w:pPr>
      <w:bookmarkStart w:id="8364" w:name="_Toc81558708"/>
      <w:bookmarkEnd w:id="7851"/>
      <w:del w:id="8365" w:author="Bruno Landais" w:date="2021-09-08T09:23:00Z">
        <w:r w:rsidDel="003C3858">
          <w:delText>6.3.5</w:delText>
        </w:r>
        <w:r w:rsidDel="003C3858">
          <w:tab/>
          <w:delText>Notifications</w:delText>
        </w:r>
      </w:del>
    </w:p>
    <w:p w14:paraId="42BE0DE6" w14:textId="77777777" w:rsidR="00FE31DD" w:rsidRPr="000A7435" w:rsidDel="003C3858" w:rsidRDefault="00FE31DD" w:rsidP="00FE31DD">
      <w:pPr>
        <w:pStyle w:val="Heading4"/>
        <w:rPr>
          <w:del w:id="8366" w:author="Bruno Landais" w:date="2021-09-08T09:23:00Z"/>
        </w:rPr>
      </w:pPr>
      <w:bookmarkStart w:id="8367" w:name="_Toc81558678"/>
      <w:del w:id="8368" w:author="Bruno Landais" w:date="2021-09-08T09:23:00Z">
        <w:r w:rsidDel="003C3858">
          <w:delText>6.3.5.1</w:delText>
        </w:r>
        <w:r w:rsidDel="003C3858">
          <w:tab/>
          <w:delText>General</w:delText>
        </w:r>
        <w:bookmarkEnd w:id="8367"/>
      </w:del>
    </w:p>
    <w:p w14:paraId="1027F711" w14:textId="77777777" w:rsidR="00FE31DD" w:rsidRPr="00384E92" w:rsidDel="003C3858" w:rsidRDefault="00FE31DD" w:rsidP="00FE31DD">
      <w:pPr>
        <w:pStyle w:val="Guidance"/>
        <w:rPr>
          <w:del w:id="8369" w:author="Bruno Landais" w:date="2021-09-08T09:23:00Z"/>
        </w:rPr>
      </w:pPr>
      <w:del w:id="8370" w:author="Bruno Landais" w:date="2021-09-08T09:23:00Z">
        <w:r w:rsidDel="003C385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83DF7BA" w14:textId="77777777" w:rsidR="00FE31DD" w:rsidDel="003C3858" w:rsidRDefault="00FE31DD" w:rsidP="00FE31DD">
      <w:pPr>
        <w:rPr>
          <w:del w:id="8371" w:author="Bruno Landais" w:date="2021-09-08T09:23:00Z"/>
          <w:noProof/>
        </w:rPr>
      </w:pPr>
      <w:del w:id="8372" w:author="Bruno Landais" w:date="2021-09-08T09:23:00Z">
        <w:r w:rsidRPr="00986E88" w:rsidDel="003C3858">
          <w:rPr>
            <w:noProof/>
          </w:rPr>
          <w:delText xml:space="preserve">Notifications shall comply to </w:delText>
        </w:r>
        <w:r w:rsidDel="003C3858">
          <w:rPr>
            <w:noProof/>
          </w:rPr>
          <w:delText>clause</w:delText>
        </w:r>
        <w:r w:rsidRPr="00986E88" w:rsidDel="003C3858">
          <w:rPr>
            <w:noProof/>
          </w:rPr>
          <w:delText xml:space="preserve"> 6.2 of 3GPP TS 29.500 [4] and </w:delText>
        </w:r>
        <w:r w:rsidDel="003C3858">
          <w:rPr>
            <w:noProof/>
          </w:rPr>
          <w:delText>clause</w:delText>
        </w:r>
        <w:r w:rsidRPr="00986E88" w:rsidDel="003C3858">
          <w:rPr>
            <w:noProof/>
          </w:rPr>
          <w:delText> 4.6.2.3 of 3GPP TS 29.501 [5].</w:delText>
        </w:r>
      </w:del>
    </w:p>
    <w:p w14:paraId="2C558F63" w14:textId="77777777" w:rsidR="00FE31DD" w:rsidRPr="00A04126" w:rsidDel="003C3858" w:rsidRDefault="00FE31DD" w:rsidP="00FE31DD">
      <w:pPr>
        <w:pStyle w:val="TH"/>
        <w:rPr>
          <w:del w:id="8373" w:author="Bruno Landais" w:date="2021-09-08T09:23:00Z"/>
        </w:rPr>
      </w:pPr>
      <w:del w:id="8374" w:author="Bruno Landais" w:date="2021-09-08T09:23:00Z">
        <w:r w:rsidRPr="00A04126" w:rsidDel="003C3858">
          <w:lastRenderedPageBreak/>
          <w:delText xml:space="preserve">Table </w:delText>
        </w:r>
        <w:r w:rsidDel="003C3858">
          <w:delText>6.3.</w:delText>
        </w:r>
        <w:r w:rsidRPr="00A04126" w:rsidDel="003C3858">
          <w:delText>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FE31DD" w:rsidRPr="00B54FF5" w:rsidDel="003C3858" w14:paraId="2A7ECDFA" w14:textId="77777777" w:rsidTr="00587048">
        <w:trPr>
          <w:jc w:val="center"/>
          <w:del w:id="8375" w:author="Bruno Landais" w:date="2021-09-08T09:2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A8342" w14:textId="77777777" w:rsidR="00FE31DD" w:rsidRPr="0016361A" w:rsidDel="003C3858" w:rsidRDefault="00FE31DD" w:rsidP="00587048">
            <w:pPr>
              <w:pStyle w:val="TAH"/>
              <w:rPr>
                <w:del w:id="8376" w:author="Bruno Landais" w:date="2021-09-08T09:23:00Z"/>
              </w:rPr>
            </w:pPr>
            <w:del w:id="8377" w:author="Bruno Landais" w:date="2021-09-08T09:23:00Z">
              <w:r w:rsidRPr="0016361A" w:rsidDel="003C3858">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A60F4" w14:textId="77777777" w:rsidR="00FE31DD" w:rsidRPr="0016361A" w:rsidDel="003C3858" w:rsidRDefault="00FE31DD" w:rsidP="00587048">
            <w:pPr>
              <w:pStyle w:val="TAH"/>
              <w:rPr>
                <w:del w:id="8378" w:author="Bruno Landais" w:date="2021-09-08T09:23:00Z"/>
              </w:rPr>
            </w:pPr>
            <w:del w:id="8379" w:author="Bruno Landais" w:date="2021-09-08T09:23:00Z">
              <w:r w:rsidDel="003C3858">
                <w:delText>Callback</w:delText>
              </w:r>
              <w:r w:rsidRPr="0016361A" w:rsidDel="003C3858">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652A5" w14:textId="77777777" w:rsidR="00FE31DD" w:rsidRPr="0016361A" w:rsidDel="003C3858" w:rsidRDefault="00FE31DD" w:rsidP="00587048">
            <w:pPr>
              <w:pStyle w:val="TAH"/>
              <w:rPr>
                <w:del w:id="8380" w:author="Bruno Landais" w:date="2021-09-08T09:23:00Z"/>
              </w:rPr>
            </w:pPr>
            <w:del w:id="8381" w:author="Bruno Landais" w:date="2021-09-08T09:23:00Z">
              <w:r w:rsidRPr="0016361A" w:rsidDel="003C3858">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BD7443" w14:textId="77777777" w:rsidR="00FE31DD" w:rsidRPr="0016361A" w:rsidDel="003C3858" w:rsidRDefault="00FE31DD" w:rsidP="00587048">
            <w:pPr>
              <w:pStyle w:val="TAH"/>
              <w:rPr>
                <w:del w:id="8382" w:author="Bruno Landais" w:date="2021-09-08T09:23:00Z"/>
              </w:rPr>
            </w:pPr>
            <w:del w:id="8383" w:author="Bruno Landais" w:date="2021-09-08T09:23:00Z">
              <w:r w:rsidRPr="0016361A" w:rsidDel="003C3858">
                <w:delText>Description</w:delText>
              </w:r>
            </w:del>
          </w:p>
          <w:p w14:paraId="4221EC9B" w14:textId="77777777" w:rsidR="00FE31DD" w:rsidRPr="0016361A" w:rsidDel="003C3858" w:rsidRDefault="00FE31DD" w:rsidP="00587048">
            <w:pPr>
              <w:pStyle w:val="TAH"/>
              <w:rPr>
                <w:del w:id="8384" w:author="Bruno Landais" w:date="2021-09-08T09:23:00Z"/>
              </w:rPr>
            </w:pPr>
            <w:del w:id="8385" w:author="Bruno Landais" w:date="2021-09-08T09:23:00Z">
              <w:r w:rsidRPr="0016361A" w:rsidDel="003C3858">
                <w:delText>(service operation)</w:delText>
              </w:r>
            </w:del>
          </w:p>
        </w:tc>
      </w:tr>
      <w:tr w:rsidR="00FE31DD" w:rsidRPr="00B54FF5" w:rsidDel="003C3858" w14:paraId="79F9A73E" w14:textId="77777777" w:rsidTr="00587048">
        <w:trPr>
          <w:jc w:val="center"/>
          <w:del w:id="8386" w:author="Bruno Landais" w:date="2021-09-08T09:23:00Z"/>
        </w:trPr>
        <w:tc>
          <w:tcPr>
            <w:tcW w:w="1091" w:type="pct"/>
            <w:tcBorders>
              <w:left w:val="single" w:sz="4" w:space="0" w:color="auto"/>
              <w:right w:val="single" w:sz="4" w:space="0" w:color="auto"/>
            </w:tcBorders>
            <w:vAlign w:val="center"/>
          </w:tcPr>
          <w:p w14:paraId="5DB0B73A" w14:textId="77777777" w:rsidR="00FE31DD" w:rsidRPr="0016361A" w:rsidDel="003C3858" w:rsidRDefault="00FE31DD" w:rsidP="00587048">
            <w:pPr>
              <w:pStyle w:val="TAC"/>
              <w:rPr>
                <w:del w:id="8387" w:author="Bruno Landais" w:date="2021-09-08T09:23:00Z"/>
                <w:lang w:val="en-US"/>
              </w:rPr>
            </w:pPr>
            <w:del w:id="8388" w:author="Bruno Landais" w:date="2021-09-08T09:23:00Z">
              <w:r w:rsidRPr="0016361A" w:rsidDel="003C3858">
                <w:rPr>
                  <w:lang w:val="en-US"/>
                </w:rPr>
                <w:delText>&lt;notification 1&gt;</w:delText>
              </w:r>
            </w:del>
          </w:p>
          <w:p w14:paraId="5F7209E1" w14:textId="77777777" w:rsidR="00FE31DD" w:rsidRPr="0016361A" w:rsidDel="003C3858" w:rsidRDefault="00FE31DD" w:rsidP="00587048">
            <w:pPr>
              <w:pStyle w:val="TAC"/>
              <w:rPr>
                <w:del w:id="8389" w:author="Bruno Landais" w:date="2021-09-08T09:23:00Z"/>
                <w:lang w:val="en-US"/>
              </w:rPr>
            </w:pPr>
            <w:del w:id="8390" w:author="Bruno Landais" w:date="2021-09-08T09:23:00Z">
              <w:r w:rsidRPr="0016361A" w:rsidDel="003C3858">
                <w:rPr>
                  <w:lang w:val="en-US"/>
                </w:rPr>
                <w:delText>e.g. Status Change Notification</w:delText>
              </w:r>
            </w:del>
          </w:p>
          <w:p w14:paraId="34F1E677" w14:textId="77777777" w:rsidR="00FE31DD" w:rsidRPr="0016361A" w:rsidDel="003C3858" w:rsidRDefault="00FE31DD" w:rsidP="00587048">
            <w:pPr>
              <w:pStyle w:val="TAC"/>
              <w:rPr>
                <w:del w:id="8391" w:author="Bruno Landais" w:date="2021-09-08T09:23:00Z"/>
                <w:lang w:val="en-US"/>
              </w:rPr>
            </w:pPr>
          </w:p>
        </w:tc>
        <w:tc>
          <w:tcPr>
            <w:tcW w:w="2083" w:type="pct"/>
            <w:tcBorders>
              <w:left w:val="single" w:sz="4" w:space="0" w:color="auto"/>
              <w:right w:val="single" w:sz="4" w:space="0" w:color="auto"/>
            </w:tcBorders>
            <w:vAlign w:val="center"/>
          </w:tcPr>
          <w:p w14:paraId="3F232205" w14:textId="77777777" w:rsidR="00FE31DD" w:rsidRPr="0016361A" w:rsidDel="003C3858" w:rsidRDefault="00FE31DD" w:rsidP="00587048">
            <w:pPr>
              <w:pStyle w:val="TAL"/>
              <w:rPr>
                <w:del w:id="8392" w:author="Bruno Landais" w:date="2021-09-08T09:23:00Z"/>
                <w:lang w:val="en-US"/>
              </w:rPr>
            </w:pPr>
            <w:del w:id="8393" w:author="Bruno Landais" w:date="2021-09-08T09:23:00Z">
              <w:r w:rsidRPr="0016361A" w:rsidDel="003C3858">
                <w:rPr>
                  <w:lang w:val="en-US"/>
                </w:rPr>
                <w:delText xml:space="preserve">&lt; </w:delText>
              </w:r>
              <w:r w:rsidDel="003C3858">
                <w:rPr>
                  <w:lang w:val="en-US"/>
                </w:rPr>
                <w:delText>Callback</w:delText>
              </w:r>
              <w:r w:rsidRPr="0016361A" w:rsidDel="003C3858">
                <w:rPr>
                  <w:lang w:val="en-US"/>
                </w:rPr>
                <w:delText xml:space="preserve"> URI &gt;</w:delText>
              </w:r>
            </w:del>
          </w:p>
          <w:p w14:paraId="41DCFBE6" w14:textId="77777777" w:rsidR="00FE31DD" w:rsidRPr="0016361A" w:rsidDel="003C3858" w:rsidRDefault="00FE31DD" w:rsidP="00587048">
            <w:pPr>
              <w:pStyle w:val="TAL"/>
              <w:rPr>
                <w:del w:id="8394" w:author="Bruno Landais" w:date="2021-09-08T09:23:00Z"/>
                <w:lang w:val="en-US"/>
              </w:rPr>
            </w:pPr>
            <w:del w:id="8395" w:author="Bruno Landais" w:date="2021-09-08T09:23:00Z">
              <w:r w:rsidRPr="0016361A" w:rsidDel="003C385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55B8777A" w14:textId="77777777" w:rsidR="00FE31DD" w:rsidRPr="00E83B27" w:rsidDel="003C3858" w:rsidRDefault="00FE31DD" w:rsidP="00587048">
            <w:pPr>
              <w:pStyle w:val="TAC"/>
              <w:rPr>
                <w:del w:id="8396" w:author="Bruno Landais" w:date="2021-09-08T09:23:00Z"/>
                <w:lang w:val="en-US"/>
              </w:rPr>
            </w:pPr>
          </w:p>
          <w:p w14:paraId="20CC63C1" w14:textId="77777777" w:rsidR="00FE31DD" w:rsidRPr="0016361A" w:rsidDel="003C3858" w:rsidRDefault="00FE31DD" w:rsidP="00587048">
            <w:pPr>
              <w:pStyle w:val="TAC"/>
              <w:rPr>
                <w:del w:id="8397" w:author="Bruno Landais" w:date="2021-09-08T09:23:00Z"/>
                <w:lang w:val="fr-FR"/>
              </w:rPr>
            </w:pPr>
            <w:del w:id="8398" w:author="Bruno Landais" w:date="2021-09-08T09:23:00Z">
              <w:r w:rsidRPr="0016361A" w:rsidDel="003C385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5C1BB42F" w14:textId="77777777" w:rsidR="00FE31DD" w:rsidRPr="0016361A" w:rsidDel="003C3858" w:rsidRDefault="00FE31DD" w:rsidP="00587048">
            <w:pPr>
              <w:pStyle w:val="TAL"/>
              <w:rPr>
                <w:del w:id="8399" w:author="Bruno Landais" w:date="2021-09-08T09:23:00Z"/>
                <w:lang w:val="en-US"/>
              </w:rPr>
            </w:pPr>
          </w:p>
          <w:p w14:paraId="2DDC5D72" w14:textId="77777777" w:rsidR="00FE31DD" w:rsidRPr="0016361A" w:rsidDel="003C3858" w:rsidRDefault="00FE31DD" w:rsidP="00587048">
            <w:pPr>
              <w:pStyle w:val="TAL"/>
              <w:rPr>
                <w:del w:id="8400" w:author="Bruno Landais" w:date="2021-09-08T09:23:00Z"/>
                <w:lang w:val="en-US"/>
              </w:rPr>
            </w:pPr>
            <w:del w:id="8401" w:author="Bruno Landais" w:date="2021-09-08T09:23:00Z">
              <w:r w:rsidRPr="0016361A" w:rsidDel="003C3858">
                <w:rPr>
                  <w:lang w:val="en-US"/>
                </w:rPr>
                <w:delText xml:space="preserve">e.g. Notify Event </w:delText>
              </w:r>
            </w:del>
          </w:p>
        </w:tc>
      </w:tr>
      <w:tr w:rsidR="00FE31DD" w:rsidRPr="00B54FF5" w:rsidDel="003C3858" w14:paraId="28F18B62" w14:textId="77777777" w:rsidTr="00587048">
        <w:trPr>
          <w:jc w:val="center"/>
          <w:del w:id="8402" w:author="Bruno Landais" w:date="2021-09-08T09:23:00Z"/>
        </w:trPr>
        <w:tc>
          <w:tcPr>
            <w:tcW w:w="1091" w:type="pct"/>
            <w:tcBorders>
              <w:left w:val="single" w:sz="4" w:space="0" w:color="auto"/>
              <w:right w:val="single" w:sz="4" w:space="0" w:color="auto"/>
            </w:tcBorders>
            <w:vAlign w:val="center"/>
          </w:tcPr>
          <w:p w14:paraId="7991E4A4" w14:textId="77777777" w:rsidR="00FE31DD" w:rsidRPr="0016361A" w:rsidDel="003C3858" w:rsidRDefault="00FE31DD" w:rsidP="00587048">
            <w:pPr>
              <w:pStyle w:val="TAC"/>
              <w:rPr>
                <w:del w:id="8403" w:author="Bruno Landais" w:date="2021-09-08T09:23:00Z"/>
                <w:lang w:val="en-US"/>
              </w:rPr>
            </w:pPr>
          </w:p>
        </w:tc>
        <w:tc>
          <w:tcPr>
            <w:tcW w:w="2083" w:type="pct"/>
            <w:tcBorders>
              <w:left w:val="single" w:sz="4" w:space="0" w:color="auto"/>
              <w:right w:val="single" w:sz="4" w:space="0" w:color="auto"/>
            </w:tcBorders>
            <w:vAlign w:val="center"/>
          </w:tcPr>
          <w:p w14:paraId="6CFD4FCD" w14:textId="77777777" w:rsidR="00FE31DD" w:rsidRPr="0016361A" w:rsidDel="003C3858" w:rsidRDefault="00FE31DD" w:rsidP="00587048">
            <w:pPr>
              <w:pStyle w:val="TAL"/>
              <w:rPr>
                <w:del w:id="8404" w:author="Bruno Landais" w:date="2021-09-08T09:23:00Z"/>
                <w:lang w:val="en-US"/>
              </w:rPr>
            </w:pPr>
          </w:p>
        </w:tc>
        <w:tc>
          <w:tcPr>
            <w:tcW w:w="709" w:type="pct"/>
            <w:tcBorders>
              <w:top w:val="single" w:sz="4" w:space="0" w:color="auto"/>
              <w:left w:val="single" w:sz="4" w:space="0" w:color="auto"/>
              <w:bottom w:val="single" w:sz="4" w:space="0" w:color="auto"/>
              <w:right w:val="single" w:sz="4" w:space="0" w:color="auto"/>
            </w:tcBorders>
          </w:tcPr>
          <w:p w14:paraId="4CEB5EC9" w14:textId="77777777" w:rsidR="00FE31DD" w:rsidRPr="0016361A" w:rsidDel="003C3858" w:rsidRDefault="00FE31DD" w:rsidP="00587048">
            <w:pPr>
              <w:pStyle w:val="TAC"/>
              <w:rPr>
                <w:del w:id="8405" w:author="Bruno Landais" w:date="2021-09-08T09:23:00Z"/>
                <w:lang w:val="fr-FR"/>
              </w:rPr>
            </w:pPr>
          </w:p>
        </w:tc>
        <w:tc>
          <w:tcPr>
            <w:tcW w:w="1116" w:type="pct"/>
            <w:tcBorders>
              <w:top w:val="single" w:sz="4" w:space="0" w:color="auto"/>
              <w:left w:val="single" w:sz="4" w:space="0" w:color="auto"/>
              <w:bottom w:val="single" w:sz="4" w:space="0" w:color="auto"/>
              <w:right w:val="single" w:sz="4" w:space="0" w:color="auto"/>
            </w:tcBorders>
          </w:tcPr>
          <w:p w14:paraId="7CA033D6" w14:textId="77777777" w:rsidR="00FE31DD" w:rsidRPr="0016361A" w:rsidDel="003C3858" w:rsidRDefault="00FE31DD" w:rsidP="00587048">
            <w:pPr>
              <w:pStyle w:val="TAL"/>
              <w:rPr>
                <w:del w:id="8406" w:author="Bruno Landais" w:date="2021-09-08T09:23:00Z"/>
                <w:lang w:val="en-US"/>
              </w:rPr>
            </w:pPr>
          </w:p>
        </w:tc>
      </w:tr>
    </w:tbl>
    <w:p w14:paraId="557D0525" w14:textId="77777777" w:rsidR="00FE31DD" w:rsidRPr="00986E88" w:rsidDel="003C3858" w:rsidRDefault="00FE31DD" w:rsidP="00FE31DD">
      <w:pPr>
        <w:rPr>
          <w:del w:id="8407" w:author="Bruno Landais" w:date="2021-09-08T09:23:00Z"/>
          <w:noProof/>
        </w:rPr>
      </w:pPr>
    </w:p>
    <w:p w14:paraId="383B2E6A" w14:textId="77777777" w:rsidR="00FE31DD" w:rsidDel="003C3858" w:rsidRDefault="00FE31DD" w:rsidP="00FE31DD">
      <w:pPr>
        <w:pStyle w:val="Heading4"/>
        <w:rPr>
          <w:del w:id="8408" w:author="Bruno Landais" w:date="2021-09-08T09:23:00Z"/>
        </w:rPr>
      </w:pPr>
      <w:bookmarkStart w:id="8409" w:name="_Toc81558679"/>
      <w:del w:id="8410" w:author="Bruno Landais" w:date="2021-09-08T09:23:00Z">
        <w:r w:rsidDel="003C3858">
          <w:delText>6.3.5.2</w:delText>
        </w:r>
        <w:r w:rsidDel="003C3858">
          <w:tab/>
          <w:delText>&lt;notification 1&gt;</w:delText>
        </w:r>
        <w:bookmarkEnd w:id="8409"/>
      </w:del>
    </w:p>
    <w:p w14:paraId="51706768" w14:textId="77777777" w:rsidR="00FE31DD" w:rsidRPr="00986E88" w:rsidDel="003C3858" w:rsidRDefault="00FE31DD" w:rsidP="00FE31DD">
      <w:pPr>
        <w:pStyle w:val="Heading5"/>
        <w:rPr>
          <w:del w:id="8411" w:author="Bruno Landais" w:date="2021-09-08T09:23:00Z"/>
          <w:noProof/>
        </w:rPr>
      </w:pPr>
      <w:bookmarkStart w:id="8412" w:name="_Toc81558680"/>
      <w:del w:id="8413" w:author="Bruno Landais" w:date="2021-09-08T09:23:00Z">
        <w:r w:rsidDel="003C3858">
          <w:delText>6.3.5.2</w:delText>
        </w:r>
        <w:r w:rsidRPr="00986E88" w:rsidDel="003C3858">
          <w:rPr>
            <w:noProof/>
          </w:rPr>
          <w:delText>.1</w:delText>
        </w:r>
        <w:r w:rsidRPr="00986E88" w:rsidDel="003C3858">
          <w:rPr>
            <w:noProof/>
          </w:rPr>
          <w:tab/>
          <w:delText>Description</w:delText>
        </w:r>
        <w:bookmarkEnd w:id="8412"/>
      </w:del>
    </w:p>
    <w:p w14:paraId="603BE4E2" w14:textId="77777777" w:rsidR="00FE31DD" w:rsidRPr="00986E88" w:rsidDel="003C3858" w:rsidRDefault="00FE31DD" w:rsidP="00FE31DD">
      <w:pPr>
        <w:rPr>
          <w:del w:id="8414" w:author="Bruno Landais" w:date="2021-09-08T09:23:00Z"/>
          <w:noProof/>
        </w:rPr>
      </w:pPr>
      <w:del w:id="8415" w:author="Bruno Landais" w:date="2021-09-08T09:23:00Z">
        <w:r w:rsidRPr="00986E88" w:rsidDel="003C3858">
          <w:rPr>
            <w:noProof/>
          </w:rPr>
          <w:delText xml:space="preserve">The Event Notification is used by the </w:delText>
        </w:r>
        <w:r w:rsidDel="003C3858">
          <w:rPr>
            <w:noProof/>
          </w:rPr>
          <w:delText>NF service producer</w:delText>
        </w:r>
        <w:r w:rsidRPr="00986E88" w:rsidDel="003C3858">
          <w:rPr>
            <w:noProof/>
          </w:rPr>
          <w:delText xml:space="preserve"> to report one or several observed Events to a NF service consumer that has subscribed to such Notifications.</w:delText>
        </w:r>
      </w:del>
    </w:p>
    <w:p w14:paraId="74C8A5B7" w14:textId="77777777" w:rsidR="00FE31DD" w:rsidRPr="00986E88" w:rsidDel="003C3858" w:rsidRDefault="00FE31DD" w:rsidP="00FE31DD">
      <w:pPr>
        <w:pStyle w:val="Heading5"/>
        <w:rPr>
          <w:del w:id="8416" w:author="Bruno Landais" w:date="2021-09-08T09:23:00Z"/>
          <w:noProof/>
        </w:rPr>
      </w:pPr>
      <w:bookmarkStart w:id="8417" w:name="_Toc81558681"/>
      <w:del w:id="8418" w:author="Bruno Landais" w:date="2021-09-08T09:23:00Z">
        <w:r w:rsidDel="003C3858">
          <w:delText>6.3.5.2</w:delText>
        </w:r>
        <w:r w:rsidRPr="00986E88" w:rsidDel="003C3858">
          <w:rPr>
            <w:noProof/>
          </w:rPr>
          <w:delText>.2</w:delText>
        </w:r>
        <w:r w:rsidRPr="00986E88" w:rsidDel="003C3858">
          <w:rPr>
            <w:noProof/>
          </w:rPr>
          <w:tab/>
          <w:delText>Target URI</w:delText>
        </w:r>
        <w:bookmarkEnd w:id="8417"/>
      </w:del>
    </w:p>
    <w:p w14:paraId="508A41BC" w14:textId="77777777" w:rsidR="00FE31DD" w:rsidRPr="00986E88" w:rsidDel="003C3858" w:rsidRDefault="00FE31DD" w:rsidP="00FE31DD">
      <w:pPr>
        <w:rPr>
          <w:del w:id="8419" w:author="Bruno Landais" w:date="2021-09-08T09:23:00Z"/>
          <w:rFonts w:ascii="Arial" w:hAnsi="Arial" w:cs="Arial"/>
          <w:noProof/>
        </w:rPr>
      </w:pPr>
      <w:del w:id="8420" w:author="Bruno Landais" w:date="2021-09-08T09:23:00Z">
        <w:r w:rsidRPr="00986E88" w:rsidDel="003C3858">
          <w:rPr>
            <w:noProof/>
          </w:rPr>
          <w:delText xml:space="preserve">The </w:delText>
        </w:r>
        <w:r w:rsidDel="003C3858">
          <w:rPr>
            <w:noProof/>
          </w:rPr>
          <w:delText>Callback</w:delText>
        </w:r>
        <w:r w:rsidRPr="00986E88" w:rsidDel="003C3858">
          <w:rPr>
            <w:noProof/>
          </w:rPr>
          <w:delText xml:space="preserve"> URI </w:delText>
        </w:r>
        <w:r w:rsidRPr="00986E88" w:rsidDel="003C3858">
          <w:rPr>
            <w:b/>
            <w:noProof/>
          </w:rPr>
          <w:delText>"{notifUri}"</w:delText>
        </w:r>
        <w:r w:rsidRPr="00986E88" w:rsidDel="003C3858">
          <w:rPr>
            <w:noProof/>
          </w:rPr>
          <w:delText xml:space="preserve"> shall be used with the </w:delText>
        </w:r>
        <w:r w:rsidDel="003C3858">
          <w:rPr>
            <w:noProof/>
          </w:rPr>
          <w:delText>callback</w:delText>
        </w:r>
        <w:r w:rsidRPr="00986E88" w:rsidDel="003C3858">
          <w:rPr>
            <w:noProof/>
          </w:rPr>
          <w:delText xml:space="preserve"> URI variables defined in table </w:delText>
        </w:r>
        <w:r w:rsidDel="003C3858">
          <w:delText>6.3.5.2</w:delText>
        </w:r>
        <w:r w:rsidRPr="00986E88" w:rsidDel="003C3858">
          <w:rPr>
            <w:noProof/>
          </w:rPr>
          <w:delText>.2-1</w:delText>
        </w:r>
        <w:r w:rsidRPr="00986E88" w:rsidDel="003C3858">
          <w:rPr>
            <w:rFonts w:ascii="Arial" w:hAnsi="Arial" w:cs="Arial"/>
            <w:noProof/>
          </w:rPr>
          <w:delText>.</w:delText>
        </w:r>
      </w:del>
    </w:p>
    <w:p w14:paraId="6308A4A2" w14:textId="77777777" w:rsidR="00FE31DD" w:rsidRPr="00986E88" w:rsidDel="003C3858" w:rsidRDefault="00FE31DD" w:rsidP="00FE31DD">
      <w:pPr>
        <w:pStyle w:val="TH"/>
        <w:rPr>
          <w:del w:id="8421" w:author="Bruno Landais" w:date="2021-09-08T09:23:00Z"/>
          <w:rFonts w:cs="Arial"/>
          <w:noProof/>
        </w:rPr>
      </w:pPr>
      <w:del w:id="8422" w:author="Bruno Landais" w:date="2021-09-08T09:23:00Z">
        <w:r w:rsidRPr="00986E88" w:rsidDel="003C3858">
          <w:rPr>
            <w:noProof/>
          </w:rPr>
          <w:delText>Table </w:delText>
        </w:r>
        <w:r w:rsidDel="003C3858">
          <w:delText>6.3.5.2</w:delText>
        </w:r>
        <w:r w:rsidRPr="00986E88" w:rsidDel="003C3858">
          <w:rPr>
            <w:noProof/>
          </w:rPr>
          <w:delText xml:space="preserve">.2-1: </w:delText>
        </w:r>
        <w:r w:rsidDel="003C3858">
          <w:rPr>
            <w:noProof/>
          </w:rPr>
          <w:delText>Callback</w:delText>
        </w:r>
        <w:r w:rsidRPr="00986E88" w:rsidDel="003C3858">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E31DD" w:rsidRPr="00B54FF5" w:rsidDel="003C3858" w14:paraId="609B0756" w14:textId="77777777" w:rsidTr="00587048">
        <w:trPr>
          <w:jc w:val="center"/>
          <w:del w:id="8423" w:author="Bruno Landais" w:date="2021-09-08T09: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DA0C4CC" w14:textId="77777777" w:rsidR="00FE31DD" w:rsidRPr="0016361A" w:rsidDel="003C3858" w:rsidRDefault="00FE31DD" w:rsidP="00587048">
            <w:pPr>
              <w:pStyle w:val="TAH"/>
              <w:rPr>
                <w:del w:id="8424" w:author="Bruno Landais" w:date="2021-09-08T09:23:00Z"/>
                <w:noProof/>
              </w:rPr>
            </w:pPr>
            <w:del w:id="8425" w:author="Bruno Landais" w:date="2021-09-08T09:23:00Z">
              <w:r w:rsidRPr="0016361A" w:rsidDel="003C3858">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AAC02A" w14:textId="77777777" w:rsidR="00FE31DD" w:rsidRPr="0016361A" w:rsidDel="003C3858" w:rsidRDefault="00FE31DD" w:rsidP="00587048">
            <w:pPr>
              <w:pStyle w:val="TAH"/>
              <w:rPr>
                <w:del w:id="8426" w:author="Bruno Landais" w:date="2021-09-08T09:23:00Z"/>
                <w:noProof/>
              </w:rPr>
            </w:pPr>
            <w:del w:id="8427" w:author="Bruno Landais" w:date="2021-09-08T09:23:00Z">
              <w:r w:rsidRPr="0016361A" w:rsidDel="003C3858">
                <w:rPr>
                  <w:noProof/>
                </w:rPr>
                <w:delText>Definition</w:delText>
              </w:r>
            </w:del>
          </w:p>
        </w:tc>
      </w:tr>
      <w:tr w:rsidR="00FE31DD" w:rsidRPr="00B54FF5" w:rsidDel="003C3858" w14:paraId="1F0569C1" w14:textId="77777777" w:rsidTr="00587048">
        <w:trPr>
          <w:jc w:val="center"/>
          <w:del w:id="8428" w:author="Bruno Landais" w:date="2021-09-08T09:23:00Z"/>
        </w:trPr>
        <w:tc>
          <w:tcPr>
            <w:tcW w:w="1924" w:type="dxa"/>
            <w:tcBorders>
              <w:top w:val="single" w:sz="6" w:space="0" w:color="000000"/>
              <w:left w:val="single" w:sz="6" w:space="0" w:color="000000"/>
              <w:bottom w:val="single" w:sz="6" w:space="0" w:color="000000"/>
              <w:right w:val="single" w:sz="6" w:space="0" w:color="000000"/>
            </w:tcBorders>
            <w:hideMark/>
          </w:tcPr>
          <w:p w14:paraId="367566A7" w14:textId="77777777" w:rsidR="00FE31DD" w:rsidRPr="0016361A" w:rsidDel="003C3858" w:rsidRDefault="00FE31DD" w:rsidP="00587048">
            <w:pPr>
              <w:pStyle w:val="TAL"/>
              <w:rPr>
                <w:del w:id="8429" w:author="Bruno Landais" w:date="2021-09-08T09:23:00Z"/>
                <w:noProof/>
              </w:rPr>
            </w:pPr>
            <w:del w:id="8430" w:author="Bruno Landais" w:date="2021-09-08T09:23:00Z">
              <w:r w:rsidRPr="0016361A" w:rsidDel="003C3858">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EFEA89" w14:textId="77777777" w:rsidR="00FE31DD" w:rsidRPr="0016361A" w:rsidDel="003C3858" w:rsidRDefault="00FE31DD" w:rsidP="00587048">
            <w:pPr>
              <w:pStyle w:val="TAL"/>
              <w:rPr>
                <w:del w:id="8431" w:author="Bruno Landais" w:date="2021-09-08T09:23:00Z"/>
                <w:noProof/>
              </w:rPr>
            </w:pPr>
            <w:del w:id="8432" w:author="Bruno Landais" w:date="2021-09-08T09:23:00Z">
              <w:r w:rsidRPr="0016361A" w:rsidDel="003C3858">
                <w:rPr>
                  <w:noProof/>
                </w:rPr>
                <w:delText xml:space="preserve">String formatted as URI with the </w:delText>
              </w:r>
              <w:r w:rsidDel="003C3858">
                <w:rPr>
                  <w:noProof/>
                </w:rPr>
                <w:delText>Callback</w:delText>
              </w:r>
              <w:r w:rsidRPr="0016361A" w:rsidDel="003C3858">
                <w:rPr>
                  <w:noProof/>
                </w:rPr>
                <w:delText xml:space="preserve"> Uri</w:delText>
              </w:r>
            </w:del>
          </w:p>
        </w:tc>
      </w:tr>
    </w:tbl>
    <w:p w14:paraId="2DB6DEBE" w14:textId="77777777" w:rsidR="00FE31DD" w:rsidRPr="00986E88" w:rsidDel="003C3858" w:rsidRDefault="00FE31DD" w:rsidP="00FE31DD">
      <w:pPr>
        <w:rPr>
          <w:del w:id="8433" w:author="Bruno Landais" w:date="2021-09-08T09:23:00Z"/>
          <w:noProof/>
        </w:rPr>
      </w:pPr>
    </w:p>
    <w:p w14:paraId="5B8BD964" w14:textId="77777777" w:rsidR="00FE31DD" w:rsidRPr="00986E88" w:rsidDel="003C3858" w:rsidRDefault="00FE31DD" w:rsidP="00FE31DD">
      <w:pPr>
        <w:pStyle w:val="Heading5"/>
        <w:rPr>
          <w:del w:id="8434" w:author="Bruno Landais" w:date="2021-09-08T09:23:00Z"/>
          <w:noProof/>
        </w:rPr>
      </w:pPr>
      <w:bookmarkStart w:id="8435" w:name="_Toc81558682"/>
      <w:del w:id="8436" w:author="Bruno Landais" w:date="2021-09-08T09:23:00Z">
        <w:r w:rsidDel="003C3858">
          <w:delText>6.3.5.2</w:delText>
        </w:r>
        <w:r w:rsidRPr="00986E88" w:rsidDel="003C3858">
          <w:rPr>
            <w:noProof/>
          </w:rPr>
          <w:delText>.3</w:delText>
        </w:r>
        <w:r w:rsidRPr="00986E88" w:rsidDel="003C3858">
          <w:rPr>
            <w:noProof/>
          </w:rPr>
          <w:tab/>
          <w:delText>Standard Methods</w:delText>
        </w:r>
        <w:bookmarkEnd w:id="8435"/>
      </w:del>
    </w:p>
    <w:p w14:paraId="1F1FBE47" w14:textId="77777777" w:rsidR="00FE31DD" w:rsidRPr="00986E88" w:rsidDel="003C3858" w:rsidRDefault="00FE31DD" w:rsidP="00FE31DD">
      <w:pPr>
        <w:pStyle w:val="H6"/>
        <w:rPr>
          <w:del w:id="8437" w:author="Bruno Landais" w:date="2021-09-08T09:23:00Z"/>
          <w:noProof/>
        </w:rPr>
      </w:pPr>
      <w:del w:id="8438" w:author="Bruno Landais" w:date="2021-09-08T09:23:00Z">
        <w:r w:rsidDel="003C3858">
          <w:delText>6.3.5.2.3</w:delText>
        </w:r>
        <w:r w:rsidRPr="00986E88" w:rsidDel="003C3858">
          <w:rPr>
            <w:noProof/>
          </w:rPr>
          <w:delText>.1</w:delText>
        </w:r>
        <w:r w:rsidRPr="00986E88" w:rsidDel="003C3858">
          <w:rPr>
            <w:noProof/>
          </w:rPr>
          <w:tab/>
          <w:delText>POST</w:delText>
        </w:r>
      </w:del>
    </w:p>
    <w:p w14:paraId="1FD36151" w14:textId="77777777" w:rsidR="00FE31DD" w:rsidRPr="00986E88" w:rsidDel="003C3858" w:rsidRDefault="00FE31DD" w:rsidP="00FE31DD">
      <w:pPr>
        <w:rPr>
          <w:del w:id="8439" w:author="Bruno Landais" w:date="2021-09-08T09:23:00Z"/>
          <w:noProof/>
        </w:rPr>
      </w:pPr>
      <w:del w:id="8440" w:author="Bruno Landais" w:date="2021-09-08T09:23:00Z">
        <w:r w:rsidRPr="00986E88" w:rsidDel="003C3858">
          <w:rPr>
            <w:noProof/>
          </w:rPr>
          <w:delText>This method shall support the request data structures specified in table </w:delText>
        </w:r>
        <w:r w:rsidDel="003C3858">
          <w:delText>6.3.5.2</w:delText>
        </w:r>
        <w:r w:rsidRPr="00986E88" w:rsidDel="003C3858">
          <w:rPr>
            <w:noProof/>
          </w:rPr>
          <w:delText>.3.1-</w:delText>
        </w:r>
        <w:r w:rsidDel="003C3858">
          <w:rPr>
            <w:noProof/>
          </w:rPr>
          <w:delText>1</w:delText>
        </w:r>
        <w:r w:rsidRPr="00986E88" w:rsidDel="003C3858">
          <w:rPr>
            <w:noProof/>
          </w:rPr>
          <w:delText xml:space="preserve"> and the response data structures and response codes specified in table </w:delText>
        </w:r>
        <w:r w:rsidDel="003C3858">
          <w:delText>6.3.5.2</w:delText>
        </w:r>
        <w:r w:rsidRPr="00986E88" w:rsidDel="003C3858">
          <w:rPr>
            <w:noProof/>
          </w:rPr>
          <w:delText>.3.1-</w:delText>
        </w:r>
        <w:r w:rsidDel="003C3858">
          <w:rPr>
            <w:noProof/>
          </w:rPr>
          <w:delText>1</w:delText>
        </w:r>
        <w:r w:rsidRPr="00986E88" w:rsidDel="003C3858">
          <w:rPr>
            <w:noProof/>
          </w:rPr>
          <w:delText>.</w:delText>
        </w:r>
      </w:del>
    </w:p>
    <w:p w14:paraId="0B492AC2" w14:textId="77777777" w:rsidR="00FE31DD" w:rsidRPr="00986E88" w:rsidDel="003C3858" w:rsidRDefault="00FE31DD" w:rsidP="00FE31DD">
      <w:pPr>
        <w:pStyle w:val="TH"/>
        <w:rPr>
          <w:del w:id="8441" w:author="Bruno Landais" w:date="2021-09-08T09:23:00Z"/>
          <w:noProof/>
        </w:rPr>
      </w:pPr>
      <w:del w:id="8442" w:author="Bruno Landais" w:date="2021-09-08T09:23:00Z">
        <w:r w:rsidRPr="00986E88" w:rsidDel="003C3858">
          <w:rPr>
            <w:noProof/>
          </w:rPr>
          <w:delText>Table </w:delText>
        </w:r>
        <w:r w:rsidDel="003C3858">
          <w:delText>6.3.5.2</w:delText>
        </w:r>
        <w:r w:rsidRPr="00986E88" w:rsidDel="003C3858">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E31DD" w:rsidRPr="00B54FF5" w:rsidDel="003C3858" w14:paraId="6A78BC52" w14:textId="77777777" w:rsidTr="00587048">
        <w:trPr>
          <w:jc w:val="center"/>
          <w:del w:id="8443" w:author="Bruno Landais" w:date="2021-09-08T09: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0FA0F26" w14:textId="77777777" w:rsidR="00FE31DD" w:rsidRPr="0016361A" w:rsidDel="003C3858" w:rsidRDefault="00FE31DD" w:rsidP="00587048">
            <w:pPr>
              <w:pStyle w:val="TAH"/>
              <w:rPr>
                <w:del w:id="8444" w:author="Bruno Landais" w:date="2021-09-08T09:23:00Z"/>
                <w:noProof/>
              </w:rPr>
            </w:pPr>
            <w:del w:id="8445" w:author="Bruno Landais" w:date="2021-09-08T09:23:00Z">
              <w:r w:rsidRPr="0016361A" w:rsidDel="003C3858">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423E0E5" w14:textId="77777777" w:rsidR="00FE31DD" w:rsidRPr="0016361A" w:rsidDel="003C3858" w:rsidRDefault="00FE31DD" w:rsidP="00587048">
            <w:pPr>
              <w:pStyle w:val="TAH"/>
              <w:rPr>
                <w:del w:id="8446" w:author="Bruno Landais" w:date="2021-09-08T09:23:00Z"/>
                <w:noProof/>
              </w:rPr>
            </w:pPr>
            <w:del w:id="8447" w:author="Bruno Landais" w:date="2021-09-08T09:23:00Z">
              <w:r w:rsidRPr="0016361A" w:rsidDel="003C3858">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77A4F4" w14:textId="77777777" w:rsidR="00FE31DD" w:rsidRPr="0016361A" w:rsidDel="003C3858" w:rsidRDefault="00FE31DD" w:rsidP="00587048">
            <w:pPr>
              <w:pStyle w:val="TAH"/>
              <w:rPr>
                <w:del w:id="8448" w:author="Bruno Landais" w:date="2021-09-08T09:23:00Z"/>
                <w:noProof/>
              </w:rPr>
            </w:pPr>
            <w:del w:id="8449" w:author="Bruno Landais" w:date="2021-09-08T09:23:00Z">
              <w:r w:rsidRPr="0016361A" w:rsidDel="003C3858">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016D5" w14:textId="77777777" w:rsidR="00FE31DD" w:rsidRPr="0016361A" w:rsidDel="003C3858" w:rsidRDefault="00FE31DD" w:rsidP="00587048">
            <w:pPr>
              <w:pStyle w:val="TAH"/>
              <w:rPr>
                <w:del w:id="8450" w:author="Bruno Landais" w:date="2021-09-08T09:23:00Z"/>
                <w:noProof/>
              </w:rPr>
            </w:pPr>
            <w:del w:id="8451" w:author="Bruno Landais" w:date="2021-09-08T09:23:00Z">
              <w:r w:rsidRPr="0016361A" w:rsidDel="003C3858">
                <w:rPr>
                  <w:noProof/>
                </w:rPr>
                <w:delText>Description</w:delText>
              </w:r>
            </w:del>
          </w:p>
        </w:tc>
      </w:tr>
      <w:tr w:rsidR="00FE31DD" w:rsidRPr="00B54FF5" w:rsidDel="003C3858" w14:paraId="01D5C476" w14:textId="77777777" w:rsidTr="00587048">
        <w:trPr>
          <w:jc w:val="center"/>
          <w:del w:id="8452" w:author="Bruno Landais" w:date="2021-09-08T09:23:00Z"/>
        </w:trPr>
        <w:tc>
          <w:tcPr>
            <w:tcW w:w="2899" w:type="dxa"/>
            <w:tcBorders>
              <w:top w:val="single" w:sz="4" w:space="0" w:color="auto"/>
              <w:left w:val="single" w:sz="6" w:space="0" w:color="000000"/>
              <w:bottom w:val="single" w:sz="6" w:space="0" w:color="000000"/>
              <w:right w:val="single" w:sz="6" w:space="0" w:color="000000"/>
            </w:tcBorders>
            <w:hideMark/>
          </w:tcPr>
          <w:p w14:paraId="34DD98EA" w14:textId="77777777" w:rsidR="00FE31DD" w:rsidRPr="0016361A" w:rsidDel="003C3858" w:rsidRDefault="00FE31DD" w:rsidP="00587048">
            <w:pPr>
              <w:pStyle w:val="TAL"/>
              <w:rPr>
                <w:del w:id="8453" w:author="Bruno Landais" w:date="2021-09-08T09:23:00Z"/>
                <w:noProof/>
              </w:rPr>
            </w:pPr>
            <w:del w:id="8454"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4401DE7" w14:textId="77777777" w:rsidR="00FE31DD" w:rsidRPr="0016361A" w:rsidDel="003C3858" w:rsidRDefault="00FE31DD" w:rsidP="00587048">
            <w:pPr>
              <w:pStyle w:val="TAC"/>
              <w:rPr>
                <w:del w:id="8455" w:author="Bruno Landais" w:date="2021-09-08T09:23:00Z"/>
                <w:noProof/>
              </w:rPr>
            </w:pPr>
            <w:del w:id="8456" w:author="Bruno Landais" w:date="2021-09-08T09:23:00Z">
              <w:r w:rsidRPr="0016361A" w:rsidDel="003C3858">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1AC7F90B" w14:textId="77777777" w:rsidR="00FE31DD" w:rsidRPr="0016361A" w:rsidDel="003C3858" w:rsidRDefault="00FE31DD" w:rsidP="00587048">
            <w:pPr>
              <w:pStyle w:val="TAC"/>
              <w:rPr>
                <w:del w:id="8457" w:author="Bruno Landais" w:date="2021-09-08T09:23:00Z"/>
                <w:noProof/>
              </w:rPr>
            </w:pPr>
            <w:del w:id="8458" w:author="Bruno Landais" w:date="2021-09-08T09:23:00Z">
              <w:r w:rsidRPr="0016361A" w:rsidDel="003C3858">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04A9D179" w14:textId="77777777" w:rsidR="00FE31DD" w:rsidRPr="0016361A" w:rsidDel="003C3858" w:rsidRDefault="00FE31DD" w:rsidP="00587048">
            <w:pPr>
              <w:pStyle w:val="TAL"/>
              <w:rPr>
                <w:del w:id="8459" w:author="Bruno Landais" w:date="2021-09-08T09:23:00Z"/>
                <w:noProof/>
              </w:rPr>
            </w:pPr>
            <w:del w:id="8460" w:author="Bruno Landais" w:date="2021-09-08T09:23:00Z">
              <w:r w:rsidRPr="0016361A" w:rsidDel="003C3858">
                <w:delText>&lt;only if applicable&gt;</w:delText>
              </w:r>
            </w:del>
          </w:p>
        </w:tc>
      </w:tr>
    </w:tbl>
    <w:p w14:paraId="00DE8A82" w14:textId="77777777" w:rsidR="00FE31DD" w:rsidRPr="00986E88" w:rsidDel="003C3858" w:rsidRDefault="00FE31DD" w:rsidP="00FE31DD">
      <w:pPr>
        <w:rPr>
          <w:del w:id="8461" w:author="Bruno Landais" w:date="2021-09-08T09:23:00Z"/>
          <w:noProof/>
        </w:rPr>
      </w:pPr>
    </w:p>
    <w:p w14:paraId="74745413" w14:textId="77777777" w:rsidR="00FE31DD" w:rsidRPr="00986E88" w:rsidDel="003C3858" w:rsidRDefault="00FE31DD" w:rsidP="00FE31DD">
      <w:pPr>
        <w:pStyle w:val="TH"/>
        <w:rPr>
          <w:del w:id="8462" w:author="Bruno Landais" w:date="2021-09-08T09:23:00Z"/>
          <w:noProof/>
        </w:rPr>
      </w:pPr>
      <w:del w:id="8463" w:author="Bruno Landais" w:date="2021-09-08T09:23:00Z">
        <w:r w:rsidRPr="00986E88" w:rsidDel="003C3858">
          <w:rPr>
            <w:noProof/>
          </w:rPr>
          <w:delText>Table </w:delText>
        </w:r>
        <w:r w:rsidDel="003C3858">
          <w:delText>6.3.5.2</w:delText>
        </w:r>
        <w:r w:rsidRPr="00986E88" w:rsidDel="003C385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E31DD" w:rsidRPr="00B54FF5" w:rsidDel="003C3858" w14:paraId="0A48C068" w14:textId="77777777" w:rsidTr="00587048">
        <w:trPr>
          <w:jc w:val="center"/>
          <w:del w:id="8464" w:author="Bruno Landais" w:date="2021-09-08T09: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DCA4C3E" w14:textId="77777777" w:rsidR="00FE31DD" w:rsidRPr="0016361A" w:rsidDel="003C3858" w:rsidRDefault="00FE31DD" w:rsidP="00587048">
            <w:pPr>
              <w:pStyle w:val="TAH"/>
              <w:rPr>
                <w:del w:id="8465" w:author="Bruno Landais" w:date="2021-09-08T09:23:00Z"/>
                <w:noProof/>
              </w:rPr>
            </w:pPr>
            <w:del w:id="8466" w:author="Bruno Landais" w:date="2021-09-08T09:23:00Z">
              <w:r w:rsidRPr="0016361A" w:rsidDel="003C3858">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4DBAA2F" w14:textId="77777777" w:rsidR="00FE31DD" w:rsidRPr="0016361A" w:rsidDel="003C3858" w:rsidRDefault="00FE31DD" w:rsidP="00587048">
            <w:pPr>
              <w:pStyle w:val="TAH"/>
              <w:rPr>
                <w:del w:id="8467" w:author="Bruno Landais" w:date="2021-09-08T09:23:00Z"/>
                <w:noProof/>
              </w:rPr>
            </w:pPr>
            <w:del w:id="8468" w:author="Bruno Landais" w:date="2021-09-08T09:23:00Z">
              <w:r w:rsidRPr="0016361A" w:rsidDel="003C3858">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A1CA7BD" w14:textId="77777777" w:rsidR="00FE31DD" w:rsidRPr="0016361A" w:rsidDel="003C3858" w:rsidRDefault="00FE31DD" w:rsidP="00587048">
            <w:pPr>
              <w:pStyle w:val="TAH"/>
              <w:rPr>
                <w:del w:id="8469" w:author="Bruno Landais" w:date="2021-09-08T09:23:00Z"/>
                <w:noProof/>
              </w:rPr>
            </w:pPr>
            <w:del w:id="8470" w:author="Bruno Landais" w:date="2021-09-08T09:23:00Z">
              <w:r w:rsidRPr="0016361A" w:rsidDel="003C3858">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85BCF41" w14:textId="77777777" w:rsidR="00FE31DD" w:rsidRPr="0016361A" w:rsidDel="003C3858" w:rsidRDefault="00FE31DD" w:rsidP="00587048">
            <w:pPr>
              <w:pStyle w:val="TAH"/>
              <w:rPr>
                <w:del w:id="8471" w:author="Bruno Landais" w:date="2021-09-08T09:23:00Z"/>
                <w:noProof/>
              </w:rPr>
            </w:pPr>
            <w:del w:id="8472" w:author="Bruno Landais" w:date="2021-09-08T09:23:00Z">
              <w:r w:rsidRPr="0016361A" w:rsidDel="003C3858">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52AE965" w14:textId="77777777" w:rsidR="00FE31DD" w:rsidRPr="0016361A" w:rsidDel="003C3858" w:rsidRDefault="00FE31DD" w:rsidP="00587048">
            <w:pPr>
              <w:pStyle w:val="TAH"/>
              <w:rPr>
                <w:del w:id="8473" w:author="Bruno Landais" w:date="2021-09-08T09:23:00Z"/>
                <w:noProof/>
              </w:rPr>
            </w:pPr>
            <w:del w:id="8474" w:author="Bruno Landais" w:date="2021-09-08T09:23:00Z">
              <w:r w:rsidRPr="0016361A" w:rsidDel="003C3858">
                <w:rPr>
                  <w:noProof/>
                </w:rPr>
                <w:delText>Description</w:delText>
              </w:r>
            </w:del>
          </w:p>
        </w:tc>
      </w:tr>
      <w:tr w:rsidR="00FE31DD" w:rsidRPr="00B54FF5" w:rsidDel="003C3858" w14:paraId="4EDC9C95" w14:textId="77777777" w:rsidTr="00587048">
        <w:trPr>
          <w:jc w:val="center"/>
          <w:del w:id="8475" w:author="Bruno Landais" w:date="2021-09-08T09:23:00Z"/>
        </w:trPr>
        <w:tc>
          <w:tcPr>
            <w:tcW w:w="2004" w:type="dxa"/>
            <w:tcBorders>
              <w:top w:val="single" w:sz="4" w:space="0" w:color="auto"/>
              <w:left w:val="single" w:sz="6" w:space="0" w:color="000000"/>
              <w:bottom w:val="single" w:sz="4" w:space="0" w:color="auto"/>
              <w:right w:val="single" w:sz="6" w:space="0" w:color="000000"/>
            </w:tcBorders>
            <w:hideMark/>
          </w:tcPr>
          <w:p w14:paraId="2409FADF" w14:textId="77777777" w:rsidR="00FE31DD" w:rsidRPr="0016361A" w:rsidDel="003C3858" w:rsidRDefault="00FE31DD" w:rsidP="00587048">
            <w:pPr>
              <w:pStyle w:val="TAL"/>
              <w:rPr>
                <w:del w:id="8476" w:author="Bruno Landais" w:date="2021-09-08T09:23:00Z"/>
                <w:noProof/>
              </w:rPr>
            </w:pPr>
            <w:del w:id="8477"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361" w:type="dxa"/>
            <w:tcBorders>
              <w:top w:val="single" w:sz="4" w:space="0" w:color="auto"/>
              <w:left w:val="single" w:sz="6" w:space="0" w:color="000000"/>
              <w:bottom w:val="single" w:sz="4" w:space="0" w:color="auto"/>
              <w:right w:val="single" w:sz="6" w:space="0" w:color="000000"/>
            </w:tcBorders>
          </w:tcPr>
          <w:p w14:paraId="2DEA137B" w14:textId="77777777" w:rsidR="00FE31DD" w:rsidRPr="0016361A" w:rsidDel="003C3858" w:rsidRDefault="00FE31DD" w:rsidP="00587048">
            <w:pPr>
              <w:pStyle w:val="TAC"/>
              <w:rPr>
                <w:del w:id="8478" w:author="Bruno Landais" w:date="2021-09-08T09:23:00Z"/>
                <w:noProof/>
              </w:rPr>
            </w:pPr>
            <w:del w:id="8479" w:author="Bruno Landais" w:date="2021-09-08T09:23:00Z">
              <w:r w:rsidRPr="0016361A" w:rsidDel="003C3858">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07FA20B1" w14:textId="77777777" w:rsidR="00FE31DD" w:rsidRPr="0016361A" w:rsidDel="003C3858" w:rsidRDefault="00FE31DD" w:rsidP="00587048">
            <w:pPr>
              <w:pStyle w:val="TAC"/>
              <w:rPr>
                <w:del w:id="8480" w:author="Bruno Landais" w:date="2021-09-08T09:23:00Z"/>
                <w:noProof/>
              </w:rPr>
            </w:pPr>
            <w:del w:id="8481" w:author="Bruno Landais" w:date="2021-09-08T09:23:00Z">
              <w:r w:rsidRPr="0016361A" w:rsidDel="003C3858">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21C4D2F6" w14:textId="77777777" w:rsidR="00FE31DD" w:rsidRPr="0016361A" w:rsidDel="003C3858" w:rsidRDefault="00FE31DD" w:rsidP="00587048">
            <w:pPr>
              <w:pStyle w:val="TAL"/>
              <w:rPr>
                <w:del w:id="8482" w:author="Bruno Landais" w:date="2021-09-08T09:23:00Z"/>
                <w:noProof/>
              </w:rPr>
            </w:pPr>
            <w:del w:id="8483" w:author="Bruno Landais" w:date="2021-09-08T09:23:00Z">
              <w:r w:rsidRPr="0016361A" w:rsidDel="003C3858">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6DDE4BC" w14:textId="77777777" w:rsidR="00FE31DD" w:rsidRPr="0016361A" w:rsidDel="003C3858" w:rsidRDefault="00FE31DD" w:rsidP="00587048">
            <w:pPr>
              <w:pStyle w:val="TAL"/>
              <w:rPr>
                <w:del w:id="8484" w:author="Bruno Landais" w:date="2021-09-08T09:23:00Z"/>
              </w:rPr>
            </w:pPr>
            <w:del w:id="8485" w:author="Bruno Landais" w:date="2021-09-08T09:23:00Z">
              <w:r w:rsidRPr="0016361A" w:rsidDel="003C3858">
                <w:delText>&lt;Meaning of the success case&gt;</w:delText>
              </w:r>
            </w:del>
          </w:p>
          <w:p w14:paraId="599CD111" w14:textId="77777777" w:rsidR="00FE31DD" w:rsidRPr="0016361A" w:rsidDel="003C3858" w:rsidRDefault="00FE31DD" w:rsidP="00587048">
            <w:pPr>
              <w:pStyle w:val="TAL"/>
              <w:rPr>
                <w:del w:id="8486" w:author="Bruno Landais" w:date="2021-09-08T09:23:00Z"/>
              </w:rPr>
            </w:pPr>
            <w:del w:id="8487" w:author="Bruno Landais" w:date="2021-09-08T09:23:00Z">
              <w:r w:rsidRPr="0016361A" w:rsidDel="003C3858">
                <w:delText>or</w:delText>
              </w:r>
            </w:del>
          </w:p>
          <w:p w14:paraId="700D7208" w14:textId="77777777" w:rsidR="00FE31DD" w:rsidRPr="0016361A" w:rsidDel="003C3858" w:rsidRDefault="00FE31DD" w:rsidP="00587048">
            <w:pPr>
              <w:pStyle w:val="TAL"/>
              <w:rPr>
                <w:del w:id="8488" w:author="Bruno Landais" w:date="2021-09-08T09:23:00Z"/>
                <w:noProof/>
              </w:rPr>
            </w:pPr>
            <w:del w:id="8489" w:author="Bruno Landais" w:date="2021-09-08T09:23:00Z">
              <w:r w:rsidRPr="0016361A" w:rsidDel="003C3858">
                <w:delText>&lt;Meaning of the error case with additional statement regarding error handling&gt;</w:delText>
              </w:r>
            </w:del>
          </w:p>
        </w:tc>
      </w:tr>
      <w:tr w:rsidR="00FE31DD" w:rsidRPr="00B54FF5" w:rsidDel="003C3858" w14:paraId="6100AE9F" w14:textId="77777777" w:rsidTr="00587048">
        <w:trPr>
          <w:jc w:val="center"/>
          <w:del w:id="8490" w:author="Bruno Landais" w:date="2021-09-08T09:23:00Z"/>
        </w:trPr>
        <w:tc>
          <w:tcPr>
            <w:tcW w:w="9684" w:type="dxa"/>
            <w:gridSpan w:val="5"/>
            <w:tcBorders>
              <w:top w:val="single" w:sz="4" w:space="0" w:color="auto"/>
              <w:left w:val="single" w:sz="6" w:space="0" w:color="000000"/>
              <w:bottom w:val="single" w:sz="6" w:space="0" w:color="000000"/>
              <w:right w:val="single" w:sz="6" w:space="0" w:color="000000"/>
            </w:tcBorders>
          </w:tcPr>
          <w:p w14:paraId="006FEDC1" w14:textId="77777777" w:rsidR="00FE31DD" w:rsidRPr="0016361A" w:rsidDel="003C3858" w:rsidRDefault="00FE31DD" w:rsidP="00587048">
            <w:pPr>
              <w:pStyle w:val="TAN"/>
              <w:rPr>
                <w:del w:id="8491" w:author="Bruno Landais" w:date="2021-09-08T09:23:00Z"/>
                <w:noProof/>
              </w:rPr>
            </w:pPr>
            <w:del w:id="8492" w:author="Bruno Landais" w:date="2021-09-08T09:23:00Z">
              <w:r w:rsidRPr="0016361A" w:rsidDel="003C3858">
                <w:delText>NOTE:</w:delText>
              </w:r>
              <w:r w:rsidRPr="0016361A" w:rsidDel="003C3858">
                <w:rPr>
                  <w:noProof/>
                </w:rPr>
                <w:tab/>
                <w:delText xml:space="preserve">The mandatory </w:delText>
              </w:r>
              <w:r w:rsidRPr="0016361A" w:rsidDel="003C3858">
                <w:delText>HTTP error status codes for the POST method listed in Table 5.2.7.1-1 of 3GPP TS 29.500 [4] also apply.</w:delText>
              </w:r>
            </w:del>
          </w:p>
        </w:tc>
      </w:tr>
    </w:tbl>
    <w:p w14:paraId="7237FBBA" w14:textId="77777777" w:rsidR="00FE31DD" w:rsidRPr="00986E88" w:rsidDel="003C3858" w:rsidRDefault="00FE31DD" w:rsidP="00FE31DD">
      <w:pPr>
        <w:rPr>
          <w:del w:id="8493" w:author="Bruno Landais" w:date="2021-09-08T09:23:00Z"/>
          <w:noProof/>
        </w:rPr>
      </w:pPr>
    </w:p>
    <w:p w14:paraId="68C0FE70" w14:textId="77777777" w:rsidR="00FE31DD" w:rsidDel="003C3858" w:rsidRDefault="00FE31DD" w:rsidP="00FE31DD">
      <w:pPr>
        <w:pStyle w:val="Heading4"/>
        <w:rPr>
          <w:del w:id="8494" w:author="Bruno Landais" w:date="2021-09-08T09:23:00Z"/>
        </w:rPr>
      </w:pPr>
      <w:bookmarkStart w:id="8495" w:name="_Toc81558683"/>
      <w:del w:id="8496" w:author="Bruno Landais" w:date="2021-09-08T09:23:00Z">
        <w:r w:rsidDel="003C3858">
          <w:lastRenderedPageBreak/>
          <w:delText>6.3.5.3</w:delText>
        </w:r>
        <w:r w:rsidDel="003C3858">
          <w:tab/>
          <w:delText>&lt;notification 2&gt;</w:delText>
        </w:r>
        <w:bookmarkEnd w:id="8495"/>
      </w:del>
    </w:p>
    <w:p w14:paraId="4EEDEFDE" w14:textId="77777777" w:rsidR="00FE31DD" w:rsidDel="003C3858" w:rsidRDefault="00FE31DD" w:rsidP="00FE31DD">
      <w:pPr>
        <w:pStyle w:val="Guidance"/>
        <w:rPr>
          <w:del w:id="8497" w:author="Bruno Landais" w:date="2021-09-08T09:23:00Z"/>
        </w:rPr>
      </w:pPr>
      <w:del w:id="8498" w:author="Bruno Landais" w:date="2021-09-08T09:23:00Z">
        <w:r w:rsidDel="003C3858">
          <w:delText>And so on if there are more than one notifications supported by the service. Same structure as in clause 6.3.5.2.</w:delText>
        </w:r>
      </w:del>
    </w:p>
    <w:p w14:paraId="1918080B" w14:textId="77777777" w:rsidR="00FE31DD" w:rsidDel="003C3858" w:rsidRDefault="00FE31DD" w:rsidP="00FE31DD">
      <w:pPr>
        <w:pStyle w:val="Heading3"/>
        <w:rPr>
          <w:del w:id="8499" w:author="Bruno Landais" w:date="2021-09-08T09:23:00Z"/>
        </w:rPr>
      </w:pPr>
      <w:bookmarkStart w:id="8500" w:name="_Toc81558684"/>
      <w:del w:id="8501" w:author="Bruno Landais" w:date="2021-09-08T09:23:00Z">
        <w:r w:rsidDel="003C3858">
          <w:delText>6.3.6</w:delText>
        </w:r>
        <w:r w:rsidDel="003C3858">
          <w:tab/>
          <w:delText>Data Model</w:delText>
        </w:r>
        <w:bookmarkEnd w:id="8500"/>
      </w:del>
    </w:p>
    <w:p w14:paraId="49F95328" w14:textId="77777777" w:rsidR="00FE31DD" w:rsidDel="003C3858" w:rsidRDefault="00FE31DD" w:rsidP="00FE31DD">
      <w:pPr>
        <w:pStyle w:val="Heading4"/>
        <w:rPr>
          <w:del w:id="8502" w:author="Bruno Landais" w:date="2021-09-08T09:23:00Z"/>
        </w:rPr>
      </w:pPr>
      <w:bookmarkStart w:id="8503" w:name="_Toc81558685"/>
      <w:del w:id="8504" w:author="Bruno Landais" w:date="2021-09-08T09:23:00Z">
        <w:r w:rsidDel="003C3858">
          <w:delText>6.3.6.1</w:delText>
        </w:r>
        <w:r w:rsidDel="003C3858">
          <w:tab/>
          <w:delText>General</w:delText>
        </w:r>
        <w:bookmarkEnd w:id="8503"/>
      </w:del>
    </w:p>
    <w:p w14:paraId="7CF7F21B" w14:textId="77777777" w:rsidR="00FE31DD" w:rsidDel="003C3858" w:rsidRDefault="00FE31DD" w:rsidP="00FE31DD">
      <w:pPr>
        <w:rPr>
          <w:del w:id="8505" w:author="Bruno Landais" w:date="2021-09-08T09:23:00Z"/>
        </w:rPr>
      </w:pPr>
      <w:del w:id="8506" w:author="Bruno Landais" w:date="2021-09-08T09:23:00Z">
        <w:r w:rsidDel="003C3858">
          <w:delText>This clause specifies the application data model supported by the API.</w:delText>
        </w:r>
      </w:del>
    </w:p>
    <w:p w14:paraId="4F0FE813" w14:textId="77777777" w:rsidR="00FE31DD" w:rsidDel="003C3858" w:rsidRDefault="00FE31DD" w:rsidP="00FE31DD">
      <w:pPr>
        <w:pStyle w:val="Guidance"/>
        <w:rPr>
          <w:del w:id="8507" w:author="Bruno Landais" w:date="2021-09-08T09:23:00Z"/>
        </w:rPr>
      </w:pPr>
      <w:del w:id="8508" w:author="Bruno Landais" w:date="2021-09-08T09:23:00Z">
        <w:r w:rsidDel="003C3858">
          <w:delText>Data types that may be common to multiple APIs (offered by the same or different NFs) should be specified in a new separate TS (similar approach as for TS 29.230 for Diameter AVPs).</w:delText>
        </w:r>
      </w:del>
    </w:p>
    <w:p w14:paraId="3046FAE4" w14:textId="77777777" w:rsidR="00FE31DD" w:rsidDel="003C3858" w:rsidRDefault="00FE31DD" w:rsidP="00FE31DD">
      <w:pPr>
        <w:rPr>
          <w:del w:id="8509" w:author="Bruno Landais" w:date="2021-09-08T09:23:00Z"/>
        </w:rPr>
      </w:pPr>
      <w:del w:id="8510" w:author="Bruno Landais" w:date="2021-09-08T09:23:00Z">
        <w:r w:rsidDel="003C3858">
          <w:delText>T</w:delText>
        </w:r>
        <w:r w:rsidRPr="009C4D60" w:rsidDel="003C3858">
          <w:delText xml:space="preserve">able </w:delText>
        </w:r>
        <w:r w:rsidDel="003C3858">
          <w:delText xml:space="preserve">6.3.6.1-1 specifies </w:delText>
        </w:r>
        <w:r w:rsidRPr="009C4D60" w:rsidDel="003C3858">
          <w:delText xml:space="preserve">the </w:delText>
        </w:r>
        <w:r w:rsidDel="003C3858">
          <w:delText>data types</w:delText>
        </w:r>
        <w:r w:rsidRPr="009C4D60" w:rsidDel="003C3858">
          <w:delText xml:space="preserve"> defined for 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w:delText>
        </w:r>
      </w:del>
    </w:p>
    <w:p w14:paraId="2E13DC70" w14:textId="77777777" w:rsidR="00FE31DD" w:rsidDel="003C3858" w:rsidRDefault="00FE31DD" w:rsidP="00FE31DD">
      <w:pPr>
        <w:rPr>
          <w:del w:id="8511" w:author="Bruno Landais" w:date="2021-09-08T09:23:00Z"/>
        </w:rPr>
      </w:pPr>
    </w:p>
    <w:p w14:paraId="4AFC85D6" w14:textId="77777777" w:rsidR="00FE31DD" w:rsidRPr="009C4D60" w:rsidDel="003C3858" w:rsidRDefault="00FE31DD" w:rsidP="00FE31DD">
      <w:pPr>
        <w:pStyle w:val="TH"/>
        <w:rPr>
          <w:del w:id="8512" w:author="Bruno Landais" w:date="2021-09-08T09:23:00Z"/>
        </w:rPr>
      </w:pPr>
      <w:del w:id="8513" w:author="Bruno Landais" w:date="2021-09-08T09:23:00Z">
        <w:r w:rsidRPr="009C4D60" w:rsidDel="003C3858">
          <w:delText xml:space="preserve">Table </w:delText>
        </w:r>
        <w:r w:rsidDel="003C3858">
          <w:delText>6.3.6.1-</w:delText>
        </w:r>
        <w:r w:rsidRPr="009C4D60" w:rsidDel="003C3858">
          <w:delText xml:space="preserve">1: </w:delText>
        </w:r>
        <w:r w:rsidDel="003C3858">
          <w:delText>N</w:delText>
        </w:r>
        <w:r w:rsidRPr="00B75785" w:rsidDel="003C3858">
          <w:rPr>
            <w:vertAlign w:val="subscript"/>
          </w:rPr>
          <w:delText>&lt;NF&gt;</w:delText>
        </w:r>
        <w:r w:rsidDel="003C3858">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31DD" w:rsidRPr="00B54FF5" w:rsidDel="003C3858" w14:paraId="1A42BAEA" w14:textId="77777777" w:rsidTr="00587048">
        <w:trPr>
          <w:jc w:val="center"/>
          <w:del w:id="8514"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4A731B7" w14:textId="77777777" w:rsidR="00FE31DD" w:rsidRPr="0016361A" w:rsidDel="003C3858" w:rsidRDefault="00FE31DD" w:rsidP="00587048">
            <w:pPr>
              <w:pStyle w:val="TAH"/>
              <w:rPr>
                <w:del w:id="8515" w:author="Bruno Landais" w:date="2021-09-08T09:23:00Z"/>
              </w:rPr>
            </w:pPr>
            <w:del w:id="8516"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D2B248E" w14:textId="77777777" w:rsidR="00FE31DD" w:rsidRPr="0016361A" w:rsidDel="003C3858" w:rsidRDefault="00FE31DD" w:rsidP="00587048">
            <w:pPr>
              <w:pStyle w:val="TAH"/>
              <w:rPr>
                <w:del w:id="8517" w:author="Bruno Landais" w:date="2021-09-08T09:23:00Z"/>
              </w:rPr>
            </w:pPr>
            <w:del w:id="8518" w:author="Bruno Landais" w:date="2021-09-08T09:23:00Z">
              <w:r w:rsidRPr="0016361A" w:rsidDel="003C3858">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2624B7" w14:textId="77777777" w:rsidR="00FE31DD" w:rsidRPr="0016361A" w:rsidDel="003C3858" w:rsidRDefault="00FE31DD" w:rsidP="00587048">
            <w:pPr>
              <w:pStyle w:val="TAH"/>
              <w:rPr>
                <w:del w:id="8519" w:author="Bruno Landais" w:date="2021-09-08T09:23:00Z"/>
              </w:rPr>
            </w:pPr>
            <w:del w:id="8520" w:author="Bruno Landais" w:date="2021-09-08T09:23:00Z">
              <w:r w:rsidRPr="0016361A" w:rsidDel="003C3858">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15B651C" w14:textId="77777777" w:rsidR="00FE31DD" w:rsidRPr="0016361A" w:rsidDel="003C3858" w:rsidRDefault="00FE31DD" w:rsidP="00587048">
            <w:pPr>
              <w:pStyle w:val="TAH"/>
              <w:rPr>
                <w:del w:id="8521" w:author="Bruno Landais" w:date="2021-09-08T09:23:00Z"/>
              </w:rPr>
            </w:pPr>
            <w:del w:id="8522" w:author="Bruno Landais" w:date="2021-09-08T09:23:00Z">
              <w:r w:rsidRPr="0016361A" w:rsidDel="003C3858">
                <w:delText>Applicability</w:delText>
              </w:r>
            </w:del>
          </w:p>
        </w:tc>
      </w:tr>
      <w:tr w:rsidR="00FE31DD" w:rsidRPr="00B54FF5" w:rsidDel="003C3858" w14:paraId="7FCDD366" w14:textId="77777777" w:rsidTr="00587048">
        <w:trPr>
          <w:jc w:val="center"/>
          <w:del w:id="8523"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0D097163" w14:textId="77777777" w:rsidR="00FE31DD" w:rsidRPr="0016361A" w:rsidDel="003C3858" w:rsidRDefault="00FE31DD" w:rsidP="00587048">
            <w:pPr>
              <w:pStyle w:val="TAL"/>
              <w:rPr>
                <w:del w:id="8524"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3E4F964B" w14:textId="77777777" w:rsidR="00FE31DD" w:rsidRPr="0016361A" w:rsidDel="003C3858" w:rsidRDefault="00FE31DD" w:rsidP="00587048">
            <w:pPr>
              <w:pStyle w:val="TAL"/>
              <w:rPr>
                <w:del w:id="8525"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0E457EFC" w14:textId="77777777" w:rsidR="00FE31DD" w:rsidRPr="0016361A" w:rsidDel="003C3858" w:rsidRDefault="00FE31DD" w:rsidP="00587048">
            <w:pPr>
              <w:pStyle w:val="TAL"/>
              <w:rPr>
                <w:del w:id="8526"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B2544D1" w14:textId="77777777" w:rsidR="00FE31DD" w:rsidRPr="0016361A" w:rsidDel="003C3858" w:rsidRDefault="00FE31DD" w:rsidP="00587048">
            <w:pPr>
              <w:pStyle w:val="TAL"/>
              <w:rPr>
                <w:del w:id="8527" w:author="Bruno Landais" w:date="2021-09-08T09:23:00Z"/>
                <w:rFonts w:cs="Arial"/>
                <w:szCs w:val="18"/>
              </w:rPr>
            </w:pPr>
          </w:p>
        </w:tc>
      </w:tr>
    </w:tbl>
    <w:p w14:paraId="1633E937" w14:textId="77777777" w:rsidR="00FE31DD" w:rsidDel="003C3858" w:rsidRDefault="00FE31DD" w:rsidP="00FE31DD">
      <w:pPr>
        <w:rPr>
          <w:del w:id="8528" w:author="Bruno Landais" w:date="2021-09-08T09:23:00Z"/>
        </w:rPr>
      </w:pPr>
    </w:p>
    <w:p w14:paraId="6086B1E1" w14:textId="77777777" w:rsidR="00FE31DD" w:rsidDel="003C3858" w:rsidRDefault="00FE31DD" w:rsidP="00FE31DD">
      <w:pPr>
        <w:rPr>
          <w:del w:id="8529" w:author="Bruno Landais" w:date="2021-09-08T09:23:00Z"/>
        </w:rPr>
      </w:pPr>
      <w:del w:id="8530" w:author="Bruno Landais" w:date="2021-09-08T09:23:00Z">
        <w:r w:rsidDel="003C3858">
          <w:delText>T</w:delText>
        </w:r>
        <w:r w:rsidRPr="009C4D60" w:rsidDel="003C3858">
          <w:delText xml:space="preserve">able </w:delText>
        </w:r>
        <w:r w:rsidDel="003C3858">
          <w:delText>6.3.6.1-2 specifies data types</w:delText>
        </w:r>
        <w:r w:rsidRPr="009C4D60" w:rsidDel="003C3858">
          <w:delText xml:space="preserve"> </w:delText>
        </w:r>
        <w:r w:rsidDel="003C3858">
          <w:delText xml:space="preserve">re-used by </w:delText>
        </w:r>
        <w:r w:rsidRPr="009C4D60" w:rsidDel="003C3858">
          <w:delText xml:space="preserve">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 xml:space="preserve"> from other specifications, including a reference to their respective specifications and when needed, a short description of their use within the N</w:delText>
        </w:r>
        <w:r w:rsidRPr="0052604D" w:rsidDel="003C3858">
          <w:rPr>
            <w:vertAlign w:val="subscript"/>
          </w:rPr>
          <w:delText>&lt;NF&gt;</w:delText>
        </w:r>
        <w:r w:rsidRPr="009C4D60" w:rsidDel="003C3858">
          <w:delText xml:space="preserve"> </w:delText>
        </w:r>
        <w:r w:rsidDel="003C3858">
          <w:delText>service based interface.</w:delText>
        </w:r>
      </w:del>
    </w:p>
    <w:p w14:paraId="2A62E8D8" w14:textId="77777777" w:rsidR="00FE31DD" w:rsidRPr="009C4D60" w:rsidDel="003C3858" w:rsidRDefault="00FE31DD" w:rsidP="00FE31DD">
      <w:pPr>
        <w:pStyle w:val="TH"/>
        <w:rPr>
          <w:del w:id="8531" w:author="Bruno Landais" w:date="2021-09-08T09:23:00Z"/>
        </w:rPr>
      </w:pPr>
      <w:del w:id="8532" w:author="Bruno Landais" w:date="2021-09-08T09:23:00Z">
        <w:r w:rsidRPr="009C4D60" w:rsidDel="003C3858">
          <w:delText xml:space="preserve">Table </w:delText>
        </w:r>
        <w:r w:rsidDel="003C3858">
          <w:delText>6.3.6.1-2</w:delText>
        </w:r>
        <w:r w:rsidRPr="009C4D60" w:rsidDel="003C3858">
          <w:delText xml:space="preserve">: </w:delText>
        </w:r>
        <w:r w:rsidDel="003C3858">
          <w:delText>N</w:delText>
        </w:r>
        <w:r w:rsidRPr="00B75785" w:rsidDel="003C3858">
          <w:rPr>
            <w:vertAlign w:val="subscript"/>
          </w:rPr>
          <w:delText>&lt;NF&gt;</w:delText>
        </w:r>
        <w:r w:rsidDel="003C3858">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31DD" w:rsidRPr="00B54FF5" w:rsidDel="003C3858" w14:paraId="51AA8234" w14:textId="77777777" w:rsidTr="00587048">
        <w:trPr>
          <w:jc w:val="center"/>
          <w:del w:id="8533"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8B73B9" w14:textId="77777777" w:rsidR="00FE31DD" w:rsidRPr="0016361A" w:rsidDel="003C3858" w:rsidRDefault="00FE31DD" w:rsidP="00587048">
            <w:pPr>
              <w:pStyle w:val="TAH"/>
              <w:rPr>
                <w:del w:id="8534" w:author="Bruno Landais" w:date="2021-09-08T09:23:00Z"/>
              </w:rPr>
            </w:pPr>
            <w:del w:id="8535"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E33E1A" w14:textId="77777777" w:rsidR="00FE31DD" w:rsidRPr="0016361A" w:rsidDel="003C3858" w:rsidRDefault="00FE31DD" w:rsidP="00587048">
            <w:pPr>
              <w:pStyle w:val="TAH"/>
              <w:rPr>
                <w:del w:id="8536" w:author="Bruno Landais" w:date="2021-09-08T09:23:00Z"/>
              </w:rPr>
            </w:pPr>
            <w:del w:id="8537" w:author="Bruno Landais" w:date="2021-09-08T09:23:00Z">
              <w:r w:rsidRPr="0016361A" w:rsidDel="003C3858">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FD22046" w14:textId="77777777" w:rsidR="00FE31DD" w:rsidRPr="0016361A" w:rsidDel="003C3858" w:rsidRDefault="00FE31DD" w:rsidP="00587048">
            <w:pPr>
              <w:pStyle w:val="TAH"/>
              <w:rPr>
                <w:del w:id="8538" w:author="Bruno Landais" w:date="2021-09-08T09:23:00Z"/>
              </w:rPr>
            </w:pPr>
            <w:del w:id="8539" w:author="Bruno Landais" w:date="2021-09-08T09:23:00Z">
              <w:r w:rsidRPr="0016361A" w:rsidDel="003C3858">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2CD315" w14:textId="77777777" w:rsidR="00FE31DD" w:rsidRPr="0016361A" w:rsidDel="003C3858" w:rsidRDefault="00FE31DD" w:rsidP="00587048">
            <w:pPr>
              <w:pStyle w:val="TAH"/>
              <w:rPr>
                <w:del w:id="8540" w:author="Bruno Landais" w:date="2021-09-08T09:23:00Z"/>
              </w:rPr>
            </w:pPr>
            <w:del w:id="8541" w:author="Bruno Landais" w:date="2021-09-08T09:23:00Z">
              <w:r w:rsidRPr="0016361A" w:rsidDel="003C3858">
                <w:delText>Applicability</w:delText>
              </w:r>
            </w:del>
          </w:p>
        </w:tc>
      </w:tr>
      <w:tr w:rsidR="00FE31DD" w:rsidRPr="00B54FF5" w:rsidDel="003C3858" w14:paraId="06D1C1C5" w14:textId="77777777" w:rsidTr="00587048">
        <w:trPr>
          <w:jc w:val="center"/>
          <w:del w:id="8542"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1551D9DD" w14:textId="77777777" w:rsidR="00FE31DD" w:rsidRPr="0016361A" w:rsidDel="003C3858" w:rsidRDefault="00FE31DD" w:rsidP="00587048">
            <w:pPr>
              <w:pStyle w:val="TAL"/>
              <w:rPr>
                <w:del w:id="8543"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001FA604" w14:textId="77777777" w:rsidR="00FE31DD" w:rsidRPr="0016361A" w:rsidDel="003C3858" w:rsidRDefault="00FE31DD" w:rsidP="00587048">
            <w:pPr>
              <w:pStyle w:val="TAL"/>
              <w:rPr>
                <w:del w:id="8544"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593099CE" w14:textId="77777777" w:rsidR="00FE31DD" w:rsidRPr="0016361A" w:rsidDel="003C3858" w:rsidRDefault="00FE31DD" w:rsidP="00587048">
            <w:pPr>
              <w:pStyle w:val="TAL"/>
              <w:rPr>
                <w:del w:id="8545"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8895013" w14:textId="77777777" w:rsidR="00FE31DD" w:rsidRPr="0016361A" w:rsidDel="003C3858" w:rsidRDefault="00FE31DD" w:rsidP="00587048">
            <w:pPr>
              <w:pStyle w:val="TAL"/>
              <w:rPr>
                <w:del w:id="8546" w:author="Bruno Landais" w:date="2021-09-08T09:23:00Z"/>
                <w:rFonts w:cs="Arial"/>
                <w:szCs w:val="18"/>
              </w:rPr>
            </w:pPr>
          </w:p>
        </w:tc>
      </w:tr>
    </w:tbl>
    <w:p w14:paraId="38036661" w14:textId="77777777" w:rsidR="00FE31DD" w:rsidDel="003C3858" w:rsidRDefault="00FE31DD" w:rsidP="00FE31DD">
      <w:pPr>
        <w:rPr>
          <w:del w:id="8547" w:author="Bruno Landais" w:date="2021-09-08T09:23:00Z"/>
        </w:rPr>
      </w:pPr>
    </w:p>
    <w:p w14:paraId="757B5979" w14:textId="77777777" w:rsidR="00FE31DD" w:rsidDel="003C3858" w:rsidRDefault="00FE31DD" w:rsidP="00FE31DD">
      <w:pPr>
        <w:pStyle w:val="Heading4"/>
        <w:rPr>
          <w:del w:id="8548" w:author="Bruno Landais" w:date="2021-09-08T09:23:00Z"/>
          <w:lang w:val="en-US"/>
        </w:rPr>
      </w:pPr>
      <w:bookmarkStart w:id="8549" w:name="_Toc81558686"/>
      <w:del w:id="8550" w:author="Bruno Landais" w:date="2021-09-08T09:23:00Z">
        <w:r w:rsidDel="003C3858">
          <w:rPr>
            <w:lang w:val="en-US"/>
          </w:rPr>
          <w:delText>6.3.6</w:delText>
        </w:r>
        <w:r w:rsidRPr="00445F4F" w:rsidDel="003C3858">
          <w:rPr>
            <w:lang w:val="en-US"/>
          </w:rPr>
          <w:delText>.2</w:delText>
        </w:r>
        <w:r w:rsidRPr="00445F4F" w:rsidDel="003C3858">
          <w:rPr>
            <w:lang w:val="en-US"/>
          </w:rPr>
          <w:tab/>
        </w:r>
        <w:r w:rsidDel="003C3858">
          <w:rPr>
            <w:lang w:val="en-US"/>
          </w:rPr>
          <w:delText>Structured</w:delText>
        </w:r>
        <w:r w:rsidRPr="00445F4F" w:rsidDel="003C3858">
          <w:rPr>
            <w:lang w:val="en-US"/>
          </w:rPr>
          <w:delText xml:space="preserve"> </w:delText>
        </w:r>
        <w:r w:rsidDel="003C3858">
          <w:rPr>
            <w:lang w:val="en-US"/>
          </w:rPr>
          <w:delText>d</w:delText>
        </w:r>
        <w:r w:rsidRPr="00445F4F" w:rsidDel="003C3858">
          <w:rPr>
            <w:lang w:val="en-US"/>
          </w:rPr>
          <w:delText>ata types</w:delText>
        </w:r>
        <w:bookmarkEnd w:id="8549"/>
      </w:del>
    </w:p>
    <w:p w14:paraId="182466AE" w14:textId="77777777" w:rsidR="00FE31DD" w:rsidRPr="00BA4F07" w:rsidDel="003C3858" w:rsidRDefault="00FE31DD" w:rsidP="00FE31DD">
      <w:pPr>
        <w:pStyle w:val="Guidance"/>
        <w:rPr>
          <w:del w:id="8551" w:author="Bruno Landais" w:date="2021-09-08T09:23:00Z"/>
        </w:rPr>
      </w:pPr>
      <w:del w:id="8552" w:author="Bruno Landais" w:date="2021-09-08T09:23:00Z">
        <w:r w:rsidDel="003C3858">
          <w:delText>This clause will specify the structured data types.</w:delText>
        </w:r>
      </w:del>
    </w:p>
    <w:p w14:paraId="4783CE18" w14:textId="77777777" w:rsidR="00FE31DD" w:rsidDel="003C3858" w:rsidRDefault="00FE31DD" w:rsidP="00FE31DD">
      <w:pPr>
        <w:pStyle w:val="Heading5"/>
        <w:rPr>
          <w:del w:id="8553" w:author="Bruno Landais" w:date="2021-09-08T09:23:00Z"/>
        </w:rPr>
      </w:pPr>
      <w:bookmarkStart w:id="8554" w:name="_Toc81558687"/>
      <w:del w:id="8555" w:author="Bruno Landais" w:date="2021-09-08T09:23:00Z">
        <w:r w:rsidDel="003C3858">
          <w:delText>6.3.6.2.1</w:delText>
        </w:r>
        <w:r w:rsidDel="003C3858">
          <w:tab/>
          <w:delText>Introduction</w:delText>
        </w:r>
        <w:bookmarkEnd w:id="8554"/>
      </w:del>
    </w:p>
    <w:p w14:paraId="268640FE" w14:textId="77777777" w:rsidR="00FE31DD" w:rsidDel="003C3858" w:rsidRDefault="00FE31DD" w:rsidP="00FE31DD">
      <w:pPr>
        <w:rPr>
          <w:del w:id="8556" w:author="Bruno Landais" w:date="2021-09-08T09:23:00Z"/>
        </w:rPr>
      </w:pPr>
      <w:del w:id="8557" w:author="Bruno Landais" w:date="2021-09-08T09:23:00Z">
        <w:r w:rsidDel="003C3858">
          <w:delText>This clause defines the structures to be used in resource representations.</w:delText>
        </w:r>
      </w:del>
    </w:p>
    <w:p w14:paraId="077814B0" w14:textId="77777777" w:rsidR="00FE31DD" w:rsidDel="003C3858" w:rsidRDefault="00FE31DD" w:rsidP="00FE31DD">
      <w:pPr>
        <w:pStyle w:val="Heading5"/>
        <w:rPr>
          <w:del w:id="8558" w:author="Bruno Landais" w:date="2021-09-08T09:23:00Z"/>
        </w:rPr>
      </w:pPr>
      <w:bookmarkStart w:id="8559" w:name="_Toc81558688"/>
      <w:del w:id="8560" w:author="Bruno Landais" w:date="2021-09-08T09:23:00Z">
        <w:r w:rsidDel="003C3858">
          <w:delText>6.3.6.2.2</w:delText>
        </w:r>
        <w:r w:rsidDel="003C3858">
          <w:tab/>
          <w:delText>Type: &lt;TypeName 1&gt;</w:delText>
        </w:r>
        <w:bookmarkEnd w:id="8559"/>
      </w:del>
    </w:p>
    <w:p w14:paraId="24BE5132" w14:textId="77777777" w:rsidR="00FE31DD" w:rsidRPr="00F11739" w:rsidDel="003C3858" w:rsidRDefault="00FE31DD" w:rsidP="00FE31DD">
      <w:pPr>
        <w:pStyle w:val="Guidance"/>
        <w:rPr>
          <w:del w:id="8561" w:author="Bruno Landais" w:date="2021-09-08T09:23:00Z"/>
        </w:rPr>
      </w:pPr>
      <w:del w:id="8562" w:author="Bruno Landais" w:date="2021-09-08T09:23:00Z">
        <w:r w:rsidDel="003C3858">
          <w:delText>"</w:delText>
        </w:r>
        <w:r w:rsidRPr="00F11739" w:rsidDel="003C3858">
          <w:delText>Attribute name</w:delText>
        </w:r>
        <w:r w:rsidDel="003C3858">
          <w:delText>"</w:delText>
        </w:r>
        <w:r w:rsidRPr="00F11739" w:rsidDel="003C385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3C3858">
          <w:delText>member names</w:delText>
        </w:r>
        <w:r w:rsidRPr="00F11739" w:rsidDel="003C3858">
          <w:delText xml:space="preserve"> in a JSON object.</w:delText>
        </w:r>
      </w:del>
    </w:p>
    <w:p w14:paraId="343DB9EA" w14:textId="77777777" w:rsidR="00FE31DD" w:rsidRPr="00F11739" w:rsidDel="003C3858" w:rsidRDefault="00FE31DD" w:rsidP="00FE31DD">
      <w:pPr>
        <w:pStyle w:val="Guidance"/>
        <w:rPr>
          <w:del w:id="8563" w:author="Bruno Landais" w:date="2021-09-08T09:23:00Z"/>
        </w:rPr>
      </w:pPr>
      <w:del w:id="8564" w:author="Bruno Landais" w:date="2021-09-08T09:23:00Z">
        <w:r w:rsidDel="003C3858">
          <w:delText>"</w:delText>
        </w:r>
        <w:r w:rsidRPr="00F11739" w:rsidDel="003C3858">
          <w:delText>Data type</w:delText>
        </w:r>
        <w:r w:rsidDel="003C3858">
          <w:delText>"</w:delText>
        </w:r>
        <w:r w:rsidRPr="00F11739" w:rsidDel="003C3858">
          <w:delText>: Data type of the attribute</w:delText>
        </w:r>
        <w:r w:rsidDel="003C3858">
          <w:delText xml:space="preserve"> values</w:delText>
        </w:r>
        <w:r w:rsidRPr="00F11739" w:rsidDel="003C3858">
          <w:delText xml:space="preserve">. If the data type is indicated as "&lt;type&gt;", the attribute </w:delText>
        </w:r>
        <w:r w:rsidDel="003C3858">
          <w:delText xml:space="preserve">value </w:delText>
        </w:r>
        <w:r w:rsidRPr="00F11739" w:rsidDel="003C3858">
          <w:delText xml:space="preserve">shall be of data type &lt;type&gt;. If the data type is indicated as "array(&lt;type&gt;)", the attribute </w:delText>
        </w:r>
        <w:r w:rsidDel="003C3858">
          <w:delText xml:space="preserve">value </w:delText>
        </w:r>
        <w:r w:rsidRPr="00F11739" w:rsidDel="003C3858">
          <w:delText>shall b</w:delText>
        </w:r>
        <w:r w:rsidDel="003C3858">
          <w:delText>e an array (see IETF RFC 825</w:delText>
        </w:r>
        <w:r w:rsidRPr="00F11739" w:rsidDel="003C3858">
          <w:delText xml:space="preserve">]) that contains elements of data type &lt;type&gt;. If the data type is indicated as "map(&lt;type&gt;)", the attribute </w:delText>
        </w:r>
        <w:r w:rsidDel="003C3858">
          <w:delText xml:space="preserve">value </w:delText>
        </w:r>
        <w:r w:rsidRPr="00F11739" w:rsidDel="003C3858">
          <w:delText xml:space="preserve">shall be </w:delText>
        </w:r>
        <w:r w:rsidDel="003C3858">
          <w:delText>an object (see IETF RFC 8259</w:delText>
        </w:r>
        <w:r w:rsidRPr="00F11739" w:rsidDel="003C3858">
          <w:delText>) encod</w:delText>
        </w:r>
        <w:r w:rsidDel="003C3858">
          <w:delText>ed in the corresponding OpenAPI specification as</w:delText>
        </w:r>
        <w:r w:rsidRPr="00F11739" w:rsidDel="003C3858">
          <w:delText xml:space="preserve"> a map </w:delText>
        </w:r>
        <w:r w:rsidDel="003C3858">
          <w:delText>which values are</w:delText>
        </w:r>
        <w:r w:rsidRPr="00F11739" w:rsidDel="003C3858">
          <w:delText xml:space="preserve"> data type &lt;type&gt;. &lt;type&gt; can either be "integer", "number", "string" or "boolean" (as defined in the OpenAPI specification [4]), or a data type defined in a 3GPP specification.</w:delText>
        </w:r>
      </w:del>
    </w:p>
    <w:p w14:paraId="3F121C2D" w14:textId="77777777" w:rsidR="00FE31DD" w:rsidRPr="00F11739" w:rsidDel="003C3858" w:rsidRDefault="00FE31DD" w:rsidP="00FE31DD">
      <w:pPr>
        <w:pStyle w:val="Guidance"/>
        <w:rPr>
          <w:del w:id="8565" w:author="Bruno Landais" w:date="2021-09-08T09:23:00Z"/>
        </w:rPr>
      </w:pPr>
      <w:del w:id="8566" w:author="Bruno Landais" w:date="2021-09-08T09:23:00Z">
        <w:r w:rsidDel="003C3858">
          <w:delText>"</w:delText>
        </w:r>
        <w:r w:rsidRPr="00F11739" w:rsidDel="003C3858">
          <w:delText>P</w:delText>
        </w:r>
        <w:r w:rsidDel="003C3858">
          <w:delText>"</w:delText>
        </w:r>
        <w:r w:rsidRPr="00F11739" w:rsidDel="003C3858">
          <w:delText>: Presence condition of a data structure in request body. It shall be one of "M" (for Mandatory), "C" (for Conditional) and "O" (for Optional).</w:delText>
        </w:r>
      </w:del>
    </w:p>
    <w:p w14:paraId="34CFBFD8" w14:textId="77777777" w:rsidR="00FE31DD" w:rsidRPr="00F11739" w:rsidDel="003C3858" w:rsidRDefault="00FE31DD" w:rsidP="00FE31DD">
      <w:pPr>
        <w:pStyle w:val="Guidance"/>
        <w:rPr>
          <w:del w:id="8567" w:author="Bruno Landais" w:date="2021-09-08T09:23:00Z"/>
        </w:rPr>
      </w:pPr>
      <w:del w:id="8568" w:author="Bruno Landais" w:date="2021-09-08T09:23:00Z">
        <w:r w:rsidDel="003C3858">
          <w:delText>"</w:delText>
        </w:r>
        <w:r w:rsidRPr="00F11739" w:rsidDel="003C3858">
          <w:delText>Cardinality</w:delText>
        </w:r>
        <w:r w:rsidDel="003C3858">
          <w:delText>"</w:delText>
        </w:r>
        <w:r w:rsidRPr="00F11739" w:rsidDel="003C385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0FF7E9D" w14:textId="77777777" w:rsidR="00FE31DD" w:rsidDel="003C3858" w:rsidRDefault="00FE31DD" w:rsidP="00FE31DD">
      <w:pPr>
        <w:pStyle w:val="Guidance"/>
        <w:rPr>
          <w:del w:id="8569" w:author="Bruno Landais" w:date="2021-09-08T09:23:00Z"/>
        </w:rPr>
      </w:pPr>
      <w:del w:id="8570" w:author="Bruno Landais" w:date="2021-09-08T09:23:00Z">
        <w:r w:rsidDel="003C3858">
          <w:lastRenderedPageBreak/>
          <w:delText>"</w:delText>
        </w:r>
        <w:r w:rsidRPr="00F11739" w:rsidDel="003C3858">
          <w:delText>Description</w:delText>
        </w:r>
        <w:r w:rsidDel="003C3858">
          <w:delText>"</w:delText>
        </w:r>
        <w:r w:rsidRPr="00F11739" w:rsidDel="003C3858">
          <w:delText>: Describes the meaning and use of the attribute and may contain normative statements.</w:delText>
        </w:r>
      </w:del>
    </w:p>
    <w:p w14:paraId="04A908E8" w14:textId="77777777" w:rsidR="00FE31DD" w:rsidRPr="00384E92" w:rsidDel="003C3858" w:rsidRDefault="00FE31DD" w:rsidP="00FE31DD">
      <w:pPr>
        <w:pStyle w:val="Guidance"/>
        <w:rPr>
          <w:del w:id="8571" w:author="Bruno Landais" w:date="2021-09-08T09:23:00Z"/>
        </w:rPr>
      </w:pPr>
      <w:del w:id="8572" w:author="Bruno Landais" w:date="2021-09-08T09:23:00Z">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r w:rsidDel="003C3858">
          <w:rPr>
            <w:lang w:val="en-US"/>
          </w:rPr>
          <w:delText>If no optional features are defined for an API, the applicability column can be omitted for that API</w:delText>
        </w:r>
      </w:del>
    </w:p>
    <w:p w14:paraId="63C764C6" w14:textId="77777777" w:rsidR="00FE31DD" w:rsidDel="003C3858" w:rsidRDefault="00FE31DD" w:rsidP="00FE31DD">
      <w:pPr>
        <w:pStyle w:val="TH"/>
        <w:rPr>
          <w:del w:id="8573" w:author="Bruno Landais" w:date="2021-09-08T09:23:00Z"/>
        </w:rPr>
      </w:pPr>
      <w:del w:id="8574" w:author="Bruno Landais" w:date="2021-09-08T09:23:00Z">
        <w:r w:rsidDel="003C3858">
          <w:rPr>
            <w:noProof/>
          </w:rPr>
          <w:delText>Table </w:delText>
        </w:r>
        <w:r w:rsidDel="003C3858">
          <w:delText xml:space="preserve">6.3.6.2.2-1: </w:delText>
        </w:r>
        <w:r w:rsidDel="003C3858">
          <w:rPr>
            <w:noProof/>
          </w:rPr>
          <w:delText xml:space="preserve">Definition of type </w:delText>
        </w:r>
        <w:r w:rsidDel="003C3858">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E31DD" w:rsidRPr="00B54FF5" w:rsidDel="003C3858" w14:paraId="1984E26A" w14:textId="77777777" w:rsidTr="00587048">
        <w:trPr>
          <w:jc w:val="center"/>
          <w:del w:id="8575" w:author="Bruno Landais" w:date="2021-09-08T09: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1FE7B" w14:textId="77777777" w:rsidR="00FE31DD" w:rsidRPr="0016361A" w:rsidDel="003C3858" w:rsidRDefault="00FE31DD" w:rsidP="00587048">
            <w:pPr>
              <w:pStyle w:val="TAH"/>
              <w:rPr>
                <w:del w:id="8576" w:author="Bruno Landais" w:date="2021-09-08T09:23:00Z"/>
              </w:rPr>
            </w:pPr>
            <w:del w:id="8577" w:author="Bruno Landais" w:date="2021-09-08T09:23:00Z">
              <w:r w:rsidRPr="0016361A" w:rsidDel="003C3858">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3CACDE" w14:textId="77777777" w:rsidR="00FE31DD" w:rsidRPr="0016361A" w:rsidDel="003C3858" w:rsidRDefault="00FE31DD" w:rsidP="00587048">
            <w:pPr>
              <w:pStyle w:val="TAH"/>
              <w:rPr>
                <w:del w:id="8578" w:author="Bruno Landais" w:date="2021-09-08T09:23:00Z"/>
              </w:rPr>
            </w:pPr>
            <w:del w:id="8579"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0A7F9" w14:textId="77777777" w:rsidR="00FE31DD" w:rsidRPr="0016361A" w:rsidDel="003C3858" w:rsidRDefault="00FE31DD" w:rsidP="00587048">
            <w:pPr>
              <w:pStyle w:val="TAH"/>
              <w:rPr>
                <w:del w:id="8580" w:author="Bruno Landais" w:date="2021-09-08T09:23:00Z"/>
              </w:rPr>
            </w:pPr>
            <w:del w:id="8581" w:author="Bruno Landais" w:date="2021-09-08T09:23:00Z">
              <w:r w:rsidRPr="0016361A" w:rsidDel="003C3858">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F8E7E2" w14:textId="77777777" w:rsidR="00FE31DD" w:rsidRPr="0016361A" w:rsidDel="003C3858" w:rsidRDefault="00FE31DD" w:rsidP="00587048">
            <w:pPr>
              <w:pStyle w:val="TAH"/>
              <w:jc w:val="left"/>
              <w:rPr>
                <w:del w:id="8582" w:author="Bruno Landais" w:date="2021-09-08T09:23:00Z"/>
              </w:rPr>
            </w:pPr>
            <w:del w:id="8583" w:author="Bruno Landais" w:date="2021-09-08T09:23:00Z">
              <w:r w:rsidRPr="0016361A" w:rsidDel="003C3858">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47648" w14:textId="77777777" w:rsidR="00FE31DD" w:rsidRPr="0016361A" w:rsidDel="003C3858" w:rsidRDefault="00FE31DD" w:rsidP="00587048">
            <w:pPr>
              <w:pStyle w:val="TAH"/>
              <w:rPr>
                <w:del w:id="8584" w:author="Bruno Landais" w:date="2021-09-08T09:23:00Z"/>
                <w:rFonts w:cs="Arial"/>
                <w:szCs w:val="18"/>
              </w:rPr>
            </w:pPr>
            <w:del w:id="8585" w:author="Bruno Landais" w:date="2021-09-08T09:23:00Z">
              <w:r w:rsidRPr="0016361A" w:rsidDel="003C3858">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9A964D" w14:textId="77777777" w:rsidR="00FE31DD" w:rsidRPr="0016361A" w:rsidDel="003C3858" w:rsidRDefault="00FE31DD" w:rsidP="00587048">
            <w:pPr>
              <w:pStyle w:val="TAH"/>
              <w:rPr>
                <w:del w:id="8586" w:author="Bruno Landais" w:date="2021-09-08T09:23:00Z"/>
                <w:rFonts w:cs="Arial"/>
                <w:szCs w:val="18"/>
              </w:rPr>
            </w:pPr>
            <w:del w:id="8587" w:author="Bruno Landais" w:date="2021-09-08T09:23:00Z">
              <w:r w:rsidRPr="0016361A" w:rsidDel="003C3858">
                <w:rPr>
                  <w:rFonts w:cs="Arial"/>
                  <w:szCs w:val="18"/>
                </w:rPr>
                <w:delText>Applicability</w:delText>
              </w:r>
            </w:del>
          </w:p>
        </w:tc>
      </w:tr>
      <w:tr w:rsidR="00FE31DD" w:rsidRPr="00B54FF5" w:rsidDel="003C3858" w14:paraId="04034ADB" w14:textId="77777777" w:rsidTr="00587048">
        <w:trPr>
          <w:jc w:val="center"/>
          <w:del w:id="8588"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19EEB934" w14:textId="77777777" w:rsidR="00FE31DD" w:rsidRPr="0016361A" w:rsidDel="003C3858" w:rsidRDefault="00FE31DD" w:rsidP="00587048">
            <w:pPr>
              <w:pStyle w:val="TAL"/>
              <w:rPr>
                <w:del w:id="8589" w:author="Bruno Landais" w:date="2021-09-08T09:23:00Z"/>
              </w:rPr>
            </w:pPr>
            <w:del w:id="8590" w:author="Bruno Landais" w:date="2021-09-08T09:23:00Z">
              <w:r w:rsidRPr="0016361A" w:rsidDel="003C3858">
                <w:delText>&lt;</w:delText>
              </w:r>
              <w:r w:rsidRPr="0016361A" w:rsidDel="003C3858">
                <w:rPr>
                  <w:i/>
                </w:rPr>
                <w:delText>attribute name</w:delText>
              </w:r>
              <w:r w:rsidRPr="0016361A" w:rsidDel="003C3858">
                <w:delText>&gt;</w:delText>
              </w:r>
            </w:del>
          </w:p>
        </w:tc>
        <w:tc>
          <w:tcPr>
            <w:tcW w:w="1444" w:type="dxa"/>
            <w:tcBorders>
              <w:top w:val="single" w:sz="4" w:space="0" w:color="auto"/>
              <w:left w:val="single" w:sz="4" w:space="0" w:color="auto"/>
              <w:bottom w:val="single" w:sz="4" w:space="0" w:color="auto"/>
              <w:right w:val="single" w:sz="4" w:space="0" w:color="auto"/>
            </w:tcBorders>
          </w:tcPr>
          <w:p w14:paraId="7643B84F" w14:textId="77777777" w:rsidR="00FE31DD" w:rsidRPr="0016361A" w:rsidDel="003C3858" w:rsidRDefault="00FE31DD" w:rsidP="00587048">
            <w:pPr>
              <w:pStyle w:val="TAL"/>
              <w:rPr>
                <w:del w:id="8591" w:author="Bruno Landais" w:date="2021-09-08T09:23:00Z"/>
              </w:rPr>
            </w:pPr>
            <w:del w:id="8592"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4" w:space="0" w:color="auto"/>
              <w:bottom w:val="single" w:sz="4" w:space="0" w:color="auto"/>
              <w:right w:val="single" w:sz="4" w:space="0" w:color="auto"/>
            </w:tcBorders>
          </w:tcPr>
          <w:p w14:paraId="1F02A649" w14:textId="77777777" w:rsidR="00FE31DD" w:rsidRPr="0016361A" w:rsidDel="003C3858" w:rsidRDefault="00FE31DD" w:rsidP="00587048">
            <w:pPr>
              <w:pStyle w:val="TAC"/>
              <w:rPr>
                <w:del w:id="8593" w:author="Bruno Landais" w:date="2021-09-08T09:23:00Z"/>
              </w:rPr>
            </w:pPr>
            <w:del w:id="8594" w:author="Bruno Landais" w:date="2021-09-08T09:23:00Z">
              <w:r w:rsidRPr="0016361A" w:rsidDel="003C3858">
                <w:delText>"M", "C" or "O"</w:delText>
              </w:r>
            </w:del>
          </w:p>
        </w:tc>
        <w:tc>
          <w:tcPr>
            <w:tcW w:w="1134" w:type="dxa"/>
            <w:tcBorders>
              <w:top w:val="single" w:sz="4" w:space="0" w:color="auto"/>
              <w:left w:val="single" w:sz="4" w:space="0" w:color="auto"/>
              <w:bottom w:val="single" w:sz="4" w:space="0" w:color="auto"/>
              <w:right w:val="single" w:sz="4" w:space="0" w:color="auto"/>
            </w:tcBorders>
          </w:tcPr>
          <w:p w14:paraId="43B21476" w14:textId="77777777" w:rsidR="00FE31DD" w:rsidRPr="0016361A" w:rsidDel="003C3858" w:rsidRDefault="00FE31DD" w:rsidP="00587048">
            <w:pPr>
              <w:pStyle w:val="TAL"/>
              <w:rPr>
                <w:del w:id="8595" w:author="Bruno Landais" w:date="2021-09-08T09:23:00Z"/>
              </w:rPr>
            </w:pPr>
            <w:del w:id="8596" w:author="Bruno Landais" w:date="2021-09-08T09:23:00Z">
              <w:r w:rsidRPr="0016361A" w:rsidDel="003C3858">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21C7D9D2" w14:textId="77777777" w:rsidR="00FE31DD" w:rsidRPr="0016361A" w:rsidDel="003C3858" w:rsidRDefault="00FE31DD" w:rsidP="00587048">
            <w:pPr>
              <w:pStyle w:val="TAL"/>
              <w:rPr>
                <w:del w:id="8597" w:author="Bruno Landais" w:date="2021-09-08T09:23:00Z"/>
                <w:rFonts w:cs="Arial"/>
                <w:szCs w:val="18"/>
              </w:rPr>
            </w:pPr>
            <w:del w:id="8598" w:author="Bruno Landais" w:date="2021-09-08T09:23:00Z">
              <w:r w:rsidRPr="0016361A" w:rsidDel="003C3858">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0AFC16CC" w14:textId="77777777" w:rsidR="00FE31DD" w:rsidRPr="0016361A" w:rsidDel="003C3858" w:rsidRDefault="00FE31DD" w:rsidP="00587048">
            <w:pPr>
              <w:pStyle w:val="TAL"/>
              <w:rPr>
                <w:del w:id="8599" w:author="Bruno Landais" w:date="2021-09-08T09:23:00Z"/>
                <w:rFonts w:cs="Arial"/>
                <w:szCs w:val="18"/>
              </w:rPr>
            </w:pPr>
          </w:p>
        </w:tc>
      </w:tr>
      <w:tr w:rsidR="00FE31DD" w:rsidRPr="00B54FF5" w:rsidDel="003C3858" w14:paraId="72008866" w14:textId="77777777" w:rsidTr="00587048">
        <w:trPr>
          <w:jc w:val="center"/>
          <w:del w:id="8600"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0D5B769F" w14:textId="77777777" w:rsidR="00FE31DD" w:rsidRPr="0016361A" w:rsidDel="003C3858" w:rsidRDefault="00FE31DD" w:rsidP="00587048">
            <w:pPr>
              <w:pStyle w:val="TAL"/>
              <w:rPr>
                <w:del w:id="8601"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08E27B0C" w14:textId="77777777" w:rsidR="00FE31DD" w:rsidRPr="0016361A" w:rsidDel="003C3858" w:rsidRDefault="00FE31DD" w:rsidP="00587048">
            <w:pPr>
              <w:pStyle w:val="TAL"/>
              <w:rPr>
                <w:del w:id="8602"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73972132" w14:textId="77777777" w:rsidR="00FE31DD" w:rsidRPr="0016361A" w:rsidDel="003C3858" w:rsidRDefault="00FE31DD" w:rsidP="00587048">
            <w:pPr>
              <w:pStyle w:val="TAC"/>
              <w:rPr>
                <w:del w:id="8603"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07E170F5" w14:textId="77777777" w:rsidR="00FE31DD" w:rsidRPr="0016361A" w:rsidDel="003C3858" w:rsidRDefault="00FE31DD" w:rsidP="00587048">
            <w:pPr>
              <w:pStyle w:val="TAL"/>
              <w:rPr>
                <w:del w:id="8604"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6EB708CB" w14:textId="77777777" w:rsidR="00FE31DD" w:rsidRPr="0016361A" w:rsidDel="003C3858" w:rsidRDefault="00FE31DD" w:rsidP="00587048">
            <w:pPr>
              <w:pStyle w:val="TAL"/>
              <w:rPr>
                <w:del w:id="8605"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ED950DF" w14:textId="77777777" w:rsidR="00FE31DD" w:rsidRPr="0016361A" w:rsidDel="003C3858" w:rsidRDefault="00FE31DD" w:rsidP="00587048">
            <w:pPr>
              <w:pStyle w:val="TAL"/>
              <w:rPr>
                <w:del w:id="8606" w:author="Bruno Landais" w:date="2021-09-08T09:23:00Z"/>
                <w:rFonts w:cs="Arial"/>
                <w:szCs w:val="18"/>
              </w:rPr>
            </w:pPr>
          </w:p>
        </w:tc>
      </w:tr>
      <w:tr w:rsidR="00FE31DD" w:rsidRPr="00B54FF5" w:rsidDel="003C3858" w14:paraId="22C22772" w14:textId="77777777" w:rsidTr="00587048">
        <w:trPr>
          <w:jc w:val="center"/>
          <w:del w:id="8607"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197DA7F8" w14:textId="77777777" w:rsidR="00FE31DD" w:rsidRPr="0016361A" w:rsidDel="003C3858" w:rsidRDefault="00FE31DD" w:rsidP="00587048">
            <w:pPr>
              <w:pStyle w:val="TAL"/>
              <w:rPr>
                <w:del w:id="8608"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04A192C4" w14:textId="77777777" w:rsidR="00FE31DD" w:rsidRPr="0016361A" w:rsidDel="003C3858" w:rsidRDefault="00FE31DD" w:rsidP="00587048">
            <w:pPr>
              <w:pStyle w:val="TAL"/>
              <w:rPr>
                <w:del w:id="8609"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4588091F" w14:textId="77777777" w:rsidR="00FE31DD" w:rsidRPr="0016361A" w:rsidDel="003C3858" w:rsidRDefault="00FE31DD" w:rsidP="00587048">
            <w:pPr>
              <w:pStyle w:val="TAC"/>
              <w:rPr>
                <w:del w:id="8610"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0ED2D2A4" w14:textId="77777777" w:rsidR="00FE31DD" w:rsidRPr="0016361A" w:rsidDel="003C3858" w:rsidRDefault="00FE31DD" w:rsidP="00587048">
            <w:pPr>
              <w:pStyle w:val="TAL"/>
              <w:rPr>
                <w:del w:id="8611"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48E79207" w14:textId="77777777" w:rsidR="00FE31DD" w:rsidRPr="0016361A" w:rsidDel="003C3858" w:rsidRDefault="00FE31DD" w:rsidP="00587048">
            <w:pPr>
              <w:pStyle w:val="TAL"/>
              <w:rPr>
                <w:del w:id="8612"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6D9F613" w14:textId="77777777" w:rsidR="00FE31DD" w:rsidRPr="0016361A" w:rsidDel="003C3858" w:rsidRDefault="00FE31DD" w:rsidP="00587048">
            <w:pPr>
              <w:pStyle w:val="TAL"/>
              <w:rPr>
                <w:del w:id="8613" w:author="Bruno Landais" w:date="2021-09-08T09:23:00Z"/>
                <w:rFonts w:cs="Arial"/>
                <w:szCs w:val="18"/>
              </w:rPr>
            </w:pPr>
          </w:p>
        </w:tc>
      </w:tr>
    </w:tbl>
    <w:p w14:paraId="0D7013AA" w14:textId="77777777" w:rsidR="00FE31DD" w:rsidDel="003C3858" w:rsidRDefault="00FE31DD" w:rsidP="00FE31DD">
      <w:pPr>
        <w:rPr>
          <w:del w:id="8614" w:author="Bruno Landais" w:date="2021-09-08T09:23:00Z"/>
          <w:lang w:val="en-US"/>
        </w:rPr>
      </w:pPr>
    </w:p>
    <w:p w14:paraId="1FAF0CAB" w14:textId="77777777" w:rsidR="00FE31DD" w:rsidDel="003C3858" w:rsidRDefault="00FE31DD" w:rsidP="00FE31DD">
      <w:pPr>
        <w:pStyle w:val="Heading5"/>
        <w:rPr>
          <w:del w:id="8615" w:author="Bruno Landais" w:date="2021-09-08T09:23:00Z"/>
        </w:rPr>
      </w:pPr>
      <w:bookmarkStart w:id="8616" w:name="_Toc81558689"/>
      <w:del w:id="8617" w:author="Bruno Landais" w:date="2021-09-08T09:23:00Z">
        <w:r w:rsidDel="003C3858">
          <w:delText>6.3.6.2.3</w:delText>
        </w:r>
        <w:r w:rsidDel="003C3858">
          <w:tab/>
          <w:delText>Type: &lt;TypeName 2&gt;</w:delText>
        </w:r>
        <w:bookmarkEnd w:id="8616"/>
      </w:del>
    </w:p>
    <w:p w14:paraId="1985C089" w14:textId="77777777" w:rsidR="00FE31DD" w:rsidRPr="00387BE7" w:rsidDel="003C3858" w:rsidRDefault="00FE31DD" w:rsidP="00FE31DD">
      <w:pPr>
        <w:pStyle w:val="Guidance"/>
        <w:rPr>
          <w:del w:id="8618" w:author="Bruno Landais" w:date="2021-09-08T09:23:00Z"/>
        </w:rPr>
      </w:pPr>
      <w:del w:id="8619" w:author="Bruno Landais" w:date="2021-09-08T09:23:00Z">
        <w:r w:rsidDel="003C3858">
          <w:delText>And so on if there are more types to specify.</w:delText>
        </w:r>
      </w:del>
    </w:p>
    <w:p w14:paraId="3B37F507" w14:textId="77777777" w:rsidR="00FE31DD" w:rsidDel="003C3858" w:rsidRDefault="00FE31DD" w:rsidP="00FE31DD">
      <w:pPr>
        <w:pStyle w:val="Heading4"/>
        <w:rPr>
          <w:del w:id="8620" w:author="Bruno Landais" w:date="2021-09-08T09:23:00Z"/>
          <w:lang w:val="en-US"/>
        </w:rPr>
      </w:pPr>
      <w:bookmarkStart w:id="8621" w:name="_Toc81558690"/>
      <w:del w:id="8622" w:author="Bruno Landais" w:date="2021-09-08T09:23:00Z">
        <w:r w:rsidDel="003C3858">
          <w:rPr>
            <w:lang w:val="en-US"/>
          </w:rPr>
          <w:delText>6.3.6</w:delText>
        </w:r>
        <w:r w:rsidRPr="00087ED8" w:rsidDel="003C3858">
          <w:rPr>
            <w:lang w:val="en-US"/>
          </w:rPr>
          <w:delText>.</w:delText>
        </w:r>
        <w:r w:rsidDel="003C3858">
          <w:rPr>
            <w:lang w:val="en-US"/>
          </w:rPr>
          <w:delText>3</w:delText>
        </w:r>
        <w:r w:rsidRPr="00087ED8" w:rsidDel="003C3858">
          <w:rPr>
            <w:lang w:val="en-US"/>
          </w:rPr>
          <w:tab/>
        </w:r>
        <w:r w:rsidDel="003C3858">
          <w:rPr>
            <w:lang w:val="en-US"/>
          </w:rPr>
          <w:delText>S</w:delText>
        </w:r>
        <w:r w:rsidRPr="00087ED8" w:rsidDel="003C3858">
          <w:rPr>
            <w:lang w:val="en-US"/>
          </w:rPr>
          <w:delText>imple data types and enumerations</w:delText>
        </w:r>
        <w:bookmarkEnd w:id="8621"/>
      </w:del>
    </w:p>
    <w:p w14:paraId="6CBFDC4A" w14:textId="77777777" w:rsidR="00FE31DD" w:rsidRPr="00FC5F63" w:rsidDel="003C3858" w:rsidRDefault="00FE31DD" w:rsidP="00FE31DD">
      <w:pPr>
        <w:pStyle w:val="Guidance"/>
        <w:rPr>
          <w:del w:id="8623" w:author="Bruno Landais" w:date="2021-09-08T09:23:00Z"/>
        </w:rPr>
      </w:pPr>
      <w:del w:id="8624" w:author="Bruno Landais" w:date="2021-09-08T09:23:00Z">
        <w:r w:rsidDel="003C3858">
          <w:delText>This clause will define simple data types and enumerations that can be referenced from data structures defined in the previous clauses.</w:delText>
        </w:r>
      </w:del>
    </w:p>
    <w:p w14:paraId="1772FF6B" w14:textId="77777777" w:rsidR="00FE31DD" w:rsidRPr="00384E92" w:rsidDel="003C3858" w:rsidRDefault="00FE31DD" w:rsidP="00FE31DD">
      <w:pPr>
        <w:pStyle w:val="Heading5"/>
        <w:rPr>
          <w:del w:id="8625" w:author="Bruno Landais" w:date="2021-09-08T09:23:00Z"/>
        </w:rPr>
      </w:pPr>
      <w:bookmarkStart w:id="8626" w:name="_Toc81558691"/>
      <w:del w:id="8627" w:author="Bruno Landais" w:date="2021-09-08T09:23:00Z">
        <w:r w:rsidDel="003C3858">
          <w:delText>6.3.6.3.1</w:delText>
        </w:r>
        <w:r w:rsidRPr="00384E92" w:rsidDel="003C3858">
          <w:tab/>
          <w:delText>Introduction</w:delText>
        </w:r>
        <w:bookmarkEnd w:id="8626"/>
      </w:del>
    </w:p>
    <w:p w14:paraId="31BD5B27" w14:textId="77777777" w:rsidR="00FE31DD" w:rsidRPr="00384E92" w:rsidDel="003C3858" w:rsidRDefault="00FE31DD" w:rsidP="00FE31DD">
      <w:pPr>
        <w:rPr>
          <w:del w:id="8628" w:author="Bruno Landais" w:date="2021-09-08T09:23:00Z"/>
        </w:rPr>
      </w:pPr>
      <w:del w:id="8629" w:author="Bruno Landais" w:date="2021-09-08T09:23:00Z">
        <w:r w:rsidRPr="00384E92" w:rsidDel="003C3858">
          <w:delText xml:space="preserve">This </w:delText>
        </w:r>
        <w:r w:rsidDel="003C3858">
          <w:delText>clause</w:delText>
        </w:r>
        <w:r w:rsidRPr="00384E92" w:rsidDel="003C3858">
          <w:delText xml:space="preserve"> defines simple data types and enumerations that can be referenced from data structures defined in the previous </w:delText>
        </w:r>
        <w:r w:rsidDel="003C3858">
          <w:delText>clause</w:delText>
        </w:r>
        <w:r w:rsidRPr="00384E92" w:rsidDel="003C3858">
          <w:delText>s.</w:delText>
        </w:r>
      </w:del>
    </w:p>
    <w:p w14:paraId="485EB23F" w14:textId="77777777" w:rsidR="00FE31DD" w:rsidRPr="00384E92" w:rsidDel="003C3858" w:rsidRDefault="00FE31DD" w:rsidP="00FE31DD">
      <w:pPr>
        <w:pStyle w:val="Heading5"/>
        <w:rPr>
          <w:del w:id="8630" w:author="Bruno Landais" w:date="2021-09-08T09:23:00Z"/>
        </w:rPr>
      </w:pPr>
      <w:bookmarkStart w:id="8631" w:name="_Toc81558692"/>
      <w:del w:id="8632" w:author="Bruno Landais" w:date="2021-09-08T09:23:00Z">
        <w:r w:rsidDel="003C3858">
          <w:delText>6.3.6.3.2</w:delText>
        </w:r>
        <w:r w:rsidRPr="00384E92" w:rsidDel="003C3858">
          <w:tab/>
          <w:delText>Simple data types</w:delText>
        </w:r>
        <w:bookmarkEnd w:id="8631"/>
      </w:del>
    </w:p>
    <w:p w14:paraId="73E8F4DF" w14:textId="77777777" w:rsidR="00FE31DD" w:rsidRPr="00384E92" w:rsidDel="003C3858" w:rsidRDefault="00FE31DD" w:rsidP="00FE31DD">
      <w:pPr>
        <w:rPr>
          <w:del w:id="8633" w:author="Bruno Landais" w:date="2021-09-08T09:23:00Z"/>
        </w:rPr>
      </w:pPr>
      <w:del w:id="8634" w:author="Bruno Landais" w:date="2021-09-08T09:23:00Z">
        <w:r w:rsidRPr="00384E92" w:rsidDel="003C3858">
          <w:delText xml:space="preserve">The simple data types defined in table </w:delText>
        </w:r>
        <w:r w:rsidDel="003C3858">
          <w:delText>6.3.6.3.2-1</w:delText>
        </w:r>
        <w:r w:rsidRPr="00384E92" w:rsidDel="003C3858">
          <w:delText xml:space="preserve"> shall be supported.</w:delText>
        </w:r>
      </w:del>
    </w:p>
    <w:p w14:paraId="4B0714FC" w14:textId="77777777" w:rsidR="00FE31DD" w:rsidRPr="00384E92" w:rsidDel="003C3858" w:rsidRDefault="00FE31DD" w:rsidP="00FE31DD">
      <w:pPr>
        <w:pStyle w:val="TH"/>
        <w:rPr>
          <w:del w:id="8635" w:author="Bruno Landais" w:date="2021-09-08T09:23:00Z"/>
        </w:rPr>
      </w:pPr>
      <w:del w:id="8636" w:author="Bruno Landais" w:date="2021-09-08T09:23:00Z">
        <w:r w:rsidRPr="00384E92" w:rsidDel="003C3858">
          <w:delText xml:space="preserve">Table </w:delText>
        </w:r>
        <w:r w:rsidDel="003C3858">
          <w:delText>6.3.6</w:delText>
        </w:r>
        <w:r w:rsidRPr="00384E92" w:rsidDel="003C3858">
          <w:delText>.</w:delText>
        </w:r>
        <w:r w:rsidDel="003C3858">
          <w:delText>3.2</w:delText>
        </w:r>
        <w:r w:rsidRPr="00384E92" w:rsidDel="003C3858">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E31DD" w:rsidRPr="00B54FF5" w:rsidDel="003C3858" w14:paraId="17358EB9" w14:textId="77777777" w:rsidTr="00587048">
        <w:trPr>
          <w:jc w:val="center"/>
          <w:del w:id="8637" w:author="Bruno Landais" w:date="2021-09-08T09:2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9BCD8B1" w14:textId="77777777" w:rsidR="00FE31DD" w:rsidRPr="0016361A" w:rsidDel="003C3858" w:rsidRDefault="00FE31DD" w:rsidP="00587048">
            <w:pPr>
              <w:pStyle w:val="TAH"/>
              <w:rPr>
                <w:del w:id="8638" w:author="Bruno Landais" w:date="2021-09-08T09:23:00Z"/>
              </w:rPr>
            </w:pPr>
            <w:del w:id="8639" w:author="Bruno Landais" w:date="2021-09-08T09:23:00Z">
              <w:r w:rsidRPr="0016361A" w:rsidDel="003C3858">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D1F3A4" w14:textId="77777777" w:rsidR="00FE31DD" w:rsidRPr="0016361A" w:rsidDel="003C3858" w:rsidRDefault="00FE31DD" w:rsidP="00587048">
            <w:pPr>
              <w:pStyle w:val="TAH"/>
              <w:rPr>
                <w:del w:id="8640" w:author="Bruno Landais" w:date="2021-09-08T09:23:00Z"/>
              </w:rPr>
            </w:pPr>
            <w:del w:id="8641" w:author="Bruno Landais" w:date="2021-09-08T09:23:00Z">
              <w:r w:rsidRPr="0016361A" w:rsidDel="003C3858">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7C9F49" w14:textId="77777777" w:rsidR="00FE31DD" w:rsidRPr="0016361A" w:rsidDel="003C3858" w:rsidRDefault="00FE31DD" w:rsidP="00587048">
            <w:pPr>
              <w:pStyle w:val="TAH"/>
              <w:rPr>
                <w:del w:id="8642" w:author="Bruno Landais" w:date="2021-09-08T09:23:00Z"/>
              </w:rPr>
            </w:pPr>
            <w:del w:id="8643" w:author="Bruno Landais" w:date="2021-09-08T09:23:00Z">
              <w:r w:rsidRPr="0016361A" w:rsidDel="003C3858">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0F7A303" w14:textId="77777777" w:rsidR="00FE31DD" w:rsidRPr="0016361A" w:rsidDel="003C3858" w:rsidRDefault="00FE31DD" w:rsidP="00587048">
            <w:pPr>
              <w:pStyle w:val="TAH"/>
              <w:rPr>
                <w:del w:id="8644" w:author="Bruno Landais" w:date="2021-09-08T09:23:00Z"/>
              </w:rPr>
            </w:pPr>
            <w:del w:id="8645" w:author="Bruno Landais" w:date="2021-09-08T09:23:00Z">
              <w:r w:rsidRPr="0016361A" w:rsidDel="003C3858">
                <w:delText>Applicability</w:delText>
              </w:r>
            </w:del>
          </w:p>
        </w:tc>
      </w:tr>
      <w:tr w:rsidR="00FE31DD" w:rsidRPr="00B54FF5" w:rsidDel="003C3858" w14:paraId="6859ECC2" w14:textId="77777777" w:rsidTr="00587048">
        <w:trPr>
          <w:jc w:val="center"/>
          <w:del w:id="8646" w:author="Bruno Landais" w:date="2021-09-08T09:2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B10082" w14:textId="77777777" w:rsidR="00FE31DD" w:rsidRPr="0016361A" w:rsidDel="003C3858" w:rsidRDefault="00FE31DD" w:rsidP="00587048">
            <w:pPr>
              <w:pStyle w:val="TAL"/>
              <w:rPr>
                <w:del w:id="8647" w:author="Bruno Landais" w:date="2021-09-08T09:23: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6D68FF" w14:textId="77777777" w:rsidR="00FE31DD" w:rsidRPr="0016361A" w:rsidDel="003C3858" w:rsidRDefault="00FE31DD" w:rsidP="00587048">
            <w:pPr>
              <w:pStyle w:val="TAL"/>
              <w:rPr>
                <w:del w:id="8648" w:author="Bruno Landais" w:date="2021-09-08T09:23:00Z"/>
              </w:rPr>
            </w:pPr>
            <w:del w:id="8649" w:author="Bruno Landais" w:date="2021-09-08T09:23:00Z">
              <w:r w:rsidRPr="0016361A" w:rsidDel="003C3858">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5961DC85" w14:textId="77777777" w:rsidR="00FE31DD" w:rsidRPr="0016361A" w:rsidDel="003C3858" w:rsidRDefault="00FE31DD" w:rsidP="00587048">
            <w:pPr>
              <w:pStyle w:val="TAL"/>
              <w:rPr>
                <w:del w:id="8650" w:author="Bruno Landais" w:date="2021-09-08T09:23:00Z"/>
              </w:rPr>
            </w:pPr>
          </w:p>
        </w:tc>
        <w:tc>
          <w:tcPr>
            <w:tcW w:w="1265" w:type="pct"/>
            <w:tcBorders>
              <w:top w:val="single" w:sz="4" w:space="0" w:color="auto"/>
              <w:left w:val="nil"/>
              <w:bottom w:val="single" w:sz="8" w:space="0" w:color="auto"/>
              <w:right w:val="single" w:sz="8" w:space="0" w:color="auto"/>
            </w:tcBorders>
          </w:tcPr>
          <w:p w14:paraId="1A55CB03" w14:textId="77777777" w:rsidR="00FE31DD" w:rsidRPr="0016361A" w:rsidDel="003C3858" w:rsidRDefault="00FE31DD" w:rsidP="00587048">
            <w:pPr>
              <w:pStyle w:val="TAL"/>
              <w:rPr>
                <w:del w:id="8651" w:author="Bruno Landais" w:date="2021-09-08T09:23:00Z"/>
              </w:rPr>
            </w:pPr>
          </w:p>
        </w:tc>
      </w:tr>
    </w:tbl>
    <w:p w14:paraId="5CDCB0EE" w14:textId="77777777" w:rsidR="00FE31DD" w:rsidRPr="00384E92" w:rsidDel="003C3858" w:rsidRDefault="00FE31DD" w:rsidP="00FE31DD">
      <w:pPr>
        <w:rPr>
          <w:del w:id="8652" w:author="Bruno Landais" w:date="2021-09-08T09:23:00Z"/>
        </w:rPr>
      </w:pPr>
    </w:p>
    <w:p w14:paraId="197C8E3A" w14:textId="77777777" w:rsidR="00FE31DD" w:rsidRPr="00BC662F" w:rsidDel="003C3858" w:rsidRDefault="00FE31DD" w:rsidP="00FE31DD">
      <w:pPr>
        <w:pStyle w:val="Heading5"/>
        <w:rPr>
          <w:del w:id="8653" w:author="Bruno Landais" w:date="2021-09-08T09:23:00Z"/>
        </w:rPr>
      </w:pPr>
      <w:bookmarkStart w:id="8654" w:name="_Toc81558693"/>
      <w:del w:id="8655" w:author="Bruno Landais" w:date="2021-09-08T09:23:00Z">
        <w:r w:rsidDel="003C3858">
          <w:delText>6.3.6.3.3</w:delText>
        </w:r>
        <w:r w:rsidRPr="00BC662F" w:rsidDel="003C3858">
          <w:tab/>
          <w:delText>Enumeration: &lt;EnumType1&gt;</w:delText>
        </w:r>
        <w:bookmarkEnd w:id="8654"/>
      </w:del>
    </w:p>
    <w:p w14:paraId="5A6912E5" w14:textId="77777777" w:rsidR="00FE31DD" w:rsidRPr="00384E92" w:rsidDel="003C3858" w:rsidRDefault="00FE31DD" w:rsidP="00FE31DD">
      <w:pPr>
        <w:rPr>
          <w:del w:id="8656" w:author="Bruno Landais" w:date="2021-09-08T09:23:00Z"/>
        </w:rPr>
      </w:pPr>
      <w:del w:id="8657" w:author="Bruno Landais" w:date="2021-09-08T09:23:00Z">
        <w:r w:rsidRPr="00384E92" w:rsidDel="003C3858">
          <w:delText xml:space="preserve">The enumeration &lt;EnumType1&gt; represents &lt;something&gt;. It shall comply with the provisions defined in table </w:delText>
        </w:r>
        <w:r w:rsidDel="003C3858">
          <w:delText>6.3.5.3.3</w:delText>
        </w:r>
        <w:r w:rsidRPr="00384E92" w:rsidDel="003C3858">
          <w:delText>-1.</w:delText>
        </w:r>
      </w:del>
    </w:p>
    <w:p w14:paraId="0C06D481" w14:textId="77777777" w:rsidR="00FE31DD" w:rsidDel="003C3858" w:rsidRDefault="00FE31DD" w:rsidP="00FE31DD">
      <w:pPr>
        <w:pStyle w:val="TH"/>
        <w:rPr>
          <w:del w:id="8658" w:author="Bruno Landais" w:date="2021-09-08T09:23:00Z"/>
        </w:rPr>
      </w:pPr>
      <w:del w:id="8659" w:author="Bruno Landais" w:date="2021-09-08T09:23:00Z">
        <w:r w:rsidDel="003C3858">
          <w:delText>Table 6.3.6.3.3-1: Enumeration &lt;</w:delText>
        </w:r>
        <w:r w:rsidRPr="0015708C" w:rsidDel="003C3858">
          <w:delText xml:space="preserve"> </w:delText>
        </w:r>
        <w:r w:rsidRPr="00384E92" w:rsidDel="003C3858">
          <w:delText>EnumType1</w:delText>
        </w:r>
        <w:r w:rsidDel="003C3858">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FE31DD" w:rsidRPr="00B54FF5" w:rsidDel="003C3858" w14:paraId="69888913" w14:textId="77777777" w:rsidTr="00587048">
        <w:trPr>
          <w:del w:id="8660" w:author="Bruno Landais" w:date="2021-09-08T09: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130F42" w14:textId="77777777" w:rsidR="00FE31DD" w:rsidRPr="0016361A" w:rsidDel="003C3858" w:rsidRDefault="00FE31DD" w:rsidP="00587048">
            <w:pPr>
              <w:pStyle w:val="TAH"/>
              <w:rPr>
                <w:del w:id="8661" w:author="Bruno Landais" w:date="2021-09-08T09:23:00Z"/>
              </w:rPr>
            </w:pPr>
            <w:del w:id="8662" w:author="Bruno Landais" w:date="2021-09-08T09:23:00Z">
              <w:r w:rsidRPr="0016361A" w:rsidDel="003C3858">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3D523B" w14:textId="77777777" w:rsidR="00FE31DD" w:rsidRPr="0016361A" w:rsidDel="003C3858" w:rsidRDefault="00FE31DD" w:rsidP="00587048">
            <w:pPr>
              <w:pStyle w:val="TAH"/>
              <w:rPr>
                <w:del w:id="8663" w:author="Bruno Landais" w:date="2021-09-08T09:23:00Z"/>
              </w:rPr>
            </w:pPr>
            <w:del w:id="8664" w:author="Bruno Landais" w:date="2021-09-08T09:23:00Z">
              <w:r w:rsidRPr="0016361A" w:rsidDel="003C3858">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E8899FE" w14:textId="77777777" w:rsidR="00FE31DD" w:rsidRPr="0016361A" w:rsidDel="003C3858" w:rsidRDefault="00FE31DD" w:rsidP="00587048">
            <w:pPr>
              <w:pStyle w:val="TAH"/>
              <w:rPr>
                <w:del w:id="8665" w:author="Bruno Landais" w:date="2021-09-08T09:23:00Z"/>
              </w:rPr>
            </w:pPr>
            <w:del w:id="8666" w:author="Bruno Landais" w:date="2021-09-08T09:23:00Z">
              <w:r w:rsidRPr="0016361A" w:rsidDel="003C3858">
                <w:delText>Applicability</w:delText>
              </w:r>
            </w:del>
          </w:p>
        </w:tc>
      </w:tr>
      <w:tr w:rsidR="00FE31DD" w:rsidRPr="00B54FF5" w:rsidDel="003C3858" w14:paraId="4F98A473" w14:textId="77777777" w:rsidTr="00587048">
        <w:trPr>
          <w:del w:id="8667" w:author="Bruno Landais" w:date="2021-09-08T09: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F9C02" w14:textId="77777777" w:rsidR="00FE31DD" w:rsidRPr="0016361A" w:rsidDel="003C3858" w:rsidRDefault="00FE31DD" w:rsidP="00587048">
            <w:pPr>
              <w:pStyle w:val="TAL"/>
              <w:rPr>
                <w:del w:id="8668" w:author="Bruno Landais" w:date="2021-09-08T09:23: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0C71A" w14:textId="77777777" w:rsidR="00FE31DD" w:rsidRPr="0016361A" w:rsidDel="003C3858" w:rsidRDefault="00FE31DD" w:rsidP="00587048">
            <w:pPr>
              <w:pStyle w:val="TAL"/>
              <w:rPr>
                <w:del w:id="8669" w:author="Bruno Landais" w:date="2021-09-08T09:23:00Z"/>
              </w:rPr>
            </w:pPr>
          </w:p>
        </w:tc>
        <w:tc>
          <w:tcPr>
            <w:tcW w:w="1278" w:type="pct"/>
            <w:tcBorders>
              <w:top w:val="single" w:sz="8" w:space="0" w:color="auto"/>
              <w:left w:val="nil"/>
              <w:bottom w:val="single" w:sz="8" w:space="0" w:color="auto"/>
              <w:right w:val="single" w:sz="8" w:space="0" w:color="auto"/>
            </w:tcBorders>
          </w:tcPr>
          <w:p w14:paraId="60B30A22" w14:textId="77777777" w:rsidR="00FE31DD" w:rsidRPr="0016361A" w:rsidDel="003C3858" w:rsidRDefault="00FE31DD" w:rsidP="00587048">
            <w:pPr>
              <w:pStyle w:val="TAL"/>
              <w:rPr>
                <w:del w:id="8670" w:author="Bruno Landais" w:date="2021-09-08T09:23:00Z"/>
              </w:rPr>
            </w:pPr>
          </w:p>
        </w:tc>
      </w:tr>
    </w:tbl>
    <w:p w14:paraId="2DE9B169" w14:textId="77777777" w:rsidR="00FE31DD" w:rsidDel="003C3858" w:rsidRDefault="00FE31DD" w:rsidP="00FE31DD">
      <w:pPr>
        <w:rPr>
          <w:del w:id="8671" w:author="Bruno Landais" w:date="2021-09-08T09:23:00Z"/>
          <w:lang w:val="en-US"/>
        </w:rPr>
      </w:pPr>
    </w:p>
    <w:p w14:paraId="7947D69E" w14:textId="77777777" w:rsidR="00FE31DD" w:rsidRPr="00BC662F" w:rsidDel="003C3858" w:rsidRDefault="00FE31DD" w:rsidP="00FE31DD">
      <w:pPr>
        <w:pStyle w:val="Heading5"/>
        <w:rPr>
          <w:del w:id="8672" w:author="Bruno Landais" w:date="2021-09-08T09:23:00Z"/>
        </w:rPr>
      </w:pPr>
      <w:bookmarkStart w:id="8673" w:name="_Toc81558694"/>
      <w:del w:id="8674" w:author="Bruno Landais" w:date="2021-09-08T09:23:00Z">
        <w:r w:rsidDel="003C3858">
          <w:delText>6.3.6.3.4</w:delText>
        </w:r>
        <w:r w:rsidRPr="00BC662F" w:rsidDel="003C3858">
          <w:tab/>
          <w:delText>Enumeration: &lt;EnumType</w:delText>
        </w:r>
        <w:r w:rsidDel="003C3858">
          <w:delText>2</w:delText>
        </w:r>
        <w:r w:rsidRPr="00BC662F" w:rsidDel="003C3858">
          <w:delText>&gt;</w:delText>
        </w:r>
        <w:bookmarkEnd w:id="8673"/>
      </w:del>
    </w:p>
    <w:p w14:paraId="5401648E" w14:textId="77777777" w:rsidR="00FE31DD" w:rsidRPr="00387BE7" w:rsidDel="003C3858" w:rsidRDefault="00FE31DD" w:rsidP="00FE31DD">
      <w:pPr>
        <w:pStyle w:val="Guidance"/>
        <w:rPr>
          <w:del w:id="8675" w:author="Bruno Landais" w:date="2021-09-08T09:23:00Z"/>
        </w:rPr>
      </w:pPr>
      <w:del w:id="8676" w:author="Bruno Landais" w:date="2021-09-08T09:23:00Z">
        <w:r w:rsidDel="003C3858">
          <w:delText>And so on if there are more enumerations to define.</w:delText>
        </w:r>
      </w:del>
    </w:p>
    <w:p w14:paraId="547B90D9" w14:textId="77777777" w:rsidR="00FE31DD" w:rsidDel="003C3858" w:rsidRDefault="00FE31DD" w:rsidP="00FE31DD">
      <w:pPr>
        <w:pStyle w:val="Heading4"/>
        <w:rPr>
          <w:del w:id="8677" w:author="Bruno Landais" w:date="2021-09-08T09:23:00Z"/>
          <w:lang w:val="en-US"/>
        </w:rPr>
      </w:pPr>
      <w:bookmarkStart w:id="8678" w:name="_Toc81558695"/>
      <w:del w:id="8679" w:author="Bruno Landais" w:date="2021-09-08T09:23:00Z">
        <w:r w:rsidDel="003C3858">
          <w:rPr>
            <w:lang w:val="en-US"/>
          </w:rPr>
          <w:lastRenderedPageBreak/>
          <w:delText>6.3.6</w:delText>
        </w:r>
        <w:r w:rsidRPr="00445F4F" w:rsidDel="003C3858">
          <w:rPr>
            <w:lang w:val="en-US"/>
          </w:rPr>
          <w:delText>.</w:delText>
        </w:r>
        <w:r w:rsidDel="003C3858">
          <w:rPr>
            <w:lang w:val="en-US"/>
          </w:rPr>
          <w:delText>4</w:delText>
        </w:r>
        <w:r w:rsidRPr="00445F4F" w:rsidDel="003C3858">
          <w:rPr>
            <w:lang w:val="en-US"/>
          </w:rPr>
          <w:tab/>
        </w:r>
        <w:r w:rsidDel="003C3858">
          <w:rPr>
            <w:lang w:eastAsia="zh-CN"/>
          </w:rPr>
          <w:delText>D</w:delText>
        </w:r>
        <w:r w:rsidDel="003C3858">
          <w:rPr>
            <w:rFonts w:hint="eastAsia"/>
            <w:lang w:eastAsia="zh-CN"/>
          </w:rPr>
          <w:delText>ata types</w:delText>
        </w:r>
        <w:r w:rsidDel="003C3858">
          <w:rPr>
            <w:lang w:eastAsia="zh-CN"/>
          </w:rPr>
          <w:delText xml:space="preserve"> describing alternative data types or combinations of data types</w:delText>
        </w:r>
        <w:bookmarkEnd w:id="8678"/>
      </w:del>
    </w:p>
    <w:p w14:paraId="2370B8F0" w14:textId="77777777" w:rsidR="00FE31DD" w:rsidDel="003C3858" w:rsidRDefault="00FE31DD" w:rsidP="00FE31DD">
      <w:pPr>
        <w:pStyle w:val="Heading5"/>
        <w:rPr>
          <w:del w:id="8680" w:author="Bruno Landais" w:date="2021-09-08T09:23:00Z"/>
        </w:rPr>
      </w:pPr>
      <w:bookmarkStart w:id="8681" w:name="_Toc81558696"/>
      <w:del w:id="8682" w:author="Bruno Landais" w:date="2021-09-08T09:23:00Z">
        <w:r w:rsidDel="003C3858">
          <w:delText>6.3.6.4.1</w:delText>
        </w:r>
        <w:r w:rsidDel="003C3858">
          <w:tab/>
          <w:delText>Type: &lt;TypeName 1&gt;</w:delText>
        </w:r>
        <w:bookmarkEnd w:id="8681"/>
      </w:del>
    </w:p>
    <w:p w14:paraId="36739C71" w14:textId="77777777" w:rsidR="00FE31DD" w:rsidDel="003C3858" w:rsidRDefault="00FE31DD" w:rsidP="00FE31DD">
      <w:pPr>
        <w:pStyle w:val="Guidance"/>
        <w:rPr>
          <w:del w:id="8683" w:author="Bruno Landais" w:date="2021-09-08T09:23:00Z"/>
        </w:rPr>
      </w:pPr>
      <w:del w:id="8684" w:author="Bruno Landais" w:date="2021-09-08T09:23:00Z">
        <w:r w:rsidDel="003C385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C4558F2" w14:textId="77777777" w:rsidR="00FE31DD" w:rsidDel="003C3858" w:rsidRDefault="00FE31DD" w:rsidP="00FE31DD">
      <w:pPr>
        <w:pStyle w:val="Guidance"/>
        <w:rPr>
          <w:del w:id="8685" w:author="Bruno Landais" w:date="2021-09-08T09:23:00Z"/>
        </w:rPr>
      </w:pPr>
      <w:del w:id="8686" w:author="Bruno Landais" w:date="2021-09-08T09:23:00Z">
        <w:r w:rsidDel="003C385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B71F0BD" w14:textId="77777777" w:rsidR="00FE31DD" w:rsidDel="003C3858" w:rsidRDefault="00FE31DD" w:rsidP="00FE31DD">
      <w:pPr>
        <w:pStyle w:val="Guidance"/>
        <w:rPr>
          <w:del w:id="8687" w:author="Bruno Landais" w:date="2021-09-08T09:23:00Z"/>
        </w:rPr>
      </w:pPr>
      <w:del w:id="8688" w:author="Bruno Landais" w:date="2021-09-08T09:23:00Z">
        <w:r w:rsidDel="003C385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D2D5EAC" w14:textId="77777777" w:rsidR="00FE31DD" w:rsidRPr="00F11739" w:rsidDel="003C3858" w:rsidRDefault="00FE31DD" w:rsidP="00FE31DD">
      <w:pPr>
        <w:pStyle w:val="Guidance"/>
        <w:rPr>
          <w:del w:id="8689" w:author="Bruno Landais" w:date="2021-09-08T09:23:00Z"/>
        </w:rPr>
      </w:pPr>
      <w:del w:id="8690" w:author="Bruno Landais" w:date="2021-09-08T09:23:00Z">
        <w:r w:rsidDel="003C385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C3858">
          <w:delText>Attribute name</w:delText>
        </w:r>
        <w:r w:rsidDel="003C3858">
          <w:delText>"</w:delText>
        </w:r>
        <w:r w:rsidRPr="00F11739" w:rsidDel="003C385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095C86D" w14:textId="77777777" w:rsidR="00FE31DD" w:rsidDel="003C3858" w:rsidRDefault="00FE31DD" w:rsidP="00FE31DD">
      <w:pPr>
        <w:pStyle w:val="Guidance"/>
        <w:rPr>
          <w:del w:id="8691" w:author="Bruno Landais" w:date="2021-09-08T09:23:00Z"/>
        </w:rPr>
      </w:pPr>
      <w:del w:id="8692" w:author="Bruno Landais" w:date="2021-09-08T09:23:00Z">
        <w:r w:rsidDel="003C3858">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C3858">
          <w:delText>encod</w:delText>
        </w:r>
        <w:r w:rsidDel="003C3858">
          <w:delText>ed in the corresponding OpenAPI specification as</w:delText>
        </w:r>
        <w:r w:rsidRPr="00F11739" w:rsidDel="003C3858">
          <w:delText xml:space="preserve"> a map </w:delText>
        </w:r>
        <w:r w:rsidDel="003C3858">
          <w:delText>which values are of</w:delText>
        </w:r>
        <w:r w:rsidRPr="00F11739" w:rsidDel="003C3858">
          <w:delText xml:space="preserve"> </w:delText>
        </w:r>
        <w:r w:rsidDel="003C3858">
          <w:delText>data type &lt;type&gt;. &lt;type&gt; can either be "integer", "number", "string" or "boolean" (as defined in the OpenAPI specification [4]), or a data type defined in a 3GPP specification.</w:delText>
        </w:r>
      </w:del>
    </w:p>
    <w:p w14:paraId="5D36AC34" w14:textId="77777777" w:rsidR="00FE31DD" w:rsidDel="003C3858" w:rsidRDefault="00FE31DD" w:rsidP="00FE31DD">
      <w:pPr>
        <w:pStyle w:val="Guidance"/>
        <w:rPr>
          <w:del w:id="8693" w:author="Bruno Landais" w:date="2021-09-08T09:23:00Z"/>
        </w:rPr>
      </w:pPr>
      <w:del w:id="8694" w:author="Bruno Landais" w:date="2021-09-08T09:23:00Z">
        <w:r w:rsidDel="003C385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5791FFC" w14:textId="77777777" w:rsidR="00FE31DD" w:rsidRPr="00384E92" w:rsidDel="003C3858" w:rsidRDefault="00FE31DD" w:rsidP="00FE31DD">
      <w:pPr>
        <w:pStyle w:val="Guidance"/>
        <w:rPr>
          <w:del w:id="8695" w:author="Bruno Landais" w:date="2021-09-08T09:23:00Z"/>
        </w:rPr>
      </w:pPr>
      <w:del w:id="8696" w:author="Bruno Landais" w:date="2021-09-08T09:23:00Z">
        <w:r w:rsidDel="003C3858">
          <w:delText>"Description": Describes the meaning and use of the attribute and may contain normative statements.</w:delText>
        </w:r>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del>
    </w:p>
    <w:p w14:paraId="62CCB8E6" w14:textId="77777777" w:rsidR="00FE31DD" w:rsidRPr="00971458" w:rsidDel="003C3858" w:rsidRDefault="00FE31DD" w:rsidP="00FE31DD">
      <w:pPr>
        <w:pStyle w:val="Guidance"/>
        <w:rPr>
          <w:del w:id="8697" w:author="Bruno Landais" w:date="2021-09-08T09:23:00Z"/>
        </w:rPr>
      </w:pPr>
      <w:del w:id="8698" w:author="Bruno Landais" w:date="2021-09-08T09:23:00Z">
        <w:r w:rsidRPr="00971458" w:rsidDel="003C3858">
          <w:delText xml:space="preserve">Applicability: If the type is only applicable for optional feature(s) negotiated using the </w:delText>
        </w:r>
        <w:r w:rsidDel="003C3858">
          <w:delText>mechanism defined in clause 6.6 of 3GPP TS 29.500 [2], the name of the corresponding feature(s) shall be indicated in this column. If no feature is indicated</w:delText>
        </w:r>
        <w:r w:rsidRPr="00971458" w:rsidDel="003C3858">
          <w:delText>. the type can be used with any feature. If no optional features are defined for an API, the applicability column can be omitted for that API.</w:delText>
        </w:r>
      </w:del>
    </w:p>
    <w:p w14:paraId="62DE2BCA" w14:textId="77777777" w:rsidR="00FE31DD" w:rsidDel="003C3858" w:rsidRDefault="00FE31DD" w:rsidP="00FE31DD">
      <w:pPr>
        <w:pStyle w:val="TH"/>
        <w:rPr>
          <w:del w:id="8699" w:author="Bruno Landais" w:date="2021-09-08T09:23:00Z"/>
        </w:rPr>
      </w:pPr>
      <w:del w:id="8700" w:author="Bruno Landais" w:date="2021-09-08T09:23:00Z">
        <w:r w:rsidDel="003C3858">
          <w:rPr>
            <w:noProof/>
          </w:rPr>
          <w:delText>Table </w:delText>
        </w:r>
        <w:r w:rsidDel="003C3858">
          <w:delText xml:space="preserve">6.3.6.4.1-1: </w:delText>
        </w:r>
        <w:r w:rsidDel="003C3858">
          <w:rPr>
            <w:noProof/>
          </w:rPr>
          <w:delText xml:space="preserve">Definition of type </w:delText>
        </w:r>
        <w:r w:rsidDel="003C3858">
          <w:delText xml:space="preserve">&lt;Type name 1&gt; </w:delText>
        </w:r>
        <w:r w:rsidDel="003C3858">
          <w:rPr>
            <w:noProof/>
          </w:rPr>
          <w:delText>as a list of &lt;"mutually exclusive alternatives" / "non-exclusive alternatives" / "</w:delText>
        </w:r>
        <w:r w:rsidDel="003C3858">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E31DD" w:rsidRPr="00B54FF5" w:rsidDel="003C3858" w14:paraId="6204B7AF" w14:textId="77777777" w:rsidTr="00587048">
        <w:trPr>
          <w:jc w:val="center"/>
          <w:del w:id="8701" w:author="Bruno Landais" w:date="2021-09-08T09:2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0042D53B" w14:textId="77777777" w:rsidR="00FE31DD" w:rsidRPr="0016361A" w:rsidDel="003C3858" w:rsidRDefault="00FE31DD" w:rsidP="00587048">
            <w:pPr>
              <w:pStyle w:val="TAH"/>
              <w:rPr>
                <w:del w:id="8702" w:author="Bruno Landais" w:date="2021-09-08T09:23:00Z"/>
              </w:rPr>
            </w:pPr>
            <w:del w:id="8703" w:author="Bruno Landais" w:date="2021-09-08T09:23:00Z">
              <w:r w:rsidRPr="0016361A" w:rsidDel="003C3858">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EFADAAE" w14:textId="77777777" w:rsidR="00FE31DD" w:rsidRPr="0016361A" w:rsidDel="003C3858" w:rsidRDefault="00FE31DD" w:rsidP="00587048">
            <w:pPr>
              <w:pStyle w:val="TAH"/>
              <w:jc w:val="left"/>
              <w:rPr>
                <w:del w:id="8704" w:author="Bruno Landais" w:date="2021-09-08T09:23:00Z"/>
              </w:rPr>
            </w:pPr>
            <w:del w:id="8705" w:author="Bruno Landais" w:date="2021-09-08T09:23:00Z">
              <w:r w:rsidRPr="0016361A" w:rsidDel="003C3858">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8A3F911" w14:textId="77777777" w:rsidR="00FE31DD" w:rsidRPr="0016361A" w:rsidDel="003C3858" w:rsidRDefault="00FE31DD" w:rsidP="00587048">
            <w:pPr>
              <w:pStyle w:val="TAH"/>
              <w:rPr>
                <w:del w:id="8706" w:author="Bruno Landais" w:date="2021-09-08T09:23:00Z"/>
                <w:rFonts w:cs="Arial"/>
                <w:szCs w:val="18"/>
              </w:rPr>
            </w:pPr>
            <w:del w:id="8707" w:author="Bruno Landais" w:date="2021-09-08T09:23:00Z">
              <w:r w:rsidRPr="0016361A" w:rsidDel="003C3858">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596B759" w14:textId="77777777" w:rsidR="00FE31DD" w:rsidRPr="0016361A" w:rsidDel="003C3858" w:rsidRDefault="00FE31DD" w:rsidP="00587048">
            <w:pPr>
              <w:pStyle w:val="TAH"/>
              <w:rPr>
                <w:del w:id="8708" w:author="Bruno Landais" w:date="2021-09-08T09:23:00Z"/>
                <w:rFonts w:cs="Arial"/>
                <w:szCs w:val="18"/>
              </w:rPr>
            </w:pPr>
            <w:del w:id="8709" w:author="Bruno Landais" w:date="2021-09-08T09:23:00Z">
              <w:r w:rsidRPr="0016361A" w:rsidDel="003C3858">
                <w:rPr>
                  <w:rFonts w:cs="Arial"/>
                  <w:szCs w:val="18"/>
                </w:rPr>
                <w:delText>Applicability</w:delText>
              </w:r>
            </w:del>
          </w:p>
        </w:tc>
      </w:tr>
      <w:tr w:rsidR="00FE31DD" w:rsidRPr="00B54FF5" w:rsidDel="003C3858" w14:paraId="4800621D" w14:textId="77777777" w:rsidTr="00587048">
        <w:trPr>
          <w:jc w:val="center"/>
          <w:del w:id="8710" w:author="Bruno Landais" w:date="2021-09-08T09:23:00Z"/>
        </w:trPr>
        <w:tc>
          <w:tcPr>
            <w:tcW w:w="2482" w:type="dxa"/>
            <w:tcBorders>
              <w:top w:val="single" w:sz="4" w:space="0" w:color="auto"/>
              <w:left w:val="single" w:sz="4" w:space="0" w:color="auto"/>
              <w:bottom w:val="single" w:sz="4" w:space="0" w:color="auto"/>
              <w:right w:val="single" w:sz="4" w:space="0" w:color="auto"/>
            </w:tcBorders>
          </w:tcPr>
          <w:p w14:paraId="6A07930E" w14:textId="77777777" w:rsidR="00FE31DD" w:rsidRPr="0016361A" w:rsidDel="003C3858" w:rsidRDefault="00FE31DD" w:rsidP="00587048">
            <w:pPr>
              <w:pStyle w:val="TAL"/>
              <w:rPr>
                <w:del w:id="8711" w:author="Bruno Landais" w:date="2021-09-08T09:23:00Z"/>
              </w:rPr>
            </w:pPr>
            <w:del w:id="8712"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1169" w:type="dxa"/>
            <w:tcBorders>
              <w:top w:val="single" w:sz="4" w:space="0" w:color="auto"/>
              <w:left w:val="single" w:sz="4" w:space="0" w:color="auto"/>
              <w:bottom w:val="single" w:sz="4" w:space="0" w:color="auto"/>
              <w:right w:val="single" w:sz="4" w:space="0" w:color="auto"/>
            </w:tcBorders>
          </w:tcPr>
          <w:p w14:paraId="3FA18229" w14:textId="77777777" w:rsidR="00FE31DD" w:rsidRPr="0016361A" w:rsidDel="003C3858" w:rsidRDefault="00FE31DD" w:rsidP="00587048">
            <w:pPr>
              <w:pStyle w:val="TAL"/>
              <w:rPr>
                <w:del w:id="8713" w:author="Bruno Landais" w:date="2021-09-08T09:23:00Z"/>
              </w:rPr>
            </w:pPr>
            <w:del w:id="8714" w:author="Bruno Landais" w:date="2021-09-08T09:23:00Z">
              <w:r w:rsidRPr="0016361A" w:rsidDel="003C3858">
                <w:delText>"1" or "</w:delText>
              </w:r>
              <w:r w:rsidRPr="0016361A" w:rsidDel="003C3858">
                <w:rPr>
                  <w:i/>
                </w:rPr>
                <w:delText>M</w:delText>
              </w:r>
              <w:r w:rsidRPr="0016361A" w:rsidDel="003C3858">
                <w:delText>..</w:delText>
              </w:r>
              <w:r w:rsidRPr="0016361A" w:rsidDel="003C3858">
                <w:rPr>
                  <w:i/>
                </w:rPr>
                <w:delText>N</w:delText>
              </w:r>
              <w:r w:rsidRPr="0016361A" w:rsidDel="003C3858">
                <w:delText>"</w:delText>
              </w:r>
            </w:del>
          </w:p>
        </w:tc>
        <w:tc>
          <w:tcPr>
            <w:tcW w:w="3827" w:type="dxa"/>
            <w:tcBorders>
              <w:top w:val="single" w:sz="4" w:space="0" w:color="auto"/>
              <w:left w:val="single" w:sz="4" w:space="0" w:color="auto"/>
              <w:bottom w:val="single" w:sz="4" w:space="0" w:color="auto"/>
              <w:right w:val="single" w:sz="4" w:space="0" w:color="auto"/>
            </w:tcBorders>
          </w:tcPr>
          <w:p w14:paraId="320B4553" w14:textId="77777777" w:rsidR="00FE31DD" w:rsidRPr="0016361A" w:rsidDel="003C3858" w:rsidRDefault="00FE31DD" w:rsidP="00587048">
            <w:pPr>
              <w:pStyle w:val="TAL"/>
              <w:rPr>
                <w:del w:id="8715" w:author="Bruno Landais" w:date="2021-09-08T09:23:00Z"/>
                <w:rFonts w:cs="Arial"/>
                <w:szCs w:val="18"/>
              </w:rPr>
            </w:pPr>
            <w:del w:id="8716" w:author="Bruno Landais" w:date="2021-09-08T09:23:00Z">
              <w:r w:rsidRPr="0016361A" w:rsidDel="003C3858">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756F403D" w14:textId="77777777" w:rsidR="00FE31DD" w:rsidRPr="0016361A" w:rsidDel="003C3858" w:rsidRDefault="00FE31DD" w:rsidP="00587048">
            <w:pPr>
              <w:pStyle w:val="TAL"/>
              <w:rPr>
                <w:del w:id="8717" w:author="Bruno Landais" w:date="2021-09-08T09:23:00Z"/>
              </w:rPr>
            </w:pPr>
          </w:p>
        </w:tc>
      </w:tr>
    </w:tbl>
    <w:p w14:paraId="51C0D969" w14:textId="77777777" w:rsidR="00FE31DD" w:rsidDel="003C3858" w:rsidRDefault="00FE31DD" w:rsidP="00FE31DD">
      <w:pPr>
        <w:rPr>
          <w:del w:id="8718" w:author="Bruno Landais" w:date="2021-09-08T09:23:00Z"/>
        </w:rPr>
      </w:pPr>
    </w:p>
    <w:p w14:paraId="6E617A0B" w14:textId="77777777" w:rsidR="00FE31DD" w:rsidDel="003C3858" w:rsidRDefault="00FE31DD" w:rsidP="00FE31DD">
      <w:pPr>
        <w:pStyle w:val="Heading5"/>
        <w:rPr>
          <w:del w:id="8719" w:author="Bruno Landais" w:date="2021-09-08T09:23:00Z"/>
        </w:rPr>
      </w:pPr>
      <w:bookmarkStart w:id="8720" w:name="_Toc81558697"/>
      <w:del w:id="8721" w:author="Bruno Landais" w:date="2021-09-08T09:23:00Z">
        <w:r w:rsidDel="003C3858">
          <w:delText>6.3.6.4.2</w:delText>
        </w:r>
        <w:r w:rsidDel="003C3858">
          <w:tab/>
          <w:delText>Type: &lt;TypeName 2&gt;</w:delText>
        </w:r>
        <w:bookmarkEnd w:id="8720"/>
      </w:del>
    </w:p>
    <w:p w14:paraId="2C93DD3A" w14:textId="77777777" w:rsidR="00FE31DD" w:rsidRPr="00387BE7" w:rsidDel="003C3858" w:rsidRDefault="00FE31DD" w:rsidP="00FE31DD">
      <w:pPr>
        <w:pStyle w:val="Guidance"/>
        <w:rPr>
          <w:del w:id="8722" w:author="Bruno Landais" w:date="2021-09-08T09:23:00Z"/>
        </w:rPr>
      </w:pPr>
      <w:del w:id="8723" w:author="Bruno Landais" w:date="2021-09-08T09:23:00Z">
        <w:r w:rsidDel="003C3858">
          <w:delText>And so on if there are more types to specify.</w:delText>
        </w:r>
      </w:del>
    </w:p>
    <w:p w14:paraId="3F9ABCD5" w14:textId="77777777" w:rsidR="00FE31DD" w:rsidDel="003C3858" w:rsidRDefault="00FE31DD" w:rsidP="00FE31DD">
      <w:pPr>
        <w:pStyle w:val="Heading4"/>
        <w:rPr>
          <w:del w:id="8724" w:author="Bruno Landais" w:date="2021-09-08T09:23:00Z"/>
        </w:rPr>
      </w:pPr>
      <w:bookmarkStart w:id="8725" w:name="_Toc81558698"/>
      <w:del w:id="8726" w:author="Bruno Landais" w:date="2021-09-08T09:23:00Z">
        <w:r w:rsidDel="003C3858">
          <w:delText>6.3.6.5</w:delText>
        </w:r>
        <w:r w:rsidDel="003C3858">
          <w:tab/>
          <w:delText>Binary data</w:delText>
        </w:r>
        <w:bookmarkEnd w:id="8725"/>
      </w:del>
    </w:p>
    <w:p w14:paraId="2E4B0B26" w14:textId="77777777" w:rsidR="00FE31DD" w:rsidDel="003C3858" w:rsidRDefault="00FE31DD" w:rsidP="00FE31DD">
      <w:pPr>
        <w:pStyle w:val="Guidance"/>
        <w:rPr>
          <w:del w:id="8727" w:author="Bruno Landais" w:date="2021-09-08T09:23:00Z"/>
        </w:rPr>
      </w:pPr>
      <w:del w:id="8728" w:author="Bruno Landais" w:date="2021-09-08T09:23:00Z">
        <w:r w:rsidDel="003C3858">
          <w:delText>This clause will specify what is encoded in binary part, if multipart media type is agreed to be supported by CT4 and is supported by the API. It shall be omitted if not applicable.</w:delText>
        </w:r>
      </w:del>
    </w:p>
    <w:p w14:paraId="0FF78D7F" w14:textId="77777777" w:rsidR="00FE31DD" w:rsidDel="003C3858" w:rsidRDefault="00FE31DD" w:rsidP="00FE31DD">
      <w:pPr>
        <w:pStyle w:val="Heading5"/>
        <w:rPr>
          <w:del w:id="8729" w:author="Bruno Landais" w:date="2021-09-08T09:23:00Z"/>
        </w:rPr>
      </w:pPr>
      <w:bookmarkStart w:id="8730" w:name="_Toc81558699"/>
      <w:del w:id="8731" w:author="Bruno Landais" w:date="2021-09-08T09:23:00Z">
        <w:r w:rsidDel="003C3858">
          <w:lastRenderedPageBreak/>
          <w:delText>6.3.6.5.1</w:delText>
        </w:r>
        <w:r w:rsidDel="003C3858">
          <w:tab/>
          <w:delText>Binary Data Types</w:delText>
        </w:r>
        <w:bookmarkEnd w:id="8730"/>
      </w:del>
    </w:p>
    <w:p w14:paraId="26FBE8B3" w14:textId="77777777" w:rsidR="00FE31DD" w:rsidRPr="00A04126" w:rsidDel="003C3858" w:rsidRDefault="00FE31DD" w:rsidP="00FE31DD">
      <w:pPr>
        <w:pStyle w:val="TH"/>
        <w:rPr>
          <w:del w:id="8732" w:author="Bruno Landais" w:date="2021-09-08T09:23:00Z"/>
        </w:rPr>
      </w:pPr>
      <w:del w:id="8733" w:author="Bruno Landais" w:date="2021-09-08T09:23:00Z">
        <w:r w:rsidRPr="00A04126" w:rsidDel="003C3858">
          <w:delText xml:space="preserve">Table </w:delText>
        </w:r>
        <w:r w:rsidDel="003C3858">
          <w:delText>6.3.</w:delText>
        </w:r>
        <w:r w:rsidRPr="00A04126" w:rsidDel="003C3858">
          <w:delText>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E31DD" w:rsidRPr="00B54FF5" w:rsidDel="003C3858" w14:paraId="4FAC6A34" w14:textId="77777777" w:rsidTr="00587048">
        <w:trPr>
          <w:jc w:val="center"/>
          <w:del w:id="8734" w:author="Bruno Landais" w:date="2021-09-08T09:2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91AF146" w14:textId="77777777" w:rsidR="00FE31DD" w:rsidRPr="0016361A" w:rsidDel="003C3858" w:rsidRDefault="00FE31DD" w:rsidP="00587048">
            <w:pPr>
              <w:pStyle w:val="TAH"/>
              <w:rPr>
                <w:del w:id="8735" w:author="Bruno Landais" w:date="2021-09-08T09:23:00Z"/>
              </w:rPr>
            </w:pPr>
            <w:del w:id="8736" w:author="Bruno Landais" w:date="2021-09-08T09:23:00Z">
              <w:r w:rsidRPr="0016361A" w:rsidDel="003C3858">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9A6C088" w14:textId="77777777" w:rsidR="00FE31DD" w:rsidRPr="0016361A" w:rsidDel="003C3858" w:rsidRDefault="00FE31DD" w:rsidP="00587048">
            <w:pPr>
              <w:pStyle w:val="TAH"/>
              <w:rPr>
                <w:del w:id="8737" w:author="Bruno Landais" w:date="2021-09-08T09:23:00Z"/>
              </w:rPr>
            </w:pPr>
            <w:del w:id="8738" w:author="Bruno Landais" w:date="2021-09-08T09:23:00Z">
              <w:r w:rsidRPr="0016361A" w:rsidDel="003C3858">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D34DA6D" w14:textId="77777777" w:rsidR="00FE31DD" w:rsidRPr="0016361A" w:rsidDel="003C3858" w:rsidRDefault="00FE31DD" w:rsidP="00587048">
            <w:pPr>
              <w:pStyle w:val="TAH"/>
              <w:rPr>
                <w:del w:id="8739" w:author="Bruno Landais" w:date="2021-09-08T09:23:00Z"/>
              </w:rPr>
            </w:pPr>
            <w:del w:id="8740" w:author="Bruno Landais" w:date="2021-09-08T09:23:00Z">
              <w:r w:rsidRPr="0016361A" w:rsidDel="003C3858">
                <w:delText>Content type</w:delText>
              </w:r>
            </w:del>
          </w:p>
        </w:tc>
      </w:tr>
      <w:tr w:rsidR="00FE31DD" w:rsidRPr="00B54FF5" w:rsidDel="003C3858" w14:paraId="14B34973" w14:textId="77777777" w:rsidTr="00587048">
        <w:trPr>
          <w:jc w:val="center"/>
          <w:del w:id="8741"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2473283B" w14:textId="77777777" w:rsidR="00FE31DD" w:rsidRPr="0016361A" w:rsidDel="003C3858" w:rsidRDefault="00FE31DD" w:rsidP="00587048">
            <w:pPr>
              <w:pStyle w:val="TAL"/>
              <w:rPr>
                <w:del w:id="8742" w:author="Bruno Landais" w:date="2021-09-08T09:23:00Z"/>
              </w:rPr>
            </w:pPr>
            <w:del w:id="8743" w:author="Bruno Landais" w:date="2021-09-08T09:23:00Z">
              <w:r w:rsidRPr="0016361A" w:rsidDel="003C3858">
                <w:delText>&lt; Binary Data 1 &gt;</w:delText>
              </w:r>
            </w:del>
          </w:p>
          <w:p w14:paraId="70DB2304" w14:textId="77777777" w:rsidR="00FE31DD" w:rsidRPr="0016361A" w:rsidDel="003C3858" w:rsidRDefault="00FE31DD" w:rsidP="00587048">
            <w:pPr>
              <w:pStyle w:val="TAL"/>
              <w:rPr>
                <w:del w:id="8744" w:author="Bruno Landais" w:date="2021-09-08T09:23:00Z"/>
              </w:rPr>
            </w:pPr>
            <w:del w:id="8745" w:author="Bruno Landais" w:date="2021-09-08T09:23:00Z">
              <w:r w:rsidRPr="0016361A" w:rsidDel="003C3858">
                <w:delText>e.g. N1 SM Message</w:delText>
              </w:r>
            </w:del>
          </w:p>
          <w:p w14:paraId="21DB4A83" w14:textId="77777777" w:rsidR="00FE31DD" w:rsidRPr="0016361A" w:rsidDel="003C3858" w:rsidRDefault="00FE31DD" w:rsidP="00587048">
            <w:pPr>
              <w:pStyle w:val="TAL"/>
              <w:rPr>
                <w:del w:id="8746"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74C65961" w14:textId="77777777" w:rsidR="00FE31DD" w:rsidRPr="0016361A" w:rsidDel="003C3858" w:rsidRDefault="00FE31DD" w:rsidP="00587048">
            <w:pPr>
              <w:pStyle w:val="TAC"/>
              <w:rPr>
                <w:del w:id="8747" w:author="Bruno Landais" w:date="2021-09-08T09:23:00Z"/>
              </w:rPr>
            </w:pPr>
            <w:del w:id="8748" w:author="Bruno Landais" w:date="2021-09-08T09:23:00Z">
              <w:r w:rsidRPr="0016361A" w:rsidDel="003C3858">
                <w:delText>&lt; clause &gt;</w:delText>
              </w:r>
            </w:del>
          </w:p>
          <w:p w14:paraId="785FDD9D" w14:textId="77777777" w:rsidR="00FE31DD" w:rsidRPr="0016361A" w:rsidDel="003C3858" w:rsidRDefault="00FE31DD" w:rsidP="00587048">
            <w:pPr>
              <w:pStyle w:val="TAC"/>
              <w:rPr>
                <w:del w:id="8749" w:author="Bruno Landais" w:date="2021-09-08T09:23:00Z"/>
              </w:rPr>
            </w:pPr>
            <w:del w:id="8750" w:author="Bruno Landais" w:date="2021-09-08T09:23:00Z">
              <w:r w:rsidRPr="0016361A" w:rsidDel="003C3858">
                <w:delText xml:space="preserve">e.g. </w:delText>
              </w:r>
              <w:r w:rsidDel="003C3858">
                <w:delText>6.3.</w:delText>
              </w:r>
              <w:r w:rsidRPr="0016361A" w:rsidDel="003C3858">
                <w:delText>6.5.2</w:delText>
              </w:r>
            </w:del>
          </w:p>
        </w:tc>
        <w:tc>
          <w:tcPr>
            <w:tcW w:w="4381" w:type="dxa"/>
            <w:tcBorders>
              <w:top w:val="single" w:sz="4" w:space="0" w:color="auto"/>
              <w:left w:val="single" w:sz="4" w:space="0" w:color="auto"/>
              <w:bottom w:val="single" w:sz="4" w:space="0" w:color="auto"/>
              <w:right w:val="single" w:sz="4" w:space="0" w:color="auto"/>
            </w:tcBorders>
          </w:tcPr>
          <w:p w14:paraId="10C5C826" w14:textId="77777777" w:rsidR="00FE31DD" w:rsidRPr="0016361A" w:rsidDel="003C3858" w:rsidRDefault="00FE31DD" w:rsidP="00587048">
            <w:pPr>
              <w:pStyle w:val="TAL"/>
              <w:rPr>
                <w:del w:id="8751" w:author="Bruno Landais" w:date="2021-09-08T09:23:00Z"/>
                <w:rFonts w:cs="Arial"/>
                <w:szCs w:val="18"/>
              </w:rPr>
            </w:pPr>
            <w:del w:id="8752" w:author="Bruno Landais" w:date="2021-09-08T09:23:00Z">
              <w:r w:rsidRPr="0016361A" w:rsidDel="003C3858">
                <w:rPr>
                  <w:rFonts w:cs="Arial"/>
                  <w:szCs w:val="18"/>
                </w:rPr>
                <w:delText>&lt;content type&gt;</w:delText>
              </w:r>
            </w:del>
          </w:p>
          <w:p w14:paraId="0E9C13E1" w14:textId="77777777" w:rsidR="00FE31DD" w:rsidRPr="0016361A" w:rsidDel="003C3858" w:rsidRDefault="00FE31DD" w:rsidP="00587048">
            <w:pPr>
              <w:pStyle w:val="TAL"/>
              <w:rPr>
                <w:del w:id="8753" w:author="Bruno Landais" w:date="2021-09-08T09:23:00Z"/>
                <w:rFonts w:cs="Arial"/>
                <w:szCs w:val="18"/>
              </w:rPr>
            </w:pPr>
            <w:del w:id="8754" w:author="Bruno Landais" w:date="2021-09-08T09:23:00Z">
              <w:r w:rsidRPr="0016361A" w:rsidDel="003C3858">
                <w:rPr>
                  <w:rFonts w:cs="Arial"/>
                  <w:szCs w:val="18"/>
                </w:rPr>
                <w:delText>e.g. vnd.3gpp.5gnas</w:delText>
              </w:r>
            </w:del>
          </w:p>
        </w:tc>
      </w:tr>
      <w:tr w:rsidR="00FE31DD" w:rsidRPr="00B54FF5" w:rsidDel="003C3858" w14:paraId="2FAC2081" w14:textId="77777777" w:rsidTr="00587048">
        <w:trPr>
          <w:jc w:val="center"/>
          <w:del w:id="8755"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3D1588C9" w14:textId="77777777" w:rsidR="00FE31DD" w:rsidRPr="0016361A" w:rsidDel="003C3858" w:rsidRDefault="00FE31DD" w:rsidP="00587048">
            <w:pPr>
              <w:pStyle w:val="TAL"/>
              <w:rPr>
                <w:del w:id="8756"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7E2D4FD9" w14:textId="77777777" w:rsidR="00FE31DD" w:rsidRPr="0016361A" w:rsidDel="003C3858" w:rsidRDefault="00FE31DD" w:rsidP="00587048">
            <w:pPr>
              <w:pStyle w:val="TAC"/>
              <w:rPr>
                <w:del w:id="8757" w:author="Bruno Landais" w:date="2021-09-08T09:23:00Z"/>
              </w:rPr>
            </w:pPr>
          </w:p>
        </w:tc>
        <w:tc>
          <w:tcPr>
            <w:tcW w:w="4381" w:type="dxa"/>
            <w:tcBorders>
              <w:top w:val="single" w:sz="4" w:space="0" w:color="auto"/>
              <w:left w:val="single" w:sz="4" w:space="0" w:color="auto"/>
              <w:bottom w:val="single" w:sz="4" w:space="0" w:color="auto"/>
              <w:right w:val="single" w:sz="4" w:space="0" w:color="auto"/>
            </w:tcBorders>
          </w:tcPr>
          <w:p w14:paraId="2B5D26F4" w14:textId="77777777" w:rsidR="00FE31DD" w:rsidRPr="0016361A" w:rsidDel="003C3858" w:rsidRDefault="00FE31DD" w:rsidP="00587048">
            <w:pPr>
              <w:pStyle w:val="TAL"/>
              <w:rPr>
                <w:del w:id="8758" w:author="Bruno Landais" w:date="2021-09-08T09:23:00Z"/>
                <w:rFonts w:cs="Arial"/>
                <w:szCs w:val="18"/>
              </w:rPr>
            </w:pPr>
          </w:p>
        </w:tc>
      </w:tr>
    </w:tbl>
    <w:p w14:paraId="7967C1BD" w14:textId="77777777" w:rsidR="00FE31DD" w:rsidRPr="00A04126" w:rsidDel="003C3858" w:rsidRDefault="00FE31DD" w:rsidP="00FE31DD">
      <w:pPr>
        <w:rPr>
          <w:del w:id="8759" w:author="Bruno Landais" w:date="2021-09-08T09:23:00Z"/>
        </w:rPr>
      </w:pPr>
    </w:p>
    <w:p w14:paraId="1C805770" w14:textId="77777777" w:rsidR="00FE31DD" w:rsidDel="003C3858" w:rsidRDefault="00FE31DD" w:rsidP="00FE31DD">
      <w:pPr>
        <w:pStyle w:val="Heading5"/>
        <w:rPr>
          <w:del w:id="8760" w:author="Bruno Landais" w:date="2021-09-08T09:23:00Z"/>
        </w:rPr>
      </w:pPr>
      <w:bookmarkStart w:id="8761" w:name="_Toc81558700"/>
      <w:del w:id="8762" w:author="Bruno Landais" w:date="2021-09-08T09:23:00Z">
        <w:r w:rsidDel="003C3858">
          <w:delText>6.3.6.5.2</w:delText>
        </w:r>
        <w:r w:rsidDel="003C3858">
          <w:tab/>
          <w:delText>&lt; Binary Data 1 &gt;</w:delText>
        </w:r>
        <w:bookmarkEnd w:id="8761"/>
      </w:del>
    </w:p>
    <w:p w14:paraId="02A72D32" w14:textId="77777777" w:rsidR="00FE31DD" w:rsidRPr="000602BD" w:rsidDel="003C3858" w:rsidRDefault="00FE31DD" w:rsidP="00FE31DD">
      <w:pPr>
        <w:pStyle w:val="Guidance"/>
        <w:rPr>
          <w:del w:id="8763" w:author="Bruno Landais" w:date="2021-09-08T09:23:00Z"/>
        </w:rPr>
      </w:pPr>
      <w:del w:id="8764" w:author="Bruno Landais" w:date="2021-09-08T09:23:00Z">
        <w:r w:rsidRPr="000602BD" w:rsidDel="003C3858">
          <w:delText>And so on if there are more binary data to specify</w:delText>
        </w:r>
      </w:del>
    </w:p>
    <w:p w14:paraId="627D91E8" w14:textId="77777777" w:rsidR="00FE31DD" w:rsidDel="003C3858" w:rsidRDefault="00FE31DD" w:rsidP="00FE31DD">
      <w:pPr>
        <w:pStyle w:val="Heading3"/>
        <w:rPr>
          <w:del w:id="8765" w:author="Bruno Landais" w:date="2021-09-08T09:23:00Z"/>
        </w:rPr>
      </w:pPr>
      <w:bookmarkStart w:id="8766" w:name="_Toc81558701"/>
      <w:del w:id="8767" w:author="Bruno Landais" w:date="2021-09-08T09:23:00Z">
        <w:r w:rsidDel="003C3858">
          <w:delText>6.3.7</w:delText>
        </w:r>
        <w:r w:rsidDel="003C3858">
          <w:tab/>
          <w:delText>Error Handling</w:delText>
        </w:r>
        <w:bookmarkEnd w:id="8766"/>
      </w:del>
    </w:p>
    <w:p w14:paraId="06535AB6" w14:textId="77777777" w:rsidR="00FE31DD" w:rsidDel="003C3858" w:rsidRDefault="00FE31DD" w:rsidP="00FE31DD">
      <w:pPr>
        <w:pStyle w:val="Guidance"/>
        <w:rPr>
          <w:del w:id="8768" w:author="Bruno Landais" w:date="2021-09-08T09:23:00Z"/>
        </w:rPr>
      </w:pPr>
      <w:del w:id="8769" w:author="Bruno Landais" w:date="2021-09-08T09:23:00Z">
        <w:r w:rsidDel="003C3858">
          <w:delText>This clause will include a reference to the general error handling principles specified in TS 29.501, and further specify any general error handling aspect specific to the API, if any Error handling specific to each method (and resource) is specified in clauses 6.3.3. and 6.3.4.</w:delText>
        </w:r>
      </w:del>
    </w:p>
    <w:p w14:paraId="46CBB209" w14:textId="77777777" w:rsidR="00FE31DD" w:rsidRPr="00971458" w:rsidDel="003C3858" w:rsidRDefault="00FE31DD" w:rsidP="00FE31DD">
      <w:pPr>
        <w:pStyle w:val="Heading4"/>
        <w:rPr>
          <w:del w:id="8770" w:author="Bruno Landais" w:date="2021-09-08T09:23:00Z"/>
        </w:rPr>
      </w:pPr>
      <w:bookmarkStart w:id="8771" w:name="_Toc81558702"/>
      <w:del w:id="8772" w:author="Bruno Landais" w:date="2021-09-08T09:23:00Z">
        <w:r w:rsidDel="003C3858">
          <w:delText>6.3.</w:delText>
        </w:r>
        <w:r w:rsidRPr="00971458" w:rsidDel="003C3858">
          <w:delText>7.1</w:delText>
        </w:r>
        <w:r w:rsidRPr="00971458" w:rsidDel="003C3858">
          <w:tab/>
          <w:delText>General</w:delText>
        </w:r>
        <w:bookmarkEnd w:id="8771"/>
      </w:del>
    </w:p>
    <w:p w14:paraId="0F79ECC6" w14:textId="77777777" w:rsidR="00FE31DD" w:rsidDel="003C3858" w:rsidRDefault="00FE31DD" w:rsidP="00FE31DD">
      <w:pPr>
        <w:rPr>
          <w:del w:id="8773" w:author="Bruno Landais" w:date="2021-09-08T09:23:00Z"/>
        </w:rPr>
      </w:pPr>
      <w:del w:id="8774" w:author="Bruno Landais" w:date="2021-09-08T09:23:00Z">
        <w:r w:rsidDel="003C3858">
          <w:delText xml:space="preserve">For the </w:delText>
        </w:r>
        <w:r w:rsidDel="003C3858">
          <w:rPr>
            <w:noProof/>
          </w:rPr>
          <w:delText>&lt;API Name&gt;</w:delText>
        </w:r>
        <w:r w:rsidDel="003C3858">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537D11D0" w14:textId="77777777" w:rsidR="00FE31DD" w:rsidRPr="00971458" w:rsidDel="003C3858" w:rsidRDefault="00FE31DD" w:rsidP="00FE31DD">
      <w:pPr>
        <w:rPr>
          <w:del w:id="8775" w:author="Bruno Landais" w:date="2021-09-08T09:23:00Z"/>
          <w:rFonts w:eastAsia="Calibri"/>
        </w:rPr>
      </w:pPr>
      <w:del w:id="8776" w:author="Bruno Landais" w:date="2021-09-08T09:23:00Z">
        <w:r w:rsidDel="003C3858">
          <w:delText xml:space="preserve">In addition, the requirements in the following clauses are applicable for the </w:delText>
        </w:r>
        <w:r w:rsidDel="003C3858">
          <w:rPr>
            <w:noProof/>
          </w:rPr>
          <w:delText>&lt;API Name&gt;</w:delText>
        </w:r>
        <w:r w:rsidDel="003C3858">
          <w:delText xml:space="preserve"> API.</w:delText>
        </w:r>
      </w:del>
    </w:p>
    <w:p w14:paraId="00214703" w14:textId="77777777" w:rsidR="00FE31DD" w:rsidRPr="00971458" w:rsidDel="003C3858" w:rsidRDefault="00FE31DD" w:rsidP="00FE31DD">
      <w:pPr>
        <w:pStyle w:val="Heading4"/>
        <w:rPr>
          <w:del w:id="8777" w:author="Bruno Landais" w:date="2021-09-08T09:23:00Z"/>
        </w:rPr>
      </w:pPr>
      <w:bookmarkStart w:id="8778" w:name="_Toc81558703"/>
      <w:del w:id="8779" w:author="Bruno Landais" w:date="2021-09-08T09:23:00Z">
        <w:r w:rsidDel="003C3858">
          <w:delText>6.3.</w:delText>
        </w:r>
        <w:r w:rsidRPr="00971458" w:rsidDel="003C3858">
          <w:delText>7.2</w:delText>
        </w:r>
        <w:r w:rsidRPr="00971458" w:rsidDel="003C3858">
          <w:tab/>
          <w:delText>Protocol Errors</w:delText>
        </w:r>
        <w:bookmarkEnd w:id="8778"/>
      </w:del>
    </w:p>
    <w:p w14:paraId="17ADE787" w14:textId="77777777" w:rsidR="00FE31DD" w:rsidRPr="00971458" w:rsidDel="003C3858" w:rsidRDefault="00FE31DD" w:rsidP="00FE31DD">
      <w:pPr>
        <w:rPr>
          <w:del w:id="8780" w:author="Bruno Landais" w:date="2021-09-08T09:23:00Z"/>
        </w:rPr>
      </w:pPr>
      <w:del w:id="8781" w:author="Bruno Landais" w:date="2021-09-08T09:23:00Z">
        <w:r w:rsidDel="003C3858">
          <w:delText xml:space="preserve">No specific procedures for the </w:delText>
        </w:r>
        <w:r w:rsidDel="003C3858">
          <w:rPr>
            <w:noProof/>
          </w:rPr>
          <w:delText>&lt;API name&gt;</w:delText>
        </w:r>
        <w:r w:rsidDel="003C3858">
          <w:delText xml:space="preserve"> service are specified.</w:delText>
        </w:r>
      </w:del>
    </w:p>
    <w:p w14:paraId="0597EAAF" w14:textId="77777777" w:rsidR="00FE31DD" w:rsidDel="003C3858" w:rsidRDefault="00FE31DD" w:rsidP="00FE31DD">
      <w:pPr>
        <w:pStyle w:val="Guidance"/>
        <w:rPr>
          <w:del w:id="8782" w:author="Bruno Landais" w:date="2021-09-08T09:23:00Z"/>
        </w:rPr>
      </w:pPr>
      <w:del w:id="8783" w:author="Bruno Landais" w:date="2021-09-08T09:23:00Z">
        <w:r w:rsidDel="003C3858">
          <w:delText>Or add specific information for the API if applicable.</w:delText>
        </w:r>
      </w:del>
    </w:p>
    <w:p w14:paraId="3012E5BE" w14:textId="77777777" w:rsidR="00FE31DD" w:rsidDel="003C3858" w:rsidRDefault="00FE31DD" w:rsidP="00FE31DD">
      <w:pPr>
        <w:pStyle w:val="Heading4"/>
        <w:rPr>
          <w:del w:id="8784" w:author="Bruno Landais" w:date="2021-09-08T09:23:00Z"/>
        </w:rPr>
      </w:pPr>
      <w:bookmarkStart w:id="8785" w:name="_Toc81558704"/>
      <w:del w:id="8786" w:author="Bruno Landais" w:date="2021-09-08T09:23:00Z">
        <w:r w:rsidDel="003C3858">
          <w:delText>6.3.7.3</w:delText>
        </w:r>
        <w:r w:rsidDel="003C3858">
          <w:tab/>
          <w:delText>Application Errors</w:delText>
        </w:r>
        <w:bookmarkEnd w:id="8785"/>
      </w:del>
    </w:p>
    <w:p w14:paraId="60046F76" w14:textId="77777777" w:rsidR="00FE31DD" w:rsidDel="003C3858" w:rsidRDefault="00FE31DD" w:rsidP="00FE31DD">
      <w:pPr>
        <w:rPr>
          <w:del w:id="8787" w:author="Bruno Landais" w:date="2021-09-08T09:23:00Z"/>
        </w:rPr>
      </w:pPr>
      <w:del w:id="8788" w:author="Bruno Landais" w:date="2021-09-08T09:23:00Z">
        <w:r w:rsidDel="003C3858">
          <w:delText>The application errors defined for the &lt;API name&gt;</w:delText>
        </w:r>
        <w:r w:rsidRPr="002002FF" w:rsidDel="003C3858">
          <w:rPr>
            <w:lang w:eastAsia="zh-CN"/>
          </w:rPr>
          <w:delText xml:space="preserve"> </w:delText>
        </w:r>
        <w:r w:rsidDel="003C3858">
          <w:delText xml:space="preserve"> service are listed in Table 6.3.7.3-1.</w:delText>
        </w:r>
      </w:del>
    </w:p>
    <w:p w14:paraId="2534F230" w14:textId="77777777" w:rsidR="00FE31DD" w:rsidDel="003C3858" w:rsidRDefault="00FE31DD" w:rsidP="00FE31DD">
      <w:pPr>
        <w:pStyle w:val="TH"/>
        <w:rPr>
          <w:del w:id="8789" w:author="Bruno Landais" w:date="2021-09-08T09:23:00Z"/>
        </w:rPr>
      </w:pPr>
      <w:del w:id="8790" w:author="Bruno Landais" w:date="2021-09-08T09:23:00Z">
        <w:r w:rsidDel="003C3858">
          <w:delText>Table 6.3.7.3-1: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E31DD" w:rsidRPr="00B54FF5" w:rsidDel="003C3858" w14:paraId="5280C309" w14:textId="77777777" w:rsidTr="00587048">
        <w:trPr>
          <w:jc w:val="center"/>
          <w:del w:id="8791" w:author="Bruno Landais" w:date="2021-09-08T09:23: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B3BD9A0" w14:textId="77777777" w:rsidR="00FE31DD" w:rsidRPr="0016361A" w:rsidDel="003C3858" w:rsidRDefault="00FE31DD" w:rsidP="00587048">
            <w:pPr>
              <w:pStyle w:val="TAH"/>
              <w:rPr>
                <w:del w:id="8792" w:author="Bruno Landais" w:date="2021-09-08T09:23:00Z"/>
              </w:rPr>
            </w:pPr>
            <w:del w:id="8793" w:author="Bruno Landais" w:date="2021-09-08T09:23:00Z">
              <w:r w:rsidRPr="0016361A" w:rsidDel="003C3858">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18C630" w14:textId="77777777" w:rsidR="00FE31DD" w:rsidRPr="0016361A" w:rsidDel="003C3858" w:rsidRDefault="00FE31DD" w:rsidP="00587048">
            <w:pPr>
              <w:pStyle w:val="TAH"/>
              <w:rPr>
                <w:del w:id="8794" w:author="Bruno Landais" w:date="2021-09-08T09:23:00Z"/>
              </w:rPr>
            </w:pPr>
            <w:del w:id="8795" w:author="Bruno Landais" w:date="2021-09-08T09:23:00Z">
              <w:r w:rsidRPr="0016361A" w:rsidDel="003C3858">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B77EB0A" w14:textId="77777777" w:rsidR="00FE31DD" w:rsidRPr="0016361A" w:rsidDel="003C3858" w:rsidRDefault="00FE31DD" w:rsidP="00587048">
            <w:pPr>
              <w:pStyle w:val="TAH"/>
              <w:rPr>
                <w:del w:id="8796" w:author="Bruno Landais" w:date="2021-09-08T09:23:00Z"/>
              </w:rPr>
            </w:pPr>
            <w:del w:id="8797" w:author="Bruno Landais" w:date="2021-09-08T09:23:00Z">
              <w:r w:rsidRPr="0016361A" w:rsidDel="003C3858">
                <w:delText>Description</w:delText>
              </w:r>
            </w:del>
          </w:p>
        </w:tc>
      </w:tr>
      <w:tr w:rsidR="00FE31DD" w:rsidRPr="00B54FF5" w:rsidDel="003C3858" w14:paraId="0FDA3784" w14:textId="77777777" w:rsidTr="00587048">
        <w:trPr>
          <w:jc w:val="center"/>
          <w:del w:id="8798" w:author="Bruno Landais" w:date="2021-09-08T09:23:00Z"/>
        </w:trPr>
        <w:tc>
          <w:tcPr>
            <w:tcW w:w="2337" w:type="dxa"/>
            <w:tcBorders>
              <w:top w:val="single" w:sz="4" w:space="0" w:color="auto"/>
              <w:left w:val="single" w:sz="4" w:space="0" w:color="auto"/>
              <w:bottom w:val="single" w:sz="4" w:space="0" w:color="auto"/>
              <w:right w:val="single" w:sz="4" w:space="0" w:color="auto"/>
            </w:tcBorders>
          </w:tcPr>
          <w:p w14:paraId="30C71965" w14:textId="77777777" w:rsidR="00FE31DD" w:rsidRPr="0016361A" w:rsidDel="003C3858" w:rsidRDefault="00FE31DD" w:rsidP="00587048">
            <w:pPr>
              <w:pStyle w:val="TAL"/>
              <w:rPr>
                <w:del w:id="8799" w:author="Bruno Landais" w:date="2021-09-08T09:23:00Z"/>
              </w:rPr>
            </w:pPr>
          </w:p>
        </w:tc>
        <w:tc>
          <w:tcPr>
            <w:tcW w:w="1701" w:type="dxa"/>
            <w:tcBorders>
              <w:top w:val="single" w:sz="4" w:space="0" w:color="auto"/>
              <w:left w:val="single" w:sz="4" w:space="0" w:color="auto"/>
              <w:bottom w:val="single" w:sz="4" w:space="0" w:color="auto"/>
              <w:right w:val="single" w:sz="4" w:space="0" w:color="auto"/>
            </w:tcBorders>
          </w:tcPr>
          <w:p w14:paraId="61260B76" w14:textId="77777777" w:rsidR="00FE31DD" w:rsidRPr="0016361A" w:rsidDel="003C3858" w:rsidRDefault="00FE31DD" w:rsidP="00587048">
            <w:pPr>
              <w:pStyle w:val="TAL"/>
              <w:rPr>
                <w:del w:id="8800" w:author="Bruno Landais" w:date="2021-09-08T09:23:00Z"/>
              </w:rPr>
            </w:pPr>
          </w:p>
        </w:tc>
        <w:tc>
          <w:tcPr>
            <w:tcW w:w="5456" w:type="dxa"/>
            <w:tcBorders>
              <w:top w:val="single" w:sz="4" w:space="0" w:color="auto"/>
              <w:left w:val="single" w:sz="4" w:space="0" w:color="auto"/>
              <w:bottom w:val="single" w:sz="4" w:space="0" w:color="auto"/>
              <w:right w:val="single" w:sz="4" w:space="0" w:color="auto"/>
            </w:tcBorders>
          </w:tcPr>
          <w:p w14:paraId="0B928A8F" w14:textId="77777777" w:rsidR="00FE31DD" w:rsidRPr="0016361A" w:rsidDel="003C3858" w:rsidRDefault="00FE31DD" w:rsidP="00587048">
            <w:pPr>
              <w:pStyle w:val="TAL"/>
              <w:rPr>
                <w:del w:id="8801" w:author="Bruno Landais" w:date="2021-09-08T09:23:00Z"/>
                <w:rFonts w:cs="Arial"/>
                <w:szCs w:val="18"/>
              </w:rPr>
            </w:pPr>
          </w:p>
        </w:tc>
      </w:tr>
    </w:tbl>
    <w:p w14:paraId="419072D5" w14:textId="77777777" w:rsidR="00FE31DD" w:rsidDel="003C3858" w:rsidRDefault="00FE31DD" w:rsidP="00FE31DD">
      <w:pPr>
        <w:rPr>
          <w:del w:id="8802" w:author="Bruno Landais" w:date="2021-09-08T09:23:00Z"/>
        </w:rPr>
      </w:pPr>
    </w:p>
    <w:p w14:paraId="5D9231D7" w14:textId="77777777" w:rsidR="00FE31DD" w:rsidRPr="0023018E" w:rsidDel="003C3858" w:rsidRDefault="00FE31DD" w:rsidP="00FE31DD">
      <w:pPr>
        <w:pStyle w:val="Heading3"/>
        <w:rPr>
          <w:del w:id="8803" w:author="Bruno Landais" w:date="2021-09-08T09:23:00Z"/>
          <w:lang w:eastAsia="zh-CN"/>
        </w:rPr>
      </w:pPr>
      <w:bookmarkStart w:id="8804" w:name="_Toc81558705"/>
      <w:del w:id="8805" w:author="Bruno Landais" w:date="2021-09-08T09:23:00Z">
        <w:r w:rsidDel="003C3858">
          <w:delText>6.3.8</w:delText>
        </w:r>
        <w:r w:rsidRPr="0023018E" w:rsidDel="003C3858">
          <w:rPr>
            <w:lang w:eastAsia="zh-CN"/>
          </w:rPr>
          <w:tab/>
          <w:delText>Feature negotiation</w:delText>
        </w:r>
        <w:bookmarkEnd w:id="8804"/>
      </w:del>
    </w:p>
    <w:p w14:paraId="4C8EE47D" w14:textId="77777777" w:rsidR="00FE31DD" w:rsidDel="003C3858" w:rsidRDefault="00FE31DD" w:rsidP="00FE31DD">
      <w:pPr>
        <w:rPr>
          <w:del w:id="8806" w:author="Bruno Landais" w:date="2021-09-08T09:23:00Z"/>
        </w:rPr>
      </w:pPr>
      <w:del w:id="8807" w:author="Bruno Landais" w:date="2021-09-08T09:23:00Z">
        <w:r w:rsidDel="003C3858">
          <w:delText>The optional features in table 6.3.8-1 are defined for the &lt;API name&gt;</w:delText>
        </w:r>
        <w:r w:rsidRPr="002002FF" w:rsidDel="003C3858">
          <w:rPr>
            <w:lang w:eastAsia="zh-CN"/>
          </w:rPr>
          <w:delText xml:space="preserve"> API</w:delText>
        </w:r>
        <w:r w:rsidDel="003C3858">
          <w:rPr>
            <w:lang w:eastAsia="zh-CN"/>
          </w:rPr>
          <w:delText xml:space="preserve">. They shall be negotiated using the </w:delText>
        </w:r>
        <w:r w:rsidDel="003C3858">
          <w:delText>extensibility mechanism defined in clause 6.6 of 3GPP TS 29.500 [4].</w:delText>
        </w:r>
      </w:del>
    </w:p>
    <w:p w14:paraId="20E07205" w14:textId="77777777" w:rsidR="00FE31DD" w:rsidRPr="002002FF" w:rsidDel="003C3858" w:rsidRDefault="00FE31DD" w:rsidP="00FE31DD">
      <w:pPr>
        <w:pStyle w:val="TH"/>
        <w:rPr>
          <w:del w:id="8808" w:author="Bruno Landais" w:date="2021-09-08T09:23:00Z"/>
        </w:rPr>
      </w:pPr>
      <w:del w:id="8809" w:author="Bruno Landais" w:date="2021-09-08T09:23:00Z">
        <w:r w:rsidRPr="002002FF" w:rsidDel="003C3858">
          <w:delText xml:space="preserve">Table </w:delText>
        </w:r>
        <w:r w:rsidDel="003C3858">
          <w:delText>6.3.8</w:delText>
        </w:r>
        <w:r w:rsidRPr="002002FF" w:rsidDel="003C3858">
          <w:delText xml:space="preserve">-1: </w:delText>
        </w:r>
        <w:r w:rsidDel="003C3858">
          <w:delText>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E31DD" w:rsidRPr="00B54FF5" w:rsidDel="003C3858" w14:paraId="11656A20" w14:textId="77777777" w:rsidTr="00587048">
        <w:trPr>
          <w:jc w:val="center"/>
          <w:del w:id="8810" w:author="Bruno Landais" w:date="2021-09-08T09: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82DECA" w14:textId="77777777" w:rsidR="00FE31DD" w:rsidRPr="0016361A" w:rsidDel="003C3858" w:rsidRDefault="00FE31DD" w:rsidP="00587048">
            <w:pPr>
              <w:pStyle w:val="TAH"/>
              <w:rPr>
                <w:del w:id="8811" w:author="Bruno Landais" w:date="2021-09-08T09:23:00Z"/>
              </w:rPr>
            </w:pPr>
            <w:del w:id="8812" w:author="Bruno Landais" w:date="2021-09-08T09:23:00Z">
              <w:r w:rsidRPr="0016361A" w:rsidDel="003C3858">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0A9D556" w14:textId="77777777" w:rsidR="00FE31DD" w:rsidRPr="0016361A" w:rsidDel="003C3858" w:rsidRDefault="00FE31DD" w:rsidP="00587048">
            <w:pPr>
              <w:pStyle w:val="TAH"/>
              <w:rPr>
                <w:del w:id="8813" w:author="Bruno Landais" w:date="2021-09-08T09:23:00Z"/>
              </w:rPr>
            </w:pPr>
            <w:del w:id="8814" w:author="Bruno Landais" w:date="2021-09-08T09:23:00Z">
              <w:r w:rsidRPr="0016361A" w:rsidDel="003C3858">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E69F194" w14:textId="77777777" w:rsidR="00FE31DD" w:rsidRPr="0016361A" w:rsidDel="003C3858" w:rsidRDefault="00FE31DD" w:rsidP="00587048">
            <w:pPr>
              <w:pStyle w:val="TAH"/>
              <w:rPr>
                <w:del w:id="8815" w:author="Bruno Landais" w:date="2021-09-08T09:23:00Z"/>
              </w:rPr>
            </w:pPr>
            <w:del w:id="8816" w:author="Bruno Landais" w:date="2021-09-08T09:23:00Z">
              <w:r w:rsidRPr="0016361A" w:rsidDel="003C3858">
                <w:delText>Description</w:delText>
              </w:r>
            </w:del>
          </w:p>
        </w:tc>
      </w:tr>
      <w:tr w:rsidR="00FE31DD" w:rsidRPr="00B54FF5" w:rsidDel="003C3858" w14:paraId="27F38315" w14:textId="77777777" w:rsidTr="00587048">
        <w:trPr>
          <w:jc w:val="center"/>
          <w:del w:id="8817" w:author="Bruno Landais" w:date="2021-09-08T09:23:00Z"/>
        </w:trPr>
        <w:tc>
          <w:tcPr>
            <w:tcW w:w="1529" w:type="dxa"/>
            <w:tcBorders>
              <w:top w:val="single" w:sz="4" w:space="0" w:color="auto"/>
              <w:left w:val="single" w:sz="4" w:space="0" w:color="auto"/>
              <w:bottom w:val="single" w:sz="4" w:space="0" w:color="auto"/>
              <w:right w:val="single" w:sz="4" w:space="0" w:color="auto"/>
            </w:tcBorders>
          </w:tcPr>
          <w:p w14:paraId="7AA504CE" w14:textId="77777777" w:rsidR="00FE31DD" w:rsidRPr="0016361A" w:rsidDel="003C3858" w:rsidRDefault="00FE31DD" w:rsidP="00587048">
            <w:pPr>
              <w:pStyle w:val="TAL"/>
              <w:rPr>
                <w:del w:id="8818" w:author="Bruno Landais" w:date="2021-09-08T09:23:00Z"/>
              </w:rPr>
            </w:pPr>
          </w:p>
        </w:tc>
        <w:tc>
          <w:tcPr>
            <w:tcW w:w="2207" w:type="dxa"/>
            <w:tcBorders>
              <w:top w:val="single" w:sz="4" w:space="0" w:color="auto"/>
              <w:left w:val="single" w:sz="4" w:space="0" w:color="auto"/>
              <w:bottom w:val="single" w:sz="4" w:space="0" w:color="auto"/>
              <w:right w:val="single" w:sz="4" w:space="0" w:color="auto"/>
            </w:tcBorders>
          </w:tcPr>
          <w:p w14:paraId="27B65DB8" w14:textId="77777777" w:rsidR="00FE31DD" w:rsidRPr="0016361A" w:rsidDel="003C3858" w:rsidRDefault="00FE31DD" w:rsidP="00587048">
            <w:pPr>
              <w:pStyle w:val="TAL"/>
              <w:rPr>
                <w:del w:id="8819" w:author="Bruno Landais" w:date="2021-09-08T09:23:00Z"/>
              </w:rPr>
            </w:pPr>
          </w:p>
        </w:tc>
        <w:tc>
          <w:tcPr>
            <w:tcW w:w="5758" w:type="dxa"/>
            <w:tcBorders>
              <w:top w:val="single" w:sz="4" w:space="0" w:color="auto"/>
              <w:left w:val="single" w:sz="4" w:space="0" w:color="auto"/>
              <w:bottom w:val="single" w:sz="4" w:space="0" w:color="auto"/>
              <w:right w:val="single" w:sz="4" w:space="0" w:color="auto"/>
            </w:tcBorders>
          </w:tcPr>
          <w:p w14:paraId="1A3615EA" w14:textId="77777777" w:rsidR="00FE31DD" w:rsidRPr="0016361A" w:rsidDel="003C3858" w:rsidRDefault="00FE31DD" w:rsidP="00587048">
            <w:pPr>
              <w:pStyle w:val="TAL"/>
              <w:rPr>
                <w:del w:id="8820" w:author="Bruno Landais" w:date="2021-09-08T09:23:00Z"/>
                <w:rFonts w:cs="Arial"/>
                <w:szCs w:val="18"/>
              </w:rPr>
            </w:pPr>
          </w:p>
        </w:tc>
      </w:tr>
    </w:tbl>
    <w:p w14:paraId="43F884A3" w14:textId="77777777" w:rsidR="00FE31DD" w:rsidDel="003C3858" w:rsidRDefault="00FE31DD" w:rsidP="00FE31DD">
      <w:pPr>
        <w:pStyle w:val="Guidance"/>
        <w:rPr>
          <w:del w:id="8821" w:author="Bruno Landais" w:date="2021-09-08T09:23:00Z"/>
        </w:rPr>
      </w:pPr>
      <w:del w:id="8822" w:author="Bruno Landais" w:date="2021-09-08T09:23:00Z">
        <w:r w:rsidDel="003C3858">
          <w:delText>The feature number is a unique integer number within the API designating the feature. The first feature obtains the number 1, and subsequent features obtain the next numbers (2,3 …).</w:delText>
        </w:r>
      </w:del>
    </w:p>
    <w:p w14:paraId="30052A0C" w14:textId="77777777" w:rsidR="00FE31DD" w:rsidDel="003C3858" w:rsidRDefault="00FE31DD" w:rsidP="00FE31DD">
      <w:pPr>
        <w:pStyle w:val="Guidance"/>
        <w:rPr>
          <w:del w:id="8823" w:author="Bruno Landais" w:date="2021-09-08T09:23:00Z"/>
        </w:rPr>
      </w:pPr>
      <w:del w:id="8824" w:author="Bruno Landais" w:date="2021-09-08T09:23:00Z">
        <w:r w:rsidDel="003C3858">
          <w:delText>The feature name is unique name within the API used to designate the feature e.g. in "Applicability" columns of various tables within the API definition.</w:delText>
        </w:r>
      </w:del>
    </w:p>
    <w:p w14:paraId="512AD71D" w14:textId="77777777" w:rsidR="00FE31DD" w:rsidDel="003C3858" w:rsidRDefault="00FE31DD" w:rsidP="00FE31DD">
      <w:pPr>
        <w:pStyle w:val="Guidance"/>
        <w:rPr>
          <w:del w:id="8825" w:author="Bruno Landais" w:date="2021-09-08T09:23:00Z"/>
        </w:rPr>
      </w:pPr>
      <w:del w:id="8826" w:author="Bruno Landais" w:date="2021-09-08T09:23:00Z">
        <w:r w:rsidDel="003C3858">
          <w:lastRenderedPageBreak/>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38B5BAF" w14:textId="77777777" w:rsidR="00FE31DD" w:rsidRPr="001E7573" w:rsidDel="003C3858" w:rsidRDefault="00FE31DD" w:rsidP="00FE31DD">
      <w:pPr>
        <w:pStyle w:val="Heading3"/>
        <w:rPr>
          <w:del w:id="8827" w:author="Bruno Landais" w:date="2021-09-08T09:23:00Z"/>
        </w:rPr>
      </w:pPr>
      <w:bookmarkStart w:id="8828" w:name="_Toc81558706"/>
      <w:del w:id="8829" w:author="Bruno Landais" w:date="2021-09-08T09:23:00Z">
        <w:r w:rsidDel="003C3858">
          <w:delText>6.3.9</w:delText>
        </w:r>
        <w:r w:rsidRPr="001E7573" w:rsidDel="003C3858">
          <w:tab/>
          <w:delText>Security</w:delText>
        </w:r>
        <w:bookmarkEnd w:id="8828"/>
      </w:del>
    </w:p>
    <w:p w14:paraId="444934D8" w14:textId="77777777" w:rsidR="00FE31DD" w:rsidRPr="00642D3E" w:rsidDel="003C3858" w:rsidRDefault="00FE31DD" w:rsidP="00FE31DD">
      <w:pPr>
        <w:rPr>
          <w:del w:id="8830" w:author="Bruno Landais" w:date="2021-09-08T09:23:00Z"/>
        </w:rPr>
      </w:pPr>
      <w:del w:id="8831" w:author="Bruno Landais" w:date="2021-09-08T09:23:00Z">
        <w:r w:rsidRPr="00642D3E" w:rsidDel="003C3858">
          <w:delText>As indicated in 3GPP TS 33.501 [</w:delText>
        </w:r>
        <w:r w:rsidDel="003C3858">
          <w:delText>8</w:delText>
        </w:r>
        <w:r w:rsidRPr="00642D3E" w:rsidDel="003C3858">
          <w:delText>]</w:delText>
        </w:r>
        <w:r w:rsidDel="003C3858">
          <w:delText xml:space="preserve"> and 3GPP TS 29.500 </w:delText>
        </w:r>
        <w:r w:rsidRPr="00911E1C" w:rsidDel="003C3858">
          <w:delText>[</w:delText>
        </w:r>
        <w:r w:rsidDel="003C3858">
          <w:delText>4</w:delText>
        </w:r>
        <w:r w:rsidRPr="00911E1C" w:rsidDel="003C3858">
          <w:delText>]</w:delText>
        </w:r>
        <w:r w:rsidRPr="00642D3E" w:rsidDel="003C3858">
          <w:delText xml:space="preserve">, the access to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xml:space="preserve"> </w:delText>
        </w:r>
        <w:r w:rsidDel="003C3858">
          <w:delText>may</w:delText>
        </w:r>
        <w:r w:rsidRPr="00642D3E" w:rsidDel="003C3858">
          <w:delText xml:space="preserve"> be authorized by means of the OAuth</w:delText>
        </w:r>
        <w:r w:rsidDel="003C3858">
          <w:delText>2 protocol (see IETF RFC 6749 [9</w:delText>
        </w:r>
        <w:r w:rsidRPr="00642D3E" w:rsidDel="003C3858">
          <w:delText xml:space="preserve">]), </w:delText>
        </w:r>
        <w:r w:rsidRPr="00911E1C" w:rsidDel="003C3858">
          <w:delText xml:space="preserve">based on local configuration, </w:delText>
        </w:r>
        <w:r w:rsidRPr="00642D3E" w:rsidDel="003C3858">
          <w:delText>using the "Client Credentials" authorization grant, where the NRF (see 3GPP TS 29.510 [</w:delText>
        </w:r>
        <w:r w:rsidDel="003C3858">
          <w:delText>10</w:delText>
        </w:r>
        <w:r w:rsidRPr="00642D3E" w:rsidDel="003C3858">
          <w:delText>]) plays the role of the authorization server.</w:delText>
        </w:r>
      </w:del>
    </w:p>
    <w:p w14:paraId="477D2E71" w14:textId="77777777" w:rsidR="00FE31DD" w:rsidRPr="00642D3E" w:rsidDel="003C3858" w:rsidRDefault="00FE31DD" w:rsidP="00FE31DD">
      <w:pPr>
        <w:rPr>
          <w:del w:id="8832" w:author="Bruno Landais" w:date="2021-09-08T09:23:00Z"/>
        </w:rPr>
      </w:pPr>
      <w:del w:id="8833" w:author="Bruno Landais" w:date="2021-09-08T09:23:00Z">
        <w:r w:rsidDel="003C3858">
          <w:delText>If OAuth2 is used, a</w:delText>
        </w:r>
        <w:r w:rsidRPr="00642D3E" w:rsidDel="003C3858">
          <w:delText xml:space="preserve">n NF Service Consumer, prior to consuming services offered by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shall obtain a "token" from the authorization server, by invoking the Access Token Request service, as described in 3GPP TS 29.510 [</w:delText>
        </w:r>
        <w:r w:rsidDel="003C3858">
          <w:delText>10</w:delText>
        </w:r>
        <w:r w:rsidRPr="00642D3E" w:rsidDel="003C3858">
          <w:delText xml:space="preserve">], </w:delText>
        </w:r>
        <w:r w:rsidDel="003C3858">
          <w:delText>clause</w:delText>
        </w:r>
        <w:r w:rsidRPr="00642D3E" w:rsidDel="003C3858">
          <w:delText> 5.4.2.2.</w:delText>
        </w:r>
      </w:del>
    </w:p>
    <w:p w14:paraId="286B7513" w14:textId="77777777" w:rsidR="00FE31DD" w:rsidRPr="00642D3E" w:rsidDel="003C3858" w:rsidRDefault="00FE31DD" w:rsidP="00FE31DD">
      <w:pPr>
        <w:pStyle w:val="NO"/>
        <w:rPr>
          <w:del w:id="8834" w:author="Bruno Landais" w:date="2021-09-08T09:23:00Z"/>
        </w:rPr>
      </w:pPr>
      <w:del w:id="8835" w:author="Bruno Landais" w:date="2021-09-08T09:23:00Z">
        <w:r w:rsidRPr="00642D3E" w:rsidDel="003C3858">
          <w:delText>NOTE:</w:delText>
        </w:r>
        <w:r w:rsidRPr="00642D3E" w:rsidDel="003C3858">
          <w:tab/>
          <w:delText xml:space="preserve">When multiple NRFs are deployed in a network, the NRF used as authorization server is the same NRF that the NF Service Consumer used for discovering the </w:delText>
        </w:r>
        <w:r w:rsidDel="003C3858">
          <w:rPr>
            <w:noProof/>
          </w:rPr>
          <w:delText>&lt;API Name&gt;</w:delText>
        </w:r>
        <w:r w:rsidRPr="00986E88" w:rsidDel="003C3858">
          <w:rPr>
            <w:noProof/>
            <w:lang w:eastAsia="zh-CN"/>
          </w:rPr>
          <w:delText xml:space="preserve"> </w:delText>
        </w:r>
        <w:r w:rsidRPr="00642D3E" w:rsidDel="003C3858">
          <w:delText>service.</w:delText>
        </w:r>
      </w:del>
    </w:p>
    <w:p w14:paraId="3D773371" w14:textId="77777777" w:rsidR="00FE31DD" w:rsidDel="003C3858" w:rsidRDefault="00FE31DD" w:rsidP="00FE31DD">
      <w:pPr>
        <w:rPr>
          <w:del w:id="8836" w:author="Bruno Landais" w:date="2021-09-08T09:23:00Z"/>
          <w:lang w:val="en-US"/>
        </w:rPr>
      </w:pPr>
      <w:del w:id="8837" w:author="Bruno Landais" w:date="2021-09-08T09:23:00Z">
        <w:r w:rsidDel="003C3858">
          <w:rPr>
            <w:lang w:val="en-US"/>
          </w:rPr>
          <w:delText xml:space="preserve">The </w:delText>
        </w:r>
        <w:r w:rsidDel="003C3858">
          <w:rPr>
            <w:noProof/>
          </w:rPr>
          <w:delText>&lt;API Name&gt;</w:delText>
        </w:r>
        <w:r w:rsidRPr="00986E88" w:rsidDel="003C3858">
          <w:rPr>
            <w:noProof/>
            <w:lang w:eastAsia="zh-CN"/>
          </w:rPr>
          <w:delText xml:space="preserve"> </w:delText>
        </w:r>
        <w:r w:rsidDel="003C3858">
          <w:rPr>
            <w:lang w:val="en-US"/>
          </w:rPr>
          <w:delText>API defines a single scope "</w:delText>
        </w:r>
        <w:r w:rsidDel="003C3858">
          <w:delText>&lt;API name in lower letters with underscores&gt;</w:delText>
        </w:r>
        <w:r w:rsidDel="003C3858">
          <w:rPr>
            <w:lang w:val="en-US"/>
          </w:rPr>
          <w:delText>" for the entire service, and it does not define any additional scopes at resource or operation level.</w:delText>
        </w:r>
      </w:del>
    </w:p>
    <w:p w14:paraId="20FD5237" w14:textId="77777777" w:rsidR="00FE31DD" w:rsidDel="003C3858" w:rsidRDefault="00FE31DD" w:rsidP="00FE31DD">
      <w:pPr>
        <w:pStyle w:val="Heading3"/>
        <w:rPr>
          <w:del w:id="8838" w:author="Bruno Landais" w:date="2021-09-08T09:23:00Z"/>
          <w:lang w:val="en-US"/>
        </w:rPr>
      </w:pPr>
      <w:bookmarkStart w:id="8839" w:name="_Toc81558707"/>
      <w:del w:id="8840" w:author="Bruno Landais" w:date="2021-09-08T09:23:00Z">
        <w:r w:rsidDel="003C3858">
          <w:rPr>
            <w:lang w:val="en-US"/>
          </w:rPr>
          <w:delText>6.3.10</w:delText>
        </w:r>
        <w:r w:rsidDel="003C3858">
          <w:rPr>
            <w:lang w:val="en-US"/>
          </w:rPr>
          <w:tab/>
          <w:delText>HTTP redirection</w:delText>
        </w:r>
        <w:bookmarkEnd w:id="8839"/>
      </w:del>
    </w:p>
    <w:p w14:paraId="3147CB7E" w14:textId="77777777" w:rsidR="00FE31DD" w:rsidRDefault="00FE31DD" w:rsidP="00FE31DD">
      <w:pPr>
        <w:pStyle w:val="Guidance"/>
      </w:pPr>
      <w:del w:id="8841" w:author="Bruno Landais" w:date="2021-09-08T09:23:00Z">
        <w:r w:rsidDel="003C3858">
          <w:delText xml:space="preserve">This clause will include HTTP redirection related matters, if MB-SMF set is defined. In such case, an </w:delText>
        </w:r>
        <w:r w:rsidRPr="00C6137D" w:rsidDel="003C3858">
          <w:delText>HTTP request may be redirected to a different</w:delText>
        </w:r>
        <w:r w:rsidDel="003C3858">
          <w:delText xml:space="preserve"> MB-</w:delText>
        </w:r>
        <w:r w:rsidRPr="00C6137D" w:rsidDel="003C3858">
          <w:delText xml:space="preserve"> SMF service instance, within the same </w:delText>
        </w:r>
        <w:r w:rsidDel="003C3858">
          <w:delText>MB-</w:delText>
        </w:r>
        <w:r w:rsidRPr="00C6137D" w:rsidDel="003C3858">
          <w:delText xml:space="preserve">SMF or </w:delText>
        </w:r>
        <w:r w:rsidDel="003C3858">
          <w:delText xml:space="preserve">to </w:delText>
        </w:r>
        <w:r w:rsidRPr="00C6137D" w:rsidDel="003C3858">
          <w:delText xml:space="preserve">a different </w:delText>
        </w:r>
        <w:r w:rsidDel="003C3858">
          <w:delText>MB-</w:delText>
        </w:r>
        <w:r w:rsidRPr="00C6137D" w:rsidDel="003C3858">
          <w:delText xml:space="preserve">SMF </w:delText>
        </w:r>
        <w:r w:rsidDel="003C3858">
          <w:delText xml:space="preserve">in </w:delText>
        </w:r>
        <w:r w:rsidRPr="00C6137D" w:rsidDel="003C3858">
          <w:delText xml:space="preserve">an </w:delText>
        </w:r>
        <w:r w:rsidDel="003C3858">
          <w:delText>MB-SMF set.</w:delText>
        </w:r>
      </w:del>
    </w:p>
    <w:p w14:paraId="6F374F79" w14:textId="77777777" w:rsidR="00FE31DD" w:rsidDel="003C3858" w:rsidRDefault="00FE31DD" w:rsidP="00FE31DD">
      <w:pPr>
        <w:pStyle w:val="Heading2"/>
        <w:rPr>
          <w:del w:id="8842" w:author="Bruno Landais" w:date="2021-09-08T09:23:00Z"/>
        </w:rPr>
      </w:pPr>
      <w:bookmarkStart w:id="8843" w:name="_Toc510696650"/>
      <w:bookmarkStart w:id="8844" w:name="_Toc35971450"/>
      <w:bookmarkStart w:id="8845" w:name="_Toc67903567"/>
      <w:bookmarkStart w:id="8846" w:name="_Toc76042780"/>
      <w:bookmarkStart w:id="8847" w:name="_Toc81558761"/>
      <w:bookmarkStart w:id="8848" w:name="_Toc510696652"/>
      <w:bookmarkStart w:id="8849" w:name="_Toc35971452"/>
      <w:bookmarkEnd w:id="8364"/>
      <w:del w:id="8850" w:author="Bruno Landais" w:date="2021-09-08T09:23:00Z">
        <w:r w:rsidDel="003C3858">
          <w:delText>6.4</w:delText>
        </w:r>
        <w:r w:rsidDel="003C3858">
          <w:tab/>
          <w:delText>Nmbsmf_Information Service API</w:delText>
        </w:r>
      </w:del>
    </w:p>
    <w:p w14:paraId="37F0CAE5" w14:textId="77777777" w:rsidR="00FE31DD" w:rsidDel="003C3858" w:rsidRDefault="00FE31DD" w:rsidP="00FE31DD">
      <w:pPr>
        <w:pStyle w:val="Heading3"/>
        <w:rPr>
          <w:del w:id="8851" w:author="Bruno Landais" w:date="2021-09-08T09:23:00Z"/>
        </w:rPr>
      </w:pPr>
      <w:bookmarkStart w:id="8852" w:name="_Toc81558709"/>
      <w:del w:id="8853" w:author="Bruno Landais" w:date="2021-09-08T09:23:00Z">
        <w:r w:rsidDel="003C3858">
          <w:delText>6.4.1</w:delText>
        </w:r>
        <w:r w:rsidDel="003C3858">
          <w:tab/>
          <w:delText>Introduction</w:delText>
        </w:r>
        <w:bookmarkEnd w:id="8852"/>
      </w:del>
    </w:p>
    <w:p w14:paraId="2BA4896F" w14:textId="77777777" w:rsidR="00FE31DD" w:rsidDel="003C3858" w:rsidRDefault="00FE31DD" w:rsidP="00FE31DD">
      <w:pPr>
        <w:pStyle w:val="Guidance"/>
        <w:rPr>
          <w:del w:id="8854" w:author="Bruno Landais" w:date="2021-09-08T09:23:00Z"/>
        </w:rPr>
      </w:pPr>
      <w:del w:id="8855" w:author="Bruno Landais" w:date="2021-09-08T09:23:00Z">
        <w:r w:rsidDel="003C3858">
          <w:delText>This clause specifies the API Name and Version.</w:delText>
        </w:r>
      </w:del>
    </w:p>
    <w:p w14:paraId="623943C9" w14:textId="77777777" w:rsidR="00FE31DD" w:rsidDel="003C3858" w:rsidRDefault="00FE31DD" w:rsidP="00FE31DD">
      <w:pPr>
        <w:rPr>
          <w:del w:id="8856" w:author="Bruno Landais" w:date="2021-09-08T09:23:00Z"/>
          <w:noProof/>
          <w:lang w:eastAsia="zh-CN"/>
        </w:rPr>
      </w:pPr>
      <w:del w:id="8857" w:author="Bruno Landais" w:date="2021-09-08T09:23:00Z">
        <w:r w:rsidRPr="00E23840" w:rsidDel="003C3858">
          <w:rPr>
            <w:noProof/>
          </w:rPr>
          <w:delText>The</w:delText>
        </w:r>
        <w:r w:rsidDel="003C3858">
          <w:rPr>
            <w:noProof/>
          </w:rPr>
          <w:delText xml:space="preserve"> &lt;</w:delText>
        </w:r>
        <w:r w:rsidRPr="00E23840" w:rsidDel="003C3858">
          <w:rPr>
            <w:noProof/>
          </w:rPr>
          <w:delText>Service</w:delText>
        </w:r>
        <w:r w:rsidDel="003C3858">
          <w:rPr>
            <w:noProof/>
          </w:rPr>
          <w:delText xml:space="preserve"> 1&gt;</w:delText>
        </w:r>
        <w:r w:rsidRPr="00E23840" w:rsidDel="003C3858">
          <w:rPr>
            <w:noProof/>
          </w:rPr>
          <w:delText xml:space="preserve"> shall use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del>
    </w:p>
    <w:p w14:paraId="49EA5567" w14:textId="77777777" w:rsidR="00FE31DD" w:rsidDel="003C3858" w:rsidRDefault="00FE31DD" w:rsidP="00FE31DD">
      <w:pPr>
        <w:rPr>
          <w:del w:id="8858" w:author="Bruno Landais" w:date="2021-09-08T09:23:00Z"/>
          <w:noProof/>
          <w:lang w:eastAsia="zh-CN"/>
        </w:rPr>
      </w:pPr>
      <w:del w:id="8859" w:author="Bruno Landais" w:date="2021-09-08T09:23:00Z">
        <w:r w:rsidDel="003C3858">
          <w:rPr>
            <w:rFonts w:hint="eastAsia"/>
            <w:noProof/>
            <w:lang w:eastAsia="zh-CN"/>
          </w:rPr>
          <w:delText xml:space="preserve">The API URI of the </w:delText>
        </w:r>
        <w:r w:rsidDel="003C3858">
          <w:rPr>
            <w:noProof/>
          </w:rPr>
          <w:delText>&lt;Service 1&gt;</w:delText>
        </w:r>
        <w:r w:rsidRPr="00E23840" w:rsidDel="003C3858">
          <w:rPr>
            <w:noProof/>
          </w:rPr>
          <w:delText xml:space="preserve"> </w:delText>
        </w:r>
        <w:r w:rsidRPr="00E23840" w:rsidDel="003C3858">
          <w:rPr>
            <w:noProof/>
            <w:lang w:eastAsia="zh-CN"/>
          </w:rPr>
          <w:delText>API</w:delText>
        </w:r>
        <w:r w:rsidDel="003C3858">
          <w:rPr>
            <w:rFonts w:hint="eastAsia"/>
            <w:noProof/>
            <w:lang w:eastAsia="zh-CN"/>
          </w:rPr>
          <w:delText xml:space="preserve"> shall be:</w:delText>
        </w:r>
      </w:del>
    </w:p>
    <w:p w14:paraId="3DDB3306" w14:textId="77777777" w:rsidR="00FE31DD" w:rsidRPr="00E23840" w:rsidDel="003C3858" w:rsidRDefault="00FE31DD" w:rsidP="00FE31DD">
      <w:pPr>
        <w:rPr>
          <w:del w:id="8860" w:author="Bruno Landais" w:date="2021-09-08T09:23:00Z"/>
          <w:noProof/>
          <w:lang w:eastAsia="zh-CN"/>
        </w:rPr>
      </w:pPr>
      <w:del w:id="8861" w:author="Bruno Landais" w:date="2021-09-08T09:23:00Z">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w:delText>
        </w:r>
        <w:r w:rsidRPr="00E23840" w:rsidDel="003C3858">
          <w:rPr>
            <w:b/>
            <w:noProof/>
          </w:rPr>
          <w:delText>apiVersion</w:delText>
        </w:r>
        <w:r w:rsidDel="003C3858">
          <w:rPr>
            <w:b/>
            <w:noProof/>
          </w:rPr>
          <w:delText>&gt;/</w:delText>
        </w:r>
      </w:del>
    </w:p>
    <w:p w14:paraId="1D414885" w14:textId="77777777" w:rsidR="00FE31DD" w:rsidRPr="00E23840" w:rsidDel="003C3858" w:rsidRDefault="00FE31DD" w:rsidP="00FE31DD">
      <w:pPr>
        <w:rPr>
          <w:del w:id="8862" w:author="Bruno Landais" w:date="2021-09-08T09:23:00Z"/>
          <w:noProof/>
          <w:lang w:eastAsia="zh-CN"/>
        </w:rPr>
      </w:pPr>
      <w:del w:id="8863" w:author="Bruno Landais" w:date="2021-09-08T09:23:00Z">
        <w:r w:rsidRPr="00E23840" w:rsidDel="003C3858">
          <w:rPr>
            <w:noProof/>
            <w:lang w:eastAsia="zh-CN"/>
          </w:rPr>
          <w:delText>The request URI</w:delText>
        </w:r>
        <w:r w:rsidDel="003C3858">
          <w:rPr>
            <w:rFonts w:hint="eastAsia"/>
            <w:noProof/>
            <w:lang w:eastAsia="zh-CN"/>
          </w:rPr>
          <w:delText>s</w:delText>
        </w:r>
        <w:r w:rsidRPr="00E23840" w:rsidDel="003C3858">
          <w:rPr>
            <w:noProof/>
            <w:lang w:eastAsia="zh-CN"/>
          </w:rPr>
          <w:delText xml:space="preserve"> used in HTTP request</w:delText>
        </w:r>
        <w:r w:rsidDel="003C3858">
          <w:rPr>
            <w:rFonts w:hint="eastAsia"/>
            <w:noProof/>
            <w:lang w:eastAsia="zh-CN"/>
          </w:rPr>
          <w:delText>s</w:delText>
        </w:r>
        <w:r w:rsidRPr="00E23840" w:rsidDel="003C3858">
          <w:rPr>
            <w:noProof/>
            <w:lang w:eastAsia="zh-CN"/>
          </w:rPr>
          <w:delText xml:space="preserve"> from the NF service consumer towards the </w:delText>
        </w:r>
        <w:r w:rsidDel="003C3858">
          <w:rPr>
            <w:noProof/>
            <w:lang w:eastAsia="zh-CN"/>
          </w:rPr>
          <w:delText>NF service producer</w:delText>
        </w:r>
        <w:r w:rsidRPr="00E23840" w:rsidDel="003C3858">
          <w:rPr>
            <w:noProof/>
            <w:lang w:eastAsia="zh-CN"/>
          </w:rPr>
          <w:delText xml:space="preserve"> shall have the </w:delText>
        </w:r>
        <w:r w:rsidDel="003C3858">
          <w:rPr>
            <w:rFonts w:hint="eastAsia"/>
            <w:noProof/>
            <w:lang w:eastAsia="zh-CN"/>
          </w:rPr>
          <w:delText xml:space="preserve">Resource URI </w:delText>
        </w:r>
        <w:r w:rsidRPr="00E23840" w:rsidDel="003C3858">
          <w:rPr>
            <w:noProof/>
            <w:lang w:eastAsia="zh-CN"/>
          </w:rPr>
          <w:delText xml:space="preserve">structure defined in </w:delText>
        </w:r>
        <w:r w:rsidDel="003C3858">
          <w:rPr>
            <w:noProof/>
            <w:lang w:eastAsia="zh-CN"/>
          </w:rPr>
          <w:delText>clause</w:delText>
        </w:r>
        <w:r w:rsidRPr="00E23840" w:rsidDel="003C3858">
          <w:rPr>
            <w:noProof/>
            <w:lang w:eastAsia="zh-CN"/>
          </w:rPr>
          <w:delText> 4.4.1 of 3GPP TS 29.501 [</w:delText>
        </w:r>
        <w:r w:rsidDel="003C3858">
          <w:rPr>
            <w:noProof/>
            <w:lang w:eastAsia="zh-CN"/>
          </w:rPr>
          <w:delText>5</w:delText>
        </w:r>
        <w:r w:rsidRPr="00E23840" w:rsidDel="003C3858">
          <w:rPr>
            <w:noProof/>
            <w:lang w:eastAsia="zh-CN"/>
          </w:rPr>
          <w:delText>], i.e.:</w:delText>
        </w:r>
      </w:del>
    </w:p>
    <w:p w14:paraId="6C87D9E6" w14:textId="77777777" w:rsidR="00FE31DD" w:rsidRPr="00E23840" w:rsidDel="003C3858" w:rsidRDefault="00FE31DD" w:rsidP="00FE31DD">
      <w:pPr>
        <w:pStyle w:val="B1"/>
        <w:rPr>
          <w:del w:id="8864" w:author="Bruno Landais" w:date="2021-09-08T09:23:00Z"/>
          <w:b/>
          <w:noProof/>
        </w:rPr>
      </w:pPr>
      <w:del w:id="8865" w:author="Bruno Landais" w:date="2021-09-08T09:23:00Z">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&lt;</w:delText>
        </w:r>
        <w:r w:rsidRPr="00E23840" w:rsidDel="003C3858">
          <w:rPr>
            <w:b/>
            <w:noProof/>
          </w:rPr>
          <w:delText>apiSpecificResourceUriPart</w:delText>
        </w:r>
        <w:r w:rsidDel="003C3858">
          <w:rPr>
            <w:b/>
            <w:noProof/>
          </w:rPr>
          <w:delText>&gt;</w:delText>
        </w:r>
      </w:del>
    </w:p>
    <w:p w14:paraId="32BF469D" w14:textId="77777777" w:rsidR="00FE31DD" w:rsidRPr="00E23840" w:rsidDel="003C3858" w:rsidRDefault="00FE31DD" w:rsidP="00FE31DD">
      <w:pPr>
        <w:rPr>
          <w:del w:id="8866" w:author="Bruno Landais" w:date="2021-09-08T09:23:00Z"/>
          <w:noProof/>
          <w:lang w:eastAsia="zh-CN"/>
        </w:rPr>
      </w:pPr>
      <w:del w:id="8867" w:author="Bruno Landais" w:date="2021-09-08T09:23:00Z">
        <w:r w:rsidRPr="00E23840" w:rsidDel="003C3858">
          <w:rPr>
            <w:noProof/>
            <w:lang w:eastAsia="zh-CN"/>
          </w:rPr>
          <w:delText>with the following components:</w:delText>
        </w:r>
      </w:del>
    </w:p>
    <w:p w14:paraId="6F04CAD3" w14:textId="77777777" w:rsidR="00FE31DD" w:rsidRPr="00E23840" w:rsidDel="003C3858" w:rsidRDefault="00FE31DD" w:rsidP="00FE31DD">
      <w:pPr>
        <w:pStyle w:val="B1"/>
        <w:rPr>
          <w:del w:id="8868" w:author="Bruno Landais" w:date="2021-09-08T09:23:00Z"/>
          <w:noProof/>
          <w:lang w:eastAsia="zh-CN"/>
        </w:rPr>
      </w:pPr>
      <w:del w:id="8869" w:author="Bruno Landais" w:date="2021-09-08T09:23:00Z">
        <w:r w:rsidRPr="00E23840" w:rsidDel="003C3858">
          <w:rPr>
            <w:noProof/>
            <w:lang w:eastAsia="zh-CN"/>
          </w:rPr>
          <w:delText>-</w:delText>
        </w:r>
        <w:r w:rsidRPr="00E23840" w:rsidDel="003C3858">
          <w:rPr>
            <w:noProof/>
            <w:lang w:eastAsia="zh-CN"/>
          </w:rPr>
          <w:tab/>
          <w:delText xml:space="preserve">The </w:delText>
        </w:r>
        <w:r w:rsidRPr="00E23840" w:rsidDel="003C3858">
          <w:rPr>
            <w:noProof/>
          </w:rPr>
          <w:delText xml:space="preserve">{apiRoot} shall be set as described in </w:delText>
        </w:r>
        <w:r w:rsidRPr="00E23840" w:rsidDel="003C3858">
          <w:rPr>
            <w:noProof/>
            <w:lang w:eastAsia="zh-CN"/>
          </w:rPr>
          <w:delText>3GPP TS 29.501 [</w:delText>
        </w:r>
        <w:r w:rsidDel="003C3858">
          <w:rPr>
            <w:noProof/>
            <w:lang w:eastAsia="zh-CN"/>
          </w:rPr>
          <w:delText>5</w:delText>
        </w:r>
        <w:r w:rsidRPr="00E23840" w:rsidDel="003C3858">
          <w:rPr>
            <w:noProof/>
            <w:lang w:eastAsia="zh-CN"/>
          </w:rPr>
          <w:delText>].</w:delText>
        </w:r>
      </w:del>
    </w:p>
    <w:p w14:paraId="25E60008" w14:textId="77777777" w:rsidR="00FE31DD" w:rsidRPr="00E23840" w:rsidDel="003C3858" w:rsidRDefault="00FE31DD" w:rsidP="00FE31DD">
      <w:pPr>
        <w:pStyle w:val="B1"/>
        <w:rPr>
          <w:del w:id="8870" w:author="Bruno Landais" w:date="2021-09-08T09:23:00Z"/>
          <w:noProof/>
        </w:rPr>
      </w:pPr>
      <w:del w:id="8871" w:author="Bruno Landais" w:date="2021-09-08T09:23:00Z">
        <w:r w:rsidRPr="00E23840" w:rsidDel="003C3858">
          <w:rPr>
            <w:noProof/>
            <w:lang w:eastAsia="zh-CN"/>
          </w:rPr>
          <w:delText>-</w:delText>
        </w:r>
        <w:r w:rsidRPr="00E23840" w:rsidDel="003C3858">
          <w:rPr>
            <w:noProof/>
            <w:lang w:eastAsia="zh-CN"/>
          </w:rPr>
          <w:tab/>
          <w:delText xml:space="preserve">The </w:delText>
        </w:r>
        <w:r w:rsidDel="003C3858">
          <w:rPr>
            <w:noProof/>
          </w:rPr>
          <w:delText>&lt;</w:delText>
        </w:r>
        <w:r w:rsidRPr="00E23840" w:rsidDel="003C3858">
          <w:rPr>
            <w:noProof/>
          </w:rPr>
          <w:delText>apiName</w:delText>
        </w:r>
        <w:r w:rsidDel="003C3858">
          <w:rPr>
            <w:noProof/>
          </w:rPr>
          <w:delText>&gt;</w:delText>
        </w:r>
        <w:r w:rsidRPr="00E23840" w:rsidDel="003C3858">
          <w:rPr>
            <w:b/>
            <w:noProof/>
          </w:rPr>
          <w:delText xml:space="preserve"> </w:delText>
        </w:r>
        <w:r w:rsidRPr="00E23840" w:rsidDel="003C3858">
          <w:rPr>
            <w:noProof/>
          </w:rPr>
          <w:delText xml:space="preserve">shall be </w:delText>
        </w:r>
        <w:r w:rsidDel="003C3858">
          <w:rPr>
            <w:noProof/>
          </w:rPr>
          <w:delText>"&lt;service 1 API name&gt;"</w:delText>
        </w:r>
        <w:r w:rsidRPr="00E23840" w:rsidDel="003C3858">
          <w:rPr>
            <w:noProof/>
          </w:rPr>
          <w:delText>.</w:delText>
        </w:r>
      </w:del>
    </w:p>
    <w:p w14:paraId="039C04A8" w14:textId="77777777" w:rsidR="00FE31DD" w:rsidRPr="00E23840" w:rsidDel="003C3858" w:rsidRDefault="00FE31DD" w:rsidP="00FE31DD">
      <w:pPr>
        <w:pStyle w:val="B1"/>
        <w:rPr>
          <w:del w:id="8872" w:author="Bruno Landais" w:date="2021-09-08T09:23:00Z"/>
          <w:noProof/>
        </w:rPr>
      </w:pPr>
      <w:del w:id="8873" w:author="Bruno Landais" w:date="2021-09-08T09:23:00Z">
        <w:r w:rsidRPr="00E23840" w:rsidDel="003C3858">
          <w:rPr>
            <w:noProof/>
          </w:rPr>
          <w:delText>-</w:delText>
        </w:r>
        <w:r w:rsidRPr="00E23840" w:rsidDel="003C3858">
          <w:rPr>
            <w:noProof/>
          </w:rPr>
          <w:tab/>
          <w:delText xml:space="preserve">The </w:delText>
        </w:r>
        <w:r w:rsidDel="003C3858">
          <w:rPr>
            <w:noProof/>
          </w:rPr>
          <w:delText>&lt;apiVersion&gt;</w:delText>
        </w:r>
        <w:r w:rsidRPr="00E23840" w:rsidDel="003C3858">
          <w:rPr>
            <w:noProof/>
          </w:rPr>
          <w:delText xml:space="preserve"> shall be "v1".</w:delText>
        </w:r>
      </w:del>
    </w:p>
    <w:p w14:paraId="136B5B07" w14:textId="77777777" w:rsidR="00FE31DD" w:rsidRPr="00E23840" w:rsidDel="003C3858" w:rsidRDefault="00FE31DD" w:rsidP="00FE31DD">
      <w:pPr>
        <w:pStyle w:val="B1"/>
        <w:rPr>
          <w:del w:id="8874" w:author="Bruno Landais" w:date="2021-09-08T09:23:00Z"/>
          <w:noProof/>
          <w:lang w:eastAsia="zh-CN"/>
        </w:rPr>
      </w:pPr>
      <w:del w:id="8875" w:author="Bruno Landais" w:date="2021-09-08T09:23:00Z">
        <w:r w:rsidRPr="00E23840" w:rsidDel="003C3858">
          <w:rPr>
            <w:noProof/>
          </w:rPr>
          <w:delText>-</w:delText>
        </w:r>
        <w:r w:rsidRPr="00E23840" w:rsidDel="003C3858">
          <w:rPr>
            <w:noProof/>
          </w:rPr>
          <w:tab/>
          <w:delText xml:space="preserve">The </w:delText>
        </w:r>
        <w:r w:rsidDel="003C3858">
          <w:rPr>
            <w:noProof/>
          </w:rPr>
          <w:delText>&lt;</w:delText>
        </w:r>
        <w:r w:rsidRPr="00E23840" w:rsidDel="003C3858">
          <w:rPr>
            <w:noProof/>
          </w:rPr>
          <w:delText>apiSpecificResourceUriPart</w:delText>
        </w:r>
        <w:r w:rsidDel="003C3858">
          <w:rPr>
            <w:noProof/>
          </w:rPr>
          <w:delText>&gt;</w:delText>
        </w:r>
        <w:r w:rsidRPr="00E23840" w:rsidDel="003C3858">
          <w:rPr>
            <w:noProof/>
          </w:rPr>
          <w:delText xml:space="preserve"> shall be set as described in </w:delText>
        </w:r>
        <w:r w:rsidDel="003C3858">
          <w:rPr>
            <w:noProof/>
          </w:rPr>
          <w:delText>clause</w:delText>
        </w:r>
        <w:r w:rsidRPr="00E23840" w:rsidDel="003C3858">
          <w:rPr>
            <w:noProof/>
            <w:lang w:eastAsia="zh-CN"/>
          </w:rPr>
          <w:delText> </w:delText>
        </w:r>
        <w:r w:rsidRPr="00E23840" w:rsidDel="003C3858">
          <w:rPr>
            <w:noProof/>
          </w:rPr>
          <w:delText>5.3.</w:delText>
        </w:r>
      </w:del>
    </w:p>
    <w:p w14:paraId="188FE5A6" w14:textId="77777777" w:rsidR="00FE31DD" w:rsidDel="003C3858" w:rsidRDefault="00FE31DD" w:rsidP="00FE31DD">
      <w:pPr>
        <w:pStyle w:val="Heading3"/>
        <w:rPr>
          <w:del w:id="8876" w:author="Bruno Landais" w:date="2021-09-08T09:23:00Z"/>
        </w:rPr>
      </w:pPr>
      <w:bookmarkStart w:id="8877" w:name="_Toc81558710"/>
      <w:del w:id="8878" w:author="Bruno Landais" w:date="2021-09-08T09:23:00Z">
        <w:r w:rsidDel="003C3858">
          <w:delText>6.4.2</w:delText>
        </w:r>
        <w:r w:rsidDel="003C3858">
          <w:tab/>
          <w:delText>Usage of HTTP</w:delText>
        </w:r>
        <w:bookmarkEnd w:id="8877"/>
      </w:del>
    </w:p>
    <w:p w14:paraId="6369DD6E" w14:textId="77777777" w:rsidR="00FE31DD" w:rsidRPr="000C5200" w:rsidDel="003C3858" w:rsidRDefault="00FE31DD" w:rsidP="00FE31DD">
      <w:pPr>
        <w:pStyle w:val="Heading4"/>
        <w:rPr>
          <w:del w:id="8879" w:author="Bruno Landais" w:date="2021-09-08T09:23:00Z"/>
        </w:rPr>
      </w:pPr>
      <w:bookmarkStart w:id="8880" w:name="_Toc81558711"/>
      <w:del w:id="8881" w:author="Bruno Landais" w:date="2021-09-08T09:23:00Z">
        <w:r w:rsidDel="003C3858">
          <w:delText>6.4.2.1</w:delText>
        </w:r>
        <w:r w:rsidDel="003C3858">
          <w:tab/>
          <w:delText>General</w:delText>
        </w:r>
        <w:bookmarkEnd w:id="8880"/>
      </w:del>
    </w:p>
    <w:p w14:paraId="6F60B3C7" w14:textId="77777777" w:rsidR="00FE31DD" w:rsidDel="003C3858" w:rsidRDefault="00FE31DD" w:rsidP="00FE31DD">
      <w:pPr>
        <w:pStyle w:val="Guidance"/>
        <w:rPr>
          <w:del w:id="8882" w:author="Bruno Landais" w:date="2021-09-08T09:23:00Z"/>
        </w:rPr>
      </w:pPr>
      <w:del w:id="8883" w:author="Bruno Landais" w:date="2021-09-08T09:23:00Z">
        <w:r w:rsidDel="003C3858">
          <w:delText>This clause will include a reference to TS 29.500 for the description of the Transport and HTTP/2.0 protocol requirements and for the security requirements.</w:delText>
        </w:r>
      </w:del>
    </w:p>
    <w:p w14:paraId="6BDDCBEE" w14:textId="77777777" w:rsidR="00FE31DD" w:rsidRPr="00986E88" w:rsidDel="003C3858" w:rsidRDefault="00FE31DD" w:rsidP="00FE31DD">
      <w:pPr>
        <w:rPr>
          <w:del w:id="8884" w:author="Bruno Landais" w:date="2021-09-08T09:23:00Z"/>
          <w:noProof/>
        </w:rPr>
      </w:pPr>
      <w:del w:id="8885" w:author="Bruno Landais" w:date="2021-09-08T09:23:00Z">
        <w:r w:rsidRPr="00986E88" w:rsidDel="003C3858">
          <w:rPr>
            <w:noProof/>
          </w:rPr>
          <w:delText>HTTP</w:delText>
        </w:r>
        <w:r w:rsidRPr="00986E88" w:rsidDel="003C3858">
          <w:rPr>
            <w:noProof/>
            <w:lang w:eastAsia="zh-CN"/>
          </w:rPr>
          <w:delText>/2, IETF RFC 7540 [</w:delText>
        </w:r>
        <w:r w:rsidDel="003C3858">
          <w:rPr>
            <w:noProof/>
            <w:lang w:eastAsia="zh-CN"/>
          </w:rPr>
          <w:delText>11</w:delText>
        </w:r>
        <w:r w:rsidRPr="00986E88" w:rsidDel="003C3858">
          <w:rPr>
            <w:noProof/>
            <w:lang w:eastAsia="zh-CN"/>
          </w:rPr>
          <w:delText xml:space="preserve">], </w:delText>
        </w:r>
        <w:r w:rsidRPr="00986E88" w:rsidDel="003C3858">
          <w:rPr>
            <w:noProof/>
          </w:rPr>
          <w:delText>shall be used as specified in clause 5 of 3GPP TS 29.500 [4].</w:delText>
        </w:r>
      </w:del>
    </w:p>
    <w:p w14:paraId="36E5665E" w14:textId="77777777" w:rsidR="00FE31DD" w:rsidRPr="00986E88" w:rsidDel="003C3858" w:rsidRDefault="00FE31DD" w:rsidP="00FE31DD">
      <w:pPr>
        <w:rPr>
          <w:del w:id="8886" w:author="Bruno Landais" w:date="2021-09-08T09:23:00Z"/>
          <w:noProof/>
        </w:rPr>
      </w:pPr>
      <w:del w:id="8887" w:author="Bruno Landais" w:date="2021-09-08T09:23:00Z">
        <w:r w:rsidRPr="00986E88" w:rsidDel="003C3858">
          <w:rPr>
            <w:noProof/>
          </w:rPr>
          <w:lastRenderedPageBreak/>
          <w:delText>HTTP</w:delText>
        </w:r>
        <w:r w:rsidRPr="00986E88" w:rsidDel="003C3858">
          <w:rPr>
            <w:noProof/>
            <w:lang w:eastAsia="zh-CN"/>
          </w:rPr>
          <w:delText xml:space="preserve">/2 </w:delText>
        </w:r>
        <w:r w:rsidRPr="00986E88" w:rsidDel="003C3858">
          <w:rPr>
            <w:noProof/>
          </w:rPr>
          <w:delText xml:space="preserve">shall be transported as specified in </w:delText>
        </w:r>
        <w:r w:rsidDel="003C3858">
          <w:rPr>
            <w:noProof/>
          </w:rPr>
          <w:delText>clause</w:delText>
        </w:r>
        <w:r w:rsidRPr="00986E88" w:rsidDel="003C3858">
          <w:rPr>
            <w:noProof/>
          </w:rPr>
          <w:delText> 5.3 of 3GPP TS 29.500 [4].</w:delText>
        </w:r>
      </w:del>
    </w:p>
    <w:p w14:paraId="1994F633" w14:textId="77777777" w:rsidR="00FE31DD" w:rsidRPr="00986E88" w:rsidDel="003C3858" w:rsidRDefault="00FE31DD" w:rsidP="00FE31DD">
      <w:pPr>
        <w:rPr>
          <w:del w:id="8888" w:author="Bruno Landais" w:date="2021-09-08T09:23:00Z"/>
          <w:noProof/>
        </w:rPr>
      </w:pPr>
      <w:del w:id="8889" w:author="Bruno Landais" w:date="2021-09-08T09:23:00Z">
        <w:r w:rsidRPr="00986E88" w:rsidDel="003C3858">
          <w:rPr>
            <w:noProof/>
          </w:rPr>
          <w:delText>The OpenAPI [</w:delText>
        </w:r>
        <w:r w:rsidDel="003C3858">
          <w:rPr>
            <w:noProof/>
          </w:rPr>
          <w:delText>6</w:delText>
        </w:r>
        <w:r w:rsidRPr="00986E88" w:rsidDel="003C3858">
          <w:rPr>
            <w:noProof/>
          </w:rPr>
          <w:delText xml:space="preserve">] specification of HTTP messages and content bodies for the </w:delText>
        </w:r>
        <w:r w:rsidDel="003C3858">
          <w:rPr>
            <w:noProof/>
          </w:rPr>
          <w:delText>&lt;API Name&gt; API</w:delText>
        </w:r>
        <w:r w:rsidRPr="00986E88" w:rsidDel="003C3858">
          <w:rPr>
            <w:noProof/>
          </w:rPr>
          <w:delText xml:space="preserve"> is contained in Annex A.</w:delText>
        </w:r>
      </w:del>
    </w:p>
    <w:p w14:paraId="02B5B209" w14:textId="77777777" w:rsidR="00FE31DD" w:rsidRPr="000C5200" w:rsidDel="003C3858" w:rsidRDefault="00FE31DD" w:rsidP="00FE31DD">
      <w:pPr>
        <w:pStyle w:val="Heading4"/>
        <w:rPr>
          <w:del w:id="8890" w:author="Bruno Landais" w:date="2021-09-08T09:23:00Z"/>
        </w:rPr>
      </w:pPr>
      <w:bookmarkStart w:id="8891" w:name="_Toc81558712"/>
      <w:del w:id="8892" w:author="Bruno Landais" w:date="2021-09-08T09:23:00Z">
        <w:r w:rsidDel="003C3858">
          <w:delText>6.4.2.2</w:delText>
        </w:r>
        <w:r w:rsidDel="003C3858">
          <w:tab/>
          <w:delText>HTTP standard headers</w:delText>
        </w:r>
        <w:bookmarkEnd w:id="8891"/>
      </w:del>
    </w:p>
    <w:p w14:paraId="0F7BBCE5" w14:textId="77777777" w:rsidR="00FE31DD" w:rsidDel="003C3858" w:rsidRDefault="00FE31DD" w:rsidP="00FE31DD">
      <w:pPr>
        <w:pStyle w:val="Heading5"/>
        <w:rPr>
          <w:del w:id="8893" w:author="Bruno Landais" w:date="2021-09-08T09:23:00Z"/>
          <w:lang w:eastAsia="zh-CN"/>
        </w:rPr>
      </w:pPr>
      <w:bookmarkStart w:id="8894" w:name="_Toc81558713"/>
      <w:del w:id="8895" w:author="Bruno Landais" w:date="2021-09-08T09:23:00Z">
        <w:r w:rsidDel="003C3858">
          <w:delText>6.4.2.2.1</w:delText>
        </w:r>
        <w:r w:rsidDel="003C3858">
          <w:rPr>
            <w:rFonts w:hint="eastAsia"/>
            <w:lang w:eastAsia="zh-CN"/>
          </w:rPr>
          <w:tab/>
        </w:r>
        <w:r w:rsidDel="003C3858">
          <w:rPr>
            <w:lang w:eastAsia="zh-CN"/>
          </w:rPr>
          <w:delText>General</w:delText>
        </w:r>
        <w:bookmarkEnd w:id="8894"/>
      </w:del>
    </w:p>
    <w:p w14:paraId="190A4475" w14:textId="77777777" w:rsidR="00FE31DD" w:rsidRPr="00986E88" w:rsidDel="003C3858" w:rsidRDefault="00FE31DD" w:rsidP="00FE31DD">
      <w:pPr>
        <w:rPr>
          <w:del w:id="8896" w:author="Bruno Landais" w:date="2021-09-08T09:23:00Z"/>
          <w:noProof/>
        </w:rPr>
      </w:pPr>
      <w:del w:id="8897" w:author="Bruno Landais" w:date="2021-09-08T09:23:00Z">
        <w:r w:rsidRPr="00986E88" w:rsidDel="003C3858">
          <w:rPr>
            <w:noProof/>
          </w:rPr>
          <w:delText xml:space="preserve">See </w:delText>
        </w:r>
        <w:r w:rsidDel="003C3858">
          <w:rPr>
            <w:noProof/>
          </w:rPr>
          <w:delText>clause</w:delText>
        </w:r>
        <w:r w:rsidRPr="00986E88" w:rsidDel="003C3858">
          <w:rPr>
            <w:noProof/>
          </w:rPr>
          <w:delText> 5.2.2 of 3GPP TS 29.500 [4] for the usage of HTTP standard headers.</w:delText>
        </w:r>
      </w:del>
    </w:p>
    <w:p w14:paraId="39F10DE0" w14:textId="77777777" w:rsidR="00FE31DD" w:rsidDel="003C3858" w:rsidRDefault="00FE31DD" w:rsidP="00FE31DD">
      <w:pPr>
        <w:pStyle w:val="Guidance"/>
        <w:rPr>
          <w:del w:id="8898" w:author="Bruno Landais" w:date="2021-09-08T09:23:00Z"/>
        </w:rPr>
      </w:pPr>
      <w:del w:id="8899" w:author="Bruno Landais" w:date="2021-09-08T09:23:00Z">
        <w:r w:rsidDel="003C3858">
          <w:delText>Add specific information for the API if applicable.</w:delText>
        </w:r>
      </w:del>
    </w:p>
    <w:p w14:paraId="6FAE2E40" w14:textId="77777777" w:rsidR="00FE31DD" w:rsidDel="003C3858" w:rsidRDefault="00FE31DD" w:rsidP="00FE31DD">
      <w:pPr>
        <w:pStyle w:val="Heading5"/>
        <w:rPr>
          <w:del w:id="8900" w:author="Bruno Landais" w:date="2021-09-08T09:23:00Z"/>
        </w:rPr>
      </w:pPr>
      <w:bookmarkStart w:id="8901" w:name="_Toc81558714"/>
      <w:del w:id="8902" w:author="Bruno Landais" w:date="2021-09-08T09:23:00Z">
        <w:r w:rsidDel="003C3858">
          <w:delText>6.4.2.2.2</w:delText>
        </w:r>
        <w:r w:rsidDel="003C3858">
          <w:tab/>
          <w:delText>Content type</w:delText>
        </w:r>
        <w:bookmarkEnd w:id="8901"/>
      </w:del>
    </w:p>
    <w:p w14:paraId="08315254" w14:textId="77777777" w:rsidR="00FE31DD" w:rsidDel="003C3858" w:rsidRDefault="00FE31DD" w:rsidP="00FE31DD">
      <w:pPr>
        <w:pStyle w:val="Guidance"/>
        <w:rPr>
          <w:del w:id="8903" w:author="Bruno Landais" w:date="2021-09-08T09:23:00Z"/>
        </w:rPr>
      </w:pPr>
      <w:del w:id="8904" w:author="Bruno Landais" w:date="2021-09-08T09:23:00Z">
        <w:r w:rsidDel="003C3858">
          <w:delText>This clause will indicate the encoding of HTTP requests/responses and the applicable MIME media type for the related Content-Type header. Adjust the text below if additional payload types are used e.g. for HATEOAS..</w:delText>
        </w:r>
      </w:del>
    </w:p>
    <w:p w14:paraId="67300467" w14:textId="77777777" w:rsidR="00FE31DD" w:rsidDel="003C3858" w:rsidRDefault="00FE31DD" w:rsidP="00FE31DD">
      <w:pPr>
        <w:rPr>
          <w:del w:id="8905" w:author="Bruno Landais" w:date="2021-09-08T09:23:00Z"/>
        </w:rPr>
      </w:pPr>
      <w:del w:id="8906" w:author="Bruno Landais" w:date="2021-09-08T09:23:00Z">
        <w:r w:rsidRPr="00986E88" w:rsidDel="003C3858">
          <w:rPr>
            <w:noProof/>
          </w:rPr>
          <w:delText xml:space="preserve">JSON, </w:delText>
        </w:r>
        <w:r w:rsidRPr="00986E88" w:rsidDel="003C3858">
          <w:rPr>
            <w:noProof/>
            <w:lang w:eastAsia="zh-CN"/>
          </w:rPr>
          <w:delText>IETF RFC 8259 [</w:delText>
        </w:r>
        <w:r w:rsidDel="003C3858">
          <w:rPr>
            <w:noProof/>
            <w:lang w:eastAsia="zh-CN"/>
          </w:rPr>
          <w:delText>12</w:delText>
        </w:r>
        <w:r w:rsidRPr="00986E88" w:rsidDel="003C3858">
          <w:rPr>
            <w:noProof/>
            <w:lang w:eastAsia="zh-CN"/>
          </w:rPr>
          <w:delText>], shall be used as content type of the HTTP bodies specified in the present specification</w:delText>
        </w:r>
        <w:r w:rsidRPr="00986E88" w:rsidDel="003C3858">
          <w:rPr>
            <w:noProof/>
          </w:rPr>
          <w:delText xml:space="preserve"> as specified in </w:delText>
        </w:r>
        <w:r w:rsidDel="003C3858">
          <w:rPr>
            <w:noProof/>
          </w:rPr>
          <w:delText>clause</w:delText>
        </w:r>
        <w:r w:rsidRPr="00986E88" w:rsidDel="003C3858">
          <w:rPr>
            <w:noProof/>
          </w:rPr>
          <w:delText> 5.4 of 3GPP TS 29.500 [4].</w:delText>
        </w:r>
        <w:r w:rsidRPr="00F00EFD" w:rsidDel="003C3858">
          <w:delText xml:space="preserve"> </w:delText>
        </w:r>
        <w:r w:rsidDel="003C3858">
          <w:delText>The use of the JSON format shall be signalled by the content type "application/json".</w:delText>
        </w:r>
      </w:del>
    </w:p>
    <w:p w14:paraId="3825E3D9" w14:textId="77777777" w:rsidR="00FE31DD" w:rsidRPr="00986E88" w:rsidDel="003C3858" w:rsidRDefault="00FE31DD" w:rsidP="00FE31DD">
      <w:pPr>
        <w:rPr>
          <w:del w:id="8907" w:author="Bruno Landais" w:date="2021-09-08T09:23:00Z"/>
          <w:noProof/>
        </w:rPr>
      </w:pPr>
      <w:del w:id="8908" w:author="Bruno Landais" w:date="2021-09-08T09:23:00Z">
        <w:r w:rsidDel="003C3858">
          <w:delText xml:space="preserve">"Problem Details" JSON object shall be used to indicate </w:delText>
        </w:r>
        <w:r w:rsidDel="003C3858">
          <w:rPr>
            <w:lang w:eastAsia="fr-FR"/>
          </w:rPr>
          <w:delText xml:space="preserve">additional details of the error </w:delText>
        </w:r>
        <w:r w:rsidDel="003C3858">
          <w:delText>in a HTTP response body and shall be signalled by the content type "application/problem+json", as defined in IETF RFC 7807 [13].</w:delText>
        </w:r>
      </w:del>
    </w:p>
    <w:p w14:paraId="20A2BC0C" w14:textId="77777777" w:rsidR="00FE31DD" w:rsidRPr="000C5200" w:rsidDel="003C3858" w:rsidRDefault="00FE31DD" w:rsidP="00FE31DD">
      <w:pPr>
        <w:pStyle w:val="Heading4"/>
        <w:rPr>
          <w:del w:id="8909" w:author="Bruno Landais" w:date="2021-09-08T09:23:00Z"/>
        </w:rPr>
      </w:pPr>
      <w:bookmarkStart w:id="8910" w:name="_Toc81558715"/>
      <w:del w:id="8911" w:author="Bruno Landais" w:date="2021-09-08T09:23:00Z">
        <w:r w:rsidDel="003C3858">
          <w:delText>6.4.2.3</w:delText>
        </w:r>
        <w:r w:rsidDel="003C3858">
          <w:tab/>
          <w:delText>HTTP custom headers</w:delText>
        </w:r>
        <w:bookmarkEnd w:id="8910"/>
      </w:del>
    </w:p>
    <w:p w14:paraId="1E14E563" w14:textId="77777777" w:rsidR="00FE31DD" w:rsidDel="003C3858" w:rsidRDefault="00FE31DD" w:rsidP="00FE31DD">
      <w:pPr>
        <w:rPr>
          <w:del w:id="8912" w:author="Bruno Landais" w:date="2021-09-08T09:23:00Z"/>
          <w:noProof/>
        </w:rPr>
      </w:pPr>
      <w:del w:id="8913" w:author="Bruno Landais" w:date="2021-09-08T09:23:00Z">
        <w:r w:rsidDel="003C3858">
          <w:rPr>
            <w:noProof/>
          </w:rPr>
          <w:delText xml:space="preserve">The mandatory </w:delText>
        </w:r>
        <w:r w:rsidRPr="00F55C40" w:rsidDel="003C3858">
          <w:rPr>
            <w:noProof/>
          </w:rPr>
          <w:delText>HTTP custom heade</w:delText>
        </w:r>
        <w:r w:rsidDel="003C3858">
          <w:rPr>
            <w:noProof/>
          </w:rPr>
          <w:delText>r fields specified in clause </w:delText>
        </w:r>
        <w:r w:rsidRPr="00F55C40" w:rsidDel="003C3858">
          <w:rPr>
            <w:noProof/>
          </w:rPr>
          <w:delText xml:space="preserve">5.2.3.2 of </w:delText>
        </w:r>
        <w:r w:rsidDel="003C3858">
          <w:rPr>
            <w:noProof/>
          </w:rPr>
          <w:delText>3GPP TS </w:delText>
        </w:r>
        <w:r w:rsidRPr="00F55C40" w:rsidDel="003C3858">
          <w:rPr>
            <w:noProof/>
          </w:rPr>
          <w:delText>29.500</w:delText>
        </w:r>
        <w:r w:rsidDel="003C3858">
          <w:rPr>
            <w:noProof/>
          </w:rPr>
          <w:delText xml:space="preserve"> [4] shall be supported, </w:delText>
        </w:r>
        <w:r w:rsidRPr="00810C4F" w:rsidDel="003C3858">
          <w:rPr>
            <w:noProof/>
          </w:rPr>
          <w:delText xml:space="preserve">and </w:delText>
        </w:r>
        <w:r w:rsidDel="003C3858">
          <w:rPr>
            <w:noProof/>
          </w:rPr>
          <w:delText>the optional</w:delText>
        </w:r>
        <w:r w:rsidRPr="00810C4F" w:rsidDel="003C3858">
          <w:rPr>
            <w:noProof/>
          </w:rPr>
          <w:delText xml:space="preserve"> HTTP custom header fields specified in clause</w:delText>
        </w:r>
        <w:r w:rsidDel="003C3858">
          <w:rPr>
            <w:noProof/>
          </w:rPr>
          <w:delText> </w:delText>
        </w:r>
        <w:r w:rsidRPr="00810C4F" w:rsidDel="003C3858">
          <w:rPr>
            <w:noProof/>
          </w:rPr>
          <w:delText>5.2.3.3 of 3GPP</w:delText>
        </w:r>
        <w:r w:rsidDel="003C3858">
          <w:rPr>
            <w:noProof/>
          </w:rPr>
          <w:delText> </w:delText>
        </w:r>
        <w:r w:rsidRPr="00810C4F" w:rsidDel="003C3858">
          <w:rPr>
            <w:noProof/>
          </w:rPr>
          <w:delText>TS</w:delText>
        </w:r>
        <w:r w:rsidDel="003C3858">
          <w:rPr>
            <w:noProof/>
          </w:rPr>
          <w:delText> </w:delText>
        </w:r>
        <w:r w:rsidRPr="00810C4F" w:rsidDel="003C3858">
          <w:rPr>
            <w:noProof/>
          </w:rPr>
          <w:delText>29.500</w:delText>
        </w:r>
        <w:r w:rsidDel="003C3858">
          <w:rPr>
            <w:noProof/>
          </w:rPr>
          <w:delText> </w:delText>
        </w:r>
        <w:r w:rsidRPr="00810C4F" w:rsidDel="003C3858">
          <w:rPr>
            <w:noProof/>
          </w:rPr>
          <w:delText>[4]</w:delText>
        </w:r>
        <w:r w:rsidDel="003C3858">
          <w:rPr>
            <w:noProof/>
          </w:rPr>
          <w:delText xml:space="preserve"> may be supported.</w:delText>
        </w:r>
      </w:del>
    </w:p>
    <w:p w14:paraId="22B0D651" w14:textId="77777777" w:rsidR="00FE31DD" w:rsidDel="003C3858" w:rsidRDefault="00FE31DD" w:rsidP="00FE31DD">
      <w:pPr>
        <w:pStyle w:val="Guidance"/>
        <w:rPr>
          <w:del w:id="8914" w:author="Bruno Landais" w:date="2021-09-08T09:23:00Z"/>
        </w:rPr>
      </w:pPr>
      <w:del w:id="8915" w:author="Bruno Landais" w:date="2021-09-08T09:23:00Z">
        <w:r w:rsidDel="003C3858">
          <w:delText>Add specific information for the API if applicable.</w:delText>
        </w:r>
      </w:del>
    </w:p>
    <w:p w14:paraId="751AA29C" w14:textId="77777777" w:rsidR="00FE31DD" w:rsidDel="003C3858" w:rsidRDefault="00FE31DD" w:rsidP="00FE31DD">
      <w:pPr>
        <w:pStyle w:val="Heading3"/>
        <w:rPr>
          <w:del w:id="8916" w:author="Bruno Landais" w:date="2021-09-08T09:23:00Z"/>
        </w:rPr>
      </w:pPr>
      <w:bookmarkStart w:id="8917" w:name="_Toc81558716"/>
      <w:del w:id="8918" w:author="Bruno Landais" w:date="2021-09-08T09:23:00Z">
        <w:r w:rsidDel="003C3858">
          <w:delText>6.4.3</w:delText>
        </w:r>
        <w:r w:rsidDel="003C3858">
          <w:tab/>
          <w:delText>Resources</w:delText>
        </w:r>
        <w:bookmarkEnd w:id="8917"/>
      </w:del>
    </w:p>
    <w:p w14:paraId="19DD3BED" w14:textId="77777777" w:rsidR="00FE31DD" w:rsidRPr="000A7435" w:rsidDel="003C3858" w:rsidRDefault="00FE31DD" w:rsidP="00FE31DD">
      <w:pPr>
        <w:pStyle w:val="Heading4"/>
        <w:rPr>
          <w:del w:id="8919" w:author="Bruno Landais" w:date="2021-09-08T09:23:00Z"/>
        </w:rPr>
      </w:pPr>
      <w:bookmarkStart w:id="8920" w:name="_Toc81558717"/>
      <w:del w:id="8921" w:author="Bruno Landais" w:date="2021-09-08T09:23:00Z">
        <w:r w:rsidDel="003C3858">
          <w:delText>6.4.3.1</w:delText>
        </w:r>
        <w:r w:rsidDel="003C3858">
          <w:tab/>
          <w:delText>Overview</w:delText>
        </w:r>
        <w:bookmarkEnd w:id="8920"/>
      </w:del>
    </w:p>
    <w:p w14:paraId="5750B34F" w14:textId="77777777" w:rsidR="00FE31DD" w:rsidDel="003C3858" w:rsidRDefault="00FE31DD" w:rsidP="00FE31DD">
      <w:pPr>
        <w:pStyle w:val="Guidance"/>
        <w:rPr>
          <w:del w:id="8922" w:author="Bruno Landais" w:date="2021-09-08T09:23:00Z"/>
        </w:rPr>
      </w:pPr>
      <w:del w:id="8923" w:author="Bruno Landais" w:date="2021-09-08T09:23:00Z">
        <w:r w:rsidDel="003C3858">
          <w:delText>This clause will describe the structure for the Resource URIs and the resources and methods used for the service.</w:delText>
        </w:r>
      </w:del>
    </w:p>
    <w:p w14:paraId="4DFBD117" w14:textId="77777777" w:rsidR="00FE31DD" w:rsidDel="003C3858" w:rsidRDefault="00FE31DD" w:rsidP="00FE31DD">
      <w:pPr>
        <w:pStyle w:val="EX"/>
        <w:rPr>
          <w:del w:id="8924" w:author="Bruno Landais" w:date="2021-09-08T09:23:00Z"/>
        </w:rPr>
      </w:pPr>
      <w:del w:id="8925" w:author="Bruno Landais" w:date="2021-09-08T09:23:00Z">
        <w:r w:rsidDel="003C3858">
          <w:delText>Example:</w:delText>
        </w:r>
      </w:del>
    </w:p>
    <w:p w14:paraId="50912EB4" w14:textId="77777777" w:rsidR="00FE31DD" w:rsidRPr="00A258AF" w:rsidDel="003C3858" w:rsidRDefault="00FE31DD" w:rsidP="00FE31DD">
      <w:pPr>
        <w:pStyle w:val="TH"/>
        <w:jc w:val="left"/>
        <w:rPr>
          <w:del w:id="8926" w:author="Bruno Landais" w:date="2021-09-08T09:23:00Z"/>
          <w:lang w:val="en-US"/>
        </w:rPr>
      </w:pPr>
      <w:del w:id="8927" w:author="Bruno Landais" w:date="2021-09-08T09:23:00Z">
        <w:r w:rsidRPr="0069718D" w:rsidDel="003C3858">
          <w:object w:dxaOrig="11975" w:dyaOrig="9579" w14:anchorId="18DCF1DC">
            <v:shape id="_x0000_i1050" type="#_x0000_t75" style="width:435.25pt;height:348.55pt" o:ole="">
              <v:imagedata r:id="rId58" o:title=""/>
            </v:shape>
            <o:OLEObject Type="Embed" ProgID="Visio.Drawing.11" ShapeID="_x0000_i1050" DrawAspect="Content" ObjectID="_1696257215" r:id="rId59"/>
          </w:object>
        </w:r>
      </w:del>
    </w:p>
    <w:p w14:paraId="6CB996F0" w14:textId="77777777" w:rsidR="00FE31DD" w:rsidRPr="008C18E3" w:rsidDel="003C3858" w:rsidRDefault="00FE31DD" w:rsidP="00FE31DD">
      <w:pPr>
        <w:pStyle w:val="TF"/>
        <w:rPr>
          <w:del w:id="8928" w:author="Bruno Landais" w:date="2021-09-08T09:23:00Z"/>
        </w:rPr>
      </w:pPr>
      <w:del w:id="8929" w:author="Bruno Landais" w:date="2021-09-08T09:23:00Z">
        <w:r w:rsidRPr="008C18E3" w:rsidDel="003C3858">
          <w:delText xml:space="preserve">Figure </w:delText>
        </w:r>
        <w:r w:rsidDel="003C3858">
          <w:delText>6.4.3.1</w:delText>
        </w:r>
        <w:r w:rsidRPr="008C18E3" w:rsidDel="003C3858">
          <w:delText xml:space="preserve">-1: </w:delText>
        </w:r>
        <w:r w:rsidDel="003C3858">
          <w:delText xml:space="preserve">Resource </w:delText>
        </w:r>
        <w:r w:rsidRPr="008C18E3" w:rsidDel="003C3858">
          <w:delText xml:space="preserve">URI structure of the </w:delText>
        </w:r>
        <w:r w:rsidDel="003C3858">
          <w:delText>&lt;xyz &gt;</w:delText>
        </w:r>
        <w:r w:rsidRPr="008C18E3" w:rsidDel="003C3858">
          <w:delText xml:space="preserve"> API</w:delText>
        </w:r>
      </w:del>
    </w:p>
    <w:p w14:paraId="26E07671" w14:textId="77777777" w:rsidR="00FE31DD" w:rsidDel="003C3858" w:rsidRDefault="00FE31DD" w:rsidP="00FE31DD">
      <w:pPr>
        <w:rPr>
          <w:del w:id="8930" w:author="Bruno Landais" w:date="2021-09-08T09:23:00Z"/>
        </w:rPr>
      </w:pPr>
      <w:del w:id="8931" w:author="Bruno Landais" w:date="2021-09-08T09:23:00Z">
        <w:r w:rsidDel="003C3858">
          <w:delText>Table 6.4.3.1-1 provides an overview of the resources and applicable HTTP methods.</w:delText>
        </w:r>
      </w:del>
    </w:p>
    <w:p w14:paraId="0C2C8D45" w14:textId="77777777" w:rsidR="00FE31DD" w:rsidRPr="00384E92" w:rsidDel="003C3858" w:rsidRDefault="00FE31DD" w:rsidP="00FE31DD">
      <w:pPr>
        <w:pStyle w:val="TH"/>
        <w:rPr>
          <w:del w:id="8932" w:author="Bruno Landais" w:date="2021-09-08T09:23:00Z"/>
        </w:rPr>
      </w:pPr>
      <w:del w:id="8933" w:author="Bruno Landais" w:date="2021-09-08T09:23:00Z">
        <w:r w:rsidRPr="00384E92" w:rsidDel="003C3858">
          <w:delText xml:space="preserve">Table </w:delText>
        </w:r>
        <w:r w:rsidDel="003C3858">
          <w:delText>6.4.3.1</w:delText>
        </w:r>
        <w:r w:rsidRPr="00384E92" w:rsidDel="003C3858">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FE31DD" w:rsidRPr="00B54FF5" w:rsidDel="003C3858" w14:paraId="079C9B16" w14:textId="77777777" w:rsidTr="00587048">
        <w:trPr>
          <w:jc w:val="center"/>
          <w:del w:id="8934" w:author="Bruno Landais" w:date="2021-09-08T09:23: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436BB" w14:textId="77777777" w:rsidR="00FE31DD" w:rsidRPr="0016361A" w:rsidDel="003C3858" w:rsidRDefault="00FE31DD" w:rsidP="00587048">
            <w:pPr>
              <w:pStyle w:val="TAH"/>
              <w:rPr>
                <w:del w:id="8935" w:author="Bruno Landais" w:date="2021-09-08T09:23:00Z"/>
              </w:rPr>
            </w:pPr>
            <w:del w:id="8936" w:author="Bruno Landais" w:date="2021-09-08T09:23:00Z">
              <w:r w:rsidRPr="0016361A" w:rsidDel="003C3858">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47349" w14:textId="77777777" w:rsidR="00FE31DD" w:rsidRPr="0016361A" w:rsidDel="003C3858" w:rsidRDefault="00FE31DD" w:rsidP="00587048">
            <w:pPr>
              <w:pStyle w:val="TAH"/>
              <w:rPr>
                <w:del w:id="8937" w:author="Bruno Landais" w:date="2021-09-08T09:23:00Z"/>
              </w:rPr>
            </w:pPr>
            <w:del w:id="8938" w:author="Bruno Landais" w:date="2021-09-08T09:23:00Z">
              <w:r w:rsidRPr="0016361A" w:rsidDel="003C3858">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778B5" w14:textId="77777777" w:rsidR="00FE31DD" w:rsidRPr="0016361A" w:rsidDel="003C3858" w:rsidRDefault="00FE31DD" w:rsidP="00587048">
            <w:pPr>
              <w:pStyle w:val="TAH"/>
              <w:rPr>
                <w:del w:id="8939" w:author="Bruno Landais" w:date="2021-09-08T09:23:00Z"/>
              </w:rPr>
            </w:pPr>
            <w:del w:id="8940" w:author="Bruno Landais" w:date="2021-09-08T09:23:00Z">
              <w:r w:rsidRPr="0016361A" w:rsidDel="003C3858">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8E92A5" w14:textId="77777777" w:rsidR="00FE31DD" w:rsidRPr="0016361A" w:rsidDel="003C3858" w:rsidRDefault="00FE31DD" w:rsidP="00587048">
            <w:pPr>
              <w:pStyle w:val="TAH"/>
              <w:rPr>
                <w:del w:id="8941" w:author="Bruno Landais" w:date="2021-09-08T09:23:00Z"/>
              </w:rPr>
            </w:pPr>
            <w:del w:id="8942" w:author="Bruno Landais" w:date="2021-09-08T09:23:00Z">
              <w:r w:rsidRPr="0016361A" w:rsidDel="003C3858">
                <w:delText>Description</w:delText>
              </w:r>
            </w:del>
          </w:p>
        </w:tc>
      </w:tr>
      <w:tr w:rsidR="00FE31DD" w:rsidRPr="00B54FF5" w:rsidDel="003C3858" w14:paraId="44C77E87" w14:textId="77777777" w:rsidTr="00587048">
        <w:trPr>
          <w:jc w:val="center"/>
          <w:del w:id="8943" w:author="Bruno Landais" w:date="2021-09-08T09:23:00Z"/>
        </w:trPr>
        <w:tc>
          <w:tcPr>
            <w:tcW w:w="1349" w:type="pct"/>
            <w:vMerge w:val="restart"/>
            <w:tcBorders>
              <w:top w:val="single" w:sz="4" w:space="0" w:color="auto"/>
              <w:left w:val="single" w:sz="4" w:space="0" w:color="auto"/>
              <w:right w:val="single" w:sz="4" w:space="0" w:color="auto"/>
            </w:tcBorders>
            <w:hideMark/>
          </w:tcPr>
          <w:p w14:paraId="1DF657FC" w14:textId="77777777" w:rsidR="00FE31DD" w:rsidRPr="0016361A" w:rsidDel="003C3858" w:rsidRDefault="00FE31DD" w:rsidP="00587048">
            <w:pPr>
              <w:pStyle w:val="TAL"/>
              <w:rPr>
                <w:del w:id="8944" w:author="Bruno Landais" w:date="2021-09-08T09:23:00Z"/>
              </w:rPr>
            </w:pPr>
            <w:del w:id="8945" w:author="Bruno Landais" w:date="2021-09-08T09:23:00Z">
              <w:r w:rsidRPr="0016361A" w:rsidDel="003C3858">
                <w:delText>&lt;Resource name&gt;</w:delText>
              </w:r>
            </w:del>
          </w:p>
        </w:tc>
        <w:tc>
          <w:tcPr>
            <w:tcW w:w="1511" w:type="pct"/>
            <w:vMerge w:val="restart"/>
            <w:tcBorders>
              <w:top w:val="single" w:sz="4" w:space="0" w:color="auto"/>
              <w:left w:val="single" w:sz="4" w:space="0" w:color="auto"/>
              <w:right w:val="single" w:sz="4" w:space="0" w:color="auto"/>
            </w:tcBorders>
            <w:hideMark/>
          </w:tcPr>
          <w:p w14:paraId="0E9A32D8" w14:textId="77777777" w:rsidR="00FE31DD" w:rsidRPr="0016361A" w:rsidDel="003C3858" w:rsidRDefault="00FE31DD" w:rsidP="00587048">
            <w:pPr>
              <w:pStyle w:val="TAL"/>
              <w:rPr>
                <w:del w:id="8946" w:author="Bruno Landais" w:date="2021-09-08T09:23:00Z"/>
              </w:rPr>
            </w:pPr>
            <w:del w:id="8947" w:author="Bruno Landais" w:date="2021-09-08T09:23:00Z">
              <w:r w:rsidRPr="0016361A" w:rsidDel="003C3858">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4C9D4935" w14:textId="77777777" w:rsidR="00FE31DD" w:rsidRPr="0016361A" w:rsidDel="003C3858" w:rsidRDefault="00FE31DD" w:rsidP="00587048">
            <w:pPr>
              <w:pStyle w:val="TAL"/>
              <w:rPr>
                <w:del w:id="8948" w:author="Bruno Landais" w:date="2021-09-08T09:23:00Z"/>
              </w:rPr>
            </w:pPr>
            <w:del w:id="8949" w:author="Bruno Landais" w:date="2021-09-08T09:23:00Z">
              <w:r w:rsidRPr="0016361A" w:rsidDel="003C3858">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490E4DB2" w14:textId="77777777" w:rsidR="00FE31DD" w:rsidRPr="0016361A" w:rsidDel="003C3858" w:rsidRDefault="00FE31DD" w:rsidP="00587048">
            <w:pPr>
              <w:pStyle w:val="TAL"/>
              <w:rPr>
                <w:del w:id="8950" w:author="Bruno Landais" w:date="2021-09-08T09:23:00Z"/>
              </w:rPr>
            </w:pPr>
            <w:del w:id="8951" w:author="Bruno Landais" w:date="2021-09-08T09:23:00Z">
              <w:r w:rsidRPr="0016361A" w:rsidDel="003C3858">
                <w:delText>&lt;Operation executed by GET&gt;</w:delText>
              </w:r>
            </w:del>
          </w:p>
        </w:tc>
      </w:tr>
      <w:tr w:rsidR="00FE31DD" w:rsidRPr="00B54FF5" w:rsidDel="003C3858" w14:paraId="492C55A6" w14:textId="77777777" w:rsidTr="00587048">
        <w:trPr>
          <w:jc w:val="center"/>
          <w:del w:id="8952" w:author="Bruno Landais" w:date="2021-09-08T09:23:00Z"/>
        </w:trPr>
        <w:tc>
          <w:tcPr>
            <w:tcW w:w="0" w:type="auto"/>
            <w:vMerge/>
            <w:tcBorders>
              <w:left w:val="single" w:sz="4" w:space="0" w:color="auto"/>
              <w:right w:val="single" w:sz="4" w:space="0" w:color="auto"/>
            </w:tcBorders>
            <w:vAlign w:val="center"/>
            <w:hideMark/>
          </w:tcPr>
          <w:p w14:paraId="344DEB38" w14:textId="77777777" w:rsidR="00FE31DD" w:rsidRPr="0016361A" w:rsidDel="003C3858" w:rsidRDefault="00FE31DD" w:rsidP="00587048">
            <w:pPr>
              <w:pStyle w:val="TAL"/>
              <w:rPr>
                <w:del w:id="8953" w:author="Bruno Landais" w:date="2021-09-08T09:23:00Z"/>
              </w:rPr>
            </w:pPr>
          </w:p>
        </w:tc>
        <w:tc>
          <w:tcPr>
            <w:tcW w:w="0" w:type="auto"/>
            <w:vMerge/>
            <w:tcBorders>
              <w:left w:val="single" w:sz="4" w:space="0" w:color="auto"/>
              <w:right w:val="single" w:sz="4" w:space="0" w:color="auto"/>
            </w:tcBorders>
            <w:vAlign w:val="center"/>
            <w:hideMark/>
          </w:tcPr>
          <w:p w14:paraId="2C458595" w14:textId="77777777" w:rsidR="00FE31DD" w:rsidRPr="0016361A" w:rsidDel="003C3858" w:rsidRDefault="00FE31DD" w:rsidP="00587048">
            <w:pPr>
              <w:pStyle w:val="TAL"/>
              <w:rPr>
                <w:del w:id="8954"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02226E7D" w14:textId="77777777" w:rsidR="00FE31DD" w:rsidRPr="0016361A" w:rsidDel="003C3858" w:rsidRDefault="00FE31DD" w:rsidP="00587048">
            <w:pPr>
              <w:pStyle w:val="TAL"/>
              <w:rPr>
                <w:del w:id="8955" w:author="Bruno Landais" w:date="2021-09-08T09:23:00Z"/>
              </w:rPr>
            </w:pPr>
            <w:del w:id="8956" w:author="Bruno Landais" w:date="2021-09-08T09:23:00Z">
              <w:r w:rsidRPr="0016361A" w:rsidDel="003C3858">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7DF55E37" w14:textId="77777777" w:rsidR="00FE31DD" w:rsidRPr="0016361A" w:rsidDel="003C3858" w:rsidRDefault="00FE31DD" w:rsidP="00587048">
            <w:pPr>
              <w:pStyle w:val="TAL"/>
              <w:rPr>
                <w:del w:id="8957" w:author="Bruno Landais" w:date="2021-09-08T09:23:00Z"/>
              </w:rPr>
            </w:pPr>
            <w:del w:id="8958" w:author="Bruno Landais" w:date="2021-09-08T09:23:00Z">
              <w:r w:rsidRPr="0016361A" w:rsidDel="003C3858">
                <w:delText>&lt;Operation executed by PUT&gt;</w:delText>
              </w:r>
            </w:del>
          </w:p>
        </w:tc>
      </w:tr>
      <w:tr w:rsidR="00FE31DD" w:rsidRPr="00B54FF5" w:rsidDel="003C3858" w14:paraId="515CCAF3" w14:textId="77777777" w:rsidTr="00587048">
        <w:trPr>
          <w:jc w:val="center"/>
          <w:del w:id="8959" w:author="Bruno Landais" w:date="2021-09-08T09:23:00Z"/>
        </w:trPr>
        <w:tc>
          <w:tcPr>
            <w:tcW w:w="0" w:type="auto"/>
            <w:vMerge/>
            <w:tcBorders>
              <w:left w:val="single" w:sz="4" w:space="0" w:color="auto"/>
              <w:right w:val="single" w:sz="4" w:space="0" w:color="auto"/>
            </w:tcBorders>
            <w:vAlign w:val="center"/>
            <w:hideMark/>
          </w:tcPr>
          <w:p w14:paraId="44DEA0D7" w14:textId="77777777" w:rsidR="00FE31DD" w:rsidRPr="0016361A" w:rsidDel="003C3858" w:rsidRDefault="00FE31DD" w:rsidP="00587048">
            <w:pPr>
              <w:pStyle w:val="TAL"/>
              <w:rPr>
                <w:del w:id="8960" w:author="Bruno Landais" w:date="2021-09-08T09:23:00Z"/>
              </w:rPr>
            </w:pPr>
          </w:p>
        </w:tc>
        <w:tc>
          <w:tcPr>
            <w:tcW w:w="0" w:type="auto"/>
            <w:vMerge/>
            <w:tcBorders>
              <w:left w:val="single" w:sz="4" w:space="0" w:color="auto"/>
              <w:right w:val="single" w:sz="4" w:space="0" w:color="auto"/>
            </w:tcBorders>
            <w:vAlign w:val="center"/>
            <w:hideMark/>
          </w:tcPr>
          <w:p w14:paraId="2BCD2249" w14:textId="77777777" w:rsidR="00FE31DD" w:rsidRPr="0016361A" w:rsidDel="003C3858" w:rsidRDefault="00FE31DD" w:rsidP="00587048">
            <w:pPr>
              <w:pStyle w:val="TAL"/>
              <w:rPr>
                <w:del w:id="8961"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77A91D9D" w14:textId="77777777" w:rsidR="00FE31DD" w:rsidRPr="0016361A" w:rsidDel="003C3858" w:rsidRDefault="00FE31DD" w:rsidP="00587048">
            <w:pPr>
              <w:pStyle w:val="TAL"/>
              <w:rPr>
                <w:del w:id="8962" w:author="Bruno Landais" w:date="2021-09-08T09:23:00Z"/>
              </w:rPr>
            </w:pPr>
            <w:del w:id="8963" w:author="Bruno Landais" w:date="2021-09-08T09:23:00Z">
              <w:r w:rsidRPr="0016361A" w:rsidDel="003C3858">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2DE1FABC" w14:textId="77777777" w:rsidR="00FE31DD" w:rsidRPr="0016361A" w:rsidDel="003C3858" w:rsidRDefault="00FE31DD" w:rsidP="00587048">
            <w:pPr>
              <w:pStyle w:val="TAL"/>
              <w:rPr>
                <w:del w:id="8964" w:author="Bruno Landais" w:date="2021-09-08T09:23:00Z"/>
              </w:rPr>
            </w:pPr>
            <w:del w:id="8965" w:author="Bruno Landais" w:date="2021-09-08T09:23:00Z">
              <w:r w:rsidRPr="0016361A" w:rsidDel="003C3858">
                <w:delText>&lt;Operation executed by PATCH&gt;</w:delText>
              </w:r>
            </w:del>
          </w:p>
        </w:tc>
      </w:tr>
      <w:tr w:rsidR="00FE31DD" w:rsidRPr="00B54FF5" w:rsidDel="003C3858" w14:paraId="51CC2BC3" w14:textId="77777777" w:rsidTr="00587048">
        <w:trPr>
          <w:jc w:val="center"/>
          <w:del w:id="8966" w:author="Bruno Landais" w:date="2021-09-08T09:23:00Z"/>
        </w:trPr>
        <w:tc>
          <w:tcPr>
            <w:tcW w:w="0" w:type="auto"/>
            <w:vMerge/>
            <w:tcBorders>
              <w:left w:val="single" w:sz="4" w:space="0" w:color="auto"/>
              <w:right w:val="single" w:sz="4" w:space="0" w:color="auto"/>
            </w:tcBorders>
            <w:vAlign w:val="center"/>
            <w:hideMark/>
          </w:tcPr>
          <w:p w14:paraId="6FE29F25" w14:textId="77777777" w:rsidR="00FE31DD" w:rsidRPr="0016361A" w:rsidDel="003C3858" w:rsidRDefault="00FE31DD" w:rsidP="00587048">
            <w:pPr>
              <w:pStyle w:val="TAL"/>
              <w:rPr>
                <w:del w:id="8967" w:author="Bruno Landais" w:date="2021-09-08T09:23:00Z"/>
              </w:rPr>
            </w:pPr>
          </w:p>
        </w:tc>
        <w:tc>
          <w:tcPr>
            <w:tcW w:w="0" w:type="auto"/>
            <w:vMerge/>
            <w:tcBorders>
              <w:left w:val="single" w:sz="4" w:space="0" w:color="auto"/>
              <w:right w:val="single" w:sz="4" w:space="0" w:color="auto"/>
            </w:tcBorders>
            <w:vAlign w:val="center"/>
            <w:hideMark/>
          </w:tcPr>
          <w:p w14:paraId="64004A99" w14:textId="77777777" w:rsidR="00FE31DD" w:rsidRPr="0016361A" w:rsidDel="003C3858" w:rsidRDefault="00FE31DD" w:rsidP="00587048">
            <w:pPr>
              <w:pStyle w:val="TAL"/>
              <w:rPr>
                <w:del w:id="8968"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7A3AA8AB" w14:textId="77777777" w:rsidR="00FE31DD" w:rsidRPr="0016361A" w:rsidDel="003C3858" w:rsidRDefault="00FE31DD" w:rsidP="00587048">
            <w:pPr>
              <w:pStyle w:val="TAL"/>
              <w:rPr>
                <w:del w:id="8969" w:author="Bruno Landais" w:date="2021-09-08T09:23:00Z"/>
              </w:rPr>
            </w:pPr>
            <w:del w:id="8970" w:author="Bruno Landais" w:date="2021-09-08T09:23:00Z">
              <w:r w:rsidRPr="0016361A" w:rsidDel="003C3858">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3765A733" w14:textId="77777777" w:rsidR="00FE31DD" w:rsidRPr="0016361A" w:rsidDel="003C3858" w:rsidRDefault="00FE31DD" w:rsidP="00587048">
            <w:pPr>
              <w:pStyle w:val="TAL"/>
              <w:rPr>
                <w:del w:id="8971" w:author="Bruno Landais" w:date="2021-09-08T09:23:00Z"/>
              </w:rPr>
            </w:pPr>
            <w:del w:id="8972" w:author="Bruno Landais" w:date="2021-09-08T09:23:00Z">
              <w:r w:rsidRPr="0016361A" w:rsidDel="003C3858">
                <w:delText>&lt;Operation executed by POST&gt;</w:delText>
              </w:r>
            </w:del>
          </w:p>
        </w:tc>
      </w:tr>
      <w:tr w:rsidR="00FE31DD" w:rsidRPr="00B54FF5" w:rsidDel="003C3858" w14:paraId="0E6BA60A" w14:textId="77777777" w:rsidTr="00587048">
        <w:trPr>
          <w:jc w:val="center"/>
          <w:del w:id="8973" w:author="Bruno Landais" w:date="2021-09-08T09:23:00Z"/>
        </w:trPr>
        <w:tc>
          <w:tcPr>
            <w:tcW w:w="0" w:type="auto"/>
            <w:vMerge/>
            <w:tcBorders>
              <w:left w:val="single" w:sz="4" w:space="0" w:color="auto"/>
              <w:right w:val="single" w:sz="4" w:space="0" w:color="auto"/>
            </w:tcBorders>
            <w:vAlign w:val="center"/>
            <w:hideMark/>
          </w:tcPr>
          <w:p w14:paraId="20B7C8AF" w14:textId="77777777" w:rsidR="00FE31DD" w:rsidRPr="0016361A" w:rsidDel="003C3858" w:rsidRDefault="00FE31DD" w:rsidP="00587048">
            <w:pPr>
              <w:pStyle w:val="TAL"/>
              <w:rPr>
                <w:del w:id="8974" w:author="Bruno Landais" w:date="2021-09-08T09:23:00Z"/>
              </w:rPr>
            </w:pPr>
          </w:p>
        </w:tc>
        <w:tc>
          <w:tcPr>
            <w:tcW w:w="0" w:type="auto"/>
            <w:vMerge/>
            <w:tcBorders>
              <w:left w:val="single" w:sz="4" w:space="0" w:color="auto"/>
              <w:right w:val="single" w:sz="4" w:space="0" w:color="auto"/>
            </w:tcBorders>
            <w:vAlign w:val="center"/>
            <w:hideMark/>
          </w:tcPr>
          <w:p w14:paraId="459AAA2E" w14:textId="77777777" w:rsidR="00FE31DD" w:rsidRPr="0016361A" w:rsidDel="003C3858" w:rsidRDefault="00FE31DD" w:rsidP="00587048">
            <w:pPr>
              <w:pStyle w:val="TAL"/>
              <w:rPr>
                <w:del w:id="8975"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hideMark/>
          </w:tcPr>
          <w:p w14:paraId="597F80EC" w14:textId="77777777" w:rsidR="00FE31DD" w:rsidRPr="0016361A" w:rsidDel="003C3858" w:rsidRDefault="00FE31DD" w:rsidP="00587048">
            <w:pPr>
              <w:pStyle w:val="TAL"/>
              <w:rPr>
                <w:del w:id="8976" w:author="Bruno Landais" w:date="2021-09-08T09:23:00Z"/>
              </w:rPr>
            </w:pPr>
            <w:del w:id="8977" w:author="Bruno Landais" w:date="2021-09-08T09:23:00Z">
              <w:r w:rsidRPr="0016361A" w:rsidDel="003C3858">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0B81D240" w14:textId="77777777" w:rsidR="00FE31DD" w:rsidRPr="0016361A" w:rsidDel="003C3858" w:rsidRDefault="00FE31DD" w:rsidP="00587048">
            <w:pPr>
              <w:pStyle w:val="TAL"/>
              <w:rPr>
                <w:del w:id="8978" w:author="Bruno Landais" w:date="2021-09-08T09:23:00Z"/>
              </w:rPr>
            </w:pPr>
            <w:del w:id="8979" w:author="Bruno Landais" w:date="2021-09-08T09:23:00Z">
              <w:r w:rsidRPr="0016361A" w:rsidDel="003C3858">
                <w:delText>&lt;Operation executed by DELETE&gt;</w:delText>
              </w:r>
            </w:del>
          </w:p>
        </w:tc>
      </w:tr>
      <w:tr w:rsidR="00FE31DD" w:rsidRPr="00B54FF5" w:rsidDel="003C3858" w14:paraId="5CDF9CBC" w14:textId="77777777" w:rsidTr="00587048">
        <w:trPr>
          <w:jc w:val="center"/>
          <w:del w:id="8980" w:author="Bruno Landais" w:date="2021-09-08T09:23:00Z"/>
        </w:trPr>
        <w:tc>
          <w:tcPr>
            <w:tcW w:w="0" w:type="auto"/>
            <w:vMerge/>
            <w:tcBorders>
              <w:left w:val="single" w:sz="4" w:space="0" w:color="auto"/>
              <w:right w:val="single" w:sz="4" w:space="0" w:color="auto"/>
            </w:tcBorders>
            <w:vAlign w:val="center"/>
          </w:tcPr>
          <w:p w14:paraId="52CD775E" w14:textId="77777777" w:rsidR="00FE31DD" w:rsidRPr="0016361A" w:rsidDel="003C3858" w:rsidRDefault="00FE31DD" w:rsidP="00587048">
            <w:pPr>
              <w:pStyle w:val="TAL"/>
              <w:rPr>
                <w:del w:id="8981" w:author="Bruno Landais" w:date="2021-09-08T09:23:00Z"/>
              </w:rPr>
            </w:pPr>
          </w:p>
        </w:tc>
        <w:tc>
          <w:tcPr>
            <w:tcW w:w="0" w:type="auto"/>
            <w:vMerge/>
            <w:tcBorders>
              <w:left w:val="single" w:sz="4" w:space="0" w:color="auto"/>
              <w:right w:val="single" w:sz="4" w:space="0" w:color="auto"/>
            </w:tcBorders>
            <w:vAlign w:val="center"/>
          </w:tcPr>
          <w:p w14:paraId="2F6931A8" w14:textId="77777777" w:rsidR="00FE31DD" w:rsidRPr="0016361A" w:rsidDel="003C3858" w:rsidRDefault="00FE31DD" w:rsidP="00587048">
            <w:pPr>
              <w:pStyle w:val="TAL"/>
              <w:rPr>
                <w:del w:id="8982" w:author="Bruno Landais" w:date="2021-09-08T09:23:00Z"/>
              </w:rPr>
            </w:pPr>
          </w:p>
        </w:tc>
        <w:tc>
          <w:tcPr>
            <w:tcW w:w="474" w:type="pct"/>
            <w:tcBorders>
              <w:top w:val="single" w:sz="4" w:space="0" w:color="auto"/>
              <w:left w:val="single" w:sz="4" w:space="0" w:color="auto"/>
              <w:bottom w:val="single" w:sz="4" w:space="0" w:color="auto"/>
              <w:right w:val="single" w:sz="4" w:space="0" w:color="auto"/>
            </w:tcBorders>
          </w:tcPr>
          <w:p w14:paraId="71A2D212" w14:textId="77777777" w:rsidR="00FE31DD" w:rsidRPr="0016361A" w:rsidDel="003C3858" w:rsidRDefault="00FE31DD" w:rsidP="00587048">
            <w:pPr>
              <w:pStyle w:val="TAL"/>
              <w:rPr>
                <w:del w:id="8983" w:author="Bruno Landais" w:date="2021-09-08T09:23:00Z"/>
              </w:rPr>
            </w:pPr>
            <w:del w:id="8984" w:author="Bruno Landais" w:date="2021-09-08T09:23:00Z">
              <w:r w:rsidRPr="0016361A" w:rsidDel="003C3858">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0E61E6CA" w14:textId="77777777" w:rsidR="00FE31DD" w:rsidRPr="0016361A" w:rsidDel="003C3858" w:rsidRDefault="00FE31DD" w:rsidP="00587048">
            <w:pPr>
              <w:pStyle w:val="TAL"/>
              <w:rPr>
                <w:del w:id="8985" w:author="Bruno Landais" w:date="2021-09-08T09:23:00Z"/>
              </w:rPr>
            </w:pPr>
            <w:del w:id="8986" w:author="Bruno Landais" w:date="2021-09-08T09:23:00Z">
              <w:r w:rsidRPr="0016361A" w:rsidDel="003C3858">
                <w:delText>&lt;Operation executed by custom operation&gt;</w:delText>
              </w:r>
            </w:del>
          </w:p>
        </w:tc>
      </w:tr>
    </w:tbl>
    <w:p w14:paraId="098CD1D6" w14:textId="77777777" w:rsidR="00FE31DD" w:rsidRPr="00384E92" w:rsidDel="003C3858" w:rsidRDefault="00FE31DD" w:rsidP="00FE31DD">
      <w:pPr>
        <w:rPr>
          <w:del w:id="8987" w:author="Bruno Landais" w:date="2021-09-08T09:23:00Z"/>
        </w:rPr>
      </w:pPr>
    </w:p>
    <w:p w14:paraId="7A5AA3AE" w14:textId="77777777" w:rsidR="00FE31DD" w:rsidDel="003C3858" w:rsidRDefault="00FE31DD" w:rsidP="00FE31DD">
      <w:pPr>
        <w:pStyle w:val="Heading4"/>
        <w:rPr>
          <w:del w:id="8988" w:author="Bruno Landais" w:date="2021-09-08T09:23:00Z"/>
        </w:rPr>
      </w:pPr>
      <w:bookmarkStart w:id="8989" w:name="_Toc81558718"/>
      <w:del w:id="8990" w:author="Bruno Landais" w:date="2021-09-08T09:23:00Z">
        <w:r w:rsidDel="003C3858">
          <w:delText>6.4.3.2</w:delText>
        </w:r>
        <w:r w:rsidDel="003C3858">
          <w:tab/>
          <w:delText>Resource: &lt;resource 1&gt;</w:delText>
        </w:r>
        <w:bookmarkEnd w:id="8989"/>
      </w:del>
    </w:p>
    <w:p w14:paraId="0246391C" w14:textId="77777777" w:rsidR="00FE31DD" w:rsidDel="003C3858" w:rsidRDefault="00FE31DD" w:rsidP="00FE31DD">
      <w:pPr>
        <w:pStyle w:val="Guidance"/>
        <w:rPr>
          <w:del w:id="8991" w:author="Bruno Landais" w:date="2021-09-08T09:23:00Z"/>
        </w:rPr>
      </w:pPr>
      <w:del w:id="8992" w:author="Bruno Landais" w:date="2021-09-08T09:23:00Z">
        <w:r w:rsidDel="003C3858">
          <w:delText>Where &lt;resource 1&gt; is to be replaced by the resource name, e.g. PduSession.</w:delText>
        </w:r>
      </w:del>
    </w:p>
    <w:p w14:paraId="5B09940D" w14:textId="77777777" w:rsidR="00FE31DD" w:rsidDel="003C3858" w:rsidRDefault="00FE31DD" w:rsidP="00FE31DD">
      <w:pPr>
        <w:pStyle w:val="Heading5"/>
        <w:rPr>
          <w:del w:id="8993" w:author="Bruno Landais" w:date="2021-09-08T09:23:00Z"/>
        </w:rPr>
      </w:pPr>
      <w:bookmarkStart w:id="8994" w:name="_Toc81558719"/>
      <w:del w:id="8995" w:author="Bruno Landais" w:date="2021-09-08T09:23:00Z">
        <w:r w:rsidDel="003C3858">
          <w:delText>6.4.3.2.1</w:delText>
        </w:r>
        <w:r w:rsidDel="003C3858">
          <w:tab/>
          <w:delText>Description</w:delText>
        </w:r>
        <w:bookmarkEnd w:id="8994"/>
      </w:del>
    </w:p>
    <w:p w14:paraId="1981AF5D" w14:textId="77777777" w:rsidR="00FE31DD" w:rsidDel="003C3858" w:rsidRDefault="00FE31DD" w:rsidP="00FE31DD">
      <w:pPr>
        <w:pStyle w:val="Guidance"/>
        <w:rPr>
          <w:del w:id="8996" w:author="Bruno Landais" w:date="2021-09-08T09:23:00Z"/>
        </w:rPr>
      </w:pPr>
      <w:del w:id="8997" w:author="Bruno Landais" w:date="2021-09-08T09:23:00Z">
        <w:r w:rsidDel="003C3858">
          <w:delText>This clause will specify what the resource represents or what it is used for.</w:delText>
        </w:r>
      </w:del>
    </w:p>
    <w:p w14:paraId="1F3137D6" w14:textId="77777777" w:rsidR="00FE31DD" w:rsidDel="003C3858" w:rsidRDefault="00FE31DD" w:rsidP="00FE31DD">
      <w:pPr>
        <w:pStyle w:val="Heading5"/>
        <w:rPr>
          <w:del w:id="8998" w:author="Bruno Landais" w:date="2021-09-08T09:23:00Z"/>
        </w:rPr>
      </w:pPr>
      <w:bookmarkStart w:id="8999" w:name="_Toc81558720"/>
      <w:del w:id="9000" w:author="Bruno Landais" w:date="2021-09-08T09:23:00Z">
        <w:r w:rsidDel="003C3858">
          <w:delText>6.4.3.2.2</w:delText>
        </w:r>
        <w:r w:rsidDel="003C3858">
          <w:tab/>
          <w:delText>Resource Definition</w:delText>
        </w:r>
        <w:bookmarkEnd w:id="8999"/>
      </w:del>
    </w:p>
    <w:p w14:paraId="3E37D74C" w14:textId="77777777" w:rsidR="00FE31DD" w:rsidDel="003C3858" w:rsidRDefault="00FE31DD" w:rsidP="00FE31DD">
      <w:pPr>
        <w:pStyle w:val="Guidance"/>
        <w:rPr>
          <w:del w:id="9001" w:author="Bruno Landais" w:date="2021-09-08T09:23:00Z"/>
        </w:rPr>
      </w:pPr>
      <w:del w:id="9002" w:author="Bruno Landais" w:date="2021-09-08T09:23:00Z">
        <w:r w:rsidDel="003C3858">
          <w:delText>This clause will describe the Resource URI and the supported resource variables.</w:delText>
        </w:r>
      </w:del>
    </w:p>
    <w:p w14:paraId="7F4B4E2E" w14:textId="77777777" w:rsidR="00FE31DD" w:rsidDel="003C3858" w:rsidRDefault="00FE31DD" w:rsidP="00FE31DD">
      <w:pPr>
        <w:rPr>
          <w:del w:id="9003" w:author="Bruno Landais" w:date="2021-09-08T09:23:00Z"/>
        </w:rPr>
      </w:pPr>
      <w:del w:id="9004" w:author="Bruno Landais" w:date="2021-09-08T09:23:00Z">
        <w:r w:rsidDel="003C3858">
          <w:lastRenderedPageBreak/>
          <w:delText xml:space="preserve">Resource URI: </w:delText>
        </w:r>
        <w:r w:rsidRPr="00E23840" w:rsidDel="003C3858">
          <w:rPr>
            <w:b/>
            <w:noProof/>
          </w:rPr>
          <w:delText>{apiRoot}/</w:delText>
        </w:r>
        <w:r w:rsidDel="003C3858">
          <w:rPr>
            <w:b/>
            <w:noProof/>
          </w:rPr>
          <w:delText>&lt;</w:delText>
        </w:r>
        <w:r w:rsidRPr="00E23840" w:rsidDel="003C3858">
          <w:rPr>
            <w:b/>
            <w:noProof/>
          </w:rPr>
          <w:delText>apiName</w:delText>
        </w:r>
        <w:r w:rsidDel="003C3858">
          <w:rPr>
            <w:b/>
            <w:noProof/>
          </w:rPr>
          <w:delText>&gt;</w:delText>
        </w:r>
        <w:r w:rsidRPr="00E23840" w:rsidDel="003C3858">
          <w:rPr>
            <w:b/>
            <w:noProof/>
          </w:rPr>
          <w:delText>/</w:delText>
        </w:r>
        <w:r w:rsidDel="003C3858">
          <w:rPr>
            <w:b/>
            <w:noProof/>
          </w:rPr>
          <w:delText>&lt;apiVersion&gt;</w:delText>
        </w:r>
        <w:r w:rsidRPr="00E23840" w:rsidDel="003C3858">
          <w:rPr>
            <w:b/>
            <w:noProof/>
          </w:rPr>
          <w:delText>/</w:delText>
        </w:r>
        <w:r w:rsidDel="003C3858">
          <w:rPr>
            <w:b/>
            <w:noProof/>
          </w:rPr>
          <w:delText>xxx</w:delText>
        </w:r>
      </w:del>
    </w:p>
    <w:p w14:paraId="0703372C" w14:textId="77777777" w:rsidR="00FE31DD" w:rsidDel="003C3858" w:rsidRDefault="00FE31DD" w:rsidP="00FE31DD">
      <w:pPr>
        <w:rPr>
          <w:del w:id="9005" w:author="Bruno Landais" w:date="2021-09-08T09:23:00Z"/>
          <w:rFonts w:ascii="Arial" w:hAnsi="Arial" w:cs="Arial"/>
        </w:rPr>
      </w:pPr>
      <w:del w:id="9006" w:author="Bruno Landais" w:date="2021-09-08T09:23:00Z">
        <w:r w:rsidDel="003C3858">
          <w:delText>This resource shall support the resource URI variables defined in table 6.4.3.2.2-1</w:delText>
        </w:r>
        <w:r w:rsidDel="003C3858">
          <w:rPr>
            <w:rFonts w:ascii="Arial" w:hAnsi="Arial" w:cs="Arial"/>
          </w:rPr>
          <w:delText>.</w:delText>
        </w:r>
      </w:del>
    </w:p>
    <w:p w14:paraId="21683B39" w14:textId="77777777" w:rsidR="00FE31DD" w:rsidDel="003C3858" w:rsidRDefault="00FE31DD" w:rsidP="00FE31DD">
      <w:pPr>
        <w:pStyle w:val="TH"/>
        <w:rPr>
          <w:del w:id="9007" w:author="Bruno Landais" w:date="2021-09-08T09:23:00Z"/>
          <w:rFonts w:cs="Arial"/>
        </w:rPr>
      </w:pPr>
      <w:del w:id="9008" w:author="Bruno Landais" w:date="2021-09-08T09:23:00Z">
        <w:r w:rsidDel="003C3858">
          <w:delText>Table 6.4.3.2.2-1: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E31DD" w:rsidRPr="00B54FF5" w:rsidDel="003C3858" w14:paraId="12511DB0" w14:textId="77777777" w:rsidTr="00587048">
        <w:trPr>
          <w:jc w:val="center"/>
          <w:del w:id="9009" w:author="Bruno Landais" w:date="2021-09-08T09:2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6B4C1F0" w14:textId="77777777" w:rsidR="00FE31DD" w:rsidRPr="0016361A" w:rsidDel="003C3858" w:rsidRDefault="00FE31DD" w:rsidP="00587048">
            <w:pPr>
              <w:pStyle w:val="TAH"/>
              <w:rPr>
                <w:del w:id="9010" w:author="Bruno Landais" w:date="2021-09-08T09:23:00Z"/>
              </w:rPr>
            </w:pPr>
            <w:del w:id="9011" w:author="Bruno Landais" w:date="2021-09-08T09:23:00Z">
              <w:r w:rsidRPr="0016361A" w:rsidDel="003C3858">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80F1EC" w14:textId="77777777" w:rsidR="00FE31DD" w:rsidRPr="0016361A" w:rsidDel="003C3858" w:rsidRDefault="00FE31DD" w:rsidP="00587048">
            <w:pPr>
              <w:pStyle w:val="TAH"/>
              <w:rPr>
                <w:del w:id="9012" w:author="Bruno Landais" w:date="2021-09-08T09:23:00Z"/>
              </w:rPr>
            </w:pPr>
            <w:del w:id="9013" w:author="Bruno Landais" w:date="2021-09-08T09:23:00Z">
              <w:r w:rsidRPr="0016361A" w:rsidDel="003C3858">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CDCD7E" w14:textId="77777777" w:rsidR="00FE31DD" w:rsidRPr="0016361A" w:rsidDel="003C3858" w:rsidRDefault="00FE31DD" w:rsidP="00587048">
            <w:pPr>
              <w:pStyle w:val="TAH"/>
              <w:rPr>
                <w:del w:id="9014" w:author="Bruno Landais" w:date="2021-09-08T09:23:00Z"/>
              </w:rPr>
            </w:pPr>
            <w:del w:id="9015" w:author="Bruno Landais" w:date="2021-09-08T09:23:00Z">
              <w:r w:rsidRPr="0016361A" w:rsidDel="003C3858">
                <w:delText>Definition</w:delText>
              </w:r>
            </w:del>
          </w:p>
        </w:tc>
      </w:tr>
      <w:tr w:rsidR="00FE31DD" w:rsidRPr="00B54FF5" w:rsidDel="003C3858" w14:paraId="6EA9FEF5" w14:textId="77777777" w:rsidTr="00587048">
        <w:trPr>
          <w:jc w:val="center"/>
          <w:del w:id="9016"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4CECA448" w14:textId="77777777" w:rsidR="00FE31DD" w:rsidRPr="0016361A" w:rsidDel="003C3858" w:rsidRDefault="00FE31DD" w:rsidP="00587048">
            <w:pPr>
              <w:pStyle w:val="TAL"/>
              <w:rPr>
                <w:del w:id="9017" w:author="Bruno Landais" w:date="2021-09-08T09:23:00Z"/>
              </w:rPr>
            </w:pPr>
            <w:del w:id="9018" w:author="Bruno Landais" w:date="2021-09-08T09:23:00Z">
              <w:r w:rsidRPr="0016361A" w:rsidDel="003C3858">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2D67329A" w14:textId="77777777" w:rsidR="00FE31DD" w:rsidRPr="0016361A" w:rsidDel="003C3858" w:rsidRDefault="00FE31DD" w:rsidP="00587048">
            <w:pPr>
              <w:pStyle w:val="TAL"/>
              <w:rPr>
                <w:del w:id="9019" w:author="Bruno Landais" w:date="2021-09-08T09:23:00Z"/>
              </w:rPr>
            </w:pPr>
            <w:del w:id="9020"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0D0C9E" w14:textId="77777777" w:rsidR="00FE31DD" w:rsidRPr="0016361A" w:rsidDel="003C3858" w:rsidRDefault="00FE31DD" w:rsidP="00587048">
            <w:pPr>
              <w:pStyle w:val="TAL"/>
              <w:rPr>
                <w:del w:id="9021" w:author="Bruno Landais" w:date="2021-09-08T09:23:00Z"/>
              </w:rPr>
            </w:pPr>
            <w:del w:id="9022" w:author="Bruno Landais" w:date="2021-09-08T09:23:00Z">
              <w:r w:rsidRPr="0016361A" w:rsidDel="003C3858">
                <w:delText>See clause</w:delText>
              </w:r>
              <w:r w:rsidRPr="0016361A" w:rsidDel="003C3858">
                <w:rPr>
                  <w:lang w:val="en-US" w:eastAsia="zh-CN"/>
                </w:rPr>
                <w:delText> </w:delText>
              </w:r>
              <w:r w:rsidDel="003C3858">
                <w:delText>6.4.</w:delText>
              </w:r>
              <w:r w:rsidRPr="0016361A" w:rsidDel="003C3858">
                <w:delText>1</w:delText>
              </w:r>
            </w:del>
          </w:p>
        </w:tc>
      </w:tr>
      <w:tr w:rsidR="00FE31DD" w:rsidRPr="00B54FF5" w:rsidDel="003C3858" w14:paraId="179E5F20" w14:textId="77777777" w:rsidTr="00587048">
        <w:trPr>
          <w:jc w:val="center"/>
          <w:del w:id="9023" w:author="Bruno Landais" w:date="2021-09-08T09:23:00Z"/>
        </w:trPr>
        <w:tc>
          <w:tcPr>
            <w:tcW w:w="687" w:type="pct"/>
            <w:tcBorders>
              <w:top w:val="single" w:sz="6" w:space="0" w:color="000000"/>
              <w:left w:val="single" w:sz="6" w:space="0" w:color="000000"/>
              <w:bottom w:val="single" w:sz="6" w:space="0" w:color="000000"/>
              <w:right w:val="single" w:sz="6" w:space="0" w:color="000000"/>
            </w:tcBorders>
            <w:hideMark/>
          </w:tcPr>
          <w:p w14:paraId="0AA6FD0F" w14:textId="77777777" w:rsidR="00FE31DD" w:rsidRPr="0016361A" w:rsidDel="003C3858" w:rsidRDefault="00FE31DD" w:rsidP="00587048">
            <w:pPr>
              <w:pStyle w:val="TAL"/>
              <w:rPr>
                <w:del w:id="9024" w:author="Bruno Landais" w:date="2021-09-08T09:23:00Z"/>
              </w:rPr>
            </w:pPr>
            <w:del w:id="9025" w:author="Bruno Landais" w:date="2021-09-08T09:23:00Z">
              <w:r w:rsidRPr="0016361A" w:rsidDel="003C3858">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4346EC42" w14:textId="77777777" w:rsidR="00FE31DD" w:rsidRPr="0016361A" w:rsidDel="003C3858" w:rsidRDefault="00FE31DD" w:rsidP="00587048">
            <w:pPr>
              <w:pStyle w:val="TAL"/>
              <w:rPr>
                <w:del w:id="9026" w:author="Bruno Landais" w:date="2021-09-08T09:23:00Z"/>
              </w:rPr>
            </w:pPr>
            <w:del w:id="9027" w:author="Bruno Landais" w:date="2021-09-08T09:23:00Z">
              <w:r w:rsidRPr="0016361A" w:rsidDel="003C385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8894" w14:textId="77777777" w:rsidR="00FE31DD" w:rsidRPr="0016361A" w:rsidDel="003C3858" w:rsidRDefault="00FE31DD" w:rsidP="00587048">
            <w:pPr>
              <w:pStyle w:val="TAL"/>
              <w:rPr>
                <w:del w:id="9028" w:author="Bruno Landais" w:date="2021-09-08T09:23:00Z"/>
              </w:rPr>
            </w:pPr>
            <w:del w:id="9029" w:author="Bruno Landais" w:date="2021-09-08T09:23:00Z">
              <w:r w:rsidRPr="0016361A" w:rsidDel="003C3858">
                <w:delText>See clause </w:delText>
              </w:r>
              <w:r w:rsidDel="003C3858">
                <w:delText>6.4.</w:delText>
              </w:r>
              <w:r w:rsidRPr="0016361A" w:rsidDel="003C3858">
                <w:delText>1</w:delText>
              </w:r>
            </w:del>
          </w:p>
        </w:tc>
      </w:tr>
      <w:tr w:rsidR="00FE31DD" w:rsidRPr="00B54FF5" w:rsidDel="003C3858" w14:paraId="3E3BB410" w14:textId="77777777" w:rsidTr="00587048">
        <w:trPr>
          <w:jc w:val="center"/>
          <w:del w:id="9030" w:author="Bruno Landais" w:date="2021-09-08T09:23:00Z"/>
        </w:trPr>
        <w:tc>
          <w:tcPr>
            <w:tcW w:w="687" w:type="pct"/>
            <w:tcBorders>
              <w:top w:val="single" w:sz="6" w:space="0" w:color="000000"/>
              <w:left w:val="single" w:sz="6" w:space="0" w:color="000000"/>
              <w:bottom w:val="single" w:sz="6" w:space="0" w:color="000000"/>
              <w:right w:val="single" w:sz="6" w:space="0" w:color="000000"/>
            </w:tcBorders>
          </w:tcPr>
          <w:p w14:paraId="31B3FB6F" w14:textId="77777777" w:rsidR="00FE31DD" w:rsidRPr="0016361A" w:rsidDel="003C3858" w:rsidRDefault="00FE31DD" w:rsidP="00587048">
            <w:pPr>
              <w:pStyle w:val="TAL"/>
              <w:rPr>
                <w:del w:id="9031" w:author="Bruno Landais" w:date="2021-09-08T09:23:00Z"/>
              </w:rPr>
            </w:pPr>
            <w:del w:id="9032" w:author="Bruno Landais" w:date="2021-09-08T09:23:00Z">
              <w:r w:rsidRPr="0016361A" w:rsidDel="003C3858">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0C19CA0" w14:textId="77777777" w:rsidR="00FE31DD" w:rsidRPr="0016361A" w:rsidDel="003C3858" w:rsidRDefault="00FE31DD" w:rsidP="00587048">
            <w:pPr>
              <w:pStyle w:val="TAL"/>
              <w:rPr>
                <w:del w:id="9033" w:author="Bruno Landais" w:date="2021-09-08T09:23:00Z"/>
              </w:rPr>
            </w:pPr>
            <w:del w:id="9034" w:author="Bruno Landais" w:date="2021-09-08T09:23:00Z">
              <w:r w:rsidRPr="0016361A" w:rsidDel="003C3858">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EA29504" w14:textId="77777777" w:rsidR="00FE31DD" w:rsidRPr="0016361A" w:rsidDel="003C3858" w:rsidRDefault="00FE31DD" w:rsidP="00587048">
            <w:pPr>
              <w:pStyle w:val="TAL"/>
              <w:rPr>
                <w:del w:id="9035" w:author="Bruno Landais" w:date="2021-09-08T09:23:00Z"/>
              </w:rPr>
            </w:pPr>
            <w:del w:id="9036" w:author="Bruno Landais" w:date="2021-09-08T09:23:00Z">
              <w:r w:rsidRPr="0016361A" w:rsidDel="003C3858">
                <w:delText>&lt;definition&gt;</w:delText>
              </w:r>
            </w:del>
          </w:p>
        </w:tc>
      </w:tr>
    </w:tbl>
    <w:p w14:paraId="13779C29" w14:textId="77777777" w:rsidR="00FE31DD" w:rsidRPr="00384E92" w:rsidDel="003C3858" w:rsidRDefault="00FE31DD" w:rsidP="00FE31DD">
      <w:pPr>
        <w:rPr>
          <w:del w:id="9037" w:author="Bruno Landais" w:date="2021-09-08T09:23:00Z"/>
        </w:rPr>
      </w:pPr>
    </w:p>
    <w:p w14:paraId="6EAE9C45" w14:textId="77777777" w:rsidR="00FE31DD" w:rsidDel="003C3858" w:rsidRDefault="00FE31DD" w:rsidP="00FE31DD">
      <w:pPr>
        <w:pStyle w:val="Heading5"/>
        <w:rPr>
          <w:del w:id="9038" w:author="Bruno Landais" w:date="2021-09-08T09:23:00Z"/>
        </w:rPr>
      </w:pPr>
      <w:bookmarkStart w:id="9039" w:name="_Toc81558721"/>
      <w:del w:id="9040" w:author="Bruno Landais" w:date="2021-09-08T09:23:00Z">
        <w:r w:rsidDel="003C3858">
          <w:delText>6.4.3.2.3</w:delText>
        </w:r>
        <w:r w:rsidDel="003C3858">
          <w:tab/>
          <w:delText>Resource Standard Methods</w:delText>
        </w:r>
        <w:bookmarkEnd w:id="9039"/>
      </w:del>
    </w:p>
    <w:p w14:paraId="3BADF8EE" w14:textId="77777777" w:rsidR="00FE31DD" w:rsidDel="003C3858" w:rsidRDefault="00FE31DD" w:rsidP="00FE31DD">
      <w:pPr>
        <w:pStyle w:val="Guidance"/>
        <w:rPr>
          <w:del w:id="9041" w:author="Bruno Landais" w:date="2021-09-08T09:23:00Z"/>
        </w:rPr>
      </w:pPr>
      <w:del w:id="9042" w:author="Bruno Landais" w:date="2021-09-08T09:23:00Z">
        <w:r w:rsidDel="003C3858">
          <w:delText>The following clauses will specify the standard methods supported by the resource.</w:delText>
        </w:r>
      </w:del>
    </w:p>
    <w:p w14:paraId="1C3391AA" w14:textId="77777777" w:rsidR="00FE31DD" w:rsidDel="003C3858" w:rsidRDefault="00FE31DD" w:rsidP="00FE31DD">
      <w:pPr>
        <w:pStyle w:val="Guidance"/>
        <w:rPr>
          <w:del w:id="9043" w:author="Bruno Landais" w:date="2021-09-08T09:23:00Z"/>
        </w:rPr>
      </w:pPr>
      <w:del w:id="9044" w:author="Bruno Landais" w:date="2021-09-08T09:23:00Z">
        <w:r w:rsidDel="003C3858">
          <w:delText>It will describe, for each method, the use of the method, the URI query parameters supported by the method, request and response data structures and response codes, and i</w:delText>
        </w:r>
        <w:r w:rsidRPr="00384E92" w:rsidDel="003C3858">
          <w:delText>f applicable, HTTP headers spec</w:delText>
        </w:r>
        <w:r w:rsidDel="003C3858">
          <w:delText>ific to the operation.</w:delText>
        </w:r>
      </w:del>
    </w:p>
    <w:p w14:paraId="0167DA03" w14:textId="77777777" w:rsidR="00FE31DD" w:rsidRPr="00384E92" w:rsidDel="003C3858" w:rsidRDefault="00FE31DD" w:rsidP="00FE31DD">
      <w:pPr>
        <w:pStyle w:val="H6"/>
        <w:rPr>
          <w:del w:id="9045" w:author="Bruno Landais" w:date="2021-09-08T09:23:00Z"/>
        </w:rPr>
      </w:pPr>
      <w:del w:id="9046" w:author="Bruno Landais" w:date="2021-09-08T09:23:00Z">
        <w:r w:rsidDel="003C3858">
          <w:delText>6.4.3.2.3</w:delText>
        </w:r>
        <w:r w:rsidRPr="00384E92" w:rsidDel="003C3858">
          <w:delText>.1</w:delText>
        </w:r>
        <w:r w:rsidRPr="00384E92" w:rsidDel="003C3858">
          <w:tab/>
        </w:r>
        <w:r w:rsidDel="003C3858">
          <w:delText>&lt; method 1 &gt;</w:delText>
        </w:r>
      </w:del>
    </w:p>
    <w:p w14:paraId="082361DC" w14:textId="77777777" w:rsidR="00FE31DD" w:rsidDel="003C3858" w:rsidRDefault="00FE31DD" w:rsidP="00FE31DD">
      <w:pPr>
        <w:pStyle w:val="Guidance"/>
        <w:rPr>
          <w:del w:id="9047" w:author="Bruno Landais" w:date="2021-09-08T09:23:00Z"/>
        </w:rPr>
      </w:pPr>
      <w:del w:id="9048" w:author="Bruno Landais" w:date="2021-09-08T09:23:00Z">
        <w:r w:rsidDel="003C3858">
          <w:delText>This clause will specify the meaning of the method applied on the resource.</w:delText>
        </w:r>
      </w:del>
    </w:p>
    <w:p w14:paraId="506DF450" w14:textId="77777777" w:rsidR="00FE31DD" w:rsidDel="003C3858" w:rsidRDefault="00FE31DD" w:rsidP="00FE31DD">
      <w:pPr>
        <w:rPr>
          <w:del w:id="9049" w:author="Bruno Landais" w:date="2021-09-08T09:23:00Z"/>
        </w:rPr>
      </w:pPr>
      <w:del w:id="9050" w:author="Bruno Landais" w:date="2021-09-08T09:23:00Z">
        <w:r w:rsidDel="003C3858">
          <w:delText>This method shall support the URI query parameters specified in table 6.4.3.2.3.1-1.</w:delText>
        </w:r>
      </w:del>
    </w:p>
    <w:p w14:paraId="254279AB" w14:textId="77777777" w:rsidR="00FE31DD" w:rsidRPr="00384E92" w:rsidDel="003C3858" w:rsidRDefault="00FE31DD" w:rsidP="00FE31DD">
      <w:pPr>
        <w:pStyle w:val="TH"/>
        <w:rPr>
          <w:del w:id="9051" w:author="Bruno Landais" w:date="2021-09-08T09:23:00Z"/>
          <w:rFonts w:cs="Arial"/>
        </w:rPr>
      </w:pPr>
      <w:del w:id="9052" w:author="Bruno Landais" w:date="2021-09-08T09:23:00Z">
        <w:r w:rsidRPr="00384E92" w:rsidDel="003C3858">
          <w:delText xml:space="preserve">Table </w:delText>
        </w:r>
        <w:r w:rsidDel="003C3858">
          <w:delText>6.4.3.2.3.1</w:delText>
        </w:r>
        <w:r w:rsidRPr="00384E92" w:rsidDel="003C3858">
          <w:delText>-1: URI query parameters supported by the &lt;</w:delText>
        </w:r>
        <w:r w:rsidDel="003C3858">
          <w:delText>method 1</w:delText>
        </w:r>
        <w:r w:rsidRPr="00384E92" w:rsidDel="003C3858">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E31DD" w:rsidRPr="00B54FF5" w:rsidDel="003C3858" w14:paraId="7A5D7472" w14:textId="77777777" w:rsidTr="00587048">
        <w:trPr>
          <w:jc w:val="center"/>
          <w:del w:id="9053"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253C4" w14:textId="77777777" w:rsidR="00FE31DD" w:rsidRPr="0016361A" w:rsidDel="003C3858" w:rsidRDefault="00FE31DD" w:rsidP="00587048">
            <w:pPr>
              <w:pStyle w:val="TAH"/>
              <w:rPr>
                <w:del w:id="9054" w:author="Bruno Landais" w:date="2021-09-08T09:23:00Z"/>
              </w:rPr>
            </w:pPr>
            <w:del w:id="9055" w:author="Bruno Landais" w:date="2021-09-08T09:23:00Z">
              <w:r w:rsidRPr="0016361A" w:rsidDel="003C3858">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59433FC" w14:textId="77777777" w:rsidR="00FE31DD" w:rsidRPr="0016361A" w:rsidDel="003C3858" w:rsidRDefault="00FE31DD" w:rsidP="00587048">
            <w:pPr>
              <w:pStyle w:val="TAH"/>
              <w:rPr>
                <w:del w:id="9056" w:author="Bruno Landais" w:date="2021-09-08T09:23:00Z"/>
              </w:rPr>
            </w:pPr>
            <w:del w:id="9057" w:author="Bruno Landais" w:date="2021-09-08T09:23:00Z">
              <w:r w:rsidRPr="0016361A" w:rsidDel="003C3858">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B23B6" w14:textId="77777777" w:rsidR="00FE31DD" w:rsidRPr="0016361A" w:rsidDel="003C3858" w:rsidRDefault="00FE31DD" w:rsidP="00587048">
            <w:pPr>
              <w:pStyle w:val="TAH"/>
              <w:rPr>
                <w:del w:id="9058" w:author="Bruno Landais" w:date="2021-09-08T09:23:00Z"/>
              </w:rPr>
            </w:pPr>
            <w:del w:id="9059" w:author="Bruno Landais" w:date="2021-09-08T09:23:00Z">
              <w:r w:rsidRPr="0016361A" w:rsidDel="003C3858">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B5F3CE" w14:textId="77777777" w:rsidR="00FE31DD" w:rsidRPr="0016361A" w:rsidDel="003C3858" w:rsidRDefault="00FE31DD" w:rsidP="00587048">
            <w:pPr>
              <w:pStyle w:val="TAH"/>
              <w:rPr>
                <w:del w:id="9060" w:author="Bruno Landais" w:date="2021-09-08T09:23:00Z"/>
              </w:rPr>
            </w:pPr>
            <w:del w:id="9061" w:author="Bruno Landais" w:date="2021-09-08T09:23:00Z">
              <w:r w:rsidRPr="0016361A" w:rsidDel="003C3858">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56F4E3" w14:textId="77777777" w:rsidR="00FE31DD" w:rsidRPr="0016361A" w:rsidDel="003C3858" w:rsidRDefault="00FE31DD" w:rsidP="00587048">
            <w:pPr>
              <w:pStyle w:val="TAH"/>
              <w:rPr>
                <w:del w:id="9062" w:author="Bruno Landais" w:date="2021-09-08T09:23:00Z"/>
              </w:rPr>
            </w:pPr>
            <w:del w:id="9063" w:author="Bruno Landais" w:date="2021-09-08T09:23:00Z">
              <w:r w:rsidRPr="0016361A" w:rsidDel="003C3858">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4FD7425" w14:textId="77777777" w:rsidR="00FE31DD" w:rsidRPr="0016361A" w:rsidDel="003C3858" w:rsidRDefault="00FE31DD" w:rsidP="00587048">
            <w:pPr>
              <w:pStyle w:val="TAH"/>
              <w:rPr>
                <w:del w:id="9064" w:author="Bruno Landais" w:date="2021-09-08T09:23:00Z"/>
              </w:rPr>
            </w:pPr>
            <w:del w:id="9065" w:author="Bruno Landais" w:date="2021-09-08T09:23:00Z">
              <w:r w:rsidRPr="0016361A" w:rsidDel="003C3858">
                <w:delText>Applicability</w:delText>
              </w:r>
            </w:del>
          </w:p>
        </w:tc>
      </w:tr>
      <w:tr w:rsidR="00FE31DD" w:rsidRPr="00B54FF5" w:rsidDel="003C3858" w14:paraId="7094CE0F" w14:textId="77777777" w:rsidTr="00587048">
        <w:trPr>
          <w:jc w:val="center"/>
          <w:del w:id="9066"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944C7" w14:textId="77777777" w:rsidR="00FE31DD" w:rsidRPr="0016361A" w:rsidDel="003C3858" w:rsidRDefault="00FE31DD" w:rsidP="00587048">
            <w:pPr>
              <w:pStyle w:val="TAL"/>
              <w:rPr>
                <w:del w:id="9067" w:author="Bruno Landais" w:date="2021-09-08T09:23:00Z"/>
              </w:rPr>
            </w:pPr>
            <w:del w:id="9068" w:author="Bruno Landais" w:date="2021-09-08T09:23:00Z">
              <w:r w:rsidRPr="0016361A" w:rsidDel="003C3858">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0BE080CE" w14:textId="77777777" w:rsidR="00FE31DD" w:rsidRPr="0016361A" w:rsidDel="003C3858" w:rsidRDefault="00FE31DD" w:rsidP="00587048">
            <w:pPr>
              <w:pStyle w:val="TAL"/>
              <w:rPr>
                <w:del w:id="9069" w:author="Bruno Landais" w:date="2021-09-08T09:23:00Z"/>
              </w:rPr>
            </w:pPr>
            <w:del w:id="9070" w:author="Bruno Landais" w:date="2021-09-08T09:23:00Z">
              <w:r w:rsidRPr="0016361A" w:rsidDel="003C3858">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3EBA11B6" w14:textId="77777777" w:rsidR="00FE31DD" w:rsidRPr="0016361A" w:rsidDel="003C3858" w:rsidRDefault="00FE31DD" w:rsidP="00587048">
            <w:pPr>
              <w:pStyle w:val="TAC"/>
              <w:rPr>
                <w:del w:id="9071" w:author="Bruno Landais" w:date="2021-09-08T09:23:00Z"/>
              </w:rPr>
            </w:pPr>
            <w:del w:id="9072" w:author="Bruno Landais" w:date="2021-09-08T09:23:00Z">
              <w:r w:rsidRPr="0016361A" w:rsidDel="003C3858">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34659C6" w14:textId="77777777" w:rsidR="00FE31DD" w:rsidRPr="0016361A" w:rsidDel="003C3858" w:rsidRDefault="00FE31DD" w:rsidP="00587048">
            <w:pPr>
              <w:pStyle w:val="TAL"/>
              <w:rPr>
                <w:del w:id="9073" w:author="Bruno Landais" w:date="2021-09-08T09:23:00Z"/>
              </w:rPr>
            </w:pPr>
            <w:del w:id="9074" w:author="Bruno Landais" w:date="2021-09-08T09:23:00Z">
              <w:r w:rsidRPr="0016361A" w:rsidDel="003C3858">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EAE90" w14:textId="77777777" w:rsidR="00FE31DD" w:rsidRPr="0016361A" w:rsidDel="003C3858" w:rsidRDefault="00FE31DD" w:rsidP="00587048">
            <w:pPr>
              <w:pStyle w:val="TAL"/>
              <w:rPr>
                <w:del w:id="9075" w:author="Bruno Landais" w:date="2021-09-08T09:23:00Z"/>
              </w:rPr>
            </w:pPr>
            <w:del w:id="9076" w:author="Bruno Landais" w:date="2021-09-08T09:23:00Z">
              <w:r w:rsidRPr="0016361A" w:rsidDel="003C3858">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2BAB958B" w14:textId="77777777" w:rsidR="00FE31DD" w:rsidRPr="0016361A" w:rsidDel="003C3858" w:rsidRDefault="00FE31DD" w:rsidP="00587048">
            <w:pPr>
              <w:pStyle w:val="TAL"/>
              <w:rPr>
                <w:del w:id="9077" w:author="Bruno Landais" w:date="2021-09-08T09:23:00Z"/>
              </w:rPr>
            </w:pPr>
          </w:p>
        </w:tc>
      </w:tr>
    </w:tbl>
    <w:p w14:paraId="17B20A1E" w14:textId="77777777" w:rsidR="00FE31DD" w:rsidDel="003C3858" w:rsidRDefault="00FE31DD" w:rsidP="00FE31DD">
      <w:pPr>
        <w:rPr>
          <w:del w:id="9078" w:author="Bruno Landais" w:date="2021-09-08T09:23:00Z"/>
        </w:rPr>
      </w:pPr>
    </w:p>
    <w:p w14:paraId="243ACD55" w14:textId="77777777" w:rsidR="00FE31DD" w:rsidRPr="00384E92" w:rsidDel="003C3858" w:rsidRDefault="00FE31DD" w:rsidP="00FE31DD">
      <w:pPr>
        <w:rPr>
          <w:del w:id="9079" w:author="Bruno Landais" w:date="2021-09-08T09:23:00Z"/>
        </w:rPr>
      </w:pPr>
      <w:del w:id="9080" w:author="Bruno Landais" w:date="2021-09-08T09:23:00Z">
        <w:r w:rsidDel="003C3858">
          <w:delText>This method shall support the request data structures specified in table 6.4.3.2.3.1-2 and the response data structures and response codes specified in table 6.4.3.2.3.1-3.</w:delText>
        </w:r>
      </w:del>
    </w:p>
    <w:p w14:paraId="7EE404B3" w14:textId="77777777" w:rsidR="00FE31DD" w:rsidRPr="001769FF" w:rsidDel="003C3858" w:rsidRDefault="00FE31DD" w:rsidP="00FE31DD">
      <w:pPr>
        <w:pStyle w:val="TH"/>
        <w:rPr>
          <w:del w:id="9081" w:author="Bruno Landais" w:date="2021-09-08T09:23:00Z"/>
        </w:rPr>
      </w:pPr>
      <w:del w:id="9082" w:author="Bruno Landais" w:date="2021-09-08T09:23:00Z">
        <w:r w:rsidRPr="001769FF" w:rsidDel="003C3858">
          <w:delText xml:space="preserve">Table </w:delText>
        </w:r>
        <w:r w:rsidDel="003C3858">
          <w:delText>6.4.3.2.</w:delText>
        </w:r>
        <w:r w:rsidRPr="001769FF" w:rsidDel="003C3858">
          <w:delText>3.1-2: Data structures supported by the &lt;</w:delText>
        </w:r>
        <w:r w:rsidDel="003C3858">
          <w:delText>method 1</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E31DD" w:rsidRPr="00B54FF5" w:rsidDel="003C3858" w14:paraId="29AD874E" w14:textId="77777777" w:rsidTr="00587048">
        <w:trPr>
          <w:jc w:val="center"/>
          <w:del w:id="9083"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954A88" w14:textId="77777777" w:rsidR="00FE31DD" w:rsidRPr="0016361A" w:rsidDel="003C3858" w:rsidRDefault="00FE31DD" w:rsidP="00587048">
            <w:pPr>
              <w:pStyle w:val="TAH"/>
              <w:rPr>
                <w:del w:id="9084" w:author="Bruno Landais" w:date="2021-09-08T09:23:00Z"/>
              </w:rPr>
            </w:pPr>
            <w:del w:id="9085"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58EE7D" w14:textId="77777777" w:rsidR="00FE31DD" w:rsidRPr="0016361A" w:rsidDel="003C3858" w:rsidRDefault="00FE31DD" w:rsidP="00587048">
            <w:pPr>
              <w:pStyle w:val="TAH"/>
              <w:rPr>
                <w:del w:id="9086" w:author="Bruno Landais" w:date="2021-09-08T09:23:00Z"/>
              </w:rPr>
            </w:pPr>
            <w:del w:id="9087"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C21C42" w14:textId="77777777" w:rsidR="00FE31DD" w:rsidRPr="0016361A" w:rsidDel="003C3858" w:rsidRDefault="00FE31DD" w:rsidP="00587048">
            <w:pPr>
              <w:pStyle w:val="TAH"/>
              <w:rPr>
                <w:del w:id="9088" w:author="Bruno Landais" w:date="2021-09-08T09:23:00Z"/>
              </w:rPr>
            </w:pPr>
            <w:del w:id="9089"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C2EA91" w14:textId="77777777" w:rsidR="00FE31DD" w:rsidRPr="0016361A" w:rsidDel="003C3858" w:rsidRDefault="00FE31DD" w:rsidP="00587048">
            <w:pPr>
              <w:pStyle w:val="TAH"/>
              <w:rPr>
                <w:del w:id="9090" w:author="Bruno Landais" w:date="2021-09-08T09:23:00Z"/>
              </w:rPr>
            </w:pPr>
            <w:del w:id="9091" w:author="Bruno Landais" w:date="2021-09-08T09:23:00Z">
              <w:r w:rsidRPr="0016361A" w:rsidDel="003C3858">
                <w:delText>Description</w:delText>
              </w:r>
            </w:del>
          </w:p>
        </w:tc>
      </w:tr>
      <w:tr w:rsidR="00FE31DD" w:rsidRPr="00B54FF5" w:rsidDel="003C3858" w14:paraId="57F36B4F" w14:textId="77777777" w:rsidTr="00587048">
        <w:trPr>
          <w:jc w:val="center"/>
          <w:del w:id="9092"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2C91E2" w14:textId="77777777" w:rsidR="00FE31DD" w:rsidRPr="0016361A" w:rsidDel="003C3858" w:rsidRDefault="00FE31DD" w:rsidP="00587048">
            <w:pPr>
              <w:pStyle w:val="TAL"/>
              <w:rPr>
                <w:del w:id="9093" w:author="Bruno Landais" w:date="2021-09-08T09:23:00Z"/>
              </w:rPr>
            </w:pPr>
            <w:del w:id="9094" w:author="Bruno Landais" w:date="2021-09-08T09:23:00Z">
              <w:r w:rsidRPr="0016361A" w:rsidDel="003C3858">
                <w:delText>"&lt;type&gt;"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25E536B6" w14:textId="77777777" w:rsidR="00FE31DD" w:rsidRPr="0016361A" w:rsidDel="003C3858" w:rsidRDefault="00FE31DD" w:rsidP="00587048">
            <w:pPr>
              <w:pStyle w:val="TAC"/>
              <w:rPr>
                <w:del w:id="9095" w:author="Bruno Landais" w:date="2021-09-08T09:23:00Z"/>
              </w:rPr>
            </w:pPr>
            <w:del w:id="9096"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570B304" w14:textId="77777777" w:rsidR="00FE31DD" w:rsidRPr="0016361A" w:rsidDel="003C3858" w:rsidRDefault="00FE31DD" w:rsidP="00587048">
            <w:pPr>
              <w:pStyle w:val="TAL"/>
              <w:rPr>
                <w:del w:id="9097" w:author="Bruno Landais" w:date="2021-09-08T09:23:00Z"/>
              </w:rPr>
            </w:pPr>
            <w:del w:id="9098"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90900F" w14:textId="77777777" w:rsidR="00FE31DD" w:rsidRPr="0016361A" w:rsidDel="003C3858" w:rsidRDefault="00FE31DD" w:rsidP="00587048">
            <w:pPr>
              <w:pStyle w:val="TAL"/>
              <w:rPr>
                <w:del w:id="9099" w:author="Bruno Landais" w:date="2021-09-08T09:23:00Z"/>
              </w:rPr>
            </w:pPr>
            <w:del w:id="9100" w:author="Bruno Landais" w:date="2021-09-08T09:23:00Z">
              <w:r w:rsidRPr="0016361A" w:rsidDel="003C3858">
                <w:delText>&lt;only if applicable&gt;</w:delText>
              </w:r>
            </w:del>
          </w:p>
        </w:tc>
      </w:tr>
    </w:tbl>
    <w:p w14:paraId="3068AA10" w14:textId="77777777" w:rsidR="00FE31DD" w:rsidDel="003C3858" w:rsidRDefault="00FE31DD" w:rsidP="00FE31DD">
      <w:pPr>
        <w:rPr>
          <w:del w:id="9101" w:author="Bruno Landais" w:date="2021-09-08T09:23:00Z"/>
        </w:rPr>
      </w:pPr>
    </w:p>
    <w:p w14:paraId="3A510506" w14:textId="77777777" w:rsidR="00FE31DD" w:rsidRPr="001769FF" w:rsidDel="003C3858" w:rsidRDefault="00FE31DD" w:rsidP="00FE31DD">
      <w:pPr>
        <w:pStyle w:val="TH"/>
        <w:rPr>
          <w:del w:id="9102" w:author="Bruno Landais" w:date="2021-09-08T09:23:00Z"/>
        </w:rPr>
      </w:pPr>
      <w:del w:id="9103" w:author="Bruno Landais" w:date="2021-09-08T09:23:00Z">
        <w:r w:rsidRPr="001769FF" w:rsidDel="003C3858">
          <w:delText xml:space="preserve">Table </w:delText>
        </w:r>
        <w:r w:rsidDel="003C3858">
          <w:delText>6.4.3.2.</w:delText>
        </w:r>
        <w:r w:rsidRPr="001769FF" w:rsidDel="003C3858">
          <w:delText>3.1-</w:delText>
        </w:r>
        <w:r w:rsidDel="003C3858">
          <w:delText>3</w:delText>
        </w:r>
        <w:r w:rsidRPr="001769FF" w:rsidDel="003C3858">
          <w:delText>: Data structures</w:delText>
        </w:r>
        <w:r w:rsidDel="003C3858">
          <w:delText xml:space="preserve"> supported by the &lt;method 1&gt;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E31DD" w:rsidRPr="00B54FF5" w:rsidDel="003C3858" w14:paraId="66593EA5" w14:textId="77777777" w:rsidTr="00587048">
        <w:trPr>
          <w:jc w:val="center"/>
          <w:del w:id="9104"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3A8F85" w14:textId="77777777" w:rsidR="00FE31DD" w:rsidRPr="0016361A" w:rsidDel="003C3858" w:rsidRDefault="00FE31DD" w:rsidP="00587048">
            <w:pPr>
              <w:pStyle w:val="TAH"/>
              <w:rPr>
                <w:del w:id="9105" w:author="Bruno Landais" w:date="2021-09-08T09:23:00Z"/>
              </w:rPr>
            </w:pPr>
            <w:del w:id="9106"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EA0C113" w14:textId="77777777" w:rsidR="00FE31DD" w:rsidRPr="0016361A" w:rsidDel="003C3858" w:rsidRDefault="00FE31DD" w:rsidP="00587048">
            <w:pPr>
              <w:pStyle w:val="TAH"/>
              <w:rPr>
                <w:del w:id="9107" w:author="Bruno Landais" w:date="2021-09-08T09:23:00Z"/>
              </w:rPr>
            </w:pPr>
            <w:del w:id="9108"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1BD4FD" w14:textId="77777777" w:rsidR="00FE31DD" w:rsidRPr="0016361A" w:rsidDel="003C3858" w:rsidRDefault="00FE31DD" w:rsidP="00587048">
            <w:pPr>
              <w:pStyle w:val="TAH"/>
              <w:rPr>
                <w:del w:id="9109" w:author="Bruno Landais" w:date="2021-09-08T09:23:00Z"/>
              </w:rPr>
            </w:pPr>
            <w:del w:id="9110"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C6B4A5" w14:textId="77777777" w:rsidR="00FE31DD" w:rsidRPr="0016361A" w:rsidDel="003C3858" w:rsidRDefault="00FE31DD" w:rsidP="00587048">
            <w:pPr>
              <w:pStyle w:val="TAH"/>
              <w:rPr>
                <w:del w:id="9111" w:author="Bruno Landais" w:date="2021-09-08T09:23:00Z"/>
              </w:rPr>
            </w:pPr>
            <w:del w:id="9112" w:author="Bruno Landais" w:date="2021-09-08T09:23:00Z">
              <w:r w:rsidRPr="0016361A" w:rsidDel="003C3858">
                <w:delText>Response</w:delText>
              </w:r>
            </w:del>
          </w:p>
          <w:p w14:paraId="180CE367" w14:textId="77777777" w:rsidR="00FE31DD" w:rsidRPr="0016361A" w:rsidDel="003C3858" w:rsidRDefault="00FE31DD" w:rsidP="00587048">
            <w:pPr>
              <w:pStyle w:val="TAH"/>
              <w:rPr>
                <w:del w:id="9113" w:author="Bruno Landais" w:date="2021-09-08T09:23:00Z"/>
              </w:rPr>
            </w:pPr>
            <w:del w:id="9114"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7CA881" w14:textId="77777777" w:rsidR="00FE31DD" w:rsidRPr="0016361A" w:rsidDel="003C3858" w:rsidRDefault="00FE31DD" w:rsidP="00587048">
            <w:pPr>
              <w:pStyle w:val="TAH"/>
              <w:rPr>
                <w:del w:id="9115" w:author="Bruno Landais" w:date="2021-09-08T09:23:00Z"/>
              </w:rPr>
            </w:pPr>
            <w:del w:id="9116" w:author="Bruno Landais" w:date="2021-09-08T09:23:00Z">
              <w:r w:rsidRPr="0016361A" w:rsidDel="003C3858">
                <w:delText>Description</w:delText>
              </w:r>
            </w:del>
          </w:p>
        </w:tc>
      </w:tr>
      <w:tr w:rsidR="00FE31DD" w:rsidRPr="00B54FF5" w:rsidDel="003C3858" w14:paraId="7CA58279" w14:textId="77777777" w:rsidTr="00587048">
        <w:trPr>
          <w:jc w:val="center"/>
          <w:del w:id="9117"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C51B5C" w14:textId="77777777" w:rsidR="00FE31DD" w:rsidRPr="0016361A" w:rsidDel="003C3858" w:rsidRDefault="00FE31DD" w:rsidP="00587048">
            <w:pPr>
              <w:pStyle w:val="TAL"/>
              <w:rPr>
                <w:del w:id="9118" w:author="Bruno Landais" w:date="2021-09-08T09:23:00Z"/>
              </w:rPr>
            </w:pPr>
            <w:del w:id="9119"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CB73C9E" w14:textId="77777777" w:rsidR="00FE31DD" w:rsidRPr="0016361A" w:rsidDel="003C3858" w:rsidRDefault="00FE31DD" w:rsidP="00587048">
            <w:pPr>
              <w:pStyle w:val="TAC"/>
              <w:rPr>
                <w:del w:id="9120" w:author="Bruno Landais" w:date="2021-09-08T09:23:00Z"/>
              </w:rPr>
            </w:pPr>
            <w:del w:id="9121"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9D229B" w14:textId="77777777" w:rsidR="00FE31DD" w:rsidRPr="0016361A" w:rsidDel="003C3858" w:rsidRDefault="00FE31DD" w:rsidP="00587048">
            <w:pPr>
              <w:pStyle w:val="TAL"/>
              <w:rPr>
                <w:del w:id="9122" w:author="Bruno Landais" w:date="2021-09-08T09:23:00Z"/>
              </w:rPr>
            </w:pPr>
            <w:del w:id="9123"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34590C3" w14:textId="77777777" w:rsidR="00FE31DD" w:rsidRPr="0016361A" w:rsidDel="003C3858" w:rsidRDefault="00FE31DD" w:rsidP="00587048">
            <w:pPr>
              <w:pStyle w:val="TAL"/>
              <w:rPr>
                <w:del w:id="9124" w:author="Bruno Landais" w:date="2021-09-08T09:23:00Z"/>
              </w:rPr>
            </w:pPr>
            <w:del w:id="9125"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CF7DCD" w14:textId="77777777" w:rsidR="00FE31DD" w:rsidRPr="0016361A" w:rsidDel="003C3858" w:rsidRDefault="00FE31DD" w:rsidP="00587048">
            <w:pPr>
              <w:pStyle w:val="TAL"/>
              <w:rPr>
                <w:del w:id="9126" w:author="Bruno Landais" w:date="2021-09-08T09:23:00Z"/>
              </w:rPr>
            </w:pPr>
            <w:del w:id="9127" w:author="Bruno Landais" w:date="2021-09-08T09:23:00Z">
              <w:r w:rsidRPr="0016361A" w:rsidDel="003C3858">
                <w:delText>&lt;Meaning of the success case&gt;</w:delText>
              </w:r>
            </w:del>
          </w:p>
          <w:p w14:paraId="791A1010" w14:textId="77777777" w:rsidR="00FE31DD" w:rsidRPr="0016361A" w:rsidDel="003C3858" w:rsidRDefault="00FE31DD" w:rsidP="00587048">
            <w:pPr>
              <w:pStyle w:val="TAL"/>
              <w:rPr>
                <w:del w:id="9128" w:author="Bruno Landais" w:date="2021-09-08T09:23:00Z"/>
              </w:rPr>
            </w:pPr>
            <w:del w:id="9129" w:author="Bruno Landais" w:date="2021-09-08T09:23:00Z">
              <w:r w:rsidRPr="0016361A" w:rsidDel="003C3858">
                <w:delText>or</w:delText>
              </w:r>
            </w:del>
          </w:p>
          <w:p w14:paraId="77E739E8" w14:textId="77777777" w:rsidR="00FE31DD" w:rsidRPr="0016361A" w:rsidDel="003C3858" w:rsidRDefault="00FE31DD" w:rsidP="00587048">
            <w:pPr>
              <w:pStyle w:val="TAL"/>
              <w:rPr>
                <w:del w:id="9130" w:author="Bruno Landais" w:date="2021-09-08T09:23:00Z"/>
              </w:rPr>
            </w:pPr>
            <w:del w:id="9131" w:author="Bruno Landais" w:date="2021-09-08T09:23:00Z">
              <w:r w:rsidRPr="0016361A" w:rsidDel="003C3858">
                <w:delText>&lt;Meaning of the error case with additional statement regarding error handling&gt;</w:delText>
              </w:r>
            </w:del>
          </w:p>
        </w:tc>
      </w:tr>
      <w:tr w:rsidR="00FE31DD" w:rsidRPr="00B54FF5" w:rsidDel="003C3858" w14:paraId="1EF9FE10" w14:textId="77777777" w:rsidTr="00587048">
        <w:trPr>
          <w:jc w:val="center"/>
          <w:del w:id="9132"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8B4C46" w14:textId="77777777" w:rsidR="00FE31DD" w:rsidRPr="0016361A" w:rsidDel="003C3858" w:rsidRDefault="00FE31DD" w:rsidP="00587048">
            <w:pPr>
              <w:pStyle w:val="TAN"/>
              <w:rPr>
                <w:del w:id="9133" w:author="Bruno Landais" w:date="2021-09-08T09:23:00Z"/>
              </w:rPr>
            </w:pPr>
            <w:del w:id="9134"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&lt;method 1&gt; method listed in Table 5.2.7.1-1 of 3GPP TS 29.500 [4] also apply.</w:delText>
              </w:r>
            </w:del>
          </w:p>
        </w:tc>
      </w:tr>
    </w:tbl>
    <w:p w14:paraId="77945D30" w14:textId="77777777" w:rsidR="00FE31DD" w:rsidDel="003C3858" w:rsidRDefault="00FE31DD" w:rsidP="00FE31DD">
      <w:pPr>
        <w:rPr>
          <w:del w:id="9135" w:author="Bruno Landais" w:date="2021-09-08T09:23:00Z"/>
        </w:rPr>
      </w:pPr>
    </w:p>
    <w:p w14:paraId="11C7EF2E" w14:textId="77777777" w:rsidR="00FE31DD" w:rsidRPr="00A04126" w:rsidDel="003C3858" w:rsidRDefault="00FE31DD" w:rsidP="00FE31DD">
      <w:pPr>
        <w:pStyle w:val="TH"/>
        <w:rPr>
          <w:del w:id="9136" w:author="Bruno Landais" w:date="2021-09-08T09:23:00Z"/>
          <w:rFonts w:cs="Arial"/>
        </w:rPr>
      </w:pPr>
      <w:del w:id="9137" w:author="Bruno Landais" w:date="2021-09-08T09:23:00Z">
        <w:r w:rsidRPr="00A04126" w:rsidDel="003C3858">
          <w:lastRenderedPageBreak/>
          <w:delText xml:space="preserve">Table </w:delText>
        </w:r>
        <w:r w:rsidDel="003C3858">
          <w:delText>6.4.</w:delText>
        </w:r>
        <w:r w:rsidRPr="00A04126" w:rsidDel="003C3858">
          <w:delText xml:space="preserve">3.2.3.1-4: Headers supported by the </w:delText>
        </w:r>
        <w:r w:rsidDel="003C3858">
          <w:delText>&lt;e.g. GET</w:delText>
        </w:r>
        <w:r w:rsidRPr="00A04126" w:rsidDel="003C3858">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FE31DD" w:rsidRPr="00B54FF5" w:rsidDel="003C3858" w14:paraId="4C997071" w14:textId="77777777" w:rsidTr="00587048">
        <w:trPr>
          <w:jc w:val="center"/>
          <w:del w:id="9138" w:author="Bruno Landais" w:date="2021-09-08T09:2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E2F6B30" w14:textId="77777777" w:rsidR="00FE31DD" w:rsidRPr="0016361A" w:rsidDel="003C3858" w:rsidRDefault="00FE31DD" w:rsidP="00587048">
            <w:pPr>
              <w:pStyle w:val="TAH"/>
              <w:rPr>
                <w:del w:id="9139" w:author="Bruno Landais" w:date="2021-09-08T09:23:00Z"/>
              </w:rPr>
            </w:pPr>
            <w:del w:id="9140" w:author="Bruno Landais" w:date="2021-09-08T09:23:00Z">
              <w:r w:rsidRPr="0016361A" w:rsidDel="003C3858">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C2FE21C" w14:textId="77777777" w:rsidR="00FE31DD" w:rsidRPr="0016361A" w:rsidDel="003C3858" w:rsidRDefault="00FE31DD" w:rsidP="00587048">
            <w:pPr>
              <w:pStyle w:val="TAH"/>
              <w:rPr>
                <w:del w:id="9141" w:author="Bruno Landais" w:date="2021-09-08T09:23:00Z"/>
              </w:rPr>
            </w:pPr>
            <w:del w:id="9142" w:author="Bruno Landais" w:date="2021-09-08T09:23:00Z">
              <w:r w:rsidRPr="0016361A" w:rsidDel="003C3858">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4022590" w14:textId="77777777" w:rsidR="00FE31DD" w:rsidRPr="0016361A" w:rsidDel="003C3858" w:rsidRDefault="00FE31DD" w:rsidP="00587048">
            <w:pPr>
              <w:pStyle w:val="TAH"/>
              <w:rPr>
                <w:del w:id="9143" w:author="Bruno Landais" w:date="2021-09-08T09:23:00Z"/>
              </w:rPr>
            </w:pPr>
            <w:del w:id="9144" w:author="Bruno Landais" w:date="2021-09-08T09:23:00Z">
              <w:r w:rsidRPr="0016361A" w:rsidDel="003C3858">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167D38A" w14:textId="77777777" w:rsidR="00FE31DD" w:rsidRPr="0016361A" w:rsidDel="003C3858" w:rsidRDefault="00FE31DD" w:rsidP="00587048">
            <w:pPr>
              <w:pStyle w:val="TAH"/>
              <w:rPr>
                <w:del w:id="9145" w:author="Bruno Landais" w:date="2021-09-08T09:23:00Z"/>
              </w:rPr>
            </w:pPr>
            <w:del w:id="9146" w:author="Bruno Landais" w:date="2021-09-08T09:23:00Z">
              <w:r w:rsidRPr="0016361A" w:rsidDel="003C3858">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72B20E2" w14:textId="77777777" w:rsidR="00FE31DD" w:rsidRPr="0016361A" w:rsidDel="003C3858" w:rsidRDefault="00FE31DD" w:rsidP="00587048">
            <w:pPr>
              <w:pStyle w:val="TAH"/>
              <w:rPr>
                <w:del w:id="9147" w:author="Bruno Landais" w:date="2021-09-08T09:23:00Z"/>
              </w:rPr>
            </w:pPr>
            <w:del w:id="9148" w:author="Bruno Landais" w:date="2021-09-08T09:23:00Z">
              <w:r w:rsidRPr="0016361A" w:rsidDel="003C3858">
                <w:delText>Description</w:delText>
              </w:r>
            </w:del>
          </w:p>
        </w:tc>
      </w:tr>
      <w:tr w:rsidR="00FE31DD" w:rsidRPr="00B54FF5" w:rsidDel="003C3858" w14:paraId="5D572556" w14:textId="77777777" w:rsidTr="00587048">
        <w:trPr>
          <w:jc w:val="center"/>
          <w:del w:id="9149" w:author="Bruno Landais" w:date="2021-09-08T09:2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57B8015" w14:textId="77777777" w:rsidR="00FE31DD" w:rsidRPr="0016361A" w:rsidDel="003C3858" w:rsidRDefault="00FE31DD" w:rsidP="00587048">
            <w:pPr>
              <w:pStyle w:val="TAL"/>
              <w:rPr>
                <w:del w:id="9150" w:author="Bruno Landais" w:date="2021-09-08T09:23:00Z"/>
              </w:rPr>
            </w:pPr>
            <w:del w:id="9151" w:author="Bruno Landais" w:date="2021-09-08T09:23:00Z">
              <w:r w:rsidRPr="0016361A" w:rsidDel="003C3858">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5DED8815" w14:textId="77777777" w:rsidR="00FE31DD" w:rsidRPr="0016361A" w:rsidDel="003C3858" w:rsidRDefault="00FE31DD" w:rsidP="00587048">
            <w:pPr>
              <w:pStyle w:val="TAL"/>
              <w:rPr>
                <w:del w:id="9152" w:author="Bruno Landais" w:date="2021-09-08T09:23:00Z"/>
              </w:rPr>
            </w:pPr>
            <w:del w:id="9153" w:author="Bruno Landais" w:date="2021-09-08T09:23:00Z">
              <w:r w:rsidRPr="0016361A" w:rsidDel="003C3858">
                <w:delText>&lt;data type&gt;</w:delText>
              </w:r>
            </w:del>
          </w:p>
          <w:p w14:paraId="7C8A8164" w14:textId="77777777" w:rsidR="00FE31DD" w:rsidRPr="0016361A" w:rsidDel="003C3858" w:rsidRDefault="00FE31DD" w:rsidP="00587048">
            <w:pPr>
              <w:pStyle w:val="TAL"/>
              <w:rPr>
                <w:del w:id="9154" w:author="Bruno Landais" w:date="2021-09-08T09:23:00Z"/>
              </w:rPr>
            </w:pPr>
            <w:del w:id="9155" w:author="Bruno Landais" w:date="2021-09-08T09:23:00Z">
              <w:r w:rsidRPr="0016361A" w:rsidDel="003C3858">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6892CB84" w14:textId="77777777" w:rsidR="00FE31DD" w:rsidRPr="0016361A" w:rsidDel="003C3858" w:rsidRDefault="00FE31DD" w:rsidP="00587048">
            <w:pPr>
              <w:pStyle w:val="TAC"/>
              <w:rPr>
                <w:del w:id="9156" w:author="Bruno Landais" w:date="2021-09-08T09:23:00Z"/>
              </w:rPr>
            </w:pPr>
            <w:del w:id="9157" w:author="Bruno Landais" w:date="2021-09-08T09:23:00Z">
              <w:r w:rsidRPr="0016361A" w:rsidDel="003C3858">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2968043" w14:textId="77777777" w:rsidR="00FE31DD" w:rsidRPr="0016361A" w:rsidDel="003C3858" w:rsidRDefault="00FE31DD" w:rsidP="00587048">
            <w:pPr>
              <w:pStyle w:val="TAL"/>
              <w:rPr>
                <w:del w:id="9158" w:author="Bruno Landais" w:date="2021-09-08T09:23:00Z"/>
              </w:rPr>
            </w:pPr>
            <w:del w:id="9159" w:author="Bruno Landais" w:date="2021-09-08T09:23:00Z">
              <w:r w:rsidRPr="0016361A" w:rsidDel="003C3858">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671A" w14:textId="77777777" w:rsidR="00FE31DD" w:rsidRPr="0016361A" w:rsidDel="003C3858" w:rsidRDefault="00FE31DD" w:rsidP="00587048">
            <w:pPr>
              <w:pStyle w:val="TAL"/>
              <w:rPr>
                <w:del w:id="9160" w:author="Bruno Landais" w:date="2021-09-08T09:23:00Z"/>
              </w:rPr>
            </w:pPr>
            <w:del w:id="9161" w:author="Bruno Landais" w:date="2021-09-08T09:23:00Z">
              <w:r w:rsidRPr="0016361A" w:rsidDel="003C3858">
                <w:delText>&lt;description&gt;</w:delText>
              </w:r>
            </w:del>
          </w:p>
        </w:tc>
      </w:tr>
    </w:tbl>
    <w:p w14:paraId="73404CB9" w14:textId="77777777" w:rsidR="00FE31DD" w:rsidRPr="00A04126" w:rsidDel="003C3858" w:rsidRDefault="00FE31DD" w:rsidP="00FE31DD">
      <w:pPr>
        <w:rPr>
          <w:del w:id="9162" w:author="Bruno Landais" w:date="2021-09-08T09:23:00Z"/>
        </w:rPr>
      </w:pPr>
    </w:p>
    <w:p w14:paraId="04CC5869" w14:textId="77777777" w:rsidR="00FE31DD" w:rsidRPr="00A04126" w:rsidDel="003C3858" w:rsidRDefault="00FE31DD" w:rsidP="00FE31DD">
      <w:pPr>
        <w:pStyle w:val="TH"/>
        <w:rPr>
          <w:del w:id="9163" w:author="Bruno Landais" w:date="2021-09-08T09:23:00Z"/>
          <w:rFonts w:cs="Arial"/>
        </w:rPr>
      </w:pPr>
      <w:del w:id="9164" w:author="Bruno Landais" w:date="2021-09-08T09:23:00Z">
        <w:r w:rsidRPr="00A04126" w:rsidDel="003C3858">
          <w:delText xml:space="preserve">Table </w:delText>
        </w:r>
        <w:r w:rsidDel="003C3858">
          <w:delText>6.4.</w:delText>
        </w:r>
        <w:r w:rsidRPr="00A04126" w:rsidDel="003C3858">
          <w:delText xml:space="preserve">3.2.3.1-5: Headers supported by the </w:delText>
        </w:r>
        <w:r w:rsidDel="003C3858">
          <w:delText>&lt;e.g. 200&gt; response code</w:delText>
        </w:r>
        <w:r w:rsidRPr="00A04126" w:rsidDel="003C3858">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E31DD" w:rsidRPr="00B54FF5" w:rsidDel="003C3858" w14:paraId="26A4627A" w14:textId="77777777" w:rsidTr="00587048">
        <w:trPr>
          <w:jc w:val="center"/>
          <w:del w:id="9165" w:author="Bruno Landais" w:date="2021-09-08T09:2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E6869B8" w14:textId="77777777" w:rsidR="00FE31DD" w:rsidRPr="0016361A" w:rsidDel="003C3858" w:rsidRDefault="00FE31DD" w:rsidP="00587048">
            <w:pPr>
              <w:pStyle w:val="TAH"/>
              <w:rPr>
                <w:del w:id="9166" w:author="Bruno Landais" w:date="2021-09-08T09:23:00Z"/>
              </w:rPr>
            </w:pPr>
            <w:del w:id="9167" w:author="Bruno Landais" w:date="2021-09-08T09:23:00Z">
              <w:r w:rsidRPr="0016361A" w:rsidDel="003C3858">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AC8CCF" w14:textId="77777777" w:rsidR="00FE31DD" w:rsidRPr="0016361A" w:rsidDel="003C3858" w:rsidRDefault="00FE31DD" w:rsidP="00587048">
            <w:pPr>
              <w:pStyle w:val="TAH"/>
              <w:rPr>
                <w:del w:id="9168" w:author="Bruno Landais" w:date="2021-09-08T09:23:00Z"/>
              </w:rPr>
            </w:pPr>
            <w:del w:id="9169" w:author="Bruno Landais" w:date="2021-09-08T09:23:00Z">
              <w:r w:rsidRPr="0016361A" w:rsidDel="003C3858">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4A2E0A7" w14:textId="77777777" w:rsidR="00FE31DD" w:rsidRPr="0016361A" w:rsidDel="003C3858" w:rsidRDefault="00FE31DD" w:rsidP="00587048">
            <w:pPr>
              <w:pStyle w:val="TAH"/>
              <w:rPr>
                <w:del w:id="9170" w:author="Bruno Landais" w:date="2021-09-08T09:23:00Z"/>
              </w:rPr>
            </w:pPr>
            <w:del w:id="9171" w:author="Bruno Landais" w:date="2021-09-08T09:23:00Z">
              <w:r w:rsidRPr="0016361A" w:rsidDel="003C3858">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7913F76" w14:textId="77777777" w:rsidR="00FE31DD" w:rsidRPr="0016361A" w:rsidDel="003C3858" w:rsidRDefault="00FE31DD" w:rsidP="00587048">
            <w:pPr>
              <w:pStyle w:val="TAH"/>
              <w:rPr>
                <w:del w:id="9172" w:author="Bruno Landais" w:date="2021-09-08T09:23:00Z"/>
              </w:rPr>
            </w:pPr>
            <w:del w:id="9173" w:author="Bruno Landais" w:date="2021-09-08T09:23:00Z">
              <w:r w:rsidRPr="0016361A" w:rsidDel="003C3858">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A3C4EB5" w14:textId="77777777" w:rsidR="00FE31DD" w:rsidRPr="0016361A" w:rsidDel="003C3858" w:rsidRDefault="00FE31DD" w:rsidP="00587048">
            <w:pPr>
              <w:pStyle w:val="TAH"/>
              <w:rPr>
                <w:del w:id="9174" w:author="Bruno Landais" w:date="2021-09-08T09:23:00Z"/>
              </w:rPr>
            </w:pPr>
            <w:del w:id="9175" w:author="Bruno Landais" w:date="2021-09-08T09:23:00Z">
              <w:r w:rsidRPr="0016361A" w:rsidDel="003C3858">
                <w:delText>Description</w:delText>
              </w:r>
            </w:del>
          </w:p>
        </w:tc>
      </w:tr>
      <w:tr w:rsidR="00FE31DD" w:rsidRPr="00B54FF5" w:rsidDel="003C3858" w14:paraId="76C718B5" w14:textId="77777777" w:rsidTr="00587048">
        <w:trPr>
          <w:jc w:val="center"/>
          <w:del w:id="9176" w:author="Bruno Landais" w:date="2021-09-08T09:2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62AB4E" w14:textId="77777777" w:rsidR="00FE31DD" w:rsidRPr="0016361A" w:rsidDel="003C3858" w:rsidRDefault="00FE31DD" w:rsidP="00587048">
            <w:pPr>
              <w:pStyle w:val="TAL"/>
              <w:rPr>
                <w:del w:id="9177" w:author="Bruno Landais" w:date="2021-09-08T09:23:00Z"/>
              </w:rPr>
            </w:pPr>
          </w:p>
          <w:p w14:paraId="63527FAA" w14:textId="77777777" w:rsidR="00FE31DD" w:rsidRPr="0016361A" w:rsidDel="003C3858" w:rsidRDefault="00FE31DD" w:rsidP="00587048">
            <w:pPr>
              <w:pStyle w:val="TAL"/>
              <w:rPr>
                <w:del w:id="9178" w:author="Bruno Landais" w:date="2021-09-08T09:23:00Z"/>
              </w:rPr>
            </w:pPr>
            <w:del w:id="9179" w:author="Bruno Landais" w:date="2021-09-08T09:23:00Z">
              <w:r w:rsidRPr="0016361A" w:rsidDel="003C3858">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6EF87CAA" w14:textId="77777777" w:rsidR="00FE31DD" w:rsidRPr="0016361A" w:rsidDel="003C3858" w:rsidRDefault="00FE31DD" w:rsidP="00587048">
            <w:pPr>
              <w:pStyle w:val="TAL"/>
              <w:rPr>
                <w:del w:id="9180" w:author="Bruno Landais" w:date="2021-09-08T09:23:00Z"/>
              </w:rPr>
            </w:pPr>
          </w:p>
          <w:p w14:paraId="4DD372C7" w14:textId="77777777" w:rsidR="00FE31DD" w:rsidRPr="0016361A" w:rsidDel="003C3858" w:rsidRDefault="00FE31DD" w:rsidP="00587048">
            <w:pPr>
              <w:pStyle w:val="TAL"/>
              <w:rPr>
                <w:del w:id="9181" w:author="Bruno Landais" w:date="2021-09-08T09:23:00Z"/>
              </w:rPr>
            </w:pPr>
            <w:del w:id="9182" w:author="Bruno Landais" w:date="2021-09-08T09:23:00Z">
              <w:r w:rsidRPr="0016361A" w:rsidDel="003C3858">
                <w:delText>&lt;data type&gt;</w:delText>
              </w:r>
            </w:del>
          </w:p>
          <w:p w14:paraId="43E72139" w14:textId="77777777" w:rsidR="00FE31DD" w:rsidRPr="0016361A" w:rsidDel="003C3858" w:rsidRDefault="00FE31DD" w:rsidP="00587048">
            <w:pPr>
              <w:pStyle w:val="TAL"/>
              <w:rPr>
                <w:del w:id="9183" w:author="Bruno Landais" w:date="2021-09-08T09:23:00Z"/>
              </w:rPr>
            </w:pPr>
            <w:del w:id="9184" w:author="Bruno Landais" w:date="2021-09-08T09:23:00Z">
              <w:r w:rsidRPr="0016361A" w:rsidDel="003C3858">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14F254E3" w14:textId="77777777" w:rsidR="00FE31DD" w:rsidRPr="0016361A" w:rsidDel="003C3858" w:rsidRDefault="00FE31DD" w:rsidP="00587048">
            <w:pPr>
              <w:pStyle w:val="TAC"/>
              <w:rPr>
                <w:del w:id="9185" w:author="Bruno Landais" w:date="2021-09-08T09:23:00Z"/>
              </w:rPr>
            </w:pPr>
            <w:del w:id="9186" w:author="Bruno Landais" w:date="2021-09-08T09:23:00Z">
              <w:r w:rsidRPr="0016361A" w:rsidDel="003C3858">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2FAF3F63" w14:textId="77777777" w:rsidR="00FE31DD" w:rsidRPr="0016361A" w:rsidDel="003C3858" w:rsidRDefault="00FE31DD" w:rsidP="00587048">
            <w:pPr>
              <w:pStyle w:val="TAL"/>
              <w:rPr>
                <w:del w:id="9187" w:author="Bruno Landais" w:date="2021-09-08T09:23:00Z"/>
              </w:rPr>
            </w:pPr>
          </w:p>
          <w:p w14:paraId="711F9845" w14:textId="77777777" w:rsidR="00FE31DD" w:rsidRPr="0016361A" w:rsidDel="003C3858" w:rsidRDefault="00FE31DD" w:rsidP="00587048">
            <w:pPr>
              <w:pStyle w:val="TAL"/>
              <w:rPr>
                <w:del w:id="9188" w:author="Bruno Landais" w:date="2021-09-08T09:23:00Z"/>
              </w:rPr>
            </w:pPr>
            <w:del w:id="9189" w:author="Bruno Landais" w:date="2021-09-08T09:23:00Z">
              <w:r w:rsidRPr="0016361A" w:rsidDel="003C3858">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4219111" w14:textId="77777777" w:rsidR="00FE31DD" w:rsidRPr="0016361A" w:rsidDel="003C3858" w:rsidRDefault="00FE31DD" w:rsidP="00587048">
            <w:pPr>
              <w:pStyle w:val="TAL"/>
              <w:rPr>
                <w:del w:id="9190" w:author="Bruno Landais" w:date="2021-09-08T09:23:00Z"/>
              </w:rPr>
            </w:pPr>
            <w:del w:id="9191" w:author="Bruno Landais" w:date="2021-09-08T09:23:00Z">
              <w:r w:rsidRPr="0016361A" w:rsidDel="003C3858">
                <w:delText>&lt;description&gt;</w:delText>
              </w:r>
            </w:del>
          </w:p>
        </w:tc>
      </w:tr>
    </w:tbl>
    <w:p w14:paraId="4F0BC84C" w14:textId="77777777" w:rsidR="00FE31DD" w:rsidRPr="00A04126" w:rsidDel="003C3858" w:rsidRDefault="00FE31DD" w:rsidP="00FE31DD">
      <w:pPr>
        <w:rPr>
          <w:del w:id="9192" w:author="Bruno Landais" w:date="2021-09-08T09:23:00Z"/>
        </w:rPr>
      </w:pPr>
    </w:p>
    <w:p w14:paraId="120FDEDC" w14:textId="77777777" w:rsidR="00FE31DD" w:rsidRPr="00A04126" w:rsidDel="003C3858" w:rsidRDefault="00FE31DD" w:rsidP="00FE31DD">
      <w:pPr>
        <w:pStyle w:val="TH"/>
        <w:rPr>
          <w:del w:id="9193" w:author="Bruno Landais" w:date="2021-09-08T09:23:00Z"/>
        </w:rPr>
      </w:pPr>
      <w:del w:id="9194" w:author="Bruno Landais" w:date="2021-09-08T09:23:00Z">
        <w:r w:rsidRPr="00A04126" w:rsidDel="003C3858">
          <w:delText xml:space="preserve">Table </w:delText>
        </w:r>
        <w:r w:rsidDel="003C3858">
          <w:delText>6.4.</w:delText>
        </w:r>
        <w:r w:rsidRPr="00A04126" w:rsidDel="003C3858">
          <w:delText>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FE31DD" w:rsidRPr="00B54FF5" w:rsidDel="003C3858" w14:paraId="636DB2C1" w14:textId="77777777" w:rsidTr="00587048">
        <w:trPr>
          <w:jc w:val="center"/>
          <w:del w:id="9195" w:author="Bruno Landais" w:date="2021-09-08T09:2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5E549D5" w14:textId="77777777" w:rsidR="00FE31DD" w:rsidRPr="0016361A" w:rsidDel="003C3858" w:rsidRDefault="00FE31DD" w:rsidP="00587048">
            <w:pPr>
              <w:pStyle w:val="TAH"/>
              <w:rPr>
                <w:del w:id="9196" w:author="Bruno Landais" w:date="2021-09-08T09:23:00Z"/>
              </w:rPr>
            </w:pPr>
            <w:del w:id="9197" w:author="Bruno Landais" w:date="2021-09-08T09:23:00Z">
              <w:r w:rsidRPr="0016361A" w:rsidDel="003C3858">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84E34CA" w14:textId="77777777" w:rsidR="00FE31DD" w:rsidRPr="0016361A" w:rsidDel="003C3858" w:rsidRDefault="00FE31DD" w:rsidP="00587048">
            <w:pPr>
              <w:pStyle w:val="TAH"/>
              <w:rPr>
                <w:del w:id="9198" w:author="Bruno Landais" w:date="2021-09-08T09:23:00Z"/>
              </w:rPr>
            </w:pPr>
            <w:del w:id="9199" w:author="Bruno Landais" w:date="2021-09-08T09:23:00Z">
              <w:r w:rsidRPr="0016361A" w:rsidDel="003C3858">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B4BFD00" w14:textId="77777777" w:rsidR="00FE31DD" w:rsidRPr="0016361A" w:rsidDel="003C3858" w:rsidRDefault="00FE31DD" w:rsidP="00587048">
            <w:pPr>
              <w:pStyle w:val="TAH"/>
              <w:rPr>
                <w:del w:id="9200" w:author="Bruno Landais" w:date="2021-09-08T09:23:00Z"/>
              </w:rPr>
            </w:pPr>
            <w:del w:id="9201" w:author="Bruno Landais" w:date="2021-09-08T09:23:00Z">
              <w:r w:rsidRPr="0016361A" w:rsidDel="003C3858">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D35DE1D" w14:textId="77777777" w:rsidR="00FE31DD" w:rsidRPr="0016361A" w:rsidDel="003C3858" w:rsidRDefault="00FE31DD" w:rsidP="00587048">
            <w:pPr>
              <w:pStyle w:val="TAH"/>
              <w:rPr>
                <w:del w:id="9202" w:author="Bruno Landais" w:date="2021-09-08T09:23:00Z"/>
              </w:rPr>
            </w:pPr>
            <w:del w:id="9203" w:author="Bruno Landais" w:date="2021-09-08T09:23:00Z">
              <w:r w:rsidRPr="0016361A" w:rsidDel="003C3858">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696D4C8" w14:textId="77777777" w:rsidR="00FE31DD" w:rsidRPr="0016361A" w:rsidDel="003C3858" w:rsidRDefault="00FE31DD" w:rsidP="00587048">
            <w:pPr>
              <w:pStyle w:val="TAH"/>
              <w:rPr>
                <w:del w:id="9204" w:author="Bruno Landais" w:date="2021-09-08T09:23:00Z"/>
              </w:rPr>
            </w:pPr>
            <w:del w:id="9205" w:author="Bruno Landais" w:date="2021-09-08T09:23:00Z">
              <w:r w:rsidRPr="0016361A" w:rsidDel="003C3858">
                <w:delText>Description</w:delText>
              </w:r>
            </w:del>
          </w:p>
        </w:tc>
      </w:tr>
      <w:tr w:rsidR="00FE31DD" w:rsidRPr="00B54FF5" w:rsidDel="003C3858" w14:paraId="32EC71A9" w14:textId="77777777" w:rsidTr="00587048">
        <w:trPr>
          <w:jc w:val="center"/>
          <w:del w:id="9206" w:author="Bruno Landais" w:date="2021-09-08T09:2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26F7580" w14:textId="77777777" w:rsidR="00FE31DD" w:rsidRPr="0016361A" w:rsidDel="003C3858" w:rsidRDefault="00FE31DD" w:rsidP="00587048">
            <w:pPr>
              <w:pStyle w:val="TAL"/>
              <w:rPr>
                <w:del w:id="9207" w:author="Bruno Landais" w:date="2021-09-08T09:23:00Z"/>
              </w:rPr>
            </w:pPr>
            <w:del w:id="9208" w:author="Bruno Landais" w:date="2021-09-08T09:23:00Z">
              <w:r w:rsidRPr="0016361A" w:rsidDel="003C3858">
                <w:delText>&lt;link name&gt;</w:delText>
              </w:r>
            </w:del>
          </w:p>
          <w:p w14:paraId="08FB6BBF" w14:textId="77777777" w:rsidR="00FE31DD" w:rsidRPr="0016361A" w:rsidDel="003C3858" w:rsidRDefault="00FE31DD" w:rsidP="00587048">
            <w:pPr>
              <w:pStyle w:val="TAL"/>
              <w:rPr>
                <w:del w:id="9209" w:author="Bruno Landais" w:date="2021-09-08T09:23:00Z"/>
              </w:rPr>
            </w:pPr>
            <w:del w:id="9210" w:author="Bruno Landais" w:date="2021-09-08T09:23:00Z">
              <w:r w:rsidRPr="0016361A" w:rsidDel="003C3858">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3061335D" w14:textId="77777777" w:rsidR="00FE31DD" w:rsidRPr="0016361A" w:rsidDel="003C3858" w:rsidRDefault="00FE31DD" w:rsidP="00587048">
            <w:pPr>
              <w:pStyle w:val="TAL"/>
              <w:rPr>
                <w:del w:id="9211" w:author="Bruno Landais" w:date="2021-09-08T09:23:00Z"/>
              </w:rPr>
            </w:pPr>
            <w:del w:id="9212" w:author="Bruno Landais" w:date="2021-09-08T09:23:00Z">
              <w:r w:rsidRPr="0016361A" w:rsidDel="003C3858">
                <w:delText>&lt;resource 1&gt;</w:delText>
              </w:r>
            </w:del>
          </w:p>
          <w:p w14:paraId="1BFC515E" w14:textId="77777777" w:rsidR="00FE31DD" w:rsidRPr="0016361A" w:rsidDel="003C3858" w:rsidRDefault="00FE31DD" w:rsidP="00587048">
            <w:pPr>
              <w:pStyle w:val="TAL"/>
              <w:rPr>
                <w:del w:id="9213" w:author="Bruno Landais" w:date="2021-09-08T09:23:00Z"/>
              </w:rPr>
            </w:pPr>
            <w:del w:id="9214" w:author="Bruno Landais" w:date="2021-09-08T09:23:00Z">
              <w:r w:rsidRPr="0016361A" w:rsidDel="003C3858">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9CA3E88" w14:textId="77777777" w:rsidR="00FE31DD" w:rsidRPr="0016361A" w:rsidDel="003C3858" w:rsidRDefault="00FE31DD" w:rsidP="00587048">
            <w:pPr>
              <w:pStyle w:val="TAC"/>
              <w:rPr>
                <w:del w:id="9215" w:author="Bruno Landais" w:date="2021-09-08T09:23:00Z"/>
              </w:rPr>
            </w:pPr>
            <w:del w:id="9216" w:author="Bruno Landais" w:date="2021-09-08T09:23:00Z">
              <w:r w:rsidRPr="0016361A" w:rsidDel="003C3858">
                <w:delText>&lt;method 1&gt;</w:delText>
              </w:r>
            </w:del>
          </w:p>
          <w:p w14:paraId="1ECDAC28" w14:textId="77777777" w:rsidR="00FE31DD" w:rsidRPr="0016361A" w:rsidDel="003C3858" w:rsidRDefault="00FE31DD" w:rsidP="00587048">
            <w:pPr>
              <w:pStyle w:val="TAC"/>
              <w:rPr>
                <w:del w:id="9217" w:author="Bruno Landais" w:date="2021-09-08T09:23:00Z"/>
              </w:rPr>
            </w:pPr>
            <w:del w:id="9218" w:author="Bruno Landais" w:date="2021-09-08T09:23:00Z">
              <w:r w:rsidRPr="0016361A" w:rsidDel="003C3858">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35233ED" w14:textId="77777777" w:rsidR="00FE31DD" w:rsidRPr="0016361A" w:rsidDel="003C3858" w:rsidRDefault="00FE31DD" w:rsidP="00587048">
            <w:pPr>
              <w:pStyle w:val="TAL"/>
              <w:rPr>
                <w:del w:id="9219" w:author="Bruno Landais" w:date="2021-09-08T09:23:00Z"/>
              </w:rPr>
            </w:pPr>
            <w:del w:id="9220" w:author="Bruno Landais" w:date="2021-09-08T09:23:00Z">
              <w:r w:rsidRPr="0016361A" w:rsidDel="003C3858">
                <w:delText>&lt;parameter&gt;</w:delText>
              </w:r>
            </w:del>
          </w:p>
          <w:p w14:paraId="139EEA2F" w14:textId="77777777" w:rsidR="00FE31DD" w:rsidRPr="0016361A" w:rsidDel="003C3858" w:rsidRDefault="00FE31DD" w:rsidP="00587048">
            <w:pPr>
              <w:pStyle w:val="TAL"/>
              <w:rPr>
                <w:del w:id="9221" w:author="Bruno Landais" w:date="2021-09-08T09:23:00Z"/>
              </w:rPr>
            </w:pPr>
            <w:del w:id="9222" w:author="Bruno Landais" w:date="2021-09-08T09:23:00Z">
              <w:r w:rsidRPr="0016361A" w:rsidDel="003C3858">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28AD3CE" w14:textId="77777777" w:rsidR="00FE31DD" w:rsidRPr="0016361A" w:rsidDel="003C3858" w:rsidRDefault="00FE31DD" w:rsidP="00587048">
            <w:pPr>
              <w:pStyle w:val="TAL"/>
              <w:rPr>
                <w:del w:id="9223" w:author="Bruno Landais" w:date="2021-09-08T09:23:00Z"/>
              </w:rPr>
            </w:pPr>
            <w:del w:id="9224" w:author="Bruno Landais" w:date="2021-09-08T09:23:00Z">
              <w:r w:rsidRPr="0016361A" w:rsidDel="003C3858">
                <w:delText>&lt;description of the link&gt;</w:delText>
              </w:r>
            </w:del>
          </w:p>
        </w:tc>
      </w:tr>
    </w:tbl>
    <w:p w14:paraId="33D1227B" w14:textId="77777777" w:rsidR="00FE31DD" w:rsidRPr="00384E92" w:rsidDel="003C3858" w:rsidRDefault="00FE31DD" w:rsidP="00FE31DD">
      <w:pPr>
        <w:rPr>
          <w:del w:id="9225" w:author="Bruno Landais" w:date="2021-09-08T09:23:00Z"/>
        </w:rPr>
      </w:pPr>
    </w:p>
    <w:p w14:paraId="7924AA76" w14:textId="77777777" w:rsidR="00FE31DD" w:rsidRPr="00384E92" w:rsidDel="003C3858" w:rsidRDefault="00FE31DD" w:rsidP="00FE31DD">
      <w:pPr>
        <w:pStyle w:val="H6"/>
        <w:rPr>
          <w:del w:id="9226" w:author="Bruno Landais" w:date="2021-09-08T09:23:00Z"/>
        </w:rPr>
      </w:pPr>
      <w:del w:id="9227" w:author="Bruno Landais" w:date="2021-09-08T09:23:00Z">
        <w:r w:rsidDel="003C3858">
          <w:delText>6.4.3.2.3</w:delText>
        </w:r>
        <w:r w:rsidRPr="00384E92" w:rsidDel="003C3858">
          <w:delText>.</w:delText>
        </w:r>
        <w:r w:rsidDel="003C3858">
          <w:delText>2</w:delText>
        </w:r>
        <w:r w:rsidRPr="00384E92" w:rsidDel="003C3858">
          <w:tab/>
        </w:r>
        <w:r w:rsidDel="003C3858">
          <w:delText>&lt; method 2 &gt;</w:delText>
        </w:r>
      </w:del>
    </w:p>
    <w:p w14:paraId="0EAC72A5" w14:textId="77777777" w:rsidR="00FE31DD" w:rsidRPr="00384E92" w:rsidDel="003C3858" w:rsidRDefault="00FE31DD" w:rsidP="00FE31DD">
      <w:pPr>
        <w:pStyle w:val="Guidance"/>
        <w:rPr>
          <w:del w:id="9228" w:author="Bruno Landais" w:date="2021-09-08T09:23:00Z"/>
        </w:rPr>
      </w:pPr>
      <w:del w:id="9229" w:author="Bruno Landais" w:date="2021-09-08T09:23:00Z">
        <w:r w:rsidDel="003C3858">
          <w:delText>And so on if there are more than two methods supported by the resource. Same structure as in clause 6.4.3.2.3.1.</w:delText>
        </w:r>
      </w:del>
    </w:p>
    <w:p w14:paraId="08B6EE80" w14:textId="77777777" w:rsidR="00FE31DD" w:rsidDel="003C3858" w:rsidRDefault="00FE31DD" w:rsidP="00FE31DD">
      <w:pPr>
        <w:pStyle w:val="Heading5"/>
        <w:rPr>
          <w:del w:id="9230" w:author="Bruno Landais" w:date="2021-09-08T09:23:00Z"/>
        </w:rPr>
      </w:pPr>
      <w:bookmarkStart w:id="9231" w:name="_Toc81558722"/>
      <w:del w:id="9232" w:author="Bruno Landais" w:date="2021-09-08T09:23:00Z">
        <w:r w:rsidDel="003C3858">
          <w:delText>6.4.3.2.4</w:delText>
        </w:r>
        <w:r w:rsidDel="003C3858">
          <w:tab/>
          <w:delText>Resource Custom Operations</w:delText>
        </w:r>
        <w:bookmarkEnd w:id="9231"/>
      </w:del>
    </w:p>
    <w:p w14:paraId="6CE84DB5" w14:textId="77777777" w:rsidR="00FE31DD" w:rsidDel="003C3858" w:rsidRDefault="00FE31DD" w:rsidP="00FE31DD">
      <w:pPr>
        <w:pStyle w:val="Guidance"/>
        <w:rPr>
          <w:del w:id="9233" w:author="Bruno Landais" w:date="2021-09-08T09:23:00Z"/>
        </w:rPr>
      </w:pPr>
      <w:del w:id="9234" w:author="Bruno Landais" w:date="2021-09-08T09:23:00Z">
        <w:r w:rsidDel="003C3858">
          <w:delText>The following clauses will specify the custom operations supported by the resource.</w:delText>
        </w:r>
      </w:del>
    </w:p>
    <w:p w14:paraId="26FA1536" w14:textId="77777777" w:rsidR="00FE31DD" w:rsidDel="003C3858" w:rsidRDefault="00FE31DD" w:rsidP="00FE31DD">
      <w:pPr>
        <w:pStyle w:val="Guidance"/>
        <w:rPr>
          <w:del w:id="9235" w:author="Bruno Landais" w:date="2021-09-08T09:23:00Z"/>
        </w:rPr>
      </w:pPr>
      <w:del w:id="9236" w:author="Bruno Landais" w:date="2021-09-08T09:23:00Z">
        <w:r w:rsidDel="003C3858">
          <w:delText>It will describe, for each custom operation, the use and the URI of the operation, the HTTP method on which it is mapped, request and response data structures and response codes, and i</w:delText>
        </w:r>
        <w:r w:rsidRPr="00384E92" w:rsidDel="003C3858">
          <w:delText>f applicable, HTTP headers spec</w:delText>
        </w:r>
        <w:r w:rsidDel="003C3858">
          <w:delText>ific to the operation.</w:delText>
        </w:r>
      </w:del>
    </w:p>
    <w:p w14:paraId="630C8737" w14:textId="77777777" w:rsidR="00FE31DD" w:rsidRPr="00384E92" w:rsidDel="003C3858" w:rsidRDefault="00FE31DD" w:rsidP="00FE31DD">
      <w:pPr>
        <w:pStyle w:val="H6"/>
        <w:rPr>
          <w:del w:id="9237" w:author="Bruno Landais" w:date="2021-09-08T09:23:00Z"/>
        </w:rPr>
      </w:pPr>
      <w:del w:id="9238" w:author="Bruno Landais" w:date="2021-09-08T09:23:00Z">
        <w:r w:rsidDel="003C3858">
          <w:delText>6.4.3.2.4</w:delText>
        </w:r>
        <w:r w:rsidRPr="00384E92" w:rsidDel="003C3858">
          <w:delText>.1</w:delText>
        </w:r>
        <w:r w:rsidRPr="00384E92" w:rsidDel="003C3858">
          <w:tab/>
        </w:r>
        <w:r w:rsidDel="003C3858">
          <w:delText>Overview</w:delText>
        </w:r>
      </w:del>
    </w:p>
    <w:p w14:paraId="72AC3792" w14:textId="77777777" w:rsidR="00FE31DD" w:rsidRPr="00384E92" w:rsidDel="003C3858" w:rsidRDefault="00FE31DD" w:rsidP="00FE31DD">
      <w:pPr>
        <w:pStyle w:val="TH"/>
        <w:rPr>
          <w:del w:id="9239" w:author="Bruno Landais" w:date="2021-09-08T09:23:00Z"/>
        </w:rPr>
      </w:pPr>
      <w:del w:id="9240" w:author="Bruno Landais" w:date="2021-09-08T09:23:00Z">
        <w:r w:rsidRPr="00384E92" w:rsidDel="003C3858">
          <w:delText xml:space="preserve">Table </w:delText>
        </w:r>
        <w:r w:rsidDel="003C3858">
          <w:delText>6.4.3.2.4.1</w:delText>
        </w:r>
        <w:r w:rsidRPr="00384E92" w:rsidDel="003C3858">
          <w:delText xml:space="preserve">-1: </w:delText>
        </w:r>
        <w:r w:rsidDel="003C3858">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FE31DD" w:rsidRPr="00B54FF5" w:rsidDel="003C3858" w14:paraId="46F91EB5" w14:textId="77777777" w:rsidTr="00587048">
        <w:trPr>
          <w:jc w:val="center"/>
          <w:del w:id="9241" w:author="Bruno Landais" w:date="2021-09-08T09: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3DCE023" w14:textId="77777777" w:rsidR="00FE31DD" w:rsidRPr="0016361A" w:rsidDel="003C3858" w:rsidRDefault="00FE31DD" w:rsidP="00587048">
            <w:pPr>
              <w:pStyle w:val="TAH"/>
              <w:rPr>
                <w:del w:id="9242" w:author="Bruno Landais" w:date="2021-09-08T09:23:00Z"/>
              </w:rPr>
            </w:pPr>
            <w:del w:id="9243" w:author="Bruno Landais" w:date="2021-09-08T09:23:00Z">
              <w:r w:rsidRPr="0016361A" w:rsidDel="003C385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8F818B" w14:textId="77777777" w:rsidR="00FE31DD" w:rsidRPr="0016361A" w:rsidDel="003C3858" w:rsidRDefault="00FE31DD" w:rsidP="00587048">
            <w:pPr>
              <w:pStyle w:val="TAH"/>
              <w:rPr>
                <w:del w:id="9244" w:author="Bruno Landais" w:date="2021-09-08T09:23:00Z"/>
              </w:rPr>
            </w:pPr>
            <w:del w:id="9245" w:author="Bruno Landais" w:date="2021-09-08T09:23:00Z">
              <w:r w:rsidRPr="0016361A" w:rsidDel="003C385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9A1BE" w14:textId="77777777" w:rsidR="00FE31DD" w:rsidRPr="0016361A" w:rsidDel="003C3858" w:rsidRDefault="00FE31DD" w:rsidP="00587048">
            <w:pPr>
              <w:pStyle w:val="TAH"/>
              <w:rPr>
                <w:del w:id="9246" w:author="Bruno Landais" w:date="2021-09-08T09:23:00Z"/>
              </w:rPr>
            </w:pPr>
            <w:del w:id="9247" w:author="Bruno Landais" w:date="2021-09-08T09:23:00Z">
              <w:r w:rsidRPr="0016361A" w:rsidDel="003C385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6EAD40" w14:textId="77777777" w:rsidR="00FE31DD" w:rsidRPr="0016361A" w:rsidDel="003C3858" w:rsidRDefault="00FE31DD" w:rsidP="00587048">
            <w:pPr>
              <w:pStyle w:val="TAH"/>
              <w:rPr>
                <w:del w:id="9248" w:author="Bruno Landais" w:date="2021-09-08T09:23:00Z"/>
              </w:rPr>
            </w:pPr>
            <w:del w:id="9249" w:author="Bruno Landais" w:date="2021-09-08T09:23:00Z">
              <w:r w:rsidRPr="0016361A" w:rsidDel="003C3858">
                <w:delText>Description</w:delText>
              </w:r>
            </w:del>
          </w:p>
        </w:tc>
      </w:tr>
      <w:tr w:rsidR="00FE31DD" w:rsidRPr="00B54FF5" w:rsidDel="003C3858" w14:paraId="17E9FD58" w14:textId="77777777" w:rsidTr="00587048">
        <w:trPr>
          <w:jc w:val="center"/>
          <w:del w:id="9250" w:author="Bruno Landais" w:date="2021-09-08T09:23:00Z"/>
        </w:trPr>
        <w:tc>
          <w:tcPr>
            <w:tcW w:w="1214" w:type="pct"/>
            <w:tcBorders>
              <w:top w:val="single" w:sz="4" w:space="0" w:color="auto"/>
              <w:left w:val="single" w:sz="4" w:space="0" w:color="auto"/>
              <w:bottom w:val="single" w:sz="4" w:space="0" w:color="auto"/>
              <w:right w:val="single" w:sz="4" w:space="0" w:color="auto"/>
            </w:tcBorders>
          </w:tcPr>
          <w:p w14:paraId="5E1BD0E8" w14:textId="77777777" w:rsidR="00FE31DD" w:rsidRPr="0016361A" w:rsidDel="003C3858" w:rsidRDefault="00FE31DD" w:rsidP="00587048">
            <w:pPr>
              <w:pStyle w:val="TAL"/>
              <w:rPr>
                <w:del w:id="9251" w:author="Bruno Landais" w:date="2021-09-08T09:23:00Z"/>
              </w:rPr>
            </w:pPr>
            <w:del w:id="9252" w:author="Bruno Landais" w:date="2021-09-08T09:23:00Z">
              <w:r w:rsidRPr="0016361A" w:rsidDel="003C385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C2A353C" w14:textId="77777777" w:rsidR="00FE31DD" w:rsidRPr="0016361A" w:rsidDel="003C3858" w:rsidRDefault="00FE31DD" w:rsidP="00587048">
            <w:pPr>
              <w:pStyle w:val="TAL"/>
              <w:rPr>
                <w:del w:id="9253" w:author="Bruno Landais" w:date="2021-09-08T09:23:00Z"/>
              </w:rPr>
            </w:pPr>
            <w:del w:id="9254" w:author="Bruno Landais" w:date="2021-09-08T09:23:00Z">
              <w:r w:rsidRPr="0016361A" w:rsidDel="003C385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2A4940A6" w14:textId="77777777" w:rsidR="00FE31DD" w:rsidRPr="0016361A" w:rsidDel="003C3858" w:rsidRDefault="00FE31DD" w:rsidP="00587048">
            <w:pPr>
              <w:pStyle w:val="TAL"/>
              <w:rPr>
                <w:del w:id="9255" w:author="Bruno Landais" w:date="2021-09-08T09:23:00Z"/>
              </w:rPr>
            </w:pPr>
            <w:del w:id="9256" w:author="Bruno Landais" w:date="2021-09-08T09:23:00Z">
              <w:r w:rsidRPr="0016361A" w:rsidDel="003C385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5741F1E7" w14:textId="77777777" w:rsidR="00FE31DD" w:rsidRPr="0016361A" w:rsidDel="003C3858" w:rsidRDefault="00FE31DD" w:rsidP="00587048">
            <w:pPr>
              <w:pStyle w:val="TAL"/>
              <w:rPr>
                <w:del w:id="9257" w:author="Bruno Landais" w:date="2021-09-08T09:23:00Z"/>
              </w:rPr>
            </w:pPr>
            <w:del w:id="9258" w:author="Bruno Landais" w:date="2021-09-08T09:23:00Z">
              <w:r w:rsidRPr="0016361A" w:rsidDel="003C3858">
                <w:delText>&lt;Operation executed by Custom operation&gt;</w:delText>
              </w:r>
            </w:del>
          </w:p>
        </w:tc>
      </w:tr>
      <w:tr w:rsidR="00FE31DD" w:rsidRPr="00B54FF5" w:rsidDel="003C3858" w14:paraId="5AD0F4DE" w14:textId="77777777" w:rsidTr="00587048">
        <w:trPr>
          <w:jc w:val="center"/>
          <w:del w:id="9259" w:author="Bruno Landais" w:date="2021-09-08T09:23:00Z"/>
        </w:trPr>
        <w:tc>
          <w:tcPr>
            <w:tcW w:w="1214" w:type="pct"/>
            <w:tcBorders>
              <w:top w:val="single" w:sz="4" w:space="0" w:color="auto"/>
              <w:left w:val="single" w:sz="4" w:space="0" w:color="auto"/>
              <w:right w:val="single" w:sz="4" w:space="0" w:color="auto"/>
            </w:tcBorders>
          </w:tcPr>
          <w:p w14:paraId="06A8C4F5" w14:textId="77777777" w:rsidR="00FE31DD" w:rsidRPr="0016361A" w:rsidDel="003C3858" w:rsidRDefault="00FE31DD" w:rsidP="00587048">
            <w:pPr>
              <w:pStyle w:val="TAL"/>
              <w:rPr>
                <w:del w:id="9260" w:author="Bruno Landais" w:date="2021-09-08T09:23:00Z"/>
              </w:rPr>
            </w:pPr>
          </w:p>
        </w:tc>
        <w:tc>
          <w:tcPr>
            <w:tcW w:w="1214" w:type="pct"/>
            <w:tcBorders>
              <w:top w:val="single" w:sz="4" w:space="0" w:color="auto"/>
              <w:left w:val="single" w:sz="4" w:space="0" w:color="auto"/>
              <w:right w:val="single" w:sz="4" w:space="0" w:color="auto"/>
            </w:tcBorders>
          </w:tcPr>
          <w:p w14:paraId="13989006" w14:textId="77777777" w:rsidR="00FE31DD" w:rsidRPr="0016361A" w:rsidDel="003C3858" w:rsidRDefault="00FE31DD" w:rsidP="00587048">
            <w:pPr>
              <w:pStyle w:val="TAL"/>
              <w:rPr>
                <w:del w:id="9261" w:author="Bruno Landais" w:date="2021-09-08T09:23:00Z"/>
              </w:rPr>
            </w:pPr>
          </w:p>
        </w:tc>
        <w:tc>
          <w:tcPr>
            <w:tcW w:w="796" w:type="pct"/>
            <w:tcBorders>
              <w:top w:val="single" w:sz="4" w:space="0" w:color="auto"/>
              <w:left w:val="single" w:sz="4" w:space="0" w:color="auto"/>
              <w:bottom w:val="single" w:sz="4" w:space="0" w:color="auto"/>
              <w:right w:val="single" w:sz="4" w:space="0" w:color="auto"/>
            </w:tcBorders>
          </w:tcPr>
          <w:p w14:paraId="5ED9DF50" w14:textId="77777777" w:rsidR="00FE31DD" w:rsidRPr="0016361A" w:rsidDel="003C3858" w:rsidRDefault="00FE31DD" w:rsidP="00587048">
            <w:pPr>
              <w:pStyle w:val="TAL"/>
              <w:rPr>
                <w:del w:id="9262" w:author="Bruno Landais" w:date="2021-09-08T09:23:00Z"/>
              </w:rPr>
            </w:pPr>
          </w:p>
        </w:tc>
        <w:tc>
          <w:tcPr>
            <w:tcW w:w="1776" w:type="pct"/>
            <w:tcBorders>
              <w:top w:val="single" w:sz="4" w:space="0" w:color="auto"/>
              <w:left w:val="single" w:sz="4" w:space="0" w:color="auto"/>
              <w:bottom w:val="single" w:sz="4" w:space="0" w:color="auto"/>
              <w:right w:val="single" w:sz="4" w:space="0" w:color="auto"/>
            </w:tcBorders>
          </w:tcPr>
          <w:p w14:paraId="6758F58C" w14:textId="77777777" w:rsidR="00FE31DD" w:rsidRPr="0016361A" w:rsidDel="003C3858" w:rsidRDefault="00FE31DD" w:rsidP="00587048">
            <w:pPr>
              <w:pStyle w:val="TAL"/>
              <w:rPr>
                <w:del w:id="9263" w:author="Bruno Landais" w:date="2021-09-08T09:23:00Z"/>
              </w:rPr>
            </w:pPr>
          </w:p>
        </w:tc>
      </w:tr>
    </w:tbl>
    <w:p w14:paraId="1D4ECFE7" w14:textId="77777777" w:rsidR="00FE31DD" w:rsidDel="003C3858" w:rsidRDefault="00FE31DD" w:rsidP="00FE31DD">
      <w:pPr>
        <w:rPr>
          <w:del w:id="9264" w:author="Bruno Landais" w:date="2021-09-08T09:23:00Z"/>
        </w:rPr>
      </w:pPr>
    </w:p>
    <w:p w14:paraId="738A8FEE" w14:textId="77777777" w:rsidR="00FE31DD" w:rsidRPr="00384E92" w:rsidDel="003C3858" w:rsidRDefault="00FE31DD" w:rsidP="00FE31DD">
      <w:pPr>
        <w:pStyle w:val="H6"/>
        <w:rPr>
          <w:del w:id="9265" w:author="Bruno Landais" w:date="2021-09-08T09:23:00Z"/>
        </w:rPr>
      </w:pPr>
      <w:del w:id="9266" w:author="Bruno Landais" w:date="2021-09-08T09:23:00Z">
        <w:r w:rsidDel="003C3858">
          <w:delText>6.4.3.2.4</w:delText>
        </w:r>
        <w:r w:rsidRPr="00384E92" w:rsidDel="003C3858">
          <w:delText>.</w:delText>
        </w:r>
        <w:r w:rsidDel="003C3858">
          <w:delText>2</w:delText>
        </w:r>
        <w:r w:rsidRPr="00384E92" w:rsidDel="003C3858">
          <w:tab/>
        </w:r>
        <w:r w:rsidDel="003C3858">
          <w:delText>Operation: &lt; operation 1 &gt;</w:delText>
        </w:r>
      </w:del>
    </w:p>
    <w:p w14:paraId="25C09473" w14:textId="77777777" w:rsidR="00FE31DD" w:rsidDel="003C3858" w:rsidRDefault="00FE31DD" w:rsidP="00FE31DD">
      <w:pPr>
        <w:pStyle w:val="Guidance"/>
        <w:rPr>
          <w:del w:id="9267" w:author="Bruno Landais" w:date="2021-09-08T09:23:00Z"/>
        </w:rPr>
      </w:pPr>
      <w:del w:id="9268" w:author="Bruno Landais" w:date="2021-09-08T09:23:00Z">
        <w:r w:rsidDel="003C3858">
          <w:delText>This clause will specify the meaning of the operation applied on the resource.</w:delText>
        </w:r>
      </w:del>
    </w:p>
    <w:p w14:paraId="680BC456" w14:textId="77777777" w:rsidR="00FE31DD" w:rsidDel="003C3858" w:rsidRDefault="00FE31DD" w:rsidP="00FE31DD">
      <w:pPr>
        <w:pStyle w:val="H6"/>
        <w:rPr>
          <w:del w:id="9269" w:author="Bruno Landais" w:date="2021-09-08T09:23:00Z"/>
        </w:rPr>
      </w:pPr>
      <w:del w:id="9270" w:author="Bruno Landais" w:date="2021-09-08T09:23:00Z">
        <w:r w:rsidDel="003C3858">
          <w:delText>6.4.3.2.4.2.1</w:delText>
        </w:r>
        <w:r w:rsidDel="003C3858">
          <w:tab/>
          <w:delText>Description</w:delText>
        </w:r>
      </w:del>
    </w:p>
    <w:p w14:paraId="2677F8CD" w14:textId="77777777" w:rsidR="00FE31DD" w:rsidRPr="00384E92" w:rsidDel="003C3858" w:rsidRDefault="00FE31DD" w:rsidP="00FE31DD">
      <w:pPr>
        <w:pStyle w:val="Guidance"/>
        <w:rPr>
          <w:del w:id="9271" w:author="Bruno Landais" w:date="2021-09-08T09:23:00Z"/>
        </w:rPr>
      </w:pPr>
      <w:del w:id="9272" w:author="Bruno Landais" w:date="2021-09-08T09:23:00Z">
        <w:r w:rsidDel="003C3858">
          <w:delText>This sublause will describe the custom operation and what it is used for, and the custom operation's URI.</w:delText>
        </w:r>
      </w:del>
    </w:p>
    <w:p w14:paraId="639096FA" w14:textId="77777777" w:rsidR="00FE31DD" w:rsidDel="003C3858" w:rsidRDefault="00FE31DD" w:rsidP="00FE31DD">
      <w:pPr>
        <w:pStyle w:val="H6"/>
        <w:rPr>
          <w:del w:id="9273" w:author="Bruno Landais" w:date="2021-09-08T09:23:00Z"/>
        </w:rPr>
      </w:pPr>
      <w:del w:id="9274" w:author="Bruno Landais" w:date="2021-09-08T09:23:00Z">
        <w:r w:rsidDel="003C3858">
          <w:lastRenderedPageBreak/>
          <w:delText>6.4.3.2.4.2.2</w:delText>
        </w:r>
        <w:r w:rsidDel="003C3858">
          <w:tab/>
          <w:delText>Operation Definition</w:delText>
        </w:r>
      </w:del>
    </w:p>
    <w:p w14:paraId="3CFCF21A" w14:textId="77777777" w:rsidR="00FE31DD" w:rsidRPr="00384E92" w:rsidDel="003C3858" w:rsidRDefault="00FE31DD" w:rsidP="00FE31DD">
      <w:pPr>
        <w:pStyle w:val="Guidance"/>
        <w:rPr>
          <w:del w:id="9275" w:author="Bruno Landais" w:date="2021-09-08T09:23:00Z"/>
        </w:rPr>
      </w:pPr>
      <w:del w:id="9276" w:author="Bruno Landais" w:date="2021-09-08T09:23:00Z">
        <w:r w:rsidDel="003C3858">
          <w:delText>This clause will specify the custom operation and the HTTP method on which it is mapped.</w:delText>
        </w:r>
      </w:del>
    </w:p>
    <w:p w14:paraId="4EE09DE5" w14:textId="77777777" w:rsidR="00FE31DD" w:rsidRPr="00384E92" w:rsidDel="003C3858" w:rsidRDefault="00FE31DD" w:rsidP="00FE31DD">
      <w:pPr>
        <w:rPr>
          <w:del w:id="9277" w:author="Bruno Landais" w:date="2021-09-08T09:23:00Z"/>
        </w:rPr>
      </w:pPr>
      <w:del w:id="9278" w:author="Bruno Landais" w:date="2021-09-08T09:23:00Z">
        <w:r w:rsidDel="003C3858">
          <w:delText>This operation shall support the request data structures specified in table 6.4.3.2.4.2.2-1 and the response data structure and response codes specified in table 6.4.3.2.4.2.2-2.</w:delText>
        </w:r>
      </w:del>
    </w:p>
    <w:p w14:paraId="1A163ADA" w14:textId="77777777" w:rsidR="00FE31DD" w:rsidRPr="001769FF" w:rsidDel="003C3858" w:rsidRDefault="00FE31DD" w:rsidP="00FE31DD">
      <w:pPr>
        <w:pStyle w:val="TH"/>
        <w:rPr>
          <w:del w:id="9279" w:author="Bruno Landais" w:date="2021-09-08T09:23:00Z"/>
        </w:rPr>
      </w:pPr>
      <w:del w:id="9280" w:author="Bruno Landais" w:date="2021-09-08T09:23:00Z">
        <w:r w:rsidRPr="001769FF" w:rsidDel="003C3858">
          <w:delText xml:space="preserve">Table </w:delText>
        </w:r>
        <w:r w:rsidDel="003C3858">
          <w:delText>6.4.3.2.4.2.2</w:delText>
        </w:r>
        <w:r w:rsidRPr="001769FF" w:rsidDel="003C3858">
          <w:delText>-</w:delText>
        </w:r>
        <w:r w:rsidDel="003C3858">
          <w:delText>1</w:delText>
        </w:r>
        <w:r w:rsidRPr="001769FF" w:rsidDel="003C3858">
          <w:delText>: Data structures supported by the &lt;</w:delText>
        </w:r>
        <w:r w:rsidDel="003C3858">
          <w:delText>e.g. POST</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E31DD" w:rsidRPr="00B54FF5" w:rsidDel="003C3858" w14:paraId="73E9C8E5" w14:textId="77777777" w:rsidTr="00587048">
        <w:trPr>
          <w:jc w:val="center"/>
          <w:del w:id="9281"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DC7CCF" w14:textId="77777777" w:rsidR="00FE31DD" w:rsidRPr="0016361A" w:rsidDel="003C3858" w:rsidRDefault="00FE31DD" w:rsidP="00587048">
            <w:pPr>
              <w:pStyle w:val="TAH"/>
              <w:rPr>
                <w:del w:id="9282" w:author="Bruno Landais" w:date="2021-09-08T09:23:00Z"/>
              </w:rPr>
            </w:pPr>
            <w:del w:id="9283"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ACF334" w14:textId="77777777" w:rsidR="00FE31DD" w:rsidRPr="0016361A" w:rsidDel="003C3858" w:rsidRDefault="00FE31DD" w:rsidP="00587048">
            <w:pPr>
              <w:pStyle w:val="TAH"/>
              <w:rPr>
                <w:del w:id="9284" w:author="Bruno Landais" w:date="2021-09-08T09:23:00Z"/>
              </w:rPr>
            </w:pPr>
            <w:del w:id="9285"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FB0236" w14:textId="77777777" w:rsidR="00FE31DD" w:rsidRPr="0016361A" w:rsidDel="003C3858" w:rsidRDefault="00FE31DD" w:rsidP="00587048">
            <w:pPr>
              <w:pStyle w:val="TAH"/>
              <w:rPr>
                <w:del w:id="9286" w:author="Bruno Landais" w:date="2021-09-08T09:23:00Z"/>
              </w:rPr>
            </w:pPr>
            <w:del w:id="9287"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908FCE" w14:textId="77777777" w:rsidR="00FE31DD" w:rsidRPr="0016361A" w:rsidDel="003C3858" w:rsidRDefault="00FE31DD" w:rsidP="00587048">
            <w:pPr>
              <w:pStyle w:val="TAH"/>
              <w:rPr>
                <w:del w:id="9288" w:author="Bruno Landais" w:date="2021-09-08T09:23:00Z"/>
              </w:rPr>
            </w:pPr>
            <w:del w:id="9289" w:author="Bruno Landais" w:date="2021-09-08T09:23:00Z">
              <w:r w:rsidRPr="0016361A" w:rsidDel="003C3858">
                <w:delText>Description</w:delText>
              </w:r>
            </w:del>
          </w:p>
        </w:tc>
      </w:tr>
      <w:tr w:rsidR="00FE31DD" w:rsidRPr="00B54FF5" w:rsidDel="003C3858" w14:paraId="27566F24" w14:textId="77777777" w:rsidTr="00587048">
        <w:trPr>
          <w:jc w:val="center"/>
          <w:del w:id="9290"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CCEB28" w14:textId="77777777" w:rsidR="00FE31DD" w:rsidRPr="0016361A" w:rsidDel="003C3858" w:rsidRDefault="00FE31DD" w:rsidP="00587048">
            <w:pPr>
              <w:pStyle w:val="TAL"/>
              <w:rPr>
                <w:del w:id="9291" w:author="Bruno Landais" w:date="2021-09-08T09:23:00Z"/>
              </w:rPr>
            </w:pPr>
            <w:del w:id="9292"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52664202" w14:textId="77777777" w:rsidR="00FE31DD" w:rsidRPr="0016361A" w:rsidDel="003C3858" w:rsidRDefault="00FE31DD" w:rsidP="00587048">
            <w:pPr>
              <w:pStyle w:val="TAC"/>
              <w:rPr>
                <w:del w:id="9293" w:author="Bruno Landais" w:date="2021-09-08T09:23:00Z"/>
              </w:rPr>
            </w:pPr>
            <w:del w:id="9294"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7FF36E5" w14:textId="77777777" w:rsidR="00FE31DD" w:rsidRPr="0016361A" w:rsidDel="003C3858" w:rsidRDefault="00FE31DD" w:rsidP="00587048">
            <w:pPr>
              <w:pStyle w:val="TAL"/>
              <w:rPr>
                <w:del w:id="9295" w:author="Bruno Landais" w:date="2021-09-08T09:23:00Z"/>
              </w:rPr>
            </w:pPr>
            <w:del w:id="9296"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E9C5CF" w14:textId="77777777" w:rsidR="00FE31DD" w:rsidRPr="0016361A" w:rsidDel="003C3858" w:rsidRDefault="00FE31DD" w:rsidP="00587048">
            <w:pPr>
              <w:pStyle w:val="TAL"/>
              <w:rPr>
                <w:del w:id="9297" w:author="Bruno Landais" w:date="2021-09-08T09:23:00Z"/>
              </w:rPr>
            </w:pPr>
            <w:del w:id="9298" w:author="Bruno Landais" w:date="2021-09-08T09:23:00Z">
              <w:r w:rsidRPr="0016361A" w:rsidDel="003C3858">
                <w:delText>&lt;only if applicable&gt;</w:delText>
              </w:r>
            </w:del>
          </w:p>
        </w:tc>
      </w:tr>
    </w:tbl>
    <w:p w14:paraId="39F282DB" w14:textId="77777777" w:rsidR="00FE31DD" w:rsidDel="003C3858" w:rsidRDefault="00FE31DD" w:rsidP="00FE31DD">
      <w:pPr>
        <w:rPr>
          <w:del w:id="9299" w:author="Bruno Landais" w:date="2021-09-08T09:23:00Z"/>
        </w:rPr>
      </w:pPr>
    </w:p>
    <w:p w14:paraId="2792F00A" w14:textId="77777777" w:rsidR="00FE31DD" w:rsidRPr="001769FF" w:rsidDel="003C3858" w:rsidRDefault="00FE31DD" w:rsidP="00FE31DD">
      <w:pPr>
        <w:pStyle w:val="TH"/>
        <w:rPr>
          <w:del w:id="9300" w:author="Bruno Landais" w:date="2021-09-08T09:23:00Z"/>
        </w:rPr>
      </w:pPr>
      <w:del w:id="9301" w:author="Bruno Landais" w:date="2021-09-08T09:23:00Z">
        <w:r w:rsidRPr="001769FF" w:rsidDel="003C3858">
          <w:delText xml:space="preserve">Table </w:delText>
        </w:r>
        <w:r w:rsidDel="003C3858">
          <w:delText>6.4.3.2.4.2.2</w:delText>
        </w:r>
        <w:r w:rsidRPr="001769FF" w:rsidDel="003C3858">
          <w:delText>-</w:delText>
        </w:r>
        <w:r w:rsidDel="003C3858">
          <w:delText>2</w:delText>
        </w:r>
        <w:r w:rsidRPr="001769FF" w:rsidDel="003C3858">
          <w:delText>: Data structures</w:delText>
        </w:r>
        <w:r w:rsidDel="003C3858">
          <w:delText xml:space="preserve"> supported by the &lt;e.g. POST&gt;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E31DD" w:rsidRPr="00B54FF5" w:rsidDel="003C3858" w14:paraId="197963DB" w14:textId="77777777" w:rsidTr="00587048">
        <w:trPr>
          <w:jc w:val="center"/>
          <w:del w:id="9302"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F795D" w14:textId="77777777" w:rsidR="00FE31DD" w:rsidRPr="0016361A" w:rsidDel="003C3858" w:rsidRDefault="00FE31DD" w:rsidP="00587048">
            <w:pPr>
              <w:pStyle w:val="TAH"/>
              <w:rPr>
                <w:del w:id="9303" w:author="Bruno Landais" w:date="2021-09-08T09:23:00Z"/>
              </w:rPr>
            </w:pPr>
            <w:del w:id="9304"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AFB46F" w14:textId="77777777" w:rsidR="00FE31DD" w:rsidRPr="0016361A" w:rsidDel="003C3858" w:rsidRDefault="00FE31DD" w:rsidP="00587048">
            <w:pPr>
              <w:pStyle w:val="TAH"/>
              <w:rPr>
                <w:del w:id="9305" w:author="Bruno Landais" w:date="2021-09-08T09:23:00Z"/>
              </w:rPr>
            </w:pPr>
            <w:del w:id="9306"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A9E363" w14:textId="77777777" w:rsidR="00FE31DD" w:rsidRPr="0016361A" w:rsidDel="003C3858" w:rsidRDefault="00FE31DD" w:rsidP="00587048">
            <w:pPr>
              <w:pStyle w:val="TAH"/>
              <w:rPr>
                <w:del w:id="9307" w:author="Bruno Landais" w:date="2021-09-08T09:23:00Z"/>
              </w:rPr>
            </w:pPr>
            <w:del w:id="9308"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85175F" w14:textId="77777777" w:rsidR="00FE31DD" w:rsidRPr="0016361A" w:rsidDel="003C3858" w:rsidRDefault="00FE31DD" w:rsidP="00587048">
            <w:pPr>
              <w:pStyle w:val="TAH"/>
              <w:rPr>
                <w:del w:id="9309" w:author="Bruno Landais" w:date="2021-09-08T09:23:00Z"/>
              </w:rPr>
            </w:pPr>
            <w:del w:id="9310" w:author="Bruno Landais" w:date="2021-09-08T09:23:00Z">
              <w:r w:rsidRPr="0016361A" w:rsidDel="003C3858">
                <w:delText>Response</w:delText>
              </w:r>
            </w:del>
          </w:p>
          <w:p w14:paraId="5ADE5926" w14:textId="77777777" w:rsidR="00FE31DD" w:rsidRPr="0016361A" w:rsidDel="003C3858" w:rsidRDefault="00FE31DD" w:rsidP="00587048">
            <w:pPr>
              <w:pStyle w:val="TAH"/>
              <w:rPr>
                <w:del w:id="9311" w:author="Bruno Landais" w:date="2021-09-08T09:23:00Z"/>
              </w:rPr>
            </w:pPr>
            <w:del w:id="9312"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0EE524" w14:textId="77777777" w:rsidR="00FE31DD" w:rsidRPr="0016361A" w:rsidDel="003C3858" w:rsidRDefault="00FE31DD" w:rsidP="00587048">
            <w:pPr>
              <w:pStyle w:val="TAH"/>
              <w:rPr>
                <w:del w:id="9313" w:author="Bruno Landais" w:date="2021-09-08T09:23:00Z"/>
              </w:rPr>
            </w:pPr>
            <w:del w:id="9314" w:author="Bruno Landais" w:date="2021-09-08T09:23:00Z">
              <w:r w:rsidRPr="0016361A" w:rsidDel="003C3858">
                <w:delText>Description</w:delText>
              </w:r>
            </w:del>
          </w:p>
        </w:tc>
      </w:tr>
      <w:tr w:rsidR="00FE31DD" w:rsidRPr="00B54FF5" w:rsidDel="003C3858" w14:paraId="751EE9C4" w14:textId="77777777" w:rsidTr="00587048">
        <w:trPr>
          <w:jc w:val="center"/>
          <w:del w:id="9315"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890DD" w14:textId="77777777" w:rsidR="00FE31DD" w:rsidRPr="0016361A" w:rsidDel="003C3858" w:rsidRDefault="00FE31DD" w:rsidP="00587048">
            <w:pPr>
              <w:pStyle w:val="TAL"/>
              <w:rPr>
                <w:del w:id="9316" w:author="Bruno Landais" w:date="2021-09-08T09:23:00Z"/>
              </w:rPr>
            </w:pPr>
            <w:del w:id="9317"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225" w:type="pct"/>
            <w:tcBorders>
              <w:top w:val="single" w:sz="4" w:space="0" w:color="auto"/>
              <w:left w:val="single" w:sz="6" w:space="0" w:color="000000"/>
              <w:bottom w:val="single" w:sz="6" w:space="0" w:color="000000"/>
              <w:right w:val="single" w:sz="6" w:space="0" w:color="000000"/>
            </w:tcBorders>
          </w:tcPr>
          <w:p w14:paraId="3ADA52FD" w14:textId="77777777" w:rsidR="00FE31DD" w:rsidRPr="0016361A" w:rsidDel="003C3858" w:rsidRDefault="00FE31DD" w:rsidP="00587048">
            <w:pPr>
              <w:pStyle w:val="TAC"/>
              <w:rPr>
                <w:del w:id="9318" w:author="Bruno Landais" w:date="2021-09-08T09:23:00Z"/>
              </w:rPr>
            </w:pPr>
            <w:del w:id="9319"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4AE928B" w14:textId="77777777" w:rsidR="00FE31DD" w:rsidRPr="0016361A" w:rsidDel="003C3858" w:rsidRDefault="00FE31DD" w:rsidP="00587048">
            <w:pPr>
              <w:pStyle w:val="TAL"/>
              <w:rPr>
                <w:del w:id="9320" w:author="Bruno Landais" w:date="2021-09-08T09:23:00Z"/>
              </w:rPr>
            </w:pPr>
            <w:del w:id="9321"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838C826" w14:textId="77777777" w:rsidR="00FE31DD" w:rsidRPr="0016361A" w:rsidDel="003C3858" w:rsidRDefault="00FE31DD" w:rsidP="00587048">
            <w:pPr>
              <w:pStyle w:val="TAL"/>
              <w:rPr>
                <w:del w:id="9322" w:author="Bruno Landais" w:date="2021-09-08T09:23:00Z"/>
              </w:rPr>
            </w:pPr>
            <w:del w:id="9323"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6311A0" w14:textId="77777777" w:rsidR="00FE31DD" w:rsidRPr="0016361A" w:rsidDel="003C3858" w:rsidRDefault="00FE31DD" w:rsidP="00587048">
            <w:pPr>
              <w:pStyle w:val="TAL"/>
              <w:rPr>
                <w:del w:id="9324" w:author="Bruno Landais" w:date="2021-09-08T09:23:00Z"/>
              </w:rPr>
            </w:pPr>
            <w:del w:id="9325" w:author="Bruno Landais" w:date="2021-09-08T09:23:00Z">
              <w:r w:rsidRPr="0016361A" w:rsidDel="003C3858">
                <w:delText>&lt;Meaning of the success case&gt;</w:delText>
              </w:r>
            </w:del>
          </w:p>
          <w:p w14:paraId="54A80D54" w14:textId="77777777" w:rsidR="00FE31DD" w:rsidRPr="0016361A" w:rsidDel="003C3858" w:rsidRDefault="00FE31DD" w:rsidP="00587048">
            <w:pPr>
              <w:pStyle w:val="TAL"/>
              <w:rPr>
                <w:del w:id="9326" w:author="Bruno Landais" w:date="2021-09-08T09:23:00Z"/>
              </w:rPr>
            </w:pPr>
            <w:del w:id="9327" w:author="Bruno Landais" w:date="2021-09-08T09:23:00Z">
              <w:r w:rsidRPr="0016361A" w:rsidDel="003C3858">
                <w:delText>or</w:delText>
              </w:r>
            </w:del>
          </w:p>
          <w:p w14:paraId="4E142010" w14:textId="77777777" w:rsidR="00FE31DD" w:rsidRPr="0016361A" w:rsidDel="003C3858" w:rsidRDefault="00FE31DD" w:rsidP="00587048">
            <w:pPr>
              <w:pStyle w:val="TAL"/>
              <w:rPr>
                <w:del w:id="9328" w:author="Bruno Landais" w:date="2021-09-08T09:23:00Z"/>
              </w:rPr>
            </w:pPr>
            <w:del w:id="9329" w:author="Bruno Landais" w:date="2021-09-08T09:23:00Z">
              <w:r w:rsidRPr="0016361A" w:rsidDel="003C3858">
                <w:delText>&lt;Meaning of the error case with additional statement regarding error handling&gt;</w:delText>
              </w:r>
            </w:del>
          </w:p>
        </w:tc>
      </w:tr>
      <w:tr w:rsidR="00FE31DD" w:rsidRPr="00B54FF5" w:rsidDel="003C3858" w14:paraId="5DEB494F" w14:textId="77777777" w:rsidTr="00587048">
        <w:trPr>
          <w:jc w:val="center"/>
          <w:del w:id="9330"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FAE9E2" w14:textId="77777777" w:rsidR="00FE31DD" w:rsidRPr="0016361A" w:rsidDel="003C3858" w:rsidRDefault="00FE31DD" w:rsidP="00587048">
            <w:pPr>
              <w:pStyle w:val="TAN"/>
              <w:rPr>
                <w:del w:id="9331" w:author="Bruno Landais" w:date="2021-09-08T09:23:00Z"/>
              </w:rPr>
            </w:pPr>
            <w:del w:id="9332"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&lt;e.g. POST&gt; method listed in Table 5.2.7.1-1 of 3GPP TS 29.500 [4] also apply.</w:delText>
              </w:r>
            </w:del>
          </w:p>
        </w:tc>
      </w:tr>
    </w:tbl>
    <w:p w14:paraId="26683D1C" w14:textId="77777777" w:rsidR="00FE31DD" w:rsidRPr="00384E92" w:rsidDel="003C3858" w:rsidRDefault="00FE31DD" w:rsidP="00FE31DD">
      <w:pPr>
        <w:rPr>
          <w:del w:id="9333" w:author="Bruno Landais" w:date="2021-09-08T09:23:00Z"/>
        </w:rPr>
      </w:pPr>
    </w:p>
    <w:p w14:paraId="07FD13BF" w14:textId="77777777" w:rsidR="00FE31DD" w:rsidRPr="00384E92" w:rsidDel="003C3858" w:rsidRDefault="00FE31DD" w:rsidP="00FE31DD">
      <w:pPr>
        <w:pStyle w:val="H6"/>
        <w:rPr>
          <w:del w:id="9334" w:author="Bruno Landais" w:date="2021-09-08T09:23:00Z"/>
        </w:rPr>
      </w:pPr>
      <w:del w:id="9335" w:author="Bruno Landais" w:date="2021-09-08T09:23:00Z">
        <w:r w:rsidDel="003C3858">
          <w:delText>6.4.3.2.4</w:delText>
        </w:r>
        <w:r w:rsidRPr="00384E92" w:rsidDel="003C3858">
          <w:delText>.</w:delText>
        </w:r>
        <w:r w:rsidDel="003C3858">
          <w:delText>3</w:delText>
        </w:r>
        <w:r w:rsidRPr="00384E92" w:rsidDel="003C3858">
          <w:tab/>
        </w:r>
        <w:r w:rsidDel="003C3858">
          <w:delText>Operation: &lt; operation 2 &gt;</w:delText>
        </w:r>
      </w:del>
    </w:p>
    <w:p w14:paraId="12EB3F2F" w14:textId="77777777" w:rsidR="00FE31DD" w:rsidDel="003C3858" w:rsidRDefault="00FE31DD" w:rsidP="00FE31DD">
      <w:pPr>
        <w:pStyle w:val="Guidance"/>
        <w:rPr>
          <w:del w:id="9336" w:author="Bruno Landais" w:date="2021-09-08T09:23:00Z"/>
        </w:rPr>
      </w:pPr>
      <w:del w:id="9337" w:author="Bruno Landais" w:date="2021-09-08T09:23:00Z">
        <w:r w:rsidDel="003C3858">
          <w:delText>And so on if there are more than two operations supported by the resource. Same structure as in clause 6.4.3.2.4.1.</w:delText>
        </w:r>
      </w:del>
    </w:p>
    <w:p w14:paraId="65E3BBC6" w14:textId="77777777" w:rsidR="00FE31DD" w:rsidDel="003C3858" w:rsidRDefault="00FE31DD" w:rsidP="00FE31DD">
      <w:pPr>
        <w:pStyle w:val="Heading4"/>
        <w:rPr>
          <w:del w:id="9338" w:author="Bruno Landais" w:date="2021-09-08T09:23:00Z"/>
        </w:rPr>
      </w:pPr>
      <w:bookmarkStart w:id="9339" w:name="_Toc81558723"/>
      <w:del w:id="9340" w:author="Bruno Landais" w:date="2021-09-08T09:23:00Z">
        <w:r w:rsidDel="003C3858">
          <w:delText>6.4.3.3</w:delText>
        </w:r>
        <w:r w:rsidDel="003C3858">
          <w:tab/>
          <w:delText>Resource: &lt;resource 2&gt;</w:delText>
        </w:r>
        <w:bookmarkEnd w:id="9339"/>
      </w:del>
    </w:p>
    <w:p w14:paraId="6CA782A1" w14:textId="77777777" w:rsidR="00FE31DD" w:rsidRPr="00384E92" w:rsidDel="003C3858" w:rsidRDefault="00FE31DD" w:rsidP="00FE31DD">
      <w:pPr>
        <w:pStyle w:val="Guidance"/>
        <w:rPr>
          <w:del w:id="9341" w:author="Bruno Landais" w:date="2021-09-08T09:23:00Z"/>
        </w:rPr>
      </w:pPr>
      <w:del w:id="9342" w:author="Bruno Landais" w:date="2021-09-08T09:23:00Z">
        <w:r w:rsidDel="003C3858">
          <w:delText>And so on if there are more than two resources supported by the service. Same structure as in clause 6.4.3.2.</w:delText>
        </w:r>
      </w:del>
    </w:p>
    <w:p w14:paraId="714B434F" w14:textId="77777777" w:rsidR="00FE31DD" w:rsidDel="003C3858" w:rsidRDefault="00FE31DD" w:rsidP="00FE31DD">
      <w:pPr>
        <w:pStyle w:val="Heading3"/>
        <w:rPr>
          <w:del w:id="9343" w:author="Bruno Landais" w:date="2021-09-08T09:23:00Z"/>
        </w:rPr>
      </w:pPr>
      <w:bookmarkStart w:id="9344" w:name="_Toc81558724"/>
      <w:del w:id="9345" w:author="Bruno Landais" w:date="2021-09-08T09:23:00Z">
        <w:r w:rsidDel="003C3858">
          <w:delText>6.4.4</w:delText>
        </w:r>
        <w:r w:rsidDel="003C3858">
          <w:tab/>
          <w:delText>Custom Operations without associated resources</w:delText>
        </w:r>
        <w:bookmarkEnd w:id="9344"/>
      </w:del>
    </w:p>
    <w:p w14:paraId="6F623265" w14:textId="77777777" w:rsidR="00FE31DD" w:rsidRPr="000A7435" w:rsidDel="003C3858" w:rsidRDefault="00FE31DD" w:rsidP="00FE31DD">
      <w:pPr>
        <w:pStyle w:val="Heading4"/>
        <w:rPr>
          <w:del w:id="9346" w:author="Bruno Landais" w:date="2021-09-08T09:23:00Z"/>
        </w:rPr>
      </w:pPr>
      <w:bookmarkStart w:id="9347" w:name="_Toc81558725"/>
      <w:del w:id="9348" w:author="Bruno Landais" w:date="2021-09-08T09:23:00Z">
        <w:r w:rsidDel="003C3858">
          <w:delText>6.4.4.1</w:delText>
        </w:r>
        <w:r w:rsidDel="003C3858">
          <w:tab/>
          <w:delText>Overview</w:delText>
        </w:r>
        <w:bookmarkEnd w:id="9347"/>
      </w:del>
    </w:p>
    <w:p w14:paraId="253440E8" w14:textId="77777777" w:rsidR="00FE31DD" w:rsidDel="003C3858" w:rsidRDefault="00FE31DD" w:rsidP="00FE31DD">
      <w:pPr>
        <w:pStyle w:val="Guidance"/>
        <w:rPr>
          <w:del w:id="9349" w:author="Bruno Landais" w:date="2021-09-08T09:23:00Z"/>
        </w:rPr>
      </w:pPr>
      <w:del w:id="9350" w:author="Bruno Landais" w:date="2021-09-08T09:23:00Z">
        <w:r w:rsidDel="003C3858">
          <w:delText>This clause will specify custom operations without any associated resource (i.e. RPC) supported by this API.</w:delText>
        </w:r>
      </w:del>
    </w:p>
    <w:p w14:paraId="60AAD3A1" w14:textId="77777777" w:rsidR="00FE31DD" w:rsidRPr="00384E92" w:rsidDel="003C3858" w:rsidRDefault="00FE31DD" w:rsidP="00FE31DD">
      <w:pPr>
        <w:pStyle w:val="TH"/>
        <w:rPr>
          <w:del w:id="9351" w:author="Bruno Landais" w:date="2021-09-08T09:23:00Z"/>
        </w:rPr>
      </w:pPr>
      <w:del w:id="9352" w:author="Bruno Landais" w:date="2021-09-08T09:23:00Z">
        <w:r w:rsidRPr="00384E92" w:rsidDel="003C3858">
          <w:delText xml:space="preserve">Table </w:delText>
        </w:r>
        <w:r w:rsidDel="003C3858">
          <w:delText>6.4.4.1</w:delText>
        </w:r>
        <w:r w:rsidRPr="00384E92" w:rsidDel="003C3858">
          <w:delText xml:space="preserve">-1: </w:delText>
        </w:r>
        <w:r w:rsidDel="003C3858">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E31DD" w:rsidRPr="00B54FF5" w:rsidDel="003C3858" w14:paraId="669C5758" w14:textId="77777777" w:rsidTr="00587048">
        <w:trPr>
          <w:jc w:val="center"/>
          <w:del w:id="9353" w:author="Bruno Landais" w:date="2021-09-08T09:2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85AF0B" w14:textId="77777777" w:rsidR="00FE31DD" w:rsidRPr="0016361A" w:rsidDel="003C3858" w:rsidRDefault="00FE31DD" w:rsidP="00587048">
            <w:pPr>
              <w:pStyle w:val="TAH"/>
              <w:rPr>
                <w:del w:id="9354" w:author="Bruno Landais" w:date="2021-09-08T09:23:00Z"/>
              </w:rPr>
            </w:pPr>
            <w:del w:id="9355" w:author="Bruno Landais" w:date="2021-09-08T09:23:00Z">
              <w:r w:rsidRPr="0016361A" w:rsidDel="003C3858">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8ED85" w14:textId="77777777" w:rsidR="00FE31DD" w:rsidRPr="0016361A" w:rsidDel="003C3858" w:rsidRDefault="00FE31DD" w:rsidP="00587048">
            <w:pPr>
              <w:pStyle w:val="TAH"/>
              <w:rPr>
                <w:del w:id="9356" w:author="Bruno Landais" w:date="2021-09-08T09:23:00Z"/>
              </w:rPr>
            </w:pPr>
            <w:del w:id="9357" w:author="Bruno Landais" w:date="2021-09-08T09:23:00Z">
              <w:r w:rsidRPr="0016361A" w:rsidDel="003C3858">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CEDD1" w14:textId="77777777" w:rsidR="00FE31DD" w:rsidRPr="0016361A" w:rsidDel="003C3858" w:rsidRDefault="00FE31DD" w:rsidP="00587048">
            <w:pPr>
              <w:pStyle w:val="TAH"/>
              <w:rPr>
                <w:del w:id="9358" w:author="Bruno Landais" w:date="2021-09-08T09:23:00Z"/>
              </w:rPr>
            </w:pPr>
            <w:del w:id="9359" w:author="Bruno Landais" w:date="2021-09-08T09:23:00Z">
              <w:r w:rsidRPr="0016361A" w:rsidDel="003C3858">
                <w:delText>Description</w:delText>
              </w:r>
            </w:del>
          </w:p>
        </w:tc>
      </w:tr>
      <w:tr w:rsidR="00FE31DD" w:rsidRPr="00B54FF5" w:rsidDel="003C3858" w14:paraId="0F30426E" w14:textId="77777777" w:rsidTr="00587048">
        <w:trPr>
          <w:jc w:val="center"/>
          <w:del w:id="9360" w:author="Bruno Landais" w:date="2021-09-08T09:23:00Z"/>
        </w:trPr>
        <w:tc>
          <w:tcPr>
            <w:tcW w:w="1851" w:type="pct"/>
            <w:tcBorders>
              <w:top w:val="single" w:sz="4" w:space="0" w:color="auto"/>
              <w:left w:val="single" w:sz="4" w:space="0" w:color="auto"/>
              <w:bottom w:val="single" w:sz="4" w:space="0" w:color="auto"/>
              <w:right w:val="single" w:sz="4" w:space="0" w:color="auto"/>
            </w:tcBorders>
            <w:hideMark/>
          </w:tcPr>
          <w:p w14:paraId="16CFC4E1" w14:textId="77777777" w:rsidR="00FE31DD" w:rsidRPr="0016361A" w:rsidDel="003C3858" w:rsidRDefault="00FE31DD" w:rsidP="00587048">
            <w:pPr>
              <w:pStyle w:val="TAL"/>
              <w:rPr>
                <w:del w:id="9361" w:author="Bruno Landais" w:date="2021-09-08T09:23:00Z"/>
              </w:rPr>
            </w:pPr>
            <w:del w:id="9362" w:author="Bruno Landais" w:date="2021-09-08T09:23:00Z">
              <w:r w:rsidRPr="0016361A" w:rsidDel="003C3858">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BC0B385" w14:textId="77777777" w:rsidR="00FE31DD" w:rsidRPr="0016361A" w:rsidDel="003C3858" w:rsidRDefault="00FE31DD" w:rsidP="00587048">
            <w:pPr>
              <w:pStyle w:val="TAL"/>
              <w:rPr>
                <w:del w:id="9363" w:author="Bruno Landais" w:date="2021-09-08T09:23:00Z"/>
              </w:rPr>
            </w:pPr>
            <w:del w:id="9364" w:author="Bruno Landais" w:date="2021-09-08T09:23:00Z">
              <w:r w:rsidRPr="0016361A" w:rsidDel="003C3858">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B3CF9A" w14:textId="77777777" w:rsidR="00FE31DD" w:rsidRPr="0016361A" w:rsidDel="003C3858" w:rsidRDefault="00FE31DD" w:rsidP="00587048">
            <w:pPr>
              <w:pStyle w:val="TAL"/>
              <w:rPr>
                <w:del w:id="9365" w:author="Bruno Landais" w:date="2021-09-08T09:23:00Z"/>
              </w:rPr>
            </w:pPr>
            <w:del w:id="9366" w:author="Bruno Landais" w:date="2021-09-08T09:23:00Z">
              <w:r w:rsidRPr="0016361A" w:rsidDel="003C3858">
                <w:delText>&lt;Operation executed by Custom operation&gt;</w:delText>
              </w:r>
            </w:del>
          </w:p>
        </w:tc>
      </w:tr>
      <w:tr w:rsidR="00FE31DD" w:rsidRPr="00B54FF5" w:rsidDel="003C3858" w14:paraId="5989AE79" w14:textId="77777777" w:rsidTr="00587048">
        <w:trPr>
          <w:jc w:val="center"/>
          <w:del w:id="9367" w:author="Bruno Landais" w:date="2021-09-08T09:23:00Z"/>
        </w:trPr>
        <w:tc>
          <w:tcPr>
            <w:tcW w:w="1851" w:type="pct"/>
            <w:tcBorders>
              <w:top w:val="single" w:sz="4" w:space="0" w:color="auto"/>
              <w:left w:val="single" w:sz="4" w:space="0" w:color="auto"/>
              <w:right w:val="single" w:sz="4" w:space="0" w:color="auto"/>
            </w:tcBorders>
          </w:tcPr>
          <w:p w14:paraId="497136A0" w14:textId="77777777" w:rsidR="00FE31DD" w:rsidRPr="0016361A" w:rsidDel="003C3858" w:rsidRDefault="00FE31DD" w:rsidP="00587048">
            <w:pPr>
              <w:pStyle w:val="TAL"/>
              <w:rPr>
                <w:del w:id="9368" w:author="Bruno Landais" w:date="2021-09-08T09:23:00Z"/>
              </w:rPr>
            </w:pPr>
          </w:p>
        </w:tc>
        <w:tc>
          <w:tcPr>
            <w:tcW w:w="964" w:type="pct"/>
            <w:tcBorders>
              <w:top w:val="single" w:sz="4" w:space="0" w:color="auto"/>
              <w:left w:val="single" w:sz="4" w:space="0" w:color="auto"/>
              <w:bottom w:val="single" w:sz="4" w:space="0" w:color="auto"/>
              <w:right w:val="single" w:sz="4" w:space="0" w:color="auto"/>
            </w:tcBorders>
          </w:tcPr>
          <w:p w14:paraId="1749689A" w14:textId="77777777" w:rsidR="00FE31DD" w:rsidRPr="0016361A" w:rsidDel="003C3858" w:rsidRDefault="00FE31DD" w:rsidP="00587048">
            <w:pPr>
              <w:pStyle w:val="TAL"/>
              <w:rPr>
                <w:del w:id="9369" w:author="Bruno Landais" w:date="2021-09-08T09:23:00Z"/>
              </w:rPr>
            </w:pPr>
          </w:p>
        </w:tc>
        <w:tc>
          <w:tcPr>
            <w:tcW w:w="2185" w:type="pct"/>
            <w:tcBorders>
              <w:top w:val="single" w:sz="4" w:space="0" w:color="auto"/>
              <w:left w:val="single" w:sz="4" w:space="0" w:color="auto"/>
              <w:bottom w:val="single" w:sz="4" w:space="0" w:color="auto"/>
              <w:right w:val="single" w:sz="4" w:space="0" w:color="auto"/>
            </w:tcBorders>
          </w:tcPr>
          <w:p w14:paraId="763E9291" w14:textId="77777777" w:rsidR="00FE31DD" w:rsidRPr="0016361A" w:rsidDel="003C3858" w:rsidRDefault="00FE31DD" w:rsidP="00587048">
            <w:pPr>
              <w:pStyle w:val="TAL"/>
              <w:rPr>
                <w:del w:id="9370" w:author="Bruno Landais" w:date="2021-09-08T09:23:00Z"/>
              </w:rPr>
            </w:pPr>
          </w:p>
        </w:tc>
      </w:tr>
    </w:tbl>
    <w:p w14:paraId="11F74415" w14:textId="77777777" w:rsidR="00FE31DD" w:rsidRPr="00384E92" w:rsidDel="003C3858" w:rsidRDefault="00FE31DD" w:rsidP="00FE31DD">
      <w:pPr>
        <w:rPr>
          <w:del w:id="9371" w:author="Bruno Landais" w:date="2021-09-08T09:23:00Z"/>
        </w:rPr>
      </w:pPr>
    </w:p>
    <w:p w14:paraId="55FB913A" w14:textId="77777777" w:rsidR="00FE31DD" w:rsidDel="003C3858" w:rsidRDefault="00FE31DD" w:rsidP="00FE31DD">
      <w:pPr>
        <w:pStyle w:val="Heading4"/>
        <w:rPr>
          <w:del w:id="9372" w:author="Bruno Landais" w:date="2021-09-08T09:23:00Z"/>
        </w:rPr>
      </w:pPr>
      <w:bookmarkStart w:id="9373" w:name="_Toc81558726"/>
      <w:del w:id="9374" w:author="Bruno Landais" w:date="2021-09-08T09:23:00Z">
        <w:r w:rsidDel="003C3858">
          <w:delText>6.4.4.2</w:delText>
        </w:r>
        <w:r w:rsidDel="003C3858">
          <w:tab/>
          <w:delText>Operation: &lt;operation 1&gt;</w:delText>
        </w:r>
        <w:bookmarkEnd w:id="9373"/>
      </w:del>
    </w:p>
    <w:p w14:paraId="2EFF2F5E" w14:textId="77777777" w:rsidR="00FE31DD" w:rsidDel="003C3858" w:rsidRDefault="00FE31DD" w:rsidP="00FE31DD">
      <w:pPr>
        <w:pStyle w:val="Guidance"/>
        <w:rPr>
          <w:del w:id="9375" w:author="Bruno Landais" w:date="2021-09-08T09:23:00Z"/>
        </w:rPr>
      </w:pPr>
      <w:del w:id="9376" w:author="Bruno Landais" w:date="2021-09-08T09:23:00Z">
        <w:r w:rsidDel="003C3858">
          <w:delText>Where &lt;operation 1&gt; is to be replaced by the name of the custom operation, e.g.</w:delText>
        </w:r>
        <w:r w:rsidRPr="00662956" w:rsidDel="003C3858">
          <w:delText xml:space="preserve"> </w:delText>
        </w:r>
        <w:r w:rsidDel="003C3858">
          <w:delText>Authentication_Information_Request.</w:delText>
        </w:r>
      </w:del>
    </w:p>
    <w:p w14:paraId="0EC90610" w14:textId="77777777" w:rsidR="00FE31DD" w:rsidDel="003C3858" w:rsidRDefault="00FE31DD" w:rsidP="00FE31DD">
      <w:pPr>
        <w:pStyle w:val="Guidance"/>
        <w:rPr>
          <w:del w:id="9377" w:author="Bruno Landais" w:date="2021-09-08T09:23:00Z"/>
        </w:rPr>
      </w:pPr>
      <w:del w:id="9378" w:author="Bruno Landais" w:date="2021-09-08T09:23:00Z">
        <w:r w:rsidDel="003C3858">
          <w:delText>It will describe, for each custom operation, the use and the URI of the operation, the HTTP method on which it is mapped, request and response data structures and response codes, and i</w:delText>
        </w:r>
        <w:r w:rsidRPr="00384E92" w:rsidDel="003C3858">
          <w:delText>f applicable, HTTP headers spec</w:delText>
        </w:r>
        <w:r w:rsidDel="003C3858">
          <w:delText>ific to the operation.</w:delText>
        </w:r>
      </w:del>
    </w:p>
    <w:p w14:paraId="50FA5047" w14:textId="77777777" w:rsidR="00FE31DD" w:rsidDel="003C3858" w:rsidRDefault="00FE31DD" w:rsidP="00FE31DD">
      <w:pPr>
        <w:pStyle w:val="Heading5"/>
        <w:rPr>
          <w:del w:id="9379" w:author="Bruno Landais" w:date="2021-09-08T09:23:00Z"/>
        </w:rPr>
      </w:pPr>
      <w:bookmarkStart w:id="9380" w:name="_Toc81558727"/>
      <w:del w:id="9381" w:author="Bruno Landais" w:date="2021-09-08T09:23:00Z">
        <w:r w:rsidDel="003C3858">
          <w:lastRenderedPageBreak/>
          <w:delText>6.4.4.2.1</w:delText>
        </w:r>
        <w:r w:rsidDel="003C3858">
          <w:tab/>
          <w:delText>Description</w:delText>
        </w:r>
        <w:bookmarkEnd w:id="9380"/>
      </w:del>
    </w:p>
    <w:p w14:paraId="2DE6A409" w14:textId="77777777" w:rsidR="00FE31DD" w:rsidRPr="00384E92" w:rsidDel="003C3858" w:rsidRDefault="00FE31DD" w:rsidP="00FE31DD">
      <w:pPr>
        <w:pStyle w:val="Guidance"/>
        <w:rPr>
          <w:del w:id="9382" w:author="Bruno Landais" w:date="2021-09-08T09:23:00Z"/>
        </w:rPr>
      </w:pPr>
      <w:del w:id="9383" w:author="Bruno Landais" w:date="2021-09-08T09:23:00Z">
        <w:r w:rsidDel="003C3858">
          <w:delText>This sublause will describe the custom operation and what it is used for, and the custom operation's URI.</w:delText>
        </w:r>
      </w:del>
    </w:p>
    <w:p w14:paraId="042FCADC" w14:textId="77777777" w:rsidR="00FE31DD" w:rsidDel="003C3858" w:rsidRDefault="00FE31DD" w:rsidP="00FE31DD">
      <w:pPr>
        <w:pStyle w:val="Heading5"/>
        <w:rPr>
          <w:del w:id="9384" w:author="Bruno Landais" w:date="2021-09-08T09:23:00Z"/>
        </w:rPr>
      </w:pPr>
      <w:bookmarkStart w:id="9385" w:name="_Toc81558728"/>
      <w:del w:id="9386" w:author="Bruno Landais" w:date="2021-09-08T09:23:00Z">
        <w:r w:rsidDel="003C3858">
          <w:delText>6.4.4.2.2</w:delText>
        </w:r>
        <w:r w:rsidDel="003C3858">
          <w:tab/>
          <w:delText>Operation Definition</w:delText>
        </w:r>
        <w:bookmarkEnd w:id="9385"/>
      </w:del>
    </w:p>
    <w:p w14:paraId="38860861" w14:textId="77777777" w:rsidR="00FE31DD" w:rsidRPr="00384E92" w:rsidDel="003C3858" w:rsidRDefault="00FE31DD" w:rsidP="00FE31DD">
      <w:pPr>
        <w:pStyle w:val="Guidance"/>
        <w:rPr>
          <w:del w:id="9387" w:author="Bruno Landais" w:date="2021-09-08T09:23:00Z"/>
        </w:rPr>
      </w:pPr>
      <w:del w:id="9388" w:author="Bruno Landais" w:date="2021-09-08T09:23:00Z">
        <w:r w:rsidDel="003C3858">
          <w:delText>This clause will specify the custom operation and the HTTP method on which it is mapped.</w:delText>
        </w:r>
      </w:del>
    </w:p>
    <w:p w14:paraId="08FC3C65" w14:textId="77777777" w:rsidR="00FE31DD" w:rsidRPr="00384E92" w:rsidDel="003C3858" w:rsidRDefault="00FE31DD" w:rsidP="00FE31DD">
      <w:pPr>
        <w:rPr>
          <w:del w:id="9389" w:author="Bruno Landais" w:date="2021-09-08T09:23:00Z"/>
        </w:rPr>
      </w:pPr>
      <w:del w:id="9390" w:author="Bruno Landais" w:date="2021-09-08T09:23:00Z">
        <w:r w:rsidDel="003C3858">
          <w:delText>This operation shall support the response data structures and response codes specified in tables 6.4.4.2.2-1 and 6.4.4.2.2-2.</w:delText>
        </w:r>
      </w:del>
    </w:p>
    <w:p w14:paraId="4FA5A949" w14:textId="77777777" w:rsidR="00FE31DD" w:rsidRPr="001769FF" w:rsidDel="003C3858" w:rsidRDefault="00FE31DD" w:rsidP="00FE31DD">
      <w:pPr>
        <w:pStyle w:val="TH"/>
        <w:rPr>
          <w:del w:id="9391" w:author="Bruno Landais" w:date="2021-09-08T09:23:00Z"/>
        </w:rPr>
      </w:pPr>
      <w:del w:id="9392" w:author="Bruno Landais" w:date="2021-09-08T09:23:00Z">
        <w:r w:rsidRPr="001769FF" w:rsidDel="003C3858">
          <w:delText xml:space="preserve">Table </w:delText>
        </w:r>
        <w:r w:rsidDel="003C3858">
          <w:delText>6.4.4.2.2</w:delText>
        </w:r>
        <w:r w:rsidRPr="001769FF" w:rsidDel="003C3858">
          <w:delText>-</w:delText>
        </w:r>
        <w:r w:rsidDel="003C3858">
          <w:delText>1</w:delText>
        </w:r>
        <w:r w:rsidRPr="001769FF" w:rsidDel="003C3858">
          <w:delText>: Data structures supported by the &lt;</w:delText>
        </w:r>
        <w:r w:rsidDel="003C3858">
          <w:delText>e.g. POST</w:delText>
        </w:r>
        <w:r w:rsidRPr="001769FF" w:rsidDel="003C3858">
          <w:delText xml:space="preserve">&gt; </w:delText>
        </w:r>
        <w:r w:rsidDel="003C3858">
          <w:delText xml:space="preserve">Request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E31DD" w:rsidRPr="00B54FF5" w:rsidDel="003C3858" w14:paraId="3EF77EED" w14:textId="77777777" w:rsidTr="00587048">
        <w:trPr>
          <w:jc w:val="center"/>
          <w:del w:id="9393" w:author="Bruno Landais" w:date="2021-09-08T09: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5C3102" w14:textId="77777777" w:rsidR="00FE31DD" w:rsidRPr="0016361A" w:rsidDel="003C3858" w:rsidRDefault="00FE31DD" w:rsidP="00587048">
            <w:pPr>
              <w:pStyle w:val="TAH"/>
              <w:rPr>
                <w:del w:id="9394" w:author="Bruno Landais" w:date="2021-09-08T09:23:00Z"/>
              </w:rPr>
            </w:pPr>
            <w:del w:id="9395"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D0EB3F" w14:textId="77777777" w:rsidR="00FE31DD" w:rsidRPr="0016361A" w:rsidDel="003C3858" w:rsidRDefault="00FE31DD" w:rsidP="00587048">
            <w:pPr>
              <w:pStyle w:val="TAH"/>
              <w:rPr>
                <w:del w:id="9396" w:author="Bruno Landais" w:date="2021-09-08T09:23:00Z"/>
              </w:rPr>
            </w:pPr>
            <w:del w:id="9397" w:author="Bruno Landais" w:date="2021-09-08T09:23:00Z">
              <w:r w:rsidRPr="0016361A" w:rsidDel="003C385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DDC1B4" w14:textId="77777777" w:rsidR="00FE31DD" w:rsidRPr="0016361A" w:rsidDel="003C3858" w:rsidRDefault="00FE31DD" w:rsidP="00587048">
            <w:pPr>
              <w:pStyle w:val="TAH"/>
              <w:rPr>
                <w:del w:id="9398" w:author="Bruno Landais" w:date="2021-09-08T09:23:00Z"/>
              </w:rPr>
            </w:pPr>
            <w:del w:id="9399" w:author="Bruno Landais" w:date="2021-09-08T09:23:00Z">
              <w:r w:rsidRPr="0016361A" w:rsidDel="003C385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5CECDC" w14:textId="77777777" w:rsidR="00FE31DD" w:rsidRPr="0016361A" w:rsidDel="003C3858" w:rsidRDefault="00FE31DD" w:rsidP="00587048">
            <w:pPr>
              <w:pStyle w:val="TAH"/>
              <w:rPr>
                <w:del w:id="9400" w:author="Bruno Landais" w:date="2021-09-08T09:23:00Z"/>
              </w:rPr>
            </w:pPr>
            <w:del w:id="9401" w:author="Bruno Landais" w:date="2021-09-08T09:23:00Z">
              <w:r w:rsidRPr="0016361A" w:rsidDel="003C3858">
                <w:delText>Description</w:delText>
              </w:r>
            </w:del>
          </w:p>
        </w:tc>
      </w:tr>
      <w:tr w:rsidR="00FE31DD" w:rsidRPr="00B54FF5" w:rsidDel="003C3858" w14:paraId="5317A70E" w14:textId="77777777" w:rsidTr="00587048">
        <w:trPr>
          <w:jc w:val="center"/>
          <w:del w:id="9402" w:author="Bruno Landais" w:date="2021-09-08T09: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CD1D1E" w14:textId="77777777" w:rsidR="00FE31DD" w:rsidRPr="0016361A" w:rsidDel="003C3858" w:rsidRDefault="00FE31DD" w:rsidP="00587048">
            <w:pPr>
              <w:pStyle w:val="TAL"/>
              <w:rPr>
                <w:del w:id="9403" w:author="Bruno Landais" w:date="2021-09-08T09:23:00Z"/>
              </w:rPr>
            </w:pPr>
            <w:del w:id="9404"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6" w:space="0" w:color="000000"/>
              <w:bottom w:val="single" w:sz="6" w:space="0" w:color="000000"/>
              <w:right w:val="single" w:sz="6" w:space="0" w:color="000000"/>
            </w:tcBorders>
          </w:tcPr>
          <w:p w14:paraId="52E2EBA1" w14:textId="77777777" w:rsidR="00FE31DD" w:rsidRPr="0016361A" w:rsidDel="003C3858" w:rsidRDefault="00FE31DD" w:rsidP="00587048">
            <w:pPr>
              <w:pStyle w:val="TAC"/>
              <w:rPr>
                <w:del w:id="9405" w:author="Bruno Landais" w:date="2021-09-08T09:23:00Z"/>
              </w:rPr>
            </w:pPr>
            <w:del w:id="9406" w:author="Bruno Landais" w:date="2021-09-08T09:23:00Z">
              <w:r w:rsidRPr="0016361A" w:rsidDel="003C385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6765042" w14:textId="77777777" w:rsidR="00FE31DD" w:rsidRPr="0016361A" w:rsidDel="003C3858" w:rsidRDefault="00FE31DD" w:rsidP="00587048">
            <w:pPr>
              <w:pStyle w:val="TAL"/>
              <w:rPr>
                <w:del w:id="9407" w:author="Bruno Landais" w:date="2021-09-08T09:23:00Z"/>
              </w:rPr>
            </w:pPr>
            <w:del w:id="9408" w:author="Bruno Landais" w:date="2021-09-08T09:23:00Z">
              <w:r w:rsidRPr="0016361A" w:rsidDel="003C385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F1ECD6" w14:textId="77777777" w:rsidR="00FE31DD" w:rsidRPr="0016361A" w:rsidDel="003C3858" w:rsidRDefault="00FE31DD" w:rsidP="00587048">
            <w:pPr>
              <w:pStyle w:val="TAL"/>
              <w:rPr>
                <w:del w:id="9409" w:author="Bruno Landais" w:date="2021-09-08T09:23:00Z"/>
              </w:rPr>
            </w:pPr>
            <w:del w:id="9410" w:author="Bruno Landais" w:date="2021-09-08T09:23:00Z">
              <w:r w:rsidRPr="0016361A" w:rsidDel="003C3858">
                <w:delText>&lt;only if applicable&gt;</w:delText>
              </w:r>
            </w:del>
          </w:p>
        </w:tc>
      </w:tr>
    </w:tbl>
    <w:p w14:paraId="4D70B1B5" w14:textId="77777777" w:rsidR="00FE31DD" w:rsidDel="003C3858" w:rsidRDefault="00FE31DD" w:rsidP="00FE31DD">
      <w:pPr>
        <w:rPr>
          <w:del w:id="9411" w:author="Bruno Landais" w:date="2021-09-08T09:23:00Z"/>
        </w:rPr>
      </w:pPr>
    </w:p>
    <w:p w14:paraId="775E3CA0" w14:textId="77777777" w:rsidR="00FE31DD" w:rsidRPr="001769FF" w:rsidDel="003C3858" w:rsidRDefault="00FE31DD" w:rsidP="00FE31DD">
      <w:pPr>
        <w:pStyle w:val="TH"/>
        <w:rPr>
          <w:del w:id="9412" w:author="Bruno Landais" w:date="2021-09-08T09:23:00Z"/>
        </w:rPr>
      </w:pPr>
      <w:del w:id="9413" w:author="Bruno Landais" w:date="2021-09-08T09:23:00Z">
        <w:r w:rsidRPr="001769FF" w:rsidDel="003C3858">
          <w:delText xml:space="preserve">Table </w:delText>
        </w:r>
        <w:r w:rsidDel="003C3858">
          <w:delText>6.4.4.2.2</w:delText>
        </w:r>
        <w:r w:rsidRPr="001769FF" w:rsidDel="003C3858">
          <w:delText>-</w:delText>
        </w:r>
        <w:r w:rsidDel="003C3858">
          <w:delText>2</w:delText>
        </w:r>
        <w:r w:rsidRPr="001769FF" w:rsidDel="003C3858">
          <w:delText>: Data structures</w:delText>
        </w:r>
        <w:r w:rsidDel="003C3858">
          <w:delText xml:space="preserve"> supported by the &lt;e.g. POST&gt; Response Body </w:delText>
        </w:r>
        <w:r w:rsidRPr="001769FF" w:rsidDel="003C385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E31DD" w:rsidRPr="00B54FF5" w:rsidDel="003C3858" w14:paraId="5D0E89B4" w14:textId="77777777" w:rsidTr="00587048">
        <w:trPr>
          <w:jc w:val="center"/>
          <w:del w:id="9414" w:author="Bruno Landais" w:date="2021-09-08T09: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48B817" w14:textId="77777777" w:rsidR="00FE31DD" w:rsidRPr="0016361A" w:rsidDel="003C3858" w:rsidRDefault="00FE31DD" w:rsidP="00587048">
            <w:pPr>
              <w:pStyle w:val="TAH"/>
              <w:rPr>
                <w:del w:id="9415" w:author="Bruno Landais" w:date="2021-09-08T09:23:00Z"/>
              </w:rPr>
            </w:pPr>
            <w:del w:id="9416" w:author="Bruno Landais" w:date="2021-09-08T09:23:00Z">
              <w:r w:rsidRPr="0016361A" w:rsidDel="003C385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CB2ED7" w14:textId="77777777" w:rsidR="00FE31DD" w:rsidRPr="0016361A" w:rsidDel="003C3858" w:rsidRDefault="00FE31DD" w:rsidP="00587048">
            <w:pPr>
              <w:pStyle w:val="TAH"/>
              <w:rPr>
                <w:del w:id="9417" w:author="Bruno Landais" w:date="2021-09-08T09:23:00Z"/>
              </w:rPr>
            </w:pPr>
            <w:del w:id="9418" w:author="Bruno Landais" w:date="2021-09-08T09:23:00Z">
              <w:r w:rsidRPr="0016361A" w:rsidDel="003C385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D0918B" w14:textId="77777777" w:rsidR="00FE31DD" w:rsidRPr="0016361A" w:rsidDel="003C3858" w:rsidRDefault="00FE31DD" w:rsidP="00587048">
            <w:pPr>
              <w:pStyle w:val="TAH"/>
              <w:rPr>
                <w:del w:id="9419" w:author="Bruno Landais" w:date="2021-09-08T09:23:00Z"/>
              </w:rPr>
            </w:pPr>
            <w:del w:id="9420" w:author="Bruno Landais" w:date="2021-09-08T09:23:00Z">
              <w:r w:rsidRPr="0016361A" w:rsidDel="003C385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6C7E7A" w14:textId="77777777" w:rsidR="00FE31DD" w:rsidRPr="0016361A" w:rsidDel="003C3858" w:rsidRDefault="00FE31DD" w:rsidP="00587048">
            <w:pPr>
              <w:pStyle w:val="TAH"/>
              <w:rPr>
                <w:del w:id="9421" w:author="Bruno Landais" w:date="2021-09-08T09:23:00Z"/>
              </w:rPr>
            </w:pPr>
            <w:del w:id="9422" w:author="Bruno Landais" w:date="2021-09-08T09:23:00Z">
              <w:r w:rsidRPr="0016361A" w:rsidDel="003C3858">
                <w:delText>Response</w:delText>
              </w:r>
            </w:del>
          </w:p>
          <w:p w14:paraId="033CFE58" w14:textId="77777777" w:rsidR="00FE31DD" w:rsidRPr="0016361A" w:rsidDel="003C3858" w:rsidRDefault="00FE31DD" w:rsidP="00587048">
            <w:pPr>
              <w:pStyle w:val="TAH"/>
              <w:rPr>
                <w:del w:id="9423" w:author="Bruno Landais" w:date="2021-09-08T09:23:00Z"/>
              </w:rPr>
            </w:pPr>
            <w:del w:id="9424" w:author="Bruno Landais" w:date="2021-09-08T09:23:00Z">
              <w:r w:rsidRPr="0016361A" w:rsidDel="003C385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F61849" w14:textId="77777777" w:rsidR="00FE31DD" w:rsidRPr="0016361A" w:rsidDel="003C3858" w:rsidRDefault="00FE31DD" w:rsidP="00587048">
            <w:pPr>
              <w:pStyle w:val="TAH"/>
              <w:rPr>
                <w:del w:id="9425" w:author="Bruno Landais" w:date="2021-09-08T09:23:00Z"/>
              </w:rPr>
            </w:pPr>
            <w:del w:id="9426" w:author="Bruno Landais" w:date="2021-09-08T09:23:00Z">
              <w:r w:rsidRPr="0016361A" w:rsidDel="003C3858">
                <w:delText>Description</w:delText>
              </w:r>
            </w:del>
          </w:p>
        </w:tc>
      </w:tr>
      <w:tr w:rsidR="00FE31DD" w:rsidRPr="00B54FF5" w:rsidDel="003C3858" w14:paraId="7F80B7DC" w14:textId="77777777" w:rsidTr="00587048">
        <w:trPr>
          <w:jc w:val="center"/>
          <w:del w:id="9427" w:author="Bruno Landais" w:date="2021-09-08T0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C59F6D" w14:textId="77777777" w:rsidR="00FE31DD" w:rsidRPr="0016361A" w:rsidDel="003C3858" w:rsidRDefault="00FE31DD" w:rsidP="00587048">
            <w:pPr>
              <w:pStyle w:val="TAL"/>
              <w:rPr>
                <w:del w:id="9428" w:author="Bruno Landais" w:date="2021-09-08T09:23:00Z"/>
              </w:rPr>
            </w:pPr>
            <w:del w:id="9429"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225" w:type="pct"/>
            <w:tcBorders>
              <w:top w:val="single" w:sz="4" w:space="0" w:color="auto"/>
              <w:left w:val="single" w:sz="6" w:space="0" w:color="000000"/>
              <w:bottom w:val="single" w:sz="6" w:space="0" w:color="000000"/>
              <w:right w:val="single" w:sz="6" w:space="0" w:color="000000"/>
            </w:tcBorders>
          </w:tcPr>
          <w:p w14:paraId="6581D4B0" w14:textId="77777777" w:rsidR="00FE31DD" w:rsidRPr="0016361A" w:rsidDel="003C3858" w:rsidRDefault="00FE31DD" w:rsidP="00587048">
            <w:pPr>
              <w:pStyle w:val="TAC"/>
              <w:rPr>
                <w:del w:id="9430" w:author="Bruno Landais" w:date="2021-09-08T09:23:00Z"/>
              </w:rPr>
            </w:pPr>
            <w:del w:id="9431" w:author="Bruno Landais" w:date="2021-09-08T09:23:00Z">
              <w:r w:rsidRPr="0016361A" w:rsidDel="003C385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0C957B4" w14:textId="77777777" w:rsidR="00FE31DD" w:rsidRPr="0016361A" w:rsidDel="003C3858" w:rsidRDefault="00FE31DD" w:rsidP="00587048">
            <w:pPr>
              <w:pStyle w:val="TAL"/>
              <w:rPr>
                <w:del w:id="9432" w:author="Bruno Landais" w:date="2021-09-08T09:23:00Z"/>
              </w:rPr>
            </w:pPr>
            <w:del w:id="9433" w:author="Bruno Landais" w:date="2021-09-08T09:23:00Z">
              <w:r w:rsidRPr="0016361A" w:rsidDel="003C385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7366039" w14:textId="77777777" w:rsidR="00FE31DD" w:rsidRPr="0016361A" w:rsidDel="003C3858" w:rsidRDefault="00FE31DD" w:rsidP="00587048">
            <w:pPr>
              <w:pStyle w:val="TAL"/>
              <w:rPr>
                <w:del w:id="9434" w:author="Bruno Landais" w:date="2021-09-08T09:23:00Z"/>
              </w:rPr>
            </w:pPr>
            <w:del w:id="9435" w:author="Bruno Landais" w:date="2021-09-08T09:23:00Z">
              <w:r w:rsidRPr="0016361A" w:rsidDel="003C385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16174A" w14:textId="77777777" w:rsidR="00FE31DD" w:rsidRPr="0016361A" w:rsidDel="003C3858" w:rsidRDefault="00FE31DD" w:rsidP="00587048">
            <w:pPr>
              <w:pStyle w:val="TAL"/>
              <w:rPr>
                <w:del w:id="9436" w:author="Bruno Landais" w:date="2021-09-08T09:23:00Z"/>
              </w:rPr>
            </w:pPr>
            <w:del w:id="9437" w:author="Bruno Landais" w:date="2021-09-08T09:23:00Z">
              <w:r w:rsidRPr="0016361A" w:rsidDel="003C3858">
                <w:delText>&lt;Meaning of the success case&gt;</w:delText>
              </w:r>
            </w:del>
          </w:p>
          <w:p w14:paraId="06884EA6" w14:textId="77777777" w:rsidR="00FE31DD" w:rsidRPr="0016361A" w:rsidDel="003C3858" w:rsidRDefault="00FE31DD" w:rsidP="00587048">
            <w:pPr>
              <w:pStyle w:val="TAL"/>
              <w:rPr>
                <w:del w:id="9438" w:author="Bruno Landais" w:date="2021-09-08T09:23:00Z"/>
              </w:rPr>
            </w:pPr>
            <w:del w:id="9439" w:author="Bruno Landais" w:date="2021-09-08T09:23:00Z">
              <w:r w:rsidRPr="0016361A" w:rsidDel="003C3858">
                <w:delText>or</w:delText>
              </w:r>
            </w:del>
          </w:p>
          <w:p w14:paraId="363DE4D6" w14:textId="77777777" w:rsidR="00FE31DD" w:rsidRPr="0016361A" w:rsidDel="003C3858" w:rsidRDefault="00FE31DD" w:rsidP="00587048">
            <w:pPr>
              <w:pStyle w:val="TAL"/>
              <w:rPr>
                <w:del w:id="9440" w:author="Bruno Landais" w:date="2021-09-08T09:23:00Z"/>
              </w:rPr>
            </w:pPr>
            <w:del w:id="9441" w:author="Bruno Landais" w:date="2021-09-08T09:23:00Z">
              <w:r w:rsidRPr="0016361A" w:rsidDel="003C3858">
                <w:delText>&lt;Meaning of the error case with additional statement regarding error handling&gt;</w:delText>
              </w:r>
            </w:del>
          </w:p>
        </w:tc>
      </w:tr>
      <w:tr w:rsidR="00FE31DD" w:rsidRPr="00B54FF5" w:rsidDel="003C3858" w14:paraId="7A325F32" w14:textId="77777777" w:rsidTr="00587048">
        <w:trPr>
          <w:jc w:val="center"/>
          <w:del w:id="9442" w:author="Bruno Landais" w:date="2021-09-08T09: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1A7620" w14:textId="77777777" w:rsidR="00FE31DD" w:rsidRPr="0016361A" w:rsidDel="003C3858" w:rsidRDefault="00FE31DD" w:rsidP="00587048">
            <w:pPr>
              <w:pStyle w:val="TAN"/>
              <w:rPr>
                <w:del w:id="9443" w:author="Bruno Landais" w:date="2021-09-08T09:23:00Z"/>
              </w:rPr>
            </w:pPr>
            <w:del w:id="9444" w:author="Bruno Landais" w:date="2021-09-08T09:23:00Z">
              <w:r w:rsidRPr="0016361A" w:rsidDel="003C3858">
                <w:delText>NOTE:</w:delText>
              </w:r>
              <w:r w:rsidRPr="0016361A" w:rsidDel="003C3858">
                <w:rPr>
                  <w:noProof/>
                </w:rPr>
                <w:tab/>
                <w:delText xml:space="preserve">The manadatory </w:delText>
              </w:r>
              <w:r w:rsidRPr="0016361A" w:rsidDel="003C3858">
                <w:delText>HTTP error status code for the &lt;e.g. POST&gt; method listed in Table 5.2.7.1-1 of 3GPP TS 29.500 [4] also apply.</w:delText>
              </w:r>
            </w:del>
          </w:p>
        </w:tc>
      </w:tr>
    </w:tbl>
    <w:p w14:paraId="797AFC7E" w14:textId="77777777" w:rsidR="00FE31DD" w:rsidRPr="00384E92" w:rsidDel="003C3858" w:rsidRDefault="00FE31DD" w:rsidP="00FE31DD">
      <w:pPr>
        <w:rPr>
          <w:del w:id="9445" w:author="Bruno Landais" w:date="2021-09-08T09:23:00Z"/>
        </w:rPr>
      </w:pPr>
    </w:p>
    <w:p w14:paraId="7E356D5F" w14:textId="77777777" w:rsidR="00FE31DD" w:rsidDel="003C3858" w:rsidRDefault="00FE31DD" w:rsidP="00FE31DD">
      <w:pPr>
        <w:pStyle w:val="Heading4"/>
        <w:rPr>
          <w:del w:id="9446" w:author="Bruno Landais" w:date="2021-09-08T09:23:00Z"/>
        </w:rPr>
      </w:pPr>
      <w:bookmarkStart w:id="9447" w:name="_Toc81558729"/>
      <w:del w:id="9448" w:author="Bruno Landais" w:date="2021-09-08T09:23:00Z">
        <w:r w:rsidDel="003C3858">
          <w:delText>6.4.4.3</w:delText>
        </w:r>
        <w:r w:rsidDel="003C3858">
          <w:tab/>
          <w:delText>Operation: &lt; operation 2&gt;</w:delText>
        </w:r>
        <w:bookmarkEnd w:id="9447"/>
      </w:del>
    </w:p>
    <w:p w14:paraId="62B1E29A" w14:textId="77777777" w:rsidR="00FE31DD" w:rsidDel="003C3858" w:rsidRDefault="00FE31DD" w:rsidP="00FE31DD">
      <w:pPr>
        <w:pStyle w:val="Guidance"/>
        <w:rPr>
          <w:del w:id="9449" w:author="Bruno Landais" w:date="2021-09-08T09:23:00Z"/>
        </w:rPr>
      </w:pPr>
      <w:del w:id="9450" w:author="Bruno Landais" w:date="2021-09-08T09:23:00Z">
        <w:r w:rsidDel="003C3858">
          <w:delText>And so on if there are more than one custom operations supported by the service. Same structure as in clause 6.4.4.2.</w:delText>
        </w:r>
      </w:del>
    </w:p>
    <w:p w14:paraId="5D4F08FB" w14:textId="77777777" w:rsidR="00FE31DD" w:rsidDel="003C3858" w:rsidRDefault="00FE31DD" w:rsidP="00FE31DD">
      <w:pPr>
        <w:pStyle w:val="Heading3"/>
        <w:rPr>
          <w:del w:id="9451" w:author="Bruno Landais" w:date="2021-09-08T09:23:00Z"/>
        </w:rPr>
      </w:pPr>
      <w:bookmarkStart w:id="9452" w:name="_Toc81558730"/>
      <w:del w:id="9453" w:author="Bruno Landais" w:date="2021-09-08T09:23:00Z">
        <w:r w:rsidDel="003C3858">
          <w:delText>6.4.5</w:delText>
        </w:r>
        <w:r w:rsidDel="003C3858">
          <w:tab/>
          <w:delText>Notifications</w:delText>
        </w:r>
        <w:bookmarkEnd w:id="9452"/>
      </w:del>
    </w:p>
    <w:p w14:paraId="3C18799F" w14:textId="77777777" w:rsidR="00FE31DD" w:rsidRPr="000A7435" w:rsidDel="003C3858" w:rsidRDefault="00FE31DD" w:rsidP="00FE31DD">
      <w:pPr>
        <w:pStyle w:val="Heading4"/>
        <w:rPr>
          <w:del w:id="9454" w:author="Bruno Landais" w:date="2021-09-08T09:23:00Z"/>
        </w:rPr>
      </w:pPr>
      <w:bookmarkStart w:id="9455" w:name="_Toc81558731"/>
      <w:del w:id="9456" w:author="Bruno Landais" w:date="2021-09-08T09:23:00Z">
        <w:r w:rsidDel="003C3858">
          <w:delText>6.4.5.1</w:delText>
        </w:r>
        <w:r w:rsidDel="003C3858">
          <w:tab/>
          <w:delText>General</w:delText>
        </w:r>
        <w:bookmarkEnd w:id="9455"/>
      </w:del>
    </w:p>
    <w:p w14:paraId="11FEACF2" w14:textId="77777777" w:rsidR="00FE31DD" w:rsidRPr="00384E92" w:rsidDel="003C3858" w:rsidRDefault="00FE31DD" w:rsidP="00FE31DD">
      <w:pPr>
        <w:pStyle w:val="Guidance"/>
        <w:rPr>
          <w:del w:id="9457" w:author="Bruno Landais" w:date="2021-09-08T09:23:00Z"/>
        </w:rPr>
      </w:pPr>
      <w:del w:id="9458" w:author="Bruno Landais" w:date="2021-09-08T09:23:00Z">
        <w:r w:rsidDel="003C385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23D6DC4" w14:textId="77777777" w:rsidR="00FE31DD" w:rsidDel="003C3858" w:rsidRDefault="00FE31DD" w:rsidP="00FE31DD">
      <w:pPr>
        <w:rPr>
          <w:del w:id="9459" w:author="Bruno Landais" w:date="2021-09-08T09:23:00Z"/>
          <w:noProof/>
        </w:rPr>
      </w:pPr>
      <w:del w:id="9460" w:author="Bruno Landais" w:date="2021-09-08T09:23:00Z">
        <w:r w:rsidRPr="00986E88" w:rsidDel="003C3858">
          <w:rPr>
            <w:noProof/>
          </w:rPr>
          <w:delText xml:space="preserve">Notifications shall comply to </w:delText>
        </w:r>
        <w:r w:rsidDel="003C3858">
          <w:rPr>
            <w:noProof/>
          </w:rPr>
          <w:delText>clause</w:delText>
        </w:r>
        <w:r w:rsidRPr="00986E88" w:rsidDel="003C3858">
          <w:rPr>
            <w:noProof/>
          </w:rPr>
          <w:delText xml:space="preserve"> 6.2 of 3GPP TS 29.500 [4] and </w:delText>
        </w:r>
        <w:r w:rsidDel="003C3858">
          <w:rPr>
            <w:noProof/>
          </w:rPr>
          <w:delText>clause</w:delText>
        </w:r>
        <w:r w:rsidRPr="00986E88" w:rsidDel="003C3858">
          <w:rPr>
            <w:noProof/>
          </w:rPr>
          <w:delText> 4.6.2.3 of 3GPP TS 29.501 [5].</w:delText>
        </w:r>
      </w:del>
    </w:p>
    <w:p w14:paraId="39A8FEB3" w14:textId="77777777" w:rsidR="00FE31DD" w:rsidRPr="00A04126" w:rsidDel="003C3858" w:rsidRDefault="00FE31DD" w:rsidP="00FE31DD">
      <w:pPr>
        <w:pStyle w:val="TH"/>
        <w:rPr>
          <w:del w:id="9461" w:author="Bruno Landais" w:date="2021-09-08T09:23:00Z"/>
        </w:rPr>
      </w:pPr>
      <w:del w:id="9462" w:author="Bruno Landais" w:date="2021-09-08T09:23:00Z">
        <w:r w:rsidRPr="00A04126" w:rsidDel="003C3858">
          <w:delText xml:space="preserve">Table </w:delText>
        </w:r>
        <w:r w:rsidDel="003C3858">
          <w:delText>6.4.</w:delText>
        </w:r>
        <w:r w:rsidRPr="00A04126" w:rsidDel="003C3858">
          <w:delText>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FE31DD" w:rsidRPr="00B54FF5" w:rsidDel="003C3858" w14:paraId="30651A49" w14:textId="77777777" w:rsidTr="00587048">
        <w:trPr>
          <w:jc w:val="center"/>
          <w:del w:id="9463" w:author="Bruno Landais" w:date="2021-09-08T09:2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FF4AB" w14:textId="77777777" w:rsidR="00FE31DD" w:rsidRPr="0016361A" w:rsidDel="003C3858" w:rsidRDefault="00FE31DD" w:rsidP="00587048">
            <w:pPr>
              <w:pStyle w:val="TAH"/>
              <w:rPr>
                <w:del w:id="9464" w:author="Bruno Landais" w:date="2021-09-08T09:23:00Z"/>
              </w:rPr>
            </w:pPr>
            <w:del w:id="9465" w:author="Bruno Landais" w:date="2021-09-08T09:23:00Z">
              <w:r w:rsidRPr="0016361A" w:rsidDel="003C3858">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FD37" w14:textId="77777777" w:rsidR="00FE31DD" w:rsidRPr="0016361A" w:rsidDel="003C3858" w:rsidRDefault="00FE31DD" w:rsidP="00587048">
            <w:pPr>
              <w:pStyle w:val="TAH"/>
              <w:rPr>
                <w:del w:id="9466" w:author="Bruno Landais" w:date="2021-09-08T09:23:00Z"/>
              </w:rPr>
            </w:pPr>
            <w:del w:id="9467" w:author="Bruno Landais" w:date="2021-09-08T09:23:00Z">
              <w:r w:rsidDel="003C3858">
                <w:delText>Callback</w:delText>
              </w:r>
              <w:r w:rsidRPr="0016361A" w:rsidDel="003C3858">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94108F" w14:textId="77777777" w:rsidR="00FE31DD" w:rsidRPr="0016361A" w:rsidDel="003C3858" w:rsidRDefault="00FE31DD" w:rsidP="00587048">
            <w:pPr>
              <w:pStyle w:val="TAH"/>
              <w:rPr>
                <w:del w:id="9468" w:author="Bruno Landais" w:date="2021-09-08T09:23:00Z"/>
              </w:rPr>
            </w:pPr>
            <w:del w:id="9469" w:author="Bruno Landais" w:date="2021-09-08T09:23:00Z">
              <w:r w:rsidRPr="0016361A" w:rsidDel="003C3858">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4BEECD" w14:textId="77777777" w:rsidR="00FE31DD" w:rsidRPr="0016361A" w:rsidDel="003C3858" w:rsidRDefault="00FE31DD" w:rsidP="00587048">
            <w:pPr>
              <w:pStyle w:val="TAH"/>
              <w:rPr>
                <w:del w:id="9470" w:author="Bruno Landais" w:date="2021-09-08T09:23:00Z"/>
              </w:rPr>
            </w:pPr>
            <w:del w:id="9471" w:author="Bruno Landais" w:date="2021-09-08T09:23:00Z">
              <w:r w:rsidRPr="0016361A" w:rsidDel="003C3858">
                <w:delText>Description</w:delText>
              </w:r>
            </w:del>
          </w:p>
          <w:p w14:paraId="5C1518CB" w14:textId="77777777" w:rsidR="00FE31DD" w:rsidRPr="0016361A" w:rsidDel="003C3858" w:rsidRDefault="00FE31DD" w:rsidP="00587048">
            <w:pPr>
              <w:pStyle w:val="TAH"/>
              <w:rPr>
                <w:del w:id="9472" w:author="Bruno Landais" w:date="2021-09-08T09:23:00Z"/>
              </w:rPr>
            </w:pPr>
            <w:del w:id="9473" w:author="Bruno Landais" w:date="2021-09-08T09:23:00Z">
              <w:r w:rsidRPr="0016361A" w:rsidDel="003C3858">
                <w:delText>(service operation)</w:delText>
              </w:r>
            </w:del>
          </w:p>
        </w:tc>
      </w:tr>
      <w:tr w:rsidR="00FE31DD" w:rsidRPr="00B54FF5" w:rsidDel="003C3858" w14:paraId="70486288" w14:textId="77777777" w:rsidTr="00587048">
        <w:trPr>
          <w:jc w:val="center"/>
          <w:del w:id="9474" w:author="Bruno Landais" w:date="2021-09-08T09:23:00Z"/>
        </w:trPr>
        <w:tc>
          <w:tcPr>
            <w:tcW w:w="1091" w:type="pct"/>
            <w:tcBorders>
              <w:left w:val="single" w:sz="4" w:space="0" w:color="auto"/>
              <w:right w:val="single" w:sz="4" w:space="0" w:color="auto"/>
            </w:tcBorders>
            <w:vAlign w:val="center"/>
          </w:tcPr>
          <w:p w14:paraId="31AE23A2" w14:textId="77777777" w:rsidR="00FE31DD" w:rsidRPr="0016361A" w:rsidDel="003C3858" w:rsidRDefault="00FE31DD" w:rsidP="00587048">
            <w:pPr>
              <w:pStyle w:val="TAC"/>
              <w:rPr>
                <w:del w:id="9475" w:author="Bruno Landais" w:date="2021-09-08T09:23:00Z"/>
                <w:lang w:val="en-US"/>
              </w:rPr>
            </w:pPr>
            <w:del w:id="9476" w:author="Bruno Landais" w:date="2021-09-08T09:23:00Z">
              <w:r w:rsidRPr="0016361A" w:rsidDel="003C3858">
                <w:rPr>
                  <w:lang w:val="en-US"/>
                </w:rPr>
                <w:delText>&lt;notification 1&gt;</w:delText>
              </w:r>
            </w:del>
          </w:p>
          <w:p w14:paraId="0099D1C7" w14:textId="77777777" w:rsidR="00FE31DD" w:rsidRPr="0016361A" w:rsidDel="003C3858" w:rsidRDefault="00FE31DD" w:rsidP="00587048">
            <w:pPr>
              <w:pStyle w:val="TAC"/>
              <w:rPr>
                <w:del w:id="9477" w:author="Bruno Landais" w:date="2021-09-08T09:23:00Z"/>
                <w:lang w:val="en-US"/>
              </w:rPr>
            </w:pPr>
            <w:del w:id="9478" w:author="Bruno Landais" w:date="2021-09-08T09:23:00Z">
              <w:r w:rsidRPr="0016361A" w:rsidDel="003C3858">
                <w:rPr>
                  <w:lang w:val="en-US"/>
                </w:rPr>
                <w:delText>e.g. Status Change Notification</w:delText>
              </w:r>
            </w:del>
          </w:p>
          <w:p w14:paraId="28115D31" w14:textId="77777777" w:rsidR="00FE31DD" w:rsidRPr="0016361A" w:rsidDel="003C3858" w:rsidRDefault="00FE31DD" w:rsidP="00587048">
            <w:pPr>
              <w:pStyle w:val="TAC"/>
              <w:rPr>
                <w:del w:id="9479" w:author="Bruno Landais" w:date="2021-09-08T09:23:00Z"/>
                <w:lang w:val="en-US"/>
              </w:rPr>
            </w:pPr>
          </w:p>
        </w:tc>
        <w:tc>
          <w:tcPr>
            <w:tcW w:w="2083" w:type="pct"/>
            <w:tcBorders>
              <w:left w:val="single" w:sz="4" w:space="0" w:color="auto"/>
              <w:right w:val="single" w:sz="4" w:space="0" w:color="auto"/>
            </w:tcBorders>
            <w:vAlign w:val="center"/>
          </w:tcPr>
          <w:p w14:paraId="3D30E67C" w14:textId="77777777" w:rsidR="00FE31DD" w:rsidRPr="0016361A" w:rsidDel="003C3858" w:rsidRDefault="00FE31DD" w:rsidP="00587048">
            <w:pPr>
              <w:pStyle w:val="TAL"/>
              <w:rPr>
                <w:del w:id="9480" w:author="Bruno Landais" w:date="2021-09-08T09:23:00Z"/>
                <w:lang w:val="en-US"/>
              </w:rPr>
            </w:pPr>
            <w:del w:id="9481" w:author="Bruno Landais" w:date="2021-09-08T09:23:00Z">
              <w:r w:rsidRPr="0016361A" w:rsidDel="003C3858">
                <w:rPr>
                  <w:lang w:val="en-US"/>
                </w:rPr>
                <w:delText xml:space="preserve">&lt; </w:delText>
              </w:r>
              <w:r w:rsidDel="003C3858">
                <w:rPr>
                  <w:lang w:val="en-US"/>
                </w:rPr>
                <w:delText>Callback</w:delText>
              </w:r>
              <w:r w:rsidRPr="0016361A" w:rsidDel="003C3858">
                <w:rPr>
                  <w:lang w:val="en-US"/>
                </w:rPr>
                <w:delText xml:space="preserve"> URI &gt;</w:delText>
              </w:r>
            </w:del>
          </w:p>
          <w:p w14:paraId="1807058B" w14:textId="77777777" w:rsidR="00FE31DD" w:rsidRPr="0016361A" w:rsidDel="003C3858" w:rsidRDefault="00FE31DD" w:rsidP="00587048">
            <w:pPr>
              <w:pStyle w:val="TAL"/>
              <w:rPr>
                <w:del w:id="9482" w:author="Bruno Landais" w:date="2021-09-08T09:23:00Z"/>
                <w:lang w:val="en-US"/>
              </w:rPr>
            </w:pPr>
            <w:del w:id="9483" w:author="Bruno Landais" w:date="2021-09-08T09:23:00Z">
              <w:r w:rsidRPr="0016361A" w:rsidDel="003C385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606C633C" w14:textId="77777777" w:rsidR="00FE31DD" w:rsidRPr="00E83B27" w:rsidDel="003C3858" w:rsidRDefault="00FE31DD" w:rsidP="00587048">
            <w:pPr>
              <w:pStyle w:val="TAC"/>
              <w:rPr>
                <w:del w:id="9484" w:author="Bruno Landais" w:date="2021-09-08T09:23:00Z"/>
                <w:lang w:val="en-US"/>
              </w:rPr>
            </w:pPr>
          </w:p>
          <w:p w14:paraId="3927E869" w14:textId="77777777" w:rsidR="00FE31DD" w:rsidRPr="0016361A" w:rsidDel="003C3858" w:rsidRDefault="00FE31DD" w:rsidP="00587048">
            <w:pPr>
              <w:pStyle w:val="TAC"/>
              <w:rPr>
                <w:del w:id="9485" w:author="Bruno Landais" w:date="2021-09-08T09:23:00Z"/>
                <w:lang w:val="fr-FR"/>
              </w:rPr>
            </w:pPr>
            <w:del w:id="9486" w:author="Bruno Landais" w:date="2021-09-08T09:23:00Z">
              <w:r w:rsidRPr="0016361A" w:rsidDel="003C385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B0BE866" w14:textId="77777777" w:rsidR="00FE31DD" w:rsidRPr="0016361A" w:rsidDel="003C3858" w:rsidRDefault="00FE31DD" w:rsidP="00587048">
            <w:pPr>
              <w:pStyle w:val="TAL"/>
              <w:rPr>
                <w:del w:id="9487" w:author="Bruno Landais" w:date="2021-09-08T09:23:00Z"/>
                <w:lang w:val="en-US"/>
              </w:rPr>
            </w:pPr>
          </w:p>
          <w:p w14:paraId="22DF6C3F" w14:textId="77777777" w:rsidR="00FE31DD" w:rsidRPr="0016361A" w:rsidDel="003C3858" w:rsidRDefault="00FE31DD" w:rsidP="00587048">
            <w:pPr>
              <w:pStyle w:val="TAL"/>
              <w:rPr>
                <w:del w:id="9488" w:author="Bruno Landais" w:date="2021-09-08T09:23:00Z"/>
                <w:lang w:val="en-US"/>
              </w:rPr>
            </w:pPr>
            <w:del w:id="9489" w:author="Bruno Landais" w:date="2021-09-08T09:23:00Z">
              <w:r w:rsidRPr="0016361A" w:rsidDel="003C3858">
                <w:rPr>
                  <w:lang w:val="en-US"/>
                </w:rPr>
                <w:delText xml:space="preserve">e.g. Notify Event </w:delText>
              </w:r>
            </w:del>
          </w:p>
        </w:tc>
      </w:tr>
      <w:tr w:rsidR="00FE31DD" w:rsidRPr="00B54FF5" w:rsidDel="003C3858" w14:paraId="4A395B97" w14:textId="77777777" w:rsidTr="00587048">
        <w:trPr>
          <w:jc w:val="center"/>
          <w:del w:id="9490" w:author="Bruno Landais" w:date="2021-09-08T09:23:00Z"/>
        </w:trPr>
        <w:tc>
          <w:tcPr>
            <w:tcW w:w="1091" w:type="pct"/>
            <w:tcBorders>
              <w:left w:val="single" w:sz="4" w:space="0" w:color="auto"/>
              <w:right w:val="single" w:sz="4" w:space="0" w:color="auto"/>
            </w:tcBorders>
            <w:vAlign w:val="center"/>
          </w:tcPr>
          <w:p w14:paraId="23F8FDB5" w14:textId="77777777" w:rsidR="00FE31DD" w:rsidRPr="0016361A" w:rsidDel="003C3858" w:rsidRDefault="00FE31DD" w:rsidP="00587048">
            <w:pPr>
              <w:pStyle w:val="TAC"/>
              <w:rPr>
                <w:del w:id="9491" w:author="Bruno Landais" w:date="2021-09-08T09:23:00Z"/>
                <w:lang w:val="en-US"/>
              </w:rPr>
            </w:pPr>
          </w:p>
        </w:tc>
        <w:tc>
          <w:tcPr>
            <w:tcW w:w="2083" w:type="pct"/>
            <w:tcBorders>
              <w:left w:val="single" w:sz="4" w:space="0" w:color="auto"/>
              <w:right w:val="single" w:sz="4" w:space="0" w:color="auto"/>
            </w:tcBorders>
            <w:vAlign w:val="center"/>
          </w:tcPr>
          <w:p w14:paraId="2229DDCD" w14:textId="77777777" w:rsidR="00FE31DD" w:rsidRPr="0016361A" w:rsidDel="003C3858" w:rsidRDefault="00FE31DD" w:rsidP="00587048">
            <w:pPr>
              <w:pStyle w:val="TAL"/>
              <w:rPr>
                <w:del w:id="9492" w:author="Bruno Landais" w:date="2021-09-08T09:23:00Z"/>
                <w:lang w:val="en-US"/>
              </w:rPr>
            </w:pPr>
          </w:p>
        </w:tc>
        <w:tc>
          <w:tcPr>
            <w:tcW w:w="709" w:type="pct"/>
            <w:tcBorders>
              <w:top w:val="single" w:sz="4" w:space="0" w:color="auto"/>
              <w:left w:val="single" w:sz="4" w:space="0" w:color="auto"/>
              <w:bottom w:val="single" w:sz="4" w:space="0" w:color="auto"/>
              <w:right w:val="single" w:sz="4" w:space="0" w:color="auto"/>
            </w:tcBorders>
          </w:tcPr>
          <w:p w14:paraId="3B2EBB2B" w14:textId="77777777" w:rsidR="00FE31DD" w:rsidRPr="0016361A" w:rsidDel="003C3858" w:rsidRDefault="00FE31DD" w:rsidP="00587048">
            <w:pPr>
              <w:pStyle w:val="TAC"/>
              <w:rPr>
                <w:del w:id="9493" w:author="Bruno Landais" w:date="2021-09-08T09:23:00Z"/>
                <w:lang w:val="fr-FR"/>
              </w:rPr>
            </w:pPr>
          </w:p>
        </w:tc>
        <w:tc>
          <w:tcPr>
            <w:tcW w:w="1116" w:type="pct"/>
            <w:tcBorders>
              <w:top w:val="single" w:sz="4" w:space="0" w:color="auto"/>
              <w:left w:val="single" w:sz="4" w:space="0" w:color="auto"/>
              <w:bottom w:val="single" w:sz="4" w:space="0" w:color="auto"/>
              <w:right w:val="single" w:sz="4" w:space="0" w:color="auto"/>
            </w:tcBorders>
          </w:tcPr>
          <w:p w14:paraId="0ACF3538" w14:textId="77777777" w:rsidR="00FE31DD" w:rsidRPr="0016361A" w:rsidDel="003C3858" w:rsidRDefault="00FE31DD" w:rsidP="00587048">
            <w:pPr>
              <w:pStyle w:val="TAL"/>
              <w:rPr>
                <w:del w:id="9494" w:author="Bruno Landais" w:date="2021-09-08T09:23:00Z"/>
                <w:lang w:val="en-US"/>
              </w:rPr>
            </w:pPr>
          </w:p>
        </w:tc>
      </w:tr>
    </w:tbl>
    <w:p w14:paraId="157B9D2E" w14:textId="77777777" w:rsidR="00FE31DD" w:rsidRPr="00986E88" w:rsidDel="003C3858" w:rsidRDefault="00FE31DD" w:rsidP="00FE31DD">
      <w:pPr>
        <w:rPr>
          <w:del w:id="9495" w:author="Bruno Landais" w:date="2021-09-08T09:23:00Z"/>
          <w:noProof/>
        </w:rPr>
      </w:pPr>
    </w:p>
    <w:p w14:paraId="4249A1B6" w14:textId="77777777" w:rsidR="00FE31DD" w:rsidDel="003C3858" w:rsidRDefault="00FE31DD" w:rsidP="00FE31DD">
      <w:pPr>
        <w:pStyle w:val="Heading4"/>
        <w:rPr>
          <w:del w:id="9496" w:author="Bruno Landais" w:date="2021-09-08T09:23:00Z"/>
        </w:rPr>
      </w:pPr>
      <w:bookmarkStart w:id="9497" w:name="_Toc81558732"/>
      <w:del w:id="9498" w:author="Bruno Landais" w:date="2021-09-08T09:23:00Z">
        <w:r w:rsidDel="003C3858">
          <w:lastRenderedPageBreak/>
          <w:delText>6.4.5.2</w:delText>
        </w:r>
        <w:r w:rsidDel="003C3858">
          <w:tab/>
          <w:delText>&lt;notification 1&gt;</w:delText>
        </w:r>
        <w:bookmarkEnd w:id="9497"/>
      </w:del>
    </w:p>
    <w:p w14:paraId="1DCD9F35" w14:textId="77777777" w:rsidR="00FE31DD" w:rsidRPr="00986E88" w:rsidDel="003C3858" w:rsidRDefault="00FE31DD" w:rsidP="00FE31DD">
      <w:pPr>
        <w:pStyle w:val="Heading5"/>
        <w:rPr>
          <w:del w:id="9499" w:author="Bruno Landais" w:date="2021-09-08T09:23:00Z"/>
          <w:noProof/>
        </w:rPr>
      </w:pPr>
      <w:bookmarkStart w:id="9500" w:name="_Toc81558733"/>
      <w:del w:id="9501" w:author="Bruno Landais" w:date="2021-09-08T09:23:00Z">
        <w:r w:rsidDel="003C3858">
          <w:delText>6.4.5.2</w:delText>
        </w:r>
        <w:r w:rsidRPr="00986E88" w:rsidDel="003C3858">
          <w:rPr>
            <w:noProof/>
          </w:rPr>
          <w:delText>.1</w:delText>
        </w:r>
        <w:r w:rsidRPr="00986E88" w:rsidDel="003C3858">
          <w:rPr>
            <w:noProof/>
          </w:rPr>
          <w:tab/>
          <w:delText>Description</w:delText>
        </w:r>
        <w:bookmarkEnd w:id="9500"/>
      </w:del>
    </w:p>
    <w:p w14:paraId="746170CB" w14:textId="77777777" w:rsidR="00FE31DD" w:rsidRPr="00986E88" w:rsidDel="003C3858" w:rsidRDefault="00FE31DD" w:rsidP="00FE31DD">
      <w:pPr>
        <w:rPr>
          <w:del w:id="9502" w:author="Bruno Landais" w:date="2021-09-08T09:23:00Z"/>
          <w:noProof/>
        </w:rPr>
      </w:pPr>
      <w:del w:id="9503" w:author="Bruno Landais" w:date="2021-09-08T09:23:00Z">
        <w:r w:rsidRPr="00986E88" w:rsidDel="003C3858">
          <w:rPr>
            <w:noProof/>
          </w:rPr>
          <w:delText xml:space="preserve">The Event Notification is used by the </w:delText>
        </w:r>
        <w:r w:rsidDel="003C3858">
          <w:rPr>
            <w:noProof/>
          </w:rPr>
          <w:delText>NF service producer</w:delText>
        </w:r>
        <w:r w:rsidRPr="00986E88" w:rsidDel="003C3858">
          <w:rPr>
            <w:noProof/>
          </w:rPr>
          <w:delText xml:space="preserve"> to report one or several observed Events to a NF service consumer that has subscribed to such Notifications.</w:delText>
        </w:r>
      </w:del>
    </w:p>
    <w:p w14:paraId="593112F5" w14:textId="77777777" w:rsidR="00FE31DD" w:rsidRPr="00986E88" w:rsidDel="003C3858" w:rsidRDefault="00FE31DD" w:rsidP="00FE31DD">
      <w:pPr>
        <w:pStyle w:val="Heading5"/>
        <w:rPr>
          <w:del w:id="9504" w:author="Bruno Landais" w:date="2021-09-08T09:23:00Z"/>
          <w:noProof/>
        </w:rPr>
      </w:pPr>
      <w:bookmarkStart w:id="9505" w:name="_Toc81558734"/>
      <w:del w:id="9506" w:author="Bruno Landais" w:date="2021-09-08T09:23:00Z">
        <w:r w:rsidDel="003C3858">
          <w:delText>6.4.5.2</w:delText>
        </w:r>
        <w:r w:rsidRPr="00986E88" w:rsidDel="003C3858">
          <w:rPr>
            <w:noProof/>
          </w:rPr>
          <w:delText>.2</w:delText>
        </w:r>
        <w:r w:rsidRPr="00986E88" w:rsidDel="003C3858">
          <w:rPr>
            <w:noProof/>
          </w:rPr>
          <w:tab/>
          <w:delText>Target URI</w:delText>
        </w:r>
        <w:bookmarkEnd w:id="9505"/>
      </w:del>
    </w:p>
    <w:p w14:paraId="4AB11A8B" w14:textId="77777777" w:rsidR="00FE31DD" w:rsidRPr="00986E88" w:rsidDel="003C3858" w:rsidRDefault="00FE31DD" w:rsidP="00FE31DD">
      <w:pPr>
        <w:rPr>
          <w:del w:id="9507" w:author="Bruno Landais" w:date="2021-09-08T09:23:00Z"/>
          <w:rFonts w:ascii="Arial" w:hAnsi="Arial" w:cs="Arial"/>
          <w:noProof/>
        </w:rPr>
      </w:pPr>
      <w:del w:id="9508" w:author="Bruno Landais" w:date="2021-09-08T09:23:00Z">
        <w:r w:rsidRPr="00986E88" w:rsidDel="003C3858">
          <w:rPr>
            <w:noProof/>
          </w:rPr>
          <w:delText xml:space="preserve">The </w:delText>
        </w:r>
        <w:r w:rsidDel="003C3858">
          <w:rPr>
            <w:noProof/>
          </w:rPr>
          <w:delText>Callback</w:delText>
        </w:r>
        <w:r w:rsidRPr="00986E88" w:rsidDel="003C3858">
          <w:rPr>
            <w:noProof/>
          </w:rPr>
          <w:delText xml:space="preserve"> URI </w:delText>
        </w:r>
        <w:r w:rsidRPr="00986E88" w:rsidDel="003C3858">
          <w:rPr>
            <w:b/>
            <w:noProof/>
          </w:rPr>
          <w:delText>"{notifUri}"</w:delText>
        </w:r>
        <w:r w:rsidRPr="00986E88" w:rsidDel="003C3858">
          <w:rPr>
            <w:noProof/>
          </w:rPr>
          <w:delText xml:space="preserve"> shall be used with the </w:delText>
        </w:r>
        <w:r w:rsidDel="003C3858">
          <w:rPr>
            <w:noProof/>
          </w:rPr>
          <w:delText>callback</w:delText>
        </w:r>
        <w:r w:rsidRPr="00986E88" w:rsidDel="003C3858">
          <w:rPr>
            <w:noProof/>
          </w:rPr>
          <w:delText xml:space="preserve"> URI variables defined in table </w:delText>
        </w:r>
        <w:r w:rsidDel="003C3858">
          <w:delText>6.4.5.2</w:delText>
        </w:r>
        <w:r w:rsidRPr="00986E88" w:rsidDel="003C3858">
          <w:rPr>
            <w:noProof/>
          </w:rPr>
          <w:delText>.2-1</w:delText>
        </w:r>
        <w:r w:rsidRPr="00986E88" w:rsidDel="003C3858">
          <w:rPr>
            <w:rFonts w:ascii="Arial" w:hAnsi="Arial" w:cs="Arial"/>
            <w:noProof/>
          </w:rPr>
          <w:delText>.</w:delText>
        </w:r>
      </w:del>
    </w:p>
    <w:p w14:paraId="075422A9" w14:textId="77777777" w:rsidR="00FE31DD" w:rsidRPr="00986E88" w:rsidDel="003C3858" w:rsidRDefault="00FE31DD" w:rsidP="00FE31DD">
      <w:pPr>
        <w:pStyle w:val="TH"/>
        <w:rPr>
          <w:del w:id="9509" w:author="Bruno Landais" w:date="2021-09-08T09:23:00Z"/>
          <w:rFonts w:cs="Arial"/>
          <w:noProof/>
        </w:rPr>
      </w:pPr>
      <w:del w:id="9510" w:author="Bruno Landais" w:date="2021-09-08T09:23:00Z">
        <w:r w:rsidRPr="00986E88" w:rsidDel="003C3858">
          <w:rPr>
            <w:noProof/>
          </w:rPr>
          <w:delText>Table </w:delText>
        </w:r>
        <w:r w:rsidDel="003C3858">
          <w:delText>6.4.5.2</w:delText>
        </w:r>
        <w:r w:rsidRPr="00986E88" w:rsidDel="003C3858">
          <w:rPr>
            <w:noProof/>
          </w:rPr>
          <w:delText xml:space="preserve">.2-1: </w:delText>
        </w:r>
        <w:r w:rsidDel="003C3858">
          <w:rPr>
            <w:noProof/>
          </w:rPr>
          <w:delText>Callback</w:delText>
        </w:r>
        <w:r w:rsidRPr="00986E88" w:rsidDel="003C3858">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E31DD" w:rsidRPr="00B54FF5" w:rsidDel="003C3858" w14:paraId="4934C391" w14:textId="77777777" w:rsidTr="00587048">
        <w:trPr>
          <w:jc w:val="center"/>
          <w:del w:id="9511" w:author="Bruno Landais" w:date="2021-09-08T09: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1C270E8" w14:textId="77777777" w:rsidR="00FE31DD" w:rsidRPr="0016361A" w:rsidDel="003C3858" w:rsidRDefault="00FE31DD" w:rsidP="00587048">
            <w:pPr>
              <w:pStyle w:val="TAH"/>
              <w:rPr>
                <w:del w:id="9512" w:author="Bruno Landais" w:date="2021-09-08T09:23:00Z"/>
                <w:noProof/>
              </w:rPr>
            </w:pPr>
            <w:del w:id="9513" w:author="Bruno Landais" w:date="2021-09-08T09:23:00Z">
              <w:r w:rsidRPr="0016361A" w:rsidDel="003C3858">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724102" w14:textId="77777777" w:rsidR="00FE31DD" w:rsidRPr="0016361A" w:rsidDel="003C3858" w:rsidRDefault="00FE31DD" w:rsidP="00587048">
            <w:pPr>
              <w:pStyle w:val="TAH"/>
              <w:rPr>
                <w:del w:id="9514" w:author="Bruno Landais" w:date="2021-09-08T09:23:00Z"/>
                <w:noProof/>
              </w:rPr>
            </w:pPr>
            <w:del w:id="9515" w:author="Bruno Landais" w:date="2021-09-08T09:23:00Z">
              <w:r w:rsidRPr="0016361A" w:rsidDel="003C3858">
                <w:rPr>
                  <w:noProof/>
                </w:rPr>
                <w:delText>Definition</w:delText>
              </w:r>
            </w:del>
          </w:p>
        </w:tc>
      </w:tr>
      <w:tr w:rsidR="00FE31DD" w:rsidRPr="00B54FF5" w:rsidDel="003C3858" w14:paraId="7981556E" w14:textId="77777777" w:rsidTr="00587048">
        <w:trPr>
          <w:jc w:val="center"/>
          <w:del w:id="9516" w:author="Bruno Landais" w:date="2021-09-08T09:23:00Z"/>
        </w:trPr>
        <w:tc>
          <w:tcPr>
            <w:tcW w:w="1924" w:type="dxa"/>
            <w:tcBorders>
              <w:top w:val="single" w:sz="6" w:space="0" w:color="000000"/>
              <w:left w:val="single" w:sz="6" w:space="0" w:color="000000"/>
              <w:bottom w:val="single" w:sz="6" w:space="0" w:color="000000"/>
              <w:right w:val="single" w:sz="6" w:space="0" w:color="000000"/>
            </w:tcBorders>
            <w:hideMark/>
          </w:tcPr>
          <w:p w14:paraId="083F635A" w14:textId="77777777" w:rsidR="00FE31DD" w:rsidRPr="0016361A" w:rsidDel="003C3858" w:rsidRDefault="00FE31DD" w:rsidP="00587048">
            <w:pPr>
              <w:pStyle w:val="TAL"/>
              <w:rPr>
                <w:del w:id="9517" w:author="Bruno Landais" w:date="2021-09-08T09:23:00Z"/>
                <w:noProof/>
              </w:rPr>
            </w:pPr>
            <w:del w:id="9518" w:author="Bruno Landais" w:date="2021-09-08T09:23:00Z">
              <w:r w:rsidRPr="0016361A" w:rsidDel="003C3858">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2D326BA" w14:textId="77777777" w:rsidR="00FE31DD" w:rsidRPr="0016361A" w:rsidDel="003C3858" w:rsidRDefault="00FE31DD" w:rsidP="00587048">
            <w:pPr>
              <w:pStyle w:val="TAL"/>
              <w:rPr>
                <w:del w:id="9519" w:author="Bruno Landais" w:date="2021-09-08T09:23:00Z"/>
                <w:noProof/>
              </w:rPr>
            </w:pPr>
            <w:del w:id="9520" w:author="Bruno Landais" w:date="2021-09-08T09:23:00Z">
              <w:r w:rsidRPr="0016361A" w:rsidDel="003C3858">
                <w:rPr>
                  <w:noProof/>
                </w:rPr>
                <w:delText xml:space="preserve">String formatted as URI with the </w:delText>
              </w:r>
              <w:r w:rsidDel="003C3858">
                <w:rPr>
                  <w:noProof/>
                </w:rPr>
                <w:delText>Callback</w:delText>
              </w:r>
              <w:r w:rsidRPr="0016361A" w:rsidDel="003C3858">
                <w:rPr>
                  <w:noProof/>
                </w:rPr>
                <w:delText xml:space="preserve"> Uri</w:delText>
              </w:r>
            </w:del>
          </w:p>
        </w:tc>
      </w:tr>
    </w:tbl>
    <w:p w14:paraId="71B74F14" w14:textId="77777777" w:rsidR="00FE31DD" w:rsidRPr="00986E88" w:rsidDel="003C3858" w:rsidRDefault="00FE31DD" w:rsidP="00FE31DD">
      <w:pPr>
        <w:rPr>
          <w:del w:id="9521" w:author="Bruno Landais" w:date="2021-09-08T09:23:00Z"/>
          <w:noProof/>
        </w:rPr>
      </w:pPr>
    </w:p>
    <w:p w14:paraId="20619540" w14:textId="77777777" w:rsidR="00FE31DD" w:rsidRPr="00986E88" w:rsidDel="003C3858" w:rsidRDefault="00FE31DD" w:rsidP="00FE31DD">
      <w:pPr>
        <w:pStyle w:val="Heading5"/>
        <w:rPr>
          <w:del w:id="9522" w:author="Bruno Landais" w:date="2021-09-08T09:23:00Z"/>
          <w:noProof/>
        </w:rPr>
      </w:pPr>
      <w:bookmarkStart w:id="9523" w:name="_Toc81558735"/>
      <w:del w:id="9524" w:author="Bruno Landais" w:date="2021-09-08T09:23:00Z">
        <w:r w:rsidDel="003C3858">
          <w:delText>6.4.5.2</w:delText>
        </w:r>
        <w:r w:rsidRPr="00986E88" w:rsidDel="003C3858">
          <w:rPr>
            <w:noProof/>
          </w:rPr>
          <w:delText>.3</w:delText>
        </w:r>
        <w:r w:rsidRPr="00986E88" w:rsidDel="003C3858">
          <w:rPr>
            <w:noProof/>
          </w:rPr>
          <w:tab/>
          <w:delText>Standard Methods</w:delText>
        </w:r>
        <w:bookmarkEnd w:id="9523"/>
      </w:del>
    </w:p>
    <w:p w14:paraId="5AA769C7" w14:textId="77777777" w:rsidR="00FE31DD" w:rsidRPr="00986E88" w:rsidDel="003C3858" w:rsidRDefault="00FE31DD" w:rsidP="00FE31DD">
      <w:pPr>
        <w:pStyle w:val="H6"/>
        <w:rPr>
          <w:del w:id="9525" w:author="Bruno Landais" w:date="2021-09-08T09:23:00Z"/>
          <w:noProof/>
        </w:rPr>
      </w:pPr>
      <w:del w:id="9526" w:author="Bruno Landais" w:date="2021-09-08T09:23:00Z">
        <w:r w:rsidDel="003C3858">
          <w:delText>6.4.5.2.3</w:delText>
        </w:r>
        <w:r w:rsidRPr="00986E88" w:rsidDel="003C3858">
          <w:rPr>
            <w:noProof/>
          </w:rPr>
          <w:delText>.1</w:delText>
        </w:r>
        <w:r w:rsidRPr="00986E88" w:rsidDel="003C3858">
          <w:rPr>
            <w:noProof/>
          </w:rPr>
          <w:tab/>
          <w:delText>POST</w:delText>
        </w:r>
      </w:del>
    </w:p>
    <w:p w14:paraId="6391D39A" w14:textId="77777777" w:rsidR="00FE31DD" w:rsidRPr="00986E88" w:rsidDel="003C3858" w:rsidRDefault="00FE31DD" w:rsidP="00FE31DD">
      <w:pPr>
        <w:rPr>
          <w:del w:id="9527" w:author="Bruno Landais" w:date="2021-09-08T09:23:00Z"/>
          <w:noProof/>
        </w:rPr>
      </w:pPr>
      <w:del w:id="9528" w:author="Bruno Landais" w:date="2021-09-08T09:23:00Z">
        <w:r w:rsidRPr="00986E88" w:rsidDel="003C3858">
          <w:rPr>
            <w:noProof/>
          </w:rPr>
          <w:delText>This method shall support the request data structures specified in table </w:delText>
        </w:r>
        <w:r w:rsidDel="003C3858">
          <w:delText>6.4.5.2</w:delText>
        </w:r>
        <w:r w:rsidRPr="00986E88" w:rsidDel="003C3858">
          <w:rPr>
            <w:noProof/>
          </w:rPr>
          <w:delText>.3.1-</w:delText>
        </w:r>
        <w:r w:rsidDel="003C3858">
          <w:rPr>
            <w:noProof/>
          </w:rPr>
          <w:delText>1</w:delText>
        </w:r>
        <w:r w:rsidRPr="00986E88" w:rsidDel="003C3858">
          <w:rPr>
            <w:noProof/>
          </w:rPr>
          <w:delText xml:space="preserve"> and the response data structures and response codes specified in table </w:delText>
        </w:r>
        <w:r w:rsidDel="003C3858">
          <w:delText>6.4.5.2</w:delText>
        </w:r>
        <w:r w:rsidRPr="00986E88" w:rsidDel="003C3858">
          <w:rPr>
            <w:noProof/>
          </w:rPr>
          <w:delText>.3.1-</w:delText>
        </w:r>
        <w:r w:rsidDel="003C3858">
          <w:rPr>
            <w:noProof/>
          </w:rPr>
          <w:delText>1</w:delText>
        </w:r>
        <w:r w:rsidRPr="00986E88" w:rsidDel="003C3858">
          <w:rPr>
            <w:noProof/>
          </w:rPr>
          <w:delText>.</w:delText>
        </w:r>
      </w:del>
    </w:p>
    <w:p w14:paraId="6C6FB2C1" w14:textId="77777777" w:rsidR="00FE31DD" w:rsidRPr="00986E88" w:rsidDel="003C3858" w:rsidRDefault="00FE31DD" w:rsidP="00FE31DD">
      <w:pPr>
        <w:pStyle w:val="TH"/>
        <w:rPr>
          <w:del w:id="9529" w:author="Bruno Landais" w:date="2021-09-08T09:23:00Z"/>
          <w:noProof/>
        </w:rPr>
      </w:pPr>
      <w:del w:id="9530" w:author="Bruno Landais" w:date="2021-09-08T09:23:00Z">
        <w:r w:rsidRPr="00986E88" w:rsidDel="003C3858">
          <w:rPr>
            <w:noProof/>
          </w:rPr>
          <w:delText>Table </w:delText>
        </w:r>
        <w:r w:rsidDel="003C3858">
          <w:delText>6.4.5.2</w:delText>
        </w:r>
        <w:r w:rsidRPr="00986E88" w:rsidDel="003C3858">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E31DD" w:rsidRPr="00B54FF5" w:rsidDel="003C3858" w14:paraId="01EB7A13" w14:textId="77777777" w:rsidTr="00587048">
        <w:trPr>
          <w:jc w:val="center"/>
          <w:del w:id="9531" w:author="Bruno Landais" w:date="2021-09-08T09: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42980F7" w14:textId="77777777" w:rsidR="00FE31DD" w:rsidRPr="0016361A" w:rsidDel="003C3858" w:rsidRDefault="00FE31DD" w:rsidP="00587048">
            <w:pPr>
              <w:pStyle w:val="TAH"/>
              <w:rPr>
                <w:del w:id="9532" w:author="Bruno Landais" w:date="2021-09-08T09:23:00Z"/>
                <w:noProof/>
              </w:rPr>
            </w:pPr>
            <w:del w:id="9533" w:author="Bruno Landais" w:date="2021-09-08T09:23:00Z">
              <w:r w:rsidRPr="0016361A" w:rsidDel="003C3858">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745381C" w14:textId="77777777" w:rsidR="00FE31DD" w:rsidRPr="0016361A" w:rsidDel="003C3858" w:rsidRDefault="00FE31DD" w:rsidP="00587048">
            <w:pPr>
              <w:pStyle w:val="TAH"/>
              <w:rPr>
                <w:del w:id="9534" w:author="Bruno Landais" w:date="2021-09-08T09:23:00Z"/>
                <w:noProof/>
              </w:rPr>
            </w:pPr>
            <w:del w:id="9535" w:author="Bruno Landais" w:date="2021-09-08T09:23:00Z">
              <w:r w:rsidRPr="0016361A" w:rsidDel="003C3858">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5863C5F" w14:textId="77777777" w:rsidR="00FE31DD" w:rsidRPr="0016361A" w:rsidDel="003C3858" w:rsidRDefault="00FE31DD" w:rsidP="00587048">
            <w:pPr>
              <w:pStyle w:val="TAH"/>
              <w:rPr>
                <w:del w:id="9536" w:author="Bruno Landais" w:date="2021-09-08T09:23:00Z"/>
                <w:noProof/>
              </w:rPr>
            </w:pPr>
            <w:del w:id="9537" w:author="Bruno Landais" w:date="2021-09-08T09:23:00Z">
              <w:r w:rsidRPr="0016361A" w:rsidDel="003C3858">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6FD2D" w14:textId="77777777" w:rsidR="00FE31DD" w:rsidRPr="0016361A" w:rsidDel="003C3858" w:rsidRDefault="00FE31DD" w:rsidP="00587048">
            <w:pPr>
              <w:pStyle w:val="TAH"/>
              <w:rPr>
                <w:del w:id="9538" w:author="Bruno Landais" w:date="2021-09-08T09:23:00Z"/>
                <w:noProof/>
              </w:rPr>
            </w:pPr>
            <w:del w:id="9539" w:author="Bruno Landais" w:date="2021-09-08T09:23:00Z">
              <w:r w:rsidRPr="0016361A" w:rsidDel="003C3858">
                <w:rPr>
                  <w:noProof/>
                </w:rPr>
                <w:delText>Description</w:delText>
              </w:r>
            </w:del>
          </w:p>
        </w:tc>
      </w:tr>
      <w:tr w:rsidR="00FE31DD" w:rsidRPr="00B54FF5" w:rsidDel="003C3858" w14:paraId="765FF6C3" w14:textId="77777777" w:rsidTr="00587048">
        <w:trPr>
          <w:jc w:val="center"/>
          <w:del w:id="9540" w:author="Bruno Landais" w:date="2021-09-08T09:23:00Z"/>
        </w:trPr>
        <w:tc>
          <w:tcPr>
            <w:tcW w:w="2899" w:type="dxa"/>
            <w:tcBorders>
              <w:top w:val="single" w:sz="4" w:space="0" w:color="auto"/>
              <w:left w:val="single" w:sz="6" w:space="0" w:color="000000"/>
              <w:bottom w:val="single" w:sz="6" w:space="0" w:color="000000"/>
              <w:right w:val="single" w:sz="6" w:space="0" w:color="000000"/>
            </w:tcBorders>
            <w:hideMark/>
          </w:tcPr>
          <w:p w14:paraId="41B6CC65" w14:textId="77777777" w:rsidR="00FE31DD" w:rsidRPr="0016361A" w:rsidDel="003C3858" w:rsidRDefault="00FE31DD" w:rsidP="00587048">
            <w:pPr>
              <w:pStyle w:val="TAL"/>
              <w:rPr>
                <w:del w:id="9541" w:author="Bruno Landais" w:date="2021-09-08T09:23:00Z"/>
                <w:noProof/>
              </w:rPr>
            </w:pPr>
            <w:del w:id="9542"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1CCC1FF4" w14:textId="77777777" w:rsidR="00FE31DD" w:rsidRPr="0016361A" w:rsidDel="003C3858" w:rsidRDefault="00FE31DD" w:rsidP="00587048">
            <w:pPr>
              <w:pStyle w:val="TAC"/>
              <w:rPr>
                <w:del w:id="9543" w:author="Bruno Landais" w:date="2021-09-08T09:23:00Z"/>
                <w:noProof/>
              </w:rPr>
            </w:pPr>
            <w:del w:id="9544" w:author="Bruno Landais" w:date="2021-09-08T09:23:00Z">
              <w:r w:rsidRPr="0016361A" w:rsidDel="003C3858">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5DF29547" w14:textId="77777777" w:rsidR="00FE31DD" w:rsidRPr="0016361A" w:rsidDel="003C3858" w:rsidRDefault="00FE31DD" w:rsidP="00587048">
            <w:pPr>
              <w:pStyle w:val="TAC"/>
              <w:rPr>
                <w:del w:id="9545" w:author="Bruno Landais" w:date="2021-09-08T09:23:00Z"/>
                <w:noProof/>
              </w:rPr>
            </w:pPr>
            <w:del w:id="9546" w:author="Bruno Landais" w:date="2021-09-08T09:23:00Z">
              <w:r w:rsidRPr="0016361A" w:rsidDel="003C3858">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E55A321" w14:textId="77777777" w:rsidR="00FE31DD" w:rsidRPr="0016361A" w:rsidDel="003C3858" w:rsidRDefault="00FE31DD" w:rsidP="00587048">
            <w:pPr>
              <w:pStyle w:val="TAL"/>
              <w:rPr>
                <w:del w:id="9547" w:author="Bruno Landais" w:date="2021-09-08T09:23:00Z"/>
                <w:noProof/>
              </w:rPr>
            </w:pPr>
            <w:del w:id="9548" w:author="Bruno Landais" w:date="2021-09-08T09:23:00Z">
              <w:r w:rsidRPr="0016361A" w:rsidDel="003C3858">
                <w:delText>&lt;only if applicable&gt;</w:delText>
              </w:r>
            </w:del>
          </w:p>
        </w:tc>
      </w:tr>
    </w:tbl>
    <w:p w14:paraId="5A8A8582" w14:textId="77777777" w:rsidR="00FE31DD" w:rsidRPr="00986E88" w:rsidDel="003C3858" w:rsidRDefault="00FE31DD" w:rsidP="00FE31DD">
      <w:pPr>
        <w:rPr>
          <w:del w:id="9549" w:author="Bruno Landais" w:date="2021-09-08T09:23:00Z"/>
          <w:noProof/>
        </w:rPr>
      </w:pPr>
    </w:p>
    <w:p w14:paraId="0F30B102" w14:textId="77777777" w:rsidR="00FE31DD" w:rsidRPr="00986E88" w:rsidDel="003C3858" w:rsidRDefault="00FE31DD" w:rsidP="00FE31DD">
      <w:pPr>
        <w:pStyle w:val="TH"/>
        <w:rPr>
          <w:del w:id="9550" w:author="Bruno Landais" w:date="2021-09-08T09:23:00Z"/>
          <w:noProof/>
        </w:rPr>
      </w:pPr>
      <w:del w:id="9551" w:author="Bruno Landais" w:date="2021-09-08T09:23:00Z">
        <w:r w:rsidRPr="00986E88" w:rsidDel="003C3858">
          <w:rPr>
            <w:noProof/>
          </w:rPr>
          <w:delText>Table </w:delText>
        </w:r>
        <w:r w:rsidDel="003C3858">
          <w:delText>6.4.5.2</w:delText>
        </w:r>
        <w:r w:rsidRPr="00986E88" w:rsidDel="003C385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E31DD" w:rsidRPr="00B54FF5" w:rsidDel="003C3858" w14:paraId="332BA675" w14:textId="77777777" w:rsidTr="00587048">
        <w:trPr>
          <w:jc w:val="center"/>
          <w:del w:id="9552" w:author="Bruno Landais" w:date="2021-09-08T09: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A0358F7" w14:textId="77777777" w:rsidR="00FE31DD" w:rsidRPr="0016361A" w:rsidDel="003C3858" w:rsidRDefault="00FE31DD" w:rsidP="00587048">
            <w:pPr>
              <w:pStyle w:val="TAH"/>
              <w:rPr>
                <w:del w:id="9553" w:author="Bruno Landais" w:date="2021-09-08T09:23:00Z"/>
                <w:noProof/>
              </w:rPr>
            </w:pPr>
            <w:del w:id="9554" w:author="Bruno Landais" w:date="2021-09-08T09:23:00Z">
              <w:r w:rsidRPr="0016361A" w:rsidDel="003C3858">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D78E142" w14:textId="77777777" w:rsidR="00FE31DD" w:rsidRPr="0016361A" w:rsidDel="003C3858" w:rsidRDefault="00FE31DD" w:rsidP="00587048">
            <w:pPr>
              <w:pStyle w:val="TAH"/>
              <w:rPr>
                <w:del w:id="9555" w:author="Bruno Landais" w:date="2021-09-08T09:23:00Z"/>
                <w:noProof/>
              </w:rPr>
            </w:pPr>
            <w:del w:id="9556" w:author="Bruno Landais" w:date="2021-09-08T09:23:00Z">
              <w:r w:rsidRPr="0016361A" w:rsidDel="003C3858">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1667F8A" w14:textId="77777777" w:rsidR="00FE31DD" w:rsidRPr="0016361A" w:rsidDel="003C3858" w:rsidRDefault="00FE31DD" w:rsidP="00587048">
            <w:pPr>
              <w:pStyle w:val="TAH"/>
              <w:rPr>
                <w:del w:id="9557" w:author="Bruno Landais" w:date="2021-09-08T09:23:00Z"/>
                <w:noProof/>
              </w:rPr>
            </w:pPr>
            <w:del w:id="9558" w:author="Bruno Landais" w:date="2021-09-08T09:23:00Z">
              <w:r w:rsidRPr="0016361A" w:rsidDel="003C3858">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4378D73" w14:textId="77777777" w:rsidR="00FE31DD" w:rsidRPr="0016361A" w:rsidDel="003C3858" w:rsidRDefault="00FE31DD" w:rsidP="00587048">
            <w:pPr>
              <w:pStyle w:val="TAH"/>
              <w:rPr>
                <w:del w:id="9559" w:author="Bruno Landais" w:date="2021-09-08T09:23:00Z"/>
                <w:noProof/>
              </w:rPr>
            </w:pPr>
            <w:del w:id="9560" w:author="Bruno Landais" w:date="2021-09-08T09:23:00Z">
              <w:r w:rsidRPr="0016361A" w:rsidDel="003C3858">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23A5716" w14:textId="77777777" w:rsidR="00FE31DD" w:rsidRPr="0016361A" w:rsidDel="003C3858" w:rsidRDefault="00FE31DD" w:rsidP="00587048">
            <w:pPr>
              <w:pStyle w:val="TAH"/>
              <w:rPr>
                <w:del w:id="9561" w:author="Bruno Landais" w:date="2021-09-08T09:23:00Z"/>
                <w:noProof/>
              </w:rPr>
            </w:pPr>
            <w:del w:id="9562" w:author="Bruno Landais" w:date="2021-09-08T09:23:00Z">
              <w:r w:rsidRPr="0016361A" w:rsidDel="003C3858">
                <w:rPr>
                  <w:noProof/>
                </w:rPr>
                <w:delText>Description</w:delText>
              </w:r>
            </w:del>
          </w:p>
        </w:tc>
      </w:tr>
      <w:tr w:rsidR="00FE31DD" w:rsidRPr="00B54FF5" w:rsidDel="003C3858" w14:paraId="5C96A96A" w14:textId="77777777" w:rsidTr="00587048">
        <w:trPr>
          <w:jc w:val="center"/>
          <w:del w:id="9563" w:author="Bruno Landais" w:date="2021-09-08T09:23:00Z"/>
        </w:trPr>
        <w:tc>
          <w:tcPr>
            <w:tcW w:w="2004" w:type="dxa"/>
            <w:tcBorders>
              <w:top w:val="single" w:sz="4" w:space="0" w:color="auto"/>
              <w:left w:val="single" w:sz="6" w:space="0" w:color="000000"/>
              <w:bottom w:val="single" w:sz="4" w:space="0" w:color="auto"/>
              <w:right w:val="single" w:sz="6" w:space="0" w:color="000000"/>
            </w:tcBorders>
            <w:hideMark/>
          </w:tcPr>
          <w:p w14:paraId="2C9DAA93" w14:textId="77777777" w:rsidR="00FE31DD" w:rsidRPr="0016361A" w:rsidDel="003C3858" w:rsidRDefault="00FE31DD" w:rsidP="00587048">
            <w:pPr>
              <w:pStyle w:val="TAL"/>
              <w:rPr>
                <w:del w:id="9564" w:author="Bruno Landais" w:date="2021-09-08T09:23:00Z"/>
                <w:noProof/>
              </w:rPr>
            </w:pPr>
            <w:del w:id="9565"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361" w:type="dxa"/>
            <w:tcBorders>
              <w:top w:val="single" w:sz="4" w:space="0" w:color="auto"/>
              <w:left w:val="single" w:sz="6" w:space="0" w:color="000000"/>
              <w:bottom w:val="single" w:sz="4" w:space="0" w:color="auto"/>
              <w:right w:val="single" w:sz="6" w:space="0" w:color="000000"/>
            </w:tcBorders>
          </w:tcPr>
          <w:p w14:paraId="37A59B99" w14:textId="77777777" w:rsidR="00FE31DD" w:rsidRPr="0016361A" w:rsidDel="003C3858" w:rsidRDefault="00FE31DD" w:rsidP="00587048">
            <w:pPr>
              <w:pStyle w:val="TAC"/>
              <w:rPr>
                <w:del w:id="9566" w:author="Bruno Landais" w:date="2021-09-08T09:23:00Z"/>
                <w:noProof/>
              </w:rPr>
            </w:pPr>
            <w:del w:id="9567" w:author="Bruno Landais" w:date="2021-09-08T09:23:00Z">
              <w:r w:rsidRPr="0016361A" w:rsidDel="003C3858">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674F2062" w14:textId="77777777" w:rsidR="00FE31DD" w:rsidRPr="0016361A" w:rsidDel="003C3858" w:rsidRDefault="00FE31DD" w:rsidP="00587048">
            <w:pPr>
              <w:pStyle w:val="TAC"/>
              <w:rPr>
                <w:del w:id="9568" w:author="Bruno Landais" w:date="2021-09-08T09:23:00Z"/>
                <w:noProof/>
              </w:rPr>
            </w:pPr>
            <w:del w:id="9569" w:author="Bruno Landais" w:date="2021-09-08T09:23:00Z">
              <w:r w:rsidRPr="0016361A" w:rsidDel="003C3858">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619A4DB4" w14:textId="77777777" w:rsidR="00FE31DD" w:rsidRPr="0016361A" w:rsidDel="003C3858" w:rsidRDefault="00FE31DD" w:rsidP="00587048">
            <w:pPr>
              <w:pStyle w:val="TAL"/>
              <w:rPr>
                <w:del w:id="9570" w:author="Bruno Landais" w:date="2021-09-08T09:23:00Z"/>
                <w:noProof/>
              </w:rPr>
            </w:pPr>
            <w:del w:id="9571" w:author="Bruno Landais" w:date="2021-09-08T09:23:00Z">
              <w:r w:rsidRPr="0016361A" w:rsidDel="003C3858">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77A3E720" w14:textId="77777777" w:rsidR="00FE31DD" w:rsidRPr="0016361A" w:rsidDel="003C3858" w:rsidRDefault="00FE31DD" w:rsidP="00587048">
            <w:pPr>
              <w:pStyle w:val="TAL"/>
              <w:rPr>
                <w:del w:id="9572" w:author="Bruno Landais" w:date="2021-09-08T09:23:00Z"/>
              </w:rPr>
            </w:pPr>
            <w:del w:id="9573" w:author="Bruno Landais" w:date="2021-09-08T09:23:00Z">
              <w:r w:rsidRPr="0016361A" w:rsidDel="003C3858">
                <w:delText>&lt;Meaning of the success case&gt;</w:delText>
              </w:r>
            </w:del>
          </w:p>
          <w:p w14:paraId="65E6B6AD" w14:textId="77777777" w:rsidR="00FE31DD" w:rsidRPr="0016361A" w:rsidDel="003C3858" w:rsidRDefault="00FE31DD" w:rsidP="00587048">
            <w:pPr>
              <w:pStyle w:val="TAL"/>
              <w:rPr>
                <w:del w:id="9574" w:author="Bruno Landais" w:date="2021-09-08T09:23:00Z"/>
              </w:rPr>
            </w:pPr>
            <w:del w:id="9575" w:author="Bruno Landais" w:date="2021-09-08T09:23:00Z">
              <w:r w:rsidRPr="0016361A" w:rsidDel="003C3858">
                <w:delText>or</w:delText>
              </w:r>
            </w:del>
          </w:p>
          <w:p w14:paraId="5EFAF505" w14:textId="77777777" w:rsidR="00FE31DD" w:rsidRPr="0016361A" w:rsidDel="003C3858" w:rsidRDefault="00FE31DD" w:rsidP="00587048">
            <w:pPr>
              <w:pStyle w:val="TAL"/>
              <w:rPr>
                <w:del w:id="9576" w:author="Bruno Landais" w:date="2021-09-08T09:23:00Z"/>
                <w:noProof/>
              </w:rPr>
            </w:pPr>
            <w:del w:id="9577" w:author="Bruno Landais" w:date="2021-09-08T09:23:00Z">
              <w:r w:rsidRPr="0016361A" w:rsidDel="003C3858">
                <w:delText>&lt;Meaning of the error case with additional statement regarding error handling&gt;</w:delText>
              </w:r>
            </w:del>
          </w:p>
        </w:tc>
      </w:tr>
      <w:tr w:rsidR="00FE31DD" w:rsidRPr="00B54FF5" w:rsidDel="003C3858" w14:paraId="3FC97F3E" w14:textId="77777777" w:rsidTr="00587048">
        <w:trPr>
          <w:jc w:val="center"/>
          <w:del w:id="9578" w:author="Bruno Landais" w:date="2021-09-08T09:23:00Z"/>
        </w:trPr>
        <w:tc>
          <w:tcPr>
            <w:tcW w:w="9684" w:type="dxa"/>
            <w:gridSpan w:val="5"/>
            <w:tcBorders>
              <w:top w:val="single" w:sz="4" w:space="0" w:color="auto"/>
              <w:left w:val="single" w:sz="6" w:space="0" w:color="000000"/>
              <w:bottom w:val="single" w:sz="6" w:space="0" w:color="000000"/>
              <w:right w:val="single" w:sz="6" w:space="0" w:color="000000"/>
            </w:tcBorders>
          </w:tcPr>
          <w:p w14:paraId="1AEE373A" w14:textId="77777777" w:rsidR="00FE31DD" w:rsidRPr="0016361A" w:rsidDel="003C3858" w:rsidRDefault="00FE31DD" w:rsidP="00587048">
            <w:pPr>
              <w:pStyle w:val="TAN"/>
              <w:rPr>
                <w:del w:id="9579" w:author="Bruno Landais" w:date="2021-09-08T09:23:00Z"/>
                <w:noProof/>
              </w:rPr>
            </w:pPr>
            <w:del w:id="9580" w:author="Bruno Landais" w:date="2021-09-08T09:23:00Z">
              <w:r w:rsidRPr="0016361A" w:rsidDel="003C3858">
                <w:delText>NOTE:</w:delText>
              </w:r>
              <w:r w:rsidRPr="0016361A" w:rsidDel="003C3858">
                <w:rPr>
                  <w:noProof/>
                </w:rPr>
                <w:tab/>
                <w:delText xml:space="preserve">The mandatory </w:delText>
              </w:r>
              <w:r w:rsidRPr="0016361A" w:rsidDel="003C3858">
                <w:delText>HTTP error status codes for the POST method listed in Table 5.2.7.1-1 of 3GPP TS 29.500 [4] also apply.</w:delText>
              </w:r>
            </w:del>
          </w:p>
        </w:tc>
      </w:tr>
    </w:tbl>
    <w:p w14:paraId="302338D4" w14:textId="77777777" w:rsidR="00FE31DD" w:rsidRPr="00986E88" w:rsidDel="003C3858" w:rsidRDefault="00FE31DD" w:rsidP="00FE31DD">
      <w:pPr>
        <w:rPr>
          <w:del w:id="9581" w:author="Bruno Landais" w:date="2021-09-08T09:23:00Z"/>
          <w:noProof/>
        </w:rPr>
      </w:pPr>
    </w:p>
    <w:p w14:paraId="5247E58C" w14:textId="77777777" w:rsidR="00FE31DD" w:rsidDel="003C3858" w:rsidRDefault="00FE31DD" w:rsidP="00FE31DD">
      <w:pPr>
        <w:pStyle w:val="Heading4"/>
        <w:rPr>
          <w:del w:id="9582" w:author="Bruno Landais" w:date="2021-09-08T09:23:00Z"/>
        </w:rPr>
      </w:pPr>
      <w:bookmarkStart w:id="9583" w:name="_Toc81558736"/>
      <w:del w:id="9584" w:author="Bruno Landais" w:date="2021-09-08T09:23:00Z">
        <w:r w:rsidDel="003C3858">
          <w:delText>6.4.5.3</w:delText>
        </w:r>
        <w:r w:rsidDel="003C3858">
          <w:tab/>
          <w:delText>&lt;notification 2&gt;</w:delText>
        </w:r>
        <w:bookmarkEnd w:id="9583"/>
      </w:del>
    </w:p>
    <w:p w14:paraId="2B3DFF1B" w14:textId="77777777" w:rsidR="00FE31DD" w:rsidDel="003C3858" w:rsidRDefault="00FE31DD" w:rsidP="00FE31DD">
      <w:pPr>
        <w:pStyle w:val="Guidance"/>
        <w:rPr>
          <w:del w:id="9585" w:author="Bruno Landais" w:date="2021-09-08T09:23:00Z"/>
        </w:rPr>
      </w:pPr>
      <w:del w:id="9586" w:author="Bruno Landais" w:date="2021-09-08T09:23:00Z">
        <w:r w:rsidDel="003C3858">
          <w:delText>And so on if there are more than one notifications supported by the service. Same structure as in clause 6.4.5.2.</w:delText>
        </w:r>
      </w:del>
    </w:p>
    <w:p w14:paraId="04708115" w14:textId="77777777" w:rsidR="00FE31DD" w:rsidDel="003C3858" w:rsidRDefault="00FE31DD" w:rsidP="00FE31DD">
      <w:pPr>
        <w:pStyle w:val="Heading3"/>
        <w:rPr>
          <w:del w:id="9587" w:author="Bruno Landais" w:date="2021-09-08T09:23:00Z"/>
        </w:rPr>
      </w:pPr>
      <w:bookmarkStart w:id="9588" w:name="_Toc81558737"/>
      <w:del w:id="9589" w:author="Bruno Landais" w:date="2021-09-08T09:23:00Z">
        <w:r w:rsidDel="003C3858">
          <w:delText>6.4.6</w:delText>
        </w:r>
        <w:r w:rsidDel="003C3858">
          <w:tab/>
          <w:delText>Data Model</w:delText>
        </w:r>
        <w:bookmarkEnd w:id="9588"/>
      </w:del>
    </w:p>
    <w:p w14:paraId="6B14C709" w14:textId="77777777" w:rsidR="00FE31DD" w:rsidDel="003C3858" w:rsidRDefault="00FE31DD" w:rsidP="00FE31DD">
      <w:pPr>
        <w:pStyle w:val="Heading4"/>
        <w:rPr>
          <w:del w:id="9590" w:author="Bruno Landais" w:date="2021-09-08T09:23:00Z"/>
        </w:rPr>
      </w:pPr>
      <w:bookmarkStart w:id="9591" w:name="_Toc81558738"/>
      <w:del w:id="9592" w:author="Bruno Landais" w:date="2021-09-08T09:23:00Z">
        <w:r w:rsidDel="003C3858">
          <w:delText>6.4.6.1</w:delText>
        </w:r>
        <w:r w:rsidDel="003C3858">
          <w:tab/>
          <w:delText>General</w:delText>
        </w:r>
        <w:bookmarkEnd w:id="9591"/>
      </w:del>
    </w:p>
    <w:p w14:paraId="17249E41" w14:textId="77777777" w:rsidR="00FE31DD" w:rsidDel="003C3858" w:rsidRDefault="00FE31DD" w:rsidP="00FE31DD">
      <w:pPr>
        <w:rPr>
          <w:del w:id="9593" w:author="Bruno Landais" w:date="2021-09-08T09:23:00Z"/>
        </w:rPr>
      </w:pPr>
      <w:del w:id="9594" w:author="Bruno Landais" w:date="2021-09-08T09:23:00Z">
        <w:r w:rsidDel="003C3858">
          <w:delText>This clause specifies the application data model supported by the API.</w:delText>
        </w:r>
      </w:del>
    </w:p>
    <w:p w14:paraId="72D7F25C" w14:textId="77777777" w:rsidR="00FE31DD" w:rsidDel="003C3858" w:rsidRDefault="00FE31DD" w:rsidP="00FE31DD">
      <w:pPr>
        <w:pStyle w:val="Guidance"/>
        <w:rPr>
          <w:del w:id="9595" w:author="Bruno Landais" w:date="2021-09-08T09:23:00Z"/>
        </w:rPr>
      </w:pPr>
      <w:del w:id="9596" w:author="Bruno Landais" w:date="2021-09-08T09:23:00Z">
        <w:r w:rsidDel="003C3858">
          <w:delText>Data types that may be common to multiple APIs (offered by the same or different NFs) should be specified in a new separate TS (similar approach as for TS 29.230 for Diameter AVPs).</w:delText>
        </w:r>
      </w:del>
    </w:p>
    <w:p w14:paraId="6179AFF3" w14:textId="77777777" w:rsidR="00FE31DD" w:rsidDel="003C3858" w:rsidRDefault="00FE31DD" w:rsidP="00FE31DD">
      <w:pPr>
        <w:rPr>
          <w:del w:id="9597" w:author="Bruno Landais" w:date="2021-09-08T09:23:00Z"/>
        </w:rPr>
      </w:pPr>
      <w:del w:id="9598" w:author="Bruno Landais" w:date="2021-09-08T09:23:00Z">
        <w:r w:rsidDel="003C3858">
          <w:lastRenderedPageBreak/>
          <w:delText>T</w:delText>
        </w:r>
        <w:r w:rsidRPr="009C4D60" w:rsidDel="003C3858">
          <w:delText xml:space="preserve">able </w:delText>
        </w:r>
        <w:r w:rsidDel="003C3858">
          <w:delText xml:space="preserve">6.4.6.1-1 specifies </w:delText>
        </w:r>
        <w:r w:rsidRPr="009C4D60" w:rsidDel="003C3858">
          <w:delText xml:space="preserve">the </w:delText>
        </w:r>
        <w:r w:rsidDel="003C3858">
          <w:delText>data types</w:delText>
        </w:r>
        <w:r w:rsidRPr="009C4D60" w:rsidDel="003C3858">
          <w:delText xml:space="preserve"> defined for 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w:delText>
        </w:r>
      </w:del>
    </w:p>
    <w:p w14:paraId="145FF949" w14:textId="77777777" w:rsidR="00FE31DD" w:rsidDel="003C3858" w:rsidRDefault="00FE31DD" w:rsidP="00FE31DD">
      <w:pPr>
        <w:rPr>
          <w:del w:id="9599" w:author="Bruno Landais" w:date="2021-09-08T09:23:00Z"/>
        </w:rPr>
      </w:pPr>
    </w:p>
    <w:p w14:paraId="40EB3099" w14:textId="77777777" w:rsidR="00FE31DD" w:rsidRPr="009C4D60" w:rsidDel="003C3858" w:rsidRDefault="00FE31DD" w:rsidP="00FE31DD">
      <w:pPr>
        <w:pStyle w:val="TH"/>
        <w:rPr>
          <w:del w:id="9600" w:author="Bruno Landais" w:date="2021-09-08T09:23:00Z"/>
        </w:rPr>
      </w:pPr>
      <w:del w:id="9601" w:author="Bruno Landais" w:date="2021-09-08T09:23:00Z">
        <w:r w:rsidRPr="009C4D60" w:rsidDel="003C3858">
          <w:delText xml:space="preserve">Table </w:delText>
        </w:r>
        <w:r w:rsidDel="003C3858">
          <w:delText>6.4.6.1-</w:delText>
        </w:r>
        <w:r w:rsidRPr="009C4D60" w:rsidDel="003C3858">
          <w:delText xml:space="preserve">1: </w:delText>
        </w:r>
        <w:r w:rsidDel="003C3858">
          <w:delText>N</w:delText>
        </w:r>
        <w:r w:rsidRPr="00B75785" w:rsidDel="003C3858">
          <w:rPr>
            <w:vertAlign w:val="subscript"/>
          </w:rPr>
          <w:delText>&lt;NF&gt;</w:delText>
        </w:r>
        <w:r w:rsidDel="003C3858">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31DD" w:rsidRPr="00B54FF5" w:rsidDel="003C3858" w14:paraId="6F83B09B" w14:textId="77777777" w:rsidTr="00587048">
        <w:trPr>
          <w:jc w:val="center"/>
          <w:del w:id="9602"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9B43793" w14:textId="77777777" w:rsidR="00FE31DD" w:rsidRPr="0016361A" w:rsidDel="003C3858" w:rsidRDefault="00FE31DD" w:rsidP="00587048">
            <w:pPr>
              <w:pStyle w:val="TAH"/>
              <w:rPr>
                <w:del w:id="9603" w:author="Bruno Landais" w:date="2021-09-08T09:23:00Z"/>
              </w:rPr>
            </w:pPr>
            <w:del w:id="9604"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1C4BBA6" w14:textId="77777777" w:rsidR="00FE31DD" w:rsidRPr="0016361A" w:rsidDel="003C3858" w:rsidRDefault="00FE31DD" w:rsidP="00587048">
            <w:pPr>
              <w:pStyle w:val="TAH"/>
              <w:rPr>
                <w:del w:id="9605" w:author="Bruno Landais" w:date="2021-09-08T09:23:00Z"/>
              </w:rPr>
            </w:pPr>
            <w:del w:id="9606" w:author="Bruno Landais" w:date="2021-09-08T09:23:00Z">
              <w:r w:rsidRPr="0016361A" w:rsidDel="003C3858">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35FA073" w14:textId="77777777" w:rsidR="00FE31DD" w:rsidRPr="0016361A" w:rsidDel="003C3858" w:rsidRDefault="00FE31DD" w:rsidP="00587048">
            <w:pPr>
              <w:pStyle w:val="TAH"/>
              <w:rPr>
                <w:del w:id="9607" w:author="Bruno Landais" w:date="2021-09-08T09:23:00Z"/>
              </w:rPr>
            </w:pPr>
            <w:del w:id="9608" w:author="Bruno Landais" w:date="2021-09-08T09:23:00Z">
              <w:r w:rsidRPr="0016361A" w:rsidDel="003C3858">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9B511D" w14:textId="77777777" w:rsidR="00FE31DD" w:rsidRPr="0016361A" w:rsidDel="003C3858" w:rsidRDefault="00FE31DD" w:rsidP="00587048">
            <w:pPr>
              <w:pStyle w:val="TAH"/>
              <w:rPr>
                <w:del w:id="9609" w:author="Bruno Landais" w:date="2021-09-08T09:23:00Z"/>
              </w:rPr>
            </w:pPr>
            <w:del w:id="9610" w:author="Bruno Landais" w:date="2021-09-08T09:23:00Z">
              <w:r w:rsidRPr="0016361A" w:rsidDel="003C3858">
                <w:delText>Applicability</w:delText>
              </w:r>
            </w:del>
          </w:p>
        </w:tc>
      </w:tr>
      <w:tr w:rsidR="00FE31DD" w:rsidRPr="00B54FF5" w:rsidDel="003C3858" w14:paraId="0266DD1B" w14:textId="77777777" w:rsidTr="00587048">
        <w:trPr>
          <w:jc w:val="center"/>
          <w:del w:id="9611"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2A1B19CE" w14:textId="77777777" w:rsidR="00FE31DD" w:rsidRPr="0016361A" w:rsidDel="003C3858" w:rsidRDefault="00FE31DD" w:rsidP="00587048">
            <w:pPr>
              <w:pStyle w:val="TAL"/>
              <w:rPr>
                <w:del w:id="9612"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6CB9B219" w14:textId="77777777" w:rsidR="00FE31DD" w:rsidRPr="0016361A" w:rsidDel="003C3858" w:rsidRDefault="00FE31DD" w:rsidP="00587048">
            <w:pPr>
              <w:pStyle w:val="TAL"/>
              <w:rPr>
                <w:del w:id="9613"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2AF2671D" w14:textId="77777777" w:rsidR="00FE31DD" w:rsidRPr="0016361A" w:rsidDel="003C3858" w:rsidRDefault="00FE31DD" w:rsidP="00587048">
            <w:pPr>
              <w:pStyle w:val="TAL"/>
              <w:rPr>
                <w:del w:id="9614"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06A8B18" w14:textId="77777777" w:rsidR="00FE31DD" w:rsidRPr="0016361A" w:rsidDel="003C3858" w:rsidRDefault="00FE31DD" w:rsidP="00587048">
            <w:pPr>
              <w:pStyle w:val="TAL"/>
              <w:rPr>
                <w:del w:id="9615" w:author="Bruno Landais" w:date="2021-09-08T09:23:00Z"/>
                <w:rFonts w:cs="Arial"/>
                <w:szCs w:val="18"/>
              </w:rPr>
            </w:pPr>
          </w:p>
        </w:tc>
      </w:tr>
    </w:tbl>
    <w:p w14:paraId="3F3D0FED" w14:textId="77777777" w:rsidR="00FE31DD" w:rsidDel="003C3858" w:rsidRDefault="00FE31DD" w:rsidP="00FE31DD">
      <w:pPr>
        <w:rPr>
          <w:del w:id="9616" w:author="Bruno Landais" w:date="2021-09-08T09:23:00Z"/>
        </w:rPr>
      </w:pPr>
    </w:p>
    <w:p w14:paraId="2498DD01" w14:textId="77777777" w:rsidR="00FE31DD" w:rsidDel="003C3858" w:rsidRDefault="00FE31DD" w:rsidP="00FE31DD">
      <w:pPr>
        <w:rPr>
          <w:del w:id="9617" w:author="Bruno Landais" w:date="2021-09-08T09:23:00Z"/>
        </w:rPr>
      </w:pPr>
      <w:del w:id="9618" w:author="Bruno Landais" w:date="2021-09-08T09:23:00Z">
        <w:r w:rsidDel="003C3858">
          <w:delText>T</w:delText>
        </w:r>
        <w:r w:rsidRPr="009C4D60" w:rsidDel="003C3858">
          <w:delText xml:space="preserve">able </w:delText>
        </w:r>
        <w:r w:rsidDel="003C3858">
          <w:delText>6.4.6.1-2 specifies data types</w:delText>
        </w:r>
        <w:r w:rsidRPr="009C4D60" w:rsidDel="003C3858">
          <w:delText xml:space="preserve"> </w:delText>
        </w:r>
        <w:r w:rsidDel="003C3858">
          <w:delText xml:space="preserve">re-used by </w:delText>
        </w:r>
        <w:r w:rsidRPr="009C4D60" w:rsidDel="003C3858">
          <w:delText xml:space="preserve">the </w:delText>
        </w:r>
        <w:r w:rsidDel="003C3858">
          <w:delText>N</w:delText>
        </w:r>
        <w:r w:rsidRPr="0052604D" w:rsidDel="003C3858">
          <w:rPr>
            <w:vertAlign w:val="subscript"/>
          </w:rPr>
          <w:delText>&lt;NF&gt;</w:delText>
        </w:r>
        <w:r w:rsidRPr="009C4D60" w:rsidDel="003C3858">
          <w:delText xml:space="preserve"> </w:delText>
        </w:r>
        <w:r w:rsidDel="003C3858">
          <w:delText>service based interface</w:delText>
        </w:r>
        <w:r w:rsidRPr="009C4D60" w:rsidDel="003C3858">
          <w:delText xml:space="preserve"> protocol</w:delText>
        </w:r>
        <w:r w:rsidDel="003C3858">
          <w:delText xml:space="preserve"> from other specifications, including a reference to their respective specifications and when needed, a short description of their use within the N</w:delText>
        </w:r>
        <w:r w:rsidRPr="0052604D" w:rsidDel="003C3858">
          <w:rPr>
            <w:vertAlign w:val="subscript"/>
          </w:rPr>
          <w:delText>&lt;NF&gt;</w:delText>
        </w:r>
        <w:r w:rsidRPr="009C4D60" w:rsidDel="003C3858">
          <w:delText xml:space="preserve"> </w:delText>
        </w:r>
        <w:r w:rsidDel="003C3858">
          <w:delText>service based interface.</w:delText>
        </w:r>
      </w:del>
    </w:p>
    <w:p w14:paraId="17633B0B" w14:textId="77777777" w:rsidR="00FE31DD" w:rsidRPr="009C4D60" w:rsidDel="003C3858" w:rsidRDefault="00FE31DD" w:rsidP="00FE31DD">
      <w:pPr>
        <w:pStyle w:val="TH"/>
        <w:rPr>
          <w:del w:id="9619" w:author="Bruno Landais" w:date="2021-09-08T09:23:00Z"/>
        </w:rPr>
      </w:pPr>
      <w:del w:id="9620" w:author="Bruno Landais" w:date="2021-09-08T09:23:00Z">
        <w:r w:rsidRPr="009C4D60" w:rsidDel="003C3858">
          <w:delText xml:space="preserve">Table </w:delText>
        </w:r>
        <w:r w:rsidDel="003C3858">
          <w:delText>6.4.6.1-2</w:delText>
        </w:r>
        <w:r w:rsidRPr="009C4D60" w:rsidDel="003C3858">
          <w:delText xml:space="preserve">: </w:delText>
        </w:r>
        <w:r w:rsidDel="003C3858">
          <w:delText>N</w:delText>
        </w:r>
        <w:r w:rsidRPr="00B75785" w:rsidDel="003C3858">
          <w:rPr>
            <w:vertAlign w:val="subscript"/>
          </w:rPr>
          <w:delText>&lt;NF&gt;</w:delText>
        </w:r>
        <w:r w:rsidDel="003C3858">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31DD" w:rsidRPr="00B54FF5" w:rsidDel="003C3858" w14:paraId="6FE184D3" w14:textId="77777777" w:rsidTr="00587048">
        <w:trPr>
          <w:jc w:val="center"/>
          <w:del w:id="9621" w:author="Bruno Landais" w:date="2021-09-08T09:2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4DCDA01" w14:textId="77777777" w:rsidR="00FE31DD" w:rsidRPr="0016361A" w:rsidDel="003C3858" w:rsidRDefault="00FE31DD" w:rsidP="00587048">
            <w:pPr>
              <w:pStyle w:val="TAH"/>
              <w:rPr>
                <w:del w:id="9622" w:author="Bruno Landais" w:date="2021-09-08T09:23:00Z"/>
              </w:rPr>
            </w:pPr>
            <w:del w:id="9623" w:author="Bruno Landais" w:date="2021-09-08T09:23:00Z">
              <w:r w:rsidRPr="0016361A" w:rsidDel="003C385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7A43D5E" w14:textId="77777777" w:rsidR="00FE31DD" w:rsidRPr="0016361A" w:rsidDel="003C3858" w:rsidRDefault="00FE31DD" w:rsidP="00587048">
            <w:pPr>
              <w:pStyle w:val="TAH"/>
              <w:rPr>
                <w:del w:id="9624" w:author="Bruno Landais" w:date="2021-09-08T09:23:00Z"/>
              </w:rPr>
            </w:pPr>
            <w:del w:id="9625" w:author="Bruno Landais" w:date="2021-09-08T09:23:00Z">
              <w:r w:rsidRPr="0016361A" w:rsidDel="003C3858">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2D3134B" w14:textId="77777777" w:rsidR="00FE31DD" w:rsidRPr="0016361A" w:rsidDel="003C3858" w:rsidRDefault="00FE31DD" w:rsidP="00587048">
            <w:pPr>
              <w:pStyle w:val="TAH"/>
              <w:rPr>
                <w:del w:id="9626" w:author="Bruno Landais" w:date="2021-09-08T09:23:00Z"/>
              </w:rPr>
            </w:pPr>
            <w:del w:id="9627" w:author="Bruno Landais" w:date="2021-09-08T09:23:00Z">
              <w:r w:rsidRPr="0016361A" w:rsidDel="003C3858">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97FD69" w14:textId="77777777" w:rsidR="00FE31DD" w:rsidRPr="0016361A" w:rsidDel="003C3858" w:rsidRDefault="00FE31DD" w:rsidP="00587048">
            <w:pPr>
              <w:pStyle w:val="TAH"/>
              <w:rPr>
                <w:del w:id="9628" w:author="Bruno Landais" w:date="2021-09-08T09:23:00Z"/>
              </w:rPr>
            </w:pPr>
            <w:del w:id="9629" w:author="Bruno Landais" w:date="2021-09-08T09:23:00Z">
              <w:r w:rsidRPr="0016361A" w:rsidDel="003C3858">
                <w:delText>Applicability</w:delText>
              </w:r>
            </w:del>
          </w:p>
        </w:tc>
      </w:tr>
      <w:tr w:rsidR="00FE31DD" w:rsidRPr="00B54FF5" w:rsidDel="003C3858" w14:paraId="64D5B6BE" w14:textId="77777777" w:rsidTr="00587048">
        <w:trPr>
          <w:jc w:val="center"/>
          <w:del w:id="9630" w:author="Bruno Landais" w:date="2021-09-08T09:23:00Z"/>
        </w:trPr>
        <w:tc>
          <w:tcPr>
            <w:tcW w:w="1735" w:type="dxa"/>
            <w:tcBorders>
              <w:top w:val="single" w:sz="4" w:space="0" w:color="auto"/>
              <w:left w:val="single" w:sz="4" w:space="0" w:color="auto"/>
              <w:bottom w:val="single" w:sz="4" w:space="0" w:color="auto"/>
              <w:right w:val="single" w:sz="4" w:space="0" w:color="auto"/>
            </w:tcBorders>
          </w:tcPr>
          <w:p w14:paraId="39B19122" w14:textId="77777777" w:rsidR="00FE31DD" w:rsidRPr="0016361A" w:rsidDel="003C3858" w:rsidRDefault="00FE31DD" w:rsidP="00587048">
            <w:pPr>
              <w:pStyle w:val="TAL"/>
              <w:rPr>
                <w:del w:id="9631" w:author="Bruno Landais" w:date="2021-09-08T09:23:00Z"/>
              </w:rPr>
            </w:pPr>
          </w:p>
        </w:tc>
        <w:tc>
          <w:tcPr>
            <w:tcW w:w="1559" w:type="dxa"/>
            <w:tcBorders>
              <w:top w:val="single" w:sz="4" w:space="0" w:color="auto"/>
              <w:left w:val="single" w:sz="4" w:space="0" w:color="auto"/>
              <w:bottom w:val="single" w:sz="4" w:space="0" w:color="auto"/>
              <w:right w:val="single" w:sz="4" w:space="0" w:color="auto"/>
            </w:tcBorders>
          </w:tcPr>
          <w:p w14:paraId="6C199034" w14:textId="77777777" w:rsidR="00FE31DD" w:rsidRPr="0016361A" w:rsidDel="003C3858" w:rsidRDefault="00FE31DD" w:rsidP="00587048">
            <w:pPr>
              <w:pStyle w:val="TAL"/>
              <w:rPr>
                <w:del w:id="9632" w:author="Bruno Landais" w:date="2021-09-08T09:23:00Z"/>
              </w:rPr>
            </w:pPr>
          </w:p>
        </w:tc>
        <w:tc>
          <w:tcPr>
            <w:tcW w:w="3828" w:type="dxa"/>
            <w:tcBorders>
              <w:top w:val="single" w:sz="4" w:space="0" w:color="auto"/>
              <w:left w:val="single" w:sz="4" w:space="0" w:color="auto"/>
              <w:bottom w:val="single" w:sz="4" w:space="0" w:color="auto"/>
              <w:right w:val="single" w:sz="4" w:space="0" w:color="auto"/>
            </w:tcBorders>
          </w:tcPr>
          <w:p w14:paraId="2BBE0657" w14:textId="77777777" w:rsidR="00FE31DD" w:rsidRPr="0016361A" w:rsidDel="003C3858" w:rsidRDefault="00FE31DD" w:rsidP="00587048">
            <w:pPr>
              <w:pStyle w:val="TAL"/>
              <w:rPr>
                <w:del w:id="9633" w:author="Bruno Landais" w:date="2021-09-08T09:2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405FD5D" w14:textId="77777777" w:rsidR="00FE31DD" w:rsidRPr="0016361A" w:rsidDel="003C3858" w:rsidRDefault="00FE31DD" w:rsidP="00587048">
            <w:pPr>
              <w:pStyle w:val="TAL"/>
              <w:rPr>
                <w:del w:id="9634" w:author="Bruno Landais" w:date="2021-09-08T09:23:00Z"/>
                <w:rFonts w:cs="Arial"/>
                <w:szCs w:val="18"/>
              </w:rPr>
            </w:pPr>
          </w:p>
        </w:tc>
      </w:tr>
    </w:tbl>
    <w:p w14:paraId="75D08EAE" w14:textId="77777777" w:rsidR="00FE31DD" w:rsidDel="003C3858" w:rsidRDefault="00FE31DD" w:rsidP="00FE31DD">
      <w:pPr>
        <w:rPr>
          <w:del w:id="9635" w:author="Bruno Landais" w:date="2021-09-08T09:23:00Z"/>
        </w:rPr>
      </w:pPr>
    </w:p>
    <w:p w14:paraId="5CFEAC7C" w14:textId="77777777" w:rsidR="00FE31DD" w:rsidDel="003C3858" w:rsidRDefault="00FE31DD" w:rsidP="00FE31DD">
      <w:pPr>
        <w:pStyle w:val="Heading4"/>
        <w:rPr>
          <w:del w:id="9636" w:author="Bruno Landais" w:date="2021-09-08T09:23:00Z"/>
          <w:lang w:val="en-US"/>
        </w:rPr>
      </w:pPr>
      <w:bookmarkStart w:id="9637" w:name="_Toc81558739"/>
      <w:del w:id="9638" w:author="Bruno Landais" w:date="2021-09-08T09:23:00Z">
        <w:r w:rsidDel="003C3858">
          <w:rPr>
            <w:lang w:val="en-US"/>
          </w:rPr>
          <w:delText>6.4.6</w:delText>
        </w:r>
        <w:r w:rsidRPr="00445F4F" w:rsidDel="003C3858">
          <w:rPr>
            <w:lang w:val="en-US"/>
          </w:rPr>
          <w:delText>.2</w:delText>
        </w:r>
        <w:r w:rsidRPr="00445F4F" w:rsidDel="003C3858">
          <w:rPr>
            <w:lang w:val="en-US"/>
          </w:rPr>
          <w:tab/>
        </w:r>
        <w:r w:rsidDel="003C3858">
          <w:rPr>
            <w:lang w:val="en-US"/>
          </w:rPr>
          <w:delText>Structured</w:delText>
        </w:r>
        <w:r w:rsidRPr="00445F4F" w:rsidDel="003C3858">
          <w:rPr>
            <w:lang w:val="en-US"/>
          </w:rPr>
          <w:delText xml:space="preserve"> </w:delText>
        </w:r>
        <w:r w:rsidDel="003C3858">
          <w:rPr>
            <w:lang w:val="en-US"/>
          </w:rPr>
          <w:delText>d</w:delText>
        </w:r>
        <w:r w:rsidRPr="00445F4F" w:rsidDel="003C3858">
          <w:rPr>
            <w:lang w:val="en-US"/>
          </w:rPr>
          <w:delText>ata types</w:delText>
        </w:r>
        <w:bookmarkEnd w:id="9637"/>
      </w:del>
    </w:p>
    <w:p w14:paraId="312BF3E1" w14:textId="77777777" w:rsidR="00FE31DD" w:rsidRPr="00BA4F07" w:rsidDel="003C3858" w:rsidRDefault="00FE31DD" w:rsidP="00FE31DD">
      <w:pPr>
        <w:pStyle w:val="Guidance"/>
        <w:rPr>
          <w:del w:id="9639" w:author="Bruno Landais" w:date="2021-09-08T09:23:00Z"/>
        </w:rPr>
      </w:pPr>
      <w:del w:id="9640" w:author="Bruno Landais" w:date="2021-09-08T09:23:00Z">
        <w:r w:rsidDel="003C3858">
          <w:delText>This clause will specify the structured data types.</w:delText>
        </w:r>
      </w:del>
    </w:p>
    <w:p w14:paraId="7E37C89D" w14:textId="77777777" w:rsidR="00FE31DD" w:rsidDel="003C3858" w:rsidRDefault="00FE31DD" w:rsidP="00FE31DD">
      <w:pPr>
        <w:pStyle w:val="Heading5"/>
        <w:rPr>
          <w:del w:id="9641" w:author="Bruno Landais" w:date="2021-09-08T09:23:00Z"/>
        </w:rPr>
      </w:pPr>
      <w:bookmarkStart w:id="9642" w:name="_Toc81558740"/>
      <w:del w:id="9643" w:author="Bruno Landais" w:date="2021-09-08T09:23:00Z">
        <w:r w:rsidDel="003C3858">
          <w:delText>6.4.6.2.1</w:delText>
        </w:r>
        <w:r w:rsidDel="003C3858">
          <w:tab/>
          <w:delText>Introduction</w:delText>
        </w:r>
        <w:bookmarkEnd w:id="9642"/>
      </w:del>
    </w:p>
    <w:p w14:paraId="3D1832FC" w14:textId="77777777" w:rsidR="00FE31DD" w:rsidDel="003C3858" w:rsidRDefault="00FE31DD" w:rsidP="00FE31DD">
      <w:pPr>
        <w:rPr>
          <w:del w:id="9644" w:author="Bruno Landais" w:date="2021-09-08T09:23:00Z"/>
        </w:rPr>
      </w:pPr>
      <w:del w:id="9645" w:author="Bruno Landais" w:date="2021-09-08T09:23:00Z">
        <w:r w:rsidDel="003C3858">
          <w:delText>This clause defines the structures to be used in resource representations.</w:delText>
        </w:r>
      </w:del>
    </w:p>
    <w:p w14:paraId="6468C270" w14:textId="77777777" w:rsidR="00FE31DD" w:rsidDel="003C3858" w:rsidRDefault="00FE31DD" w:rsidP="00FE31DD">
      <w:pPr>
        <w:pStyle w:val="Heading5"/>
        <w:rPr>
          <w:del w:id="9646" w:author="Bruno Landais" w:date="2021-09-08T09:23:00Z"/>
        </w:rPr>
      </w:pPr>
      <w:bookmarkStart w:id="9647" w:name="_Toc81558741"/>
      <w:del w:id="9648" w:author="Bruno Landais" w:date="2021-09-08T09:23:00Z">
        <w:r w:rsidDel="003C3858">
          <w:delText>6.4.6.2.2</w:delText>
        </w:r>
        <w:r w:rsidDel="003C3858">
          <w:tab/>
          <w:delText>Type: &lt;TypeName 1&gt;</w:delText>
        </w:r>
        <w:bookmarkEnd w:id="9647"/>
      </w:del>
    </w:p>
    <w:p w14:paraId="21F83B2D" w14:textId="77777777" w:rsidR="00FE31DD" w:rsidRPr="00F11739" w:rsidDel="003C3858" w:rsidRDefault="00FE31DD" w:rsidP="00FE31DD">
      <w:pPr>
        <w:pStyle w:val="Guidance"/>
        <w:rPr>
          <w:del w:id="9649" w:author="Bruno Landais" w:date="2021-09-08T09:23:00Z"/>
        </w:rPr>
      </w:pPr>
      <w:del w:id="9650" w:author="Bruno Landais" w:date="2021-09-08T09:23:00Z">
        <w:r w:rsidDel="003C3858">
          <w:delText>"</w:delText>
        </w:r>
        <w:r w:rsidRPr="00F11739" w:rsidDel="003C3858">
          <w:delText>Attribute name</w:delText>
        </w:r>
        <w:r w:rsidDel="003C3858">
          <w:delText>"</w:delText>
        </w:r>
        <w:r w:rsidRPr="00F11739" w:rsidDel="003C385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3C3858">
          <w:delText>member names</w:delText>
        </w:r>
        <w:r w:rsidRPr="00F11739" w:rsidDel="003C3858">
          <w:delText xml:space="preserve"> in a JSON object.</w:delText>
        </w:r>
      </w:del>
    </w:p>
    <w:p w14:paraId="4B02E3D2" w14:textId="77777777" w:rsidR="00FE31DD" w:rsidRPr="00F11739" w:rsidDel="003C3858" w:rsidRDefault="00FE31DD" w:rsidP="00FE31DD">
      <w:pPr>
        <w:pStyle w:val="Guidance"/>
        <w:rPr>
          <w:del w:id="9651" w:author="Bruno Landais" w:date="2021-09-08T09:23:00Z"/>
        </w:rPr>
      </w:pPr>
      <w:del w:id="9652" w:author="Bruno Landais" w:date="2021-09-08T09:23:00Z">
        <w:r w:rsidDel="003C3858">
          <w:delText>"</w:delText>
        </w:r>
        <w:r w:rsidRPr="00F11739" w:rsidDel="003C3858">
          <w:delText>Data type</w:delText>
        </w:r>
        <w:r w:rsidDel="003C3858">
          <w:delText>"</w:delText>
        </w:r>
        <w:r w:rsidRPr="00F11739" w:rsidDel="003C3858">
          <w:delText>: Data type of the attribute</w:delText>
        </w:r>
        <w:r w:rsidDel="003C3858">
          <w:delText xml:space="preserve"> values</w:delText>
        </w:r>
        <w:r w:rsidRPr="00F11739" w:rsidDel="003C3858">
          <w:delText xml:space="preserve">. If the data type is indicated as "&lt;type&gt;", the attribute </w:delText>
        </w:r>
        <w:r w:rsidDel="003C3858">
          <w:delText xml:space="preserve">value </w:delText>
        </w:r>
        <w:r w:rsidRPr="00F11739" w:rsidDel="003C3858">
          <w:delText xml:space="preserve">shall be of data type &lt;type&gt;. If the data type is indicated as "array(&lt;type&gt;)", the attribute </w:delText>
        </w:r>
        <w:r w:rsidDel="003C3858">
          <w:delText xml:space="preserve">value </w:delText>
        </w:r>
        <w:r w:rsidRPr="00F11739" w:rsidDel="003C3858">
          <w:delText>shall b</w:delText>
        </w:r>
        <w:r w:rsidDel="003C3858">
          <w:delText>e an array (see IETF RFC 825</w:delText>
        </w:r>
        <w:r w:rsidRPr="00F11739" w:rsidDel="003C3858">
          <w:delText xml:space="preserve">]) that contains elements of data type &lt;type&gt;. If the data type is indicated as "map(&lt;type&gt;)", the attribute </w:delText>
        </w:r>
        <w:r w:rsidDel="003C3858">
          <w:delText xml:space="preserve">value </w:delText>
        </w:r>
        <w:r w:rsidRPr="00F11739" w:rsidDel="003C3858">
          <w:delText xml:space="preserve">shall be </w:delText>
        </w:r>
        <w:r w:rsidDel="003C3858">
          <w:delText>an object (see IETF RFC 8259</w:delText>
        </w:r>
        <w:r w:rsidRPr="00F11739" w:rsidDel="003C3858">
          <w:delText>) encod</w:delText>
        </w:r>
        <w:r w:rsidDel="003C3858">
          <w:delText>ed in the corresponding OpenAPI specification as</w:delText>
        </w:r>
        <w:r w:rsidRPr="00F11739" w:rsidDel="003C3858">
          <w:delText xml:space="preserve"> a map </w:delText>
        </w:r>
        <w:r w:rsidDel="003C3858">
          <w:delText>which values are</w:delText>
        </w:r>
        <w:r w:rsidRPr="00F11739" w:rsidDel="003C3858">
          <w:delText xml:space="preserve"> data type &lt;type&gt;. &lt;type&gt; can either be "integer", "number", "string" or "boolean" (as defined in the OpenAPI specification [4]), or a data type defined in a 3GPP specification.</w:delText>
        </w:r>
      </w:del>
    </w:p>
    <w:p w14:paraId="48EACB27" w14:textId="77777777" w:rsidR="00FE31DD" w:rsidRPr="00F11739" w:rsidDel="003C3858" w:rsidRDefault="00FE31DD" w:rsidP="00FE31DD">
      <w:pPr>
        <w:pStyle w:val="Guidance"/>
        <w:rPr>
          <w:del w:id="9653" w:author="Bruno Landais" w:date="2021-09-08T09:23:00Z"/>
        </w:rPr>
      </w:pPr>
      <w:del w:id="9654" w:author="Bruno Landais" w:date="2021-09-08T09:23:00Z">
        <w:r w:rsidDel="003C3858">
          <w:delText>"</w:delText>
        </w:r>
        <w:r w:rsidRPr="00F11739" w:rsidDel="003C3858">
          <w:delText>P</w:delText>
        </w:r>
        <w:r w:rsidDel="003C3858">
          <w:delText>"</w:delText>
        </w:r>
        <w:r w:rsidRPr="00F11739" w:rsidDel="003C3858">
          <w:delText>: Presence condition of a data structure in request body. It shall be one of "M" (for Mandatory), "C" (for Conditional) and "O" (for Optional).</w:delText>
        </w:r>
      </w:del>
    </w:p>
    <w:p w14:paraId="7280652A" w14:textId="77777777" w:rsidR="00FE31DD" w:rsidRPr="00F11739" w:rsidDel="003C3858" w:rsidRDefault="00FE31DD" w:rsidP="00FE31DD">
      <w:pPr>
        <w:pStyle w:val="Guidance"/>
        <w:rPr>
          <w:del w:id="9655" w:author="Bruno Landais" w:date="2021-09-08T09:23:00Z"/>
        </w:rPr>
      </w:pPr>
      <w:del w:id="9656" w:author="Bruno Landais" w:date="2021-09-08T09:23:00Z">
        <w:r w:rsidDel="003C3858">
          <w:delText>"</w:delText>
        </w:r>
        <w:r w:rsidRPr="00F11739" w:rsidDel="003C3858">
          <w:delText>Cardinality</w:delText>
        </w:r>
        <w:r w:rsidDel="003C3858">
          <w:delText>"</w:delText>
        </w:r>
        <w:r w:rsidRPr="00F11739" w:rsidDel="003C385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2B5FFD5" w14:textId="77777777" w:rsidR="00FE31DD" w:rsidDel="003C3858" w:rsidRDefault="00FE31DD" w:rsidP="00FE31DD">
      <w:pPr>
        <w:pStyle w:val="Guidance"/>
        <w:rPr>
          <w:del w:id="9657" w:author="Bruno Landais" w:date="2021-09-08T09:23:00Z"/>
        </w:rPr>
      </w:pPr>
      <w:del w:id="9658" w:author="Bruno Landais" w:date="2021-09-08T09:23:00Z">
        <w:r w:rsidDel="003C3858">
          <w:delText>"</w:delText>
        </w:r>
        <w:r w:rsidRPr="00F11739" w:rsidDel="003C3858">
          <w:delText>Description</w:delText>
        </w:r>
        <w:r w:rsidDel="003C3858">
          <w:delText>"</w:delText>
        </w:r>
        <w:r w:rsidRPr="00F11739" w:rsidDel="003C3858">
          <w:delText>: Describes the meaning and use of the attribute and may contain normative statements.</w:delText>
        </w:r>
      </w:del>
    </w:p>
    <w:p w14:paraId="5B2466B8" w14:textId="77777777" w:rsidR="00FE31DD" w:rsidRPr="00384E92" w:rsidDel="003C3858" w:rsidRDefault="00FE31DD" w:rsidP="00FE31DD">
      <w:pPr>
        <w:pStyle w:val="Guidance"/>
        <w:rPr>
          <w:del w:id="9659" w:author="Bruno Landais" w:date="2021-09-08T09:23:00Z"/>
        </w:rPr>
      </w:pPr>
      <w:del w:id="9660" w:author="Bruno Landais" w:date="2021-09-08T09:23:00Z">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r w:rsidDel="003C3858">
          <w:rPr>
            <w:lang w:val="en-US"/>
          </w:rPr>
          <w:delText>If no optional features are defined for an API, the applicability column can be omitted for that API</w:delText>
        </w:r>
      </w:del>
    </w:p>
    <w:p w14:paraId="1E85809B" w14:textId="77777777" w:rsidR="00FE31DD" w:rsidDel="003C3858" w:rsidRDefault="00FE31DD" w:rsidP="00FE31DD">
      <w:pPr>
        <w:pStyle w:val="TH"/>
        <w:rPr>
          <w:del w:id="9661" w:author="Bruno Landais" w:date="2021-09-08T09:23:00Z"/>
        </w:rPr>
      </w:pPr>
      <w:del w:id="9662" w:author="Bruno Landais" w:date="2021-09-08T09:23:00Z">
        <w:r w:rsidDel="003C3858">
          <w:rPr>
            <w:noProof/>
          </w:rPr>
          <w:lastRenderedPageBreak/>
          <w:delText>Table </w:delText>
        </w:r>
        <w:r w:rsidDel="003C3858">
          <w:delText xml:space="preserve">6.4.6.2.2-1: </w:delText>
        </w:r>
        <w:r w:rsidDel="003C3858">
          <w:rPr>
            <w:noProof/>
          </w:rPr>
          <w:delText xml:space="preserve">Definition of type </w:delText>
        </w:r>
        <w:r w:rsidDel="003C3858">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E31DD" w:rsidRPr="00B54FF5" w:rsidDel="003C3858" w14:paraId="0899C9F1" w14:textId="77777777" w:rsidTr="00587048">
        <w:trPr>
          <w:jc w:val="center"/>
          <w:del w:id="9663" w:author="Bruno Landais" w:date="2021-09-08T09: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A37309" w14:textId="77777777" w:rsidR="00FE31DD" w:rsidRPr="0016361A" w:rsidDel="003C3858" w:rsidRDefault="00FE31DD" w:rsidP="00587048">
            <w:pPr>
              <w:pStyle w:val="TAH"/>
              <w:rPr>
                <w:del w:id="9664" w:author="Bruno Landais" w:date="2021-09-08T09:23:00Z"/>
              </w:rPr>
            </w:pPr>
            <w:del w:id="9665" w:author="Bruno Landais" w:date="2021-09-08T09:23:00Z">
              <w:r w:rsidRPr="0016361A" w:rsidDel="003C3858">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80C0A3" w14:textId="77777777" w:rsidR="00FE31DD" w:rsidRPr="0016361A" w:rsidDel="003C3858" w:rsidRDefault="00FE31DD" w:rsidP="00587048">
            <w:pPr>
              <w:pStyle w:val="TAH"/>
              <w:rPr>
                <w:del w:id="9666" w:author="Bruno Landais" w:date="2021-09-08T09:23:00Z"/>
              </w:rPr>
            </w:pPr>
            <w:del w:id="9667" w:author="Bruno Landais" w:date="2021-09-08T09:23:00Z">
              <w:r w:rsidRPr="0016361A" w:rsidDel="003C385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B190B" w14:textId="77777777" w:rsidR="00FE31DD" w:rsidRPr="0016361A" w:rsidDel="003C3858" w:rsidRDefault="00FE31DD" w:rsidP="00587048">
            <w:pPr>
              <w:pStyle w:val="TAH"/>
              <w:rPr>
                <w:del w:id="9668" w:author="Bruno Landais" w:date="2021-09-08T09:23:00Z"/>
              </w:rPr>
            </w:pPr>
            <w:del w:id="9669" w:author="Bruno Landais" w:date="2021-09-08T09:23:00Z">
              <w:r w:rsidRPr="0016361A" w:rsidDel="003C3858">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C6DB9" w14:textId="77777777" w:rsidR="00FE31DD" w:rsidRPr="0016361A" w:rsidDel="003C3858" w:rsidRDefault="00FE31DD" w:rsidP="00587048">
            <w:pPr>
              <w:pStyle w:val="TAH"/>
              <w:jc w:val="left"/>
              <w:rPr>
                <w:del w:id="9670" w:author="Bruno Landais" w:date="2021-09-08T09:23:00Z"/>
              </w:rPr>
            </w:pPr>
            <w:del w:id="9671" w:author="Bruno Landais" w:date="2021-09-08T09:23:00Z">
              <w:r w:rsidRPr="0016361A" w:rsidDel="003C3858">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FA2AEC" w14:textId="77777777" w:rsidR="00FE31DD" w:rsidRPr="0016361A" w:rsidDel="003C3858" w:rsidRDefault="00FE31DD" w:rsidP="00587048">
            <w:pPr>
              <w:pStyle w:val="TAH"/>
              <w:rPr>
                <w:del w:id="9672" w:author="Bruno Landais" w:date="2021-09-08T09:23:00Z"/>
                <w:rFonts w:cs="Arial"/>
                <w:szCs w:val="18"/>
              </w:rPr>
            </w:pPr>
            <w:del w:id="9673" w:author="Bruno Landais" w:date="2021-09-08T09:23:00Z">
              <w:r w:rsidRPr="0016361A" w:rsidDel="003C3858">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D7BFA" w14:textId="77777777" w:rsidR="00FE31DD" w:rsidRPr="0016361A" w:rsidDel="003C3858" w:rsidRDefault="00FE31DD" w:rsidP="00587048">
            <w:pPr>
              <w:pStyle w:val="TAH"/>
              <w:rPr>
                <w:del w:id="9674" w:author="Bruno Landais" w:date="2021-09-08T09:23:00Z"/>
                <w:rFonts w:cs="Arial"/>
                <w:szCs w:val="18"/>
              </w:rPr>
            </w:pPr>
            <w:del w:id="9675" w:author="Bruno Landais" w:date="2021-09-08T09:23:00Z">
              <w:r w:rsidRPr="0016361A" w:rsidDel="003C3858">
                <w:rPr>
                  <w:rFonts w:cs="Arial"/>
                  <w:szCs w:val="18"/>
                </w:rPr>
                <w:delText>Applicability</w:delText>
              </w:r>
            </w:del>
          </w:p>
        </w:tc>
      </w:tr>
      <w:tr w:rsidR="00FE31DD" w:rsidRPr="00B54FF5" w:rsidDel="003C3858" w14:paraId="425C4B9B" w14:textId="77777777" w:rsidTr="00587048">
        <w:trPr>
          <w:jc w:val="center"/>
          <w:del w:id="9676"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0EE4C4CC" w14:textId="77777777" w:rsidR="00FE31DD" w:rsidRPr="0016361A" w:rsidDel="003C3858" w:rsidRDefault="00FE31DD" w:rsidP="00587048">
            <w:pPr>
              <w:pStyle w:val="TAL"/>
              <w:rPr>
                <w:del w:id="9677" w:author="Bruno Landais" w:date="2021-09-08T09:23:00Z"/>
              </w:rPr>
            </w:pPr>
            <w:del w:id="9678" w:author="Bruno Landais" w:date="2021-09-08T09:23:00Z">
              <w:r w:rsidRPr="0016361A" w:rsidDel="003C3858">
                <w:delText>&lt;</w:delText>
              </w:r>
              <w:r w:rsidRPr="0016361A" w:rsidDel="003C3858">
                <w:rPr>
                  <w:i/>
                </w:rPr>
                <w:delText>attribute name</w:delText>
              </w:r>
              <w:r w:rsidRPr="0016361A" w:rsidDel="003C3858">
                <w:delText>&gt;</w:delText>
              </w:r>
            </w:del>
          </w:p>
        </w:tc>
        <w:tc>
          <w:tcPr>
            <w:tcW w:w="1444" w:type="dxa"/>
            <w:tcBorders>
              <w:top w:val="single" w:sz="4" w:space="0" w:color="auto"/>
              <w:left w:val="single" w:sz="4" w:space="0" w:color="auto"/>
              <w:bottom w:val="single" w:sz="4" w:space="0" w:color="auto"/>
              <w:right w:val="single" w:sz="4" w:space="0" w:color="auto"/>
            </w:tcBorders>
          </w:tcPr>
          <w:p w14:paraId="795E79F5" w14:textId="77777777" w:rsidR="00FE31DD" w:rsidRPr="0016361A" w:rsidDel="003C3858" w:rsidRDefault="00FE31DD" w:rsidP="00587048">
            <w:pPr>
              <w:pStyle w:val="TAL"/>
              <w:rPr>
                <w:del w:id="9679" w:author="Bruno Landais" w:date="2021-09-08T09:23:00Z"/>
              </w:rPr>
            </w:pPr>
            <w:del w:id="9680"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425" w:type="dxa"/>
            <w:tcBorders>
              <w:top w:val="single" w:sz="4" w:space="0" w:color="auto"/>
              <w:left w:val="single" w:sz="4" w:space="0" w:color="auto"/>
              <w:bottom w:val="single" w:sz="4" w:space="0" w:color="auto"/>
              <w:right w:val="single" w:sz="4" w:space="0" w:color="auto"/>
            </w:tcBorders>
          </w:tcPr>
          <w:p w14:paraId="3879A085" w14:textId="77777777" w:rsidR="00FE31DD" w:rsidRPr="0016361A" w:rsidDel="003C3858" w:rsidRDefault="00FE31DD" w:rsidP="00587048">
            <w:pPr>
              <w:pStyle w:val="TAC"/>
              <w:rPr>
                <w:del w:id="9681" w:author="Bruno Landais" w:date="2021-09-08T09:23:00Z"/>
              </w:rPr>
            </w:pPr>
            <w:del w:id="9682" w:author="Bruno Landais" w:date="2021-09-08T09:23:00Z">
              <w:r w:rsidRPr="0016361A" w:rsidDel="003C3858">
                <w:delText>"M", "C" or "O"</w:delText>
              </w:r>
            </w:del>
          </w:p>
        </w:tc>
        <w:tc>
          <w:tcPr>
            <w:tcW w:w="1134" w:type="dxa"/>
            <w:tcBorders>
              <w:top w:val="single" w:sz="4" w:space="0" w:color="auto"/>
              <w:left w:val="single" w:sz="4" w:space="0" w:color="auto"/>
              <w:bottom w:val="single" w:sz="4" w:space="0" w:color="auto"/>
              <w:right w:val="single" w:sz="4" w:space="0" w:color="auto"/>
            </w:tcBorders>
          </w:tcPr>
          <w:p w14:paraId="2D0FD32D" w14:textId="77777777" w:rsidR="00FE31DD" w:rsidRPr="0016361A" w:rsidDel="003C3858" w:rsidRDefault="00FE31DD" w:rsidP="00587048">
            <w:pPr>
              <w:pStyle w:val="TAL"/>
              <w:rPr>
                <w:del w:id="9683" w:author="Bruno Landais" w:date="2021-09-08T09:23:00Z"/>
              </w:rPr>
            </w:pPr>
            <w:del w:id="9684" w:author="Bruno Landais" w:date="2021-09-08T09:23:00Z">
              <w:r w:rsidRPr="0016361A" w:rsidDel="003C3858">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53253C6A" w14:textId="77777777" w:rsidR="00FE31DD" w:rsidRPr="0016361A" w:rsidDel="003C3858" w:rsidRDefault="00FE31DD" w:rsidP="00587048">
            <w:pPr>
              <w:pStyle w:val="TAL"/>
              <w:rPr>
                <w:del w:id="9685" w:author="Bruno Landais" w:date="2021-09-08T09:23:00Z"/>
                <w:rFonts w:cs="Arial"/>
                <w:szCs w:val="18"/>
              </w:rPr>
            </w:pPr>
            <w:del w:id="9686" w:author="Bruno Landais" w:date="2021-09-08T09:23:00Z">
              <w:r w:rsidRPr="0016361A" w:rsidDel="003C3858">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568B8AE5" w14:textId="77777777" w:rsidR="00FE31DD" w:rsidRPr="0016361A" w:rsidDel="003C3858" w:rsidRDefault="00FE31DD" w:rsidP="00587048">
            <w:pPr>
              <w:pStyle w:val="TAL"/>
              <w:rPr>
                <w:del w:id="9687" w:author="Bruno Landais" w:date="2021-09-08T09:23:00Z"/>
                <w:rFonts w:cs="Arial"/>
                <w:szCs w:val="18"/>
              </w:rPr>
            </w:pPr>
          </w:p>
        </w:tc>
      </w:tr>
      <w:tr w:rsidR="00FE31DD" w:rsidRPr="00B54FF5" w:rsidDel="003C3858" w14:paraId="011E2187" w14:textId="77777777" w:rsidTr="00587048">
        <w:trPr>
          <w:jc w:val="center"/>
          <w:del w:id="9688"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69CD6008" w14:textId="77777777" w:rsidR="00FE31DD" w:rsidRPr="0016361A" w:rsidDel="003C3858" w:rsidRDefault="00FE31DD" w:rsidP="00587048">
            <w:pPr>
              <w:pStyle w:val="TAL"/>
              <w:rPr>
                <w:del w:id="9689"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06EA143C" w14:textId="77777777" w:rsidR="00FE31DD" w:rsidRPr="0016361A" w:rsidDel="003C3858" w:rsidRDefault="00FE31DD" w:rsidP="00587048">
            <w:pPr>
              <w:pStyle w:val="TAL"/>
              <w:rPr>
                <w:del w:id="9690"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5D1708E7" w14:textId="77777777" w:rsidR="00FE31DD" w:rsidRPr="0016361A" w:rsidDel="003C3858" w:rsidRDefault="00FE31DD" w:rsidP="00587048">
            <w:pPr>
              <w:pStyle w:val="TAC"/>
              <w:rPr>
                <w:del w:id="9691"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57BD6E38" w14:textId="77777777" w:rsidR="00FE31DD" w:rsidRPr="0016361A" w:rsidDel="003C3858" w:rsidRDefault="00FE31DD" w:rsidP="00587048">
            <w:pPr>
              <w:pStyle w:val="TAL"/>
              <w:rPr>
                <w:del w:id="9692"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193A2E31" w14:textId="77777777" w:rsidR="00FE31DD" w:rsidRPr="0016361A" w:rsidDel="003C3858" w:rsidRDefault="00FE31DD" w:rsidP="00587048">
            <w:pPr>
              <w:pStyle w:val="TAL"/>
              <w:rPr>
                <w:del w:id="9693"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0ACB17" w14:textId="77777777" w:rsidR="00FE31DD" w:rsidRPr="0016361A" w:rsidDel="003C3858" w:rsidRDefault="00FE31DD" w:rsidP="00587048">
            <w:pPr>
              <w:pStyle w:val="TAL"/>
              <w:rPr>
                <w:del w:id="9694" w:author="Bruno Landais" w:date="2021-09-08T09:23:00Z"/>
                <w:rFonts w:cs="Arial"/>
                <w:szCs w:val="18"/>
              </w:rPr>
            </w:pPr>
          </w:p>
        </w:tc>
      </w:tr>
      <w:tr w:rsidR="00FE31DD" w:rsidRPr="00B54FF5" w:rsidDel="003C3858" w14:paraId="357D37CA" w14:textId="77777777" w:rsidTr="00587048">
        <w:trPr>
          <w:jc w:val="center"/>
          <w:del w:id="9695" w:author="Bruno Landais" w:date="2021-09-08T09:23:00Z"/>
        </w:trPr>
        <w:tc>
          <w:tcPr>
            <w:tcW w:w="1701" w:type="dxa"/>
            <w:tcBorders>
              <w:top w:val="single" w:sz="4" w:space="0" w:color="auto"/>
              <w:left w:val="single" w:sz="4" w:space="0" w:color="auto"/>
              <w:bottom w:val="single" w:sz="4" w:space="0" w:color="auto"/>
              <w:right w:val="single" w:sz="4" w:space="0" w:color="auto"/>
            </w:tcBorders>
          </w:tcPr>
          <w:p w14:paraId="7BF8E84B" w14:textId="77777777" w:rsidR="00FE31DD" w:rsidRPr="0016361A" w:rsidDel="003C3858" w:rsidRDefault="00FE31DD" w:rsidP="00587048">
            <w:pPr>
              <w:pStyle w:val="TAL"/>
              <w:rPr>
                <w:del w:id="9696" w:author="Bruno Landais" w:date="2021-09-08T09:23:00Z"/>
              </w:rPr>
            </w:pPr>
          </w:p>
        </w:tc>
        <w:tc>
          <w:tcPr>
            <w:tcW w:w="1444" w:type="dxa"/>
            <w:tcBorders>
              <w:top w:val="single" w:sz="4" w:space="0" w:color="auto"/>
              <w:left w:val="single" w:sz="4" w:space="0" w:color="auto"/>
              <w:bottom w:val="single" w:sz="4" w:space="0" w:color="auto"/>
              <w:right w:val="single" w:sz="4" w:space="0" w:color="auto"/>
            </w:tcBorders>
          </w:tcPr>
          <w:p w14:paraId="16F4848E" w14:textId="77777777" w:rsidR="00FE31DD" w:rsidRPr="0016361A" w:rsidDel="003C3858" w:rsidRDefault="00FE31DD" w:rsidP="00587048">
            <w:pPr>
              <w:pStyle w:val="TAL"/>
              <w:rPr>
                <w:del w:id="9697" w:author="Bruno Landais" w:date="2021-09-08T09:23:00Z"/>
              </w:rPr>
            </w:pPr>
          </w:p>
        </w:tc>
        <w:tc>
          <w:tcPr>
            <w:tcW w:w="425" w:type="dxa"/>
            <w:tcBorders>
              <w:top w:val="single" w:sz="4" w:space="0" w:color="auto"/>
              <w:left w:val="single" w:sz="4" w:space="0" w:color="auto"/>
              <w:bottom w:val="single" w:sz="4" w:space="0" w:color="auto"/>
              <w:right w:val="single" w:sz="4" w:space="0" w:color="auto"/>
            </w:tcBorders>
          </w:tcPr>
          <w:p w14:paraId="3D8DEB9E" w14:textId="77777777" w:rsidR="00FE31DD" w:rsidRPr="0016361A" w:rsidDel="003C3858" w:rsidRDefault="00FE31DD" w:rsidP="00587048">
            <w:pPr>
              <w:pStyle w:val="TAC"/>
              <w:rPr>
                <w:del w:id="9698" w:author="Bruno Landais" w:date="2021-09-08T09:23:00Z"/>
              </w:rPr>
            </w:pPr>
          </w:p>
        </w:tc>
        <w:tc>
          <w:tcPr>
            <w:tcW w:w="1134" w:type="dxa"/>
            <w:tcBorders>
              <w:top w:val="single" w:sz="4" w:space="0" w:color="auto"/>
              <w:left w:val="single" w:sz="4" w:space="0" w:color="auto"/>
              <w:bottom w:val="single" w:sz="4" w:space="0" w:color="auto"/>
              <w:right w:val="single" w:sz="4" w:space="0" w:color="auto"/>
            </w:tcBorders>
          </w:tcPr>
          <w:p w14:paraId="0894D070" w14:textId="77777777" w:rsidR="00FE31DD" w:rsidRPr="0016361A" w:rsidDel="003C3858" w:rsidRDefault="00FE31DD" w:rsidP="00587048">
            <w:pPr>
              <w:pStyle w:val="TAL"/>
              <w:rPr>
                <w:del w:id="9699" w:author="Bruno Landais" w:date="2021-09-08T09:23:00Z"/>
              </w:rPr>
            </w:pPr>
          </w:p>
        </w:tc>
        <w:tc>
          <w:tcPr>
            <w:tcW w:w="2410" w:type="dxa"/>
            <w:tcBorders>
              <w:top w:val="single" w:sz="4" w:space="0" w:color="auto"/>
              <w:left w:val="single" w:sz="4" w:space="0" w:color="auto"/>
              <w:bottom w:val="single" w:sz="4" w:space="0" w:color="auto"/>
              <w:right w:val="single" w:sz="4" w:space="0" w:color="auto"/>
            </w:tcBorders>
          </w:tcPr>
          <w:p w14:paraId="500D0977" w14:textId="77777777" w:rsidR="00FE31DD" w:rsidRPr="0016361A" w:rsidDel="003C3858" w:rsidRDefault="00FE31DD" w:rsidP="00587048">
            <w:pPr>
              <w:pStyle w:val="TAL"/>
              <w:rPr>
                <w:del w:id="9700" w:author="Bruno Landais" w:date="2021-09-08T09:2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F30FD96" w14:textId="77777777" w:rsidR="00FE31DD" w:rsidRPr="0016361A" w:rsidDel="003C3858" w:rsidRDefault="00FE31DD" w:rsidP="00587048">
            <w:pPr>
              <w:pStyle w:val="TAL"/>
              <w:rPr>
                <w:del w:id="9701" w:author="Bruno Landais" w:date="2021-09-08T09:23:00Z"/>
                <w:rFonts w:cs="Arial"/>
                <w:szCs w:val="18"/>
              </w:rPr>
            </w:pPr>
          </w:p>
        </w:tc>
      </w:tr>
    </w:tbl>
    <w:p w14:paraId="1FD20120" w14:textId="77777777" w:rsidR="00FE31DD" w:rsidDel="003C3858" w:rsidRDefault="00FE31DD" w:rsidP="00FE31DD">
      <w:pPr>
        <w:rPr>
          <w:del w:id="9702" w:author="Bruno Landais" w:date="2021-09-08T09:23:00Z"/>
          <w:lang w:val="en-US"/>
        </w:rPr>
      </w:pPr>
    </w:p>
    <w:p w14:paraId="5681D9B4" w14:textId="77777777" w:rsidR="00FE31DD" w:rsidDel="003C3858" w:rsidRDefault="00FE31DD" w:rsidP="00FE31DD">
      <w:pPr>
        <w:pStyle w:val="Heading5"/>
        <w:rPr>
          <w:del w:id="9703" w:author="Bruno Landais" w:date="2021-09-08T09:23:00Z"/>
        </w:rPr>
      </w:pPr>
      <w:bookmarkStart w:id="9704" w:name="_Toc81558742"/>
      <w:del w:id="9705" w:author="Bruno Landais" w:date="2021-09-08T09:23:00Z">
        <w:r w:rsidDel="003C3858">
          <w:delText>6.4.6.2.3</w:delText>
        </w:r>
        <w:r w:rsidDel="003C3858">
          <w:tab/>
          <w:delText>Type: &lt;TypeName 2&gt;</w:delText>
        </w:r>
        <w:bookmarkEnd w:id="9704"/>
      </w:del>
    </w:p>
    <w:p w14:paraId="4E89A741" w14:textId="77777777" w:rsidR="00FE31DD" w:rsidRPr="00387BE7" w:rsidDel="003C3858" w:rsidRDefault="00FE31DD" w:rsidP="00FE31DD">
      <w:pPr>
        <w:pStyle w:val="Guidance"/>
        <w:rPr>
          <w:del w:id="9706" w:author="Bruno Landais" w:date="2021-09-08T09:23:00Z"/>
        </w:rPr>
      </w:pPr>
      <w:del w:id="9707" w:author="Bruno Landais" w:date="2021-09-08T09:23:00Z">
        <w:r w:rsidDel="003C3858">
          <w:delText>And so on if there are more types to specify.</w:delText>
        </w:r>
      </w:del>
    </w:p>
    <w:p w14:paraId="11E252CA" w14:textId="77777777" w:rsidR="00FE31DD" w:rsidDel="003C3858" w:rsidRDefault="00FE31DD" w:rsidP="00FE31DD">
      <w:pPr>
        <w:pStyle w:val="Heading4"/>
        <w:rPr>
          <w:del w:id="9708" w:author="Bruno Landais" w:date="2021-09-08T09:23:00Z"/>
          <w:lang w:val="en-US"/>
        </w:rPr>
      </w:pPr>
      <w:bookmarkStart w:id="9709" w:name="_Toc81558743"/>
      <w:del w:id="9710" w:author="Bruno Landais" w:date="2021-09-08T09:23:00Z">
        <w:r w:rsidDel="003C3858">
          <w:rPr>
            <w:lang w:val="en-US"/>
          </w:rPr>
          <w:delText>6.4.6</w:delText>
        </w:r>
        <w:r w:rsidRPr="00087ED8" w:rsidDel="003C3858">
          <w:rPr>
            <w:lang w:val="en-US"/>
          </w:rPr>
          <w:delText>.</w:delText>
        </w:r>
        <w:r w:rsidDel="003C3858">
          <w:rPr>
            <w:lang w:val="en-US"/>
          </w:rPr>
          <w:delText>3</w:delText>
        </w:r>
        <w:r w:rsidRPr="00087ED8" w:rsidDel="003C3858">
          <w:rPr>
            <w:lang w:val="en-US"/>
          </w:rPr>
          <w:tab/>
        </w:r>
        <w:r w:rsidDel="003C3858">
          <w:rPr>
            <w:lang w:val="en-US"/>
          </w:rPr>
          <w:delText>S</w:delText>
        </w:r>
        <w:r w:rsidRPr="00087ED8" w:rsidDel="003C3858">
          <w:rPr>
            <w:lang w:val="en-US"/>
          </w:rPr>
          <w:delText>imple data types and enumerations</w:delText>
        </w:r>
        <w:bookmarkEnd w:id="9709"/>
      </w:del>
    </w:p>
    <w:p w14:paraId="328ED19F" w14:textId="77777777" w:rsidR="00FE31DD" w:rsidRPr="00FC5F63" w:rsidDel="003C3858" w:rsidRDefault="00FE31DD" w:rsidP="00FE31DD">
      <w:pPr>
        <w:pStyle w:val="Guidance"/>
        <w:rPr>
          <w:del w:id="9711" w:author="Bruno Landais" w:date="2021-09-08T09:23:00Z"/>
        </w:rPr>
      </w:pPr>
      <w:del w:id="9712" w:author="Bruno Landais" w:date="2021-09-08T09:23:00Z">
        <w:r w:rsidDel="003C3858">
          <w:delText>This clause will define simple data types and enumerations that can be referenced from data structures defined in the previous clauses.</w:delText>
        </w:r>
      </w:del>
    </w:p>
    <w:p w14:paraId="2C0C8A1E" w14:textId="77777777" w:rsidR="00FE31DD" w:rsidRPr="00384E92" w:rsidDel="003C3858" w:rsidRDefault="00FE31DD" w:rsidP="00FE31DD">
      <w:pPr>
        <w:pStyle w:val="Heading5"/>
        <w:rPr>
          <w:del w:id="9713" w:author="Bruno Landais" w:date="2021-09-08T09:23:00Z"/>
        </w:rPr>
      </w:pPr>
      <w:bookmarkStart w:id="9714" w:name="_Toc81558744"/>
      <w:del w:id="9715" w:author="Bruno Landais" w:date="2021-09-08T09:23:00Z">
        <w:r w:rsidDel="003C3858">
          <w:delText>6.4.6.3.1</w:delText>
        </w:r>
        <w:r w:rsidRPr="00384E92" w:rsidDel="003C3858">
          <w:tab/>
          <w:delText>Introduction</w:delText>
        </w:r>
        <w:bookmarkEnd w:id="9714"/>
      </w:del>
    </w:p>
    <w:p w14:paraId="781B7411" w14:textId="77777777" w:rsidR="00FE31DD" w:rsidRPr="00384E92" w:rsidDel="003C3858" w:rsidRDefault="00FE31DD" w:rsidP="00FE31DD">
      <w:pPr>
        <w:rPr>
          <w:del w:id="9716" w:author="Bruno Landais" w:date="2021-09-08T09:23:00Z"/>
        </w:rPr>
      </w:pPr>
      <w:del w:id="9717" w:author="Bruno Landais" w:date="2021-09-08T09:23:00Z">
        <w:r w:rsidRPr="00384E92" w:rsidDel="003C3858">
          <w:delText xml:space="preserve">This </w:delText>
        </w:r>
        <w:r w:rsidDel="003C3858">
          <w:delText>clause</w:delText>
        </w:r>
        <w:r w:rsidRPr="00384E92" w:rsidDel="003C3858">
          <w:delText xml:space="preserve"> defines simple data types and enumerations that can be referenced from data structures defined in the previous </w:delText>
        </w:r>
        <w:r w:rsidDel="003C3858">
          <w:delText>clause</w:delText>
        </w:r>
        <w:r w:rsidRPr="00384E92" w:rsidDel="003C3858">
          <w:delText>s.</w:delText>
        </w:r>
      </w:del>
    </w:p>
    <w:p w14:paraId="5040A1D7" w14:textId="77777777" w:rsidR="00FE31DD" w:rsidRPr="00384E92" w:rsidDel="003C3858" w:rsidRDefault="00FE31DD" w:rsidP="00FE31DD">
      <w:pPr>
        <w:pStyle w:val="Heading5"/>
        <w:rPr>
          <w:del w:id="9718" w:author="Bruno Landais" w:date="2021-09-08T09:23:00Z"/>
        </w:rPr>
      </w:pPr>
      <w:bookmarkStart w:id="9719" w:name="_Toc81558745"/>
      <w:del w:id="9720" w:author="Bruno Landais" w:date="2021-09-08T09:23:00Z">
        <w:r w:rsidDel="003C3858">
          <w:delText>6.4.6.3.2</w:delText>
        </w:r>
        <w:r w:rsidRPr="00384E92" w:rsidDel="003C3858">
          <w:tab/>
          <w:delText>Simple data types</w:delText>
        </w:r>
        <w:bookmarkEnd w:id="9719"/>
      </w:del>
    </w:p>
    <w:p w14:paraId="5A8DA413" w14:textId="77777777" w:rsidR="00FE31DD" w:rsidRPr="00384E92" w:rsidDel="003C3858" w:rsidRDefault="00FE31DD" w:rsidP="00FE31DD">
      <w:pPr>
        <w:rPr>
          <w:del w:id="9721" w:author="Bruno Landais" w:date="2021-09-08T09:23:00Z"/>
        </w:rPr>
      </w:pPr>
      <w:del w:id="9722" w:author="Bruno Landais" w:date="2021-09-08T09:23:00Z">
        <w:r w:rsidRPr="00384E92" w:rsidDel="003C3858">
          <w:delText xml:space="preserve">The simple data types defined in table </w:delText>
        </w:r>
        <w:r w:rsidDel="003C3858">
          <w:delText>6.4.6.3.2-1</w:delText>
        </w:r>
        <w:r w:rsidRPr="00384E92" w:rsidDel="003C3858">
          <w:delText xml:space="preserve"> shall be supported.</w:delText>
        </w:r>
      </w:del>
    </w:p>
    <w:p w14:paraId="06DC471F" w14:textId="77777777" w:rsidR="00FE31DD" w:rsidRPr="00384E92" w:rsidDel="003C3858" w:rsidRDefault="00FE31DD" w:rsidP="00FE31DD">
      <w:pPr>
        <w:pStyle w:val="TH"/>
        <w:rPr>
          <w:del w:id="9723" w:author="Bruno Landais" w:date="2021-09-08T09:23:00Z"/>
        </w:rPr>
      </w:pPr>
      <w:del w:id="9724" w:author="Bruno Landais" w:date="2021-09-08T09:23:00Z">
        <w:r w:rsidRPr="00384E92" w:rsidDel="003C3858">
          <w:delText xml:space="preserve">Table </w:delText>
        </w:r>
        <w:r w:rsidDel="003C3858">
          <w:delText>6.4.6</w:delText>
        </w:r>
        <w:r w:rsidRPr="00384E92" w:rsidDel="003C3858">
          <w:delText>.</w:delText>
        </w:r>
        <w:r w:rsidDel="003C3858">
          <w:delText>3.2</w:delText>
        </w:r>
        <w:r w:rsidRPr="00384E92" w:rsidDel="003C3858">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E31DD" w:rsidRPr="00B54FF5" w:rsidDel="003C3858" w14:paraId="3863294F" w14:textId="77777777" w:rsidTr="00587048">
        <w:trPr>
          <w:jc w:val="center"/>
          <w:del w:id="9725" w:author="Bruno Landais" w:date="2021-09-08T09:2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A1180C" w14:textId="77777777" w:rsidR="00FE31DD" w:rsidRPr="0016361A" w:rsidDel="003C3858" w:rsidRDefault="00FE31DD" w:rsidP="00587048">
            <w:pPr>
              <w:pStyle w:val="TAH"/>
              <w:rPr>
                <w:del w:id="9726" w:author="Bruno Landais" w:date="2021-09-08T09:23:00Z"/>
              </w:rPr>
            </w:pPr>
            <w:del w:id="9727" w:author="Bruno Landais" w:date="2021-09-08T09:23:00Z">
              <w:r w:rsidRPr="0016361A" w:rsidDel="003C3858">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246F81" w14:textId="77777777" w:rsidR="00FE31DD" w:rsidRPr="0016361A" w:rsidDel="003C3858" w:rsidRDefault="00FE31DD" w:rsidP="00587048">
            <w:pPr>
              <w:pStyle w:val="TAH"/>
              <w:rPr>
                <w:del w:id="9728" w:author="Bruno Landais" w:date="2021-09-08T09:23:00Z"/>
              </w:rPr>
            </w:pPr>
            <w:del w:id="9729" w:author="Bruno Landais" w:date="2021-09-08T09:23:00Z">
              <w:r w:rsidRPr="0016361A" w:rsidDel="003C3858">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D69E53" w14:textId="77777777" w:rsidR="00FE31DD" w:rsidRPr="0016361A" w:rsidDel="003C3858" w:rsidRDefault="00FE31DD" w:rsidP="00587048">
            <w:pPr>
              <w:pStyle w:val="TAH"/>
              <w:rPr>
                <w:del w:id="9730" w:author="Bruno Landais" w:date="2021-09-08T09:23:00Z"/>
              </w:rPr>
            </w:pPr>
            <w:del w:id="9731" w:author="Bruno Landais" w:date="2021-09-08T09:23:00Z">
              <w:r w:rsidRPr="0016361A" w:rsidDel="003C3858">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284B6BD" w14:textId="77777777" w:rsidR="00FE31DD" w:rsidRPr="0016361A" w:rsidDel="003C3858" w:rsidRDefault="00FE31DD" w:rsidP="00587048">
            <w:pPr>
              <w:pStyle w:val="TAH"/>
              <w:rPr>
                <w:del w:id="9732" w:author="Bruno Landais" w:date="2021-09-08T09:23:00Z"/>
              </w:rPr>
            </w:pPr>
            <w:del w:id="9733" w:author="Bruno Landais" w:date="2021-09-08T09:23:00Z">
              <w:r w:rsidRPr="0016361A" w:rsidDel="003C3858">
                <w:delText>Applicability</w:delText>
              </w:r>
            </w:del>
          </w:p>
        </w:tc>
      </w:tr>
      <w:tr w:rsidR="00FE31DD" w:rsidRPr="00B54FF5" w:rsidDel="003C3858" w14:paraId="4A8C5433" w14:textId="77777777" w:rsidTr="00587048">
        <w:trPr>
          <w:jc w:val="center"/>
          <w:del w:id="9734" w:author="Bruno Landais" w:date="2021-09-08T09:2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347B77" w14:textId="77777777" w:rsidR="00FE31DD" w:rsidRPr="0016361A" w:rsidDel="003C3858" w:rsidRDefault="00FE31DD" w:rsidP="00587048">
            <w:pPr>
              <w:pStyle w:val="TAL"/>
              <w:rPr>
                <w:del w:id="9735" w:author="Bruno Landais" w:date="2021-09-08T09:23: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7164D1" w14:textId="77777777" w:rsidR="00FE31DD" w:rsidRPr="0016361A" w:rsidDel="003C3858" w:rsidRDefault="00FE31DD" w:rsidP="00587048">
            <w:pPr>
              <w:pStyle w:val="TAL"/>
              <w:rPr>
                <w:del w:id="9736" w:author="Bruno Landais" w:date="2021-09-08T09:23:00Z"/>
              </w:rPr>
            </w:pPr>
            <w:del w:id="9737" w:author="Bruno Landais" w:date="2021-09-08T09:23:00Z">
              <w:r w:rsidRPr="0016361A" w:rsidDel="003C3858">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38355E93" w14:textId="77777777" w:rsidR="00FE31DD" w:rsidRPr="0016361A" w:rsidDel="003C3858" w:rsidRDefault="00FE31DD" w:rsidP="00587048">
            <w:pPr>
              <w:pStyle w:val="TAL"/>
              <w:rPr>
                <w:del w:id="9738" w:author="Bruno Landais" w:date="2021-09-08T09:23:00Z"/>
              </w:rPr>
            </w:pPr>
          </w:p>
        </w:tc>
        <w:tc>
          <w:tcPr>
            <w:tcW w:w="1265" w:type="pct"/>
            <w:tcBorders>
              <w:top w:val="single" w:sz="4" w:space="0" w:color="auto"/>
              <w:left w:val="nil"/>
              <w:bottom w:val="single" w:sz="8" w:space="0" w:color="auto"/>
              <w:right w:val="single" w:sz="8" w:space="0" w:color="auto"/>
            </w:tcBorders>
          </w:tcPr>
          <w:p w14:paraId="7279ED2A" w14:textId="77777777" w:rsidR="00FE31DD" w:rsidRPr="0016361A" w:rsidDel="003C3858" w:rsidRDefault="00FE31DD" w:rsidP="00587048">
            <w:pPr>
              <w:pStyle w:val="TAL"/>
              <w:rPr>
                <w:del w:id="9739" w:author="Bruno Landais" w:date="2021-09-08T09:23:00Z"/>
              </w:rPr>
            </w:pPr>
          </w:p>
        </w:tc>
      </w:tr>
    </w:tbl>
    <w:p w14:paraId="048710C2" w14:textId="77777777" w:rsidR="00FE31DD" w:rsidRPr="00384E92" w:rsidDel="003C3858" w:rsidRDefault="00FE31DD" w:rsidP="00FE31DD">
      <w:pPr>
        <w:rPr>
          <w:del w:id="9740" w:author="Bruno Landais" w:date="2021-09-08T09:23:00Z"/>
        </w:rPr>
      </w:pPr>
    </w:p>
    <w:p w14:paraId="4C9A88FD" w14:textId="77777777" w:rsidR="00FE31DD" w:rsidRPr="00BC662F" w:rsidDel="003C3858" w:rsidRDefault="00FE31DD" w:rsidP="00FE31DD">
      <w:pPr>
        <w:pStyle w:val="Heading5"/>
        <w:rPr>
          <w:del w:id="9741" w:author="Bruno Landais" w:date="2021-09-08T09:23:00Z"/>
        </w:rPr>
      </w:pPr>
      <w:bookmarkStart w:id="9742" w:name="_Toc81558746"/>
      <w:del w:id="9743" w:author="Bruno Landais" w:date="2021-09-08T09:23:00Z">
        <w:r w:rsidDel="003C3858">
          <w:delText>6.4.6.3.3</w:delText>
        </w:r>
        <w:r w:rsidRPr="00BC662F" w:rsidDel="003C3858">
          <w:tab/>
          <w:delText>Enumeration: &lt;EnumType1&gt;</w:delText>
        </w:r>
        <w:bookmarkEnd w:id="9742"/>
      </w:del>
    </w:p>
    <w:p w14:paraId="5F8639AF" w14:textId="77777777" w:rsidR="00FE31DD" w:rsidRPr="00384E92" w:rsidDel="003C3858" w:rsidRDefault="00FE31DD" w:rsidP="00FE31DD">
      <w:pPr>
        <w:rPr>
          <w:del w:id="9744" w:author="Bruno Landais" w:date="2021-09-08T09:23:00Z"/>
        </w:rPr>
      </w:pPr>
      <w:del w:id="9745" w:author="Bruno Landais" w:date="2021-09-08T09:23:00Z">
        <w:r w:rsidRPr="00384E92" w:rsidDel="003C3858">
          <w:delText xml:space="preserve">The enumeration &lt;EnumType1&gt; represents &lt;something&gt;. It shall comply with the provisions defined in table </w:delText>
        </w:r>
        <w:r w:rsidDel="003C3858">
          <w:delText>6.4.5.3.3</w:delText>
        </w:r>
        <w:r w:rsidRPr="00384E92" w:rsidDel="003C3858">
          <w:delText>-1.</w:delText>
        </w:r>
      </w:del>
    </w:p>
    <w:p w14:paraId="3B5FDE5E" w14:textId="77777777" w:rsidR="00FE31DD" w:rsidDel="003C3858" w:rsidRDefault="00FE31DD" w:rsidP="00FE31DD">
      <w:pPr>
        <w:pStyle w:val="TH"/>
        <w:rPr>
          <w:del w:id="9746" w:author="Bruno Landais" w:date="2021-09-08T09:23:00Z"/>
        </w:rPr>
      </w:pPr>
      <w:del w:id="9747" w:author="Bruno Landais" w:date="2021-09-08T09:23:00Z">
        <w:r w:rsidDel="003C3858">
          <w:delText>Table 6.4.6.3.3-1: Enumeration &lt;</w:delText>
        </w:r>
        <w:r w:rsidRPr="0015708C" w:rsidDel="003C3858">
          <w:delText xml:space="preserve"> </w:delText>
        </w:r>
        <w:r w:rsidRPr="00384E92" w:rsidDel="003C3858">
          <w:delText>EnumType1</w:delText>
        </w:r>
        <w:r w:rsidDel="003C3858">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FE31DD" w:rsidRPr="00B54FF5" w:rsidDel="003C3858" w14:paraId="6B80126D" w14:textId="77777777" w:rsidTr="00587048">
        <w:trPr>
          <w:del w:id="9748" w:author="Bruno Landais" w:date="2021-09-08T09: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E29649" w14:textId="77777777" w:rsidR="00FE31DD" w:rsidRPr="0016361A" w:rsidDel="003C3858" w:rsidRDefault="00FE31DD" w:rsidP="00587048">
            <w:pPr>
              <w:pStyle w:val="TAH"/>
              <w:rPr>
                <w:del w:id="9749" w:author="Bruno Landais" w:date="2021-09-08T09:23:00Z"/>
              </w:rPr>
            </w:pPr>
            <w:del w:id="9750" w:author="Bruno Landais" w:date="2021-09-08T09:23:00Z">
              <w:r w:rsidRPr="0016361A" w:rsidDel="003C3858">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C5C10" w14:textId="77777777" w:rsidR="00FE31DD" w:rsidRPr="0016361A" w:rsidDel="003C3858" w:rsidRDefault="00FE31DD" w:rsidP="00587048">
            <w:pPr>
              <w:pStyle w:val="TAH"/>
              <w:rPr>
                <w:del w:id="9751" w:author="Bruno Landais" w:date="2021-09-08T09:23:00Z"/>
              </w:rPr>
            </w:pPr>
            <w:del w:id="9752" w:author="Bruno Landais" w:date="2021-09-08T09:23:00Z">
              <w:r w:rsidRPr="0016361A" w:rsidDel="003C3858">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154C115" w14:textId="77777777" w:rsidR="00FE31DD" w:rsidRPr="0016361A" w:rsidDel="003C3858" w:rsidRDefault="00FE31DD" w:rsidP="00587048">
            <w:pPr>
              <w:pStyle w:val="TAH"/>
              <w:rPr>
                <w:del w:id="9753" w:author="Bruno Landais" w:date="2021-09-08T09:23:00Z"/>
              </w:rPr>
            </w:pPr>
            <w:del w:id="9754" w:author="Bruno Landais" w:date="2021-09-08T09:23:00Z">
              <w:r w:rsidRPr="0016361A" w:rsidDel="003C3858">
                <w:delText>Applicability</w:delText>
              </w:r>
            </w:del>
          </w:p>
        </w:tc>
      </w:tr>
      <w:tr w:rsidR="00FE31DD" w:rsidRPr="00B54FF5" w:rsidDel="003C3858" w14:paraId="022F193A" w14:textId="77777777" w:rsidTr="00587048">
        <w:trPr>
          <w:del w:id="9755" w:author="Bruno Landais" w:date="2021-09-08T09: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FCA99" w14:textId="77777777" w:rsidR="00FE31DD" w:rsidRPr="0016361A" w:rsidDel="003C3858" w:rsidRDefault="00FE31DD" w:rsidP="00587048">
            <w:pPr>
              <w:pStyle w:val="TAL"/>
              <w:rPr>
                <w:del w:id="9756" w:author="Bruno Landais" w:date="2021-09-08T09:23: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1C11BF" w14:textId="77777777" w:rsidR="00FE31DD" w:rsidRPr="0016361A" w:rsidDel="003C3858" w:rsidRDefault="00FE31DD" w:rsidP="00587048">
            <w:pPr>
              <w:pStyle w:val="TAL"/>
              <w:rPr>
                <w:del w:id="9757" w:author="Bruno Landais" w:date="2021-09-08T09:23:00Z"/>
              </w:rPr>
            </w:pPr>
          </w:p>
        </w:tc>
        <w:tc>
          <w:tcPr>
            <w:tcW w:w="1278" w:type="pct"/>
            <w:tcBorders>
              <w:top w:val="single" w:sz="8" w:space="0" w:color="auto"/>
              <w:left w:val="nil"/>
              <w:bottom w:val="single" w:sz="8" w:space="0" w:color="auto"/>
              <w:right w:val="single" w:sz="8" w:space="0" w:color="auto"/>
            </w:tcBorders>
          </w:tcPr>
          <w:p w14:paraId="62E18EC5" w14:textId="77777777" w:rsidR="00FE31DD" w:rsidRPr="0016361A" w:rsidDel="003C3858" w:rsidRDefault="00FE31DD" w:rsidP="00587048">
            <w:pPr>
              <w:pStyle w:val="TAL"/>
              <w:rPr>
                <w:del w:id="9758" w:author="Bruno Landais" w:date="2021-09-08T09:23:00Z"/>
              </w:rPr>
            </w:pPr>
          </w:p>
        </w:tc>
      </w:tr>
    </w:tbl>
    <w:p w14:paraId="63E76AA2" w14:textId="77777777" w:rsidR="00FE31DD" w:rsidDel="003C3858" w:rsidRDefault="00FE31DD" w:rsidP="00FE31DD">
      <w:pPr>
        <w:rPr>
          <w:del w:id="9759" w:author="Bruno Landais" w:date="2021-09-08T09:23:00Z"/>
          <w:lang w:val="en-US"/>
        </w:rPr>
      </w:pPr>
    </w:p>
    <w:p w14:paraId="3FF2BB45" w14:textId="77777777" w:rsidR="00FE31DD" w:rsidRPr="00BC662F" w:rsidDel="003C3858" w:rsidRDefault="00FE31DD" w:rsidP="00FE31DD">
      <w:pPr>
        <w:pStyle w:val="Heading5"/>
        <w:rPr>
          <w:del w:id="9760" w:author="Bruno Landais" w:date="2021-09-08T09:23:00Z"/>
        </w:rPr>
      </w:pPr>
      <w:bookmarkStart w:id="9761" w:name="_Toc81558747"/>
      <w:del w:id="9762" w:author="Bruno Landais" w:date="2021-09-08T09:23:00Z">
        <w:r w:rsidDel="003C3858">
          <w:delText>6.4.6.3.4</w:delText>
        </w:r>
        <w:r w:rsidRPr="00BC662F" w:rsidDel="003C3858">
          <w:tab/>
          <w:delText>Enumeration: &lt;EnumType</w:delText>
        </w:r>
        <w:r w:rsidDel="003C3858">
          <w:delText>2</w:delText>
        </w:r>
        <w:r w:rsidRPr="00BC662F" w:rsidDel="003C3858">
          <w:delText>&gt;</w:delText>
        </w:r>
        <w:bookmarkEnd w:id="9761"/>
      </w:del>
    </w:p>
    <w:p w14:paraId="5E071E8E" w14:textId="77777777" w:rsidR="00FE31DD" w:rsidRPr="00387BE7" w:rsidDel="003C3858" w:rsidRDefault="00FE31DD" w:rsidP="00FE31DD">
      <w:pPr>
        <w:pStyle w:val="Guidance"/>
        <w:rPr>
          <w:del w:id="9763" w:author="Bruno Landais" w:date="2021-09-08T09:23:00Z"/>
        </w:rPr>
      </w:pPr>
      <w:del w:id="9764" w:author="Bruno Landais" w:date="2021-09-08T09:23:00Z">
        <w:r w:rsidDel="003C3858">
          <w:delText>And so on if there are more enumerations to define.</w:delText>
        </w:r>
      </w:del>
    </w:p>
    <w:p w14:paraId="522C1B48" w14:textId="77777777" w:rsidR="00FE31DD" w:rsidDel="003C3858" w:rsidRDefault="00FE31DD" w:rsidP="00FE31DD">
      <w:pPr>
        <w:pStyle w:val="Heading4"/>
        <w:rPr>
          <w:del w:id="9765" w:author="Bruno Landais" w:date="2021-09-08T09:23:00Z"/>
          <w:lang w:val="en-US"/>
        </w:rPr>
      </w:pPr>
      <w:bookmarkStart w:id="9766" w:name="_Toc81558748"/>
      <w:del w:id="9767" w:author="Bruno Landais" w:date="2021-09-08T09:23:00Z">
        <w:r w:rsidDel="003C3858">
          <w:rPr>
            <w:lang w:val="en-US"/>
          </w:rPr>
          <w:lastRenderedPageBreak/>
          <w:delText>6.4.6</w:delText>
        </w:r>
        <w:r w:rsidRPr="00445F4F" w:rsidDel="003C3858">
          <w:rPr>
            <w:lang w:val="en-US"/>
          </w:rPr>
          <w:delText>.</w:delText>
        </w:r>
        <w:r w:rsidDel="003C3858">
          <w:rPr>
            <w:lang w:val="en-US"/>
          </w:rPr>
          <w:delText>4</w:delText>
        </w:r>
        <w:r w:rsidRPr="00445F4F" w:rsidDel="003C3858">
          <w:rPr>
            <w:lang w:val="en-US"/>
          </w:rPr>
          <w:tab/>
        </w:r>
        <w:r w:rsidDel="003C3858">
          <w:rPr>
            <w:lang w:eastAsia="zh-CN"/>
          </w:rPr>
          <w:delText>D</w:delText>
        </w:r>
        <w:r w:rsidDel="003C3858">
          <w:rPr>
            <w:rFonts w:hint="eastAsia"/>
            <w:lang w:eastAsia="zh-CN"/>
          </w:rPr>
          <w:delText>ata types</w:delText>
        </w:r>
        <w:r w:rsidDel="003C3858">
          <w:rPr>
            <w:lang w:eastAsia="zh-CN"/>
          </w:rPr>
          <w:delText xml:space="preserve"> describing alternative data types or combinations of data types</w:delText>
        </w:r>
        <w:bookmarkEnd w:id="9766"/>
      </w:del>
    </w:p>
    <w:p w14:paraId="011F7001" w14:textId="77777777" w:rsidR="00FE31DD" w:rsidDel="003C3858" w:rsidRDefault="00FE31DD" w:rsidP="00FE31DD">
      <w:pPr>
        <w:pStyle w:val="Heading5"/>
        <w:rPr>
          <w:del w:id="9768" w:author="Bruno Landais" w:date="2021-09-08T09:23:00Z"/>
        </w:rPr>
      </w:pPr>
      <w:bookmarkStart w:id="9769" w:name="_Toc81558749"/>
      <w:del w:id="9770" w:author="Bruno Landais" w:date="2021-09-08T09:23:00Z">
        <w:r w:rsidDel="003C3858">
          <w:delText>6.4.6.4.1</w:delText>
        </w:r>
        <w:r w:rsidDel="003C3858">
          <w:tab/>
          <w:delText>Type: &lt;TypeName 1&gt;</w:delText>
        </w:r>
        <w:bookmarkEnd w:id="9769"/>
      </w:del>
    </w:p>
    <w:p w14:paraId="2E18777C" w14:textId="77777777" w:rsidR="00FE31DD" w:rsidDel="003C3858" w:rsidRDefault="00FE31DD" w:rsidP="00FE31DD">
      <w:pPr>
        <w:pStyle w:val="Guidance"/>
        <w:rPr>
          <w:del w:id="9771" w:author="Bruno Landais" w:date="2021-09-08T09:23:00Z"/>
        </w:rPr>
      </w:pPr>
      <w:del w:id="9772" w:author="Bruno Landais" w:date="2021-09-08T09:23:00Z">
        <w:r w:rsidDel="003C385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7BAC8E76" w14:textId="77777777" w:rsidR="00FE31DD" w:rsidDel="003C3858" w:rsidRDefault="00FE31DD" w:rsidP="00FE31DD">
      <w:pPr>
        <w:pStyle w:val="Guidance"/>
        <w:rPr>
          <w:del w:id="9773" w:author="Bruno Landais" w:date="2021-09-08T09:23:00Z"/>
        </w:rPr>
      </w:pPr>
      <w:del w:id="9774" w:author="Bruno Landais" w:date="2021-09-08T09:23:00Z">
        <w:r w:rsidDel="003C385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5E235F9" w14:textId="77777777" w:rsidR="00FE31DD" w:rsidDel="003C3858" w:rsidRDefault="00FE31DD" w:rsidP="00FE31DD">
      <w:pPr>
        <w:pStyle w:val="Guidance"/>
        <w:rPr>
          <w:del w:id="9775" w:author="Bruno Landais" w:date="2021-09-08T09:23:00Z"/>
        </w:rPr>
      </w:pPr>
      <w:del w:id="9776" w:author="Bruno Landais" w:date="2021-09-08T09:23:00Z">
        <w:r w:rsidDel="003C385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23D5F4E" w14:textId="77777777" w:rsidR="00FE31DD" w:rsidRPr="00F11739" w:rsidDel="003C3858" w:rsidRDefault="00FE31DD" w:rsidP="00FE31DD">
      <w:pPr>
        <w:pStyle w:val="Guidance"/>
        <w:rPr>
          <w:del w:id="9777" w:author="Bruno Landais" w:date="2021-09-08T09:23:00Z"/>
        </w:rPr>
      </w:pPr>
      <w:del w:id="9778" w:author="Bruno Landais" w:date="2021-09-08T09:23:00Z">
        <w:r w:rsidDel="003C385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C3858">
          <w:delText>Attribute name</w:delText>
        </w:r>
        <w:r w:rsidDel="003C3858">
          <w:delText>"</w:delText>
        </w:r>
        <w:r w:rsidRPr="00F11739" w:rsidDel="003C385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77E28F9" w14:textId="77777777" w:rsidR="00FE31DD" w:rsidDel="003C3858" w:rsidRDefault="00FE31DD" w:rsidP="00FE31DD">
      <w:pPr>
        <w:pStyle w:val="Guidance"/>
        <w:rPr>
          <w:del w:id="9779" w:author="Bruno Landais" w:date="2021-09-08T09:23:00Z"/>
        </w:rPr>
      </w:pPr>
      <w:del w:id="9780" w:author="Bruno Landais" w:date="2021-09-08T09:23:00Z">
        <w:r w:rsidDel="003C3858">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C3858">
          <w:delText>encod</w:delText>
        </w:r>
        <w:r w:rsidDel="003C3858">
          <w:delText>ed in the corresponding OpenAPI specification as</w:delText>
        </w:r>
        <w:r w:rsidRPr="00F11739" w:rsidDel="003C3858">
          <w:delText xml:space="preserve"> a map </w:delText>
        </w:r>
        <w:r w:rsidDel="003C3858">
          <w:delText>which values are of</w:delText>
        </w:r>
        <w:r w:rsidRPr="00F11739" w:rsidDel="003C3858">
          <w:delText xml:space="preserve"> </w:delText>
        </w:r>
        <w:r w:rsidDel="003C3858">
          <w:delText>data type &lt;type&gt;. &lt;type&gt; can either be "integer", "number", "string" or "boolean" (as defined in the OpenAPI specification [4]), or a data type defined in a 3GPP specification.</w:delText>
        </w:r>
      </w:del>
    </w:p>
    <w:p w14:paraId="7DF6B930" w14:textId="77777777" w:rsidR="00FE31DD" w:rsidDel="003C3858" w:rsidRDefault="00FE31DD" w:rsidP="00FE31DD">
      <w:pPr>
        <w:pStyle w:val="Guidance"/>
        <w:rPr>
          <w:del w:id="9781" w:author="Bruno Landais" w:date="2021-09-08T09:23:00Z"/>
        </w:rPr>
      </w:pPr>
      <w:del w:id="9782" w:author="Bruno Landais" w:date="2021-09-08T09:23:00Z">
        <w:r w:rsidDel="003C385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2B5361" w14:textId="77777777" w:rsidR="00FE31DD" w:rsidRPr="00384E92" w:rsidDel="003C3858" w:rsidRDefault="00FE31DD" w:rsidP="00FE31DD">
      <w:pPr>
        <w:pStyle w:val="Guidance"/>
        <w:rPr>
          <w:del w:id="9783" w:author="Bruno Landais" w:date="2021-09-08T09:23:00Z"/>
        </w:rPr>
      </w:pPr>
      <w:del w:id="9784" w:author="Bruno Landais" w:date="2021-09-08T09:23:00Z">
        <w:r w:rsidDel="003C3858">
          <w:delText>"Description": Describes the meaning and use of the attribute and may contain normative statements.</w:delText>
        </w:r>
        <w:r w:rsidRPr="00F11739" w:rsidDel="003C3858">
          <w:delText xml:space="preserve">Applicability: If the </w:delText>
        </w:r>
        <w:r w:rsidDel="003C3858">
          <w:delText>attribute</w:delText>
        </w:r>
        <w:r w:rsidRPr="00F11739" w:rsidDel="003C3858">
          <w:delText xml:space="preserve"> is only applicable for optional feature(s) negotiated using the mechanism defined in </w:delText>
        </w:r>
        <w:r w:rsidDel="003C3858">
          <w:delText>clause</w:delText>
        </w:r>
        <w:r w:rsidRPr="00F11739" w:rsidDel="003C3858">
          <w:delText xml:space="preserve"> 6.6 of 3GPP TS 29.500 [</w:delText>
        </w:r>
        <w:r w:rsidDel="003C3858">
          <w:delText>4</w:delText>
        </w:r>
        <w:r w:rsidRPr="00F11739" w:rsidDel="003C3858">
          <w:delText xml:space="preserve">], the name of the corresponding feature(s) shall be indicated in this column. If no feature is indicated. the </w:delText>
        </w:r>
        <w:r w:rsidDel="003C3858">
          <w:delText>attribute</w:delText>
        </w:r>
        <w:r w:rsidRPr="00F11739" w:rsidDel="003C3858">
          <w:delText xml:space="preserve"> can be used with any feature.</w:delText>
        </w:r>
      </w:del>
    </w:p>
    <w:p w14:paraId="022AB4A4" w14:textId="77777777" w:rsidR="00FE31DD" w:rsidRPr="00971458" w:rsidDel="003C3858" w:rsidRDefault="00FE31DD" w:rsidP="00FE31DD">
      <w:pPr>
        <w:pStyle w:val="Guidance"/>
        <w:rPr>
          <w:del w:id="9785" w:author="Bruno Landais" w:date="2021-09-08T09:23:00Z"/>
        </w:rPr>
      </w:pPr>
      <w:del w:id="9786" w:author="Bruno Landais" w:date="2021-09-08T09:23:00Z">
        <w:r w:rsidRPr="00971458" w:rsidDel="003C3858">
          <w:delText xml:space="preserve">Applicability: If the type is only applicable for optional feature(s) negotiated using the </w:delText>
        </w:r>
        <w:r w:rsidDel="003C3858">
          <w:delText>mechanism defined in clause 6.6 of 3GPP TS 29.500 [2], the name of the corresponding feature(s) shall be indicated in this column. If no feature is indicated</w:delText>
        </w:r>
        <w:r w:rsidRPr="00971458" w:rsidDel="003C3858">
          <w:delText>. the type can be used with any feature. If no optional features are defined for an API, the applicability column can be omitted for that API.</w:delText>
        </w:r>
      </w:del>
    </w:p>
    <w:p w14:paraId="3B60A98E" w14:textId="77777777" w:rsidR="00FE31DD" w:rsidDel="003C3858" w:rsidRDefault="00FE31DD" w:rsidP="00FE31DD">
      <w:pPr>
        <w:pStyle w:val="TH"/>
        <w:rPr>
          <w:del w:id="9787" w:author="Bruno Landais" w:date="2021-09-08T09:23:00Z"/>
        </w:rPr>
      </w:pPr>
      <w:del w:id="9788" w:author="Bruno Landais" w:date="2021-09-08T09:23:00Z">
        <w:r w:rsidDel="003C3858">
          <w:rPr>
            <w:noProof/>
          </w:rPr>
          <w:delText>Table </w:delText>
        </w:r>
        <w:r w:rsidDel="003C3858">
          <w:delText xml:space="preserve">6.4.6.4.1-1: </w:delText>
        </w:r>
        <w:r w:rsidDel="003C3858">
          <w:rPr>
            <w:noProof/>
          </w:rPr>
          <w:delText xml:space="preserve">Definition of type </w:delText>
        </w:r>
        <w:r w:rsidDel="003C3858">
          <w:delText xml:space="preserve">&lt;Type name 1&gt; </w:delText>
        </w:r>
        <w:r w:rsidDel="003C3858">
          <w:rPr>
            <w:noProof/>
          </w:rPr>
          <w:delText>as a list of &lt;"mutually exclusive alternatives" / "non-exclusive alternatives" / "</w:delText>
        </w:r>
        <w:r w:rsidDel="003C3858">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E31DD" w:rsidRPr="00B54FF5" w:rsidDel="003C3858" w14:paraId="71838D15" w14:textId="77777777" w:rsidTr="00587048">
        <w:trPr>
          <w:jc w:val="center"/>
          <w:del w:id="9789" w:author="Bruno Landais" w:date="2021-09-08T09:2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06558C5A" w14:textId="77777777" w:rsidR="00FE31DD" w:rsidRPr="0016361A" w:rsidDel="003C3858" w:rsidRDefault="00FE31DD" w:rsidP="00587048">
            <w:pPr>
              <w:pStyle w:val="TAH"/>
              <w:rPr>
                <w:del w:id="9790" w:author="Bruno Landais" w:date="2021-09-08T09:23:00Z"/>
              </w:rPr>
            </w:pPr>
            <w:del w:id="9791" w:author="Bruno Landais" w:date="2021-09-08T09:23:00Z">
              <w:r w:rsidRPr="0016361A" w:rsidDel="003C3858">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AF6020F" w14:textId="77777777" w:rsidR="00FE31DD" w:rsidRPr="0016361A" w:rsidDel="003C3858" w:rsidRDefault="00FE31DD" w:rsidP="00587048">
            <w:pPr>
              <w:pStyle w:val="TAH"/>
              <w:jc w:val="left"/>
              <w:rPr>
                <w:del w:id="9792" w:author="Bruno Landais" w:date="2021-09-08T09:23:00Z"/>
              </w:rPr>
            </w:pPr>
            <w:del w:id="9793" w:author="Bruno Landais" w:date="2021-09-08T09:23:00Z">
              <w:r w:rsidRPr="0016361A" w:rsidDel="003C3858">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AB9B71D" w14:textId="77777777" w:rsidR="00FE31DD" w:rsidRPr="0016361A" w:rsidDel="003C3858" w:rsidRDefault="00FE31DD" w:rsidP="00587048">
            <w:pPr>
              <w:pStyle w:val="TAH"/>
              <w:rPr>
                <w:del w:id="9794" w:author="Bruno Landais" w:date="2021-09-08T09:23:00Z"/>
                <w:rFonts w:cs="Arial"/>
                <w:szCs w:val="18"/>
              </w:rPr>
            </w:pPr>
            <w:del w:id="9795" w:author="Bruno Landais" w:date="2021-09-08T09:23:00Z">
              <w:r w:rsidRPr="0016361A" w:rsidDel="003C3858">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1B2C02E" w14:textId="77777777" w:rsidR="00FE31DD" w:rsidRPr="0016361A" w:rsidDel="003C3858" w:rsidRDefault="00FE31DD" w:rsidP="00587048">
            <w:pPr>
              <w:pStyle w:val="TAH"/>
              <w:rPr>
                <w:del w:id="9796" w:author="Bruno Landais" w:date="2021-09-08T09:23:00Z"/>
                <w:rFonts w:cs="Arial"/>
                <w:szCs w:val="18"/>
              </w:rPr>
            </w:pPr>
            <w:del w:id="9797" w:author="Bruno Landais" w:date="2021-09-08T09:23:00Z">
              <w:r w:rsidRPr="0016361A" w:rsidDel="003C3858">
                <w:rPr>
                  <w:rFonts w:cs="Arial"/>
                  <w:szCs w:val="18"/>
                </w:rPr>
                <w:delText>Applicability</w:delText>
              </w:r>
            </w:del>
          </w:p>
        </w:tc>
      </w:tr>
      <w:tr w:rsidR="00FE31DD" w:rsidRPr="00B54FF5" w:rsidDel="003C3858" w14:paraId="3D4984F6" w14:textId="77777777" w:rsidTr="00587048">
        <w:trPr>
          <w:jc w:val="center"/>
          <w:del w:id="9798" w:author="Bruno Landais" w:date="2021-09-08T09:23:00Z"/>
        </w:trPr>
        <w:tc>
          <w:tcPr>
            <w:tcW w:w="2482" w:type="dxa"/>
            <w:tcBorders>
              <w:top w:val="single" w:sz="4" w:space="0" w:color="auto"/>
              <w:left w:val="single" w:sz="4" w:space="0" w:color="auto"/>
              <w:bottom w:val="single" w:sz="4" w:space="0" w:color="auto"/>
              <w:right w:val="single" w:sz="4" w:space="0" w:color="auto"/>
            </w:tcBorders>
          </w:tcPr>
          <w:p w14:paraId="5EC85FE1" w14:textId="77777777" w:rsidR="00FE31DD" w:rsidRPr="0016361A" w:rsidDel="003C3858" w:rsidRDefault="00FE31DD" w:rsidP="00587048">
            <w:pPr>
              <w:pStyle w:val="TAL"/>
              <w:rPr>
                <w:del w:id="9799" w:author="Bruno Landais" w:date="2021-09-08T09:23:00Z"/>
              </w:rPr>
            </w:pPr>
            <w:del w:id="9800" w:author="Bruno Landais" w:date="2021-09-08T09:23:00Z">
              <w:r w:rsidRPr="0016361A" w:rsidDel="003C3858">
                <w:delText>"</w:delText>
              </w:r>
              <w:r w:rsidRPr="0016361A" w:rsidDel="003C3858">
                <w:rPr>
                  <w:i/>
                </w:rPr>
                <w:delText>&lt;type&gt;</w:delText>
              </w:r>
              <w:r w:rsidRPr="0016361A" w:rsidDel="003C3858">
                <w:delText>" or "array</w:delText>
              </w:r>
              <w:r w:rsidRPr="0016361A" w:rsidDel="003C3858">
                <w:rPr>
                  <w:i/>
                </w:rPr>
                <w:delText>(&lt;type&gt;</w:delText>
              </w:r>
              <w:r w:rsidRPr="0016361A" w:rsidDel="003C3858">
                <w:delText>)" or "map</w:delText>
              </w:r>
              <w:r w:rsidRPr="0016361A" w:rsidDel="003C3858">
                <w:rPr>
                  <w:i/>
                </w:rPr>
                <w:delText>(&lt;type&gt;</w:delText>
              </w:r>
              <w:r w:rsidRPr="0016361A" w:rsidDel="003C3858">
                <w:delText>)"</w:delText>
              </w:r>
            </w:del>
          </w:p>
        </w:tc>
        <w:tc>
          <w:tcPr>
            <w:tcW w:w="1169" w:type="dxa"/>
            <w:tcBorders>
              <w:top w:val="single" w:sz="4" w:space="0" w:color="auto"/>
              <w:left w:val="single" w:sz="4" w:space="0" w:color="auto"/>
              <w:bottom w:val="single" w:sz="4" w:space="0" w:color="auto"/>
              <w:right w:val="single" w:sz="4" w:space="0" w:color="auto"/>
            </w:tcBorders>
          </w:tcPr>
          <w:p w14:paraId="48132151" w14:textId="77777777" w:rsidR="00FE31DD" w:rsidRPr="0016361A" w:rsidDel="003C3858" w:rsidRDefault="00FE31DD" w:rsidP="00587048">
            <w:pPr>
              <w:pStyle w:val="TAL"/>
              <w:rPr>
                <w:del w:id="9801" w:author="Bruno Landais" w:date="2021-09-08T09:23:00Z"/>
              </w:rPr>
            </w:pPr>
            <w:del w:id="9802" w:author="Bruno Landais" w:date="2021-09-08T09:23:00Z">
              <w:r w:rsidRPr="0016361A" w:rsidDel="003C3858">
                <w:delText>"1" or "</w:delText>
              </w:r>
              <w:r w:rsidRPr="0016361A" w:rsidDel="003C3858">
                <w:rPr>
                  <w:i/>
                </w:rPr>
                <w:delText>M</w:delText>
              </w:r>
              <w:r w:rsidRPr="0016361A" w:rsidDel="003C3858">
                <w:delText>..</w:delText>
              </w:r>
              <w:r w:rsidRPr="0016361A" w:rsidDel="003C3858">
                <w:rPr>
                  <w:i/>
                </w:rPr>
                <w:delText>N</w:delText>
              </w:r>
              <w:r w:rsidRPr="0016361A" w:rsidDel="003C3858">
                <w:delText>"</w:delText>
              </w:r>
            </w:del>
          </w:p>
        </w:tc>
        <w:tc>
          <w:tcPr>
            <w:tcW w:w="3827" w:type="dxa"/>
            <w:tcBorders>
              <w:top w:val="single" w:sz="4" w:space="0" w:color="auto"/>
              <w:left w:val="single" w:sz="4" w:space="0" w:color="auto"/>
              <w:bottom w:val="single" w:sz="4" w:space="0" w:color="auto"/>
              <w:right w:val="single" w:sz="4" w:space="0" w:color="auto"/>
            </w:tcBorders>
          </w:tcPr>
          <w:p w14:paraId="20F1ED74" w14:textId="77777777" w:rsidR="00FE31DD" w:rsidRPr="0016361A" w:rsidDel="003C3858" w:rsidRDefault="00FE31DD" w:rsidP="00587048">
            <w:pPr>
              <w:pStyle w:val="TAL"/>
              <w:rPr>
                <w:del w:id="9803" w:author="Bruno Landais" w:date="2021-09-08T09:23:00Z"/>
                <w:rFonts w:cs="Arial"/>
                <w:szCs w:val="18"/>
              </w:rPr>
            </w:pPr>
            <w:del w:id="9804" w:author="Bruno Landais" w:date="2021-09-08T09:23:00Z">
              <w:r w:rsidRPr="0016361A" w:rsidDel="003C3858">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7C2F4A7D" w14:textId="77777777" w:rsidR="00FE31DD" w:rsidRPr="0016361A" w:rsidDel="003C3858" w:rsidRDefault="00FE31DD" w:rsidP="00587048">
            <w:pPr>
              <w:pStyle w:val="TAL"/>
              <w:rPr>
                <w:del w:id="9805" w:author="Bruno Landais" w:date="2021-09-08T09:23:00Z"/>
              </w:rPr>
            </w:pPr>
          </w:p>
        </w:tc>
      </w:tr>
    </w:tbl>
    <w:p w14:paraId="487EAC68" w14:textId="77777777" w:rsidR="00FE31DD" w:rsidDel="003C3858" w:rsidRDefault="00FE31DD" w:rsidP="00FE31DD">
      <w:pPr>
        <w:rPr>
          <w:del w:id="9806" w:author="Bruno Landais" w:date="2021-09-08T09:23:00Z"/>
        </w:rPr>
      </w:pPr>
    </w:p>
    <w:p w14:paraId="3EA8DFDB" w14:textId="77777777" w:rsidR="00FE31DD" w:rsidDel="003C3858" w:rsidRDefault="00FE31DD" w:rsidP="00FE31DD">
      <w:pPr>
        <w:pStyle w:val="Heading5"/>
        <w:rPr>
          <w:del w:id="9807" w:author="Bruno Landais" w:date="2021-09-08T09:23:00Z"/>
        </w:rPr>
      </w:pPr>
      <w:bookmarkStart w:id="9808" w:name="_Toc81558750"/>
      <w:del w:id="9809" w:author="Bruno Landais" w:date="2021-09-08T09:23:00Z">
        <w:r w:rsidDel="003C3858">
          <w:delText>6.4.6.4.2</w:delText>
        </w:r>
        <w:r w:rsidDel="003C3858">
          <w:tab/>
          <w:delText>Type: &lt;TypeName 2&gt;</w:delText>
        </w:r>
        <w:bookmarkEnd w:id="9808"/>
      </w:del>
    </w:p>
    <w:p w14:paraId="6FA0B8BC" w14:textId="77777777" w:rsidR="00FE31DD" w:rsidRPr="00387BE7" w:rsidDel="003C3858" w:rsidRDefault="00FE31DD" w:rsidP="00FE31DD">
      <w:pPr>
        <w:pStyle w:val="Guidance"/>
        <w:rPr>
          <w:del w:id="9810" w:author="Bruno Landais" w:date="2021-09-08T09:23:00Z"/>
        </w:rPr>
      </w:pPr>
      <w:del w:id="9811" w:author="Bruno Landais" w:date="2021-09-08T09:23:00Z">
        <w:r w:rsidDel="003C3858">
          <w:delText>And so on if there are more types to specify.</w:delText>
        </w:r>
      </w:del>
    </w:p>
    <w:p w14:paraId="03DBFEE2" w14:textId="77777777" w:rsidR="00FE31DD" w:rsidDel="003C3858" w:rsidRDefault="00FE31DD" w:rsidP="00FE31DD">
      <w:pPr>
        <w:pStyle w:val="Heading4"/>
        <w:rPr>
          <w:del w:id="9812" w:author="Bruno Landais" w:date="2021-09-08T09:23:00Z"/>
        </w:rPr>
      </w:pPr>
      <w:bookmarkStart w:id="9813" w:name="_Toc81558751"/>
      <w:del w:id="9814" w:author="Bruno Landais" w:date="2021-09-08T09:23:00Z">
        <w:r w:rsidDel="003C3858">
          <w:delText>6.4.6.5</w:delText>
        </w:r>
        <w:r w:rsidDel="003C3858">
          <w:tab/>
          <w:delText>Binary data</w:delText>
        </w:r>
        <w:bookmarkEnd w:id="9813"/>
      </w:del>
    </w:p>
    <w:p w14:paraId="29CDDDDF" w14:textId="77777777" w:rsidR="00FE31DD" w:rsidDel="003C3858" w:rsidRDefault="00FE31DD" w:rsidP="00FE31DD">
      <w:pPr>
        <w:pStyle w:val="Guidance"/>
        <w:rPr>
          <w:del w:id="9815" w:author="Bruno Landais" w:date="2021-09-08T09:23:00Z"/>
        </w:rPr>
      </w:pPr>
      <w:del w:id="9816" w:author="Bruno Landais" w:date="2021-09-08T09:23:00Z">
        <w:r w:rsidDel="003C3858">
          <w:delText>This clause will specify what is encoded in binary part, if multipart media type is agreed to be supported by CT4 and is supported by the API. It shall be omitted if not applicable.</w:delText>
        </w:r>
      </w:del>
    </w:p>
    <w:p w14:paraId="59C58F93" w14:textId="77777777" w:rsidR="00FE31DD" w:rsidDel="003C3858" w:rsidRDefault="00FE31DD" w:rsidP="00FE31DD">
      <w:pPr>
        <w:pStyle w:val="Heading5"/>
        <w:rPr>
          <w:del w:id="9817" w:author="Bruno Landais" w:date="2021-09-08T09:23:00Z"/>
        </w:rPr>
      </w:pPr>
      <w:bookmarkStart w:id="9818" w:name="_Toc81558752"/>
      <w:del w:id="9819" w:author="Bruno Landais" w:date="2021-09-08T09:23:00Z">
        <w:r w:rsidDel="003C3858">
          <w:lastRenderedPageBreak/>
          <w:delText>6.4.6.5.1</w:delText>
        </w:r>
        <w:r w:rsidDel="003C3858">
          <w:tab/>
          <w:delText>Binary Data Types</w:delText>
        </w:r>
        <w:bookmarkEnd w:id="9818"/>
      </w:del>
    </w:p>
    <w:p w14:paraId="0B21D2E5" w14:textId="77777777" w:rsidR="00FE31DD" w:rsidRPr="00A04126" w:rsidDel="003C3858" w:rsidRDefault="00FE31DD" w:rsidP="00FE31DD">
      <w:pPr>
        <w:pStyle w:val="TH"/>
        <w:rPr>
          <w:del w:id="9820" w:author="Bruno Landais" w:date="2021-09-08T09:23:00Z"/>
        </w:rPr>
      </w:pPr>
      <w:del w:id="9821" w:author="Bruno Landais" w:date="2021-09-08T09:23:00Z">
        <w:r w:rsidRPr="00A04126" w:rsidDel="003C3858">
          <w:delText xml:space="preserve">Table </w:delText>
        </w:r>
        <w:r w:rsidDel="003C3858">
          <w:delText>6.4.</w:delText>
        </w:r>
        <w:r w:rsidRPr="00A04126" w:rsidDel="003C3858">
          <w:delText>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E31DD" w:rsidRPr="00B54FF5" w:rsidDel="003C3858" w14:paraId="52C862AC" w14:textId="77777777" w:rsidTr="00587048">
        <w:trPr>
          <w:jc w:val="center"/>
          <w:del w:id="9822" w:author="Bruno Landais" w:date="2021-09-08T09:2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BA46286" w14:textId="77777777" w:rsidR="00FE31DD" w:rsidRPr="0016361A" w:rsidDel="003C3858" w:rsidRDefault="00FE31DD" w:rsidP="00587048">
            <w:pPr>
              <w:pStyle w:val="TAH"/>
              <w:rPr>
                <w:del w:id="9823" w:author="Bruno Landais" w:date="2021-09-08T09:23:00Z"/>
              </w:rPr>
            </w:pPr>
            <w:del w:id="9824" w:author="Bruno Landais" w:date="2021-09-08T09:23:00Z">
              <w:r w:rsidRPr="0016361A" w:rsidDel="003C3858">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C648585" w14:textId="77777777" w:rsidR="00FE31DD" w:rsidRPr="0016361A" w:rsidDel="003C3858" w:rsidRDefault="00FE31DD" w:rsidP="00587048">
            <w:pPr>
              <w:pStyle w:val="TAH"/>
              <w:rPr>
                <w:del w:id="9825" w:author="Bruno Landais" w:date="2021-09-08T09:23:00Z"/>
              </w:rPr>
            </w:pPr>
            <w:del w:id="9826" w:author="Bruno Landais" w:date="2021-09-08T09:23:00Z">
              <w:r w:rsidRPr="0016361A" w:rsidDel="003C3858">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7632D2A" w14:textId="77777777" w:rsidR="00FE31DD" w:rsidRPr="0016361A" w:rsidDel="003C3858" w:rsidRDefault="00FE31DD" w:rsidP="00587048">
            <w:pPr>
              <w:pStyle w:val="TAH"/>
              <w:rPr>
                <w:del w:id="9827" w:author="Bruno Landais" w:date="2021-09-08T09:23:00Z"/>
              </w:rPr>
            </w:pPr>
            <w:del w:id="9828" w:author="Bruno Landais" w:date="2021-09-08T09:23:00Z">
              <w:r w:rsidRPr="0016361A" w:rsidDel="003C3858">
                <w:delText>Content type</w:delText>
              </w:r>
            </w:del>
          </w:p>
        </w:tc>
      </w:tr>
      <w:tr w:rsidR="00FE31DD" w:rsidRPr="00B54FF5" w:rsidDel="003C3858" w14:paraId="00668375" w14:textId="77777777" w:rsidTr="00587048">
        <w:trPr>
          <w:jc w:val="center"/>
          <w:del w:id="9829"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6C7E4616" w14:textId="77777777" w:rsidR="00FE31DD" w:rsidRPr="0016361A" w:rsidDel="003C3858" w:rsidRDefault="00FE31DD" w:rsidP="00587048">
            <w:pPr>
              <w:pStyle w:val="TAL"/>
              <w:rPr>
                <w:del w:id="9830" w:author="Bruno Landais" w:date="2021-09-08T09:23:00Z"/>
              </w:rPr>
            </w:pPr>
            <w:del w:id="9831" w:author="Bruno Landais" w:date="2021-09-08T09:23:00Z">
              <w:r w:rsidRPr="0016361A" w:rsidDel="003C3858">
                <w:delText>&lt; Binary Data 1 &gt;</w:delText>
              </w:r>
            </w:del>
          </w:p>
          <w:p w14:paraId="43539F85" w14:textId="77777777" w:rsidR="00FE31DD" w:rsidRPr="0016361A" w:rsidDel="003C3858" w:rsidRDefault="00FE31DD" w:rsidP="00587048">
            <w:pPr>
              <w:pStyle w:val="TAL"/>
              <w:rPr>
                <w:del w:id="9832" w:author="Bruno Landais" w:date="2021-09-08T09:23:00Z"/>
              </w:rPr>
            </w:pPr>
            <w:del w:id="9833" w:author="Bruno Landais" w:date="2021-09-08T09:23:00Z">
              <w:r w:rsidRPr="0016361A" w:rsidDel="003C3858">
                <w:delText>e.g. N1 SM Message</w:delText>
              </w:r>
            </w:del>
          </w:p>
          <w:p w14:paraId="7A1B8FF3" w14:textId="77777777" w:rsidR="00FE31DD" w:rsidRPr="0016361A" w:rsidDel="003C3858" w:rsidRDefault="00FE31DD" w:rsidP="00587048">
            <w:pPr>
              <w:pStyle w:val="TAL"/>
              <w:rPr>
                <w:del w:id="9834"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0E6E46EE" w14:textId="77777777" w:rsidR="00FE31DD" w:rsidRPr="0016361A" w:rsidDel="003C3858" w:rsidRDefault="00FE31DD" w:rsidP="00587048">
            <w:pPr>
              <w:pStyle w:val="TAC"/>
              <w:rPr>
                <w:del w:id="9835" w:author="Bruno Landais" w:date="2021-09-08T09:23:00Z"/>
              </w:rPr>
            </w:pPr>
            <w:del w:id="9836" w:author="Bruno Landais" w:date="2021-09-08T09:23:00Z">
              <w:r w:rsidRPr="0016361A" w:rsidDel="003C3858">
                <w:delText>&lt; clause &gt;</w:delText>
              </w:r>
            </w:del>
          </w:p>
          <w:p w14:paraId="37A3D06F" w14:textId="77777777" w:rsidR="00FE31DD" w:rsidRPr="0016361A" w:rsidDel="003C3858" w:rsidRDefault="00FE31DD" w:rsidP="00587048">
            <w:pPr>
              <w:pStyle w:val="TAC"/>
              <w:rPr>
                <w:del w:id="9837" w:author="Bruno Landais" w:date="2021-09-08T09:23:00Z"/>
              </w:rPr>
            </w:pPr>
            <w:del w:id="9838" w:author="Bruno Landais" w:date="2021-09-08T09:23:00Z">
              <w:r w:rsidRPr="0016361A" w:rsidDel="003C3858">
                <w:delText xml:space="preserve">e.g. </w:delText>
              </w:r>
              <w:r w:rsidDel="003C3858">
                <w:delText>6.4.</w:delText>
              </w:r>
              <w:r w:rsidRPr="0016361A" w:rsidDel="003C3858">
                <w:delText>6.5.2</w:delText>
              </w:r>
            </w:del>
          </w:p>
        </w:tc>
        <w:tc>
          <w:tcPr>
            <w:tcW w:w="4381" w:type="dxa"/>
            <w:tcBorders>
              <w:top w:val="single" w:sz="4" w:space="0" w:color="auto"/>
              <w:left w:val="single" w:sz="4" w:space="0" w:color="auto"/>
              <w:bottom w:val="single" w:sz="4" w:space="0" w:color="auto"/>
              <w:right w:val="single" w:sz="4" w:space="0" w:color="auto"/>
            </w:tcBorders>
          </w:tcPr>
          <w:p w14:paraId="2280001A" w14:textId="77777777" w:rsidR="00FE31DD" w:rsidRPr="0016361A" w:rsidDel="003C3858" w:rsidRDefault="00FE31DD" w:rsidP="00587048">
            <w:pPr>
              <w:pStyle w:val="TAL"/>
              <w:rPr>
                <w:del w:id="9839" w:author="Bruno Landais" w:date="2021-09-08T09:23:00Z"/>
                <w:rFonts w:cs="Arial"/>
                <w:szCs w:val="18"/>
              </w:rPr>
            </w:pPr>
            <w:del w:id="9840" w:author="Bruno Landais" w:date="2021-09-08T09:23:00Z">
              <w:r w:rsidRPr="0016361A" w:rsidDel="003C3858">
                <w:rPr>
                  <w:rFonts w:cs="Arial"/>
                  <w:szCs w:val="18"/>
                </w:rPr>
                <w:delText>&lt;content type&gt;</w:delText>
              </w:r>
            </w:del>
          </w:p>
          <w:p w14:paraId="2390ADC1" w14:textId="77777777" w:rsidR="00FE31DD" w:rsidRPr="0016361A" w:rsidDel="003C3858" w:rsidRDefault="00FE31DD" w:rsidP="00587048">
            <w:pPr>
              <w:pStyle w:val="TAL"/>
              <w:rPr>
                <w:del w:id="9841" w:author="Bruno Landais" w:date="2021-09-08T09:23:00Z"/>
                <w:rFonts w:cs="Arial"/>
                <w:szCs w:val="18"/>
              </w:rPr>
            </w:pPr>
            <w:del w:id="9842" w:author="Bruno Landais" w:date="2021-09-08T09:23:00Z">
              <w:r w:rsidRPr="0016361A" w:rsidDel="003C3858">
                <w:rPr>
                  <w:rFonts w:cs="Arial"/>
                  <w:szCs w:val="18"/>
                </w:rPr>
                <w:delText>e.g. vnd.3gpp.5gnas</w:delText>
              </w:r>
            </w:del>
          </w:p>
        </w:tc>
      </w:tr>
      <w:tr w:rsidR="00FE31DD" w:rsidRPr="00B54FF5" w:rsidDel="003C3858" w14:paraId="782366A5" w14:textId="77777777" w:rsidTr="00587048">
        <w:trPr>
          <w:jc w:val="center"/>
          <w:del w:id="9843" w:author="Bruno Landais" w:date="2021-09-08T09:23:00Z"/>
        </w:trPr>
        <w:tc>
          <w:tcPr>
            <w:tcW w:w="2718" w:type="dxa"/>
            <w:tcBorders>
              <w:top w:val="single" w:sz="4" w:space="0" w:color="auto"/>
              <w:left w:val="single" w:sz="4" w:space="0" w:color="auto"/>
              <w:bottom w:val="single" w:sz="4" w:space="0" w:color="auto"/>
              <w:right w:val="single" w:sz="4" w:space="0" w:color="auto"/>
            </w:tcBorders>
          </w:tcPr>
          <w:p w14:paraId="77CDD7C6" w14:textId="77777777" w:rsidR="00FE31DD" w:rsidRPr="0016361A" w:rsidDel="003C3858" w:rsidRDefault="00FE31DD" w:rsidP="00587048">
            <w:pPr>
              <w:pStyle w:val="TAL"/>
              <w:rPr>
                <w:del w:id="9844" w:author="Bruno Landais" w:date="2021-09-08T09:23:00Z"/>
              </w:rPr>
            </w:pPr>
          </w:p>
        </w:tc>
        <w:tc>
          <w:tcPr>
            <w:tcW w:w="1378" w:type="dxa"/>
            <w:tcBorders>
              <w:top w:val="single" w:sz="4" w:space="0" w:color="auto"/>
              <w:left w:val="single" w:sz="4" w:space="0" w:color="auto"/>
              <w:bottom w:val="single" w:sz="4" w:space="0" w:color="auto"/>
              <w:right w:val="single" w:sz="4" w:space="0" w:color="auto"/>
            </w:tcBorders>
          </w:tcPr>
          <w:p w14:paraId="2EDBB095" w14:textId="77777777" w:rsidR="00FE31DD" w:rsidRPr="0016361A" w:rsidDel="003C3858" w:rsidRDefault="00FE31DD" w:rsidP="00587048">
            <w:pPr>
              <w:pStyle w:val="TAC"/>
              <w:rPr>
                <w:del w:id="9845" w:author="Bruno Landais" w:date="2021-09-08T09:23:00Z"/>
              </w:rPr>
            </w:pPr>
          </w:p>
        </w:tc>
        <w:tc>
          <w:tcPr>
            <w:tcW w:w="4381" w:type="dxa"/>
            <w:tcBorders>
              <w:top w:val="single" w:sz="4" w:space="0" w:color="auto"/>
              <w:left w:val="single" w:sz="4" w:space="0" w:color="auto"/>
              <w:bottom w:val="single" w:sz="4" w:space="0" w:color="auto"/>
              <w:right w:val="single" w:sz="4" w:space="0" w:color="auto"/>
            </w:tcBorders>
          </w:tcPr>
          <w:p w14:paraId="3D120A56" w14:textId="77777777" w:rsidR="00FE31DD" w:rsidRPr="0016361A" w:rsidDel="003C3858" w:rsidRDefault="00FE31DD" w:rsidP="00587048">
            <w:pPr>
              <w:pStyle w:val="TAL"/>
              <w:rPr>
                <w:del w:id="9846" w:author="Bruno Landais" w:date="2021-09-08T09:23:00Z"/>
                <w:rFonts w:cs="Arial"/>
                <w:szCs w:val="18"/>
              </w:rPr>
            </w:pPr>
          </w:p>
        </w:tc>
      </w:tr>
    </w:tbl>
    <w:p w14:paraId="0125CD3E" w14:textId="77777777" w:rsidR="00FE31DD" w:rsidRPr="00A04126" w:rsidDel="003C3858" w:rsidRDefault="00FE31DD" w:rsidP="00FE31DD">
      <w:pPr>
        <w:rPr>
          <w:del w:id="9847" w:author="Bruno Landais" w:date="2021-09-08T09:23:00Z"/>
        </w:rPr>
      </w:pPr>
    </w:p>
    <w:p w14:paraId="223F7C65" w14:textId="77777777" w:rsidR="00FE31DD" w:rsidDel="003C3858" w:rsidRDefault="00FE31DD" w:rsidP="00FE31DD">
      <w:pPr>
        <w:pStyle w:val="Heading5"/>
        <w:rPr>
          <w:del w:id="9848" w:author="Bruno Landais" w:date="2021-09-08T09:23:00Z"/>
        </w:rPr>
      </w:pPr>
      <w:bookmarkStart w:id="9849" w:name="_Toc81558753"/>
      <w:del w:id="9850" w:author="Bruno Landais" w:date="2021-09-08T09:23:00Z">
        <w:r w:rsidDel="003C3858">
          <w:delText>6.4.6.5.2</w:delText>
        </w:r>
        <w:r w:rsidDel="003C3858">
          <w:tab/>
          <w:delText>&lt; Binary Data 1 &gt;</w:delText>
        </w:r>
        <w:bookmarkEnd w:id="9849"/>
      </w:del>
    </w:p>
    <w:p w14:paraId="7894035C" w14:textId="77777777" w:rsidR="00FE31DD" w:rsidRPr="000602BD" w:rsidDel="003C3858" w:rsidRDefault="00FE31DD" w:rsidP="00FE31DD">
      <w:pPr>
        <w:pStyle w:val="Guidance"/>
        <w:rPr>
          <w:del w:id="9851" w:author="Bruno Landais" w:date="2021-09-08T09:23:00Z"/>
        </w:rPr>
      </w:pPr>
      <w:del w:id="9852" w:author="Bruno Landais" w:date="2021-09-08T09:23:00Z">
        <w:r w:rsidRPr="000602BD" w:rsidDel="003C3858">
          <w:delText>And so on if there are more binary data to specify</w:delText>
        </w:r>
      </w:del>
    </w:p>
    <w:p w14:paraId="6151CF80" w14:textId="77777777" w:rsidR="00FE31DD" w:rsidDel="003C3858" w:rsidRDefault="00FE31DD" w:rsidP="00FE31DD">
      <w:pPr>
        <w:pStyle w:val="Heading3"/>
        <w:rPr>
          <w:del w:id="9853" w:author="Bruno Landais" w:date="2021-09-08T09:23:00Z"/>
        </w:rPr>
      </w:pPr>
      <w:bookmarkStart w:id="9854" w:name="_Toc81558754"/>
      <w:del w:id="9855" w:author="Bruno Landais" w:date="2021-09-08T09:23:00Z">
        <w:r w:rsidDel="003C3858">
          <w:delText>6.4.7</w:delText>
        </w:r>
        <w:r w:rsidDel="003C3858">
          <w:tab/>
          <w:delText>Error Handling</w:delText>
        </w:r>
        <w:bookmarkEnd w:id="9854"/>
      </w:del>
    </w:p>
    <w:p w14:paraId="1A925976" w14:textId="77777777" w:rsidR="00FE31DD" w:rsidDel="003C3858" w:rsidRDefault="00FE31DD" w:rsidP="00FE31DD">
      <w:pPr>
        <w:pStyle w:val="Guidance"/>
        <w:rPr>
          <w:del w:id="9856" w:author="Bruno Landais" w:date="2021-09-08T09:23:00Z"/>
        </w:rPr>
      </w:pPr>
      <w:del w:id="9857" w:author="Bruno Landais" w:date="2021-09-08T09:23:00Z">
        <w:r w:rsidDel="003C3858">
          <w:delText>This clause will include a reference to the general error handling principles specified in TS 29.501, and further specify any general error handling aspect specific to the API, if any Error handling specific to each method (and resource) is specified in clauses 6.4.3. and 6.4.4.</w:delText>
        </w:r>
      </w:del>
    </w:p>
    <w:p w14:paraId="7B7ED649" w14:textId="77777777" w:rsidR="00FE31DD" w:rsidRPr="00971458" w:rsidDel="003C3858" w:rsidRDefault="00FE31DD" w:rsidP="00FE31DD">
      <w:pPr>
        <w:pStyle w:val="Heading4"/>
        <w:rPr>
          <w:del w:id="9858" w:author="Bruno Landais" w:date="2021-09-08T09:23:00Z"/>
        </w:rPr>
      </w:pPr>
      <w:bookmarkStart w:id="9859" w:name="_Toc81558755"/>
      <w:del w:id="9860" w:author="Bruno Landais" w:date="2021-09-08T09:23:00Z">
        <w:r w:rsidDel="003C3858">
          <w:delText>6.4.</w:delText>
        </w:r>
        <w:r w:rsidRPr="00971458" w:rsidDel="003C3858">
          <w:delText>7.1</w:delText>
        </w:r>
        <w:r w:rsidRPr="00971458" w:rsidDel="003C3858">
          <w:tab/>
          <w:delText>General</w:delText>
        </w:r>
        <w:bookmarkEnd w:id="9859"/>
      </w:del>
    </w:p>
    <w:p w14:paraId="4BEFA73B" w14:textId="77777777" w:rsidR="00FE31DD" w:rsidDel="003C3858" w:rsidRDefault="00FE31DD" w:rsidP="00FE31DD">
      <w:pPr>
        <w:rPr>
          <w:del w:id="9861" w:author="Bruno Landais" w:date="2021-09-08T09:23:00Z"/>
        </w:rPr>
      </w:pPr>
      <w:del w:id="9862" w:author="Bruno Landais" w:date="2021-09-08T09:23:00Z">
        <w:r w:rsidDel="003C3858">
          <w:delText xml:space="preserve">For the </w:delText>
        </w:r>
        <w:r w:rsidDel="003C3858">
          <w:rPr>
            <w:noProof/>
          </w:rPr>
          <w:delText>&lt;API Name&gt;</w:delText>
        </w:r>
        <w:r w:rsidDel="003C3858">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43EF4DE3" w14:textId="77777777" w:rsidR="00FE31DD" w:rsidRPr="00971458" w:rsidDel="003C3858" w:rsidRDefault="00FE31DD" w:rsidP="00FE31DD">
      <w:pPr>
        <w:rPr>
          <w:del w:id="9863" w:author="Bruno Landais" w:date="2021-09-08T09:23:00Z"/>
          <w:rFonts w:eastAsia="Calibri"/>
        </w:rPr>
      </w:pPr>
      <w:del w:id="9864" w:author="Bruno Landais" w:date="2021-09-08T09:23:00Z">
        <w:r w:rsidDel="003C3858">
          <w:delText xml:space="preserve">In addition, the requirements in the following clauses are applicable for the </w:delText>
        </w:r>
        <w:r w:rsidDel="003C3858">
          <w:rPr>
            <w:noProof/>
          </w:rPr>
          <w:delText>&lt;API Name&gt;</w:delText>
        </w:r>
        <w:r w:rsidDel="003C3858">
          <w:delText xml:space="preserve"> API.</w:delText>
        </w:r>
      </w:del>
    </w:p>
    <w:p w14:paraId="4E8BD3EE" w14:textId="77777777" w:rsidR="00FE31DD" w:rsidRPr="00971458" w:rsidDel="003C3858" w:rsidRDefault="00FE31DD" w:rsidP="00FE31DD">
      <w:pPr>
        <w:pStyle w:val="Heading4"/>
        <w:rPr>
          <w:del w:id="9865" w:author="Bruno Landais" w:date="2021-09-08T09:23:00Z"/>
        </w:rPr>
      </w:pPr>
      <w:bookmarkStart w:id="9866" w:name="_Toc81558756"/>
      <w:del w:id="9867" w:author="Bruno Landais" w:date="2021-09-08T09:23:00Z">
        <w:r w:rsidDel="003C3858">
          <w:delText>6.4.</w:delText>
        </w:r>
        <w:r w:rsidRPr="00971458" w:rsidDel="003C3858">
          <w:delText>7.2</w:delText>
        </w:r>
        <w:r w:rsidRPr="00971458" w:rsidDel="003C3858">
          <w:tab/>
          <w:delText>Protocol Errors</w:delText>
        </w:r>
        <w:bookmarkEnd w:id="9866"/>
      </w:del>
    </w:p>
    <w:p w14:paraId="654E42D3" w14:textId="77777777" w:rsidR="00FE31DD" w:rsidRPr="00971458" w:rsidDel="003C3858" w:rsidRDefault="00FE31DD" w:rsidP="00FE31DD">
      <w:pPr>
        <w:rPr>
          <w:del w:id="9868" w:author="Bruno Landais" w:date="2021-09-08T09:23:00Z"/>
        </w:rPr>
      </w:pPr>
      <w:del w:id="9869" w:author="Bruno Landais" w:date="2021-09-08T09:23:00Z">
        <w:r w:rsidDel="003C3858">
          <w:delText xml:space="preserve">No specific procedures for the </w:delText>
        </w:r>
        <w:r w:rsidDel="003C3858">
          <w:rPr>
            <w:noProof/>
          </w:rPr>
          <w:delText>&lt;API name&gt;</w:delText>
        </w:r>
        <w:r w:rsidDel="003C3858">
          <w:delText xml:space="preserve"> service are specified.</w:delText>
        </w:r>
      </w:del>
    </w:p>
    <w:p w14:paraId="0666920A" w14:textId="77777777" w:rsidR="00FE31DD" w:rsidDel="003C3858" w:rsidRDefault="00FE31DD" w:rsidP="00FE31DD">
      <w:pPr>
        <w:pStyle w:val="Guidance"/>
        <w:rPr>
          <w:del w:id="9870" w:author="Bruno Landais" w:date="2021-09-08T09:23:00Z"/>
        </w:rPr>
      </w:pPr>
      <w:del w:id="9871" w:author="Bruno Landais" w:date="2021-09-08T09:23:00Z">
        <w:r w:rsidDel="003C3858">
          <w:delText>Or add specific information for the API if applicable.</w:delText>
        </w:r>
      </w:del>
    </w:p>
    <w:p w14:paraId="27FD4700" w14:textId="77777777" w:rsidR="00FE31DD" w:rsidDel="003C3858" w:rsidRDefault="00FE31DD" w:rsidP="00FE31DD">
      <w:pPr>
        <w:pStyle w:val="Heading4"/>
        <w:rPr>
          <w:del w:id="9872" w:author="Bruno Landais" w:date="2021-09-08T09:23:00Z"/>
        </w:rPr>
      </w:pPr>
      <w:bookmarkStart w:id="9873" w:name="_Toc81558757"/>
      <w:del w:id="9874" w:author="Bruno Landais" w:date="2021-09-08T09:23:00Z">
        <w:r w:rsidDel="003C3858">
          <w:delText>6.4.7.3</w:delText>
        </w:r>
        <w:r w:rsidDel="003C3858">
          <w:tab/>
          <w:delText>Application Errors</w:delText>
        </w:r>
        <w:bookmarkEnd w:id="9873"/>
      </w:del>
    </w:p>
    <w:p w14:paraId="3A999BC6" w14:textId="77777777" w:rsidR="00FE31DD" w:rsidDel="003C3858" w:rsidRDefault="00FE31DD" w:rsidP="00FE31DD">
      <w:pPr>
        <w:rPr>
          <w:del w:id="9875" w:author="Bruno Landais" w:date="2021-09-08T09:23:00Z"/>
        </w:rPr>
      </w:pPr>
      <w:del w:id="9876" w:author="Bruno Landais" w:date="2021-09-08T09:23:00Z">
        <w:r w:rsidDel="003C3858">
          <w:delText>The application errors defined for the &lt;API name&gt;</w:delText>
        </w:r>
        <w:r w:rsidRPr="002002FF" w:rsidDel="003C3858">
          <w:rPr>
            <w:lang w:eastAsia="zh-CN"/>
          </w:rPr>
          <w:delText xml:space="preserve"> </w:delText>
        </w:r>
        <w:r w:rsidDel="003C3858">
          <w:delText xml:space="preserve"> service are listed in Table 6.4.7.3-1.</w:delText>
        </w:r>
      </w:del>
    </w:p>
    <w:p w14:paraId="31F9CD6D" w14:textId="77777777" w:rsidR="00FE31DD" w:rsidDel="003C3858" w:rsidRDefault="00FE31DD" w:rsidP="00FE31DD">
      <w:pPr>
        <w:pStyle w:val="TH"/>
        <w:rPr>
          <w:del w:id="9877" w:author="Bruno Landais" w:date="2021-09-08T09:23:00Z"/>
        </w:rPr>
      </w:pPr>
      <w:del w:id="9878" w:author="Bruno Landais" w:date="2021-09-08T09:23:00Z">
        <w:r w:rsidDel="003C3858">
          <w:delText>Table 6.4.7.3-1: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E31DD" w:rsidRPr="00B54FF5" w:rsidDel="003C3858" w14:paraId="5B73D45E" w14:textId="77777777" w:rsidTr="00587048">
        <w:trPr>
          <w:jc w:val="center"/>
          <w:del w:id="9879" w:author="Bruno Landais" w:date="2021-09-08T09:23: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74AA7E9" w14:textId="77777777" w:rsidR="00FE31DD" w:rsidRPr="0016361A" w:rsidDel="003C3858" w:rsidRDefault="00FE31DD" w:rsidP="00587048">
            <w:pPr>
              <w:pStyle w:val="TAH"/>
              <w:rPr>
                <w:del w:id="9880" w:author="Bruno Landais" w:date="2021-09-08T09:23:00Z"/>
              </w:rPr>
            </w:pPr>
            <w:del w:id="9881" w:author="Bruno Landais" w:date="2021-09-08T09:23:00Z">
              <w:r w:rsidRPr="0016361A" w:rsidDel="003C3858">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188343" w14:textId="77777777" w:rsidR="00FE31DD" w:rsidRPr="0016361A" w:rsidDel="003C3858" w:rsidRDefault="00FE31DD" w:rsidP="00587048">
            <w:pPr>
              <w:pStyle w:val="TAH"/>
              <w:rPr>
                <w:del w:id="9882" w:author="Bruno Landais" w:date="2021-09-08T09:23:00Z"/>
              </w:rPr>
            </w:pPr>
            <w:del w:id="9883" w:author="Bruno Landais" w:date="2021-09-08T09:23:00Z">
              <w:r w:rsidRPr="0016361A" w:rsidDel="003C3858">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709793" w14:textId="77777777" w:rsidR="00FE31DD" w:rsidRPr="0016361A" w:rsidDel="003C3858" w:rsidRDefault="00FE31DD" w:rsidP="00587048">
            <w:pPr>
              <w:pStyle w:val="TAH"/>
              <w:rPr>
                <w:del w:id="9884" w:author="Bruno Landais" w:date="2021-09-08T09:23:00Z"/>
              </w:rPr>
            </w:pPr>
            <w:del w:id="9885" w:author="Bruno Landais" w:date="2021-09-08T09:23:00Z">
              <w:r w:rsidRPr="0016361A" w:rsidDel="003C3858">
                <w:delText>Description</w:delText>
              </w:r>
            </w:del>
          </w:p>
        </w:tc>
      </w:tr>
      <w:tr w:rsidR="00FE31DD" w:rsidRPr="00B54FF5" w:rsidDel="003C3858" w14:paraId="279CD449" w14:textId="77777777" w:rsidTr="00587048">
        <w:trPr>
          <w:jc w:val="center"/>
          <w:del w:id="9886" w:author="Bruno Landais" w:date="2021-09-08T09:23:00Z"/>
        </w:trPr>
        <w:tc>
          <w:tcPr>
            <w:tcW w:w="2337" w:type="dxa"/>
            <w:tcBorders>
              <w:top w:val="single" w:sz="4" w:space="0" w:color="auto"/>
              <w:left w:val="single" w:sz="4" w:space="0" w:color="auto"/>
              <w:bottom w:val="single" w:sz="4" w:space="0" w:color="auto"/>
              <w:right w:val="single" w:sz="4" w:space="0" w:color="auto"/>
            </w:tcBorders>
          </w:tcPr>
          <w:p w14:paraId="05A6FE8E" w14:textId="77777777" w:rsidR="00FE31DD" w:rsidRPr="0016361A" w:rsidDel="003C3858" w:rsidRDefault="00FE31DD" w:rsidP="00587048">
            <w:pPr>
              <w:pStyle w:val="TAL"/>
              <w:rPr>
                <w:del w:id="9887" w:author="Bruno Landais" w:date="2021-09-08T09:23:00Z"/>
              </w:rPr>
            </w:pPr>
          </w:p>
        </w:tc>
        <w:tc>
          <w:tcPr>
            <w:tcW w:w="1701" w:type="dxa"/>
            <w:tcBorders>
              <w:top w:val="single" w:sz="4" w:space="0" w:color="auto"/>
              <w:left w:val="single" w:sz="4" w:space="0" w:color="auto"/>
              <w:bottom w:val="single" w:sz="4" w:space="0" w:color="auto"/>
              <w:right w:val="single" w:sz="4" w:space="0" w:color="auto"/>
            </w:tcBorders>
          </w:tcPr>
          <w:p w14:paraId="72805058" w14:textId="77777777" w:rsidR="00FE31DD" w:rsidRPr="0016361A" w:rsidDel="003C3858" w:rsidRDefault="00FE31DD" w:rsidP="00587048">
            <w:pPr>
              <w:pStyle w:val="TAL"/>
              <w:rPr>
                <w:del w:id="9888" w:author="Bruno Landais" w:date="2021-09-08T09:23:00Z"/>
              </w:rPr>
            </w:pPr>
          </w:p>
        </w:tc>
        <w:tc>
          <w:tcPr>
            <w:tcW w:w="5456" w:type="dxa"/>
            <w:tcBorders>
              <w:top w:val="single" w:sz="4" w:space="0" w:color="auto"/>
              <w:left w:val="single" w:sz="4" w:space="0" w:color="auto"/>
              <w:bottom w:val="single" w:sz="4" w:space="0" w:color="auto"/>
              <w:right w:val="single" w:sz="4" w:space="0" w:color="auto"/>
            </w:tcBorders>
          </w:tcPr>
          <w:p w14:paraId="3F973A1A" w14:textId="77777777" w:rsidR="00FE31DD" w:rsidRPr="0016361A" w:rsidDel="003C3858" w:rsidRDefault="00FE31DD" w:rsidP="00587048">
            <w:pPr>
              <w:pStyle w:val="TAL"/>
              <w:rPr>
                <w:del w:id="9889" w:author="Bruno Landais" w:date="2021-09-08T09:23:00Z"/>
                <w:rFonts w:cs="Arial"/>
                <w:szCs w:val="18"/>
              </w:rPr>
            </w:pPr>
          </w:p>
        </w:tc>
      </w:tr>
    </w:tbl>
    <w:p w14:paraId="4688AA05" w14:textId="77777777" w:rsidR="00FE31DD" w:rsidDel="003C3858" w:rsidRDefault="00FE31DD" w:rsidP="00FE31DD">
      <w:pPr>
        <w:rPr>
          <w:del w:id="9890" w:author="Bruno Landais" w:date="2021-09-08T09:23:00Z"/>
        </w:rPr>
      </w:pPr>
    </w:p>
    <w:p w14:paraId="03EF4FD2" w14:textId="77777777" w:rsidR="00FE31DD" w:rsidRPr="0023018E" w:rsidDel="003C3858" w:rsidRDefault="00FE31DD" w:rsidP="00FE31DD">
      <w:pPr>
        <w:pStyle w:val="Heading3"/>
        <w:rPr>
          <w:del w:id="9891" w:author="Bruno Landais" w:date="2021-09-08T09:23:00Z"/>
          <w:lang w:eastAsia="zh-CN"/>
        </w:rPr>
      </w:pPr>
      <w:bookmarkStart w:id="9892" w:name="_Toc81558758"/>
      <w:del w:id="9893" w:author="Bruno Landais" w:date="2021-09-08T09:23:00Z">
        <w:r w:rsidDel="003C3858">
          <w:delText>6.4.8</w:delText>
        </w:r>
        <w:r w:rsidRPr="0023018E" w:rsidDel="003C3858">
          <w:rPr>
            <w:lang w:eastAsia="zh-CN"/>
          </w:rPr>
          <w:tab/>
          <w:delText>Feature negotiation</w:delText>
        </w:r>
        <w:bookmarkEnd w:id="9892"/>
      </w:del>
    </w:p>
    <w:p w14:paraId="0ED5E224" w14:textId="77777777" w:rsidR="00FE31DD" w:rsidDel="003C3858" w:rsidRDefault="00FE31DD" w:rsidP="00FE31DD">
      <w:pPr>
        <w:rPr>
          <w:del w:id="9894" w:author="Bruno Landais" w:date="2021-09-08T09:23:00Z"/>
        </w:rPr>
      </w:pPr>
      <w:del w:id="9895" w:author="Bruno Landais" w:date="2021-09-08T09:23:00Z">
        <w:r w:rsidDel="003C3858">
          <w:delText>The optional features in table 6.4.8-1 are defined for the &lt;API name&gt;</w:delText>
        </w:r>
        <w:r w:rsidRPr="002002FF" w:rsidDel="003C3858">
          <w:rPr>
            <w:lang w:eastAsia="zh-CN"/>
          </w:rPr>
          <w:delText xml:space="preserve"> API</w:delText>
        </w:r>
        <w:r w:rsidDel="003C3858">
          <w:rPr>
            <w:lang w:eastAsia="zh-CN"/>
          </w:rPr>
          <w:delText xml:space="preserve">. They shall be negotiated using the </w:delText>
        </w:r>
        <w:r w:rsidDel="003C3858">
          <w:delText>extensibility mechanism defined in clause 6.6 of 3GPP TS 29.500 [4].</w:delText>
        </w:r>
      </w:del>
    </w:p>
    <w:p w14:paraId="3E51310E" w14:textId="77777777" w:rsidR="00FE31DD" w:rsidRPr="002002FF" w:rsidDel="003C3858" w:rsidRDefault="00FE31DD" w:rsidP="00FE31DD">
      <w:pPr>
        <w:pStyle w:val="TH"/>
        <w:rPr>
          <w:del w:id="9896" w:author="Bruno Landais" w:date="2021-09-08T09:23:00Z"/>
        </w:rPr>
      </w:pPr>
      <w:del w:id="9897" w:author="Bruno Landais" w:date="2021-09-08T09:23:00Z">
        <w:r w:rsidRPr="002002FF" w:rsidDel="003C3858">
          <w:delText xml:space="preserve">Table </w:delText>
        </w:r>
        <w:r w:rsidDel="003C3858">
          <w:delText>6.4.8</w:delText>
        </w:r>
        <w:r w:rsidRPr="002002FF" w:rsidDel="003C3858">
          <w:delText xml:space="preserve">-1: </w:delText>
        </w:r>
        <w:r w:rsidDel="003C3858">
          <w:delText>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E31DD" w:rsidRPr="00B54FF5" w:rsidDel="003C3858" w14:paraId="1024E340" w14:textId="77777777" w:rsidTr="00587048">
        <w:trPr>
          <w:jc w:val="center"/>
          <w:del w:id="9898" w:author="Bruno Landais" w:date="2021-09-08T09: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BD3C5D8" w14:textId="77777777" w:rsidR="00FE31DD" w:rsidRPr="0016361A" w:rsidDel="003C3858" w:rsidRDefault="00FE31DD" w:rsidP="00587048">
            <w:pPr>
              <w:pStyle w:val="TAH"/>
              <w:rPr>
                <w:del w:id="9899" w:author="Bruno Landais" w:date="2021-09-08T09:23:00Z"/>
              </w:rPr>
            </w:pPr>
            <w:del w:id="9900" w:author="Bruno Landais" w:date="2021-09-08T09:23:00Z">
              <w:r w:rsidRPr="0016361A" w:rsidDel="003C3858">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59CE8E" w14:textId="77777777" w:rsidR="00FE31DD" w:rsidRPr="0016361A" w:rsidDel="003C3858" w:rsidRDefault="00FE31DD" w:rsidP="00587048">
            <w:pPr>
              <w:pStyle w:val="TAH"/>
              <w:rPr>
                <w:del w:id="9901" w:author="Bruno Landais" w:date="2021-09-08T09:23:00Z"/>
              </w:rPr>
            </w:pPr>
            <w:del w:id="9902" w:author="Bruno Landais" w:date="2021-09-08T09:23:00Z">
              <w:r w:rsidRPr="0016361A" w:rsidDel="003C3858">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E55E452" w14:textId="77777777" w:rsidR="00FE31DD" w:rsidRPr="0016361A" w:rsidDel="003C3858" w:rsidRDefault="00FE31DD" w:rsidP="00587048">
            <w:pPr>
              <w:pStyle w:val="TAH"/>
              <w:rPr>
                <w:del w:id="9903" w:author="Bruno Landais" w:date="2021-09-08T09:23:00Z"/>
              </w:rPr>
            </w:pPr>
            <w:del w:id="9904" w:author="Bruno Landais" w:date="2021-09-08T09:23:00Z">
              <w:r w:rsidRPr="0016361A" w:rsidDel="003C3858">
                <w:delText>Description</w:delText>
              </w:r>
            </w:del>
          </w:p>
        </w:tc>
      </w:tr>
      <w:tr w:rsidR="00FE31DD" w:rsidRPr="00B54FF5" w:rsidDel="003C3858" w14:paraId="7FE24BA4" w14:textId="77777777" w:rsidTr="00587048">
        <w:trPr>
          <w:jc w:val="center"/>
          <w:del w:id="9905" w:author="Bruno Landais" w:date="2021-09-08T09:23:00Z"/>
        </w:trPr>
        <w:tc>
          <w:tcPr>
            <w:tcW w:w="1529" w:type="dxa"/>
            <w:tcBorders>
              <w:top w:val="single" w:sz="4" w:space="0" w:color="auto"/>
              <w:left w:val="single" w:sz="4" w:space="0" w:color="auto"/>
              <w:bottom w:val="single" w:sz="4" w:space="0" w:color="auto"/>
              <w:right w:val="single" w:sz="4" w:space="0" w:color="auto"/>
            </w:tcBorders>
          </w:tcPr>
          <w:p w14:paraId="722ED056" w14:textId="77777777" w:rsidR="00FE31DD" w:rsidRPr="0016361A" w:rsidDel="003C3858" w:rsidRDefault="00FE31DD" w:rsidP="00587048">
            <w:pPr>
              <w:pStyle w:val="TAL"/>
              <w:rPr>
                <w:del w:id="9906" w:author="Bruno Landais" w:date="2021-09-08T09:23:00Z"/>
              </w:rPr>
            </w:pPr>
          </w:p>
        </w:tc>
        <w:tc>
          <w:tcPr>
            <w:tcW w:w="2207" w:type="dxa"/>
            <w:tcBorders>
              <w:top w:val="single" w:sz="4" w:space="0" w:color="auto"/>
              <w:left w:val="single" w:sz="4" w:space="0" w:color="auto"/>
              <w:bottom w:val="single" w:sz="4" w:space="0" w:color="auto"/>
              <w:right w:val="single" w:sz="4" w:space="0" w:color="auto"/>
            </w:tcBorders>
          </w:tcPr>
          <w:p w14:paraId="08FB5507" w14:textId="77777777" w:rsidR="00FE31DD" w:rsidRPr="0016361A" w:rsidDel="003C3858" w:rsidRDefault="00FE31DD" w:rsidP="00587048">
            <w:pPr>
              <w:pStyle w:val="TAL"/>
              <w:rPr>
                <w:del w:id="9907" w:author="Bruno Landais" w:date="2021-09-08T09:23:00Z"/>
              </w:rPr>
            </w:pPr>
          </w:p>
        </w:tc>
        <w:tc>
          <w:tcPr>
            <w:tcW w:w="5758" w:type="dxa"/>
            <w:tcBorders>
              <w:top w:val="single" w:sz="4" w:space="0" w:color="auto"/>
              <w:left w:val="single" w:sz="4" w:space="0" w:color="auto"/>
              <w:bottom w:val="single" w:sz="4" w:space="0" w:color="auto"/>
              <w:right w:val="single" w:sz="4" w:space="0" w:color="auto"/>
            </w:tcBorders>
          </w:tcPr>
          <w:p w14:paraId="2CF9A2AB" w14:textId="77777777" w:rsidR="00FE31DD" w:rsidRPr="0016361A" w:rsidDel="003C3858" w:rsidRDefault="00FE31DD" w:rsidP="00587048">
            <w:pPr>
              <w:pStyle w:val="TAL"/>
              <w:rPr>
                <w:del w:id="9908" w:author="Bruno Landais" w:date="2021-09-08T09:23:00Z"/>
                <w:rFonts w:cs="Arial"/>
                <w:szCs w:val="18"/>
              </w:rPr>
            </w:pPr>
          </w:p>
        </w:tc>
      </w:tr>
    </w:tbl>
    <w:p w14:paraId="277CC465" w14:textId="77777777" w:rsidR="00FE31DD" w:rsidDel="003C3858" w:rsidRDefault="00FE31DD" w:rsidP="00FE31DD">
      <w:pPr>
        <w:pStyle w:val="Guidance"/>
        <w:rPr>
          <w:del w:id="9909" w:author="Bruno Landais" w:date="2021-09-08T09:23:00Z"/>
        </w:rPr>
      </w:pPr>
      <w:del w:id="9910" w:author="Bruno Landais" w:date="2021-09-08T09:23:00Z">
        <w:r w:rsidDel="003C3858">
          <w:delText>The feature number is a unique integer number within the API designating the feature. The first feature obtains the number 1, and subsequent features obtain the next numbers (2,3 …).</w:delText>
        </w:r>
      </w:del>
    </w:p>
    <w:p w14:paraId="78872D3B" w14:textId="77777777" w:rsidR="00FE31DD" w:rsidDel="003C3858" w:rsidRDefault="00FE31DD" w:rsidP="00FE31DD">
      <w:pPr>
        <w:pStyle w:val="Guidance"/>
        <w:rPr>
          <w:del w:id="9911" w:author="Bruno Landais" w:date="2021-09-08T09:23:00Z"/>
        </w:rPr>
      </w:pPr>
      <w:del w:id="9912" w:author="Bruno Landais" w:date="2021-09-08T09:23:00Z">
        <w:r w:rsidDel="003C3858">
          <w:delText>The feature name is unique name within the API used to designate the feature e.g. in "Applicability" columns of various tables within the API definition.</w:delText>
        </w:r>
      </w:del>
    </w:p>
    <w:p w14:paraId="74DF28C4" w14:textId="77777777" w:rsidR="00FE31DD" w:rsidDel="003C3858" w:rsidRDefault="00FE31DD" w:rsidP="00FE31DD">
      <w:pPr>
        <w:pStyle w:val="Guidance"/>
        <w:rPr>
          <w:del w:id="9913" w:author="Bruno Landais" w:date="2021-09-08T09:23:00Z"/>
        </w:rPr>
      </w:pPr>
      <w:del w:id="9914" w:author="Bruno Landais" w:date="2021-09-08T09:23:00Z">
        <w:r w:rsidDel="003C3858">
          <w:lastRenderedPageBreak/>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02BDC9E" w14:textId="77777777" w:rsidR="00FE31DD" w:rsidRPr="001E7573" w:rsidDel="003C3858" w:rsidRDefault="00FE31DD" w:rsidP="00FE31DD">
      <w:pPr>
        <w:pStyle w:val="Heading3"/>
        <w:rPr>
          <w:del w:id="9915" w:author="Bruno Landais" w:date="2021-09-08T09:23:00Z"/>
        </w:rPr>
      </w:pPr>
      <w:bookmarkStart w:id="9916" w:name="_Toc81558759"/>
      <w:del w:id="9917" w:author="Bruno Landais" w:date="2021-09-08T09:23:00Z">
        <w:r w:rsidDel="003C3858">
          <w:delText>6.4.9</w:delText>
        </w:r>
        <w:r w:rsidRPr="001E7573" w:rsidDel="003C3858">
          <w:tab/>
          <w:delText>Security</w:delText>
        </w:r>
        <w:bookmarkEnd w:id="9916"/>
      </w:del>
    </w:p>
    <w:p w14:paraId="1DBB6527" w14:textId="77777777" w:rsidR="00FE31DD" w:rsidRPr="00642D3E" w:rsidDel="003C3858" w:rsidRDefault="00FE31DD" w:rsidP="00FE31DD">
      <w:pPr>
        <w:rPr>
          <w:del w:id="9918" w:author="Bruno Landais" w:date="2021-09-08T09:23:00Z"/>
        </w:rPr>
      </w:pPr>
      <w:del w:id="9919" w:author="Bruno Landais" w:date="2021-09-08T09:23:00Z">
        <w:r w:rsidRPr="00642D3E" w:rsidDel="003C3858">
          <w:delText>As indicated in 3GPP TS 33.501 [</w:delText>
        </w:r>
        <w:r w:rsidDel="003C3858">
          <w:delText>8</w:delText>
        </w:r>
        <w:r w:rsidRPr="00642D3E" w:rsidDel="003C3858">
          <w:delText>]</w:delText>
        </w:r>
        <w:r w:rsidDel="003C3858">
          <w:delText xml:space="preserve"> and 3GPP TS 29.500 </w:delText>
        </w:r>
        <w:r w:rsidRPr="00911E1C" w:rsidDel="003C3858">
          <w:delText>[</w:delText>
        </w:r>
        <w:r w:rsidDel="003C3858">
          <w:delText>4</w:delText>
        </w:r>
        <w:r w:rsidRPr="00911E1C" w:rsidDel="003C3858">
          <w:delText>]</w:delText>
        </w:r>
        <w:r w:rsidRPr="00642D3E" w:rsidDel="003C3858">
          <w:delText xml:space="preserve">, the access to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xml:space="preserve"> </w:delText>
        </w:r>
        <w:r w:rsidDel="003C3858">
          <w:delText>may</w:delText>
        </w:r>
        <w:r w:rsidRPr="00642D3E" w:rsidDel="003C3858">
          <w:delText xml:space="preserve"> be authorized by means of the OAuth</w:delText>
        </w:r>
        <w:r w:rsidDel="003C3858">
          <w:delText>2 protocol (see IETF RFC 6749 [9</w:delText>
        </w:r>
        <w:r w:rsidRPr="00642D3E" w:rsidDel="003C3858">
          <w:delText xml:space="preserve">]), </w:delText>
        </w:r>
        <w:r w:rsidRPr="00911E1C" w:rsidDel="003C3858">
          <w:delText xml:space="preserve">based on local configuration, </w:delText>
        </w:r>
        <w:r w:rsidRPr="00642D3E" w:rsidDel="003C3858">
          <w:delText>using the "Client Credentials" authorization grant, where the NRF (see 3GPP TS 29.510 [</w:delText>
        </w:r>
        <w:r w:rsidDel="003C3858">
          <w:delText>10</w:delText>
        </w:r>
        <w:r w:rsidRPr="00642D3E" w:rsidDel="003C3858">
          <w:delText>]) plays the role of the authorization server.</w:delText>
        </w:r>
      </w:del>
    </w:p>
    <w:p w14:paraId="39245525" w14:textId="77777777" w:rsidR="00FE31DD" w:rsidRPr="00642D3E" w:rsidDel="003C3858" w:rsidRDefault="00FE31DD" w:rsidP="00FE31DD">
      <w:pPr>
        <w:rPr>
          <w:del w:id="9920" w:author="Bruno Landais" w:date="2021-09-08T09:23:00Z"/>
        </w:rPr>
      </w:pPr>
      <w:del w:id="9921" w:author="Bruno Landais" w:date="2021-09-08T09:23:00Z">
        <w:r w:rsidDel="003C3858">
          <w:delText>If OAuth2 is used, a</w:delText>
        </w:r>
        <w:r w:rsidRPr="00642D3E" w:rsidDel="003C3858">
          <w:delText xml:space="preserve">n NF Service Consumer, prior to consuming services offered by the </w:delText>
        </w:r>
        <w:r w:rsidDel="003C3858">
          <w:rPr>
            <w:noProof/>
          </w:rPr>
          <w:delText>&lt;API Name&gt;</w:delText>
        </w:r>
        <w:r w:rsidRPr="00986E88" w:rsidDel="003C3858">
          <w:rPr>
            <w:noProof/>
            <w:lang w:eastAsia="zh-CN"/>
          </w:rPr>
          <w:delText xml:space="preserve"> </w:delText>
        </w:r>
        <w:r w:rsidRPr="00B81F5D" w:rsidDel="003C3858">
          <w:delText>API</w:delText>
        </w:r>
        <w:r w:rsidRPr="00642D3E" w:rsidDel="003C3858">
          <w:delText>, shall obtain a "token" from the authorization server, by invoking the Access Token Request service, as described in 3GPP TS 29.510 [</w:delText>
        </w:r>
        <w:r w:rsidDel="003C3858">
          <w:delText>10</w:delText>
        </w:r>
        <w:r w:rsidRPr="00642D3E" w:rsidDel="003C3858">
          <w:delText xml:space="preserve">], </w:delText>
        </w:r>
        <w:r w:rsidDel="003C3858">
          <w:delText>clause</w:delText>
        </w:r>
        <w:r w:rsidRPr="00642D3E" w:rsidDel="003C3858">
          <w:delText> 5.4.2.2.</w:delText>
        </w:r>
      </w:del>
    </w:p>
    <w:p w14:paraId="41E34D53" w14:textId="77777777" w:rsidR="00FE31DD" w:rsidRPr="00642D3E" w:rsidDel="003C3858" w:rsidRDefault="00FE31DD" w:rsidP="00FE31DD">
      <w:pPr>
        <w:pStyle w:val="NO"/>
        <w:rPr>
          <w:del w:id="9922" w:author="Bruno Landais" w:date="2021-09-08T09:23:00Z"/>
        </w:rPr>
      </w:pPr>
      <w:del w:id="9923" w:author="Bruno Landais" w:date="2021-09-08T09:23:00Z">
        <w:r w:rsidRPr="00642D3E" w:rsidDel="003C3858">
          <w:delText>NOTE:</w:delText>
        </w:r>
        <w:r w:rsidRPr="00642D3E" w:rsidDel="003C3858">
          <w:tab/>
          <w:delText xml:space="preserve">When multiple NRFs are deployed in a network, the NRF used as authorization server is the same NRF that the NF Service Consumer used for discovering the </w:delText>
        </w:r>
        <w:r w:rsidDel="003C3858">
          <w:rPr>
            <w:noProof/>
          </w:rPr>
          <w:delText>&lt;API Name&gt;</w:delText>
        </w:r>
        <w:r w:rsidRPr="00986E88" w:rsidDel="003C3858">
          <w:rPr>
            <w:noProof/>
            <w:lang w:eastAsia="zh-CN"/>
          </w:rPr>
          <w:delText xml:space="preserve"> </w:delText>
        </w:r>
        <w:r w:rsidRPr="00642D3E" w:rsidDel="003C3858">
          <w:delText>service.</w:delText>
        </w:r>
      </w:del>
    </w:p>
    <w:p w14:paraId="481A3DAC" w14:textId="77777777" w:rsidR="00FE31DD" w:rsidDel="003C3858" w:rsidRDefault="00FE31DD" w:rsidP="00FE31DD">
      <w:pPr>
        <w:rPr>
          <w:del w:id="9924" w:author="Bruno Landais" w:date="2021-09-08T09:23:00Z"/>
          <w:lang w:val="en-US"/>
        </w:rPr>
      </w:pPr>
      <w:del w:id="9925" w:author="Bruno Landais" w:date="2021-09-08T09:23:00Z">
        <w:r w:rsidDel="003C3858">
          <w:rPr>
            <w:lang w:val="en-US"/>
          </w:rPr>
          <w:delText xml:space="preserve">The </w:delText>
        </w:r>
        <w:r w:rsidDel="003C3858">
          <w:rPr>
            <w:noProof/>
          </w:rPr>
          <w:delText>&lt;API Name&gt;</w:delText>
        </w:r>
        <w:r w:rsidRPr="00986E88" w:rsidDel="003C3858">
          <w:rPr>
            <w:noProof/>
            <w:lang w:eastAsia="zh-CN"/>
          </w:rPr>
          <w:delText xml:space="preserve"> </w:delText>
        </w:r>
        <w:r w:rsidDel="003C3858">
          <w:rPr>
            <w:lang w:val="en-US"/>
          </w:rPr>
          <w:delText>API defines a single scope "</w:delText>
        </w:r>
        <w:r w:rsidDel="003C3858">
          <w:delText>&lt;API name in lower letters with underscores&gt;</w:delText>
        </w:r>
        <w:r w:rsidDel="003C3858">
          <w:rPr>
            <w:lang w:val="en-US"/>
          </w:rPr>
          <w:delText>" for the entire service, and it does not define any additional scopes at resource or operation level.</w:delText>
        </w:r>
      </w:del>
    </w:p>
    <w:p w14:paraId="31BCC521" w14:textId="77777777" w:rsidR="00FE31DD" w:rsidDel="003C3858" w:rsidRDefault="00FE31DD" w:rsidP="00FE31DD">
      <w:pPr>
        <w:pStyle w:val="Heading3"/>
        <w:rPr>
          <w:del w:id="9926" w:author="Bruno Landais" w:date="2021-09-08T09:23:00Z"/>
          <w:lang w:val="en-US"/>
        </w:rPr>
      </w:pPr>
      <w:bookmarkStart w:id="9927" w:name="_Toc81558760"/>
      <w:del w:id="9928" w:author="Bruno Landais" w:date="2021-09-08T09:23:00Z">
        <w:r w:rsidDel="003C3858">
          <w:rPr>
            <w:lang w:val="en-US"/>
          </w:rPr>
          <w:delText>6.4.10</w:delText>
        </w:r>
        <w:r w:rsidDel="003C3858">
          <w:rPr>
            <w:lang w:val="en-US"/>
          </w:rPr>
          <w:tab/>
          <w:delText>HTTP redirection</w:delText>
        </w:r>
        <w:bookmarkEnd w:id="9927"/>
      </w:del>
    </w:p>
    <w:p w14:paraId="31E34E11" w14:textId="77777777" w:rsidR="00FE31DD" w:rsidRPr="00E23310" w:rsidDel="003C3858" w:rsidRDefault="00FE31DD" w:rsidP="00FE31DD">
      <w:pPr>
        <w:pStyle w:val="Guidance"/>
        <w:rPr>
          <w:del w:id="9929" w:author="Bruno Landais" w:date="2021-09-08T09:23:00Z"/>
        </w:rPr>
      </w:pPr>
      <w:del w:id="9930" w:author="Bruno Landais" w:date="2021-09-08T09:23:00Z">
        <w:r w:rsidDel="003C3858">
          <w:delText xml:space="preserve">This clause will include HTTP redirection related matters, if MB-SMF set is defined. In such case, an </w:delText>
        </w:r>
        <w:r w:rsidRPr="00C6137D" w:rsidDel="003C3858">
          <w:delText>HTTP request may be redirected to a different</w:delText>
        </w:r>
        <w:r w:rsidDel="003C3858">
          <w:delText xml:space="preserve"> MB-</w:delText>
        </w:r>
        <w:r w:rsidRPr="00C6137D" w:rsidDel="003C3858">
          <w:delText xml:space="preserve"> SMF service instance, within the same </w:delText>
        </w:r>
        <w:r w:rsidDel="003C3858">
          <w:delText>MB-</w:delText>
        </w:r>
        <w:r w:rsidRPr="00C6137D" w:rsidDel="003C3858">
          <w:delText xml:space="preserve">SMF or </w:delText>
        </w:r>
        <w:r w:rsidDel="003C3858">
          <w:delText xml:space="preserve">to </w:delText>
        </w:r>
        <w:r w:rsidRPr="00C6137D" w:rsidDel="003C3858">
          <w:delText xml:space="preserve">a different </w:delText>
        </w:r>
        <w:r w:rsidDel="003C3858">
          <w:delText>MB-</w:delText>
        </w:r>
        <w:r w:rsidRPr="00C6137D" w:rsidDel="003C3858">
          <w:delText xml:space="preserve">SMF </w:delText>
        </w:r>
        <w:r w:rsidDel="003C3858">
          <w:delText xml:space="preserve">in </w:delText>
        </w:r>
        <w:r w:rsidRPr="00C6137D" w:rsidDel="003C3858">
          <w:delText xml:space="preserve">an </w:delText>
        </w:r>
        <w:r w:rsidDel="003C3858">
          <w:delText>MB-SMF set.</w:delText>
        </w:r>
      </w:del>
    </w:p>
    <w:p w14:paraId="6D22794D" w14:textId="3BB7E51A" w:rsidR="004D07EB" w:rsidRDefault="004D07EB" w:rsidP="004D07EB">
      <w:pPr>
        <w:pStyle w:val="Heading8"/>
      </w:pPr>
      <w:bookmarkStart w:id="9931" w:name="_Toc85562581"/>
      <w:r w:rsidRPr="004D3578">
        <w:t>Annex A (normative):</w:t>
      </w:r>
      <w:r w:rsidRPr="004D3578">
        <w:br/>
      </w:r>
      <w:proofErr w:type="spellStart"/>
      <w:r>
        <w:t>OpenAPI</w:t>
      </w:r>
      <w:proofErr w:type="spellEnd"/>
      <w:r>
        <w:t xml:space="preserve"> specification</w:t>
      </w:r>
      <w:bookmarkEnd w:id="8843"/>
      <w:bookmarkEnd w:id="8844"/>
      <w:bookmarkEnd w:id="8845"/>
      <w:bookmarkEnd w:id="8846"/>
      <w:bookmarkEnd w:id="8847"/>
      <w:bookmarkEnd w:id="9931"/>
    </w:p>
    <w:p w14:paraId="7280472B" w14:textId="77777777" w:rsidR="00FE31DD" w:rsidRDefault="00FE31DD" w:rsidP="00FE31DD">
      <w:pPr>
        <w:pStyle w:val="Heading2"/>
      </w:pPr>
      <w:bookmarkStart w:id="9932" w:name="_Toc510696651"/>
      <w:bookmarkStart w:id="9933" w:name="_Toc35971451"/>
      <w:bookmarkStart w:id="9934" w:name="_Toc67903568"/>
      <w:bookmarkStart w:id="9935" w:name="_Toc76042781"/>
      <w:bookmarkStart w:id="9936" w:name="_Toc81558762"/>
      <w:bookmarkStart w:id="9937" w:name="_Toc85562582"/>
      <w:bookmarkStart w:id="9938" w:name="_Toc67903569"/>
      <w:bookmarkStart w:id="9939" w:name="_Toc76042782"/>
      <w:bookmarkStart w:id="9940" w:name="_Toc81558763"/>
      <w:bookmarkStart w:id="9941" w:name="_Toc510696653"/>
      <w:bookmarkStart w:id="9942" w:name="_Hlk515639407"/>
      <w:bookmarkEnd w:id="8848"/>
      <w:bookmarkEnd w:id="8849"/>
      <w:r>
        <w:t>A.1</w:t>
      </w:r>
      <w:r>
        <w:tab/>
        <w:t>General</w:t>
      </w:r>
      <w:bookmarkEnd w:id="9932"/>
      <w:bookmarkEnd w:id="9933"/>
      <w:bookmarkEnd w:id="9934"/>
      <w:bookmarkEnd w:id="9935"/>
      <w:bookmarkEnd w:id="9936"/>
      <w:bookmarkEnd w:id="9937"/>
    </w:p>
    <w:p w14:paraId="3E374404" w14:textId="77777777" w:rsidR="00FE31DD" w:rsidRPr="00540071" w:rsidRDefault="00FE31DD" w:rsidP="00FE31DD">
      <w:r w:rsidRPr="00540071">
        <w:t xml:space="preserve">This Annex specifies the formal definition of the </w:t>
      </w:r>
      <w:r>
        <w:t xml:space="preserve">MB-SMF Service </w:t>
      </w:r>
      <w:r w:rsidRPr="00540071">
        <w:t>API</w:t>
      </w:r>
      <w:r>
        <w:t xml:space="preserve">s </w:t>
      </w:r>
      <w:del w:id="9943" w:author="Bruno Landais" w:date="2021-09-08T09:30:00Z">
        <w:r w:rsidRPr="00540071" w:rsidDel="003C3858">
          <w:delText xml:space="preserve"> </w:delText>
        </w:r>
      </w:del>
      <w:r w:rsidRPr="00540071">
        <w:t>defined in the present specification</w:t>
      </w:r>
      <w:r>
        <w:t xml:space="preserve"> - </w:t>
      </w:r>
      <w:proofErr w:type="spellStart"/>
      <w:r w:rsidRPr="009A7C14">
        <w:t>Nmbsmf</w:t>
      </w:r>
      <w:r>
        <w:t>_TMGI</w:t>
      </w:r>
      <w:proofErr w:type="spellEnd"/>
      <w:del w:id="9944" w:author="Bruno Landais" w:date="2021-09-08T09:30:00Z">
        <w:r w:rsidDel="00823662">
          <w:delText xml:space="preserve">, </w:delText>
        </w:r>
      </w:del>
      <w:ins w:id="9945" w:author="Bruno Landais" w:date="2021-09-08T09:30:00Z">
        <w:r>
          <w:t xml:space="preserve"> and </w:t>
        </w:r>
      </w:ins>
      <w:proofErr w:type="spellStart"/>
      <w:r w:rsidRPr="00AF1EB6">
        <w:t>Nmbsmf_MBSSession</w:t>
      </w:r>
      <w:proofErr w:type="spellEnd"/>
      <w:del w:id="9946" w:author="Bruno Landais" w:date="2021-09-08T09:30:00Z">
        <w:r w:rsidRPr="00AF1EB6" w:rsidDel="00823662">
          <w:delText>, Nmbsmf_Reception and Nmbsmf_Information</w:delText>
        </w:r>
      </w:del>
      <w:r>
        <w:t xml:space="preserve"> APIs</w:t>
      </w:r>
      <w:r w:rsidRPr="00540071">
        <w:t xml:space="preserve">. </w:t>
      </w:r>
      <w:r w:rsidRPr="000C0F05">
        <w:t xml:space="preserve"> </w:t>
      </w:r>
      <w:r w:rsidRPr="00540071">
        <w:t xml:space="preserve">This Annex consists of </w:t>
      </w:r>
      <w:proofErr w:type="spellStart"/>
      <w:r w:rsidRPr="00540071">
        <w:t>OpenAPI</w:t>
      </w:r>
      <w:proofErr w:type="spellEnd"/>
      <w:r w:rsidRPr="00540071">
        <w:t xml:space="preserve"> specifications in YAML format.</w:t>
      </w:r>
    </w:p>
    <w:p w14:paraId="69392FFB" w14:textId="77777777" w:rsidR="00FE31DD" w:rsidRPr="00EA7D0A" w:rsidRDefault="00FE31DD" w:rsidP="00FE31D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1F2AAEA" w14:textId="77777777" w:rsidR="00FE31DD" w:rsidRPr="004D2E9A" w:rsidRDefault="00FE31DD" w:rsidP="00FE31DD">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6593C113" w14:textId="77777777" w:rsidR="00FE31DD" w:rsidRPr="006D6534" w:rsidRDefault="00FE31DD" w:rsidP="00FE31D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18CE7CF6" w14:textId="77777777" w:rsidR="00620C37" w:rsidRDefault="00620C37" w:rsidP="00620C37">
      <w:pPr>
        <w:pStyle w:val="Heading2"/>
      </w:pPr>
      <w:bookmarkStart w:id="9947" w:name="_Toc85562583"/>
      <w:r>
        <w:t>A.2</w:t>
      </w:r>
      <w:r>
        <w:tab/>
      </w:r>
      <w:proofErr w:type="spellStart"/>
      <w:r w:rsidRPr="009A7C14">
        <w:t>Nmbsmf_</w:t>
      </w:r>
      <w:r>
        <w:t>TMGI</w:t>
      </w:r>
      <w:proofErr w:type="spellEnd"/>
      <w:r>
        <w:t xml:space="preserve"> API</w:t>
      </w:r>
      <w:bookmarkEnd w:id="9938"/>
      <w:bookmarkEnd w:id="9939"/>
      <w:bookmarkEnd w:id="9940"/>
      <w:bookmarkEnd w:id="9947"/>
    </w:p>
    <w:p w14:paraId="449CA10A" w14:textId="77777777" w:rsidR="00620C37" w:rsidRPr="00986E88" w:rsidRDefault="00620C37" w:rsidP="00620C37">
      <w:pPr>
        <w:pStyle w:val="PL"/>
      </w:pPr>
      <w:bookmarkStart w:id="9948" w:name="_Hlk514243590"/>
      <w:bookmarkStart w:id="9949" w:name="_Hlk515634373"/>
      <w:bookmarkStart w:id="9950" w:name="_Hlk515642979"/>
      <w:r w:rsidRPr="00986E88">
        <w:t>openapi: 3.0.0</w:t>
      </w:r>
    </w:p>
    <w:p w14:paraId="47DAD4E6" w14:textId="77777777" w:rsidR="00620C37" w:rsidRDefault="00620C37" w:rsidP="00620C37">
      <w:pPr>
        <w:pStyle w:val="PL"/>
      </w:pPr>
    </w:p>
    <w:p w14:paraId="31265459" w14:textId="77777777" w:rsidR="00620C37" w:rsidRPr="00305C15" w:rsidRDefault="00620C37" w:rsidP="00620C37">
      <w:pPr>
        <w:pStyle w:val="PL"/>
      </w:pPr>
      <w:r w:rsidRPr="00305C15">
        <w:t>info:</w:t>
      </w:r>
    </w:p>
    <w:p w14:paraId="267E972D" w14:textId="77777777" w:rsidR="00620C37" w:rsidRPr="00305C15" w:rsidRDefault="00620C37" w:rsidP="00620C37">
      <w:pPr>
        <w:pStyle w:val="PL"/>
      </w:pPr>
      <w:r w:rsidRPr="00305C15">
        <w:t xml:space="preserve">  title: </w:t>
      </w:r>
      <w:r>
        <w:t>'</w:t>
      </w:r>
      <w:r w:rsidRPr="009A7C14">
        <w:t>Nmbsmf_</w:t>
      </w:r>
      <w:r>
        <w:t>TMGI'</w:t>
      </w:r>
    </w:p>
    <w:p w14:paraId="617A5FB4" w14:textId="2ECA00B9" w:rsidR="00620C37" w:rsidRPr="00305C15" w:rsidRDefault="00620C37" w:rsidP="00620C37">
      <w:pPr>
        <w:pStyle w:val="PL"/>
      </w:pPr>
      <w:r w:rsidRPr="00305C15">
        <w:t xml:space="preserve">  version: 1.0.0-alpha.</w:t>
      </w:r>
      <w:ins w:id="9951" w:author="OpenAPI-fix" w:date="2021-10-20T12:32:00Z">
        <w:r w:rsidR="00A41485">
          <w:t>2</w:t>
        </w:r>
      </w:ins>
      <w:del w:id="9952" w:author="OpenAPI-fix" w:date="2021-10-20T12:32:00Z">
        <w:r w:rsidRPr="00305C15" w:rsidDel="00A41485">
          <w:delText>1</w:delText>
        </w:r>
      </w:del>
    </w:p>
    <w:p w14:paraId="2EB66BBC" w14:textId="77777777" w:rsidR="00620C37" w:rsidRDefault="00620C37" w:rsidP="00620C37">
      <w:pPr>
        <w:pStyle w:val="PL"/>
      </w:pPr>
      <w:r w:rsidRPr="00305C15">
        <w:t xml:space="preserve">  description: </w:t>
      </w:r>
      <w:r>
        <w:t>|</w:t>
      </w:r>
    </w:p>
    <w:p w14:paraId="274FE1FE" w14:textId="77777777" w:rsidR="00620C37" w:rsidRPr="00305C15" w:rsidRDefault="00620C37" w:rsidP="00620C37">
      <w:pPr>
        <w:pStyle w:val="PL"/>
      </w:pPr>
      <w:r w:rsidRPr="00305C15">
        <w:t xml:space="preserve">    </w:t>
      </w:r>
      <w:r>
        <w:t>MB-SMF TMGI</w:t>
      </w:r>
      <w:r w:rsidRPr="00305C15">
        <w:t xml:space="preserve"> Service.</w:t>
      </w:r>
    </w:p>
    <w:p w14:paraId="3E9D86D2" w14:textId="77777777" w:rsidR="00620C37" w:rsidRDefault="00620C37" w:rsidP="00620C37">
      <w:pPr>
        <w:pStyle w:val="PL"/>
      </w:pPr>
      <w:r>
        <w:t xml:space="preserve">    © 2021, 3GPP Organizational Partners (ARIB, ATIS, CCSA, ETSI, TSDSI, TTA, TTC).</w:t>
      </w:r>
    </w:p>
    <w:p w14:paraId="3C49ECF2" w14:textId="77777777" w:rsidR="00620C37" w:rsidRDefault="00620C37" w:rsidP="00620C37">
      <w:pPr>
        <w:pStyle w:val="PL"/>
      </w:pPr>
      <w:r>
        <w:t xml:space="preserve">    All rights reserved.</w:t>
      </w:r>
    </w:p>
    <w:p w14:paraId="7B13E4C4" w14:textId="77777777" w:rsidR="00620C37" w:rsidRDefault="00620C37" w:rsidP="00620C37">
      <w:pPr>
        <w:pStyle w:val="PL"/>
      </w:pPr>
    </w:p>
    <w:p w14:paraId="453C1FC6" w14:textId="77777777" w:rsidR="00620C37" w:rsidRPr="00305C15" w:rsidRDefault="00620C37" w:rsidP="00620C37">
      <w:pPr>
        <w:pStyle w:val="PL"/>
      </w:pPr>
      <w:r w:rsidRPr="00305C15">
        <w:t>externalDocs:</w:t>
      </w:r>
    </w:p>
    <w:p w14:paraId="2E9BD06A" w14:textId="11DB8D57" w:rsidR="00620C37" w:rsidRPr="00305C15" w:rsidRDefault="00620C37" w:rsidP="00620C37">
      <w:pPr>
        <w:pStyle w:val="PL"/>
      </w:pPr>
      <w:r w:rsidRPr="00305C15">
        <w:lastRenderedPageBreak/>
        <w:t xml:space="preserve">  description: 3GPP TS 29.532 V</w:t>
      </w:r>
      <w:r>
        <w:t>0</w:t>
      </w:r>
      <w:r w:rsidRPr="00305C15">
        <w:t>.</w:t>
      </w:r>
      <w:ins w:id="9953" w:author="OpenAPI-fix" w:date="2021-10-20T12:31:00Z">
        <w:r w:rsidR="00A41485">
          <w:t>2</w:t>
        </w:r>
      </w:ins>
      <w:del w:id="9954" w:author="OpenAPI-fix" w:date="2021-10-20T12:31:00Z">
        <w:r w:rsidDel="00A41485">
          <w:delText>1</w:delText>
        </w:r>
      </w:del>
      <w:r w:rsidRPr="00305C15">
        <w:t>.</w:t>
      </w:r>
      <w:r>
        <w:t>0</w:t>
      </w:r>
      <w:r w:rsidRPr="00AE1C9F">
        <w:t xml:space="preserve">; </w:t>
      </w:r>
      <w:r>
        <w:rPr>
          <w:noProof w:val="0"/>
        </w:rPr>
        <w:t xml:space="preserve">5G System; </w:t>
      </w:r>
      <w:r>
        <w:t>5G Multicast-Broadcast Session Management</w:t>
      </w:r>
      <w:r w:rsidRPr="0016361A">
        <w:t xml:space="preserve"> Services</w:t>
      </w:r>
      <w:r w:rsidRPr="00305C15">
        <w:t>; Stage 3.</w:t>
      </w:r>
    </w:p>
    <w:p w14:paraId="2A97320C" w14:textId="77777777" w:rsidR="00620C37" w:rsidRPr="00305C15" w:rsidRDefault="00620C37" w:rsidP="00620C37">
      <w:pPr>
        <w:pStyle w:val="PL"/>
      </w:pPr>
      <w:r w:rsidRPr="00305C15">
        <w:t xml:space="preserve">  url: http://www.3gpp.org/ftp/Specs/archive/29_series/29.532/</w:t>
      </w:r>
    </w:p>
    <w:bookmarkEnd w:id="9948"/>
    <w:p w14:paraId="0567D167" w14:textId="77777777" w:rsidR="00620C37" w:rsidRDefault="00620C37" w:rsidP="00620C37">
      <w:pPr>
        <w:pStyle w:val="PL"/>
      </w:pPr>
    </w:p>
    <w:p w14:paraId="7AD90420" w14:textId="77777777" w:rsidR="00620C37" w:rsidRPr="001573A3" w:rsidRDefault="00620C37" w:rsidP="00620C37">
      <w:pPr>
        <w:pStyle w:val="PL"/>
      </w:pPr>
      <w:r w:rsidRPr="001573A3">
        <w:t>servers:</w:t>
      </w:r>
    </w:p>
    <w:p w14:paraId="72804A2A" w14:textId="77777777" w:rsidR="00620C37" w:rsidRPr="001573A3" w:rsidRDefault="00620C37" w:rsidP="00620C37">
      <w:pPr>
        <w:pStyle w:val="PL"/>
      </w:pPr>
      <w:r w:rsidRPr="001573A3">
        <w:t xml:space="preserve">  - url: '{apiRoot}/</w:t>
      </w:r>
      <w:r>
        <w:t>nmbsmf-tmgi</w:t>
      </w:r>
      <w:r w:rsidRPr="001573A3">
        <w:t>/v1'</w:t>
      </w:r>
    </w:p>
    <w:p w14:paraId="3EAA27EA" w14:textId="77777777" w:rsidR="00620C37" w:rsidRPr="00986E88" w:rsidRDefault="00620C37" w:rsidP="00620C37">
      <w:pPr>
        <w:pStyle w:val="PL"/>
      </w:pPr>
      <w:r w:rsidRPr="001573A3">
        <w:t xml:space="preserve">    </w:t>
      </w:r>
      <w:r w:rsidRPr="00986E88">
        <w:t>variables:</w:t>
      </w:r>
    </w:p>
    <w:p w14:paraId="20CA2330" w14:textId="77777777" w:rsidR="00620C37" w:rsidRPr="00986E88" w:rsidRDefault="00620C37" w:rsidP="00620C37">
      <w:pPr>
        <w:pStyle w:val="PL"/>
      </w:pPr>
      <w:r w:rsidRPr="00986E88">
        <w:t xml:space="preserve">      apiRoot:</w:t>
      </w:r>
    </w:p>
    <w:p w14:paraId="05B4A07D" w14:textId="77777777" w:rsidR="00620C37" w:rsidRPr="00986E88" w:rsidRDefault="00620C37" w:rsidP="00620C37">
      <w:pPr>
        <w:pStyle w:val="PL"/>
      </w:pPr>
      <w:r w:rsidRPr="00986E88">
        <w:t xml:space="preserve">        default: </w:t>
      </w:r>
      <w:r>
        <w:t>https://example</w:t>
      </w:r>
      <w:r w:rsidRPr="00986E88">
        <w:t>.com</w:t>
      </w:r>
    </w:p>
    <w:p w14:paraId="7D7D89CA" w14:textId="77777777" w:rsidR="00620C37" w:rsidRPr="00986E88" w:rsidRDefault="00620C37" w:rsidP="00620C37">
      <w:pPr>
        <w:pStyle w:val="PL"/>
      </w:pPr>
      <w:r w:rsidRPr="00986E88">
        <w:t xml:space="preserve">        description: apiRoot as defined in </w:t>
      </w:r>
      <w:r>
        <w:t>clause</w:t>
      </w:r>
      <w:r w:rsidRPr="00986E88">
        <w:t xml:space="preserve"> 4.4 of 3GPP TS 29.501</w:t>
      </w:r>
    </w:p>
    <w:p w14:paraId="541BF4EE" w14:textId="77777777" w:rsidR="00620C37" w:rsidRDefault="00620C37" w:rsidP="00620C37">
      <w:pPr>
        <w:pStyle w:val="PL"/>
      </w:pPr>
    </w:p>
    <w:p w14:paraId="4F9033B0" w14:textId="77777777" w:rsidR="00620C37" w:rsidRPr="002857AD" w:rsidRDefault="00620C37" w:rsidP="00620C37">
      <w:pPr>
        <w:pStyle w:val="PL"/>
      </w:pPr>
      <w:r w:rsidRPr="002857AD">
        <w:t>security:</w:t>
      </w:r>
    </w:p>
    <w:p w14:paraId="6A1BCFFC" w14:textId="77777777" w:rsidR="00620C37" w:rsidRPr="002857AD" w:rsidRDefault="00620C37" w:rsidP="00620C37">
      <w:pPr>
        <w:pStyle w:val="PL"/>
      </w:pPr>
      <w:r w:rsidRPr="002857AD">
        <w:t xml:space="preserve">  - {}</w:t>
      </w:r>
    </w:p>
    <w:p w14:paraId="4806E9B6" w14:textId="77777777" w:rsidR="00620C37" w:rsidRPr="002857AD" w:rsidRDefault="00620C37" w:rsidP="00620C37">
      <w:pPr>
        <w:pStyle w:val="PL"/>
      </w:pPr>
      <w:r>
        <w:t xml:space="preserve">  - oAuth2ClientCredentials:</w:t>
      </w:r>
    </w:p>
    <w:p w14:paraId="4C40CBED" w14:textId="77777777" w:rsidR="00620C37" w:rsidRDefault="00620C37" w:rsidP="00620C37">
      <w:pPr>
        <w:pStyle w:val="PL"/>
      </w:pPr>
      <w:r>
        <w:t xml:space="preserve">    - nmbsmf-tmgi</w:t>
      </w:r>
    </w:p>
    <w:p w14:paraId="6CDC10A5" w14:textId="77777777" w:rsidR="00620C37" w:rsidRDefault="00620C37" w:rsidP="00620C37">
      <w:pPr>
        <w:pStyle w:val="PL"/>
      </w:pPr>
    </w:p>
    <w:p w14:paraId="51778A11" w14:textId="77777777" w:rsidR="00620C37" w:rsidRDefault="00620C37" w:rsidP="00620C37">
      <w:pPr>
        <w:pStyle w:val="PL"/>
      </w:pPr>
      <w:r w:rsidRPr="00986E88">
        <w:t>paths:</w:t>
      </w:r>
    </w:p>
    <w:p w14:paraId="71F89F64" w14:textId="77777777" w:rsidR="00620C37" w:rsidRPr="002E5CBA" w:rsidRDefault="00620C37" w:rsidP="00620C37">
      <w:pPr>
        <w:pStyle w:val="PL"/>
      </w:pPr>
      <w:r w:rsidRPr="002E5CBA">
        <w:t xml:space="preserve">  /</w:t>
      </w:r>
      <w:r>
        <w:t>tmgi</w:t>
      </w:r>
      <w:r w:rsidRPr="002E5CBA">
        <w:t>:</w:t>
      </w:r>
    </w:p>
    <w:p w14:paraId="6A07AAC6" w14:textId="77777777" w:rsidR="00620C37" w:rsidRPr="002E5CBA" w:rsidRDefault="00620C37" w:rsidP="00620C37">
      <w:pPr>
        <w:pStyle w:val="PL"/>
      </w:pPr>
      <w:r w:rsidRPr="002E5CBA">
        <w:t xml:space="preserve">    post:</w:t>
      </w:r>
    </w:p>
    <w:p w14:paraId="432F5A0D" w14:textId="77777777" w:rsidR="00620C37" w:rsidRPr="002E5CBA" w:rsidRDefault="00620C37" w:rsidP="00620C37">
      <w:pPr>
        <w:pStyle w:val="PL"/>
      </w:pPr>
      <w:r w:rsidRPr="002E5CBA">
        <w:t xml:space="preserve"> </w:t>
      </w:r>
      <w:r>
        <w:t xml:space="preserve">     summary:  Allocate TMGIs</w:t>
      </w:r>
    </w:p>
    <w:p w14:paraId="0A9E82B0" w14:textId="77777777" w:rsidR="00620C37" w:rsidRPr="002E5CBA" w:rsidRDefault="00620C37" w:rsidP="00620C37">
      <w:pPr>
        <w:pStyle w:val="PL"/>
      </w:pPr>
      <w:r w:rsidRPr="002E5CBA">
        <w:t xml:space="preserve">      tags:</w:t>
      </w:r>
    </w:p>
    <w:p w14:paraId="7E0844DE" w14:textId="77777777" w:rsidR="00620C37" w:rsidRPr="002E5CBA" w:rsidRDefault="00620C37" w:rsidP="00620C37">
      <w:pPr>
        <w:pStyle w:val="PL"/>
      </w:pPr>
      <w:r>
        <w:t xml:space="preserve">        - TMGI</w:t>
      </w:r>
      <w:r w:rsidRPr="002E5CBA">
        <w:t xml:space="preserve"> collection</w:t>
      </w:r>
    </w:p>
    <w:p w14:paraId="1E46FBED" w14:textId="77777777" w:rsidR="00620C37" w:rsidRDefault="00620C37" w:rsidP="00620C37">
      <w:pPr>
        <w:pStyle w:val="PL"/>
      </w:pPr>
      <w:r w:rsidRPr="002E5CBA">
        <w:t xml:space="preserve"> </w:t>
      </w:r>
      <w:r>
        <w:t xml:space="preserve">     operationId: AllocateTmgi</w:t>
      </w:r>
    </w:p>
    <w:p w14:paraId="243B6F91" w14:textId="77777777" w:rsidR="00620C37" w:rsidRPr="002E5CBA" w:rsidRDefault="00620C37" w:rsidP="00620C37">
      <w:pPr>
        <w:pStyle w:val="PL"/>
      </w:pPr>
      <w:r w:rsidRPr="002E5CBA">
        <w:t xml:space="preserve">      requestBody:</w:t>
      </w:r>
    </w:p>
    <w:p w14:paraId="1733D78F" w14:textId="77777777" w:rsidR="00620C37" w:rsidRPr="002E5CBA" w:rsidRDefault="00620C37" w:rsidP="00620C37">
      <w:pPr>
        <w:pStyle w:val="PL"/>
      </w:pPr>
      <w:r w:rsidRPr="002E5CBA">
        <w:t xml:space="preserve">        description: representation of the </w:t>
      </w:r>
      <w:r>
        <w:t>TMGIs</w:t>
      </w:r>
      <w:r w:rsidRPr="002E5CBA">
        <w:t xml:space="preserve"> to be created in the </w:t>
      </w:r>
      <w:r>
        <w:t>MB-</w:t>
      </w:r>
      <w:r w:rsidRPr="002E5CBA">
        <w:t>SMF</w:t>
      </w:r>
    </w:p>
    <w:p w14:paraId="3AE1402C" w14:textId="77777777" w:rsidR="00620C37" w:rsidRPr="002E5CBA" w:rsidRDefault="00620C37" w:rsidP="00620C37">
      <w:pPr>
        <w:pStyle w:val="PL"/>
      </w:pPr>
      <w:r w:rsidRPr="002E5CBA">
        <w:t xml:space="preserve">        required: true</w:t>
      </w:r>
    </w:p>
    <w:p w14:paraId="6E67ACCD" w14:textId="77777777" w:rsidR="00620C37" w:rsidRPr="002E5CBA" w:rsidRDefault="00620C37" w:rsidP="00620C37">
      <w:pPr>
        <w:pStyle w:val="PL"/>
      </w:pPr>
      <w:r w:rsidRPr="002E5CBA">
        <w:t xml:space="preserve">        content:</w:t>
      </w:r>
    </w:p>
    <w:p w14:paraId="1A5D25FE" w14:textId="77777777" w:rsidR="00620C37" w:rsidRPr="002E5CBA" w:rsidRDefault="00620C37" w:rsidP="00620C37">
      <w:pPr>
        <w:pStyle w:val="PL"/>
      </w:pPr>
      <w:r w:rsidRPr="002E5CBA">
        <w:t xml:space="preserve">          </w:t>
      </w:r>
      <w:r>
        <w:t>application/json</w:t>
      </w:r>
      <w:r w:rsidRPr="002E5CBA">
        <w:t>:</w:t>
      </w:r>
    </w:p>
    <w:p w14:paraId="02873BF2" w14:textId="77777777" w:rsidR="00620C37" w:rsidRPr="002E5CBA" w:rsidRDefault="00620C37" w:rsidP="00620C37">
      <w:pPr>
        <w:pStyle w:val="PL"/>
      </w:pPr>
      <w:r w:rsidRPr="002E5CBA">
        <w:t xml:space="preserve">            schema:</w:t>
      </w:r>
    </w:p>
    <w:p w14:paraId="19136F02" w14:textId="77777777" w:rsidR="00620C37" w:rsidRPr="002E5CBA" w:rsidRDefault="00620C37" w:rsidP="00620C37">
      <w:pPr>
        <w:pStyle w:val="PL"/>
      </w:pPr>
      <w:r w:rsidRPr="002E5CBA">
        <w:t xml:space="preserve">              $ref: '#/components/schemas/</w:t>
      </w:r>
      <w:r>
        <w:t>TmgiAllocate</w:t>
      </w:r>
      <w:r w:rsidRPr="002E5CBA">
        <w:t>'</w:t>
      </w:r>
    </w:p>
    <w:p w14:paraId="19966D22" w14:textId="77777777" w:rsidR="00620C37" w:rsidRDefault="00620C37" w:rsidP="00620C37">
      <w:pPr>
        <w:pStyle w:val="PL"/>
      </w:pPr>
      <w:r w:rsidRPr="00986E88">
        <w:t xml:space="preserve">      responses:</w:t>
      </w:r>
    </w:p>
    <w:p w14:paraId="3AE56DD2" w14:textId="77777777" w:rsidR="00620C37" w:rsidRPr="002E5CBA" w:rsidRDefault="00620C37" w:rsidP="00620C37">
      <w:pPr>
        <w:pStyle w:val="PL"/>
      </w:pPr>
      <w:r w:rsidRPr="002E5CBA">
        <w:t xml:space="preserve">        '200':</w:t>
      </w:r>
    </w:p>
    <w:p w14:paraId="0EB2DB2C" w14:textId="77777777" w:rsidR="00620C37" w:rsidRPr="002E5CBA" w:rsidRDefault="00620C37" w:rsidP="00620C37">
      <w:pPr>
        <w:pStyle w:val="PL"/>
      </w:pPr>
      <w:r w:rsidRPr="002E5CBA">
        <w:t xml:space="preserve">          description: successful </w:t>
      </w:r>
      <w:r>
        <w:t>allocation of TMGIs</w:t>
      </w:r>
    </w:p>
    <w:p w14:paraId="7E8EDE34" w14:textId="77777777" w:rsidR="00620C37" w:rsidRPr="002E5CBA" w:rsidRDefault="00620C37" w:rsidP="00620C37">
      <w:pPr>
        <w:pStyle w:val="PL"/>
      </w:pPr>
      <w:r w:rsidRPr="002E5CBA">
        <w:t xml:space="preserve">          content:</w:t>
      </w:r>
    </w:p>
    <w:p w14:paraId="49EF6C13" w14:textId="77777777" w:rsidR="00620C37" w:rsidRPr="002E5CBA" w:rsidRDefault="00620C37" w:rsidP="00620C37">
      <w:pPr>
        <w:pStyle w:val="PL"/>
      </w:pPr>
      <w:r w:rsidRPr="002E5CBA">
        <w:t xml:space="preserve">            application/json:</w:t>
      </w:r>
    </w:p>
    <w:p w14:paraId="0111E00F" w14:textId="77777777" w:rsidR="00620C37" w:rsidRPr="002E5CBA" w:rsidRDefault="00620C37" w:rsidP="00620C37">
      <w:pPr>
        <w:pStyle w:val="PL"/>
      </w:pPr>
      <w:r w:rsidRPr="002E5CBA">
        <w:t xml:space="preserve">              schema:</w:t>
      </w:r>
    </w:p>
    <w:p w14:paraId="25CD5A0C" w14:textId="77777777" w:rsidR="00620C37" w:rsidRDefault="00620C37" w:rsidP="00620C37">
      <w:pPr>
        <w:pStyle w:val="PL"/>
        <w:rPr>
          <w:ins w:id="9955" w:author="Giorgi Gulbani" w:date="2021-09-27T13:47:00Z"/>
        </w:rPr>
      </w:pPr>
      <w:r w:rsidRPr="002E5CBA">
        <w:t xml:space="preserve">                $ref: '#/com</w:t>
      </w:r>
      <w:r>
        <w:t>ponents/schemas/TmgiAllocated</w:t>
      </w:r>
      <w:r w:rsidRPr="002E5CBA">
        <w:t>'</w:t>
      </w:r>
    </w:p>
    <w:p w14:paraId="5204337C" w14:textId="77777777" w:rsidR="00620C37" w:rsidRDefault="00620C37" w:rsidP="00620C37">
      <w:pPr>
        <w:pStyle w:val="PL"/>
        <w:rPr>
          <w:ins w:id="9956" w:author="Giorgi Gulbani" w:date="2021-09-27T13:47:00Z"/>
        </w:rPr>
      </w:pPr>
      <w:ins w:id="9957" w:author="Giorgi Gulbani" w:date="2021-09-27T13:47:00Z">
        <w:r w:rsidRPr="002E5CBA">
          <w:t xml:space="preserve">        '</w:t>
        </w:r>
        <w:r>
          <w:t>307</w:t>
        </w:r>
        <w:r w:rsidRPr="002E5CBA">
          <w:t>':</w:t>
        </w:r>
      </w:ins>
    </w:p>
    <w:p w14:paraId="0637F913" w14:textId="77777777" w:rsidR="00620C37" w:rsidRDefault="00620C37" w:rsidP="00620C37">
      <w:pPr>
        <w:pStyle w:val="PL"/>
      </w:pPr>
      <w:ins w:id="9958" w:author="Giorgi Gulbani" w:date="2021-09-27T13:47:00Z">
        <w:r w:rsidRPr="002E5CBA">
          <w:t xml:space="preserve">        </w:t>
        </w:r>
        <w:r>
          <w:t xml:space="preserve">  $ref: </w:t>
        </w:r>
        <w:r w:rsidRPr="00690A26">
          <w:t>'TS29571_CommonData.yaml#/components/</w:t>
        </w:r>
        <w:r>
          <w:t>responses/307'</w:t>
        </w:r>
      </w:ins>
    </w:p>
    <w:p w14:paraId="2C5B019B" w14:textId="77777777" w:rsidR="00620C37" w:rsidRDefault="00620C37" w:rsidP="00620C37">
      <w:pPr>
        <w:pStyle w:val="PL"/>
        <w:rPr>
          <w:ins w:id="9959" w:author="Giorgi Gulbani" w:date="2021-09-27T13:47:00Z"/>
        </w:rPr>
      </w:pPr>
      <w:ins w:id="9960" w:author="Giorgi Gulbani" w:date="2021-09-27T13:47:00Z">
        <w:r w:rsidRPr="002E5CBA">
          <w:t xml:space="preserve">        '</w:t>
        </w:r>
        <w:r>
          <w:t>308</w:t>
        </w:r>
        <w:r w:rsidRPr="002E5CBA">
          <w:t>':</w:t>
        </w:r>
      </w:ins>
    </w:p>
    <w:p w14:paraId="3A595786" w14:textId="77777777" w:rsidR="00620C37" w:rsidRPr="002E5CBA" w:rsidRDefault="00620C37" w:rsidP="00620C37">
      <w:pPr>
        <w:pStyle w:val="PL"/>
        <w:rPr>
          <w:ins w:id="9961" w:author="Giorgi Gulbani" w:date="2021-09-27T13:47:00Z"/>
        </w:rPr>
      </w:pPr>
      <w:ins w:id="9962" w:author="Giorgi Gulbani" w:date="2021-09-27T13:47:00Z">
        <w:r w:rsidRPr="002E5CBA">
          <w:t xml:space="preserve">        </w:t>
        </w:r>
        <w:r>
          <w:t xml:space="preserve">  $ref: </w:t>
        </w:r>
        <w:r w:rsidRPr="00690A26">
          <w:t>'TS29571_CommonData.yaml#/components/</w:t>
        </w:r>
        <w:r>
          <w:t>responses/308'</w:t>
        </w:r>
      </w:ins>
    </w:p>
    <w:p w14:paraId="107F7CB6" w14:textId="77777777" w:rsidR="00620C37" w:rsidRPr="00986E88" w:rsidRDefault="00620C37" w:rsidP="00620C37">
      <w:pPr>
        <w:pStyle w:val="PL"/>
      </w:pPr>
      <w:r>
        <w:t xml:space="preserve">        '400</w:t>
      </w:r>
      <w:r w:rsidRPr="00986E88">
        <w:t>':</w:t>
      </w:r>
    </w:p>
    <w:p w14:paraId="05DFFB1B" w14:textId="77777777" w:rsidR="00620C37" w:rsidRPr="008F2F3C" w:rsidRDefault="00620C37" w:rsidP="00620C37">
      <w:pPr>
        <w:pStyle w:val="PL"/>
      </w:pPr>
      <w:r w:rsidRPr="008F2F3C">
        <w:t xml:space="preserve">        </w:t>
      </w:r>
      <w:r>
        <w:t xml:space="preserve">  </w:t>
      </w:r>
      <w:r w:rsidRPr="008F2F3C">
        <w:t>$ref: 'TS29571_CommonData.yaml#/components/responses/400'</w:t>
      </w:r>
    </w:p>
    <w:p w14:paraId="7CB0FBFE" w14:textId="77777777" w:rsidR="00620C37" w:rsidRPr="00986E88" w:rsidRDefault="00620C37" w:rsidP="00620C37">
      <w:pPr>
        <w:pStyle w:val="PL"/>
      </w:pPr>
      <w:r>
        <w:t xml:space="preserve">        '401</w:t>
      </w:r>
      <w:r w:rsidRPr="00986E88">
        <w:t>':</w:t>
      </w:r>
    </w:p>
    <w:p w14:paraId="2CC04087" w14:textId="77777777" w:rsidR="00620C37" w:rsidRPr="008F2F3C" w:rsidRDefault="00620C37" w:rsidP="00620C37">
      <w:pPr>
        <w:pStyle w:val="PL"/>
      </w:pPr>
      <w:r w:rsidRPr="008F2F3C">
        <w:t xml:space="preserve">        </w:t>
      </w:r>
      <w:r>
        <w:t xml:space="preserve">  </w:t>
      </w:r>
      <w:r w:rsidRPr="008F2F3C">
        <w:t>$ref: 'TS29571_CommonData.yaml#/components/responses/40</w:t>
      </w:r>
      <w:r>
        <w:t>1</w:t>
      </w:r>
      <w:r w:rsidRPr="008F2F3C">
        <w:t>'</w:t>
      </w:r>
    </w:p>
    <w:p w14:paraId="66783B41" w14:textId="77777777" w:rsidR="00620C37" w:rsidRPr="00986E88" w:rsidRDefault="00620C37" w:rsidP="00620C37">
      <w:pPr>
        <w:pStyle w:val="PL"/>
      </w:pPr>
      <w:r>
        <w:t xml:space="preserve">        '403</w:t>
      </w:r>
      <w:r w:rsidRPr="00986E88">
        <w:t>':</w:t>
      </w:r>
    </w:p>
    <w:p w14:paraId="2D862001" w14:textId="77777777" w:rsidR="00620C37" w:rsidRPr="008F2F3C" w:rsidRDefault="00620C37" w:rsidP="00620C37">
      <w:pPr>
        <w:pStyle w:val="PL"/>
      </w:pPr>
      <w:r w:rsidRPr="008F2F3C">
        <w:t xml:space="preserve">        </w:t>
      </w:r>
      <w:r>
        <w:t xml:space="preserve">  </w:t>
      </w:r>
      <w:r w:rsidRPr="008F2F3C">
        <w:t>$ref: 'TS29571_CommonData.yaml#/components/responses/4</w:t>
      </w:r>
      <w:r>
        <w:t>03</w:t>
      </w:r>
      <w:r w:rsidRPr="008F2F3C">
        <w:t>'</w:t>
      </w:r>
    </w:p>
    <w:p w14:paraId="0D8695B7" w14:textId="77777777" w:rsidR="00620C37" w:rsidRPr="00986E88" w:rsidRDefault="00620C37" w:rsidP="00620C37">
      <w:pPr>
        <w:pStyle w:val="PL"/>
      </w:pPr>
      <w:r>
        <w:t xml:space="preserve">        '404</w:t>
      </w:r>
      <w:r w:rsidRPr="00986E88">
        <w:t>':</w:t>
      </w:r>
    </w:p>
    <w:p w14:paraId="7F2A4EAA" w14:textId="77777777" w:rsidR="00620C37" w:rsidRPr="008F2F3C" w:rsidRDefault="00620C37" w:rsidP="00620C37">
      <w:pPr>
        <w:pStyle w:val="PL"/>
      </w:pPr>
      <w:r w:rsidRPr="008F2F3C">
        <w:t xml:space="preserve">        </w:t>
      </w:r>
      <w:r>
        <w:t xml:space="preserve">  </w:t>
      </w:r>
      <w:r w:rsidRPr="008F2F3C">
        <w:t>$ref: 'TS29571_CommonData.yaml#/components/responses/40</w:t>
      </w:r>
      <w:r>
        <w:t>4</w:t>
      </w:r>
      <w:r w:rsidRPr="008F2F3C">
        <w:t>'</w:t>
      </w:r>
    </w:p>
    <w:p w14:paraId="1518D103" w14:textId="77777777" w:rsidR="00620C37" w:rsidRPr="00986E88" w:rsidRDefault="00620C37" w:rsidP="00620C37">
      <w:pPr>
        <w:pStyle w:val="PL"/>
      </w:pPr>
      <w:r>
        <w:t xml:space="preserve">        '411</w:t>
      </w:r>
      <w:r w:rsidRPr="00986E88">
        <w:t>':</w:t>
      </w:r>
    </w:p>
    <w:p w14:paraId="7417204D" w14:textId="77777777" w:rsidR="00620C37" w:rsidRPr="008F2F3C" w:rsidRDefault="00620C37" w:rsidP="00620C37">
      <w:pPr>
        <w:pStyle w:val="PL"/>
      </w:pPr>
      <w:r w:rsidRPr="008F2F3C">
        <w:t xml:space="preserve">        </w:t>
      </w:r>
      <w:r>
        <w:t xml:space="preserve">  </w:t>
      </w:r>
      <w:r w:rsidRPr="008F2F3C">
        <w:t>$ref: 'TS29571_CommonData.yaml#/components/responses/4</w:t>
      </w:r>
      <w:r>
        <w:t>11</w:t>
      </w:r>
      <w:r w:rsidRPr="008F2F3C">
        <w:t>'</w:t>
      </w:r>
    </w:p>
    <w:p w14:paraId="363F1D5D" w14:textId="77777777" w:rsidR="00620C37" w:rsidRPr="00986E88" w:rsidRDefault="00620C37" w:rsidP="00620C37">
      <w:pPr>
        <w:pStyle w:val="PL"/>
      </w:pPr>
      <w:r>
        <w:t xml:space="preserve">        '413</w:t>
      </w:r>
      <w:r w:rsidRPr="00986E88">
        <w:t>':</w:t>
      </w:r>
    </w:p>
    <w:p w14:paraId="2E564823" w14:textId="77777777" w:rsidR="00620C37" w:rsidRPr="008F2F3C" w:rsidRDefault="00620C37" w:rsidP="00620C37">
      <w:pPr>
        <w:pStyle w:val="PL"/>
      </w:pPr>
      <w:r w:rsidRPr="008F2F3C">
        <w:t xml:space="preserve">        </w:t>
      </w:r>
      <w:r>
        <w:t xml:space="preserve">  </w:t>
      </w:r>
      <w:r w:rsidRPr="008F2F3C">
        <w:t>$ref: 'TS29571_CommonData.yaml#/components/responses/4</w:t>
      </w:r>
      <w:r>
        <w:t>13</w:t>
      </w:r>
      <w:r w:rsidRPr="008F2F3C">
        <w:t>'</w:t>
      </w:r>
    </w:p>
    <w:p w14:paraId="3F1A27E7" w14:textId="77777777" w:rsidR="00620C37" w:rsidRPr="00986E88" w:rsidRDefault="00620C37" w:rsidP="00620C37">
      <w:pPr>
        <w:pStyle w:val="PL"/>
      </w:pPr>
      <w:r>
        <w:t xml:space="preserve">        '415</w:t>
      </w:r>
      <w:r w:rsidRPr="00986E88">
        <w:t>':</w:t>
      </w:r>
    </w:p>
    <w:p w14:paraId="6979A3CE" w14:textId="77777777" w:rsidR="00620C37" w:rsidRPr="008F2F3C" w:rsidRDefault="00620C37" w:rsidP="00620C37">
      <w:pPr>
        <w:pStyle w:val="PL"/>
      </w:pPr>
      <w:r w:rsidRPr="008F2F3C">
        <w:t xml:space="preserve">        </w:t>
      </w:r>
      <w:r>
        <w:t xml:space="preserve">  </w:t>
      </w:r>
      <w:r w:rsidRPr="008F2F3C">
        <w:t>$ref: 'TS29571_CommonData.yaml#/components/responses/4</w:t>
      </w:r>
      <w:r>
        <w:t>15</w:t>
      </w:r>
      <w:r w:rsidRPr="008F2F3C">
        <w:t>'</w:t>
      </w:r>
    </w:p>
    <w:p w14:paraId="7A8DFC56" w14:textId="77777777" w:rsidR="00620C37" w:rsidRPr="00986E88" w:rsidRDefault="00620C37" w:rsidP="00620C37">
      <w:pPr>
        <w:pStyle w:val="PL"/>
      </w:pPr>
      <w:r>
        <w:t xml:space="preserve">        '429</w:t>
      </w:r>
      <w:r w:rsidRPr="00986E88">
        <w:t>':</w:t>
      </w:r>
    </w:p>
    <w:p w14:paraId="34165BAA" w14:textId="77777777" w:rsidR="00620C37" w:rsidRPr="008F2F3C" w:rsidRDefault="00620C37" w:rsidP="00620C37">
      <w:pPr>
        <w:pStyle w:val="PL"/>
      </w:pPr>
      <w:r w:rsidRPr="008F2F3C">
        <w:t xml:space="preserve">        </w:t>
      </w:r>
      <w:r>
        <w:t xml:space="preserve">  </w:t>
      </w:r>
      <w:r w:rsidRPr="008F2F3C">
        <w:t>$ref: 'TS29571_CommonData.yaml#/components/responses/4</w:t>
      </w:r>
      <w:r>
        <w:t>29</w:t>
      </w:r>
      <w:r w:rsidRPr="008F2F3C">
        <w:t>'</w:t>
      </w:r>
    </w:p>
    <w:p w14:paraId="58C75C4D" w14:textId="77777777" w:rsidR="00620C37" w:rsidRPr="00986E88" w:rsidRDefault="00620C37" w:rsidP="00620C37">
      <w:pPr>
        <w:pStyle w:val="PL"/>
      </w:pPr>
      <w:r>
        <w:t xml:space="preserve">        '500</w:t>
      </w:r>
      <w:r w:rsidRPr="00986E88">
        <w:t>':</w:t>
      </w:r>
    </w:p>
    <w:p w14:paraId="732CE41D" w14:textId="77777777" w:rsidR="00620C37" w:rsidRPr="008F2F3C" w:rsidRDefault="00620C37" w:rsidP="00620C37">
      <w:pPr>
        <w:pStyle w:val="PL"/>
      </w:pPr>
      <w:r w:rsidRPr="008F2F3C">
        <w:t xml:space="preserve">        </w:t>
      </w:r>
      <w:r>
        <w:t xml:space="preserve">  </w:t>
      </w:r>
      <w:r w:rsidRPr="008F2F3C">
        <w:t>$ref: 'TS29571_CommonData.yaml#/components/responses/500'</w:t>
      </w:r>
    </w:p>
    <w:p w14:paraId="1C382D31" w14:textId="77777777" w:rsidR="00620C37" w:rsidRPr="00986E88" w:rsidRDefault="00620C37" w:rsidP="00620C37">
      <w:pPr>
        <w:pStyle w:val="PL"/>
      </w:pPr>
      <w:r>
        <w:t xml:space="preserve">        '503</w:t>
      </w:r>
      <w:r w:rsidRPr="00986E88">
        <w:t>':</w:t>
      </w:r>
    </w:p>
    <w:p w14:paraId="322A5FA2" w14:textId="77777777" w:rsidR="00620C37" w:rsidRPr="008F2F3C" w:rsidRDefault="00620C37" w:rsidP="00620C37">
      <w:pPr>
        <w:pStyle w:val="PL"/>
      </w:pPr>
      <w:r w:rsidRPr="008F2F3C">
        <w:t xml:space="preserve">        </w:t>
      </w:r>
      <w:r>
        <w:t xml:space="preserve">  </w:t>
      </w:r>
      <w:r w:rsidRPr="008F2F3C">
        <w:t>$ref: 'TS29571_CommonData.yaml#/components/responses/50</w:t>
      </w:r>
      <w:r>
        <w:t>3</w:t>
      </w:r>
      <w:r w:rsidRPr="008F2F3C">
        <w:t>'</w:t>
      </w:r>
    </w:p>
    <w:p w14:paraId="1EA3917C" w14:textId="77777777" w:rsidR="00620C37" w:rsidRDefault="00620C37" w:rsidP="00620C37">
      <w:pPr>
        <w:pStyle w:val="PL"/>
      </w:pPr>
      <w:r>
        <w:t xml:space="preserve">        default:</w:t>
      </w:r>
    </w:p>
    <w:p w14:paraId="04110E67" w14:textId="77777777" w:rsidR="00620C37" w:rsidRDefault="00620C37" w:rsidP="00620C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D623C6B" w14:textId="77777777" w:rsidR="00620C37" w:rsidRPr="00690A26" w:rsidRDefault="00620C37" w:rsidP="00620C37">
      <w:pPr>
        <w:pStyle w:val="PL"/>
        <w:rPr>
          <w:ins w:id="9963" w:author="Giorgi Gulbani" w:date="2021-09-27T14:18:00Z"/>
        </w:rPr>
      </w:pPr>
      <w:ins w:id="9964" w:author="Giorgi Gulbani" w:date="2021-09-27T14:18:00Z">
        <w:r w:rsidRPr="00690A26">
          <w:t xml:space="preserve">    delete:</w:t>
        </w:r>
      </w:ins>
    </w:p>
    <w:p w14:paraId="5CB494C9" w14:textId="77777777" w:rsidR="00620C37" w:rsidRPr="00690A26" w:rsidRDefault="00620C37" w:rsidP="00620C37">
      <w:pPr>
        <w:pStyle w:val="PL"/>
        <w:rPr>
          <w:ins w:id="9965" w:author="Giorgi Gulbani" w:date="2021-09-27T14:18:00Z"/>
        </w:rPr>
      </w:pPr>
      <w:ins w:id="9966" w:author="Giorgi Gulbani" w:date="2021-09-27T14:18:00Z">
        <w:r w:rsidRPr="00690A26">
          <w:t xml:space="preserve">      summary: </w:t>
        </w:r>
        <w:r>
          <w:t>Deallocate one or more TMGIs</w:t>
        </w:r>
      </w:ins>
    </w:p>
    <w:p w14:paraId="16BCBA8A" w14:textId="77777777" w:rsidR="00620C37" w:rsidRPr="00690A26" w:rsidRDefault="00620C37" w:rsidP="00620C37">
      <w:pPr>
        <w:pStyle w:val="PL"/>
        <w:rPr>
          <w:ins w:id="9967" w:author="Giorgi Gulbani" w:date="2021-09-27T14:18:00Z"/>
        </w:rPr>
      </w:pPr>
      <w:ins w:id="9968" w:author="Giorgi Gulbani" w:date="2021-09-27T14:18:00Z">
        <w:r w:rsidRPr="00690A26">
          <w:t xml:space="preserve">      </w:t>
        </w:r>
        <w:r w:rsidRPr="00407B4D">
          <w:t xml:space="preserve">operationId: </w:t>
        </w:r>
      </w:ins>
      <w:ins w:id="9969" w:author="Giorgi Gulbani" w:date="2021-09-27T14:25:00Z">
        <w:r w:rsidRPr="00407B4D">
          <w:t>TMGIDeallocate</w:t>
        </w:r>
      </w:ins>
    </w:p>
    <w:p w14:paraId="614CF99A" w14:textId="77777777" w:rsidR="00620C37" w:rsidRPr="00690A26" w:rsidRDefault="00620C37" w:rsidP="00620C37">
      <w:pPr>
        <w:pStyle w:val="PL"/>
        <w:rPr>
          <w:ins w:id="9970" w:author="Giorgi Gulbani" w:date="2021-09-27T14:18:00Z"/>
        </w:rPr>
      </w:pPr>
      <w:ins w:id="9971" w:author="Giorgi Gulbani" w:date="2021-09-27T14:18:00Z">
        <w:r w:rsidRPr="00690A26">
          <w:t xml:space="preserve">      tags:</w:t>
        </w:r>
      </w:ins>
    </w:p>
    <w:p w14:paraId="61106EFF" w14:textId="77777777" w:rsidR="00620C37" w:rsidRPr="00690A26" w:rsidRDefault="00620C37" w:rsidP="00620C37">
      <w:pPr>
        <w:pStyle w:val="PL"/>
        <w:rPr>
          <w:ins w:id="9972" w:author="Giorgi Gulbani" w:date="2021-09-27T14:18:00Z"/>
        </w:rPr>
      </w:pPr>
      <w:ins w:id="9973" w:author="Giorgi Gulbani" w:date="2021-09-27T14:18:00Z">
        <w:r w:rsidRPr="00690A26">
          <w:t xml:space="preserve">   </w:t>
        </w:r>
        <w:r>
          <w:t xml:space="preserve">     - </w:t>
        </w:r>
      </w:ins>
      <w:ins w:id="9974" w:author="Giorgi Gulbani" w:date="2021-09-27T14:26:00Z">
        <w:r>
          <w:t>TMGI</w:t>
        </w:r>
        <w:r w:rsidRPr="002E5CBA">
          <w:t xml:space="preserve"> collection</w:t>
        </w:r>
      </w:ins>
    </w:p>
    <w:p w14:paraId="4E7F159C" w14:textId="77777777" w:rsidR="00620C37" w:rsidRPr="00690A26" w:rsidRDefault="00620C37" w:rsidP="00620C37">
      <w:pPr>
        <w:pStyle w:val="PL"/>
        <w:rPr>
          <w:ins w:id="9975" w:author="Giorgi Gulbani" w:date="2021-09-27T14:18:00Z"/>
        </w:rPr>
      </w:pPr>
      <w:ins w:id="9976" w:author="Giorgi Gulbani" w:date="2021-09-27T14:18:00Z">
        <w:r w:rsidRPr="00690A26">
          <w:t xml:space="preserve">      parameters:</w:t>
        </w:r>
      </w:ins>
    </w:p>
    <w:p w14:paraId="7C6CEDDD" w14:textId="77777777" w:rsidR="00620C37" w:rsidRPr="00690A26" w:rsidRDefault="00620C37" w:rsidP="00620C37">
      <w:pPr>
        <w:pStyle w:val="PL"/>
        <w:rPr>
          <w:ins w:id="9977" w:author="Giorgi Gulbani" w:date="2021-09-27T14:18:00Z"/>
        </w:rPr>
      </w:pPr>
      <w:ins w:id="9978" w:author="Giorgi Gulbani" w:date="2021-09-27T14:18:00Z">
        <w:r w:rsidRPr="00690A26">
          <w:t xml:space="preserve">        - name: </w:t>
        </w:r>
      </w:ins>
      <w:ins w:id="9979" w:author="Giorgi Gulbani" w:date="2021-09-27T14:20:00Z">
        <w:r>
          <w:t>tmgi</w:t>
        </w:r>
      </w:ins>
      <w:ins w:id="9980" w:author="Rev1" w:date="2021-10-11T22:16:00Z">
        <w:r>
          <w:t>-</w:t>
        </w:r>
      </w:ins>
      <w:ins w:id="9981" w:author="Bruno Landais [2]" w:date="2021-10-06T18:01:00Z">
        <w:r>
          <w:t>l</w:t>
        </w:r>
      </w:ins>
      <w:ins w:id="9982" w:author="Giorgi Gulbani" w:date="2021-09-27T14:20:00Z">
        <w:r>
          <w:t>ist</w:t>
        </w:r>
      </w:ins>
    </w:p>
    <w:p w14:paraId="79EE4293" w14:textId="77777777" w:rsidR="00620C37" w:rsidRDefault="00620C37" w:rsidP="00620C37">
      <w:pPr>
        <w:pStyle w:val="PL"/>
        <w:rPr>
          <w:ins w:id="9983" w:author="Giorgi Gulbani" w:date="2021-09-27T14:22:00Z"/>
        </w:rPr>
      </w:pPr>
      <w:ins w:id="9984" w:author="Giorgi Gulbani" w:date="2021-09-27T14:18:00Z">
        <w:r w:rsidRPr="00690A26">
          <w:t xml:space="preserve">          in: </w:t>
        </w:r>
      </w:ins>
      <w:ins w:id="9985" w:author="Giorgi Gulbani" w:date="2021-09-27T14:19:00Z">
        <w:r>
          <w:t>query</w:t>
        </w:r>
      </w:ins>
    </w:p>
    <w:p w14:paraId="447CF504" w14:textId="77777777" w:rsidR="00620C37" w:rsidRPr="00690A26" w:rsidRDefault="00620C37" w:rsidP="00620C37">
      <w:pPr>
        <w:pStyle w:val="PL"/>
        <w:rPr>
          <w:ins w:id="9986" w:author="Giorgi Gulbani" w:date="2021-09-27T14:23:00Z"/>
        </w:rPr>
      </w:pPr>
      <w:ins w:id="9987" w:author="Giorgi Gulbani" w:date="2021-09-27T14:22:00Z">
        <w:r w:rsidRPr="00690A26">
          <w:t xml:space="preserve">          description: </w:t>
        </w:r>
      </w:ins>
      <w:ins w:id="9988" w:author="Giorgi Gulbani" w:date="2021-09-27T14:23:00Z">
        <w:r>
          <w:t>One of more TMGIs</w:t>
        </w:r>
      </w:ins>
      <w:ins w:id="9989" w:author="Bruno Landais [2]" w:date="2021-10-06T18:01:00Z">
        <w:r>
          <w:t xml:space="preserve"> to be deallocated</w:t>
        </w:r>
      </w:ins>
    </w:p>
    <w:p w14:paraId="08D07EC9" w14:textId="77777777" w:rsidR="00620C37" w:rsidRPr="00690A26" w:rsidRDefault="00620C37" w:rsidP="00620C37">
      <w:pPr>
        <w:pStyle w:val="PL"/>
        <w:rPr>
          <w:ins w:id="9990" w:author="Giorgi Gulbani" w:date="2021-09-27T14:22:00Z"/>
        </w:rPr>
      </w:pPr>
      <w:ins w:id="9991" w:author="Giorgi Gulbani" w:date="2021-09-27T14:22:00Z">
        <w:r w:rsidRPr="00690A26">
          <w:t xml:space="preserve">          content:</w:t>
        </w:r>
      </w:ins>
    </w:p>
    <w:p w14:paraId="419CA0D0" w14:textId="77777777" w:rsidR="00620C37" w:rsidRPr="00690A26" w:rsidRDefault="00620C37" w:rsidP="00620C37">
      <w:pPr>
        <w:pStyle w:val="PL"/>
        <w:rPr>
          <w:ins w:id="9992" w:author="Giorgi Gulbani" w:date="2021-09-27T14:22:00Z"/>
        </w:rPr>
      </w:pPr>
      <w:ins w:id="9993" w:author="Giorgi Gulbani" w:date="2021-09-27T14:22:00Z">
        <w:r w:rsidRPr="00690A26">
          <w:t xml:space="preserve">            application/json:</w:t>
        </w:r>
      </w:ins>
    </w:p>
    <w:p w14:paraId="30D22374" w14:textId="77777777" w:rsidR="00620C37" w:rsidRPr="00690A26" w:rsidRDefault="00620C37" w:rsidP="00620C37">
      <w:pPr>
        <w:pStyle w:val="PL"/>
        <w:rPr>
          <w:ins w:id="9994" w:author="Giorgi Gulbani" w:date="2021-09-27T14:22:00Z"/>
        </w:rPr>
      </w:pPr>
      <w:ins w:id="9995" w:author="Giorgi Gulbani" w:date="2021-09-27T14:22:00Z">
        <w:r w:rsidRPr="00690A26">
          <w:t xml:space="preserve">              schema:</w:t>
        </w:r>
      </w:ins>
    </w:p>
    <w:p w14:paraId="08A6F575" w14:textId="77777777" w:rsidR="00620C37" w:rsidRPr="00690A26" w:rsidRDefault="00620C37" w:rsidP="00620C37">
      <w:pPr>
        <w:pStyle w:val="PL"/>
        <w:rPr>
          <w:ins w:id="9996" w:author="Giorgi Gulbani" w:date="2021-09-27T14:22:00Z"/>
        </w:rPr>
      </w:pPr>
      <w:ins w:id="9997" w:author="Giorgi Gulbani" w:date="2021-09-27T14:22:00Z">
        <w:r w:rsidRPr="00690A26">
          <w:t xml:space="preserve">                type: array</w:t>
        </w:r>
      </w:ins>
    </w:p>
    <w:p w14:paraId="08233497" w14:textId="77777777" w:rsidR="00620C37" w:rsidRPr="00690A26" w:rsidRDefault="00620C37" w:rsidP="00620C37">
      <w:pPr>
        <w:pStyle w:val="PL"/>
        <w:rPr>
          <w:ins w:id="9998" w:author="Giorgi Gulbani" w:date="2021-09-27T14:22:00Z"/>
        </w:rPr>
      </w:pPr>
      <w:ins w:id="9999" w:author="Giorgi Gulbani" w:date="2021-09-27T14:22:00Z">
        <w:r w:rsidRPr="00690A26">
          <w:t xml:space="preserve">                items:</w:t>
        </w:r>
      </w:ins>
    </w:p>
    <w:p w14:paraId="49A54957" w14:textId="77777777" w:rsidR="00620C37" w:rsidRPr="00690A26" w:rsidRDefault="00620C37" w:rsidP="00620C37">
      <w:pPr>
        <w:pStyle w:val="PL"/>
        <w:rPr>
          <w:ins w:id="10000" w:author="Giorgi Gulbani" w:date="2021-09-27T14:22:00Z"/>
        </w:rPr>
      </w:pPr>
      <w:ins w:id="10001" w:author="Giorgi Gulbani" w:date="2021-09-27T14:22:00Z">
        <w:r w:rsidRPr="00690A26">
          <w:t xml:space="preserve">                  $ref: 'TS29571_CommonData.yaml</w:t>
        </w:r>
        <w:r>
          <w:t>#/components/schemas/Tmgi</w:t>
        </w:r>
        <w:r w:rsidRPr="00690A26">
          <w:t>'</w:t>
        </w:r>
      </w:ins>
    </w:p>
    <w:p w14:paraId="64FB6931" w14:textId="77777777" w:rsidR="00620C37" w:rsidRDefault="00620C37" w:rsidP="00620C37">
      <w:pPr>
        <w:pStyle w:val="PL"/>
      </w:pPr>
      <w:ins w:id="10002" w:author="Giorgi Gulbani" w:date="2021-09-27T14:22:00Z">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ins>
    </w:p>
    <w:p w14:paraId="1BFF6DCC" w14:textId="77777777" w:rsidR="00620C37" w:rsidRDefault="00620C37" w:rsidP="00620C37">
      <w:pPr>
        <w:pStyle w:val="PL"/>
        <w:rPr>
          <w:ins w:id="10003" w:author="Giorgi Gulbani" w:date="2021-09-27T14:35:00Z"/>
        </w:rPr>
      </w:pPr>
      <w:ins w:id="10004" w:author="Giorgi Gulbani" w:date="2021-09-27T14:35:00Z">
        <w:r w:rsidRPr="00986E88">
          <w:t xml:space="preserve">      responses:</w:t>
        </w:r>
      </w:ins>
    </w:p>
    <w:p w14:paraId="3123DB4A" w14:textId="77777777" w:rsidR="00620C37" w:rsidRPr="002E5CBA" w:rsidRDefault="00620C37" w:rsidP="00620C37">
      <w:pPr>
        <w:pStyle w:val="PL"/>
        <w:rPr>
          <w:ins w:id="10005" w:author="Giorgi Gulbani" w:date="2021-09-27T14:35:00Z"/>
        </w:rPr>
      </w:pPr>
      <w:ins w:id="10006" w:author="Giorgi Gulbani" w:date="2021-09-27T14:35:00Z">
        <w:r w:rsidRPr="002E5CBA">
          <w:t xml:space="preserve">        '20</w:t>
        </w:r>
      </w:ins>
      <w:ins w:id="10007" w:author="Giorgi Gulbani" w:date="2021-09-27T21:37:00Z">
        <w:r>
          <w:t>4</w:t>
        </w:r>
      </w:ins>
      <w:ins w:id="10008" w:author="Giorgi Gulbani" w:date="2021-09-27T14:35:00Z">
        <w:r w:rsidRPr="002E5CBA">
          <w:t>':</w:t>
        </w:r>
      </w:ins>
    </w:p>
    <w:p w14:paraId="47A077DB" w14:textId="77777777" w:rsidR="00620C37" w:rsidRDefault="00620C37" w:rsidP="00620C37">
      <w:pPr>
        <w:pStyle w:val="PL"/>
        <w:rPr>
          <w:ins w:id="10009" w:author="Giorgi Gulbani" w:date="2021-09-30T12:26:00Z"/>
        </w:rPr>
      </w:pPr>
      <w:ins w:id="10010" w:author="Giorgi Gulbani" w:date="2021-09-27T14:35:00Z">
        <w:r w:rsidRPr="002E5CBA">
          <w:t xml:space="preserve">          description: successful </w:t>
        </w:r>
        <w:r>
          <w:t>deallocation of TMGIs</w:t>
        </w:r>
      </w:ins>
    </w:p>
    <w:p w14:paraId="7222DB75" w14:textId="77777777" w:rsidR="00620C37" w:rsidRPr="002E5CBA" w:rsidRDefault="00620C37" w:rsidP="00620C37">
      <w:pPr>
        <w:pStyle w:val="PL"/>
        <w:rPr>
          <w:ins w:id="10011" w:author="Giorgi Gulbani" w:date="2021-09-27T14:35:00Z"/>
        </w:rPr>
      </w:pPr>
    </w:p>
    <w:p w14:paraId="3E49FB9C" w14:textId="77777777" w:rsidR="00620C37" w:rsidRDefault="00620C37" w:rsidP="00620C37">
      <w:pPr>
        <w:pStyle w:val="PL"/>
      </w:pPr>
    </w:p>
    <w:p w14:paraId="37465CEC" w14:textId="77777777" w:rsidR="00620C37" w:rsidRPr="00986E88" w:rsidRDefault="00620C37" w:rsidP="00620C37">
      <w:pPr>
        <w:pStyle w:val="PL"/>
      </w:pPr>
      <w:r w:rsidRPr="00986E88">
        <w:t>components:</w:t>
      </w:r>
    </w:p>
    <w:p w14:paraId="2167ADFE" w14:textId="77777777" w:rsidR="00620C37" w:rsidRPr="002857AD" w:rsidRDefault="00620C37" w:rsidP="00620C37">
      <w:pPr>
        <w:pStyle w:val="PL"/>
      </w:pPr>
      <w:r w:rsidRPr="002857AD">
        <w:t xml:space="preserve">  securitySchemes:</w:t>
      </w:r>
    </w:p>
    <w:p w14:paraId="218A9E1A" w14:textId="77777777" w:rsidR="00620C37" w:rsidRPr="002857AD" w:rsidRDefault="00620C37" w:rsidP="00620C37">
      <w:pPr>
        <w:pStyle w:val="PL"/>
      </w:pPr>
      <w:r w:rsidRPr="002857AD">
        <w:t xml:space="preserve">    oAuth2ClientCredentials:</w:t>
      </w:r>
    </w:p>
    <w:p w14:paraId="5DE00118" w14:textId="77777777" w:rsidR="00620C37" w:rsidRPr="002857AD" w:rsidRDefault="00620C37" w:rsidP="00620C37">
      <w:pPr>
        <w:pStyle w:val="PL"/>
      </w:pPr>
      <w:r w:rsidRPr="002857AD">
        <w:t xml:space="preserve">      type: oauth2</w:t>
      </w:r>
    </w:p>
    <w:p w14:paraId="7596D1A7" w14:textId="77777777" w:rsidR="00620C37" w:rsidRPr="002857AD" w:rsidRDefault="00620C37" w:rsidP="00620C37">
      <w:pPr>
        <w:pStyle w:val="PL"/>
      </w:pPr>
      <w:r w:rsidRPr="002857AD">
        <w:t xml:space="preserve">      flows:</w:t>
      </w:r>
    </w:p>
    <w:p w14:paraId="35F5EF00" w14:textId="77777777" w:rsidR="00620C37" w:rsidRPr="002857AD" w:rsidRDefault="00620C37" w:rsidP="00620C37">
      <w:pPr>
        <w:pStyle w:val="PL"/>
      </w:pPr>
      <w:r w:rsidRPr="002857AD">
        <w:t xml:space="preserve">        clientCredentials:</w:t>
      </w:r>
    </w:p>
    <w:p w14:paraId="36DEAC3E" w14:textId="77777777" w:rsidR="00620C37" w:rsidRPr="002857AD" w:rsidRDefault="00620C37" w:rsidP="00620C37">
      <w:pPr>
        <w:pStyle w:val="PL"/>
      </w:pPr>
      <w:r w:rsidRPr="002857AD">
        <w:t xml:space="preserve">          tokenUrl: '</w:t>
      </w:r>
      <w:r w:rsidRPr="00082B3E">
        <w:t>{nrfApiRoot}/oauth2/token</w:t>
      </w:r>
      <w:r w:rsidRPr="002857AD">
        <w:t>'</w:t>
      </w:r>
    </w:p>
    <w:p w14:paraId="178286D1" w14:textId="77777777" w:rsidR="00620C37" w:rsidRPr="002857AD" w:rsidRDefault="00620C37" w:rsidP="00620C37">
      <w:pPr>
        <w:pStyle w:val="PL"/>
      </w:pPr>
      <w:r>
        <w:t xml:space="preserve">          scopes:</w:t>
      </w:r>
    </w:p>
    <w:p w14:paraId="057AAD90" w14:textId="77777777" w:rsidR="00620C37" w:rsidRDefault="00620C37" w:rsidP="00620C37">
      <w:pPr>
        <w:pStyle w:val="PL"/>
      </w:pPr>
      <w:r>
        <w:t xml:space="preserve">            nmbsmf-tmgi: Access to the nmbsmf-tmgi</w:t>
      </w:r>
      <w:r w:rsidRPr="00986E88">
        <w:rPr>
          <w:lang w:eastAsia="zh-CN"/>
        </w:rPr>
        <w:t xml:space="preserve"> </w:t>
      </w:r>
      <w:r>
        <w:t>API</w:t>
      </w:r>
    </w:p>
    <w:p w14:paraId="4E61122D" w14:textId="77777777" w:rsidR="00620C37" w:rsidRDefault="00620C37" w:rsidP="00620C37">
      <w:pPr>
        <w:pStyle w:val="PL"/>
      </w:pPr>
    </w:p>
    <w:p w14:paraId="7D033045" w14:textId="77777777" w:rsidR="00620C37" w:rsidRDefault="00620C37" w:rsidP="00620C37">
      <w:pPr>
        <w:pStyle w:val="PL"/>
      </w:pPr>
      <w:r w:rsidRPr="00986E88">
        <w:t xml:space="preserve">  schemas:</w:t>
      </w:r>
    </w:p>
    <w:p w14:paraId="7E5FC4CB" w14:textId="77777777" w:rsidR="00620C37" w:rsidRDefault="00620C37" w:rsidP="00620C37">
      <w:pPr>
        <w:pStyle w:val="PL"/>
      </w:pPr>
      <w:r>
        <w:t xml:space="preserve">    # API specific definitions</w:t>
      </w:r>
    </w:p>
    <w:p w14:paraId="3B0D9828" w14:textId="77777777" w:rsidR="00620C37" w:rsidRPr="002E5CBA" w:rsidRDefault="00620C37" w:rsidP="00620C37">
      <w:pPr>
        <w:pStyle w:val="PL"/>
      </w:pPr>
      <w:r w:rsidRPr="002E5CBA">
        <w:t>#</w:t>
      </w:r>
    </w:p>
    <w:p w14:paraId="13930C7A" w14:textId="77777777" w:rsidR="00620C37" w:rsidRPr="002E5CBA" w:rsidRDefault="00620C37" w:rsidP="00620C37">
      <w:pPr>
        <w:pStyle w:val="PL"/>
      </w:pPr>
      <w:r w:rsidRPr="002E5CBA">
        <w:t># STRUCTURED DATA TYPES</w:t>
      </w:r>
    </w:p>
    <w:p w14:paraId="0B5264E9" w14:textId="77777777" w:rsidR="00620C37" w:rsidRPr="002E5CBA" w:rsidRDefault="00620C37" w:rsidP="00620C37">
      <w:pPr>
        <w:pStyle w:val="PL"/>
      </w:pPr>
      <w:r w:rsidRPr="002E5CBA">
        <w:t>#</w:t>
      </w:r>
    </w:p>
    <w:p w14:paraId="72F60825" w14:textId="77777777" w:rsidR="00620C37" w:rsidRDefault="00620C37" w:rsidP="00620C37">
      <w:pPr>
        <w:pStyle w:val="PL"/>
      </w:pPr>
      <w:r w:rsidRPr="002E5CBA">
        <w:t xml:space="preserve">    </w:t>
      </w:r>
      <w:r>
        <w:t>TmgiAllocate</w:t>
      </w:r>
      <w:r w:rsidRPr="002E5CBA">
        <w:t>:</w:t>
      </w:r>
    </w:p>
    <w:p w14:paraId="63A37AE9" w14:textId="77777777" w:rsidR="00620C37" w:rsidRPr="002E5CBA" w:rsidRDefault="00620C37" w:rsidP="00620C37">
      <w:pPr>
        <w:pStyle w:val="PL"/>
      </w:pPr>
      <w:r>
        <w:t xml:space="preserve">      </w:t>
      </w:r>
      <w:r w:rsidRPr="00932D4A">
        <w:t xml:space="preserve">description: </w:t>
      </w:r>
      <w:r>
        <w:t>Data</w:t>
      </w:r>
      <w:r w:rsidRPr="00932D4A">
        <w:t xml:space="preserve"> within </w:t>
      </w:r>
      <w:r>
        <w:t>TMGI Allocate Request</w:t>
      </w:r>
    </w:p>
    <w:p w14:paraId="11AF2612" w14:textId="77777777" w:rsidR="00620C37" w:rsidRPr="002E5CBA" w:rsidRDefault="00620C37" w:rsidP="00620C37">
      <w:pPr>
        <w:pStyle w:val="PL"/>
      </w:pPr>
      <w:r w:rsidRPr="002E5CBA">
        <w:t xml:space="preserve">      type: object</w:t>
      </w:r>
    </w:p>
    <w:p w14:paraId="075449D3" w14:textId="77777777" w:rsidR="00620C37" w:rsidRPr="002E5CBA" w:rsidRDefault="00620C37" w:rsidP="00620C37">
      <w:pPr>
        <w:pStyle w:val="PL"/>
      </w:pPr>
      <w:r w:rsidRPr="002E5CBA">
        <w:t xml:space="preserve">      properties:</w:t>
      </w:r>
    </w:p>
    <w:p w14:paraId="47A0C97E" w14:textId="77777777" w:rsidR="00620C37" w:rsidRDefault="00620C37" w:rsidP="00620C37">
      <w:pPr>
        <w:pStyle w:val="PL"/>
      </w:pPr>
      <w:r>
        <w:t xml:space="preserve">        tmgiNumber</w:t>
      </w:r>
      <w:r w:rsidRPr="002E5CBA">
        <w:t>:</w:t>
      </w:r>
    </w:p>
    <w:p w14:paraId="7E5EB632" w14:textId="77777777" w:rsidR="00620C37" w:rsidRPr="002E5CBA" w:rsidRDefault="00620C37" w:rsidP="00620C37">
      <w:pPr>
        <w:pStyle w:val="PL"/>
      </w:pPr>
      <w:r>
        <w:t xml:space="preserve">          </w:t>
      </w:r>
      <w:r w:rsidRPr="00932D4A">
        <w:t xml:space="preserve">description: </w:t>
      </w:r>
      <w:r>
        <w:t>The number of requested TMGIs</w:t>
      </w:r>
    </w:p>
    <w:p w14:paraId="12808AB0" w14:textId="77777777" w:rsidR="00620C37" w:rsidRDefault="00620C37" w:rsidP="00620C37">
      <w:pPr>
        <w:pStyle w:val="PL"/>
      </w:pPr>
      <w:r>
        <w:t xml:space="preserve">          type: integer</w:t>
      </w:r>
    </w:p>
    <w:p w14:paraId="6855326A" w14:textId="77777777" w:rsidR="00620C37" w:rsidRDefault="00620C37" w:rsidP="00620C37">
      <w:pPr>
        <w:pStyle w:val="PL"/>
        <w:rPr>
          <w:ins w:id="10012" w:author="Giorgi Gulbani" w:date="2021-09-27T13:26:00Z"/>
        </w:rPr>
      </w:pPr>
      <w:ins w:id="10013" w:author="Giorgi Gulbani" w:date="2021-09-27T13:26:00Z">
        <w:r>
          <w:t xml:space="preserve">        tmgiList</w:t>
        </w:r>
        <w:r w:rsidRPr="002E5CBA">
          <w:t>:</w:t>
        </w:r>
      </w:ins>
    </w:p>
    <w:p w14:paraId="277BFA5B" w14:textId="77777777" w:rsidR="00620C37" w:rsidRPr="002E5CBA" w:rsidRDefault="00620C37" w:rsidP="00620C37">
      <w:pPr>
        <w:pStyle w:val="PL"/>
        <w:rPr>
          <w:ins w:id="10014" w:author="Giorgi Gulbani" w:date="2021-09-27T13:26:00Z"/>
        </w:rPr>
      </w:pPr>
      <w:ins w:id="10015" w:author="Giorgi Gulbani" w:date="2021-09-27T13:26:00Z">
        <w:r>
          <w:t xml:space="preserve">          </w:t>
        </w:r>
        <w:r w:rsidRPr="00932D4A">
          <w:t xml:space="preserve">description: </w:t>
        </w:r>
        <w:r>
          <w:t xml:space="preserve">The </w:t>
        </w:r>
      </w:ins>
      <w:ins w:id="10016" w:author="Giorgi Gulbani" w:date="2021-09-27T13:27:00Z">
        <w:r>
          <w:t xml:space="preserve">list of TMGIs </w:t>
        </w:r>
        <w:r w:rsidRPr="00D50553">
          <w:t>to be refreshed</w:t>
        </w:r>
      </w:ins>
    </w:p>
    <w:p w14:paraId="5A403379" w14:textId="77777777" w:rsidR="00620C37" w:rsidRDefault="00620C37" w:rsidP="00620C37">
      <w:pPr>
        <w:pStyle w:val="PL"/>
        <w:rPr>
          <w:ins w:id="10017" w:author="Giorgi Gulbani" w:date="2021-09-27T13:29:00Z"/>
        </w:rPr>
      </w:pPr>
      <w:ins w:id="10018" w:author="Giorgi Gulbani" w:date="2021-09-27T13:26:00Z">
        <w:r>
          <w:t xml:space="preserve">          type: </w:t>
        </w:r>
      </w:ins>
      <w:ins w:id="10019" w:author="Giorgi Gulbani" w:date="2021-09-27T13:27:00Z">
        <w:r>
          <w:t>array</w:t>
        </w:r>
      </w:ins>
    </w:p>
    <w:p w14:paraId="6C038E8F" w14:textId="77777777" w:rsidR="00620C37" w:rsidRDefault="00620C37" w:rsidP="00620C37">
      <w:pPr>
        <w:pStyle w:val="PL"/>
        <w:rPr>
          <w:ins w:id="10020" w:author="Giorgi Gulbani" w:date="2021-09-27T13:29:00Z"/>
        </w:rPr>
      </w:pPr>
      <w:ins w:id="10021" w:author="Giorgi Gulbani" w:date="2021-09-27T13:29:00Z">
        <w:r w:rsidRPr="002E5CBA">
          <w:t xml:space="preserve">          </w:t>
        </w:r>
        <w:r>
          <w:t>items:</w:t>
        </w:r>
      </w:ins>
    </w:p>
    <w:p w14:paraId="5F80E97A" w14:textId="77777777" w:rsidR="00620C37" w:rsidRDefault="00620C37" w:rsidP="00620C37">
      <w:pPr>
        <w:pStyle w:val="PL"/>
        <w:rPr>
          <w:ins w:id="10022" w:author="Giorgi Gulbani" w:date="2021-09-27T13:29:00Z"/>
        </w:rPr>
      </w:pPr>
      <w:ins w:id="10023" w:author="Giorgi Gulbani" w:date="2021-09-27T13:29:00Z">
        <w:r w:rsidRPr="002E5CBA">
          <w:t xml:space="preserve">            $ref: 'TS29571_CommonData.yaml#/components/schemas/</w:t>
        </w:r>
        <w:r>
          <w:t>Tmgi</w:t>
        </w:r>
        <w:r w:rsidRPr="002E5CBA">
          <w:t>'</w:t>
        </w:r>
      </w:ins>
    </w:p>
    <w:p w14:paraId="6F89CBF4" w14:textId="77777777" w:rsidR="00620C37" w:rsidRDefault="00620C37" w:rsidP="00620C37">
      <w:pPr>
        <w:pStyle w:val="PL"/>
        <w:rPr>
          <w:ins w:id="10024" w:author="Giorgi Gulbani" w:date="2021-09-27T13:29:00Z"/>
        </w:rPr>
      </w:pPr>
      <w:ins w:id="10025" w:author="Giorgi Gulbani" w:date="2021-09-27T13:29:00Z">
        <w:r>
          <w:t xml:space="preserve">          minI</w:t>
        </w:r>
        <w:r w:rsidRPr="00D65A82">
          <w:t>tems:</w:t>
        </w:r>
        <w:r>
          <w:t xml:space="preserve"> 1</w:t>
        </w:r>
      </w:ins>
    </w:p>
    <w:bookmarkEnd w:id="9949"/>
    <w:bookmarkEnd w:id="9950"/>
    <w:p w14:paraId="1462394B" w14:textId="77777777" w:rsidR="00620C37" w:rsidRDefault="00620C37" w:rsidP="00620C37">
      <w:pPr>
        <w:pStyle w:val="PL"/>
      </w:pPr>
      <w:r w:rsidRPr="002E5CBA">
        <w:t xml:space="preserve">    </w:t>
      </w:r>
      <w:r>
        <w:t>TmgiAllocated</w:t>
      </w:r>
      <w:r w:rsidRPr="002E5CBA">
        <w:t>:</w:t>
      </w:r>
    </w:p>
    <w:p w14:paraId="173CAA38" w14:textId="77777777" w:rsidR="00620C37" w:rsidRDefault="00620C37" w:rsidP="00620C37">
      <w:pPr>
        <w:pStyle w:val="PL"/>
        <w:rPr>
          <w:ins w:id="10026" w:author="Giorgi Gulbani" w:date="2021-09-27T13:34:00Z"/>
        </w:rPr>
      </w:pPr>
      <w:r>
        <w:t xml:space="preserve">      </w:t>
      </w:r>
      <w:r w:rsidRPr="00932D4A">
        <w:t xml:space="preserve">description: </w:t>
      </w:r>
      <w:r>
        <w:t>Data</w:t>
      </w:r>
      <w:r w:rsidRPr="00932D4A">
        <w:t xml:space="preserve"> within </w:t>
      </w:r>
      <w:r>
        <w:t>TMGI Allocate Response</w:t>
      </w:r>
    </w:p>
    <w:p w14:paraId="0D5AF41F" w14:textId="77777777" w:rsidR="00620C37" w:rsidRPr="002E5CBA" w:rsidRDefault="00620C37" w:rsidP="00620C37">
      <w:pPr>
        <w:pStyle w:val="PL"/>
        <w:rPr>
          <w:ins w:id="10027" w:author="Giorgi Gulbani" w:date="2021-09-27T13:34:00Z"/>
        </w:rPr>
      </w:pPr>
      <w:ins w:id="10028" w:author="Giorgi Gulbani" w:date="2021-09-27T13:34:00Z">
        <w:r w:rsidRPr="002E5CBA">
          <w:t xml:space="preserve">      type: object</w:t>
        </w:r>
      </w:ins>
    </w:p>
    <w:p w14:paraId="75541191" w14:textId="77777777" w:rsidR="00620C37" w:rsidRPr="002E5CBA" w:rsidRDefault="00620C37" w:rsidP="00620C37">
      <w:pPr>
        <w:pStyle w:val="PL"/>
        <w:rPr>
          <w:ins w:id="10029" w:author="Giorgi Gulbani" w:date="2021-09-27T13:34:00Z"/>
        </w:rPr>
      </w:pPr>
      <w:ins w:id="10030" w:author="Giorgi Gulbani" w:date="2021-09-27T13:34:00Z">
        <w:r w:rsidRPr="002E5CBA">
          <w:t xml:space="preserve">      properties:</w:t>
        </w:r>
      </w:ins>
    </w:p>
    <w:p w14:paraId="3532CC61" w14:textId="77777777" w:rsidR="00620C37" w:rsidRDefault="00620C37" w:rsidP="00620C37">
      <w:pPr>
        <w:pStyle w:val="PL"/>
        <w:rPr>
          <w:ins w:id="10031" w:author="Giorgi Gulbani" w:date="2021-09-27T13:34:00Z"/>
        </w:rPr>
      </w:pPr>
      <w:ins w:id="10032" w:author="Giorgi Gulbani" w:date="2021-09-27T13:34:00Z">
        <w:r>
          <w:t xml:space="preserve">        tmgiList</w:t>
        </w:r>
        <w:r w:rsidRPr="002E5CBA">
          <w:t>:</w:t>
        </w:r>
      </w:ins>
    </w:p>
    <w:p w14:paraId="78D783DF" w14:textId="77777777" w:rsidR="00620C37" w:rsidRPr="002E5CBA" w:rsidRDefault="00620C37" w:rsidP="00620C37">
      <w:pPr>
        <w:pStyle w:val="PL"/>
        <w:rPr>
          <w:ins w:id="10033" w:author="Giorgi Gulbani" w:date="2021-09-27T13:34:00Z"/>
        </w:rPr>
      </w:pPr>
      <w:ins w:id="10034" w:author="Giorgi Gulbani" w:date="2021-09-27T13:34:00Z">
        <w:r>
          <w:t xml:space="preserve">          </w:t>
        </w:r>
        <w:r w:rsidRPr="00932D4A">
          <w:t xml:space="preserve">description: </w:t>
        </w:r>
      </w:ins>
      <w:ins w:id="10035" w:author="Giorgi Gulbani" w:date="2021-09-27T13:35:00Z">
        <w:r>
          <w:t xml:space="preserve">One or more </w:t>
        </w:r>
      </w:ins>
      <w:ins w:id="10036" w:author="Giorgi Gulbani" w:date="2021-09-27T13:34:00Z">
        <w:r>
          <w:t>TMGI</w:t>
        </w:r>
      </w:ins>
      <w:ins w:id="10037" w:author="Giorgi Gulbani" w:date="2021-09-27T13:36:00Z">
        <w:r>
          <w:t xml:space="preserve"> value</w:t>
        </w:r>
      </w:ins>
      <w:ins w:id="10038" w:author="Giorgi Gulbani" w:date="2021-09-27T13:34:00Z">
        <w:r>
          <w:t>s</w:t>
        </w:r>
      </w:ins>
    </w:p>
    <w:p w14:paraId="7EEAEBA8" w14:textId="77777777" w:rsidR="00620C37" w:rsidRPr="002E5CBA" w:rsidRDefault="00620C37" w:rsidP="00620C37">
      <w:pPr>
        <w:pStyle w:val="PL"/>
      </w:pPr>
      <w:r>
        <w:t xml:space="preserve">      </w:t>
      </w:r>
      <w:ins w:id="10039" w:author="Giorgi Gulbani" w:date="2021-09-27T13:36:00Z">
        <w:r>
          <w:t xml:space="preserve">    </w:t>
        </w:r>
      </w:ins>
      <w:r w:rsidRPr="002E5CBA">
        <w:t>type: array</w:t>
      </w:r>
    </w:p>
    <w:p w14:paraId="155F90BB" w14:textId="77777777" w:rsidR="00620C37" w:rsidRPr="002E5CBA" w:rsidRDefault="00620C37" w:rsidP="00620C37">
      <w:pPr>
        <w:pStyle w:val="PL"/>
      </w:pPr>
      <w:r w:rsidRPr="002E5CBA">
        <w:t xml:space="preserve">      </w:t>
      </w:r>
      <w:ins w:id="10040" w:author="Giorgi Gulbani" w:date="2021-09-27T13:36:00Z">
        <w:r>
          <w:t xml:space="preserve">    </w:t>
        </w:r>
      </w:ins>
      <w:r w:rsidRPr="002E5CBA">
        <w:t>items:</w:t>
      </w:r>
    </w:p>
    <w:p w14:paraId="0E4023CA" w14:textId="77777777" w:rsidR="00620C37" w:rsidRPr="002E5CBA" w:rsidRDefault="00620C37" w:rsidP="00620C37">
      <w:pPr>
        <w:pStyle w:val="PL"/>
      </w:pPr>
      <w:r w:rsidRPr="002E5CBA">
        <w:t xml:space="preserve">        </w:t>
      </w:r>
      <w:ins w:id="10041" w:author="Giorgi Gulbani" w:date="2021-09-27T13:37:00Z">
        <w:r>
          <w:t xml:space="preserve">    </w:t>
        </w:r>
      </w:ins>
      <w:r w:rsidRPr="002857AD">
        <w:t>$ref: 'TS29571_Comm</w:t>
      </w:r>
      <w:r>
        <w:t>onData.yaml#/components/schemas/Tmgi</w:t>
      </w:r>
      <w:r w:rsidRPr="002E5CBA">
        <w:t>'</w:t>
      </w:r>
    </w:p>
    <w:p w14:paraId="4DA9A54B" w14:textId="77777777" w:rsidR="00620C37" w:rsidRPr="002E5CBA" w:rsidRDefault="00620C37" w:rsidP="00620C37">
      <w:pPr>
        <w:pStyle w:val="PL"/>
      </w:pPr>
      <w:r w:rsidRPr="002E5CBA">
        <w:t xml:space="preserve">      </w:t>
      </w:r>
      <w:ins w:id="10042" w:author="Giorgi Gulbani" w:date="2021-09-27T13:37:00Z">
        <w:r>
          <w:t xml:space="preserve">    </w:t>
        </w:r>
      </w:ins>
      <w:r w:rsidRPr="002E5CBA">
        <w:t xml:space="preserve">minItems: </w:t>
      </w:r>
      <w:r>
        <w:t>1</w:t>
      </w:r>
    </w:p>
    <w:p w14:paraId="00370ED5" w14:textId="77777777" w:rsidR="00620C37" w:rsidRDefault="00620C37" w:rsidP="00620C37">
      <w:pPr>
        <w:pStyle w:val="PL"/>
        <w:rPr>
          <w:ins w:id="10043" w:author="Giorgi Gulbani" w:date="2021-09-27T13:37:00Z"/>
        </w:rPr>
      </w:pPr>
      <w:ins w:id="10044" w:author="Giorgi Gulbani" w:date="2021-09-27T13:37:00Z">
        <w:r>
          <w:t xml:space="preserve">        </w:t>
        </w:r>
        <w:r w:rsidRPr="00332624">
          <w:t>expirationTime</w:t>
        </w:r>
        <w:r w:rsidRPr="002E5CBA">
          <w:t>:</w:t>
        </w:r>
      </w:ins>
    </w:p>
    <w:p w14:paraId="5B40BA06" w14:textId="77777777" w:rsidR="00620C37" w:rsidRPr="002E5CBA" w:rsidRDefault="00620C37" w:rsidP="00620C37">
      <w:pPr>
        <w:pStyle w:val="PL"/>
        <w:rPr>
          <w:ins w:id="10045" w:author="Giorgi Gulbani" w:date="2021-09-27T13:37:00Z"/>
        </w:rPr>
      </w:pPr>
      <w:ins w:id="10046" w:author="Giorgi Gulbani" w:date="2021-09-27T13:37:00Z">
        <w:r w:rsidRPr="002E5CBA">
          <w:t xml:space="preserve">        </w:t>
        </w:r>
        <w:r>
          <w:t xml:space="preserve">  </w:t>
        </w:r>
        <w:r w:rsidRPr="002857AD">
          <w:t>$ref: 'TS29571_Comm</w:t>
        </w:r>
        <w:r>
          <w:t>onData.yaml#/components/schemas/</w:t>
        </w:r>
      </w:ins>
      <w:ins w:id="10047" w:author="Giorgi Gulbani" w:date="2021-09-27T13:39:00Z">
        <w:r w:rsidRPr="00F11966">
          <w:rPr>
            <w:lang w:eastAsia="en-GB"/>
          </w:rPr>
          <w:t>DateTime</w:t>
        </w:r>
      </w:ins>
      <w:ins w:id="10048" w:author="Giorgi Gulbani" w:date="2021-09-27T13:37:00Z">
        <w:r w:rsidRPr="002E5CBA">
          <w:t>'</w:t>
        </w:r>
      </w:ins>
    </w:p>
    <w:p w14:paraId="5D2D5E4F" w14:textId="77777777" w:rsidR="00620C37" w:rsidRDefault="00620C37" w:rsidP="00620C37">
      <w:pPr>
        <w:pStyle w:val="PL"/>
        <w:rPr>
          <w:ins w:id="10049" w:author="Giorgi Gulbani" w:date="2021-09-27T13:40:00Z"/>
        </w:rPr>
      </w:pPr>
      <w:ins w:id="10050" w:author="Giorgi Gulbani" w:date="2021-09-27T13:40:00Z">
        <w:r w:rsidRPr="002E5CBA">
          <w:t xml:space="preserve">      </w:t>
        </w:r>
        <w:r>
          <w:t>required</w:t>
        </w:r>
        <w:r w:rsidRPr="002E5CBA">
          <w:t>:</w:t>
        </w:r>
      </w:ins>
    </w:p>
    <w:p w14:paraId="3087D4AB" w14:textId="77777777" w:rsidR="00620C37" w:rsidRPr="002E5CBA" w:rsidRDefault="00620C37" w:rsidP="00620C37">
      <w:pPr>
        <w:pStyle w:val="PL"/>
        <w:rPr>
          <w:ins w:id="10051" w:author="Giorgi Gulbani" w:date="2021-09-27T13:40:00Z"/>
        </w:rPr>
      </w:pPr>
      <w:ins w:id="10052" w:author="Giorgi Gulbani" w:date="2021-09-27T13:40:00Z">
        <w:r>
          <w:t xml:space="preserve">        - tmgiList</w:t>
        </w:r>
      </w:ins>
    </w:p>
    <w:p w14:paraId="65F66109" w14:textId="77777777" w:rsidR="00620C37" w:rsidRPr="002E5CBA" w:rsidRDefault="00620C37" w:rsidP="00620C37">
      <w:pPr>
        <w:pStyle w:val="PL"/>
        <w:rPr>
          <w:ins w:id="10053" w:author="Giorgi Gulbani" w:date="2021-09-27T13:40:00Z"/>
        </w:rPr>
      </w:pPr>
      <w:ins w:id="10054" w:author="Giorgi Gulbani" w:date="2021-09-27T13:40:00Z">
        <w:r>
          <w:t xml:space="preserve">        - </w:t>
        </w:r>
      </w:ins>
      <w:ins w:id="10055" w:author="Giorgi Gulbani" w:date="2021-09-27T13:41:00Z">
        <w:r w:rsidRPr="00332624">
          <w:t>expirationTime</w:t>
        </w:r>
      </w:ins>
    </w:p>
    <w:p w14:paraId="37F589F6" w14:textId="77777777" w:rsidR="00620C37" w:rsidRDefault="00620C37" w:rsidP="00620C37">
      <w:pPr>
        <w:rPr>
          <w:lang w:val="en-US"/>
        </w:rPr>
      </w:pPr>
    </w:p>
    <w:p w14:paraId="61BA6739" w14:textId="77777777" w:rsidR="00620C37" w:rsidRDefault="00620C37" w:rsidP="00620C37">
      <w:pPr>
        <w:pStyle w:val="PL"/>
      </w:pPr>
      <w:r>
        <w:t>#</w:t>
      </w:r>
    </w:p>
    <w:p w14:paraId="4716F323" w14:textId="77777777" w:rsidR="00620C37" w:rsidRDefault="00620C37" w:rsidP="00620C37">
      <w:pPr>
        <w:pStyle w:val="PL"/>
      </w:pPr>
      <w:r>
        <w:t># SIMPLE DATA TYPES</w:t>
      </w:r>
    </w:p>
    <w:p w14:paraId="567A621A" w14:textId="77777777" w:rsidR="00620C37" w:rsidRDefault="00620C37" w:rsidP="00620C37">
      <w:pPr>
        <w:pStyle w:val="PL"/>
      </w:pPr>
      <w:r>
        <w:t>#</w:t>
      </w:r>
    </w:p>
    <w:p w14:paraId="301257DD" w14:textId="77777777" w:rsidR="00620C37" w:rsidRDefault="00620C37" w:rsidP="00620C37">
      <w:pPr>
        <w:rPr>
          <w:lang w:val="en-US"/>
        </w:rPr>
      </w:pPr>
    </w:p>
    <w:p w14:paraId="4AC179A6" w14:textId="77777777" w:rsidR="00620C37" w:rsidRDefault="00620C37" w:rsidP="00620C37">
      <w:pPr>
        <w:pStyle w:val="PL"/>
      </w:pPr>
      <w:r>
        <w:t>#</w:t>
      </w:r>
    </w:p>
    <w:p w14:paraId="7B64B044" w14:textId="77777777" w:rsidR="00620C37" w:rsidRDefault="00620C37" w:rsidP="00620C37">
      <w:pPr>
        <w:pStyle w:val="PL"/>
      </w:pPr>
      <w:r>
        <w:t># ENUMERATIONS</w:t>
      </w:r>
    </w:p>
    <w:p w14:paraId="60CB0E2C" w14:textId="77777777" w:rsidR="00620C37" w:rsidRDefault="00620C37" w:rsidP="00620C37">
      <w:pPr>
        <w:pStyle w:val="PL"/>
      </w:pPr>
      <w:r>
        <w:t>#</w:t>
      </w:r>
    </w:p>
    <w:p w14:paraId="22C0517E" w14:textId="77777777" w:rsidR="000012F2" w:rsidRDefault="000012F2" w:rsidP="000012F2">
      <w:pPr>
        <w:pStyle w:val="Heading2"/>
      </w:pPr>
      <w:bookmarkStart w:id="10056" w:name="_Toc35971453"/>
      <w:bookmarkStart w:id="10057" w:name="_Toc67903570"/>
      <w:bookmarkStart w:id="10058" w:name="_Toc77761110"/>
      <w:bookmarkStart w:id="10059" w:name="_Toc81558764"/>
      <w:bookmarkStart w:id="10060" w:name="_Toc85562584"/>
      <w:bookmarkEnd w:id="9941"/>
      <w:bookmarkEnd w:id="9942"/>
      <w:r>
        <w:t>A.3</w:t>
      </w:r>
      <w:r>
        <w:tab/>
      </w:r>
      <w:proofErr w:type="spellStart"/>
      <w:r w:rsidRPr="00AE5570">
        <w:t>Nmbsmf_MBSSessio</w:t>
      </w:r>
      <w:r>
        <w:t>n</w:t>
      </w:r>
      <w:proofErr w:type="spellEnd"/>
      <w:r>
        <w:t xml:space="preserve"> API</w:t>
      </w:r>
      <w:bookmarkEnd w:id="10056"/>
      <w:bookmarkEnd w:id="10057"/>
      <w:bookmarkEnd w:id="10058"/>
      <w:bookmarkEnd w:id="10059"/>
      <w:bookmarkEnd w:id="10060"/>
    </w:p>
    <w:p w14:paraId="47030F49" w14:textId="77777777" w:rsidR="000012F2" w:rsidRPr="00986E88" w:rsidRDefault="000012F2" w:rsidP="000012F2">
      <w:pPr>
        <w:pStyle w:val="PL"/>
      </w:pPr>
      <w:r w:rsidRPr="00986E88">
        <w:t>openapi: 3.0.0</w:t>
      </w:r>
    </w:p>
    <w:p w14:paraId="5B6E4C6B" w14:textId="77777777" w:rsidR="000012F2" w:rsidRPr="002B5E59" w:rsidRDefault="000012F2" w:rsidP="000012F2">
      <w:pPr>
        <w:pStyle w:val="PL"/>
      </w:pPr>
    </w:p>
    <w:p w14:paraId="31768A1A" w14:textId="77777777" w:rsidR="000012F2" w:rsidRPr="002B5E59" w:rsidRDefault="000012F2" w:rsidP="000012F2">
      <w:pPr>
        <w:pStyle w:val="PL"/>
      </w:pPr>
      <w:r w:rsidRPr="002B5E59">
        <w:t>info:</w:t>
      </w:r>
    </w:p>
    <w:p w14:paraId="2B9CCA22" w14:textId="77777777" w:rsidR="000012F2" w:rsidRPr="002B5E59" w:rsidRDefault="000012F2" w:rsidP="000012F2">
      <w:pPr>
        <w:pStyle w:val="PL"/>
      </w:pPr>
      <w:r w:rsidRPr="002B5E59">
        <w:t xml:space="preserve">  title: </w:t>
      </w:r>
      <w:r w:rsidRPr="009A7C14">
        <w:t>Nmbsmf</w:t>
      </w:r>
      <w:r>
        <w:t>-MBSSession</w:t>
      </w:r>
    </w:p>
    <w:p w14:paraId="39034727" w14:textId="77777777" w:rsidR="000012F2" w:rsidRPr="002B5E59" w:rsidRDefault="000012F2" w:rsidP="000012F2">
      <w:pPr>
        <w:pStyle w:val="PL"/>
      </w:pPr>
      <w:r w:rsidRPr="002B5E59">
        <w:t xml:space="preserve">  version: 1.0.0-alpha.</w:t>
      </w:r>
      <w:del w:id="10061" w:author="Bruno Landais" w:date="2021-09-15T16:54:00Z">
        <w:r w:rsidRPr="002B5E59" w:rsidDel="00596786">
          <w:delText>1</w:delText>
        </w:r>
      </w:del>
      <w:ins w:id="10062" w:author="Bruno Landais" w:date="2021-09-15T16:54:00Z">
        <w:r>
          <w:t>2</w:t>
        </w:r>
      </w:ins>
    </w:p>
    <w:p w14:paraId="4DCD83FA" w14:textId="77777777" w:rsidR="000012F2" w:rsidRDefault="000012F2" w:rsidP="000012F2">
      <w:pPr>
        <w:pStyle w:val="PL"/>
      </w:pPr>
      <w:r w:rsidRPr="002B5E59">
        <w:t xml:space="preserve">  description: </w:t>
      </w:r>
      <w:r>
        <w:t>|</w:t>
      </w:r>
    </w:p>
    <w:p w14:paraId="604CDB5F" w14:textId="77777777" w:rsidR="000012F2" w:rsidRPr="002B5E59" w:rsidRDefault="000012F2" w:rsidP="000012F2">
      <w:pPr>
        <w:pStyle w:val="PL"/>
      </w:pPr>
      <w:r w:rsidRPr="002B5E59">
        <w:t xml:space="preserve">    &lt;API Name&gt; Service.</w:t>
      </w:r>
    </w:p>
    <w:p w14:paraId="7F88A546" w14:textId="77777777" w:rsidR="000012F2" w:rsidRDefault="000012F2" w:rsidP="000012F2">
      <w:pPr>
        <w:pStyle w:val="PL"/>
      </w:pPr>
      <w:r>
        <w:t xml:space="preserve">    © 2021, 3GPP Organizational Partners (ARIB, ATIS, CCSA, ETSI, TSDSI, TTA, TTC).</w:t>
      </w:r>
    </w:p>
    <w:p w14:paraId="38395F7F" w14:textId="77777777" w:rsidR="000012F2" w:rsidRDefault="000012F2" w:rsidP="000012F2">
      <w:pPr>
        <w:pStyle w:val="PL"/>
      </w:pPr>
      <w:r>
        <w:t xml:space="preserve">    All rights reserved.</w:t>
      </w:r>
    </w:p>
    <w:p w14:paraId="0C1168BA" w14:textId="77777777" w:rsidR="000012F2" w:rsidRPr="002B5E59" w:rsidRDefault="000012F2" w:rsidP="000012F2">
      <w:pPr>
        <w:pStyle w:val="PL"/>
      </w:pPr>
    </w:p>
    <w:p w14:paraId="12EB5607" w14:textId="77777777" w:rsidR="000012F2" w:rsidRPr="002B5E59" w:rsidRDefault="000012F2" w:rsidP="000012F2">
      <w:pPr>
        <w:pStyle w:val="PL"/>
      </w:pPr>
      <w:r w:rsidRPr="002B5E59">
        <w:t>externalDocs:</w:t>
      </w:r>
    </w:p>
    <w:p w14:paraId="695015B2" w14:textId="77777777" w:rsidR="000012F2" w:rsidRPr="002B5E59" w:rsidRDefault="000012F2" w:rsidP="000012F2">
      <w:pPr>
        <w:pStyle w:val="PL"/>
      </w:pPr>
      <w:r w:rsidRPr="002B5E59">
        <w:t xml:space="preserve">  description: 3GPP TS 29.532 V0.</w:t>
      </w:r>
      <w:del w:id="10063" w:author="Bruno Landais" w:date="2021-09-15T16:55:00Z">
        <w:r w:rsidRPr="002B5E59" w:rsidDel="00596786">
          <w:delText>1</w:delText>
        </w:r>
      </w:del>
      <w:ins w:id="10064" w:author="Bruno Landais" w:date="2021-09-15T16:55:00Z">
        <w:r>
          <w:t>2</w:t>
        </w:r>
      </w:ins>
      <w:r w:rsidRPr="002B5E59">
        <w:t xml:space="preserve">.0; </w:t>
      </w:r>
      <w:r>
        <w:rPr>
          <w:noProof w:val="0"/>
        </w:rPr>
        <w:t xml:space="preserve">5G System; </w:t>
      </w:r>
      <w:r>
        <w:t>5G Multicast-Broadcast Session Management</w:t>
      </w:r>
      <w:r w:rsidRPr="0016361A">
        <w:t xml:space="preserve"> Services</w:t>
      </w:r>
      <w:r w:rsidRPr="002B5E59">
        <w:t>; Stage 3.</w:t>
      </w:r>
    </w:p>
    <w:p w14:paraId="405D2E9F" w14:textId="77777777" w:rsidR="000012F2" w:rsidRPr="002B5E59" w:rsidRDefault="000012F2" w:rsidP="000012F2">
      <w:pPr>
        <w:pStyle w:val="PL"/>
      </w:pPr>
      <w:r w:rsidRPr="002B5E59">
        <w:t xml:space="preserve">  url: http://www.3gpp.org/ftp/Specs/archive/29_series/29.532/</w:t>
      </w:r>
    </w:p>
    <w:p w14:paraId="51D26540" w14:textId="77777777" w:rsidR="000012F2" w:rsidRDefault="000012F2" w:rsidP="000012F2">
      <w:pPr>
        <w:pStyle w:val="PL"/>
      </w:pPr>
    </w:p>
    <w:p w14:paraId="0F8319C6" w14:textId="77777777" w:rsidR="000012F2" w:rsidRPr="001573A3" w:rsidRDefault="000012F2" w:rsidP="000012F2">
      <w:pPr>
        <w:pStyle w:val="PL"/>
      </w:pPr>
      <w:r w:rsidRPr="001573A3">
        <w:lastRenderedPageBreak/>
        <w:t>servers:</w:t>
      </w:r>
    </w:p>
    <w:p w14:paraId="33808C62" w14:textId="77777777" w:rsidR="000012F2" w:rsidRPr="001573A3" w:rsidRDefault="000012F2" w:rsidP="000012F2">
      <w:pPr>
        <w:pStyle w:val="PL"/>
      </w:pPr>
      <w:r w:rsidRPr="001573A3">
        <w:t xml:space="preserve">  - url: '{apiRoot}/</w:t>
      </w:r>
      <w:r>
        <w:t>nmbsmf-mbssession</w:t>
      </w:r>
      <w:r w:rsidRPr="001573A3">
        <w:t>/v1'</w:t>
      </w:r>
    </w:p>
    <w:p w14:paraId="65966211" w14:textId="77777777" w:rsidR="000012F2" w:rsidRPr="00986E88" w:rsidRDefault="000012F2" w:rsidP="000012F2">
      <w:pPr>
        <w:pStyle w:val="PL"/>
      </w:pPr>
      <w:r w:rsidRPr="001573A3">
        <w:t xml:space="preserve">    </w:t>
      </w:r>
      <w:r w:rsidRPr="00986E88">
        <w:t>variables:</w:t>
      </w:r>
    </w:p>
    <w:p w14:paraId="553D178B" w14:textId="77777777" w:rsidR="000012F2" w:rsidRPr="00986E88" w:rsidRDefault="000012F2" w:rsidP="000012F2">
      <w:pPr>
        <w:pStyle w:val="PL"/>
      </w:pPr>
      <w:r w:rsidRPr="00986E88">
        <w:t xml:space="preserve">      apiRoot:</w:t>
      </w:r>
    </w:p>
    <w:p w14:paraId="23BD0285" w14:textId="77777777" w:rsidR="000012F2" w:rsidRPr="00986E88" w:rsidRDefault="000012F2" w:rsidP="000012F2">
      <w:pPr>
        <w:pStyle w:val="PL"/>
      </w:pPr>
      <w:r w:rsidRPr="00986E88">
        <w:t xml:space="preserve">        default: </w:t>
      </w:r>
      <w:r>
        <w:t>https://example</w:t>
      </w:r>
      <w:r w:rsidRPr="00986E88">
        <w:t>.com</w:t>
      </w:r>
    </w:p>
    <w:p w14:paraId="251665AF" w14:textId="77777777" w:rsidR="000012F2" w:rsidRPr="00986E88" w:rsidRDefault="000012F2" w:rsidP="000012F2">
      <w:pPr>
        <w:pStyle w:val="PL"/>
      </w:pPr>
      <w:r w:rsidRPr="00986E88">
        <w:t xml:space="preserve">        description: apiRoot as defined in </w:t>
      </w:r>
      <w:r>
        <w:t>clause</w:t>
      </w:r>
      <w:r w:rsidRPr="00986E88">
        <w:t xml:space="preserve"> 4.4 of 3GPP TS 29.501</w:t>
      </w:r>
    </w:p>
    <w:p w14:paraId="6747BB58" w14:textId="77777777" w:rsidR="000012F2" w:rsidRDefault="000012F2" w:rsidP="000012F2">
      <w:pPr>
        <w:pStyle w:val="PL"/>
      </w:pPr>
    </w:p>
    <w:p w14:paraId="45EB17D4" w14:textId="77777777" w:rsidR="000012F2" w:rsidRPr="002857AD" w:rsidRDefault="000012F2" w:rsidP="000012F2">
      <w:pPr>
        <w:pStyle w:val="PL"/>
      </w:pPr>
      <w:r w:rsidRPr="002857AD">
        <w:t>security:</w:t>
      </w:r>
    </w:p>
    <w:p w14:paraId="66FDF954" w14:textId="77777777" w:rsidR="000012F2" w:rsidRPr="002857AD" w:rsidRDefault="000012F2" w:rsidP="000012F2">
      <w:pPr>
        <w:pStyle w:val="PL"/>
      </w:pPr>
      <w:r w:rsidRPr="002857AD">
        <w:t xml:space="preserve">  - {}</w:t>
      </w:r>
    </w:p>
    <w:p w14:paraId="3852F923" w14:textId="77777777" w:rsidR="000012F2" w:rsidRPr="002857AD" w:rsidRDefault="000012F2" w:rsidP="000012F2">
      <w:pPr>
        <w:pStyle w:val="PL"/>
      </w:pPr>
      <w:r>
        <w:t xml:space="preserve">  - oAuth2ClientCredentials:</w:t>
      </w:r>
    </w:p>
    <w:p w14:paraId="622C8396" w14:textId="77777777" w:rsidR="000012F2" w:rsidRDefault="000012F2" w:rsidP="000012F2">
      <w:pPr>
        <w:pStyle w:val="PL"/>
      </w:pPr>
      <w:r>
        <w:t xml:space="preserve">    - nmbsmf-mbssession</w:t>
      </w:r>
    </w:p>
    <w:p w14:paraId="60C10375" w14:textId="77777777" w:rsidR="000012F2" w:rsidRDefault="000012F2" w:rsidP="000012F2">
      <w:pPr>
        <w:pStyle w:val="PL"/>
      </w:pPr>
    </w:p>
    <w:p w14:paraId="67AE83E8" w14:textId="77777777" w:rsidR="000012F2" w:rsidRDefault="000012F2" w:rsidP="000012F2">
      <w:pPr>
        <w:pStyle w:val="PL"/>
        <w:rPr>
          <w:ins w:id="10065" w:author="Bruno Landais" w:date="2021-09-15T16:55:00Z"/>
        </w:rPr>
      </w:pPr>
      <w:r w:rsidRPr="00986E88">
        <w:t>paths:</w:t>
      </w:r>
    </w:p>
    <w:p w14:paraId="2D074468" w14:textId="77777777" w:rsidR="000012F2" w:rsidRDefault="000012F2" w:rsidP="000012F2">
      <w:pPr>
        <w:pStyle w:val="PL"/>
      </w:pPr>
      <w:ins w:id="10066" w:author="Bruno Landais" w:date="2021-09-15T16:55:00Z">
        <w:r>
          <w:t xml:space="preserve">  /mbs-sessions:</w:t>
        </w:r>
      </w:ins>
    </w:p>
    <w:p w14:paraId="0AD81D8E" w14:textId="77777777" w:rsidR="000012F2" w:rsidRPr="002E5CBA" w:rsidRDefault="000012F2" w:rsidP="000012F2">
      <w:pPr>
        <w:pStyle w:val="PL"/>
        <w:rPr>
          <w:ins w:id="10067" w:author="Bruno Landais" w:date="2021-09-15T16:56:00Z"/>
        </w:rPr>
      </w:pPr>
      <w:ins w:id="10068" w:author="Bruno Landais" w:date="2021-09-15T16:56:00Z">
        <w:r w:rsidRPr="002E5CBA">
          <w:t xml:space="preserve">    post:</w:t>
        </w:r>
      </w:ins>
    </w:p>
    <w:p w14:paraId="1FF286E9" w14:textId="77777777" w:rsidR="000012F2" w:rsidRPr="002E5CBA" w:rsidRDefault="000012F2" w:rsidP="000012F2">
      <w:pPr>
        <w:pStyle w:val="PL"/>
        <w:rPr>
          <w:ins w:id="10069" w:author="Bruno Landais" w:date="2021-09-15T16:56:00Z"/>
        </w:rPr>
      </w:pPr>
      <w:ins w:id="10070" w:author="Bruno Landais" w:date="2021-09-15T16:56:00Z">
        <w:r w:rsidRPr="002E5CBA">
          <w:t xml:space="preserve">      summary:  Create </w:t>
        </w:r>
      </w:ins>
    </w:p>
    <w:p w14:paraId="362E6692" w14:textId="77777777" w:rsidR="000012F2" w:rsidRPr="002E5CBA" w:rsidRDefault="000012F2" w:rsidP="000012F2">
      <w:pPr>
        <w:pStyle w:val="PL"/>
        <w:rPr>
          <w:ins w:id="10071" w:author="Bruno Landais" w:date="2021-09-15T16:56:00Z"/>
        </w:rPr>
      </w:pPr>
      <w:ins w:id="10072" w:author="Bruno Landais" w:date="2021-09-15T16:56:00Z">
        <w:r w:rsidRPr="002E5CBA">
          <w:t xml:space="preserve">      tags:</w:t>
        </w:r>
      </w:ins>
    </w:p>
    <w:p w14:paraId="2D21C548" w14:textId="77777777" w:rsidR="000012F2" w:rsidRPr="002E5CBA" w:rsidRDefault="000012F2" w:rsidP="000012F2">
      <w:pPr>
        <w:pStyle w:val="PL"/>
        <w:rPr>
          <w:ins w:id="10073" w:author="Bruno Landais" w:date="2021-09-15T16:56:00Z"/>
        </w:rPr>
      </w:pPr>
      <w:ins w:id="10074" w:author="Bruno Landais" w:date="2021-09-15T16:56:00Z">
        <w:r w:rsidRPr="002E5CBA">
          <w:t xml:space="preserve">        - </w:t>
        </w:r>
        <w:r>
          <w:t>M</w:t>
        </w:r>
      </w:ins>
      <w:ins w:id="10075" w:author="Bruno Landais" w:date="2021-09-15T16:57:00Z">
        <w:r>
          <w:t>BS sessions</w:t>
        </w:r>
      </w:ins>
      <w:ins w:id="10076" w:author="Bruno Landais" w:date="2021-09-15T16:56:00Z">
        <w:r w:rsidRPr="002E5CBA">
          <w:t xml:space="preserve"> collection</w:t>
        </w:r>
      </w:ins>
    </w:p>
    <w:p w14:paraId="039A379F" w14:textId="77777777" w:rsidR="000012F2" w:rsidRDefault="000012F2" w:rsidP="000012F2">
      <w:pPr>
        <w:pStyle w:val="PL"/>
        <w:rPr>
          <w:ins w:id="10077" w:author="Bruno Landais" w:date="2021-09-15T16:56:00Z"/>
        </w:rPr>
      </w:pPr>
      <w:ins w:id="10078" w:author="Bruno Landais" w:date="2021-09-15T16:56:00Z">
        <w:r w:rsidRPr="002E5CBA">
          <w:t xml:space="preserve">      operationId: </w:t>
        </w:r>
      </w:ins>
      <w:ins w:id="10079" w:author="Bruno Landais" w:date="2021-09-15T16:57:00Z">
        <w:r>
          <w:t>Create</w:t>
        </w:r>
      </w:ins>
    </w:p>
    <w:p w14:paraId="4E5487C8" w14:textId="77777777" w:rsidR="000012F2" w:rsidRPr="002E5CBA" w:rsidRDefault="000012F2" w:rsidP="000012F2">
      <w:pPr>
        <w:pStyle w:val="PL"/>
        <w:rPr>
          <w:ins w:id="10080" w:author="Bruno Landais" w:date="2021-09-15T16:56:00Z"/>
        </w:rPr>
      </w:pPr>
      <w:ins w:id="10081" w:author="Bruno Landais" w:date="2021-09-15T16:56:00Z">
        <w:r w:rsidRPr="002E5CBA">
          <w:t xml:space="preserve">      requestBody:</w:t>
        </w:r>
      </w:ins>
    </w:p>
    <w:p w14:paraId="1BE9E644" w14:textId="77777777" w:rsidR="000012F2" w:rsidRPr="002E5CBA" w:rsidRDefault="000012F2" w:rsidP="000012F2">
      <w:pPr>
        <w:pStyle w:val="PL"/>
        <w:rPr>
          <w:ins w:id="10082" w:author="Bruno Landais" w:date="2021-09-15T16:56:00Z"/>
        </w:rPr>
      </w:pPr>
      <w:ins w:id="10083" w:author="Bruno Landais" w:date="2021-09-15T16:56:00Z">
        <w:r w:rsidRPr="002E5CBA">
          <w:t xml:space="preserve">        description: representation of the </w:t>
        </w:r>
      </w:ins>
      <w:ins w:id="10084" w:author="Bruno Landais" w:date="2021-09-15T16:57:00Z">
        <w:r>
          <w:t xml:space="preserve">MBS session </w:t>
        </w:r>
      </w:ins>
      <w:ins w:id="10085" w:author="Bruno Landais" w:date="2021-09-15T16:56:00Z">
        <w:r w:rsidRPr="002E5CBA">
          <w:t xml:space="preserve">to be created in the </w:t>
        </w:r>
      </w:ins>
      <w:ins w:id="10086" w:author="Bruno Landais" w:date="2021-09-15T16:57:00Z">
        <w:r>
          <w:t>MB-</w:t>
        </w:r>
      </w:ins>
      <w:ins w:id="10087" w:author="Bruno Landais" w:date="2021-09-15T16:56:00Z">
        <w:r w:rsidRPr="002E5CBA">
          <w:t>SMF</w:t>
        </w:r>
      </w:ins>
    </w:p>
    <w:p w14:paraId="773373AD" w14:textId="77777777" w:rsidR="000012F2" w:rsidRPr="002E5CBA" w:rsidRDefault="000012F2" w:rsidP="000012F2">
      <w:pPr>
        <w:pStyle w:val="PL"/>
        <w:rPr>
          <w:ins w:id="10088" w:author="Bruno Landais" w:date="2021-09-15T16:56:00Z"/>
        </w:rPr>
      </w:pPr>
      <w:ins w:id="10089" w:author="Bruno Landais" w:date="2021-09-15T16:56:00Z">
        <w:r w:rsidRPr="002E5CBA">
          <w:t xml:space="preserve">        required: true</w:t>
        </w:r>
      </w:ins>
    </w:p>
    <w:p w14:paraId="0BE99DCD" w14:textId="77777777" w:rsidR="000012F2" w:rsidRPr="002E5CBA" w:rsidRDefault="000012F2" w:rsidP="000012F2">
      <w:pPr>
        <w:pStyle w:val="PL"/>
        <w:rPr>
          <w:ins w:id="10090" w:author="Bruno Landais" w:date="2021-09-15T16:56:00Z"/>
        </w:rPr>
      </w:pPr>
      <w:ins w:id="10091" w:author="Bruno Landais" w:date="2021-09-15T16:56:00Z">
        <w:r w:rsidRPr="002E5CBA">
          <w:t xml:space="preserve">        content:</w:t>
        </w:r>
      </w:ins>
    </w:p>
    <w:p w14:paraId="1C576EF5" w14:textId="77777777" w:rsidR="000012F2" w:rsidRPr="002E5CBA" w:rsidRDefault="000012F2" w:rsidP="000012F2">
      <w:pPr>
        <w:pStyle w:val="PL"/>
        <w:rPr>
          <w:ins w:id="10092" w:author="Bruno Landais" w:date="2021-09-15T16:59:00Z"/>
        </w:rPr>
      </w:pPr>
      <w:ins w:id="10093" w:author="Bruno Landais" w:date="2021-09-15T16:59:00Z">
        <w:r w:rsidRPr="002E5CBA">
          <w:t xml:space="preserve">          application/json:</w:t>
        </w:r>
      </w:ins>
    </w:p>
    <w:p w14:paraId="61486A4B" w14:textId="77777777" w:rsidR="000012F2" w:rsidRPr="002E5CBA" w:rsidRDefault="000012F2" w:rsidP="000012F2">
      <w:pPr>
        <w:pStyle w:val="PL"/>
        <w:rPr>
          <w:ins w:id="10094" w:author="Bruno Landais" w:date="2021-09-15T16:59:00Z"/>
        </w:rPr>
      </w:pPr>
      <w:ins w:id="10095" w:author="Bruno Landais" w:date="2021-09-15T16:59:00Z">
        <w:r w:rsidRPr="002E5CBA">
          <w:t xml:space="preserve">            schema:</w:t>
        </w:r>
      </w:ins>
    </w:p>
    <w:p w14:paraId="3222AF6A" w14:textId="77777777" w:rsidR="000012F2" w:rsidRPr="002E5CBA" w:rsidRDefault="000012F2" w:rsidP="000012F2">
      <w:pPr>
        <w:pStyle w:val="PL"/>
        <w:rPr>
          <w:ins w:id="10096" w:author="Bruno Landais" w:date="2021-09-15T16:59:00Z"/>
        </w:rPr>
      </w:pPr>
      <w:ins w:id="10097" w:author="Bruno Landais" w:date="2021-09-15T16:59:00Z">
        <w:r w:rsidRPr="002E5CBA">
          <w:t xml:space="preserve">              $ref: '#/components/schemas/</w:t>
        </w:r>
        <w:r>
          <w:t>Create</w:t>
        </w:r>
      </w:ins>
      <w:ins w:id="10098" w:author="Bruno Landais" w:date="2021-09-15T17:02:00Z">
        <w:r>
          <w:t>ReqData</w:t>
        </w:r>
      </w:ins>
      <w:ins w:id="10099" w:author="Bruno Landais" w:date="2021-09-15T16:59:00Z">
        <w:r w:rsidRPr="002E5CBA">
          <w:t>'</w:t>
        </w:r>
      </w:ins>
    </w:p>
    <w:p w14:paraId="77B04C1F" w14:textId="77777777" w:rsidR="000012F2" w:rsidRPr="002E5CBA" w:rsidRDefault="000012F2" w:rsidP="000012F2">
      <w:pPr>
        <w:pStyle w:val="PL"/>
        <w:rPr>
          <w:ins w:id="10100" w:author="Bruno Landais" w:date="2021-09-15T16:56:00Z"/>
        </w:rPr>
      </w:pPr>
      <w:ins w:id="10101" w:author="Bruno Landais" w:date="2021-09-15T16:56:00Z">
        <w:r w:rsidRPr="002E5CBA">
          <w:t xml:space="preserve">      responses:</w:t>
        </w:r>
      </w:ins>
    </w:p>
    <w:p w14:paraId="41654091" w14:textId="77777777" w:rsidR="000012F2" w:rsidRPr="002E5CBA" w:rsidRDefault="000012F2" w:rsidP="000012F2">
      <w:pPr>
        <w:pStyle w:val="PL"/>
        <w:rPr>
          <w:ins w:id="10102" w:author="Bruno Landais" w:date="2021-09-15T16:56:00Z"/>
        </w:rPr>
      </w:pPr>
      <w:ins w:id="10103" w:author="Bruno Landais" w:date="2021-09-15T16:56:00Z">
        <w:r w:rsidRPr="002E5CBA">
          <w:t xml:space="preserve">        '201':</w:t>
        </w:r>
      </w:ins>
    </w:p>
    <w:p w14:paraId="646AC587" w14:textId="77777777" w:rsidR="000012F2" w:rsidRPr="002E5CBA" w:rsidRDefault="000012F2" w:rsidP="000012F2">
      <w:pPr>
        <w:pStyle w:val="PL"/>
        <w:rPr>
          <w:ins w:id="10104" w:author="Bruno Landais" w:date="2021-09-15T16:56:00Z"/>
        </w:rPr>
      </w:pPr>
      <w:ins w:id="10105" w:author="Bruno Landais" w:date="2021-09-15T16:56:00Z">
        <w:r w:rsidRPr="002E5CBA">
          <w:t xml:space="preserve">          description: successful creation of </w:t>
        </w:r>
      </w:ins>
      <w:ins w:id="10106" w:author="Bruno Landais" w:date="2021-09-15T17:03:00Z">
        <w:r>
          <w:t>an MBS session</w:t>
        </w:r>
      </w:ins>
    </w:p>
    <w:p w14:paraId="6F28B77D" w14:textId="77777777" w:rsidR="000012F2" w:rsidRPr="002E5CBA" w:rsidRDefault="000012F2" w:rsidP="000012F2">
      <w:pPr>
        <w:pStyle w:val="PL"/>
        <w:rPr>
          <w:ins w:id="10107" w:author="Bruno Landais" w:date="2021-09-15T16:56:00Z"/>
        </w:rPr>
      </w:pPr>
      <w:ins w:id="10108" w:author="Bruno Landais" w:date="2021-09-15T16:56:00Z">
        <w:r w:rsidRPr="002E5CBA">
          <w:t xml:space="preserve">          content:</w:t>
        </w:r>
      </w:ins>
    </w:p>
    <w:p w14:paraId="08142263" w14:textId="77777777" w:rsidR="000012F2" w:rsidRPr="002E5CBA" w:rsidRDefault="000012F2" w:rsidP="000012F2">
      <w:pPr>
        <w:pStyle w:val="PL"/>
        <w:rPr>
          <w:ins w:id="10109" w:author="Bruno Landais" w:date="2021-09-15T16:56:00Z"/>
        </w:rPr>
      </w:pPr>
      <w:ins w:id="10110" w:author="Bruno Landais" w:date="2021-09-15T16:56:00Z">
        <w:r w:rsidRPr="002E5CBA">
          <w:t xml:space="preserve">            application/json: </w:t>
        </w:r>
      </w:ins>
    </w:p>
    <w:p w14:paraId="0777D9B4" w14:textId="77777777" w:rsidR="000012F2" w:rsidRPr="002E5CBA" w:rsidRDefault="000012F2" w:rsidP="000012F2">
      <w:pPr>
        <w:pStyle w:val="PL"/>
        <w:rPr>
          <w:ins w:id="10111" w:author="Bruno Landais" w:date="2021-09-15T16:56:00Z"/>
        </w:rPr>
      </w:pPr>
      <w:ins w:id="10112" w:author="Bruno Landais" w:date="2021-09-15T16:56:00Z">
        <w:r w:rsidRPr="002E5CBA">
          <w:t xml:space="preserve">              schema:</w:t>
        </w:r>
      </w:ins>
    </w:p>
    <w:p w14:paraId="1BE7888A" w14:textId="77777777" w:rsidR="000012F2" w:rsidRPr="002E5CBA" w:rsidRDefault="000012F2" w:rsidP="000012F2">
      <w:pPr>
        <w:pStyle w:val="PL"/>
        <w:rPr>
          <w:ins w:id="10113" w:author="Bruno Landais" w:date="2021-09-15T16:56:00Z"/>
        </w:rPr>
      </w:pPr>
      <w:ins w:id="10114" w:author="Bruno Landais" w:date="2021-09-15T16:56:00Z">
        <w:r w:rsidRPr="002E5CBA">
          <w:t xml:space="preserve">                $ref: '#/components/schemas/</w:t>
        </w:r>
      </w:ins>
      <w:ins w:id="10115" w:author="Bruno Landais" w:date="2021-09-15T17:03:00Z">
        <w:r>
          <w:t>CreateRsp</w:t>
        </w:r>
      </w:ins>
      <w:ins w:id="10116" w:author="Bruno Landais" w:date="2021-09-15T16:56:00Z">
        <w:r w:rsidRPr="002E5CBA">
          <w:t>Data'</w:t>
        </w:r>
      </w:ins>
    </w:p>
    <w:p w14:paraId="1C6DC7D0" w14:textId="77777777" w:rsidR="000012F2" w:rsidRDefault="000012F2" w:rsidP="000012F2">
      <w:pPr>
        <w:pStyle w:val="PL"/>
        <w:rPr>
          <w:ins w:id="10117" w:author="Bruno Landais" w:date="2021-09-15T16:56:00Z"/>
        </w:rPr>
      </w:pPr>
      <w:ins w:id="10118" w:author="Bruno Landais" w:date="2021-09-15T16:56:00Z">
        <w:r>
          <w:t xml:space="preserve">          headers:</w:t>
        </w:r>
      </w:ins>
    </w:p>
    <w:p w14:paraId="3A973A73" w14:textId="77777777" w:rsidR="000012F2" w:rsidRDefault="000012F2" w:rsidP="000012F2">
      <w:pPr>
        <w:pStyle w:val="PL"/>
        <w:rPr>
          <w:ins w:id="10119" w:author="Bruno Landais" w:date="2021-09-15T16:56:00Z"/>
        </w:rPr>
      </w:pPr>
      <w:ins w:id="10120" w:author="Bruno Landais" w:date="2021-09-15T16:56:00Z">
        <w:r>
          <w:t xml:space="preserve">            Location:</w:t>
        </w:r>
      </w:ins>
    </w:p>
    <w:p w14:paraId="56AA16FB" w14:textId="77777777" w:rsidR="000012F2" w:rsidRDefault="000012F2" w:rsidP="000012F2">
      <w:pPr>
        <w:pStyle w:val="PL"/>
        <w:rPr>
          <w:ins w:id="10121" w:author="Bruno Landais" w:date="2021-09-15T16:56:00Z"/>
        </w:rPr>
      </w:pPr>
      <w:ins w:id="10122" w:author="Bruno Landais" w:date="2021-09-15T16:56:00Z">
        <w:r>
          <w:t xml:space="preserve">              description: 'Contains the URI of the newly created resource, according to the structure: {apiRoot}/n</w:t>
        </w:r>
      </w:ins>
      <w:ins w:id="10123" w:author="Bruno Landais" w:date="2021-09-15T17:04:00Z">
        <w:r>
          <w:t>mbsmf</w:t>
        </w:r>
      </w:ins>
      <w:ins w:id="10124" w:author="Bruno Landais" w:date="2021-09-15T16:56:00Z">
        <w:r>
          <w:t>-</w:t>
        </w:r>
      </w:ins>
      <w:ins w:id="10125" w:author="Bruno Landais" w:date="2021-09-15T17:04:00Z">
        <w:r>
          <w:t>mbs</w:t>
        </w:r>
      </w:ins>
      <w:ins w:id="10126" w:author="Bruno Landais" w:date="2021-09-15T16:56:00Z">
        <w:r>
          <w:t>session/&lt;apiVersion&gt;/</w:t>
        </w:r>
      </w:ins>
      <w:ins w:id="10127" w:author="Bruno Landais" w:date="2021-09-15T17:04:00Z">
        <w:r>
          <w:t>mbssessions</w:t>
        </w:r>
      </w:ins>
      <w:ins w:id="10128" w:author="Bruno Landais" w:date="2021-09-15T16:56:00Z">
        <w:r>
          <w:t>/{</w:t>
        </w:r>
      </w:ins>
      <w:ins w:id="10129" w:author="Bruno Landais" w:date="2021-09-15T17:05:00Z">
        <w:r>
          <w:t>mbsSession</w:t>
        </w:r>
      </w:ins>
      <w:ins w:id="10130" w:author="Bruno Landais" w:date="2021-09-15T16:56:00Z">
        <w:r>
          <w:t>Ref}'</w:t>
        </w:r>
      </w:ins>
    </w:p>
    <w:p w14:paraId="564086C8" w14:textId="77777777" w:rsidR="000012F2" w:rsidRDefault="000012F2" w:rsidP="000012F2">
      <w:pPr>
        <w:pStyle w:val="PL"/>
        <w:rPr>
          <w:ins w:id="10131" w:author="Bruno Landais" w:date="2021-09-15T16:56:00Z"/>
        </w:rPr>
      </w:pPr>
      <w:ins w:id="10132" w:author="Bruno Landais" w:date="2021-09-15T16:56:00Z">
        <w:r>
          <w:t xml:space="preserve">              required: true</w:t>
        </w:r>
      </w:ins>
    </w:p>
    <w:p w14:paraId="047F7A35" w14:textId="77777777" w:rsidR="000012F2" w:rsidRDefault="000012F2" w:rsidP="000012F2">
      <w:pPr>
        <w:pStyle w:val="PL"/>
        <w:rPr>
          <w:ins w:id="10133" w:author="Bruno Landais" w:date="2021-09-15T16:56:00Z"/>
        </w:rPr>
      </w:pPr>
      <w:ins w:id="10134" w:author="Bruno Landais" w:date="2021-09-15T16:56:00Z">
        <w:r>
          <w:t xml:space="preserve">              schema:</w:t>
        </w:r>
      </w:ins>
    </w:p>
    <w:p w14:paraId="297FE4AC" w14:textId="77777777" w:rsidR="000012F2" w:rsidRPr="002857AD" w:rsidRDefault="000012F2" w:rsidP="000012F2">
      <w:pPr>
        <w:pStyle w:val="PL"/>
        <w:rPr>
          <w:ins w:id="10135" w:author="Bruno Landais" w:date="2021-09-15T16:56:00Z"/>
        </w:rPr>
      </w:pPr>
      <w:ins w:id="10136" w:author="Bruno Landais" w:date="2021-09-15T16:56:00Z">
        <w:r>
          <w:t xml:space="preserve">                type: string</w:t>
        </w:r>
      </w:ins>
    </w:p>
    <w:p w14:paraId="2A7474C6" w14:textId="77777777" w:rsidR="000012F2" w:rsidRDefault="000012F2" w:rsidP="000012F2">
      <w:pPr>
        <w:pStyle w:val="PL"/>
        <w:rPr>
          <w:ins w:id="10137" w:author="Bruno Landais" w:date="2021-09-15T16:56:00Z"/>
        </w:rPr>
      </w:pPr>
      <w:ins w:id="10138" w:author="Bruno Landais" w:date="2021-09-15T16:56:00Z">
        <w:r w:rsidRPr="002E5CBA">
          <w:t xml:space="preserve">        '</w:t>
        </w:r>
        <w:r>
          <w:t>307</w:t>
        </w:r>
        <w:r w:rsidRPr="002E5CBA">
          <w:t>':</w:t>
        </w:r>
      </w:ins>
    </w:p>
    <w:p w14:paraId="50B0A50C" w14:textId="77777777" w:rsidR="000012F2" w:rsidRPr="002E5CBA" w:rsidRDefault="000012F2" w:rsidP="000012F2">
      <w:pPr>
        <w:pStyle w:val="PL"/>
        <w:rPr>
          <w:ins w:id="10139" w:author="Bruno Landais" w:date="2021-09-15T16:56:00Z"/>
        </w:rPr>
      </w:pPr>
      <w:ins w:id="10140" w:author="Bruno Landais" w:date="2021-09-15T16:56:00Z">
        <w:r w:rsidRPr="002E5CBA">
          <w:t xml:space="preserve">        </w:t>
        </w:r>
        <w:r>
          <w:t xml:space="preserve">  $ref: </w:t>
        </w:r>
        <w:r w:rsidRPr="00690A26">
          <w:t>'TS29571_CommonData.yaml#/components/</w:t>
        </w:r>
        <w:r>
          <w:t>responses/307'</w:t>
        </w:r>
      </w:ins>
    </w:p>
    <w:p w14:paraId="23B8A463" w14:textId="77777777" w:rsidR="000012F2" w:rsidRDefault="000012F2" w:rsidP="000012F2">
      <w:pPr>
        <w:pStyle w:val="PL"/>
        <w:rPr>
          <w:ins w:id="10141" w:author="Bruno Landais" w:date="2021-09-15T16:56:00Z"/>
        </w:rPr>
      </w:pPr>
      <w:ins w:id="10142" w:author="Bruno Landais" w:date="2021-09-15T16:56:00Z">
        <w:r w:rsidRPr="00046E6A">
          <w:t xml:space="preserve">        '308':</w:t>
        </w:r>
      </w:ins>
    </w:p>
    <w:p w14:paraId="7D873A6F" w14:textId="77777777" w:rsidR="000012F2" w:rsidRDefault="000012F2" w:rsidP="000012F2">
      <w:pPr>
        <w:pStyle w:val="PL"/>
        <w:rPr>
          <w:ins w:id="10143" w:author="Bruno Landais" w:date="2021-09-15T16:56:00Z"/>
        </w:rPr>
      </w:pPr>
      <w:ins w:id="10144" w:author="Bruno Landais" w:date="2021-09-15T16:56:00Z">
        <w:r w:rsidRPr="002E5CBA">
          <w:t xml:space="preserve">        </w:t>
        </w:r>
        <w:r>
          <w:t xml:space="preserve">  $ref: </w:t>
        </w:r>
        <w:r w:rsidRPr="00690A26">
          <w:t>'TS29571_CommonData.yaml#/components/</w:t>
        </w:r>
        <w:r>
          <w:t>responses/308'</w:t>
        </w:r>
      </w:ins>
    </w:p>
    <w:p w14:paraId="47D9B7AC" w14:textId="77777777" w:rsidR="000012F2" w:rsidRPr="002E5CBA" w:rsidRDefault="000012F2" w:rsidP="000012F2">
      <w:pPr>
        <w:pStyle w:val="PL"/>
        <w:rPr>
          <w:ins w:id="10145" w:author="Bruno Landais" w:date="2021-09-15T16:56:00Z"/>
        </w:rPr>
      </w:pPr>
      <w:ins w:id="10146" w:author="Bruno Landais" w:date="2021-09-15T16:56:00Z">
        <w:r w:rsidRPr="002E5CBA">
          <w:t xml:space="preserve">        '400':</w:t>
        </w:r>
      </w:ins>
    </w:p>
    <w:p w14:paraId="06682B5D" w14:textId="77777777" w:rsidR="000012F2" w:rsidRDefault="000012F2" w:rsidP="000012F2">
      <w:pPr>
        <w:pStyle w:val="PL"/>
        <w:rPr>
          <w:ins w:id="10147" w:author="Bruno Landais" w:date="2021-09-15T17:09:00Z"/>
        </w:rPr>
      </w:pPr>
      <w:ins w:id="10148" w:author="Bruno Landais" w:date="2021-09-15T17:05:00Z">
        <w:r w:rsidRPr="002E5CBA">
          <w:t xml:space="preserve">        </w:t>
        </w:r>
        <w:r>
          <w:t xml:space="preserve">  $ref: </w:t>
        </w:r>
        <w:r w:rsidRPr="00690A26">
          <w:t>'TS29571_CommonData.yaml#/components/</w:t>
        </w:r>
        <w:r>
          <w:t>responses/</w:t>
        </w:r>
      </w:ins>
      <w:ins w:id="10149" w:author="Bruno Landais" w:date="2021-09-15T17:06:00Z">
        <w:r>
          <w:t>400</w:t>
        </w:r>
      </w:ins>
      <w:ins w:id="10150" w:author="Bruno Landais" w:date="2021-09-15T17:05:00Z">
        <w:r>
          <w:t>'</w:t>
        </w:r>
      </w:ins>
    </w:p>
    <w:p w14:paraId="65543526" w14:textId="77777777" w:rsidR="000012F2" w:rsidRPr="002E5CBA" w:rsidRDefault="000012F2" w:rsidP="000012F2">
      <w:pPr>
        <w:pStyle w:val="PL"/>
        <w:rPr>
          <w:ins w:id="10151" w:author="Bruno Landais" w:date="2021-09-15T17:09:00Z"/>
        </w:rPr>
      </w:pPr>
      <w:ins w:id="10152" w:author="Bruno Landais" w:date="2021-09-15T17:09:00Z">
        <w:r w:rsidRPr="002E5CBA">
          <w:t xml:space="preserve">        '40</w:t>
        </w:r>
        <w:r>
          <w:t>1</w:t>
        </w:r>
        <w:r w:rsidRPr="002E5CBA">
          <w:t>':</w:t>
        </w:r>
      </w:ins>
    </w:p>
    <w:p w14:paraId="6A87CCA4" w14:textId="77777777" w:rsidR="000012F2" w:rsidRDefault="000012F2" w:rsidP="000012F2">
      <w:pPr>
        <w:pStyle w:val="PL"/>
        <w:rPr>
          <w:ins w:id="10153" w:author="Bruno Landais" w:date="2021-09-15T17:05:00Z"/>
        </w:rPr>
      </w:pPr>
      <w:ins w:id="10154" w:author="Bruno Landais" w:date="2021-09-15T17:09:00Z">
        <w:r w:rsidRPr="002E5CBA">
          <w:t xml:space="preserve">        </w:t>
        </w:r>
        <w:r>
          <w:t xml:space="preserve">  $ref: </w:t>
        </w:r>
        <w:r w:rsidRPr="00690A26">
          <w:t>'TS29571_CommonData.yaml#/components/</w:t>
        </w:r>
        <w:r>
          <w:t>responses/401'</w:t>
        </w:r>
      </w:ins>
    </w:p>
    <w:p w14:paraId="76C2A79C" w14:textId="77777777" w:rsidR="000012F2" w:rsidRDefault="000012F2" w:rsidP="000012F2">
      <w:pPr>
        <w:pStyle w:val="PL"/>
        <w:rPr>
          <w:ins w:id="10155" w:author="Bruno Landais" w:date="2021-09-15T17:07:00Z"/>
        </w:rPr>
      </w:pPr>
      <w:ins w:id="10156" w:author="Bruno Landais" w:date="2021-09-15T16:56:00Z">
        <w:r w:rsidRPr="002E5CBA">
          <w:t xml:space="preserve">        '403':</w:t>
        </w:r>
      </w:ins>
    </w:p>
    <w:p w14:paraId="24A50B6D" w14:textId="77777777" w:rsidR="000012F2" w:rsidRPr="002E5CBA" w:rsidRDefault="000012F2" w:rsidP="000012F2">
      <w:pPr>
        <w:pStyle w:val="PL"/>
        <w:rPr>
          <w:ins w:id="10157" w:author="Bruno Landais" w:date="2021-09-15T16:56:00Z"/>
        </w:rPr>
      </w:pPr>
      <w:ins w:id="10158" w:author="Bruno Landais" w:date="2021-09-15T17:07:00Z">
        <w:r w:rsidRPr="002E5CBA">
          <w:t xml:space="preserve">        </w:t>
        </w:r>
        <w:r>
          <w:t xml:space="preserve">  $ref: </w:t>
        </w:r>
        <w:r w:rsidRPr="00690A26">
          <w:t>'TS29571_CommonData.yaml#/components/</w:t>
        </w:r>
        <w:r>
          <w:t>responses/403'</w:t>
        </w:r>
      </w:ins>
    </w:p>
    <w:p w14:paraId="6AB422E5" w14:textId="77777777" w:rsidR="000012F2" w:rsidRDefault="000012F2" w:rsidP="000012F2">
      <w:pPr>
        <w:pStyle w:val="PL"/>
        <w:rPr>
          <w:ins w:id="10159" w:author="Bruno Landais" w:date="2021-09-15T17:07:00Z"/>
        </w:rPr>
      </w:pPr>
      <w:ins w:id="10160" w:author="Bruno Landais" w:date="2021-09-15T16:56:00Z">
        <w:r w:rsidRPr="002E5CBA">
          <w:t xml:space="preserve">        '404':</w:t>
        </w:r>
      </w:ins>
    </w:p>
    <w:p w14:paraId="1BABA447" w14:textId="77777777" w:rsidR="000012F2" w:rsidRPr="002E5CBA" w:rsidRDefault="000012F2" w:rsidP="000012F2">
      <w:pPr>
        <w:pStyle w:val="PL"/>
        <w:rPr>
          <w:ins w:id="10161" w:author="Bruno Landais" w:date="2021-09-15T16:56:00Z"/>
        </w:rPr>
      </w:pPr>
      <w:ins w:id="10162" w:author="Bruno Landais" w:date="2021-09-15T17:07:00Z">
        <w:r w:rsidRPr="002E5CBA">
          <w:t xml:space="preserve">        </w:t>
        </w:r>
        <w:r>
          <w:t xml:space="preserve">  $ref: </w:t>
        </w:r>
        <w:r w:rsidRPr="00690A26">
          <w:t>'TS29571_CommonData.yaml#/components/</w:t>
        </w:r>
        <w:r>
          <w:t>responses/404'</w:t>
        </w:r>
      </w:ins>
    </w:p>
    <w:p w14:paraId="22C9FFA7" w14:textId="77777777" w:rsidR="000012F2" w:rsidRDefault="000012F2" w:rsidP="000012F2">
      <w:pPr>
        <w:pStyle w:val="PL"/>
        <w:rPr>
          <w:ins w:id="10163" w:author="Bruno Landais" w:date="2021-09-15T16:56:00Z"/>
        </w:rPr>
      </w:pPr>
      <w:ins w:id="10164" w:author="Bruno Landais" w:date="2021-09-15T16:56:00Z">
        <w:r w:rsidRPr="002E5CBA">
          <w:t xml:space="preserve">       </w:t>
        </w:r>
        <w:r>
          <w:t xml:space="preserve"> '411':</w:t>
        </w:r>
      </w:ins>
    </w:p>
    <w:p w14:paraId="3A616490" w14:textId="77777777" w:rsidR="000012F2" w:rsidRDefault="000012F2" w:rsidP="000012F2">
      <w:pPr>
        <w:pStyle w:val="PL"/>
        <w:rPr>
          <w:ins w:id="10165" w:author="Bruno Landais" w:date="2021-09-15T16:56:00Z"/>
        </w:rPr>
      </w:pPr>
      <w:ins w:id="10166" w:author="Bruno Landais" w:date="2021-09-15T16:56:00Z">
        <w:r w:rsidRPr="002E5CBA">
          <w:t xml:space="preserve">          </w:t>
        </w:r>
        <w:r w:rsidRPr="001F14B1">
          <w:t>$ref: 'TS29571_CommonDat</w:t>
        </w:r>
        <w:r>
          <w:t>a.yaml#/components/responses/411</w:t>
        </w:r>
        <w:r w:rsidRPr="001F14B1">
          <w:t>'</w:t>
        </w:r>
      </w:ins>
    </w:p>
    <w:p w14:paraId="455BB94F" w14:textId="77777777" w:rsidR="000012F2" w:rsidRDefault="000012F2" w:rsidP="000012F2">
      <w:pPr>
        <w:pStyle w:val="PL"/>
        <w:rPr>
          <w:ins w:id="10167" w:author="Bruno Landais" w:date="2021-09-15T16:56:00Z"/>
        </w:rPr>
      </w:pPr>
      <w:ins w:id="10168" w:author="Bruno Landais" w:date="2021-09-15T16:56:00Z">
        <w:r w:rsidRPr="002E5CBA">
          <w:t xml:space="preserve">       </w:t>
        </w:r>
        <w:r>
          <w:t xml:space="preserve"> '413':</w:t>
        </w:r>
      </w:ins>
    </w:p>
    <w:p w14:paraId="6AE0F319" w14:textId="77777777" w:rsidR="000012F2" w:rsidRPr="002E5CBA" w:rsidRDefault="000012F2" w:rsidP="000012F2">
      <w:pPr>
        <w:pStyle w:val="PL"/>
        <w:rPr>
          <w:ins w:id="10169" w:author="Bruno Landais" w:date="2021-09-15T17:07:00Z"/>
        </w:rPr>
      </w:pPr>
      <w:ins w:id="10170" w:author="Bruno Landais" w:date="2021-09-15T17:07:00Z">
        <w:r w:rsidRPr="002E5CBA">
          <w:t xml:space="preserve">        </w:t>
        </w:r>
        <w:r>
          <w:t xml:space="preserve">  $ref: </w:t>
        </w:r>
        <w:r w:rsidRPr="00690A26">
          <w:t>'TS29571_CommonData.yaml#/components/</w:t>
        </w:r>
        <w:r>
          <w:t>responses/413'</w:t>
        </w:r>
      </w:ins>
    </w:p>
    <w:p w14:paraId="52DAF965" w14:textId="77777777" w:rsidR="000012F2" w:rsidRDefault="000012F2" w:rsidP="000012F2">
      <w:pPr>
        <w:pStyle w:val="PL"/>
        <w:rPr>
          <w:ins w:id="10171" w:author="Bruno Landais" w:date="2021-09-15T16:56:00Z"/>
        </w:rPr>
      </w:pPr>
      <w:ins w:id="10172" w:author="Bruno Landais" w:date="2021-09-15T16:56:00Z">
        <w:r w:rsidRPr="002E5CBA">
          <w:t xml:space="preserve">       </w:t>
        </w:r>
        <w:r>
          <w:t xml:space="preserve"> '415':</w:t>
        </w:r>
      </w:ins>
    </w:p>
    <w:p w14:paraId="359E8683" w14:textId="77777777" w:rsidR="000012F2" w:rsidRPr="002E5CBA" w:rsidRDefault="000012F2" w:rsidP="000012F2">
      <w:pPr>
        <w:pStyle w:val="PL"/>
        <w:rPr>
          <w:ins w:id="10173" w:author="Bruno Landais" w:date="2021-09-15T17:07:00Z"/>
        </w:rPr>
      </w:pPr>
      <w:ins w:id="10174" w:author="Bruno Landais" w:date="2021-09-15T17:07:00Z">
        <w:r w:rsidRPr="002E5CBA">
          <w:t xml:space="preserve">        </w:t>
        </w:r>
        <w:r>
          <w:t xml:space="preserve">  $ref: </w:t>
        </w:r>
        <w:r w:rsidRPr="00690A26">
          <w:t>'TS29571_CommonData.yaml#/components/</w:t>
        </w:r>
        <w:r>
          <w:t>responses/415'</w:t>
        </w:r>
      </w:ins>
    </w:p>
    <w:p w14:paraId="1D9B1BDF" w14:textId="77777777" w:rsidR="000012F2" w:rsidRDefault="000012F2" w:rsidP="000012F2">
      <w:pPr>
        <w:pStyle w:val="PL"/>
        <w:rPr>
          <w:ins w:id="10175" w:author="Bruno Landais" w:date="2021-09-15T16:56:00Z"/>
        </w:rPr>
      </w:pPr>
      <w:ins w:id="10176" w:author="Bruno Landais" w:date="2021-09-15T16:56:00Z">
        <w:r w:rsidRPr="002E5CBA">
          <w:t xml:space="preserve">       </w:t>
        </w:r>
        <w:r>
          <w:t xml:space="preserve"> '429':</w:t>
        </w:r>
      </w:ins>
    </w:p>
    <w:p w14:paraId="6288EA0A" w14:textId="77777777" w:rsidR="000012F2" w:rsidRPr="002E5CBA" w:rsidRDefault="000012F2" w:rsidP="000012F2">
      <w:pPr>
        <w:pStyle w:val="PL"/>
        <w:rPr>
          <w:ins w:id="10177" w:author="Bruno Landais" w:date="2021-09-15T17:07:00Z"/>
        </w:rPr>
      </w:pPr>
      <w:ins w:id="10178" w:author="Bruno Landais" w:date="2021-09-15T17:07:00Z">
        <w:r w:rsidRPr="002E5CBA">
          <w:t xml:space="preserve">        </w:t>
        </w:r>
        <w:r>
          <w:t xml:space="preserve">  $ref: </w:t>
        </w:r>
        <w:r w:rsidRPr="00690A26">
          <w:t>'TS29571_CommonData.yaml#/components/</w:t>
        </w:r>
        <w:r>
          <w:t>responses/429'</w:t>
        </w:r>
      </w:ins>
    </w:p>
    <w:p w14:paraId="39876C08" w14:textId="77777777" w:rsidR="000012F2" w:rsidRDefault="000012F2" w:rsidP="000012F2">
      <w:pPr>
        <w:pStyle w:val="PL"/>
        <w:rPr>
          <w:ins w:id="10179" w:author="Bruno Landais" w:date="2021-09-15T17:07:00Z"/>
        </w:rPr>
      </w:pPr>
      <w:ins w:id="10180" w:author="Bruno Landais" w:date="2021-09-15T16:56:00Z">
        <w:r w:rsidRPr="002E5CBA">
          <w:t xml:space="preserve">        '500':</w:t>
        </w:r>
      </w:ins>
    </w:p>
    <w:p w14:paraId="1B48460D" w14:textId="77777777" w:rsidR="000012F2" w:rsidRPr="002E5CBA" w:rsidRDefault="000012F2" w:rsidP="000012F2">
      <w:pPr>
        <w:pStyle w:val="PL"/>
        <w:rPr>
          <w:ins w:id="10181" w:author="Bruno Landais" w:date="2021-09-15T16:56:00Z"/>
        </w:rPr>
      </w:pPr>
      <w:ins w:id="10182" w:author="Bruno Landais" w:date="2021-09-15T17:07:00Z">
        <w:r w:rsidRPr="002E5CBA">
          <w:t xml:space="preserve">        </w:t>
        </w:r>
        <w:r>
          <w:t xml:space="preserve">  $ref: </w:t>
        </w:r>
        <w:r w:rsidRPr="00690A26">
          <w:t>'TS29571_CommonData.yaml#/components/</w:t>
        </w:r>
        <w:r>
          <w:t>responses/500'</w:t>
        </w:r>
      </w:ins>
    </w:p>
    <w:p w14:paraId="3EB41DB7" w14:textId="77777777" w:rsidR="000012F2" w:rsidRDefault="000012F2" w:rsidP="000012F2">
      <w:pPr>
        <w:pStyle w:val="PL"/>
        <w:rPr>
          <w:ins w:id="10183" w:author="Bruno Landais" w:date="2021-09-15T17:10:00Z"/>
        </w:rPr>
      </w:pPr>
      <w:ins w:id="10184" w:author="Bruno Landais" w:date="2021-09-15T17:10:00Z">
        <w:r w:rsidRPr="002E5CBA">
          <w:t xml:space="preserve">        '50</w:t>
        </w:r>
        <w:r>
          <w:t>2</w:t>
        </w:r>
        <w:r w:rsidRPr="002E5CBA">
          <w:t>':</w:t>
        </w:r>
      </w:ins>
    </w:p>
    <w:p w14:paraId="1EE4C9C7" w14:textId="77777777" w:rsidR="000012F2" w:rsidRPr="002E5CBA" w:rsidRDefault="000012F2" w:rsidP="000012F2">
      <w:pPr>
        <w:pStyle w:val="PL"/>
        <w:rPr>
          <w:ins w:id="10185" w:author="Bruno Landais" w:date="2021-09-15T17:10:00Z"/>
        </w:rPr>
      </w:pPr>
      <w:ins w:id="10186" w:author="Bruno Landais" w:date="2021-09-15T17:10:00Z">
        <w:r w:rsidRPr="002E5CBA">
          <w:t xml:space="preserve">        </w:t>
        </w:r>
        <w:r>
          <w:t xml:space="preserve">  $ref: </w:t>
        </w:r>
        <w:r w:rsidRPr="00690A26">
          <w:t>'TS29571_CommonData.yaml#/components/</w:t>
        </w:r>
        <w:r>
          <w:t>responses/502'</w:t>
        </w:r>
      </w:ins>
    </w:p>
    <w:p w14:paraId="4A1D9808" w14:textId="77777777" w:rsidR="000012F2" w:rsidRDefault="000012F2" w:rsidP="000012F2">
      <w:pPr>
        <w:pStyle w:val="PL"/>
        <w:rPr>
          <w:ins w:id="10187" w:author="Bruno Landais" w:date="2021-09-15T17:07:00Z"/>
        </w:rPr>
      </w:pPr>
      <w:ins w:id="10188" w:author="Bruno Landais" w:date="2021-09-15T16:56:00Z">
        <w:r w:rsidRPr="002E5CBA">
          <w:t xml:space="preserve">        '503':</w:t>
        </w:r>
      </w:ins>
    </w:p>
    <w:p w14:paraId="6C5E4258" w14:textId="77777777" w:rsidR="000012F2" w:rsidRPr="002E5CBA" w:rsidRDefault="000012F2" w:rsidP="000012F2">
      <w:pPr>
        <w:pStyle w:val="PL"/>
        <w:rPr>
          <w:ins w:id="10189" w:author="Bruno Landais" w:date="2021-09-15T16:56:00Z"/>
        </w:rPr>
      </w:pPr>
      <w:ins w:id="10190" w:author="Bruno Landais" w:date="2021-09-15T17:07:00Z">
        <w:r w:rsidRPr="002E5CBA">
          <w:t xml:space="preserve">        </w:t>
        </w:r>
        <w:r>
          <w:t xml:space="preserve">  $ref: </w:t>
        </w:r>
        <w:r w:rsidRPr="00690A26">
          <w:t>'TS29571_CommonData.yaml#/components/</w:t>
        </w:r>
        <w:r>
          <w:t>responses/503'</w:t>
        </w:r>
      </w:ins>
    </w:p>
    <w:p w14:paraId="77242932" w14:textId="77777777" w:rsidR="000012F2" w:rsidRDefault="000012F2" w:rsidP="000012F2">
      <w:pPr>
        <w:pStyle w:val="PL"/>
        <w:rPr>
          <w:ins w:id="10191" w:author="Bruno Landais" w:date="2021-09-15T16:56:00Z"/>
        </w:rPr>
      </w:pPr>
      <w:ins w:id="10192" w:author="Bruno Landais" w:date="2021-09-15T16:56:00Z">
        <w:r w:rsidRPr="002E5CBA">
          <w:t xml:space="preserve">        default:</w:t>
        </w:r>
      </w:ins>
    </w:p>
    <w:p w14:paraId="414D4D7D" w14:textId="77777777" w:rsidR="000012F2" w:rsidRPr="002E5CBA" w:rsidRDefault="000012F2" w:rsidP="000012F2">
      <w:pPr>
        <w:pStyle w:val="PL"/>
        <w:rPr>
          <w:ins w:id="10193" w:author="Bruno Landais" w:date="2021-09-15T16:56:00Z"/>
        </w:rPr>
      </w:pPr>
      <w:ins w:id="10194" w:author="Bruno Landais" w:date="2021-09-15T16:56:00Z">
        <w:r w:rsidRPr="002E5CBA">
          <w:t xml:space="preserve">          </w:t>
        </w:r>
        <w:r w:rsidRPr="001F14B1">
          <w:t>$ref: 'TS29571_CommonDat</w:t>
        </w:r>
        <w:r>
          <w:t>a.yaml#/components/responses/default</w:t>
        </w:r>
        <w:r w:rsidRPr="001F14B1">
          <w:t>'</w:t>
        </w:r>
      </w:ins>
    </w:p>
    <w:p w14:paraId="4DA284A8" w14:textId="77777777" w:rsidR="000012F2" w:rsidRDefault="000012F2" w:rsidP="000012F2">
      <w:pPr>
        <w:pStyle w:val="PL"/>
        <w:rPr>
          <w:ins w:id="10195" w:author="Rapporteur" w:date="2021-10-19T14:20:00Z"/>
        </w:rPr>
      </w:pPr>
    </w:p>
    <w:p w14:paraId="29912169" w14:textId="77777777" w:rsidR="007164FA" w:rsidRPr="00E546D2" w:rsidRDefault="007164FA" w:rsidP="007164FA">
      <w:pPr>
        <w:pStyle w:val="PL"/>
        <w:rPr>
          <w:lang w:val="fr-FR"/>
        </w:rPr>
      </w:pPr>
      <w:ins w:id="10196" w:author="Bruno Landais" w:date="2021-09-15T16:55:00Z">
        <w:r>
          <w:t xml:space="preserve">  </w:t>
        </w:r>
        <w:r w:rsidRPr="00E546D2">
          <w:rPr>
            <w:lang w:val="fr-FR"/>
          </w:rPr>
          <w:t>/mbs-sessions</w:t>
        </w:r>
      </w:ins>
      <w:ins w:id="10197" w:author="Bruno Landais" w:date="2021-09-16T11:38:00Z">
        <w:r w:rsidRPr="00E546D2">
          <w:rPr>
            <w:lang w:val="fr-FR"/>
          </w:rPr>
          <w:t>/contexts/update</w:t>
        </w:r>
      </w:ins>
      <w:ins w:id="10198" w:author="Bruno Landais" w:date="2021-09-15T16:55:00Z">
        <w:r w:rsidRPr="00E546D2">
          <w:rPr>
            <w:lang w:val="fr-FR"/>
          </w:rPr>
          <w:t>:</w:t>
        </w:r>
      </w:ins>
    </w:p>
    <w:p w14:paraId="3FBB79A8" w14:textId="77777777" w:rsidR="007164FA" w:rsidRPr="00E546D2" w:rsidRDefault="007164FA" w:rsidP="007164FA">
      <w:pPr>
        <w:pStyle w:val="PL"/>
        <w:rPr>
          <w:ins w:id="10199" w:author="Bruno Landais" w:date="2021-09-15T16:56:00Z"/>
          <w:lang w:val="fr-FR"/>
        </w:rPr>
      </w:pPr>
      <w:ins w:id="10200" w:author="Bruno Landais" w:date="2021-09-15T16:56:00Z">
        <w:r w:rsidRPr="00E546D2">
          <w:rPr>
            <w:lang w:val="fr-FR"/>
          </w:rPr>
          <w:t xml:space="preserve">    post:</w:t>
        </w:r>
      </w:ins>
    </w:p>
    <w:p w14:paraId="16370AEF" w14:textId="77777777" w:rsidR="007164FA" w:rsidRPr="002E5CBA" w:rsidRDefault="007164FA" w:rsidP="007164FA">
      <w:pPr>
        <w:pStyle w:val="PL"/>
        <w:rPr>
          <w:ins w:id="10201" w:author="Bruno Landais" w:date="2021-09-15T16:56:00Z"/>
        </w:rPr>
      </w:pPr>
      <w:ins w:id="10202" w:author="Bruno Landais" w:date="2021-09-15T16:56:00Z">
        <w:r w:rsidRPr="00E546D2">
          <w:rPr>
            <w:lang w:val="fr-FR"/>
          </w:rPr>
          <w:t xml:space="preserve">      </w:t>
        </w:r>
        <w:r w:rsidRPr="002E5CBA">
          <w:t xml:space="preserve">summary:  </w:t>
        </w:r>
      </w:ins>
      <w:ins w:id="10203" w:author="Bruno Landais" w:date="2021-09-16T11:39:00Z">
        <w:r>
          <w:t>ContextUpdate</w:t>
        </w:r>
      </w:ins>
      <w:ins w:id="10204" w:author="Bruno Landais" w:date="2021-09-15T16:56:00Z">
        <w:r w:rsidRPr="002E5CBA">
          <w:t xml:space="preserve"> </w:t>
        </w:r>
      </w:ins>
    </w:p>
    <w:p w14:paraId="58AB31B0" w14:textId="77777777" w:rsidR="007164FA" w:rsidRPr="002E5CBA" w:rsidRDefault="007164FA" w:rsidP="007164FA">
      <w:pPr>
        <w:pStyle w:val="PL"/>
        <w:rPr>
          <w:ins w:id="10205" w:author="Bruno Landais" w:date="2021-09-15T16:56:00Z"/>
        </w:rPr>
      </w:pPr>
      <w:ins w:id="10206" w:author="Bruno Landais" w:date="2021-09-15T16:56:00Z">
        <w:r w:rsidRPr="002E5CBA">
          <w:t xml:space="preserve">      tags:</w:t>
        </w:r>
      </w:ins>
    </w:p>
    <w:p w14:paraId="3A9E15FD" w14:textId="77777777" w:rsidR="007164FA" w:rsidRPr="002E5CBA" w:rsidRDefault="007164FA" w:rsidP="007164FA">
      <w:pPr>
        <w:pStyle w:val="PL"/>
        <w:rPr>
          <w:ins w:id="10207" w:author="Bruno Landais" w:date="2021-09-15T16:56:00Z"/>
        </w:rPr>
      </w:pPr>
      <w:ins w:id="10208" w:author="Bruno Landais" w:date="2021-09-15T16:56:00Z">
        <w:r w:rsidRPr="002E5CBA">
          <w:t xml:space="preserve">        - </w:t>
        </w:r>
        <w:r>
          <w:t>M</w:t>
        </w:r>
      </w:ins>
      <w:ins w:id="10209" w:author="Bruno Landais" w:date="2021-09-15T16:57:00Z">
        <w:r>
          <w:t>BS sessions</w:t>
        </w:r>
      </w:ins>
      <w:ins w:id="10210" w:author="Bruno Landais" w:date="2021-09-15T16:56:00Z">
        <w:r w:rsidRPr="002E5CBA">
          <w:t xml:space="preserve"> collection</w:t>
        </w:r>
      </w:ins>
    </w:p>
    <w:p w14:paraId="5DBE57B6" w14:textId="77777777" w:rsidR="007164FA" w:rsidRDefault="007164FA" w:rsidP="007164FA">
      <w:pPr>
        <w:pStyle w:val="PL"/>
        <w:rPr>
          <w:ins w:id="10211" w:author="Bruno Landais" w:date="2021-09-15T16:56:00Z"/>
        </w:rPr>
      </w:pPr>
      <w:ins w:id="10212" w:author="Bruno Landais" w:date="2021-09-15T16:56:00Z">
        <w:r w:rsidRPr="002E5CBA">
          <w:t xml:space="preserve">      operationId: </w:t>
        </w:r>
      </w:ins>
      <w:ins w:id="10213" w:author="Bruno Landais" w:date="2021-09-16T11:39:00Z">
        <w:r>
          <w:t>ContextUpdate</w:t>
        </w:r>
      </w:ins>
    </w:p>
    <w:p w14:paraId="6A37C1EC" w14:textId="77777777" w:rsidR="007164FA" w:rsidRPr="002E5CBA" w:rsidRDefault="007164FA" w:rsidP="007164FA">
      <w:pPr>
        <w:pStyle w:val="PL"/>
        <w:rPr>
          <w:ins w:id="10214" w:author="Bruno Landais" w:date="2021-09-15T16:56:00Z"/>
        </w:rPr>
      </w:pPr>
      <w:ins w:id="10215" w:author="Bruno Landais" w:date="2021-09-15T16:56:00Z">
        <w:r w:rsidRPr="002E5CBA">
          <w:t xml:space="preserve">      requestBody:</w:t>
        </w:r>
      </w:ins>
    </w:p>
    <w:p w14:paraId="78176EA5" w14:textId="77777777" w:rsidR="007164FA" w:rsidRPr="002E5CBA" w:rsidRDefault="007164FA" w:rsidP="007164FA">
      <w:pPr>
        <w:pStyle w:val="PL"/>
        <w:rPr>
          <w:ins w:id="10216" w:author="Bruno Landais" w:date="2021-09-15T16:56:00Z"/>
        </w:rPr>
      </w:pPr>
      <w:ins w:id="10217" w:author="Bruno Landais" w:date="2021-09-15T16:56:00Z">
        <w:r w:rsidRPr="002E5CBA">
          <w:t xml:space="preserve">        description: </w:t>
        </w:r>
      </w:ins>
      <w:ins w:id="10218" w:author="Bruno Landais" w:date="2021-09-16T11:40:00Z">
        <w:r>
          <w:t>Data within the ContextUpdate Request</w:t>
        </w:r>
      </w:ins>
    </w:p>
    <w:p w14:paraId="35FCB012" w14:textId="77777777" w:rsidR="007164FA" w:rsidRPr="002E5CBA" w:rsidRDefault="007164FA" w:rsidP="007164FA">
      <w:pPr>
        <w:pStyle w:val="PL"/>
        <w:rPr>
          <w:ins w:id="10219" w:author="Bruno Landais" w:date="2021-09-15T16:56:00Z"/>
        </w:rPr>
      </w:pPr>
      <w:ins w:id="10220" w:author="Bruno Landais" w:date="2021-09-15T16:56:00Z">
        <w:r w:rsidRPr="002E5CBA">
          <w:t xml:space="preserve">        required: true</w:t>
        </w:r>
      </w:ins>
    </w:p>
    <w:p w14:paraId="39FB6D65" w14:textId="77777777" w:rsidR="007164FA" w:rsidRPr="002E5CBA" w:rsidRDefault="007164FA" w:rsidP="007164FA">
      <w:pPr>
        <w:pStyle w:val="PL"/>
        <w:rPr>
          <w:ins w:id="10221" w:author="Bruno Landais" w:date="2021-09-15T16:56:00Z"/>
        </w:rPr>
      </w:pPr>
      <w:ins w:id="10222" w:author="Bruno Landais" w:date="2021-09-15T16:56:00Z">
        <w:r w:rsidRPr="002E5CBA">
          <w:lastRenderedPageBreak/>
          <w:t xml:space="preserve">        content:</w:t>
        </w:r>
      </w:ins>
    </w:p>
    <w:p w14:paraId="7DA080C6" w14:textId="77777777" w:rsidR="007164FA" w:rsidRPr="002E5CBA" w:rsidRDefault="007164FA" w:rsidP="007164FA">
      <w:pPr>
        <w:pStyle w:val="PL"/>
        <w:rPr>
          <w:ins w:id="10223" w:author="Bruno Landais" w:date="2021-09-15T16:59:00Z"/>
        </w:rPr>
      </w:pPr>
      <w:ins w:id="10224" w:author="Bruno Landais" w:date="2021-09-15T16:59:00Z">
        <w:r w:rsidRPr="002E5CBA">
          <w:t xml:space="preserve">          application/json:</w:t>
        </w:r>
      </w:ins>
      <w:ins w:id="10225" w:author="Bruno Landais" w:date="2021-09-16T11:41:00Z">
        <w:r>
          <w:t xml:space="preserve">   # message</w:t>
        </w:r>
        <w:r w:rsidRPr="00D61F53">
          <w:t xml:space="preserve"> </w:t>
        </w:r>
        <w:r w:rsidRPr="002E5CBA">
          <w:t>with</w:t>
        </w:r>
        <w:r>
          <w:t>out</w:t>
        </w:r>
        <w:r w:rsidRPr="002E5CBA">
          <w:t xml:space="preserve"> binary body part</w:t>
        </w:r>
        <w:r>
          <w:t xml:space="preserve"> </w:t>
        </w:r>
      </w:ins>
    </w:p>
    <w:p w14:paraId="117917E8" w14:textId="77777777" w:rsidR="007164FA" w:rsidRPr="002E5CBA" w:rsidRDefault="007164FA" w:rsidP="007164FA">
      <w:pPr>
        <w:pStyle w:val="PL"/>
        <w:rPr>
          <w:ins w:id="10226" w:author="Bruno Landais" w:date="2021-09-15T16:59:00Z"/>
        </w:rPr>
      </w:pPr>
      <w:ins w:id="10227" w:author="Bruno Landais" w:date="2021-09-15T16:59:00Z">
        <w:r w:rsidRPr="002E5CBA">
          <w:t xml:space="preserve">            schema:</w:t>
        </w:r>
      </w:ins>
    </w:p>
    <w:p w14:paraId="6D96C904" w14:textId="77777777" w:rsidR="007164FA" w:rsidRDefault="007164FA" w:rsidP="007164FA">
      <w:pPr>
        <w:pStyle w:val="PL"/>
        <w:rPr>
          <w:ins w:id="10228" w:author="Bruno Landais" w:date="2021-09-16T11:41:00Z"/>
        </w:rPr>
      </w:pPr>
      <w:ins w:id="10229" w:author="Bruno Landais" w:date="2021-09-15T16:59:00Z">
        <w:r w:rsidRPr="002E5CBA">
          <w:t xml:space="preserve">              $ref: '#/components/schemas/</w:t>
        </w:r>
      </w:ins>
      <w:ins w:id="10230" w:author="Bruno Landais" w:date="2021-09-16T11:43:00Z">
        <w:r>
          <w:t>ContextUpdate</w:t>
        </w:r>
      </w:ins>
      <w:ins w:id="10231" w:author="Bruno Landais" w:date="2021-09-15T17:02:00Z">
        <w:r>
          <w:t>ReqData</w:t>
        </w:r>
      </w:ins>
      <w:ins w:id="10232" w:author="Bruno Landais" w:date="2021-09-15T16:59:00Z">
        <w:r w:rsidRPr="002E5CBA">
          <w:t>'</w:t>
        </w:r>
      </w:ins>
    </w:p>
    <w:p w14:paraId="4CAA7EF6" w14:textId="77777777" w:rsidR="007164FA" w:rsidRPr="002E5CBA" w:rsidRDefault="007164FA" w:rsidP="007164FA">
      <w:pPr>
        <w:pStyle w:val="PL"/>
        <w:rPr>
          <w:ins w:id="10233" w:author="Bruno Landais" w:date="2021-09-16T11:41:00Z"/>
        </w:rPr>
      </w:pPr>
      <w:ins w:id="10234" w:author="Bruno Landais" w:date="2021-09-16T11:41:00Z">
        <w:r w:rsidRPr="002E5CBA">
          <w:t xml:space="preserve">          multipart/related:  # message with binary body part</w:t>
        </w:r>
      </w:ins>
    </w:p>
    <w:p w14:paraId="43D57B68" w14:textId="77777777" w:rsidR="007164FA" w:rsidRPr="002E5CBA" w:rsidRDefault="007164FA" w:rsidP="007164FA">
      <w:pPr>
        <w:pStyle w:val="PL"/>
        <w:rPr>
          <w:ins w:id="10235" w:author="Bruno Landais" w:date="2021-09-16T11:41:00Z"/>
        </w:rPr>
      </w:pPr>
      <w:ins w:id="10236" w:author="Bruno Landais" w:date="2021-09-16T11:41:00Z">
        <w:r w:rsidRPr="002E5CBA">
          <w:t xml:space="preserve">            schema:</w:t>
        </w:r>
      </w:ins>
    </w:p>
    <w:p w14:paraId="6FEC2F07" w14:textId="77777777" w:rsidR="007164FA" w:rsidRPr="002E5CBA" w:rsidRDefault="007164FA" w:rsidP="007164FA">
      <w:pPr>
        <w:pStyle w:val="PL"/>
        <w:rPr>
          <w:ins w:id="10237" w:author="Bruno Landais" w:date="2021-09-16T11:41:00Z"/>
        </w:rPr>
      </w:pPr>
      <w:ins w:id="10238" w:author="Bruno Landais" w:date="2021-09-16T11:41:00Z">
        <w:r w:rsidRPr="002E5CBA">
          <w:t xml:space="preserve">              type: object</w:t>
        </w:r>
      </w:ins>
    </w:p>
    <w:p w14:paraId="52D50F1C" w14:textId="77777777" w:rsidR="007164FA" w:rsidRPr="002E5CBA" w:rsidRDefault="007164FA" w:rsidP="007164FA">
      <w:pPr>
        <w:pStyle w:val="PL"/>
        <w:rPr>
          <w:ins w:id="10239" w:author="Bruno Landais" w:date="2021-09-16T11:41:00Z"/>
        </w:rPr>
      </w:pPr>
      <w:ins w:id="10240" w:author="Bruno Landais" w:date="2021-09-16T11:41:00Z">
        <w:r w:rsidRPr="002E5CBA">
          <w:t xml:space="preserve">              properties: # Request parts</w:t>
        </w:r>
      </w:ins>
    </w:p>
    <w:p w14:paraId="52B190D8" w14:textId="77777777" w:rsidR="007164FA" w:rsidRPr="002E5CBA" w:rsidRDefault="007164FA" w:rsidP="007164FA">
      <w:pPr>
        <w:pStyle w:val="PL"/>
        <w:rPr>
          <w:ins w:id="10241" w:author="Bruno Landais" w:date="2021-09-16T11:41:00Z"/>
        </w:rPr>
      </w:pPr>
      <w:ins w:id="10242" w:author="Bruno Landais" w:date="2021-09-16T11:41:00Z">
        <w:r w:rsidRPr="002E5CBA">
          <w:t xml:space="preserve">                jsonData:</w:t>
        </w:r>
      </w:ins>
    </w:p>
    <w:p w14:paraId="010E88FC" w14:textId="77777777" w:rsidR="007164FA" w:rsidRPr="002E5CBA" w:rsidRDefault="007164FA" w:rsidP="007164FA">
      <w:pPr>
        <w:pStyle w:val="PL"/>
        <w:rPr>
          <w:ins w:id="10243" w:author="Bruno Landais" w:date="2021-09-16T11:41:00Z"/>
        </w:rPr>
      </w:pPr>
      <w:ins w:id="10244" w:author="Bruno Landais" w:date="2021-09-16T11:41:00Z">
        <w:r w:rsidRPr="002E5CBA">
          <w:t xml:space="preserve">                  $ref: '#/components/schemas/</w:t>
        </w:r>
      </w:ins>
      <w:ins w:id="10245" w:author="Bruno Landais" w:date="2021-09-16T11:43:00Z">
        <w:r>
          <w:t>ContextUpdateReqData</w:t>
        </w:r>
      </w:ins>
      <w:ins w:id="10246" w:author="Bruno Landais" w:date="2021-09-16T11:41:00Z">
        <w:r w:rsidRPr="002E5CBA">
          <w:t>'</w:t>
        </w:r>
      </w:ins>
    </w:p>
    <w:p w14:paraId="25A9EF36" w14:textId="77777777" w:rsidR="007164FA" w:rsidRPr="002E5CBA" w:rsidRDefault="007164FA" w:rsidP="007164FA">
      <w:pPr>
        <w:pStyle w:val="PL"/>
        <w:rPr>
          <w:ins w:id="10247" w:author="Bruno Landais" w:date="2021-09-16T11:41:00Z"/>
        </w:rPr>
      </w:pPr>
      <w:ins w:id="10248" w:author="Bruno Landais" w:date="2021-09-16T11:41:00Z">
        <w:r>
          <w:t xml:space="preserve">                </w:t>
        </w:r>
        <w:r w:rsidRPr="002E5CBA">
          <w:t>binaryDataN2Information:</w:t>
        </w:r>
      </w:ins>
    </w:p>
    <w:p w14:paraId="034A9EEC" w14:textId="77777777" w:rsidR="007164FA" w:rsidRPr="002E5CBA" w:rsidRDefault="007164FA" w:rsidP="007164FA">
      <w:pPr>
        <w:pStyle w:val="PL"/>
        <w:rPr>
          <w:ins w:id="10249" w:author="Bruno Landais" w:date="2021-09-16T11:41:00Z"/>
        </w:rPr>
      </w:pPr>
      <w:ins w:id="10250" w:author="Bruno Landais" w:date="2021-09-16T11:41:00Z">
        <w:r w:rsidRPr="002E5CBA">
          <w:t xml:space="preserve">                  type: string</w:t>
        </w:r>
      </w:ins>
    </w:p>
    <w:p w14:paraId="60BF7A78" w14:textId="77777777" w:rsidR="007164FA" w:rsidRDefault="007164FA" w:rsidP="007164FA">
      <w:pPr>
        <w:pStyle w:val="PL"/>
        <w:rPr>
          <w:ins w:id="10251" w:author="Bruno Landais" w:date="2021-09-16T11:41:00Z"/>
        </w:rPr>
      </w:pPr>
      <w:ins w:id="10252" w:author="Bruno Landais" w:date="2021-09-16T11:41:00Z">
        <w:r w:rsidRPr="002E5CBA">
          <w:t xml:space="preserve">                  format: binary</w:t>
        </w:r>
      </w:ins>
    </w:p>
    <w:p w14:paraId="2CCA2EAB" w14:textId="77777777" w:rsidR="007164FA" w:rsidRPr="002E5CBA" w:rsidRDefault="007164FA" w:rsidP="007164FA">
      <w:pPr>
        <w:pStyle w:val="PL"/>
        <w:rPr>
          <w:ins w:id="10253" w:author="Bruno Landais" w:date="2021-09-16T11:41:00Z"/>
        </w:rPr>
      </w:pPr>
      <w:ins w:id="10254" w:author="Bruno Landais" w:date="2021-09-16T11:41:00Z">
        <w:r w:rsidRPr="002E5CBA">
          <w:t xml:space="preserve">            encoding:</w:t>
        </w:r>
      </w:ins>
    </w:p>
    <w:p w14:paraId="636D197B" w14:textId="77777777" w:rsidR="007164FA" w:rsidRPr="00E546D2" w:rsidRDefault="007164FA" w:rsidP="007164FA">
      <w:pPr>
        <w:pStyle w:val="PL"/>
        <w:rPr>
          <w:ins w:id="10255" w:author="Bruno Landais" w:date="2021-09-16T11:41:00Z"/>
        </w:rPr>
      </w:pPr>
      <w:ins w:id="10256" w:author="Bruno Landais" w:date="2021-09-16T11:41:00Z">
        <w:r w:rsidRPr="002E5CBA">
          <w:t xml:space="preserve">              </w:t>
        </w:r>
        <w:r w:rsidRPr="00E546D2">
          <w:t>jsonData:</w:t>
        </w:r>
      </w:ins>
    </w:p>
    <w:p w14:paraId="6B7768D6" w14:textId="77777777" w:rsidR="007164FA" w:rsidRPr="00E546D2" w:rsidRDefault="007164FA" w:rsidP="007164FA">
      <w:pPr>
        <w:pStyle w:val="PL"/>
        <w:rPr>
          <w:ins w:id="10257" w:author="Bruno Landais" w:date="2021-09-16T11:41:00Z"/>
        </w:rPr>
      </w:pPr>
      <w:ins w:id="10258" w:author="Bruno Landais" w:date="2021-09-16T11:41:00Z">
        <w:r w:rsidRPr="00E546D2">
          <w:t xml:space="preserve">                contentType:  application/json</w:t>
        </w:r>
      </w:ins>
    </w:p>
    <w:p w14:paraId="5EFDBBD2" w14:textId="77777777" w:rsidR="007164FA" w:rsidRPr="002E5CBA" w:rsidRDefault="007164FA" w:rsidP="007164FA">
      <w:pPr>
        <w:pStyle w:val="PL"/>
        <w:rPr>
          <w:ins w:id="10259" w:author="Bruno Landais" w:date="2021-09-16T11:41:00Z"/>
        </w:rPr>
      </w:pPr>
      <w:ins w:id="10260" w:author="Bruno Landais" w:date="2021-09-16T11:41:00Z">
        <w:r>
          <w:t xml:space="preserve">              </w:t>
        </w:r>
        <w:r w:rsidRPr="002E5CBA">
          <w:t>binaryDataN2Information:</w:t>
        </w:r>
      </w:ins>
    </w:p>
    <w:p w14:paraId="471B5EA6" w14:textId="77777777" w:rsidR="007164FA" w:rsidRPr="002E5CBA" w:rsidRDefault="007164FA" w:rsidP="007164FA">
      <w:pPr>
        <w:pStyle w:val="PL"/>
        <w:rPr>
          <w:ins w:id="10261" w:author="Bruno Landais" w:date="2021-09-16T11:41:00Z"/>
        </w:rPr>
      </w:pPr>
      <w:ins w:id="10262" w:author="Bruno Landais" w:date="2021-09-16T11:41:00Z">
        <w:r w:rsidRPr="002E5CBA">
          <w:t xml:space="preserve">                contentType:  application/vnd.3gpp.ngap</w:t>
        </w:r>
      </w:ins>
    </w:p>
    <w:p w14:paraId="000AEDB6" w14:textId="77777777" w:rsidR="007164FA" w:rsidRPr="002E5CBA" w:rsidRDefault="007164FA" w:rsidP="007164FA">
      <w:pPr>
        <w:pStyle w:val="PL"/>
        <w:rPr>
          <w:ins w:id="10263" w:author="Bruno Landais" w:date="2021-09-16T11:41:00Z"/>
        </w:rPr>
      </w:pPr>
      <w:ins w:id="10264" w:author="Bruno Landais" w:date="2021-09-16T11:41:00Z">
        <w:r w:rsidRPr="002E5CBA">
          <w:t xml:space="preserve">                headers:</w:t>
        </w:r>
      </w:ins>
    </w:p>
    <w:p w14:paraId="3E4E05B5" w14:textId="77777777" w:rsidR="007164FA" w:rsidRPr="002E5CBA" w:rsidRDefault="007164FA" w:rsidP="007164FA">
      <w:pPr>
        <w:pStyle w:val="PL"/>
        <w:rPr>
          <w:ins w:id="10265" w:author="Bruno Landais" w:date="2021-09-16T11:41:00Z"/>
        </w:rPr>
      </w:pPr>
      <w:ins w:id="10266" w:author="Bruno Landais" w:date="2021-09-16T11:41:00Z">
        <w:r w:rsidRPr="002E5CBA">
          <w:t xml:space="preserve">                  Content-Id:</w:t>
        </w:r>
      </w:ins>
    </w:p>
    <w:p w14:paraId="523DB923" w14:textId="77777777" w:rsidR="007164FA" w:rsidRPr="002E5CBA" w:rsidRDefault="007164FA" w:rsidP="007164FA">
      <w:pPr>
        <w:pStyle w:val="PL"/>
        <w:rPr>
          <w:ins w:id="10267" w:author="Bruno Landais" w:date="2021-09-16T11:41:00Z"/>
        </w:rPr>
      </w:pPr>
      <w:ins w:id="10268" w:author="Bruno Landais" w:date="2021-09-16T11:41:00Z">
        <w:r w:rsidRPr="002E5CBA">
          <w:t xml:space="preserve">                    schema:</w:t>
        </w:r>
      </w:ins>
    </w:p>
    <w:p w14:paraId="24F446AA" w14:textId="77777777" w:rsidR="007164FA" w:rsidRDefault="007164FA" w:rsidP="007164FA">
      <w:pPr>
        <w:pStyle w:val="PL"/>
        <w:rPr>
          <w:ins w:id="10269" w:author="Bruno Landais" w:date="2021-09-16T11:41:00Z"/>
        </w:rPr>
      </w:pPr>
      <w:ins w:id="10270" w:author="Bruno Landais" w:date="2021-09-16T11:41:00Z">
        <w:r w:rsidRPr="002E5CBA">
          <w:t xml:space="preserve">                      type: string</w:t>
        </w:r>
      </w:ins>
    </w:p>
    <w:p w14:paraId="4A479E28" w14:textId="77777777" w:rsidR="007164FA" w:rsidRPr="002E5CBA" w:rsidRDefault="007164FA" w:rsidP="007164FA">
      <w:pPr>
        <w:pStyle w:val="PL"/>
        <w:rPr>
          <w:ins w:id="10271" w:author="Bruno Landais" w:date="2021-09-15T16:56:00Z"/>
        </w:rPr>
      </w:pPr>
      <w:ins w:id="10272" w:author="Bruno Landais" w:date="2021-09-15T16:56:00Z">
        <w:r w:rsidRPr="002E5CBA">
          <w:t xml:space="preserve">      responses:</w:t>
        </w:r>
      </w:ins>
    </w:p>
    <w:p w14:paraId="388B396D" w14:textId="77777777" w:rsidR="007164FA" w:rsidRPr="002E5CBA" w:rsidRDefault="007164FA" w:rsidP="007164FA">
      <w:pPr>
        <w:pStyle w:val="PL"/>
        <w:rPr>
          <w:ins w:id="10273" w:author="Bruno Landais" w:date="2021-09-15T16:56:00Z"/>
        </w:rPr>
      </w:pPr>
      <w:ins w:id="10274" w:author="Bruno Landais" w:date="2021-09-15T16:56:00Z">
        <w:r w:rsidRPr="002E5CBA">
          <w:t xml:space="preserve">        '20</w:t>
        </w:r>
      </w:ins>
      <w:ins w:id="10275" w:author="Bruno Landais" w:date="2021-09-16T11:44:00Z">
        <w:r>
          <w:t>0</w:t>
        </w:r>
      </w:ins>
      <w:ins w:id="10276" w:author="Bruno Landais" w:date="2021-09-15T16:56:00Z">
        <w:r w:rsidRPr="002E5CBA">
          <w:t>':</w:t>
        </w:r>
      </w:ins>
    </w:p>
    <w:p w14:paraId="5026DCB8" w14:textId="77777777" w:rsidR="007164FA" w:rsidRPr="002E5CBA" w:rsidRDefault="007164FA" w:rsidP="007164FA">
      <w:pPr>
        <w:pStyle w:val="PL"/>
        <w:rPr>
          <w:ins w:id="10277" w:author="Bruno Landais" w:date="2021-09-15T16:56:00Z"/>
        </w:rPr>
      </w:pPr>
      <w:ins w:id="10278" w:author="Bruno Landais" w:date="2021-09-15T16:56:00Z">
        <w:r w:rsidRPr="002E5CBA">
          <w:t xml:space="preserve">          description: successful </w:t>
        </w:r>
      </w:ins>
      <w:ins w:id="10279" w:author="Bruno Landais" w:date="2021-09-16T11:48:00Z">
        <w:r>
          <w:t>response with content in the response</w:t>
        </w:r>
      </w:ins>
    </w:p>
    <w:p w14:paraId="7DEE5BAD" w14:textId="77777777" w:rsidR="007164FA" w:rsidRPr="002E5CBA" w:rsidRDefault="007164FA" w:rsidP="007164FA">
      <w:pPr>
        <w:pStyle w:val="PL"/>
        <w:rPr>
          <w:ins w:id="10280" w:author="Bruno Landais" w:date="2021-09-15T16:56:00Z"/>
        </w:rPr>
      </w:pPr>
      <w:ins w:id="10281" w:author="Bruno Landais" w:date="2021-09-15T16:56:00Z">
        <w:r w:rsidRPr="002E5CBA">
          <w:t xml:space="preserve">          content:</w:t>
        </w:r>
      </w:ins>
    </w:p>
    <w:p w14:paraId="3C3FFE13" w14:textId="77777777" w:rsidR="007164FA" w:rsidRPr="002E5CBA" w:rsidRDefault="007164FA" w:rsidP="007164FA">
      <w:pPr>
        <w:pStyle w:val="PL"/>
        <w:rPr>
          <w:ins w:id="10282" w:author="Bruno Landais" w:date="2021-09-15T16:56:00Z"/>
        </w:rPr>
      </w:pPr>
      <w:ins w:id="10283" w:author="Bruno Landais" w:date="2021-09-15T16:56:00Z">
        <w:r w:rsidRPr="002E5CBA">
          <w:t xml:space="preserve">            application/json:</w:t>
        </w:r>
      </w:ins>
      <w:ins w:id="10284" w:author="Bruno Landais" w:date="2021-09-16T11:45:00Z">
        <w:r>
          <w:t xml:space="preserve">   # message</w:t>
        </w:r>
        <w:r w:rsidRPr="00D61F53">
          <w:t xml:space="preserve"> </w:t>
        </w:r>
        <w:r w:rsidRPr="002E5CBA">
          <w:t>with</w:t>
        </w:r>
        <w:r>
          <w:t>out</w:t>
        </w:r>
        <w:r w:rsidRPr="002E5CBA">
          <w:t xml:space="preserve"> binary body part</w:t>
        </w:r>
      </w:ins>
      <w:ins w:id="10285" w:author="Bruno Landais" w:date="2021-09-15T16:56:00Z">
        <w:r w:rsidRPr="002E5CBA">
          <w:t xml:space="preserve"> </w:t>
        </w:r>
      </w:ins>
    </w:p>
    <w:p w14:paraId="7E02ED0D" w14:textId="77777777" w:rsidR="007164FA" w:rsidRPr="002E5CBA" w:rsidRDefault="007164FA" w:rsidP="007164FA">
      <w:pPr>
        <w:pStyle w:val="PL"/>
        <w:rPr>
          <w:ins w:id="10286" w:author="Bruno Landais" w:date="2021-09-15T16:56:00Z"/>
        </w:rPr>
      </w:pPr>
      <w:ins w:id="10287" w:author="Bruno Landais" w:date="2021-09-15T16:56:00Z">
        <w:r w:rsidRPr="002E5CBA">
          <w:t xml:space="preserve">              schema:</w:t>
        </w:r>
      </w:ins>
    </w:p>
    <w:p w14:paraId="514CF6DF" w14:textId="77777777" w:rsidR="007164FA" w:rsidRPr="00E44DFC" w:rsidRDefault="007164FA" w:rsidP="007164FA">
      <w:pPr>
        <w:pStyle w:val="PL"/>
        <w:rPr>
          <w:ins w:id="10288" w:author="Bruno Landais" w:date="2021-09-16T11:45:00Z"/>
        </w:rPr>
      </w:pPr>
      <w:ins w:id="10289" w:author="Bruno Landais" w:date="2021-09-15T16:56:00Z">
        <w:r w:rsidRPr="002E5CBA">
          <w:t xml:space="preserve">                </w:t>
        </w:r>
        <w:r w:rsidRPr="00E44DFC">
          <w:t>$ref: '#/components/schemas/</w:t>
        </w:r>
      </w:ins>
      <w:ins w:id="10290" w:author="Bruno Landais" w:date="2021-09-16T11:46:00Z">
        <w:r w:rsidRPr="00E44DFC">
          <w:t>ContextUpdate</w:t>
        </w:r>
      </w:ins>
      <w:ins w:id="10291" w:author="Bruno Landais" w:date="2021-09-15T17:03:00Z">
        <w:r w:rsidRPr="00E44DFC">
          <w:t>Rsp</w:t>
        </w:r>
      </w:ins>
      <w:ins w:id="10292" w:author="Bruno Landais" w:date="2021-09-15T16:56:00Z">
        <w:r w:rsidRPr="00E44DFC">
          <w:t>Data'</w:t>
        </w:r>
      </w:ins>
    </w:p>
    <w:p w14:paraId="10A79943" w14:textId="58CBDCCA" w:rsidR="007164FA" w:rsidRPr="002E5CBA" w:rsidRDefault="007164FA" w:rsidP="007164FA">
      <w:pPr>
        <w:pStyle w:val="PL"/>
        <w:rPr>
          <w:ins w:id="10293" w:author="Bruno Landais" w:date="2021-09-16T11:45:00Z"/>
        </w:rPr>
      </w:pPr>
      <w:ins w:id="10294" w:author="Bruno Landais" w:date="2021-09-16T11:45:00Z">
        <w:r w:rsidRPr="00E44DFC">
          <w:t xml:space="preserve">          </w:t>
        </w:r>
      </w:ins>
      <w:ins w:id="10295" w:author="OpenAPI-fix" w:date="2021-10-20T16:32:00Z">
        <w:r w:rsidR="00FF7991" w:rsidRPr="00E44DFC">
          <w:t xml:space="preserve">  </w:t>
        </w:r>
      </w:ins>
      <w:ins w:id="10296" w:author="Bruno Landais" w:date="2021-09-16T11:45:00Z">
        <w:r w:rsidRPr="00E44DFC">
          <w:t>multipart/related:   # message with binary body part</w:t>
        </w:r>
      </w:ins>
    </w:p>
    <w:p w14:paraId="08AF676D" w14:textId="2F733E85" w:rsidR="007164FA" w:rsidRPr="002E5CBA" w:rsidRDefault="007164FA" w:rsidP="007164FA">
      <w:pPr>
        <w:pStyle w:val="PL"/>
        <w:rPr>
          <w:ins w:id="10297" w:author="Bruno Landais" w:date="2021-09-16T11:45:00Z"/>
        </w:rPr>
      </w:pPr>
      <w:ins w:id="10298" w:author="Bruno Landais" w:date="2021-09-16T11:45:00Z">
        <w:r w:rsidRPr="002E5CBA">
          <w:t xml:space="preserve">            </w:t>
        </w:r>
      </w:ins>
      <w:ins w:id="10299" w:author="OpenAPI-fix" w:date="2021-10-20T16:36:00Z">
        <w:r w:rsidR="00CF3B82">
          <w:t xml:space="preserve">  </w:t>
        </w:r>
      </w:ins>
      <w:ins w:id="10300" w:author="Bruno Landais" w:date="2021-09-16T11:45:00Z">
        <w:r w:rsidRPr="002E5CBA">
          <w:t>schema:</w:t>
        </w:r>
      </w:ins>
    </w:p>
    <w:p w14:paraId="4C1F6A08" w14:textId="73323893" w:rsidR="007164FA" w:rsidRPr="002E5CBA" w:rsidRDefault="007164FA" w:rsidP="007164FA">
      <w:pPr>
        <w:pStyle w:val="PL"/>
        <w:rPr>
          <w:ins w:id="10301" w:author="Bruno Landais" w:date="2021-09-16T11:45:00Z"/>
        </w:rPr>
      </w:pPr>
      <w:ins w:id="10302" w:author="Bruno Landais" w:date="2021-09-16T11:45:00Z">
        <w:r w:rsidRPr="002E5CBA">
          <w:t xml:space="preserve">              </w:t>
        </w:r>
      </w:ins>
      <w:ins w:id="10303" w:author="OpenAPI-fix" w:date="2021-10-20T16:36:00Z">
        <w:r w:rsidR="00CF3B82">
          <w:t xml:space="preserve">  </w:t>
        </w:r>
      </w:ins>
      <w:ins w:id="10304" w:author="Bruno Landais" w:date="2021-09-16T11:45:00Z">
        <w:r w:rsidRPr="002E5CBA">
          <w:t>type: object</w:t>
        </w:r>
      </w:ins>
    </w:p>
    <w:p w14:paraId="6C339FE7" w14:textId="68B14B72" w:rsidR="007164FA" w:rsidRPr="002E5CBA" w:rsidRDefault="007164FA" w:rsidP="007164FA">
      <w:pPr>
        <w:pStyle w:val="PL"/>
        <w:rPr>
          <w:ins w:id="10305" w:author="Bruno Landais" w:date="2021-09-16T11:45:00Z"/>
        </w:rPr>
      </w:pPr>
      <w:ins w:id="10306" w:author="Bruno Landais" w:date="2021-09-16T11:45:00Z">
        <w:r w:rsidRPr="002E5CBA">
          <w:t xml:space="preserve">              </w:t>
        </w:r>
      </w:ins>
      <w:ins w:id="10307" w:author="OpenAPI-fix" w:date="2021-10-20T16:36:00Z">
        <w:r w:rsidR="00CF3B82">
          <w:t xml:space="preserve">  </w:t>
        </w:r>
      </w:ins>
      <w:ins w:id="10308" w:author="Bruno Landais" w:date="2021-09-16T11:45:00Z">
        <w:r w:rsidRPr="002E5CBA">
          <w:t xml:space="preserve">properties: </w:t>
        </w:r>
      </w:ins>
    </w:p>
    <w:p w14:paraId="138A4972" w14:textId="74A851EB" w:rsidR="007164FA" w:rsidRPr="002E5CBA" w:rsidRDefault="007164FA" w:rsidP="007164FA">
      <w:pPr>
        <w:pStyle w:val="PL"/>
        <w:rPr>
          <w:ins w:id="10309" w:author="Bruno Landais" w:date="2021-09-16T11:45:00Z"/>
        </w:rPr>
      </w:pPr>
      <w:ins w:id="10310" w:author="Bruno Landais" w:date="2021-09-16T11:45:00Z">
        <w:r w:rsidRPr="002E5CBA">
          <w:t xml:space="preserve">                </w:t>
        </w:r>
      </w:ins>
      <w:ins w:id="10311" w:author="OpenAPI-fix" w:date="2021-10-20T16:36:00Z">
        <w:r w:rsidR="00CF3B82">
          <w:t xml:space="preserve">  </w:t>
        </w:r>
      </w:ins>
      <w:ins w:id="10312" w:author="Bruno Landais" w:date="2021-09-16T11:45:00Z">
        <w:r w:rsidRPr="002E5CBA">
          <w:t>jsonData:</w:t>
        </w:r>
      </w:ins>
    </w:p>
    <w:p w14:paraId="3B305CE0" w14:textId="785B87B9" w:rsidR="007164FA" w:rsidRPr="002E5CBA" w:rsidRDefault="007164FA" w:rsidP="007164FA">
      <w:pPr>
        <w:pStyle w:val="PL"/>
        <w:rPr>
          <w:ins w:id="10313" w:author="Bruno Landais" w:date="2021-09-16T11:45:00Z"/>
        </w:rPr>
      </w:pPr>
      <w:ins w:id="10314" w:author="Bruno Landais" w:date="2021-09-16T11:45:00Z">
        <w:r w:rsidRPr="002E5CBA">
          <w:t xml:space="preserve">                  </w:t>
        </w:r>
      </w:ins>
      <w:ins w:id="10315" w:author="OpenAPI-fix" w:date="2021-10-20T16:36:00Z">
        <w:r w:rsidR="00CF3B82">
          <w:t xml:space="preserve">  </w:t>
        </w:r>
      </w:ins>
      <w:ins w:id="10316" w:author="Bruno Landais" w:date="2021-09-16T11:45:00Z">
        <w:r w:rsidRPr="002E5CBA">
          <w:t>$ref: '#/components/schemas/</w:t>
        </w:r>
        <w:r>
          <w:t>ContextUpdateR</w:t>
        </w:r>
      </w:ins>
      <w:ins w:id="10317" w:author="Bruno Landais" w:date="2021-09-16T11:46:00Z">
        <w:r>
          <w:t>sp</w:t>
        </w:r>
      </w:ins>
      <w:ins w:id="10318" w:author="Bruno Landais" w:date="2021-09-16T11:45:00Z">
        <w:r>
          <w:t>Data</w:t>
        </w:r>
        <w:r w:rsidRPr="002E5CBA">
          <w:t>'</w:t>
        </w:r>
      </w:ins>
    </w:p>
    <w:p w14:paraId="4967DBA2" w14:textId="6A72BF03" w:rsidR="007164FA" w:rsidRPr="002E5CBA" w:rsidRDefault="007164FA" w:rsidP="007164FA">
      <w:pPr>
        <w:pStyle w:val="PL"/>
        <w:rPr>
          <w:ins w:id="10319" w:author="Bruno Landais" w:date="2021-09-16T11:45:00Z"/>
        </w:rPr>
      </w:pPr>
      <w:ins w:id="10320" w:author="Bruno Landais" w:date="2021-09-16T11:45:00Z">
        <w:r>
          <w:t xml:space="preserve">                </w:t>
        </w:r>
      </w:ins>
      <w:ins w:id="10321" w:author="OpenAPI-fix" w:date="2021-10-20T16:37:00Z">
        <w:r w:rsidR="00CF3B82">
          <w:t xml:space="preserve">  </w:t>
        </w:r>
      </w:ins>
      <w:ins w:id="10322" w:author="Bruno Landais" w:date="2021-09-16T11:45:00Z">
        <w:r w:rsidRPr="002E5CBA">
          <w:t>binaryDataN2Information:</w:t>
        </w:r>
      </w:ins>
    </w:p>
    <w:p w14:paraId="3061C306" w14:textId="4F16CB34" w:rsidR="007164FA" w:rsidRPr="002E5CBA" w:rsidRDefault="007164FA" w:rsidP="007164FA">
      <w:pPr>
        <w:pStyle w:val="PL"/>
        <w:rPr>
          <w:ins w:id="10323" w:author="Bruno Landais" w:date="2021-09-16T11:45:00Z"/>
        </w:rPr>
      </w:pPr>
      <w:ins w:id="10324" w:author="Bruno Landais" w:date="2021-09-16T11:45:00Z">
        <w:r w:rsidRPr="002E5CBA">
          <w:t xml:space="preserve">                  </w:t>
        </w:r>
      </w:ins>
      <w:ins w:id="10325" w:author="OpenAPI-fix" w:date="2021-10-20T16:37:00Z">
        <w:r w:rsidR="00CF3B82">
          <w:t xml:space="preserve">  </w:t>
        </w:r>
      </w:ins>
      <w:ins w:id="10326" w:author="Bruno Landais" w:date="2021-09-16T11:45:00Z">
        <w:r w:rsidRPr="002E5CBA">
          <w:t>type: string</w:t>
        </w:r>
      </w:ins>
    </w:p>
    <w:p w14:paraId="3183899C" w14:textId="387E600F" w:rsidR="007164FA" w:rsidRDefault="007164FA" w:rsidP="007164FA">
      <w:pPr>
        <w:pStyle w:val="PL"/>
        <w:rPr>
          <w:ins w:id="10327" w:author="Bruno Landais" w:date="2021-09-16T11:45:00Z"/>
        </w:rPr>
      </w:pPr>
      <w:ins w:id="10328" w:author="Bruno Landais" w:date="2021-09-16T11:45:00Z">
        <w:r w:rsidRPr="002E5CBA">
          <w:t xml:space="preserve">                  </w:t>
        </w:r>
      </w:ins>
      <w:ins w:id="10329" w:author="OpenAPI-fix" w:date="2021-10-20T16:37:00Z">
        <w:r w:rsidR="00CF3B82">
          <w:t xml:space="preserve">  </w:t>
        </w:r>
      </w:ins>
      <w:ins w:id="10330" w:author="Bruno Landais" w:date="2021-09-16T11:45:00Z">
        <w:r w:rsidRPr="002E5CBA">
          <w:t>format: binary</w:t>
        </w:r>
      </w:ins>
    </w:p>
    <w:p w14:paraId="1E42E3A4" w14:textId="6337F4F1" w:rsidR="007164FA" w:rsidRPr="002E5CBA" w:rsidRDefault="007164FA" w:rsidP="007164FA">
      <w:pPr>
        <w:pStyle w:val="PL"/>
        <w:rPr>
          <w:ins w:id="10331" w:author="Bruno Landais" w:date="2021-09-16T11:45:00Z"/>
        </w:rPr>
      </w:pPr>
      <w:ins w:id="10332" w:author="Bruno Landais" w:date="2021-09-16T11:45:00Z">
        <w:r w:rsidRPr="002E5CBA">
          <w:t xml:space="preserve">            </w:t>
        </w:r>
      </w:ins>
      <w:ins w:id="10333" w:author="OpenAPI-fix" w:date="2021-10-20T16:37:00Z">
        <w:r w:rsidR="00CF3B82">
          <w:t xml:space="preserve">  </w:t>
        </w:r>
      </w:ins>
      <w:ins w:id="10334" w:author="Bruno Landais" w:date="2021-09-16T11:45:00Z">
        <w:r w:rsidRPr="002E5CBA">
          <w:t>encoding:</w:t>
        </w:r>
      </w:ins>
    </w:p>
    <w:p w14:paraId="0723C660" w14:textId="74BCA50D" w:rsidR="007164FA" w:rsidRPr="00E546D2" w:rsidRDefault="007164FA" w:rsidP="007164FA">
      <w:pPr>
        <w:pStyle w:val="PL"/>
        <w:rPr>
          <w:ins w:id="10335" w:author="Bruno Landais" w:date="2021-09-16T11:45:00Z"/>
        </w:rPr>
      </w:pPr>
      <w:ins w:id="10336" w:author="Bruno Landais" w:date="2021-09-16T11:45:00Z">
        <w:r w:rsidRPr="002E5CBA">
          <w:t xml:space="preserve">              </w:t>
        </w:r>
      </w:ins>
      <w:ins w:id="10337" w:author="OpenAPI-fix" w:date="2021-10-20T16:37:00Z">
        <w:r w:rsidR="00CF3B82">
          <w:t xml:space="preserve">  </w:t>
        </w:r>
      </w:ins>
      <w:ins w:id="10338" w:author="Bruno Landais" w:date="2021-09-16T11:45:00Z">
        <w:r w:rsidRPr="00E546D2">
          <w:t>jsonData:</w:t>
        </w:r>
      </w:ins>
    </w:p>
    <w:p w14:paraId="027E0268" w14:textId="0414EC52" w:rsidR="007164FA" w:rsidRPr="00E546D2" w:rsidRDefault="007164FA" w:rsidP="007164FA">
      <w:pPr>
        <w:pStyle w:val="PL"/>
        <w:rPr>
          <w:ins w:id="10339" w:author="Bruno Landais" w:date="2021-09-16T11:45:00Z"/>
        </w:rPr>
      </w:pPr>
      <w:ins w:id="10340" w:author="Bruno Landais" w:date="2021-09-16T11:45:00Z">
        <w:r w:rsidRPr="00E546D2">
          <w:t xml:space="preserve">                </w:t>
        </w:r>
      </w:ins>
      <w:ins w:id="10341" w:author="OpenAPI-fix" w:date="2021-10-20T16:37:00Z">
        <w:r w:rsidR="00CF3B82">
          <w:t xml:space="preserve">  </w:t>
        </w:r>
      </w:ins>
      <w:ins w:id="10342" w:author="Bruno Landais" w:date="2021-09-16T11:45:00Z">
        <w:r w:rsidRPr="00E546D2">
          <w:t>contentType:  application/json</w:t>
        </w:r>
      </w:ins>
    </w:p>
    <w:p w14:paraId="372F05BB" w14:textId="31BABE5C" w:rsidR="007164FA" w:rsidRPr="002E5CBA" w:rsidRDefault="007164FA" w:rsidP="007164FA">
      <w:pPr>
        <w:pStyle w:val="PL"/>
        <w:rPr>
          <w:ins w:id="10343" w:author="Bruno Landais" w:date="2021-09-16T11:45:00Z"/>
        </w:rPr>
      </w:pPr>
      <w:ins w:id="10344" w:author="Bruno Landais" w:date="2021-09-16T11:45:00Z">
        <w:r>
          <w:t xml:space="preserve">              </w:t>
        </w:r>
      </w:ins>
      <w:ins w:id="10345" w:author="OpenAPI-fix" w:date="2021-10-20T16:38:00Z">
        <w:r w:rsidR="00CF3B82">
          <w:t xml:space="preserve">  </w:t>
        </w:r>
      </w:ins>
      <w:ins w:id="10346" w:author="Bruno Landais" w:date="2021-09-16T11:45:00Z">
        <w:r w:rsidRPr="002E5CBA">
          <w:t>binaryDataN2Information:</w:t>
        </w:r>
      </w:ins>
    </w:p>
    <w:p w14:paraId="21FBA863" w14:textId="6425AE94" w:rsidR="007164FA" w:rsidRPr="002E5CBA" w:rsidRDefault="007164FA" w:rsidP="007164FA">
      <w:pPr>
        <w:pStyle w:val="PL"/>
        <w:rPr>
          <w:ins w:id="10347" w:author="Bruno Landais" w:date="2021-09-16T11:45:00Z"/>
        </w:rPr>
      </w:pPr>
      <w:ins w:id="10348" w:author="Bruno Landais" w:date="2021-09-16T11:45:00Z">
        <w:r w:rsidRPr="002E5CBA">
          <w:t xml:space="preserve">                </w:t>
        </w:r>
      </w:ins>
      <w:ins w:id="10349" w:author="OpenAPI-fix" w:date="2021-10-20T16:38:00Z">
        <w:r w:rsidR="00CF3B82">
          <w:t xml:space="preserve">  </w:t>
        </w:r>
      </w:ins>
      <w:ins w:id="10350" w:author="Bruno Landais" w:date="2021-09-16T11:45:00Z">
        <w:r w:rsidRPr="002E5CBA">
          <w:t>contentType:  application/vnd.3gpp.ngap</w:t>
        </w:r>
      </w:ins>
    </w:p>
    <w:p w14:paraId="4E779317" w14:textId="14A757D5" w:rsidR="007164FA" w:rsidRPr="002E5CBA" w:rsidRDefault="007164FA" w:rsidP="007164FA">
      <w:pPr>
        <w:pStyle w:val="PL"/>
        <w:rPr>
          <w:ins w:id="10351" w:author="Bruno Landais" w:date="2021-09-16T11:45:00Z"/>
        </w:rPr>
      </w:pPr>
      <w:ins w:id="10352" w:author="Bruno Landais" w:date="2021-09-16T11:45:00Z">
        <w:r w:rsidRPr="002E5CBA">
          <w:t xml:space="preserve">                </w:t>
        </w:r>
      </w:ins>
      <w:ins w:id="10353" w:author="OpenAPI-fix" w:date="2021-10-20T16:38:00Z">
        <w:r w:rsidR="00CF3B82">
          <w:t xml:space="preserve">  </w:t>
        </w:r>
      </w:ins>
      <w:ins w:id="10354" w:author="Bruno Landais" w:date="2021-09-16T11:45:00Z">
        <w:r w:rsidRPr="002E5CBA">
          <w:t>headers:</w:t>
        </w:r>
      </w:ins>
    </w:p>
    <w:p w14:paraId="5C52AAE0" w14:textId="72E147B7" w:rsidR="007164FA" w:rsidRPr="002E5CBA" w:rsidRDefault="007164FA" w:rsidP="007164FA">
      <w:pPr>
        <w:pStyle w:val="PL"/>
        <w:rPr>
          <w:ins w:id="10355" w:author="Bruno Landais" w:date="2021-09-16T11:45:00Z"/>
        </w:rPr>
      </w:pPr>
      <w:ins w:id="10356" w:author="Bruno Landais" w:date="2021-09-16T11:45:00Z">
        <w:r w:rsidRPr="002E5CBA">
          <w:t xml:space="preserve">                  </w:t>
        </w:r>
      </w:ins>
      <w:ins w:id="10357" w:author="OpenAPI-fix" w:date="2021-10-20T16:38:00Z">
        <w:r w:rsidR="00CF3B82">
          <w:t xml:space="preserve">  </w:t>
        </w:r>
      </w:ins>
      <w:ins w:id="10358" w:author="Bruno Landais" w:date="2021-09-16T11:45:00Z">
        <w:r w:rsidRPr="002E5CBA">
          <w:t>Content-Id:</w:t>
        </w:r>
      </w:ins>
    </w:p>
    <w:p w14:paraId="6A724530" w14:textId="4789204E" w:rsidR="007164FA" w:rsidRPr="002E5CBA" w:rsidRDefault="007164FA" w:rsidP="007164FA">
      <w:pPr>
        <w:pStyle w:val="PL"/>
        <w:rPr>
          <w:ins w:id="10359" w:author="Bruno Landais" w:date="2021-09-16T11:45:00Z"/>
        </w:rPr>
      </w:pPr>
      <w:ins w:id="10360" w:author="Bruno Landais" w:date="2021-09-16T11:45:00Z">
        <w:r w:rsidRPr="002E5CBA">
          <w:t xml:space="preserve">                    </w:t>
        </w:r>
      </w:ins>
      <w:ins w:id="10361" w:author="OpenAPI-fix" w:date="2021-10-20T16:38:00Z">
        <w:r w:rsidR="00CF3B82">
          <w:t xml:space="preserve">  </w:t>
        </w:r>
      </w:ins>
      <w:ins w:id="10362" w:author="Bruno Landais" w:date="2021-09-16T11:45:00Z">
        <w:r w:rsidRPr="002E5CBA">
          <w:t>schema:</w:t>
        </w:r>
      </w:ins>
    </w:p>
    <w:p w14:paraId="3CD53F45" w14:textId="72A92EAB" w:rsidR="007164FA" w:rsidRPr="002E5CBA" w:rsidRDefault="007164FA" w:rsidP="007164FA">
      <w:pPr>
        <w:pStyle w:val="PL"/>
        <w:rPr>
          <w:ins w:id="10363" w:author="Bruno Landais" w:date="2021-09-15T16:56:00Z"/>
        </w:rPr>
      </w:pPr>
      <w:ins w:id="10364" w:author="Bruno Landais" w:date="2021-09-16T11:45:00Z">
        <w:r w:rsidRPr="002E5CBA">
          <w:t xml:space="preserve">                      </w:t>
        </w:r>
      </w:ins>
      <w:ins w:id="10365" w:author="OpenAPI-fix" w:date="2021-10-20T16:38:00Z">
        <w:r w:rsidR="00CF3B82">
          <w:t xml:space="preserve">  </w:t>
        </w:r>
      </w:ins>
      <w:ins w:id="10366" w:author="Bruno Landais" w:date="2021-09-16T11:45:00Z">
        <w:r w:rsidRPr="002E5CBA">
          <w:t>type: string</w:t>
        </w:r>
      </w:ins>
    </w:p>
    <w:p w14:paraId="5BE90511" w14:textId="77777777" w:rsidR="007164FA" w:rsidRDefault="007164FA" w:rsidP="007164FA">
      <w:pPr>
        <w:pStyle w:val="PL"/>
        <w:rPr>
          <w:ins w:id="10367" w:author="Bruno Landais" w:date="2021-09-16T11:47:00Z"/>
        </w:rPr>
      </w:pPr>
      <w:ins w:id="10368" w:author="Bruno Landais" w:date="2021-09-16T11:47:00Z">
        <w:r w:rsidRPr="002E5CBA">
          <w:t xml:space="preserve">        '</w:t>
        </w:r>
        <w:r>
          <w:t>204</w:t>
        </w:r>
        <w:r w:rsidRPr="002E5CBA">
          <w:t>':</w:t>
        </w:r>
      </w:ins>
    </w:p>
    <w:p w14:paraId="15745690" w14:textId="77777777" w:rsidR="007164FA" w:rsidRPr="002E5CBA" w:rsidRDefault="007164FA" w:rsidP="007164FA">
      <w:pPr>
        <w:pStyle w:val="PL"/>
        <w:rPr>
          <w:ins w:id="10369" w:author="Bruno Landais" w:date="2021-09-16T11:48:00Z"/>
        </w:rPr>
      </w:pPr>
      <w:ins w:id="10370" w:author="Bruno Landais" w:date="2021-09-16T11:48:00Z">
        <w:r w:rsidRPr="002E5CBA">
          <w:t xml:space="preserve">          description: successful </w:t>
        </w:r>
        <w:r>
          <w:t>response without content in the response</w:t>
        </w:r>
      </w:ins>
    </w:p>
    <w:p w14:paraId="2B298FAE" w14:textId="77777777" w:rsidR="007164FA" w:rsidRDefault="007164FA" w:rsidP="007164FA">
      <w:pPr>
        <w:pStyle w:val="PL"/>
        <w:rPr>
          <w:ins w:id="10371" w:author="Bruno Landais" w:date="2021-09-15T16:56:00Z"/>
        </w:rPr>
      </w:pPr>
      <w:ins w:id="10372" w:author="Bruno Landais" w:date="2021-09-15T16:56:00Z">
        <w:r w:rsidRPr="002E5CBA">
          <w:t xml:space="preserve">        '</w:t>
        </w:r>
        <w:r>
          <w:t>307</w:t>
        </w:r>
        <w:r w:rsidRPr="002E5CBA">
          <w:t>':</w:t>
        </w:r>
      </w:ins>
    </w:p>
    <w:p w14:paraId="7479D6FB" w14:textId="77777777" w:rsidR="007164FA" w:rsidRPr="002E5CBA" w:rsidRDefault="007164FA" w:rsidP="007164FA">
      <w:pPr>
        <w:pStyle w:val="PL"/>
        <w:rPr>
          <w:ins w:id="10373" w:author="Bruno Landais" w:date="2021-09-15T16:56:00Z"/>
        </w:rPr>
      </w:pPr>
      <w:ins w:id="10374" w:author="Bruno Landais" w:date="2021-09-15T16:56:00Z">
        <w:r w:rsidRPr="002E5CBA">
          <w:t xml:space="preserve">        </w:t>
        </w:r>
        <w:r>
          <w:t xml:space="preserve">  $ref: </w:t>
        </w:r>
        <w:r w:rsidRPr="00690A26">
          <w:t>'TS29571_CommonData.yaml#/components/</w:t>
        </w:r>
        <w:r>
          <w:t>responses/307'</w:t>
        </w:r>
      </w:ins>
    </w:p>
    <w:p w14:paraId="0139540C" w14:textId="77777777" w:rsidR="007164FA" w:rsidRDefault="007164FA" w:rsidP="007164FA">
      <w:pPr>
        <w:pStyle w:val="PL"/>
        <w:rPr>
          <w:ins w:id="10375" w:author="Bruno Landais" w:date="2021-09-15T16:56:00Z"/>
        </w:rPr>
      </w:pPr>
      <w:ins w:id="10376" w:author="Bruno Landais" w:date="2021-09-15T16:56:00Z">
        <w:r w:rsidRPr="00046E6A">
          <w:t xml:space="preserve">        '308':</w:t>
        </w:r>
      </w:ins>
    </w:p>
    <w:p w14:paraId="0F5A0364" w14:textId="77777777" w:rsidR="007164FA" w:rsidRDefault="007164FA" w:rsidP="007164FA">
      <w:pPr>
        <w:pStyle w:val="PL"/>
        <w:rPr>
          <w:ins w:id="10377" w:author="Bruno Landais" w:date="2021-09-15T16:56:00Z"/>
        </w:rPr>
      </w:pPr>
      <w:ins w:id="10378" w:author="Bruno Landais" w:date="2021-09-15T16:56:00Z">
        <w:r w:rsidRPr="002E5CBA">
          <w:t xml:space="preserve">        </w:t>
        </w:r>
        <w:r>
          <w:t xml:space="preserve">  $ref: </w:t>
        </w:r>
        <w:r w:rsidRPr="00690A26">
          <w:t>'TS29571_CommonData.yaml#/components/</w:t>
        </w:r>
        <w:r>
          <w:t>responses/308'</w:t>
        </w:r>
      </w:ins>
    </w:p>
    <w:p w14:paraId="0B40BB32" w14:textId="77777777" w:rsidR="007164FA" w:rsidRPr="002E5CBA" w:rsidRDefault="007164FA" w:rsidP="007164FA">
      <w:pPr>
        <w:pStyle w:val="PL"/>
        <w:rPr>
          <w:ins w:id="10379" w:author="Bruno Landais" w:date="2021-09-15T16:56:00Z"/>
        </w:rPr>
      </w:pPr>
      <w:ins w:id="10380" w:author="Bruno Landais" w:date="2021-09-15T16:56:00Z">
        <w:r w:rsidRPr="002E5CBA">
          <w:t xml:space="preserve">        '400':</w:t>
        </w:r>
      </w:ins>
    </w:p>
    <w:p w14:paraId="4D5A1E0E" w14:textId="77777777" w:rsidR="007164FA" w:rsidRDefault="007164FA" w:rsidP="007164FA">
      <w:pPr>
        <w:pStyle w:val="PL"/>
        <w:rPr>
          <w:ins w:id="10381" w:author="Bruno Landais" w:date="2021-09-15T17:09:00Z"/>
        </w:rPr>
      </w:pPr>
      <w:ins w:id="10382" w:author="Bruno Landais" w:date="2021-09-15T17:05:00Z">
        <w:r w:rsidRPr="002E5CBA">
          <w:t xml:space="preserve">        </w:t>
        </w:r>
        <w:r>
          <w:t xml:space="preserve">  $ref: </w:t>
        </w:r>
        <w:r w:rsidRPr="00690A26">
          <w:t>'TS29571_CommonData.yaml#/components/</w:t>
        </w:r>
        <w:r>
          <w:t>responses/</w:t>
        </w:r>
      </w:ins>
      <w:ins w:id="10383" w:author="Bruno Landais" w:date="2021-09-15T17:06:00Z">
        <w:r>
          <w:t>400</w:t>
        </w:r>
      </w:ins>
      <w:ins w:id="10384" w:author="Bruno Landais" w:date="2021-09-15T17:05:00Z">
        <w:r>
          <w:t>'</w:t>
        </w:r>
      </w:ins>
    </w:p>
    <w:p w14:paraId="153FD9B7" w14:textId="77777777" w:rsidR="007164FA" w:rsidRPr="002E5CBA" w:rsidRDefault="007164FA" w:rsidP="007164FA">
      <w:pPr>
        <w:pStyle w:val="PL"/>
        <w:rPr>
          <w:ins w:id="10385" w:author="Bruno Landais" w:date="2021-09-15T17:09:00Z"/>
        </w:rPr>
      </w:pPr>
      <w:ins w:id="10386" w:author="Bruno Landais" w:date="2021-09-15T17:09:00Z">
        <w:r w:rsidRPr="002E5CBA">
          <w:t xml:space="preserve">        '40</w:t>
        </w:r>
        <w:r>
          <w:t>1</w:t>
        </w:r>
        <w:r w:rsidRPr="002E5CBA">
          <w:t>':</w:t>
        </w:r>
      </w:ins>
    </w:p>
    <w:p w14:paraId="4D8FFC60" w14:textId="77777777" w:rsidR="007164FA" w:rsidRDefault="007164FA" w:rsidP="007164FA">
      <w:pPr>
        <w:pStyle w:val="PL"/>
        <w:rPr>
          <w:ins w:id="10387" w:author="Bruno Landais" w:date="2021-09-15T17:05:00Z"/>
        </w:rPr>
      </w:pPr>
      <w:ins w:id="10388" w:author="Bruno Landais" w:date="2021-09-15T17:09:00Z">
        <w:r w:rsidRPr="002E5CBA">
          <w:t xml:space="preserve">        </w:t>
        </w:r>
        <w:r>
          <w:t xml:space="preserve">  $ref: </w:t>
        </w:r>
        <w:r w:rsidRPr="00690A26">
          <w:t>'TS29571_CommonData.yaml#/components/</w:t>
        </w:r>
        <w:r>
          <w:t>responses/401'</w:t>
        </w:r>
      </w:ins>
    </w:p>
    <w:p w14:paraId="27D1BFE0" w14:textId="77777777" w:rsidR="007164FA" w:rsidRDefault="007164FA" w:rsidP="007164FA">
      <w:pPr>
        <w:pStyle w:val="PL"/>
        <w:rPr>
          <w:ins w:id="10389" w:author="Bruno Landais" w:date="2021-09-15T17:07:00Z"/>
        </w:rPr>
      </w:pPr>
      <w:ins w:id="10390" w:author="Bruno Landais" w:date="2021-09-15T16:56:00Z">
        <w:r w:rsidRPr="002E5CBA">
          <w:t xml:space="preserve">        '403':</w:t>
        </w:r>
      </w:ins>
    </w:p>
    <w:p w14:paraId="34BAB56A" w14:textId="77777777" w:rsidR="007164FA" w:rsidRPr="002E5CBA" w:rsidRDefault="007164FA" w:rsidP="007164FA">
      <w:pPr>
        <w:pStyle w:val="PL"/>
        <w:rPr>
          <w:ins w:id="10391" w:author="Bruno Landais" w:date="2021-09-15T16:56:00Z"/>
        </w:rPr>
      </w:pPr>
      <w:ins w:id="10392" w:author="Bruno Landais" w:date="2021-09-15T17:07:00Z">
        <w:r w:rsidRPr="002E5CBA">
          <w:t xml:space="preserve">        </w:t>
        </w:r>
        <w:r>
          <w:t xml:space="preserve">  $ref: </w:t>
        </w:r>
        <w:r w:rsidRPr="00690A26">
          <w:t>'TS29571_CommonData.yaml#/components/</w:t>
        </w:r>
        <w:r>
          <w:t>responses/403'</w:t>
        </w:r>
      </w:ins>
    </w:p>
    <w:p w14:paraId="79CE7075" w14:textId="77777777" w:rsidR="007164FA" w:rsidRDefault="007164FA" w:rsidP="007164FA">
      <w:pPr>
        <w:pStyle w:val="PL"/>
        <w:rPr>
          <w:ins w:id="10393" w:author="Bruno Landais" w:date="2021-09-15T17:07:00Z"/>
        </w:rPr>
      </w:pPr>
      <w:ins w:id="10394" w:author="Bruno Landais" w:date="2021-09-15T16:56:00Z">
        <w:r w:rsidRPr="002E5CBA">
          <w:t xml:space="preserve">        '404':</w:t>
        </w:r>
      </w:ins>
    </w:p>
    <w:p w14:paraId="7FBD273F" w14:textId="77777777" w:rsidR="007164FA" w:rsidRPr="002E5CBA" w:rsidRDefault="007164FA" w:rsidP="007164FA">
      <w:pPr>
        <w:pStyle w:val="PL"/>
        <w:rPr>
          <w:ins w:id="10395" w:author="Bruno Landais" w:date="2021-09-15T16:56:00Z"/>
        </w:rPr>
      </w:pPr>
      <w:ins w:id="10396" w:author="Bruno Landais" w:date="2021-09-15T17:07:00Z">
        <w:r w:rsidRPr="002E5CBA">
          <w:t xml:space="preserve">        </w:t>
        </w:r>
        <w:r>
          <w:t xml:space="preserve">  $ref: </w:t>
        </w:r>
        <w:r w:rsidRPr="00690A26">
          <w:t>'TS29571_CommonData.yaml#/components/</w:t>
        </w:r>
        <w:r>
          <w:t>responses/404'</w:t>
        </w:r>
      </w:ins>
    </w:p>
    <w:p w14:paraId="169787B6" w14:textId="77777777" w:rsidR="007164FA" w:rsidRDefault="007164FA" w:rsidP="007164FA">
      <w:pPr>
        <w:pStyle w:val="PL"/>
        <w:rPr>
          <w:ins w:id="10397" w:author="Bruno Landais" w:date="2021-09-15T16:56:00Z"/>
        </w:rPr>
      </w:pPr>
      <w:ins w:id="10398" w:author="Bruno Landais" w:date="2021-09-15T16:56:00Z">
        <w:r w:rsidRPr="002E5CBA">
          <w:t xml:space="preserve">       </w:t>
        </w:r>
        <w:r>
          <w:t xml:space="preserve"> '411':</w:t>
        </w:r>
      </w:ins>
    </w:p>
    <w:p w14:paraId="4E3E1347" w14:textId="77777777" w:rsidR="007164FA" w:rsidRDefault="007164FA" w:rsidP="007164FA">
      <w:pPr>
        <w:pStyle w:val="PL"/>
        <w:rPr>
          <w:ins w:id="10399" w:author="Bruno Landais" w:date="2021-09-15T16:56:00Z"/>
        </w:rPr>
      </w:pPr>
      <w:ins w:id="10400" w:author="Bruno Landais" w:date="2021-09-15T16:56:00Z">
        <w:r w:rsidRPr="002E5CBA">
          <w:t xml:space="preserve">          </w:t>
        </w:r>
        <w:r w:rsidRPr="001F14B1">
          <w:t>$ref: 'TS29571_CommonDat</w:t>
        </w:r>
        <w:r>
          <w:t>a.yaml#/components/responses/411</w:t>
        </w:r>
        <w:r w:rsidRPr="001F14B1">
          <w:t>'</w:t>
        </w:r>
      </w:ins>
    </w:p>
    <w:p w14:paraId="3E76738B" w14:textId="77777777" w:rsidR="007164FA" w:rsidRDefault="007164FA" w:rsidP="007164FA">
      <w:pPr>
        <w:pStyle w:val="PL"/>
        <w:rPr>
          <w:ins w:id="10401" w:author="Bruno Landais" w:date="2021-09-15T16:56:00Z"/>
        </w:rPr>
      </w:pPr>
      <w:ins w:id="10402" w:author="Bruno Landais" w:date="2021-09-15T16:56:00Z">
        <w:r w:rsidRPr="002E5CBA">
          <w:t xml:space="preserve">       </w:t>
        </w:r>
        <w:r>
          <w:t xml:space="preserve"> '413':</w:t>
        </w:r>
      </w:ins>
    </w:p>
    <w:p w14:paraId="613B72C9" w14:textId="77777777" w:rsidR="007164FA" w:rsidRPr="002E5CBA" w:rsidRDefault="007164FA" w:rsidP="007164FA">
      <w:pPr>
        <w:pStyle w:val="PL"/>
        <w:rPr>
          <w:ins w:id="10403" w:author="Bruno Landais" w:date="2021-09-15T17:07:00Z"/>
        </w:rPr>
      </w:pPr>
      <w:ins w:id="10404" w:author="Bruno Landais" w:date="2021-09-15T17:07:00Z">
        <w:r w:rsidRPr="002E5CBA">
          <w:t xml:space="preserve">        </w:t>
        </w:r>
        <w:r>
          <w:t xml:space="preserve">  $ref: </w:t>
        </w:r>
        <w:r w:rsidRPr="00690A26">
          <w:t>'TS29571_CommonData.yaml#/components/</w:t>
        </w:r>
        <w:r>
          <w:t>responses/413'</w:t>
        </w:r>
      </w:ins>
    </w:p>
    <w:p w14:paraId="40AF7A50" w14:textId="77777777" w:rsidR="007164FA" w:rsidRDefault="007164FA" w:rsidP="007164FA">
      <w:pPr>
        <w:pStyle w:val="PL"/>
        <w:rPr>
          <w:ins w:id="10405" w:author="Bruno Landais" w:date="2021-09-15T16:56:00Z"/>
        </w:rPr>
      </w:pPr>
      <w:ins w:id="10406" w:author="Bruno Landais" w:date="2021-09-15T16:56:00Z">
        <w:r w:rsidRPr="002E5CBA">
          <w:t xml:space="preserve">       </w:t>
        </w:r>
        <w:r>
          <w:t xml:space="preserve"> '415':</w:t>
        </w:r>
      </w:ins>
    </w:p>
    <w:p w14:paraId="26F41B1E" w14:textId="77777777" w:rsidR="007164FA" w:rsidRPr="002E5CBA" w:rsidRDefault="007164FA" w:rsidP="007164FA">
      <w:pPr>
        <w:pStyle w:val="PL"/>
        <w:rPr>
          <w:ins w:id="10407" w:author="Bruno Landais" w:date="2021-09-15T17:07:00Z"/>
        </w:rPr>
      </w:pPr>
      <w:ins w:id="10408" w:author="Bruno Landais" w:date="2021-09-15T17:07:00Z">
        <w:r w:rsidRPr="002E5CBA">
          <w:t xml:space="preserve">        </w:t>
        </w:r>
        <w:r>
          <w:t xml:space="preserve">  $ref: </w:t>
        </w:r>
        <w:r w:rsidRPr="00690A26">
          <w:t>'TS29571_CommonData.yaml#/components/</w:t>
        </w:r>
        <w:r>
          <w:t>responses/415'</w:t>
        </w:r>
      </w:ins>
    </w:p>
    <w:p w14:paraId="7DC10F62" w14:textId="77777777" w:rsidR="007164FA" w:rsidRDefault="007164FA" w:rsidP="007164FA">
      <w:pPr>
        <w:pStyle w:val="PL"/>
        <w:rPr>
          <w:ins w:id="10409" w:author="Bruno Landais" w:date="2021-09-15T16:56:00Z"/>
        </w:rPr>
      </w:pPr>
      <w:ins w:id="10410" w:author="Bruno Landais" w:date="2021-09-15T16:56:00Z">
        <w:r w:rsidRPr="002E5CBA">
          <w:t xml:space="preserve">       </w:t>
        </w:r>
        <w:r>
          <w:t xml:space="preserve"> '429':</w:t>
        </w:r>
      </w:ins>
    </w:p>
    <w:p w14:paraId="7278195C" w14:textId="77777777" w:rsidR="007164FA" w:rsidRPr="002E5CBA" w:rsidRDefault="007164FA" w:rsidP="007164FA">
      <w:pPr>
        <w:pStyle w:val="PL"/>
        <w:rPr>
          <w:ins w:id="10411" w:author="Bruno Landais" w:date="2021-09-15T17:07:00Z"/>
        </w:rPr>
      </w:pPr>
      <w:ins w:id="10412" w:author="Bruno Landais" w:date="2021-09-15T17:07:00Z">
        <w:r w:rsidRPr="002E5CBA">
          <w:t xml:space="preserve">        </w:t>
        </w:r>
        <w:r>
          <w:t xml:space="preserve">  $ref: </w:t>
        </w:r>
        <w:r w:rsidRPr="00690A26">
          <w:t>'TS29571_CommonData.yaml#/components/</w:t>
        </w:r>
        <w:r>
          <w:t>responses/429'</w:t>
        </w:r>
      </w:ins>
    </w:p>
    <w:p w14:paraId="0471DAE2" w14:textId="77777777" w:rsidR="007164FA" w:rsidRDefault="007164FA" w:rsidP="007164FA">
      <w:pPr>
        <w:pStyle w:val="PL"/>
        <w:rPr>
          <w:ins w:id="10413" w:author="Bruno Landais" w:date="2021-09-15T17:07:00Z"/>
        </w:rPr>
      </w:pPr>
      <w:ins w:id="10414" w:author="Bruno Landais" w:date="2021-09-15T16:56:00Z">
        <w:r w:rsidRPr="002E5CBA">
          <w:t xml:space="preserve">        '500':</w:t>
        </w:r>
      </w:ins>
    </w:p>
    <w:p w14:paraId="1EE6B857" w14:textId="77777777" w:rsidR="007164FA" w:rsidRPr="002E5CBA" w:rsidRDefault="007164FA" w:rsidP="007164FA">
      <w:pPr>
        <w:pStyle w:val="PL"/>
        <w:rPr>
          <w:ins w:id="10415" w:author="Bruno Landais" w:date="2021-09-15T16:56:00Z"/>
        </w:rPr>
      </w:pPr>
      <w:ins w:id="10416" w:author="Bruno Landais" w:date="2021-09-15T17:07:00Z">
        <w:r w:rsidRPr="002E5CBA">
          <w:t xml:space="preserve">        </w:t>
        </w:r>
        <w:r>
          <w:t xml:space="preserve">  $ref: </w:t>
        </w:r>
        <w:r w:rsidRPr="00690A26">
          <w:t>'TS29571_CommonData.yaml#/components/</w:t>
        </w:r>
        <w:r>
          <w:t>responses/500'</w:t>
        </w:r>
      </w:ins>
    </w:p>
    <w:p w14:paraId="143AA9D7" w14:textId="77777777" w:rsidR="007164FA" w:rsidRDefault="007164FA" w:rsidP="007164FA">
      <w:pPr>
        <w:pStyle w:val="PL"/>
        <w:rPr>
          <w:ins w:id="10417" w:author="Bruno Landais" w:date="2021-09-15T17:10:00Z"/>
        </w:rPr>
      </w:pPr>
      <w:ins w:id="10418" w:author="Bruno Landais" w:date="2021-09-15T17:10:00Z">
        <w:r w:rsidRPr="002E5CBA">
          <w:t xml:space="preserve">        '50</w:t>
        </w:r>
        <w:r>
          <w:t>2</w:t>
        </w:r>
        <w:r w:rsidRPr="002E5CBA">
          <w:t>':</w:t>
        </w:r>
      </w:ins>
    </w:p>
    <w:p w14:paraId="2992547B" w14:textId="77777777" w:rsidR="007164FA" w:rsidRPr="002E5CBA" w:rsidRDefault="007164FA" w:rsidP="007164FA">
      <w:pPr>
        <w:pStyle w:val="PL"/>
        <w:rPr>
          <w:ins w:id="10419" w:author="Bruno Landais" w:date="2021-09-15T17:10:00Z"/>
        </w:rPr>
      </w:pPr>
      <w:ins w:id="10420" w:author="Bruno Landais" w:date="2021-09-15T17:10:00Z">
        <w:r w:rsidRPr="002E5CBA">
          <w:t xml:space="preserve">        </w:t>
        </w:r>
        <w:r>
          <w:t xml:space="preserve">  $ref: </w:t>
        </w:r>
        <w:r w:rsidRPr="00690A26">
          <w:t>'TS29571_CommonData.yaml#/components/</w:t>
        </w:r>
        <w:r>
          <w:t>responses/502'</w:t>
        </w:r>
      </w:ins>
    </w:p>
    <w:p w14:paraId="6DBFAF13" w14:textId="77777777" w:rsidR="007164FA" w:rsidRDefault="007164FA" w:rsidP="007164FA">
      <w:pPr>
        <w:pStyle w:val="PL"/>
        <w:rPr>
          <w:ins w:id="10421" w:author="Bruno Landais" w:date="2021-09-15T17:07:00Z"/>
        </w:rPr>
      </w:pPr>
      <w:ins w:id="10422" w:author="Bruno Landais" w:date="2021-09-15T16:56:00Z">
        <w:r w:rsidRPr="002E5CBA">
          <w:t xml:space="preserve">        '503':</w:t>
        </w:r>
      </w:ins>
    </w:p>
    <w:p w14:paraId="6DAC552D" w14:textId="77777777" w:rsidR="007164FA" w:rsidRPr="002E5CBA" w:rsidRDefault="007164FA" w:rsidP="007164FA">
      <w:pPr>
        <w:pStyle w:val="PL"/>
        <w:rPr>
          <w:ins w:id="10423" w:author="Bruno Landais" w:date="2021-09-15T16:56:00Z"/>
        </w:rPr>
      </w:pPr>
      <w:ins w:id="10424" w:author="Bruno Landais" w:date="2021-09-15T17:07:00Z">
        <w:r w:rsidRPr="002E5CBA">
          <w:t xml:space="preserve">        </w:t>
        </w:r>
        <w:r>
          <w:t xml:space="preserve">  $ref: </w:t>
        </w:r>
        <w:r w:rsidRPr="00690A26">
          <w:t>'TS29571_CommonData.yaml#/components/</w:t>
        </w:r>
        <w:r>
          <w:t>responses/503'</w:t>
        </w:r>
      </w:ins>
    </w:p>
    <w:p w14:paraId="074C8122" w14:textId="77777777" w:rsidR="007164FA" w:rsidRDefault="007164FA" w:rsidP="007164FA">
      <w:pPr>
        <w:pStyle w:val="PL"/>
        <w:rPr>
          <w:ins w:id="10425" w:author="Bruno Landais" w:date="2021-09-15T16:56:00Z"/>
        </w:rPr>
      </w:pPr>
      <w:ins w:id="10426" w:author="Bruno Landais" w:date="2021-09-15T16:56:00Z">
        <w:r w:rsidRPr="002E5CBA">
          <w:t xml:space="preserve">        default:</w:t>
        </w:r>
      </w:ins>
    </w:p>
    <w:p w14:paraId="1D02AA7A" w14:textId="77777777" w:rsidR="007164FA" w:rsidRPr="002E5CBA" w:rsidRDefault="007164FA" w:rsidP="007164FA">
      <w:pPr>
        <w:pStyle w:val="PL"/>
        <w:rPr>
          <w:ins w:id="10427" w:author="Bruno Landais" w:date="2021-09-15T16:56:00Z"/>
        </w:rPr>
      </w:pPr>
      <w:ins w:id="10428" w:author="Bruno Landais" w:date="2021-09-15T16:56:00Z">
        <w:r w:rsidRPr="002E5CBA">
          <w:t xml:space="preserve">          </w:t>
        </w:r>
        <w:r w:rsidRPr="001F14B1">
          <w:t>$ref: 'TS29571_CommonDat</w:t>
        </w:r>
        <w:r>
          <w:t>a.yaml#/components/responses/default</w:t>
        </w:r>
        <w:r w:rsidRPr="001F14B1">
          <w:t>'</w:t>
        </w:r>
      </w:ins>
    </w:p>
    <w:p w14:paraId="5F2F02F4" w14:textId="77777777" w:rsidR="007164FA" w:rsidRDefault="007164FA" w:rsidP="000012F2">
      <w:pPr>
        <w:pStyle w:val="PL"/>
        <w:rPr>
          <w:ins w:id="10429" w:author="Rapporteur" w:date="2021-10-19T15:18:00Z"/>
        </w:rPr>
      </w:pPr>
    </w:p>
    <w:p w14:paraId="4C06E5FC" w14:textId="77777777" w:rsidR="0060132E" w:rsidRPr="00FC6032" w:rsidRDefault="0060132E" w:rsidP="0060132E">
      <w:pPr>
        <w:pStyle w:val="PL"/>
        <w:rPr>
          <w:lang w:val="fr-FR"/>
        </w:rPr>
      </w:pPr>
      <w:ins w:id="10430" w:author="Bruno Landais" w:date="2021-09-15T16:55:00Z">
        <w:r>
          <w:lastRenderedPageBreak/>
          <w:t xml:space="preserve">  </w:t>
        </w:r>
        <w:r w:rsidRPr="00FC6032">
          <w:rPr>
            <w:lang w:val="fr-FR"/>
          </w:rPr>
          <w:t>/mbs-sessions</w:t>
        </w:r>
      </w:ins>
      <w:ins w:id="10431" w:author="Bruno Landais" w:date="2021-09-16T11:38:00Z">
        <w:r w:rsidRPr="00FC6032">
          <w:rPr>
            <w:lang w:val="fr-FR"/>
          </w:rPr>
          <w:t>/contexts/</w:t>
        </w:r>
      </w:ins>
      <w:ins w:id="10432" w:author="Bruno Landais" w:date="2021-09-16T16:18:00Z">
        <w:r>
          <w:rPr>
            <w:lang w:val="fr-FR"/>
          </w:rPr>
          <w:t>subscriptions</w:t>
        </w:r>
      </w:ins>
      <w:ins w:id="10433" w:author="Bruno Landais" w:date="2021-09-15T16:55:00Z">
        <w:r w:rsidRPr="00FC6032">
          <w:rPr>
            <w:lang w:val="fr-FR"/>
          </w:rPr>
          <w:t>:</w:t>
        </w:r>
      </w:ins>
    </w:p>
    <w:p w14:paraId="3FB1CA0A" w14:textId="77777777" w:rsidR="0060132E" w:rsidRPr="00FC6032" w:rsidRDefault="0060132E" w:rsidP="0060132E">
      <w:pPr>
        <w:pStyle w:val="PL"/>
        <w:rPr>
          <w:ins w:id="10434" w:author="Bruno Landais" w:date="2021-09-15T16:56:00Z"/>
          <w:lang w:val="fr-FR"/>
        </w:rPr>
      </w:pPr>
      <w:ins w:id="10435" w:author="Bruno Landais" w:date="2021-09-15T16:56:00Z">
        <w:r w:rsidRPr="00FC6032">
          <w:rPr>
            <w:lang w:val="fr-FR"/>
          </w:rPr>
          <w:t xml:space="preserve">    post:</w:t>
        </w:r>
      </w:ins>
    </w:p>
    <w:p w14:paraId="22A0C524" w14:textId="77777777" w:rsidR="0060132E" w:rsidRPr="002E5CBA" w:rsidRDefault="0060132E" w:rsidP="0060132E">
      <w:pPr>
        <w:pStyle w:val="PL"/>
        <w:rPr>
          <w:ins w:id="10436" w:author="Bruno Landais" w:date="2021-09-15T16:56:00Z"/>
        </w:rPr>
      </w:pPr>
      <w:ins w:id="10437" w:author="Bruno Landais" w:date="2021-09-15T16:56:00Z">
        <w:r w:rsidRPr="002472FC">
          <w:rPr>
            <w:lang w:val="fr-FR"/>
          </w:rPr>
          <w:t xml:space="preserve">      </w:t>
        </w:r>
        <w:r w:rsidRPr="002E5CBA">
          <w:t xml:space="preserve">summary:  </w:t>
        </w:r>
      </w:ins>
      <w:ins w:id="10438" w:author="Bruno Landais" w:date="2021-09-16T16:18:00Z">
        <w:r>
          <w:t>ContextStatusSubscribe</w:t>
        </w:r>
      </w:ins>
      <w:ins w:id="10439" w:author="Bruno Landais" w:date="2021-09-17T10:55:00Z">
        <w:r>
          <w:t xml:space="preserve"> creating a subscription</w:t>
        </w:r>
      </w:ins>
      <w:ins w:id="10440" w:author="Bruno Landais" w:date="2021-09-15T16:56:00Z">
        <w:r w:rsidRPr="002E5CBA">
          <w:t xml:space="preserve"> </w:t>
        </w:r>
      </w:ins>
    </w:p>
    <w:p w14:paraId="0CB7B1F3" w14:textId="77777777" w:rsidR="0060132E" w:rsidRPr="002E5CBA" w:rsidRDefault="0060132E" w:rsidP="0060132E">
      <w:pPr>
        <w:pStyle w:val="PL"/>
        <w:rPr>
          <w:ins w:id="10441" w:author="Bruno Landais" w:date="2021-09-15T16:56:00Z"/>
        </w:rPr>
      </w:pPr>
      <w:ins w:id="10442" w:author="Bruno Landais" w:date="2021-09-15T16:56:00Z">
        <w:r w:rsidRPr="002E5CBA">
          <w:t xml:space="preserve">      tags:</w:t>
        </w:r>
      </w:ins>
    </w:p>
    <w:p w14:paraId="7E326FC5" w14:textId="77777777" w:rsidR="0060132E" w:rsidRPr="002E5CBA" w:rsidRDefault="0060132E" w:rsidP="0060132E">
      <w:pPr>
        <w:pStyle w:val="PL"/>
        <w:rPr>
          <w:ins w:id="10443" w:author="Bruno Landais" w:date="2021-09-15T16:56:00Z"/>
        </w:rPr>
      </w:pPr>
      <w:ins w:id="10444" w:author="Bruno Landais" w:date="2021-09-15T16:56:00Z">
        <w:r w:rsidRPr="002E5CBA">
          <w:t xml:space="preserve">        - </w:t>
        </w:r>
      </w:ins>
      <w:ins w:id="10445" w:author="Bruno Landais" w:date="2021-09-16T16:18:00Z">
        <w:r>
          <w:t>Subscriptions collection for MBS contexts</w:t>
        </w:r>
      </w:ins>
    </w:p>
    <w:p w14:paraId="6FF6D71E" w14:textId="77777777" w:rsidR="0060132E" w:rsidRDefault="0060132E" w:rsidP="0060132E">
      <w:pPr>
        <w:pStyle w:val="PL"/>
        <w:rPr>
          <w:ins w:id="10446" w:author="Bruno Landais" w:date="2021-09-15T16:56:00Z"/>
        </w:rPr>
      </w:pPr>
      <w:ins w:id="10447" w:author="Bruno Landais" w:date="2021-09-15T16:56:00Z">
        <w:r w:rsidRPr="002E5CBA">
          <w:t xml:space="preserve">      operationId: </w:t>
        </w:r>
      </w:ins>
      <w:ins w:id="10448" w:author="Bruno Landais" w:date="2021-09-16T16:19:00Z">
        <w:r>
          <w:t>ContextStatusSubscribe</w:t>
        </w:r>
      </w:ins>
    </w:p>
    <w:p w14:paraId="6BA79228" w14:textId="77777777" w:rsidR="0060132E" w:rsidRPr="002E5CBA" w:rsidRDefault="0060132E" w:rsidP="0060132E">
      <w:pPr>
        <w:pStyle w:val="PL"/>
        <w:rPr>
          <w:ins w:id="10449" w:author="Bruno Landais" w:date="2021-09-15T16:56:00Z"/>
        </w:rPr>
      </w:pPr>
      <w:ins w:id="10450" w:author="Bruno Landais" w:date="2021-09-15T16:56:00Z">
        <w:r w:rsidRPr="002E5CBA">
          <w:t xml:space="preserve">      requestBody:</w:t>
        </w:r>
      </w:ins>
    </w:p>
    <w:p w14:paraId="169EF6E7" w14:textId="77777777" w:rsidR="0060132E" w:rsidRPr="002E5CBA" w:rsidRDefault="0060132E" w:rsidP="0060132E">
      <w:pPr>
        <w:pStyle w:val="PL"/>
        <w:rPr>
          <w:ins w:id="10451" w:author="Bruno Landais" w:date="2021-09-15T16:56:00Z"/>
        </w:rPr>
      </w:pPr>
      <w:ins w:id="10452" w:author="Bruno Landais" w:date="2021-09-15T16:56:00Z">
        <w:r w:rsidRPr="002E5CBA">
          <w:t xml:space="preserve">        description: </w:t>
        </w:r>
      </w:ins>
      <w:ins w:id="10453" w:author="Bruno Landais" w:date="2021-09-16T11:40:00Z">
        <w:r>
          <w:t xml:space="preserve">Data within the </w:t>
        </w:r>
      </w:ins>
      <w:ins w:id="10454" w:author="Bruno Landais" w:date="2021-09-16T16:19:00Z">
        <w:r>
          <w:t>ContextStatusSubscribe</w:t>
        </w:r>
      </w:ins>
      <w:ins w:id="10455" w:author="Bruno Landais" w:date="2021-09-16T11:40:00Z">
        <w:r>
          <w:t xml:space="preserve"> Request</w:t>
        </w:r>
      </w:ins>
    </w:p>
    <w:p w14:paraId="6B72C4D2" w14:textId="77777777" w:rsidR="0060132E" w:rsidRPr="002E5CBA" w:rsidRDefault="0060132E" w:rsidP="0060132E">
      <w:pPr>
        <w:pStyle w:val="PL"/>
        <w:rPr>
          <w:ins w:id="10456" w:author="Bruno Landais" w:date="2021-09-15T16:56:00Z"/>
        </w:rPr>
      </w:pPr>
      <w:ins w:id="10457" w:author="Bruno Landais" w:date="2021-09-15T16:56:00Z">
        <w:r w:rsidRPr="002E5CBA">
          <w:t xml:space="preserve">        required: true</w:t>
        </w:r>
      </w:ins>
    </w:p>
    <w:p w14:paraId="2CF5A261" w14:textId="77777777" w:rsidR="0060132E" w:rsidRPr="002E5CBA" w:rsidRDefault="0060132E" w:rsidP="0060132E">
      <w:pPr>
        <w:pStyle w:val="PL"/>
        <w:rPr>
          <w:ins w:id="10458" w:author="Bruno Landais" w:date="2021-09-15T16:56:00Z"/>
        </w:rPr>
      </w:pPr>
      <w:ins w:id="10459" w:author="Bruno Landais" w:date="2021-09-15T16:56:00Z">
        <w:r w:rsidRPr="002E5CBA">
          <w:t xml:space="preserve">        content:</w:t>
        </w:r>
      </w:ins>
    </w:p>
    <w:p w14:paraId="666320E7" w14:textId="77777777" w:rsidR="0060132E" w:rsidRPr="002E5CBA" w:rsidRDefault="0060132E" w:rsidP="0060132E">
      <w:pPr>
        <w:pStyle w:val="PL"/>
        <w:rPr>
          <w:ins w:id="10460" w:author="Bruno Landais" w:date="2021-09-15T16:59:00Z"/>
        </w:rPr>
      </w:pPr>
      <w:ins w:id="10461" w:author="Bruno Landais" w:date="2021-09-15T16:59:00Z">
        <w:r w:rsidRPr="002E5CBA">
          <w:t xml:space="preserve">          application/json:</w:t>
        </w:r>
      </w:ins>
      <w:ins w:id="10462" w:author="Bruno Landais" w:date="2021-09-16T11:41:00Z">
        <w:r>
          <w:t xml:space="preserve"> </w:t>
        </w:r>
      </w:ins>
    </w:p>
    <w:p w14:paraId="03F22A91" w14:textId="77777777" w:rsidR="0060132E" w:rsidRPr="002E5CBA" w:rsidRDefault="0060132E" w:rsidP="0060132E">
      <w:pPr>
        <w:pStyle w:val="PL"/>
        <w:rPr>
          <w:ins w:id="10463" w:author="Bruno Landais" w:date="2021-09-15T16:59:00Z"/>
        </w:rPr>
      </w:pPr>
      <w:ins w:id="10464" w:author="Bruno Landais" w:date="2021-09-15T16:59:00Z">
        <w:r w:rsidRPr="002E5CBA">
          <w:t xml:space="preserve">            schema:</w:t>
        </w:r>
      </w:ins>
    </w:p>
    <w:p w14:paraId="7C57BEAF" w14:textId="77777777" w:rsidR="0060132E" w:rsidRDefault="0060132E" w:rsidP="0060132E">
      <w:pPr>
        <w:pStyle w:val="PL"/>
        <w:rPr>
          <w:ins w:id="10465" w:author="Bruno Landais" w:date="2021-09-16T11:41:00Z"/>
        </w:rPr>
      </w:pPr>
      <w:ins w:id="10466" w:author="Bruno Landais" w:date="2021-09-15T16:59:00Z">
        <w:r w:rsidRPr="002E5CBA">
          <w:t xml:space="preserve">              $ref: '#/components/schemas/</w:t>
        </w:r>
      </w:ins>
      <w:ins w:id="10467" w:author="Bruno Landais" w:date="2021-09-16T11:43:00Z">
        <w:r>
          <w:t>Context</w:t>
        </w:r>
      </w:ins>
      <w:ins w:id="10468" w:author="Bruno Landais" w:date="2021-09-16T16:19:00Z">
        <w:r>
          <w:t>StatusSubscr</w:t>
        </w:r>
      </w:ins>
      <w:ins w:id="10469" w:author="Bruno Landais" w:date="2021-09-16T16:20:00Z">
        <w:r>
          <w:t>ibe</w:t>
        </w:r>
      </w:ins>
      <w:ins w:id="10470" w:author="Bruno Landais" w:date="2021-09-15T17:02:00Z">
        <w:r>
          <w:t>ReqData</w:t>
        </w:r>
      </w:ins>
      <w:ins w:id="10471" w:author="Bruno Landais" w:date="2021-09-15T16:59:00Z">
        <w:r w:rsidRPr="002E5CBA">
          <w:t>'</w:t>
        </w:r>
      </w:ins>
    </w:p>
    <w:p w14:paraId="4D3B40C0" w14:textId="77777777" w:rsidR="0060132E" w:rsidRPr="002E5CBA" w:rsidRDefault="0060132E" w:rsidP="0060132E">
      <w:pPr>
        <w:pStyle w:val="PL"/>
        <w:rPr>
          <w:ins w:id="10472" w:author="Bruno Landais" w:date="2021-09-15T16:56:00Z"/>
        </w:rPr>
      </w:pPr>
      <w:ins w:id="10473" w:author="Bruno Landais" w:date="2021-09-15T16:56:00Z">
        <w:r w:rsidRPr="002E5CBA">
          <w:t xml:space="preserve">      responses:</w:t>
        </w:r>
      </w:ins>
    </w:p>
    <w:p w14:paraId="752FE548" w14:textId="77777777" w:rsidR="0060132E" w:rsidRPr="002E5CBA" w:rsidRDefault="0060132E" w:rsidP="0060132E">
      <w:pPr>
        <w:pStyle w:val="PL"/>
        <w:rPr>
          <w:ins w:id="10474" w:author="Bruno Landais" w:date="2021-09-15T16:56:00Z"/>
        </w:rPr>
      </w:pPr>
      <w:ins w:id="10475" w:author="Bruno Landais" w:date="2021-09-15T16:56:00Z">
        <w:r w:rsidRPr="002E5CBA">
          <w:t xml:space="preserve">        '20</w:t>
        </w:r>
      </w:ins>
      <w:ins w:id="10476" w:author="Bruno Landais" w:date="2021-09-16T16:20:00Z">
        <w:r>
          <w:t>1</w:t>
        </w:r>
      </w:ins>
      <w:ins w:id="10477" w:author="Bruno Landais" w:date="2021-09-15T16:56:00Z">
        <w:r w:rsidRPr="002E5CBA">
          <w:t>':</w:t>
        </w:r>
      </w:ins>
    </w:p>
    <w:p w14:paraId="497BEBB3" w14:textId="77777777" w:rsidR="0060132E" w:rsidRPr="002E5CBA" w:rsidRDefault="0060132E" w:rsidP="0060132E">
      <w:pPr>
        <w:pStyle w:val="PL"/>
        <w:rPr>
          <w:ins w:id="10478" w:author="Bruno Landais" w:date="2021-09-15T16:56:00Z"/>
        </w:rPr>
      </w:pPr>
      <w:ins w:id="10479" w:author="Bruno Landais" w:date="2021-09-15T16:56:00Z">
        <w:r w:rsidRPr="002E5CBA">
          <w:t xml:space="preserve">          description: successful </w:t>
        </w:r>
      </w:ins>
      <w:ins w:id="10480" w:author="Bruno Landais" w:date="2021-09-16T16:20:00Z">
        <w:r>
          <w:t>creation of a Context Status Subscription</w:t>
        </w:r>
      </w:ins>
    </w:p>
    <w:p w14:paraId="320E0546" w14:textId="77777777" w:rsidR="0060132E" w:rsidRPr="002E5CBA" w:rsidRDefault="0060132E" w:rsidP="0060132E">
      <w:pPr>
        <w:pStyle w:val="PL"/>
        <w:rPr>
          <w:ins w:id="10481" w:author="Bruno Landais" w:date="2021-09-15T16:56:00Z"/>
        </w:rPr>
      </w:pPr>
      <w:ins w:id="10482" w:author="Bruno Landais" w:date="2021-09-15T16:56:00Z">
        <w:r w:rsidRPr="002E5CBA">
          <w:t xml:space="preserve">          content:</w:t>
        </w:r>
      </w:ins>
    </w:p>
    <w:p w14:paraId="5EED20B3" w14:textId="77777777" w:rsidR="0060132E" w:rsidRPr="002E5CBA" w:rsidRDefault="0060132E" w:rsidP="0060132E">
      <w:pPr>
        <w:pStyle w:val="PL"/>
        <w:rPr>
          <w:ins w:id="10483" w:author="Bruno Landais" w:date="2021-09-15T16:56:00Z"/>
        </w:rPr>
      </w:pPr>
      <w:ins w:id="10484" w:author="Bruno Landais" w:date="2021-09-15T16:56:00Z">
        <w:r w:rsidRPr="002E5CBA">
          <w:t xml:space="preserve">            application/json:</w:t>
        </w:r>
      </w:ins>
      <w:ins w:id="10485" w:author="Bruno Landais" w:date="2021-09-16T11:45:00Z">
        <w:r>
          <w:t xml:space="preserve"> </w:t>
        </w:r>
      </w:ins>
    </w:p>
    <w:p w14:paraId="4A0C5DCD" w14:textId="77777777" w:rsidR="0060132E" w:rsidRPr="002E5CBA" w:rsidRDefault="0060132E" w:rsidP="0060132E">
      <w:pPr>
        <w:pStyle w:val="PL"/>
        <w:rPr>
          <w:ins w:id="10486" w:author="Bruno Landais" w:date="2021-09-15T16:56:00Z"/>
        </w:rPr>
      </w:pPr>
      <w:ins w:id="10487" w:author="Bruno Landais" w:date="2021-09-15T16:56:00Z">
        <w:r w:rsidRPr="002E5CBA">
          <w:t xml:space="preserve">              schema:</w:t>
        </w:r>
      </w:ins>
    </w:p>
    <w:p w14:paraId="57775517" w14:textId="77777777" w:rsidR="0060132E" w:rsidRDefault="0060132E" w:rsidP="0060132E">
      <w:pPr>
        <w:pStyle w:val="PL"/>
        <w:rPr>
          <w:ins w:id="10488" w:author="Bruno Landais" w:date="2021-09-16T11:45:00Z"/>
        </w:rPr>
      </w:pPr>
      <w:ins w:id="10489" w:author="Bruno Landais" w:date="2021-09-15T16:56:00Z">
        <w:r w:rsidRPr="002E5CBA">
          <w:t xml:space="preserve">                $ref: '#/components/schemas/</w:t>
        </w:r>
      </w:ins>
      <w:ins w:id="10490" w:author="Bruno Landais" w:date="2021-09-16T11:46:00Z">
        <w:r>
          <w:t>Context</w:t>
        </w:r>
      </w:ins>
      <w:ins w:id="10491" w:author="Bruno Landais" w:date="2021-09-16T16:20:00Z">
        <w:r>
          <w:t>S</w:t>
        </w:r>
      </w:ins>
      <w:ins w:id="10492" w:author="Bruno Landais" w:date="2021-09-16T16:21:00Z">
        <w:r>
          <w:t>tatusSubscribe</w:t>
        </w:r>
      </w:ins>
      <w:ins w:id="10493" w:author="Bruno Landais" w:date="2021-09-15T17:03:00Z">
        <w:r>
          <w:t>Rsp</w:t>
        </w:r>
      </w:ins>
      <w:ins w:id="10494" w:author="Bruno Landais" w:date="2021-09-15T16:56:00Z">
        <w:r w:rsidRPr="002E5CBA">
          <w:t>Data'</w:t>
        </w:r>
      </w:ins>
    </w:p>
    <w:p w14:paraId="18084879" w14:textId="77777777" w:rsidR="0060132E" w:rsidRDefault="0060132E" w:rsidP="0060132E">
      <w:pPr>
        <w:pStyle w:val="PL"/>
        <w:rPr>
          <w:ins w:id="10495" w:author="Bruno Landais" w:date="2021-09-16T11:47:00Z"/>
        </w:rPr>
      </w:pPr>
      <w:ins w:id="10496" w:author="Bruno Landais" w:date="2021-09-16T11:47:00Z">
        <w:r w:rsidRPr="002E5CBA">
          <w:t xml:space="preserve">        '</w:t>
        </w:r>
        <w:r>
          <w:t>204</w:t>
        </w:r>
        <w:r w:rsidRPr="002E5CBA">
          <w:t>':</w:t>
        </w:r>
      </w:ins>
    </w:p>
    <w:p w14:paraId="10D0F9C4" w14:textId="77777777" w:rsidR="0060132E" w:rsidRPr="002E5CBA" w:rsidRDefault="0060132E" w:rsidP="0060132E">
      <w:pPr>
        <w:pStyle w:val="PL"/>
        <w:rPr>
          <w:ins w:id="10497" w:author="Bruno Landais" w:date="2021-09-16T11:48:00Z"/>
        </w:rPr>
      </w:pPr>
      <w:ins w:id="10498" w:author="Bruno Landais" w:date="2021-09-16T11:48:00Z">
        <w:r w:rsidRPr="002E5CBA">
          <w:t xml:space="preserve">          description: successful </w:t>
        </w:r>
        <w:r>
          <w:t>response without content in the response</w:t>
        </w:r>
      </w:ins>
    </w:p>
    <w:p w14:paraId="3C0A8355" w14:textId="77777777" w:rsidR="0060132E" w:rsidRDefault="0060132E" w:rsidP="0060132E">
      <w:pPr>
        <w:pStyle w:val="PL"/>
        <w:rPr>
          <w:ins w:id="10499" w:author="Bruno Landais" w:date="2021-09-15T16:56:00Z"/>
        </w:rPr>
      </w:pPr>
      <w:ins w:id="10500" w:author="Bruno Landais" w:date="2021-09-15T16:56:00Z">
        <w:r w:rsidRPr="002E5CBA">
          <w:t xml:space="preserve">        '</w:t>
        </w:r>
        <w:r>
          <w:t>307</w:t>
        </w:r>
        <w:r w:rsidRPr="002E5CBA">
          <w:t>':</w:t>
        </w:r>
      </w:ins>
    </w:p>
    <w:p w14:paraId="7A5D3761" w14:textId="77777777" w:rsidR="0060132E" w:rsidRPr="002E5CBA" w:rsidRDefault="0060132E" w:rsidP="0060132E">
      <w:pPr>
        <w:pStyle w:val="PL"/>
        <w:rPr>
          <w:ins w:id="10501" w:author="Bruno Landais" w:date="2021-09-15T16:56:00Z"/>
        </w:rPr>
      </w:pPr>
      <w:ins w:id="10502" w:author="Bruno Landais" w:date="2021-09-15T16:56:00Z">
        <w:r w:rsidRPr="002E5CBA">
          <w:t xml:space="preserve">        </w:t>
        </w:r>
        <w:r>
          <w:t xml:space="preserve">  $ref: </w:t>
        </w:r>
        <w:r w:rsidRPr="00690A26">
          <w:t>'TS29571_CommonData.yaml#/components/</w:t>
        </w:r>
        <w:r>
          <w:t>responses/307'</w:t>
        </w:r>
      </w:ins>
    </w:p>
    <w:p w14:paraId="65228CD5" w14:textId="77777777" w:rsidR="0060132E" w:rsidRDefault="0060132E" w:rsidP="0060132E">
      <w:pPr>
        <w:pStyle w:val="PL"/>
        <w:rPr>
          <w:ins w:id="10503" w:author="Bruno Landais" w:date="2021-09-15T16:56:00Z"/>
        </w:rPr>
      </w:pPr>
      <w:ins w:id="10504" w:author="Bruno Landais" w:date="2021-09-15T16:56:00Z">
        <w:r w:rsidRPr="00046E6A">
          <w:t xml:space="preserve">        '308':</w:t>
        </w:r>
      </w:ins>
    </w:p>
    <w:p w14:paraId="7981A64F" w14:textId="77777777" w:rsidR="0060132E" w:rsidRDefault="0060132E" w:rsidP="0060132E">
      <w:pPr>
        <w:pStyle w:val="PL"/>
        <w:rPr>
          <w:ins w:id="10505" w:author="Bruno Landais" w:date="2021-09-15T16:56:00Z"/>
        </w:rPr>
      </w:pPr>
      <w:ins w:id="10506" w:author="Bruno Landais" w:date="2021-09-15T16:56:00Z">
        <w:r w:rsidRPr="002E5CBA">
          <w:t xml:space="preserve">        </w:t>
        </w:r>
        <w:r>
          <w:t xml:space="preserve">  $ref: </w:t>
        </w:r>
        <w:r w:rsidRPr="00690A26">
          <w:t>'TS29571_CommonData.yaml#/components/</w:t>
        </w:r>
        <w:r>
          <w:t>responses/308'</w:t>
        </w:r>
      </w:ins>
    </w:p>
    <w:p w14:paraId="7DD62A38" w14:textId="77777777" w:rsidR="0060132E" w:rsidRPr="002E5CBA" w:rsidRDefault="0060132E" w:rsidP="0060132E">
      <w:pPr>
        <w:pStyle w:val="PL"/>
        <w:rPr>
          <w:ins w:id="10507" w:author="Bruno Landais" w:date="2021-09-15T16:56:00Z"/>
        </w:rPr>
      </w:pPr>
      <w:ins w:id="10508" w:author="Bruno Landais" w:date="2021-09-15T16:56:00Z">
        <w:r w:rsidRPr="002E5CBA">
          <w:t xml:space="preserve">        '400':</w:t>
        </w:r>
      </w:ins>
    </w:p>
    <w:p w14:paraId="1C1E9A8F" w14:textId="77777777" w:rsidR="0060132E" w:rsidRDefault="0060132E" w:rsidP="0060132E">
      <w:pPr>
        <w:pStyle w:val="PL"/>
        <w:rPr>
          <w:ins w:id="10509" w:author="Bruno Landais" w:date="2021-09-15T17:09:00Z"/>
        </w:rPr>
      </w:pPr>
      <w:ins w:id="10510" w:author="Bruno Landais" w:date="2021-09-15T17:05:00Z">
        <w:r w:rsidRPr="002E5CBA">
          <w:t xml:space="preserve">        </w:t>
        </w:r>
        <w:r>
          <w:t xml:space="preserve">  $ref: </w:t>
        </w:r>
        <w:r w:rsidRPr="00690A26">
          <w:t>'TS29571_CommonData.yaml#/components/</w:t>
        </w:r>
        <w:r>
          <w:t>responses/</w:t>
        </w:r>
      </w:ins>
      <w:ins w:id="10511" w:author="Bruno Landais" w:date="2021-09-15T17:06:00Z">
        <w:r>
          <w:t>400</w:t>
        </w:r>
      </w:ins>
      <w:ins w:id="10512" w:author="Bruno Landais" w:date="2021-09-15T17:05:00Z">
        <w:r>
          <w:t>'</w:t>
        </w:r>
      </w:ins>
    </w:p>
    <w:p w14:paraId="5D1C2F4C" w14:textId="77777777" w:rsidR="0060132E" w:rsidRPr="002E5CBA" w:rsidRDefault="0060132E" w:rsidP="0060132E">
      <w:pPr>
        <w:pStyle w:val="PL"/>
        <w:rPr>
          <w:ins w:id="10513" w:author="Bruno Landais" w:date="2021-09-15T17:09:00Z"/>
        </w:rPr>
      </w:pPr>
      <w:ins w:id="10514" w:author="Bruno Landais" w:date="2021-09-15T17:09:00Z">
        <w:r w:rsidRPr="002E5CBA">
          <w:t xml:space="preserve">        '40</w:t>
        </w:r>
        <w:r>
          <w:t>1</w:t>
        </w:r>
        <w:r w:rsidRPr="002E5CBA">
          <w:t>':</w:t>
        </w:r>
      </w:ins>
    </w:p>
    <w:p w14:paraId="1D4F5E2A" w14:textId="77777777" w:rsidR="0060132E" w:rsidRDefault="0060132E" w:rsidP="0060132E">
      <w:pPr>
        <w:pStyle w:val="PL"/>
        <w:rPr>
          <w:ins w:id="10515" w:author="Bruno Landais" w:date="2021-09-15T17:05:00Z"/>
        </w:rPr>
      </w:pPr>
      <w:ins w:id="10516" w:author="Bruno Landais" w:date="2021-09-15T17:09:00Z">
        <w:r w:rsidRPr="002E5CBA">
          <w:t xml:space="preserve">        </w:t>
        </w:r>
        <w:r>
          <w:t xml:space="preserve">  $ref: </w:t>
        </w:r>
        <w:r w:rsidRPr="00690A26">
          <w:t>'TS29571_CommonData.yaml#/components/</w:t>
        </w:r>
        <w:r>
          <w:t>responses/401'</w:t>
        </w:r>
      </w:ins>
    </w:p>
    <w:p w14:paraId="08DC25C9" w14:textId="77777777" w:rsidR="0060132E" w:rsidRDefault="0060132E" w:rsidP="0060132E">
      <w:pPr>
        <w:pStyle w:val="PL"/>
        <w:rPr>
          <w:ins w:id="10517" w:author="Bruno Landais" w:date="2021-09-15T17:07:00Z"/>
        </w:rPr>
      </w:pPr>
      <w:ins w:id="10518" w:author="Bruno Landais" w:date="2021-09-15T16:56:00Z">
        <w:r w:rsidRPr="002E5CBA">
          <w:t xml:space="preserve">        '403':</w:t>
        </w:r>
      </w:ins>
    </w:p>
    <w:p w14:paraId="00A2502A" w14:textId="77777777" w:rsidR="0060132E" w:rsidRPr="002E5CBA" w:rsidRDefault="0060132E" w:rsidP="0060132E">
      <w:pPr>
        <w:pStyle w:val="PL"/>
        <w:rPr>
          <w:ins w:id="10519" w:author="Bruno Landais" w:date="2021-09-15T16:56:00Z"/>
        </w:rPr>
      </w:pPr>
      <w:ins w:id="10520" w:author="Bruno Landais" w:date="2021-09-15T17:07:00Z">
        <w:r w:rsidRPr="002E5CBA">
          <w:t xml:space="preserve">        </w:t>
        </w:r>
        <w:r>
          <w:t xml:space="preserve">  $ref: </w:t>
        </w:r>
        <w:r w:rsidRPr="00690A26">
          <w:t>'TS29571_CommonData.yaml#/components/</w:t>
        </w:r>
        <w:r>
          <w:t>responses/403'</w:t>
        </w:r>
      </w:ins>
    </w:p>
    <w:p w14:paraId="6DE9FAF3" w14:textId="77777777" w:rsidR="0060132E" w:rsidRDefault="0060132E" w:rsidP="0060132E">
      <w:pPr>
        <w:pStyle w:val="PL"/>
        <w:rPr>
          <w:ins w:id="10521" w:author="Bruno Landais" w:date="2021-09-15T17:07:00Z"/>
        </w:rPr>
      </w:pPr>
      <w:ins w:id="10522" w:author="Bruno Landais" w:date="2021-09-15T16:56:00Z">
        <w:r w:rsidRPr="002E5CBA">
          <w:t xml:space="preserve">        '404':</w:t>
        </w:r>
      </w:ins>
    </w:p>
    <w:p w14:paraId="444D361D" w14:textId="77777777" w:rsidR="0060132E" w:rsidRPr="002E5CBA" w:rsidRDefault="0060132E" w:rsidP="0060132E">
      <w:pPr>
        <w:pStyle w:val="PL"/>
        <w:rPr>
          <w:ins w:id="10523" w:author="Bruno Landais" w:date="2021-09-15T16:56:00Z"/>
        </w:rPr>
      </w:pPr>
      <w:ins w:id="10524" w:author="Bruno Landais" w:date="2021-09-15T17:07:00Z">
        <w:r w:rsidRPr="002E5CBA">
          <w:t xml:space="preserve">        </w:t>
        </w:r>
        <w:r>
          <w:t xml:space="preserve">  $ref: </w:t>
        </w:r>
        <w:r w:rsidRPr="00690A26">
          <w:t>'TS29571_CommonData.yaml#/components/</w:t>
        </w:r>
        <w:r>
          <w:t>responses/404'</w:t>
        </w:r>
      </w:ins>
    </w:p>
    <w:p w14:paraId="6121C2E3" w14:textId="77777777" w:rsidR="0060132E" w:rsidRDefault="0060132E" w:rsidP="0060132E">
      <w:pPr>
        <w:pStyle w:val="PL"/>
        <w:rPr>
          <w:ins w:id="10525" w:author="Bruno Landais" w:date="2021-09-15T16:56:00Z"/>
        </w:rPr>
      </w:pPr>
      <w:ins w:id="10526" w:author="Bruno Landais" w:date="2021-09-15T16:56:00Z">
        <w:r w:rsidRPr="002E5CBA">
          <w:t xml:space="preserve">       </w:t>
        </w:r>
        <w:r>
          <w:t xml:space="preserve"> '411':</w:t>
        </w:r>
      </w:ins>
    </w:p>
    <w:p w14:paraId="673E5BD3" w14:textId="77777777" w:rsidR="0060132E" w:rsidRDefault="0060132E" w:rsidP="0060132E">
      <w:pPr>
        <w:pStyle w:val="PL"/>
        <w:rPr>
          <w:ins w:id="10527" w:author="Bruno Landais" w:date="2021-09-15T16:56:00Z"/>
        </w:rPr>
      </w:pPr>
      <w:ins w:id="10528" w:author="Bruno Landais" w:date="2021-09-15T16:56:00Z">
        <w:r w:rsidRPr="002E5CBA">
          <w:t xml:space="preserve">          </w:t>
        </w:r>
        <w:r w:rsidRPr="001F14B1">
          <w:t>$ref: 'TS29571_CommonDat</w:t>
        </w:r>
        <w:r>
          <w:t>a.yaml#/components/responses/411</w:t>
        </w:r>
        <w:r w:rsidRPr="001F14B1">
          <w:t>'</w:t>
        </w:r>
      </w:ins>
    </w:p>
    <w:p w14:paraId="5E5593EE" w14:textId="77777777" w:rsidR="0060132E" w:rsidRDefault="0060132E" w:rsidP="0060132E">
      <w:pPr>
        <w:pStyle w:val="PL"/>
        <w:rPr>
          <w:ins w:id="10529" w:author="Bruno Landais" w:date="2021-09-15T16:56:00Z"/>
        </w:rPr>
      </w:pPr>
      <w:ins w:id="10530" w:author="Bruno Landais" w:date="2021-09-15T16:56:00Z">
        <w:r w:rsidRPr="002E5CBA">
          <w:t xml:space="preserve">       </w:t>
        </w:r>
        <w:r>
          <w:t xml:space="preserve"> '413':</w:t>
        </w:r>
      </w:ins>
    </w:p>
    <w:p w14:paraId="1418E8FB" w14:textId="77777777" w:rsidR="0060132E" w:rsidRPr="002E5CBA" w:rsidRDefault="0060132E" w:rsidP="0060132E">
      <w:pPr>
        <w:pStyle w:val="PL"/>
        <w:rPr>
          <w:ins w:id="10531" w:author="Bruno Landais" w:date="2021-09-15T17:07:00Z"/>
        </w:rPr>
      </w:pPr>
      <w:ins w:id="10532" w:author="Bruno Landais" w:date="2021-09-15T17:07:00Z">
        <w:r w:rsidRPr="002E5CBA">
          <w:t xml:space="preserve">        </w:t>
        </w:r>
        <w:r>
          <w:t xml:space="preserve">  $ref: </w:t>
        </w:r>
        <w:r w:rsidRPr="00690A26">
          <w:t>'TS29571_CommonData.yaml#/components/</w:t>
        </w:r>
        <w:r>
          <w:t>responses/413'</w:t>
        </w:r>
      </w:ins>
    </w:p>
    <w:p w14:paraId="1AAE9EA8" w14:textId="77777777" w:rsidR="0060132E" w:rsidRDefault="0060132E" w:rsidP="0060132E">
      <w:pPr>
        <w:pStyle w:val="PL"/>
        <w:rPr>
          <w:ins w:id="10533" w:author="Bruno Landais" w:date="2021-09-15T16:56:00Z"/>
        </w:rPr>
      </w:pPr>
      <w:ins w:id="10534" w:author="Bruno Landais" w:date="2021-09-15T16:56:00Z">
        <w:r w:rsidRPr="002E5CBA">
          <w:t xml:space="preserve">       </w:t>
        </w:r>
        <w:r>
          <w:t xml:space="preserve"> '415':</w:t>
        </w:r>
      </w:ins>
    </w:p>
    <w:p w14:paraId="380952B9" w14:textId="77777777" w:rsidR="0060132E" w:rsidRPr="002E5CBA" w:rsidRDefault="0060132E" w:rsidP="0060132E">
      <w:pPr>
        <w:pStyle w:val="PL"/>
        <w:rPr>
          <w:ins w:id="10535" w:author="Bruno Landais" w:date="2021-09-15T17:07:00Z"/>
        </w:rPr>
      </w:pPr>
      <w:ins w:id="10536" w:author="Bruno Landais" w:date="2021-09-15T17:07:00Z">
        <w:r w:rsidRPr="002E5CBA">
          <w:t xml:space="preserve">        </w:t>
        </w:r>
        <w:r>
          <w:t xml:space="preserve">  $ref: </w:t>
        </w:r>
        <w:r w:rsidRPr="00690A26">
          <w:t>'TS29571_CommonData.yaml#/components/</w:t>
        </w:r>
        <w:r>
          <w:t>responses/415'</w:t>
        </w:r>
      </w:ins>
    </w:p>
    <w:p w14:paraId="58B745D1" w14:textId="77777777" w:rsidR="0060132E" w:rsidRDefault="0060132E" w:rsidP="0060132E">
      <w:pPr>
        <w:pStyle w:val="PL"/>
        <w:rPr>
          <w:ins w:id="10537" w:author="Bruno Landais" w:date="2021-09-15T16:56:00Z"/>
        </w:rPr>
      </w:pPr>
      <w:ins w:id="10538" w:author="Bruno Landais" w:date="2021-09-15T16:56:00Z">
        <w:r w:rsidRPr="002E5CBA">
          <w:t xml:space="preserve">       </w:t>
        </w:r>
        <w:r>
          <w:t xml:space="preserve"> '429':</w:t>
        </w:r>
      </w:ins>
    </w:p>
    <w:p w14:paraId="09FE4F20" w14:textId="77777777" w:rsidR="0060132E" w:rsidRPr="002E5CBA" w:rsidRDefault="0060132E" w:rsidP="0060132E">
      <w:pPr>
        <w:pStyle w:val="PL"/>
        <w:rPr>
          <w:ins w:id="10539" w:author="Bruno Landais" w:date="2021-09-15T17:07:00Z"/>
        </w:rPr>
      </w:pPr>
      <w:ins w:id="10540" w:author="Bruno Landais" w:date="2021-09-15T17:07:00Z">
        <w:r w:rsidRPr="002E5CBA">
          <w:t xml:space="preserve">        </w:t>
        </w:r>
        <w:r>
          <w:t xml:space="preserve">  $ref: </w:t>
        </w:r>
        <w:r w:rsidRPr="00690A26">
          <w:t>'TS29571_CommonData.yaml#/components/</w:t>
        </w:r>
        <w:r>
          <w:t>responses/429'</w:t>
        </w:r>
      </w:ins>
    </w:p>
    <w:p w14:paraId="7C2E3D30" w14:textId="77777777" w:rsidR="0060132E" w:rsidRDefault="0060132E" w:rsidP="0060132E">
      <w:pPr>
        <w:pStyle w:val="PL"/>
        <w:rPr>
          <w:ins w:id="10541" w:author="Bruno Landais" w:date="2021-09-15T17:07:00Z"/>
        </w:rPr>
      </w:pPr>
      <w:ins w:id="10542" w:author="Bruno Landais" w:date="2021-09-15T16:56:00Z">
        <w:r w:rsidRPr="002E5CBA">
          <w:t xml:space="preserve">        '500':</w:t>
        </w:r>
      </w:ins>
    </w:p>
    <w:p w14:paraId="14EE4DFB" w14:textId="77777777" w:rsidR="0060132E" w:rsidRPr="002E5CBA" w:rsidRDefault="0060132E" w:rsidP="0060132E">
      <w:pPr>
        <w:pStyle w:val="PL"/>
        <w:rPr>
          <w:ins w:id="10543" w:author="Bruno Landais" w:date="2021-09-15T16:56:00Z"/>
        </w:rPr>
      </w:pPr>
      <w:ins w:id="10544" w:author="Bruno Landais" w:date="2021-09-15T17:07:00Z">
        <w:r w:rsidRPr="002E5CBA">
          <w:t xml:space="preserve">        </w:t>
        </w:r>
        <w:r>
          <w:t xml:space="preserve">  $ref: </w:t>
        </w:r>
        <w:r w:rsidRPr="00690A26">
          <w:t>'TS29571_CommonData.yaml#/components/</w:t>
        </w:r>
        <w:r>
          <w:t>responses/500'</w:t>
        </w:r>
      </w:ins>
    </w:p>
    <w:p w14:paraId="15324D42" w14:textId="77777777" w:rsidR="0060132E" w:rsidRDefault="0060132E" w:rsidP="0060132E">
      <w:pPr>
        <w:pStyle w:val="PL"/>
        <w:rPr>
          <w:ins w:id="10545" w:author="Bruno Landais" w:date="2021-09-15T17:10:00Z"/>
        </w:rPr>
      </w:pPr>
      <w:ins w:id="10546" w:author="Bruno Landais" w:date="2021-09-15T17:10:00Z">
        <w:r w:rsidRPr="002E5CBA">
          <w:t xml:space="preserve">        '50</w:t>
        </w:r>
        <w:r>
          <w:t>2</w:t>
        </w:r>
        <w:r w:rsidRPr="002E5CBA">
          <w:t>':</w:t>
        </w:r>
      </w:ins>
    </w:p>
    <w:p w14:paraId="45CAA3DC" w14:textId="77777777" w:rsidR="0060132E" w:rsidRPr="002E5CBA" w:rsidRDefault="0060132E" w:rsidP="0060132E">
      <w:pPr>
        <w:pStyle w:val="PL"/>
        <w:rPr>
          <w:ins w:id="10547" w:author="Bruno Landais" w:date="2021-09-15T17:10:00Z"/>
        </w:rPr>
      </w:pPr>
      <w:ins w:id="10548" w:author="Bruno Landais" w:date="2021-09-15T17:10:00Z">
        <w:r w:rsidRPr="002E5CBA">
          <w:t xml:space="preserve">        </w:t>
        </w:r>
        <w:r>
          <w:t xml:space="preserve">  $ref: </w:t>
        </w:r>
        <w:r w:rsidRPr="00690A26">
          <w:t>'TS29571_CommonData.yaml#/components/</w:t>
        </w:r>
        <w:r>
          <w:t>responses/502'</w:t>
        </w:r>
      </w:ins>
    </w:p>
    <w:p w14:paraId="09FD0252" w14:textId="77777777" w:rsidR="0060132E" w:rsidRDefault="0060132E" w:rsidP="0060132E">
      <w:pPr>
        <w:pStyle w:val="PL"/>
        <w:rPr>
          <w:ins w:id="10549" w:author="Bruno Landais" w:date="2021-09-15T17:07:00Z"/>
        </w:rPr>
      </w:pPr>
      <w:ins w:id="10550" w:author="Bruno Landais" w:date="2021-09-15T16:56:00Z">
        <w:r w:rsidRPr="002E5CBA">
          <w:t xml:space="preserve">        '503':</w:t>
        </w:r>
      </w:ins>
    </w:p>
    <w:p w14:paraId="4A4EBDA2" w14:textId="77777777" w:rsidR="0060132E" w:rsidRPr="002E5CBA" w:rsidRDefault="0060132E" w:rsidP="0060132E">
      <w:pPr>
        <w:pStyle w:val="PL"/>
        <w:rPr>
          <w:ins w:id="10551" w:author="Bruno Landais" w:date="2021-09-15T16:56:00Z"/>
        </w:rPr>
      </w:pPr>
      <w:ins w:id="10552" w:author="Bruno Landais" w:date="2021-09-15T17:07:00Z">
        <w:r w:rsidRPr="002E5CBA">
          <w:t xml:space="preserve">        </w:t>
        </w:r>
        <w:r>
          <w:t xml:space="preserve">  $ref: </w:t>
        </w:r>
        <w:r w:rsidRPr="00690A26">
          <w:t>'TS29571_CommonData.yaml#/components/</w:t>
        </w:r>
        <w:r>
          <w:t>responses/503'</w:t>
        </w:r>
      </w:ins>
    </w:p>
    <w:p w14:paraId="49CDD262" w14:textId="77777777" w:rsidR="0060132E" w:rsidRDefault="0060132E" w:rsidP="0060132E">
      <w:pPr>
        <w:pStyle w:val="PL"/>
        <w:rPr>
          <w:ins w:id="10553" w:author="Bruno Landais" w:date="2021-09-15T16:56:00Z"/>
        </w:rPr>
      </w:pPr>
      <w:ins w:id="10554" w:author="Bruno Landais" w:date="2021-09-15T16:56:00Z">
        <w:r w:rsidRPr="002E5CBA">
          <w:t xml:space="preserve">        default:</w:t>
        </w:r>
      </w:ins>
    </w:p>
    <w:p w14:paraId="780CCDF8" w14:textId="77777777" w:rsidR="0060132E" w:rsidRDefault="0060132E" w:rsidP="0060132E">
      <w:pPr>
        <w:pStyle w:val="PL"/>
        <w:rPr>
          <w:ins w:id="10555" w:author="Bruno Landais" w:date="2021-09-17T10:53:00Z"/>
        </w:rPr>
      </w:pPr>
      <w:ins w:id="10556" w:author="Bruno Landais" w:date="2021-09-15T16:56:00Z">
        <w:r w:rsidRPr="002E5CBA">
          <w:t xml:space="preserve">          </w:t>
        </w:r>
        <w:r w:rsidRPr="001F14B1">
          <w:t>$ref: 'TS29571_CommonDat</w:t>
        </w:r>
        <w:r>
          <w:t>a.yaml#/components/responses/default</w:t>
        </w:r>
        <w:r w:rsidRPr="001F14B1">
          <w:t>'</w:t>
        </w:r>
      </w:ins>
    </w:p>
    <w:p w14:paraId="1E46912A" w14:textId="77777777" w:rsidR="0060132E" w:rsidRDefault="0060132E" w:rsidP="0060132E">
      <w:pPr>
        <w:pStyle w:val="PL"/>
        <w:rPr>
          <w:ins w:id="10557" w:author="Bruno Landais" w:date="2021-09-17T10:53:00Z"/>
        </w:rPr>
      </w:pPr>
    </w:p>
    <w:p w14:paraId="143BCBA8" w14:textId="25A6DD4B" w:rsidR="0060132E" w:rsidRPr="004D0EEB" w:rsidRDefault="0060132E" w:rsidP="0060132E">
      <w:pPr>
        <w:pStyle w:val="PL"/>
        <w:rPr>
          <w:ins w:id="10558" w:author="Bruno Landais" w:date="2021-09-17T10:53:00Z"/>
        </w:rPr>
      </w:pPr>
      <w:ins w:id="10559" w:author="Bruno Landais" w:date="2021-09-17T10:53:00Z">
        <w:r w:rsidRPr="002472FC">
          <w:t xml:space="preserve">  </w:t>
        </w:r>
        <w:r w:rsidRPr="004D0EEB">
          <w:t>/mbs-sessions/contexts/subscriptions/{subscription</w:t>
        </w:r>
      </w:ins>
      <w:ins w:id="10560" w:author="OpenAPI-fix" w:date="2021-10-20T15:57:00Z">
        <w:r w:rsidR="00823666">
          <w:t>I</w:t>
        </w:r>
      </w:ins>
      <w:ins w:id="10561" w:author="Bruno Landais" w:date="2021-09-17T10:53:00Z">
        <w:r w:rsidRPr="004D0EEB">
          <w:t>d}:</w:t>
        </w:r>
      </w:ins>
    </w:p>
    <w:p w14:paraId="5500A5E0" w14:textId="77777777" w:rsidR="0060132E" w:rsidRPr="00BF5026" w:rsidRDefault="0060132E" w:rsidP="0060132E">
      <w:pPr>
        <w:pStyle w:val="PL"/>
        <w:rPr>
          <w:ins w:id="10562" w:author="Bruno Landais" w:date="2021-09-17T10:53:00Z"/>
        </w:rPr>
      </w:pPr>
      <w:ins w:id="10563" w:author="Bruno Landais" w:date="2021-09-17T10:53:00Z">
        <w:r w:rsidRPr="00BF5026">
          <w:t xml:space="preserve">    </w:t>
        </w:r>
      </w:ins>
      <w:ins w:id="10564" w:author="Bruno Landais" w:date="2021-09-17T11:03:00Z">
        <w:r w:rsidRPr="00BF5026">
          <w:t>patch</w:t>
        </w:r>
      </w:ins>
      <w:ins w:id="10565" w:author="Bruno Landais" w:date="2021-09-17T10:53:00Z">
        <w:r w:rsidRPr="00BF5026">
          <w:t>:</w:t>
        </w:r>
      </w:ins>
    </w:p>
    <w:p w14:paraId="14E864E9" w14:textId="77777777" w:rsidR="0060132E" w:rsidRPr="002E5CBA" w:rsidRDefault="0060132E" w:rsidP="0060132E">
      <w:pPr>
        <w:pStyle w:val="PL"/>
        <w:rPr>
          <w:ins w:id="10566" w:author="Bruno Landais" w:date="2021-09-17T10:53:00Z"/>
        </w:rPr>
      </w:pPr>
      <w:ins w:id="10567" w:author="Bruno Landais" w:date="2021-09-17T10:53:00Z">
        <w:r w:rsidRPr="00BF5026">
          <w:t xml:space="preserve">      </w:t>
        </w:r>
        <w:r w:rsidRPr="002E5CBA">
          <w:t xml:space="preserve">summary:  </w:t>
        </w:r>
        <w:r>
          <w:t>ContextStatusSubscribe</w:t>
        </w:r>
        <w:r w:rsidRPr="002E5CBA">
          <w:t xml:space="preserve"> </w:t>
        </w:r>
      </w:ins>
      <w:ins w:id="10568" w:author="Bruno Landais" w:date="2021-09-17T10:55:00Z">
        <w:r>
          <w:t>modi</w:t>
        </w:r>
      </w:ins>
      <w:ins w:id="10569" w:author="Bruno Landais" w:date="2021-09-17T11:19:00Z">
        <w:r>
          <w:t>f</w:t>
        </w:r>
      </w:ins>
      <w:ins w:id="10570" w:author="Bruno Landais" w:date="2021-09-17T10:55:00Z">
        <w:r>
          <w:t>ying a subscription</w:t>
        </w:r>
      </w:ins>
    </w:p>
    <w:p w14:paraId="3273ECA7" w14:textId="77777777" w:rsidR="0060132E" w:rsidRPr="002E5CBA" w:rsidRDefault="0060132E" w:rsidP="0060132E">
      <w:pPr>
        <w:pStyle w:val="PL"/>
        <w:rPr>
          <w:ins w:id="10571" w:author="Bruno Landais" w:date="2021-09-17T10:53:00Z"/>
        </w:rPr>
      </w:pPr>
      <w:ins w:id="10572" w:author="Bruno Landais" w:date="2021-09-17T10:53:00Z">
        <w:r w:rsidRPr="002E5CBA">
          <w:t xml:space="preserve">      tags:</w:t>
        </w:r>
      </w:ins>
    </w:p>
    <w:p w14:paraId="244A8A60" w14:textId="77777777" w:rsidR="0060132E" w:rsidRPr="002E5CBA" w:rsidRDefault="0060132E" w:rsidP="0060132E">
      <w:pPr>
        <w:pStyle w:val="PL"/>
        <w:rPr>
          <w:ins w:id="10573" w:author="Bruno Landais" w:date="2021-09-17T10:53:00Z"/>
        </w:rPr>
      </w:pPr>
      <w:ins w:id="10574" w:author="Bruno Landais" w:date="2021-09-17T10:53:00Z">
        <w:r w:rsidRPr="002E5CBA">
          <w:t xml:space="preserve">        - </w:t>
        </w:r>
      </w:ins>
      <w:ins w:id="10575" w:author="Bruno Landais" w:date="2021-09-17T11:03:00Z">
        <w:r>
          <w:t xml:space="preserve">Individual </w:t>
        </w:r>
      </w:ins>
      <w:ins w:id="10576" w:author="Bruno Landais" w:date="2021-09-17T10:53:00Z">
        <w:r>
          <w:t xml:space="preserve">Subscription for </w:t>
        </w:r>
      </w:ins>
      <w:ins w:id="10577" w:author="Bruno Landais" w:date="2021-09-17T11:03:00Z">
        <w:r>
          <w:t xml:space="preserve">an </w:t>
        </w:r>
      </w:ins>
      <w:ins w:id="10578" w:author="Bruno Landais" w:date="2021-09-17T10:53:00Z">
        <w:r>
          <w:t>MBS context</w:t>
        </w:r>
      </w:ins>
    </w:p>
    <w:p w14:paraId="5AAB5832" w14:textId="77777777" w:rsidR="0060132E" w:rsidRDefault="0060132E" w:rsidP="0060132E">
      <w:pPr>
        <w:pStyle w:val="PL"/>
        <w:rPr>
          <w:ins w:id="10579" w:author="Bruno Landais" w:date="2021-09-17T11:17:00Z"/>
        </w:rPr>
      </w:pPr>
      <w:ins w:id="10580" w:author="Bruno Landais" w:date="2021-09-17T10:53:00Z">
        <w:r w:rsidRPr="002E5CBA">
          <w:t xml:space="preserve">      operationId: </w:t>
        </w:r>
        <w:r>
          <w:t>ContextStatusSubscribe</w:t>
        </w:r>
      </w:ins>
      <w:ins w:id="10581" w:author="Bruno Landais" w:date="2021-09-17T11:03:00Z">
        <w:r>
          <w:t>Mod</w:t>
        </w:r>
      </w:ins>
    </w:p>
    <w:p w14:paraId="7A634F67" w14:textId="77777777" w:rsidR="0060132E" w:rsidRPr="003B2883" w:rsidRDefault="0060132E" w:rsidP="0060132E">
      <w:pPr>
        <w:pStyle w:val="PL"/>
        <w:rPr>
          <w:ins w:id="10582" w:author="Bruno Landais" w:date="2021-09-17T11:17:00Z"/>
        </w:rPr>
      </w:pPr>
      <w:ins w:id="10583" w:author="Bruno Landais" w:date="2021-09-17T11:17:00Z">
        <w:r w:rsidRPr="003B2883">
          <w:t xml:space="preserve">      parameters:</w:t>
        </w:r>
      </w:ins>
    </w:p>
    <w:p w14:paraId="4EEA0912" w14:textId="77777777" w:rsidR="0060132E" w:rsidRPr="003B2883" w:rsidRDefault="0060132E" w:rsidP="0060132E">
      <w:pPr>
        <w:pStyle w:val="PL"/>
        <w:rPr>
          <w:ins w:id="10584" w:author="Bruno Landais" w:date="2021-09-17T11:17:00Z"/>
        </w:rPr>
      </w:pPr>
      <w:ins w:id="10585" w:author="Bruno Landais" w:date="2021-09-17T11:17:00Z">
        <w:r w:rsidRPr="003B2883">
          <w:t xml:space="preserve">        - name: subscriptionId</w:t>
        </w:r>
      </w:ins>
    </w:p>
    <w:p w14:paraId="036ACBB0" w14:textId="77777777" w:rsidR="0060132E" w:rsidRPr="003B2883" w:rsidRDefault="0060132E" w:rsidP="0060132E">
      <w:pPr>
        <w:pStyle w:val="PL"/>
        <w:rPr>
          <w:ins w:id="10586" w:author="Bruno Landais" w:date="2021-09-17T11:17:00Z"/>
        </w:rPr>
      </w:pPr>
      <w:ins w:id="10587" w:author="Bruno Landais" w:date="2021-09-17T11:17:00Z">
        <w:r w:rsidRPr="003B2883">
          <w:t xml:space="preserve">          in: path</w:t>
        </w:r>
      </w:ins>
    </w:p>
    <w:p w14:paraId="3314D1BD" w14:textId="77777777" w:rsidR="0060132E" w:rsidRPr="003B2883" w:rsidRDefault="0060132E" w:rsidP="0060132E">
      <w:pPr>
        <w:pStyle w:val="PL"/>
        <w:rPr>
          <w:ins w:id="10588" w:author="Bruno Landais" w:date="2021-09-17T11:17:00Z"/>
        </w:rPr>
      </w:pPr>
      <w:ins w:id="10589" w:author="Bruno Landais" w:date="2021-09-17T11:17:00Z">
        <w:r w:rsidRPr="003B2883">
          <w:t xml:space="preserve">          required: true</w:t>
        </w:r>
      </w:ins>
    </w:p>
    <w:p w14:paraId="40BF1F58" w14:textId="77777777" w:rsidR="0060132E" w:rsidRPr="003B2883" w:rsidRDefault="0060132E" w:rsidP="0060132E">
      <w:pPr>
        <w:pStyle w:val="PL"/>
        <w:rPr>
          <w:ins w:id="10590" w:author="Bruno Landais" w:date="2021-09-17T11:17:00Z"/>
        </w:rPr>
      </w:pPr>
      <w:ins w:id="10591" w:author="Bruno Landais" w:date="2021-09-17T11:17:00Z">
        <w:r w:rsidRPr="003B2883">
          <w:t xml:space="preserve">          description: Unique ID of the subscription to be </w:t>
        </w:r>
      </w:ins>
      <w:ins w:id="10592" w:author="Bruno Landais" w:date="2021-09-17T11:20:00Z">
        <w:r>
          <w:t>modified</w:t>
        </w:r>
      </w:ins>
    </w:p>
    <w:p w14:paraId="7F224B15" w14:textId="77777777" w:rsidR="0060132E" w:rsidRPr="003B2883" w:rsidRDefault="0060132E" w:rsidP="0060132E">
      <w:pPr>
        <w:pStyle w:val="PL"/>
        <w:rPr>
          <w:ins w:id="10593" w:author="Bruno Landais" w:date="2021-09-17T11:17:00Z"/>
        </w:rPr>
      </w:pPr>
      <w:ins w:id="10594" w:author="Bruno Landais" w:date="2021-09-17T11:17:00Z">
        <w:r w:rsidRPr="003B2883">
          <w:t xml:space="preserve">          schema:</w:t>
        </w:r>
      </w:ins>
    </w:p>
    <w:p w14:paraId="61A755D8" w14:textId="77777777" w:rsidR="0060132E" w:rsidRDefault="0060132E" w:rsidP="0060132E">
      <w:pPr>
        <w:pStyle w:val="PL"/>
        <w:rPr>
          <w:ins w:id="10595" w:author="Bruno Landais" w:date="2021-09-17T10:53:00Z"/>
        </w:rPr>
      </w:pPr>
      <w:ins w:id="10596" w:author="Bruno Landais" w:date="2021-09-17T11:17:00Z">
        <w:r w:rsidRPr="003B2883">
          <w:t xml:space="preserve">            type: string</w:t>
        </w:r>
      </w:ins>
    </w:p>
    <w:p w14:paraId="6B952AFD" w14:textId="77777777" w:rsidR="0060132E" w:rsidRPr="002E5CBA" w:rsidRDefault="0060132E" w:rsidP="0060132E">
      <w:pPr>
        <w:pStyle w:val="PL"/>
        <w:rPr>
          <w:ins w:id="10597" w:author="Bruno Landais" w:date="2021-09-17T10:53:00Z"/>
        </w:rPr>
      </w:pPr>
      <w:ins w:id="10598" w:author="Bruno Landais" w:date="2021-09-17T10:53:00Z">
        <w:r w:rsidRPr="002E5CBA">
          <w:t xml:space="preserve">      requestBody:</w:t>
        </w:r>
      </w:ins>
    </w:p>
    <w:p w14:paraId="549F1ED9" w14:textId="77777777" w:rsidR="0060132E" w:rsidRPr="002E5CBA" w:rsidRDefault="0060132E" w:rsidP="0060132E">
      <w:pPr>
        <w:pStyle w:val="PL"/>
        <w:rPr>
          <w:ins w:id="10599" w:author="Bruno Landais" w:date="2021-09-17T10:53:00Z"/>
        </w:rPr>
      </w:pPr>
      <w:ins w:id="10600" w:author="Bruno Landais" w:date="2021-09-17T10:53:00Z">
        <w:r w:rsidRPr="002E5CBA">
          <w:t xml:space="preserve">        description: </w:t>
        </w:r>
        <w:r>
          <w:t>Data within the ContextStatusSubscribe Request</w:t>
        </w:r>
      </w:ins>
    </w:p>
    <w:p w14:paraId="776F5D3F" w14:textId="77777777" w:rsidR="0060132E" w:rsidRPr="002E5CBA" w:rsidRDefault="0060132E" w:rsidP="0060132E">
      <w:pPr>
        <w:pStyle w:val="PL"/>
        <w:rPr>
          <w:ins w:id="10601" w:author="Bruno Landais" w:date="2021-09-17T10:53:00Z"/>
        </w:rPr>
      </w:pPr>
      <w:ins w:id="10602" w:author="Bruno Landais" w:date="2021-09-17T10:53:00Z">
        <w:r w:rsidRPr="002E5CBA">
          <w:t xml:space="preserve">        required: true</w:t>
        </w:r>
      </w:ins>
    </w:p>
    <w:p w14:paraId="065921BE" w14:textId="77777777" w:rsidR="0060132E" w:rsidRPr="002E5CBA" w:rsidRDefault="0060132E" w:rsidP="0060132E">
      <w:pPr>
        <w:pStyle w:val="PL"/>
        <w:rPr>
          <w:ins w:id="10603" w:author="Bruno Landais" w:date="2021-09-17T10:53:00Z"/>
        </w:rPr>
      </w:pPr>
      <w:ins w:id="10604" w:author="Bruno Landais" w:date="2021-09-17T10:53:00Z">
        <w:r w:rsidRPr="002E5CBA">
          <w:t xml:space="preserve">        content:</w:t>
        </w:r>
      </w:ins>
    </w:p>
    <w:p w14:paraId="24702036" w14:textId="77777777" w:rsidR="0060132E" w:rsidRDefault="0060132E" w:rsidP="0060132E">
      <w:pPr>
        <w:pStyle w:val="PL"/>
        <w:rPr>
          <w:ins w:id="10605" w:author="Bruno Landais" w:date="2021-09-17T11:07:00Z"/>
        </w:rPr>
      </w:pPr>
      <w:ins w:id="10606" w:author="Bruno Landais" w:date="2021-09-17T11:07:00Z">
        <w:r>
          <w:t xml:space="preserve">          application/json-patch+json:</w:t>
        </w:r>
      </w:ins>
    </w:p>
    <w:p w14:paraId="7C907534" w14:textId="77777777" w:rsidR="0060132E" w:rsidRDefault="0060132E" w:rsidP="0060132E">
      <w:pPr>
        <w:pStyle w:val="PL"/>
        <w:rPr>
          <w:ins w:id="10607" w:author="Bruno Landais" w:date="2021-09-17T11:07:00Z"/>
        </w:rPr>
      </w:pPr>
      <w:ins w:id="10608" w:author="Bruno Landais" w:date="2021-09-17T11:07:00Z">
        <w:r>
          <w:t xml:space="preserve">            schema:</w:t>
        </w:r>
      </w:ins>
    </w:p>
    <w:p w14:paraId="4CED57EE" w14:textId="77777777" w:rsidR="0060132E" w:rsidRDefault="0060132E" w:rsidP="0060132E">
      <w:pPr>
        <w:pStyle w:val="PL"/>
        <w:rPr>
          <w:ins w:id="10609" w:author="Bruno Landais" w:date="2021-09-17T11:07:00Z"/>
        </w:rPr>
      </w:pPr>
      <w:ins w:id="10610" w:author="Bruno Landais" w:date="2021-09-17T11:07:00Z">
        <w:r>
          <w:t xml:space="preserve">              type: array</w:t>
        </w:r>
      </w:ins>
    </w:p>
    <w:p w14:paraId="48533208" w14:textId="77777777" w:rsidR="0060132E" w:rsidRDefault="0060132E" w:rsidP="0060132E">
      <w:pPr>
        <w:pStyle w:val="PL"/>
        <w:rPr>
          <w:ins w:id="10611" w:author="Bruno Landais" w:date="2021-09-17T11:07:00Z"/>
        </w:rPr>
      </w:pPr>
      <w:ins w:id="10612" w:author="Bruno Landais" w:date="2021-09-17T11:07:00Z">
        <w:r>
          <w:t xml:space="preserve">              items:</w:t>
        </w:r>
      </w:ins>
    </w:p>
    <w:p w14:paraId="3AB33E50" w14:textId="77777777" w:rsidR="0060132E" w:rsidRDefault="0060132E" w:rsidP="0060132E">
      <w:pPr>
        <w:pStyle w:val="PL"/>
        <w:rPr>
          <w:ins w:id="10613" w:author="Bruno Landais" w:date="2021-09-17T11:07:00Z"/>
        </w:rPr>
      </w:pPr>
      <w:ins w:id="10614" w:author="Bruno Landais" w:date="2021-09-17T11:07:00Z">
        <w:r>
          <w:t xml:space="preserve">                $ref: 'TS29571_CommonData.yaml#/components/schemas/PatchItem'</w:t>
        </w:r>
      </w:ins>
    </w:p>
    <w:p w14:paraId="096A6200" w14:textId="77777777" w:rsidR="0060132E" w:rsidRDefault="0060132E" w:rsidP="0060132E">
      <w:pPr>
        <w:pStyle w:val="PL"/>
        <w:rPr>
          <w:ins w:id="10615" w:author="Bruno Landais" w:date="2021-09-17T11:07:00Z"/>
          <w:lang w:eastAsia="zh-CN"/>
        </w:rPr>
      </w:pPr>
      <w:ins w:id="10616" w:author="Bruno Landais" w:date="2021-09-17T11:07:00Z">
        <w:r>
          <w:t xml:space="preserve">              </w:t>
        </w:r>
        <w:r>
          <w:rPr>
            <w:lang w:eastAsia="zh-CN"/>
          </w:rPr>
          <w:t>minI</w:t>
        </w:r>
        <w:r>
          <w:t>tems:</w:t>
        </w:r>
        <w:r>
          <w:rPr>
            <w:lang w:eastAsia="zh-CN"/>
          </w:rPr>
          <w:t xml:space="preserve"> 1</w:t>
        </w:r>
      </w:ins>
    </w:p>
    <w:p w14:paraId="513E52CC" w14:textId="77777777" w:rsidR="0060132E" w:rsidRPr="002E5CBA" w:rsidRDefault="0060132E" w:rsidP="0060132E">
      <w:pPr>
        <w:pStyle w:val="PL"/>
        <w:rPr>
          <w:ins w:id="10617" w:author="Bruno Landais" w:date="2021-09-17T10:53:00Z"/>
        </w:rPr>
      </w:pPr>
      <w:ins w:id="10618" w:author="Bruno Landais" w:date="2021-09-17T10:53:00Z">
        <w:r w:rsidRPr="002E5CBA">
          <w:t xml:space="preserve">      responses:</w:t>
        </w:r>
      </w:ins>
    </w:p>
    <w:p w14:paraId="5EFB29CF" w14:textId="77777777" w:rsidR="0060132E" w:rsidRPr="002E5CBA" w:rsidRDefault="0060132E" w:rsidP="0060132E">
      <w:pPr>
        <w:pStyle w:val="PL"/>
        <w:rPr>
          <w:ins w:id="10619" w:author="Bruno Landais" w:date="2021-09-17T10:53:00Z"/>
        </w:rPr>
      </w:pPr>
      <w:ins w:id="10620" w:author="Bruno Landais" w:date="2021-09-17T10:53:00Z">
        <w:r w:rsidRPr="002E5CBA">
          <w:t xml:space="preserve">        '20</w:t>
        </w:r>
      </w:ins>
      <w:ins w:id="10621" w:author="Bruno Landais" w:date="2021-09-17T11:07:00Z">
        <w:r>
          <w:t>0</w:t>
        </w:r>
      </w:ins>
      <w:ins w:id="10622" w:author="Bruno Landais" w:date="2021-09-17T10:53:00Z">
        <w:r w:rsidRPr="002E5CBA">
          <w:t>':</w:t>
        </w:r>
      </w:ins>
    </w:p>
    <w:p w14:paraId="647FD1E6" w14:textId="77777777" w:rsidR="0060132E" w:rsidRPr="002E5CBA" w:rsidRDefault="0060132E" w:rsidP="0060132E">
      <w:pPr>
        <w:pStyle w:val="PL"/>
        <w:rPr>
          <w:ins w:id="10623" w:author="Bruno Landais" w:date="2021-09-17T10:53:00Z"/>
        </w:rPr>
      </w:pPr>
      <w:ins w:id="10624" w:author="Bruno Landais" w:date="2021-09-17T10:53:00Z">
        <w:r w:rsidRPr="002E5CBA">
          <w:t xml:space="preserve">          description: successful </w:t>
        </w:r>
      </w:ins>
      <w:ins w:id="10625" w:author="Bruno Landais" w:date="2021-09-17T11:08:00Z">
        <w:r>
          <w:t>modification</w:t>
        </w:r>
      </w:ins>
      <w:ins w:id="10626" w:author="Bruno Landais" w:date="2021-09-17T10:53:00Z">
        <w:r>
          <w:t xml:space="preserve"> of a Context Status Subscription</w:t>
        </w:r>
      </w:ins>
    </w:p>
    <w:p w14:paraId="16A44D62" w14:textId="77777777" w:rsidR="0060132E" w:rsidRPr="002E5CBA" w:rsidRDefault="0060132E" w:rsidP="0060132E">
      <w:pPr>
        <w:pStyle w:val="PL"/>
        <w:rPr>
          <w:ins w:id="10627" w:author="Bruno Landais" w:date="2021-09-17T10:53:00Z"/>
        </w:rPr>
      </w:pPr>
      <w:ins w:id="10628" w:author="Bruno Landais" w:date="2021-09-17T10:53:00Z">
        <w:r w:rsidRPr="002E5CBA">
          <w:t xml:space="preserve">          content:</w:t>
        </w:r>
      </w:ins>
    </w:p>
    <w:p w14:paraId="38396080" w14:textId="77777777" w:rsidR="0060132E" w:rsidRPr="002E5CBA" w:rsidRDefault="0060132E" w:rsidP="0060132E">
      <w:pPr>
        <w:pStyle w:val="PL"/>
        <w:rPr>
          <w:ins w:id="10629" w:author="Bruno Landais" w:date="2021-09-17T10:53:00Z"/>
        </w:rPr>
      </w:pPr>
      <w:ins w:id="10630" w:author="Bruno Landais" w:date="2021-09-17T10:53:00Z">
        <w:r w:rsidRPr="002E5CBA">
          <w:lastRenderedPageBreak/>
          <w:t xml:space="preserve">            application/json:</w:t>
        </w:r>
        <w:r>
          <w:t xml:space="preserve"> </w:t>
        </w:r>
      </w:ins>
    </w:p>
    <w:p w14:paraId="0C37D550" w14:textId="77777777" w:rsidR="0060132E" w:rsidRPr="002E5CBA" w:rsidRDefault="0060132E" w:rsidP="0060132E">
      <w:pPr>
        <w:pStyle w:val="PL"/>
        <w:rPr>
          <w:ins w:id="10631" w:author="Bruno Landais" w:date="2021-09-17T10:53:00Z"/>
        </w:rPr>
      </w:pPr>
      <w:ins w:id="10632" w:author="Bruno Landais" w:date="2021-09-17T10:53:00Z">
        <w:r w:rsidRPr="002E5CBA">
          <w:t xml:space="preserve">              schema:</w:t>
        </w:r>
      </w:ins>
    </w:p>
    <w:p w14:paraId="54FF0420" w14:textId="77777777" w:rsidR="0060132E" w:rsidRDefault="0060132E" w:rsidP="0060132E">
      <w:pPr>
        <w:pStyle w:val="PL"/>
        <w:rPr>
          <w:ins w:id="10633" w:author="Bruno Landais" w:date="2021-09-17T10:53:00Z"/>
        </w:rPr>
      </w:pPr>
      <w:ins w:id="10634" w:author="Bruno Landais" w:date="2021-09-17T10:53:00Z">
        <w:r w:rsidRPr="002E5CBA">
          <w:t xml:space="preserve">                $ref: '#/components/schemas/</w:t>
        </w:r>
        <w:r>
          <w:t>ContextStatusSubscri</w:t>
        </w:r>
      </w:ins>
      <w:ins w:id="10635" w:author="Bruno Landais" w:date="2021-09-17T11:08:00Z">
        <w:r>
          <w:t>ption</w:t>
        </w:r>
      </w:ins>
      <w:ins w:id="10636" w:author="Bruno Landais" w:date="2021-09-17T10:53:00Z">
        <w:r w:rsidRPr="002E5CBA">
          <w:t>'</w:t>
        </w:r>
      </w:ins>
    </w:p>
    <w:p w14:paraId="564E23F4" w14:textId="77777777" w:rsidR="0060132E" w:rsidRDefault="0060132E" w:rsidP="0060132E">
      <w:pPr>
        <w:pStyle w:val="PL"/>
        <w:rPr>
          <w:ins w:id="10637" w:author="Bruno Landais" w:date="2021-09-17T10:53:00Z"/>
        </w:rPr>
      </w:pPr>
      <w:ins w:id="10638" w:author="Bruno Landais" w:date="2021-09-17T10:53:00Z">
        <w:r w:rsidRPr="002E5CBA">
          <w:t xml:space="preserve">        '</w:t>
        </w:r>
        <w:r>
          <w:t>307</w:t>
        </w:r>
        <w:r w:rsidRPr="002E5CBA">
          <w:t>':</w:t>
        </w:r>
      </w:ins>
    </w:p>
    <w:p w14:paraId="0EC629CD" w14:textId="77777777" w:rsidR="0060132E" w:rsidRPr="002E5CBA" w:rsidRDefault="0060132E" w:rsidP="0060132E">
      <w:pPr>
        <w:pStyle w:val="PL"/>
        <w:rPr>
          <w:ins w:id="10639" w:author="Bruno Landais" w:date="2021-09-17T10:53:00Z"/>
        </w:rPr>
      </w:pPr>
      <w:ins w:id="10640" w:author="Bruno Landais" w:date="2021-09-17T10:53:00Z">
        <w:r w:rsidRPr="002E5CBA">
          <w:t xml:space="preserve">        </w:t>
        </w:r>
        <w:r>
          <w:t xml:space="preserve">  $ref: </w:t>
        </w:r>
        <w:r w:rsidRPr="00690A26">
          <w:t>'TS29571_CommonData.yaml#/components/</w:t>
        </w:r>
        <w:r>
          <w:t>responses/307'</w:t>
        </w:r>
      </w:ins>
    </w:p>
    <w:p w14:paraId="633E4F00" w14:textId="77777777" w:rsidR="0060132E" w:rsidRDefault="0060132E" w:rsidP="0060132E">
      <w:pPr>
        <w:pStyle w:val="PL"/>
        <w:rPr>
          <w:ins w:id="10641" w:author="Bruno Landais" w:date="2021-09-17T10:53:00Z"/>
        </w:rPr>
      </w:pPr>
      <w:ins w:id="10642" w:author="Bruno Landais" w:date="2021-09-17T10:53:00Z">
        <w:r w:rsidRPr="00046E6A">
          <w:t xml:space="preserve">        '308':</w:t>
        </w:r>
      </w:ins>
    </w:p>
    <w:p w14:paraId="68698F4F" w14:textId="77777777" w:rsidR="0060132E" w:rsidRDefault="0060132E" w:rsidP="0060132E">
      <w:pPr>
        <w:pStyle w:val="PL"/>
        <w:rPr>
          <w:ins w:id="10643" w:author="Bruno Landais" w:date="2021-09-17T10:53:00Z"/>
        </w:rPr>
      </w:pPr>
      <w:ins w:id="10644" w:author="Bruno Landais" w:date="2021-09-17T10:53:00Z">
        <w:r w:rsidRPr="002E5CBA">
          <w:t xml:space="preserve">        </w:t>
        </w:r>
        <w:r>
          <w:t xml:space="preserve">  $ref: </w:t>
        </w:r>
        <w:r w:rsidRPr="00690A26">
          <w:t>'TS29571_CommonData.yaml#/components/</w:t>
        </w:r>
        <w:r>
          <w:t>responses/308'</w:t>
        </w:r>
      </w:ins>
    </w:p>
    <w:p w14:paraId="34ABC183" w14:textId="77777777" w:rsidR="0060132E" w:rsidRDefault="0060132E" w:rsidP="0060132E">
      <w:pPr>
        <w:pStyle w:val="PL"/>
        <w:rPr>
          <w:ins w:id="10645" w:author="Bruno Landais" w:date="2021-09-17T11:09:00Z"/>
        </w:rPr>
      </w:pPr>
      <w:ins w:id="10646" w:author="Bruno Landais" w:date="2021-09-17T11:09:00Z">
        <w:r>
          <w:t xml:space="preserve">        '400':</w:t>
        </w:r>
      </w:ins>
    </w:p>
    <w:p w14:paraId="3C2B8313" w14:textId="77777777" w:rsidR="0060132E" w:rsidRDefault="0060132E" w:rsidP="0060132E">
      <w:pPr>
        <w:pStyle w:val="PL"/>
        <w:rPr>
          <w:ins w:id="10647" w:author="Bruno Landais" w:date="2021-09-17T11:09:00Z"/>
        </w:rPr>
      </w:pPr>
      <w:ins w:id="10648" w:author="Bruno Landais" w:date="2021-09-17T11:09:00Z">
        <w:r>
          <w:t xml:space="preserve">          $ref: 'TS29571_CommonData.yaml#/components/responses/400'</w:t>
        </w:r>
      </w:ins>
    </w:p>
    <w:p w14:paraId="6C504A7D" w14:textId="77777777" w:rsidR="0060132E" w:rsidRDefault="0060132E" w:rsidP="0060132E">
      <w:pPr>
        <w:pStyle w:val="PL"/>
        <w:rPr>
          <w:ins w:id="10649" w:author="Bruno Landais" w:date="2021-09-17T11:12:00Z"/>
        </w:rPr>
      </w:pPr>
      <w:ins w:id="10650" w:author="Bruno Landais" w:date="2021-09-17T11:12:00Z">
        <w:r>
          <w:t xml:space="preserve">        '401':</w:t>
        </w:r>
      </w:ins>
    </w:p>
    <w:p w14:paraId="5F468E67" w14:textId="77777777" w:rsidR="0060132E" w:rsidRDefault="0060132E" w:rsidP="0060132E">
      <w:pPr>
        <w:pStyle w:val="PL"/>
        <w:rPr>
          <w:ins w:id="10651" w:author="Bruno Landais" w:date="2021-09-17T11:12:00Z"/>
        </w:rPr>
      </w:pPr>
      <w:ins w:id="10652" w:author="Bruno Landais" w:date="2021-09-17T11:12:00Z">
        <w:r>
          <w:t xml:space="preserve">          $ref: 'TS29571_CommonData.yaml#/components/responses/401'</w:t>
        </w:r>
      </w:ins>
    </w:p>
    <w:p w14:paraId="30D1DBF6" w14:textId="77777777" w:rsidR="0060132E" w:rsidRDefault="0060132E" w:rsidP="0060132E">
      <w:pPr>
        <w:pStyle w:val="PL"/>
        <w:rPr>
          <w:ins w:id="10653" w:author="Bruno Landais" w:date="2021-09-17T11:09:00Z"/>
        </w:rPr>
      </w:pPr>
      <w:ins w:id="10654" w:author="Bruno Landais" w:date="2021-09-17T11:09:00Z">
        <w:r>
          <w:t xml:space="preserve">        '403':</w:t>
        </w:r>
      </w:ins>
    </w:p>
    <w:p w14:paraId="7DF03E56" w14:textId="77777777" w:rsidR="0060132E" w:rsidRDefault="0060132E" w:rsidP="0060132E">
      <w:pPr>
        <w:pStyle w:val="PL"/>
        <w:rPr>
          <w:ins w:id="10655" w:author="Bruno Landais" w:date="2021-09-17T11:09:00Z"/>
        </w:rPr>
      </w:pPr>
      <w:ins w:id="10656" w:author="Bruno Landais" w:date="2021-09-17T11:09:00Z">
        <w:r>
          <w:t xml:space="preserve">          $ref: 'TS29571_CommonData.yaml#/components/responses/403'</w:t>
        </w:r>
      </w:ins>
    </w:p>
    <w:p w14:paraId="04945E82" w14:textId="77777777" w:rsidR="0060132E" w:rsidRDefault="0060132E" w:rsidP="0060132E">
      <w:pPr>
        <w:pStyle w:val="PL"/>
        <w:rPr>
          <w:ins w:id="10657" w:author="Bruno Landais" w:date="2021-09-17T11:09:00Z"/>
        </w:rPr>
      </w:pPr>
      <w:ins w:id="10658" w:author="Bruno Landais" w:date="2021-09-17T11:09:00Z">
        <w:r>
          <w:t xml:space="preserve">        '404':</w:t>
        </w:r>
      </w:ins>
    </w:p>
    <w:p w14:paraId="4AFA5F0B" w14:textId="77777777" w:rsidR="0060132E" w:rsidRDefault="0060132E" w:rsidP="0060132E">
      <w:pPr>
        <w:pStyle w:val="PL"/>
        <w:rPr>
          <w:ins w:id="10659" w:author="Bruno Landais" w:date="2021-09-17T11:09:00Z"/>
        </w:rPr>
      </w:pPr>
      <w:ins w:id="10660" w:author="Bruno Landais" w:date="2021-09-17T11:09:00Z">
        <w:r>
          <w:t xml:space="preserve">          $ref: 'TS29571_CommonData.yaml#/components/responses/404'</w:t>
        </w:r>
      </w:ins>
    </w:p>
    <w:p w14:paraId="021CFD38" w14:textId="77777777" w:rsidR="0060132E" w:rsidRDefault="0060132E" w:rsidP="0060132E">
      <w:pPr>
        <w:pStyle w:val="PL"/>
        <w:rPr>
          <w:ins w:id="10661" w:author="Bruno Landais" w:date="2021-09-17T11:09:00Z"/>
        </w:rPr>
      </w:pPr>
      <w:ins w:id="10662" w:author="Bruno Landais" w:date="2021-09-17T11:09:00Z">
        <w:r>
          <w:t xml:space="preserve">        '411':</w:t>
        </w:r>
      </w:ins>
    </w:p>
    <w:p w14:paraId="2D2B071D" w14:textId="77777777" w:rsidR="0060132E" w:rsidRDefault="0060132E" w:rsidP="0060132E">
      <w:pPr>
        <w:pStyle w:val="PL"/>
        <w:rPr>
          <w:ins w:id="10663" w:author="Bruno Landais" w:date="2021-09-17T11:09:00Z"/>
        </w:rPr>
      </w:pPr>
      <w:ins w:id="10664" w:author="Bruno Landais" w:date="2021-09-17T11:09:00Z">
        <w:r>
          <w:t xml:space="preserve">          $ref: 'TS29571_CommonData.yaml#/components/responses/411'</w:t>
        </w:r>
      </w:ins>
    </w:p>
    <w:p w14:paraId="66BCBF19" w14:textId="77777777" w:rsidR="0060132E" w:rsidRDefault="0060132E" w:rsidP="0060132E">
      <w:pPr>
        <w:pStyle w:val="PL"/>
        <w:rPr>
          <w:ins w:id="10665" w:author="Bruno Landais" w:date="2021-09-17T11:09:00Z"/>
        </w:rPr>
      </w:pPr>
      <w:ins w:id="10666" w:author="Bruno Landais" w:date="2021-09-17T11:09:00Z">
        <w:r>
          <w:t xml:space="preserve">        '413':</w:t>
        </w:r>
      </w:ins>
    </w:p>
    <w:p w14:paraId="71FC1193" w14:textId="77777777" w:rsidR="0060132E" w:rsidRDefault="0060132E" w:rsidP="0060132E">
      <w:pPr>
        <w:pStyle w:val="PL"/>
        <w:rPr>
          <w:ins w:id="10667" w:author="Bruno Landais" w:date="2021-09-17T11:09:00Z"/>
        </w:rPr>
      </w:pPr>
      <w:ins w:id="10668" w:author="Bruno Landais" w:date="2021-09-17T11:09:00Z">
        <w:r>
          <w:t xml:space="preserve">          $ref: 'TS29571_CommonData.yaml#/components/responses/413'</w:t>
        </w:r>
      </w:ins>
    </w:p>
    <w:p w14:paraId="6E3B1907" w14:textId="77777777" w:rsidR="0060132E" w:rsidRDefault="0060132E" w:rsidP="0060132E">
      <w:pPr>
        <w:pStyle w:val="PL"/>
        <w:rPr>
          <w:ins w:id="10669" w:author="Bruno Landais" w:date="2021-09-17T11:09:00Z"/>
        </w:rPr>
      </w:pPr>
      <w:ins w:id="10670" w:author="Bruno Landais" w:date="2021-09-17T11:09:00Z">
        <w:r>
          <w:t xml:space="preserve">        '415':</w:t>
        </w:r>
      </w:ins>
    </w:p>
    <w:p w14:paraId="6C3C1FA5" w14:textId="77777777" w:rsidR="0060132E" w:rsidRDefault="0060132E" w:rsidP="0060132E">
      <w:pPr>
        <w:pStyle w:val="PL"/>
        <w:rPr>
          <w:ins w:id="10671" w:author="Bruno Landais" w:date="2021-09-17T11:09:00Z"/>
        </w:rPr>
      </w:pPr>
      <w:ins w:id="10672" w:author="Bruno Landais" w:date="2021-09-17T11:09:00Z">
        <w:r>
          <w:t xml:space="preserve">          $ref: 'TS29571_CommonData.yaml#/components/responses/415'</w:t>
        </w:r>
      </w:ins>
    </w:p>
    <w:p w14:paraId="5996F1C1" w14:textId="77777777" w:rsidR="0060132E" w:rsidRDefault="0060132E" w:rsidP="0060132E">
      <w:pPr>
        <w:pStyle w:val="PL"/>
        <w:rPr>
          <w:ins w:id="10673" w:author="Bruno Landais" w:date="2021-09-17T11:09:00Z"/>
        </w:rPr>
      </w:pPr>
      <w:ins w:id="10674" w:author="Bruno Landais" w:date="2021-09-17T11:09:00Z">
        <w:r>
          <w:t xml:space="preserve">        '429':</w:t>
        </w:r>
      </w:ins>
    </w:p>
    <w:p w14:paraId="0EC559D9" w14:textId="77777777" w:rsidR="0060132E" w:rsidRDefault="0060132E" w:rsidP="0060132E">
      <w:pPr>
        <w:pStyle w:val="PL"/>
        <w:rPr>
          <w:ins w:id="10675" w:author="Bruno Landais" w:date="2021-09-17T11:09:00Z"/>
        </w:rPr>
      </w:pPr>
      <w:ins w:id="10676" w:author="Bruno Landais" w:date="2021-09-17T11:09:00Z">
        <w:r>
          <w:t xml:space="preserve">          $ref: 'TS29571_CommonData.yaml#/components/responses/429'</w:t>
        </w:r>
      </w:ins>
    </w:p>
    <w:p w14:paraId="4414A06A" w14:textId="77777777" w:rsidR="0060132E" w:rsidRDefault="0060132E" w:rsidP="0060132E">
      <w:pPr>
        <w:pStyle w:val="PL"/>
        <w:rPr>
          <w:ins w:id="10677" w:author="Bruno Landais" w:date="2021-09-17T11:09:00Z"/>
        </w:rPr>
      </w:pPr>
      <w:ins w:id="10678" w:author="Bruno Landais" w:date="2021-09-17T11:09:00Z">
        <w:r>
          <w:t xml:space="preserve">        '500':</w:t>
        </w:r>
      </w:ins>
    </w:p>
    <w:p w14:paraId="665AE064" w14:textId="77777777" w:rsidR="0060132E" w:rsidRDefault="0060132E" w:rsidP="0060132E">
      <w:pPr>
        <w:pStyle w:val="PL"/>
        <w:rPr>
          <w:ins w:id="10679" w:author="Bruno Landais" w:date="2021-09-17T11:09:00Z"/>
        </w:rPr>
      </w:pPr>
      <w:ins w:id="10680" w:author="Bruno Landais" w:date="2021-09-17T11:09:00Z">
        <w:r>
          <w:t xml:space="preserve">          $ref: 'TS29571_CommonData.yaml#/components/responses/500'</w:t>
        </w:r>
      </w:ins>
    </w:p>
    <w:p w14:paraId="475F4D05" w14:textId="77777777" w:rsidR="0060132E" w:rsidRDefault="0060132E" w:rsidP="0060132E">
      <w:pPr>
        <w:pStyle w:val="PL"/>
        <w:rPr>
          <w:ins w:id="10681" w:author="Bruno Landais" w:date="2021-09-17T11:09:00Z"/>
        </w:rPr>
      </w:pPr>
      <w:ins w:id="10682" w:author="Bruno Landais" w:date="2021-09-17T11:09:00Z">
        <w:r>
          <w:t xml:space="preserve">        '50</w:t>
        </w:r>
      </w:ins>
      <w:ins w:id="10683" w:author="Bruno Landais" w:date="2021-09-17T11:11:00Z">
        <w:r>
          <w:t>2</w:t>
        </w:r>
      </w:ins>
      <w:ins w:id="10684" w:author="Bruno Landais" w:date="2021-09-17T11:09:00Z">
        <w:r>
          <w:t>':</w:t>
        </w:r>
      </w:ins>
    </w:p>
    <w:p w14:paraId="2E1A99DA" w14:textId="77777777" w:rsidR="0060132E" w:rsidRDefault="0060132E" w:rsidP="0060132E">
      <w:pPr>
        <w:pStyle w:val="PL"/>
        <w:rPr>
          <w:ins w:id="10685" w:author="Bruno Landais" w:date="2021-09-17T11:09:00Z"/>
        </w:rPr>
      </w:pPr>
      <w:ins w:id="10686" w:author="Bruno Landais" w:date="2021-09-17T11:09:00Z">
        <w:r>
          <w:t xml:space="preserve">          $ref: 'TS29571_CommonData.yaml#/components/responses/50</w:t>
        </w:r>
      </w:ins>
      <w:ins w:id="10687" w:author="Bruno Landais" w:date="2021-09-17T11:11:00Z">
        <w:r>
          <w:t>2</w:t>
        </w:r>
      </w:ins>
      <w:ins w:id="10688" w:author="Bruno Landais" w:date="2021-09-17T11:09:00Z">
        <w:r>
          <w:t>'</w:t>
        </w:r>
      </w:ins>
    </w:p>
    <w:p w14:paraId="4D8CFC4A" w14:textId="77777777" w:rsidR="0060132E" w:rsidRDefault="0060132E" w:rsidP="0060132E">
      <w:pPr>
        <w:pStyle w:val="PL"/>
        <w:rPr>
          <w:ins w:id="10689" w:author="Bruno Landais" w:date="2021-09-17T11:09:00Z"/>
        </w:rPr>
      </w:pPr>
      <w:ins w:id="10690" w:author="Bruno Landais" w:date="2021-09-17T11:09:00Z">
        <w:r>
          <w:t xml:space="preserve">        '503':</w:t>
        </w:r>
      </w:ins>
    </w:p>
    <w:p w14:paraId="34B77049" w14:textId="77777777" w:rsidR="0060132E" w:rsidRDefault="0060132E" w:rsidP="0060132E">
      <w:pPr>
        <w:pStyle w:val="PL"/>
        <w:rPr>
          <w:ins w:id="10691" w:author="Bruno Landais" w:date="2021-09-17T11:09:00Z"/>
        </w:rPr>
      </w:pPr>
      <w:ins w:id="10692" w:author="Bruno Landais" w:date="2021-09-17T11:09:00Z">
        <w:r>
          <w:t xml:space="preserve">          $ref: 'TS29571_CommonData.yaml#/components/responses/503'</w:t>
        </w:r>
      </w:ins>
    </w:p>
    <w:p w14:paraId="7C5B6C58" w14:textId="77777777" w:rsidR="0060132E" w:rsidRDefault="0060132E" w:rsidP="0060132E">
      <w:pPr>
        <w:pStyle w:val="PL"/>
        <w:rPr>
          <w:ins w:id="10693" w:author="Bruno Landais" w:date="2021-09-17T11:09:00Z"/>
        </w:rPr>
      </w:pPr>
      <w:ins w:id="10694" w:author="Bruno Landais" w:date="2021-09-17T11:09:00Z">
        <w:r>
          <w:t xml:space="preserve">        default:</w:t>
        </w:r>
      </w:ins>
    </w:p>
    <w:p w14:paraId="5A586547" w14:textId="77777777" w:rsidR="0060132E" w:rsidRDefault="0060132E" w:rsidP="0060132E">
      <w:pPr>
        <w:pStyle w:val="PL"/>
        <w:rPr>
          <w:ins w:id="10695" w:author="Bruno Landais" w:date="2021-09-17T11:09:00Z"/>
        </w:rPr>
      </w:pPr>
      <w:ins w:id="10696" w:author="Bruno Landais" w:date="2021-09-17T11:09:00Z">
        <w:r>
          <w:t xml:space="preserve">          $ref: 'TS29571_CommonData.yaml#/components/responses/default'</w:t>
        </w:r>
      </w:ins>
    </w:p>
    <w:p w14:paraId="0C3231A2" w14:textId="77777777" w:rsidR="0060132E" w:rsidRPr="004D0EEB" w:rsidRDefault="0060132E" w:rsidP="0060132E">
      <w:pPr>
        <w:pStyle w:val="PL"/>
        <w:rPr>
          <w:ins w:id="10697" w:author="Bruno Landais" w:date="2021-09-17T11:14:00Z"/>
        </w:rPr>
      </w:pPr>
    </w:p>
    <w:p w14:paraId="7CA6C959" w14:textId="77777777" w:rsidR="0060132E" w:rsidRPr="004D0EEB" w:rsidRDefault="0060132E" w:rsidP="0060132E">
      <w:pPr>
        <w:pStyle w:val="PL"/>
        <w:rPr>
          <w:ins w:id="10698" w:author="Bruno Landais" w:date="2021-09-17T11:12:00Z"/>
        </w:rPr>
      </w:pPr>
      <w:ins w:id="10699" w:author="Bruno Landais" w:date="2021-09-17T11:12:00Z">
        <w:r w:rsidRPr="004D0EEB">
          <w:t xml:space="preserve">    </w:t>
        </w:r>
      </w:ins>
      <w:ins w:id="10700" w:author="Bruno Landais" w:date="2021-09-17T11:13:00Z">
        <w:r w:rsidRPr="004D0EEB">
          <w:t>delete</w:t>
        </w:r>
      </w:ins>
      <w:ins w:id="10701" w:author="Bruno Landais" w:date="2021-09-17T11:12:00Z">
        <w:r w:rsidRPr="004D0EEB">
          <w:t>:</w:t>
        </w:r>
      </w:ins>
    </w:p>
    <w:p w14:paraId="25874FB3" w14:textId="77777777" w:rsidR="0060132E" w:rsidRPr="002E5CBA" w:rsidRDefault="0060132E" w:rsidP="0060132E">
      <w:pPr>
        <w:pStyle w:val="PL"/>
        <w:rPr>
          <w:ins w:id="10702" w:author="Bruno Landais" w:date="2021-09-17T11:12:00Z"/>
        </w:rPr>
      </w:pPr>
      <w:ins w:id="10703" w:author="Bruno Landais" w:date="2021-09-17T11:12:00Z">
        <w:r w:rsidRPr="004D0EEB">
          <w:t xml:space="preserve">      </w:t>
        </w:r>
        <w:r w:rsidRPr="002E5CBA">
          <w:t xml:space="preserve">summary:  </w:t>
        </w:r>
        <w:r>
          <w:t>ContextStatus</w:t>
        </w:r>
      </w:ins>
      <w:ins w:id="10704" w:author="Bruno Landais" w:date="2021-09-17T11:13:00Z">
        <w:r>
          <w:t>Un</w:t>
        </w:r>
      </w:ins>
      <w:ins w:id="10705" w:author="Bruno Landais" w:date="2021-09-17T11:12:00Z">
        <w:r>
          <w:t>Subscribe</w:t>
        </w:r>
      </w:ins>
    </w:p>
    <w:p w14:paraId="53093CF3" w14:textId="77777777" w:rsidR="0060132E" w:rsidRPr="002E5CBA" w:rsidRDefault="0060132E" w:rsidP="0060132E">
      <w:pPr>
        <w:pStyle w:val="PL"/>
        <w:rPr>
          <w:ins w:id="10706" w:author="Bruno Landais" w:date="2021-09-17T11:12:00Z"/>
        </w:rPr>
      </w:pPr>
      <w:ins w:id="10707" w:author="Bruno Landais" w:date="2021-09-17T11:12:00Z">
        <w:r w:rsidRPr="002E5CBA">
          <w:t xml:space="preserve">      tags:</w:t>
        </w:r>
      </w:ins>
    </w:p>
    <w:p w14:paraId="24741597" w14:textId="77777777" w:rsidR="0060132E" w:rsidRPr="002E5CBA" w:rsidRDefault="0060132E" w:rsidP="0060132E">
      <w:pPr>
        <w:pStyle w:val="PL"/>
        <w:rPr>
          <w:ins w:id="10708" w:author="Bruno Landais" w:date="2021-09-17T11:12:00Z"/>
        </w:rPr>
      </w:pPr>
      <w:ins w:id="10709" w:author="Bruno Landais" w:date="2021-09-17T11:12:00Z">
        <w:r w:rsidRPr="002E5CBA">
          <w:t xml:space="preserve">        - </w:t>
        </w:r>
        <w:r>
          <w:t>Individual Subscription for an MBS context</w:t>
        </w:r>
      </w:ins>
    </w:p>
    <w:p w14:paraId="146CF722" w14:textId="77777777" w:rsidR="0060132E" w:rsidRDefault="0060132E" w:rsidP="0060132E">
      <w:pPr>
        <w:pStyle w:val="PL"/>
        <w:rPr>
          <w:ins w:id="10710" w:author="Bruno Landais" w:date="2021-09-17T11:14:00Z"/>
        </w:rPr>
      </w:pPr>
      <w:ins w:id="10711" w:author="Bruno Landais" w:date="2021-09-17T11:12:00Z">
        <w:r w:rsidRPr="002E5CBA">
          <w:t xml:space="preserve">      operationId: </w:t>
        </w:r>
        <w:r>
          <w:t>ContextStatus</w:t>
        </w:r>
      </w:ins>
      <w:ins w:id="10712" w:author="Bruno Landais" w:date="2021-09-17T11:13:00Z">
        <w:r>
          <w:t>Un</w:t>
        </w:r>
      </w:ins>
      <w:ins w:id="10713" w:author="Bruno Landais" w:date="2021-09-17T11:12:00Z">
        <w:r>
          <w:t>Subscribe</w:t>
        </w:r>
      </w:ins>
    </w:p>
    <w:p w14:paraId="33518C73" w14:textId="77777777" w:rsidR="0060132E" w:rsidRPr="003B2883" w:rsidRDefault="0060132E" w:rsidP="0060132E">
      <w:pPr>
        <w:pStyle w:val="PL"/>
        <w:rPr>
          <w:ins w:id="10714" w:author="Bruno Landais" w:date="2021-09-17T11:14:00Z"/>
        </w:rPr>
      </w:pPr>
      <w:ins w:id="10715" w:author="Bruno Landais" w:date="2021-09-17T11:14:00Z">
        <w:r w:rsidRPr="003B2883">
          <w:t xml:space="preserve">      parameters:</w:t>
        </w:r>
      </w:ins>
    </w:p>
    <w:p w14:paraId="5A85DAFD" w14:textId="77777777" w:rsidR="0060132E" w:rsidRPr="003B2883" w:rsidRDefault="0060132E" w:rsidP="0060132E">
      <w:pPr>
        <w:pStyle w:val="PL"/>
        <w:rPr>
          <w:ins w:id="10716" w:author="Bruno Landais" w:date="2021-09-17T11:14:00Z"/>
        </w:rPr>
      </w:pPr>
      <w:ins w:id="10717" w:author="Bruno Landais" w:date="2021-09-17T11:14:00Z">
        <w:r w:rsidRPr="003B2883">
          <w:t xml:space="preserve">        - name: subscriptionId</w:t>
        </w:r>
      </w:ins>
    </w:p>
    <w:p w14:paraId="5C2EF320" w14:textId="77777777" w:rsidR="0060132E" w:rsidRPr="003B2883" w:rsidRDefault="0060132E" w:rsidP="0060132E">
      <w:pPr>
        <w:pStyle w:val="PL"/>
        <w:rPr>
          <w:ins w:id="10718" w:author="Bruno Landais" w:date="2021-09-17T11:14:00Z"/>
        </w:rPr>
      </w:pPr>
      <w:ins w:id="10719" w:author="Bruno Landais" w:date="2021-09-17T11:14:00Z">
        <w:r w:rsidRPr="003B2883">
          <w:t xml:space="preserve">          in: path</w:t>
        </w:r>
      </w:ins>
    </w:p>
    <w:p w14:paraId="1031FCF4" w14:textId="77777777" w:rsidR="0060132E" w:rsidRPr="003B2883" w:rsidRDefault="0060132E" w:rsidP="0060132E">
      <w:pPr>
        <w:pStyle w:val="PL"/>
        <w:rPr>
          <w:ins w:id="10720" w:author="Bruno Landais" w:date="2021-09-17T11:14:00Z"/>
        </w:rPr>
      </w:pPr>
      <w:ins w:id="10721" w:author="Bruno Landais" w:date="2021-09-17T11:14:00Z">
        <w:r w:rsidRPr="003B2883">
          <w:t xml:space="preserve">          required: true</w:t>
        </w:r>
      </w:ins>
    </w:p>
    <w:p w14:paraId="68C1C673" w14:textId="77777777" w:rsidR="0060132E" w:rsidRPr="003B2883" w:rsidRDefault="0060132E" w:rsidP="0060132E">
      <w:pPr>
        <w:pStyle w:val="PL"/>
        <w:rPr>
          <w:ins w:id="10722" w:author="Bruno Landais" w:date="2021-09-17T11:14:00Z"/>
        </w:rPr>
      </w:pPr>
      <w:ins w:id="10723" w:author="Bruno Landais" w:date="2021-09-17T11:14:00Z">
        <w:r w:rsidRPr="003B2883">
          <w:t xml:space="preserve">          description: Unique ID of the subscription to be deleted</w:t>
        </w:r>
      </w:ins>
    </w:p>
    <w:p w14:paraId="6CE71140" w14:textId="77777777" w:rsidR="0060132E" w:rsidRPr="003B2883" w:rsidRDefault="0060132E" w:rsidP="0060132E">
      <w:pPr>
        <w:pStyle w:val="PL"/>
        <w:rPr>
          <w:ins w:id="10724" w:author="Bruno Landais" w:date="2021-09-17T11:14:00Z"/>
        </w:rPr>
      </w:pPr>
      <w:ins w:id="10725" w:author="Bruno Landais" w:date="2021-09-17T11:14:00Z">
        <w:r w:rsidRPr="003B2883">
          <w:t xml:space="preserve">          schema:</w:t>
        </w:r>
      </w:ins>
    </w:p>
    <w:p w14:paraId="778DBE88" w14:textId="77777777" w:rsidR="0060132E" w:rsidRPr="009C681B" w:rsidRDefault="0060132E" w:rsidP="0060132E">
      <w:pPr>
        <w:pStyle w:val="PL"/>
        <w:rPr>
          <w:ins w:id="10726" w:author="Bruno Landais" w:date="2021-09-17T11:12:00Z"/>
        </w:rPr>
      </w:pPr>
      <w:ins w:id="10727" w:author="Bruno Landais" w:date="2021-09-17T11:14:00Z">
        <w:r w:rsidRPr="003B2883">
          <w:t xml:space="preserve">            type: string</w:t>
        </w:r>
      </w:ins>
    </w:p>
    <w:p w14:paraId="13D35208" w14:textId="77777777" w:rsidR="0060132E" w:rsidRPr="009C681B" w:rsidRDefault="0060132E" w:rsidP="0060132E">
      <w:pPr>
        <w:pStyle w:val="PL"/>
        <w:rPr>
          <w:ins w:id="10728" w:author="Bruno Landais" w:date="2021-09-17T11:12:00Z"/>
        </w:rPr>
      </w:pPr>
      <w:ins w:id="10729" w:author="Bruno Landais" w:date="2021-09-17T11:12:00Z">
        <w:r w:rsidRPr="009C681B">
          <w:t xml:space="preserve">      responses:</w:t>
        </w:r>
      </w:ins>
    </w:p>
    <w:p w14:paraId="2CFEC2AA" w14:textId="77777777" w:rsidR="0060132E" w:rsidRPr="009C681B" w:rsidRDefault="0060132E" w:rsidP="0060132E">
      <w:pPr>
        <w:pStyle w:val="PL"/>
        <w:rPr>
          <w:ins w:id="10730" w:author="Bruno Landais" w:date="2021-09-17T11:15:00Z"/>
        </w:rPr>
      </w:pPr>
      <w:ins w:id="10731" w:author="Bruno Landais" w:date="2021-09-17T11:15:00Z">
        <w:r w:rsidRPr="009C681B">
          <w:t xml:space="preserve">        '204':</w:t>
        </w:r>
      </w:ins>
    </w:p>
    <w:p w14:paraId="447ED1B8" w14:textId="3804E25E" w:rsidR="0060132E" w:rsidRPr="009C681B" w:rsidRDefault="0060132E" w:rsidP="0060132E">
      <w:pPr>
        <w:pStyle w:val="PL"/>
        <w:rPr>
          <w:ins w:id="10732" w:author="Bruno Landais" w:date="2021-09-17T11:15:00Z"/>
        </w:rPr>
      </w:pPr>
      <w:ins w:id="10733" w:author="Bruno Landais" w:date="2021-09-17T11:15:00Z">
        <w:r w:rsidRPr="009C681B">
          <w:t xml:space="preserve">          </w:t>
        </w:r>
      </w:ins>
      <w:ins w:id="10734" w:author="OpenAPI-fix" w:date="2021-10-20T15:56:00Z">
        <w:r w:rsidR="00823666">
          <w:t>d</w:t>
        </w:r>
      </w:ins>
      <w:ins w:id="10735" w:author="Bruno Landais" w:date="2021-09-17T11:15:00Z">
        <w:r w:rsidRPr="009C681B">
          <w:t>escription: su</w:t>
        </w:r>
        <w:r w:rsidRPr="004D0EEB">
          <w:t>cces</w:t>
        </w:r>
      </w:ins>
      <w:ins w:id="10736" w:author="Bruno Landais" w:date="2021-09-17T11:16:00Z">
        <w:r w:rsidRPr="004D0EEB">
          <w:t>sful deletion</w:t>
        </w:r>
      </w:ins>
    </w:p>
    <w:p w14:paraId="50405124" w14:textId="77777777" w:rsidR="0060132E" w:rsidRPr="009C681B" w:rsidRDefault="0060132E" w:rsidP="0060132E">
      <w:pPr>
        <w:pStyle w:val="PL"/>
        <w:rPr>
          <w:ins w:id="10737" w:author="Bruno Landais" w:date="2021-09-17T11:12:00Z"/>
        </w:rPr>
      </w:pPr>
      <w:ins w:id="10738" w:author="Bruno Landais" w:date="2021-09-17T11:12:00Z">
        <w:r w:rsidRPr="009C681B">
          <w:t xml:space="preserve">        '307':</w:t>
        </w:r>
      </w:ins>
    </w:p>
    <w:p w14:paraId="4E75AEFD" w14:textId="77777777" w:rsidR="0060132E" w:rsidRPr="002E5CBA" w:rsidRDefault="0060132E" w:rsidP="0060132E">
      <w:pPr>
        <w:pStyle w:val="PL"/>
        <w:rPr>
          <w:ins w:id="10739" w:author="Bruno Landais" w:date="2021-09-17T11:12:00Z"/>
        </w:rPr>
      </w:pPr>
      <w:ins w:id="10740" w:author="Bruno Landais" w:date="2021-09-17T11:12:00Z">
        <w:r w:rsidRPr="009C681B">
          <w:t xml:space="preserve">          </w:t>
        </w:r>
        <w:r>
          <w:t xml:space="preserve">$ref: </w:t>
        </w:r>
        <w:r w:rsidRPr="00690A26">
          <w:t>'TS29571_CommonData.yaml#/components/</w:t>
        </w:r>
        <w:r>
          <w:t>responses/307'</w:t>
        </w:r>
      </w:ins>
    </w:p>
    <w:p w14:paraId="13C702BE" w14:textId="77777777" w:rsidR="0060132E" w:rsidRDefault="0060132E" w:rsidP="0060132E">
      <w:pPr>
        <w:pStyle w:val="PL"/>
        <w:rPr>
          <w:ins w:id="10741" w:author="Bruno Landais" w:date="2021-09-17T11:12:00Z"/>
        </w:rPr>
      </w:pPr>
      <w:ins w:id="10742" w:author="Bruno Landais" w:date="2021-09-17T11:12:00Z">
        <w:r w:rsidRPr="00046E6A">
          <w:t xml:space="preserve">        '308':</w:t>
        </w:r>
      </w:ins>
    </w:p>
    <w:p w14:paraId="54C0FCE7" w14:textId="77777777" w:rsidR="0060132E" w:rsidRDefault="0060132E" w:rsidP="0060132E">
      <w:pPr>
        <w:pStyle w:val="PL"/>
        <w:rPr>
          <w:ins w:id="10743" w:author="Bruno Landais" w:date="2021-09-17T11:12:00Z"/>
        </w:rPr>
      </w:pPr>
      <w:ins w:id="10744" w:author="Bruno Landais" w:date="2021-09-17T11:12:00Z">
        <w:r w:rsidRPr="002E5CBA">
          <w:t xml:space="preserve">        </w:t>
        </w:r>
        <w:r>
          <w:t xml:space="preserve">  $ref: </w:t>
        </w:r>
        <w:r w:rsidRPr="00690A26">
          <w:t>'TS29571_CommonData.yaml#/components/</w:t>
        </w:r>
        <w:r>
          <w:t>responses/308'</w:t>
        </w:r>
      </w:ins>
    </w:p>
    <w:p w14:paraId="0AB30782" w14:textId="77777777" w:rsidR="0060132E" w:rsidRDefault="0060132E" w:rsidP="0060132E">
      <w:pPr>
        <w:pStyle w:val="PL"/>
        <w:rPr>
          <w:ins w:id="10745" w:author="Bruno Landais" w:date="2021-09-17T11:12:00Z"/>
        </w:rPr>
      </w:pPr>
      <w:ins w:id="10746" w:author="Bruno Landais" w:date="2021-09-17T11:12:00Z">
        <w:r>
          <w:t xml:space="preserve">        '400':</w:t>
        </w:r>
      </w:ins>
    </w:p>
    <w:p w14:paraId="1133B4AF" w14:textId="77777777" w:rsidR="0060132E" w:rsidRDefault="0060132E" w:rsidP="0060132E">
      <w:pPr>
        <w:pStyle w:val="PL"/>
        <w:rPr>
          <w:ins w:id="10747" w:author="Bruno Landais" w:date="2021-09-17T11:12:00Z"/>
        </w:rPr>
      </w:pPr>
      <w:ins w:id="10748" w:author="Bruno Landais" w:date="2021-09-17T11:12:00Z">
        <w:r>
          <w:t xml:space="preserve">          $ref: 'TS29571_CommonData.yaml#/components/responses/400'</w:t>
        </w:r>
      </w:ins>
    </w:p>
    <w:p w14:paraId="07A768BB" w14:textId="77777777" w:rsidR="0060132E" w:rsidRDefault="0060132E" w:rsidP="0060132E">
      <w:pPr>
        <w:pStyle w:val="PL"/>
        <w:rPr>
          <w:ins w:id="10749" w:author="Bruno Landais" w:date="2021-09-17T11:12:00Z"/>
        </w:rPr>
      </w:pPr>
      <w:ins w:id="10750" w:author="Bruno Landais" w:date="2021-09-17T11:12:00Z">
        <w:r>
          <w:t xml:space="preserve">        '401':</w:t>
        </w:r>
      </w:ins>
    </w:p>
    <w:p w14:paraId="3C698887" w14:textId="77777777" w:rsidR="0060132E" w:rsidRDefault="0060132E" w:rsidP="0060132E">
      <w:pPr>
        <w:pStyle w:val="PL"/>
        <w:rPr>
          <w:ins w:id="10751" w:author="Bruno Landais" w:date="2021-09-17T11:12:00Z"/>
        </w:rPr>
      </w:pPr>
      <w:ins w:id="10752" w:author="Bruno Landais" w:date="2021-09-17T11:12:00Z">
        <w:r>
          <w:t xml:space="preserve">          $ref: 'TS29571_CommonData.yaml#/components/responses/401'</w:t>
        </w:r>
      </w:ins>
    </w:p>
    <w:p w14:paraId="37A77E88" w14:textId="77777777" w:rsidR="0060132E" w:rsidRDefault="0060132E" w:rsidP="0060132E">
      <w:pPr>
        <w:pStyle w:val="PL"/>
        <w:rPr>
          <w:ins w:id="10753" w:author="Bruno Landais" w:date="2021-09-17T11:12:00Z"/>
        </w:rPr>
      </w:pPr>
      <w:ins w:id="10754" w:author="Bruno Landais" w:date="2021-09-17T11:12:00Z">
        <w:r>
          <w:t xml:space="preserve">        '403':</w:t>
        </w:r>
      </w:ins>
    </w:p>
    <w:p w14:paraId="2FADF8EE" w14:textId="77777777" w:rsidR="0060132E" w:rsidRDefault="0060132E" w:rsidP="0060132E">
      <w:pPr>
        <w:pStyle w:val="PL"/>
        <w:rPr>
          <w:ins w:id="10755" w:author="Bruno Landais" w:date="2021-09-17T11:12:00Z"/>
        </w:rPr>
      </w:pPr>
      <w:ins w:id="10756" w:author="Bruno Landais" w:date="2021-09-17T11:12:00Z">
        <w:r>
          <w:t xml:space="preserve">          $ref: 'TS29571_CommonData.yaml#/components/responses/403'</w:t>
        </w:r>
      </w:ins>
    </w:p>
    <w:p w14:paraId="40338DEA" w14:textId="77777777" w:rsidR="0060132E" w:rsidRDefault="0060132E" w:rsidP="0060132E">
      <w:pPr>
        <w:pStyle w:val="PL"/>
        <w:rPr>
          <w:ins w:id="10757" w:author="Bruno Landais" w:date="2021-09-17T11:12:00Z"/>
        </w:rPr>
      </w:pPr>
      <w:ins w:id="10758" w:author="Bruno Landais" w:date="2021-09-17T11:12:00Z">
        <w:r>
          <w:t xml:space="preserve">        '404':</w:t>
        </w:r>
      </w:ins>
    </w:p>
    <w:p w14:paraId="14D8207A" w14:textId="77777777" w:rsidR="0060132E" w:rsidRDefault="0060132E" w:rsidP="0060132E">
      <w:pPr>
        <w:pStyle w:val="PL"/>
        <w:rPr>
          <w:ins w:id="10759" w:author="Bruno Landais" w:date="2021-09-17T11:12:00Z"/>
        </w:rPr>
      </w:pPr>
      <w:ins w:id="10760" w:author="Bruno Landais" w:date="2021-09-17T11:12:00Z">
        <w:r>
          <w:t xml:space="preserve">          $ref: 'TS29571_CommonData.yaml#/components/responses/404'</w:t>
        </w:r>
      </w:ins>
    </w:p>
    <w:p w14:paraId="4262B353" w14:textId="77777777" w:rsidR="0060132E" w:rsidRDefault="0060132E" w:rsidP="0060132E">
      <w:pPr>
        <w:pStyle w:val="PL"/>
        <w:rPr>
          <w:ins w:id="10761" w:author="Bruno Landais" w:date="2021-09-17T11:12:00Z"/>
        </w:rPr>
      </w:pPr>
      <w:ins w:id="10762" w:author="Bruno Landais" w:date="2021-09-17T11:12:00Z">
        <w:r>
          <w:t xml:space="preserve">        '429':</w:t>
        </w:r>
      </w:ins>
    </w:p>
    <w:p w14:paraId="5F864A2C" w14:textId="77777777" w:rsidR="0060132E" w:rsidRDefault="0060132E" w:rsidP="0060132E">
      <w:pPr>
        <w:pStyle w:val="PL"/>
        <w:rPr>
          <w:ins w:id="10763" w:author="Bruno Landais" w:date="2021-09-17T11:12:00Z"/>
        </w:rPr>
      </w:pPr>
      <w:ins w:id="10764" w:author="Bruno Landais" w:date="2021-09-17T11:12:00Z">
        <w:r>
          <w:t xml:space="preserve">          $ref: 'TS29571_CommonData.yaml#/components/responses/429'</w:t>
        </w:r>
      </w:ins>
    </w:p>
    <w:p w14:paraId="3DD85DB7" w14:textId="77777777" w:rsidR="0060132E" w:rsidRDefault="0060132E" w:rsidP="0060132E">
      <w:pPr>
        <w:pStyle w:val="PL"/>
        <w:rPr>
          <w:ins w:id="10765" w:author="Bruno Landais" w:date="2021-09-17T11:12:00Z"/>
        </w:rPr>
      </w:pPr>
      <w:ins w:id="10766" w:author="Bruno Landais" w:date="2021-09-17T11:12:00Z">
        <w:r>
          <w:t xml:space="preserve">        '500':</w:t>
        </w:r>
      </w:ins>
    </w:p>
    <w:p w14:paraId="30900641" w14:textId="77777777" w:rsidR="0060132E" w:rsidRDefault="0060132E" w:rsidP="0060132E">
      <w:pPr>
        <w:pStyle w:val="PL"/>
        <w:rPr>
          <w:ins w:id="10767" w:author="Bruno Landais" w:date="2021-09-17T11:12:00Z"/>
        </w:rPr>
      </w:pPr>
      <w:ins w:id="10768" w:author="Bruno Landais" w:date="2021-09-17T11:12:00Z">
        <w:r>
          <w:t xml:space="preserve">          $ref: 'TS29571_CommonData.yaml#/components/responses/500'</w:t>
        </w:r>
      </w:ins>
    </w:p>
    <w:p w14:paraId="204CBE1D" w14:textId="77777777" w:rsidR="0060132E" w:rsidRDefault="0060132E" w:rsidP="0060132E">
      <w:pPr>
        <w:pStyle w:val="PL"/>
        <w:rPr>
          <w:ins w:id="10769" w:author="Bruno Landais" w:date="2021-09-17T11:12:00Z"/>
        </w:rPr>
      </w:pPr>
      <w:ins w:id="10770" w:author="Bruno Landais" w:date="2021-09-17T11:12:00Z">
        <w:r>
          <w:t xml:space="preserve">        '502':</w:t>
        </w:r>
      </w:ins>
    </w:p>
    <w:p w14:paraId="3B26117D" w14:textId="77777777" w:rsidR="0060132E" w:rsidRDefault="0060132E" w:rsidP="0060132E">
      <w:pPr>
        <w:pStyle w:val="PL"/>
        <w:rPr>
          <w:ins w:id="10771" w:author="Bruno Landais" w:date="2021-09-17T11:12:00Z"/>
        </w:rPr>
      </w:pPr>
      <w:ins w:id="10772" w:author="Bruno Landais" w:date="2021-09-17T11:12:00Z">
        <w:r>
          <w:t xml:space="preserve">          $ref: 'TS29571_CommonData.yaml#/components/responses/502'</w:t>
        </w:r>
      </w:ins>
    </w:p>
    <w:p w14:paraId="3E79AFAB" w14:textId="77777777" w:rsidR="0060132E" w:rsidRDefault="0060132E" w:rsidP="0060132E">
      <w:pPr>
        <w:pStyle w:val="PL"/>
        <w:rPr>
          <w:ins w:id="10773" w:author="Bruno Landais" w:date="2021-09-17T11:12:00Z"/>
        </w:rPr>
      </w:pPr>
      <w:ins w:id="10774" w:author="Bruno Landais" w:date="2021-09-17T11:12:00Z">
        <w:r>
          <w:t xml:space="preserve">        '503':</w:t>
        </w:r>
      </w:ins>
    </w:p>
    <w:p w14:paraId="5D5502FE" w14:textId="77777777" w:rsidR="0060132E" w:rsidRDefault="0060132E" w:rsidP="0060132E">
      <w:pPr>
        <w:pStyle w:val="PL"/>
        <w:rPr>
          <w:ins w:id="10775" w:author="Bruno Landais" w:date="2021-09-17T11:12:00Z"/>
        </w:rPr>
      </w:pPr>
      <w:ins w:id="10776" w:author="Bruno Landais" w:date="2021-09-17T11:12:00Z">
        <w:r>
          <w:t xml:space="preserve">          $ref: 'TS29571_CommonData.yaml#/components/responses/503'</w:t>
        </w:r>
      </w:ins>
    </w:p>
    <w:p w14:paraId="2160BC3E" w14:textId="77777777" w:rsidR="0060132E" w:rsidRDefault="0060132E" w:rsidP="0060132E">
      <w:pPr>
        <w:pStyle w:val="PL"/>
        <w:rPr>
          <w:ins w:id="10777" w:author="Bruno Landais" w:date="2021-09-17T11:12:00Z"/>
        </w:rPr>
      </w:pPr>
      <w:ins w:id="10778" w:author="Bruno Landais" w:date="2021-09-17T11:12:00Z">
        <w:r>
          <w:t xml:space="preserve">        default:</w:t>
        </w:r>
      </w:ins>
    </w:p>
    <w:p w14:paraId="17225491" w14:textId="77777777" w:rsidR="0060132E" w:rsidRDefault="0060132E" w:rsidP="0060132E">
      <w:pPr>
        <w:pStyle w:val="PL"/>
        <w:rPr>
          <w:ins w:id="10779" w:author="Bruno Landais" w:date="2021-09-17T11:12:00Z"/>
        </w:rPr>
      </w:pPr>
      <w:ins w:id="10780" w:author="Bruno Landais" w:date="2021-09-17T11:12:00Z">
        <w:r>
          <w:t xml:space="preserve">          $ref: 'TS29571_CommonData.yaml#/components/responses/default'</w:t>
        </w:r>
      </w:ins>
    </w:p>
    <w:p w14:paraId="5C35B194" w14:textId="77777777" w:rsidR="001C37C1" w:rsidRDefault="001C37C1" w:rsidP="0060132E">
      <w:pPr>
        <w:pStyle w:val="PL"/>
        <w:rPr>
          <w:ins w:id="10781" w:author="OpenAPI-fix" w:date="2021-10-20T15:55:00Z"/>
        </w:rPr>
      </w:pPr>
    </w:p>
    <w:p w14:paraId="3304BDD0" w14:textId="77777777" w:rsidR="001C37C1" w:rsidRDefault="001C37C1" w:rsidP="001C37C1">
      <w:pPr>
        <w:pStyle w:val="PL"/>
        <w:rPr>
          <w:ins w:id="10782" w:author="OpenAPI-fix" w:date="2021-10-20T15:55:00Z"/>
        </w:rPr>
      </w:pPr>
      <w:ins w:id="10783" w:author="OpenAPI-fix" w:date="2021-10-20T15:55:00Z">
        <w:r>
          <w:t>components:</w:t>
        </w:r>
      </w:ins>
    </w:p>
    <w:p w14:paraId="57F29D04" w14:textId="77777777" w:rsidR="001C37C1" w:rsidRDefault="001C37C1" w:rsidP="001C37C1">
      <w:pPr>
        <w:pStyle w:val="PL"/>
        <w:rPr>
          <w:ins w:id="10784" w:author="OpenAPI-fix" w:date="2021-10-20T15:55:00Z"/>
        </w:rPr>
      </w:pPr>
      <w:ins w:id="10785" w:author="OpenAPI-fix" w:date="2021-10-20T15:55:00Z">
        <w:r>
          <w:t xml:space="preserve">  securitySchemes:</w:t>
        </w:r>
      </w:ins>
    </w:p>
    <w:p w14:paraId="117E9519" w14:textId="77777777" w:rsidR="001C37C1" w:rsidRDefault="001C37C1" w:rsidP="001C37C1">
      <w:pPr>
        <w:pStyle w:val="PL"/>
        <w:rPr>
          <w:ins w:id="10786" w:author="OpenAPI-fix" w:date="2021-10-20T15:55:00Z"/>
        </w:rPr>
      </w:pPr>
      <w:ins w:id="10787" w:author="OpenAPI-fix" w:date="2021-10-20T15:55:00Z">
        <w:r>
          <w:t xml:space="preserve">    oAuth2ClientCredentials:</w:t>
        </w:r>
      </w:ins>
    </w:p>
    <w:p w14:paraId="402A901D" w14:textId="77777777" w:rsidR="001C37C1" w:rsidRDefault="001C37C1" w:rsidP="001C37C1">
      <w:pPr>
        <w:pStyle w:val="PL"/>
        <w:rPr>
          <w:ins w:id="10788" w:author="OpenAPI-fix" w:date="2021-10-20T15:55:00Z"/>
        </w:rPr>
      </w:pPr>
      <w:ins w:id="10789" w:author="OpenAPI-fix" w:date="2021-10-20T15:55:00Z">
        <w:r>
          <w:t xml:space="preserve">      type: oauth2</w:t>
        </w:r>
      </w:ins>
    </w:p>
    <w:p w14:paraId="3BE76C92" w14:textId="77777777" w:rsidR="001C37C1" w:rsidRDefault="001C37C1" w:rsidP="001C37C1">
      <w:pPr>
        <w:pStyle w:val="PL"/>
        <w:rPr>
          <w:ins w:id="10790" w:author="OpenAPI-fix" w:date="2021-10-20T15:55:00Z"/>
        </w:rPr>
      </w:pPr>
      <w:ins w:id="10791" w:author="OpenAPI-fix" w:date="2021-10-20T15:55:00Z">
        <w:r>
          <w:t xml:space="preserve">      flows:</w:t>
        </w:r>
      </w:ins>
    </w:p>
    <w:p w14:paraId="383CF42E" w14:textId="77777777" w:rsidR="001C37C1" w:rsidRDefault="001C37C1" w:rsidP="001C37C1">
      <w:pPr>
        <w:pStyle w:val="PL"/>
        <w:rPr>
          <w:ins w:id="10792" w:author="OpenAPI-fix" w:date="2021-10-20T15:55:00Z"/>
        </w:rPr>
      </w:pPr>
      <w:ins w:id="10793" w:author="OpenAPI-fix" w:date="2021-10-20T15:55:00Z">
        <w:r>
          <w:t xml:space="preserve">        clientCredentials:</w:t>
        </w:r>
      </w:ins>
    </w:p>
    <w:p w14:paraId="15706C12" w14:textId="77777777" w:rsidR="001C37C1" w:rsidRDefault="001C37C1" w:rsidP="001C37C1">
      <w:pPr>
        <w:pStyle w:val="PL"/>
        <w:rPr>
          <w:ins w:id="10794" w:author="OpenAPI-fix" w:date="2021-10-20T15:55:00Z"/>
        </w:rPr>
      </w:pPr>
      <w:ins w:id="10795" w:author="OpenAPI-fix" w:date="2021-10-20T15:55:00Z">
        <w:r>
          <w:t xml:space="preserve">          tokenUrl: '{nrfApiRoot}/oauth2/token'</w:t>
        </w:r>
      </w:ins>
    </w:p>
    <w:p w14:paraId="14EE9C79" w14:textId="77777777" w:rsidR="001C37C1" w:rsidRDefault="001C37C1" w:rsidP="001C37C1">
      <w:pPr>
        <w:pStyle w:val="PL"/>
        <w:rPr>
          <w:ins w:id="10796" w:author="OpenAPI-fix" w:date="2021-10-20T15:55:00Z"/>
        </w:rPr>
      </w:pPr>
      <w:ins w:id="10797" w:author="OpenAPI-fix" w:date="2021-10-20T15:55:00Z">
        <w:r>
          <w:t xml:space="preserve">          scopes:</w:t>
        </w:r>
      </w:ins>
    </w:p>
    <w:p w14:paraId="421017BD" w14:textId="20F58EB3" w:rsidR="001C37C1" w:rsidRPr="002E5CBA" w:rsidRDefault="001C37C1" w:rsidP="001C37C1">
      <w:pPr>
        <w:pStyle w:val="PL"/>
        <w:rPr>
          <w:ins w:id="10798" w:author="Bruno Landais" w:date="2021-09-15T16:56:00Z"/>
        </w:rPr>
      </w:pPr>
      <w:ins w:id="10799" w:author="OpenAPI-fix" w:date="2021-10-20T15:55:00Z">
        <w:r>
          <w:lastRenderedPageBreak/>
          <w:t xml:space="preserve">            nmbsmf-mbssession: Access to the Nmbsmf-MBSSession API</w:t>
        </w:r>
      </w:ins>
    </w:p>
    <w:p w14:paraId="015479AB" w14:textId="549D4485" w:rsidR="0060132E" w:rsidRPr="002E5CBA" w:rsidRDefault="0060132E" w:rsidP="000012F2">
      <w:pPr>
        <w:pStyle w:val="PL"/>
        <w:rPr>
          <w:ins w:id="10800" w:author="Bruno Landais" w:date="2021-09-15T16:56:00Z"/>
        </w:rPr>
      </w:pPr>
    </w:p>
    <w:p w14:paraId="6EC80F79" w14:textId="77777777" w:rsidR="000012F2" w:rsidRPr="002E5CBA" w:rsidRDefault="000012F2" w:rsidP="000012F2">
      <w:pPr>
        <w:pStyle w:val="PL"/>
        <w:rPr>
          <w:ins w:id="10801" w:author="Bruno Landais" w:date="2021-09-15T17:14:00Z"/>
        </w:rPr>
      </w:pPr>
      <w:ins w:id="10802" w:author="Bruno Landais" w:date="2021-09-15T17:14:00Z">
        <w:r w:rsidRPr="002E5CBA">
          <w:t xml:space="preserve">  schemas:</w:t>
        </w:r>
      </w:ins>
    </w:p>
    <w:p w14:paraId="0C068B1F" w14:textId="77777777" w:rsidR="000012F2" w:rsidRPr="002E5CBA" w:rsidRDefault="000012F2" w:rsidP="000012F2">
      <w:pPr>
        <w:pStyle w:val="PL"/>
        <w:rPr>
          <w:ins w:id="10803" w:author="Bruno Landais" w:date="2021-09-15T17:14:00Z"/>
        </w:rPr>
      </w:pPr>
      <w:ins w:id="10804" w:author="Bruno Landais" w:date="2021-09-15T17:14:00Z">
        <w:r w:rsidRPr="002E5CBA">
          <w:t>#</w:t>
        </w:r>
      </w:ins>
    </w:p>
    <w:p w14:paraId="7213E8F8" w14:textId="77777777" w:rsidR="000012F2" w:rsidRPr="002E5CBA" w:rsidRDefault="000012F2" w:rsidP="000012F2">
      <w:pPr>
        <w:pStyle w:val="PL"/>
        <w:rPr>
          <w:ins w:id="10805" w:author="Bruno Landais" w:date="2021-09-15T17:14:00Z"/>
        </w:rPr>
      </w:pPr>
      <w:ins w:id="10806" w:author="Bruno Landais" w:date="2021-09-15T17:14:00Z">
        <w:r w:rsidRPr="002E5CBA">
          <w:t># STRUCTURED DATA TYPES</w:t>
        </w:r>
      </w:ins>
    </w:p>
    <w:p w14:paraId="00DD6197" w14:textId="77777777" w:rsidR="000012F2" w:rsidRPr="002E5CBA" w:rsidRDefault="000012F2" w:rsidP="000012F2">
      <w:pPr>
        <w:pStyle w:val="PL"/>
        <w:rPr>
          <w:ins w:id="10807" w:author="Bruno Landais" w:date="2021-09-15T17:14:00Z"/>
        </w:rPr>
      </w:pPr>
      <w:ins w:id="10808" w:author="Bruno Landais" w:date="2021-09-15T17:14:00Z">
        <w:r w:rsidRPr="002E5CBA">
          <w:t>#</w:t>
        </w:r>
      </w:ins>
    </w:p>
    <w:p w14:paraId="347328EE" w14:textId="77777777" w:rsidR="000012F2" w:rsidRDefault="000012F2" w:rsidP="000012F2">
      <w:pPr>
        <w:pStyle w:val="PL"/>
        <w:rPr>
          <w:ins w:id="10809" w:author="Bruno Landais" w:date="2021-09-15T17:14:00Z"/>
        </w:rPr>
      </w:pPr>
      <w:bookmarkStart w:id="10810" w:name="_GoBack"/>
      <w:bookmarkEnd w:id="10810"/>
      <w:ins w:id="10811" w:author="Bruno Landais" w:date="2021-09-15T17:14:00Z">
        <w:r w:rsidRPr="002E5CBA">
          <w:t xml:space="preserve">    Create</w:t>
        </w:r>
      </w:ins>
      <w:ins w:id="10812" w:author="Bruno Landais" w:date="2021-09-15T17:16:00Z">
        <w:r>
          <w:t>Req</w:t>
        </w:r>
      </w:ins>
      <w:ins w:id="10813" w:author="Bruno Landais" w:date="2021-09-15T17:14:00Z">
        <w:r w:rsidRPr="002E5CBA">
          <w:t>Data:</w:t>
        </w:r>
      </w:ins>
    </w:p>
    <w:p w14:paraId="40F60555" w14:textId="77777777" w:rsidR="000012F2" w:rsidRPr="002E5CBA" w:rsidRDefault="000012F2" w:rsidP="000012F2">
      <w:pPr>
        <w:pStyle w:val="PL"/>
        <w:rPr>
          <w:ins w:id="10814" w:author="Bruno Landais" w:date="2021-09-15T17:14:00Z"/>
        </w:rPr>
      </w:pPr>
      <w:ins w:id="10815" w:author="Bruno Landais" w:date="2021-09-15T17:14:00Z">
        <w:r>
          <w:t xml:space="preserve">      </w:t>
        </w:r>
        <w:r w:rsidRPr="00932D4A">
          <w:t xml:space="preserve">description: </w:t>
        </w:r>
        <w:r>
          <w:t>Data</w:t>
        </w:r>
        <w:r w:rsidRPr="00932D4A">
          <w:t xml:space="preserve"> within Create Request</w:t>
        </w:r>
      </w:ins>
    </w:p>
    <w:p w14:paraId="393763AC" w14:textId="77777777" w:rsidR="000012F2" w:rsidRPr="002E5CBA" w:rsidRDefault="000012F2" w:rsidP="000012F2">
      <w:pPr>
        <w:pStyle w:val="PL"/>
        <w:rPr>
          <w:ins w:id="10816" w:author="Bruno Landais" w:date="2021-09-15T17:14:00Z"/>
        </w:rPr>
      </w:pPr>
      <w:ins w:id="10817" w:author="Bruno Landais" w:date="2021-09-15T17:14:00Z">
        <w:r w:rsidRPr="002E5CBA">
          <w:t xml:space="preserve">      type: object</w:t>
        </w:r>
      </w:ins>
    </w:p>
    <w:p w14:paraId="1CF79680" w14:textId="77777777" w:rsidR="000012F2" w:rsidRPr="002E5CBA" w:rsidRDefault="000012F2" w:rsidP="000012F2">
      <w:pPr>
        <w:pStyle w:val="PL"/>
        <w:rPr>
          <w:ins w:id="10818" w:author="Bruno Landais" w:date="2021-09-15T17:14:00Z"/>
        </w:rPr>
      </w:pPr>
      <w:ins w:id="10819" w:author="Bruno Landais" w:date="2021-09-15T17:14:00Z">
        <w:r w:rsidRPr="002E5CBA">
          <w:t xml:space="preserve">      properties:</w:t>
        </w:r>
      </w:ins>
    </w:p>
    <w:p w14:paraId="61557E3F" w14:textId="77777777" w:rsidR="000012F2" w:rsidRPr="002E5CBA" w:rsidRDefault="000012F2" w:rsidP="000012F2">
      <w:pPr>
        <w:pStyle w:val="PL"/>
        <w:rPr>
          <w:ins w:id="10820" w:author="Bruno Landais" w:date="2021-09-15T17:14:00Z"/>
        </w:rPr>
      </w:pPr>
      <w:ins w:id="10821" w:author="Bruno Landais" w:date="2021-09-15T17:14:00Z">
        <w:r w:rsidRPr="002E5CBA">
          <w:t xml:space="preserve">        </w:t>
        </w:r>
      </w:ins>
      <w:ins w:id="10822" w:author="Bruno Landais" w:date="2021-09-15T17:28:00Z">
        <w:r>
          <w:t>mbs</w:t>
        </w:r>
      </w:ins>
      <w:ins w:id="10823" w:author="Bruno Landais" w:date="2021-09-15T17:29:00Z">
        <w:r>
          <w:t>Session</w:t>
        </w:r>
      </w:ins>
      <w:ins w:id="10824" w:author="Bruno Landais" w:date="2021-09-15T17:14:00Z">
        <w:r w:rsidRPr="002E5CBA">
          <w:t>:</w:t>
        </w:r>
      </w:ins>
    </w:p>
    <w:p w14:paraId="27D9173F" w14:textId="77777777" w:rsidR="000012F2" w:rsidRDefault="000012F2" w:rsidP="000012F2">
      <w:pPr>
        <w:pStyle w:val="PL"/>
        <w:rPr>
          <w:ins w:id="10825" w:author="Bruno Landais" w:date="2021-09-17T13:23:00Z"/>
        </w:rPr>
      </w:pPr>
      <w:ins w:id="10826" w:author="Bruno Landais" w:date="2021-09-15T17:14:00Z">
        <w:r w:rsidRPr="002E5CBA">
          <w:t xml:space="preserve">          $ref: '#/components/schemas/</w:t>
        </w:r>
      </w:ins>
      <w:ins w:id="10827" w:author="Bruno Landais" w:date="2021-09-17T12:00:00Z">
        <w:r>
          <w:t>Ext</w:t>
        </w:r>
      </w:ins>
      <w:ins w:id="10828" w:author="Bruno Landais" w:date="2021-09-15T17:29:00Z">
        <w:r>
          <w:t>MbsSession</w:t>
        </w:r>
      </w:ins>
      <w:ins w:id="10829" w:author="Bruno Landais" w:date="2021-09-15T17:14:00Z">
        <w:r w:rsidRPr="002E5CBA">
          <w:t>'</w:t>
        </w:r>
      </w:ins>
    </w:p>
    <w:p w14:paraId="4E5D95FE" w14:textId="77777777" w:rsidR="000012F2" w:rsidRPr="00F11966" w:rsidRDefault="000012F2" w:rsidP="000012F2">
      <w:pPr>
        <w:pStyle w:val="PL"/>
        <w:rPr>
          <w:ins w:id="10830" w:author="Bruno Landais" w:date="2021-09-17T13:23:00Z"/>
        </w:rPr>
      </w:pPr>
      <w:ins w:id="10831" w:author="Bruno Landais" w:date="2021-09-17T13:23:00Z">
        <w:r w:rsidRPr="00F11966">
          <w:t xml:space="preserve">      required:</w:t>
        </w:r>
      </w:ins>
    </w:p>
    <w:p w14:paraId="774FFD66" w14:textId="77777777" w:rsidR="000012F2" w:rsidRDefault="000012F2" w:rsidP="000012F2">
      <w:pPr>
        <w:pStyle w:val="PL"/>
        <w:rPr>
          <w:ins w:id="10832" w:author="Bruno Landais" w:date="2021-09-17T13:23:00Z"/>
        </w:rPr>
      </w:pPr>
      <w:ins w:id="10833" w:author="Bruno Landais" w:date="2021-09-17T13:23:00Z">
        <w:r w:rsidRPr="00F11966">
          <w:t xml:space="preserve">        - </w:t>
        </w:r>
        <w:r>
          <w:t>mbsSession</w:t>
        </w:r>
      </w:ins>
    </w:p>
    <w:p w14:paraId="52B920DF" w14:textId="77777777" w:rsidR="000012F2" w:rsidDel="00A866ED" w:rsidRDefault="000012F2" w:rsidP="000012F2">
      <w:pPr>
        <w:pStyle w:val="PL"/>
        <w:rPr>
          <w:del w:id="10834" w:author="Bruno Landais" w:date="2021-09-17T12:00:00Z"/>
        </w:rPr>
      </w:pPr>
    </w:p>
    <w:p w14:paraId="232EFDBB" w14:textId="77777777" w:rsidR="000012F2" w:rsidRDefault="000012F2" w:rsidP="000012F2">
      <w:pPr>
        <w:pStyle w:val="PL"/>
        <w:rPr>
          <w:ins w:id="10835" w:author="Bruno Landais" w:date="2021-09-15T18:18:00Z"/>
        </w:rPr>
      </w:pPr>
      <w:ins w:id="10836" w:author="Bruno Landais" w:date="2021-09-15T18:18:00Z">
        <w:r w:rsidRPr="002E5CBA">
          <w:t xml:space="preserve">    Create</w:t>
        </w:r>
        <w:r>
          <w:t>Rsp</w:t>
        </w:r>
        <w:r w:rsidRPr="002E5CBA">
          <w:t>Data:</w:t>
        </w:r>
      </w:ins>
    </w:p>
    <w:p w14:paraId="5CC8A5EE" w14:textId="77777777" w:rsidR="000012F2" w:rsidRPr="002E5CBA" w:rsidRDefault="000012F2" w:rsidP="000012F2">
      <w:pPr>
        <w:pStyle w:val="PL"/>
        <w:rPr>
          <w:ins w:id="10837" w:author="Bruno Landais" w:date="2021-09-15T18:18:00Z"/>
        </w:rPr>
      </w:pPr>
      <w:ins w:id="10838" w:author="Bruno Landais" w:date="2021-09-15T18:18:00Z">
        <w:r>
          <w:t xml:space="preserve">      </w:t>
        </w:r>
        <w:r w:rsidRPr="00932D4A">
          <w:t xml:space="preserve">description: </w:t>
        </w:r>
        <w:r>
          <w:t>Data</w:t>
        </w:r>
        <w:r w:rsidRPr="00932D4A">
          <w:t xml:space="preserve"> within Create </w:t>
        </w:r>
        <w:r>
          <w:t>Response</w:t>
        </w:r>
      </w:ins>
    </w:p>
    <w:p w14:paraId="189281BE" w14:textId="77777777" w:rsidR="000012F2" w:rsidRPr="002E5CBA" w:rsidRDefault="000012F2" w:rsidP="000012F2">
      <w:pPr>
        <w:pStyle w:val="PL"/>
        <w:rPr>
          <w:ins w:id="10839" w:author="Bruno Landais" w:date="2021-09-15T18:18:00Z"/>
        </w:rPr>
      </w:pPr>
      <w:ins w:id="10840" w:author="Bruno Landais" w:date="2021-09-15T18:18:00Z">
        <w:r w:rsidRPr="002E5CBA">
          <w:t xml:space="preserve">      type: object</w:t>
        </w:r>
      </w:ins>
    </w:p>
    <w:p w14:paraId="4788072D" w14:textId="77777777" w:rsidR="000012F2" w:rsidRPr="002E5CBA" w:rsidRDefault="000012F2" w:rsidP="000012F2">
      <w:pPr>
        <w:pStyle w:val="PL"/>
        <w:rPr>
          <w:ins w:id="10841" w:author="Bruno Landais" w:date="2021-09-15T18:18:00Z"/>
        </w:rPr>
      </w:pPr>
      <w:ins w:id="10842" w:author="Bruno Landais" w:date="2021-09-15T18:18:00Z">
        <w:r w:rsidRPr="002E5CBA">
          <w:t xml:space="preserve">      properties:</w:t>
        </w:r>
      </w:ins>
    </w:p>
    <w:p w14:paraId="4888292E" w14:textId="77777777" w:rsidR="000012F2" w:rsidRPr="002E5CBA" w:rsidRDefault="000012F2" w:rsidP="000012F2">
      <w:pPr>
        <w:pStyle w:val="PL"/>
        <w:rPr>
          <w:ins w:id="10843" w:author="Bruno Landais" w:date="2021-09-15T18:18:00Z"/>
        </w:rPr>
      </w:pPr>
      <w:ins w:id="10844" w:author="Bruno Landais" w:date="2021-09-15T18:18:00Z">
        <w:r w:rsidRPr="002E5CBA">
          <w:t xml:space="preserve">        </w:t>
        </w:r>
        <w:r>
          <w:t>tmgi</w:t>
        </w:r>
        <w:r w:rsidRPr="002E5CBA">
          <w:t>:</w:t>
        </w:r>
      </w:ins>
    </w:p>
    <w:p w14:paraId="2AA0AFC4" w14:textId="77777777" w:rsidR="000012F2" w:rsidRPr="002E5CBA" w:rsidRDefault="000012F2" w:rsidP="000012F2">
      <w:pPr>
        <w:pStyle w:val="PL"/>
        <w:rPr>
          <w:ins w:id="10845" w:author="Bruno Landais" w:date="2021-09-15T18:18:00Z"/>
        </w:rPr>
      </w:pPr>
      <w:ins w:id="10846" w:author="Bruno Landais" w:date="2021-09-15T18:18:00Z">
        <w:r w:rsidRPr="002E5CBA">
          <w:t xml:space="preserve">          $ref: 'TS29571_CommonData.yaml#/components/schemas/</w:t>
        </w:r>
        <w:r>
          <w:t>Tmgi</w:t>
        </w:r>
        <w:r w:rsidRPr="002E5CBA">
          <w:t>'</w:t>
        </w:r>
      </w:ins>
    </w:p>
    <w:p w14:paraId="7183B4D0" w14:textId="77777777" w:rsidR="000012F2" w:rsidRPr="002E5CBA" w:rsidRDefault="000012F2" w:rsidP="000012F2">
      <w:pPr>
        <w:pStyle w:val="PL"/>
        <w:rPr>
          <w:ins w:id="10847" w:author="Bruno Landais" w:date="2021-09-15T18:18:00Z"/>
        </w:rPr>
      </w:pPr>
      <w:ins w:id="10848" w:author="Bruno Landais" w:date="2021-09-15T18:18:00Z">
        <w:r w:rsidRPr="002E5CBA">
          <w:t xml:space="preserve">        </w:t>
        </w:r>
      </w:ins>
      <w:ins w:id="10849" w:author="Bruno Landais" w:date="2021-09-15T18:19:00Z">
        <w:r>
          <w:t>ingressTunnelAddr</w:t>
        </w:r>
      </w:ins>
      <w:ins w:id="10850" w:author="Bruno Landais" w:date="2021-09-15T18:18:00Z">
        <w:r w:rsidRPr="002E5CBA">
          <w:t>:</w:t>
        </w:r>
      </w:ins>
    </w:p>
    <w:p w14:paraId="64BC7BC2" w14:textId="77777777" w:rsidR="000012F2" w:rsidRDefault="000012F2" w:rsidP="000012F2">
      <w:pPr>
        <w:pStyle w:val="PL"/>
      </w:pPr>
      <w:ins w:id="10851" w:author="Bruno Landais" w:date="2021-09-15T18:18:00Z">
        <w:r w:rsidRPr="002E5CBA">
          <w:t xml:space="preserve">          $ref: 'TS29571_CommonData.yaml#/components/schemas/</w:t>
        </w:r>
      </w:ins>
      <w:ins w:id="10852" w:author="Bruno Landais" w:date="2021-09-15T18:19:00Z">
        <w:r>
          <w:t>TunnelAddress</w:t>
        </w:r>
      </w:ins>
      <w:ins w:id="10853" w:author="Bruno Landais" w:date="2021-09-15T18:18:00Z">
        <w:r w:rsidRPr="002E5CBA">
          <w:t>'</w:t>
        </w:r>
      </w:ins>
    </w:p>
    <w:p w14:paraId="2DE4A668" w14:textId="77777777" w:rsidR="000012F2" w:rsidRPr="002E5CBA" w:rsidRDefault="000012F2" w:rsidP="000012F2">
      <w:pPr>
        <w:pStyle w:val="PL"/>
        <w:rPr>
          <w:ins w:id="10854" w:author="Bruno Landais" w:date="2021-09-15T18:18:00Z"/>
        </w:rPr>
      </w:pPr>
      <w:ins w:id="10855" w:author="Bruno Landais" w:date="2021-09-15T18:18:00Z">
        <w:r w:rsidRPr="002E5CBA">
          <w:t xml:space="preserve">        </w:t>
        </w:r>
      </w:ins>
      <w:ins w:id="10856" w:author="Bruno Landais" w:date="2021-09-28T15:22:00Z">
        <w:r>
          <w:t>subscriptionId</w:t>
        </w:r>
      </w:ins>
      <w:ins w:id="10857" w:author="Bruno Landais" w:date="2021-09-15T18:18:00Z">
        <w:r w:rsidRPr="002E5CBA">
          <w:t>:</w:t>
        </w:r>
      </w:ins>
    </w:p>
    <w:p w14:paraId="37D0B0F5" w14:textId="77777777" w:rsidR="000012F2" w:rsidRPr="002E5CBA" w:rsidRDefault="000012F2" w:rsidP="000012F2">
      <w:pPr>
        <w:pStyle w:val="PL"/>
        <w:rPr>
          <w:ins w:id="10858" w:author="Bruno Landais" w:date="2021-09-15T18:18:00Z"/>
        </w:rPr>
      </w:pPr>
      <w:ins w:id="10859" w:author="Bruno Landais" w:date="2021-09-15T18:18:00Z">
        <w:r w:rsidRPr="002E5CBA">
          <w:t xml:space="preserve">          </w:t>
        </w:r>
      </w:ins>
      <w:ins w:id="10860" w:author="Bruno Landais" w:date="2021-09-28T15:22:00Z">
        <w:r>
          <w:t>type: string</w:t>
        </w:r>
      </w:ins>
    </w:p>
    <w:p w14:paraId="5C21844A" w14:textId="77777777" w:rsidR="000012F2" w:rsidRDefault="000012F2" w:rsidP="000012F2">
      <w:pPr>
        <w:pStyle w:val="PL"/>
        <w:rPr>
          <w:ins w:id="10861" w:author="Bruno Landais" w:date="2021-09-17T12:01:00Z"/>
        </w:rPr>
      </w:pPr>
    </w:p>
    <w:p w14:paraId="0CB891AC" w14:textId="77777777" w:rsidR="006F4C13" w:rsidRDefault="006F4C13" w:rsidP="006F4C13">
      <w:pPr>
        <w:pStyle w:val="PL"/>
        <w:rPr>
          <w:ins w:id="10862" w:author="OpenAPI-fix" w:date="2021-10-20T14:17:00Z"/>
        </w:rPr>
      </w:pPr>
      <w:ins w:id="10863" w:author="OpenAPI-fix" w:date="2021-10-20T14:17:00Z">
        <w:r>
          <w:t xml:space="preserve">    ExtMbsSession:</w:t>
        </w:r>
      </w:ins>
    </w:p>
    <w:p w14:paraId="1FB935A6" w14:textId="77777777" w:rsidR="006F4C13" w:rsidRDefault="006F4C13" w:rsidP="006F4C13">
      <w:pPr>
        <w:pStyle w:val="PL"/>
        <w:rPr>
          <w:ins w:id="10864" w:author="OpenAPI-fix" w:date="2021-10-20T14:17:00Z"/>
        </w:rPr>
      </w:pPr>
      <w:ins w:id="10865" w:author="OpenAPI-fix" w:date="2021-10-20T14:17:00Z">
        <w:r>
          <w:t xml:space="preserve">      description: MbsSession common data type with MB-SMF API specific extensions</w:t>
        </w:r>
      </w:ins>
    </w:p>
    <w:p w14:paraId="1F4BE3B2" w14:textId="77777777" w:rsidR="006F4C13" w:rsidRDefault="006F4C13" w:rsidP="006F4C13">
      <w:pPr>
        <w:pStyle w:val="PL"/>
        <w:rPr>
          <w:ins w:id="10866" w:author="OpenAPI-fix" w:date="2021-10-20T14:17:00Z"/>
        </w:rPr>
      </w:pPr>
      <w:ins w:id="10867" w:author="OpenAPI-fix" w:date="2021-10-20T14:17:00Z">
        <w:r>
          <w:t xml:space="preserve">      allOf:</w:t>
        </w:r>
      </w:ins>
    </w:p>
    <w:p w14:paraId="3D6AD498" w14:textId="77777777" w:rsidR="006F4C13" w:rsidRDefault="006F4C13" w:rsidP="006F4C13">
      <w:pPr>
        <w:pStyle w:val="PL"/>
        <w:rPr>
          <w:ins w:id="10868" w:author="OpenAPI-fix" w:date="2021-10-20T14:17:00Z"/>
        </w:rPr>
      </w:pPr>
      <w:ins w:id="10869" w:author="OpenAPI-fix" w:date="2021-10-20T14:17:00Z">
        <w:r>
          <w:t xml:space="preserve">        - $ref: 'TS29571_CommonData.yaml#/components/schemas/MbsSession'</w:t>
        </w:r>
      </w:ins>
    </w:p>
    <w:p w14:paraId="5AA0C689" w14:textId="466A9626" w:rsidR="006F4C13" w:rsidRDefault="006F4C13" w:rsidP="006F4C13">
      <w:pPr>
        <w:pStyle w:val="PL"/>
        <w:rPr>
          <w:ins w:id="10870" w:author="OpenAPI-fix" w:date="2021-10-20T14:19:00Z"/>
        </w:rPr>
      </w:pPr>
      <w:ins w:id="10871" w:author="OpenAPI-fix" w:date="2021-10-20T14:17:00Z">
        <w:r>
          <w:t xml:space="preserve">        - $ref: '#/components/schemas/MbsSessionExtension'</w:t>
        </w:r>
      </w:ins>
    </w:p>
    <w:p w14:paraId="4009A13A" w14:textId="77777777" w:rsidR="00613C42" w:rsidRDefault="00613C42" w:rsidP="006F4C13">
      <w:pPr>
        <w:pStyle w:val="PL"/>
        <w:rPr>
          <w:ins w:id="10872" w:author="Bruno Landais" w:date="2021-09-17T12:04:00Z"/>
        </w:rPr>
      </w:pPr>
    </w:p>
    <w:p w14:paraId="40437996" w14:textId="77777777" w:rsidR="000012F2" w:rsidRDefault="000012F2" w:rsidP="000012F2">
      <w:pPr>
        <w:pStyle w:val="PL"/>
        <w:rPr>
          <w:ins w:id="10873" w:author="Bruno Landais" w:date="2021-09-17T12:04:00Z"/>
        </w:rPr>
      </w:pPr>
      <w:ins w:id="10874" w:author="Bruno Landais" w:date="2021-09-17T12:04:00Z">
        <w:r w:rsidRPr="002E5CBA">
          <w:t xml:space="preserve">    </w:t>
        </w:r>
        <w:r>
          <w:t>MbsSessionExtension</w:t>
        </w:r>
        <w:r w:rsidRPr="002E5CBA">
          <w:t>:</w:t>
        </w:r>
      </w:ins>
    </w:p>
    <w:p w14:paraId="779C56F7" w14:textId="77777777" w:rsidR="000012F2" w:rsidRPr="002E5CBA" w:rsidRDefault="000012F2" w:rsidP="000012F2">
      <w:pPr>
        <w:pStyle w:val="PL"/>
        <w:rPr>
          <w:ins w:id="10875" w:author="Bruno Landais" w:date="2021-09-17T12:04:00Z"/>
        </w:rPr>
      </w:pPr>
      <w:ins w:id="10876" w:author="Bruno Landais" w:date="2021-09-17T12:04:00Z">
        <w:r>
          <w:t xml:space="preserve">      </w:t>
        </w:r>
        <w:r w:rsidRPr="00932D4A">
          <w:t xml:space="preserve">description: </w:t>
        </w:r>
        <w:r>
          <w:t>MB-SMF API specific extensions to the MbsSession common data type</w:t>
        </w:r>
      </w:ins>
    </w:p>
    <w:p w14:paraId="43C13C03" w14:textId="77777777" w:rsidR="000012F2" w:rsidRPr="002E5CBA" w:rsidRDefault="000012F2" w:rsidP="000012F2">
      <w:pPr>
        <w:pStyle w:val="PL"/>
        <w:rPr>
          <w:ins w:id="10877" w:author="Bruno Landais" w:date="2021-09-17T12:04:00Z"/>
        </w:rPr>
      </w:pPr>
      <w:ins w:id="10878" w:author="Bruno Landais" w:date="2021-09-17T12:04:00Z">
        <w:r w:rsidRPr="002E5CBA">
          <w:t xml:space="preserve">      type: object</w:t>
        </w:r>
      </w:ins>
    </w:p>
    <w:p w14:paraId="672829B6" w14:textId="77777777" w:rsidR="000012F2" w:rsidRPr="002E5CBA" w:rsidRDefault="000012F2" w:rsidP="000012F2">
      <w:pPr>
        <w:pStyle w:val="PL"/>
        <w:rPr>
          <w:ins w:id="10879" w:author="Bruno Landais" w:date="2021-09-17T12:04:00Z"/>
        </w:rPr>
      </w:pPr>
      <w:ins w:id="10880" w:author="Bruno Landais" w:date="2021-09-17T12:04:00Z">
        <w:r w:rsidRPr="002E5CBA">
          <w:t xml:space="preserve">      properties:</w:t>
        </w:r>
      </w:ins>
    </w:p>
    <w:p w14:paraId="0AD5172B" w14:textId="77777777" w:rsidR="000012F2" w:rsidRPr="002E5CBA" w:rsidRDefault="000012F2" w:rsidP="000012F2">
      <w:pPr>
        <w:pStyle w:val="PL"/>
        <w:rPr>
          <w:ins w:id="10881" w:author="Bruno Landais" w:date="2021-09-17T12:01:00Z"/>
        </w:rPr>
      </w:pPr>
      <w:ins w:id="10882" w:author="Bruno Landais" w:date="2021-09-17T12:01:00Z">
        <w:r w:rsidRPr="002E5CBA">
          <w:t xml:space="preserve">        </w:t>
        </w:r>
        <w:r>
          <w:t>policyAuthInd</w:t>
        </w:r>
        <w:r w:rsidRPr="002E5CBA">
          <w:t>:</w:t>
        </w:r>
      </w:ins>
    </w:p>
    <w:p w14:paraId="2BE67D40" w14:textId="77777777" w:rsidR="000012F2" w:rsidRDefault="000012F2" w:rsidP="000012F2">
      <w:pPr>
        <w:pStyle w:val="PL"/>
        <w:rPr>
          <w:ins w:id="10883" w:author="Bruno Landais" w:date="2021-09-17T12:01:00Z"/>
        </w:rPr>
      </w:pPr>
      <w:ins w:id="10884" w:author="Bruno Landais" w:date="2021-09-17T12:01:00Z">
        <w:r w:rsidRPr="002E5CBA">
          <w:t xml:space="preserve">          type: boolean</w:t>
        </w:r>
      </w:ins>
    </w:p>
    <w:p w14:paraId="445FD5AB" w14:textId="77777777" w:rsidR="000012F2" w:rsidRDefault="000012F2" w:rsidP="000012F2">
      <w:pPr>
        <w:pStyle w:val="PL"/>
        <w:rPr>
          <w:ins w:id="10885" w:author="Bruno Landais" w:date="2021-09-17T12:01:00Z"/>
        </w:rPr>
      </w:pPr>
      <w:ins w:id="10886" w:author="Bruno Landais" w:date="2021-09-17T12:01:00Z">
        <w:r w:rsidRPr="002E5CBA">
          <w:t xml:space="preserve">          </w:t>
        </w:r>
        <w:r>
          <w:t>default</w:t>
        </w:r>
        <w:r w:rsidRPr="002E5CBA">
          <w:t xml:space="preserve">: </w:t>
        </w:r>
        <w:r>
          <w:t>false</w:t>
        </w:r>
      </w:ins>
    </w:p>
    <w:p w14:paraId="2B94DDA9" w14:textId="77777777" w:rsidR="000012F2" w:rsidRDefault="000012F2" w:rsidP="000012F2">
      <w:pPr>
        <w:pStyle w:val="PL"/>
        <w:rPr>
          <w:ins w:id="10887" w:author="Rapporteur" w:date="2021-10-19T14:20:00Z"/>
        </w:rPr>
      </w:pPr>
    </w:p>
    <w:p w14:paraId="7173DD39" w14:textId="77777777" w:rsidR="007164FA" w:rsidRDefault="007164FA" w:rsidP="007164FA">
      <w:pPr>
        <w:pStyle w:val="PL"/>
        <w:rPr>
          <w:ins w:id="10888" w:author="Bruno Landais" w:date="2021-09-15T17:14:00Z"/>
        </w:rPr>
      </w:pPr>
      <w:ins w:id="10889" w:author="Bruno Landais" w:date="2021-09-15T17:14:00Z">
        <w:r w:rsidRPr="002E5CBA">
          <w:t xml:space="preserve">    </w:t>
        </w:r>
      </w:ins>
      <w:ins w:id="10890" w:author="Bruno Landais" w:date="2021-09-16T11:49:00Z">
        <w:r>
          <w:t>ContextUpdate</w:t>
        </w:r>
      </w:ins>
      <w:ins w:id="10891" w:author="Bruno Landais" w:date="2021-09-15T17:16:00Z">
        <w:r>
          <w:t>Req</w:t>
        </w:r>
      </w:ins>
      <w:ins w:id="10892" w:author="Bruno Landais" w:date="2021-09-15T17:14:00Z">
        <w:r w:rsidRPr="002E5CBA">
          <w:t>Data:</w:t>
        </w:r>
      </w:ins>
    </w:p>
    <w:p w14:paraId="04FAB8A4" w14:textId="77777777" w:rsidR="007164FA" w:rsidRPr="002E5CBA" w:rsidRDefault="007164FA" w:rsidP="007164FA">
      <w:pPr>
        <w:pStyle w:val="PL"/>
        <w:rPr>
          <w:ins w:id="10893" w:author="Bruno Landais" w:date="2021-09-15T17:14:00Z"/>
        </w:rPr>
      </w:pPr>
      <w:ins w:id="10894" w:author="Bruno Landais" w:date="2021-09-15T17:14:00Z">
        <w:r>
          <w:t xml:space="preserve">      </w:t>
        </w:r>
        <w:r w:rsidRPr="00932D4A">
          <w:t xml:space="preserve">description: </w:t>
        </w:r>
        <w:r>
          <w:t>Data</w:t>
        </w:r>
        <w:r w:rsidRPr="00932D4A">
          <w:t xml:space="preserve"> within C</w:t>
        </w:r>
      </w:ins>
      <w:ins w:id="10895" w:author="Bruno Landais" w:date="2021-09-16T11:49:00Z">
        <w:r>
          <w:t>ontextUpdate</w:t>
        </w:r>
      </w:ins>
      <w:ins w:id="10896" w:author="Bruno Landais" w:date="2021-09-15T17:14:00Z">
        <w:r w:rsidRPr="00932D4A">
          <w:t xml:space="preserve"> Request</w:t>
        </w:r>
      </w:ins>
    </w:p>
    <w:p w14:paraId="218A1278" w14:textId="77777777" w:rsidR="007164FA" w:rsidRPr="002E5CBA" w:rsidRDefault="007164FA" w:rsidP="007164FA">
      <w:pPr>
        <w:pStyle w:val="PL"/>
        <w:rPr>
          <w:ins w:id="10897" w:author="Bruno Landais" w:date="2021-09-15T17:14:00Z"/>
        </w:rPr>
      </w:pPr>
      <w:ins w:id="10898" w:author="Bruno Landais" w:date="2021-09-15T17:14:00Z">
        <w:r w:rsidRPr="002E5CBA">
          <w:t xml:space="preserve">      type: object</w:t>
        </w:r>
      </w:ins>
    </w:p>
    <w:p w14:paraId="48F3437C" w14:textId="77777777" w:rsidR="007164FA" w:rsidRPr="002E5CBA" w:rsidRDefault="007164FA" w:rsidP="007164FA">
      <w:pPr>
        <w:pStyle w:val="PL"/>
        <w:rPr>
          <w:ins w:id="10899" w:author="Bruno Landais" w:date="2021-09-15T17:14:00Z"/>
        </w:rPr>
      </w:pPr>
      <w:ins w:id="10900" w:author="Bruno Landais" w:date="2021-09-15T17:14:00Z">
        <w:r w:rsidRPr="002E5CBA">
          <w:t xml:space="preserve">      properties:</w:t>
        </w:r>
      </w:ins>
    </w:p>
    <w:p w14:paraId="3770C73C" w14:textId="77777777" w:rsidR="007164FA" w:rsidRPr="002E5CBA" w:rsidRDefault="007164FA" w:rsidP="007164FA">
      <w:pPr>
        <w:pStyle w:val="PL"/>
        <w:rPr>
          <w:ins w:id="10901" w:author="Bruno Landais" w:date="2021-09-15T17:14:00Z"/>
        </w:rPr>
      </w:pPr>
      <w:ins w:id="10902" w:author="Bruno Landais" w:date="2021-09-15T17:14:00Z">
        <w:r w:rsidRPr="002E5CBA">
          <w:t xml:space="preserve">        </w:t>
        </w:r>
      </w:ins>
      <w:ins w:id="10903" w:author="Bruno Landais" w:date="2021-09-16T11:49:00Z">
        <w:r>
          <w:t>nfcInstanceId</w:t>
        </w:r>
      </w:ins>
      <w:ins w:id="10904" w:author="Bruno Landais" w:date="2021-09-15T17:14:00Z">
        <w:r w:rsidRPr="002E5CBA">
          <w:t>:</w:t>
        </w:r>
      </w:ins>
    </w:p>
    <w:p w14:paraId="7C9824CE" w14:textId="77777777" w:rsidR="007164FA" w:rsidRPr="002E5CBA" w:rsidRDefault="007164FA" w:rsidP="007164FA">
      <w:pPr>
        <w:pStyle w:val="PL"/>
        <w:rPr>
          <w:ins w:id="10905" w:author="Bruno Landais" w:date="2021-09-15T17:14:00Z"/>
        </w:rPr>
      </w:pPr>
      <w:ins w:id="10906" w:author="Bruno Landais" w:date="2021-09-15T17:14:00Z">
        <w:r w:rsidRPr="002E5CBA">
          <w:t xml:space="preserve">          $ref: 'TS29571_CommonData.yaml#/components/schemas/</w:t>
        </w:r>
      </w:ins>
      <w:ins w:id="10907" w:author="Bruno Landais" w:date="2021-09-16T11:50:00Z">
        <w:r>
          <w:t>NfInstanceId</w:t>
        </w:r>
      </w:ins>
      <w:ins w:id="10908" w:author="Bruno Landais" w:date="2021-09-15T17:14:00Z">
        <w:r w:rsidRPr="002E5CBA">
          <w:t>'</w:t>
        </w:r>
      </w:ins>
    </w:p>
    <w:p w14:paraId="73C8F522" w14:textId="77777777" w:rsidR="007164FA" w:rsidRPr="002E5CBA" w:rsidRDefault="007164FA" w:rsidP="007164FA">
      <w:pPr>
        <w:pStyle w:val="PL"/>
        <w:rPr>
          <w:ins w:id="10909" w:author="Bruno Landais" w:date="2021-09-15T17:18:00Z"/>
        </w:rPr>
      </w:pPr>
      <w:ins w:id="10910" w:author="Bruno Landais" w:date="2021-09-15T17:18:00Z">
        <w:r w:rsidRPr="002E5CBA">
          <w:t xml:space="preserve">        </w:t>
        </w:r>
      </w:ins>
      <w:ins w:id="10911" w:author="Bruno Landais" w:date="2021-09-16T11:50:00Z">
        <w:r>
          <w:t>mbsSessionId</w:t>
        </w:r>
      </w:ins>
      <w:ins w:id="10912" w:author="Bruno Landais" w:date="2021-09-15T17:18:00Z">
        <w:r w:rsidRPr="002E5CBA">
          <w:t>:</w:t>
        </w:r>
      </w:ins>
    </w:p>
    <w:p w14:paraId="7F7114C1" w14:textId="77777777" w:rsidR="007164FA" w:rsidRPr="002E5CBA" w:rsidRDefault="007164FA" w:rsidP="007164FA">
      <w:pPr>
        <w:pStyle w:val="PL"/>
        <w:rPr>
          <w:ins w:id="10913" w:author="Bruno Landais" w:date="2021-09-16T11:50:00Z"/>
        </w:rPr>
      </w:pPr>
      <w:ins w:id="10914" w:author="Bruno Landais" w:date="2021-09-16T11:50:00Z">
        <w:r w:rsidRPr="002E5CBA">
          <w:t xml:space="preserve">          $ref: 'TS29571_CommonData.yaml#/components/schemas/</w:t>
        </w:r>
        <w:r>
          <w:t>MbsSessionId</w:t>
        </w:r>
        <w:r w:rsidRPr="002E5CBA">
          <w:t>'</w:t>
        </w:r>
      </w:ins>
    </w:p>
    <w:p w14:paraId="3036369C" w14:textId="77777777" w:rsidR="007164FA" w:rsidRPr="002E5CBA" w:rsidRDefault="007164FA" w:rsidP="007164FA">
      <w:pPr>
        <w:pStyle w:val="PL"/>
        <w:rPr>
          <w:ins w:id="10915" w:author="Bruno Landais" w:date="2021-09-16T11:51:00Z"/>
        </w:rPr>
      </w:pPr>
      <w:ins w:id="10916" w:author="Bruno Landais" w:date="2021-09-16T11:51:00Z">
        <w:r w:rsidRPr="002E5CBA">
          <w:t xml:space="preserve">        </w:t>
        </w:r>
        <w:r>
          <w:t>areaSessionId</w:t>
        </w:r>
        <w:r w:rsidRPr="002E5CBA">
          <w:t>:</w:t>
        </w:r>
      </w:ins>
    </w:p>
    <w:p w14:paraId="2AD9DA50" w14:textId="77777777" w:rsidR="007164FA" w:rsidRDefault="007164FA" w:rsidP="007164FA">
      <w:pPr>
        <w:pStyle w:val="PL"/>
        <w:rPr>
          <w:ins w:id="10917" w:author="Bruno Landais" w:date="2021-09-16T11:51:00Z"/>
        </w:rPr>
      </w:pPr>
      <w:ins w:id="10918" w:author="Bruno Landais" w:date="2021-09-16T11:51:00Z">
        <w:r w:rsidRPr="002E5CBA">
          <w:t xml:space="preserve">          $ref: 'TS29571_CommonData.yaml#/components/schemas/</w:t>
        </w:r>
        <w:r>
          <w:t>AreaSessionId</w:t>
        </w:r>
        <w:r w:rsidRPr="002E5CBA">
          <w:t>'</w:t>
        </w:r>
      </w:ins>
    </w:p>
    <w:p w14:paraId="0298E829" w14:textId="77777777" w:rsidR="007164FA" w:rsidRPr="002E5CBA" w:rsidRDefault="007164FA" w:rsidP="007164FA">
      <w:pPr>
        <w:pStyle w:val="PL"/>
        <w:rPr>
          <w:ins w:id="10919" w:author="Bruno Landais" w:date="2021-09-16T11:56:00Z"/>
        </w:rPr>
      </w:pPr>
      <w:ins w:id="10920" w:author="Bruno Landais" w:date="2021-09-16T11:56:00Z">
        <w:r w:rsidRPr="002E5CBA">
          <w:t xml:space="preserve">        </w:t>
        </w:r>
      </w:ins>
      <w:ins w:id="10921" w:author="Bruno Landais" w:date="2021-09-16T11:57:00Z">
        <w:r>
          <w:t>requestedAction</w:t>
        </w:r>
      </w:ins>
      <w:ins w:id="10922" w:author="Bruno Landais" w:date="2021-09-16T11:56:00Z">
        <w:r w:rsidRPr="002E5CBA">
          <w:t>:</w:t>
        </w:r>
      </w:ins>
    </w:p>
    <w:p w14:paraId="3F0F301B" w14:textId="77777777" w:rsidR="007164FA" w:rsidRDefault="007164FA" w:rsidP="007164FA">
      <w:pPr>
        <w:pStyle w:val="PL"/>
        <w:rPr>
          <w:ins w:id="10923" w:author="Bruno Landais" w:date="2021-09-16T11:56:00Z"/>
        </w:rPr>
      </w:pPr>
      <w:ins w:id="10924" w:author="Bruno Landais" w:date="2021-09-16T11:56:00Z">
        <w:r w:rsidRPr="002E5CBA">
          <w:t xml:space="preserve">          $ref: '#/components/schemas/</w:t>
        </w:r>
      </w:ins>
      <w:ins w:id="10925" w:author="Bruno Landais" w:date="2021-09-16T11:57:00Z">
        <w:r>
          <w:t>ContextUpdateAction</w:t>
        </w:r>
      </w:ins>
      <w:ins w:id="10926" w:author="Bruno Landais" w:date="2021-09-16T11:56:00Z">
        <w:r w:rsidRPr="002E5CBA">
          <w:t>'</w:t>
        </w:r>
      </w:ins>
    </w:p>
    <w:p w14:paraId="44B55307" w14:textId="77777777" w:rsidR="007164FA" w:rsidRPr="002E5CBA" w:rsidRDefault="007164FA" w:rsidP="007164FA">
      <w:pPr>
        <w:pStyle w:val="PL"/>
        <w:rPr>
          <w:ins w:id="10927" w:author="Bruno Landais" w:date="2021-09-16T11:57:00Z"/>
        </w:rPr>
      </w:pPr>
      <w:ins w:id="10928" w:author="Bruno Landais" w:date="2021-09-16T11:57:00Z">
        <w:r w:rsidRPr="002E5CBA">
          <w:t xml:space="preserve">        </w:t>
        </w:r>
        <w:r>
          <w:t>dlTunnelInfo</w:t>
        </w:r>
        <w:r w:rsidRPr="002E5CBA">
          <w:t>:</w:t>
        </w:r>
      </w:ins>
    </w:p>
    <w:p w14:paraId="7B3F0E81" w14:textId="77777777" w:rsidR="007164FA" w:rsidRDefault="007164FA" w:rsidP="007164FA">
      <w:pPr>
        <w:pStyle w:val="PL"/>
        <w:rPr>
          <w:ins w:id="10929" w:author="Bruno Landais" w:date="2021-09-16T11:57:00Z"/>
        </w:rPr>
      </w:pPr>
      <w:ins w:id="10930" w:author="Bruno Landais" w:date="2021-09-16T11:57:00Z">
        <w:r w:rsidRPr="002E5CBA">
          <w:t xml:space="preserve">          $ref: 'TS29571_CommonData.yaml#/components/schemas/</w:t>
        </w:r>
        <w:r>
          <w:t>Bytes</w:t>
        </w:r>
        <w:r w:rsidRPr="002E5CBA">
          <w:t>'</w:t>
        </w:r>
      </w:ins>
    </w:p>
    <w:p w14:paraId="3D1C5856" w14:textId="77777777" w:rsidR="007164FA" w:rsidRPr="002E5CBA" w:rsidRDefault="007164FA" w:rsidP="007164FA">
      <w:pPr>
        <w:pStyle w:val="PL"/>
        <w:rPr>
          <w:ins w:id="10931" w:author="Bruno Landais" w:date="2021-09-16T11:58:00Z"/>
        </w:rPr>
      </w:pPr>
      <w:ins w:id="10932" w:author="Bruno Landais" w:date="2021-09-16T11:58:00Z">
        <w:r w:rsidRPr="002E5CBA">
          <w:t xml:space="preserve">        </w:t>
        </w:r>
        <w:r>
          <w:t>n2Info</w:t>
        </w:r>
        <w:r w:rsidRPr="002E5CBA">
          <w:t>:</w:t>
        </w:r>
      </w:ins>
    </w:p>
    <w:p w14:paraId="03759D42" w14:textId="77777777" w:rsidR="007164FA" w:rsidRPr="002E5CBA" w:rsidRDefault="007164FA" w:rsidP="007164FA">
      <w:pPr>
        <w:pStyle w:val="PL"/>
        <w:rPr>
          <w:ins w:id="10933" w:author="Bruno Landais" w:date="2021-09-16T11:58:00Z"/>
        </w:rPr>
      </w:pPr>
      <w:ins w:id="10934" w:author="Bruno Landais" w:date="2021-09-16T11:58:00Z">
        <w:r w:rsidRPr="002E5CBA">
          <w:t xml:space="preserve">          $ref: 'TS29571_CommonData.yaml#/components/schemas/RefToBinaryData'</w:t>
        </w:r>
      </w:ins>
    </w:p>
    <w:p w14:paraId="521EA16D" w14:textId="77777777" w:rsidR="007164FA" w:rsidRPr="002E5CBA" w:rsidRDefault="007164FA" w:rsidP="007164FA">
      <w:pPr>
        <w:pStyle w:val="PL"/>
        <w:rPr>
          <w:ins w:id="10935" w:author="Bruno Landais" w:date="2021-09-16T11:58:00Z"/>
        </w:rPr>
      </w:pPr>
      <w:ins w:id="10936" w:author="Bruno Landais" w:date="2021-09-16T11:58:00Z">
        <w:r w:rsidRPr="002E5CBA">
          <w:t xml:space="preserve">        </w:t>
        </w:r>
        <w:r>
          <w:t>ranNodeId</w:t>
        </w:r>
        <w:r w:rsidRPr="002E5CBA">
          <w:t>:</w:t>
        </w:r>
      </w:ins>
    </w:p>
    <w:p w14:paraId="7C23B221" w14:textId="77777777" w:rsidR="007164FA" w:rsidRPr="002E5CBA" w:rsidRDefault="007164FA" w:rsidP="007164FA">
      <w:pPr>
        <w:pStyle w:val="PL"/>
        <w:rPr>
          <w:ins w:id="10937" w:author="Bruno Landais" w:date="2021-09-16T11:51:00Z"/>
        </w:rPr>
      </w:pPr>
      <w:ins w:id="10938" w:author="Bruno Landais" w:date="2021-09-16T11:58:00Z">
        <w:r w:rsidRPr="002E5CBA">
          <w:t xml:space="preserve">          $ref: 'TS29571_CommonData.yaml#/components/schemas/</w:t>
        </w:r>
        <w:r>
          <w:t>GlobalRanNodeId</w:t>
        </w:r>
        <w:r w:rsidRPr="002E5CBA">
          <w:t>'</w:t>
        </w:r>
      </w:ins>
    </w:p>
    <w:p w14:paraId="00758C89" w14:textId="77777777" w:rsidR="007164FA" w:rsidRPr="00F11966" w:rsidRDefault="007164FA" w:rsidP="007164FA">
      <w:pPr>
        <w:pStyle w:val="PL"/>
        <w:rPr>
          <w:ins w:id="10939" w:author="Bruno Landais" w:date="2021-09-15T18:42:00Z"/>
        </w:rPr>
      </w:pPr>
      <w:ins w:id="10940" w:author="Bruno Landais" w:date="2021-09-15T18:42:00Z">
        <w:r w:rsidRPr="00F11966">
          <w:t xml:space="preserve">      required:</w:t>
        </w:r>
      </w:ins>
    </w:p>
    <w:p w14:paraId="389D10A7" w14:textId="77777777" w:rsidR="007164FA" w:rsidRDefault="007164FA" w:rsidP="007164FA">
      <w:pPr>
        <w:pStyle w:val="PL"/>
      </w:pPr>
      <w:ins w:id="10941" w:author="Bruno Landais" w:date="2021-09-15T18:42:00Z">
        <w:r w:rsidRPr="00F11966">
          <w:t xml:space="preserve">        - </w:t>
        </w:r>
      </w:ins>
      <w:ins w:id="10942" w:author="Bruno Landais" w:date="2021-09-16T13:49:00Z">
        <w:r>
          <w:t>nfcInstanceId</w:t>
        </w:r>
      </w:ins>
    </w:p>
    <w:p w14:paraId="7C94A8F0" w14:textId="77777777" w:rsidR="007164FA" w:rsidRPr="00F11966" w:rsidRDefault="007164FA" w:rsidP="007164FA">
      <w:pPr>
        <w:pStyle w:val="PL"/>
        <w:rPr>
          <w:ins w:id="10943" w:author="Bruno Landais" w:date="2021-09-15T18:40:00Z"/>
        </w:rPr>
      </w:pPr>
      <w:ins w:id="10944" w:author="Bruno Landais" w:date="2021-09-15T18:40:00Z">
        <w:r w:rsidRPr="00F11966">
          <w:t xml:space="preserve">      </w:t>
        </w:r>
      </w:ins>
      <w:ins w:id="10945" w:author="Bruno Landais" w:date="2021-09-16T11:59:00Z">
        <w:r>
          <w:t>one</w:t>
        </w:r>
      </w:ins>
      <w:ins w:id="10946" w:author="Bruno Landais" w:date="2021-09-15T18:40:00Z">
        <w:r w:rsidRPr="00F11966">
          <w:t>Of:</w:t>
        </w:r>
      </w:ins>
    </w:p>
    <w:p w14:paraId="6E21F56C" w14:textId="77777777" w:rsidR="007164FA" w:rsidRPr="00F11966" w:rsidRDefault="007164FA" w:rsidP="007164FA">
      <w:pPr>
        <w:pStyle w:val="PL"/>
        <w:rPr>
          <w:ins w:id="10947" w:author="Bruno Landais" w:date="2021-09-15T18:40:00Z"/>
        </w:rPr>
      </w:pPr>
      <w:ins w:id="10948" w:author="Bruno Landais" w:date="2021-09-15T18:40:00Z">
        <w:r w:rsidRPr="00F11966">
          <w:t xml:space="preserve">        - required: [ </w:t>
        </w:r>
      </w:ins>
      <w:ins w:id="10949" w:author="Bruno Landais" w:date="2021-09-16T11:59:00Z">
        <w:r>
          <w:t>mbsSessionId</w:t>
        </w:r>
      </w:ins>
      <w:ins w:id="10950" w:author="Bruno Landais" w:date="2021-09-16T12:00:00Z">
        <w:r>
          <w:t>, requestedAction</w:t>
        </w:r>
      </w:ins>
      <w:ins w:id="10951" w:author="Bruno Landais" w:date="2021-09-15T18:40:00Z">
        <w:r w:rsidRPr="00F11966">
          <w:t xml:space="preserve"> ]</w:t>
        </w:r>
      </w:ins>
    </w:p>
    <w:p w14:paraId="27D1225A" w14:textId="77777777" w:rsidR="007164FA" w:rsidRPr="00F11966" w:rsidRDefault="007164FA" w:rsidP="007164FA">
      <w:pPr>
        <w:pStyle w:val="PL"/>
        <w:rPr>
          <w:ins w:id="10952" w:author="Bruno Landais" w:date="2021-09-15T18:40:00Z"/>
        </w:rPr>
      </w:pPr>
      <w:ins w:id="10953" w:author="Bruno Landais" w:date="2021-09-15T18:40:00Z">
        <w:r w:rsidRPr="00F11966">
          <w:t xml:space="preserve">        - required: [ </w:t>
        </w:r>
      </w:ins>
      <w:ins w:id="10954" w:author="Bruno Landais" w:date="2021-09-16T11:59:00Z">
        <w:r>
          <w:t>n2Info</w:t>
        </w:r>
      </w:ins>
      <w:ins w:id="10955" w:author="Bruno Landais" w:date="2021-09-16T12:00:00Z">
        <w:r>
          <w:t>, ranNodeId</w:t>
        </w:r>
      </w:ins>
      <w:ins w:id="10956" w:author="Bruno Landais" w:date="2021-09-15T18:40:00Z">
        <w:r w:rsidRPr="00F11966">
          <w:t xml:space="preserve"> ]</w:t>
        </w:r>
      </w:ins>
    </w:p>
    <w:p w14:paraId="1D1FA2C0" w14:textId="77777777" w:rsidR="007164FA" w:rsidRDefault="007164FA" w:rsidP="007164FA">
      <w:pPr>
        <w:pStyle w:val="PL"/>
        <w:rPr>
          <w:ins w:id="10957" w:author="Bruno Landais" w:date="2021-09-15T17:23:00Z"/>
        </w:rPr>
      </w:pPr>
    </w:p>
    <w:p w14:paraId="61B3613C" w14:textId="0D8459CB" w:rsidR="007164FA" w:rsidRDefault="007164FA" w:rsidP="007164FA">
      <w:pPr>
        <w:pStyle w:val="PL"/>
        <w:rPr>
          <w:ins w:id="10958" w:author="Bruno Landais" w:date="2021-09-15T18:18:00Z"/>
        </w:rPr>
      </w:pPr>
      <w:ins w:id="10959" w:author="Bruno Landais" w:date="2021-09-15T18:18:00Z">
        <w:r w:rsidRPr="002E5CBA">
          <w:t xml:space="preserve">    </w:t>
        </w:r>
      </w:ins>
      <w:ins w:id="10960" w:author="Bruno Landais" w:date="2021-09-16T12:00:00Z">
        <w:r>
          <w:t>Cont</w:t>
        </w:r>
      </w:ins>
      <w:ins w:id="10961" w:author="OpenAPI-fix" w:date="2021-10-20T15:57:00Z">
        <w:r w:rsidR="00823666">
          <w:t>e</w:t>
        </w:r>
      </w:ins>
      <w:ins w:id="10962" w:author="Bruno Landais" w:date="2021-09-16T12:00:00Z">
        <w:r>
          <w:t>xtUpdate</w:t>
        </w:r>
      </w:ins>
      <w:ins w:id="10963" w:author="Bruno Landais" w:date="2021-09-15T18:18:00Z">
        <w:r>
          <w:t>Rsp</w:t>
        </w:r>
        <w:r w:rsidRPr="002E5CBA">
          <w:t>Data:</w:t>
        </w:r>
      </w:ins>
    </w:p>
    <w:p w14:paraId="39A6318F" w14:textId="77777777" w:rsidR="007164FA" w:rsidRPr="002E5CBA" w:rsidRDefault="007164FA" w:rsidP="007164FA">
      <w:pPr>
        <w:pStyle w:val="PL"/>
        <w:rPr>
          <w:ins w:id="10964" w:author="Bruno Landais" w:date="2021-09-15T18:18:00Z"/>
        </w:rPr>
      </w:pPr>
      <w:ins w:id="10965" w:author="Bruno Landais" w:date="2021-09-15T18:18:00Z">
        <w:r>
          <w:t xml:space="preserve">      </w:t>
        </w:r>
        <w:r w:rsidRPr="00932D4A">
          <w:t xml:space="preserve">description: </w:t>
        </w:r>
        <w:r>
          <w:t>Data</w:t>
        </w:r>
        <w:r w:rsidRPr="00932D4A">
          <w:t xml:space="preserve"> within C</w:t>
        </w:r>
      </w:ins>
      <w:ins w:id="10966" w:author="Bruno Landais" w:date="2021-09-16T12:00:00Z">
        <w:r>
          <w:t>ontextUpdate</w:t>
        </w:r>
      </w:ins>
      <w:ins w:id="10967" w:author="Bruno Landais" w:date="2021-09-15T18:18:00Z">
        <w:r w:rsidRPr="00932D4A">
          <w:t xml:space="preserve"> </w:t>
        </w:r>
        <w:r>
          <w:t>Response</w:t>
        </w:r>
      </w:ins>
    </w:p>
    <w:p w14:paraId="37C810F8" w14:textId="77777777" w:rsidR="007164FA" w:rsidRPr="002E5CBA" w:rsidRDefault="007164FA" w:rsidP="007164FA">
      <w:pPr>
        <w:pStyle w:val="PL"/>
        <w:rPr>
          <w:ins w:id="10968" w:author="Bruno Landais" w:date="2021-09-15T18:18:00Z"/>
        </w:rPr>
      </w:pPr>
      <w:ins w:id="10969" w:author="Bruno Landais" w:date="2021-09-15T18:18:00Z">
        <w:r w:rsidRPr="002E5CBA">
          <w:t xml:space="preserve">      type: object</w:t>
        </w:r>
      </w:ins>
    </w:p>
    <w:p w14:paraId="113FC1A7" w14:textId="77777777" w:rsidR="007164FA" w:rsidRPr="002E5CBA" w:rsidRDefault="007164FA" w:rsidP="007164FA">
      <w:pPr>
        <w:pStyle w:val="PL"/>
        <w:rPr>
          <w:ins w:id="10970" w:author="Bruno Landais" w:date="2021-09-15T18:18:00Z"/>
        </w:rPr>
      </w:pPr>
      <w:ins w:id="10971" w:author="Bruno Landais" w:date="2021-09-15T18:18:00Z">
        <w:r w:rsidRPr="002E5CBA">
          <w:t xml:space="preserve">      properties:</w:t>
        </w:r>
      </w:ins>
    </w:p>
    <w:p w14:paraId="55F4E90D" w14:textId="77777777" w:rsidR="007164FA" w:rsidRPr="002E5CBA" w:rsidRDefault="007164FA" w:rsidP="007164FA">
      <w:pPr>
        <w:pStyle w:val="PL"/>
        <w:rPr>
          <w:ins w:id="10972" w:author="Bruno Landais" w:date="2021-09-15T18:18:00Z"/>
        </w:rPr>
      </w:pPr>
      <w:ins w:id="10973" w:author="Bruno Landais" w:date="2021-09-15T18:18:00Z">
        <w:r w:rsidRPr="002E5CBA">
          <w:t xml:space="preserve">        </w:t>
        </w:r>
      </w:ins>
      <w:ins w:id="10974" w:author="Bruno Landais" w:date="2021-09-16T13:45:00Z">
        <w:r>
          <w:t>llSsm</w:t>
        </w:r>
      </w:ins>
      <w:ins w:id="10975" w:author="Bruno Landais" w:date="2021-09-15T18:18:00Z">
        <w:r w:rsidRPr="002E5CBA">
          <w:t>:</w:t>
        </w:r>
      </w:ins>
    </w:p>
    <w:p w14:paraId="2F9D7935" w14:textId="77777777" w:rsidR="007164FA" w:rsidRDefault="007164FA" w:rsidP="007164FA">
      <w:pPr>
        <w:pStyle w:val="PL"/>
        <w:rPr>
          <w:ins w:id="10976" w:author="Bruno Landais" w:date="2021-09-16T13:45:00Z"/>
        </w:rPr>
      </w:pPr>
      <w:ins w:id="10977" w:author="Bruno Landais" w:date="2021-09-15T18:18:00Z">
        <w:r w:rsidRPr="002E5CBA">
          <w:t xml:space="preserve">          $ref: 'TS29571_CommonData.yaml#/components/schemas/</w:t>
        </w:r>
      </w:ins>
      <w:ins w:id="10978" w:author="Bruno Landais" w:date="2021-09-16T13:45:00Z">
        <w:r>
          <w:t>Ssm'</w:t>
        </w:r>
      </w:ins>
    </w:p>
    <w:p w14:paraId="473FA5CB" w14:textId="77777777" w:rsidR="007164FA" w:rsidRPr="002E5CBA" w:rsidRDefault="007164FA" w:rsidP="007164FA">
      <w:pPr>
        <w:pStyle w:val="PL"/>
        <w:rPr>
          <w:ins w:id="10979" w:author="Bruno Landais" w:date="2021-09-16T13:45:00Z"/>
        </w:rPr>
      </w:pPr>
      <w:ins w:id="10980" w:author="Bruno Landais" w:date="2021-09-16T13:45:00Z">
        <w:r w:rsidRPr="002E5CBA">
          <w:t xml:space="preserve">        </w:t>
        </w:r>
        <w:r>
          <w:t>cTeid</w:t>
        </w:r>
        <w:r w:rsidRPr="002E5CBA">
          <w:t>:</w:t>
        </w:r>
      </w:ins>
    </w:p>
    <w:p w14:paraId="6FC837C8" w14:textId="77777777" w:rsidR="007164FA" w:rsidRDefault="007164FA" w:rsidP="007164FA">
      <w:pPr>
        <w:pStyle w:val="PL"/>
        <w:rPr>
          <w:ins w:id="10981" w:author="Bruno Landais" w:date="2021-09-16T13:45:00Z"/>
        </w:rPr>
      </w:pPr>
      <w:ins w:id="10982" w:author="Bruno Landais" w:date="2021-09-16T13:45:00Z">
        <w:r w:rsidRPr="002E5CBA">
          <w:t xml:space="preserve">          $ref: 'TS29571_CommonData.yaml#/components/schemas/</w:t>
        </w:r>
        <w:r>
          <w:t>Uint32'</w:t>
        </w:r>
      </w:ins>
    </w:p>
    <w:p w14:paraId="6F10E818" w14:textId="77777777" w:rsidR="007164FA" w:rsidRPr="002E5CBA" w:rsidRDefault="007164FA" w:rsidP="007164FA">
      <w:pPr>
        <w:pStyle w:val="PL"/>
        <w:rPr>
          <w:ins w:id="10983" w:author="Bruno Landais" w:date="2021-09-16T13:45:00Z"/>
        </w:rPr>
      </w:pPr>
      <w:ins w:id="10984" w:author="Bruno Landais" w:date="2021-09-16T13:45:00Z">
        <w:r w:rsidRPr="002E5CBA">
          <w:t xml:space="preserve">        </w:t>
        </w:r>
        <w:r>
          <w:t>n2Info</w:t>
        </w:r>
        <w:r w:rsidRPr="002E5CBA">
          <w:t>:</w:t>
        </w:r>
      </w:ins>
    </w:p>
    <w:p w14:paraId="76A4C50B" w14:textId="77777777" w:rsidR="007164FA" w:rsidRPr="002E5CBA" w:rsidRDefault="007164FA" w:rsidP="007164FA">
      <w:pPr>
        <w:pStyle w:val="PL"/>
        <w:rPr>
          <w:ins w:id="10985" w:author="Bruno Landais" w:date="2021-09-16T13:45:00Z"/>
        </w:rPr>
      </w:pPr>
      <w:ins w:id="10986" w:author="Bruno Landais" w:date="2021-09-16T13:45:00Z">
        <w:r w:rsidRPr="002E5CBA">
          <w:t xml:space="preserve">          $ref: 'TS29571_CommonData.yaml#/components/schemas/RefToBinaryData'</w:t>
        </w:r>
      </w:ins>
    </w:p>
    <w:p w14:paraId="2A283F98" w14:textId="77777777" w:rsidR="007164FA" w:rsidRDefault="007164FA" w:rsidP="007164FA">
      <w:pPr>
        <w:pStyle w:val="PL"/>
        <w:rPr>
          <w:ins w:id="10987" w:author="Bruno Landais" w:date="2021-09-16T13:45:00Z"/>
        </w:rPr>
      </w:pPr>
    </w:p>
    <w:p w14:paraId="1862CEB7" w14:textId="77777777" w:rsidR="007164FA" w:rsidRDefault="007164FA" w:rsidP="000012F2">
      <w:pPr>
        <w:pStyle w:val="PL"/>
      </w:pPr>
    </w:p>
    <w:p w14:paraId="2CEBF227" w14:textId="77777777" w:rsidR="0060132E" w:rsidRDefault="0060132E" w:rsidP="0060132E">
      <w:pPr>
        <w:pStyle w:val="PL"/>
        <w:rPr>
          <w:ins w:id="10988" w:author="Bruno Landais" w:date="2021-09-15T17:14:00Z"/>
        </w:rPr>
      </w:pPr>
      <w:ins w:id="10989" w:author="Bruno Landais" w:date="2021-09-15T17:14:00Z">
        <w:r w:rsidRPr="002E5CBA">
          <w:t xml:space="preserve">    </w:t>
        </w:r>
      </w:ins>
      <w:ins w:id="10990" w:author="Bruno Landais" w:date="2021-09-16T11:49:00Z">
        <w:r>
          <w:t>Context</w:t>
        </w:r>
      </w:ins>
      <w:ins w:id="10991" w:author="Bruno Landais" w:date="2021-09-16T16:21:00Z">
        <w:r>
          <w:t>StatusSubscribe</w:t>
        </w:r>
      </w:ins>
      <w:ins w:id="10992" w:author="Bruno Landais" w:date="2021-09-15T17:16:00Z">
        <w:r>
          <w:t>Req</w:t>
        </w:r>
      </w:ins>
      <w:ins w:id="10993" w:author="Bruno Landais" w:date="2021-09-15T17:14:00Z">
        <w:r w:rsidRPr="002E5CBA">
          <w:t>Data:</w:t>
        </w:r>
      </w:ins>
    </w:p>
    <w:p w14:paraId="72B58A65" w14:textId="77777777" w:rsidR="0060132E" w:rsidRPr="002E5CBA" w:rsidRDefault="0060132E" w:rsidP="0060132E">
      <w:pPr>
        <w:pStyle w:val="PL"/>
        <w:rPr>
          <w:ins w:id="10994" w:author="Bruno Landais" w:date="2021-09-15T17:14:00Z"/>
        </w:rPr>
      </w:pPr>
      <w:ins w:id="10995" w:author="Bruno Landais" w:date="2021-09-15T17:14:00Z">
        <w:r>
          <w:t xml:space="preserve">      </w:t>
        </w:r>
        <w:r w:rsidRPr="00932D4A">
          <w:t xml:space="preserve">description: </w:t>
        </w:r>
        <w:r>
          <w:t>Data</w:t>
        </w:r>
        <w:r w:rsidRPr="00932D4A">
          <w:t xml:space="preserve"> within C</w:t>
        </w:r>
      </w:ins>
      <w:ins w:id="10996" w:author="Bruno Landais" w:date="2021-09-16T11:49:00Z">
        <w:r>
          <w:t>ontext</w:t>
        </w:r>
      </w:ins>
      <w:ins w:id="10997" w:author="Bruno Landais" w:date="2021-09-16T16:21:00Z">
        <w:r>
          <w:t>StatusSubscribe</w:t>
        </w:r>
      </w:ins>
      <w:ins w:id="10998" w:author="Bruno Landais" w:date="2021-09-15T17:14:00Z">
        <w:r w:rsidRPr="00932D4A">
          <w:t xml:space="preserve"> Request</w:t>
        </w:r>
      </w:ins>
    </w:p>
    <w:p w14:paraId="398B48CA" w14:textId="77777777" w:rsidR="0060132E" w:rsidRPr="002E5CBA" w:rsidRDefault="0060132E" w:rsidP="0060132E">
      <w:pPr>
        <w:pStyle w:val="PL"/>
        <w:rPr>
          <w:ins w:id="10999" w:author="Bruno Landais" w:date="2021-09-15T17:14:00Z"/>
        </w:rPr>
      </w:pPr>
      <w:ins w:id="11000" w:author="Bruno Landais" w:date="2021-09-15T17:14:00Z">
        <w:r w:rsidRPr="002E5CBA">
          <w:lastRenderedPageBreak/>
          <w:t xml:space="preserve">      type: object</w:t>
        </w:r>
      </w:ins>
    </w:p>
    <w:p w14:paraId="2F745037" w14:textId="77777777" w:rsidR="0060132E" w:rsidRPr="002E5CBA" w:rsidRDefault="0060132E" w:rsidP="0060132E">
      <w:pPr>
        <w:pStyle w:val="PL"/>
        <w:rPr>
          <w:ins w:id="11001" w:author="Bruno Landais" w:date="2021-09-15T17:14:00Z"/>
        </w:rPr>
      </w:pPr>
      <w:ins w:id="11002" w:author="Bruno Landais" w:date="2021-09-15T17:14:00Z">
        <w:r w:rsidRPr="002E5CBA">
          <w:t xml:space="preserve">      properties:</w:t>
        </w:r>
      </w:ins>
    </w:p>
    <w:p w14:paraId="1C3617DD" w14:textId="77777777" w:rsidR="0060132E" w:rsidRPr="002E5CBA" w:rsidRDefault="0060132E" w:rsidP="0060132E">
      <w:pPr>
        <w:pStyle w:val="PL"/>
        <w:rPr>
          <w:ins w:id="11003" w:author="Bruno Landais" w:date="2021-09-15T17:14:00Z"/>
        </w:rPr>
      </w:pPr>
      <w:ins w:id="11004" w:author="Bruno Landais" w:date="2021-09-15T17:14:00Z">
        <w:r w:rsidRPr="002E5CBA">
          <w:t xml:space="preserve">        </w:t>
        </w:r>
      </w:ins>
      <w:ins w:id="11005" w:author="Bruno Landais" w:date="2021-09-16T16:21:00Z">
        <w:r>
          <w:t>subscription</w:t>
        </w:r>
      </w:ins>
      <w:ins w:id="11006" w:author="Bruno Landais" w:date="2021-09-15T17:14:00Z">
        <w:r w:rsidRPr="002E5CBA">
          <w:t>:</w:t>
        </w:r>
      </w:ins>
    </w:p>
    <w:p w14:paraId="623E3081" w14:textId="77777777" w:rsidR="0060132E" w:rsidRPr="002E5CBA" w:rsidRDefault="0060132E" w:rsidP="0060132E">
      <w:pPr>
        <w:pStyle w:val="PL"/>
        <w:rPr>
          <w:ins w:id="11007" w:author="Bruno Landais" w:date="2021-09-15T17:14:00Z"/>
        </w:rPr>
      </w:pPr>
      <w:ins w:id="11008" w:author="Bruno Landais" w:date="2021-09-15T17:14:00Z">
        <w:r w:rsidRPr="002E5CBA">
          <w:t xml:space="preserve">          $ref: '#/components/schemas/</w:t>
        </w:r>
      </w:ins>
      <w:ins w:id="11009" w:author="Bruno Landais" w:date="2021-09-16T16:21:00Z">
        <w:r>
          <w:t>ContextStatusSubscription</w:t>
        </w:r>
      </w:ins>
      <w:ins w:id="11010" w:author="Bruno Landais" w:date="2021-09-15T17:14:00Z">
        <w:r w:rsidRPr="002E5CBA">
          <w:t>'</w:t>
        </w:r>
      </w:ins>
    </w:p>
    <w:p w14:paraId="06D7C00D" w14:textId="77777777" w:rsidR="0060132E" w:rsidRPr="00F11966" w:rsidRDefault="0060132E" w:rsidP="0060132E">
      <w:pPr>
        <w:pStyle w:val="PL"/>
        <w:rPr>
          <w:ins w:id="11011" w:author="Bruno Landais" w:date="2021-09-15T18:42:00Z"/>
        </w:rPr>
      </w:pPr>
      <w:ins w:id="11012" w:author="Bruno Landais" w:date="2021-09-15T18:42:00Z">
        <w:r w:rsidRPr="00F11966">
          <w:t xml:space="preserve">      required:</w:t>
        </w:r>
      </w:ins>
    </w:p>
    <w:p w14:paraId="1DEF5784" w14:textId="77777777" w:rsidR="0060132E" w:rsidRDefault="0060132E" w:rsidP="0060132E">
      <w:pPr>
        <w:pStyle w:val="PL"/>
        <w:rPr>
          <w:ins w:id="11013" w:author="Bruno Landais" w:date="2021-09-16T16:32:00Z"/>
        </w:rPr>
      </w:pPr>
      <w:ins w:id="11014" w:author="Bruno Landais" w:date="2021-09-15T18:42:00Z">
        <w:r w:rsidRPr="00F11966">
          <w:t xml:space="preserve">        - </w:t>
        </w:r>
      </w:ins>
      <w:ins w:id="11015" w:author="Bruno Landais" w:date="2021-09-16T16:22:00Z">
        <w:r>
          <w:t>subscription</w:t>
        </w:r>
      </w:ins>
    </w:p>
    <w:p w14:paraId="01FD1D8D" w14:textId="77777777" w:rsidR="0060132E" w:rsidRDefault="0060132E" w:rsidP="0060132E">
      <w:pPr>
        <w:pStyle w:val="PL"/>
        <w:rPr>
          <w:ins w:id="11016" w:author="Bruno Landais" w:date="2021-09-16T16:32:00Z"/>
        </w:rPr>
      </w:pPr>
    </w:p>
    <w:p w14:paraId="66635F58" w14:textId="77777777" w:rsidR="0060132E" w:rsidRPr="00970F62" w:rsidRDefault="0060132E" w:rsidP="0060132E">
      <w:pPr>
        <w:pStyle w:val="PL"/>
        <w:rPr>
          <w:ins w:id="11017" w:author="Bruno Landais" w:date="2021-09-16T16:32:00Z"/>
        </w:rPr>
      </w:pPr>
      <w:ins w:id="11018" w:author="Bruno Landais" w:date="2021-09-16T16:32:00Z">
        <w:r w:rsidRPr="00970F62">
          <w:t xml:space="preserve">    ContextStatusSubscription:</w:t>
        </w:r>
      </w:ins>
    </w:p>
    <w:p w14:paraId="0D4DAADC" w14:textId="77777777" w:rsidR="0060132E" w:rsidRPr="00970F62" w:rsidRDefault="0060132E" w:rsidP="0060132E">
      <w:pPr>
        <w:pStyle w:val="PL"/>
        <w:rPr>
          <w:ins w:id="11019" w:author="Bruno Landais" w:date="2021-09-16T16:32:00Z"/>
        </w:rPr>
      </w:pPr>
      <w:ins w:id="11020" w:author="Bruno Landais" w:date="2021-09-16T16:32:00Z">
        <w:r w:rsidRPr="00970F62">
          <w:t xml:space="preserve">      description: Context Status Su</w:t>
        </w:r>
        <w:r w:rsidRPr="004D0EEB">
          <w:t>bscription</w:t>
        </w:r>
      </w:ins>
    </w:p>
    <w:p w14:paraId="77A07603" w14:textId="77777777" w:rsidR="0060132E" w:rsidRPr="002E5CBA" w:rsidRDefault="0060132E" w:rsidP="0060132E">
      <w:pPr>
        <w:pStyle w:val="PL"/>
        <w:rPr>
          <w:ins w:id="11021" w:author="Bruno Landais" w:date="2021-09-16T16:32:00Z"/>
        </w:rPr>
      </w:pPr>
      <w:ins w:id="11022" w:author="Bruno Landais" w:date="2021-09-16T16:32:00Z">
        <w:r w:rsidRPr="00970F62">
          <w:t xml:space="preserve">      </w:t>
        </w:r>
        <w:r w:rsidRPr="002E5CBA">
          <w:t>type: object</w:t>
        </w:r>
      </w:ins>
    </w:p>
    <w:p w14:paraId="61DC44DA" w14:textId="77777777" w:rsidR="0060132E" w:rsidRPr="002E5CBA" w:rsidRDefault="0060132E" w:rsidP="0060132E">
      <w:pPr>
        <w:pStyle w:val="PL"/>
        <w:rPr>
          <w:ins w:id="11023" w:author="Bruno Landais" w:date="2021-09-16T16:32:00Z"/>
        </w:rPr>
      </w:pPr>
      <w:ins w:id="11024" w:author="Bruno Landais" w:date="2021-09-16T16:32:00Z">
        <w:r w:rsidRPr="002E5CBA">
          <w:t xml:space="preserve">      properties:</w:t>
        </w:r>
      </w:ins>
    </w:p>
    <w:p w14:paraId="5A4A5176" w14:textId="77777777" w:rsidR="0060132E" w:rsidRPr="002E5CBA" w:rsidRDefault="0060132E" w:rsidP="0060132E">
      <w:pPr>
        <w:pStyle w:val="PL"/>
        <w:rPr>
          <w:ins w:id="11025" w:author="Bruno Landais" w:date="2021-09-16T16:32:00Z"/>
        </w:rPr>
      </w:pPr>
      <w:ins w:id="11026" w:author="Bruno Landais" w:date="2021-09-16T16:32:00Z">
        <w:r w:rsidRPr="002E5CBA">
          <w:t xml:space="preserve">        </w:t>
        </w:r>
      </w:ins>
      <w:ins w:id="11027" w:author="Bruno Landais" w:date="2021-09-16T16:33:00Z">
        <w:r>
          <w:t>nfcInstanceId</w:t>
        </w:r>
      </w:ins>
      <w:ins w:id="11028" w:author="Bruno Landais" w:date="2021-09-16T16:32:00Z">
        <w:r w:rsidRPr="002E5CBA">
          <w:t>:</w:t>
        </w:r>
      </w:ins>
    </w:p>
    <w:p w14:paraId="7023F5C7" w14:textId="77777777" w:rsidR="0060132E" w:rsidRDefault="0060132E" w:rsidP="0060132E">
      <w:pPr>
        <w:pStyle w:val="PL"/>
        <w:rPr>
          <w:ins w:id="11029" w:author="Bruno Landais" w:date="2021-09-16T16:33:00Z"/>
        </w:rPr>
      </w:pPr>
      <w:ins w:id="11030" w:author="Bruno Landais" w:date="2021-09-16T16:32:00Z">
        <w:r w:rsidRPr="002E5CBA">
          <w:t xml:space="preserve">          $ref: </w:t>
        </w:r>
      </w:ins>
      <w:ins w:id="11031" w:author="Bruno Landais" w:date="2021-09-16T16:35:00Z">
        <w:r w:rsidRPr="003B2883">
          <w:t>'TS29571_CommonData.yaml</w:t>
        </w:r>
      </w:ins>
      <w:ins w:id="11032" w:author="Bruno Landais" w:date="2021-09-16T16:32:00Z">
        <w:r w:rsidRPr="002E5CBA">
          <w:t>#/components/schemas/</w:t>
        </w:r>
      </w:ins>
      <w:ins w:id="11033" w:author="Bruno Landais" w:date="2021-09-16T16:33:00Z">
        <w:r>
          <w:t>NfInstanceId'</w:t>
        </w:r>
      </w:ins>
    </w:p>
    <w:p w14:paraId="2E98D24C" w14:textId="77777777" w:rsidR="0060132E" w:rsidRPr="002E5CBA" w:rsidRDefault="0060132E" w:rsidP="0060132E">
      <w:pPr>
        <w:pStyle w:val="PL"/>
        <w:rPr>
          <w:ins w:id="11034" w:author="Bruno Landais" w:date="2021-09-16T16:33:00Z"/>
        </w:rPr>
      </w:pPr>
      <w:ins w:id="11035" w:author="Bruno Landais" w:date="2021-09-16T16:33:00Z">
        <w:r w:rsidRPr="002E5CBA">
          <w:t xml:space="preserve">        </w:t>
        </w:r>
        <w:r w:rsidRPr="00C336A0">
          <w:t>mbsSessionId</w:t>
        </w:r>
        <w:r w:rsidRPr="002E5CBA">
          <w:t>:</w:t>
        </w:r>
      </w:ins>
    </w:p>
    <w:p w14:paraId="37C882F4" w14:textId="77777777" w:rsidR="0060132E" w:rsidRPr="002E5CBA" w:rsidRDefault="0060132E" w:rsidP="0060132E">
      <w:pPr>
        <w:pStyle w:val="PL"/>
        <w:rPr>
          <w:ins w:id="11036" w:author="Bruno Landais" w:date="2021-09-16T16:33:00Z"/>
        </w:rPr>
      </w:pPr>
      <w:ins w:id="11037" w:author="Bruno Landais" w:date="2021-09-16T16:33:00Z">
        <w:r w:rsidRPr="002E5CBA">
          <w:t xml:space="preserve">          $ref: </w:t>
        </w:r>
      </w:ins>
      <w:ins w:id="11038" w:author="Bruno Landais" w:date="2021-09-16T16:36:00Z">
        <w:r w:rsidRPr="003B2883">
          <w:t>'TS29571_CommonData.yaml</w:t>
        </w:r>
      </w:ins>
      <w:ins w:id="11039" w:author="Bruno Landais" w:date="2021-09-16T16:33:00Z">
        <w:r w:rsidRPr="002E5CBA">
          <w:t>#/components/schemas/</w:t>
        </w:r>
        <w:r w:rsidRPr="00C336A0">
          <w:t>MbsSessionId</w:t>
        </w:r>
        <w:r>
          <w:t>'</w:t>
        </w:r>
      </w:ins>
    </w:p>
    <w:p w14:paraId="2254A036" w14:textId="77777777" w:rsidR="0060132E" w:rsidRDefault="0060132E" w:rsidP="0060132E">
      <w:pPr>
        <w:pStyle w:val="PL"/>
        <w:rPr>
          <w:ins w:id="11040" w:author="Bruno Landais" w:date="2021-09-16T16:33:00Z"/>
        </w:rPr>
      </w:pPr>
      <w:ins w:id="11041" w:author="Bruno Landais" w:date="2021-09-16T16:33:00Z">
        <w:r w:rsidRPr="002E5CBA">
          <w:t xml:space="preserve">        </w:t>
        </w:r>
        <w:r>
          <w:t>eventList</w:t>
        </w:r>
        <w:r w:rsidRPr="002E5CBA">
          <w:t>:</w:t>
        </w:r>
      </w:ins>
    </w:p>
    <w:p w14:paraId="2392FBBB" w14:textId="77777777" w:rsidR="0060132E" w:rsidRDefault="0060132E" w:rsidP="0060132E">
      <w:pPr>
        <w:pStyle w:val="PL"/>
        <w:rPr>
          <w:ins w:id="11042" w:author="Bruno Landais" w:date="2021-09-16T16:33:00Z"/>
        </w:rPr>
      </w:pPr>
      <w:ins w:id="11043" w:author="Bruno Landais" w:date="2021-09-16T16:33:00Z">
        <w:r w:rsidRPr="002E5CBA">
          <w:t xml:space="preserve">        </w:t>
        </w:r>
        <w:r>
          <w:t xml:space="preserve">  type: array</w:t>
        </w:r>
      </w:ins>
    </w:p>
    <w:p w14:paraId="58CFECAE" w14:textId="77777777" w:rsidR="0060132E" w:rsidRDefault="0060132E" w:rsidP="0060132E">
      <w:pPr>
        <w:pStyle w:val="PL"/>
        <w:rPr>
          <w:ins w:id="11044" w:author="Bruno Landais" w:date="2021-09-16T16:33:00Z"/>
        </w:rPr>
      </w:pPr>
      <w:ins w:id="11045" w:author="Bruno Landais" w:date="2021-09-16T16:33:00Z">
        <w:r>
          <w:t xml:space="preserve">          items:</w:t>
        </w:r>
      </w:ins>
    </w:p>
    <w:p w14:paraId="3BB7AE72" w14:textId="77777777" w:rsidR="0060132E" w:rsidRDefault="0060132E" w:rsidP="0060132E">
      <w:pPr>
        <w:pStyle w:val="PL"/>
        <w:rPr>
          <w:ins w:id="11046" w:author="Bruno Landais" w:date="2021-09-16T16:33:00Z"/>
        </w:rPr>
      </w:pPr>
      <w:ins w:id="11047" w:author="Bruno Landais" w:date="2021-09-16T16:33:00Z">
        <w:r>
          <w:t xml:space="preserve">            $ref: '#/components/schemas/</w:t>
        </w:r>
      </w:ins>
      <w:ins w:id="11048" w:author="Bruno Landais" w:date="2021-09-16T16:34:00Z">
        <w:r>
          <w:t>ContextStatusEvent</w:t>
        </w:r>
      </w:ins>
      <w:ins w:id="11049" w:author="Bruno Landais" w:date="2021-09-16T16:33:00Z">
        <w:r>
          <w:t>'</w:t>
        </w:r>
      </w:ins>
    </w:p>
    <w:p w14:paraId="10AC2016" w14:textId="77777777" w:rsidR="0060132E" w:rsidRDefault="0060132E" w:rsidP="0060132E">
      <w:pPr>
        <w:pStyle w:val="PL"/>
        <w:rPr>
          <w:ins w:id="11050" w:author="Bruno Landais" w:date="2021-09-16T16:33:00Z"/>
        </w:rPr>
      </w:pPr>
      <w:ins w:id="11051" w:author="Bruno Landais" w:date="2021-09-16T16:33:00Z">
        <w:r>
          <w:t xml:space="preserve">          minItems: 1</w:t>
        </w:r>
      </w:ins>
    </w:p>
    <w:p w14:paraId="3657A936" w14:textId="77777777" w:rsidR="0060132E" w:rsidRPr="002E5CBA" w:rsidRDefault="0060132E" w:rsidP="0060132E">
      <w:pPr>
        <w:pStyle w:val="PL"/>
        <w:rPr>
          <w:ins w:id="11052" w:author="Bruno Landais" w:date="2021-09-16T16:36:00Z"/>
        </w:rPr>
      </w:pPr>
      <w:ins w:id="11053" w:author="Bruno Landais" w:date="2021-09-16T16:36:00Z">
        <w:r w:rsidRPr="002E5CBA">
          <w:t xml:space="preserve">        </w:t>
        </w:r>
        <w:r>
          <w:t>n</w:t>
        </w:r>
        <w:r w:rsidRPr="003B2883">
          <w:t>otifyUri</w:t>
        </w:r>
        <w:r w:rsidRPr="002E5CBA">
          <w:t>:</w:t>
        </w:r>
      </w:ins>
    </w:p>
    <w:p w14:paraId="5C033F74" w14:textId="77777777" w:rsidR="0060132E" w:rsidRPr="002E5CBA" w:rsidRDefault="0060132E" w:rsidP="0060132E">
      <w:pPr>
        <w:pStyle w:val="PL"/>
        <w:rPr>
          <w:ins w:id="11054" w:author="Bruno Landais" w:date="2021-09-16T16:36:00Z"/>
        </w:rPr>
      </w:pPr>
      <w:ins w:id="11055" w:author="Bruno Landais" w:date="2021-09-16T16:36:00Z">
        <w:r w:rsidRPr="002E5CBA">
          <w:t xml:space="preserve">          $ref: </w:t>
        </w:r>
        <w:r w:rsidRPr="003B2883">
          <w:t>'TS29571_CommonData.yaml</w:t>
        </w:r>
        <w:r w:rsidRPr="002E5CBA">
          <w:t>#/components/schemas/</w:t>
        </w:r>
        <w:r>
          <w:t>Uri'</w:t>
        </w:r>
      </w:ins>
    </w:p>
    <w:p w14:paraId="03A61FE2" w14:textId="77777777" w:rsidR="0060132E" w:rsidRDefault="0060132E" w:rsidP="0060132E">
      <w:pPr>
        <w:pStyle w:val="PL"/>
        <w:rPr>
          <w:ins w:id="11056" w:author="Bruno Landais" w:date="2021-09-16T16:36:00Z"/>
        </w:rPr>
      </w:pPr>
      <w:ins w:id="11057" w:author="Bruno Landais" w:date="2021-09-16T16:36:00Z">
        <w:r w:rsidRPr="002E5CBA">
          <w:t xml:space="preserve">        </w:t>
        </w:r>
        <w:r>
          <w:t>notifyCorrelationId</w:t>
        </w:r>
        <w:r w:rsidRPr="002E5CBA">
          <w:t>:</w:t>
        </w:r>
      </w:ins>
    </w:p>
    <w:p w14:paraId="1721D34E" w14:textId="77777777" w:rsidR="0060132E" w:rsidRDefault="0060132E" w:rsidP="0060132E">
      <w:pPr>
        <w:pStyle w:val="PL"/>
        <w:rPr>
          <w:ins w:id="11058" w:author="Bruno Landais" w:date="2021-09-16T16:36:00Z"/>
        </w:rPr>
      </w:pPr>
      <w:ins w:id="11059" w:author="Bruno Landais" w:date="2021-09-16T16:36:00Z">
        <w:r w:rsidRPr="002E5CBA">
          <w:t xml:space="preserve">        </w:t>
        </w:r>
        <w:r>
          <w:t xml:space="preserve">  type: string</w:t>
        </w:r>
      </w:ins>
    </w:p>
    <w:p w14:paraId="07B425A4" w14:textId="77777777" w:rsidR="0060132E" w:rsidRPr="002E5CBA" w:rsidRDefault="0060132E" w:rsidP="0060132E">
      <w:pPr>
        <w:pStyle w:val="PL"/>
        <w:rPr>
          <w:ins w:id="11060" w:author="Bruno Landais" w:date="2021-09-16T16:36:00Z"/>
        </w:rPr>
      </w:pPr>
      <w:ins w:id="11061" w:author="Bruno Landais" w:date="2021-09-16T16:36:00Z">
        <w:r w:rsidRPr="002E5CBA">
          <w:t xml:space="preserve">        </w:t>
        </w:r>
      </w:ins>
      <w:ins w:id="11062" w:author="Bruno Landais" w:date="2021-09-16T16:37:00Z">
        <w:r>
          <w:t>expiryTime</w:t>
        </w:r>
      </w:ins>
      <w:ins w:id="11063" w:author="Bruno Landais" w:date="2021-09-16T16:36:00Z">
        <w:r w:rsidRPr="002E5CBA">
          <w:t>:</w:t>
        </w:r>
      </w:ins>
    </w:p>
    <w:p w14:paraId="2514B0F0" w14:textId="77777777" w:rsidR="0060132E" w:rsidRPr="002E5CBA" w:rsidRDefault="0060132E" w:rsidP="0060132E">
      <w:pPr>
        <w:pStyle w:val="PL"/>
        <w:rPr>
          <w:ins w:id="11064" w:author="Bruno Landais" w:date="2021-09-16T16:36:00Z"/>
        </w:rPr>
      </w:pPr>
      <w:ins w:id="11065" w:author="Bruno Landais" w:date="2021-09-16T16:36:00Z">
        <w:r w:rsidRPr="002E5CBA">
          <w:t xml:space="preserve">          $ref: </w:t>
        </w:r>
        <w:r w:rsidRPr="003B2883">
          <w:t>'TS29571_CommonData.yaml</w:t>
        </w:r>
        <w:r w:rsidRPr="002E5CBA">
          <w:t>#/components/schemas/</w:t>
        </w:r>
      </w:ins>
      <w:ins w:id="11066" w:author="Bruno Landais" w:date="2021-09-16T16:37:00Z">
        <w:r>
          <w:t>DateTime'</w:t>
        </w:r>
      </w:ins>
    </w:p>
    <w:p w14:paraId="25D4AF0C" w14:textId="77777777" w:rsidR="0060132E" w:rsidRPr="00F11966" w:rsidRDefault="0060132E" w:rsidP="0060132E">
      <w:pPr>
        <w:pStyle w:val="PL"/>
        <w:rPr>
          <w:ins w:id="11067" w:author="Bruno Landais" w:date="2021-09-16T16:32:00Z"/>
        </w:rPr>
      </w:pPr>
      <w:ins w:id="11068" w:author="Bruno Landais" w:date="2021-09-16T16:32:00Z">
        <w:r w:rsidRPr="00F11966">
          <w:t xml:space="preserve">      required:</w:t>
        </w:r>
      </w:ins>
    </w:p>
    <w:p w14:paraId="6B4C1A40" w14:textId="77777777" w:rsidR="0060132E" w:rsidRDefault="0060132E" w:rsidP="0060132E">
      <w:pPr>
        <w:pStyle w:val="PL"/>
        <w:rPr>
          <w:ins w:id="11069" w:author="Bruno Landais" w:date="2021-09-16T16:37:00Z"/>
        </w:rPr>
      </w:pPr>
      <w:ins w:id="11070" w:author="Bruno Landais" w:date="2021-09-16T16:32:00Z">
        <w:r w:rsidRPr="00F11966">
          <w:t xml:space="preserve">        - </w:t>
        </w:r>
      </w:ins>
      <w:ins w:id="11071" w:author="Bruno Landais" w:date="2021-09-16T16:37:00Z">
        <w:r>
          <w:t>nfcInstanceId</w:t>
        </w:r>
      </w:ins>
    </w:p>
    <w:p w14:paraId="6198009C" w14:textId="77777777" w:rsidR="0060132E" w:rsidRDefault="0060132E" w:rsidP="0060132E">
      <w:pPr>
        <w:pStyle w:val="PL"/>
        <w:rPr>
          <w:ins w:id="11072" w:author="Bruno Landais" w:date="2021-09-16T16:37:00Z"/>
        </w:rPr>
      </w:pPr>
      <w:ins w:id="11073" w:author="Bruno Landais" w:date="2021-09-16T16:37:00Z">
        <w:r w:rsidRPr="00F11966">
          <w:t xml:space="preserve">        - </w:t>
        </w:r>
        <w:r w:rsidRPr="00C336A0">
          <w:t>mbsSessionId</w:t>
        </w:r>
      </w:ins>
    </w:p>
    <w:p w14:paraId="1F5C4826" w14:textId="77777777" w:rsidR="0060132E" w:rsidRDefault="0060132E" w:rsidP="0060132E">
      <w:pPr>
        <w:pStyle w:val="PL"/>
        <w:rPr>
          <w:ins w:id="11074" w:author="Bruno Landais" w:date="2021-09-16T16:37:00Z"/>
        </w:rPr>
      </w:pPr>
      <w:ins w:id="11075" w:author="Bruno Landais" w:date="2021-09-16T16:37:00Z">
        <w:r w:rsidRPr="00F11966">
          <w:t xml:space="preserve">        - </w:t>
        </w:r>
        <w:r w:rsidRPr="003B2883">
          <w:t>eventList</w:t>
        </w:r>
      </w:ins>
    </w:p>
    <w:p w14:paraId="3248ADBA" w14:textId="77777777" w:rsidR="0060132E" w:rsidRDefault="0060132E" w:rsidP="0060132E">
      <w:pPr>
        <w:pStyle w:val="PL"/>
        <w:rPr>
          <w:ins w:id="11076" w:author="Bruno Landais" w:date="2021-09-16T16:45:00Z"/>
        </w:rPr>
      </w:pPr>
      <w:ins w:id="11077" w:author="Bruno Landais" w:date="2021-09-16T16:37:00Z">
        <w:r w:rsidRPr="00F11966">
          <w:t xml:space="preserve">        - </w:t>
        </w:r>
        <w:r>
          <w:t>n</w:t>
        </w:r>
        <w:r w:rsidRPr="003B2883">
          <w:t>otifyUri</w:t>
        </w:r>
      </w:ins>
    </w:p>
    <w:p w14:paraId="293D7CD5" w14:textId="77777777" w:rsidR="0060132E" w:rsidRDefault="0060132E" w:rsidP="0060132E">
      <w:pPr>
        <w:pStyle w:val="PL"/>
        <w:rPr>
          <w:ins w:id="11078" w:author="Bruno Landais" w:date="2021-09-16T16:37:00Z"/>
        </w:rPr>
      </w:pPr>
    </w:p>
    <w:p w14:paraId="36EABD10" w14:textId="77777777" w:rsidR="0060132E" w:rsidRPr="00636033" w:rsidRDefault="0060132E" w:rsidP="0060132E">
      <w:pPr>
        <w:pStyle w:val="PL"/>
        <w:rPr>
          <w:ins w:id="11079" w:author="Bruno Landais" w:date="2021-09-16T16:38:00Z"/>
        </w:rPr>
      </w:pPr>
      <w:ins w:id="11080" w:author="Bruno Landais" w:date="2021-09-16T16:38:00Z">
        <w:r w:rsidRPr="00636033">
          <w:t xml:space="preserve">    ContextStatusEvent:</w:t>
        </w:r>
      </w:ins>
    </w:p>
    <w:p w14:paraId="6663E5CD" w14:textId="77777777" w:rsidR="0060132E" w:rsidRPr="00636033" w:rsidRDefault="0060132E" w:rsidP="0060132E">
      <w:pPr>
        <w:pStyle w:val="PL"/>
        <w:rPr>
          <w:ins w:id="11081" w:author="Bruno Landais" w:date="2021-09-16T16:38:00Z"/>
        </w:rPr>
      </w:pPr>
      <w:ins w:id="11082" w:author="Bruno Landais" w:date="2021-09-16T16:38:00Z">
        <w:r w:rsidRPr="00636033">
          <w:t xml:space="preserve">      description: Context Status </w:t>
        </w:r>
      </w:ins>
      <w:ins w:id="11083" w:author="Bruno Landais" w:date="2021-09-16T16:39:00Z">
        <w:r>
          <w:t>Event</w:t>
        </w:r>
      </w:ins>
    </w:p>
    <w:p w14:paraId="2173E542" w14:textId="77777777" w:rsidR="0060132E" w:rsidRPr="002E5CBA" w:rsidRDefault="0060132E" w:rsidP="0060132E">
      <w:pPr>
        <w:pStyle w:val="PL"/>
        <w:rPr>
          <w:ins w:id="11084" w:author="Bruno Landais" w:date="2021-09-16T16:38:00Z"/>
        </w:rPr>
      </w:pPr>
      <w:ins w:id="11085" w:author="Bruno Landais" w:date="2021-09-16T16:38:00Z">
        <w:r w:rsidRPr="00636033">
          <w:t xml:space="preserve">      </w:t>
        </w:r>
        <w:r w:rsidRPr="002E5CBA">
          <w:t>type: object</w:t>
        </w:r>
      </w:ins>
    </w:p>
    <w:p w14:paraId="762ECB26" w14:textId="77777777" w:rsidR="0060132E" w:rsidRPr="002E5CBA" w:rsidRDefault="0060132E" w:rsidP="0060132E">
      <w:pPr>
        <w:pStyle w:val="PL"/>
        <w:rPr>
          <w:ins w:id="11086" w:author="Bruno Landais" w:date="2021-09-16T16:38:00Z"/>
        </w:rPr>
      </w:pPr>
      <w:ins w:id="11087" w:author="Bruno Landais" w:date="2021-09-16T16:38:00Z">
        <w:r w:rsidRPr="002E5CBA">
          <w:t xml:space="preserve">      properties:</w:t>
        </w:r>
      </w:ins>
    </w:p>
    <w:p w14:paraId="7C345727" w14:textId="77777777" w:rsidR="0060132E" w:rsidRPr="002E5CBA" w:rsidRDefault="0060132E" w:rsidP="0060132E">
      <w:pPr>
        <w:pStyle w:val="PL"/>
        <w:rPr>
          <w:ins w:id="11088" w:author="Bruno Landais" w:date="2021-09-16T16:38:00Z"/>
        </w:rPr>
      </w:pPr>
      <w:ins w:id="11089" w:author="Bruno Landais" w:date="2021-09-16T16:38:00Z">
        <w:r w:rsidRPr="002E5CBA">
          <w:t xml:space="preserve">        </w:t>
        </w:r>
      </w:ins>
      <w:ins w:id="11090" w:author="Bruno Landais" w:date="2021-09-16T16:39:00Z">
        <w:r>
          <w:t>eventType</w:t>
        </w:r>
      </w:ins>
      <w:ins w:id="11091" w:author="Bruno Landais" w:date="2021-09-16T16:38:00Z">
        <w:r w:rsidRPr="002E5CBA">
          <w:t>:</w:t>
        </w:r>
      </w:ins>
    </w:p>
    <w:p w14:paraId="7F00782A" w14:textId="77777777" w:rsidR="0060132E" w:rsidRDefault="0060132E" w:rsidP="0060132E">
      <w:pPr>
        <w:pStyle w:val="PL"/>
        <w:rPr>
          <w:ins w:id="11092" w:author="Bruno Landais" w:date="2021-09-16T16:38:00Z"/>
        </w:rPr>
      </w:pPr>
      <w:ins w:id="11093" w:author="Bruno Landais" w:date="2021-09-16T16:38:00Z">
        <w:r w:rsidRPr="002E5CBA">
          <w:t xml:space="preserve">          $ref: </w:t>
        </w:r>
        <w:r w:rsidRPr="003B2883">
          <w:t>'</w:t>
        </w:r>
        <w:r w:rsidRPr="002E5CBA">
          <w:t>#/components/schemas/</w:t>
        </w:r>
      </w:ins>
      <w:ins w:id="11094" w:author="Bruno Landais" w:date="2021-09-16T16:39:00Z">
        <w:r>
          <w:t>ContextStatusEventType'</w:t>
        </w:r>
      </w:ins>
    </w:p>
    <w:p w14:paraId="500ECCFB" w14:textId="77777777" w:rsidR="0060132E" w:rsidRPr="002E5CBA" w:rsidRDefault="0060132E" w:rsidP="0060132E">
      <w:pPr>
        <w:pStyle w:val="PL"/>
        <w:rPr>
          <w:ins w:id="11095" w:author="Bruno Landais" w:date="2021-09-16T16:38:00Z"/>
        </w:rPr>
      </w:pPr>
      <w:ins w:id="11096" w:author="Bruno Landais" w:date="2021-09-16T16:38:00Z">
        <w:r w:rsidRPr="002E5CBA">
          <w:t xml:space="preserve">        </w:t>
        </w:r>
      </w:ins>
      <w:ins w:id="11097" w:author="Bruno Landais" w:date="2021-09-16T16:39:00Z">
        <w:r>
          <w:t>immediateReportInd</w:t>
        </w:r>
      </w:ins>
      <w:ins w:id="11098" w:author="Bruno Landais" w:date="2021-09-16T16:38:00Z">
        <w:r w:rsidRPr="002E5CBA">
          <w:t>:</w:t>
        </w:r>
      </w:ins>
    </w:p>
    <w:p w14:paraId="62DA9E69" w14:textId="77777777" w:rsidR="0060132E" w:rsidRDefault="0060132E" w:rsidP="0060132E">
      <w:pPr>
        <w:pStyle w:val="PL"/>
        <w:rPr>
          <w:ins w:id="11099" w:author="Bruno Landais" w:date="2021-09-16T16:40:00Z"/>
        </w:rPr>
      </w:pPr>
      <w:ins w:id="11100" w:author="Bruno Landais" w:date="2021-09-16T16:38:00Z">
        <w:r w:rsidRPr="002E5CBA">
          <w:t xml:space="preserve">          </w:t>
        </w:r>
      </w:ins>
      <w:ins w:id="11101" w:author="Bruno Landais" w:date="2021-09-16T16:39:00Z">
        <w:r>
          <w:t>typ</w:t>
        </w:r>
      </w:ins>
      <w:ins w:id="11102" w:author="Bruno Landais" w:date="2021-09-16T16:40:00Z">
        <w:r>
          <w:t>e: boolean</w:t>
        </w:r>
      </w:ins>
    </w:p>
    <w:p w14:paraId="77FC0B31" w14:textId="77777777" w:rsidR="0060132E" w:rsidRDefault="0060132E" w:rsidP="0060132E">
      <w:pPr>
        <w:pStyle w:val="PL"/>
        <w:rPr>
          <w:ins w:id="11103" w:author="Bruno Landais" w:date="2021-09-16T16:40:00Z"/>
        </w:rPr>
      </w:pPr>
      <w:ins w:id="11104" w:author="Bruno Landais" w:date="2021-09-16T16:40:00Z">
        <w:r w:rsidRPr="002E5CBA">
          <w:t xml:space="preserve">          </w:t>
        </w:r>
        <w:r>
          <w:t>default: false</w:t>
        </w:r>
      </w:ins>
    </w:p>
    <w:p w14:paraId="1B4649F8" w14:textId="77777777" w:rsidR="0060132E" w:rsidRPr="002E5CBA" w:rsidRDefault="0060132E" w:rsidP="0060132E">
      <w:pPr>
        <w:pStyle w:val="PL"/>
        <w:rPr>
          <w:ins w:id="11105" w:author="Bruno Landais" w:date="2021-09-16T16:40:00Z"/>
        </w:rPr>
      </w:pPr>
      <w:ins w:id="11106" w:author="Bruno Landais" w:date="2021-09-16T16:40:00Z">
        <w:r w:rsidRPr="002E5CBA">
          <w:t xml:space="preserve">        </w:t>
        </w:r>
        <w:r>
          <w:t>reportingMode</w:t>
        </w:r>
        <w:r w:rsidRPr="002E5CBA">
          <w:t>:</w:t>
        </w:r>
      </w:ins>
    </w:p>
    <w:p w14:paraId="7290699C" w14:textId="77777777" w:rsidR="0060132E" w:rsidRDefault="0060132E" w:rsidP="0060132E">
      <w:pPr>
        <w:pStyle w:val="PL"/>
        <w:rPr>
          <w:ins w:id="11107" w:author="Bruno Landais" w:date="2021-09-16T16:40:00Z"/>
        </w:rPr>
      </w:pPr>
      <w:ins w:id="11108" w:author="Bruno Landais" w:date="2021-09-16T16:40:00Z">
        <w:r w:rsidRPr="002E5CBA">
          <w:t xml:space="preserve">          $ref: </w:t>
        </w:r>
        <w:r w:rsidRPr="003B2883">
          <w:t>'</w:t>
        </w:r>
        <w:r w:rsidRPr="002E5CBA">
          <w:t>#/components/schemas/</w:t>
        </w:r>
        <w:r>
          <w:t>ReportingMode'</w:t>
        </w:r>
      </w:ins>
    </w:p>
    <w:p w14:paraId="2930808E" w14:textId="77777777" w:rsidR="0060132E" w:rsidRPr="00F11966" w:rsidRDefault="0060132E" w:rsidP="0060132E">
      <w:pPr>
        <w:pStyle w:val="PL"/>
        <w:rPr>
          <w:ins w:id="11109" w:author="Bruno Landais" w:date="2021-09-16T16:38:00Z"/>
        </w:rPr>
      </w:pPr>
      <w:ins w:id="11110" w:author="Bruno Landais" w:date="2021-09-16T16:38:00Z">
        <w:r w:rsidRPr="00F11966">
          <w:t xml:space="preserve">      required:</w:t>
        </w:r>
      </w:ins>
    </w:p>
    <w:p w14:paraId="44C09D3B" w14:textId="77777777" w:rsidR="0060132E" w:rsidRDefault="0060132E" w:rsidP="0060132E">
      <w:pPr>
        <w:pStyle w:val="PL"/>
        <w:rPr>
          <w:ins w:id="11111" w:author="Bruno Landais" w:date="2021-09-16T16:38:00Z"/>
        </w:rPr>
      </w:pPr>
      <w:ins w:id="11112" w:author="Bruno Landais" w:date="2021-09-16T16:38:00Z">
        <w:r w:rsidRPr="00F11966">
          <w:t xml:space="preserve">        - </w:t>
        </w:r>
      </w:ins>
      <w:ins w:id="11113" w:author="Bruno Landais" w:date="2021-09-16T16:41:00Z">
        <w:r>
          <w:t>eventType</w:t>
        </w:r>
      </w:ins>
    </w:p>
    <w:p w14:paraId="2C5CAB83" w14:textId="77777777" w:rsidR="0060132E" w:rsidRDefault="0060132E" w:rsidP="0060132E">
      <w:pPr>
        <w:pStyle w:val="PL"/>
        <w:rPr>
          <w:ins w:id="11114" w:author="Bruno Landais" w:date="2021-09-16T16:37:00Z"/>
        </w:rPr>
      </w:pPr>
    </w:p>
    <w:p w14:paraId="7A2C9A93" w14:textId="77777777" w:rsidR="0060132E" w:rsidRDefault="0060132E" w:rsidP="0060132E">
      <w:pPr>
        <w:pStyle w:val="PL"/>
        <w:rPr>
          <w:ins w:id="11115" w:author="Bruno Landais" w:date="2021-09-15T18:18:00Z"/>
        </w:rPr>
      </w:pPr>
      <w:ins w:id="11116" w:author="Bruno Landais" w:date="2021-09-15T18:18:00Z">
        <w:r w:rsidRPr="002E5CBA">
          <w:t xml:space="preserve">    </w:t>
        </w:r>
      </w:ins>
      <w:ins w:id="11117" w:author="Bruno Landais" w:date="2021-09-16T14:23:00Z">
        <w:r>
          <w:t>ContextStatusSubscribeRspData</w:t>
        </w:r>
      </w:ins>
      <w:ins w:id="11118" w:author="Bruno Landais" w:date="2021-09-15T18:18:00Z">
        <w:r w:rsidRPr="002E5CBA">
          <w:t>:</w:t>
        </w:r>
      </w:ins>
    </w:p>
    <w:p w14:paraId="1C32FF60" w14:textId="77777777" w:rsidR="0060132E" w:rsidRPr="002E5CBA" w:rsidRDefault="0060132E" w:rsidP="0060132E">
      <w:pPr>
        <w:pStyle w:val="PL"/>
        <w:rPr>
          <w:ins w:id="11119" w:author="Bruno Landais" w:date="2021-09-15T18:18:00Z"/>
        </w:rPr>
      </w:pPr>
      <w:ins w:id="11120" w:author="Bruno Landais" w:date="2021-09-15T18:18:00Z">
        <w:r>
          <w:t xml:space="preserve">      </w:t>
        </w:r>
        <w:r w:rsidRPr="00932D4A">
          <w:t xml:space="preserve">description: </w:t>
        </w:r>
        <w:r>
          <w:t>Data</w:t>
        </w:r>
        <w:r w:rsidRPr="00932D4A">
          <w:t xml:space="preserve"> within C</w:t>
        </w:r>
      </w:ins>
      <w:ins w:id="11121" w:author="Bruno Landais" w:date="2021-09-16T12:00:00Z">
        <w:r>
          <w:t>ontext</w:t>
        </w:r>
      </w:ins>
      <w:ins w:id="11122" w:author="Bruno Landais" w:date="2021-09-17T11:23:00Z">
        <w:r>
          <w:t>StatusSubscri</w:t>
        </w:r>
      </w:ins>
      <w:ins w:id="11123" w:author="Bruno Landais" w:date="2021-09-17T11:24:00Z">
        <w:r>
          <w:t>be</w:t>
        </w:r>
      </w:ins>
      <w:ins w:id="11124" w:author="Bruno Landais" w:date="2021-09-15T18:18:00Z">
        <w:r w:rsidRPr="00932D4A">
          <w:t xml:space="preserve"> </w:t>
        </w:r>
        <w:r>
          <w:t>Response</w:t>
        </w:r>
      </w:ins>
    </w:p>
    <w:p w14:paraId="6B7BD705" w14:textId="77777777" w:rsidR="0060132E" w:rsidRPr="002E5CBA" w:rsidRDefault="0060132E" w:rsidP="0060132E">
      <w:pPr>
        <w:pStyle w:val="PL"/>
        <w:rPr>
          <w:ins w:id="11125" w:author="Bruno Landais" w:date="2021-09-15T18:18:00Z"/>
        </w:rPr>
      </w:pPr>
      <w:ins w:id="11126" w:author="Bruno Landais" w:date="2021-09-15T18:18:00Z">
        <w:r w:rsidRPr="002E5CBA">
          <w:t xml:space="preserve">      type: object</w:t>
        </w:r>
      </w:ins>
    </w:p>
    <w:p w14:paraId="08F4D028" w14:textId="77777777" w:rsidR="0060132E" w:rsidRPr="002E5CBA" w:rsidRDefault="0060132E" w:rsidP="0060132E">
      <w:pPr>
        <w:pStyle w:val="PL"/>
        <w:rPr>
          <w:ins w:id="11127" w:author="Bruno Landais" w:date="2021-09-15T18:18:00Z"/>
        </w:rPr>
      </w:pPr>
      <w:ins w:id="11128" w:author="Bruno Landais" w:date="2021-09-15T18:18:00Z">
        <w:r w:rsidRPr="002E5CBA">
          <w:t xml:space="preserve">      properties:</w:t>
        </w:r>
      </w:ins>
    </w:p>
    <w:p w14:paraId="32E25364" w14:textId="77777777" w:rsidR="0060132E" w:rsidRPr="002E5CBA" w:rsidRDefault="0060132E" w:rsidP="0060132E">
      <w:pPr>
        <w:pStyle w:val="PL"/>
        <w:rPr>
          <w:ins w:id="11129" w:author="Bruno Landais" w:date="2021-09-16T16:22:00Z"/>
        </w:rPr>
      </w:pPr>
      <w:ins w:id="11130" w:author="Bruno Landais" w:date="2021-09-16T16:22:00Z">
        <w:r w:rsidRPr="002E5CBA">
          <w:t xml:space="preserve">        </w:t>
        </w:r>
        <w:r>
          <w:t>subscription</w:t>
        </w:r>
        <w:r w:rsidRPr="002E5CBA">
          <w:t>:</w:t>
        </w:r>
      </w:ins>
    </w:p>
    <w:p w14:paraId="2FA5FA65" w14:textId="77777777" w:rsidR="0060132E" w:rsidRPr="002E5CBA" w:rsidRDefault="0060132E" w:rsidP="0060132E">
      <w:pPr>
        <w:pStyle w:val="PL"/>
        <w:rPr>
          <w:ins w:id="11131" w:author="Bruno Landais" w:date="2021-09-16T16:22:00Z"/>
        </w:rPr>
      </w:pPr>
      <w:ins w:id="11132" w:author="Bruno Landais" w:date="2021-09-16T16:22:00Z">
        <w:r w:rsidRPr="002E5CBA">
          <w:t xml:space="preserve">          $ref: '#/components/schemas/</w:t>
        </w:r>
        <w:r>
          <w:t>ContextStatusSubscription</w:t>
        </w:r>
        <w:r w:rsidRPr="002E5CBA">
          <w:t>'</w:t>
        </w:r>
      </w:ins>
    </w:p>
    <w:p w14:paraId="0D83D115" w14:textId="77777777" w:rsidR="0060132E" w:rsidRDefault="0060132E" w:rsidP="0060132E">
      <w:pPr>
        <w:pStyle w:val="PL"/>
        <w:rPr>
          <w:ins w:id="11133" w:author="Bruno Landais" w:date="2021-09-16T16:25:00Z"/>
        </w:rPr>
      </w:pPr>
      <w:ins w:id="11134" w:author="Bruno Landais" w:date="2021-09-16T16:22:00Z">
        <w:r w:rsidRPr="002E5CBA">
          <w:t xml:space="preserve">        </w:t>
        </w:r>
        <w:r>
          <w:t>reportList</w:t>
        </w:r>
        <w:r w:rsidRPr="002E5CBA">
          <w:t>:</w:t>
        </w:r>
      </w:ins>
    </w:p>
    <w:p w14:paraId="14F8C4AF" w14:textId="77777777" w:rsidR="0060132E" w:rsidRDefault="0060132E" w:rsidP="0060132E">
      <w:pPr>
        <w:pStyle w:val="PL"/>
        <w:rPr>
          <w:ins w:id="11135" w:author="Bruno Landais" w:date="2021-09-16T16:25:00Z"/>
        </w:rPr>
      </w:pPr>
      <w:ins w:id="11136" w:author="Bruno Landais" w:date="2021-09-16T16:25:00Z">
        <w:r w:rsidRPr="002E5CBA">
          <w:t xml:space="preserve">        </w:t>
        </w:r>
        <w:r>
          <w:t xml:space="preserve">  type: array</w:t>
        </w:r>
      </w:ins>
    </w:p>
    <w:p w14:paraId="269E2DF1" w14:textId="77777777" w:rsidR="0060132E" w:rsidRDefault="0060132E" w:rsidP="0060132E">
      <w:pPr>
        <w:pStyle w:val="PL"/>
        <w:rPr>
          <w:ins w:id="11137" w:author="Bruno Landais" w:date="2021-09-16T16:26:00Z"/>
        </w:rPr>
      </w:pPr>
      <w:ins w:id="11138" w:author="Bruno Landais" w:date="2021-09-16T16:26:00Z">
        <w:r>
          <w:t xml:space="preserve">          items:</w:t>
        </w:r>
      </w:ins>
    </w:p>
    <w:p w14:paraId="1D552B27" w14:textId="77777777" w:rsidR="0060132E" w:rsidRDefault="0060132E" w:rsidP="0060132E">
      <w:pPr>
        <w:pStyle w:val="PL"/>
        <w:rPr>
          <w:ins w:id="11139" w:author="Bruno Landais" w:date="2021-09-16T16:26:00Z"/>
        </w:rPr>
      </w:pPr>
      <w:ins w:id="11140" w:author="Bruno Landais" w:date="2021-09-16T16:26:00Z">
        <w:r>
          <w:t xml:space="preserve">            $ref: '#/components/schemas/ContextStatusEventReport'</w:t>
        </w:r>
      </w:ins>
    </w:p>
    <w:p w14:paraId="67653E46" w14:textId="77777777" w:rsidR="0060132E" w:rsidRDefault="0060132E" w:rsidP="0060132E">
      <w:pPr>
        <w:pStyle w:val="PL"/>
        <w:rPr>
          <w:ins w:id="11141" w:author="Bruno Landais - rev1" w:date="2021-10-12T18:16:00Z"/>
        </w:rPr>
      </w:pPr>
      <w:ins w:id="11142" w:author="Bruno Landais" w:date="2021-09-16T16:26:00Z">
        <w:r>
          <w:t xml:space="preserve">          minItems: 1</w:t>
        </w:r>
      </w:ins>
    </w:p>
    <w:p w14:paraId="3212EBBB" w14:textId="77777777" w:rsidR="0060132E" w:rsidRDefault="0060132E" w:rsidP="0060132E">
      <w:pPr>
        <w:pStyle w:val="PL"/>
        <w:rPr>
          <w:ins w:id="11143" w:author="Bruno Landais - rev1" w:date="2021-10-12T18:16:00Z"/>
        </w:rPr>
      </w:pPr>
      <w:ins w:id="11144" w:author="Bruno Landais - rev1" w:date="2021-10-12T18:16:00Z">
        <w:r w:rsidRPr="002E5CBA">
          <w:t xml:space="preserve">        </w:t>
        </w:r>
      </w:ins>
      <w:ins w:id="11145" w:author="Bruno Landais - rev1" w:date="2021-10-12T18:17:00Z">
        <w:r>
          <w:t>mbsContextInfo</w:t>
        </w:r>
      </w:ins>
      <w:ins w:id="11146" w:author="Bruno Landais - rev1" w:date="2021-10-12T18:16:00Z">
        <w:r w:rsidRPr="002E5CBA">
          <w:t>:</w:t>
        </w:r>
      </w:ins>
    </w:p>
    <w:p w14:paraId="1AEA38C8" w14:textId="77777777" w:rsidR="0060132E" w:rsidRPr="00EE48E2" w:rsidRDefault="0060132E" w:rsidP="0060132E">
      <w:pPr>
        <w:pStyle w:val="PL"/>
        <w:rPr>
          <w:ins w:id="11147" w:author="Bruno Landais" w:date="2021-09-16T16:26:00Z"/>
        </w:rPr>
      </w:pPr>
      <w:ins w:id="11148" w:author="Bruno Landais - rev1" w:date="2021-10-12T18:16:00Z">
        <w:r w:rsidRPr="002E5CBA">
          <w:t xml:space="preserve">        </w:t>
        </w:r>
        <w:r>
          <w:t xml:space="preserve">  </w:t>
        </w:r>
      </w:ins>
      <w:ins w:id="11149" w:author="Bruno Landais - rev1" w:date="2021-10-12T18:17:00Z">
        <w:r>
          <w:t>$ref: '#/components/schemas/MbsContextInfo'</w:t>
        </w:r>
      </w:ins>
    </w:p>
    <w:p w14:paraId="26910DF3" w14:textId="77777777" w:rsidR="0060132E" w:rsidRPr="00F11966" w:rsidRDefault="0060132E" w:rsidP="0060132E">
      <w:pPr>
        <w:pStyle w:val="PL"/>
        <w:rPr>
          <w:ins w:id="11150" w:author="Bruno Landais" w:date="2021-09-17T11:26:00Z"/>
        </w:rPr>
      </w:pPr>
      <w:ins w:id="11151" w:author="Bruno Landais" w:date="2021-09-17T11:26:00Z">
        <w:r w:rsidRPr="00F11966">
          <w:t xml:space="preserve">      required:</w:t>
        </w:r>
      </w:ins>
    </w:p>
    <w:p w14:paraId="25D0ED15" w14:textId="77777777" w:rsidR="0060132E" w:rsidRDefault="0060132E" w:rsidP="0060132E">
      <w:pPr>
        <w:pStyle w:val="PL"/>
        <w:rPr>
          <w:ins w:id="11152" w:author="Bruno Landais - rev1" w:date="2021-10-12T18:15:00Z"/>
        </w:rPr>
      </w:pPr>
      <w:ins w:id="11153" w:author="Bruno Landais" w:date="2021-09-17T11:26:00Z">
        <w:r w:rsidRPr="00F11966">
          <w:t xml:space="preserve">        - </w:t>
        </w:r>
        <w:r>
          <w:t>subscription</w:t>
        </w:r>
      </w:ins>
    </w:p>
    <w:p w14:paraId="5B24153F" w14:textId="77777777" w:rsidR="0060132E" w:rsidRDefault="0060132E" w:rsidP="0060132E">
      <w:pPr>
        <w:pStyle w:val="PL"/>
        <w:rPr>
          <w:ins w:id="11154" w:author="Bruno Landais - rev1" w:date="2021-10-12T18:15:00Z"/>
        </w:rPr>
      </w:pPr>
    </w:p>
    <w:p w14:paraId="124FEAD4" w14:textId="77777777" w:rsidR="0060132E" w:rsidRPr="00EE48E2" w:rsidRDefault="0060132E" w:rsidP="0060132E">
      <w:pPr>
        <w:pStyle w:val="PL"/>
        <w:rPr>
          <w:ins w:id="11155" w:author="Bruno Landais - rev1" w:date="2021-10-12T18:15:00Z"/>
        </w:rPr>
      </w:pPr>
      <w:ins w:id="11156" w:author="Bruno Landais - rev1" w:date="2021-10-12T18:15:00Z">
        <w:r w:rsidRPr="00EE48E2">
          <w:t xml:space="preserve">    MbsContextInfo:</w:t>
        </w:r>
      </w:ins>
    </w:p>
    <w:p w14:paraId="1EF091CC" w14:textId="77777777" w:rsidR="0060132E" w:rsidRPr="00EE48E2" w:rsidRDefault="0060132E" w:rsidP="0060132E">
      <w:pPr>
        <w:pStyle w:val="PL"/>
        <w:rPr>
          <w:ins w:id="11157" w:author="Bruno Landais - rev1" w:date="2021-10-12T18:15:00Z"/>
        </w:rPr>
      </w:pPr>
      <w:ins w:id="11158" w:author="Bruno Landais - rev1" w:date="2021-10-12T18:15:00Z">
        <w:r w:rsidRPr="00EE48E2">
          <w:t xml:space="preserve">      description: </w:t>
        </w:r>
      </w:ins>
      <w:ins w:id="11159" w:author="Bruno Landais - rev1" w:date="2021-10-12T18:16:00Z">
        <w:r>
          <w:t>MBS context information</w:t>
        </w:r>
      </w:ins>
    </w:p>
    <w:p w14:paraId="0E15FD3A" w14:textId="77777777" w:rsidR="0060132E" w:rsidRPr="002E5CBA" w:rsidRDefault="0060132E" w:rsidP="0060132E">
      <w:pPr>
        <w:pStyle w:val="PL"/>
        <w:rPr>
          <w:ins w:id="11160" w:author="Bruno Landais - rev1" w:date="2021-10-12T18:15:00Z"/>
        </w:rPr>
      </w:pPr>
      <w:ins w:id="11161" w:author="Bruno Landais - rev1" w:date="2021-10-12T18:15:00Z">
        <w:r w:rsidRPr="00EE48E2">
          <w:t xml:space="preserve">      </w:t>
        </w:r>
        <w:r w:rsidRPr="002E5CBA">
          <w:t>type: object</w:t>
        </w:r>
      </w:ins>
    </w:p>
    <w:p w14:paraId="7CA063CC" w14:textId="77777777" w:rsidR="0060132E" w:rsidRPr="002E5CBA" w:rsidRDefault="0060132E" w:rsidP="0060132E">
      <w:pPr>
        <w:pStyle w:val="PL"/>
        <w:rPr>
          <w:ins w:id="11162" w:author="Bruno Landais - rev1" w:date="2021-10-12T18:15:00Z"/>
        </w:rPr>
      </w:pPr>
      <w:ins w:id="11163" w:author="Bruno Landais - rev1" w:date="2021-10-12T18:15:00Z">
        <w:r w:rsidRPr="002E5CBA">
          <w:t xml:space="preserve">      properties:</w:t>
        </w:r>
      </w:ins>
    </w:p>
    <w:p w14:paraId="30217F1F" w14:textId="77777777" w:rsidR="0060132E" w:rsidRPr="002E5CBA" w:rsidRDefault="0060132E" w:rsidP="0060132E">
      <w:pPr>
        <w:pStyle w:val="PL"/>
        <w:rPr>
          <w:ins w:id="11164" w:author="Bruno Landais - rev1" w:date="2021-10-12T18:15:00Z"/>
        </w:rPr>
      </w:pPr>
      <w:ins w:id="11165" w:author="Bruno Landais - rev1" w:date="2021-10-12T18:15:00Z">
        <w:r w:rsidRPr="002E5CBA">
          <w:t xml:space="preserve">        </w:t>
        </w:r>
        <w:r>
          <w:t>startTime</w:t>
        </w:r>
        <w:r w:rsidRPr="002E5CBA">
          <w:t>:</w:t>
        </w:r>
      </w:ins>
    </w:p>
    <w:p w14:paraId="1016A567" w14:textId="77777777" w:rsidR="0060132E" w:rsidRPr="002E5CBA" w:rsidRDefault="0060132E" w:rsidP="0060132E">
      <w:pPr>
        <w:pStyle w:val="PL"/>
        <w:rPr>
          <w:ins w:id="11166" w:author="Bruno Landais - rev1" w:date="2021-10-12T18:15:00Z"/>
        </w:rPr>
      </w:pPr>
      <w:ins w:id="11167" w:author="Bruno Landais - rev1" w:date="2021-10-12T18:15:00Z">
        <w:r w:rsidRPr="003B2883">
          <w:t xml:space="preserve">          $ref: 'TS29571_CommonData.yaml#/components/schemas/</w:t>
        </w:r>
        <w:r>
          <w:t>DateTime</w:t>
        </w:r>
        <w:r w:rsidRPr="003B2883">
          <w:t>'</w:t>
        </w:r>
      </w:ins>
    </w:p>
    <w:p w14:paraId="4FD40B6D" w14:textId="77777777" w:rsidR="0060132E" w:rsidRPr="002E5CBA" w:rsidRDefault="0060132E" w:rsidP="0060132E">
      <w:pPr>
        <w:pStyle w:val="PL"/>
        <w:rPr>
          <w:ins w:id="11168" w:author="Bruno Landais - rev1" w:date="2021-10-12T18:15:00Z"/>
        </w:rPr>
      </w:pPr>
      <w:ins w:id="11169" w:author="Bruno Landais - rev1" w:date="2021-10-12T18:15:00Z">
        <w:r w:rsidRPr="002E5CBA">
          <w:t xml:space="preserve">        </w:t>
        </w:r>
        <w:r>
          <w:t>anyUeInd</w:t>
        </w:r>
        <w:r w:rsidRPr="002E5CBA">
          <w:t>:</w:t>
        </w:r>
      </w:ins>
    </w:p>
    <w:p w14:paraId="14C7387B" w14:textId="77777777" w:rsidR="0060132E" w:rsidRDefault="0060132E" w:rsidP="0060132E">
      <w:pPr>
        <w:pStyle w:val="PL"/>
        <w:rPr>
          <w:ins w:id="11170" w:author="Bruno Landais - rev1" w:date="2021-10-12T18:15:00Z"/>
        </w:rPr>
      </w:pPr>
      <w:ins w:id="11171" w:author="Bruno Landais - rev1" w:date="2021-10-12T18:15:00Z">
        <w:r w:rsidRPr="002E5CBA">
          <w:t xml:space="preserve">        </w:t>
        </w:r>
        <w:r>
          <w:t xml:space="preserve">  type: boolean</w:t>
        </w:r>
      </w:ins>
    </w:p>
    <w:p w14:paraId="39CE7F08" w14:textId="77777777" w:rsidR="0060132E" w:rsidRDefault="0060132E" w:rsidP="0060132E">
      <w:pPr>
        <w:pStyle w:val="PL"/>
        <w:rPr>
          <w:ins w:id="11172" w:author="Bruno Landais - rev1" w:date="2021-10-12T18:15:00Z"/>
        </w:rPr>
      </w:pPr>
      <w:ins w:id="11173" w:author="Bruno Landais - rev1" w:date="2021-10-12T18:15:00Z">
        <w:r w:rsidRPr="002E5CBA">
          <w:t xml:space="preserve">        </w:t>
        </w:r>
        <w:r>
          <w:t xml:space="preserve">  default: false</w:t>
        </w:r>
      </w:ins>
    </w:p>
    <w:p w14:paraId="41EC2029" w14:textId="77777777" w:rsidR="0060132E" w:rsidRPr="002E5CBA" w:rsidRDefault="0060132E" w:rsidP="0060132E">
      <w:pPr>
        <w:pStyle w:val="PL"/>
        <w:rPr>
          <w:ins w:id="11174" w:author="Bruno Landais - rev1" w:date="2021-10-12T18:15:00Z"/>
        </w:rPr>
      </w:pPr>
      <w:ins w:id="11175" w:author="Bruno Landais - rev1" w:date="2021-10-12T18:15:00Z">
        <w:r w:rsidRPr="002E5CBA">
          <w:t xml:space="preserve">        </w:t>
        </w:r>
        <w:r>
          <w:t>llSsm</w:t>
        </w:r>
        <w:r w:rsidRPr="002E5CBA">
          <w:t>:</w:t>
        </w:r>
      </w:ins>
    </w:p>
    <w:p w14:paraId="1A9A9EF6" w14:textId="77777777" w:rsidR="0060132E" w:rsidRDefault="0060132E" w:rsidP="0060132E">
      <w:pPr>
        <w:pStyle w:val="PL"/>
        <w:rPr>
          <w:ins w:id="11176" w:author="Bruno Landais - rev1" w:date="2021-10-12T18:15:00Z"/>
        </w:rPr>
      </w:pPr>
      <w:ins w:id="11177" w:author="Bruno Landais - rev1" w:date="2021-10-12T18:15:00Z">
        <w:r w:rsidRPr="002E5CBA">
          <w:t xml:space="preserve">          $ref: 'TS29571_CommonData.yaml#/components/schemas/</w:t>
        </w:r>
        <w:r>
          <w:t>Ssm'</w:t>
        </w:r>
      </w:ins>
    </w:p>
    <w:p w14:paraId="38D10395" w14:textId="77777777" w:rsidR="0060132E" w:rsidRPr="002E5CBA" w:rsidRDefault="0060132E" w:rsidP="0060132E">
      <w:pPr>
        <w:pStyle w:val="PL"/>
        <w:rPr>
          <w:ins w:id="11178" w:author="Bruno Landais - rev1" w:date="2021-10-12T18:15:00Z"/>
        </w:rPr>
      </w:pPr>
      <w:ins w:id="11179" w:author="Bruno Landais - rev1" w:date="2021-10-12T18:15:00Z">
        <w:r w:rsidRPr="002E5CBA">
          <w:t xml:space="preserve">        </w:t>
        </w:r>
        <w:r>
          <w:t>cTeid</w:t>
        </w:r>
        <w:r w:rsidRPr="002E5CBA">
          <w:t>:</w:t>
        </w:r>
      </w:ins>
    </w:p>
    <w:p w14:paraId="45833828" w14:textId="77777777" w:rsidR="0060132E" w:rsidRDefault="0060132E" w:rsidP="0060132E">
      <w:pPr>
        <w:pStyle w:val="PL"/>
        <w:rPr>
          <w:ins w:id="11180" w:author="Bruno Landais - rev1" w:date="2021-10-12T18:15:00Z"/>
        </w:rPr>
      </w:pPr>
      <w:ins w:id="11181" w:author="Bruno Landais - rev1" w:date="2021-10-12T18:15:00Z">
        <w:r w:rsidRPr="002E5CBA">
          <w:t xml:space="preserve">          $ref: 'TS29571_CommonData.yaml#/components/schemas/</w:t>
        </w:r>
        <w:r>
          <w:t>Uint32'</w:t>
        </w:r>
      </w:ins>
    </w:p>
    <w:p w14:paraId="560E25E1" w14:textId="77777777" w:rsidR="0060132E" w:rsidDel="00EE48E2" w:rsidRDefault="0060132E" w:rsidP="0060132E">
      <w:pPr>
        <w:pStyle w:val="PL"/>
        <w:rPr>
          <w:ins w:id="11182" w:author="Bruno Landais" w:date="2021-09-17T11:26:00Z"/>
          <w:del w:id="11183" w:author="Bruno Landais - rev1" w:date="2021-10-12T18:16:00Z"/>
        </w:rPr>
      </w:pPr>
    </w:p>
    <w:p w14:paraId="77D01049" w14:textId="77777777" w:rsidR="0060132E" w:rsidRPr="002E5CBA" w:rsidRDefault="0060132E" w:rsidP="0060132E">
      <w:pPr>
        <w:pStyle w:val="PL"/>
        <w:rPr>
          <w:ins w:id="11184" w:author="Bruno Landais" w:date="2021-09-16T16:24:00Z"/>
        </w:rPr>
      </w:pPr>
    </w:p>
    <w:p w14:paraId="040DC1C6" w14:textId="77777777" w:rsidR="0060132E" w:rsidRDefault="0060132E" w:rsidP="0060132E">
      <w:pPr>
        <w:pStyle w:val="PL"/>
        <w:rPr>
          <w:ins w:id="11185" w:author="Bruno Landais" w:date="2021-09-16T16:27:00Z"/>
        </w:rPr>
      </w:pPr>
      <w:ins w:id="11186" w:author="Bruno Landais" w:date="2021-09-16T16:27:00Z">
        <w:r w:rsidRPr="002E5CBA">
          <w:t xml:space="preserve">    </w:t>
        </w:r>
      </w:ins>
      <w:ins w:id="11187" w:author="Bruno Landais" w:date="2021-09-16T16:28:00Z">
        <w:r>
          <w:t>ContextStatusEventReport</w:t>
        </w:r>
      </w:ins>
      <w:ins w:id="11188" w:author="Bruno Landais" w:date="2021-09-16T16:27:00Z">
        <w:r w:rsidRPr="002E5CBA">
          <w:t>:</w:t>
        </w:r>
      </w:ins>
    </w:p>
    <w:p w14:paraId="1ECF8925" w14:textId="77777777" w:rsidR="0060132E" w:rsidRPr="002E5CBA" w:rsidRDefault="0060132E" w:rsidP="0060132E">
      <w:pPr>
        <w:pStyle w:val="PL"/>
        <w:rPr>
          <w:ins w:id="11189" w:author="Bruno Landais" w:date="2021-09-16T16:27:00Z"/>
        </w:rPr>
      </w:pPr>
      <w:ins w:id="11190" w:author="Bruno Landais" w:date="2021-09-16T16:27:00Z">
        <w:r>
          <w:lastRenderedPageBreak/>
          <w:t xml:space="preserve">      </w:t>
        </w:r>
        <w:r w:rsidRPr="00932D4A">
          <w:t xml:space="preserve">description: </w:t>
        </w:r>
      </w:ins>
      <w:ins w:id="11191" w:author="Bruno Landais" w:date="2021-09-16T16:28:00Z">
        <w:r>
          <w:t>Context Status Event Report</w:t>
        </w:r>
      </w:ins>
    </w:p>
    <w:p w14:paraId="1ACD1D78" w14:textId="77777777" w:rsidR="0060132E" w:rsidRPr="002E5CBA" w:rsidRDefault="0060132E" w:rsidP="0060132E">
      <w:pPr>
        <w:pStyle w:val="PL"/>
        <w:rPr>
          <w:ins w:id="11192" w:author="Bruno Landais" w:date="2021-09-16T16:27:00Z"/>
        </w:rPr>
      </w:pPr>
      <w:ins w:id="11193" w:author="Bruno Landais" w:date="2021-09-16T16:27:00Z">
        <w:r w:rsidRPr="002E5CBA">
          <w:t xml:space="preserve">      type: object</w:t>
        </w:r>
      </w:ins>
    </w:p>
    <w:p w14:paraId="49F053F1" w14:textId="77777777" w:rsidR="0060132E" w:rsidRPr="002E5CBA" w:rsidRDefault="0060132E" w:rsidP="0060132E">
      <w:pPr>
        <w:pStyle w:val="PL"/>
        <w:rPr>
          <w:ins w:id="11194" w:author="Bruno Landais" w:date="2021-09-16T16:27:00Z"/>
        </w:rPr>
      </w:pPr>
      <w:ins w:id="11195" w:author="Bruno Landais" w:date="2021-09-16T16:27:00Z">
        <w:r w:rsidRPr="002E5CBA">
          <w:t xml:space="preserve">      properties:</w:t>
        </w:r>
      </w:ins>
    </w:p>
    <w:p w14:paraId="23D12C1B" w14:textId="77777777" w:rsidR="0060132E" w:rsidRPr="002E5CBA" w:rsidRDefault="0060132E" w:rsidP="0060132E">
      <w:pPr>
        <w:pStyle w:val="PL"/>
        <w:rPr>
          <w:ins w:id="11196" w:author="Bruno Landais" w:date="2021-09-16T16:27:00Z"/>
        </w:rPr>
      </w:pPr>
      <w:ins w:id="11197" w:author="Bruno Landais" w:date="2021-09-16T16:27:00Z">
        <w:r w:rsidRPr="002E5CBA">
          <w:t xml:space="preserve">        </w:t>
        </w:r>
      </w:ins>
      <w:ins w:id="11198" w:author="Bruno Landais" w:date="2021-09-16T16:28:00Z">
        <w:r>
          <w:t>eventType</w:t>
        </w:r>
      </w:ins>
      <w:ins w:id="11199" w:author="Bruno Landais" w:date="2021-09-16T16:27:00Z">
        <w:r w:rsidRPr="002E5CBA">
          <w:t>:</w:t>
        </w:r>
      </w:ins>
    </w:p>
    <w:p w14:paraId="2A95BC56" w14:textId="77777777" w:rsidR="0060132E" w:rsidRPr="002E5CBA" w:rsidRDefault="0060132E" w:rsidP="0060132E">
      <w:pPr>
        <w:pStyle w:val="PL"/>
        <w:rPr>
          <w:ins w:id="11200" w:author="Bruno Landais" w:date="2021-09-16T16:27:00Z"/>
        </w:rPr>
      </w:pPr>
      <w:ins w:id="11201" w:author="Bruno Landais" w:date="2021-09-16T16:27:00Z">
        <w:r w:rsidRPr="002E5CBA">
          <w:t xml:space="preserve">          $ref: '#/components/schemas/</w:t>
        </w:r>
      </w:ins>
      <w:ins w:id="11202" w:author="Bruno Landais" w:date="2021-09-16T16:28:00Z">
        <w:r>
          <w:t>ContextStatusEventType</w:t>
        </w:r>
      </w:ins>
      <w:ins w:id="11203" w:author="Bruno Landais" w:date="2021-09-16T16:27:00Z">
        <w:r w:rsidRPr="002E5CBA">
          <w:t>'</w:t>
        </w:r>
      </w:ins>
    </w:p>
    <w:p w14:paraId="4D66EF61" w14:textId="77777777" w:rsidR="0060132E" w:rsidRPr="002E5CBA" w:rsidRDefault="0060132E" w:rsidP="0060132E">
      <w:pPr>
        <w:pStyle w:val="PL"/>
        <w:rPr>
          <w:ins w:id="11204" w:author="Bruno Landais" w:date="2021-09-16T16:27:00Z"/>
        </w:rPr>
      </w:pPr>
      <w:ins w:id="11205" w:author="Bruno Landais" w:date="2021-09-16T16:27:00Z">
        <w:r w:rsidRPr="002E5CBA">
          <w:t xml:space="preserve">        </w:t>
        </w:r>
      </w:ins>
      <w:ins w:id="11206" w:author="Bruno Landais" w:date="2021-09-16T16:28:00Z">
        <w:r w:rsidRPr="003B2883">
          <w:rPr>
            <w:rFonts w:hint="eastAsia"/>
          </w:rPr>
          <w:t>timeStamp</w:t>
        </w:r>
      </w:ins>
      <w:ins w:id="11207" w:author="Bruno Landais" w:date="2021-09-16T16:27:00Z">
        <w:r w:rsidRPr="002E5CBA">
          <w:t>:</w:t>
        </w:r>
      </w:ins>
    </w:p>
    <w:p w14:paraId="00FA48AA" w14:textId="77777777" w:rsidR="0060132E" w:rsidRPr="002E5CBA" w:rsidRDefault="0060132E" w:rsidP="0060132E">
      <w:pPr>
        <w:pStyle w:val="PL"/>
        <w:rPr>
          <w:ins w:id="11208" w:author="Bruno Landais" w:date="2021-09-16T16:27:00Z"/>
        </w:rPr>
      </w:pPr>
      <w:ins w:id="11209" w:author="Bruno Landais" w:date="2021-09-16T16:27:00Z">
        <w:r w:rsidRPr="003B2883">
          <w:t xml:space="preserve">          $ref: 'TS29571_CommonData.yaml#/components/schemas/</w:t>
        </w:r>
        <w:r>
          <w:t>DateTime</w:t>
        </w:r>
        <w:r w:rsidRPr="003B2883">
          <w:t>'</w:t>
        </w:r>
      </w:ins>
    </w:p>
    <w:p w14:paraId="1CC24EDE" w14:textId="77777777" w:rsidR="0060132E" w:rsidRPr="002E5CBA" w:rsidRDefault="0060132E" w:rsidP="0060132E">
      <w:pPr>
        <w:pStyle w:val="PL"/>
        <w:rPr>
          <w:ins w:id="11210" w:author="Bruno Landais" w:date="2021-09-16T16:27:00Z"/>
        </w:rPr>
      </w:pPr>
      <w:ins w:id="11211" w:author="Bruno Landais" w:date="2021-09-16T16:27:00Z">
        <w:r w:rsidRPr="002E5CBA">
          <w:t xml:space="preserve">        </w:t>
        </w:r>
      </w:ins>
      <w:ins w:id="11212" w:author="Bruno Landais" w:date="2021-09-16T16:28:00Z">
        <w:r>
          <w:t>statusInfo</w:t>
        </w:r>
      </w:ins>
      <w:ins w:id="11213" w:author="Bruno Landais" w:date="2021-09-16T16:27:00Z">
        <w:r w:rsidRPr="002E5CBA">
          <w:t>:</w:t>
        </w:r>
      </w:ins>
    </w:p>
    <w:p w14:paraId="65585B76" w14:textId="77777777" w:rsidR="0060132E" w:rsidRPr="002E5CBA" w:rsidRDefault="0060132E" w:rsidP="0060132E">
      <w:pPr>
        <w:pStyle w:val="PL"/>
        <w:rPr>
          <w:ins w:id="11214" w:author="Bruno Landais" w:date="2021-09-16T16:29:00Z"/>
        </w:rPr>
      </w:pPr>
      <w:ins w:id="11215" w:author="Bruno Landais" w:date="2021-09-16T16:29:00Z">
        <w:r w:rsidRPr="003B2883">
          <w:t xml:space="preserve">          $ref: 'TS29571_CommonData.yaml#/components/schemas/</w:t>
        </w:r>
        <w:r>
          <w:t>MbsSessionActivityStatus</w:t>
        </w:r>
        <w:r w:rsidRPr="003B2883">
          <w:t>'</w:t>
        </w:r>
      </w:ins>
    </w:p>
    <w:p w14:paraId="09B9A7C8" w14:textId="77777777" w:rsidR="0060132E" w:rsidRPr="002E5CBA" w:rsidRDefault="0060132E" w:rsidP="0060132E">
      <w:pPr>
        <w:pStyle w:val="PL"/>
        <w:rPr>
          <w:ins w:id="11216" w:author="Bruno Landais" w:date="2021-09-16T16:29:00Z"/>
        </w:rPr>
      </w:pPr>
      <w:ins w:id="11217" w:author="Bruno Landais" w:date="2021-09-16T16:29:00Z">
        <w:r w:rsidRPr="002E5CBA">
          <w:t xml:space="preserve">        </w:t>
        </w:r>
        <w:r>
          <w:t>mbsServiceArea</w:t>
        </w:r>
        <w:r w:rsidRPr="002E5CBA">
          <w:t>:</w:t>
        </w:r>
      </w:ins>
    </w:p>
    <w:p w14:paraId="326660A6" w14:textId="77777777" w:rsidR="0060132E" w:rsidRDefault="0060132E" w:rsidP="0060132E">
      <w:pPr>
        <w:pStyle w:val="PL"/>
        <w:rPr>
          <w:ins w:id="11218" w:author="Bruno Landais" w:date="2021-09-17T11:25:00Z"/>
        </w:rPr>
      </w:pPr>
      <w:ins w:id="11219" w:author="Bruno Landais" w:date="2021-09-16T16:29:00Z">
        <w:r w:rsidRPr="003B2883">
          <w:t xml:space="preserve">          $ref: 'TS29571_CommonData.yaml#/components/schemas/</w:t>
        </w:r>
        <w:r>
          <w:t>MbsServiceArea</w:t>
        </w:r>
        <w:r w:rsidRPr="003B2883">
          <w:t>'</w:t>
        </w:r>
      </w:ins>
    </w:p>
    <w:p w14:paraId="1C96949A" w14:textId="77777777" w:rsidR="0060132E" w:rsidRPr="00F11966" w:rsidRDefault="0060132E" w:rsidP="0060132E">
      <w:pPr>
        <w:pStyle w:val="PL"/>
        <w:rPr>
          <w:ins w:id="11220" w:author="Bruno Landais" w:date="2021-09-17T11:25:00Z"/>
        </w:rPr>
      </w:pPr>
      <w:ins w:id="11221" w:author="Bruno Landais" w:date="2021-09-17T11:25:00Z">
        <w:r w:rsidRPr="00F11966">
          <w:t xml:space="preserve">      required:</w:t>
        </w:r>
      </w:ins>
    </w:p>
    <w:p w14:paraId="57CF98AF" w14:textId="77777777" w:rsidR="0060132E" w:rsidRDefault="0060132E" w:rsidP="0060132E">
      <w:pPr>
        <w:pStyle w:val="PL"/>
        <w:rPr>
          <w:ins w:id="11222" w:author="Bruno Landais" w:date="2021-09-17T11:25:00Z"/>
        </w:rPr>
      </w:pPr>
      <w:ins w:id="11223" w:author="Bruno Landais" w:date="2021-09-17T11:25:00Z">
        <w:r w:rsidRPr="00F11966">
          <w:t xml:space="preserve">        - </w:t>
        </w:r>
        <w:r>
          <w:t>eventType</w:t>
        </w:r>
      </w:ins>
    </w:p>
    <w:p w14:paraId="52214904" w14:textId="77777777" w:rsidR="0060132E" w:rsidRDefault="0060132E" w:rsidP="0060132E">
      <w:pPr>
        <w:pStyle w:val="PL"/>
        <w:rPr>
          <w:ins w:id="11224" w:author="Bruno Landais" w:date="2021-09-17T11:25:00Z"/>
        </w:rPr>
      </w:pPr>
      <w:ins w:id="11225" w:author="Bruno Landais" w:date="2021-09-17T11:25:00Z">
        <w:r w:rsidRPr="00F11966">
          <w:t xml:space="preserve">        - </w:t>
        </w:r>
        <w:r w:rsidRPr="003B2883">
          <w:rPr>
            <w:rFonts w:hint="eastAsia"/>
          </w:rPr>
          <w:t>timeStamp</w:t>
        </w:r>
      </w:ins>
    </w:p>
    <w:p w14:paraId="61FAF751" w14:textId="77777777" w:rsidR="0060132E" w:rsidRDefault="0060132E" w:rsidP="0060132E">
      <w:pPr>
        <w:pStyle w:val="PL"/>
        <w:rPr>
          <w:ins w:id="11226" w:author="Bruno Landais" w:date="2021-09-16T16:29:00Z"/>
        </w:rPr>
      </w:pPr>
      <w:ins w:id="11227" w:author="Bruno Landais" w:date="2021-09-16T16:29:00Z">
        <w:r>
          <w:t># Editor's Note: the encoding of the qosInfo IE is FFS</w:t>
        </w:r>
      </w:ins>
    </w:p>
    <w:p w14:paraId="73EEC899" w14:textId="77777777" w:rsidR="0060132E" w:rsidRDefault="0060132E" w:rsidP="0060132E">
      <w:pPr>
        <w:pStyle w:val="PL"/>
        <w:rPr>
          <w:ins w:id="11228" w:author="Bruno Landais" w:date="2021-09-15T17:20:00Z"/>
        </w:rPr>
      </w:pPr>
    </w:p>
    <w:p w14:paraId="2A927E2F" w14:textId="77777777" w:rsidR="0060132E" w:rsidRDefault="0060132E" w:rsidP="0060132E">
      <w:pPr>
        <w:pStyle w:val="PL"/>
        <w:rPr>
          <w:ins w:id="11229" w:author="Bruno Landais" w:date="2021-09-17T10:38:00Z"/>
        </w:rPr>
      </w:pPr>
      <w:ins w:id="11230" w:author="Bruno Landais" w:date="2021-09-17T10:38:00Z">
        <w:r w:rsidRPr="002E5CBA">
          <w:t xml:space="preserve">    </w:t>
        </w:r>
        <w:r>
          <w:t>ContextStatusNotifyReqData</w:t>
        </w:r>
        <w:r w:rsidRPr="002E5CBA">
          <w:t>:</w:t>
        </w:r>
      </w:ins>
    </w:p>
    <w:p w14:paraId="50FF9A6E" w14:textId="77777777" w:rsidR="0060132E" w:rsidRPr="002E5CBA" w:rsidRDefault="0060132E" w:rsidP="0060132E">
      <w:pPr>
        <w:pStyle w:val="PL"/>
        <w:rPr>
          <w:ins w:id="11231" w:author="Bruno Landais" w:date="2021-09-17T10:38:00Z"/>
        </w:rPr>
      </w:pPr>
      <w:ins w:id="11232" w:author="Bruno Landais" w:date="2021-09-17T10:38:00Z">
        <w:r>
          <w:t xml:space="preserve">      </w:t>
        </w:r>
        <w:r w:rsidRPr="00932D4A">
          <w:t xml:space="preserve">description: </w:t>
        </w:r>
        <w:r>
          <w:t xml:space="preserve">Context Status </w:t>
        </w:r>
      </w:ins>
      <w:ins w:id="11233" w:author="Bruno Landais" w:date="2021-09-17T10:39:00Z">
        <w:r>
          <w:t>Notification</w:t>
        </w:r>
      </w:ins>
    </w:p>
    <w:p w14:paraId="78D44121" w14:textId="77777777" w:rsidR="0060132E" w:rsidRPr="002E5CBA" w:rsidRDefault="0060132E" w:rsidP="0060132E">
      <w:pPr>
        <w:pStyle w:val="PL"/>
        <w:rPr>
          <w:ins w:id="11234" w:author="Bruno Landais" w:date="2021-09-17T10:38:00Z"/>
        </w:rPr>
      </w:pPr>
      <w:ins w:id="11235" w:author="Bruno Landais" w:date="2021-09-17T10:38:00Z">
        <w:r w:rsidRPr="002E5CBA">
          <w:t xml:space="preserve">      type: object</w:t>
        </w:r>
      </w:ins>
    </w:p>
    <w:p w14:paraId="01D380A9" w14:textId="77777777" w:rsidR="0060132E" w:rsidRPr="002E5CBA" w:rsidRDefault="0060132E" w:rsidP="0060132E">
      <w:pPr>
        <w:pStyle w:val="PL"/>
        <w:rPr>
          <w:ins w:id="11236" w:author="Bruno Landais" w:date="2021-09-17T10:38:00Z"/>
        </w:rPr>
      </w:pPr>
      <w:ins w:id="11237" w:author="Bruno Landais" w:date="2021-09-17T10:38:00Z">
        <w:r w:rsidRPr="002E5CBA">
          <w:t xml:space="preserve">      properties:</w:t>
        </w:r>
      </w:ins>
    </w:p>
    <w:p w14:paraId="29FB75A3" w14:textId="77777777" w:rsidR="0060132E" w:rsidRDefault="0060132E" w:rsidP="0060132E">
      <w:pPr>
        <w:pStyle w:val="PL"/>
        <w:rPr>
          <w:ins w:id="11238" w:author="Bruno Landais" w:date="2021-09-17T10:39:00Z"/>
        </w:rPr>
      </w:pPr>
      <w:ins w:id="11239" w:author="Bruno Landais" w:date="2021-09-17T10:39:00Z">
        <w:r w:rsidRPr="002E5CBA">
          <w:t xml:space="preserve">        </w:t>
        </w:r>
        <w:r>
          <w:t>reportList</w:t>
        </w:r>
        <w:r w:rsidRPr="002E5CBA">
          <w:t>:</w:t>
        </w:r>
      </w:ins>
    </w:p>
    <w:p w14:paraId="2EDCC86F" w14:textId="77777777" w:rsidR="0060132E" w:rsidRDefault="0060132E" w:rsidP="0060132E">
      <w:pPr>
        <w:pStyle w:val="PL"/>
        <w:rPr>
          <w:ins w:id="11240" w:author="Bruno Landais" w:date="2021-09-17T10:39:00Z"/>
        </w:rPr>
      </w:pPr>
      <w:ins w:id="11241" w:author="Bruno Landais" w:date="2021-09-17T10:39:00Z">
        <w:r w:rsidRPr="002E5CBA">
          <w:t xml:space="preserve">        </w:t>
        </w:r>
        <w:r>
          <w:t xml:space="preserve">  type: array</w:t>
        </w:r>
      </w:ins>
    </w:p>
    <w:p w14:paraId="6702091D" w14:textId="77777777" w:rsidR="0060132E" w:rsidRDefault="0060132E" w:rsidP="0060132E">
      <w:pPr>
        <w:pStyle w:val="PL"/>
        <w:rPr>
          <w:ins w:id="11242" w:author="Bruno Landais" w:date="2021-09-17T10:39:00Z"/>
        </w:rPr>
      </w:pPr>
      <w:ins w:id="11243" w:author="Bruno Landais" w:date="2021-09-17T10:39:00Z">
        <w:r>
          <w:t xml:space="preserve">          items:</w:t>
        </w:r>
      </w:ins>
    </w:p>
    <w:p w14:paraId="54247F9E" w14:textId="77777777" w:rsidR="0060132E" w:rsidRDefault="0060132E" w:rsidP="0060132E">
      <w:pPr>
        <w:pStyle w:val="PL"/>
        <w:rPr>
          <w:ins w:id="11244" w:author="Bruno Landais" w:date="2021-09-17T10:39:00Z"/>
        </w:rPr>
      </w:pPr>
      <w:ins w:id="11245" w:author="Bruno Landais" w:date="2021-09-17T10:39:00Z">
        <w:r>
          <w:t xml:space="preserve">            $ref: '#/components/schemas/ContextStatusEventReport'</w:t>
        </w:r>
      </w:ins>
    </w:p>
    <w:p w14:paraId="1740A153" w14:textId="77777777" w:rsidR="0060132E" w:rsidRDefault="0060132E" w:rsidP="0060132E">
      <w:pPr>
        <w:pStyle w:val="PL"/>
        <w:rPr>
          <w:ins w:id="11246" w:author="Bruno Landais" w:date="2021-09-17T10:40:00Z"/>
        </w:rPr>
      </w:pPr>
      <w:ins w:id="11247" w:author="Bruno Landais" w:date="2021-09-17T10:39:00Z">
        <w:r>
          <w:t xml:space="preserve">          minItems: 1</w:t>
        </w:r>
      </w:ins>
    </w:p>
    <w:p w14:paraId="2579A739" w14:textId="77777777" w:rsidR="0060132E" w:rsidRDefault="0060132E" w:rsidP="0060132E">
      <w:pPr>
        <w:pStyle w:val="PL"/>
        <w:rPr>
          <w:ins w:id="11248" w:author="Bruno Landais" w:date="2021-09-17T10:40:00Z"/>
        </w:rPr>
      </w:pPr>
      <w:ins w:id="11249" w:author="Bruno Landais" w:date="2021-09-17T10:40:00Z">
        <w:r w:rsidRPr="002E5CBA">
          <w:t xml:space="preserve">        </w:t>
        </w:r>
        <w:r>
          <w:t>notifyCorrelationId</w:t>
        </w:r>
        <w:r w:rsidRPr="002E5CBA">
          <w:t>:</w:t>
        </w:r>
      </w:ins>
    </w:p>
    <w:p w14:paraId="471106C8" w14:textId="77777777" w:rsidR="0060132E" w:rsidRDefault="0060132E" w:rsidP="0060132E">
      <w:pPr>
        <w:pStyle w:val="PL"/>
        <w:rPr>
          <w:ins w:id="11250" w:author="Bruno Landais" w:date="2021-09-17T10:40:00Z"/>
        </w:rPr>
      </w:pPr>
      <w:ins w:id="11251" w:author="Bruno Landais" w:date="2021-09-17T10:40:00Z">
        <w:r w:rsidRPr="002E5CBA">
          <w:t xml:space="preserve">        </w:t>
        </w:r>
        <w:r>
          <w:t xml:space="preserve">  type: string</w:t>
        </w:r>
      </w:ins>
    </w:p>
    <w:p w14:paraId="733DEEA9" w14:textId="77777777" w:rsidR="0060132E" w:rsidRPr="00F11966" w:rsidRDefault="0060132E" w:rsidP="0060132E">
      <w:pPr>
        <w:pStyle w:val="PL"/>
        <w:rPr>
          <w:ins w:id="11252" w:author="Bruno Landais" w:date="2021-09-17T10:39:00Z"/>
        </w:rPr>
      </w:pPr>
      <w:ins w:id="11253" w:author="Bruno Landais" w:date="2021-09-17T10:39:00Z">
        <w:r w:rsidRPr="00F11966">
          <w:t xml:space="preserve">      required:</w:t>
        </w:r>
      </w:ins>
    </w:p>
    <w:p w14:paraId="29F9B897" w14:textId="77777777" w:rsidR="0060132E" w:rsidRDefault="0060132E" w:rsidP="0060132E">
      <w:pPr>
        <w:pStyle w:val="PL"/>
        <w:rPr>
          <w:ins w:id="11254" w:author="Bruno Landais" w:date="2021-09-17T10:39:00Z"/>
        </w:rPr>
      </w:pPr>
      <w:ins w:id="11255" w:author="Bruno Landais" w:date="2021-09-17T10:39:00Z">
        <w:r w:rsidRPr="00F11966">
          <w:t xml:space="preserve">        - </w:t>
        </w:r>
        <w:r>
          <w:t>reportList</w:t>
        </w:r>
      </w:ins>
    </w:p>
    <w:p w14:paraId="322ABEF1" w14:textId="77777777" w:rsidR="0060132E" w:rsidRDefault="0060132E" w:rsidP="000012F2">
      <w:pPr>
        <w:pStyle w:val="PL"/>
        <w:rPr>
          <w:ins w:id="11256" w:author="Bruno Landais" w:date="2021-09-15T17:20:00Z"/>
        </w:rPr>
      </w:pPr>
    </w:p>
    <w:p w14:paraId="09085C63" w14:textId="77777777" w:rsidR="000012F2" w:rsidRPr="002E5CBA" w:rsidRDefault="000012F2" w:rsidP="000012F2">
      <w:pPr>
        <w:pStyle w:val="PL"/>
        <w:rPr>
          <w:ins w:id="11257" w:author="Bruno Landais" w:date="2021-09-15T17:18:00Z"/>
        </w:rPr>
      </w:pPr>
    </w:p>
    <w:p w14:paraId="20CCFA17" w14:textId="77777777" w:rsidR="000012F2" w:rsidRPr="002E5CBA" w:rsidRDefault="000012F2" w:rsidP="000012F2">
      <w:pPr>
        <w:pStyle w:val="PL"/>
        <w:rPr>
          <w:ins w:id="11258" w:author="Bruno Landais" w:date="2021-09-15T17:15:00Z"/>
        </w:rPr>
      </w:pPr>
      <w:ins w:id="11259" w:author="Bruno Landais" w:date="2021-09-15T17:15:00Z">
        <w:r w:rsidRPr="002E5CBA">
          <w:t>#</w:t>
        </w:r>
      </w:ins>
    </w:p>
    <w:p w14:paraId="72A2F9B4" w14:textId="77777777" w:rsidR="000012F2" w:rsidRPr="002E5CBA" w:rsidRDefault="000012F2" w:rsidP="000012F2">
      <w:pPr>
        <w:pStyle w:val="PL"/>
        <w:rPr>
          <w:ins w:id="11260" w:author="Bruno Landais" w:date="2021-09-15T17:15:00Z"/>
        </w:rPr>
      </w:pPr>
      <w:ins w:id="11261" w:author="Bruno Landais" w:date="2021-09-15T17:15:00Z">
        <w:r w:rsidRPr="002E5CBA">
          <w:t># SIMPLE DATA TYPES</w:t>
        </w:r>
      </w:ins>
    </w:p>
    <w:p w14:paraId="715254D1" w14:textId="77777777" w:rsidR="000012F2" w:rsidRPr="002E5CBA" w:rsidRDefault="000012F2" w:rsidP="000012F2">
      <w:pPr>
        <w:pStyle w:val="PL"/>
        <w:rPr>
          <w:ins w:id="11262" w:author="Bruno Landais" w:date="2021-09-15T17:15:00Z"/>
        </w:rPr>
      </w:pPr>
      <w:ins w:id="11263" w:author="Bruno Landais" w:date="2021-09-15T17:15:00Z">
        <w:r w:rsidRPr="002E5CBA">
          <w:t>#</w:t>
        </w:r>
      </w:ins>
    </w:p>
    <w:p w14:paraId="7E8CBB73" w14:textId="77777777" w:rsidR="000012F2" w:rsidRDefault="000012F2" w:rsidP="000012F2">
      <w:pPr>
        <w:rPr>
          <w:ins w:id="11264" w:author="Bruno Landais" w:date="2021-09-15T17:15:00Z"/>
        </w:rPr>
      </w:pPr>
    </w:p>
    <w:p w14:paraId="78002FC6" w14:textId="77777777" w:rsidR="000012F2" w:rsidRPr="002E5CBA" w:rsidRDefault="000012F2" w:rsidP="000012F2">
      <w:pPr>
        <w:pStyle w:val="PL"/>
        <w:rPr>
          <w:ins w:id="11265" w:author="Bruno Landais" w:date="2021-09-15T17:15:00Z"/>
        </w:rPr>
      </w:pPr>
      <w:ins w:id="11266" w:author="Bruno Landais" w:date="2021-09-15T17:15:00Z">
        <w:r w:rsidRPr="002E5CBA">
          <w:t>#</w:t>
        </w:r>
      </w:ins>
    </w:p>
    <w:p w14:paraId="3A35A8A7" w14:textId="77777777" w:rsidR="000012F2" w:rsidRPr="002E5CBA" w:rsidRDefault="000012F2" w:rsidP="000012F2">
      <w:pPr>
        <w:pStyle w:val="PL"/>
        <w:rPr>
          <w:ins w:id="11267" w:author="Bruno Landais" w:date="2021-09-15T17:15:00Z"/>
        </w:rPr>
      </w:pPr>
      <w:ins w:id="11268" w:author="Bruno Landais" w:date="2021-09-15T17:15:00Z">
        <w:r w:rsidRPr="002E5CBA">
          <w:t># ENUMERATIONS</w:t>
        </w:r>
      </w:ins>
    </w:p>
    <w:p w14:paraId="3793F3E6" w14:textId="77777777" w:rsidR="000012F2" w:rsidRDefault="000012F2" w:rsidP="000012F2">
      <w:pPr>
        <w:pStyle w:val="PL"/>
      </w:pPr>
      <w:ins w:id="11269" w:author="Bruno Landais" w:date="2021-09-15T17:15:00Z">
        <w:r w:rsidRPr="002E5CBA">
          <w:t>#</w:t>
        </w:r>
      </w:ins>
    </w:p>
    <w:p w14:paraId="5FC2EC49" w14:textId="77777777" w:rsidR="007164FA" w:rsidRDefault="007164FA" w:rsidP="000012F2">
      <w:pPr>
        <w:pStyle w:val="PL"/>
        <w:rPr>
          <w:ins w:id="11270" w:author="Rapporteur" w:date="2021-10-19T14:21:00Z"/>
        </w:rPr>
      </w:pPr>
    </w:p>
    <w:p w14:paraId="5AA3FD1E" w14:textId="77777777" w:rsidR="007164FA" w:rsidRDefault="007164FA" w:rsidP="007164FA">
      <w:pPr>
        <w:pStyle w:val="PL"/>
      </w:pPr>
      <w:ins w:id="11271" w:author="Bruno Landais" w:date="2021-09-16T13:46:00Z">
        <w:r w:rsidRPr="002E5CBA">
          <w:t xml:space="preserve">    </w:t>
        </w:r>
        <w:r>
          <w:t>ContextUpdateAction</w:t>
        </w:r>
        <w:r w:rsidRPr="002E5CBA">
          <w:t>:</w:t>
        </w:r>
      </w:ins>
    </w:p>
    <w:p w14:paraId="60325CEF" w14:textId="77777777" w:rsidR="007164FA" w:rsidRPr="002E5CBA" w:rsidRDefault="007164FA" w:rsidP="007164FA">
      <w:pPr>
        <w:pStyle w:val="PL"/>
        <w:rPr>
          <w:ins w:id="11272" w:author="Bruno Landais" w:date="2021-09-16T13:46:00Z"/>
        </w:rPr>
      </w:pPr>
      <w:ins w:id="11273" w:author="Bruno Landais" w:date="2021-09-16T13:46:00Z">
        <w:r w:rsidRPr="002E5CBA">
          <w:t xml:space="preserve">      description: </w:t>
        </w:r>
      </w:ins>
      <w:ins w:id="11274" w:author="Bruno Landais" w:date="2021-09-16T13:47:00Z">
        <w:r>
          <w:t xml:space="preserve">Start </w:t>
        </w:r>
      </w:ins>
      <w:ins w:id="11275" w:author="Bruno Landais" w:date="2021-09-16T13:48:00Z">
        <w:r>
          <w:t>or Terminate MBS data reception</w:t>
        </w:r>
      </w:ins>
    </w:p>
    <w:p w14:paraId="07243264" w14:textId="77777777" w:rsidR="007164FA" w:rsidRPr="002E5CBA" w:rsidRDefault="007164FA" w:rsidP="007164FA">
      <w:pPr>
        <w:pStyle w:val="PL"/>
        <w:rPr>
          <w:ins w:id="11276" w:author="Bruno Landais" w:date="2021-09-16T13:46:00Z"/>
        </w:rPr>
      </w:pPr>
      <w:ins w:id="11277" w:author="Bruno Landais" w:date="2021-09-16T13:46:00Z">
        <w:r w:rsidRPr="002E5CBA">
          <w:t xml:space="preserve">      anyOf:</w:t>
        </w:r>
      </w:ins>
    </w:p>
    <w:p w14:paraId="12ADD995" w14:textId="77777777" w:rsidR="007164FA" w:rsidRPr="002E5CBA" w:rsidRDefault="007164FA" w:rsidP="007164FA">
      <w:pPr>
        <w:pStyle w:val="PL"/>
        <w:rPr>
          <w:ins w:id="11278" w:author="Bruno Landais" w:date="2021-09-16T13:46:00Z"/>
        </w:rPr>
      </w:pPr>
      <w:ins w:id="11279" w:author="Bruno Landais" w:date="2021-09-16T13:46:00Z">
        <w:r w:rsidRPr="002E5CBA">
          <w:t xml:space="preserve">      - type: string</w:t>
        </w:r>
      </w:ins>
    </w:p>
    <w:p w14:paraId="3280E5E6" w14:textId="77777777" w:rsidR="007164FA" w:rsidRPr="002E5CBA" w:rsidRDefault="007164FA" w:rsidP="007164FA">
      <w:pPr>
        <w:pStyle w:val="PL"/>
        <w:rPr>
          <w:ins w:id="11280" w:author="Bruno Landais" w:date="2021-09-16T13:46:00Z"/>
        </w:rPr>
      </w:pPr>
      <w:ins w:id="11281" w:author="Bruno Landais" w:date="2021-09-16T13:46:00Z">
        <w:r w:rsidRPr="002E5CBA">
          <w:t xml:space="preserve">        enum:</w:t>
        </w:r>
      </w:ins>
    </w:p>
    <w:p w14:paraId="160067F2" w14:textId="77777777" w:rsidR="007164FA" w:rsidRPr="002E5CBA" w:rsidRDefault="007164FA" w:rsidP="007164FA">
      <w:pPr>
        <w:pStyle w:val="PL"/>
        <w:rPr>
          <w:ins w:id="11282" w:author="Bruno Landais" w:date="2021-09-16T13:46:00Z"/>
        </w:rPr>
      </w:pPr>
      <w:ins w:id="11283" w:author="Bruno Landais" w:date="2021-09-16T13:46:00Z">
        <w:r w:rsidRPr="002E5CBA">
          <w:t xml:space="preserve">          - </w:t>
        </w:r>
        <w:r>
          <w:t>START</w:t>
        </w:r>
      </w:ins>
    </w:p>
    <w:p w14:paraId="28A07C04" w14:textId="77777777" w:rsidR="007164FA" w:rsidRPr="002E5CBA" w:rsidRDefault="007164FA" w:rsidP="007164FA">
      <w:pPr>
        <w:pStyle w:val="PL"/>
        <w:rPr>
          <w:ins w:id="11284" w:author="Bruno Landais" w:date="2021-09-16T13:46:00Z"/>
        </w:rPr>
      </w:pPr>
      <w:ins w:id="11285" w:author="Bruno Landais" w:date="2021-09-16T13:46:00Z">
        <w:r w:rsidRPr="002E5CBA">
          <w:t xml:space="preserve">          - </w:t>
        </w:r>
        <w:r>
          <w:t>TERMINATE</w:t>
        </w:r>
      </w:ins>
    </w:p>
    <w:p w14:paraId="2FC27BC6" w14:textId="77777777" w:rsidR="007164FA" w:rsidRDefault="007164FA" w:rsidP="007164FA">
      <w:pPr>
        <w:pStyle w:val="PL"/>
      </w:pPr>
      <w:ins w:id="11286" w:author="Bruno Landais" w:date="2021-09-16T13:46:00Z">
        <w:r w:rsidRPr="002E5CBA">
          <w:t xml:space="preserve">      - type: string</w:t>
        </w:r>
      </w:ins>
    </w:p>
    <w:p w14:paraId="4BA3FE4B" w14:textId="77777777" w:rsidR="00B6643E" w:rsidRDefault="00B6643E" w:rsidP="007164FA">
      <w:pPr>
        <w:pStyle w:val="PL"/>
      </w:pPr>
    </w:p>
    <w:p w14:paraId="7C5DDF5D" w14:textId="77777777" w:rsidR="00B6643E" w:rsidRDefault="00B6643E" w:rsidP="00B6643E">
      <w:pPr>
        <w:pStyle w:val="PL"/>
      </w:pPr>
      <w:ins w:id="11287" w:author="Bruno Landais" w:date="2021-09-16T13:46:00Z">
        <w:r w:rsidRPr="002E5CBA">
          <w:t xml:space="preserve">    </w:t>
        </w:r>
      </w:ins>
      <w:ins w:id="11288" w:author="Bruno Landais" w:date="2021-09-16T16:30:00Z">
        <w:r>
          <w:t>ContextStatusEventType</w:t>
        </w:r>
      </w:ins>
      <w:ins w:id="11289" w:author="Bruno Landais" w:date="2021-09-16T13:46:00Z">
        <w:r w:rsidRPr="002E5CBA">
          <w:t>:</w:t>
        </w:r>
      </w:ins>
    </w:p>
    <w:p w14:paraId="384EE01B" w14:textId="77777777" w:rsidR="00B6643E" w:rsidRPr="002E5CBA" w:rsidRDefault="00B6643E" w:rsidP="00B6643E">
      <w:pPr>
        <w:pStyle w:val="PL"/>
        <w:rPr>
          <w:ins w:id="11290" w:author="Bruno Landais" w:date="2021-09-16T13:46:00Z"/>
        </w:rPr>
      </w:pPr>
      <w:ins w:id="11291" w:author="Bruno Landais" w:date="2021-09-16T13:46:00Z">
        <w:r w:rsidRPr="002E5CBA">
          <w:t xml:space="preserve">      description: </w:t>
        </w:r>
      </w:ins>
      <w:ins w:id="11292" w:author="Bruno Landais" w:date="2021-09-16T16:30:00Z">
        <w:r>
          <w:t>Context Status Event Type</w:t>
        </w:r>
      </w:ins>
    </w:p>
    <w:p w14:paraId="44F8463F" w14:textId="77777777" w:rsidR="00B6643E" w:rsidRPr="002E5CBA" w:rsidRDefault="00B6643E" w:rsidP="00B6643E">
      <w:pPr>
        <w:pStyle w:val="PL"/>
        <w:rPr>
          <w:ins w:id="11293" w:author="Bruno Landais" w:date="2021-09-16T13:46:00Z"/>
        </w:rPr>
      </w:pPr>
      <w:ins w:id="11294" w:author="Bruno Landais" w:date="2021-09-16T13:46:00Z">
        <w:r w:rsidRPr="002E5CBA">
          <w:t xml:space="preserve">      anyOf:</w:t>
        </w:r>
      </w:ins>
    </w:p>
    <w:p w14:paraId="03ABC1F2" w14:textId="77777777" w:rsidR="00B6643E" w:rsidRPr="002E5CBA" w:rsidRDefault="00B6643E" w:rsidP="00B6643E">
      <w:pPr>
        <w:pStyle w:val="PL"/>
        <w:rPr>
          <w:ins w:id="11295" w:author="Bruno Landais" w:date="2021-09-16T13:46:00Z"/>
        </w:rPr>
      </w:pPr>
      <w:ins w:id="11296" w:author="Bruno Landais" w:date="2021-09-16T13:46:00Z">
        <w:r w:rsidRPr="002E5CBA">
          <w:t xml:space="preserve">      - type: string</w:t>
        </w:r>
      </w:ins>
    </w:p>
    <w:p w14:paraId="6F3C1955" w14:textId="77777777" w:rsidR="00B6643E" w:rsidRPr="002E5CBA" w:rsidRDefault="00B6643E" w:rsidP="00B6643E">
      <w:pPr>
        <w:pStyle w:val="PL"/>
        <w:rPr>
          <w:ins w:id="11297" w:author="Bruno Landais" w:date="2021-09-16T13:46:00Z"/>
        </w:rPr>
      </w:pPr>
      <w:ins w:id="11298" w:author="Bruno Landais" w:date="2021-09-16T13:46:00Z">
        <w:r w:rsidRPr="002E5CBA">
          <w:t xml:space="preserve">        enum:</w:t>
        </w:r>
      </w:ins>
    </w:p>
    <w:p w14:paraId="6FA4C976" w14:textId="77777777" w:rsidR="00B6643E" w:rsidRPr="002E5CBA" w:rsidRDefault="00B6643E" w:rsidP="00B6643E">
      <w:pPr>
        <w:pStyle w:val="PL"/>
        <w:rPr>
          <w:ins w:id="11299" w:author="Bruno Landais" w:date="2021-09-16T13:46:00Z"/>
        </w:rPr>
      </w:pPr>
      <w:ins w:id="11300" w:author="Bruno Landais" w:date="2021-09-16T13:46:00Z">
        <w:r w:rsidRPr="002E5CBA">
          <w:t xml:space="preserve">          - </w:t>
        </w:r>
      </w:ins>
      <w:ins w:id="11301" w:author="Bruno Landais" w:date="2021-09-16T16:30:00Z">
        <w:r>
          <w:t>QOS_INFO</w:t>
        </w:r>
      </w:ins>
    </w:p>
    <w:p w14:paraId="1FD1B02D" w14:textId="77777777" w:rsidR="00B6643E" w:rsidRDefault="00B6643E" w:rsidP="00B6643E">
      <w:pPr>
        <w:pStyle w:val="PL"/>
        <w:rPr>
          <w:ins w:id="11302" w:author="Bruno Landais" w:date="2021-09-16T16:30:00Z"/>
        </w:rPr>
      </w:pPr>
      <w:ins w:id="11303" w:author="Bruno Landais" w:date="2021-09-16T13:46:00Z">
        <w:r w:rsidRPr="002E5CBA">
          <w:t xml:space="preserve">          - </w:t>
        </w:r>
      </w:ins>
      <w:ins w:id="11304" w:author="Bruno Landais" w:date="2021-09-16T16:30:00Z">
        <w:r>
          <w:t>STATUS_INFO</w:t>
        </w:r>
      </w:ins>
    </w:p>
    <w:p w14:paraId="4A606F03" w14:textId="77777777" w:rsidR="00B6643E" w:rsidRDefault="00B6643E" w:rsidP="00B6643E">
      <w:pPr>
        <w:pStyle w:val="PL"/>
        <w:rPr>
          <w:ins w:id="11305" w:author="Bruno Landais" w:date="2021-09-16T16:30:00Z"/>
        </w:rPr>
      </w:pPr>
      <w:ins w:id="11306" w:author="Bruno Landais" w:date="2021-09-16T16:30:00Z">
        <w:r w:rsidRPr="002E5CBA">
          <w:t xml:space="preserve">          - </w:t>
        </w:r>
      </w:ins>
      <w:ins w:id="11307" w:author="Bruno Landais" w:date="2021-09-16T16:31:00Z">
        <w:r>
          <w:t>SERVICE_AREA_INFO</w:t>
        </w:r>
      </w:ins>
    </w:p>
    <w:p w14:paraId="708F968F" w14:textId="77777777" w:rsidR="00B6643E" w:rsidRDefault="00B6643E" w:rsidP="00B6643E">
      <w:pPr>
        <w:pStyle w:val="PL"/>
        <w:rPr>
          <w:ins w:id="11308" w:author="Bruno Landais" w:date="2021-09-16T16:30:00Z"/>
        </w:rPr>
      </w:pPr>
      <w:ins w:id="11309" w:author="Bruno Landais" w:date="2021-09-16T16:30:00Z">
        <w:r w:rsidRPr="002E5CBA">
          <w:t xml:space="preserve">          - </w:t>
        </w:r>
      </w:ins>
      <w:ins w:id="11310" w:author="Bruno Landais" w:date="2021-09-16T16:31:00Z">
        <w:r>
          <w:t>SESSION_RELEASE</w:t>
        </w:r>
      </w:ins>
    </w:p>
    <w:p w14:paraId="4F8FEF4C" w14:textId="77777777" w:rsidR="00B6643E" w:rsidRPr="002E5CBA" w:rsidRDefault="00B6643E" w:rsidP="00B6643E">
      <w:pPr>
        <w:pStyle w:val="PL"/>
        <w:rPr>
          <w:ins w:id="11311" w:author="Bruno Landais" w:date="2021-09-16T13:46:00Z"/>
        </w:rPr>
      </w:pPr>
      <w:ins w:id="11312" w:author="Bruno Landais" w:date="2021-09-16T13:46:00Z">
        <w:r w:rsidRPr="002E5CBA">
          <w:t xml:space="preserve">      - type: string</w:t>
        </w:r>
      </w:ins>
    </w:p>
    <w:p w14:paraId="5FDC207B" w14:textId="77777777" w:rsidR="00B6643E" w:rsidRPr="002E5CBA" w:rsidRDefault="00B6643E" w:rsidP="00B6643E">
      <w:pPr>
        <w:pStyle w:val="PL"/>
        <w:rPr>
          <w:ins w:id="11313" w:author="Bruno Landais" w:date="2021-09-16T13:46:00Z"/>
        </w:rPr>
      </w:pPr>
    </w:p>
    <w:p w14:paraId="1AD701C7" w14:textId="77777777" w:rsidR="00B6643E" w:rsidRDefault="00B6643E" w:rsidP="00B6643E">
      <w:pPr>
        <w:pStyle w:val="PL"/>
        <w:rPr>
          <w:ins w:id="11314" w:author="Bruno Landais" w:date="2021-09-16T16:31:00Z"/>
        </w:rPr>
      </w:pPr>
      <w:ins w:id="11315" w:author="Bruno Landais" w:date="2021-09-16T16:31:00Z">
        <w:r w:rsidRPr="002E5CBA">
          <w:t xml:space="preserve">    </w:t>
        </w:r>
        <w:r>
          <w:t>ReportingMode</w:t>
        </w:r>
        <w:r w:rsidRPr="002E5CBA">
          <w:t>:</w:t>
        </w:r>
      </w:ins>
    </w:p>
    <w:p w14:paraId="456BE2C5" w14:textId="77777777" w:rsidR="00B6643E" w:rsidRPr="002E5CBA" w:rsidRDefault="00B6643E" w:rsidP="00B6643E">
      <w:pPr>
        <w:pStyle w:val="PL"/>
        <w:rPr>
          <w:ins w:id="11316" w:author="Bruno Landais" w:date="2021-09-16T16:31:00Z"/>
        </w:rPr>
      </w:pPr>
      <w:ins w:id="11317" w:author="Bruno Landais" w:date="2021-09-16T16:31:00Z">
        <w:r w:rsidRPr="002E5CBA">
          <w:t xml:space="preserve">      description: </w:t>
        </w:r>
        <w:r>
          <w:t>Reporting Mode</w:t>
        </w:r>
      </w:ins>
    </w:p>
    <w:p w14:paraId="56E7713D" w14:textId="77777777" w:rsidR="00B6643E" w:rsidRPr="002E5CBA" w:rsidRDefault="00B6643E" w:rsidP="00B6643E">
      <w:pPr>
        <w:pStyle w:val="PL"/>
        <w:rPr>
          <w:ins w:id="11318" w:author="Bruno Landais" w:date="2021-09-16T16:31:00Z"/>
        </w:rPr>
      </w:pPr>
      <w:ins w:id="11319" w:author="Bruno Landais" w:date="2021-09-16T16:31:00Z">
        <w:r w:rsidRPr="002E5CBA">
          <w:t xml:space="preserve">      anyOf:</w:t>
        </w:r>
      </w:ins>
    </w:p>
    <w:p w14:paraId="07F00A8E" w14:textId="77777777" w:rsidR="00B6643E" w:rsidRPr="002E5CBA" w:rsidRDefault="00B6643E" w:rsidP="00B6643E">
      <w:pPr>
        <w:pStyle w:val="PL"/>
        <w:rPr>
          <w:ins w:id="11320" w:author="Bruno Landais" w:date="2021-09-16T16:31:00Z"/>
        </w:rPr>
      </w:pPr>
      <w:ins w:id="11321" w:author="Bruno Landais" w:date="2021-09-16T16:31:00Z">
        <w:r w:rsidRPr="002E5CBA">
          <w:t xml:space="preserve">      - type: string</w:t>
        </w:r>
      </w:ins>
    </w:p>
    <w:p w14:paraId="1ED19173" w14:textId="77777777" w:rsidR="00B6643E" w:rsidRPr="002E5CBA" w:rsidRDefault="00B6643E" w:rsidP="00B6643E">
      <w:pPr>
        <w:pStyle w:val="PL"/>
        <w:rPr>
          <w:ins w:id="11322" w:author="Bruno Landais" w:date="2021-09-16T16:31:00Z"/>
        </w:rPr>
      </w:pPr>
      <w:ins w:id="11323" w:author="Bruno Landais" w:date="2021-09-16T16:31:00Z">
        <w:r w:rsidRPr="002E5CBA">
          <w:t xml:space="preserve">        enum:</w:t>
        </w:r>
      </w:ins>
    </w:p>
    <w:p w14:paraId="68C5B487" w14:textId="77777777" w:rsidR="00B6643E" w:rsidRPr="002E5CBA" w:rsidRDefault="00B6643E" w:rsidP="00B6643E">
      <w:pPr>
        <w:pStyle w:val="PL"/>
        <w:rPr>
          <w:ins w:id="11324" w:author="Bruno Landais" w:date="2021-09-16T16:31:00Z"/>
        </w:rPr>
      </w:pPr>
      <w:ins w:id="11325" w:author="Bruno Landais" w:date="2021-09-16T16:31:00Z">
        <w:r w:rsidRPr="002E5CBA">
          <w:t xml:space="preserve">          - </w:t>
        </w:r>
        <w:r>
          <w:t>CONTINUOUS</w:t>
        </w:r>
      </w:ins>
    </w:p>
    <w:p w14:paraId="03AB9163" w14:textId="77777777" w:rsidR="00B6643E" w:rsidRDefault="00B6643E" w:rsidP="00B6643E">
      <w:pPr>
        <w:pStyle w:val="PL"/>
        <w:rPr>
          <w:ins w:id="11326" w:author="Bruno Landais" w:date="2021-09-16T16:31:00Z"/>
        </w:rPr>
      </w:pPr>
      <w:ins w:id="11327" w:author="Bruno Landais" w:date="2021-09-16T16:31:00Z">
        <w:r w:rsidRPr="002E5CBA">
          <w:t xml:space="preserve">          - </w:t>
        </w:r>
        <w:r>
          <w:t>ONE_TIME</w:t>
        </w:r>
      </w:ins>
    </w:p>
    <w:p w14:paraId="67F53D7B" w14:textId="77777777" w:rsidR="00B6643E" w:rsidRPr="002E5CBA" w:rsidRDefault="00B6643E" w:rsidP="00B6643E">
      <w:pPr>
        <w:pStyle w:val="PL"/>
        <w:rPr>
          <w:ins w:id="11328" w:author="Bruno Landais" w:date="2021-09-16T16:31:00Z"/>
        </w:rPr>
      </w:pPr>
      <w:ins w:id="11329" w:author="Bruno Landais" w:date="2021-09-16T16:31:00Z">
        <w:r w:rsidRPr="002E5CBA">
          <w:t xml:space="preserve">      - type: string</w:t>
        </w:r>
      </w:ins>
    </w:p>
    <w:p w14:paraId="53EF962B" w14:textId="77777777" w:rsidR="007164FA" w:rsidRPr="002E5CBA" w:rsidRDefault="007164FA" w:rsidP="000012F2">
      <w:pPr>
        <w:pStyle w:val="PL"/>
        <w:rPr>
          <w:ins w:id="11330" w:author="Bruno Landais" w:date="2021-09-15T17:15:00Z"/>
        </w:rPr>
      </w:pPr>
    </w:p>
    <w:p w14:paraId="686F470B" w14:textId="771D6722" w:rsidR="00487E41" w:rsidDel="00823662" w:rsidRDefault="00487E41" w:rsidP="00487E41">
      <w:pPr>
        <w:pStyle w:val="Heading2"/>
        <w:rPr>
          <w:del w:id="11331" w:author="Bruno Landais" w:date="2021-09-08T09:31:00Z"/>
        </w:rPr>
      </w:pPr>
      <w:bookmarkStart w:id="11332" w:name="_Toc77761111"/>
      <w:bookmarkStart w:id="11333" w:name="_Toc81558765"/>
      <w:bookmarkStart w:id="11334" w:name="_Toc77761112"/>
      <w:bookmarkStart w:id="11335" w:name="_Toc67903571"/>
      <w:del w:id="11336" w:author="Bruno Landais" w:date="2021-09-08T09:31:00Z">
        <w:r w:rsidDel="00823662">
          <w:delText>A.4</w:delText>
        </w:r>
        <w:r w:rsidDel="00823662">
          <w:tab/>
          <w:delText>Nmbsmf_Reception API</w:delText>
        </w:r>
        <w:bookmarkEnd w:id="11332"/>
        <w:bookmarkEnd w:id="11333"/>
      </w:del>
    </w:p>
    <w:p w14:paraId="10055687" w14:textId="77777777" w:rsidR="00487E41" w:rsidRPr="00986E88" w:rsidDel="00823662" w:rsidRDefault="00487E41" w:rsidP="00487E41">
      <w:pPr>
        <w:pStyle w:val="PL"/>
        <w:rPr>
          <w:del w:id="11337" w:author="Bruno Landais" w:date="2021-09-08T09:31:00Z"/>
        </w:rPr>
      </w:pPr>
      <w:del w:id="11338" w:author="Bruno Landais" w:date="2021-09-08T09:31:00Z">
        <w:r w:rsidRPr="00986E88" w:rsidDel="00823662">
          <w:delText>openapi: 3.0.0</w:delText>
        </w:r>
      </w:del>
    </w:p>
    <w:p w14:paraId="37D5313D" w14:textId="77777777" w:rsidR="00487E41" w:rsidRPr="00E83B27" w:rsidDel="00823662" w:rsidRDefault="00487E41" w:rsidP="00487E41">
      <w:pPr>
        <w:pStyle w:val="PL"/>
        <w:rPr>
          <w:del w:id="11339" w:author="Bruno Landais" w:date="2021-09-08T09:31:00Z"/>
        </w:rPr>
      </w:pPr>
    </w:p>
    <w:p w14:paraId="08CED3D8" w14:textId="77777777" w:rsidR="00487E41" w:rsidRPr="00E83B27" w:rsidDel="00823662" w:rsidRDefault="00487E41" w:rsidP="00487E41">
      <w:pPr>
        <w:pStyle w:val="PL"/>
        <w:rPr>
          <w:del w:id="11340" w:author="Bruno Landais" w:date="2021-09-08T09:31:00Z"/>
        </w:rPr>
      </w:pPr>
      <w:del w:id="11341" w:author="Bruno Landais" w:date="2021-09-08T09:31:00Z">
        <w:r w:rsidRPr="00E83B27" w:rsidDel="00823662">
          <w:delText>info:</w:delText>
        </w:r>
      </w:del>
    </w:p>
    <w:p w14:paraId="01A1C16A" w14:textId="77777777" w:rsidR="00487E41" w:rsidRPr="00E83B27" w:rsidDel="00823662" w:rsidRDefault="00487E41" w:rsidP="00487E41">
      <w:pPr>
        <w:pStyle w:val="PL"/>
        <w:rPr>
          <w:del w:id="11342" w:author="Bruno Landais" w:date="2021-09-08T09:31:00Z"/>
        </w:rPr>
      </w:pPr>
      <w:del w:id="11343" w:author="Bruno Landais" w:date="2021-09-08T09:31:00Z">
        <w:r w:rsidRPr="00E83B27" w:rsidDel="00823662">
          <w:delText xml:space="preserve">  title: </w:delText>
        </w:r>
        <w:r w:rsidRPr="009A7C14" w:rsidDel="00823662">
          <w:delText>Nmbsmf_</w:delText>
        </w:r>
        <w:r w:rsidDel="00823662">
          <w:delText>Reception</w:delText>
        </w:r>
      </w:del>
    </w:p>
    <w:p w14:paraId="3585BEF9" w14:textId="77777777" w:rsidR="00487E41" w:rsidRPr="00E83B27" w:rsidDel="00823662" w:rsidRDefault="00487E41" w:rsidP="00487E41">
      <w:pPr>
        <w:pStyle w:val="PL"/>
        <w:rPr>
          <w:del w:id="11344" w:author="Bruno Landais" w:date="2021-09-08T09:31:00Z"/>
        </w:rPr>
      </w:pPr>
      <w:del w:id="11345" w:author="Bruno Landais" w:date="2021-09-08T09:31:00Z">
        <w:r w:rsidRPr="00E83B27" w:rsidDel="00823662">
          <w:delText xml:space="preserve">  version: 1.0.0-alpha.1</w:delText>
        </w:r>
      </w:del>
    </w:p>
    <w:p w14:paraId="66FC2A87" w14:textId="77777777" w:rsidR="00487E41" w:rsidDel="00823662" w:rsidRDefault="00487E41" w:rsidP="00487E41">
      <w:pPr>
        <w:pStyle w:val="PL"/>
        <w:rPr>
          <w:del w:id="11346" w:author="Bruno Landais" w:date="2021-09-08T09:31:00Z"/>
        </w:rPr>
      </w:pPr>
      <w:del w:id="11347" w:author="Bruno Landais" w:date="2021-09-08T09:31:00Z">
        <w:r w:rsidRPr="00E83B27" w:rsidDel="00823662">
          <w:lastRenderedPageBreak/>
          <w:delText xml:space="preserve">  description: </w:delText>
        </w:r>
        <w:r w:rsidDel="00823662">
          <w:delText>|</w:delText>
        </w:r>
      </w:del>
    </w:p>
    <w:p w14:paraId="72F85AB3" w14:textId="77777777" w:rsidR="00487E41" w:rsidRPr="00E83B27" w:rsidDel="00823662" w:rsidRDefault="00487E41" w:rsidP="00487E41">
      <w:pPr>
        <w:pStyle w:val="PL"/>
        <w:rPr>
          <w:del w:id="11348" w:author="Bruno Landais" w:date="2021-09-08T09:31:00Z"/>
        </w:rPr>
      </w:pPr>
      <w:del w:id="11349" w:author="Bruno Landais" w:date="2021-09-08T09:31:00Z">
        <w:r w:rsidRPr="00E83B27" w:rsidDel="00823662">
          <w:delText xml:space="preserve">    &lt;API Name&gt; Service.</w:delText>
        </w:r>
      </w:del>
    </w:p>
    <w:p w14:paraId="3CBC872E" w14:textId="77777777" w:rsidR="00487E41" w:rsidDel="00823662" w:rsidRDefault="00487E41" w:rsidP="00487E41">
      <w:pPr>
        <w:pStyle w:val="PL"/>
        <w:rPr>
          <w:del w:id="11350" w:author="Bruno Landais" w:date="2021-09-08T09:31:00Z"/>
        </w:rPr>
      </w:pPr>
      <w:del w:id="11351" w:author="Bruno Landais" w:date="2021-09-08T09:31:00Z">
        <w:r w:rsidDel="00823662">
          <w:delText xml:space="preserve">    © 2021, 3GPP Organizational Partners (ARIB, ATIS, CCSA, ETSI, TSDSI, TTA, TTC).</w:delText>
        </w:r>
      </w:del>
    </w:p>
    <w:p w14:paraId="279AB6D2" w14:textId="77777777" w:rsidR="00487E41" w:rsidDel="00823662" w:rsidRDefault="00487E41" w:rsidP="00487E41">
      <w:pPr>
        <w:pStyle w:val="PL"/>
        <w:rPr>
          <w:del w:id="11352" w:author="Bruno Landais" w:date="2021-09-08T09:31:00Z"/>
        </w:rPr>
      </w:pPr>
      <w:del w:id="11353" w:author="Bruno Landais" w:date="2021-09-08T09:31:00Z">
        <w:r w:rsidDel="00823662">
          <w:delText xml:space="preserve">    All rights reserved.</w:delText>
        </w:r>
      </w:del>
    </w:p>
    <w:p w14:paraId="75645839" w14:textId="77777777" w:rsidR="00487E41" w:rsidRPr="00E83B27" w:rsidDel="00823662" w:rsidRDefault="00487E41" w:rsidP="00487E41">
      <w:pPr>
        <w:pStyle w:val="PL"/>
        <w:rPr>
          <w:del w:id="11354" w:author="Bruno Landais" w:date="2021-09-08T09:31:00Z"/>
        </w:rPr>
      </w:pPr>
    </w:p>
    <w:p w14:paraId="25997CEB" w14:textId="77777777" w:rsidR="00487E41" w:rsidRPr="00E83B27" w:rsidDel="00823662" w:rsidRDefault="00487E41" w:rsidP="00487E41">
      <w:pPr>
        <w:pStyle w:val="PL"/>
        <w:rPr>
          <w:del w:id="11355" w:author="Bruno Landais" w:date="2021-09-08T09:31:00Z"/>
        </w:rPr>
      </w:pPr>
      <w:del w:id="11356" w:author="Bruno Landais" w:date="2021-09-08T09:31:00Z">
        <w:r w:rsidRPr="00E83B27" w:rsidDel="00823662">
          <w:delText>externalDocs:</w:delText>
        </w:r>
      </w:del>
    </w:p>
    <w:p w14:paraId="0C5A00BE" w14:textId="77777777" w:rsidR="00487E41" w:rsidRPr="00E83B27" w:rsidDel="00823662" w:rsidRDefault="00487E41" w:rsidP="00487E41">
      <w:pPr>
        <w:pStyle w:val="PL"/>
        <w:rPr>
          <w:del w:id="11357" w:author="Bruno Landais" w:date="2021-09-08T09:31:00Z"/>
        </w:rPr>
      </w:pPr>
      <w:del w:id="11358" w:author="Bruno Landais" w:date="2021-09-08T09:31:00Z">
        <w:r w:rsidRPr="00E83B27" w:rsidDel="00823662">
          <w:delText xml:space="preserve">  description: 3GPP TS 29.532 V0.1.0; </w:delText>
        </w:r>
        <w:r w:rsidDel="00823662">
          <w:rPr>
            <w:noProof w:val="0"/>
          </w:rPr>
          <w:delText xml:space="preserve">5G System; </w:delText>
        </w:r>
        <w:r w:rsidDel="00823662">
          <w:delText>5G Multicast-Broadcast Session Management</w:delText>
        </w:r>
        <w:r w:rsidRPr="0016361A" w:rsidDel="00823662">
          <w:delText xml:space="preserve"> Services</w:delText>
        </w:r>
        <w:r w:rsidRPr="00E83B27" w:rsidDel="00823662">
          <w:delText>; Stage 3.</w:delText>
        </w:r>
      </w:del>
    </w:p>
    <w:p w14:paraId="73DB236E" w14:textId="77777777" w:rsidR="00487E41" w:rsidRPr="00E83B27" w:rsidDel="00823662" w:rsidRDefault="00487E41" w:rsidP="00487E41">
      <w:pPr>
        <w:pStyle w:val="PL"/>
        <w:rPr>
          <w:del w:id="11359" w:author="Bruno Landais" w:date="2021-09-08T09:31:00Z"/>
        </w:rPr>
      </w:pPr>
      <w:del w:id="11360" w:author="Bruno Landais" w:date="2021-09-08T09:31:00Z">
        <w:r w:rsidRPr="00E83B27" w:rsidDel="00823662">
          <w:delText xml:space="preserve">  url: http://www.3gpp.org/ftp/Specs/archive/29_series/29.532/</w:delText>
        </w:r>
      </w:del>
    </w:p>
    <w:p w14:paraId="38EB2BD2" w14:textId="77777777" w:rsidR="00487E41" w:rsidDel="00823662" w:rsidRDefault="00487E41" w:rsidP="00487E41">
      <w:pPr>
        <w:pStyle w:val="PL"/>
        <w:rPr>
          <w:del w:id="11361" w:author="Bruno Landais" w:date="2021-09-08T09:31:00Z"/>
        </w:rPr>
      </w:pPr>
    </w:p>
    <w:p w14:paraId="30FCF0AE" w14:textId="77777777" w:rsidR="00487E41" w:rsidRPr="001573A3" w:rsidDel="00823662" w:rsidRDefault="00487E41" w:rsidP="00487E41">
      <w:pPr>
        <w:pStyle w:val="PL"/>
        <w:rPr>
          <w:del w:id="11362" w:author="Bruno Landais" w:date="2021-09-08T09:31:00Z"/>
        </w:rPr>
      </w:pPr>
      <w:del w:id="11363" w:author="Bruno Landais" w:date="2021-09-08T09:31:00Z">
        <w:r w:rsidRPr="001573A3" w:rsidDel="00823662">
          <w:delText>servers:</w:delText>
        </w:r>
      </w:del>
    </w:p>
    <w:p w14:paraId="72AA116F" w14:textId="77777777" w:rsidR="00487E41" w:rsidRPr="001573A3" w:rsidDel="00823662" w:rsidRDefault="00487E41" w:rsidP="00487E41">
      <w:pPr>
        <w:pStyle w:val="PL"/>
        <w:rPr>
          <w:del w:id="11364" w:author="Bruno Landais" w:date="2021-09-08T09:31:00Z"/>
        </w:rPr>
      </w:pPr>
      <w:del w:id="11365" w:author="Bruno Landais" w:date="2021-09-08T09:31:00Z">
        <w:r w:rsidRPr="001573A3" w:rsidDel="00823662">
          <w:delText xml:space="preserve">  - url: '{apiRoot}/</w:delText>
        </w:r>
        <w:r w:rsidDel="00823662">
          <w:delText>nmbsmf-reception</w:delText>
        </w:r>
        <w:r w:rsidRPr="001573A3" w:rsidDel="00823662">
          <w:delText>/v1'</w:delText>
        </w:r>
      </w:del>
    </w:p>
    <w:p w14:paraId="016BC172" w14:textId="77777777" w:rsidR="00487E41" w:rsidRPr="00986E88" w:rsidDel="00823662" w:rsidRDefault="00487E41" w:rsidP="00487E41">
      <w:pPr>
        <w:pStyle w:val="PL"/>
        <w:rPr>
          <w:del w:id="11366" w:author="Bruno Landais" w:date="2021-09-08T09:31:00Z"/>
        </w:rPr>
      </w:pPr>
      <w:del w:id="11367" w:author="Bruno Landais" w:date="2021-09-08T09:31:00Z">
        <w:r w:rsidRPr="001573A3" w:rsidDel="00823662">
          <w:delText xml:space="preserve">    </w:delText>
        </w:r>
        <w:r w:rsidRPr="00986E88" w:rsidDel="00823662">
          <w:delText>variables:</w:delText>
        </w:r>
      </w:del>
    </w:p>
    <w:p w14:paraId="1DE8D81B" w14:textId="77777777" w:rsidR="00487E41" w:rsidRPr="00986E88" w:rsidDel="00823662" w:rsidRDefault="00487E41" w:rsidP="00487E41">
      <w:pPr>
        <w:pStyle w:val="PL"/>
        <w:rPr>
          <w:del w:id="11368" w:author="Bruno Landais" w:date="2021-09-08T09:31:00Z"/>
        </w:rPr>
      </w:pPr>
      <w:del w:id="11369" w:author="Bruno Landais" w:date="2021-09-08T09:31:00Z">
        <w:r w:rsidRPr="00986E88" w:rsidDel="00823662">
          <w:delText xml:space="preserve">      apiRoot:</w:delText>
        </w:r>
      </w:del>
    </w:p>
    <w:p w14:paraId="08B7454D" w14:textId="77777777" w:rsidR="00487E41" w:rsidRPr="00986E88" w:rsidDel="00823662" w:rsidRDefault="00487E41" w:rsidP="00487E41">
      <w:pPr>
        <w:pStyle w:val="PL"/>
        <w:rPr>
          <w:del w:id="11370" w:author="Bruno Landais" w:date="2021-09-08T09:31:00Z"/>
        </w:rPr>
      </w:pPr>
      <w:del w:id="11371" w:author="Bruno Landais" w:date="2021-09-08T09:31:00Z">
        <w:r w:rsidRPr="00986E88" w:rsidDel="00823662">
          <w:delText xml:space="preserve">        default: </w:delText>
        </w:r>
        <w:r w:rsidDel="00823662">
          <w:delText>https://example</w:delText>
        </w:r>
        <w:r w:rsidRPr="00986E88" w:rsidDel="00823662">
          <w:delText>.com</w:delText>
        </w:r>
      </w:del>
    </w:p>
    <w:p w14:paraId="79EA5081" w14:textId="77777777" w:rsidR="00487E41" w:rsidRPr="00986E88" w:rsidDel="00823662" w:rsidRDefault="00487E41" w:rsidP="00487E41">
      <w:pPr>
        <w:pStyle w:val="PL"/>
        <w:rPr>
          <w:del w:id="11372" w:author="Bruno Landais" w:date="2021-09-08T09:31:00Z"/>
        </w:rPr>
      </w:pPr>
      <w:del w:id="11373" w:author="Bruno Landais" w:date="2021-09-08T09:31:00Z">
        <w:r w:rsidRPr="00986E88" w:rsidDel="00823662">
          <w:delText xml:space="preserve">        description: apiRoot as defined in </w:delText>
        </w:r>
        <w:r w:rsidDel="00823662">
          <w:delText>clause</w:delText>
        </w:r>
        <w:r w:rsidRPr="00986E88" w:rsidDel="00823662">
          <w:delText xml:space="preserve"> 4.4 of 3GPP TS 29.501</w:delText>
        </w:r>
      </w:del>
    </w:p>
    <w:p w14:paraId="2D1F6FE5" w14:textId="77777777" w:rsidR="00487E41" w:rsidDel="00823662" w:rsidRDefault="00487E41" w:rsidP="00487E41">
      <w:pPr>
        <w:pStyle w:val="PL"/>
        <w:rPr>
          <w:del w:id="11374" w:author="Bruno Landais" w:date="2021-09-08T09:31:00Z"/>
        </w:rPr>
      </w:pPr>
    </w:p>
    <w:p w14:paraId="2A146C33" w14:textId="77777777" w:rsidR="00487E41" w:rsidRPr="002857AD" w:rsidDel="00823662" w:rsidRDefault="00487E41" w:rsidP="00487E41">
      <w:pPr>
        <w:pStyle w:val="PL"/>
        <w:rPr>
          <w:del w:id="11375" w:author="Bruno Landais" w:date="2021-09-08T09:31:00Z"/>
        </w:rPr>
      </w:pPr>
      <w:del w:id="11376" w:author="Bruno Landais" w:date="2021-09-08T09:31:00Z">
        <w:r w:rsidRPr="002857AD" w:rsidDel="00823662">
          <w:delText>security:</w:delText>
        </w:r>
      </w:del>
    </w:p>
    <w:p w14:paraId="6C87A95B" w14:textId="77777777" w:rsidR="00487E41" w:rsidRPr="002857AD" w:rsidDel="00823662" w:rsidRDefault="00487E41" w:rsidP="00487E41">
      <w:pPr>
        <w:pStyle w:val="PL"/>
        <w:rPr>
          <w:del w:id="11377" w:author="Bruno Landais" w:date="2021-09-08T09:31:00Z"/>
        </w:rPr>
      </w:pPr>
      <w:del w:id="11378" w:author="Bruno Landais" w:date="2021-09-08T09:31:00Z">
        <w:r w:rsidRPr="002857AD" w:rsidDel="00823662">
          <w:delText xml:space="preserve">  - {}</w:delText>
        </w:r>
      </w:del>
    </w:p>
    <w:p w14:paraId="2B78F72E" w14:textId="77777777" w:rsidR="00487E41" w:rsidRPr="002857AD" w:rsidDel="00823662" w:rsidRDefault="00487E41" w:rsidP="00487E41">
      <w:pPr>
        <w:pStyle w:val="PL"/>
        <w:rPr>
          <w:del w:id="11379" w:author="Bruno Landais" w:date="2021-09-08T09:31:00Z"/>
        </w:rPr>
      </w:pPr>
      <w:del w:id="11380" w:author="Bruno Landais" w:date="2021-09-08T09:31:00Z">
        <w:r w:rsidDel="00823662">
          <w:delText xml:space="preserve">  - oAuth2ClientCredentials:</w:delText>
        </w:r>
      </w:del>
    </w:p>
    <w:p w14:paraId="5AAF6192" w14:textId="77777777" w:rsidR="00487E41" w:rsidDel="00823662" w:rsidRDefault="00487E41" w:rsidP="00487E41">
      <w:pPr>
        <w:pStyle w:val="PL"/>
        <w:rPr>
          <w:del w:id="11381" w:author="Bruno Landais" w:date="2021-09-08T09:31:00Z"/>
        </w:rPr>
      </w:pPr>
      <w:del w:id="11382" w:author="Bruno Landais" w:date="2021-09-08T09:31:00Z">
        <w:r w:rsidDel="00823662">
          <w:delText xml:space="preserve">    - nmbsmf-reception</w:delText>
        </w:r>
      </w:del>
    </w:p>
    <w:p w14:paraId="153F1148" w14:textId="77777777" w:rsidR="00487E41" w:rsidDel="00823662" w:rsidRDefault="00487E41" w:rsidP="00487E41">
      <w:pPr>
        <w:pStyle w:val="PL"/>
        <w:rPr>
          <w:del w:id="11383" w:author="Bruno Landais" w:date="2021-09-08T09:31:00Z"/>
        </w:rPr>
      </w:pPr>
    </w:p>
    <w:p w14:paraId="2F86B892" w14:textId="77777777" w:rsidR="00487E41" w:rsidDel="00823662" w:rsidRDefault="00487E41" w:rsidP="00487E41">
      <w:pPr>
        <w:pStyle w:val="PL"/>
        <w:rPr>
          <w:del w:id="11384" w:author="Bruno Landais" w:date="2021-09-08T09:31:00Z"/>
        </w:rPr>
      </w:pPr>
      <w:del w:id="11385" w:author="Bruno Landais" w:date="2021-09-08T09:31:00Z">
        <w:r w:rsidRPr="00986E88" w:rsidDel="00823662">
          <w:delText>paths:</w:delText>
        </w:r>
      </w:del>
    </w:p>
    <w:p w14:paraId="3BAD80D3" w14:textId="49EC60B3" w:rsidR="005F2F45" w:rsidDel="00487E41" w:rsidRDefault="005F2F45" w:rsidP="005F2F45">
      <w:pPr>
        <w:rPr>
          <w:del w:id="11386" w:author="Rapporteur" w:date="2021-10-18T20:27:00Z"/>
          <w:lang w:val="en-US"/>
        </w:rPr>
      </w:pPr>
    </w:p>
    <w:p w14:paraId="6E68A292" w14:textId="77777777" w:rsidR="00487E41" w:rsidDel="00823662" w:rsidRDefault="00487E41" w:rsidP="00487E41">
      <w:pPr>
        <w:pStyle w:val="Heading2"/>
        <w:rPr>
          <w:del w:id="11387" w:author="Bruno Landais" w:date="2021-09-08T09:31:00Z"/>
        </w:rPr>
      </w:pPr>
      <w:bookmarkStart w:id="11388" w:name="_Toc81558766"/>
      <w:bookmarkEnd w:id="11334"/>
      <w:del w:id="11389" w:author="Bruno Landais" w:date="2021-09-08T09:31:00Z">
        <w:r w:rsidDel="00823662">
          <w:delText>A.5</w:delText>
        </w:r>
        <w:r w:rsidDel="00823662">
          <w:tab/>
          <w:delText>Nmbsmf_Information API</w:delText>
        </w:r>
        <w:bookmarkEnd w:id="11388"/>
      </w:del>
    </w:p>
    <w:p w14:paraId="3F31B3C0" w14:textId="77777777" w:rsidR="00487E41" w:rsidRPr="00986E88" w:rsidDel="00823662" w:rsidRDefault="00487E41" w:rsidP="00487E41">
      <w:pPr>
        <w:pStyle w:val="PL"/>
        <w:rPr>
          <w:del w:id="11390" w:author="Bruno Landais" w:date="2021-09-08T09:31:00Z"/>
        </w:rPr>
      </w:pPr>
      <w:del w:id="11391" w:author="Bruno Landais" w:date="2021-09-08T09:31:00Z">
        <w:r w:rsidRPr="00986E88" w:rsidDel="00823662">
          <w:delText>openapi: 3.0.0</w:delText>
        </w:r>
      </w:del>
    </w:p>
    <w:p w14:paraId="70C99833" w14:textId="77777777" w:rsidR="00487E41" w:rsidRPr="00E83B27" w:rsidDel="00823662" w:rsidRDefault="00487E41" w:rsidP="00487E41">
      <w:pPr>
        <w:pStyle w:val="PL"/>
        <w:rPr>
          <w:del w:id="11392" w:author="Bruno Landais" w:date="2021-09-08T09:31:00Z"/>
        </w:rPr>
      </w:pPr>
    </w:p>
    <w:p w14:paraId="00E0D95D" w14:textId="77777777" w:rsidR="00487E41" w:rsidRPr="00E83B27" w:rsidDel="00823662" w:rsidRDefault="00487E41" w:rsidP="00487E41">
      <w:pPr>
        <w:pStyle w:val="PL"/>
        <w:rPr>
          <w:del w:id="11393" w:author="Bruno Landais" w:date="2021-09-08T09:31:00Z"/>
        </w:rPr>
      </w:pPr>
      <w:del w:id="11394" w:author="Bruno Landais" w:date="2021-09-08T09:31:00Z">
        <w:r w:rsidRPr="00E83B27" w:rsidDel="00823662">
          <w:delText>info:</w:delText>
        </w:r>
      </w:del>
    </w:p>
    <w:p w14:paraId="4CFF6993" w14:textId="77777777" w:rsidR="00487E41" w:rsidRPr="00E83B27" w:rsidDel="00823662" w:rsidRDefault="00487E41" w:rsidP="00487E41">
      <w:pPr>
        <w:pStyle w:val="PL"/>
        <w:rPr>
          <w:del w:id="11395" w:author="Bruno Landais" w:date="2021-09-08T09:31:00Z"/>
        </w:rPr>
      </w:pPr>
      <w:del w:id="11396" w:author="Bruno Landais" w:date="2021-09-08T09:31:00Z">
        <w:r w:rsidRPr="00E83B27" w:rsidDel="00823662">
          <w:delText xml:space="preserve">  title: </w:delText>
        </w:r>
        <w:r w:rsidRPr="009A7C14" w:rsidDel="00823662">
          <w:delText>Nmbsmf_</w:delText>
        </w:r>
        <w:r w:rsidDel="00823662">
          <w:delText>Information</w:delText>
        </w:r>
      </w:del>
    </w:p>
    <w:p w14:paraId="7D820D5B" w14:textId="77777777" w:rsidR="00487E41" w:rsidRPr="00E83B27" w:rsidDel="00823662" w:rsidRDefault="00487E41" w:rsidP="00487E41">
      <w:pPr>
        <w:pStyle w:val="PL"/>
        <w:rPr>
          <w:del w:id="11397" w:author="Bruno Landais" w:date="2021-09-08T09:31:00Z"/>
        </w:rPr>
      </w:pPr>
      <w:del w:id="11398" w:author="Bruno Landais" w:date="2021-09-08T09:31:00Z">
        <w:r w:rsidRPr="00E83B27" w:rsidDel="00823662">
          <w:delText xml:space="preserve">  version: 1.0.0-alpha.1</w:delText>
        </w:r>
      </w:del>
    </w:p>
    <w:p w14:paraId="01476961" w14:textId="77777777" w:rsidR="00487E41" w:rsidDel="00823662" w:rsidRDefault="00487E41" w:rsidP="00487E41">
      <w:pPr>
        <w:pStyle w:val="PL"/>
        <w:rPr>
          <w:del w:id="11399" w:author="Bruno Landais" w:date="2021-09-08T09:31:00Z"/>
        </w:rPr>
      </w:pPr>
      <w:del w:id="11400" w:author="Bruno Landais" w:date="2021-09-08T09:31:00Z">
        <w:r w:rsidRPr="00E83B27" w:rsidDel="00823662">
          <w:delText xml:space="preserve">  description: </w:delText>
        </w:r>
        <w:r w:rsidDel="00823662">
          <w:delText>|</w:delText>
        </w:r>
      </w:del>
    </w:p>
    <w:p w14:paraId="2BA25188" w14:textId="77777777" w:rsidR="00487E41" w:rsidRPr="00E83B27" w:rsidDel="00823662" w:rsidRDefault="00487E41" w:rsidP="00487E41">
      <w:pPr>
        <w:pStyle w:val="PL"/>
        <w:rPr>
          <w:del w:id="11401" w:author="Bruno Landais" w:date="2021-09-08T09:31:00Z"/>
        </w:rPr>
      </w:pPr>
      <w:del w:id="11402" w:author="Bruno Landais" w:date="2021-09-08T09:31:00Z">
        <w:r w:rsidRPr="00E83B27" w:rsidDel="00823662">
          <w:delText xml:space="preserve">    &lt;API Name&gt; Service.</w:delText>
        </w:r>
      </w:del>
    </w:p>
    <w:p w14:paraId="0D1E9717" w14:textId="77777777" w:rsidR="00487E41" w:rsidDel="00823662" w:rsidRDefault="00487E41" w:rsidP="00487E41">
      <w:pPr>
        <w:pStyle w:val="PL"/>
        <w:rPr>
          <w:del w:id="11403" w:author="Bruno Landais" w:date="2021-09-08T09:31:00Z"/>
        </w:rPr>
      </w:pPr>
      <w:del w:id="11404" w:author="Bruno Landais" w:date="2021-09-08T09:31:00Z">
        <w:r w:rsidDel="00823662">
          <w:delText xml:space="preserve">    © 2021, 3GPP Organizational Partners (ARIB, ATIS, CCSA, ETSI, TSDSI, TTA, TTC).</w:delText>
        </w:r>
      </w:del>
    </w:p>
    <w:p w14:paraId="699713AC" w14:textId="77777777" w:rsidR="00487E41" w:rsidDel="00823662" w:rsidRDefault="00487E41" w:rsidP="00487E41">
      <w:pPr>
        <w:pStyle w:val="PL"/>
        <w:rPr>
          <w:del w:id="11405" w:author="Bruno Landais" w:date="2021-09-08T09:31:00Z"/>
        </w:rPr>
      </w:pPr>
      <w:del w:id="11406" w:author="Bruno Landais" w:date="2021-09-08T09:31:00Z">
        <w:r w:rsidDel="00823662">
          <w:delText xml:space="preserve">    All rights reserved.</w:delText>
        </w:r>
      </w:del>
    </w:p>
    <w:p w14:paraId="63DAAC86" w14:textId="77777777" w:rsidR="00487E41" w:rsidRPr="00E83B27" w:rsidDel="00823662" w:rsidRDefault="00487E41" w:rsidP="00487E41">
      <w:pPr>
        <w:pStyle w:val="PL"/>
        <w:rPr>
          <w:del w:id="11407" w:author="Bruno Landais" w:date="2021-09-08T09:31:00Z"/>
        </w:rPr>
      </w:pPr>
    </w:p>
    <w:p w14:paraId="57197C93" w14:textId="77777777" w:rsidR="00487E41" w:rsidRPr="00E83B27" w:rsidDel="00823662" w:rsidRDefault="00487E41" w:rsidP="00487E41">
      <w:pPr>
        <w:pStyle w:val="PL"/>
        <w:rPr>
          <w:del w:id="11408" w:author="Bruno Landais" w:date="2021-09-08T09:31:00Z"/>
        </w:rPr>
      </w:pPr>
      <w:del w:id="11409" w:author="Bruno Landais" w:date="2021-09-08T09:31:00Z">
        <w:r w:rsidRPr="00E83B27" w:rsidDel="00823662">
          <w:delText>externalDocs:</w:delText>
        </w:r>
      </w:del>
    </w:p>
    <w:p w14:paraId="07CD02D3" w14:textId="77777777" w:rsidR="00487E41" w:rsidRPr="00E83B27" w:rsidDel="00823662" w:rsidRDefault="00487E41" w:rsidP="00487E41">
      <w:pPr>
        <w:pStyle w:val="PL"/>
        <w:rPr>
          <w:del w:id="11410" w:author="Bruno Landais" w:date="2021-09-08T09:31:00Z"/>
        </w:rPr>
      </w:pPr>
      <w:del w:id="11411" w:author="Bruno Landais" w:date="2021-09-08T09:31:00Z">
        <w:r w:rsidRPr="00E83B27" w:rsidDel="00823662">
          <w:delText xml:space="preserve">  description: 3GPP TS 29.532 V0.1.0; </w:delText>
        </w:r>
        <w:r w:rsidDel="00823662">
          <w:rPr>
            <w:noProof w:val="0"/>
          </w:rPr>
          <w:delText xml:space="preserve">5G System; </w:delText>
        </w:r>
        <w:r w:rsidDel="00823662">
          <w:delText>5G Multicast-Broadcast Session Management</w:delText>
        </w:r>
        <w:r w:rsidRPr="0016361A" w:rsidDel="00823662">
          <w:delText xml:space="preserve"> Services</w:delText>
        </w:r>
        <w:r w:rsidRPr="00E83B27" w:rsidDel="00823662">
          <w:delText>; Stage 3.</w:delText>
        </w:r>
      </w:del>
    </w:p>
    <w:p w14:paraId="5EF20FF3" w14:textId="77777777" w:rsidR="00487E41" w:rsidRPr="00E83B27" w:rsidDel="00823662" w:rsidRDefault="00487E41" w:rsidP="00487E41">
      <w:pPr>
        <w:pStyle w:val="PL"/>
        <w:rPr>
          <w:del w:id="11412" w:author="Bruno Landais" w:date="2021-09-08T09:31:00Z"/>
        </w:rPr>
      </w:pPr>
      <w:del w:id="11413" w:author="Bruno Landais" w:date="2021-09-08T09:31:00Z">
        <w:r w:rsidRPr="00E83B27" w:rsidDel="00823662">
          <w:delText xml:space="preserve">  url: http://www.3gpp.org/ftp/Specs/archive/29_series/29.532/</w:delText>
        </w:r>
      </w:del>
    </w:p>
    <w:p w14:paraId="075AB911" w14:textId="77777777" w:rsidR="00487E41" w:rsidDel="00823662" w:rsidRDefault="00487E41" w:rsidP="00487E41">
      <w:pPr>
        <w:pStyle w:val="PL"/>
        <w:rPr>
          <w:del w:id="11414" w:author="Bruno Landais" w:date="2021-09-08T09:31:00Z"/>
        </w:rPr>
      </w:pPr>
    </w:p>
    <w:p w14:paraId="3E7A8835" w14:textId="77777777" w:rsidR="00487E41" w:rsidRPr="001573A3" w:rsidDel="00823662" w:rsidRDefault="00487E41" w:rsidP="00487E41">
      <w:pPr>
        <w:pStyle w:val="PL"/>
        <w:rPr>
          <w:del w:id="11415" w:author="Bruno Landais" w:date="2021-09-08T09:31:00Z"/>
        </w:rPr>
      </w:pPr>
      <w:del w:id="11416" w:author="Bruno Landais" w:date="2021-09-08T09:31:00Z">
        <w:r w:rsidRPr="001573A3" w:rsidDel="00823662">
          <w:delText>servers:</w:delText>
        </w:r>
      </w:del>
    </w:p>
    <w:p w14:paraId="7DC83A95" w14:textId="77777777" w:rsidR="00487E41" w:rsidRPr="001573A3" w:rsidDel="00823662" w:rsidRDefault="00487E41" w:rsidP="00487E41">
      <w:pPr>
        <w:pStyle w:val="PL"/>
        <w:rPr>
          <w:del w:id="11417" w:author="Bruno Landais" w:date="2021-09-08T09:31:00Z"/>
        </w:rPr>
      </w:pPr>
      <w:del w:id="11418" w:author="Bruno Landais" w:date="2021-09-08T09:31:00Z">
        <w:r w:rsidRPr="001573A3" w:rsidDel="00823662">
          <w:delText xml:space="preserve">  - url: '{apiRoot}/</w:delText>
        </w:r>
        <w:r w:rsidDel="00823662">
          <w:delText>nmbsmf-information</w:delText>
        </w:r>
        <w:r w:rsidRPr="001573A3" w:rsidDel="00823662">
          <w:delText>/v1'</w:delText>
        </w:r>
      </w:del>
    </w:p>
    <w:p w14:paraId="057C6476" w14:textId="77777777" w:rsidR="00487E41" w:rsidRPr="00986E88" w:rsidDel="00823662" w:rsidRDefault="00487E41" w:rsidP="00487E41">
      <w:pPr>
        <w:pStyle w:val="PL"/>
        <w:rPr>
          <w:del w:id="11419" w:author="Bruno Landais" w:date="2021-09-08T09:31:00Z"/>
        </w:rPr>
      </w:pPr>
      <w:del w:id="11420" w:author="Bruno Landais" w:date="2021-09-08T09:31:00Z">
        <w:r w:rsidRPr="001573A3" w:rsidDel="00823662">
          <w:delText xml:space="preserve">    </w:delText>
        </w:r>
        <w:r w:rsidRPr="00986E88" w:rsidDel="00823662">
          <w:delText>variables:</w:delText>
        </w:r>
      </w:del>
    </w:p>
    <w:p w14:paraId="1026BFF0" w14:textId="77777777" w:rsidR="00487E41" w:rsidRPr="00986E88" w:rsidDel="00823662" w:rsidRDefault="00487E41" w:rsidP="00487E41">
      <w:pPr>
        <w:pStyle w:val="PL"/>
        <w:rPr>
          <w:del w:id="11421" w:author="Bruno Landais" w:date="2021-09-08T09:31:00Z"/>
        </w:rPr>
      </w:pPr>
      <w:del w:id="11422" w:author="Bruno Landais" w:date="2021-09-08T09:31:00Z">
        <w:r w:rsidRPr="00986E88" w:rsidDel="00823662">
          <w:delText xml:space="preserve">      apiRoot:</w:delText>
        </w:r>
      </w:del>
    </w:p>
    <w:p w14:paraId="399E0F16" w14:textId="77777777" w:rsidR="00487E41" w:rsidRPr="00986E88" w:rsidDel="00823662" w:rsidRDefault="00487E41" w:rsidP="00487E41">
      <w:pPr>
        <w:pStyle w:val="PL"/>
        <w:rPr>
          <w:del w:id="11423" w:author="Bruno Landais" w:date="2021-09-08T09:31:00Z"/>
        </w:rPr>
      </w:pPr>
      <w:del w:id="11424" w:author="Bruno Landais" w:date="2021-09-08T09:31:00Z">
        <w:r w:rsidRPr="00986E88" w:rsidDel="00823662">
          <w:delText xml:space="preserve">        default: </w:delText>
        </w:r>
        <w:r w:rsidDel="00823662">
          <w:delText>https://example</w:delText>
        </w:r>
        <w:r w:rsidRPr="00986E88" w:rsidDel="00823662">
          <w:delText>.com</w:delText>
        </w:r>
      </w:del>
    </w:p>
    <w:p w14:paraId="7FB5A1F8" w14:textId="77777777" w:rsidR="00487E41" w:rsidRPr="00986E88" w:rsidDel="00823662" w:rsidRDefault="00487E41" w:rsidP="00487E41">
      <w:pPr>
        <w:pStyle w:val="PL"/>
        <w:rPr>
          <w:del w:id="11425" w:author="Bruno Landais" w:date="2021-09-08T09:31:00Z"/>
        </w:rPr>
      </w:pPr>
      <w:del w:id="11426" w:author="Bruno Landais" w:date="2021-09-08T09:31:00Z">
        <w:r w:rsidRPr="00986E88" w:rsidDel="00823662">
          <w:delText xml:space="preserve">        description: apiRoot as defined in </w:delText>
        </w:r>
        <w:r w:rsidDel="00823662">
          <w:delText>clause</w:delText>
        </w:r>
        <w:r w:rsidRPr="00986E88" w:rsidDel="00823662">
          <w:delText xml:space="preserve"> 4.4 of 3GPP TS 29.501</w:delText>
        </w:r>
      </w:del>
    </w:p>
    <w:p w14:paraId="7613A545" w14:textId="77777777" w:rsidR="00487E41" w:rsidDel="00823662" w:rsidRDefault="00487E41" w:rsidP="00487E41">
      <w:pPr>
        <w:pStyle w:val="PL"/>
        <w:rPr>
          <w:del w:id="11427" w:author="Bruno Landais" w:date="2021-09-08T09:31:00Z"/>
        </w:rPr>
      </w:pPr>
    </w:p>
    <w:p w14:paraId="6AB843C5" w14:textId="77777777" w:rsidR="00487E41" w:rsidRPr="002857AD" w:rsidDel="00823662" w:rsidRDefault="00487E41" w:rsidP="00487E41">
      <w:pPr>
        <w:pStyle w:val="PL"/>
        <w:rPr>
          <w:del w:id="11428" w:author="Bruno Landais" w:date="2021-09-08T09:31:00Z"/>
        </w:rPr>
      </w:pPr>
      <w:del w:id="11429" w:author="Bruno Landais" w:date="2021-09-08T09:31:00Z">
        <w:r w:rsidRPr="002857AD" w:rsidDel="00823662">
          <w:delText>security:</w:delText>
        </w:r>
      </w:del>
    </w:p>
    <w:p w14:paraId="3A0CD893" w14:textId="77777777" w:rsidR="00487E41" w:rsidRPr="002857AD" w:rsidDel="00823662" w:rsidRDefault="00487E41" w:rsidP="00487E41">
      <w:pPr>
        <w:pStyle w:val="PL"/>
        <w:rPr>
          <w:del w:id="11430" w:author="Bruno Landais" w:date="2021-09-08T09:31:00Z"/>
        </w:rPr>
      </w:pPr>
      <w:del w:id="11431" w:author="Bruno Landais" w:date="2021-09-08T09:31:00Z">
        <w:r w:rsidRPr="002857AD" w:rsidDel="00823662">
          <w:delText xml:space="preserve">  - {}</w:delText>
        </w:r>
      </w:del>
    </w:p>
    <w:p w14:paraId="19DD4A7C" w14:textId="77777777" w:rsidR="00487E41" w:rsidRPr="002857AD" w:rsidDel="00823662" w:rsidRDefault="00487E41" w:rsidP="00487E41">
      <w:pPr>
        <w:pStyle w:val="PL"/>
        <w:rPr>
          <w:del w:id="11432" w:author="Bruno Landais" w:date="2021-09-08T09:31:00Z"/>
        </w:rPr>
      </w:pPr>
      <w:del w:id="11433" w:author="Bruno Landais" w:date="2021-09-08T09:31:00Z">
        <w:r w:rsidDel="00823662">
          <w:delText xml:space="preserve">  - oAuth2ClientCredentials:</w:delText>
        </w:r>
      </w:del>
    </w:p>
    <w:p w14:paraId="597F2AAC" w14:textId="77777777" w:rsidR="00487E41" w:rsidDel="00823662" w:rsidRDefault="00487E41" w:rsidP="00487E41">
      <w:pPr>
        <w:pStyle w:val="PL"/>
        <w:rPr>
          <w:del w:id="11434" w:author="Bruno Landais" w:date="2021-09-08T09:31:00Z"/>
        </w:rPr>
      </w:pPr>
      <w:del w:id="11435" w:author="Bruno Landais" w:date="2021-09-08T09:31:00Z">
        <w:r w:rsidDel="00823662">
          <w:delText xml:space="preserve">    - nmbsmf-information</w:delText>
        </w:r>
      </w:del>
    </w:p>
    <w:p w14:paraId="7E94E817" w14:textId="77777777" w:rsidR="00487E41" w:rsidDel="00823662" w:rsidRDefault="00487E41" w:rsidP="00487E41">
      <w:pPr>
        <w:pStyle w:val="PL"/>
        <w:rPr>
          <w:del w:id="11436" w:author="Bruno Landais" w:date="2021-09-08T09:31:00Z"/>
        </w:rPr>
      </w:pPr>
    </w:p>
    <w:p w14:paraId="3198B1DE" w14:textId="77777777" w:rsidR="00487E41" w:rsidDel="00823662" w:rsidRDefault="00487E41" w:rsidP="00487E41">
      <w:pPr>
        <w:pStyle w:val="PL"/>
        <w:rPr>
          <w:del w:id="11437" w:author="Bruno Landais" w:date="2021-09-08T09:31:00Z"/>
        </w:rPr>
      </w:pPr>
      <w:del w:id="11438" w:author="Bruno Landais" w:date="2021-09-08T09:31:00Z">
        <w:r w:rsidRPr="00986E88" w:rsidDel="00823662">
          <w:delText>paths:</w:delText>
        </w:r>
      </w:del>
    </w:p>
    <w:p w14:paraId="25B4755B" w14:textId="77777777" w:rsidR="009D69E1" w:rsidRDefault="009D69E1" w:rsidP="009D69E1">
      <w:pPr>
        <w:rPr>
          <w:lang w:val="en-US"/>
        </w:rPr>
      </w:pPr>
    </w:p>
    <w:p w14:paraId="290AB113" w14:textId="77777777" w:rsidR="00662390" w:rsidRDefault="00662390" w:rsidP="00662390">
      <w:pPr>
        <w:pStyle w:val="Heading8"/>
      </w:pPr>
      <w:bookmarkStart w:id="11439" w:name="_Toc81558767"/>
      <w:bookmarkStart w:id="11440" w:name="_Toc85562585"/>
      <w:r w:rsidRPr="004D3578">
        <w:t xml:space="preserve">Annex </w:t>
      </w:r>
      <w:r>
        <w:t>B</w:t>
      </w:r>
      <w:r w:rsidRPr="004D3578">
        <w:t xml:space="preserve"> (</w:t>
      </w:r>
      <w:r>
        <w:t>informative</w:t>
      </w:r>
      <w:r w:rsidRPr="004D3578">
        <w:t>):</w:t>
      </w:r>
      <w:r w:rsidRPr="004D3578">
        <w:br/>
      </w:r>
      <w:r>
        <w:t>Withdrawn API versions</w:t>
      </w:r>
      <w:bookmarkEnd w:id="11335"/>
      <w:bookmarkEnd w:id="11439"/>
      <w:bookmarkEnd w:id="11440"/>
    </w:p>
    <w:p w14:paraId="1A37F315" w14:textId="77777777" w:rsidR="00662390" w:rsidRDefault="00662390" w:rsidP="00662390">
      <w:pPr>
        <w:pStyle w:val="Heading2"/>
      </w:pPr>
      <w:bookmarkStart w:id="11441" w:name="_Toc67903572"/>
      <w:bookmarkStart w:id="11442" w:name="_Toc81558768"/>
      <w:bookmarkStart w:id="11443" w:name="_Toc85562586"/>
      <w:r>
        <w:t>B.1</w:t>
      </w:r>
      <w:r>
        <w:tab/>
        <w:t>General</w:t>
      </w:r>
      <w:bookmarkEnd w:id="11441"/>
      <w:bookmarkEnd w:id="11442"/>
      <w:bookmarkEnd w:id="11443"/>
    </w:p>
    <w:p w14:paraId="6F75238C" w14:textId="1E0E19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483AA8">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11444" w:name="_Toc67903573"/>
      <w:bookmarkStart w:id="11445" w:name="_Toc81558769"/>
      <w:bookmarkStart w:id="11446" w:name="_Toc85562587"/>
      <w:r>
        <w:lastRenderedPageBreak/>
        <w:t>B.2</w:t>
      </w:r>
      <w:r>
        <w:tab/>
        <w:t>&lt;Service 1&gt; API</w:t>
      </w:r>
      <w:bookmarkEnd w:id="11444"/>
      <w:bookmarkEnd w:id="11445"/>
      <w:bookmarkEnd w:id="11446"/>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D371195" w:rsidR="00662390" w:rsidRDefault="00662390" w:rsidP="00662390">
      <w:pPr>
        <w:pStyle w:val="Guidance"/>
      </w:pPr>
      <w:r>
        <w:t xml:space="preserve">One </w:t>
      </w:r>
      <w:r w:rsidR="00483AA8">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11447" w:name="_Toc67903574"/>
      <w:bookmarkStart w:id="11448" w:name="_Toc81558770"/>
      <w:bookmarkStart w:id="11449" w:name="_Toc85562588"/>
      <w:r>
        <w:t>B.3</w:t>
      </w:r>
      <w:r>
        <w:tab/>
        <w:t>&lt;Service 2&gt; API</w:t>
      </w:r>
      <w:bookmarkEnd w:id="11447"/>
      <w:bookmarkEnd w:id="11448"/>
      <w:bookmarkEnd w:id="1144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11450" w:name="historyclause"/>
      <w:r w:rsidRPr="004D3578">
        <w:br w:type="page"/>
      </w:r>
      <w:bookmarkStart w:id="11451" w:name="_Toc2086459"/>
      <w:bookmarkStart w:id="11452" w:name="_Toc67903575"/>
      <w:bookmarkStart w:id="11453" w:name="_Toc81558771"/>
      <w:bookmarkStart w:id="11454" w:name="_Toc85562589"/>
      <w:bookmarkEnd w:id="11450"/>
      <w:r w:rsidR="003446B6" w:rsidRPr="004D3578">
        <w:lastRenderedPageBreak/>
        <w:t>Annex &lt;X&gt; (informative):</w:t>
      </w:r>
      <w:r w:rsidR="003446B6" w:rsidRPr="004D3578">
        <w:br/>
        <w:t>Change history</w:t>
      </w:r>
      <w:bookmarkEnd w:id="11451"/>
      <w:bookmarkEnd w:id="11452"/>
      <w:bookmarkEnd w:id="11453"/>
      <w:bookmarkEnd w:id="11454"/>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B54FF5" w14:paraId="5A92431C" w14:textId="77777777" w:rsidTr="003446B6">
        <w:trPr>
          <w:cantSplit/>
        </w:trPr>
        <w:tc>
          <w:tcPr>
            <w:tcW w:w="9639" w:type="dxa"/>
            <w:gridSpan w:val="13"/>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gridSpan w:val="2"/>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gridSpan w:val="2"/>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gridSpan w:val="2"/>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gridSpan w:val="2"/>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gridSpan w:val="2"/>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209B1" w:rsidRPr="00B54FF5" w14:paraId="08D8B302" w14:textId="77777777" w:rsidTr="00110DBD">
        <w:tc>
          <w:tcPr>
            <w:tcW w:w="800" w:type="dxa"/>
            <w:shd w:val="solid" w:color="FFFFFF" w:fill="auto"/>
          </w:tcPr>
          <w:p w14:paraId="39213BEC" w14:textId="5D03A9C3" w:rsidR="008209B1" w:rsidRPr="0016361A" w:rsidRDefault="008209B1" w:rsidP="00110DBD">
            <w:pPr>
              <w:pStyle w:val="TAC"/>
              <w:rPr>
                <w:sz w:val="16"/>
                <w:szCs w:val="16"/>
              </w:rPr>
            </w:pPr>
            <w:r>
              <w:rPr>
                <w:sz w:val="16"/>
                <w:szCs w:val="16"/>
              </w:rPr>
              <w:t>2021-0</w:t>
            </w:r>
            <w:r w:rsidR="00483AA8">
              <w:rPr>
                <w:sz w:val="16"/>
                <w:szCs w:val="16"/>
              </w:rPr>
              <w:t>8</w:t>
            </w:r>
          </w:p>
        </w:tc>
        <w:tc>
          <w:tcPr>
            <w:tcW w:w="995" w:type="dxa"/>
            <w:gridSpan w:val="2"/>
            <w:shd w:val="solid" w:color="FFFFFF" w:fill="auto"/>
          </w:tcPr>
          <w:p w14:paraId="4B04A214" w14:textId="77777777" w:rsidR="008209B1" w:rsidRPr="0016361A" w:rsidRDefault="008209B1" w:rsidP="00110DBD">
            <w:pPr>
              <w:pStyle w:val="TAC"/>
              <w:rPr>
                <w:sz w:val="16"/>
                <w:szCs w:val="16"/>
              </w:rPr>
            </w:pPr>
            <w:r>
              <w:rPr>
                <w:sz w:val="16"/>
                <w:szCs w:val="16"/>
              </w:rPr>
              <w:t>CT4#105e</w:t>
            </w:r>
          </w:p>
        </w:tc>
        <w:tc>
          <w:tcPr>
            <w:tcW w:w="992" w:type="dxa"/>
            <w:gridSpan w:val="2"/>
            <w:shd w:val="solid" w:color="FFFFFF" w:fill="auto"/>
          </w:tcPr>
          <w:p w14:paraId="0BCAAED6" w14:textId="77777777" w:rsidR="008209B1" w:rsidRDefault="008209B1" w:rsidP="00110DBD">
            <w:pPr>
              <w:pStyle w:val="TAC"/>
              <w:rPr>
                <w:sz w:val="16"/>
                <w:szCs w:val="16"/>
              </w:rPr>
            </w:pPr>
            <w:r w:rsidRPr="00772A8B">
              <w:rPr>
                <w:sz w:val="16"/>
                <w:szCs w:val="16"/>
              </w:rPr>
              <w:t>C4-214755</w:t>
            </w:r>
          </w:p>
          <w:p w14:paraId="79A20BD9" w14:textId="77777777" w:rsidR="008209B1" w:rsidRPr="00772A8B" w:rsidRDefault="008209B1" w:rsidP="00110DBD">
            <w:pPr>
              <w:rPr>
                <w:sz w:val="16"/>
                <w:szCs w:val="16"/>
              </w:rPr>
            </w:pPr>
          </w:p>
        </w:tc>
        <w:tc>
          <w:tcPr>
            <w:tcW w:w="426" w:type="dxa"/>
            <w:gridSpan w:val="2"/>
            <w:shd w:val="solid" w:color="FFFFFF" w:fill="auto"/>
          </w:tcPr>
          <w:p w14:paraId="58AD884E" w14:textId="77777777" w:rsidR="008209B1" w:rsidRPr="0016361A" w:rsidRDefault="008209B1" w:rsidP="00110DBD">
            <w:pPr>
              <w:pStyle w:val="TAL"/>
              <w:rPr>
                <w:sz w:val="16"/>
                <w:szCs w:val="16"/>
              </w:rPr>
            </w:pPr>
          </w:p>
        </w:tc>
        <w:tc>
          <w:tcPr>
            <w:tcW w:w="425" w:type="dxa"/>
            <w:gridSpan w:val="2"/>
            <w:shd w:val="solid" w:color="FFFFFF" w:fill="auto"/>
          </w:tcPr>
          <w:p w14:paraId="1452F793" w14:textId="77777777" w:rsidR="008209B1" w:rsidRPr="0016361A" w:rsidRDefault="008209B1" w:rsidP="00110DBD">
            <w:pPr>
              <w:pStyle w:val="TAR"/>
              <w:rPr>
                <w:sz w:val="16"/>
                <w:szCs w:val="16"/>
              </w:rPr>
            </w:pPr>
          </w:p>
        </w:tc>
        <w:tc>
          <w:tcPr>
            <w:tcW w:w="425" w:type="dxa"/>
            <w:gridSpan w:val="2"/>
            <w:shd w:val="solid" w:color="FFFFFF" w:fill="auto"/>
          </w:tcPr>
          <w:p w14:paraId="4DF070B5" w14:textId="77777777" w:rsidR="008209B1" w:rsidRPr="0016361A" w:rsidRDefault="008209B1" w:rsidP="00110DBD">
            <w:pPr>
              <w:pStyle w:val="TAC"/>
              <w:rPr>
                <w:sz w:val="16"/>
                <w:szCs w:val="16"/>
              </w:rPr>
            </w:pPr>
          </w:p>
        </w:tc>
        <w:tc>
          <w:tcPr>
            <w:tcW w:w="4868" w:type="dxa"/>
            <w:shd w:val="solid" w:color="FFFFFF" w:fill="auto"/>
          </w:tcPr>
          <w:p w14:paraId="1C20B356" w14:textId="77777777" w:rsidR="008209B1" w:rsidRPr="0016361A" w:rsidRDefault="008209B1" w:rsidP="00110DBD">
            <w:pPr>
              <w:pStyle w:val="TAL"/>
              <w:rPr>
                <w:sz w:val="16"/>
                <w:szCs w:val="16"/>
              </w:rPr>
            </w:pPr>
            <w:r w:rsidRPr="00772A8B">
              <w:rPr>
                <w:sz w:val="16"/>
                <w:szCs w:val="16"/>
              </w:rPr>
              <w:t>Foll</w:t>
            </w:r>
            <w:r>
              <w:rPr>
                <w:sz w:val="16"/>
                <w:szCs w:val="16"/>
              </w:rPr>
              <w:t>o</w:t>
            </w:r>
            <w:r w:rsidRPr="00772A8B">
              <w:rPr>
                <w:sz w:val="16"/>
                <w:szCs w:val="16"/>
              </w:rPr>
              <w:t xml:space="preserve">wing </w:t>
            </w:r>
            <w:proofErr w:type="spellStart"/>
            <w:r w:rsidRPr="00772A8B">
              <w:rPr>
                <w:sz w:val="16"/>
                <w:szCs w:val="16"/>
              </w:rPr>
              <w:t>pCRs</w:t>
            </w:r>
            <w:proofErr w:type="spellEnd"/>
            <w:r w:rsidRPr="00772A8B">
              <w:rPr>
                <w:sz w:val="16"/>
                <w:szCs w:val="16"/>
              </w:rPr>
              <w:t xml:space="preserve"> are implemented into the </w:t>
            </w:r>
            <w:r>
              <w:rPr>
                <w:sz w:val="16"/>
                <w:szCs w:val="16"/>
              </w:rPr>
              <w:t>skeleton of the TS 29.532 v0.0.0 (</w:t>
            </w:r>
            <w:r w:rsidRPr="00772A8B">
              <w:rPr>
                <w:sz w:val="16"/>
                <w:szCs w:val="16"/>
              </w:rPr>
              <w:t>C4-214118</w:t>
            </w:r>
            <w:r>
              <w:rPr>
                <w:sz w:val="16"/>
                <w:szCs w:val="16"/>
              </w:rPr>
              <w:t>)</w:t>
            </w:r>
            <w:r w:rsidRPr="00772A8B">
              <w:rPr>
                <w:sz w:val="16"/>
                <w:szCs w:val="16"/>
              </w:rPr>
              <w:t>: C4-214026, C4-214032, C4-214188, C4-214190, C4-214191, C4-214236, C4-214237, C4-214238, C4-214239, C4-214547, C4-214549, C4-214551, C4-214554, C4-214683, C4-214684, C4-214685</w:t>
            </w:r>
            <w:r>
              <w:rPr>
                <w:sz w:val="16"/>
                <w:szCs w:val="16"/>
              </w:rPr>
              <w:t xml:space="preserve"> and</w:t>
            </w:r>
            <w:r w:rsidRPr="00772A8B">
              <w:rPr>
                <w:sz w:val="16"/>
                <w:szCs w:val="16"/>
              </w:rPr>
              <w:t xml:space="preserve"> C4-214686</w:t>
            </w:r>
            <w:r>
              <w:rPr>
                <w:sz w:val="16"/>
                <w:szCs w:val="16"/>
              </w:rPr>
              <w:t>.</w:t>
            </w:r>
          </w:p>
        </w:tc>
        <w:tc>
          <w:tcPr>
            <w:tcW w:w="708" w:type="dxa"/>
            <w:shd w:val="solid" w:color="FFFFFF" w:fill="auto"/>
          </w:tcPr>
          <w:p w14:paraId="2D8CAD14" w14:textId="77777777" w:rsidR="008209B1" w:rsidRPr="0016361A" w:rsidRDefault="008209B1" w:rsidP="00110DBD">
            <w:pPr>
              <w:pStyle w:val="TAC"/>
              <w:rPr>
                <w:sz w:val="16"/>
                <w:szCs w:val="16"/>
              </w:rPr>
            </w:pPr>
            <w:r>
              <w:rPr>
                <w:sz w:val="16"/>
                <w:szCs w:val="16"/>
              </w:rPr>
              <w:t>0.1.0</w:t>
            </w:r>
          </w:p>
        </w:tc>
      </w:tr>
      <w:tr w:rsidR="00110DBD" w:rsidRPr="00B54FF5" w14:paraId="79795B2B" w14:textId="77777777" w:rsidTr="00110DBD">
        <w:trPr>
          <w:ins w:id="11455" w:author="Rapporteur" w:date="2021-10-18T18: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16361A" w:rsidRDefault="00110DBD" w:rsidP="00110DBD">
            <w:pPr>
              <w:pStyle w:val="TAC"/>
              <w:rPr>
                <w:ins w:id="11456" w:author="Rapporteur" w:date="2021-10-18T18:02:00Z"/>
                <w:sz w:val="16"/>
                <w:szCs w:val="16"/>
              </w:rPr>
            </w:pPr>
            <w:ins w:id="11457" w:author="Rapporteur" w:date="2021-10-18T18:02:00Z">
              <w:r>
                <w:rPr>
                  <w:sz w:val="16"/>
                  <w:szCs w:val="16"/>
                </w:rPr>
                <w:t>2021-10</w:t>
              </w:r>
            </w:ins>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16361A" w:rsidRDefault="00110DBD" w:rsidP="00110DBD">
            <w:pPr>
              <w:pStyle w:val="TAC"/>
              <w:rPr>
                <w:ins w:id="11458" w:author="Rapporteur" w:date="2021-10-18T18:02:00Z"/>
                <w:sz w:val="16"/>
                <w:szCs w:val="16"/>
              </w:rPr>
            </w:pPr>
            <w:ins w:id="11459" w:author="Rapporteur" w:date="2021-10-18T18:02:00Z">
              <w:r>
                <w:rPr>
                  <w:sz w:val="16"/>
                  <w:szCs w:val="16"/>
                </w:rPr>
                <w:t>CT4#106e</w:t>
              </w:r>
            </w:ins>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Default="00110DBD" w:rsidP="00110DBD">
            <w:pPr>
              <w:pStyle w:val="TAC"/>
              <w:rPr>
                <w:ins w:id="11460" w:author="Rapporteur" w:date="2021-10-18T18:02:00Z"/>
                <w:sz w:val="16"/>
                <w:szCs w:val="16"/>
              </w:rPr>
            </w:pPr>
            <w:ins w:id="11461" w:author="Rapporteur" w:date="2021-10-18T18:02:00Z">
              <w:r>
                <w:rPr>
                  <w:sz w:val="16"/>
                  <w:szCs w:val="16"/>
                </w:rPr>
                <w:t>C4-215519</w:t>
              </w:r>
            </w:ins>
          </w:p>
          <w:p w14:paraId="58496B8B" w14:textId="77777777" w:rsidR="00110DBD" w:rsidRPr="00772A8B" w:rsidRDefault="00110DBD" w:rsidP="00110DBD">
            <w:pPr>
              <w:pStyle w:val="TAC"/>
              <w:rPr>
                <w:ins w:id="11462" w:author="Rapporteur" w:date="2021-10-18T18:02:00Z"/>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16361A" w:rsidRDefault="00110DBD" w:rsidP="00110DBD">
            <w:pPr>
              <w:pStyle w:val="TAL"/>
              <w:rPr>
                <w:ins w:id="11463" w:author="Rapporteur" w:date="2021-10-18T18:02:00Z"/>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16361A" w:rsidRDefault="00110DBD" w:rsidP="00110DBD">
            <w:pPr>
              <w:pStyle w:val="TAR"/>
              <w:rPr>
                <w:ins w:id="11464" w:author="Rapporteur" w:date="2021-10-18T18:02:00Z"/>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16361A" w:rsidRDefault="00110DBD" w:rsidP="00110DBD">
            <w:pPr>
              <w:pStyle w:val="TAC"/>
              <w:rPr>
                <w:ins w:id="11465" w:author="Rapporteur" w:date="2021-10-18T18:02: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Default="00110DBD" w:rsidP="00110DBD">
            <w:pPr>
              <w:pStyle w:val="TAL"/>
              <w:rPr>
                <w:ins w:id="11466" w:author="Rapporteur" w:date="2021-10-18T18:02:00Z"/>
                <w:sz w:val="16"/>
                <w:szCs w:val="16"/>
              </w:rPr>
            </w:pPr>
            <w:ins w:id="11467" w:author="Rapporteur" w:date="2021-10-18T18:02:00Z">
              <w:r w:rsidRPr="00772A8B">
                <w:rPr>
                  <w:sz w:val="16"/>
                  <w:szCs w:val="16"/>
                </w:rPr>
                <w:t>Foll</w:t>
              </w:r>
              <w:r>
                <w:rPr>
                  <w:sz w:val="16"/>
                  <w:szCs w:val="16"/>
                </w:rPr>
                <w:t>o</w:t>
              </w:r>
              <w:r w:rsidRPr="00772A8B">
                <w:rPr>
                  <w:sz w:val="16"/>
                  <w:szCs w:val="16"/>
                </w:rPr>
                <w:t xml:space="preserve">wing </w:t>
              </w:r>
              <w:proofErr w:type="spellStart"/>
              <w:r w:rsidRPr="00772A8B">
                <w:rPr>
                  <w:sz w:val="16"/>
                  <w:szCs w:val="16"/>
                </w:rPr>
                <w:t>pCRs</w:t>
              </w:r>
              <w:proofErr w:type="spellEnd"/>
              <w:r w:rsidRPr="00772A8B">
                <w:rPr>
                  <w:sz w:val="16"/>
                  <w:szCs w:val="16"/>
                </w:rPr>
                <w:t xml:space="preserve"> are implemented</w:t>
              </w:r>
              <w:r>
                <w:rPr>
                  <w:sz w:val="16"/>
                  <w:szCs w:val="16"/>
                </w:rPr>
                <w:t>:</w:t>
              </w:r>
            </w:ins>
          </w:p>
          <w:p w14:paraId="3203D2C3" w14:textId="18A8EEA3" w:rsidR="00110DBD" w:rsidRPr="0016361A" w:rsidRDefault="00110DBD" w:rsidP="00110DBD">
            <w:pPr>
              <w:pStyle w:val="TAL"/>
              <w:rPr>
                <w:ins w:id="11468" w:author="Rapporteur" w:date="2021-10-18T18:02:00Z"/>
                <w:sz w:val="16"/>
                <w:szCs w:val="16"/>
              </w:rPr>
            </w:pPr>
            <w:ins w:id="11469" w:author="Rapporteur" w:date="2021-10-18T18:07:00Z">
              <w:r>
                <w:rPr>
                  <w:sz w:val="16"/>
                  <w:szCs w:val="16"/>
                </w:rPr>
                <w:t>C4-21-5015, C4-21-5017,</w:t>
              </w:r>
            </w:ins>
            <w:ins w:id="11470" w:author="Rapporteur" w:date="2021-10-18T18:08:00Z">
              <w:r>
                <w:rPr>
                  <w:sz w:val="16"/>
                  <w:szCs w:val="16"/>
                </w:rPr>
                <w:t xml:space="preserve"> </w:t>
              </w:r>
            </w:ins>
            <w:ins w:id="11471" w:author="Rapporteur" w:date="2021-10-18T18:07:00Z">
              <w:r w:rsidRPr="00110DBD">
                <w:rPr>
                  <w:sz w:val="16"/>
                  <w:szCs w:val="16"/>
                </w:rPr>
                <w:t>C4-21-5071, C4-21-5075, C4-21-5076, C4-21-5077, C4-21-5078, C4-21-5079, C4-21-5080, C4-21-5081, C4-21-5083, C4-21-5335, C4-21-5337, C4-21-5338, C4-21-5339, C4-21-5340, C4-21-5341, C4-21-5374, C4-21-5375, C4-21-5376, C4-21-5377, C4-21-5498, C4-21-5500</w:t>
              </w:r>
            </w:ins>
            <w:ins w:id="11472" w:author="Rapporteur" w:date="2021-10-18T18:02: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16361A" w:rsidRDefault="00110DBD" w:rsidP="00110DBD">
            <w:pPr>
              <w:pStyle w:val="TAC"/>
              <w:rPr>
                <w:ins w:id="11473" w:author="Rapporteur" w:date="2021-10-18T18:02:00Z"/>
                <w:sz w:val="16"/>
                <w:szCs w:val="16"/>
              </w:rPr>
            </w:pPr>
            <w:ins w:id="11474" w:author="Rapporteur" w:date="2021-10-18T18:02:00Z">
              <w:r>
                <w:rPr>
                  <w:sz w:val="16"/>
                  <w:szCs w:val="16"/>
                </w:rPr>
                <w:t>0.2.0</w:t>
              </w:r>
            </w:ins>
          </w:p>
        </w:tc>
      </w:tr>
    </w:tbl>
    <w:p w14:paraId="308F77E4" w14:textId="31345793" w:rsidR="00080512" w:rsidRDefault="00080512" w:rsidP="008A6D4A"/>
    <w:sectPr w:rsidR="00080512"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9FEF3" w14:textId="77777777" w:rsidR="00715DD8" w:rsidRDefault="00715DD8">
      <w:r>
        <w:separator/>
      </w:r>
    </w:p>
  </w:endnote>
  <w:endnote w:type="continuationSeparator" w:id="0">
    <w:p w14:paraId="2A27E2BE" w14:textId="77777777" w:rsidR="00715DD8" w:rsidRDefault="0071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681533" w:rsidRDefault="0068153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4966B" w14:textId="77777777" w:rsidR="00715DD8" w:rsidRDefault="00715DD8">
      <w:r>
        <w:separator/>
      </w:r>
    </w:p>
  </w:footnote>
  <w:footnote w:type="continuationSeparator" w:id="0">
    <w:p w14:paraId="1A7717EC" w14:textId="77777777" w:rsidR="00715DD8" w:rsidRDefault="00715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3FDBC58" w:rsidR="00681533" w:rsidRDefault="006815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0AD">
      <w:rPr>
        <w:rFonts w:ascii="Arial" w:hAnsi="Arial" w:cs="Arial"/>
        <w:b/>
        <w:noProof/>
        <w:sz w:val="18"/>
        <w:szCs w:val="18"/>
      </w:rPr>
      <w:t>3GPP TS 29.532 V0.21.0 (2021-108)</w:t>
    </w:r>
    <w:r>
      <w:rPr>
        <w:rFonts w:ascii="Arial" w:hAnsi="Arial" w:cs="Arial"/>
        <w:b/>
        <w:sz w:val="18"/>
        <w:szCs w:val="18"/>
      </w:rPr>
      <w:fldChar w:fldCharType="end"/>
    </w:r>
  </w:p>
  <w:p w14:paraId="0C5EC792" w14:textId="77777777" w:rsidR="00681533" w:rsidRDefault="006815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20AD">
      <w:rPr>
        <w:rFonts w:ascii="Arial" w:hAnsi="Arial" w:cs="Arial"/>
        <w:b/>
        <w:noProof/>
        <w:sz w:val="18"/>
        <w:szCs w:val="18"/>
      </w:rPr>
      <w:t>107</w:t>
    </w:r>
    <w:r>
      <w:rPr>
        <w:rFonts w:ascii="Arial" w:hAnsi="Arial" w:cs="Arial"/>
        <w:b/>
        <w:sz w:val="18"/>
        <w:szCs w:val="18"/>
      </w:rPr>
      <w:fldChar w:fldCharType="end"/>
    </w:r>
  </w:p>
  <w:p w14:paraId="2B1AE9B5" w14:textId="17F67AAA" w:rsidR="00681533" w:rsidRDefault="006815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0AD">
      <w:rPr>
        <w:rFonts w:ascii="Arial" w:hAnsi="Arial" w:cs="Arial"/>
        <w:b/>
        <w:noProof/>
        <w:sz w:val="18"/>
        <w:szCs w:val="18"/>
      </w:rPr>
      <w:t>Release 17</w:t>
    </w:r>
    <w:r>
      <w:rPr>
        <w:rFonts w:ascii="Arial" w:hAnsi="Arial" w:cs="Arial"/>
        <w:b/>
        <w:sz w:val="18"/>
        <w:szCs w:val="18"/>
      </w:rPr>
      <w:fldChar w:fldCharType="end"/>
    </w:r>
  </w:p>
  <w:p w14:paraId="42848B09" w14:textId="77777777" w:rsidR="00681533" w:rsidRDefault="006815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Bruno Landais">
    <w15:presenceInfo w15:providerId="None" w15:userId="Bruno Landais"/>
  </w15:person>
  <w15:person w15:author="Bruno Landais - rev1">
    <w15:presenceInfo w15:providerId="None" w15:userId="Bruno Landais - rev1"/>
  </w15:person>
  <w15:person w15:author="Giorgi Gulbani">
    <w15:presenceInfo w15:providerId="None" w15:userId="Giorgi Gulbani"/>
  </w15:person>
  <w15:person w15:author="Bruno Landais ">
    <w15:presenceInfo w15:providerId="None" w15:userId="Bruno Landais "/>
  </w15:person>
  <w15:person w15:author="Rev1">
    <w15:presenceInfo w15:providerId="None" w15:userId="Rev1"/>
  </w15:person>
  <w15:person w15:author="Bruno Landais [2]">
    <w15:presenceInfo w15:providerId="None" w15:userId="Bruno Landais "/>
  </w15:person>
  <w15:person w15:author="Bruno Landais - v3">
    <w15:presenceInfo w15:providerId="None" w15:userId="Bruno Landais - v3"/>
  </w15:person>
  <w15:person w15:author="Rev2">
    <w15:presenceInfo w15:providerId="None" w15:userId="Rev2"/>
  </w15:person>
  <w15:person w15:author="Bruno Landais - v1">
    <w15:presenceInfo w15:providerId="None" w15:userId="Bruno Landais - v1"/>
  </w15:person>
  <w15:person w15:author="OpenAPI-fix">
    <w15:presenceInfo w15:providerId="None" w15:userId="OpenAPI-f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33397"/>
    <w:rsid w:val="00040095"/>
    <w:rsid w:val="00051834"/>
    <w:rsid w:val="00054A22"/>
    <w:rsid w:val="00054DF1"/>
    <w:rsid w:val="000602BD"/>
    <w:rsid w:val="00062023"/>
    <w:rsid w:val="0006390F"/>
    <w:rsid w:val="000651CF"/>
    <w:rsid w:val="000655A6"/>
    <w:rsid w:val="00080512"/>
    <w:rsid w:val="00081424"/>
    <w:rsid w:val="00083F79"/>
    <w:rsid w:val="00086D8C"/>
    <w:rsid w:val="000A2FE8"/>
    <w:rsid w:val="000A37BA"/>
    <w:rsid w:val="000A7C24"/>
    <w:rsid w:val="000C47C3"/>
    <w:rsid w:val="000D58AB"/>
    <w:rsid w:val="00110DBD"/>
    <w:rsid w:val="0011466E"/>
    <w:rsid w:val="00133525"/>
    <w:rsid w:val="00134333"/>
    <w:rsid w:val="00145EA5"/>
    <w:rsid w:val="0016361A"/>
    <w:rsid w:val="00170139"/>
    <w:rsid w:val="00173377"/>
    <w:rsid w:val="001917CC"/>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341E"/>
    <w:rsid w:val="00212244"/>
    <w:rsid w:val="002126DA"/>
    <w:rsid w:val="002347A2"/>
    <w:rsid w:val="00236FDD"/>
    <w:rsid w:val="002675F0"/>
    <w:rsid w:val="002953E1"/>
    <w:rsid w:val="00297389"/>
    <w:rsid w:val="002B6339"/>
    <w:rsid w:val="002C5177"/>
    <w:rsid w:val="002D02AF"/>
    <w:rsid w:val="002E00EE"/>
    <w:rsid w:val="003116F9"/>
    <w:rsid w:val="003172DC"/>
    <w:rsid w:val="00327D77"/>
    <w:rsid w:val="00340F4E"/>
    <w:rsid w:val="003420AD"/>
    <w:rsid w:val="003446B6"/>
    <w:rsid w:val="00352D49"/>
    <w:rsid w:val="0035462D"/>
    <w:rsid w:val="00372C69"/>
    <w:rsid w:val="003753A4"/>
    <w:rsid w:val="003765B8"/>
    <w:rsid w:val="00382E38"/>
    <w:rsid w:val="003A5342"/>
    <w:rsid w:val="003C3971"/>
    <w:rsid w:val="003C3A86"/>
    <w:rsid w:val="003C7C68"/>
    <w:rsid w:val="003E3BBC"/>
    <w:rsid w:val="003F7FF8"/>
    <w:rsid w:val="00400AA2"/>
    <w:rsid w:val="00406821"/>
    <w:rsid w:val="00423334"/>
    <w:rsid w:val="00427687"/>
    <w:rsid w:val="004345EC"/>
    <w:rsid w:val="00444642"/>
    <w:rsid w:val="004454EF"/>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24B3B"/>
    <w:rsid w:val="00532111"/>
    <w:rsid w:val="0053388B"/>
    <w:rsid w:val="00535773"/>
    <w:rsid w:val="00535A3C"/>
    <w:rsid w:val="00542963"/>
    <w:rsid w:val="00543E6C"/>
    <w:rsid w:val="0054794C"/>
    <w:rsid w:val="005646D5"/>
    <w:rsid w:val="005646DD"/>
    <w:rsid w:val="00565087"/>
    <w:rsid w:val="00566D58"/>
    <w:rsid w:val="005812CC"/>
    <w:rsid w:val="00583C98"/>
    <w:rsid w:val="00587048"/>
    <w:rsid w:val="00591268"/>
    <w:rsid w:val="0059132C"/>
    <w:rsid w:val="00597B11"/>
    <w:rsid w:val="005D27B0"/>
    <w:rsid w:val="005D2E01"/>
    <w:rsid w:val="005D7526"/>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81533"/>
    <w:rsid w:val="006856A1"/>
    <w:rsid w:val="006857B7"/>
    <w:rsid w:val="006A2A2B"/>
    <w:rsid w:val="006A323F"/>
    <w:rsid w:val="006B1A2E"/>
    <w:rsid w:val="006B30D0"/>
    <w:rsid w:val="006C1667"/>
    <w:rsid w:val="006C3D95"/>
    <w:rsid w:val="006D32F2"/>
    <w:rsid w:val="006D4ED4"/>
    <w:rsid w:val="006E5C86"/>
    <w:rsid w:val="006F4C13"/>
    <w:rsid w:val="00701116"/>
    <w:rsid w:val="00712462"/>
    <w:rsid w:val="00713C44"/>
    <w:rsid w:val="00715DD8"/>
    <w:rsid w:val="007164FA"/>
    <w:rsid w:val="00731648"/>
    <w:rsid w:val="00734A5B"/>
    <w:rsid w:val="00736187"/>
    <w:rsid w:val="0074026F"/>
    <w:rsid w:val="007429F6"/>
    <w:rsid w:val="00744E76"/>
    <w:rsid w:val="00745A52"/>
    <w:rsid w:val="00754545"/>
    <w:rsid w:val="00765237"/>
    <w:rsid w:val="0077089F"/>
    <w:rsid w:val="00774DA4"/>
    <w:rsid w:val="00781F0F"/>
    <w:rsid w:val="007857D4"/>
    <w:rsid w:val="00796275"/>
    <w:rsid w:val="007A682E"/>
    <w:rsid w:val="007B600E"/>
    <w:rsid w:val="007C5C07"/>
    <w:rsid w:val="007C67DC"/>
    <w:rsid w:val="007C75B8"/>
    <w:rsid w:val="007F0F4A"/>
    <w:rsid w:val="008028A4"/>
    <w:rsid w:val="008209B1"/>
    <w:rsid w:val="00823666"/>
    <w:rsid w:val="00830747"/>
    <w:rsid w:val="00875BB1"/>
    <w:rsid w:val="008768CA"/>
    <w:rsid w:val="008865DA"/>
    <w:rsid w:val="00886A82"/>
    <w:rsid w:val="008A66D4"/>
    <w:rsid w:val="008A6D4A"/>
    <w:rsid w:val="008C032B"/>
    <w:rsid w:val="008C35CE"/>
    <w:rsid w:val="008C384C"/>
    <w:rsid w:val="008E5E16"/>
    <w:rsid w:val="008F3B42"/>
    <w:rsid w:val="0090271F"/>
    <w:rsid w:val="00902E23"/>
    <w:rsid w:val="009114D7"/>
    <w:rsid w:val="0091348E"/>
    <w:rsid w:val="0091477C"/>
    <w:rsid w:val="00917CCB"/>
    <w:rsid w:val="00942EC2"/>
    <w:rsid w:val="00947CE8"/>
    <w:rsid w:val="00953894"/>
    <w:rsid w:val="009562F0"/>
    <w:rsid w:val="00962682"/>
    <w:rsid w:val="00995786"/>
    <w:rsid w:val="009A3383"/>
    <w:rsid w:val="009A5261"/>
    <w:rsid w:val="009A5E5C"/>
    <w:rsid w:val="009D69E1"/>
    <w:rsid w:val="009F37B7"/>
    <w:rsid w:val="00A005AB"/>
    <w:rsid w:val="00A0676E"/>
    <w:rsid w:val="00A10F02"/>
    <w:rsid w:val="00A10F26"/>
    <w:rsid w:val="00A164B4"/>
    <w:rsid w:val="00A26956"/>
    <w:rsid w:val="00A27486"/>
    <w:rsid w:val="00A41485"/>
    <w:rsid w:val="00A43070"/>
    <w:rsid w:val="00A53724"/>
    <w:rsid w:val="00A56066"/>
    <w:rsid w:val="00A7066E"/>
    <w:rsid w:val="00A73129"/>
    <w:rsid w:val="00A7682A"/>
    <w:rsid w:val="00A82346"/>
    <w:rsid w:val="00A92BA1"/>
    <w:rsid w:val="00A96B57"/>
    <w:rsid w:val="00AB2C39"/>
    <w:rsid w:val="00AC2304"/>
    <w:rsid w:val="00AC6BC6"/>
    <w:rsid w:val="00AE5570"/>
    <w:rsid w:val="00AE65E2"/>
    <w:rsid w:val="00AF65A9"/>
    <w:rsid w:val="00AF6E06"/>
    <w:rsid w:val="00B06319"/>
    <w:rsid w:val="00B15449"/>
    <w:rsid w:val="00B15FB0"/>
    <w:rsid w:val="00B310DD"/>
    <w:rsid w:val="00B54FF5"/>
    <w:rsid w:val="00B62FF6"/>
    <w:rsid w:val="00B6643E"/>
    <w:rsid w:val="00B7588A"/>
    <w:rsid w:val="00B76339"/>
    <w:rsid w:val="00B770CB"/>
    <w:rsid w:val="00B82B65"/>
    <w:rsid w:val="00B8472C"/>
    <w:rsid w:val="00B91ED3"/>
    <w:rsid w:val="00B93086"/>
    <w:rsid w:val="00BA19ED"/>
    <w:rsid w:val="00BA43B4"/>
    <w:rsid w:val="00BA4B8D"/>
    <w:rsid w:val="00BA5308"/>
    <w:rsid w:val="00BC0F7D"/>
    <w:rsid w:val="00BD7D31"/>
    <w:rsid w:val="00BE16EF"/>
    <w:rsid w:val="00BE267B"/>
    <w:rsid w:val="00BE3255"/>
    <w:rsid w:val="00BE72EF"/>
    <w:rsid w:val="00BF0F31"/>
    <w:rsid w:val="00BF128E"/>
    <w:rsid w:val="00BF2CB6"/>
    <w:rsid w:val="00BF523A"/>
    <w:rsid w:val="00BF5FD7"/>
    <w:rsid w:val="00C07332"/>
    <w:rsid w:val="00C074DD"/>
    <w:rsid w:val="00C07754"/>
    <w:rsid w:val="00C1496A"/>
    <w:rsid w:val="00C33079"/>
    <w:rsid w:val="00C33F61"/>
    <w:rsid w:val="00C45231"/>
    <w:rsid w:val="00C532F2"/>
    <w:rsid w:val="00C54DC3"/>
    <w:rsid w:val="00C6137D"/>
    <w:rsid w:val="00C6541E"/>
    <w:rsid w:val="00C72833"/>
    <w:rsid w:val="00C80F1D"/>
    <w:rsid w:val="00C9114A"/>
    <w:rsid w:val="00C93F40"/>
    <w:rsid w:val="00C9761A"/>
    <w:rsid w:val="00CA399B"/>
    <w:rsid w:val="00CA3D0C"/>
    <w:rsid w:val="00CB5925"/>
    <w:rsid w:val="00CF3B82"/>
    <w:rsid w:val="00CF6ED5"/>
    <w:rsid w:val="00D32947"/>
    <w:rsid w:val="00D3634B"/>
    <w:rsid w:val="00D37A77"/>
    <w:rsid w:val="00D413C0"/>
    <w:rsid w:val="00D57972"/>
    <w:rsid w:val="00D636AC"/>
    <w:rsid w:val="00D66618"/>
    <w:rsid w:val="00D675A9"/>
    <w:rsid w:val="00D71176"/>
    <w:rsid w:val="00D724E9"/>
    <w:rsid w:val="00D738D6"/>
    <w:rsid w:val="00D747EB"/>
    <w:rsid w:val="00D755EB"/>
    <w:rsid w:val="00D76048"/>
    <w:rsid w:val="00D85976"/>
    <w:rsid w:val="00D87E00"/>
    <w:rsid w:val="00D9134D"/>
    <w:rsid w:val="00D91CA7"/>
    <w:rsid w:val="00D93FDC"/>
    <w:rsid w:val="00DA7A03"/>
    <w:rsid w:val="00DB1818"/>
    <w:rsid w:val="00DC309B"/>
    <w:rsid w:val="00DC4DA2"/>
    <w:rsid w:val="00DD4C17"/>
    <w:rsid w:val="00DD74A5"/>
    <w:rsid w:val="00DE7722"/>
    <w:rsid w:val="00DF2B1F"/>
    <w:rsid w:val="00DF4280"/>
    <w:rsid w:val="00DF62CD"/>
    <w:rsid w:val="00E0356A"/>
    <w:rsid w:val="00E105F0"/>
    <w:rsid w:val="00E16509"/>
    <w:rsid w:val="00E225ED"/>
    <w:rsid w:val="00E23310"/>
    <w:rsid w:val="00E27121"/>
    <w:rsid w:val="00E44582"/>
    <w:rsid w:val="00E44DFC"/>
    <w:rsid w:val="00E7020E"/>
    <w:rsid w:val="00E72286"/>
    <w:rsid w:val="00E77417"/>
    <w:rsid w:val="00E77645"/>
    <w:rsid w:val="00E77E7F"/>
    <w:rsid w:val="00EA15B0"/>
    <w:rsid w:val="00EA5EA7"/>
    <w:rsid w:val="00EC4A25"/>
    <w:rsid w:val="00EC78E3"/>
    <w:rsid w:val="00ED2CE3"/>
    <w:rsid w:val="00ED6E33"/>
    <w:rsid w:val="00EE311E"/>
    <w:rsid w:val="00EF485E"/>
    <w:rsid w:val="00F025A2"/>
    <w:rsid w:val="00F04712"/>
    <w:rsid w:val="00F13360"/>
    <w:rsid w:val="00F22EC7"/>
    <w:rsid w:val="00F325C8"/>
    <w:rsid w:val="00F36682"/>
    <w:rsid w:val="00F463F6"/>
    <w:rsid w:val="00F56779"/>
    <w:rsid w:val="00F653B8"/>
    <w:rsid w:val="00F81735"/>
    <w:rsid w:val="00F9008D"/>
    <w:rsid w:val="00FA1266"/>
    <w:rsid w:val="00FB6799"/>
    <w:rsid w:val="00FC1192"/>
    <w:rsid w:val="00FD0318"/>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8.vsd"/><Relationship Id="rId50" Type="http://schemas.openxmlformats.org/officeDocument/2006/relationships/image" Target="media/image22.emf"/><Relationship Id="rId55" Type="http://schemas.openxmlformats.org/officeDocument/2006/relationships/oleObject" Target="embeddings/Microsoft_Visio_2003-2010_Drawing22.vsd"/><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3" Type="http://schemas.openxmlformats.org/officeDocument/2006/relationships/oleObject" Target="embeddings/Microsoft_Visio_2003-2010_Drawing21.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Drawing4.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20.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4.vsd"/><Relationship Id="rId20" Type="http://schemas.openxmlformats.org/officeDocument/2006/relationships/image" Target="media/image7.emf"/><Relationship Id="rId41" Type="http://schemas.openxmlformats.org/officeDocument/2006/relationships/oleObject" Target="embeddings/Microsoft_Visio_2003-2010_Drawing15.vsd"/><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9.vsd"/><Relationship Id="rId57" Type="http://schemas.openxmlformats.org/officeDocument/2006/relationships/oleObject" Target="embeddings/Microsoft_Visio_2003-2010_Drawing23.vsd"/><Relationship Id="rId10" Type="http://schemas.openxmlformats.org/officeDocument/2006/relationships/image" Target="media/image2.png"/><Relationship Id="rId31" Type="http://schemas.openxmlformats.org/officeDocument/2006/relationships/oleObject" Target="embeddings/Microsoft_Visio_2003-2010_Drawing10.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0C5CB-5CC6-4AA8-A1D3-B8A621471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109</Pages>
  <Words>35767</Words>
  <Characters>203876</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OpenAPI-fix</cp:lastModifiedBy>
  <cp:revision>55</cp:revision>
  <cp:lastPrinted>2019-02-25T14:05:00Z</cp:lastPrinted>
  <dcterms:created xsi:type="dcterms:W3CDTF">2021-09-03T08:50:00Z</dcterms:created>
  <dcterms:modified xsi:type="dcterms:W3CDTF">2021-10-20T14:46:00Z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1634741055</vt:lpwstr>
  </property>
</Properties>
</file>