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69D05CEB" w:rsidR="00495D4A" w:rsidRPr="0090769B" w:rsidRDefault="00495D4A" w:rsidP="002A70CD">
            <w:pPr>
              <w:pStyle w:val="ZA"/>
              <w:framePr w:w="0" w:hRule="auto" w:wrap="auto" w:vAnchor="margin" w:hAnchor="text" w:yAlign="inline"/>
              <w:rPr>
                <w:noProof w:val="0"/>
              </w:rPr>
            </w:pPr>
            <w:bookmarkStart w:id="0" w:name="page1"/>
            <w:bookmarkStart w:id="1" w:name="_GoBack"/>
            <w:bookmarkEnd w:id="1"/>
            <w:r w:rsidRPr="0090769B">
              <w:rPr>
                <w:noProof w:val="0"/>
                <w:sz w:val="64"/>
              </w:rPr>
              <w:t xml:space="preserve">3GPP </w:t>
            </w:r>
            <w:bookmarkStart w:id="2" w:name="specType1"/>
            <w:r w:rsidRPr="0090769B">
              <w:rPr>
                <w:noProof w:val="0"/>
                <w:sz w:val="64"/>
              </w:rPr>
              <w:t>TR</w:t>
            </w:r>
            <w:bookmarkEnd w:id="2"/>
            <w:r w:rsidRPr="0090769B">
              <w:rPr>
                <w:noProof w:val="0"/>
                <w:sz w:val="64"/>
              </w:rPr>
              <w:t xml:space="preserve"> </w:t>
            </w:r>
            <w:bookmarkStart w:id="3" w:name="specNumber"/>
            <w:r w:rsidRPr="0090769B">
              <w:rPr>
                <w:noProof w:val="0"/>
                <w:sz w:val="64"/>
              </w:rPr>
              <w:t>29.</w:t>
            </w:r>
            <w:bookmarkEnd w:id="3"/>
            <w:r>
              <w:rPr>
                <w:noProof w:val="0"/>
                <w:sz w:val="64"/>
              </w:rPr>
              <w:t>941</w:t>
            </w:r>
            <w:r w:rsidRPr="0090769B">
              <w:rPr>
                <w:noProof w:val="0"/>
                <w:sz w:val="64"/>
              </w:rPr>
              <w:t xml:space="preserve"> </w:t>
            </w:r>
            <w:r w:rsidRPr="0090769B">
              <w:rPr>
                <w:noProof w:val="0"/>
              </w:rPr>
              <w:t>V</w:t>
            </w:r>
            <w:bookmarkStart w:id="4" w:name="specVersion"/>
            <w:r w:rsidR="005E319C">
              <w:rPr>
                <w:noProof w:val="0"/>
              </w:rPr>
              <w:t>1</w:t>
            </w:r>
            <w:r w:rsidRPr="0090769B">
              <w:rPr>
                <w:noProof w:val="0"/>
              </w:rPr>
              <w:t>.</w:t>
            </w:r>
            <w:ins w:id="5" w:author="Rapporteur" w:date="2021-10-18T17:39:00Z">
              <w:r w:rsidR="002A70CD">
                <w:rPr>
                  <w:noProof w:val="0"/>
                </w:rPr>
                <w:t>2</w:t>
              </w:r>
            </w:ins>
            <w:del w:id="6" w:author="Rapporteur" w:date="2021-10-18T17:39:00Z">
              <w:r w:rsidR="00FA19CF" w:rsidDel="002A70CD">
                <w:rPr>
                  <w:noProof w:val="0"/>
                </w:rPr>
                <w:delText>1</w:delText>
              </w:r>
            </w:del>
            <w:r w:rsidRPr="0090769B">
              <w:rPr>
                <w:noProof w:val="0"/>
              </w:rPr>
              <w:t>.</w:t>
            </w:r>
            <w:bookmarkEnd w:id="4"/>
            <w:r w:rsidR="00FA19CF">
              <w:rPr>
                <w:noProof w:val="0"/>
              </w:rPr>
              <w:t>0</w:t>
            </w:r>
            <w:r w:rsidRPr="0090769B">
              <w:rPr>
                <w:noProof w:val="0"/>
              </w:rPr>
              <w:t xml:space="preserve"> </w:t>
            </w:r>
            <w:r w:rsidRPr="0090769B">
              <w:rPr>
                <w:noProof w:val="0"/>
                <w:sz w:val="32"/>
              </w:rPr>
              <w:t>(</w:t>
            </w:r>
            <w:bookmarkStart w:id="7" w:name="issueDate"/>
            <w:r w:rsidRPr="0090769B">
              <w:rPr>
                <w:noProof w:val="0"/>
                <w:sz w:val="32"/>
              </w:rPr>
              <w:t>202</w:t>
            </w:r>
            <w:r w:rsidR="00D57ECA">
              <w:rPr>
                <w:noProof w:val="0"/>
                <w:sz w:val="32"/>
              </w:rPr>
              <w:t>1</w:t>
            </w:r>
            <w:r w:rsidRPr="0090769B">
              <w:rPr>
                <w:noProof w:val="0"/>
                <w:sz w:val="32"/>
              </w:rPr>
              <w:t>-</w:t>
            </w:r>
            <w:bookmarkEnd w:id="7"/>
            <w:ins w:id="8" w:author="Rapporteur" w:date="2021-10-18T17:39:00Z">
              <w:r w:rsidR="002A70CD">
                <w:rPr>
                  <w:noProof w:val="0"/>
                  <w:sz w:val="32"/>
                </w:rPr>
                <w:t>1</w:t>
              </w:r>
            </w:ins>
            <w:r w:rsidR="00D57ECA">
              <w:rPr>
                <w:noProof w:val="0"/>
                <w:sz w:val="32"/>
              </w:rPr>
              <w:t>0</w:t>
            </w:r>
            <w:del w:id="9" w:author="Rapporteur" w:date="2021-10-18T17:39:00Z">
              <w:r w:rsidR="00FA19CF" w:rsidDel="002A70CD">
                <w:rPr>
                  <w:noProof w:val="0"/>
                  <w:sz w:val="32"/>
                </w:rPr>
                <w:delText>8</w:delText>
              </w:r>
            </w:del>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10" w:name="spectype2"/>
            <w:r w:rsidRPr="0090769B">
              <w:rPr>
                <w:noProof w:val="0"/>
              </w:rPr>
              <w:t>Report</w:t>
            </w:r>
            <w:bookmarkEnd w:id="10"/>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11" w:name="specTitle"/>
            <w:r w:rsidRPr="0090769B">
              <w:t>Core Network and Terminals</w:t>
            </w:r>
          </w:p>
          <w:bookmarkEnd w:id="11"/>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12" w:name="specRelease"/>
            <w:r w:rsidRPr="0090769B">
              <w:rPr>
                <w:rStyle w:val="ZGSM"/>
              </w:rPr>
              <w:t>17</w:t>
            </w:r>
            <w:bookmarkEnd w:id="12"/>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69621E"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6AC725D3" w14:textId="390AE588" w:rsidR="00885EC3" w:rsidRPr="0090769B" w:rsidRDefault="0069621E" w:rsidP="00885EC3">
            <w:pPr>
              <w:jc w:val="right"/>
            </w:pPr>
            <w:bookmarkStart w:id="13" w:name="logos"/>
            <w:r>
              <w:pict w14:anchorId="6D10D010">
                <v:shape id="_x0000_i1026" type="#_x0000_t75" style="width:127.65pt;height:73.65pt">
                  <v:imagedata r:id="rId10" o:title="3GPP-logo_web"/>
                </v:shape>
              </w:pict>
            </w:r>
            <w:bookmarkEnd w:id="13"/>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14"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4"/>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5"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6"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6"/>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7"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8" w:name="copyrightaddon"/>
            <w:bookmarkEnd w:id="18"/>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7"/>
          </w:p>
          <w:p w14:paraId="5914F857" w14:textId="77777777" w:rsidR="00495D4A" w:rsidRPr="0090769B" w:rsidRDefault="00495D4A" w:rsidP="004837B1"/>
        </w:tc>
      </w:tr>
      <w:bookmarkEnd w:id="15"/>
    </w:tbl>
    <w:p w14:paraId="43BCC86F" w14:textId="77777777" w:rsidR="00495D4A" w:rsidRPr="0090769B" w:rsidRDefault="00495D4A" w:rsidP="00495D4A">
      <w:pPr>
        <w:pStyle w:val="TT"/>
      </w:pPr>
      <w:r w:rsidRPr="0090769B">
        <w:br w:type="page"/>
      </w:r>
      <w:bookmarkStart w:id="19" w:name="tableOfContents"/>
      <w:bookmarkEnd w:id="19"/>
      <w:r w:rsidRPr="0090769B">
        <w:lastRenderedPageBreak/>
        <w:t>Contents</w:t>
      </w:r>
    </w:p>
    <w:p w14:paraId="2EC89EEE" w14:textId="77777777" w:rsidR="009D6D95" w:rsidRDefault="009D6D95">
      <w:pPr>
        <w:pStyle w:val="TOC1"/>
        <w:rPr>
          <w:ins w:id="20" w:author="Rapporteur" w:date="2021-10-18T17:46:00Z"/>
          <w:rFonts w:asciiTheme="minorHAnsi" w:eastAsiaTheme="minorEastAsia" w:hAnsiTheme="minorHAnsi" w:cstheme="minorBidi"/>
          <w:szCs w:val="22"/>
          <w:lang w:val="en-US"/>
        </w:rPr>
      </w:pPr>
      <w:ins w:id="21" w:author="Rapporteur" w:date="2021-10-18T17:46:00Z">
        <w:r>
          <w:fldChar w:fldCharType="begin"/>
        </w:r>
        <w:r>
          <w:instrText xml:space="preserve"> TOC \o "1-9" </w:instrText>
        </w:r>
      </w:ins>
      <w:r>
        <w:fldChar w:fldCharType="separate"/>
      </w:r>
      <w:ins w:id="22" w:author="Rapporteur" w:date="2021-10-18T17:46:00Z">
        <w:r>
          <w:t>Foreword</w:t>
        </w:r>
        <w:r>
          <w:tab/>
        </w:r>
        <w:r>
          <w:fldChar w:fldCharType="begin"/>
        </w:r>
        <w:r>
          <w:instrText xml:space="preserve"> PAGEREF _Toc85471585 \h </w:instrText>
        </w:r>
      </w:ins>
      <w:r>
        <w:fldChar w:fldCharType="separate"/>
      </w:r>
      <w:ins w:id="23" w:author="Rapporteur" w:date="2021-10-18T17:46:00Z">
        <w:r>
          <w:t>5</w:t>
        </w:r>
        <w:r>
          <w:fldChar w:fldCharType="end"/>
        </w:r>
      </w:ins>
    </w:p>
    <w:p w14:paraId="6185CA61" w14:textId="77777777" w:rsidR="009D6D95" w:rsidRDefault="009D6D95">
      <w:pPr>
        <w:pStyle w:val="TOC1"/>
        <w:rPr>
          <w:ins w:id="24" w:author="Rapporteur" w:date="2021-10-18T17:46:00Z"/>
          <w:rFonts w:asciiTheme="minorHAnsi" w:eastAsiaTheme="minorEastAsia" w:hAnsiTheme="minorHAnsi" w:cstheme="minorBidi"/>
          <w:szCs w:val="22"/>
          <w:lang w:val="en-US"/>
        </w:rPr>
      </w:pPr>
      <w:ins w:id="25" w:author="Rapporteur" w:date="2021-10-18T17:46:00Z">
        <w:r>
          <w:t>Introduction</w:t>
        </w:r>
        <w:r>
          <w:tab/>
        </w:r>
        <w:r>
          <w:fldChar w:fldCharType="begin"/>
        </w:r>
        <w:r>
          <w:instrText xml:space="preserve"> PAGEREF _Toc85471586 \h </w:instrText>
        </w:r>
      </w:ins>
      <w:r>
        <w:fldChar w:fldCharType="separate"/>
      </w:r>
      <w:ins w:id="26" w:author="Rapporteur" w:date="2021-10-18T17:46:00Z">
        <w:r>
          <w:t>6</w:t>
        </w:r>
        <w:r>
          <w:fldChar w:fldCharType="end"/>
        </w:r>
      </w:ins>
    </w:p>
    <w:p w14:paraId="64B1D4BC" w14:textId="77777777" w:rsidR="009D6D95" w:rsidRDefault="009D6D95">
      <w:pPr>
        <w:pStyle w:val="TOC1"/>
        <w:rPr>
          <w:ins w:id="27" w:author="Rapporteur" w:date="2021-10-18T17:46:00Z"/>
          <w:rFonts w:asciiTheme="minorHAnsi" w:eastAsiaTheme="minorEastAsia" w:hAnsiTheme="minorHAnsi" w:cstheme="minorBidi"/>
          <w:szCs w:val="22"/>
          <w:lang w:val="en-US"/>
        </w:rPr>
      </w:pPr>
      <w:ins w:id="28" w:author="Rapporteur" w:date="2021-10-18T17:46:00Z">
        <w:r>
          <w:t>1</w:t>
        </w:r>
        <w:r>
          <w:rPr>
            <w:rFonts w:asciiTheme="minorHAnsi" w:eastAsiaTheme="minorEastAsia" w:hAnsiTheme="minorHAnsi" w:cstheme="minorBidi"/>
            <w:szCs w:val="22"/>
            <w:lang w:val="en-US"/>
          </w:rPr>
          <w:tab/>
        </w:r>
        <w:r>
          <w:t>Scope</w:t>
        </w:r>
        <w:r>
          <w:tab/>
        </w:r>
        <w:r>
          <w:fldChar w:fldCharType="begin"/>
        </w:r>
        <w:r>
          <w:instrText xml:space="preserve"> PAGEREF _Toc85471587 \h </w:instrText>
        </w:r>
      </w:ins>
      <w:r>
        <w:fldChar w:fldCharType="separate"/>
      </w:r>
      <w:ins w:id="29" w:author="Rapporteur" w:date="2021-10-18T17:46:00Z">
        <w:r>
          <w:t>7</w:t>
        </w:r>
        <w:r>
          <w:fldChar w:fldCharType="end"/>
        </w:r>
      </w:ins>
    </w:p>
    <w:p w14:paraId="153B26E9" w14:textId="77777777" w:rsidR="009D6D95" w:rsidRDefault="009D6D95">
      <w:pPr>
        <w:pStyle w:val="TOC1"/>
        <w:rPr>
          <w:ins w:id="30" w:author="Rapporteur" w:date="2021-10-18T17:46:00Z"/>
          <w:rFonts w:asciiTheme="minorHAnsi" w:eastAsiaTheme="minorEastAsia" w:hAnsiTheme="minorHAnsi" w:cstheme="minorBidi"/>
          <w:szCs w:val="22"/>
          <w:lang w:val="en-US"/>
        </w:rPr>
      </w:pPr>
      <w:ins w:id="31" w:author="Rapporteur" w:date="2021-10-18T17:46:00Z">
        <w:r>
          <w:t>2</w:t>
        </w:r>
        <w:r>
          <w:rPr>
            <w:rFonts w:asciiTheme="minorHAnsi" w:eastAsiaTheme="minorEastAsia" w:hAnsiTheme="minorHAnsi" w:cstheme="minorBidi"/>
            <w:szCs w:val="22"/>
            <w:lang w:val="en-US"/>
          </w:rPr>
          <w:tab/>
        </w:r>
        <w:r>
          <w:t>References</w:t>
        </w:r>
        <w:r>
          <w:tab/>
        </w:r>
        <w:r>
          <w:fldChar w:fldCharType="begin"/>
        </w:r>
        <w:r>
          <w:instrText xml:space="preserve"> PAGEREF _Toc85471588 \h </w:instrText>
        </w:r>
      </w:ins>
      <w:r>
        <w:fldChar w:fldCharType="separate"/>
      </w:r>
      <w:ins w:id="32" w:author="Rapporteur" w:date="2021-10-18T17:46:00Z">
        <w:r>
          <w:t>7</w:t>
        </w:r>
        <w:r>
          <w:fldChar w:fldCharType="end"/>
        </w:r>
      </w:ins>
    </w:p>
    <w:p w14:paraId="195080BA" w14:textId="77777777" w:rsidR="009D6D95" w:rsidRDefault="009D6D95">
      <w:pPr>
        <w:pStyle w:val="TOC1"/>
        <w:rPr>
          <w:ins w:id="33" w:author="Rapporteur" w:date="2021-10-18T17:46:00Z"/>
          <w:rFonts w:asciiTheme="minorHAnsi" w:eastAsiaTheme="minorEastAsia" w:hAnsiTheme="minorHAnsi" w:cstheme="minorBidi"/>
          <w:szCs w:val="22"/>
          <w:lang w:val="en-US"/>
        </w:rPr>
      </w:pPr>
      <w:ins w:id="34" w:author="Rapporteur" w:date="2021-10-18T17:4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_Toc85471589 \h </w:instrText>
        </w:r>
      </w:ins>
      <w:r>
        <w:fldChar w:fldCharType="separate"/>
      </w:r>
      <w:ins w:id="35" w:author="Rapporteur" w:date="2021-10-18T17:46:00Z">
        <w:r>
          <w:t>8</w:t>
        </w:r>
        <w:r>
          <w:fldChar w:fldCharType="end"/>
        </w:r>
      </w:ins>
    </w:p>
    <w:p w14:paraId="40672F5F" w14:textId="77777777" w:rsidR="009D6D95" w:rsidRDefault="009D6D95">
      <w:pPr>
        <w:pStyle w:val="TOC2"/>
        <w:rPr>
          <w:ins w:id="36" w:author="Rapporteur" w:date="2021-10-18T17:46:00Z"/>
          <w:rFonts w:asciiTheme="minorHAnsi" w:eastAsiaTheme="minorEastAsia" w:hAnsiTheme="minorHAnsi" w:cstheme="minorBidi"/>
          <w:sz w:val="22"/>
          <w:szCs w:val="22"/>
          <w:lang w:val="en-US"/>
        </w:rPr>
      </w:pPr>
      <w:ins w:id="37" w:author="Rapporteur" w:date="2021-10-18T17:46:00Z">
        <w:r>
          <w:t>3.1</w:t>
        </w:r>
        <w:r>
          <w:rPr>
            <w:rFonts w:asciiTheme="minorHAnsi" w:eastAsiaTheme="minorEastAsia" w:hAnsiTheme="minorHAnsi" w:cstheme="minorBidi"/>
            <w:sz w:val="22"/>
            <w:szCs w:val="22"/>
            <w:lang w:val="en-US"/>
          </w:rPr>
          <w:tab/>
        </w:r>
        <w:r>
          <w:t>Terms</w:t>
        </w:r>
        <w:r>
          <w:tab/>
        </w:r>
        <w:r>
          <w:fldChar w:fldCharType="begin"/>
        </w:r>
        <w:r>
          <w:instrText xml:space="preserve"> PAGEREF _Toc85471590 \h </w:instrText>
        </w:r>
      </w:ins>
      <w:r>
        <w:fldChar w:fldCharType="separate"/>
      </w:r>
      <w:ins w:id="38" w:author="Rapporteur" w:date="2021-10-18T17:46:00Z">
        <w:r>
          <w:t>8</w:t>
        </w:r>
        <w:r>
          <w:fldChar w:fldCharType="end"/>
        </w:r>
      </w:ins>
    </w:p>
    <w:p w14:paraId="51911425" w14:textId="77777777" w:rsidR="009D6D95" w:rsidRDefault="009D6D95">
      <w:pPr>
        <w:pStyle w:val="TOC2"/>
        <w:rPr>
          <w:ins w:id="39" w:author="Rapporteur" w:date="2021-10-18T17:46:00Z"/>
          <w:rFonts w:asciiTheme="minorHAnsi" w:eastAsiaTheme="minorEastAsia" w:hAnsiTheme="minorHAnsi" w:cstheme="minorBidi"/>
          <w:sz w:val="22"/>
          <w:szCs w:val="22"/>
          <w:lang w:val="en-US"/>
        </w:rPr>
      </w:pPr>
      <w:ins w:id="40" w:author="Rapporteur" w:date="2021-10-18T17:4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_Toc85471591 \h </w:instrText>
        </w:r>
      </w:ins>
      <w:r>
        <w:fldChar w:fldCharType="separate"/>
      </w:r>
      <w:ins w:id="41" w:author="Rapporteur" w:date="2021-10-18T17:46:00Z">
        <w:r>
          <w:t>8</w:t>
        </w:r>
        <w:r>
          <w:fldChar w:fldCharType="end"/>
        </w:r>
      </w:ins>
    </w:p>
    <w:p w14:paraId="45BEB7F7" w14:textId="77777777" w:rsidR="009D6D95" w:rsidRDefault="009D6D95">
      <w:pPr>
        <w:pStyle w:val="TOC2"/>
        <w:rPr>
          <w:ins w:id="42" w:author="Rapporteur" w:date="2021-10-18T17:46:00Z"/>
          <w:rFonts w:asciiTheme="minorHAnsi" w:eastAsiaTheme="minorEastAsia" w:hAnsiTheme="minorHAnsi" w:cstheme="minorBidi"/>
          <w:sz w:val="22"/>
          <w:szCs w:val="22"/>
          <w:lang w:val="en-US"/>
        </w:rPr>
      </w:pPr>
      <w:ins w:id="43" w:author="Rapporteur" w:date="2021-10-18T17:4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_Toc85471592 \h </w:instrText>
        </w:r>
      </w:ins>
      <w:r>
        <w:fldChar w:fldCharType="separate"/>
      </w:r>
      <w:ins w:id="44" w:author="Rapporteur" w:date="2021-10-18T17:46:00Z">
        <w:r>
          <w:t>8</w:t>
        </w:r>
        <w:r>
          <w:fldChar w:fldCharType="end"/>
        </w:r>
      </w:ins>
    </w:p>
    <w:p w14:paraId="40A4677B" w14:textId="77777777" w:rsidR="009D6D95" w:rsidRDefault="009D6D95">
      <w:pPr>
        <w:pStyle w:val="TOC1"/>
        <w:rPr>
          <w:ins w:id="45" w:author="Rapporteur" w:date="2021-10-18T17:46:00Z"/>
          <w:rFonts w:asciiTheme="minorHAnsi" w:eastAsiaTheme="minorEastAsia" w:hAnsiTheme="minorHAnsi" w:cstheme="minorBidi"/>
          <w:szCs w:val="22"/>
          <w:lang w:val="en-US"/>
        </w:rPr>
      </w:pPr>
      <w:ins w:id="46" w:author="Rapporteur" w:date="2021-10-18T17:46:00Z">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_Toc85471593 \h </w:instrText>
        </w:r>
      </w:ins>
      <w:r>
        <w:fldChar w:fldCharType="separate"/>
      </w:r>
      <w:ins w:id="47" w:author="Rapporteur" w:date="2021-10-18T17:46:00Z">
        <w:r>
          <w:t>8</w:t>
        </w:r>
        <w:r>
          <w:fldChar w:fldCharType="end"/>
        </w:r>
      </w:ins>
    </w:p>
    <w:p w14:paraId="7E22B0F9" w14:textId="77777777" w:rsidR="009D6D95" w:rsidRDefault="009D6D95">
      <w:pPr>
        <w:pStyle w:val="TOC2"/>
        <w:rPr>
          <w:ins w:id="48" w:author="Rapporteur" w:date="2021-10-18T17:46:00Z"/>
          <w:rFonts w:asciiTheme="minorHAnsi" w:eastAsiaTheme="minorEastAsia" w:hAnsiTheme="minorHAnsi" w:cstheme="minorBidi"/>
          <w:sz w:val="22"/>
          <w:szCs w:val="22"/>
          <w:lang w:val="en-US"/>
        </w:rPr>
      </w:pPr>
      <w:ins w:id="49" w:author="Rapporteur" w:date="2021-10-18T17:46:00Z">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_Toc85471594 \h </w:instrText>
        </w:r>
      </w:ins>
      <w:r>
        <w:fldChar w:fldCharType="separate"/>
      </w:r>
      <w:ins w:id="50" w:author="Rapporteur" w:date="2021-10-18T17:46:00Z">
        <w:r>
          <w:t>8</w:t>
        </w:r>
        <w:r>
          <w:fldChar w:fldCharType="end"/>
        </w:r>
      </w:ins>
    </w:p>
    <w:p w14:paraId="13EC31C0" w14:textId="77777777" w:rsidR="009D6D95" w:rsidRDefault="009D6D95">
      <w:pPr>
        <w:pStyle w:val="TOC2"/>
        <w:rPr>
          <w:ins w:id="51" w:author="Rapporteur" w:date="2021-10-18T17:46:00Z"/>
          <w:rFonts w:asciiTheme="minorHAnsi" w:eastAsiaTheme="minorEastAsia" w:hAnsiTheme="minorHAnsi" w:cstheme="minorBidi"/>
          <w:sz w:val="22"/>
          <w:szCs w:val="22"/>
          <w:lang w:val="en-US"/>
        </w:rPr>
      </w:pPr>
      <w:ins w:id="52" w:author="Rapporteur" w:date="2021-10-18T17:46:00Z">
        <w:r>
          <w:rPr>
            <w:lang w:eastAsia="zh-CN"/>
          </w:rPr>
          <w:t>4.2</w:t>
        </w:r>
        <w:r>
          <w:rPr>
            <w:rFonts w:asciiTheme="minorHAnsi" w:eastAsiaTheme="minorEastAsia" w:hAnsiTheme="minorHAnsi" w:cstheme="minorBidi"/>
            <w:sz w:val="22"/>
            <w:szCs w:val="22"/>
            <w:lang w:val="en-US"/>
          </w:rPr>
          <w:tab/>
        </w:r>
        <w:r>
          <w:t>DNS based solutions#1-4</w:t>
        </w:r>
        <w:r>
          <w:tab/>
        </w:r>
        <w:r>
          <w:fldChar w:fldCharType="begin"/>
        </w:r>
        <w:r>
          <w:instrText xml:space="preserve"> PAGEREF _Toc85471595 \h </w:instrText>
        </w:r>
      </w:ins>
      <w:r>
        <w:fldChar w:fldCharType="separate"/>
      </w:r>
      <w:ins w:id="53" w:author="Rapporteur" w:date="2021-10-18T17:46:00Z">
        <w:r>
          <w:t>12</w:t>
        </w:r>
        <w:r>
          <w:fldChar w:fldCharType="end"/>
        </w:r>
      </w:ins>
    </w:p>
    <w:p w14:paraId="673D5ECD" w14:textId="77777777" w:rsidR="009D6D95" w:rsidRDefault="009D6D95">
      <w:pPr>
        <w:pStyle w:val="TOC3"/>
        <w:rPr>
          <w:ins w:id="54" w:author="Rapporteur" w:date="2021-10-18T17:46:00Z"/>
          <w:rFonts w:asciiTheme="minorHAnsi" w:eastAsiaTheme="minorEastAsia" w:hAnsiTheme="minorHAnsi" w:cstheme="minorBidi"/>
          <w:sz w:val="22"/>
          <w:szCs w:val="22"/>
          <w:lang w:val="en-US"/>
        </w:rPr>
      </w:pPr>
      <w:ins w:id="55" w:author="Rapporteur" w:date="2021-10-18T17:46: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_Toc85471596 \h </w:instrText>
        </w:r>
      </w:ins>
      <w:r>
        <w:fldChar w:fldCharType="separate"/>
      </w:r>
      <w:ins w:id="56" w:author="Rapporteur" w:date="2021-10-18T17:46:00Z">
        <w:r>
          <w:t>12</w:t>
        </w:r>
        <w:r>
          <w:fldChar w:fldCharType="end"/>
        </w:r>
      </w:ins>
    </w:p>
    <w:p w14:paraId="386AC653" w14:textId="77777777" w:rsidR="009D6D95" w:rsidRDefault="009D6D95">
      <w:pPr>
        <w:pStyle w:val="TOC3"/>
        <w:rPr>
          <w:ins w:id="57" w:author="Rapporteur" w:date="2021-10-18T17:46:00Z"/>
          <w:rFonts w:asciiTheme="minorHAnsi" w:eastAsiaTheme="minorEastAsia" w:hAnsiTheme="minorHAnsi" w:cstheme="minorBidi"/>
          <w:sz w:val="22"/>
          <w:szCs w:val="22"/>
          <w:lang w:val="en-US"/>
        </w:rPr>
      </w:pPr>
      <w:ins w:id="58" w:author="Rapporteur" w:date="2021-10-18T17:46:00Z">
        <w:r>
          <w:t>4.2.2</w:t>
        </w:r>
        <w:r>
          <w:rPr>
            <w:rFonts w:asciiTheme="minorHAnsi" w:eastAsiaTheme="minorEastAsia" w:hAnsiTheme="minorHAnsi" w:cstheme="minorBidi"/>
            <w:sz w:val="22"/>
            <w:szCs w:val="22"/>
            <w:lang w:val="en-US"/>
          </w:rPr>
          <w:tab/>
        </w:r>
        <w:r>
          <w:t>Solution#1: DNS-SD based solution</w:t>
        </w:r>
        <w:r>
          <w:tab/>
        </w:r>
        <w:r>
          <w:fldChar w:fldCharType="begin"/>
        </w:r>
        <w:r>
          <w:instrText xml:space="preserve"> PAGEREF _Toc85471597 \h </w:instrText>
        </w:r>
      </w:ins>
      <w:r>
        <w:fldChar w:fldCharType="separate"/>
      </w:r>
      <w:ins w:id="59" w:author="Rapporteur" w:date="2021-10-18T17:46:00Z">
        <w:r>
          <w:t>13</w:t>
        </w:r>
        <w:r>
          <w:fldChar w:fldCharType="end"/>
        </w:r>
      </w:ins>
    </w:p>
    <w:p w14:paraId="73472E8C" w14:textId="77777777" w:rsidR="009D6D95" w:rsidRDefault="009D6D95">
      <w:pPr>
        <w:pStyle w:val="TOC4"/>
        <w:rPr>
          <w:ins w:id="60" w:author="Rapporteur" w:date="2021-10-18T17:46:00Z"/>
          <w:rFonts w:asciiTheme="minorHAnsi" w:eastAsiaTheme="minorEastAsia" w:hAnsiTheme="minorHAnsi" w:cstheme="minorBidi"/>
          <w:sz w:val="22"/>
          <w:szCs w:val="22"/>
          <w:lang w:val="en-US"/>
        </w:rPr>
      </w:pPr>
      <w:ins w:id="61" w:author="Rapporteur" w:date="2021-10-18T17:46: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_Toc85471598 \h </w:instrText>
        </w:r>
      </w:ins>
      <w:r>
        <w:fldChar w:fldCharType="separate"/>
      </w:r>
      <w:ins w:id="62" w:author="Rapporteur" w:date="2021-10-18T17:46:00Z">
        <w:r>
          <w:t>13</w:t>
        </w:r>
        <w:r>
          <w:fldChar w:fldCharType="end"/>
        </w:r>
      </w:ins>
    </w:p>
    <w:p w14:paraId="0CD1AD3E" w14:textId="77777777" w:rsidR="009D6D95" w:rsidRDefault="009D6D95">
      <w:pPr>
        <w:pStyle w:val="TOC4"/>
        <w:rPr>
          <w:ins w:id="63" w:author="Rapporteur" w:date="2021-10-18T17:46:00Z"/>
          <w:rFonts w:asciiTheme="minorHAnsi" w:eastAsiaTheme="minorEastAsia" w:hAnsiTheme="minorHAnsi" w:cstheme="minorBidi"/>
          <w:sz w:val="22"/>
          <w:szCs w:val="22"/>
          <w:lang w:val="en-US"/>
        </w:rPr>
      </w:pPr>
      <w:ins w:id="64" w:author="Rapporteur" w:date="2021-10-18T17:46:00Z">
        <w:r>
          <w:rPr>
            <w:lang w:eastAsia="zh-CN"/>
          </w:rPr>
          <w:t>4.2.2.2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_Toc85471599 \h </w:instrText>
        </w:r>
      </w:ins>
      <w:r>
        <w:fldChar w:fldCharType="separate"/>
      </w:r>
      <w:ins w:id="65" w:author="Rapporteur" w:date="2021-10-18T17:46:00Z">
        <w:r>
          <w:t>14</w:t>
        </w:r>
        <w:r>
          <w:fldChar w:fldCharType="end"/>
        </w:r>
      </w:ins>
    </w:p>
    <w:p w14:paraId="62EFEB14" w14:textId="77777777" w:rsidR="009D6D95" w:rsidRDefault="009D6D95">
      <w:pPr>
        <w:pStyle w:val="TOC4"/>
        <w:rPr>
          <w:ins w:id="66" w:author="Rapporteur" w:date="2021-10-18T17:46:00Z"/>
          <w:rFonts w:asciiTheme="minorHAnsi" w:eastAsiaTheme="minorEastAsia" w:hAnsiTheme="minorHAnsi" w:cstheme="minorBidi"/>
          <w:sz w:val="22"/>
          <w:szCs w:val="22"/>
          <w:lang w:val="en-US"/>
        </w:rPr>
      </w:pPr>
      <w:ins w:id="67" w:author="Rapporteur" w:date="2021-10-18T17:46:00Z">
        <w:r>
          <w:rPr>
            <w:lang w:eastAsia="zh-CN"/>
          </w:rPr>
          <w:t>4.2.2.3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_Toc85471600 \h </w:instrText>
        </w:r>
      </w:ins>
      <w:r>
        <w:fldChar w:fldCharType="separate"/>
      </w:r>
      <w:ins w:id="68" w:author="Rapporteur" w:date="2021-10-18T17:46:00Z">
        <w:r>
          <w:t>14</w:t>
        </w:r>
        <w:r>
          <w:fldChar w:fldCharType="end"/>
        </w:r>
      </w:ins>
    </w:p>
    <w:p w14:paraId="291A4A04" w14:textId="77777777" w:rsidR="009D6D95" w:rsidRDefault="009D6D95">
      <w:pPr>
        <w:pStyle w:val="TOC3"/>
        <w:rPr>
          <w:ins w:id="69" w:author="Rapporteur" w:date="2021-10-18T17:46:00Z"/>
          <w:rFonts w:asciiTheme="minorHAnsi" w:eastAsiaTheme="minorEastAsia" w:hAnsiTheme="minorHAnsi" w:cstheme="minorBidi"/>
          <w:sz w:val="22"/>
          <w:szCs w:val="22"/>
          <w:lang w:val="en-US"/>
        </w:rPr>
      </w:pPr>
      <w:ins w:id="70" w:author="Rapporteur" w:date="2021-10-18T17:46:00Z">
        <w:r>
          <w:t>4.2.3</w:t>
        </w:r>
        <w:r>
          <w:rPr>
            <w:rFonts w:asciiTheme="minorHAnsi" w:eastAsiaTheme="minorEastAsia" w:hAnsiTheme="minorHAnsi" w:cstheme="minorBidi"/>
            <w:sz w:val="22"/>
            <w:szCs w:val="22"/>
            <w:lang w:val="en-US"/>
          </w:rPr>
          <w:tab/>
        </w:r>
        <w:r>
          <w:t>Solution#2: Service discovery using DNS SRV records</w:t>
        </w:r>
        <w:r>
          <w:tab/>
        </w:r>
        <w:r>
          <w:fldChar w:fldCharType="begin"/>
        </w:r>
        <w:r>
          <w:instrText xml:space="preserve"> PAGEREF _Toc85471601 \h </w:instrText>
        </w:r>
      </w:ins>
      <w:r>
        <w:fldChar w:fldCharType="separate"/>
      </w:r>
      <w:ins w:id="71" w:author="Rapporteur" w:date="2021-10-18T17:46:00Z">
        <w:r>
          <w:t>15</w:t>
        </w:r>
        <w:r>
          <w:fldChar w:fldCharType="end"/>
        </w:r>
      </w:ins>
    </w:p>
    <w:p w14:paraId="70963692" w14:textId="77777777" w:rsidR="009D6D95" w:rsidRDefault="009D6D95">
      <w:pPr>
        <w:pStyle w:val="TOC4"/>
        <w:rPr>
          <w:ins w:id="72" w:author="Rapporteur" w:date="2021-10-18T17:46:00Z"/>
          <w:rFonts w:asciiTheme="minorHAnsi" w:eastAsiaTheme="minorEastAsia" w:hAnsiTheme="minorHAnsi" w:cstheme="minorBidi"/>
          <w:sz w:val="22"/>
          <w:szCs w:val="22"/>
          <w:lang w:val="en-US"/>
        </w:rPr>
      </w:pPr>
      <w:ins w:id="73" w:author="Rapporteur" w:date="2021-10-18T17:46: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_Toc85471602 \h </w:instrText>
        </w:r>
      </w:ins>
      <w:r>
        <w:fldChar w:fldCharType="separate"/>
      </w:r>
      <w:ins w:id="74" w:author="Rapporteur" w:date="2021-10-18T17:46:00Z">
        <w:r>
          <w:t>15</w:t>
        </w:r>
        <w:r>
          <w:fldChar w:fldCharType="end"/>
        </w:r>
      </w:ins>
    </w:p>
    <w:p w14:paraId="4DB864F1" w14:textId="77777777" w:rsidR="009D6D95" w:rsidRDefault="009D6D95">
      <w:pPr>
        <w:pStyle w:val="TOC4"/>
        <w:rPr>
          <w:ins w:id="75" w:author="Rapporteur" w:date="2021-10-18T17:46:00Z"/>
          <w:rFonts w:asciiTheme="minorHAnsi" w:eastAsiaTheme="minorEastAsia" w:hAnsiTheme="minorHAnsi" w:cstheme="minorBidi"/>
          <w:sz w:val="22"/>
          <w:szCs w:val="22"/>
          <w:lang w:val="en-US"/>
        </w:rPr>
      </w:pPr>
      <w:ins w:id="76" w:author="Rapporteur" w:date="2021-10-18T17:46:00Z">
        <w:r>
          <w:rPr>
            <w:lang w:eastAsia="zh-CN"/>
          </w:rPr>
          <w:t>4.2.3.2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_Toc85471603 \h </w:instrText>
        </w:r>
      </w:ins>
      <w:r>
        <w:fldChar w:fldCharType="separate"/>
      </w:r>
      <w:ins w:id="77" w:author="Rapporteur" w:date="2021-10-18T17:46:00Z">
        <w:r>
          <w:t>15</w:t>
        </w:r>
        <w:r>
          <w:fldChar w:fldCharType="end"/>
        </w:r>
      </w:ins>
    </w:p>
    <w:p w14:paraId="36054C97" w14:textId="77777777" w:rsidR="009D6D95" w:rsidRDefault="009D6D95">
      <w:pPr>
        <w:pStyle w:val="TOC4"/>
        <w:rPr>
          <w:ins w:id="78" w:author="Rapporteur" w:date="2021-10-18T17:46:00Z"/>
          <w:rFonts w:asciiTheme="minorHAnsi" w:eastAsiaTheme="minorEastAsia" w:hAnsiTheme="minorHAnsi" w:cstheme="minorBidi"/>
          <w:sz w:val="22"/>
          <w:szCs w:val="22"/>
          <w:lang w:val="en-US"/>
        </w:rPr>
      </w:pPr>
      <w:ins w:id="79" w:author="Rapporteur" w:date="2021-10-18T17:46:00Z">
        <w:r>
          <w:rPr>
            <w:lang w:eastAsia="zh-CN"/>
          </w:rPr>
          <w:t>4.2.3.3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_Toc85471604 \h </w:instrText>
        </w:r>
      </w:ins>
      <w:r>
        <w:fldChar w:fldCharType="separate"/>
      </w:r>
      <w:ins w:id="80" w:author="Rapporteur" w:date="2021-10-18T17:46:00Z">
        <w:r>
          <w:t>16</w:t>
        </w:r>
        <w:r>
          <w:fldChar w:fldCharType="end"/>
        </w:r>
      </w:ins>
    </w:p>
    <w:p w14:paraId="04580AEF" w14:textId="77777777" w:rsidR="009D6D95" w:rsidRDefault="009D6D95">
      <w:pPr>
        <w:pStyle w:val="TOC3"/>
        <w:rPr>
          <w:ins w:id="81" w:author="Rapporteur" w:date="2021-10-18T17:46:00Z"/>
          <w:rFonts w:asciiTheme="minorHAnsi" w:eastAsiaTheme="minorEastAsia" w:hAnsiTheme="minorHAnsi" w:cstheme="minorBidi"/>
          <w:sz w:val="22"/>
          <w:szCs w:val="22"/>
          <w:lang w:val="en-US"/>
        </w:rPr>
      </w:pPr>
      <w:ins w:id="82" w:author="Rapporteur" w:date="2021-10-18T17:46:00Z">
        <w:r>
          <w:t>4.2.4</w:t>
        </w:r>
        <w:r>
          <w:rPr>
            <w:rFonts w:asciiTheme="minorHAnsi" w:eastAsiaTheme="minorEastAsia" w:hAnsiTheme="minorHAnsi" w:cstheme="minorBidi"/>
            <w:sz w:val="22"/>
            <w:szCs w:val="22"/>
            <w:lang w:val="en-US"/>
          </w:rPr>
          <w:tab/>
        </w:r>
        <w:r>
          <w:t>Solution#3: Use of multicast address on local link (mDNS)</w:t>
        </w:r>
        <w:r>
          <w:tab/>
        </w:r>
        <w:r>
          <w:fldChar w:fldCharType="begin"/>
        </w:r>
        <w:r>
          <w:instrText xml:space="preserve"> PAGEREF _Toc85471605 \h </w:instrText>
        </w:r>
      </w:ins>
      <w:r>
        <w:fldChar w:fldCharType="separate"/>
      </w:r>
      <w:ins w:id="83" w:author="Rapporteur" w:date="2021-10-18T17:46:00Z">
        <w:r>
          <w:t>16</w:t>
        </w:r>
        <w:r>
          <w:fldChar w:fldCharType="end"/>
        </w:r>
      </w:ins>
    </w:p>
    <w:p w14:paraId="40A830A4" w14:textId="77777777" w:rsidR="009D6D95" w:rsidRDefault="009D6D95">
      <w:pPr>
        <w:pStyle w:val="TOC4"/>
        <w:rPr>
          <w:ins w:id="84" w:author="Rapporteur" w:date="2021-10-18T17:46:00Z"/>
          <w:rFonts w:asciiTheme="minorHAnsi" w:eastAsiaTheme="minorEastAsia" w:hAnsiTheme="minorHAnsi" w:cstheme="minorBidi"/>
          <w:sz w:val="22"/>
          <w:szCs w:val="22"/>
          <w:lang w:val="en-US"/>
        </w:rPr>
      </w:pPr>
      <w:ins w:id="85" w:author="Rapporteur" w:date="2021-10-18T17:46:00Z">
        <w:r>
          <w:t>4.2.4.1</w:t>
        </w:r>
        <w:r>
          <w:rPr>
            <w:rFonts w:asciiTheme="minorHAnsi" w:eastAsiaTheme="minorEastAsia" w:hAnsiTheme="minorHAnsi" w:cstheme="minorBidi"/>
            <w:sz w:val="22"/>
            <w:szCs w:val="22"/>
            <w:lang w:val="en-US"/>
          </w:rPr>
          <w:tab/>
        </w:r>
        <w:r>
          <w:t>General</w:t>
        </w:r>
        <w:r>
          <w:tab/>
        </w:r>
        <w:r>
          <w:fldChar w:fldCharType="begin"/>
        </w:r>
        <w:r>
          <w:instrText xml:space="preserve"> PAGEREF _Toc85471606 \h </w:instrText>
        </w:r>
      </w:ins>
      <w:r>
        <w:fldChar w:fldCharType="separate"/>
      </w:r>
      <w:ins w:id="86" w:author="Rapporteur" w:date="2021-10-18T17:46:00Z">
        <w:r>
          <w:t>16</w:t>
        </w:r>
        <w:r>
          <w:fldChar w:fldCharType="end"/>
        </w:r>
      </w:ins>
    </w:p>
    <w:p w14:paraId="0F5ED7CD" w14:textId="77777777" w:rsidR="009D6D95" w:rsidRDefault="009D6D95">
      <w:pPr>
        <w:pStyle w:val="TOC4"/>
        <w:rPr>
          <w:ins w:id="87" w:author="Rapporteur" w:date="2021-10-18T17:46:00Z"/>
          <w:rFonts w:asciiTheme="minorHAnsi" w:eastAsiaTheme="minorEastAsia" w:hAnsiTheme="minorHAnsi" w:cstheme="minorBidi"/>
          <w:sz w:val="22"/>
          <w:szCs w:val="22"/>
          <w:lang w:val="en-US"/>
        </w:rPr>
      </w:pPr>
      <w:ins w:id="88" w:author="Rapporteur" w:date="2021-10-18T17:46:00Z">
        <w:r>
          <w:t>4.2.4</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_Toc85471607 \h </w:instrText>
        </w:r>
      </w:ins>
      <w:r>
        <w:fldChar w:fldCharType="separate"/>
      </w:r>
      <w:ins w:id="89" w:author="Rapporteur" w:date="2021-10-18T17:46:00Z">
        <w:r>
          <w:t>16</w:t>
        </w:r>
        <w:r>
          <w:fldChar w:fldCharType="end"/>
        </w:r>
      </w:ins>
    </w:p>
    <w:p w14:paraId="44898D3E" w14:textId="77777777" w:rsidR="009D6D95" w:rsidRDefault="009D6D95">
      <w:pPr>
        <w:pStyle w:val="TOC4"/>
        <w:rPr>
          <w:ins w:id="90" w:author="Rapporteur" w:date="2021-10-18T17:46:00Z"/>
          <w:rFonts w:asciiTheme="minorHAnsi" w:eastAsiaTheme="minorEastAsia" w:hAnsiTheme="minorHAnsi" w:cstheme="minorBidi"/>
          <w:sz w:val="22"/>
          <w:szCs w:val="22"/>
          <w:lang w:val="en-US"/>
        </w:rPr>
      </w:pPr>
      <w:ins w:id="91" w:author="Rapporteur" w:date="2021-10-18T17:46:00Z">
        <w:r>
          <w:t>4.2.4</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_Toc85471608 \h </w:instrText>
        </w:r>
      </w:ins>
      <w:r>
        <w:fldChar w:fldCharType="separate"/>
      </w:r>
      <w:ins w:id="92" w:author="Rapporteur" w:date="2021-10-18T17:46:00Z">
        <w:r>
          <w:t>17</w:t>
        </w:r>
        <w:r>
          <w:fldChar w:fldCharType="end"/>
        </w:r>
      </w:ins>
    </w:p>
    <w:p w14:paraId="6BFC5F15" w14:textId="77777777" w:rsidR="009D6D95" w:rsidRDefault="009D6D95">
      <w:pPr>
        <w:pStyle w:val="TOC3"/>
        <w:rPr>
          <w:ins w:id="93" w:author="Rapporteur" w:date="2021-10-18T17:46:00Z"/>
          <w:rFonts w:asciiTheme="minorHAnsi" w:eastAsiaTheme="minorEastAsia" w:hAnsiTheme="minorHAnsi" w:cstheme="minorBidi"/>
          <w:sz w:val="22"/>
          <w:szCs w:val="22"/>
          <w:lang w:val="en-US"/>
        </w:rPr>
      </w:pPr>
      <w:ins w:id="94" w:author="Rapporteur" w:date="2021-10-18T17:46:00Z">
        <w:r>
          <w:t>4.2.5</w:t>
        </w:r>
        <w:r>
          <w:rPr>
            <w:rFonts w:asciiTheme="minorHAnsi" w:eastAsiaTheme="minorEastAsia" w:hAnsiTheme="minorHAnsi" w:cstheme="minorBidi"/>
            <w:sz w:val="22"/>
            <w:szCs w:val="22"/>
            <w:lang w:val="en-US"/>
          </w:rPr>
          <w:tab/>
        </w:r>
        <w:r>
          <w:t xml:space="preserve">Solution#4: Direct unicast DNS queries to </w:t>
        </w:r>
        <w:r w:rsidRPr="00CB5CEE">
          <w:rPr>
            <w:rFonts w:eastAsia="SimSun"/>
            <w:lang w:eastAsia="zh-CN"/>
          </w:rPr>
          <w:t>the target node (uDNS)</w:t>
        </w:r>
        <w:r>
          <w:tab/>
        </w:r>
        <w:r>
          <w:fldChar w:fldCharType="begin"/>
        </w:r>
        <w:r>
          <w:instrText xml:space="preserve"> PAGEREF _Toc85471609 \h </w:instrText>
        </w:r>
      </w:ins>
      <w:r>
        <w:fldChar w:fldCharType="separate"/>
      </w:r>
      <w:ins w:id="95" w:author="Rapporteur" w:date="2021-10-18T17:46:00Z">
        <w:r>
          <w:t>17</w:t>
        </w:r>
        <w:r>
          <w:fldChar w:fldCharType="end"/>
        </w:r>
      </w:ins>
    </w:p>
    <w:p w14:paraId="4BD8A77B" w14:textId="77777777" w:rsidR="009D6D95" w:rsidRDefault="009D6D95">
      <w:pPr>
        <w:pStyle w:val="TOC4"/>
        <w:rPr>
          <w:ins w:id="96" w:author="Rapporteur" w:date="2021-10-18T17:46:00Z"/>
          <w:rFonts w:asciiTheme="minorHAnsi" w:eastAsiaTheme="minorEastAsia" w:hAnsiTheme="minorHAnsi" w:cstheme="minorBidi"/>
          <w:sz w:val="22"/>
          <w:szCs w:val="22"/>
          <w:lang w:val="en-US"/>
        </w:rPr>
      </w:pPr>
      <w:ins w:id="97" w:author="Rapporteur" w:date="2021-10-18T17:46:00Z">
        <w:r>
          <w:t>4.2.5.1</w:t>
        </w:r>
        <w:r>
          <w:rPr>
            <w:rFonts w:asciiTheme="minorHAnsi" w:eastAsiaTheme="minorEastAsia" w:hAnsiTheme="minorHAnsi" w:cstheme="minorBidi"/>
            <w:sz w:val="22"/>
            <w:szCs w:val="22"/>
            <w:lang w:val="en-US"/>
          </w:rPr>
          <w:tab/>
        </w:r>
        <w:r>
          <w:t>General</w:t>
        </w:r>
        <w:r>
          <w:tab/>
        </w:r>
        <w:r>
          <w:fldChar w:fldCharType="begin"/>
        </w:r>
        <w:r>
          <w:instrText xml:space="preserve"> PAGEREF _Toc85471610 \h </w:instrText>
        </w:r>
      </w:ins>
      <w:r>
        <w:fldChar w:fldCharType="separate"/>
      </w:r>
      <w:ins w:id="98" w:author="Rapporteur" w:date="2021-10-18T17:46:00Z">
        <w:r>
          <w:t>17</w:t>
        </w:r>
        <w:r>
          <w:fldChar w:fldCharType="end"/>
        </w:r>
      </w:ins>
    </w:p>
    <w:p w14:paraId="519E0774" w14:textId="77777777" w:rsidR="009D6D95" w:rsidRDefault="009D6D95">
      <w:pPr>
        <w:pStyle w:val="TOC4"/>
        <w:rPr>
          <w:ins w:id="99" w:author="Rapporteur" w:date="2021-10-18T17:46:00Z"/>
          <w:rFonts w:asciiTheme="minorHAnsi" w:eastAsiaTheme="minorEastAsia" w:hAnsiTheme="minorHAnsi" w:cstheme="minorBidi"/>
          <w:sz w:val="22"/>
          <w:szCs w:val="22"/>
          <w:lang w:val="en-US"/>
        </w:rPr>
      </w:pPr>
      <w:ins w:id="100" w:author="Rapporteur" w:date="2021-10-18T17:46:00Z">
        <w:r>
          <w:t>4.2.5</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_Toc85471611 \h </w:instrText>
        </w:r>
      </w:ins>
      <w:r>
        <w:fldChar w:fldCharType="separate"/>
      </w:r>
      <w:ins w:id="101" w:author="Rapporteur" w:date="2021-10-18T17:46:00Z">
        <w:r>
          <w:t>18</w:t>
        </w:r>
        <w:r>
          <w:fldChar w:fldCharType="end"/>
        </w:r>
      </w:ins>
    </w:p>
    <w:p w14:paraId="3690CAF4" w14:textId="77777777" w:rsidR="009D6D95" w:rsidRDefault="009D6D95">
      <w:pPr>
        <w:pStyle w:val="TOC4"/>
        <w:rPr>
          <w:ins w:id="102" w:author="Rapporteur" w:date="2021-10-18T17:46:00Z"/>
          <w:rFonts w:asciiTheme="minorHAnsi" w:eastAsiaTheme="minorEastAsia" w:hAnsiTheme="minorHAnsi" w:cstheme="minorBidi"/>
          <w:sz w:val="22"/>
          <w:szCs w:val="22"/>
          <w:lang w:val="en-US"/>
        </w:rPr>
      </w:pPr>
      <w:ins w:id="103" w:author="Rapporteur" w:date="2021-10-18T17:46:00Z">
        <w:r>
          <w:t>4.2.5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_Toc85471612 \h </w:instrText>
        </w:r>
      </w:ins>
      <w:r>
        <w:fldChar w:fldCharType="separate"/>
      </w:r>
      <w:ins w:id="104" w:author="Rapporteur" w:date="2021-10-18T17:46:00Z">
        <w:r>
          <w:t>18</w:t>
        </w:r>
        <w:r>
          <w:fldChar w:fldCharType="end"/>
        </w:r>
      </w:ins>
    </w:p>
    <w:p w14:paraId="6BC6B600" w14:textId="77777777" w:rsidR="009D6D95" w:rsidRDefault="009D6D95">
      <w:pPr>
        <w:pStyle w:val="TOC3"/>
        <w:rPr>
          <w:ins w:id="105" w:author="Rapporteur" w:date="2021-10-18T17:46:00Z"/>
          <w:rFonts w:asciiTheme="minorHAnsi" w:eastAsiaTheme="minorEastAsia" w:hAnsiTheme="minorHAnsi" w:cstheme="minorBidi"/>
          <w:sz w:val="22"/>
          <w:szCs w:val="22"/>
          <w:lang w:val="en-US"/>
        </w:rPr>
      </w:pPr>
      <w:ins w:id="106" w:author="Rapporteur" w:date="2021-10-18T17:46:00Z">
        <w:r>
          <w:t>4.2.6</w:t>
        </w:r>
        <w:r>
          <w:rPr>
            <w:rFonts w:asciiTheme="minorHAnsi" w:eastAsiaTheme="minorEastAsia" w:hAnsiTheme="minorHAnsi" w:cstheme="minorBidi"/>
            <w:sz w:val="22"/>
            <w:szCs w:val="22"/>
            <w:lang w:val="en-US"/>
          </w:rPr>
          <w:tab/>
        </w:r>
        <w:r>
          <w:t>Guidelines for DNS based solutions#1-4</w:t>
        </w:r>
        <w:r>
          <w:tab/>
        </w:r>
        <w:r>
          <w:fldChar w:fldCharType="begin"/>
        </w:r>
        <w:r>
          <w:instrText xml:space="preserve"> PAGEREF _Toc85471613 \h </w:instrText>
        </w:r>
      </w:ins>
      <w:r>
        <w:fldChar w:fldCharType="separate"/>
      </w:r>
      <w:ins w:id="107" w:author="Rapporteur" w:date="2021-10-18T17:46:00Z">
        <w:r>
          <w:t>19</w:t>
        </w:r>
        <w:r>
          <w:fldChar w:fldCharType="end"/>
        </w:r>
      </w:ins>
    </w:p>
    <w:p w14:paraId="41410327" w14:textId="77777777" w:rsidR="009D6D95" w:rsidRDefault="009D6D95">
      <w:pPr>
        <w:pStyle w:val="TOC2"/>
        <w:rPr>
          <w:ins w:id="108" w:author="Rapporteur" w:date="2021-10-18T17:46:00Z"/>
          <w:rFonts w:asciiTheme="minorHAnsi" w:eastAsiaTheme="minorEastAsia" w:hAnsiTheme="minorHAnsi" w:cstheme="minorBidi"/>
          <w:sz w:val="22"/>
          <w:szCs w:val="22"/>
          <w:lang w:val="en-US"/>
        </w:rPr>
      </w:pPr>
      <w:ins w:id="109" w:author="Rapporteur" w:date="2021-10-18T17:46:00Z">
        <w:r>
          <w:rPr>
            <w:lang w:eastAsia="zh-CN"/>
          </w:rPr>
          <w:t>4.3</w:t>
        </w:r>
        <w:r>
          <w:rPr>
            <w:rFonts w:asciiTheme="minorHAnsi" w:eastAsiaTheme="minorEastAsia" w:hAnsiTheme="minorHAnsi" w:cstheme="minorBidi"/>
            <w:sz w:val="22"/>
            <w:szCs w:val="22"/>
            <w:lang w:val="en-US"/>
          </w:rPr>
          <w:tab/>
        </w:r>
        <w:r w:rsidRPr="00CB5CEE">
          <w:rPr>
            <w:lang w:val="en-US"/>
          </w:rPr>
          <w:t xml:space="preserve">SCTP based solution#5 – </w:t>
        </w:r>
        <w:r w:rsidRPr="00CB5CEE">
          <w:rPr>
            <w:rFonts w:eastAsia="SimSun"/>
            <w:lang w:val="en-US" w:eastAsia="zh-CN"/>
          </w:rPr>
          <w:t>SCTP Multiplexer (Port)</w:t>
        </w:r>
        <w:r>
          <w:tab/>
        </w:r>
        <w:r>
          <w:fldChar w:fldCharType="begin"/>
        </w:r>
        <w:r>
          <w:instrText xml:space="preserve"> PAGEREF _Toc85471614 \h </w:instrText>
        </w:r>
      </w:ins>
      <w:r>
        <w:fldChar w:fldCharType="separate"/>
      </w:r>
      <w:ins w:id="110" w:author="Rapporteur" w:date="2021-10-18T17:46:00Z">
        <w:r>
          <w:t>19</w:t>
        </w:r>
        <w:r>
          <w:fldChar w:fldCharType="end"/>
        </w:r>
      </w:ins>
    </w:p>
    <w:p w14:paraId="7622D165" w14:textId="77777777" w:rsidR="009D6D95" w:rsidRDefault="009D6D95">
      <w:pPr>
        <w:pStyle w:val="TOC3"/>
        <w:rPr>
          <w:ins w:id="111" w:author="Rapporteur" w:date="2021-10-18T17:46:00Z"/>
          <w:rFonts w:asciiTheme="minorHAnsi" w:eastAsiaTheme="minorEastAsia" w:hAnsiTheme="minorHAnsi" w:cstheme="minorBidi"/>
          <w:sz w:val="22"/>
          <w:szCs w:val="22"/>
          <w:lang w:val="en-US"/>
        </w:rPr>
      </w:pPr>
      <w:ins w:id="112" w:author="Rapporteur" w:date="2021-10-18T17:46:00Z">
        <w:r>
          <w:t>4.3.1</w:t>
        </w:r>
        <w:r>
          <w:rPr>
            <w:rFonts w:asciiTheme="minorHAnsi" w:eastAsiaTheme="minorEastAsia" w:hAnsiTheme="minorHAnsi" w:cstheme="minorBidi"/>
            <w:sz w:val="22"/>
            <w:szCs w:val="22"/>
            <w:lang w:val="en-US"/>
          </w:rPr>
          <w:tab/>
        </w:r>
        <w:r>
          <w:t>General</w:t>
        </w:r>
        <w:r>
          <w:tab/>
        </w:r>
        <w:r>
          <w:fldChar w:fldCharType="begin"/>
        </w:r>
        <w:r>
          <w:instrText xml:space="preserve"> PAGEREF _Toc85471615 \h </w:instrText>
        </w:r>
      </w:ins>
      <w:r>
        <w:fldChar w:fldCharType="separate"/>
      </w:r>
      <w:ins w:id="113" w:author="Rapporteur" w:date="2021-10-18T17:46:00Z">
        <w:r>
          <w:t>19</w:t>
        </w:r>
        <w:r>
          <w:fldChar w:fldCharType="end"/>
        </w:r>
      </w:ins>
    </w:p>
    <w:p w14:paraId="30C814EA" w14:textId="77777777" w:rsidR="009D6D95" w:rsidRDefault="009D6D95">
      <w:pPr>
        <w:pStyle w:val="TOC3"/>
        <w:rPr>
          <w:ins w:id="114" w:author="Rapporteur" w:date="2021-10-18T17:46:00Z"/>
          <w:rFonts w:asciiTheme="minorHAnsi" w:eastAsiaTheme="minorEastAsia" w:hAnsiTheme="minorHAnsi" w:cstheme="minorBidi"/>
          <w:sz w:val="22"/>
          <w:szCs w:val="22"/>
          <w:lang w:val="en-US"/>
        </w:rPr>
      </w:pPr>
      <w:ins w:id="115" w:author="Rapporteur" w:date="2021-10-18T17:46:00Z">
        <w:r>
          <w:t>4.3</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_Toc85471616 \h </w:instrText>
        </w:r>
      </w:ins>
      <w:r>
        <w:fldChar w:fldCharType="separate"/>
      </w:r>
      <w:ins w:id="116" w:author="Rapporteur" w:date="2021-10-18T17:46:00Z">
        <w:r>
          <w:t>21</w:t>
        </w:r>
        <w:r>
          <w:fldChar w:fldCharType="end"/>
        </w:r>
      </w:ins>
    </w:p>
    <w:p w14:paraId="06D72D5A" w14:textId="77777777" w:rsidR="009D6D95" w:rsidRDefault="009D6D95">
      <w:pPr>
        <w:pStyle w:val="TOC3"/>
        <w:rPr>
          <w:ins w:id="117" w:author="Rapporteur" w:date="2021-10-18T17:46:00Z"/>
          <w:rFonts w:asciiTheme="minorHAnsi" w:eastAsiaTheme="minorEastAsia" w:hAnsiTheme="minorHAnsi" w:cstheme="minorBidi"/>
          <w:sz w:val="22"/>
          <w:szCs w:val="22"/>
          <w:lang w:val="en-US"/>
        </w:rPr>
      </w:pPr>
      <w:ins w:id="118" w:author="Rapporteur" w:date="2021-10-18T17:46:00Z">
        <w:r>
          <w:t>4.3</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_Toc85471617 \h </w:instrText>
        </w:r>
      </w:ins>
      <w:r>
        <w:fldChar w:fldCharType="separate"/>
      </w:r>
      <w:ins w:id="119" w:author="Rapporteur" w:date="2021-10-18T17:46:00Z">
        <w:r>
          <w:t>22</w:t>
        </w:r>
        <w:r>
          <w:fldChar w:fldCharType="end"/>
        </w:r>
      </w:ins>
    </w:p>
    <w:p w14:paraId="07F38F18" w14:textId="77777777" w:rsidR="009D6D95" w:rsidRDefault="009D6D95">
      <w:pPr>
        <w:pStyle w:val="TOC3"/>
        <w:rPr>
          <w:ins w:id="120" w:author="Rapporteur" w:date="2021-10-18T17:46:00Z"/>
          <w:rFonts w:asciiTheme="minorHAnsi" w:eastAsiaTheme="minorEastAsia" w:hAnsiTheme="minorHAnsi" w:cstheme="minorBidi"/>
          <w:sz w:val="22"/>
          <w:szCs w:val="22"/>
          <w:lang w:val="en-US"/>
        </w:rPr>
      </w:pPr>
      <w:ins w:id="121" w:author="Rapporteur" w:date="2021-10-18T17:46:00Z">
        <w:r>
          <w:t>4.3.4</w:t>
        </w:r>
        <w:r>
          <w:rPr>
            <w:rFonts w:asciiTheme="minorHAnsi" w:eastAsiaTheme="minorEastAsia" w:hAnsiTheme="minorHAnsi" w:cstheme="minorBidi"/>
            <w:sz w:val="22"/>
            <w:szCs w:val="22"/>
            <w:lang w:val="en-US"/>
          </w:rPr>
          <w:tab/>
        </w:r>
        <w:r>
          <w:t>Guidelines for SCTP based solution#5</w:t>
        </w:r>
        <w:r>
          <w:tab/>
        </w:r>
        <w:r>
          <w:fldChar w:fldCharType="begin"/>
        </w:r>
        <w:r>
          <w:instrText xml:space="preserve"> PAGEREF _Toc85471618 \h </w:instrText>
        </w:r>
      </w:ins>
      <w:r>
        <w:fldChar w:fldCharType="separate"/>
      </w:r>
      <w:ins w:id="122" w:author="Rapporteur" w:date="2021-10-18T17:46:00Z">
        <w:r>
          <w:t>22</w:t>
        </w:r>
        <w:r>
          <w:fldChar w:fldCharType="end"/>
        </w:r>
      </w:ins>
    </w:p>
    <w:p w14:paraId="25C54471" w14:textId="77777777" w:rsidR="009D6D95" w:rsidRDefault="009D6D95">
      <w:pPr>
        <w:pStyle w:val="TOC2"/>
        <w:rPr>
          <w:ins w:id="123" w:author="Rapporteur" w:date="2021-10-18T17:46:00Z"/>
          <w:rFonts w:asciiTheme="minorHAnsi" w:eastAsiaTheme="minorEastAsia" w:hAnsiTheme="minorHAnsi" w:cstheme="minorBidi"/>
          <w:sz w:val="22"/>
          <w:szCs w:val="22"/>
          <w:lang w:val="en-US"/>
        </w:rPr>
      </w:pPr>
      <w:ins w:id="124" w:author="Rapporteur" w:date="2021-10-18T17:46:00Z">
        <w:r>
          <w:rPr>
            <w:lang w:eastAsia="zh-CN"/>
          </w:rPr>
          <w:t>4.4</w:t>
        </w:r>
        <w:r>
          <w:rPr>
            <w:rFonts w:asciiTheme="minorHAnsi" w:eastAsiaTheme="minorEastAsia" w:hAnsiTheme="minorHAnsi" w:cstheme="minorBidi"/>
            <w:sz w:val="22"/>
            <w:szCs w:val="22"/>
            <w:lang w:val="en-US"/>
          </w:rPr>
          <w:tab/>
        </w:r>
        <w:r>
          <w:t>3GPP allocated port number solution#6</w:t>
        </w:r>
        <w:r>
          <w:tab/>
        </w:r>
        <w:r>
          <w:fldChar w:fldCharType="begin"/>
        </w:r>
        <w:r>
          <w:instrText xml:space="preserve"> PAGEREF _Toc85471619 \h </w:instrText>
        </w:r>
      </w:ins>
      <w:r>
        <w:fldChar w:fldCharType="separate"/>
      </w:r>
      <w:ins w:id="125" w:author="Rapporteur" w:date="2021-10-18T17:46:00Z">
        <w:r>
          <w:t>22</w:t>
        </w:r>
        <w:r>
          <w:fldChar w:fldCharType="end"/>
        </w:r>
      </w:ins>
    </w:p>
    <w:p w14:paraId="1BDF69C9" w14:textId="77777777" w:rsidR="009D6D95" w:rsidRDefault="009D6D95">
      <w:pPr>
        <w:pStyle w:val="TOC3"/>
        <w:rPr>
          <w:ins w:id="126" w:author="Rapporteur" w:date="2021-10-18T17:46:00Z"/>
          <w:rFonts w:asciiTheme="minorHAnsi" w:eastAsiaTheme="minorEastAsia" w:hAnsiTheme="minorHAnsi" w:cstheme="minorBidi"/>
          <w:sz w:val="22"/>
          <w:szCs w:val="22"/>
          <w:lang w:val="en-US"/>
        </w:rPr>
      </w:pPr>
      <w:ins w:id="127" w:author="Rapporteur" w:date="2021-10-18T17:46:00Z">
        <w:r>
          <w:t>4.4.1</w:t>
        </w:r>
        <w:r>
          <w:rPr>
            <w:rFonts w:asciiTheme="minorHAnsi" w:eastAsiaTheme="minorEastAsia" w:hAnsiTheme="minorHAnsi" w:cstheme="minorBidi"/>
            <w:sz w:val="22"/>
            <w:szCs w:val="22"/>
            <w:lang w:val="en-US"/>
          </w:rPr>
          <w:tab/>
        </w:r>
        <w:r>
          <w:t>General</w:t>
        </w:r>
        <w:r>
          <w:tab/>
        </w:r>
        <w:r>
          <w:fldChar w:fldCharType="begin"/>
        </w:r>
        <w:r>
          <w:instrText xml:space="preserve"> PAGEREF _Toc85471620 \h </w:instrText>
        </w:r>
      </w:ins>
      <w:r>
        <w:fldChar w:fldCharType="separate"/>
      </w:r>
      <w:ins w:id="128" w:author="Rapporteur" w:date="2021-10-18T17:46:00Z">
        <w:r>
          <w:t>22</w:t>
        </w:r>
        <w:r>
          <w:fldChar w:fldCharType="end"/>
        </w:r>
      </w:ins>
    </w:p>
    <w:p w14:paraId="64EA097A" w14:textId="77777777" w:rsidR="009D6D95" w:rsidRDefault="009D6D95">
      <w:pPr>
        <w:pStyle w:val="TOC3"/>
        <w:rPr>
          <w:ins w:id="129" w:author="Rapporteur" w:date="2021-10-18T17:46:00Z"/>
          <w:rFonts w:asciiTheme="minorHAnsi" w:eastAsiaTheme="minorEastAsia" w:hAnsiTheme="minorHAnsi" w:cstheme="minorBidi"/>
          <w:sz w:val="22"/>
          <w:szCs w:val="22"/>
          <w:lang w:val="en-US"/>
        </w:rPr>
      </w:pPr>
      <w:ins w:id="130" w:author="Rapporteur" w:date="2021-10-18T17:46:00Z">
        <w:r>
          <w:t>4.4.2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_Toc85471621 \h </w:instrText>
        </w:r>
      </w:ins>
      <w:r>
        <w:fldChar w:fldCharType="separate"/>
      </w:r>
      <w:ins w:id="131" w:author="Rapporteur" w:date="2021-10-18T17:46:00Z">
        <w:r>
          <w:t>23</w:t>
        </w:r>
        <w:r>
          <w:fldChar w:fldCharType="end"/>
        </w:r>
      </w:ins>
    </w:p>
    <w:p w14:paraId="017A75C6" w14:textId="77777777" w:rsidR="009D6D95" w:rsidRDefault="009D6D95">
      <w:pPr>
        <w:pStyle w:val="TOC3"/>
        <w:rPr>
          <w:ins w:id="132" w:author="Rapporteur" w:date="2021-10-18T17:46:00Z"/>
          <w:rFonts w:asciiTheme="minorHAnsi" w:eastAsiaTheme="minorEastAsia" w:hAnsiTheme="minorHAnsi" w:cstheme="minorBidi"/>
          <w:sz w:val="22"/>
          <w:szCs w:val="22"/>
          <w:lang w:val="en-US"/>
        </w:rPr>
      </w:pPr>
      <w:ins w:id="133" w:author="Rapporteur" w:date="2021-10-18T17:46:00Z">
        <w:r>
          <w:rPr>
            <w:lang w:eastAsia="zh-CN"/>
          </w:rPr>
          <w:t>4.4.3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_Toc85471622 \h </w:instrText>
        </w:r>
      </w:ins>
      <w:r>
        <w:fldChar w:fldCharType="separate"/>
      </w:r>
      <w:ins w:id="134" w:author="Rapporteur" w:date="2021-10-18T17:46:00Z">
        <w:r>
          <w:t>24</w:t>
        </w:r>
        <w:r>
          <w:fldChar w:fldCharType="end"/>
        </w:r>
      </w:ins>
    </w:p>
    <w:p w14:paraId="5204E859" w14:textId="77777777" w:rsidR="009D6D95" w:rsidRDefault="009D6D95">
      <w:pPr>
        <w:pStyle w:val="TOC3"/>
        <w:rPr>
          <w:ins w:id="135" w:author="Rapporteur" w:date="2021-10-18T17:46:00Z"/>
          <w:rFonts w:asciiTheme="minorHAnsi" w:eastAsiaTheme="minorEastAsia" w:hAnsiTheme="minorHAnsi" w:cstheme="minorBidi"/>
          <w:sz w:val="22"/>
          <w:szCs w:val="22"/>
          <w:lang w:val="en-US"/>
        </w:rPr>
      </w:pPr>
      <w:ins w:id="136" w:author="Rapporteur" w:date="2021-10-18T17:46:00Z">
        <w:r>
          <w:t>4.4.4</w:t>
        </w:r>
        <w:r>
          <w:rPr>
            <w:rFonts w:asciiTheme="minorHAnsi" w:eastAsiaTheme="minorEastAsia" w:hAnsiTheme="minorHAnsi" w:cstheme="minorBidi"/>
            <w:sz w:val="22"/>
            <w:szCs w:val="22"/>
            <w:lang w:val="en-US"/>
          </w:rPr>
          <w:tab/>
        </w:r>
        <w:r>
          <w:t>Guidelines for 3GPP allocated port number solution#6</w:t>
        </w:r>
        <w:r>
          <w:tab/>
        </w:r>
        <w:r>
          <w:fldChar w:fldCharType="begin"/>
        </w:r>
        <w:r>
          <w:instrText xml:space="preserve"> PAGEREF _Toc85471623 \h </w:instrText>
        </w:r>
      </w:ins>
      <w:r>
        <w:fldChar w:fldCharType="separate"/>
      </w:r>
      <w:ins w:id="137" w:author="Rapporteur" w:date="2021-10-18T17:46:00Z">
        <w:r>
          <w:t>24</w:t>
        </w:r>
        <w:r>
          <w:fldChar w:fldCharType="end"/>
        </w:r>
      </w:ins>
    </w:p>
    <w:p w14:paraId="215279BF" w14:textId="77777777" w:rsidR="009D6D95" w:rsidRDefault="009D6D95">
      <w:pPr>
        <w:pStyle w:val="TOC2"/>
        <w:rPr>
          <w:ins w:id="138" w:author="Rapporteur" w:date="2021-10-18T17:46:00Z"/>
          <w:rFonts w:asciiTheme="minorHAnsi" w:eastAsiaTheme="minorEastAsia" w:hAnsiTheme="minorHAnsi" w:cstheme="minorBidi"/>
          <w:sz w:val="22"/>
          <w:szCs w:val="22"/>
          <w:lang w:val="en-US"/>
        </w:rPr>
      </w:pPr>
      <w:ins w:id="139" w:author="Rapporteur" w:date="2021-10-18T17:46:00Z">
        <w:r>
          <w:rPr>
            <w:lang w:eastAsia="zh-CN"/>
          </w:rPr>
          <w:t>4.5</w:t>
        </w:r>
        <w:r>
          <w:rPr>
            <w:rFonts w:asciiTheme="minorHAnsi" w:eastAsiaTheme="minorEastAsia" w:hAnsiTheme="minorHAnsi" w:cstheme="minorBidi"/>
            <w:sz w:val="22"/>
            <w:szCs w:val="22"/>
            <w:lang w:val="en-US"/>
          </w:rPr>
          <w:tab/>
        </w:r>
        <w:r>
          <w:t>OAM allocated port number solution#7</w:t>
        </w:r>
        <w:r>
          <w:tab/>
        </w:r>
        <w:r>
          <w:fldChar w:fldCharType="begin"/>
        </w:r>
        <w:r>
          <w:instrText xml:space="preserve"> PAGEREF _Toc85471624 \h </w:instrText>
        </w:r>
      </w:ins>
      <w:r>
        <w:fldChar w:fldCharType="separate"/>
      </w:r>
      <w:ins w:id="140" w:author="Rapporteur" w:date="2021-10-18T17:46:00Z">
        <w:r>
          <w:t>24</w:t>
        </w:r>
        <w:r>
          <w:fldChar w:fldCharType="end"/>
        </w:r>
      </w:ins>
    </w:p>
    <w:p w14:paraId="74156A67" w14:textId="77777777" w:rsidR="009D6D95" w:rsidRDefault="009D6D95">
      <w:pPr>
        <w:pStyle w:val="TOC3"/>
        <w:rPr>
          <w:ins w:id="141" w:author="Rapporteur" w:date="2021-10-18T17:46:00Z"/>
          <w:rFonts w:asciiTheme="minorHAnsi" w:eastAsiaTheme="minorEastAsia" w:hAnsiTheme="minorHAnsi" w:cstheme="minorBidi"/>
          <w:sz w:val="22"/>
          <w:szCs w:val="22"/>
          <w:lang w:val="en-US"/>
        </w:rPr>
      </w:pPr>
      <w:ins w:id="142" w:author="Rapporteur" w:date="2021-10-18T17:46: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_Toc85471625 \h </w:instrText>
        </w:r>
      </w:ins>
      <w:r>
        <w:fldChar w:fldCharType="separate"/>
      </w:r>
      <w:ins w:id="143" w:author="Rapporteur" w:date="2021-10-18T17:46:00Z">
        <w:r>
          <w:t>24</w:t>
        </w:r>
        <w:r>
          <w:fldChar w:fldCharType="end"/>
        </w:r>
      </w:ins>
    </w:p>
    <w:p w14:paraId="749FDF56" w14:textId="77777777" w:rsidR="009D6D95" w:rsidRDefault="009D6D95">
      <w:pPr>
        <w:pStyle w:val="TOC3"/>
        <w:rPr>
          <w:ins w:id="144" w:author="Rapporteur" w:date="2021-10-18T17:46:00Z"/>
          <w:rFonts w:asciiTheme="minorHAnsi" w:eastAsiaTheme="minorEastAsia" w:hAnsiTheme="minorHAnsi" w:cstheme="minorBidi"/>
          <w:sz w:val="22"/>
          <w:szCs w:val="22"/>
          <w:lang w:val="en-US"/>
        </w:rPr>
      </w:pPr>
      <w:ins w:id="145" w:author="Rapporteur" w:date="2021-10-18T17:46:00Z">
        <w:r>
          <w:t>4.5.2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_Toc85471626 \h </w:instrText>
        </w:r>
      </w:ins>
      <w:r>
        <w:fldChar w:fldCharType="separate"/>
      </w:r>
      <w:ins w:id="146" w:author="Rapporteur" w:date="2021-10-18T17:46:00Z">
        <w:r>
          <w:t>24</w:t>
        </w:r>
        <w:r>
          <w:fldChar w:fldCharType="end"/>
        </w:r>
      </w:ins>
    </w:p>
    <w:p w14:paraId="3447D211" w14:textId="77777777" w:rsidR="009D6D95" w:rsidRDefault="009D6D95">
      <w:pPr>
        <w:pStyle w:val="TOC3"/>
        <w:rPr>
          <w:ins w:id="147" w:author="Rapporteur" w:date="2021-10-18T17:46:00Z"/>
          <w:rFonts w:asciiTheme="minorHAnsi" w:eastAsiaTheme="minorEastAsia" w:hAnsiTheme="minorHAnsi" w:cstheme="minorBidi"/>
          <w:sz w:val="22"/>
          <w:szCs w:val="22"/>
          <w:lang w:val="en-US"/>
        </w:rPr>
      </w:pPr>
      <w:ins w:id="148" w:author="Rapporteur" w:date="2021-10-18T17:46:00Z">
        <w:r>
          <w:t>4.5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_Toc85471627 \h </w:instrText>
        </w:r>
      </w:ins>
      <w:r>
        <w:fldChar w:fldCharType="separate"/>
      </w:r>
      <w:ins w:id="149" w:author="Rapporteur" w:date="2021-10-18T17:46:00Z">
        <w:r>
          <w:t>25</w:t>
        </w:r>
        <w:r>
          <w:fldChar w:fldCharType="end"/>
        </w:r>
      </w:ins>
    </w:p>
    <w:p w14:paraId="42529856" w14:textId="77777777" w:rsidR="009D6D95" w:rsidRDefault="009D6D95">
      <w:pPr>
        <w:pStyle w:val="TOC3"/>
        <w:rPr>
          <w:ins w:id="150" w:author="Rapporteur" w:date="2021-10-18T17:46:00Z"/>
          <w:rFonts w:asciiTheme="minorHAnsi" w:eastAsiaTheme="minorEastAsia" w:hAnsiTheme="minorHAnsi" w:cstheme="minorBidi"/>
          <w:sz w:val="22"/>
          <w:szCs w:val="22"/>
          <w:lang w:val="en-US"/>
        </w:rPr>
      </w:pPr>
      <w:ins w:id="151" w:author="Rapporteur" w:date="2021-10-18T17:46:00Z">
        <w:r>
          <w:t>4.5.4</w:t>
        </w:r>
        <w:r>
          <w:rPr>
            <w:rFonts w:asciiTheme="minorHAnsi" w:eastAsiaTheme="minorEastAsia" w:hAnsiTheme="minorHAnsi" w:cstheme="minorBidi"/>
            <w:sz w:val="22"/>
            <w:szCs w:val="22"/>
            <w:lang w:val="en-US"/>
          </w:rPr>
          <w:tab/>
        </w:r>
        <w:r>
          <w:t>Guidelines for OAM allocated port number solution7</w:t>
        </w:r>
        <w:r>
          <w:tab/>
        </w:r>
        <w:r>
          <w:fldChar w:fldCharType="begin"/>
        </w:r>
        <w:r>
          <w:instrText xml:space="preserve"> PAGEREF _Toc85471628 \h </w:instrText>
        </w:r>
      </w:ins>
      <w:r>
        <w:fldChar w:fldCharType="separate"/>
      </w:r>
      <w:ins w:id="152" w:author="Rapporteur" w:date="2021-10-18T17:46:00Z">
        <w:r>
          <w:t>25</w:t>
        </w:r>
        <w:r>
          <w:fldChar w:fldCharType="end"/>
        </w:r>
      </w:ins>
    </w:p>
    <w:p w14:paraId="75AB03FD" w14:textId="77777777" w:rsidR="009D6D95" w:rsidRDefault="009D6D95">
      <w:pPr>
        <w:pStyle w:val="TOC2"/>
        <w:rPr>
          <w:ins w:id="153" w:author="Rapporteur" w:date="2021-10-18T17:46:00Z"/>
          <w:rFonts w:asciiTheme="minorHAnsi" w:eastAsiaTheme="minorEastAsia" w:hAnsiTheme="minorHAnsi" w:cstheme="minorBidi"/>
          <w:sz w:val="22"/>
          <w:szCs w:val="22"/>
          <w:lang w:val="en-US"/>
        </w:rPr>
      </w:pPr>
      <w:ins w:id="154" w:author="Rapporteur" w:date="2021-10-18T17:46:00Z">
        <w:r>
          <w:rPr>
            <w:lang w:eastAsia="zh-CN"/>
          </w:rPr>
          <w:t>4.6</w:t>
        </w:r>
        <w:r>
          <w:rPr>
            <w:rFonts w:asciiTheme="minorHAnsi" w:eastAsiaTheme="minorEastAsia" w:hAnsiTheme="minorHAnsi" w:cstheme="minorBidi"/>
            <w:sz w:val="22"/>
            <w:szCs w:val="22"/>
            <w:lang w:val="en-US"/>
          </w:rPr>
          <w:tab/>
        </w:r>
        <w:r>
          <w:t>Port Registration and Retrieval via NRF solution#8</w:t>
        </w:r>
        <w:r>
          <w:tab/>
        </w:r>
        <w:r>
          <w:fldChar w:fldCharType="begin"/>
        </w:r>
        <w:r>
          <w:instrText xml:space="preserve"> PAGEREF _Toc85471629 \h </w:instrText>
        </w:r>
      </w:ins>
      <w:r>
        <w:fldChar w:fldCharType="separate"/>
      </w:r>
      <w:ins w:id="155" w:author="Rapporteur" w:date="2021-10-18T17:46:00Z">
        <w:r>
          <w:t>25</w:t>
        </w:r>
        <w:r>
          <w:fldChar w:fldCharType="end"/>
        </w:r>
      </w:ins>
    </w:p>
    <w:p w14:paraId="3CC4FE91" w14:textId="77777777" w:rsidR="009D6D95" w:rsidRDefault="009D6D95">
      <w:pPr>
        <w:pStyle w:val="TOC3"/>
        <w:rPr>
          <w:ins w:id="156" w:author="Rapporteur" w:date="2021-10-18T17:46:00Z"/>
          <w:rFonts w:asciiTheme="minorHAnsi" w:eastAsiaTheme="minorEastAsia" w:hAnsiTheme="minorHAnsi" w:cstheme="minorBidi"/>
          <w:sz w:val="22"/>
          <w:szCs w:val="22"/>
          <w:lang w:val="en-US"/>
        </w:rPr>
      </w:pPr>
      <w:ins w:id="157" w:author="Rapporteur" w:date="2021-10-18T17:46:00Z">
        <w:r>
          <w:t>4.6.1</w:t>
        </w:r>
        <w:r>
          <w:rPr>
            <w:rFonts w:asciiTheme="minorHAnsi" w:eastAsiaTheme="minorEastAsia" w:hAnsiTheme="minorHAnsi" w:cstheme="minorBidi"/>
            <w:sz w:val="22"/>
            <w:szCs w:val="22"/>
            <w:lang w:val="en-US"/>
          </w:rPr>
          <w:tab/>
        </w:r>
        <w:r>
          <w:t>General</w:t>
        </w:r>
        <w:r>
          <w:tab/>
        </w:r>
        <w:r>
          <w:fldChar w:fldCharType="begin"/>
        </w:r>
        <w:r>
          <w:instrText xml:space="preserve"> PAGEREF _Toc85471630 \h </w:instrText>
        </w:r>
      </w:ins>
      <w:r>
        <w:fldChar w:fldCharType="separate"/>
      </w:r>
      <w:ins w:id="158" w:author="Rapporteur" w:date="2021-10-18T17:46:00Z">
        <w:r>
          <w:t>25</w:t>
        </w:r>
        <w:r>
          <w:fldChar w:fldCharType="end"/>
        </w:r>
      </w:ins>
    </w:p>
    <w:p w14:paraId="6C66CBAD" w14:textId="77777777" w:rsidR="009D6D95" w:rsidRDefault="009D6D95">
      <w:pPr>
        <w:pStyle w:val="TOC3"/>
        <w:rPr>
          <w:ins w:id="159" w:author="Rapporteur" w:date="2021-10-18T17:46:00Z"/>
          <w:rFonts w:asciiTheme="minorHAnsi" w:eastAsiaTheme="minorEastAsia" w:hAnsiTheme="minorHAnsi" w:cstheme="minorBidi"/>
          <w:sz w:val="22"/>
          <w:szCs w:val="22"/>
          <w:lang w:val="en-US"/>
        </w:rPr>
      </w:pPr>
      <w:ins w:id="160" w:author="Rapporteur" w:date="2021-10-18T17:46:00Z">
        <w:r>
          <w:t>4.6.2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_Toc85471631 \h </w:instrText>
        </w:r>
      </w:ins>
      <w:r>
        <w:fldChar w:fldCharType="separate"/>
      </w:r>
      <w:ins w:id="161" w:author="Rapporteur" w:date="2021-10-18T17:46:00Z">
        <w:r>
          <w:t>26</w:t>
        </w:r>
        <w:r>
          <w:fldChar w:fldCharType="end"/>
        </w:r>
      </w:ins>
    </w:p>
    <w:p w14:paraId="3EA0A53B" w14:textId="77777777" w:rsidR="009D6D95" w:rsidRDefault="009D6D95">
      <w:pPr>
        <w:pStyle w:val="TOC3"/>
        <w:rPr>
          <w:ins w:id="162" w:author="Rapporteur" w:date="2021-10-18T17:46:00Z"/>
          <w:rFonts w:asciiTheme="minorHAnsi" w:eastAsiaTheme="minorEastAsia" w:hAnsiTheme="minorHAnsi" w:cstheme="minorBidi"/>
          <w:sz w:val="22"/>
          <w:szCs w:val="22"/>
          <w:lang w:val="en-US"/>
        </w:rPr>
      </w:pPr>
      <w:ins w:id="163" w:author="Rapporteur" w:date="2021-10-18T17:46:00Z">
        <w:r>
          <w:t>4.6</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_Toc85471632 \h </w:instrText>
        </w:r>
      </w:ins>
      <w:r>
        <w:fldChar w:fldCharType="separate"/>
      </w:r>
      <w:ins w:id="164" w:author="Rapporteur" w:date="2021-10-18T17:46:00Z">
        <w:r>
          <w:t>26</w:t>
        </w:r>
        <w:r>
          <w:fldChar w:fldCharType="end"/>
        </w:r>
      </w:ins>
    </w:p>
    <w:p w14:paraId="33EFAC2A" w14:textId="77777777" w:rsidR="009D6D95" w:rsidRDefault="009D6D95">
      <w:pPr>
        <w:pStyle w:val="TOC3"/>
        <w:rPr>
          <w:ins w:id="165" w:author="Rapporteur" w:date="2021-10-18T17:46:00Z"/>
          <w:rFonts w:asciiTheme="minorHAnsi" w:eastAsiaTheme="minorEastAsia" w:hAnsiTheme="minorHAnsi" w:cstheme="minorBidi"/>
          <w:sz w:val="22"/>
          <w:szCs w:val="22"/>
          <w:lang w:val="en-US"/>
        </w:rPr>
      </w:pPr>
      <w:ins w:id="166" w:author="Rapporteur" w:date="2021-10-18T17:46:00Z">
        <w:r>
          <w:t>4.6.4</w:t>
        </w:r>
        <w:r>
          <w:rPr>
            <w:rFonts w:asciiTheme="minorHAnsi" w:eastAsiaTheme="minorEastAsia" w:hAnsiTheme="minorHAnsi" w:cstheme="minorBidi"/>
            <w:sz w:val="22"/>
            <w:szCs w:val="22"/>
            <w:lang w:val="en-US"/>
          </w:rPr>
          <w:tab/>
        </w:r>
        <w:r>
          <w:t>Guidelines for Port Registration and Retrieval via NRF solution#8</w:t>
        </w:r>
        <w:r>
          <w:tab/>
        </w:r>
        <w:r>
          <w:fldChar w:fldCharType="begin"/>
        </w:r>
        <w:r>
          <w:instrText xml:space="preserve"> PAGEREF _Toc85471633 \h </w:instrText>
        </w:r>
      </w:ins>
      <w:r>
        <w:fldChar w:fldCharType="separate"/>
      </w:r>
      <w:ins w:id="167" w:author="Rapporteur" w:date="2021-10-18T17:46:00Z">
        <w:r>
          <w:t>26</w:t>
        </w:r>
        <w:r>
          <w:fldChar w:fldCharType="end"/>
        </w:r>
      </w:ins>
    </w:p>
    <w:p w14:paraId="0CAC9809" w14:textId="77777777" w:rsidR="009D6D95" w:rsidRDefault="009D6D95">
      <w:pPr>
        <w:pStyle w:val="TOC1"/>
        <w:rPr>
          <w:ins w:id="168" w:author="Rapporteur" w:date="2021-10-18T17:46:00Z"/>
          <w:rFonts w:asciiTheme="minorHAnsi" w:eastAsiaTheme="minorEastAsia" w:hAnsiTheme="minorHAnsi" w:cstheme="minorBidi"/>
          <w:szCs w:val="22"/>
          <w:lang w:val="en-US"/>
        </w:rPr>
      </w:pPr>
      <w:ins w:id="169" w:author="Rapporteur" w:date="2021-10-18T17:46:00Z">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_Toc85471634 \h </w:instrText>
        </w:r>
      </w:ins>
      <w:r>
        <w:fldChar w:fldCharType="separate"/>
      </w:r>
      <w:ins w:id="170" w:author="Rapporteur" w:date="2021-10-18T17:46:00Z">
        <w:r>
          <w:t>26</w:t>
        </w:r>
        <w:r>
          <w:fldChar w:fldCharType="end"/>
        </w:r>
      </w:ins>
    </w:p>
    <w:p w14:paraId="54513D67" w14:textId="77777777" w:rsidR="009D6D95" w:rsidRDefault="009D6D95">
      <w:pPr>
        <w:pStyle w:val="TOC2"/>
        <w:rPr>
          <w:ins w:id="171" w:author="Rapporteur" w:date="2021-10-18T17:46:00Z"/>
          <w:rFonts w:asciiTheme="minorHAnsi" w:eastAsiaTheme="minorEastAsia" w:hAnsiTheme="minorHAnsi" w:cstheme="minorBidi"/>
          <w:sz w:val="22"/>
          <w:szCs w:val="22"/>
          <w:lang w:val="en-US"/>
        </w:rPr>
      </w:pPr>
      <w:ins w:id="172" w:author="Rapporteur" w:date="2021-10-18T17:46:00Z">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_Toc85471635 \h </w:instrText>
        </w:r>
      </w:ins>
      <w:r>
        <w:fldChar w:fldCharType="separate"/>
      </w:r>
      <w:ins w:id="173" w:author="Rapporteur" w:date="2021-10-18T17:46:00Z">
        <w:r>
          <w:t>26</w:t>
        </w:r>
        <w:r>
          <w:fldChar w:fldCharType="end"/>
        </w:r>
      </w:ins>
    </w:p>
    <w:p w14:paraId="4BAD71BB" w14:textId="77777777" w:rsidR="009D6D95" w:rsidRDefault="009D6D95">
      <w:pPr>
        <w:pStyle w:val="TOC2"/>
        <w:rPr>
          <w:ins w:id="174" w:author="Rapporteur" w:date="2021-10-18T17:46:00Z"/>
          <w:rFonts w:asciiTheme="minorHAnsi" w:eastAsiaTheme="minorEastAsia" w:hAnsiTheme="minorHAnsi" w:cstheme="minorBidi"/>
          <w:sz w:val="22"/>
          <w:szCs w:val="22"/>
          <w:lang w:val="en-US"/>
        </w:rPr>
      </w:pPr>
      <w:ins w:id="175" w:author="Rapporteur" w:date="2021-10-18T17:46:00Z">
        <w:r>
          <w:rPr>
            <w:lang w:eastAsia="zh-CN"/>
          </w:rPr>
          <w:t>5.2</w:t>
        </w:r>
        <w:r>
          <w:rPr>
            <w:rFonts w:asciiTheme="minorHAnsi" w:eastAsiaTheme="minorEastAsia" w:hAnsiTheme="minorHAnsi" w:cstheme="minorBidi"/>
            <w:sz w:val="22"/>
            <w:szCs w:val="22"/>
            <w:lang w:val="en-US"/>
          </w:rPr>
          <w:tab/>
        </w:r>
        <w:r>
          <w:rPr>
            <w:lang w:eastAsia="zh-CN"/>
          </w:rPr>
          <w:t>TBD</w:t>
        </w:r>
        <w:r>
          <w:tab/>
        </w:r>
        <w:r>
          <w:fldChar w:fldCharType="begin"/>
        </w:r>
        <w:r>
          <w:instrText xml:space="preserve"> PAGEREF _Toc85471636 \h </w:instrText>
        </w:r>
      </w:ins>
      <w:r>
        <w:fldChar w:fldCharType="separate"/>
      </w:r>
      <w:ins w:id="176" w:author="Rapporteur" w:date="2021-10-18T17:46:00Z">
        <w:r>
          <w:t>26</w:t>
        </w:r>
        <w:r>
          <w:fldChar w:fldCharType="end"/>
        </w:r>
      </w:ins>
    </w:p>
    <w:p w14:paraId="57F1008D" w14:textId="77777777" w:rsidR="009D6D95" w:rsidRDefault="009D6D95">
      <w:pPr>
        <w:pStyle w:val="TOC9"/>
        <w:rPr>
          <w:ins w:id="177" w:author="Rapporteur" w:date="2021-10-18T17:46:00Z"/>
          <w:rFonts w:asciiTheme="minorHAnsi" w:eastAsiaTheme="minorEastAsia" w:hAnsiTheme="minorHAnsi" w:cstheme="minorBidi"/>
          <w:b w:val="0"/>
          <w:szCs w:val="22"/>
          <w:lang w:val="en-US"/>
        </w:rPr>
      </w:pPr>
      <w:ins w:id="178" w:author="Rapporteur" w:date="2021-10-18T17:46:00Z">
        <w:r>
          <w:lastRenderedPageBreak/>
          <w:t>Annex A: IANA port allocation policy</w:t>
        </w:r>
        <w:r>
          <w:tab/>
        </w:r>
        <w:r>
          <w:fldChar w:fldCharType="begin"/>
        </w:r>
        <w:r>
          <w:instrText xml:space="preserve"> PAGEREF _Toc85471637 \h </w:instrText>
        </w:r>
      </w:ins>
      <w:r>
        <w:fldChar w:fldCharType="separate"/>
      </w:r>
      <w:ins w:id="179" w:author="Rapporteur" w:date="2021-10-18T17:46:00Z">
        <w:r>
          <w:t>26</w:t>
        </w:r>
        <w:r>
          <w:fldChar w:fldCharType="end"/>
        </w:r>
      </w:ins>
    </w:p>
    <w:p w14:paraId="53AF1775" w14:textId="77777777" w:rsidR="009D6D95" w:rsidRDefault="009D6D95">
      <w:pPr>
        <w:pStyle w:val="TOC9"/>
        <w:rPr>
          <w:ins w:id="180" w:author="Rapporteur" w:date="2021-10-18T17:46:00Z"/>
          <w:rFonts w:asciiTheme="minorHAnsi" w:eastAsiaTheme="minorEastAsia" w:hAnsiTheme="minorHAnsi" w:cstheme="minorBidi"/>
          <w:b w:val="0"/>
          <w:szCs w:val="22"/>
          <w:lang w:val="en-US"/>
        </w:rPr>
      </w:pPr>
      <w:ins w:id="181" w:author="Rapporteur" w:date="2021-10-18T17:46:00Z">
        <w:r>
          <w:t xml:space="preserve">Annex B: </w:t>
        </w:r>
        <w:r w:rsidRPr="00CB5CEE">
          <w:rPr>
            <w:lang w:val="en-US"/>
          </w:rPr>
          <w:t>Port number use</w:t>
        </w:r>
        <w:r>
          <w:tab/>
        </w:r>
        <w:r>
          <w:fldChar w:fldCharType="begin"/>
        </w:r>
        <w:r>
          <w:instrText xml:space="preserve"> PAGEREF _Toc85471638 \h </w:instrText>
        </w:r>
      </w:ins>
      <w:r>
        <w:fldChar w:fldCharType="separate"/>
      </w:r>
      <w:ins w:id="182" w:author="Rapporteur" w:date="2021-10-18T17:46:00Z">
        <w:r>
          <w:t>27</w:t>
        </w:r>
        <w:r>
          <w:fldChar w:fldCharType="end"/>
        </w:r>
      </w:ins>
    </w:p>
    <w:p w14:paraId="7F23D577" w14:textId="77777777" w:rsidR="009D6D95" w:rsidRDefault="009D6D95">
      <w:pPr>
        <w:pStyle w:val="TOC2"/>
        <w:rPr>
          <w:ins w:id="183" w:author="Rapporteur" w:date="2021-10-18T17:46:00Z"/>
          <w:rFonts w:asciiTheme="minorHAnsi" w:eastAsiaTheme="minorEastAsia" w:hAnsiTheme="minorHAnsi" w:cstheme="minorBidi"/>
          <w:sz w:val="22"/>
          <w:szCs w:val="22"/>
          <w:lang w:val="en-US"/>
        </w:rPr>
      </w:pPr>
      <w:ins w:id="184" w:author="Rapporteur" w:date="2021-10-18T17:46:00Z">
        <w:r w:rsidRPr="00CB5CEE">
          <w:rPr>
            <w:lang w:val="en-US"/>
          </w:rPr>
          <w:t>B.1</w:t>
        </w:r>
        <w:r>
          <w:rPr>
            <w:rFonts w:asciiTheme="minorHAnsi" w:eastAsiaTheme="minorEastAsia" w:hAnsiTheme="minorHAnsi" w:cstheme="minorBidi"/>
            <w:sz w:val="22"/>
            <w:szCs w:val="22"/>
            <w:lang w:val="en-US"/>
          </w:rPr>
          <w:tab/>
        </w:r>
        <w:r w:rsidRPr="00CB5CEE">
          <w:rPr>
            <w:lang w:val="en-US"/>
          </w:rPr>
          <w:t>General</w:t>
        </w:r>
        <w:r>
          <w:tab/>
        </w:r>
        <w:r>
          <w:fldChar w:fldCharType="begin"/>
        </w:r>
        <w:r>
          <w:instrText xml:space="preserve"> PAGEREF _Toc85471639 \h </w:instrText>
        </w:r>
      </w:ins>
      <w:r>
        <w:fldChar w:fldCharType="separate"/>
      </w:r>
      <w:ins w:id="185" w:author="Rapporteur" w:date="2021-10-18T17:46:00Z">
        <w:r>
          <w:t>27</w:t>
        </w:r>
        <w:r>
          <w:fldChar w:fldCharType="end"/>
        </w:r>
      </w:ins>
    </w:p>
    <w:p w14:paraId="1CC14100" w14:textId="77777777" w:rsidR="009D6D95" w:rsidRDefault="009D6D95">
      <w:pPr>
        <w:pStyle w:val="TOC3"/>
        <w:rPr>
          <w:ins w:id="186" w:author="Rapporteur" w:date="2021-10-18T17:46:00Z"/>
          <w:rFonts w:asciiTheme="minorHAnsi" w:eastAsiaTheme="minorEastAsia" w:hAnsiTheme="minorHAnsi" w:cstheme="minorBidi"/>
          <w:sz w:val="22"/>
          <w:szCs w:val="22"/>
          <w:lang w:val="en-US"/>
        </w:rPr>
      </w:pPr>
      <w:ins w:id="187" w:author="Rapporteur" w:date="2021-10-18T17:46:00Z">
        <w:r w:rsidRPr="00CB5CEE">
          <w:rPr>
            <w:lang w:val="en-US"/>
          </w:rPr>
          <w:t>B.2</w:t>
        </w:r>
        <w:r>
          <w:rPr>
            <w:rFonts w:asciiTheme="minorHAnsi" w:eastAsiaTheme="minorEastAsia" w:hAnsiTheme="minorHAnsi" w:cstheme="minorBidi"/>
            <w:sz w:val="22"/>
            <w:szCs w:val="22"/>
            <w:lang w:val="en-US"/>
          </w:rPr>
          <w:tab/>
        </w:r>
        <w:r w:rsidRPr="00CB5CEE">
          <w:rPr>
            <w:lang w:val="en-US"/>
          </w:rPr>
          <w:t>Port number ranges</w:t>
        </w:r>
        <w:r>
          <w:tab/>
        </w:r>
        <w:r>
          <w:fldChar w:fldCharType="begin"/>
        </w:r>
        <w:r>
          <w:instrText xml:space="preserve"> PAGEREF _Toc85471640 \h </w:instrText>
        </w:r>
      </w:ins>
      <w:r>
        <w:fldChar w:fldCharType="separate"/>
      </w:r>
      <w:ins w:id="188" w:author="Rapporteur" w:date="2021-10-18T17:46:00Z">
        <w:r>
          <w:t>28</w:t>
        </w:r>
        <w:r>
          <w:fldChar w:fldCharType="end"/>
        </w:r>
      </w:ins>
    </w:p>
    <w:p w14:paraId="3CE75FC3" w14:textId="77777777" w:rsidR="009D6D95" w:rsidRDefault="009D6D95">
      <w:pPr>
        <w:pStyle w:val="TOC2"/>
        <w:rPr>
          <w:ins w:id="189" w:author="Rapporteur" w:date="2021-10-18T17:46:00Z"/>
          <w:rFonts w:asciiTheme="minorHAnsi" w:eastAsiaTheme="minorEastAsia" w:hAnsiTheme="minorHAnsi" w:cstheme="minorBidi"/>
          <w:sz w:val="22"/>
          <w:szCs w:val="22"/>
          <w:lang w:val="en-US"/>
        </w:rPr>
      </w:pPr>
      <w:ins w:id="190" w:author="Rapporteur" w:date="2021-10-18T17:46:00Z">
        <w:r w:rsidRPr="00CB5CEE">
          <w:rPr>
            <w:lang w:val="en-US"/>
          </w:rPr>
          <w:t>B.3</w:t>
        </w:r>
        <w:r>
          <w:rPr>
            <w:rFonts w:asciiTheme="minorHAnsi" w:eastAsiaTheme="minorEastAsia" w:hAnsiTheme="minorHAnsi" w:cstheme="minorBidi"/>
            <w:sz w:val="22"/>
            <w:szCs w:val="22"/>
            <w:lang w:val="en-US"/>
          </w:rPr>
          <w:tab/>
        </w:r>
        <w:r w:rsidRPr="00CB5CEE">
          <w:rPr>
            <w:lang w:val="en-US"/>
          </w:rPr>
          <w:t>Service identified by port number not assigned by IANA</w:t>
        </w:r>
        <w:r>
          <w:tab/>
        </w:r>
        <w:r>
          <w:fldChar w:fldCharType="begin"/>
        </w:r>
        <w:r>
          <w:instrText xml:space="preserve"> PAGEREF _Toc85471641 \h </w:instrText>
        </w:r>
      </w:ins>
      <w:r>
        <w:fldChar w:fldCharType="separate"/>
      </w:r>
      <w:ins w:id="191" w:author="Rapporteur" w:date="2021-10-18T17:46:00Z">
        <w:r>
          <w:t>29</w:t>
        </w:r>
        <w:r>
          <w:fldChar w:fldCharType="end"/>
        </w:r>
      </w:ins>
    </w:p>
    <w:p w14:paraId="13518F9D" w14:textId="77777777" w:rsidR="009D6D95" w:rsidRDefault="009D6D95">
      <w:pPr>
        <w:pStyle w:val="TOC9"/>
        <w:rPr>
          <w:ins w:id="192" w:author="Rapporteur" w:date="2021-10-18T17:46:00Z"/>
          <w:rFonts w:asciiTheme="minorHAnsi" w:eastAsiaTheme="minorEastAsia" w:hAnsiTheme="minorHAnsi" w:cstheme="minorBidi"/>
          <w:b w:val="0"/>
          <w:szCs w:val="22"/>
          <w:lang w:val="en-US"/>
        </w:rPr>
      </w:pPr>
      <w:ins w:id="193" w:author="Rapporteur" w:date="2021-10-18T17:46:00Z">
        <w:r>
          <w:t>Annex C: IANA procedures for Service Name and Port Number registry management</w:t>
        </w:r>
        <w:r>
          <w:tab/>
        </w:r>
        <w:r>
          <w:fldChar w:fldCharType="begin"/>
        </w:r>
        <w:r>
          <w:instrText xml:space="preserve"> PAGEREF _Toc85471642 \h </w:instrText>
        </w:r>
      </w:ins>
      <w:r>
        <w:fldChar w:fldCharType="separate"/>
      </w:r>
      <w:ins w:id="194" w:author="Rapporteur" w:date="2021-10-18T17:46:00Z">
        <w:r>
          <w:t>30</w:t>
        </w:r>
        <w:r>
          <w:fldChar w:fldCharType="end"/>
        </w:r>
      </w:ins>
    </w:p>
    <w:p w14:paraId="3AFF305C" w14:textId="77777777" w:rsidR="009D6D95" w:rsidRDefault="009D6D95">
      <w:pPr>
        <w:pStyle w:val="TOC2"/>
        <w:rPr>
          <w:ins w:id="195" w:author="Rapporteur" w:date="2021-10-18T17:46:00Z"/>
          <w:rFonts w:asciiTheme="minorHAnsi" w:eastAsiaTheme="minorEastAsia" w:hAnsiTheme="minorHAnsi" w:cstheme="minorBidi"/>
          <w:sz w:val="22"/>
          <w:szCs w:val="22"/>
          <w:lang w:val="en-US"/>
        </w:rPr>
      </w:pPr>
      <w:ins w:id="196" w:author="Rapporteur" w:date="2021-10-18T17:46:00Z">
        <w:r>
          <w:t>C.1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_Toc85471643 \h </w:instrText>
        </w:r>
      </w:ins>
      <w:r>
        <w:fldChar w:fldCharType="separate"/>
      </w:r>
      <w:ins w:id="197" w:author="Rapporteur" w:date="2021-10-18T17:46:00Z">
        <w:r>
          <w:t>30</w:t>
        </w:r>
        <w:r>
          <w:fldChar w:fldCharType="end"/>
        </w:r>
      </w:ins>
    </w:p>
    <w:p w14:paraId="6AEF0758" w14:textId="77777777" w:rsidR="009D6D95" w:rsidRDefault="009D6D95">
      <w:pPr>
        <w:pStyle w:val="TOC2"/>
        <w:rPr>
          <w:ins w:id="198" w:author="Rapporteur" w:date="2021-10-18T17:46:00Z"/>
          <w:rFonts w:asciiTheme="minorHAnsi" w:eastAsiaTheme="minorEastAsia" w:hAnsiTheme="minorHAnsi" w:cstheme="minorBidi"/>
          <w:sz w:val="22"/>
          <w:szCs w:val="22"/>
          <w:lang w:val="en-US"/>
        </w:rPr>
      </w:pPr>
      <w:ins w:id="199" w:author="Rapporteur" w:date="2021-10-18T17:46:00Z">
        <w:r>
          <w:t>C.2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_Toc85471644 \h </w:instrText>
        </w:r>
      </w:ins>
      <w:r>
        <w:fldChar w:fldCharType="separate"/>
      </w:r>
      <w:ins w:id="200" w:author="Rapporteur" w:date="2021-10-18T17:46:00Z">
        <w:r>
          <w:t>30</w:t>
        </w:r>
        <w:r>
          <w:fldChar w:fldCharType="end"/>
        </w:r>
      </w:ins>
    </w:p>
    <w:p w14:paraId="6EF9B792" w14:textId="77777777" w:rsidR="009D6D95" w:rsidRDefault="009D6D95">
      <w:pPr>
        <w:pStyle w:val="TOC2"/>
        <w:rPr>
          <w:ins w:id="201" w:author="Rapporteur" w:date="2021-10-18T17:46:00Z"/>
          <w:rFonts w:asciiTheme="minorHAnsi" w:eastAsiaTheme="minorEastAsia" w:hAnsiTheme="minorHAnsi" w:cstheme="minorBidi"/>
          <w:sz w:val="22"/>
          <w:szCs w:val="22"/>
          <w:lang w:val="en-US"/>
        </w:rPr>
      </w:pPr>
      <w:ins w:id="202" w:author="Rapporteur" w:date="2021-10-18T17:46:00Z">
        <w:r>
          <w:t>C.3</w:t>
        </w:r>
        <w:r>
          <w:rPr>
            <w:rFonts w:asciiTheme="minorHAnsi" w:eastAsiaTheme="minorEastAsia" w:hAnsiTheme="minorHAnsi" w:cstheme="minorBidi"/>
            <w:sz w:val="22"/>
            <w:szCs w:val="22"/>
            <w:lang w:val="en-US"/>
          </w:rPr>
          <w:tab/>
        </w:r>
        <w:r>
          <w:t>IANA Policies for Port Number assignment</w:t>
        </w:r>
        <w:r>
          <w:tab/>
        </w:r>
        <w:r>
          <w:fldChar w:fldCharType="begin"/>
        </w:r>
        <w:r>
          <w:instrText xml:space="preserve"> PAGEREF _Toc85471645 \h </w:instrText>
        </w:r>
      </w:ins>
      <w:r>
        <w:fldChar w:fldCharType="separate"/>
      </w:r>
      <w:ins w:id="203" w:author="Rapporteur" w:date="2021-10-18T17:46:00Z">
        <w:r>
          <w:t>31</w:t>
        </w:r>
        <w:r>
          <w:fldChar w:fldCharType="end"/>
        </w:r>
      </w:ins>
    </w:p>
    <w:p w14:paraId="7D045EEF" w14:textId="77777777" w:rsidR="009D6D95" w:rsidRDefault="009D6D95">
      <w:pPr>
        <w:pStyle w:val="TOC2"/>
        <w:rPr>
          <w:ins w:id="204" w:author="Rapporteur" w:date="2021-10-18T17:46:00Z"/>
          <w:rFonts w:asciiTheme="minorHAnsi" w:eastAsiaTheme="minorEastAsia" w:hAnsiTheme="minorHAnsi" w:cstheme="minorBidi"/>
          <w:sz w:val="22"/>
          <w:szCs w:val="22"/>
          <w:lang w:val="en-US"/>
        </w:rPr>
      </w:pPr>
      <w:ins w:id="205" w:author="Rapporteur" w:date="2021-10-18T17:46:00Z">
        <w:r>
          <w:t>C.4</w:t>
        </w:r>
        <w:r>
          <w:rPr>
            <w:rFonts w:asciiTheme="minorHAnsi" w:eastAsiaTheme="minorEastAsia" w:hAnsiTheme="minorHAnsi" w:cstheme="minorBidi"/>
            <w:sz w:val="22"/>
            <w:szCs w:val="22"/>
            <w:lang w:val="en-US"/>
          </w:rPr>
          <w:tab/>
        </w:r>
        <w:r>
          <w:t>Recommendations to designers of application and service protocols</w:t>
        </w:r>
        <w:r>
          <w:tab/>
        </w:r>
        <w:r>
          <w:fldChar w:fldCharType="begin"/>
        </w:r>
        <w:r>
          <w:instrText xml:space="preserve"> PAGEREF _Toc85471646 \h </w:instrText>
        </w:r>
      </w:ins>
      <w:r>
        <w:fldChar w:fldCharType="separate"/>
      </w:r>
      <w:ins w:id="206" w:author="Rapporteur" w:date="2021-10-18T17:46:00Z">
        <w:r>
          <w:t>31</w:t>
        </w:r>
        <w:r>
          <w:fldChar w:fldCharType="end"/>
        </w:r>
      </w:ins>
    </w:p>
    <w:p w14:paraId="2BBB039E" w14:textId="77777777" w:rsidR="009D6D95" w:rsidRDefault="009D6D95">
      <w:pPr>
        <w:pStyle w:val="TOC2"/>
        <w:rPr>
          <w:ins w:id="207" w:author="Rapporteur" w:date="2021-10-18T17:46:00Z"/>
          <w:rFonts w:asciiTheme="minorHAnsi" w:eastAsiaTheme="minorEastAsia" w:hAnsiTheme="minorHAnsi" w:cstheme="minorBidi"/>
          <w:sz w:val="22"/>
          <w:szCs w:val="22"/>
          <w:lang w:val="en-US"/>
        </w:rPr>
      </w:pPr>
      <w:ins w:id="208" w:author="Rapporteur" w:date="2021-10-18T17:46:00Z">
        <w:r>
          <w:t>C.5</w:t>
        </w:r>
        <w:r>
          <w:rPr>
            <w:rFonts w:asciiTheme="minorHAnsi" w:eastAsiaTheme="minorEastAsia" w:hAnsiTheme="minorHAnsi" w:cstheme="minorBidi"/>
            <w:sz w:val="22"/>
            <w:szCs w:val="22"/>
            <w:lang w:val="en-US"/>
          </w:rPr>
          <w:tab/>
        </w:r>
        <w:r>
          <w:t>3GPP port assignment applications since 2009</w:t>
        </w:r>
        <w:r>
          <w:tab/>
        </w:r>
        <w:r>
          <w:fldChar w:fldCharType="begin"/>
        </w:r>
        <w:r>
          <w:instrText xml:space="preserve"> PAGEREF _Toc85471647 \h </w:instrText>
        </w:r>
      </w:ins>
      <w:r>
        <w:fldChar w:fldCharType="separate"/>
      </w:r>
      <w:ins w:id="209" w:author="Rapporteur" w:date="2021-10-18T17:46:00Z">
        <w:r>
          <w:t>32</w:t>
        </w:r>
        <w:r>
          <w:fldChar w:fldCharType="end"/>
        </w:r>
      </w:ins>
    </w:p>
    <w:p w14:paraId="40868390" w14:textId="77777777" w:rsidR="009D6D95" w:rsidRDefault="009D6D95">
      <w:pPr>
        <w:pStyle w:val="TOC9"/>
        <w:rPr>
          <w:ins w:id="210" w:author="Rapporteur" w:date="2021-10-18T17:46:00Z"/>
          <w:rFonts w:asciiTheme="minorHAnsi" w:eastAsiaTheme="minorEastAsia" w:hAnsiTheme="minorHAnsi" w:cstheme="minorBidi"/>
          <w:b w:val="0"/>
          <w:szCs w:val="22"/>
          <w:lang w:val="en-US"/>
        </w:rPr>
      </w:pPr>
      <w:ins w:id="211" w:author="Rapporteur" w:date="2021-10-18T17:46:00Z">
        <w:r>
          <w:t>Annex D: 3GPP procedures for Service Name and Port Number registry management</w:t>
        </w:r>
        <w:r>
          <w:tab/>
        </w:r>
        <w:r>
          <w:fldChar w:fldCharType="begin"/>
        </w:r>
        <w:r>
          <w:instrText xml:space="preserve"> PAGEREF _Toc85471648 \h </w:instrText>
        </w:r>
      </w:ins>
      <w:r>
        <w:fldChar w:fldCharType="separate"/>
      </w:r>
      <w:ins w:id="212" w:author="Rapporteur" w:date="2021-10-18T17:46:00Z">
        <w:r>
          <w:t>34</w:t>
        </w:r>
        <w:r>
          <w:fldChar w:fldCharType="end"/>
        </w:r>
      </w:ins>
    </w:p>
    <w:p w14:paraId="037209E0" w14:textId="77777777" w:rsidR="009D6D95" w:rsidRDefault="009D6D95">
      <w:pPr>
        <w:pStyle w:val="TOC2"/>
        <w:rPr>
          <w:ins w:id="213" w:author="Rapporteur" w:date="2021-10-18T17:46:00Z"/>
          <w:rFonts w:asciiTheme="minorHAnsi" w:eastAsiaTheme="minorEastAsia" w:hAnsiTheme="minorHAnsi" w:cstheme="minorBidi"/>
          <w:sz w:val="22"/>
          <w:szCs w:val="22"/>
          <w:lang w:val="en-US"/>
        </w:rPr>
      </w:pPr>
      <w:ins w:id="214" w:author="Rapporteur" w:date="2021-10-18T17:46:00Z">
        <w:r>
          <w:t>D.1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_Toc85471649 \h </w:instrText>
        </w:r>
      </w:ins>
      <w:r>
        <w:fldChar w:fldCharType="separate"/>
      </w:r>
      <w:ins w:id="215" w:author="Rapporteur" w:date="2021-10-18T17:46:00Z">
        <w:r>
          <w:t>34</w:t>
        </w:r>
        <w:r>
          <w:fldChar w:fldCharType="end"/>
        </w:r>
      </w:ins>
    </w:p>
    <w:p w14:paraId="48F192B1" w14:textId="77777777" w:rsidR="009D6D95" w:rsidRDefault="009D6D95">
      <w:pPr>
        <w:pStyle w:val="TOC2"/>
        <w:rPr>
          <w:ins w:id="216" w:author="Rapporteur" w:date="2021-10-18T17:46:00Z"/>
          <w:rFonts w:asciiTheme="minorHAnsi" w:eastAsiaTheme="minorEastAsia" w:hAnsiTheme="minorHAnsi" w:cstheme="minorBidi"/>
          <w:sz w:val="22"/>
          <w:szCs w:val="22"/>
          <w:lang w:val="en-US"/>
        </w:rPr>
      </w:pPr>
      <w:ins w:id="217" w:author="Rapporteur" w:date="2021-10-18T17:46:00Z">
        <w:r>
          <w:t>D.2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_Toc85471650 \h </w:instrText>
        </w:r>
      </w:ins>
      <w:r>
        <w:fldChar w:fldCharType="separate"/>
      </w:r>
      <w:ins w:id="218" w:author="Rapporteur" w:date="2021-10-18T17:46:00Z">
        <w:r>
          <w:t>34</w:t>
        </w:r>
        <w:r>
          <w:fldChar w:fldCharType="end"/>
        </w:r>
      </w:ins>
    </w:p>
    <w:p w14:paraId="7695729B" w14:textId="77777777" w:rsidR="009D6D95" w:rsidRDefault="009D6D95">
      <w:pPr>
        <w:pStyle w:val="TOC2"/>
        <w:rPr>
          <w:ins w:id="219" w:author="Rapporteur" w:date="2021-10-18T17:46:00Z"/>
          <w:rFonts w:asciiTheme="minorHAnsi" w:eastAsiaTheme="minorEastAsia" w:hAnsiTheme="minorHAnsi" w:cstheme="minorBidi"/>
          <w:sz w:val="22"/>
          <w:szCs w:val="22"/>
          <w:lang w:val="en-US"/>
        </w:rPr>
      </w:pPr>
      <w:ins w:id="220" w:author="Rapporteur" w:date="2021-10-18T17:46:00Z">
        <w:r>
          <w:t>D.3</w:t>
        </w:r>
        <w:r>
          <w:rPr>
            <w:rFonts w:asciiTheme="minorHAnsi" w:eastAsiaTheme="minorEastAsia" w:hAnsiTheme="minorHAnsi" w:cstheme="minorBidi"/>
            <w:sz w:val="22"/>
            <w:szCs w:val="22"/>
            <w:lang w:val="en-US"/>
          </w:rPr>
          <w:tab/>
        </w:r>
        <w:r>
          <w:t>Port Number Database</w:t>
        </w:r>
        <w:r>
          <w:tab/>
        </w:r>
        <w:r>
          <w:fldChar w:fldCharType="begin"/>
        </w:r>
        <w:r>
          <w:instrText xml:space="preserve"> PAGEREF _Toc85471651 \h </w:instrText>
        </w:r>
      </w:ins>
      <w:r>
        <w:fldChar w:fldCharType="separate"/>
      </w:r>
      <w:ins w:id="221" w:author="Rapporteur" w:date="2021-10-18T17:46:00Z">
        <w:r>
          <w:t>34</w:t>
        </w:r>
        <w:r>
          <w:fldChar w:fldCharType="end"/>
        </w:r>
      </w:ins>
    </w:p>
    <w:p w14:paraId="5E5A8A22" w14:textId="77777777" w:rsidR="009D6D95" w:rsidRDefault="009D6D95">
      <w:pPr>
        <w:pStyle w:val="TOC8"/>
        <w:rPr>
          <w:ins w:id="222" w:author="Rapporteur" w:date="2021-10-18T17:46:00Z"/>
          <w:rFonts w:asciiTheme="minorHAnsi" w:eastAsiaTheme="minorEastAsia" w:hAnsiTheme="minorHAnsi" w:cstheme="minorBidi"/>
          <w:b w:val="0"/>
          <w:szCs w:val="22"/>
          <w:lang w:val="en-US"/>
        </w:rPr>
      </w:pPr>
      <w:ins w:id="223" w:author="Rapporteur" w:date="2021-10-18T17:46:00Z">
        <w:r>
          <w:t>Annex E: Change history</w:t>
        </w:r>
        <w:r>
          <w:tab/>
        </w:r>
        <w:r>
          <w:fldChar w:fldCharType="begin"/>
        </w:r>
        <w:r>
          <w:instrText xml:space="preserve"> PAGEREF _Toc85471652 \h </w:instrText>
        </w:r>
      </w:ins>
      <w:r>
        <w:fldChar w:fldCharType="separate"/>
      </w:r>
      <w:ins w:id="224" w:author="Rapporteur" w:date="2021-10-18T17:46:00Z">
        <w:r>
          <w:t>35</w:t>
        </w:r>
        <w:r>
          <w:fldChar w:fldCharType="end"/>
        </w:r>
      </w:ins>
    </w:p>
    <w:p w14:paraId="5EF6FD52" w14:textId="2149A232" w:rsidR="00C9294F" w:rsidDel="009D6D95" w:rsidRDefault="009D6D95">
      <w:pPr>
        <w:pStyle w:val="TOC1"/>
        <w:rPr>
          <w:del w:id="225" w:author="Rapporteur" w:date="2021-10-18T17:46:00Z"/>
          <w:rFonts w:asciiTheme="minorHAnsi" w:eastAsiaTheme="minorEastAsia" w:hAnsiTheme="minorHAnsi" w:cstheme="minorBidi"/>
          <w:szCs w:val="22"/>
          <w:lang w:eastAsia="en-GB"/>
        </w:rPr>
      </w:pPr>
      <w:ins w:id="226" w:author="Rapporteur" w:date="2021-10-18T17:46:00Z">
        <w:r>
          <w:fldChar w:fldCharType="end"/>
        </w:r>
      </w:ins>
      <w:del w:id="227" w:author="Rapporteur" w:date="2021-10-18T17:46:00Z">
        <w:r w:rsidR="000B6472" w:rsidDel="009D6D95">
          <w:fldChar w:fldCharType="begin" w:fldLock="1"/>
        </w:r>
        <w:r w:rsidR="000B6472" w:rsidDel="009D6D95">
          <w:delInstrText xml:space="preserve"> TOC \o "1-9" </w:delInstrText>
        </w:r>
        <w:r w:rsidR="000B6472" w:rsidDel="009D6D95">
          <w:fldChar w:fldCharType="separate"/>
        </w:r>
        <w:r w:rsidR="00C9294F" w:rsidDel="009D6D95">
          <w:delText>Foreword</w:delText>
        </w:r>
        <w:r w:rsidR="00C9294F" w:rsidDel="009D6D95">
          <w:tab/>
        </w:r>
        <w:r w:rsidR="00C9294F" w:rsidDel="009D6D95">
          <w:fldChar w:fldCharType="begin" w:fldLock="1"/>
        </w:r>
        <w:r w:rsidR="00C9294F" w:rsidDel="009D6D95">
          <w:delInstrText xml:space="preserve"> PAGEREF _Toc81738513 \h </w:delInstrText>
        </w:r>
        <w:r w:rsidR="00C9294F" w:rsidDel="009D6D95">
          <w:fldChar w:fldCharType="separate"/>
        </w:r>
        <w:r w:rsidR="00C9294F" w:rsidDel="009D6D95">
          <w:delText>5</w:delText>
        </w:r>
        <w:r w:rsidR="00C9294F" w:rsidDel="009D6D95">
          <w:fldChar w:fldCharType="end"/>
        </w:r>
      </w:del>
    </w:p>
    <w:p w14:paraId="44612761" w14:textId="2D60C805" w:rsidR="00C9294F" w:rsidDel="009D6D95" w:rsidRDefault="00C9294F">
      <w:pPr>
        <w:pStyle w:val="TOC1"/>
        <w:rPr>
          <w:del w:id="228" w:author="Rapporteur" w:date="2021-10-18T17:46:00Z"/>
          <w:rFonts w:asciiTheme="minorHAnsi" w:eastAsiaTheme="minorEastAsia" w:hAnsiTheme="minorHAnsi" w:cstheme="minorBidi"/>
          <w:szCs w:val="22"/>
          <w:lang w:eastAsia="en-GB"/>
        </w:rPr>
      </w:pPr>
      <w:del w:id="229" w:author="Rapporteur" w:date="2021-10-18T17:46:00Z">
        <w:r w:rsidDel="009D6D95">
          <w:delText>Introduction</w:delText>
        </w:r>
        <w:r w:rsidDel="009D6D95">
          <w:tab/>
        </w:r>
        <w:r w:rsidDel="009D6D95">
          <w:fldChar w:fldCharType="begin" w:fldLock="1"/>
        </w:r>
        <w:r w:rsidDel="009D6D95">
          <w:delInstrText xml:space="preserve"> PAGEREF _Toc81738514 \h </w:delInstrText>
        </w:r>
        <w:r w:rsidDel="009D6D95">
          <w:fldChar w:fldCharType="separate"/>
        </w:r>
        <w:r w:rsidDel="009D6D95">
          <w:delText>6</w:delText>
        </w:r>
        <w:r w:rsidDel="009D6D95">
          <w:fldChar w:fldCharType="end"/>
        </w:r>
      </w:del>
    </w:p>
    <w:p w14:paraId="5E307FFD" w14:textId="586E11F2" w:rsidR="00C9294F" w:rsidDel="009D6D95" w:rsidRDefault="00C9294F">
      <w:pPr>
        <w:pStyle w:val="TOC1"/>
        <w:rPr>
          <w:del w:id="230" w:author="Rapporteur" w:date="2021-10-18T17:46:00Z"/>
          <w:rFonts w:asciiTheme="minorHAnsi" w:eastAsiaTheme="minorEastAsia" w:hAnsiTheme="minorHAnsi" w:cstheme="minorBidi"/>
          <w:szCs w:val="22"/>
          <w:lang w:eastAsia="en-GB"/>
        </w:rPr>
      </w:pPr>
      <w:del w:id="231" w:author="Rapporteur" w:date="2021-10-18T17:46:00Z">
        <w:r w:rsidDel="009D6D95">
          <w:delText>1</w:delText>
        </w:r>
        <w:r w:rsidDel="009D6D95">
          <w:rPr>
            <w:rFonts w:asciiTheme="minorHAnsi" w:eastAsiaTheme="minorEastAsia" w:hAnsiTheme="minorHAnsi" w:cstheme="minorBidi"/>
            <w:szCs w:val="22"/>
            <w:lang w:eastAsia="en-GB"/>
          </w:rPr>
          <w:tab/>
        </w:r>
        <w:r w:rsidDel="009D6D95">
          <w:delText>Scope</w:delText>
        </w:r>
        <w:r w:rsidDel="009D6D95">
          <w:tab/>
        </w:r>
        <w:r w:rsidDel="009D6D95">
          <w:fldChar w:fldCharType="begin" w:fldLock="1"/>
        </w:r>
        <w:r w:rsidDel="009D6D95">
          <w:delInstrText xml:space="preserve"> PAGEREF _Toc81738515 \h </w:delInstrText>
        </w:r>
        <w:r w:rsidDel="009D6D95">
          <w:fldChar w:fldCharType="separate"/>
        </w:r>
        <w:r w:rsidDel="009D6D95">
          <w:delText>7</w:delText>
        </w:r>
        <w:r w:rsidDel="009D6D95">
          <w:fldChar w:fldCharType="end"/>
        </w:r>
      </w:del>
    </w:p>
    <w:p w14:paraId="05AAFF41" w14:textId="1D06CE0B" w:rsidR="00C9294F" w:rsidDel="009D6D95" w:rsidRDefault="00C9294F">
      <w:pPr>
        <w:pStyle w:val="TOC1"/>
        <w:rPr>
          <w:del w:id="232" w:author="Rapporteur" w:date="2021-10-18T17:46:00Z"/>
          <w:rFonts w:asciiTheme="minorHAnsi" w:eastAsiaTheme="minorEastAsia" w:hAnsiTheme="minorHAnsi" w:cstheme="minorBidi"/>
          <w:szCs w:val="22"/>
          <w:lang w:eastAsia="en-GB"/>
        </w:rPr>
      </w:pPr>
      <w:del w:id="233" w:author="Rapporteur" w:date="2021-10-18T17:46:00Z">
        <w:r w:rsidDel="009D6D95">
          <w:delText>2</w:delText>
        </w:r>
        <w:r w:rsidDel="009D6D95">
          <w:rPr>
            <w:rFonts w:asciiTheme="minorHAnsi" w:eastAsiaTheme="minorEastAsia" w:hAnsiTheme="minorHAnsi" w:cstheme="minorBidi"/>
            <w:szCs w:val="22"/>
            <w:lang w:eastAsia="en-GB"/>
          </w:rPr>
          <w:tab/>
        </w:r>
        <w:r w:rsidDel="009D6D95">
          <w:delText>References</w:delText>
        </w:r>
        <w:r w:rsidDel="009D6D95">
          <w:tab/>
        </w:r>
        <w:r w:rsidDel="009D6D95">
          <w:fldChar w:fldCharType="begin" w:fldLock="1"/>
        </w:r>
        <w:r w:rsidDel="009D6D95">
          <w:delInstrText xml:space="preserve"> PAGEREF _Toc81738516 \h </w:delInstrText>
        </w:r>
        <w:r w:rsidDel="009D6D95">
          <w:fldChar w:fldCharType="separate"/>
        </w:r>
        <w:r w:rsidDel="009D6D95">
          <w:delText>7</w:delText>
        </w:r>
        <w:r w:rsidDel="009D6D95">
          <w:fldChar w:fldCharType="end"/>
        </w:r>
      </w:del>
    </w:p>
    <w:p w14:paraId="0C0F1B23" w14:textId="5A11A9BE" w:rsidR="00C9294F" w:rsidDel="009D6D95" w:rsidRDefault="00C9294F">
      <w:pPr>
        <w:pStyle w:val="TOC1"/>
        <w:rPr>
          <w:del w:id="234" w:author="Rapporteur" w:date="2021-10-18T17:46:00Z"/>
          <w:rFonts w:asciiTheme="minorHAnsi" w:eastAsiaTheme="minorEastAsia" w:hAnsiTheme="minorHAnsi" w:cstheme="minorBidi"/>
          <w:szCs w:val="22"/>
          <w:lang w:eastAsia="en-GB"/>
        </w:rPr>
      </w:pPr>
      <w:del w:id="235" w:author="Rapporteur" w:date="2021-10-18T17:46:00Z">
        <w:r w:rsidDel="009D6D95">
          <w:delText>3</w:delText>
        </w:r>
        <w:r w:rsidDel="009D6D95">
          <w:rPr>
            <w:rFonts w:asciiTheme="minorHAnsi" w:eastAsiaTheme="minorEastAsia" w:hAnsiTheme="minorHAnsi" w:cstheme="minorBidi"/>
            <w:szCs w:val="22"/>
            <w:lang w:eastAsia="en-GB"/>
          </w:rPr>
          <w:tab/>
        </w:r>
        <w:r w:rsidDel="009D6D95">
          <w:delText>Definitions of terms, symbols and abbreviations</w:delText>
        </w:r>
        <w:r w:rsidDel="009D6D95">
          <w:tab/>
        </w:r>
        <w:r w:rsidDel="009D6D95">
          <w:fldChar w:fldCharType="begin" w:fldLock="1"/>
        </w:r>
        <w:r w:rsidDel="009D6D95">
          <w:delInstrText xml:space="preserve"> PAGEREF _Toc81738517 \h </w:delInstrText>
        </w:r>
        <w:r w:rsidDel="009D6D95">
          <w:fldChar w:fldCharType="separate"/>
        </w:r>
        <w:r w:rsidDel="009D6D95">
          <w:delText>8</w:delText>
        </w:r>
        <w:r w:rsidDel="009D6D95">
          <w:fldChar w:fldCharType="end"/>
        </w:r>
      </w:del>
    </w:p>
    <w:p w14:paraId="3A90BBDF" w14:textId="7B2524D7" w:rsidR="00C9294F" w:rsidDel="009D6D95" w:rsidRDefault="00C9294F">
      <w:pPr>
        <w:pStyle w:val="TOC2"/>
        <w:rPr>
          <w:del w:id="236" w:author="Rapporteur" w:date="2021-10-18T17:46:00Z"/>
          <w:rFonts w:asciiTheme="minorHAnsi" w:eastAsiaTheme="minorEastAsia" w:hAnsiTheme="minorHAnsi" w:cstheme="minorBidi"/>
          <w:sz w:val="22"/>
          <w:szCs w:val="22"/>
          <w:lang w:eastAsia="en-GB"/>
        </w:rPr>
      </w:pPr>
      <w:del w:id="237" w:author="Rapporteur" w:date="2021-10-18T17:46:00Z">
        <w:r w:rsidDel="009D6D95">
          <w:delText>3.1</w:delText>
        </w:r>
        <w:r w:rsidDel="009D6D95">
          <w:rPr>
            <w:rFonts w:asciiTheme="minorHAnsi" w:eastAsiaTheme="minorEastAsia" w:hAnsiTheme="minorHAnsi" w:cstheme="minorBidi"/>
            <w:sz w:val="22"/>
            <w:szCs w:val="22"/>
            <w:lang w:eastAsia="en-GB"/>
          </w:rPr>
          <w:tab/>
        </w:r>
        <w:r w:rsidDel="009D6D95">
          <w:delText>Terms</w:delText>
        </w:r>
        <w:r w:rsidDel="009D6D95">
          <w:tab/>
        </w:r>
        <w:r w:rsidDel="009D6D95">
          <w:fldChar w:fldCharType="begin" w:fldLock="1"/>
        </w:r>
        <w:r w:rsidDel="009D6D95">
          <w:delInstrText xml:space="preserve"> PAGEREF _Toc81738518 \h </w:delInstrText>
        </w:r>
        <w:r w:rsidDel="009D6D95">
          <w:fldChar w:fldCharType="separate"/>
        </w:r>
        <w:r w:rsidDel="009D6D95">
          <w:delText>8</w:delText>
        </w:r>
        <w:r w:rsidDel="009D6D95">
          <w:fldChar w:fldCharType="end"/>
        </w:r>
      </w:del>
    </w:p>
    <w:p w14:paraId="5D842FA7" w14:textId="421B19D3" w:rsidR="00C9294F" w:rsidDel="009D6D95" w:rsidRDefault="00C9294F">
      <w:pPr>
        <w:pStyle w:val="TOC2"/>
        <w:rPr>
          <w:del w:id="238" w:author="Rapporteur" w:date="2021-10-18T17:46:00Z"/>
          <w:rFonts w:asciiTheme="minorHAnsi" w:eastAsiaTheme="minorEastAsia" w:hAnsiTheme="minorHAnsi" w:cstheme="minorBidi"/>
          <w:sz w:val="22"/>
          <w:szCs w:val="22"/>
          <w:lang w:eastAsia="en-GB"/>
        </w:rPr>
      </w:pPr>
      <w:del w:id="239" w:author="Rapporteur" w:date="2021-10-18T17:46:00Z">
        <w:r w:rsidDel="009D6D95">
          <w:delText>3.2</w:delText>
        </w:r>
        <w:r w:rsidDel="009D6D95">
          <w:rPr>
            <w:rFonts w:asciiTheme="minorHAnsi" w:eastAsiaTheme="minorEastAsia" w:hAnsiTheme="minorHAnsi" w:cstheme="minorBidi"/>
            <w:sz w:val="22"/>
            <w:szCs w:val="22"/>
            <w:lang w:eastAsia="en-GB"/>
          </w:rPr>
          <w:tab/>
        </w:r>
        <w:r w:rsidDel="009D6D95">
          <w:delText>Symbols</w:delText>
        </w:r>
        <w:r w:rsidDel="009D6D95">
          <w:tab/>
        </w:r>
        <w:r w:rsidDel="009D6D95">
          <w:fldChar w:fldCharType="begin" w:fldLock="1"/>
        </w:r>
        <w:r w:rsidDel="009D6D95">
          <w:delInstrText xml:space="preserve"> PAGEREF _Toc81738519 \h </w:delInstrText>
        </w:r>
        <w:r w:rsidDel="009D6D95">
          <w:fldChar w:fldCharType="separate"/>
        </w:r>
        <w:r w:rsidDel="009D6D95">
          <w:delText>8</w:delText>
        </w:r>
        <w:r w:rsidDel="009D6D95">
          <w:fldChar w:fldCharType="end"/>
        </w:r>
      </w:del>
    </w:p>
    <w:p w14:paraId="33250B1C" w14:textId="297E044E" w:rsidR="00C9294F" w:rsidDel="009D6D95" w:rsidRDefault="00C9294F">
      <w:pPr>
        <w:pStyle w:val="TOC2"/>
        <w:rPr>
          <w:del w:id="240" w:author="Rapporteur" w:date="2021-10-18T17:46:00Z"/>
          <w:rFonts w:asciiTheme="minorHAnsi" w:eastAsiaTheme="minorEastAsia" w:hAnsiTheme="minorHAnsi" w:cstheme="minorBidi"/>
          <w:sz w:val="22"/>
          <w:szCs w:val="22"/>
          <w:lang w:eastAsia="en-GB"/>
        </w:rPr>
      </w:pPr>
      <w:del w:id="241" w:author="Rapporteur" w:date="2021-10-18T17:46:00Z">
        <w:r w:rsidDel="009D6D95">
          <w:delText>3.3</w:delText>
        </w:r>
        <w:r w:rsidDel="009D6D95">
          <w:rPr>
            <w:rFonts w:asciiTheme="minorHAnsi" w:eastAsiaTheme="minorEastAsia" w:hAnsiTheme="minorHAnsi" w:cstheme="minorBidi"/>
            <w:sz w:val="22"/>
            <w:szCs w:val="22"/>
            <w:lang w:eastAsia="en-GB"/>
          </w:rPr>
          <w:tab/>
        </w:r>
        <w:r w:rsidDel="009D6D95">
          <w:delText>Abbreviations</w:delText>
        </w:r>
        <w:r w:rsidDel="009D6D95">
          <w:tab/>
        </w:r>
        <w:r w:rsidDel="009D6D95">
          <w:fldChar w:fldCharType="begin" w:fldLock="1"/>
        </w:r>
        <w:r w:rsidDel="009D6D95">
          <w:delInstrText xml:space="preserve"> PAGEREF _Toc81738520 \h </w:delInstrText>
        </w:r>
        <w:r w:rsidDel="009D6D95">
          <w:fldChar w:fldCharType="separate"/>
        </w:r>
        <w:r w:rsidDel="009D6D95">
          <w:delText>8</w:delText>
        </w:r>
        <w:r w:rsidDel="009D6D95">
          <w:fldChar w:fldCharType="end"/>
        </w:r>
      </w:del>
    </w:p>
    <w:p w14:paraId="2F280B29" w14:textId="59E8B734" w:rsidR="00C9294F" w:rsidDel="009D6D95" w:rsidRDefault="00C9294F">
      <w:pPr>
        <w:pStyle w:val="TOC1"/>
        <w:rPr>
          <w:del w:id="242" w:author="Rapporteur" w:date="2021-10-18T17:46:00Z"/>
          <w:rFonts w:asciiTheme="minorHAnsi" w:eastAsiaTheme="minorEastAsia" w:hAnsiTheme="minorHAnsi" w:cstheme="minorBidi"/>
          <w:szCs w:val="22"/>
          <w:lang w:eastAsia="en-GB"/>
        </w:rPr>
      </w:pPr>
      <w:del w:id="243" w:author="Rapporteur" w:date="2021-10-18T17:46:00Z">
        <w:r w:rsidDel="009D6D95">
          <w:rPr>
            <w:lang w:eastAsia="zh-CN"/>
          </w:rPr>
          <w:delText>4</w:delText>
        </w:r>
        <w:r w:rsidDel="009D6D95">
          <w:rPr>
            <w:rFonts w:asciiTheme="minorHAnsi" w:eastAsiaTheme="minorEastAsia" w:hAnsiTheme="minorHAnsi" w:cstheme="minorBidi"/>
            <w:szCs w:val="22"/>
            <w:lang w:eastAsia="en-GB"/>
          </w:rPr>
          <w:tab/>
        </w:r>
        <w:r w:rsidDel="009D6D95">
          <w:rPr>
            <w:lang w:eastAsia="zh-CN"/>
          </w:rPr>
          <w:delText>Selected Solutions</w:delText>
        </w:r>
        <w:r w:rsidDel="009D6D95">
          <w:tab/>
        </w:r>
        <w:r w:rsidDel="009D6D95">
          <w:fldChar w:fldCharType="begin" w:fldLock="1"/>
        </w:r>
        <w:r w:rsidDel="009D6D95">
          <w:delInstrText xml:space="preserve"> PAGEREF _Toc81738521 \h </w:delInstrText>
        </w:r>
        <w:r w:rsidDel="009D6D95">
          <w:fldChar w:fldCharType="separate"/>
        </w:r>
        <w:r w:rsidDel="009D6D95">
          <w:delText>8</w:delText>
        </w:r>
        <w:r w:rsidDel="009D6D95">
          <w:fldChar w:fldCharType="end"/>
        </w:r>
      </w:del>
    </w:p>
    <w:p w14:paraId="2E410381" w14:textId="66F9D217" w:rsidR="00C9294F" w:rsidDel="009D6D95" w:rsidRDefault="00C9294F">
      <w:pPr>
        <w:pStyle w:val="TOC2"/>
        <w:rPr>
          <w:del w:id="244" w:author="Rapporteur" w:date="2021-10-18T17:46:00Z"/>
          <w:rFonts w:asciiTheme="minorHAnsi" w:eastAsiaTheme="minorEastAsia" w:hAnsiTheme="minorHAnsi" w:cstheme="minorBidi"/>
          <w:sz w:val="22"/>
          <w:szCs w:val="22"/>
          <w:lang w:eastAsia="en-GB"/>
        </w:rPr>
      </w:pPr>
      <w:del w:id="245" w:author="Rapporteur" w:date="2021-10-18T17:46:00Z">
        <w:r w:rsidDel="009D6D95">
          <w:rPr>
            <w:lang w:eastAsia="zh-CN"/>
          </w:rPr>
          <w:delText>4.1</w:delText>
        </w:r>
        <w:r w:rsidDel="009D6D95">
          <w:rPr>
            <w:rFonts w:asciiTheme="minorHAnsi" w:eastAsiaTheme="minorEastAsia" w:hAnsiTheme="minorHAnsi" w:cstheme="minorBidi"/>
            <w:sz w:val="22"/>
            <w:szCs w:val="22"/>
            <w:lang w:eastAsia="en-GB"/>
          </w:rPr>
          <w:tab/>
        </w:r>
        <w:r w:rsidDel="009D6D95">
          <w:rPr>
            <w:lang w:eastAsia="zh-CN"/>
          </w:rPr>
          <w:delText>General</w:delText>
        </w:r>
        <w:r w:rsidDel="009D6D95">
          <w:tab/>
        </w:r>
        <w:r w:rsidDel="009D6D95">
          <w:fldChar w:fldCharType="begin" w:fldLock="1"/>
        </w:r>
        <w:r w:rsidDel="009D6D95">
          <w:delInstrText xml:space="preserve"> PAGEREF _Toc81738522 \h </w:delInstrText>
        </w:r>
        <w:r w:rsidDel="009D6D95">
          <w:fldChar w:fldCharType="separate"/>
        </w:r>
        <w:r w:rsidDel="009D6D95">
          <w:delText>8</w:delText>
        </w:r>
        <w:r w:rsidDel="009D6D95">
          <w:fldChar w:fldCharType="end"/>
        </w:r>
      </w:del>
    </w:p>
    <w:p w14:paraId="0F303D04" w14:textId="7ED961F9" w:rsidR="00C9294F" w:rsidDel="009D6D95" w:rsidRDefault="00C9294F">
      <w:pPr>
        <w:pStyle w:val="TOC2"/>
        <w:rPr>
          <w:del w:id="246" w:author="Rapporteur" w:date="2021-10-18T17:46:00Z"/>
          <w:rFonts w:asciiTheme="minorHAnsi" w:eastAsiaTheme="minorEastAsia" w:hAnsiTheme="minorHAnsi" w:cstheme="minorBidi"/>
          <w:sz w:val="22"/>
          <w:szCs w:val="22"/>
          <w:lang w:eastAsia="en-GB"/>
        </w:rPr>
      </w:pPr>
      <w:del w:id="247" w:author="Rapporteur" w:date="2021-10-18T17:46:00Z">
        <w:r w:rsidDel="009D6D95">
          <w:rPr>
            <w:lang w:eastAsia="zh-CN"/>
          </w:rPr>
          <w:delText>4.2</w:delText>
        </w:r>
        <w:r w:rsidDel="009D6D95">
          <w:rPr>
            <w:rFonts w:asciiTheme="minorHAnsi" w:eastAsiaTheme="minorEastAsia" w:hAnsiTheme="minorHAnsi" w:cstheme="minorBidi"/>
            <w:sz w:val="22"/>
            <w:szCs w:val="22"/>
            <w:lang w:eastAsia="en-GB"/>
          </w:rPr>
          <w:tab/>
        </w:r>
        <w:r w:rsidDel="009D6D95">
          <w:delText>DNS based solutions#1-4</w:delText>
        </w:r>
        <w:r w:rsidDel="009D6D95">
          <w:tab/>
        </w:r>
        <w:r w:rsidDel="009D6D95">
          <w:fldChar w:fldCharType="begin" w:fldLock="1"/>
        </w:r>
        <w:r w:rsidDel="009D6D95">
          <w:delInstrText xml:space="preserve"> PAGEREF _Toc81738523 \h </w:delInstrText>
        </w:r>
        <w:r w:rsidDel="009D6D95">
          <w:fldChar w:fldCharType="separate"/>
        </w:r>
        <w:r w:rsidDel="009D6D95">
          <w:delText>12</w:delText>
        </w:r>
        <w:r w:rsidDel="009D6D95">
          <w:fldChar w:fldCharType="end"/>
        </w:r>
      </w:del>
    </w:p>
    <w:p w14:paraId="48A16B10" w14:textId="340669B4" w:rsidR="00C9294F" w:rsidDel="009D6D95" w:rsidRDefault="00C9294F">
      <w:pPr>
        <w:pStyle w:val="TOC3"/>
        <w:rPr>
          <w:del w:id="248" w:author="Rapporteur" w:date="2021-10-18T17:46:00Z"/>
          <w:rFonts w:asciiTheme="minorHAnsi" w:eastAsiaTheme="minorEastAsia" w:hAnsiTheme="minorHAnsi" w:cstheme="minorBidi"/>
          <w:sz w:val="22"/>
          <w:szCs w:val="22"/>
          <w:lang w:eastAsia="en-GB"/>
        </w:rPr>
      </w:pPr>
      <w:del w:id="249" w:author="Rapporteur" w:date="2021-10-18T17:46:00Z">
        <w:r w:rsidDel="009D6D95">
          <w:delText>4.2.1</w:delText>
        </w:r>
        <w:r w:rsidDel="009D6D95">
          <w:rPr>
            <w:rFonts w:asciiTheme="minorHAnsi" w:eastAsiaTheme="minorEastAsia" w:hAnsiTheme="minorHAnsi" w:cstheme="minorBidi"/>
            <w:sz w:val="22"/>
            <w:szCs w:val="22"/>
            <w:lang w:eastAsia="en-GB"/>
          </w:rPr>
          <w:tab/>
        </w:r>
        <w:r w:rsidDel="009D6D95">
          <w:delText>General</w:delText>
        </w:r>
        <w:r w:rsidDel="009D6D95">
          <w:tab/>
        </w:r>
        <w:r w:rsidDel="009D6D95">
          <w:fldChar w:fldCharType="begin" w:fldLock="1"/>
        </w:r>
        <w:r w:rsidDel="009D6D95">
          <w:delInstrText xml:space="preserve"> PAGEREF _Toc81738524 \h </w:delInstrText>
        </w:r>
        <w:r w:rsidDel="009D6D95">
          <w:fldChar w:fldCharType="separate"/>
        </w:r>
        <w:r w:rsidDel="009D6D95">
          <w:delText>12</w:delText>
        </w:r>
        <w:r w:rsidDel="009D6D95">
          <w:fldChar w:fldCharType="end"/>
        </w:r>
      </w:del>
    </w:p>
    <w:p w14:paraId="73952FE2" w14:textId="167A94BC" w:rsidR="00C9294F" w:rsidDel="009D6D95" w:rsidRDefault="00C9294F">
      <w:pPr>
        <w:pStyle w:val="TOC3"/>
        <w:rPr>
          <w:del w:id="250" w:author="Rapporteur" w:date="2021-10-18T17:46:00Z"/>
          <w:rFonts w:asciiTheme="minorHAnsi" w:eastAsiaTheme="minorEastAsia" w:hAnsiTheme="minorHAnsi" w:cstheme="minorBidi"/>
          <w:sz w:val="22"/>
          <w:szCs w:val="22"/>
          <w:lang w:eastAsia="en-GB"/>
        </w:rPr>
      </w:pPr>
      <w:del w:id="251" w:author="Rapporteur" w:date="2021-10-18T17:46:00Z">
        <w:r w:rsidDel="009D6D95">
          <w:delText>4.2.2</w:delText>
        </w:r>
        <w:r w:rsidDel="009D6D95">
          <w:rPr>
            <w:rFonts w:asciiTheme="minorHAnsi" w:eastAsiaTheme="minorEastAsia" w:hAnsiTheme="minorHAnsi" w:cstheme="minorBidi"/>
            <w:sz w:val="22"/>
            <w:szCs w:val="22"/>
            <w:lang w:eastAsia="en-GB"/>
          </w:rPr>
          <w:tab/>
        </w:r>
        <w:r w:rsidDel="009D6D95">
          <w:delText>Solution#1: DNS-SD based solution</w:delText>
        </w:r>
        <w:r w:rsidDel="009D6D95">
          <w:tab/>
        </w:r>
        <w:r w:rsidDel="009D6D95">
          <w:fldChar w:fldCharType="begin" w:fldLock="1"/>
        </w:r>
        <w:r w:rsidDel="009D6D95">
          <w:delInstrText xml:space="preserve"> PAGEREF _Toc81738525 \h </w:delInstrText>
        </w:r>
        <w:r w:rsidDel="009D6D95">
          <w:fldChar w:fldCharType="separate"/>
        </w:r>
        <w:r w:rsidDel="009D6D95">
          <w:delText>13</w:delText>
        </w:r>
        <w:r w:rsidDel="009D6D95">
          <w:fldChar w:fldCharType="end"/>
        </w:r>
      </w:del>
    </w:p>
    <w:p w14:paraId="3D5AE098" w14:textId="5D1C5112" w:rsidR="00C9294F" w:rsidDel="009D6D95" w:rsidRDefault="00C9294F">
      <w:pPr>
        <w:pStyle w:val="TOC4"/>
        <w:rPr>
          <w:del w:id="252" w:author="Rapporteur" w:date="2021-10-18T17:46:00Z"/>
          <w:rFonts w:asciiTheme="minorHAnsi" w:eastAsiaTheme="minorEastAsia" w:hAnsiTheme="minorHAnsi" w:cstheme="minorBidi"/>
          <w:sz w:val="22"/>
          <w:szCs w:val="22"/>
          <w:lang w:eastAsia="en-GB"/>
        </w:rPr>
      </w:pPr>
      <w:del w:id="253" w:author="Rapporteur" w:date="2021-10-18T17:46:00Z">
        <w:r w:rsidDel="009D6D95">
          <w:delText>4.2.2.1</w:delText>
        </w:r>
        <w:r w:rsidDel="009D6D95">
          <w:rPr>
            <w:rFonts w:asciiTheme="minorHAnsi" w:eastAsiaTheme="minorEastAsia" w:hAnsiTheme="minorHAnsi" w:cstheme="minorBidi"/>
            <w:sz w:val="22"/>
            <w:szCs w:val="22"/>
            <w:lang w:eastAsia="en-GB"/>
          </w:rPr>
          <w:tab/>
        </w:r>
        <w:r w:rsidDel="009D6D95">
          <w:delText>General</w:delText>
        </w:r>
        <w:r w:rsidDel="009D6D95">
          <w:tab/>
        </w:r>
        <w:r w:rsidDel="009D6D95">
          <w:fldChar w:fldCharType="begin" w:fldLock="1"/>
        </w:r>
        <w:r w:rsidDel="009D6D95">
          <w:delInstrText xml:space="preserve"> PAGEREF _Toc81738526 \h </w:delInstrText>
        </w:r>
        <w:r w:rsidDel="009D6D95">
          <w:fldChar w:fldCharType="separate"/>
        </w:r>
        <w:r w:rsidDel="009D6D95">
          <w:delText>13</w:delText>
        </w:r>
        <w:r w:rsidDel="009D6D95">
          <w:fldChar w:fldCharType="end"/>
        </w:r>
      </w:del>
    </w:p>
    <w:p w14:paraId="62670BD8" w14:textId="2FFD34C2" w:rsidR="00C9294F" w:rsidDel="009D6D95" w:rsidRDefault="00C9294F">
      <w:pPr>
        <w:pStyle w:val="TOC4"/>
        <w:rPr>
          <w:del w:id="254" w:author="Rapporteur" w:date="2021-10-18T17:46:00Z"/>
          <w:rFonts w:asciiTheme="minorHAnsi" w:eastAsiaTheme="minorEastAsia" w:hAnsiTheme="minorHAnsi" w:cstheme="minorBidi"/>
          <w:sz w:val="22"/>
          <w:szCs w:val="22"/>
          <w:lang w:eastAsia="en-GB"/>
        </w:rPr>
      </w:pPr>
      <w:del w:id="255" w:author="Rapporteur" w:date="2021-10-18T17:46:00Z">
        <w:r w:rsidDel="009D6D95">
          <w:rPr>
            <w:lang w:eastAsia="zh-CN"/>
          </w:rPr>
          <w:delText>4.2.2.2</w:delText>
        </w:r>
        <w:r w:rsidDel="009D6D95">
          <w:rPr>
            <w:rFonts w:asciiTheme="minorHAnsi" w:eastAsiaTheme="minorEastAsia" w:hAnsiTheme="minorHAnsi" w:cstheme="minorBidi"/>
            <w:sz w:val="22"/>
            <w:szCs w:val="22"/>
            <w:lang w:eastAsia="en-GB"/>
          </w:rPr>
          <w:tab/>
        </w:r>
        <w:r w:rsidDel="009D6D95">
          <w:rPr>
            <w:lang w:eastAsia="zh-CN"/>
          </w:rPr>
          <w:delText>Detailed description</w:delText>
        </w:r>
        <w:r w:rsidDel="009D6D95">
          <w:tab/>
        </w:r>
        <w:r w:rsidDel="009D6D95">
          <w:fldChar w:fldCharType="begin" w:fldLock="1"/>
        </w:r>
        <w:r w:rsidDel="009D6D95">
          <w:delInstrText xml:space="preserve"> PAGEREF _Toc81738527 \h </w:delInstrText>
        </w:r>
        <w:r w:rsidDel="009D6D95">
          <w:fldChar w:fldCharType="separate"/>
        </w:r>
        <w:r w:rsidDel="009D6D95">
          <w:delText>13</w:delText>
        </w:r>
        <w:r w:rsidDel="009D6D95">
          <w:fldChar w:fldCharType="end"/>
        </w:r>
      </w:del>
    </w:p>
    <w:p w14:paraId="263E5B80" w14:textId="31929CC4" w:rsidR="00C9294F" w:rsidDel="009D6D95" w:rsidRDefault="00C9294F">
      <w:pPr>
        <w:pStyle w:val="TOC4"/>
        <w:rPr>
          <w:del w:id="256" w:author="Rapporteur" w:date="2021-10-18T17:46:00Z"/>
          <w:rFonts w:asciiTheme="minorHAnsi" w:eastAsiaTheme="minorEastAsia" w:hAnsiTheme="minorHAnsi" w:cstheme="minorBidi"/>
          <w:sz w:val="22"/>
          <w:szCs w:val="22"/>
          <w:lang w:eastAsia="en-GB"/>
        </w:rPr>
      </w:pPr>
      <w:del w:id="257" w:author="Rapporteur" w:date="2021-10-18T17:46:00Z">
        <w:r w:rsidDel="009D6D95">
          <w:rPr>
            <w:lang w:eastAsia="zh-CN"/>
          </w:rPr>
          <w:delText>4.2.2.3</w:delText>
        </w:r>
        <w:r w:rsidDel="009D6D95">
          <w:rPr>
            <w:rFonts w:asciiTheme="minorHAnsi" w:eastAsiaTheme="minorEastAsia" w:hAnsiTheme="minorHAnsi" w:cstheme="minorBidi"/>
            <w:sz w:val="22"/>
            <w:szCs w:val="22"/>
            <w:lang w:eastAsia="en-GB"/>
          </w:rPr>
          <w:tab/>
        </w:r>
        <w:r w:rsidDel="009D6D95">
          <w:rPr>
            <w:lang w:eastAsia="zh-CN"/>
          </w:rPr>
          <w:delText>Pros and cons</w:delText>
        </w:r>
        <w:r w:rsidDel="009D6D95">
          <w:tab/>
        </w:r>
        <w:r w:rsidDel="009D6D95">
          <w:fldChar w:fldCharType="begin" w:fldLock="1"/>
        </w:r>
        <w:r w:rsidDel="009D6D95">
          <w:delInstrText xml:space="preserve"> PAGEREF _Toc81738528 \h </w:delInstrText>
        </w:r>
        <w:r w:rsidDel="009D6D95">
          <w:fldChar w:fldCharType="separate"/>
        </w:r>
        <w:r w:rsidDel="009D6D95">
          <w:delText>14</w:delText>
        </w:r>
        <w:r w:rsidDel="009D6D95">
          <w:fldChar w:fldCharType="end"/>
        </w:r>
      </w:del>
    </w:p>
    <w:p w14:paraId="414904E8" w14:textId="598966C8" w:rsidR="00C9294F" w:rsidDel="009D6D95" w:rsidRDefault="00C9294F">
      <w:pPr>
        <w:pStyle w:val="TOC3"/>
        <w:rPr>
          <w:del w:id="258" w:author="Rapporteur" w:date="2021-10-18T17:46:00Z"/>
          <w:rFonts w:asciiTheme="minorHAnsi" w:eastAsiaTheme="minorEastAsia" w:hAnsiTheme="minorHAnsi" w:cstheme="minorBidi"/>
          <w:sz w:val="22"/>
          <w:szCs w:val="22"/>
          <w:lang w:eastAsia="en-GB"/>
        </w:rPr>
      </w:pPr>
      <w:del w:id="259" w:author="Rapporteur" w:date="2021-10-18T17:46:00Z">
        <w:r w:rsidDel="009D6D95">
          <w:delText>4.2.3</w:delText>
        </w:r>
        <w:r w:rsidDel="009D6D95">
          <w:rPr>
            <w:rFonts w:asciiTheme="minorHAnsi" w:eastAsiaTheme="minorEastAsia" w:hAnsiTheme="minorHAnsi" w:cstheme="minorBidi"/>
            <w:sz w:val="22"/>
            <w:szCs w:val="22"/>
            <w:lang w:eastAsia="en-GB"/>
          </w:rPr>
          <w:tab/>
        </w:r>
        <w:r w:rsidDel="009D6D95">
          <w:delText>Solution#2: Service discovery using DNS SRV records</w:delText>
        </w:r>
        <w:r w:rsidDel="009D6D95">
          <w:tab/>
        </w:r>
        <w:r w:rsidDel="009D6D95">
          <w:fldChar w:fldCharType="begin" w:fldLock="1"/>
        </w:r>
        <w:r w:rsidDel="009D6D95">
          <w:delInstrText xml:space="preserve"> PAGEREF _Toc81738529 \h </w:delInstrText>
        </w:r>
        <w:r w:rsidDel="009D6D95">
          <w:fldChar w:fldCharType="separate"/>
        </w:r>
        <w:r w:rsidDel="009D6D95">
          <w:delText>15</w:delText>
        </w:r>
        <w:r w:rsidDel="009D6D95">
          <w:fldChar w:fldCharType="end"/>
        </w:r>
      </w:del>
    </w:p>
    <w:p w14:paraId="294E1618" w14:textId="12C10D99" w:rsidR="00C9294F" w:rsidDel="009D6D95" w:rsidRDefault="00C9294F">
      <w:pPr>
        <w:pStyle w:val="TOC4"/>
        <w:rPr>
          <w:del w:id="260" w:author="Rapporteur" w:date="2021-10-18T17:46:00Z"/>
          <w:rFonts w:asciiTheme="minorHAnsi" w:eastAsiaTheme="minorEastAsia" w:hAnsiTheme="minorHAnsi" w:cstheme="minorBidi"/>
          <w:sz w:val="22"/>
          <w:szCs w:val="22"/>
          <w:lang w:eastAsia="en-GB"/>
        </w:rPr>
      </w:pPr>
      <w:del w:id="261" w:author="Rapporteur" w:date="2021-10-18T17:46:00Z">
        <w:r w:rsidDel="009D6D95">
          <w:delText>4.2.3.1</w:delText>
        </w:r>
        <w:r w:rsidDel="009D6D95">
          <w:rPr>
            <w:rFonts w:asciiTheme="minorHAnsi" w:eastAsiaTheme="minorEastAsia" w:hAnsiTheme="minorHAnsi" w:cstheme="minorBidi"/>
            <w:sz w:val="22"/>
            <w:szCs w:val="22"/>
            <w:lang w:eastAsia="en-GB"/>
          </w:rPr>
          <w:tab/>
        </w:r>
        <w:r w:rsidDel="009D6D95">
          <w:delText>General</w:delText>
        </w:r>
        <w:r w:rsidDel="009D6D95">
          <w:tab/>
        </w:r>
        <w:r w:rsidDel="009D6D95">
          <w:fldChar w:fldCharType="begin" w:fldLock="1"/>
        </w:r>
        <w:r w:rsidDel="009D6D95">
          <w:delInstrText xml:space="preserve"> PAGEREF _Toc81738530 \h </w:delInstrText>
        </w:r>
        <w:r w:rsidDel="009D6D95">
          <w:fldChar w:fldCharType="separate"/>
        </w:r>
        <w:r w:rsidDel="009D6D95">
          <w:delText>15</w:delText>
        </w:r>
        <w:r w:rsidDel="009D6D95">
          <w:fldChar w:fldCharType="end"/>
        </w:r>
      </w:del>
    </w:p>
    <w:p w14:paraId="33B25A15" w14:textId="445F7DDB" w:rsidR="00C9294F" w:rsidDel="009D6D95" w:rsidRDefault="00C9294F">
      <w:pPr>
        <w:pStyle w:val="TOC4"/>
        <w:rPr>
          <w:del w:id="262" w:author="Rapporteur" w:date="2021-10-18T17:46:00Z"/>
          <w:rFonts w:asciiTheme="minorHAnsi" w:eastAsiaTheme="minorEastAsia" w:hAnsiTheme="minorHAnsi" w:cstheme="minorBidi"/>
          <w:sz w:val="22"/>
          <w:szCs w:val="22"/>
          <w:lang w:eastAsia="en-GB"/>
        </w:rPr>
      </w:pPr>
      <w:del w:id="263" w:author="Rapporteur" w:date="2021-10-18T17:46:00Z">
        <w:r w:rsidDel="009D6D95">
          <w:rPr>
            <w:lang w:eastAsia="zh-CN"/>
          </w:rPr>
          <w:delText>4.2.3.2</w:delText>
        </w:r>
        <w:r w:rsidDel="009D6D95">
          <w:rPr>
            <w:rFonts w:asciiTheme="minorHAnsi" w:eastAsiaTheme="minorEastAsia" w:hAnsiTheme="minorHAnsi" w:cstheme="minorBidi"/>
            <w:sz w:val="22"/>
            <w:szCs w:val="22"/>
            <w:lang w:eastAsia="en-GB"/>
          </w:rPr>
          <w:tab/>
        </w:r>
        <w:r w:rsidDel="009D6D95">
          <w:rPr>
            <w:lang w:eastAsia="zh-CN"/>
          </w:rPr>
          <w:delText>Detailed description</w:delText>
        </w:r>
        <w:r w:rsidDel="009D6D95">
          <w:tab/>
        </w:r>
        <w:r w:rsidDel="009D6D95">
          <w:fldChar w:fldCharType="begin" w:fldLock="1"/>
        </w:r>
        <w:r w:rsidDel="009D6D95">
          <w:delInstrText xml:space="preserve"> PAGEREF _Toc81738531 \h </w:delInstrText>
        </w:r>
        <w:r w:rsidDel="009D6D95">
          <w:fldChar w:fldCharType="separate"/>
        </w:r>
        <w:r w:rsidDel="009D6D95">
          <w:delText>15</w:delText>
        </w:r>
        <w:r w:rsidDel="009D6D95">
          <w:fldChar w:fldCharType="end"/>
        </w:r>
      </w:del>
    </w:p>
    <w:p w14:paraId="5C36966B" w14:textId="69BE485F" w:rsidR="00C9294F" w:rsidDel="009D6D95" w:rsidRDefault="00C9294F">
      <w:pPr>
        <w:pStyle w:val="TOC4"/>
        <w:rPr>
          <w:del w:id="264" w:author="Rapporteur" w:date="2021-10-18T17:46:00Z"/>
          <w:rFonts w:asciiTheme="minorHAnsi" w:eastAsiaTheme="minorEastAsia" w:hAnsiTheme="minorHAnsi" w:cstheme="minorBidi"/>
          <w:sz w:val="22"/>
          <w:szCs w:val="22"/>
          <w:lang w:eastAsia="en-GB"/>
        </w:rPr>
      </w:pPr>
      <w:del w:id="265" w:author="Rapporteur" w:date="2021-10-18T17:46:00Z">
        <w:r w:rsidDel="009D6D95">
          <w:rPr>
            <w:lang w:eastAsia="zh-CN"/>
          </w:rPr>
          <w:delText>4.2.3.3</w:delText>
        </w:r>
        <w:r w:rsidDel="009D6D95">
          <w:rPr>
            <w:rFonts w:asciiTheme="minorHAnsi" w:eastAsiaTheme="minorEastAsia" w:hAnsiTheme="minorHAnsi" w:cstheme="minorBidi"/>
            <w:sz w:val="22"/>
            <w:szCs w:val="22"/>
            <w:lang w:eastAsia="en-GB"/>
          </w:rPr>
          <w:tab/>
        </w:r>
        <w:r w:rsidDel="009D6D95">
          <w:rPr>
            <w:lang w:eastAsia="zh-CN"/>
          </w:rPr>
          <w:delText>Pros and cons</w:delText>
        </w:r>
        <w:r w:rsidDel="009D6D95">
          <w:tab/>
        </w:r>
        <w:r w:rsidDel="009D6D95">
          <w:fldChar w:fldCharType="begin" w:fldLock="1"/>
        </w:r>
        <w:r w:rsidDel="009D6D95">
          <w:delInstrText xml:space="preserve"> PAGEREF _Toc81738532 \h </w:delInstrText>
        </w:r>
        <w:r w:rsidDel="009D6D95">
          <w:fldChar w:fldCharType="separate"/>
        </w:r>
        <w:r w:rsidDel="009D6D95">
          <w:delText>16</w:delText>
        </w:r>
        <w:r w:rsidDel="009D6D95">
          <w:fldChar w:fldCharType="end"/>
        </w:r>
      </w:del>
    </w:p>
    <w:p w14:paraId="353568F4" w14:textId="69EF323F" w:rsidR="00C9294F" w:rsidDel="009D6D95" w:rsidRDefault="00C9294F">
      <w:pPr>
        <w:pStyle w:val="TOC3"/>
        <w:rPr>
          <w:del w:id="266" w:author="Rapporteur" w:date="2021-10-18T17:46:00Z"/>
          <w:rFonts w:asciiTheme="minorHAnsi" w:eastAsiaTheme="minorEastAsia" w:hAnsiTheme="minorHAnsi" w:cstheme="minorBidi"/>
          <w:sz w:val="22"/>
          <w:szCs w:val="22"/>
          <w:lang w:eastAsia="en-GB"/>
        </w:rPr>
      </w:pPr>
      <w:del w:id="267" w:author="Rapporteur" w:date="2021-10-18T17:46:00Z">
        <w:r w:rsidDel="009D6D95">
          <w:delText>4.2.4</w:delText>
        </w:r>
        <w:r w:rsidDel="009D6D95">
          <w:rPr>
            <w:rFonts w:asciiTheme="minorHAnsi" w:eastAsiaTheme="minorEastAsia" w:hAnsiTheme="minorHAnsi" w:cstheme="minorBidi"/>
            <w:sz w:val="22"/>
            <w:szCs w:val="22"/>
            <w:lang w:eastAsia="en-GB"/>
          </w:rPr>
          <w:tab/>
        </w:r>
        <w:r w:rsidDel="009D6D95">
          <w:delText>Solution#3: Use of multicast address on local link (mDNS)</w:delText>
        </w:r>
        <w:r w:rsidDel="009D6D95">
          <w:tab/>
        </w:r>
        <w:r w:rsidDel="009D6D95">
          <w:fldChar w:fldCharType="begin" w:fldLock="1"/>
        </w:r>
        <w:r w:rsidDel="009D6D95">
          <w:delInstrText xml:space="preserve"> PAGEREF _Toc81738533 \h </w:delInstrText>
        </w:r>
        <w:r w:rsidDel="009D6D95">
          <w:fldChar w:fldCharType="separate"/>
        </w:r>
        <w:r w:rsidDel="009D6D95">
          <w:delText>16</w:delText>
        </w:r>
        <w:r w:rsidDel="009D6D95">
          <w:fldChar w:fldCharType="end"/>
        </w:r>
      </w:del>
    </w:p>
    <w:p w14:paraId="5D082990" w14:textId="4A471BE5" w:rsidR="00C9294F" w:rsidDel="009D6D95" w:rsidRDefault="00C9294F">
      <w:pPr>
        <w:pStyle w:val="TOC4"/>
        <w:rPr>
          <w:del w:id="268" w:author="Rapporteur" w:date="2021-10-18T17:46:00Z"/>
          <w:rFonts w:asciiTheme="minorHAnsi" w:eastAsiaTheme="minorEastAsia" w:hAnsiTheme="minorHAnsi" w:cstheme="minorBidi"/>
          <w:sz w:val="22"/>
          <w:szCs w:val="22"/>
          <w:lang w:eastAsia="en-GB"/>
        </w:rPr>
      </w:pPr>
      <w:del w:id="269" w:author="Rapporteur" w:date="2021-10-18T17:46:00Z">
        <w:r w:rsidDel="009D6D95">
          <w:delText>4.2.4.1</w:delText>
        </w:r>
        <w:r w:rsidDel="009D6D95">
          <w:rPr>
            <w:rFonts w:asciiTheme="minorHAnsi" w:eastAsiaTheme="minorEastAsia" w:hAnsiTheme="minorHAnsi" w:cstheme="minorBidi"/>
            <w:sz w:val="22"/>
            <w:szCs w:val="22"/>
            <w:lang w:eastAsia="en-GB"/>
          </w:rPr>
          <w:tab/>
        </w:r>
        <w:r w:rsidDel="009D6D95">
          <w:delText>General</w:delText>
        </w:r>
        <w:r w:rsidDel="009D6D95">
          <w:tab/>
        </w:r>
        <w:r w:rsidDel="009D6D95">
          <w:fldChar w:fldCharType="begin" w:fldLock="1"/>
        </w:r>
        <w:r w:rsidDel="009D6D95">
          <w:delInstrText xml:space="preserve"> PAGEREF _Toc81738534 \h </w:delInstrText>
        </w:r>
        <w:r w:rsidDel="009D6D95">
          <w:fldChar w:fldCharType="separate"/>
        </w:r>
        <w:r w:rsidDel="009D6D95">
          <w:delText>16</w:delText>
        </w:r>
        <w:r w:rsidDel="009D6D95">
          <w:fldChar w:fldCharType="end"/>
        </w:r>
      </w:del>
    </w:p>
    <w:p w14:paraId="1D2F59BF" w14:textId="6795C41C" w:rsidR="00C9294F" w:rsidDel="009D6D95" w:rsidRDefault="00C9294F">
      <w:pPr>
        <w:pStyle w:val="TOC4"/>
        <w:rPr>
          <w:del w:id="270" w:author="Rapporteur" w:date="2021-10-18T17:46:00Z"/>
          <w:rFonts w:asciiTheme="minorHAnsi" w:eastAsiaTheme="minorEastAsia" w:hAnsiTheme="minorHAnsi" w:cstheme="minorBidi"/>
          <w:sz w:val="22"/>
          <w:szCs w:val="22"/>
          <w:lang w:eastAsia="en-GB"/>
        </w:rPr>
      </w:pPr>
      <w:del w:id="271" w:author="Rapporteur" w:date="2021-10-18T17:46:00Z">
        <w:r w:rsidDel="009D6D95">
          <w:delText>4.2.4</w:delText>
        </w:r>
        <w:r w:rsidDel="009D6D95">
          <w:rPr>
            <w:lang w:eastAsia="zh-CN"/>
          </w:rPr>
          <w:delText>.2</w:delText>
        </w:r>
        <w:r w:rsidDel="009D6D95">
          <w:rPr>
            <w:rFonts w:asciiTheme="minorHAnsi" w:eastAsiaTheme="minorEastAsia" w:hAnsiTheme="minorHAnsi" w:cstheme="minorBidi"/>
            <w:sz w:val="22"/>
            <w:szCs w:val="22"/>
            <w:lang w:eastAsia="en-GB"/>
          </w:rPr>
          <w:tab/>
        </w:r>
        <w:r w:rsidDel="009D6D95">
          <w:rPr>
            <w:lang w:eastAsia="zh-CN"/>
          </w:rPr>
          <w:delText>Detailed description</w:delText>
        </w:r>
        <w:r w:rsidDel="009D6D95">
          <w:tab/>
        </w:r>
        <w:r w:rsidDel="009D6D95">
          <w:fldChar w:fldCharType="begin" w:fldLock="1"/>
        </w:r>
        <w:r w:rsidDel="009D6D95">
          <w:delInstrText xml:space="preserve"> PAGEREF _Toc81738535 \h </w:delInstrText>
        </w:r>
        <w:r w:rsidDel="009D6D95">
          <w:fldChar w:fldCharType="separate"/>
        </w:r>
        <w:r w:rsidDel="009D6D95">
          <w:delText>16</w:delText>
        </w:r>
        <w:r w:rsidDel="009D6D95">
          <w:fldChar w:fldCharType="end"/>
        </w:r>
      </w:del>
    </w:p>
    <w:p w14:paraId="3C92C576" w14:textId="04AE8ACF" w:rsidR="00C9294F" w:rsidDel="009D6D95" w:rsidRDefault="00C9294F">
      <w:pPr>
        <w:pStyle w:val="TOC4"/>
        <w:rPr>
          <w:del w:id="272" w:author="Rapporteur" w:date="2021-10-18T17:46:00Z"/>
          <w:rFonts w:asciiTheme="minorHAnsi" w:eastAsiaTheme="minorEastAsia" w:hAnsiTheme="minorHAnsi" w:cstheme="minorBidi"/>
          <w:sz w:val="22"/>
          <w:szCs w:val="22"/>
          <w:lang w:eastAsia="en-GB"/>
        </w:rPr>
      </w:pPr>
      <w:del w:id="273" w:author="Rapporteur" w:date="2021-10-18T17:46:00Z">
        <w:r w:rsidDel="009D6D95">
          <w:delText>4.2.4</w:delText>
        </w:r>
        <w:r w:rsidDel="009D6D95">
          <w:rPr>
            <w:lang w:eastAsia="zh-CN"/>
          </w:rPr>
          <w:delText>.3</w:delText>
        </w:r>
        <w:r w:rsidDel="009D6D95">
          <w:rPr>
            <w:rFonts w:asciiTheme="minorHAnsi" w:eastAsiaTheme="minorEastAsia" w:hAnsiTheme="minorHAnsi" w:cstheme="minorBidi"/>
            <w:sz w:val="22"/>
            <w:szCs w:val="22"/>
            <w:lang w:eastAsia="en-GB"/>
          </w:rPr>
          <w:tab/>
        </w:r>
        <w:r w:rsidDel="009D6D95">
          <w:rPr>
            <w:lang w:eastAsia="zh-CN"/>
          </w:rPr>
          <w:delText>Pros and cons</w:delText>
        </w:r>
        <w:r w:rsidDel="009D6D95">
          <w:tab/>
        </w:r>
        <w:r w:rsidDel="009D6D95">
          <w:fldChar w:fldCharType="begin" w:fldLock="1"/>
        </w:r>
        <w:r w:rsidDel="009D6D95">
          <w:delInstrText xml:space="preserve"> PAGEREF _Toc81738536 \h </w:delInstrText>
        </w:r>
        <w:r w:rsidDel="009D6D95">
          <w:fldChar w:fldCharType="separate"/>
        </w:r>
        <w:r w:rsidDel="009D6D95">
          <w:delText>17</w:delText>
        </w:r>
        <w:r w:rsidDel="009D6D95">
          <w:fldChar w:fldCharType="end"/>
        </w:r>
      </w:del>
    </w:p>
    <w:p w14:paraId="65AE07DF" w14:textId="0A12D99D" w:rsidR="00C9294F" w:rsidDel="009D6D95" w:rsidRDefault="00C9294F">
      <w:pPr>
        <w:pStyle w:val="TOC3"/>
        <w:rPr>
          <w:del w:id="274" w:author="Rapporteur" w:date="2021-10-18T17:46:00Z"/>
          <w:rFonts w:asciiTheme="minorHAnsi" w:eastAsiaTheme="minorEastAsia" w:hAnsiTheme="minorHAnsi" w:cstheme="minorBidi"/>
          <w:sz w:val="22"/>
          <w:szCs w:val="22"/>
          <w:lang w:eastAsia="en-GB"/>
        </w:rPr>
      </w:pPr>
      <w:del w:id="275" w:author="Rapporteur" w:date="2021-10-18T17:46:00Z">
        <w:r w:rsidDel="009D6D95">
          <w:delText>4.2.5</w:delText>
        </w:r>
        <w:r w:rsidDel="009D6D95">
          <w:rPr>
            <w:rFonts w:asciiTheme="minorHAnsi" w:eastAsiaTheme="minorEastAsia" w:hAnsiTheme="minorHAnsi" w:cstheme="minorBidi"/>
            <w:sz w:val="22"/>
            <w:szCs w:val="22"/>
            <w:lang w:eastAsia="en-GB"/>
          </w:rPr>
          <w:tab/>
        </w:r>
        <w:r w:rsidDel="009D6D95">
          <w:delText xml:space="preserve">Solution#4: Direct unicast DNS queries to </w:delText>
        </w:r>
        <w:r w:rsidRPr="00F00919" w:rsidDel="009D6D95">
          <w:rPr>
            <w:rFonts w:eastAsia="SimSun"/>
            <w:lang w:eastAsia="zh-CN"/>
          </w:rPr>
          <w:delText>the target node (uDNS)</w:delText>
        </w:r>
        <w:r w:rsidDel="009D6D95">
          <w:tab/>
        </w:r>
        <w:r w:rsidDel="009D6D95">
          <w:fldChar w:fldCharType="begin" w:fldLock="1"/>
        </w:r>
        <w:r w:rsidDel="009D6D95">
          <w:delInstrText xml:space="preserve"> PAGEREF _Toc81738537 \h </w:delInstrText>
        </w:r>
        <w:r w:rsidDel="009D6D95">
          <w:fldChar w:fldCharType="separate"/>
        </w:r>
        <w:r w:rsidDel="009D6D95">
          <w:delText>17</w:delText>
        </w:r>
        <w:r w:rsidDel="009D6D95">
          <w:fldChar w:fldCharType="end"/>
        </w:r>
      </w:del>
    </w:p>
    <w:p w14:paraId="6070E534" w14:textId="39265A09" w:rsidR="00C9294F" w:rsidDel="009D6D95" w:rsidRDefault="00C9294F">
      <w:pPr>
        <w:pStyle w:val="TOC4"/>
        <w:rPr>
          <w:del w:id="276" w:author="Rapporteur" w:date="2021-10-18T17:46:00Z"/>
          <w:rFonts w:asciiTheme="minorHAnsi" w:eastAsiaTheme="minorEastAsia" w:hAnsiTheme="minorHAnsi" w:cstheme="minorBidi"/>
          <w:sz w:val="22"/>
          <w:szCs w:val="22"/>
          <w:lang w:eastAsia="en-GB"/>
        </w:rPr>
      </w:pPr>
      <w:del w:id="277" w:author="Rapporteur" w:date="2021-10-18T17:46:00Z">
        <w:r w:rsidDel="009D6D95">
          <w:delText>4.2.5.1</w:delText>
        </w:r>
        <w:r w:rsidDel="009D6D95">
          <w:rPr>
            <w:rFonts w:asciiTheme="minorHAnsi" w:eastAsiaTheme="minorEastAsia" w:hAnsiTheme="minorHAnsi" w:cstheme="minorBidi"/>
            <w:sz w:val="22"/>
            <w:szCs w:val="22"/>
            <w:lang w:eastAsia="en-GB"/>
          </w:rPr>
          <w:tab/>
        </w:r>
        <w:r w:rsidDel="009D6D95">
          <w:delText>General</w:delText>
        </w:r>
        <w:r w:rsidDel="009D6D95">
          <w:tab/>
        </w:r>
        <w:r w:rsidDel="009D6D95">
          <w:fldChar w:fldCharType="begin" w:fldLock="1"/>
        </w:r>
        <w:r w:rsidDel="009D6D95">
          <w:delInstrText xml:space="preserve"> PAGEREF _Toc81738538 \h </w:delInstrText>
        </w:r>
        <w:r w:rsidDel="009D6D95">
          <w:fldChar w:fldCharType="separate"/>
        </w:r>
        <w:r w:rsidDel="009D6D95">
          <w:delText>17</w:delText>
        </w:r>
        <w:r w:rsidDel="009D6D95">
          <w:fldChar w:fldCharType="end"/>
        </w:r>
      </w:del>
    </w:p>
    <w:p w14:paraId="6615EB02" w14:textId="553C5684" w:rsidR="00C9294F" w:rsidDel="009D6D95" w:rsidRDefault="00C9294F">
      <w:pPr>
        <w:pStyle w:val="TOC4"/>
        <w:rPr>
          <w:del w:id="278" w:author="Rapporteur" w:date="2021-10-18T17:46:00Z"/>
          <w:rFonts w:asciiTheme="minorHAnsi" w:eastAsiaTheme="minorEastAsia" w:hAnsiTheme="minorHAnsi" w:cstheme="minorBidi"/>
          <w:sz w:val="22"/>
          <w:szCs w:val="22"/>
          <w:lang w:eastAsia="en-GB"/>
        </w:rPr>
      </w:pPr>
      <w:del w:id="279" w:author="Rapporteur" w:date="2021-10-18T17:46:00Z">
        <w:r w:rsidDel="009D6D95">
          <w:delText>4.2.5</w:delText>
        </w:r>
        <w:r w:rsidDel="009D6D95">
          <w:rPr>
            <w:lang w:eastAsia="zh-CN"/>
          </w:rPr>
          <w:delText>.2</w:delText>
        </w:r>
        <w:r w:rsidDel="009D6D95">
          <w:rPr>
            <w:rFonts w:asciiTheme="minorHAnsi" w:eastAsiaTheme="minorEastAsia" w:hAnsiTheme="minorHAnsi" w:cstheme="minorBidi"/>
            <w:sz w:val="22"/>
            <w:szCs w:val="22"/>
            <w:lang w:eastAsia="en-GB"/>
          </w:rPr>
          <w:tab/>
        </w:r>
        <w:r w:rsidDel="009D6D95">
          <w:rPr>
            <w:lang w:eastAsia="zh-CN"/>
          </w:rPr>
          <w:delText>Detailed description</w:delText>
        </w:r>
        <w:r w:rsidDel="009D6D95">
          <w:tab/>
        </w:r>
        <w:r w:rsidDel="009D6D95">
          <w:fldChar w:fldCharType="begin" w:fldLock="1"/>
        </w:r>
        <w:r w:rsidDel="009D6D95">
          <w:delInstrText xml:space="preserve"> PAGEREF _Toc81738539 \h </w:delInstrText>
        </w:r>
        <w:r w:rsidDel="009D6D95">
          <w:fldChar w:fldCharType="separate"/>
        </w:r>
        <w:r w:rsidDel="009D6D95">
          <w:delText>18</w:delText>
        </w:r>
        <w:r w:rsidDel="009D6D95">
          <w:fldChar w:fldCharType="end"/>
        </w:r>
      </w:del>
    </w:p>
    <w:p w14:paraId="71E593E0" w14:textId="7FD6F2C0" w:rsidR="00C9294F" w:rsidDel="009D6D95" w:rsidRDefault="00C9294F">
      <w:pPr>
        <w:pStyle w:val="TOC4"/>
        <w:rPr>
          <w:del w:id="280" w:author="Rapporteur" w:date="2021-10-18T17:46:00Z"/>
          <w:rFonts w:asciiTheme="minorHAnsi" w:eastAsiaTheme="minorEastAsia" w:hAnsiTheme="minorHAnsi" w:cstheme="minorBidi"/>
          <w:sz w:val="22"/>
          <w:szCs w:val="22"/>
          <w:lang w:eastAsia="en-GB"/>
        </w:rPr>
      </w:pPr>
      <w:del w:id="281" w:author="Rapporteur" w:date="2021-10-18T17:46:00Z">
        <w:r w:rsidDel="009D6D95">
          <w:delText>4.2.5</w:delText>
        </w:r>
        <w:r w:rsidDel="009D6D95">
          <w:rPr>
            <w:lang w:eastAsia="zh-CN"/>
          </w:rPr>
          <w:delText>.3</w:delText>
        </w:r>
        <w:r w:rsidDel="009D6D95">
          <w:rPr>
            <w:rFonts w:asciiTheme="minorHAnsi" w:eastAsiaTheme="minorEastAsia" w:hAnsiTheme="minorHAnsi" w:cstheme="minorBidi"/>
            <w:sz w:val="22"/>
            <w:szCs w:val="22"/>
            <w:lang w:eastAsia="en-GB"/>
          </w:rPr>
          <w:tab/>
        </w:r>
        <w:r w:rsidDel="009D6D95">
          <w:rPr>
            <w:lang w:eastAsia="zh-CN"/>
          </w:rPr>
          <w:delText>Pros and cons</w:delText>
        </w:r>
        <w:r w:rsidDel="009D6D95">
          <w:tab/>
        </w:r>
        <w:r w:rsidDel="009D6D95">
          <w:fldChar w:fldCharType="begin" w:fldLock="1"/>
        </w:r>
        <w:r w:rsidDel="009D6D95">
          <w:delInstrText xml:space="preserve"> PAGEREF _Toc81738540 \h </w:delInstrText>
        </w:r>
        <w:r w:rsidDel="009D6D95">
          <w:fldChar w:fldCharType="separate"/>
        </w:r>
        <w:r w:rsidDel="009D6D95">
          <w:delText>18</w:delText>
        </w:r>
        <w:r w:rsidDel="009D6D95">
          <w:fldChar w:fldCharType="end"/>
        </w:r>
      </w:del>
    </w:p>
    <w:p w14:paraId="0F66E4A6" w14:textId="46EC168E" w:rsidR="00C9294F" w:rsidDel="009D6D95" w:rsidRDefault="00C9294F">
      <w:pPr>
        <w:pStyle w:val="TOC3"/>
        <w:rPr>
          <w:del w:id="282" w:author="Rapporteur" w:date="2021-10-18T17:46:00Z"/>
          <w:rFonts w:asciiTheme="minorHAnsi" w:eastAsiaTheme="minorEastAsia" w:hAnsiTheme="minorHAnsi" w:cstheme="minorBidi"/>
          <w:sz w:val="22"/>
          <w:szCs w:val="22"/>
          <w:lang w:eastAsia="en-GB"/>
        </w:rPr>
      </w:pPr>
      <w:del w:id="283" w:author="Rapporteur" w:date="2021-10-18T17:46:00Z">
        <w:r w:rsidDel="009D6D95">
          <w:delText>4.2.6</w:delText>
        </w:r>
        <w:r w:rsidDel="009D6D95">
          <w:rPr>
            <w:rFonts w:asciiTheme="minorHAnsi" w:eastAsiaTheme="minorEastAsia" w:hAnsiTheme="minorHAnsi" w:cstheme="minorBidi"/>
            <w:sz w:val="22"/>
            <w:szCs w:val="22"/>
            <w:lang w:eastAsia="en-GB"/>
          </w:rPr>
          <w:tab/>
        </w:r>
        <w:r w:rsidDel="009D6D95">
          <w:delText>Guidelines for DNS based solutions#1-4</w:delText>
        </w:r>
        <w:r w:rsidDel="009D6D95">
          <w:tab/>
        </w:r>
        <w:r w:rsidDel="009D6D95">
          <w:fldChar w:fldCharType="begin" w:fldLock="1"/>
        </w:r>
        <w:r w:rsidDel="009D6D95">
          <w:delInstrText xml:space="preserve"> PAGEREF _Toc81738541 \h </w:delInstrText>
        </w:r>
        <w:r w:rsidDel="009D6D95">
          <w:fldChar w:fldCharType="separate"/>
        </w:r>
        <w:r w:rsidDel="009D6D95">
          <w:delText>19</w:delText>
        </w:r>
        <w:r w:rsidDel="009D6D95">
          <w:fldChar w:fldCharType="end"/>
        </w:r>
      </w:del>
    </w:p>
    <w:p w14:paraId="795E79E9" w14:textId="513B297A" w:rsidR="00C9294F" w:rsidDel="009D6D95" w:rsidRDefault="00C9294F">
      <w:pPr>
        <w:pStyle w:val="TOC2"/>
        <w:rPr>
          <w:del w:id="284" w:author="Rapporteur" w:date="2021-10-18T17:46:00Z"/>
          <w:rFonts w:asciiTheme="minorHAnsi" w:eastAsiaTheme="minorEastAsia" w:hAnsiTheme="minorHAnsi" w:cstheme="minorBidi"/>
          <w:sz w:val="22"/>
          <w:szCs w:val="22"/>
          <w:lang w:eastAsia="en-GB"/>
        </w:rPr>
      </w:pPr>
      <w:del w:id="285" w:author="Rapporteur" w:date="2021-10-18T17:46:00Z">
        <w:r w:rsidDel="009D6D95">
          <w:rPr>
            <w:lang w:eastAsia="zh-CN"/>
          </w:rPr>
          <w:delText>4.3</w:delText>
        </w:r>
        <w:r w:rsidDel="009D6D95">
          <w:rPr>
            <w:rFonts w:asciiTheme="minorHAnsi" w:eastAsiaTheme="minorEastAsia" w:hAnsiTheme="minorHAnsi" w:cstheme="minorBidi"/>
            <w:sz w:val="22"/>
            <w:szCs w:val="22"/>
            <w:lang w:eastAsia="en-GB"/>
          </w:rPr>
          <w:tab/>
        </w:r>
        <w:r w:rsidRPr="00F00919" w:rsidDel="009D6D95">
          <w:rPr>
            <w:lang w:val="en-US"/>
          </w:rPr>
          <w:delText xml:space="preserve">SCTP based solution#5 – </w:delText>
        </w:r>
        <w:r w:rsidRPr="00F00919" w:rsidDel="009D6D95">
          <w:rPr>
            <w:rFonts w:eastAsia="SimSun"/>
            <w:lang w:val="en-US" w:eastAsia="zh-CN"/>
          </w:rPr>
          <w:delText>SCTP Multiplexer (Port)</w:delText>
        </w:r>
        <w:r w:rsidDel="009D6D95">
          <w:tab/>
        </w:r>
        <w:r w:rsidDel="009D6D95">
          <w:fldChar w:fldCharType="begin" w:fldLock="1"/>
        </w:r>
        <w:r w:rsidDel="009D6D95">
          <w:delInstrText xml:space="preserve"> PAGEREF _Toc81738542 \h </w:delInstrText>
        </w:r>
        <w:r w:rsidDel="009D6D95">
          <w:fldChar w:fldCharType="separate"/>
        </w:r>
        <w:r w:rsidDel="009D6D95">
          <w:delText>19</w:delText>
        </w:r>
        <w:r w:rsidDel="009D6D95">
          <w:fldChar w:fldCharType="end"/>
        </w:r>
      </w:del>
    </w:p>
    <w:p w14:paraId="3877D608" w14:textId="0C920E90" w:rsidR="00C9294F" w:rsidDel="009D6D95" w:rsidRDefault="00C9294F">
      <w:pPr>
        <w:pStyle w:val="TOC3"/>
        <w:rPr>
          <w:del w:id="286" w:author="Rapporteur" w:date="2021-10-18T17:46:00Z"/>
          <w:rFonts w:asciiTheme="minorHAnsi" w:eastAsiaTheme="minorEastAsia" w:hAnsiTheme="minorHAnsi" w:cstheme="minorBidi"/>
          <w:sz w:val="22"/>
          <w:szCs w:val="22"/>
          <w:lang w:eastAsia="en-GB"/>
        </w:rPr>
      </w:pPr>
      <w:del w:id="287" w:author="Rapporteur" w:date="2021-10-18T17:46:00Z">
        <w:r w:rsidDel="009D6D95">
          <w:delText>4.3.1</w:delText>
        </w:r>
        <w:r w:rsidDel="009D6D95">
          <w:rPr>
            <w:rFonts w:asciiTheme="minorHAnsi" w:eastAsiaTheme="minorEastAsia" w:hAnsiTheme="minorHAnsi" w:cstheme="minorBidi"/>
            <w:sz w:val="22"/>
            <w:szCs w:val="22"/>
            <w:lang w:eastAsia="en-GB"/>
          </w:rPr>
          <w:tab/>
        </w:r>
        <w:r w:rsidDel="009D6D95">
          <w:delText>General</w:delText>
        </w:r>
        <w:r w:rsidDel="009D6D95">
          <w:tab/>
        </w:r>
        <w:r w:rsidDel="009D6D95">
          <w:fldChar w:fldCharType="begin" w:fldLock="1"/>
        </w:r>
        <w:r w:rsidDel="009D6D95">
          <w:delInstrText xml:space="preserve"> PAGEREF _Toc81738543 \h </w:delInstrText>
        </w:r>
        <w:r w:rsidDel="009D6D95">
          <w:fldChar w:fldCharType="separate"/>
        </w:r>
        <w:r w:rsidDel="009D6D95">
          <w:delText>19</w:delText>
        </w:r>
        <w:r w:rsidDel="009D6D95">
          <w:fldChar w:fldCharType="end"/>
        </w:r>
      </w:del>
    </w:p>
    <w:p w14:paraId="685ACA72" w14:textId="2549A105" w:rsidR="00C9294F" w:rsidDel="009D6D95" w:rsidRDefault="00C9294F">
      <w:pPr>
        <w:pStyle w:val="TOC3"/>
        <w:rPr>
          <w:del w:id="288" w:author="Rapporteur" w:date="2021-10-18T17:46:00Z"/>
          <w:rFonts w:asciiTheme="minorHAnsi" w:eastAsiaTheme="minorEastAsia" w:hAnsiTheme="minorHAnsi" w:cstheme="minorBidi"/>
          <w:sz w:val="22"/>
          <w:szCs w:val="22"/>
          <w:lang w:eastAsia="en-GB"/>
        </w:rPr>
      </w:pPr>
      <w:del w:id="289" w:author="Rapporteur" w:date="2021-10-18T17:46:00Z">
        <w:r w:rsidDel="009D6D95">
          <w:delText>4.3</w:delText>
        </w:r>
        <w:r w:rsidDel="009D6D95">
          <w:rPr>
            <w:lang w:eastAsia="zh-CN"/>
          </w:rPr>
          <w:delText>.2</w:delText>
        </w:r>
        <w:r w:rsidDel="009D6D95">
          <w:rPr>
            <w:rFonts w:asciiTheme="minorHAnsi" w:eastAsiaTheme="minorEastAsia" w:hAnsiTheme="minorHAnsi" w:cstheme="minorBidi"/>
            <w:sz w:val="22"/>
            <w:szCs w:val="22"/>
            <w:lang w:eastAsia="en-GB"/>
          </w:rPr>
          <w:tab/>
        </w:r>
        <w:r w:rsidDel="009D6D95">
          <w:rPr>
            <w:lang w:eastAsia="zh-CN"/>
          </w:rPr>
          <w:delText>Detailed description</w:delText>
        </w:r>
        <w:r w:rsidDel="009D6D95">
          <w:tab/>
        </w:r>
        <w:r w:rsidDel="009D6D95">
          <w:fldChar w:fldCharType="begin" w:fldLock="1"/>
        </w:r>
        <w:r w:rsidDel="009D6D95">
          <w:delInstrText xml:space="preserve"> PAGEREF _Toc81738544 \h </w:delInstrText>
        </w:r>
        <w:r w:rsidDel="009D6D95">
          <w:fldChar w:fldCharType="separate"/>
        </w:r>
        <w:r w:rsidDel="009D6D95">
          <w:delText>21</w:delText>
        </w:r>
        <w:r w:rsidDel="009D6D95">
          <w:fldChar w:fldCharType="end"/>
        </w:r>
      </w:del>
    </w:p>
    <w:p w14:paraId="7E155393" w14:textId="21F2A1D0" w:rsidR="00C9294F" w:rsidDel="009D6D95" w:rsidRDefault="00C9294F">
      <w:pPr>
        <w:pStyle w:val="TOC3"/>
        <w:rPr>
          <w:del w:id="290" w:author="Rapporteur" w:date="2021-10-18T17:46:00Z"/>
          <w:rFonts w:asciiTheme="minorHAnsi" w:eastAsiaTheme="minorEastAsia" w:hAnsiTheme="minorHAnsi" w:cstheme="minorBidi"/>
          <w:sz w:val="22"/>
          <w:szCs w:val="22"/>
          <w:lang w:eastAsia="en-GB"/>
        </w:rPr>
      </w:pPr>
      <w:del w:id="291" w:author="Rapporteur" w:date="2021-10-18T17:46:00Z">
        <w:r w:rsidDel="009D6D95">
          <w:delText>4.3</w:delText>
        </w:r>
        <w:r w:rsidDel="009D6D95">
          <w:rPr>
            <w:lang w:eastAsia="zh-CN"/>
          </w:rPr>
          <w:delText>.3</w:delText>
        </w:r>
        <w:r w:rsidDel="009D6D95">
          <w:rPr>
            <w:rFonts w:asciiTheme="minorHAnsi" w:eastAsiaTheme="minorEastAsia" w:hAnsiTheme="minorHAnsi" w:cstheme="minorBidi"/>
            <w:sz w:val="22"/>
            <w:szCs w:val="22"/>
            <w:lang w:eastAsia="en-GB"/>
          </w:rPr>
          <w:tab/>
        </w:r>
        <w:r w:rsidDel="009D6D95">
          <w:rPr>
            <w:lang w:eastAsia="zh-CN"/>
          </w:rPr>
          <w:delText>Pros and cons</w:delText>
        </w:r>
        <w:r w:rsidDel="009D6D95">
          <w:tab/>
        </w:r>
        <w:r w:rsidDel="009D6D95">
          <w:fldChar w:fldCharType="begin" w:fldLock="1"/>
        </w:r>
        <w:r w:rsidDel="009D6D95">
          <w:delInstrText xml:space="preserve"> PAGEREF _Toc81738545 \h </w:delInstrText>
        </w:r>
        <w:r w:rsidDel="009D6D95">
          <w:fldChar w:fldCharType="separate"/>
        </w:r>
        <w:r w:rsidDel="009D6D95">
          <w:delText>22</w:delText>
        </w:r>
        <w:r w:rsidDel="009D6D95">
          <w:fldChar w:fldCharType="end"/>
        </w:r>
      </w:del>
    </w:p>
    <w:p w14:paraId="13341847" w14:textId="283DB5D8" w:rsidR="00C9294F" w:rsidDel="009D6D95" w:rsidRDefault="00C9294F">
      <w:pPr>
        <w:pStyle w:val="TOC3"/>
        <w:rPr>
          <w:del w:id="292" w:author="Rapporteur" w:date="2021-10-18T17:46:00Z"/>
          <w:rFonts w:asciiTheme="minorHAnsi" w:eastAsiaTheme="minorEastAsia" w:hAnsiTheme="minorHAnsi" w:cstheme="minorBidi"/>
          <w:sz w:val="22"/>
          <w:szCs w:val="22"/>
          <w:lang w:eastAsia="en-GB"/>
        </w:rPr>
      </w:pPr>
      <w:del w:id="293" w:author="Rapporteur" w:date="2021-10-18T17:46:00Z">
        <w:r w:rsidDel="009D6D95">
          <w:delText>4.3.4</w:delText>
        </w:r>
        <w:r w:rsidDel="009D6D95">
          <w:rPr>
            <w:rFonts w:asciiTheme="minorHAnsi" w:eastAsiaTheme="minorEastAsia" w:hAnsiTheme="minorHAnsi" w:cstheme="minorBidi"/>
            <w:sz w:val="22"/>
            <w:szCs w:val="22"/>
            <w:lang w:eastAsia="en-GB"/>
          </w:rPr>
          <w:tab/>
        </w:r>
        <w:r w:rsidDel="009D6D95">
          <w:delText>Guidelines for SCTP based solution#5</w:delText>
        </w:r>
        <w:r w:rsidDel="009D6D95">
          <w:tab/>
        </w:r>
        <w:r w:rsidDel="009D6D95">
          <w:fldChar w:fldCharType="begin" w:fldLock="1"/>
        </w:r>
        <w:r w:rsidDel="009D6D95">
          <w:delInstrText xml:space="preserve"> PAGEREF _Toc81738546 \h </w:delInstrText>
        </w:r>
        <w:r w:rsidDel="009D6D95">
          <w:fldChar w:fldCharType="separate"/>
        </w:r>
        <w:r w:rsidDel="009D6D95">
          <w:delText>22</w:delText>
        </w:r>
        <w:r w:rsidDel="009D6D95">
          <w:fldChar w:fldCharType="end"/>
        </w:r>
      </w:del>
    </w:p>
    <w:p w14:paraId="50942898" w14:textId="5FA0FE3C" w:rsidR="00C9294F" w:rsidDel="009D6D95" w:rsidRDefault="00C9294F">
      <w:pPr>
        <w:pStyle w:val="TOC2"/>
        <w:rPr>
          <w:del w:id="294" w:author="Rapporteur" w:date="2021-10-18T17:46:00Z"/>
          <w:rFonts w:asciiTheme="minorHAnsi" w:eastAsiaTheme="minorEastAsia" w:hAnsiTheme="minorHAnsi" w:cstheme="minorBidi"/>
          <w:sz w:val="22"/>
          <w:szCs w:val="22"/>
          <w:lang w:eastAsia="en-GB"/>
        </w:rPr>
      </w:pPr>
      <w:del w:id="295" w:author="Rapporteur" w:date="2021-10-18T17:46:00Z">
        <w:r w:rsidDel="009D6D95">
          <w:rPr>
            <w:lang w:eastAsia="zh-CN"/>
          </w:rPr>
          <w:delText>4.4</w:delText>
        </w:r>
        <w:r w:rsidDel="009D6D95">
          <w:rPr>
            <w:rFonts w:asciiTheme="minorHAnsi" w:eastAsiaTheme="minorEastAsia" w:hAnsiTheme="minorHAnsi" w:cstheme="minorBidi"/>
            <w:sz w:val="22"/>
            <w:szCs w:val="22"/>
            <w:lang w:eastAsia="en-GB"/>
          </w:rPr>
          <w:tab/>
        </w:r>
        <w:r w:rsidDel="009D6D95">
          <w:delText>3GPP allocated port number solution#6</w:delText>
        </w:r>
        <w:r w:rsidDel="009D6D95">
          <w:tab/>
        </w:r>
        <w:r w:rsidDel="009D6D95">
          <w:fldChar w:fldCharType="begin" w:fldLock="1"/>
        </w:r>
        <w:r w:rsidDel="009D6D95">
          <w:delInstrText xml:space="preserve"> PAGEREF _Toc81738547 \h </w:delInstrText>
        </w:r>
        <w:r w:rsidDel="009D6D95">
          <w:fldChar w:fldCharType="separate"/>
        </w:r>
        <w:r w:rsidDel="009D6D95">
          <w:delText>22</w:delText>
        </w:r>
        <w:r w:rsidDel="009D6D95">
          <w:fldChar w:fldCharType="end"/>
        </w:r>
      </w:del>
    </w:p>
    <w:p w14:paraId="5EE63006" w14:textId="7F473A5F" w:rsidR="00C9294F" w:rsidDel="009D6D95" w:rsidRDefault="00C9294F">
      <w:pPr>
        <w:pStyle w:val="TOC3"/>
        <w:rPr>
          <w:del w:id="296" w:author="Rapporteur" w:date="2021-10-18T17:46:00Z"/>
          <w:rFonts w:asciiTheme="minorHAnsi" w:eastAsiaTheme="minorEastAsia" w:hAnsiTheme="minorHAnsi" w:cstheme="minorBidi"/>
          <w:sz w:val="22"/>
          <w:szCs w:val="22"/>
          <w:lang w:eastAsia="en-GB"/>
        </w:rPr>
      </w:pPr>
      <w:del w:id="297" w:author="Rapporteur" w:date="2021-10-18T17:46:00Z">
        <w:r w:rsidDel="009D6D95">
          <w:delText>4.4.1</w:delText>
        </w:r>
        <w:r w:rsidDel="009D6D95">
          <w:rPr>
            <w:rFonts w:asciiTheme="minorHAnsi" w:eastAsiaTheme="minorEastAsia" w:hAnsiTheme="minorHAnsi" w:cstheme="minorBidi"/>
            <w:sz w:val="22"/>
            <w:szCs w:val="22"/>
            <w:lang w:eastAsia="en-GB"/>
          </w:rPr>
          <w:tab/>
        </w:r>
        <w:r w:rsidDel="009D6D95">
          <w:delText>General</w:delText>
        </w:r>
        <w:r w:rsidDel="009D6D95">
          <w:tab/>
        </w:r>
        <w:r w:rsidDel="009D6D95">
          <w:fldChar w:fldCharType="begin" w:fldLock="1"/>
        </w:r>
        <w:r w:rsidDel="009D6D95">
          <w:delInstrText xml:space="preserve"> PAGEREF _Toc81738548 \h </w:delInstrText>
        </w:r>
        <w:r w:rsidDel="009D6D95">
          <w:fldChar w:fldCharType="separate"/>
        </w:r>
        <w:r w:rsidDel="009D6D95">
          <w:delText>22</w:delText>
        </w:r>
        <w:r w:rsidDel="009D6D95">
          <w:fldChar w:fldCharType="end"/>
        </w:r>
      </w:del>
    </w:p>
    <w:p w14:paraId="3FCD4A18" w14:textId="12325729" w:rsidR="00C9294F" w:rsidDel="009D6D95" w:rsidRDefault="00C9294F">
      <w:pPr>
        <w:pStyle w:val="TOC3"/>
        <w:rPr>
          <w:del w:id="298" w:author="Rapporteur" w:date="2021-10-18T17:46:00Z"/>
          <w:rFonts w:asciiTheme="minorHAnsi" w:eastAsiaTheme="minorEastAsia" w:hAnsiTheme="minorHAnsi" w:cstheme="minorBidi"/>
          <w:sz w:val="22"/>
          <w:szCs w:val="22"/>
          <w:lang w:eastAsia="en-GB"/>
        </w:rPr>
      </w:pPr>
      <w:del w:id="299" w:author="Rapporteur" w:date="2021-10-18T17:46:00Z">
        <w:r w:rsidDel="009D6D95">
          <w:delText>4.4.2</w:delText>
        </w:r>
        <w:r w:rsidDel="009D6D95">
          <w:rPr>
            <w:rFonts w:asciiTheme="minorHAnsi" w:eastAsiaTheme="minorEastAsia" w:hAnsiTheme="minorHAnsi" w:cstheme="minorBidi"/>
            <w:sz w:val="22"/>
            <w:szCs w:val="22"/>
            <w:lang w:eastAsia="en-GB"/>
          </w:rPr>
          <w:tab/>
        </w:r>
        <w:r w:rsidDel="009D6D95">
          <w:delText>D</w:delText>
        </w:r>
        <w:r w:rsidDel="009D6D95">
          <w:rPr>
            <w:lang w:eastAsia="zh-CN"/>
          </w:rPr>
          <w:delText>etailed d</w:delText>
        </w:r>
        <w:r w:rsidDel="009D6D95">
          <w:delText>escription</w:delText>
        </w:r>
        <w:r w:rsidDel="009D6D95">
          <w:tab/>
        </w:r>
        <w:r w:rsidDel="009D6D95">
          <w:fldChar w:fldCharType="begin" w:fldLock="1"/>
        </w:r>
        <w:r w:rsidDel="009D6D95">
          <w:delInstrText xml:space="preserve"> PAGEREF _Toc81738549 \h </w:delInstrText>
        </w:r>
        <w:r w:rsidDel="009D6D95">
          <w:fldChar w:fldCharType="separate"/>
        </w:r>
        <w:r w:rsidDel="009D6D95">
          <w:delText>23</w:delText>
        </w:r>
        <w:r w:rsidDel="009D6D95">
          <w:fldChar w:fldCharType="end"/>
        </w:r>
      </w:del>
    </w:p>
    <w:p w14:paraId="41A0547C" w14:textId="5BC92D05" w:rsidR="00C9294F" w:rsidDel="009D6D95" w:rsidRDefault="00C9294F">
      <w:pPr>
        <w:pStyle w:val="TOC3"/>
        <w:rPr>
          <w:del w:id="300" w:author="Rapporteur" w:date="2021-10-18T17:46:00Z"/>
          <w:rFonts w:asciiTheme="minorHAnsi" w:eastAsiaTheme="minorEastAsia" w:hAnsiTheme="minorHAnsi" w:cstheme="minorBidi"/>
          <w:sz w:val="22"/>
          <w:szCs w:val="22"/>
          <w:lang w:eastAsia="en-GB"/>
        </w:rPr>
      </w:pPr>
      <w:del w:id="301" w:author="Rapporteur" w:date="2021-10-18T17:46:00Z">
        <w:r w:rsidDel="009D6D95">
          <w:rPr>
            <w:lang w:eastAsia="zh-CN"/>
          </w:rPr>
          <w:delText>4.4.3</w:delText>
        </w:r>
        <w:r w:rsidDel="009D6D95">
          <w:rPr>
            <w:rFonts w:asciiTheme="minorHAnsi" w:eastAsiaTheme="minorEastAsia" w:hAnsiTheme="minorHAnsi" w:cstheme="minorBidi"/>
            <w:sz w:val="22"/>
            <w:szCs w:val="22"/>
            <w:lang w:eastAsia="en-GB"/>
          </w:rPr>
          <w:tab/>
        </w:r>
        <w:r w:rsidDel="009D6D95">
          <w:rPr>
            <w:lang w:eastAsia="zh-CN"/>
          </w:rPr>
          <w:delText>Pros and cons</w:delText>
        </w:r>
        <w:r w:rsidDel="009D6D95">
          <w:tab/>
        </w:r>
        <w:r w:rsidDel="009D6D95">
          <w:fldChar w:fldCharType="begin" w:fldLock="1"/>
        </w:r>
        <w:r w:rsidDel="009D6D95">
          <w:delInstrText xml:space="preserve"> PAGEREF _Toc81738550 \h </w:delInstrText>
        </w:r>
        <w:r w:rsidDel="009D6D95">
          <w:fldChar w:fldCharType="separate"/>
        </w:r>
        <w:r w:rsidDel="009D6D95">
          <w:delText>24</w:delText>
        </w:r>
        <w:r w:rsidDel="009D6D95">
          <w:fldChar w:fldCharType="end"/>
        </w:r>
      </w:del>
    </w:p>
    <w:p w14:paraId="3ED5E3C0" w14:textId="0B767EFF" w:rsidR="00C9294F" w:rsidDel="009D6D95" w:rsidRDefault="00C9294F">
      <w:pPr>
        <w:pStyle w:val="TOC3"/>
        <w:rPr>
          <w:del w:id="302" w:author="Rapporteur" w:date="2021-10-18T17:46:00Z"/>
          <w:rFonts w:asciiTheme="minorHAnsi" w:eastAsiaTheme="minorEastAsia" w:hAnsiTheme="minorHAnsi" w:cstheme="minorBidi"/>
          <w:sz w:val="22"/>
          <w:szCs w:val="22"/>
          <w:lang w:eastAsia="en-GB"/>
        </w:rPr>
      </w:pPr>
      <w:del w:id="303" w:author="Rapporteur" w:date="2021-10-18T17:46:00Z">
        <w:r w:rsidDel="009D6D95">
          <w:lastRenderedPageBreak/>
          <w:delText>4.4.4</w:delText>
        </w:r>
        <w:r w:rsidDel="009D6D95">
          <w:rPr>
            <w:rFonts w:asciiTheme="minorHAnsi" w:eastAsiaTheme="minorEastAsia" w:hAnsiTheme="minorHAnsi" w:cstheme="minorBidi"/>
            <w:sz w:val="22"/>
            <w:szCs w:val="22"/>
            <w:lang w:eastAsia="en-GB"/>
          </w:rPr>
          <w:tab/>
        </w:r>
        <w:r w:rsidDel="009D6D95">
          <w:delText>Guidelines for 3GPP allocated port number solution#6</w:delText>
        </w:r>
        <w:r w:rsidDel="009D6D95">
          <w:tab/>
        </w:r>
        <w:r w:rsidDel="009D6D95">
          <w:fldChar w:fldCharType="begin" w:fldLock="1"/>
        </w:r>
        <w:r w:rsidDel="009D6D95">
          <w:delInstrText xml:space="preserve"> PAGEREF _Toc81738551 \h </w:delInstrText>
        </w:r>
        <w:r w:rsidDel="009D6D95">
          <w:fldChar w:fldCharType="separate"/>
        </w:r>
        <w:r w:rsidDel="009D6D95">
          <w:delText>24</w:delText>
        </w:r>
        <w:r w:rsidDel="009D6D95">
          <w:fldChar w:fldCharType="end"/>
        </w:r>
      </w:del>
    </w:p>
    <w:p w14:paraId="2E8F1A43" w14:textId="3063426A" w:rsidR="00C9294F" w:rsidDel="009D6D95" w:rsidRDefault="00C9294F">
      <w:pPr>
        <w:pStyle w:val="TOC2"/>
        <w:rPr>
          <w:del w:id="304" w:author="Rapporteur" w:date="2021-10-18T17:46:00Z"/>
          <w:rFonts w:asciiTheme="minorHAnsi" w:eastAsiaTheme="minorEastAsia" w:hAnsiTheme="minorHAnsi" w:cstheme="minorBidi"/>
          <w:sz w:val="22"/>
          <w:szCs w:val="22"/>
          <w:lang w:eastAsia="en-GB"/>
        </w:rPr>
      </w:pPr>
      <w:del w:id="305" w:author="Rapporteur" w:date="2021-10-18T17:46:00Z">
        <w:r w:rsidDel="009D6D95">
          <w:rPr>
            <w:lang w:eastAsia="zh-CN"/>
          </w:rPr>
          <w:delText>4.5</w:delText>
        </w:r>
        <w:r w:rsidDel="009D6D95">
          <w:rPr>
            <w:rFonts w:asciiTheme="minorHAnsi" w:eastAsiaTheme="minorEastAsia" w:hAnsiTheme="minorHAnsi" w:cstheme="minorBidi"/>
            <w:sz w:val="22"/>
            <w:szCs w:val="22"/>
            <w:lang w:eastAsia="en-GB"/>
          </w:rPr>
          <w:tab/>
        </w:r>
        <w:r w:rsidDel="009D6D95">
          <w:delText>OAM allocated port number solution#7</w:delText>
        </w:r>
        <w:r w:rsidDel="009D6D95">
          <w:tab/>
        </w:r>
        <w:r w:rsidDel="009D6D95">
          <w:fldChar w:fldCharType="begin" w:fldLock="1"/>
        </w:r>
        <w:r w:rsidDel="009D6D95">
          <w:delInstrText xml:space="preserve"> PAGEREF _Toc81738552 \h </w:delInstrText>
        </w:r>
        <w:r w:rsidDel="009D6D95">
          <w:fldChar w:fldCharType="separate"/>
        </w:r>
        <w:r w:rsidDel="009D6D95">
          <w:delText>24</w:delText>
        </w:r>
        <w:r w:rsidDel="009D6D95">
          <w:fldChar w:fldCharType="end"/>
        </w:r>
      </w:del>
    </w:p>
    <w:p w14:paraId="42EF4A31" w14:textId="7FB42139" w:rsidR="00C9294F" w:rsidDel="009D6D95" w:rsidRDefault="00C9294F">
      <w:pPr>
        <w:pStyle w:val="TOC3"/>
        <w:rPr>
          <w:del w:id="306" w:author="Rapporteur" w:date="2021-10-18T17:46:00Z"/>
          <w:rFonts w:asciiTheme="minorHAnsi" w:eastAsiaTheme="minorEastAsia" w:hAnsiTheme="minorHAnsi" w:cstheme="minorBidi"/>
          <w:sz w:val="22"/>
          <w:szCs w:val="22"/>
          <w:lang w:eastAsia="en-GB"/>
        </w:rPr>
      </w:pPr>
      <w:del w:id="307" w:author="Rapporteur" w:date="2021-10-18T17:46:00Z">
        <w:r w:rsidDel="009D6D95">
          <w:delText>4.5.1</w:delText>
        </w:r>
        <w:r w:rsidDel="009D6D95">
          <w:rPr>
            <w:rFonts w:asciiTheme="minorHAnsi" w:eastAsiaTheme="minorEastAsia" w:hAnsiTheme="minorHAnsi" w:cstheme="minorBidi"/>
            <w:sz w:val="22"/>
            <w:szCs w:val="22"/>
            <w:lang w:eastAsia="en-GB"/>
          </w:rPr>
          <w:tab/>
        </w:r>
        <w:r w:rsidDel="009D6D95">
          <w:delText>General</w:delText>
        </w:r>
        <w:r w:rsidDel="009D6D95">
          <w:tab/>
        </w:r>
        <w:r w:rsidDel="009D6D95">
          <w:fldChar w:fldCharType="begin" w:fldLock="1"/>
        </w:r>
        <w:r w:rsidDel="009D6D95">
          <w:delInstrText xml:space="preserve"> PAGEREF _Toc81738553 \h </w:delInstrText>
        </w:r>
        <w:r w:rsidDel="009D6D95">
          <w:fldChar w:fldCharType="separate"/>
        </w:r>
        <w:r w:rsidDel="009D6D95">
          <w:delText>24</w:delText>
        </w:r>
        <w:r w:rsidDel="009D6D95">
          <w:fldChar w:fldCharType="end"/>
        </w:r>
      </w:del>
    </w:p>
    <w:p w14:paraId="70FE0912" w14:textId="0F6200A3" w:rsidR="00C9294F" w:rsidDel="009D6D95" w:rsidRDefault="00C9294F">
      <w:pPr>
        <w:pStyle w:val="TOC3"/>
        <w:rPr>
          <w:del w:id="308" w:author="Rapporteur" w:date="2021-10-18T17:46:00Z"/>
          <w:rFonts w:asciiTheme="minorHAnsi" w:eastAsiaTheme="minorEastAsia" w:hAnsiTheme="minorHAnsi" w:cstheme="minorBidi"/>
          <w:sz w:val="22"/>
          <w:szCs w:val="22"/>
          <w:lang w:eastAsia="en-GB"/>
        </w:rPr>
      </w:pPr>
      <w:del w:id="309" w:author="Rapporteur" w:date="2021-10-18T17:46:00Z">
        <w:r w:rsidDel="009D6D95">
          <w:delText>4.5.2</w:delText>
        </w:r>
        <w:r w:rsidDel="009D6D95">
          <w:rPr>
            <w:rFonts w:asciiTheme="minorHAnsi" w:eastAsiaTheme="minorEastAsia" w:hAnsiTheme="minorHAnsi" w:cstheme="minorBidi"/>
            <w:sz w:val="22"/>
            <w:szCs w:val="22"/>
            <w:lang w:eastAsia="en-GB"/>
          </w:rPr>
          <w:tab/>
        </w:r>
        <w:r w:rsidDel="009D6D95">
          <w:delText>D</w:delText>
        </w:r>
        <w:r w:rsidDel="009D6D95">
          <w:rPr>
            <w:lang w:eastAsia="zh-CN"/>
          </w:rPr>
          <w:delText>etailed d</w:delText>
        </w:r>
        <w:r w:rsidDel="009D6D95">
          <w:delText>escription</w:delText>
        </w:r>
        <w:r w:rsidDel="009D6D95">
          <w:tab/>
        </w:r>
        <w:r w:rsidDel="009D6D95">
          <w:fldChar w:fldCharType="begin" w:fldLock="1"/>
        </w:r>
        <w:r w:rsidDel="009D6D95">
          <w:delInstrText xml:space="preserve"> PAGEREF _Toc81738554 \h </w:delInstrText>
        </w:r>
        <w:r w:rsidDel="009D6D95">
          <w:fldChar w:fldCharType="separate"/>
        </w:r>
        <w:r w:rsidDel="009D6D95">
          <w:delText>24</w:delText>
        </w:r>
        <w:r w:rsidDel="009D6D95">
          <w:fldChar w:fldCharType="end"/>
        </w:r>
      </w:del>
    </w:p>
    <w:p w14:paraId="5CAEFE7C" w14:textId="45B9B624" w:rsidR="00C9294F" w:rsidDel="009D6D95" w:rsidRDefault="00C9294F">
      <w:pPr>
        <w:pStyle w:val="TOC3"/>
        <w:rPr>
          <w:del w:id="310" w:author="Rapporteur" w:date="2021-10-18T17:46:00Z"/>
          <w:rFonts w:asciiTheme="minorHAnsi" w:eastAsiaTheme="minorEastAsia" w:hAnsiTheme="minorHAnsi" w:cstheme="minorBidi"/>
          <w:sz w:val="22"/>
          <w:szCs w:val="22"/>
          <w:lang w:eastAsia="en-GB"/>
        </w:rPr>
      </w:pPr>
      <w:del w:id="311" w:author="Rapporteur" w:date="2021-10-18T17:46:00Z">
        <w:r w:rsidDel="009D6D95">
          <w:delText>4.5</w:delText>
        </w:r>
        <w:r w:rsidDel="009D6D95">
          <w:rPr>
            <w:lang w:eastAsia="zh-CN"/>
          </w:rPr>
          <w:delText>.3</w:delText>
        </w:r>
        <w:r w:rsidDel="009D6D95">
          <w:rPr>
            <w:rFonts w:asciiTheme="minorHAnsi" w:eastAsiaTheme="minorEastAsia" w:hAnsiTheme="minorHAnsi" w:cstheme="minorBidi"/>
            <w:sz w:val="22"/>
            <w:szCs w:val="22"/>
            <w:lang w:eastAsia="en-GB"/>
          </w:rPr>
          <w:tab/>
        </w:r>
        <w:r w:rsidDel="009D6D95">
          <w:rPr>
            <w:lang w:eastAsia="zh-CN"/>
          </w:rPr>
          <w:delText>Pros and cons</w:delText>
        </w:r>
        <w:r w:rsidDel="009D6D95">
          <w:tab/>
        </w:r>
        <w:r w:rsidDel="009D6D95">
          <w:fldChar w:fldCharType="begin" w:fldLock="1"/>
        </w:r>
        <w:r w:rsidDel="009D6D95">
          <w:delInstrText xml:space="preserve"> PAGEREF _Toc81738555 \h </w:delInstrText>
        </w:r>
        <w:r w:rsidDel="009D6D95">
          <w:fldChar w:fldCharType="separate"/>
        </w:r>
        <w:r w:rsidDel="009D6D95">
          <w:delText>25</w:delText>
        </w:r>
        <w:r w:rsidDel="009D6D95">
          <w:fldChar w:fldCharType="end"/>
        </w:r>
      </w:del>
    </w:p>
    <w:p w14:paraId="4065BA22" w14:textId="1DCD9AF7" w:rsidR="00C9294F" w:rsidDel="009D6D95" w:rsidRDefault="00C9294F">
      <w:pPr>
        <w:pStyle w:val="TOC3"/>
        <w:rPr>
          <w:del w:id="312" w:author="Rapporteur" w:date="2021-10-18T17:46:00Z"/>
          <w:rFonts w:asciiTheme="minorHAnsi" w:eastAsiaTheme="minorEastAsia" w:hAnsiTheme="minorHAnsi" w:cstheme="minorBidi"/>
          <w:sz w:val="22"/>
          <w:szCs w:val="22"/>
          <w:lang w:eastAsia="en-GB"/>
        </w:rPr>
      </w:pPr>
      <w:del w:id="313" w:author="Rapporteur" w:date="2021-10-18T17:46:00Z">
        <w:r w:rsidDel="009D6D95">
          <w:delText>4.5.4</w:delText>
        </w:r>
        <w:r w:rsidDel="009D6D95">
          <w:rPr>
            <w:rFonts w:asciiTheme="minorHAnsi" w:eastAsiaTheme="minorEastAsia" w:hAnsiTheme="minorHAnsi" w:cstheme="minorBidi"/>
            <w:sz w:val="22"/>
            <w:szCs w:val="22"/>
            <w:lang w:eastAsia="en-GB"/>
          </w:rPr>
          <w:tab/>
        </w:r>
        <w:r w:rsidDel="009D6D95">
          <w:delText>Guidelines for OAM allocated port number solution7</w:delText>
        </w:r>
        <w:r w:rsidDel="009D6D95">
          <w:tab/>
        </w:r>
        <w:r w:rsidDel="009D6D95">
          <w:fldChar w:fldCharType="begin" w:fldLock="1"/>
        </w:r>
        <w:r w:rsidDel="009D6D95">
          <w:delInstrText xml:space="preserve"> PAGEREF _Toc81738556 \h </w:delInstrText>
        </w:r>
        <w:r w:rsidDel="009D6D95">
          <w:fldChar w:fldCharType="separate"/>
        </w:r>
        <w:r w:rsidDel="009D6D95">
          <w:delText>25</w:delText>
        </w:r>
        <w:r w:rsidDel="009D6D95">
          <w:fldChar w:fldCharType="end"/>
        </w:r>
      </w:del>
    </w:p>
    <w:p w14:paraId="19A27116" w14:textId="38A22685" w:rsidR="00C9294F" w:rsidDel="009D6D95" w:rsidRDefault="00C9294F">
      <w:pPr>
        <w:pStyle w:val="TOC2"/>
        <w:rPr>
          <w:del w:id="314" w:author="Rapporteur" w:date="2021-10-18T17:46:00Z"/>
          <w:rFonts w:asciiTheme="minorHAnsi" w:eastAsiaTheme="minorEastAsia" w:hAnsiTheme="minorHAnsi" w:cstheme="minorBidi"/>
          <w:sz w:val="22"/>
          <w:szCs w:val="22"/>
          <w:lang w:eastAsia="en-GB"/>
        </w:rPr>
      </w:pPr>
      <w:del w:id="315" w:author="Rapporteur" w:date="2021-10-18T17:46:00Z">
        <w:r w:rsidDel="009D6D95">
          <w:rPr>
            <w:lang w:eastAsia="zh-CN"/>
          </w:rPr>
          <w:delText>4.6</w:delText>
        </w:r>
        <w:r w:rsidDel="009D6D95">
          <w:rPr>
            <w:rFonts w:asciiTheme="minorHAnsi" w:eastAsiaTheme="minorEastAsia" w:hAnsiTheme="minorHAnsi" w:cstheme="minorBidi"/>
            <w:sz w:val="22"/>
            <w:szCs w:val="22"/>
            <w:lang w:eastAsia="en-GB"/>
          </w:rPr>
          <w:tab/>
        </w:r>
        <w:r w:rsidDel="009D6D95">
          <w:delText>Port Registration and Retrieval via NRF solution#8</w:delText>
        </w:r>
        <w:r w:rsidDel="009D6D95">
          <w:tab/>
        </w:r>
        <w:r w:rsidDel="009D6D95">
          <w:fldChar w:fldCharType="begin" w:fldLock="1"/>
        </w:r>
        <w:r w:rsidDel="009D6D95">
          <w:delInstrText xml:space="preserve"> PAGEREF _Toc81738557 \h </w:delInstrText>
        </w:r>
        <w:r w:rsidDel="009D6D95">
          <w:fldChar w:fldCharType="separate"/>
        </w:r>
        <w:r w:rsidDel="009D6D95">
          <w:delText>25</w:delText>
        </w:r>
        <w:r w:rsidDel="009D6D95">
          <w:fldChar w:fldCharType="end"/>
        </w:r>
      </w:del>
    </w:p>
    <w:p w14:paraId="07D91E74" w14:textId="391217EA" w:rsidR="00C9294F" w:rsidDel="009D6D95" w:rsidRDefault="00C9294F">
      <w:pPr>
        <w:pStyle w:val="TOC3"/>
        <w:rPr>
          <w:del w:id="316" w:author="Rapporteur" w:date="2021-10-18T17:46:00Z"/>
          <w:rFonts w:asciiTheme="minorHAnsi" w:eastAsiaTheme="minorEastAsia" w:hAnsiTheme="minorHAnsi" w:cstheme="minorBidi"/>
          <w:sz w:val="22"/>
          <w:szCs w:val="22"/>
          <w:lang w:eastAsia="en-GB"/>
        </w:rPr>
      </w:pPr>
      <w:del w:id="317" w:author="Rapporteur" w:date="2021-10-18T17:46:00Z">
        <w:r w:rsidDel="009D6D95">
          <w:delText>4.6.1</w:delText>
        </w:r>
        <w:r w:rsidDel="009D6D95">
          <w:rPr>
            <w:rFonts w:asciiTheme="minorHAnsi" w:eastAsiaTheme="minorEastAsia" w:hAnsiTheme="minorHAnsi" w:cstheme="minorBidi"/>
            <w:sz w:val="22"/>
            <w:szCs w:val="22"/>
            <w:lang w:eastAsia="en-GB"/>
          </w:rPr>
          <w:tab/>
        </w:r>
        <w:r w:rsidDel="009D6D95">
          <w:delText>General</w:delText>
        </w:r>
        <w:r w:rsidDel="009D6D95">
          <w:tab/>
        </w:r>
        <w:r w:rsidDel="009D6D95">
          <w:fldChar w:fldCharType="begin" w:fldLock="1"/>
        </w:r>
        <w:r w:rsidDel="009D6D95">
          <w:delInstrText xml:space="preserve"> PAGEREF _Toc81738558 \h </w:delInstrText>
        </w:r>
        <w:r w:rsidDel="009D6D95">
          <w:fldChar w:fldCharType="separate"/>
        </w:r>
        <w:r w:rsidDel="009D6D95">
          <w:delText>25</w:delText>
        </w:r>
        <w:r w:rsidDel="009D6D95">
          <w:fldChar w:fldCharType="end"/>
        </w:r>
      </w:del>
    </w:p>
    <w:p w14:paraId="2F720A3B" w14:textId="20C12760" w:rsidR="00C9294F" w:rsidDel="009D6D95" w:rsidRDefault="00C9294F">
      <w:pPr>
        <w:pStyle w:val="TOC3"/>
        <w:rPr>
          <w:del w:id="318" w:author="Rapporteur" w:date="2021-10-18T17:46:00Z"/>
          <w:rFonts w:asciiTheme="minorHAnsi" w:eastAsiaTheme="minorEastAsia" w:hAnsiTheme="minorHAnsi" w:cstheme="minorBidi"/>
          <w:sz w:val="22"/>
          <w:szCs w:val="22"/>
          <w:lang w:eastAsia="en-GB"/>
        </w:rPr>
      </w:pPr>
      <w:del w:id="319" w:author="Rapporteur" w:date="2021-10-18T17:46:00Z">
        <w:r w:rsidDel="009D6D95">
          <w:delText>4.6.2</w:delText>
        </w:r>
        <w:r w:rsidDel="009D6D95">
          <w:rPr>
            <w:rFonts w:asciiTheme="minorHAnsi" w:eastAsiaTheme="minorEastAsia" w:hAnsiTheme="minorHAnsi" w:cstheme="minorBidi"/>
            <w:sz w:val="22"/>
            <w:szCs w:val="22"/>
            <w:lang w:eastAsia="en-GB"/>
          </w:rPr>
          <w:tab/>
        </w:r>
        <w:r w:rsidDel="009D6D95">
          <w:delText>D</w:delText>
        </w:r>
        <w:r w:rsidDel="009D6D95">
          <w:rPr>
            <w:lang w:eastAsia="zh-CN"/>
          </w:rPr>
          <w:delText>etailed d</w:delText>
        </w:r>
        <w:r w:rsidDel="009D6D95">
          <w:delText>escription</w:delText>
        </w:r>
        <w:r w:rsidDel="009D6D95">
          <w:tab/>
        </w:r>
        <w:r w:rsidDel="009D6D95">
          <w:fldChar w:fldCharType="begin" w:fldLock="1"/>
        </w:r>
        <w:r w:rsidDel="009D6D95">
          <w:delInstrText xml:space="preserve"> PAGEREF _Toc81738559 \h </w:delInstrText>
        </w:r>
        <w:r w:rsidDel="009D6D95">
          <w:fldChar w:fldCharType="separate"/>
        </w:r>
        <w:r w:rsidDel="009D6D95">
          <w:delText>26</w:delText>
        </w:r>
        <w:r w:rsidDel="009D6D95">
          <w:fldChar w:fldCharType="end"/>
        </w:r>
      </w:del>
    </w:p>
    <w:p w14:paraId="44FF34DA" w14:textId="125F5104" w:rsidR="00C9294F" w:rsidDel="009D6D95" w:rsidRDefault="00C9294F">
      <w:pPr>
        <w:pStyle w:val="TOC3"/>
        <w:rPr>
          <w:del w:id="320" w:author="Rapporteur" w:date="2021-10-18T17:46:00Z"/>
          <w:rFonts w:asciiTheme="minorHAnsi" w:eastAsiaTheme="minorEastAsia" w:hAnsiTheme="minorHAnsi" w:cstheme="minorBidi"/>
          <w:sz w:val="22"/>
          <w:szCs w:val="22"/>
          <w:lang w:eastAsia="en-GB"/>
        </w:rPr>
      </w:pPr>
      <w:del w:id="321" w:author="Rapporteur" w:date="2021-10-18T17:46:00Z">
        <w:r w:rsidDel="009D6D95">
          <w:delText>4.6</w:delText>
        </w:r>
        <w:r w:rsidDel="009D6D95">
          <w:rPr>
            <w:lang w:eastAsia="zh-CN"/>
          </w:rPr>
          <w:delText>.3</w:delText>
        </w:r>
        <w:r w:rsidDel="009D6D95">
          <w:rPr>
            <w:rFonts w:asciiTheme="minorHAnsi" w:eastAsiaTheme="minorEastAsia" w:hAnsiTheme="minorHAnsi" w:cstheme="minorBidi"/>
            <w:sz w:val="22"/>
            <w:szCs w:val="22"/>
            <w:lang w:eastAsia="en-GB"/>
          </w:rPr>
          <w:tab/>
        </w:r>
        <w:r w:rsidDel="009D6D95">
          <w:rPr>
            <w:lang w:eastAsia="zh-CN"/>
          </w:rPr>
          <w:delText>Pros and cons</w:delText>
        </w:r>
        <w:r w:rsidDel="009D6D95">
          <w:tab/>
        </w:r>
        <w:r w:rsidDel="009D6D95">
          <w:fldChar w:fldCharType="begin" w:fldLock="1"/>
        </w:r>
        <w:r w:rsidDel="009D6D95">
          <w:delInstrText xml:space="preserve"> PAGEREF _Toc81738560 \h </w:delInstrText>
        </w:r>
        <w:r w:rsidDel="009D6D95">
          <w:fldChar w:fldCharType="separate"/>
        </w:r>
        <w:r w:rsidDel="009D6D95">
          <w:delText>26</w:delText>
        </w:r>
        <w:r w:rsidDel="009D6D95">
          <w:fldChar w:fldCharType="end"/>
        </w:r>
      </w:del>
    </w:p>
    <w:p w14:paraId="0D9B6A9C" w14:textId="4AA5CA73" w:rsidR="00C9294F" w:rsidDel="009D6D95" w:rsidRDefault="00C9294F">
      <w:pPr>
        <w:pStyle w:val="TOC3"/>
        <w:rPr>
          <w:del w:id="322" w:author="Rapporteur" w:date="2021-10-18T17:46:00Z"/>
          <w:rFonts w:asciiTheme="minorHAnsi" w:eastAsiaTheme="minorEastAsia" w:hAnsiTheme="minorHAnsi" w:cstheme="minorBidi"/>
          <w:sz w:val="22"/>
          <w:szCs w:val="22"/>
          <w:lang w:eastAsia="en-GB"/>
        </w:rPr>
      </w:pPr>
      <w:del w:id="323" w:author="Rapporteur" w:date="2021-10-18T17:46:00Z">
        <w:r w:rsidDel="009D6D95">
          <w:delText>4.6.4</w:delText>
        </w:r>
        <w:r w:rsidDel="009D6D95">
          <w:rPr>
            <w:rFonts w:asciiTheme="minorHAnsi" w:eastAsiaTheme="minorEastAsia" w:hAnsiTheme="minorHAnsi" w:cstheme="minorBidi"/>
            <w:sz w:val="22"/>
            <w:szCs w:val="22"/>
            <w:lang w:eastAsia="en-GB"/>
          </w:rPr>
          <w:tab/>
        </w:r>
        <w:r w:rsidDel="009D6D95">
          <w:delText>Guidelines for Port Registration and Retrieval via NRF solution#8</w:delText>
        </w:r>
        <w:r w:rsidDel="009D6D95">
          <w:tab/>
        </w:r>
        <w:r w:rsidDel="009D6D95">
          <w:fldChar w:fldCharType="begin" w:fldLock="1"/>
        </w:r>
        <w:r w:rsidDel="009D6D95">
          <w:delInstrText xml:space="preserve"> PAGEREF _Toc81738561 \h </w:delInstrText>
        </w:r>
        <w:r w:rsidDel="009D6D95">
          <w:fldChar w:fldCharType="separate"/>
        </w:r>
        <w:r w:rsidDel="009D6D95">
          <w:delText>26</w:delText>
        </w:r>
        <w:r w:rsidDel="009D6D95">
          <w:fldChar w:fldCharType="end"/>
        </w:r>
      </w:del>
    </w:p>
    <w:p w14:paraId="1E55AD3A" w14:textId="5A9FCA90" w:rsidR="00C9294F" w:rsidDel="009D6D95" w:rsidRDefault="00C9294F">
      <w:pPr>
        <w:pStyle w:val="TOC1"/>
        <w:rPr>
          <w:del w:id="324" w:author="Rapporteur" w:date="2021-10-18T17:46:00Z"/>
          <w:rFonts w:asciiTheme="minorHAnsi" w:eastAsiaTheme="minorEastAsia" w:hAnsiTheme="minorHAnsi" w:cstheme="minorBidi"/>
          <w:szCs w:val="22"/>
          <w:lang w:eastAsia="en-GB"/>
        </w:rPr>
      </w:pPr>
      <w:del w:id="325" w:author="Rapporteur" w:date="2021-10-18T17:46:00Z">
        <w:r w:rsidDel="009D6D95">
          <w:rPr>
            <w:lang w:eastAsia="zh-CN"/>
          </w:rPr>
          <w:delText>5</w:delText>
        </w:r>
        <w:r w:rsidDel="009D6D95">
          <w:rPr>
            <w:rFonts w:asciiTheme="minorHAnsi" w:eastAsiaTheme="minorEastAsia" w:hAnsiTheme="minorHAnsi" w:cstheme="minorBidi"/>
            <w:szCs w:val="22"/>
            <w:lang w:eastAsia="en-GB"/>
          </w:rPr>
          <w:tab/>
        </w:r>
        <w:r w:rsidDel="009D6D95">
          <w:rPr>
            <w:lang w:eastAsia="zh-CN"/>
          </w:rPr>
          <w:delText>Summary</w:delText>
        </w:r>
        <w:r w:rsidDel="009D6D95">
          <w:tab/>
        </w:r>
        <w:r w:rsidDel="009D6D95">
          <w:fldChar w:fldCharType="begin" w:fldLock="1"/>
        </w:r>
        <w:r w:rsidDel="009D6D95">
          <w:delInstrText xml:space="preserve"> PAGEREF _Toc81738562 \h </w:delInstrText>
        </w:r>
        <w:r w:rsidDel="009D6D95">
          <w:fldChar w:fldCharType="separate"/>
        </w:r>
        <w:r w:rsidDel="009D6D95">
          <w:delText>26</w:delText>
        </w:r>
        <w:r w:rsidDel="009D6D95">
          <w:fldChar w:fldCharType="end"/>
        </w:r>
      </w:del>
    </w:p>
    <w:p w14:paraId="57E359A5" w14:textId="19903E37" w:rsidR="00C9294F" w:rsidDel="009D6D95" w:rsidRDefault="00C9294F">
      <w:pPr>
        <w:pStyle w:val="TOC2"/>
        <w:rPr>
          <w:del w:id="326" w:author="Rapporteur" w:date="2021-10-18T17:46:00Z"/>
          <w:rFonts w:asciiTheme="minorHAnsi" w:eastAsiaTheme="minorEastAsia" w:hAnsiTheme="minorHAnsi" w:cstheme="minorBidi"/>
          <w:sz w:val="22"/>
          <w:szCs w:val="22"/>
          <w:lang w:eastAsia="en-GB"/>
        </w:rPr>
      </w:pPr>
      <w:del w:id="327" w:author="Rapporteur" w:date="2021-10-18T17:46:00Z">
        <w:r w:rsidDel="009D6D95">
          <w:rPr>
            <w:lang w:eastAsia="zh-CN"/>
          </w:rPr>
          <w:delText>5.1</w:delText>
        </w:r>
        <w:r w:rsidDel="009D6D95">
          <w:rPr>
            <w:rFonts w:asciiTheme="minorHAnsi" w:eastAsiaTheme="minorEastAsia" w:hAnsiTheme="minorHAnsi" w:cstheme="minorBidi"/>
            <w:sz w:val="22"/>
            <w:szCs w:val="22"/>
            <w:lang w:eastAsia="en-GB"/>
          </w:rPr>
          <w:tab/>
        </w:r>
        <w:r w:rsidDel="009D6D95">
          <w:rPr>
            <w:lang w:eastAsia="zh-CN"/>
          </w:rPr>
          <w:delText>General</w:delText>
        </w:r>
        <w:r w:rsidDel="009D6D95">
          <w:tab/>
        </w:r>
        <w:r w:rsidDel="009D6D95">
          <w:fldChar w:fldCharType="begin" w:fldLock="1"/>
        </w:r>
        <w:r w:rsidDel="009D6D95">
          <w:delInstrText xml:space="preserve"> PAGEREF _Toc81738563 \h </w:delInstrText>
        </w:r>
        <w:r w:rsidDel="009D6D95">
          <w:fldChar w:fldCharType="separate"/>
        </w:r>
        <w:r w:rsidDel="009D6D95">
          <w:delText>26</w:delText>
        </w:r>
        <w:r w:rsidDel="009D6D95">
          <w:fldChar w:fldCharType="end"/>
        </w:r>
      </w:del>
    </w:p>
    <w:p w14:paraId="47F2E509" w14:textId="417635E8" w:rsidR="00C9294F" w:rsidDel="009D6D95" w:rsidRDefault="00C9294F">
      <w:pPr>
        <w:pStyle w:val="TOC2"/>
        <w:rPr>
          <w:del w:id="328" w:author="Rapporteur" w:date="2021-10-18T17:46:00Z"/>
          <w:rFonts w:asciiTheme="minorHAnsi" w:eastAsiaTheme="minorEastAsia" w:hAnsiTheme="minorHAnsi" w:cstheme="minorBidi"/>
          <w:sz w:val="22"/>
          <w:szCs w:val="22"/>
          <w:lang w:eastAsia="en-GB"/>
        </w:rPr>
      </w:pPr>
      <w:del w:id="329" w:author="Rapporteur" w:date="2021-10-18T17:46:00Z">
        <w:r w:rsidDel="009D6D95">
          <w:rPr>
            <w:lang w:eastAsia="zh-CN"/>
          </w:rPr>
          <w:delText>5.2</w:delText>
        </w:r>
        <w:r w:rsidDel="009D6D95">
          <w:rPr>
            <w:rFonts w:asciiTheme="minorHAnsi" w:eastAsiaTheme="minorEastAsia" w:hAnsiTheme="minorHAnsi" w:cstheme="minorBidi"/>
            <w:sz w:val="22"/>
            <w:szCs w:val="22"/>
            <w:lang w:eastAsia="en-GB"/>
          </w:rPr>
          <w:tab/>
        </w:r>
        <w:r w:rsidDel="009D6D95">
          <w:rPr>
            <w:lang w:eastAsia="zh-CN"/>
          </w:rPr>
          <w:delText>TBD</w:delText>
        </w:r>
        <w:r w:rsidDel="009D6D95">
          <w:tab/>
        </w:r>
        <w:r w:rsidDel="009D6D95">
          <w:fldChar w:fldCharType="begin" w:fldLock="1"/>
        </w:r>
        <w:r w:rsidDel="009D6D95">
          <w:delInstrText xml:space="preserve"> PAGEREF _Toc81738564 \h </w:delInstrText>
        </w:r>
        <w:r w:rsidDel="009D6D95">
          <w:fldChar w:fldCharType="separate"/>
        </w:r>
        <w:r w:rsidDel="009D6D95">
          <w:delText>26</w:delText>
        </w:r>
        <w:r w:rsidDel="009D6D95">
          <w:fldChar w:fldCharType="end"/>
        </w:r>
      </w:del>
    </w:p>
    <w:p w14:paraId="4C4958CB" w14:textId="7088D215" w:rsidR="00C9294F" w:rsidDel="009D6D95" w:rsidRDefault="00C9294F">
      <w:pPr>
        <w:pStyle w:val="TOC9"/>
        <w:rPr>
          <w:del w:id="330" w:author="Rapporteur" w:date="2021-10-18T17:46:00Z"/>
          <w:rFonts w:asciiTheme="minorHAnsi" w:eastAsiaTheme="minorEastAsia" w:hAnsiTheme="minorHAnsi" w:cstheme="minorBidi"/>
          <w:b w:val="0"/>
          <w:szCs w:val="22"/>
          <w:lang w:eastAsia="en-GB"/>
        </w:rPr>
      </w:pPr>
      <w:del w:id="331" w:author="Rapporteur" w:date="2021-10-18T17:46:00Z">
        <w:r w:rsidDel="009D6D95">
          <w:delText>Annex A: IANA port allocation policy</w:delText>
        </w:r>
        <w:r w:rsidDel="009D6D95">
          <w:tab/>
        </w:r>
        <w:r w:rsidDel="009D6D95">
          <w:rPr>
            <w:b w:val="0"/>
          </w:rPr>
          <w:fldChar w:fldCharType="begin" w:fldLock="1"/>
        </w:r>
        <w:r w:rsidDel="009D6D95">
          <w:delInstrText xml:space="preserve"> PAGEREF _Toc81738565 \h </w:delInstrText>
        </w:r>
        <w:r w:rsidDel="009D6D95">
          <w:rPr>
            <w:b w:val="0"/>
          </w:rPr>
        </w:r>
        <w:r w:rsidDel="009D6D95">
          <w:rPr>
            <w:b w:val="0"/>
          </w:rPr>
          <w:fldChar w:fldCharType="separate"/>
        </w:r>
        <w:r w:rsidDel="009D6D95">
          <w:delText>26</w:delText>
        </w:r>
        <w:r w:rsidDel="009D6D95">
          <w:rPr>
            <w:b w:val="0"/>
          </w:rPr>
          <w:fldChar w:fldCharType="end"/>
        </w:r>
      </w:del>
    </w:p>
    <w:p w14:paraId="34E04B5F" w14:textId="2B36B19F" w:rsidR="00C9294F" w:rsidDel="009D6D95" w:rsidRDefault="00C9294F">
      <w:pPr>
        <w:pStyle w:val="TOC9"/>
        <w:rPr>
          <w:del w:id="332" w:author="Rapporteur" w:date="2021-10-18T17:46:00Z"/>
          <w:rFonts w:asciiTheme="minorHAnsi" w:eastAsiaTheme="minorEastAsia" w:hAnsiTheme="minorHAnsi" w:cstheme="minorBidi"/>
          <w:b w:val="0"/>
          <w:szCs w:val="22"/>
          <w:lang w:eastAsia="en-GB"/>
        </w:rPr>
      </w:pPr>
      <w:del w:id="333" w:author="Rapporteur" w:date="2021-10-18T17:46:00Z">
        <w:r w:rsidDel="009D6D95">
          <w:delText xml:space="preserve">Annex B: </w:delText>
        </w:r>
        <w:r w:rsidRPr="00F00919" w:rsidDel="009D6D95">
          <w:rPr>
            <w:lang w:val="en-US"/>
          </w:rPr>
          <w:delText>Port number use</w:delText>
        </w:r>
        <w:r w:rsidDel="009D6D95">
          <w:tab/>
        </w:r>
        <w:r w:rsidDel="009D6D95">
          <w:rPr>
            <w:b w:val="0"/>
          </w:rPr>
          <w:fldChar w:fldCharType="begin" w:fldLock="1"/>
        </w:r>
        <w:r w:rsidDel="009D6D95">
          <w:delInstrText xml:space="preserve"> PAGEREF _Toc81738566 \h </w:delInstrText>
        </w:r>
        <w:r w:rsidDel="009D6D95">
          <w:rPr>
            <w:b w:val="0"/>
          </w:rPr>
        </w:r>
        <w:r w:rsidDel="009D6D95">
          <w:rPr>
            <w:b w:val="0"/>
          </w:rPr>
          <w:fldChar w:fldCharType="separate"/>
        </w:r>
        <w:r w:rsidDel="009D6D95">
          <w:delText>27</w:delText>
        </w:r>
        <w:r w:rsidDel="009D6D95">
          <w:rPr>
            <w:b w:val="0"/>
          </w:rPr>
          <w:fldChar w:fldCharType="end"/>
        </w:r>
      </w:del>
    </w:p>
    <w:p w14:paraId="1BB85D5F" w14:textId="3DCF0332" w:rsidR="00C9294F" w:rsidDel="009D6D95" w:rsidRDefault="00C9294F">
      <w:pPr>
        <w:pStyle w:val="TOC2"/>
        <w:rPr>
          <w:del w:id="334" w:author="Rapporteur" w:date="2021-10-18T17:46:00Z"/>
          <w:rFonts w:asciiTheme="minorHAnsi" w:eastAsiaTheme="minorEastAsia" w:hAnsiTheme="minorHAnsi" w:cstheme="minorBidi"/>
          <w:sz w:val="22"/>
          <w:szCs w:val="22"/>
          <w:lang w:eastAsia="en-GB"/>
        </w:rPr>
      </w:pPr>
      <w:del w:id="335" w:author="Rapporteur" w:date="2021-10-18T17:46:00Z">
        <w:r w:rsidRPr="00F00919" w:rsidDel="009D6D95">
          <w:rPr>
            <w:lang w:val="en-US"/>
          </w:rPr>
          <w:delText>B.1</w:delText>
        </w:r>
        <w:r w:rsidDel="009D6D95">
          <w:rPr>
            <w:rFonts w:asciiTheme="minorHAnsi" w:eastAsiaTheme="minorEastAsia" w:hAnsiTheme="minorHAnsi" w:cstheme="minorBidi"/>
            <w:sz w:val="22"/>
            <w:szCs w:val="22"/>
            <w:lang w:eastAsia="en-GB"/>
          </w:rPr>
          <w:tab/>
        </w:r>
        <w:r w:rsidRPr="00F00919" w:rsidDel="009D6D95">
          <w:rPr>
            <w:lang w:val="en-US"/>
          </w:rPr>
          <w:delText>General</w:delText>
        </w:r>
        <w:r w:rsidDel="009D6D95">
          <w:tab/>
        </w:r>
        <w:r w:rsidDel="009D6D95">
          <w:fldChar w:fldCharType="begin" w:fldLock="1"/>
        </w:r>
        <w:r w:rsidDel="009D6D95">
          <w:delInstrText xml:space="preserve"> PAGEREF _Toc81738567 \h </w:delInstrText>
        </w:r>
        <w:r w:rsidDel="009D6D95">
          <w:fldChar w:fldCharType="separate"/>
        </w:r>
        <w:r w:rsidDel="009D6D95">
          <w:delText>27</w:delText>
        </w:r>
        <w:r w:rsidDel="009D6D95">
          <w:fldChar w:fldCharType="end"/>
        </w:r>
      </w:del>
    </w:p>
    <w:p w14:paraId="0AE2C188" w14:textId="6F0F854A" w:rsidR="00C9294F" w:rsidDel="009D6D95" w:rsidRDefault="00C9294F">
      <w:pPr>
        <w:pStyle w:val="TOC3"/>
        <w:rPr>
          <w:del w:id="336" w:author="Rapporteur" w:date="2021-10-18T17:46:00Z"/>
          <w:rFonts w:asciiTheme="minorHAnsi" w:eastAsiaTheme="minorEastAsia" w:hAnsiTheme="minorHAnsi" w:cstheme="minorBidi"/>
          <w:sz w:val="22"/>
          <w:szCs w:val="22"/>
          <w:lang w:eastAsia="en-GB"/>
        </w:rPr>
      </w:pPr>
      <w:del w:id="337" w:author="Rapporteur" w:date="2021-10-18T17:46:00Z">
        <w:r w:rsidRPr="00F00919" w:rsidDel="009D6D95">
          <w:rPr>
            <w:lang w:val="en-US"/>
          </w:rPr>
          <w:delText>B.2</w:delText>
        </w:r>
        <w:r w:rsidDel="009D6D95">
          <w:rPr>
            <w:rFonts w:asciiTheme="minorHAnsi" w:eastAsiaTheme="minorEastAsia" w:hAnsiTheme="minorHAnsi" w:cstheme="minorBidi"/>
            <w:sz w:val="22"/>
            <w:szCs w:val="22"/>
            <w:lang w:eastAsia="en-GB"/>
          </w:rPr>
          <w:tab/>
        </w:r>
        <w:r w:rsidRPr="00F00919" w:rsidDel="009D6D95">
          <w:rPr>
            <w:lang w:val="en-US"/>
          </w:rPr>
          <w:delText>Port number ranges</w:delText>
        </w:r>
        <w:r w:rsidDel="009D6D95">
          <w:tab/>
        </w:r>
        <w:r w:rsidDel="009D6D95">
          <w:fldChar w:fldCharType="begin" w:fldLock="1"/>
        </w:r>
        <w:r w:rsidDel="009D6D95">
          <w:delInstrText xml:space="preserve"> PAGEREF _Toc81738568 \h </w:delInstrText>
        </w:r>
        <w:r w:rsidDel="009D6D95">
          <w:fldChar w:fldCharType="separate"/>
        </w:r>
        <w:r w:rsidDel="009D6D95">
          <w:delText>28</w:delText>
        </w:r>
        <w:r w:rsidDel="009D6D95">
          <w:fldChar w:fldCharType="end"/>
        </w:r>
      </w:del>
    </w:p>
    <w:p w14:paraId="382744D7" w14:textId="13AC16BB" w:rsidR="00C9294F" w:rsidDel="009D6D95" w:rsidRDefault="00C9294F">
      <w:pPr>
        <w:pStyle w:val="TOC2"/>
        <w:rPr>
          <w:del w:id="338" w:author="Rapporteur" w:date="2021-10-18T17:46:00Z"/>
          <w:rFonts w:asciiTheme="minorHAnsi" w:eastAsiaTheme="minorEastAsia" w:hAnsiTheme="minorHAnsi" w:cstheme="minorBidi"/>
          <w:sz w:val="22"/>
          <w:szCs w:val="22"/>
          <w:lang w:eastAsia="en-GB"/>
        </w:rPr>
      </w:pPr>
      <w:del w:id="339" w:author="Rapporteur" w:date="2021-10-18T17:46:00Z">
        <w:r w:rsidRPr="00F00919" w:rsidDel="009D6D95">
          <w:rPr>
            <w:lang w:val="en-US"/>
          </w:rPr>
          <w:delText>B.3</w:delText>
        </w:r>
        <w:r w:rsidDel="009D6D95">
          <w:rPr>
            <w:rFonts w:asciiTheme="minorHAnsi" w:eastAsiaTheme="minorEastAsia" w:hAnsiTheme="minorHAnsi" w:cstheme="minorBidi"/>
            <w:sz w:val="22"/>
            <w:szCs w:val="22"/>
            <w:lang w:eastAsia="en-GB"/>
          </w:rPr>
          <w:tab/>
        </w:r>
        <w:r w:rsidRPr="00F00919" w:rsidDel="009D6D95">
          <w:rPr>
            <w:lang w:val="en-US"/>
          </w:rPr>
          <w:delText>Service identified by port number not assigned by IANA</w:delText>
        </w:r>
        <w:r w:rsidDel="009D6D95">
          <w:tab/>
        </w:r>
        <w:r w:rsidDel="009D6D95">
          <w:fldChar w:fldCharType="begin" w:fldLock="1"/>
        </w:r>
        <w:r w:rsidDel="009D6D95">
          <w:delInstrText xml:space="preserve"> PAGEREF _Toc81738569 \h </w:delInstrText>
        </w:r>
        <w:r w:rsidDel="009D6D95">
          <w:fldChar w:fldCharType="separate"/>
        </w:r>
        <w:r w:rsidDel="009D6D95">
          <w:delText>29</w:delText>
        </w:r>
        <w:r w:rsidDel="009D6D95">
          <w:fldChar w:fldCharType="end"/>
        </w:r>
      </w:del>
    </w:p>
    <w:p w14:paraId="5588BC0E" w14:textId="45800230" w:rsidR="00C9294F" w:rsidDel="009D6D95" w:rsidRDefault="00C9294F">
      <w:pPr>
        <w:pStyle w:val="TOC9"/>
        <w:rPr>
          <w:del w:id="340" w:author="Rapporteur" w:date="2021-10-18T17:46:00Z"/>
          <w:rFonts w:asciiTheme="minorHAnsi" w:eastAsiaTheme="minorEastAsia" w:hAnsiTheme="minorHAnsi" w:cstheme="minorBidi"/>
          <w:b w:val="0"/>
          <w:szCs w:val="22"/>
          <w:lang w:eastAsia="en-GB"/>
        </w:rPr>
      </w:pPr>
      <w:del w:id="341" w:author="Rapporteur" w:date="2021-10-18T17:46:00Z">
        <w:r w:rsidDel="009D6D95">
          <w:delText>Annex C: IANA procedures for Service Name and Port Number registry management</w:delText>
        </w:r>
        <w:r w:rsidDel="009D6D95">
          <w:tab/>
        </w:r>
        <w:r w:rsidDel="009D6D95">
          <w:rPr>
            <w:b w:val="0"/>
          </w:rPr>
          <w:fldChar w:fldCharType="begin" w:fldLock="1"/>
        </w:r>
        <w:r w:rsidDel="009D6D95">
          <w:delInstrText xml:space="preserve"> PAGEREF _Toc81738570 \h </w:delInstrText>
        </w:r>
        <w:r w:rsidDel="009D6D95">
          <w:rPr>
            <w:b w:val="0"/>
          </w:rPr>
        </w:r>
        <w:r w:rsidDel="009D6D95">
          <w:rPr>
            <w:b w:val="0"/>
          </w:rPr>
          <w:fldChar w:fldCharType="separate"/>
        </w:r>
        <w:r w:rsidDel="009D6D95">
          <w:delText>30</w:delText>
        </w:r>
        <w:r w:rsidDel="009D6D95">
          <w:rPr>
            <w:b w:val="0"/>
          </w:rPr>
          <w:fldChar w:fldCharType="end"/>
        </w:r>
      </w:del>
    </w:p>
    <w:p w14:paraId="79A337A7" w14:textId="1D7203DF" w:rsidR="00C9294F" w:rsidDel="009D6D95" w:rsidRDefault="00C9294F">
      <w:pPr>
        <w:pStyle w:val="TOC2"/>
        <w:rPr>
          <w:del w:id="342" w:author="Rapporteur" w:date="2021-10-18T17:46:00Z"/>
          <w:rFonts w:asciiTheme="minorHAnsi" w:eastAsiaTheme="minorEastAsia" w:hAnsiTheme="minorHAnsi" w:cstheme="minorBidi"/>
          <w:sz w:val="22"/>
          <w:szCs w:val="22"/>
          <w:lang w:eastAsia="en-GB"/>
        </w:rPr>
      </w:pPr>
      <w:del w:id="343" w:author="Rapporteur" w:date="2021-10-18T17:46:00Z">
        <w:r w:rsidDel="009D6D95">
          <w:delText>C.1</w:delText>
        </w:r>
        <w:r w:rsidDel="009D6D95">
          <w:rPr>
            <w:rFonts w:asciiTheme="minorHAnsi" w:eastAsiaTheme="minorEastAsia" w:hAnsiTheme="minorHAnsi" w:cstheme="minorBidi"/>
            <w:sz w:val="22"/>
            <w:szCs w:val="22"/>
            <w:lang w:eastAsia="en-GB"/>
          </w:rPr>
          <w:tab/>
        </w:r>
        <w:r w:rsidDel="009D6D95">
          <w:delText>General principles</w:delText>
        </w:r>
        <w:r w:rsidDel="009D6D95">
          <w:tab/>
        </w:r>
        <w:r w:rsidDel="009D6D95">
          <w:fldChar w:fldCharType="begin" w:fldLock="1"/>
        </w:r>
        <w:r w:rsidDel="009D6D95">
          <w:delInstrText xml:space="preserve"> PAGEREF _Toc81738571 \h </w:delInstrText>
        </w:r>
        <w:r w:rsidDel="009D6D95">
          <w:fldChar w:fldCharType="separate"/>
        </w:r>
        <w:r w:rsidDel="009D6D95">
          <w:delText>30</w:delText>
        </w:r>
        <w:r w:rsidDel="009D6D95">
          <w:fldChar w:fldCharType="end"/>
        </w:r>
      </w:del>
    </w:p>
    <w:p w14:paraId="059B0851" w14:textId="54FED433" w:rsidR="00C9294F" w:rsidDel="009D6D95" w:rsidRDefault="00C9294F">
      <w:pPr>
        <w:pStyle w:val="TOC2"/>
        <w:rPr>
          <w:del w:id="344" w:author="Rapporteur" w:date="2021-10-18T17:46:00Z"/>
          <w:rFonts w:asciiTheme="minorHAnsi" w:eastAsiaTheme="minorEastAsia" w:hAnsiTheme="minorHAnsi" w:cstheme="minorBidi"/>
          <w:sz w:val="22"/>
          <w:szCs w:val="22"/>
          <w:lang w:eastAsia="en-GB"/>
        </w:rPr>
      </w:pPr>
      <w:del w:id="345" w:author="Rapporteur" w:date="2021-10-18T17:46:00Z">
        <w:r w:rsidDel="009D6D95">
          <w:delText>C.2</w:delText>
        </w:r>
        <w:r w:rsidDel="009D6D95">
          <w:rPr>
            <w:rFonts w:asciiTheme="minorHAnsi" w:eastAsiaTheme="minorEastAsia" w:hAnsiTheme="minorHAnsi" w:cstheme="minorBidi"/>
            <w:sz w:val="22"/>
            <w:szCs w:val="22"/>
            <w:lang w:eastAsia="en-GB"/>
          </w:rPr>
          <w:tab/>
        </w:r>
        <w:r w:rsidDel="009D6D95">
          <w:delText>Assignment Procedure</w:delText>
        </w:r>
        <w:r w:rsidDel="009D6D95">
          <w:tab/>
        </w:r>
        <w:r w:rsidDel="009D6D95">
          <w:fldChar w:fldCharType="begin" w:fldLock="1"/>
        </w:r>
        <w:r w:rsidDel="009D6D95">
          <w:delInstrText xml:space="preserve"> PAGEREF _Toc81738572 \h </w:delInstrText>
        </w:r>
        <w:r w:rsidDel="009D6D95">
          <w:fldChar w:fldCharType="separate"/>
        </w:r>
        <w:r w:rsidDel="009D6D95">
          <w:delText>30</w:delText>
        </w:r>
        <w:r w:rsidDel="009D6D95">
          <w:fldChar w:fldCharType="end"/>
        </w:r>
      </w:del>
    </w:p>
    <w:p w14:paraId="279ACEA3" w14:textId="2F0B3BE5" w:rsidR="00C9294F" w:rsidDel="009D6D95" w:rsidRDefault="00C9294F">
      <w:pPr>
        <w:pStyle w:val="TOC2"/>
        <w:rPr>
          <w:del w:id="346" w:author="Rapporteur" w:date="2021-10-18T17:46:00Z"/>
          <w:rFonts w:asciiTheme="minorHAnsi" w:eastAsiaTheme="minorEastAsia" w:hAnsiTheme="minorHAnsi" w:cstheme="minorBidi"/>
          <w:sz w:val="22"/>
          <w:szCs w:val="22"/>
          <w:lang w:eastAsia="en-GB"/>
        </w:rPr>
      </w:pPr>
      <w:del w:id="347" w:author="Rapporteur" w:date="2021-10-18T17:46:00Z">
        <w:r w:rsidDel="009D6D95">
          <w:delText>C.3</w:delText>
        </w:r>
        <w:r w:rsidDel="009D6D95">
          <w:rPr>
            <w:rFonts w:asciiTheme="minorHAnsi" w:eastAsiaTheme="minorEastAsia" w:hAnsiTheme="minorHAnsi" w:cstheme="minorBidi"/>
            <w:sz w:val="22"/>
            <w:szCs w:val="22"/>
            <w:lang w:eastAsia="en-GB"/>
          </w:rPr>
          <w:tab/>
        </w:r>
        <w:r w:rsidDel="009D6D95">
          <w:delText>IANA Policies for Port Number assignment</w:delText>
        </w:r>
        <w:r w:rsidDel="009D6D95">
          <w:tab/>
        </w:r>
        <w:r w:rsidDel="009D6D95">
          <w:fldChar w:fldCharType="begin" w:fldLock="1"/>
        </w:r>
        <w:r w:rsidDel="009D6D95">
          <w:delInstrText xml:space="preserve"> PAGEREF _Toc81738573 \h </w:delInstrText>
        </w:r>
        <w:r w:rsidDel="009D6D95">
          <w:fldChar w:fldCharType="separate"/>
        </w:r>
        <w:r w:rsidDel="009D6D95">
          <w:delText>31</w:delText>
        </w:r>
        <w:r w:rsidDel="009D6D95">
          <w:fldChar w:fldCharType="end"/>
        </w:r>
      </w:del>
    </w:p>
    <w:p w14:paraId="78F61A6E" w14:textId="21CF8262" w:rsidR="00C9294F" w:rsidDel="009D6D95" w:rsidRDefault="00C9294F">
      <w:pPr>
        <w:pStyle w:val="TOC2"/>
        <w:rPr>
          <w:del w:id="348" w:author="Rapporteur" w:date="2021-10-18T17:46:00Z"/>
          <w:rFonts w:asciiTheme="minorHAnsi" w:eastAsiaTheme="minorEastAsia" w:hAnsiTheme="minorHAnsi" w:cstheme="minorBidi"/>
          <w:sz w:val="22"/>
          <w:szCs w:val="22"/>
          <w:lang w:eastAsia="en-GB"/>
        </w:rPr>
      </w:pPr>
      <w:del w:id="349" w:author="Rapporteur" w:date="2021-10-18T17:46:00Z">
        <w:r w:rsidDel="009D6D95">
          <w:delText>C.4</w:delText>
        </w:r>
        <w:r w:rsidDel="009D6D95">
          <w:rPr>
            <w:rFonts w:asciiTheme="minorHAnsi" w:eastAsiaTheme="minorEastAsia" w:hAnsiTheme="minorHAnsi" w:cstheme="minorBidi"/>
            <w:sz w:val="22"/>
            <w:szCs w:val="22"/>
            <w:lang w:eastAsia="en-GB"/>
          </w:rPr>
          <w:tab/>
        </w:r>
        <w:r w:rsidDel="009D6D95">
          <w:delText>Recommendations to designers of application and service protocols</w:delText>
        </w:r>
        <w:r w:rsidDel="009D6D95">
          <w:tab/>
        </w:r>
        <w:r w:rsidDel="009D6D95">
          <w:fldChar w:fldCharType="begin" w:fldLock="1"/>
        </w:r>
        <w:r w:rsidDel="009D6D95">
          <w:delInstrText xml:space="preserve"> PAGEREF _Toc81738574 \h </w:delInstrText>
        </w:r>
        <w:r w:rsidDel="009D6D95">
          <w:fldChar w:fldCharType="separate"/>
        </w:r>
        <w:r w:rsidDel="009D6D95">
          <w:delText>31</w:delText>
        </w:r>
        <w:r w:rsidDel="009D6D95">
          <w:fldChar w:fldCharType="end"/>
        </w:r>
      </w:del>
    </w:p>
    <w:p w14:paraId="1460D84A" w14:textId="3090F5A4" w:rsidR="00C9294F" w:rsidDel="009D6D95" w:rsidRDefault="00C9294F">
      <w:pPr>
        <w:pStyle w:val="TOC2"/>
        <w:rPr>
          <w:del w:id="350" w:author="Rapporteur" w:date="2021-10-18T17:46:00Z"/>
          <w:rFonts w:asciiTheme="minorHAnsi" w:eastAsiaTheme="minorEastAsia" w:hAnsiTheme="minorHAnsi" w:cstheme="minorBidi"/>
          <w:sz w:val="22"/>
          <w:szCs w:val="22"/>
          <w:lang w:eastAsia="en-GB"/>
        </w:rPr>
      </w:pPr>
      <w:del w:id="351" w:author="Rapporteur" w:date="2021-10-18T17:46:00Z">
        <w:r w:rsidDel="009D6D95">
          <w:delText>C.5</w:delText>
        </w:r>
        <w:r w:rsidDel="009D6D95">
          <w:rPr>
            <w:rFonts w:asciiTheme="minorHAnsi" w:eastAsiaTheme="minorEastAsia" w:hAnsiTheme="minorHAnsi" w:cstheme="minorBidi"/>
            <w:sz w:val="22"/>
            <w:szCs w:val="22"/>
            <w:lang w:eastAsia="en-GB"/>
          </w:rPr>
          <w:tab/>
        </w:r>
        <w:r w:rsidDel="009D6D95">
          <w:delText>3GPP port assignment applications since 2009</w:delText>
        </w:r>
        <w:r w:rsidDel="009D6D95">
          <w:tab/>
        </w:r>
        <w:r w:rsidDel="009D6D95">
          <w:fldChar w:fldCharType="begin" w:fldLock="1"/>
        </w:r>
        <w:r w:rsidDel="009D6D95">
          <w:delInstrText xml:space="preserve"> PAGEREF _Toc81738575 \h </w:delInstrText>
        </w:r>
        <w:r w:rsidDel="009D6D95">
          <w:fldChar w:fldCharType="separate"/>
        </w:r>
        <w:r w:rsidDel="009D6D95">
          <w:delText>32</w:delText>
        </w:r>
        <w:r w:rsidDel="009D6D95">
          <w:fldChar w:fldCharType="end"/>
        </w:r>
      </w:del>
    </w:p>
    <w:p w14:paraId="625638C4" w14:textId="5F6FA4DA" w:rsidR="00C9294F" w:rsidDel="009D6D95" w:rsidRDefault="00C9294F">
      <w:pPr>
        <w:pStyle w:val="TOC9"/>
        <w:rPr>
          <w:del w:id="352" w:author="Rapporteur" w:date="2021-10-18T17:46:00Z"/>
          <w:rFonts w:asciiTheme="minorHAnsi" w:eastAsiaTheme="minorEastAsia" w:hAnsiTheme="minorHAnsi" w:cstheme="minorBidi"/>
          <w:b w:val="0"/>
          <w:szCs w:val="22"/>
          <w:lang w:eastAsia="en-GB"/>
        </w:rPr>
      </w:pPr>
      <w:del w:id="353" w:author="Rapporteur" w:date="2021-10-18T17:46:00Z">
        <w:r w:rsidDel="009D6D95">
          <w:delText>Annex D: 3GPP procedures for Service Name and Port Number registry management</w:delText>
        </w:r>
        <w:r w:rsidDel="009D6D95">
          <w:tab/>
        </w:r>
        <w:r w:rsidDel="009D6D95">
          <w:rPr>
            <w:b w:val="0"/>
          </w:rPr>
          <w:fldChar w:fldCharType="begin" w:fldLock="1"/>
        </w:r>
        <w:r w:rsidDel="009D6D95">
          <w:delInstrText xml:space="preserve"> PAGEREF _Toc81738576 \h </w:delInstrText>
        </w:r>
        <w:r w:rsidDel="009D6D95">
          <w:rPr>
            <w:b w:val="0"/>
          </w:rPr>
        </w:r>
        <w:r w:rsidDel="009D6D95">
          <w:rPr>
            <w:b w:val="0"/>
          </w:rPr>
          <w:fldChar w:fldCharType="separate"/>
        </w:r>
        <w:r w:rsidDel="009D6D95">
          <w:delText>34</w:delText>
        </w:r>
        <w:r w:rsidDel="009D6D95">
          <w:rPr>
            <w:b w:val="0"/>
          </w:rPr>
          <w:fldChar w:fldCharType="end"/>
        </w:r>
      </w:del>
    </w:p>
    <w:p w14:paraId="20CCA5A6" w14:textId="3A7C11F5" w:rsidR="00C9294F" w:rsidDel="009D6D95" w:rsidRDefault="00C9294F">
      <w:pPr>
        <w:pStyle w:val="TOC2"/>
        <w:rPr>
          <w:del w:id="354" w:author="Rapporteur" w:date="2021-10-18T17:46:00Z"/>
          <w:rFonts w:asciiTheme="minorHAnsi" w:eastAsiaTheme="minorEastAsia" w:hAnsiTheme="minorHAnsi" w:cstheme="minorBidi"/>
          <w:sz w:val="22"/>
          <w:szCs w:val="22"/>
          <w:lang w:eastAsia="en-GB"/>
        </w:rPr>
      </w:pPr>
      <w:del w:id="355" w:author="Rapporteur" w:date="2021-10-18T17:46:00Z">
        <w:r w:rsidDel="009D6D95">
          <w:delText>D.1</w:delText>
        </w:r>
        <w:r w:rsidDel="009D6D95">
          <w:rPr>
            <w:rFonts w:asciiTheme="minorHAnsi" w:eastAsiaTheme="minorEastAsia" w:hAnsiTheme="minorHAnsi" w:cstheme="minorBidi"/>
            <w:sz w:val="22"/>
            <w:szCs w:val="22"/>
            <w:lang w:eastAsia="en-GB"/>
          </w:rPr>
          <w:tab/>
        </w:r>
        <w:r w:rsidDel="009D6D95">
          <w:delText>General Principles</w:delText>
        </w:r>
        <w:r w:rsidDel="009D6D95">
          <w:tab/>
        </w:r>
        <w:r w:rsidDel="009D6D95">
          <w:fldChar w:fldCharType="begin" w:fldLock="1"/>
        </w:r>
        <w:r w:rsidDel="009D6D95">
          <w:delInstrText xml:space="preserve"> PAGEREF _Toc81738577 \h </w:delInstrText>
        </w:r>
        <w:r w:rsidDel="009D6D95">
          <w:fldChar w:fldCharType="separate"/>
        </w:r>
        <w:r w:rsidDel="009D6D95">
          <w:delText>34</w:delText>
        </w:r>
        <w:r w:rsidDel="009D6D95">
          <w:fldChar w:fldCharType="end"/>
        </w:r>
      </w:del>
    </w:p>
    <w:p w14:paraId="65FBA11A" w14:textId="677A2986" w:rsidR="00C9294F" w:rsidDel="009D6D95" w:rsidRDefault="00C9294F">
      <w:pPr>
        <w:pStyle w:val="TOC2"/>
        <w:rPr>
          <w:del w:id="356" w:author="Rapporteur" w:date="2021-10-18T17:46:00Z"/>
          <w:rFonts w:asciiTheme="minorHAnsi" w:eastAsiaTheme="minorEastAsia" w:hAnsiTheme="minorHAnsi" w:cstheme="minorBidi"/>
          <w:sz w:val="22"/>
          <w:szCs w:val="22"/>
          <w:lang w:eastAsia="en-GB"/>
        </w:rPr>
      </w:pPr>
      <w:del w:id="357" w:author="Rapporteur" w:date="2021-10-18T17:46:00Z">
        <w:r w:rsidDel="009D6D95">
          <w:delText>D.2</w:delText>
        </w:r>
        <w:r w:rsidDel="009D6D95">
          <w:rPr>
            <w:rFonts w:asciiTheme="minorHAnsi" w:eastAsiaTheme="minorEastAsia" w:hAnsiTheme="minorHAnsi" w:cstheme="minorBidi"/>
            <w:sz w:val="22"/>
            <w:szCs w:val="22"/>
            <w:lang w:eastAsia="en-GB"/>
          </w:rPr>
          <w:tab/>
        </w:r>
        <w:r w:rsidDel="009D6D95">
          <w:delText>Assignment Procedure</w:delText>
        </w:r>
        <w:r w:rsidDel="009D6D95">
          <w:tab/>
        </w:r>
        <w:r w:rsidDel="009D6D95">
          <w:fldChar w:fldCharType="begin" w:fldLock="1"/>
        </w:r>
        <w:r w:rsidDel="009D6D95">
          <w:delInstrText xml:space="preserve"> PAGEREF _Toc81738578 \h </w:delInstrText>
        </w:r>
        <w:r w:rsidDel="009D6D95">
          <w:fldChar w:fldCharType="separate"/>
        </w:r>
        <w:r w:rsidDel="009D6D95">
          <w:delText>34</w:delText>
        </w:r>
        <w:r w:rsidDel="009D6D95">
          <w:fldChar w:fldCharType="end"/>
        </w:r>
      </w:del>
    </w:p>
    <w:p w14:paraId="01604D72" w14:textId="49DAA1C1" w:rsidR="00C9294F" w:rsidDel="009D6D95" w:rsidRDefault="00C9294F">
      <w:pPr>
        <w:pStyle w:val="TOC2"/>
        <w:rPr>
          <w:del w:id="358" w:author="Rapporteur" w:date="2021-10-18T17:46:00Z"/>
          <w:rFonts w:asciiTheme="minorHAnsi" w:eastAsiaTheme="minorEastAsia" w:hAnsiTheme="minorHAnsi" w:cstheme="minorBidi"/>
          <w:sz w:val="22"/>
          <w:szCs w:val="22"/>
          <w:lang w:eastAsia="en-GB"/>
        </w:rPr>
      </w:pPr>
      <w:del w:id="359" w:author="Rapporteur" w:date="2021-10-18T17:46:00Z">
        <w:r w:rsidDel="009D6D95">
          <w:delText>D.3</w:delText>
        </w:r>
        <w:r w:rsidDel="009D6D95">
          <w:rPr>
            <w:rFonts w:asciiTheme="minorHAnsi" w:eastAsiaTheme="minorEastAsia" w:hAnsiTheme="minorHAnsi" w:cstheme="minorBidi"/>
            <w:sz w:val="22"/>
            <w:szCs w:val="22"/>
            <w:lang w:eastAsia="en-GB"/>
          </w:rPr>
          <w:tab/>
        </w:r>
        <w:r w:rsidDel="009D6D95">
          <w:delText>Port Number Database</w:delText>
        </w:r>
        <w:r w:rsidDel="009D6D95">
          <w:tab/>
        </w:r>
        <w:r w:rsidDel="009D6D95">
          <w:fldChar w:fldCharType="begin" w:fldLock="1"/>
        </w:r>
        <w:r w:rsidDel="009D6D95">
          <w:delInstrText xml:space="preserve"> PAGEREF _Toc81738579 \h </w:delInstrText>
        </w:r>
        <w:r w:rsidDel="009D6D95">
          <w:fldChar w:fldCharType="separate"/>
        </w:r>
        <w:r w:rsidDel="009D6D95">
          <w:delText>34</w:delText>
        </w:r>
        <w:r w:rsidDel="009D6D95">
          <w:fldChar w:fldCharType="end"/>
        </w:r>
      </w:del>
    </w:p>
    <w:p w14:paraId="6687D093" w14:textId="05C16596" w:rsidR="00C9294F" w:rsidDel="009D6D95" w:rsidRDefault="00C9294F">
      <w:pPr>
        <w:pStyle w:val="TOC8"/>
        <w:rPr>
          <w:del w:id="360" w:author="Rapporteur" w:date="2021-10-18T17:46:00Z"/>
          <w:rFonts w:asciiTheme="minorHAnsi" w:eastAsiaTheme="minorEastAsia" w:hAnsiTheme="minorHAnsi" w:cstheme="minorBidi"/>
          <w:b w:val="0"/>
          <w:szCs w:val="22"/>
          <w:lang w:eastAsia="en-GB"/>
        </w:rPr>
      </w:pPr>
      <w:del w:id="361" w:author="Rapporteur" w:date="2021-10-18T17:46:00Z">
        <w:r w:rsidDel="009D6D95">
          <w:delText>Annex E: Change history</w:delText>
        </w:r>
        <w:r w:rsidDel="009D6D95">
          <w:tab/>
        </w:r>
        <w:r w:rsidDel="009D6D95">
          <w:rPr>
            <w:b w:val="0"/>
          </w:rPr>
          <w:fldChar w:fldCharType="begin" w:fldLock="1"/>
        </w:r>
        <w:r w:rsidDel="009D6D95">
          <w:delInstrText xml:space="preserve"> PAGEREF _Toc81738580 \h </w:delInstrText>
        </w:r>
        <w:r w:rsidDel="009D6D95">
          <w:rPr>
            <w:b w:val="0"/>
          </w:rPr>
        </w:r>
        <w:r w:rsidDel="009D6D95">
          <w:rPr>
            <w:b w:val="0"/>
          </w:rPr>
          <w:fldChar w:fldCharType="separate"/>
        </w:r>
        <w:r w:rsidDel="009D6D95">
          <w:delText>35</w:delText>
        </w:r>
        <w:r w:rsidDel="009D6D95">
          <w:rPr>
            <w:b w:val="0"/>
          </w:rPr>
          <w:fldChar w:fldCharType="end"/>
        </w:r>
      </w:del>
    </w:p>
    <w:p w14:paraId="557CCF3C" w14:textId="6762CD65" w:rsidR="00495D4A" w:rsidRPr="0090769B" w:rsidRDefault="000B6472" w:rsidP="00495D4A">
      <w:del w:id="362" w:author="Rapporteur" w:date="2021-10-18T17:46:00Z">
        <w:r w:rsidDel="009D6D95">
          <w:rPr>
            <w:noProof/>
            <w:sz w:val="22"/>
          </w:rPr>
          <w:fldChar w:fldCharType="end"/>
        </w:r>
      </w:del>
    </w:p>
    <w:p w14:paraId="0826EAE7" w14:textId="149603B9" w:rsidR="00FA19CF" w:rsidRDefault="00495D4A" w:rsidP="00FA19CF">
      <w:pPr>
        <w:pStyle w:val="Heading1"/>
      </w:pPr>
      <w:r w:rsidRPr="0090769B">
        <w:br w:type="page"/>
      </w:r>
      <w:bookmarkStart w:id="363" w:name="foreword"/>
      <w:bookmarkStart w:id="364" w:name="_Toc2086433"/>
      <w:bookmarkStart w:id="365" w:name="_Toc70082171"/>
      <w:bookmarkStart w:id="366" w:name="_Toc70927179"/>
      <w:bookmarkStart w:id="367" w:name="_Toc73782001"/>
      <w:bookmarkStart w:id="368" w:name="_Toc81221175"/>
      <w:bookmarkStart w:id="369" w:name="_Toc81738513"/>
      <w:bookmarkStart w:id="370" w:name="_Toc85471585"/>
      <w:bookmarkStart w:id="371" w:name="_Toc2086436"/>
      <w:bookmarkEnd w:id="363"/>
      <w:r w:rsidR="00FA19CF" w:rsidRPr="004D3578">
        <w:lastRenderedPageBreak/>
        <w:t>Foreword</w:t>
      </w:r>
      <w:bookmarkEnd w:id="364"/>
      <w:bookmarkEnd w:id="365"/>
      <w:bookmarkEnd w:id="366"/>
      <w:bookmarkEnd w:id="367"/>
      <w:bookmarkEnd w:id="368"/>
      <w:bookmarkEnd w:id="369"/>
      <w:bookmarkEnd w:id="370"/>
    </w:p>
    <w:p w14:paraId="3948D3DD" w14:textId="77777777" w:rsidR="00FA19CF" w:rsidRPr="004D3578" w:rsidRDefault="00FA19CF" w:rsidP="00FA19CF">
      <w:r w:rsidRPr="004D3578">
        <w:t xml:space="preserve">This Technical </w:t>
      </w:r>
      <w:bookmarkStart w:id="372" w:name="spectype3"/>
      <w:r w:rsidRPr="004519CC">
        <w:t>Report</w:t>
      </w:r>
      <w:bookmarkEnd w:id="372"/>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373" w:name="introduction"/>
      <w:bookmarkStart w:id="374" w:name="_Toc2086434"/>
      <w:bookmarkStart w:id="375" w:name="_Toc52362724"/>
      <w:bookmarkStart w:id="376" w:name="_Toc70082172"/>
      <w:bookmarkStart w:id="377" w:name="_Toc70927180"/>
      <w:bookmarkStart w:id="378" w:name="_Toc73782002"/>
      <w:bookmarkStart w:id="379" w:name="_Toc81221176"/>
      <w:bookmarkStart w:id="380" w:name="_Toc81738514"/>
      <w:bookmarkStart w:id="381" w:name="_Toc85471586"/>
      <w:bookmarkEnd w:id="373"/>
      <w:r w:rsidRPr="004D3578">
        <w:t>Introduction</w:t>
      </w:r>
      <w:bookmarkEnd w:id="374"/>
      <w:bookmarkEnd w:id="375"/>
      <w:bookmarkEnd w:id="376"/>
      <w:bookmarkEnd w:id="377"/>
      <w:bookmarkEnd w:id="378"/>
      <w:bookmarkEnd w:id="379"/>
      <w:bookmarkEnd w:id="380"/>
      <w:bookmarkEnd w:id="381"/>
    </w:p>
    <w:p w14:paraId="02E22B00" w14:textId="77777777" w:rsidR="00FA19CF" w:rsidRDefault="00FA19CF" w:rsidP="00FA19CF">
      <w:r>
        <w:rPr>
          <w:lang w:val="en-US"/>
        </w:rPr>
        <w:t>3GPP TR 29.</w:t>
      </w:r>
      <w:r w:rsidRPr="009B2D5F">
        <w:rPr>
          <w:lang w:val="en-US"/>
        </w:rPr>
        <w:t>835 [2]</w:t>
      </w:r>
      <w:r>
        <w:rPr>
          <w:lang w:val="en-US"/>
        </w:rPr>
        <w:t xml:space="preserve"> studies </w:t>
      </w:r>
      <w:r>
        <w:t xml:space="preserve">Port Number Allocation Alternatives for New 3GPP Interfaces. This specification documents the outcome of the study by providing the guidelines for addressing the problem. </w:t>
      </w:r>
    </w:p>
    <w:p w14:paraId="3998583F" w14:textId="77777777" w:rsidR="00FA19CF" w:rsidRPr="004D3578" w:rsidRDefault="00FA19CF" w:rsidP="00FA19CF">
      <w:pPr>
        <w:pStyle w:val="Heading1"/>
      </w:pPr>
      <w:r w:rsidRPr="004D3578">
        <w:br w:type="page"/>
      </w:r>
      <w:bookmarkStart w:id="382" w:name="scope"/>
      <w:bookmarkStart w:id="383" w:name="references"/>
      <w:bookmarkStart w:id="384" w:name="_Toc70082173"/>
      <w:bookmarkStart w:id="385" w:name="_Toc70927181"/>
      <w:bookmarkStart w:id="386" w:name="_Toc73782003"/>
      <w:bookmarkStart w:id="387" w:name="_Toc81221177"/>
      <w:bookmarkStart w:id="388" w:name="_Toc81738515"/>
      <w:bookmarkStart w:id="389" w:name="_Toc85471587"/>
      <w:bookmarkEnd w:id="382"/>
      <w:bookmarkEnd w:id="383"/>
      <w:r w:rsidRPr="004D3578">
        <w:lastRenderedPageBreak/>
        <w:t>1</w:t>
      </w:r>
      <w:r w:rsidRPr="004D3578">
        <w:tab/>
        <w:t>Scope</w:t>
      </w:r>
      <w:bookmarkEnd w:id="384"/>
      <w:bookmarkEnd w:id="385"/>
      <w:bookmarkEnd w:id="386"/>
      <w:bookmarkEnd w:id="387"/>
      <w:bookmarkEnd w:id="388"/>
      <w:bookmarkEnd w:id="389"/>
    </w:p>
    <w:p w14:paraId="4AEAEA5E" w14:textId="77777777" w:rsidR="00474DE9" w:rsidRDefault="00474DE9" w:rsidP="00474DE9">
      <w:bookmarkStart w:id="390" w:name="definitions"/>
      <w:bookmarkStart w:id="391" w:name="_Toc52362726"/>
      <w:bookmarkStart w:id="392" w:name="_Toc70082174"/>
      <w:bookmarkStart w:id="393" w:name="_Toc70927182"/>
      <w:bookmarkStart w:id="394" w:name="_Toc73782004"/>
      <w:bookmarkStart w:id="395" w:name="_Toc81221178"/>
      <w:bookmarkStart w:id="396" w:name="_Toc2086437"/>
      <w:bookmarkEnd w:id="371"/>
      <w:bookmarkEnd w:id="390"/>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397" w:name="_Toc81738516"/>
      <w:bookmarkStart w:id="398" w:name="_Toc85471588"/>
      <w:r w:rsidRPr="004D3578">
        <w:t>2</w:t>
      </w:r>
      <w:r w:rsidRPr="004D3578">
        <w:tab/>
        <w:t>References</w:t>
      </w:r>
      <w:bookmarkEnd w:id="391"/>
      <w:bookmarkEnd w:id="392"/>
      <w:bookmarkEnd w:id="393"/>
      <w:bookmarkEnd w:id="394"/>
      <w:bookmarkEnd w:id="395"/>
      <w:bookmarkEnd w:id="397"/>
      <w:bookmarkEnd w:id="398"/>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399" w:name="_Toc70082175"/>
      <w:bookmarkStart w:id="400" w:name="_Toc70927183"/>
      <w:bookmarkStart w:id="401" w:name="_Toc73782005"/>
      <w:bookmarkStart w:id="402" w:name="_Toc81221179"/>
      <w:bookmarkStart w:id="403" w:name="_Toc81738517"/>
      <w:bookmarkStart w:id="404" w:name="_Toc85471589"/>
      <w:r w:rsidRPr="004D3578">
        <w:t>3</w:t>
      </w:r>
      <w:r w:rsidRPr="004D3578">
        <w:tab/>
        <w:t>Definitions</w:t>
      </w:r>
      <w:r>
        <w:t xml:space="preserve"> of terms, symbols and abbreviations</w:t>
      </w:r>
      <w:bookmarkEnd w:id="396"/>
      <w:bookmarkEnd w:id="399"/>
      <w:bookmarkEnd w:id="400"/>
      <w:bookmarkEnd w:id="401"/>
      <w:bookmarkEnd w:id="402"/>
      <w:bookmarkEnd w:id="403"/>
      <w:bookmarkEnd w:id="404"/>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405" w:name="_Toc2086438"/>
      <w:bookmarkStart w:id="406" w:name="_Toc70082176"/>
      <w:bookmarkStart w:id="407" w:name="_Toc70927184"/>
      <w:bookmarkStart w:id="408" w:name="_Toc73782006"/>
      <w:bookmarkStart w:id="409" w:name="_Toc81221180"/>
      <w:bookmarkStart w:id="410" w:name="_Toc81738518"/>
      <w:bookmarkStart w:id="411" w:name="_Toc85471590"/>
      <w:r w:rsidRPr="004D3578">
        <w:t>3.1</w:t>
      </w:r>
      <w:r w:rsidRPr="004D3578">
        <w:tab/>
      </w:r>
      <w:r>
        <w:t>Terms</w:t>
      </w:r>
      <w:bookmarkEnd w:id="405"/>
      <w:bookmarkEnd w:id="406"/>
      <w:bookmarkEnd w:id="407"/>
      <w:bookmarkEnd w:id="408"/>
      <w:bookmarkEnd w:id="409"/>
      <w:bookmarkEnd w:id="410"/>
      <w:bookmarkEnd w:id="411"/>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412" w:name="_Toc2086439"/>
      <w:bookmarkStart w:id="413" w:name="_Toc70082177"/>
      <w:bookmarkStart w:id="414" w:name="_Toc70927185"/>
      <w:bookmarkStart w:id="415" w:name="_Toc73782007"/>
      <w:bookmarkStart w:id="416" w:name="_Toc81221181"/>
      <w:bookmarkStart w:id="417" w:name="_Toc81738519"/>
      <w:bookmarkStart w:id="418" w:name="_Toc85471591"/>
      <w:r w:rsidRPr="004D3578">
        <w:t>3.2</w:t>
      </w:r>
      <w:r w:rsidRPr="004D3578">
        <w:tab/>
        <w:t>Symbols</w:t>
      </w:r>
      <w:bookmarkEnd w:id="412"/>
      <w:bookmarkEnd w:id="413"/>
      <w:bookmarkEnd w:id="414"/>
      <w:bookmarkEnd w:id="415"/>
      <w:bookmarkEnd w:id="416"/>
      <w:bookmarkEnd w:id="417"/>
      <w:bookmarkEnd w:id="418"/>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419" w:name="_Toc2086440"/>
      <w:bookmarkStart w:id="420" w:name="_Toc70082178"/>
      <w:bookmarkStart w:id="421" w:name="_Toc70927186"/>
      <w:bookmarkStart w:id="422" w:name="_Toc73782008"/>
      <w:bookmarkStart w:id="423" w:name="_Toc81221182"/>
      <w:bookmarkStart w:id="424" w:name="_Toc81738520"/>
      <w:bookmarkStart w:id="425" w:name="_Toc85471592"/>
      <w:r w:rsidRPr="004D3578">
        <w:t>3.3</w:t>
      </w:r>
      <w:r w:rsidRPr="004D3578">
        <w:tab/>
        <w:t>Abbreviations</w:t>
      </w:r>
      <w:bookmarkEnd w:id="419"/>
      <w:bookmarkEnd w:id="420"/>
      <w:bookmarkEnd w:id="421"/>
      <w:bookmarkEnd w:id="422"/>
      <w:bookmarkEnd w:id="423"/>
      <w:bookmarkEnd w:id="424"/>
      <w:bookmarkEnd w:id="425"/>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426" w:name="_Toc70082179"/>
      <w:bookmarkStart w:id="427" w:name="_Toc70927187"/>
      <w:bookmarkStart w:id="428" w:name="_Toc73782009"/>
      <w:bookmarkStart w:id="429" w:name="_Toc81221183"/>
      <w:bookmarkStart w:id="430" w:name="_Toc81738521"/>
      <w:bookmarkStart w:id="431" w:name="_Toc85471593"/>
      <w:bookmarkStart w:id="432" w:name="_Toc39050164"/>
      <w:bookmarkStart w:id="433" w:name="_Toc49766775"/>
      <w:bookmarkStart w:id="434" w:name="_Toc51229981"/>
      <w:r>
        <w:rPr>
          <w:lang w:eastAsia="zh-CN"/>
        </w:rPr>
        <w:t>4</w:t>
      </w:r>
      <w:r w:rsidRPr="0090769B">
        <w:rPr>
          <w:lang w:eastAsia="zh-CN"/>
        </w:rPr>
        <w:tab/>
      </w:r>
      <w:r>
        <w:rPr>
          <w:lang w:eastAsia="zh-CN"/>
        </w:rPr>
        <w:t>Selected Solutions</w:t>
      </w:r>
      <w:bookmarkEnd w:id="426"/>
      <w:bookmarkEnd w:id="427"/>
      <w:bookmarkEnd w:id="428"/>
      <w:bookmarkEnd w:id="429"/>
      <w:bookmarkEnd w:id="430"/>
      <w:bookmarkEnd w:id="431"/>
    </w:p>
    <w:p w14:paraId="04745428" w14:textId="77777777" w:rsidR="002A70CD" w:rsidRPr="00A4020D" w:rsidRDefault="002A70CD" w:rsidP="002A70CD">
      <w:pPr>
        <w:pStyle w:val="Heading2"/>
        <w:rPr>
          <w:lang w:eastAsia="zh-CN"/>
        </w:rPr>
      </w:pPr>
      <w:bookmarkStart w:id="435" w:name="_Toc70082180"/>
      <w:bookmarkStart w:id="436" w:name="_Toc70927188"/>
      <w:bookmarkStart w:id="437" w:name="_Toc73782010"/>
      <w:bookmarkStart w:id="438" w:name="_Toc81221184"/>
      <w:bookmarkStart w:id="439" w:name="_Toc81738522"/>
      <w:bookmarkStart w:id="440" w:name="_Toc85471594"/>
      <w:bookmarkStart w:id="441" w:name="_Toc70082181"/>
      <w:bookmarkStart w:id="442" w:name="_Toc70927189"/>
      <w:bookmarkStart w:id="443" w:name="_Toc73782011"/>
      <w:bookmarkStart w:id="444" w:name="_Toc81221185"/>
      <w:bookmarkStart w:id="445" w:name="_Toc81738523"/>
      <w:bookmarkStart w:id="446" w:name="_Toc69591305"/>
      <w:bookmarkStart w:id="447" w:name="_Toc70082183"/>
      <w:bookmarkStart w:id="448" w:name="_Toc70927191"/>
      <w:bookmarkStart w:id="449" w:name="_Toc73782013"/>
      <w:r w:rsidRPr="00A4020D">
        <w:rPr>
          <w:lang w:eastAsia="zh-CN"/>
        </w:rPr>
        <w:t>4.1</w:t>
      </w:r>
      <w:r w:rsidRPr="00A4020D">
        <w:rPr>
          <w:lang w:eastAsia="zh-CN"/>
        </w:rPr>
        <w:tab/>
        <w:t>General</w:t>
      </w:r>
      <w:bookmarkEnd w:id="435"/>
      <w:bookmarkEnd w:id="436"/>
      <w:bookmarkEnd w:id="437"/>
      <w:bookmarkEnd w:id="438"/>
      <w:bookmarkEnd w:id="439"/>
      <w:bookmarkEnd w:id="440"/>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57EAC1C9" w14:textId="77777777" w:rsidR="002A70CD" w:rsidRDefault="002A70CD" w:rsidP="002A70CD">
      <w:r>
        <w:t xml:space="preserve">Table 4.1-1 provides brief summary of the identified alternative solutions. </w:t>
      </w:r>
    </w:p>
    <w:p w14:paraId="64192D76" w14:textId="77777777"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130A6E">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(mDNS)</w:t>
            </w:r>
          </w:p>
          <w:p w14:paraId="0F56FE8B" w14:textId="77777777" w:rsidR="002A70CD" w:rsidRPr="00A4020D" w:rsidRDefault="002A70CD" w:rsidP="00130A6E">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(uDNS)</w:t>
            </w:r>
          </w:p>
          <w:p w14:paraId="7432D305" w14:textId="77777777" w:rsidR="002A70CD" w:rsidRDefault="002A70CD" w:rsidP="00130A6E">
            <w:pPr>
              <w:pStyle w:val="TAL"/>
            </w:pPr>
            <w:r w:rsidRPr="00A4020D">
              <w:t>Similar to Solution#3 with only difference that the mDNS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ins w:id="450" w:author="Giorgi Gulbani" w:date="2021-09-21T18:01:00Z">
              <w:r>
                <w:t xml:space="preserve"> The </w:t>
              </w:r>
            </w:ins>
            <w:ins w:id="451" w:author="Giorgi Gulbani" w:date="2021-09-27T09:53:00Z">
              <w:r>
                <w:t>l</w:t>
              </w:r>
            </w:ins>
            <w:ins w:id="452" w:author="Giorgi Gulbani" w:date="2021-09-21T18:01:00Z">
              <w:r>
                <w:t xml:space="preserve">imitation </w:t>
              </w:r>
            </w:ins>
            <w:ins w:id="453" w:author="Rev1" w:date="2021-10-11T20:57:00Z">
              <w:r>
                <w:t>may</w:t>
              </w:r>
            </w:ins>
            <w:ins w:id="454" w:author="Giorgi Gulbani" w:date="2021-09-21T18:01:00Z">
              <w:r>
                <w:t xml:space="preserve"> be mitigated if firewall impl</w:t>
              </w:r>
            </w:ins>
            <w:ins w:id="455" w:author="Giorgi Gulbani" w:date="2021-09-27T09:54:00Z">
              <w:r>
                <w:t>eme</w:t>
              </w:r>
            </w:ins>
            <w:ins w:id="456" w:author="Giorgi Gulbani" w:date="2021-09-21T18:01:00Z">
              <w:r>
                <w:t xml:space="preserve">ntations will start supporting </w:t>
              </w:r>
              <w:r w:rsidRPr="00A4020D">
                <w:t>3GPP allocated port number</w:t>
              </w:r>
              <w:r>
                <w:t xml:space="preserve"> range</w:t>
              </w:r>
            </w:ins>
            <w:ins w:id="457" w:author="Giorgi Gulbani" w:date="2021-09-21T18:02:00Z">
              <w:r>
                <w:t>.</w:t>
              </w:r>
            </w:ins>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3CBD5C45" w14:textId="77777777" w:rsidR="002A70CD" w:rsidRPr="00A4020D" w:rsidRDefault="002A70CD" w:rsidP="002A70CD">
      <w:r w:rsidRPr="00A4020D">
        <w:t xml:space="preserve">Annex A on this specification summarizes IANA port allocation policy.  </w:t>
      </w:r>
    </w:p>
    <w:p w14:paraId="4789A96B" w14:textId="77777777" w:rsidR="002A70CD" w:rsidRPr="00A4020D" w:rsidRDefault="002A70CD" w:rsidP="002A70CD">
      <w:r w:rsidRPr="00A4020D">
        <w:t xml:space="preserve">Annexes B.1 and B.2 provide essential background information and also how IANA classifies different port number ranges. Annex B.3 explains relations between the services and port numbers. </w:t>
      </w:r>
    </w:p>
    <w:p w14:paraId="07354C5C" w14:textId="77777777" w:rsidR="002A70CD" w:rsidRPr="00A4020D" w:rsidRDefault="002A70CD" w:rsidP="002A70CD">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458" w:name="_Toc85471595"/>
      <w:r>
        <w:rPr>
          <w:lang w:eastAsia="zh-CN"/>
        </w:rPr>
        <w:t>4.2</w:t>
      </w:r>
      <w:r>
        <w:rPr>
          <w:lang w:eastAsia="zh-CN"/>
        </w:rPr>
        <w:tab/>
      </w:r>
      <w:r>
        <w:t>DNS based solutions#1-4</w:t>
      </w:r>
      <w:bookmarkEnd w:id="441"/>
      <w:bookmarkEnd w:id="442"/>
      <w:bookmarkEnd w:id="443"/>
      <w:bookmarkEnd w:id="444"/>
      <w:bookmarkEnd w:id="445"/>
      <w:bookmarkEnd w:id="458"/>
    </w:p>
    <w:p w14:paraId="71601F4A" w14:textId="77777777" w:rsidR="00FA19CF" w:rsidRDefault="00FA19CF" w:rsidP="00FA19CF">
      <w:pPr>
        <w:pStyle w:val="Heading3"/>
      </w:pPr>
      <w:bookmarkStart w:id="459" w:name="_Toc69591304"/>
      <w:bookmarkStart w:id="460" w:name="_Toc70082182"/>
      <w:bookmarkStart w:id="461" w:name="_Toc70927190"/>
      <w:bookmarkStart w:id="462" w:name="_Toc73782012"/>
      <w:bookmarkStart w:id="463" w:name="_Toc81221186"/>
      <w:bookmarkStart w:id="464" w:name="_Toc81738524"/>
      <w:bookmarkStart w:id="465" w:name="_Toc85471596"/>
      <w:r>
        <w:t>4.2.1</w:t>
      </w:r>
      <w:r>
        <w:tab/>
        <w:t>General</w:t>
      </w:r>
      <w:bookmarkEnd w:id="459"/>
      <w:bookmarkEnd w:id="460"/>
      <w:bookmarkEnd w:id="461"/>
      <w:bookmarkEnd w:id="462"/>
      <w:bookmarkEnd w:id="463"/>
      <w:bookmarkEnd w:id="464"/>
      <w:bookmarkEnd w:id="465"/>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319D2615" w14:textId="77777777" w:rsidR="00FA19CF"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74CABAE2" w14:textId="77777777"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466" w:name="_Toc81221187"/>
      <w:bookmarkStart w:id="467" w:name="_Toc81738525"/>
      <w:bookmarkStart w:id="468" w:name="_Toc85471597"/>
      <w:r>
        <w:t>4.2.2</w:t>
      </w:r>
      <w:r>
        <w:tab/>
        <w:t xml:space="preserve">Solution#1: </w:t>
      </w:r>
      <w:r w:rsidRPr="00D61FD5">
        <w:t>DNS-SD based solution</w:t>
      </w:r>
      <w:bookmarkEnd w:id="446"/>
      <w:bookmarkEnd w:id="447"/>
      <w:bookmarkEnd w:id="448"/>
      <w:bookmarkEnd w:id="449"/>
      <w:bookmarkEnd w:id="466"/>
      <w:bookmarkEnd w:id="467"/>
      <w:bookmarkEnd w:id="468"/>
    </w:p>
    <w:p w14:paraId="4269DDFF" w14:textId="77777777" w:rsidR="00643519" w:rsidRDefault="00643519" w:rsidP="00643519">
      <w:pPr>
        <w:pStyle w:val="Heading4"/>
      </w:pPr>
      <w:bookmarkStart w:id="469" w:name="_Toc69591306"/>
      <w:bookmarkStart w:id="470" w:name="_Toc70082184"/>
      <w:bookmarkStart w:id="471" w:name="_Toc70927192"/>
      <w:bookmarkStart w:id="472" w:name="_Toc73782014"/>
      <w:bookmarkStart w:id="473" w:name="_Toc81221188"/>
      <w:bookmarkStart w:id="474" w:name="_Toc81738526"/>
      <w:bookmarkStart w:id="475" w:name="_Toc85471598"/>
      <w:r>
        <w:t>4.2.2.1</w:t>
      </w:r>
      <w:r>
        <w:tab/>
      </w:r>
      <w:r w:rsidR="004837B1">
        <w:t>General</w:t>
      </w:r>
      <w:bookmarkEnd w:id="469"/>
      <w:bookmarkEnd w:id="470"/>
      <w:bookmarkEnd w:id="471"/>
      <w:bookmarkEnd w:id="472"/>
      <w:bookmarkEnd w:id="473"/>
      <w:bookmarkEnd w:id="474"/>
      <w:bookmarkEnd w:id="475"/>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476" w:name="_Toc56624205"/>
      <w:bookmarkStart w:id="477" w:name="_Toc57018101"/>
      <w:bookmarkStart w:id="478" w:name="_Toc57272063"/>
      <w:bookmarkStart w:id="479" w:name="_Toc57272168"/>
      <w:bookmarkStart w:id="480" w:name="_Toc57272271"/>
      <w:bookmarkStart w:id="481" w:name="_Toc57272497"/>
      <w:bookmarkStart w:id="482" w:name="_Toc57285021"/>
      <w:bookmarkStart w:id="483" w:name="_Toc57983669"/>
      <w:bookmarkStart w:id="484" w:name="_Toc63666203"/>
      <w:bookmarkStart w:id="485" w:name="_Toc66105027"/>
      <w:bookmarkStart w:id="486" w:name="_Toc66106900"/>
      <w:bookmarkStart w:id="487" w:name="_Toc66462557"/>
      <w:bookmarkStart w:id="488" w:name="_Toc70082185"/>
      <w:bookmarkStart w:id="489" w:name="_Toc70927193"/>
      <w:bookmarkStart w:id="490" w:name="_Toc73782015"/>
      <w:bookmarkStart w:id="491" w:name="_Toc81738527"/>
      <w:bookmarkStart w:id="492" w:name="_Toc85471599"/>
      <w:bookmarkStart w:id="493" w:name="_Toc56624207"/>
      <w:bookmarkStart w:id="494" w:name="_Toc57018103"/>
      <w:bookmarkStart w:id="495" w:name="_Toc57272065"/>
      <w:bookmarkStart w:id="496" w:name="_Toc57272170"/>
      <w:bookmarkStart w:id="497" w:name="_Toc57272273"/>
      <w:bookmarkStart w:id="498" w:name="_Toc57272499"/>
      <w:bookmarkStart w:id="499" w:name="_Toc57285023"/>
      <w:bookmarkStart w:id="500" w:name="_Toc57983671"/>
      <w:bookmarkStart w:id="501" w:name="_Toc63666205"/>
      <w:bookmarkStart w:id="502" w:name="_Toc66105029"/>
      <w:bookmarkStart w:id="503" w:name="_Toc66106902"/>
      <w:bookmarkStart w:id="504" w:name="_Toc66462559"/>
      <w:bookmarkStart w:id="505" w:name="_Toc70082186"/>
      <w:bookmarkStart w:id="506" w:name="_Toc70927194"/>
      <w:bookmarkStart w:id="507" w:name="_Toc73782016"/>
      <w:bookmarkStart w:id="508" w:name="_Toc81221190"/>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1FA4284" w14:textId="77777777" w:rsidR="000423AE" w:rsidRPr="00D61FD5" w:rsidRDefault="000423AE" w:rsidP="000423AE">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8D6A22A" w14:textId="77777777" w:rsidR="000423AE"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2D17E16D" w14:textId="77777777" w:rsidR="000423AE"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082FE6F8" w14:textId="77777777"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30BC7FCD"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A7FAECB" w14:textId="77777777"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509" w:name="_Toc81738528"/>
      <w:bookmarkStart w:id="510" w:name="_Toc85471600"/>
      <w:r w:rsidRPr="00D61FD5">
        <w:rPr>
          <w:lang w:eastAsia="zh-CN"/>
        </w:rPr>
        <w:t>4</w:t>
      </w:r>
      <w:r>
        <w:rPr>
          <w:lang w:eastAsia="zh-CN"/>
        </w:rPr>
        <w:t>.2.2.3</w:t>
      </w:r>
      <w:r w:rsidRPr="00D61FD5">
        <w:rPr>
          <w:lang w:eastAsia="zh-CN"/>
        </w:rPr>
        <w:tab/>
        <w:t>Pros and cons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511" w:name="_Toc69591307"/>
      <w:bookmarkStart w:id="512" w:name="_Toc70082187"/>
      <w:bookmarkStart w:id="513" w:name="_Toc70927195"/>
      <w:bookmarkStart w:id="514" w:name="_Toc73782017"/>
      <w:bookmarkStart w:id="515" w:name="_Toc81221191"/>
      <w:bookmarkStart w:id="516" w:name="_Toc81738529"/>
      <w:bookmarkStart w:id="517" w:name="_Toc85471601"/>
      <w:r>
        <w:t>4.2.3</w:t>
      </w:r>
      <w:r>
        <w:tab/>
        <w:t xml:space="preserve">Solution#2: </w:t>
      </w:r>
      <w:r w:rsidRPr="00D61FD5">
        <w:t>Service discovery using DNS SRV records</w:t>
      </w:r>
      <w:bookmarkEnd w:id="511"/>
      <w:bookmarkEnd w:id="512"/>
      <w:bookmarkEnd w:id="513"/>
      <w:bookmarkEnd w:id="514"/>
      <w:bookmarkEnd w:id="515"/>
      <w:bookmarkEnd w:id="516"/>
      <w:bookmarkEnd w:id="517"/>
    </w:p>
    <w:p w14:paraId="78CEFCD1" w14:textId="77777777" w:rsidR="00643519" w:rsidRDefault="00643519" w:rsidP="00643519">
      <w:pPr>
        <w:pStyle w:val="Heading4"/>
      </w:pPr>
      <w:bookmarkStart w:id="518" w:name="_Toc69591308"/>
      <w:bookmarkStart w:id="519" w:name="_Toc70082188"/>
      <w:bookmarkStart w:id="520" w:name="_Toc70927196"/>
      <w:bookmarkStart w:id="521" w:name="_Toc73782018"/>
      <w:bookmarkStart w:id="522" w:name="_Toc81221192"/>
      <w:bookmarkStart w:id="523" w:name="_Toc81738530"/>
      <w:bookmarkStart w:id="524" w:name="_Toc85471602"/>
      <w:r>
        <w:t>4.2.3.1</w:t>
      </w:r>
      <w:r>
        <w:tab/>
      </w:r>
      <w:bookmarkEnd w:id="518"/>
      <w:r w:rsidR="004837B1">
        <w:t>General</w:t>
      </w:r>
      <w:bookmarkEnd w:id="519"/>
      <w:bookmarkEnd w:id="520"/>
      <w:bookmarkEnd w:id="521"/>
      <w:bookmarkEnd w:id="522"/>
      <w:bookmarkEnd w:id="523"/>
      <w:bookmarkEnd w:id="524"/>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525" w:name="_Toc56624210"/>
      <w:bookmarkStart w:id="526" w:name="_Toc57018106"/>
      <w:bookmarkStart w:id="527" w:name="_Toc57272068"/>
      <w:bookmarkStart w:id="528" w:name="_Toc57272173"/>
      <w:bookmarkStart w:id="529" w:name="_Toc57272276"/>
      <w:bookmarkStart w:id="530" w:name="_Toc57272502"/>
      <w:bookmarkStart w:id="531" w:name="_Toc57285026"/>
      <w:bookmarkStart w:id="532" w:name="_Toc57983674"/>
      <w:bookmarkStart w:id="533" w:name="_Toc63666208"/>
      <w:bookmarkStart w:id="534" w:name="_Toc66105032"/>
      <w:bookmarkStart w:id="535" w:name="_Toc66106905"/>
      <w:bookmarkStart w:id="536" w:name="_Toc66462562"/>
      <w:bookmarkStart w:id="537" w:name="_Toc70082189"/>
      <w:bookmarkStart w:id="538" w:name="_Toc70927197"/>
      <w:bookmarkStart w:id="539" w:name="_Toc73782019"/>
      <w:bookmarkStart w:id="540" w:name="_Toc81738531"/>
      <w:bookmarkStart w:id="541" w:name="_Toc85471603"/>
      <w:bookmarkStart w:id="542" w:name="_Toc56624212"/>
      <w:bookmarkStart w:id="543" w:name="_Toc57018108"/>
      <w:bookmarkStart w:id="544" w:name="_Toc57272070"/>
      <w:bookmarkStart w:id="545" w:name="_Toc57272175"/>
      <w:bookmarkStart w:id="546" w:name="_Toc57272278"/>
      <w:bookmarkStart w:id="547" w:name="_Toc57272504"/>
      <w:bookmarkStart w:id="548" w:name="_Toc57285028"/>
      <w:bookmarkStart w:id="549" w:name="_Toc57983676"/>
      <w:bookmarkStart w:id="550" w:name="_Toc63666210"/>
      <w:bookmarkStart w:id="551" w:name="_Toc66105034"/>
      <w:bookmarkStart w:id="552" w:name="_Toc66106907"/>
      <w:bookmarkStart w:id="553" w:name="_Toc66462564"/>
      <w:bookmarkStart w:id="554" w:name="_Toc70082190"/>
      <w:bookmarkStart w:id="555" w:name="_Toc70927198"/>
      <w:bookmarkStart w:id="556" w:name="_Toc73782020"/>
      <w:bookmarkStart w:id="557" w:name="_Toc81221194"/>
      <w:r>
        <w:rPr>
          <w:lang w:eastAsia="zh-CN"/>
        </w:rPr>
        <w:t>4.2.3</w:t>
      </w:r>
      <w:r w:rsidRPr="00D61FD5">
        <w:rPr>
          <w:lang w:eastAsia="zh-CN"/>
        </w:rPr>
        <w:t>.2</w:t>
      </w:r>
      <w:r w:rsidRPr="00D61FD5">
        <w:rPr>
          <w:lang w:eastAsia="zh-CN"/>
        </w:rPr>
        <w:tab/>
        <w:t>Detailed description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05CEE584" w14:textId="77777777" w:rsidR="000423AE"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6D47AD7A" w14:textId="77777777"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71D707D2"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6153EFB5" w14:textId="77777777"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558" w:name="_Toc81738532"/>
      <w:bookmarkStart w:id="559" w:name="_Toc85471604"/>
      <w:r>
        <w:rPr>
          <w:lang w:eastAsia="zh-CN"/>
        </w:rPr>
        <w:t>4.2.3.3</w:t>
      </w:r>
      <w:r w:rsidRPr="00D61FD5">
        <w:rPr>
          <w:lang w:eastAsia="zh-CN"/>
        </w:rPr>
        <w:tab/>
        <w:t>Pros and cons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560" w:name="_Toc81221195"/>
      <w:bookmarkStart w:id="561" w:name="_Toc81738533"/>
      <w:bookmarkStart w:id="562" w:name="_Toc85471605"/>
      <w:bookmarkStart w:id="563" w:name="_Toc69591310"/>
      <w:bookmarkStart w:id="564" w:name="_Toc70082192"/>
      <w:bookmarkStart w:id="565" w:name="_Toc70083201"/>
      <w:bookmarkStart w:id="566" w:name="_Toc73782022"/>
      <w:bookmarkStart w:id="567" w:name="_Toc56624217"/>
      <w:bookmarkStart w:id="568" w:name="_Toc57018113"/>
      <w:bookmarkStart w:id="569" w:name="_Toc57272075"/>
      <w:bookmarkStart w:id="570" w:name="_Toc57272180"/>
      <w:bookmarkStart w:id="571" w:name="_Toc57272283"/>
      <w:bookmarkStart w:id="572" w:name="_Toc57272509"/>
      <w:bookmarkStart w:id="573" w:name="_Toc57285033"/>
      <w:bookmarkStart w:id="574" w:name="_Toc57983681"/>
      <w:bookmarkStart w:id="575" w:name="_Toc63666215"/>
      <w:bookmarkStart w:id="576" w:name="_Toc66105039"/>
      <w:bookmarkStart w:id="577" w:name="_Toc66106912"/>
      <w:bookmarkStart w:id="578" w:name="_Toc66462569"/>
      <w:bookmarkStart w:id="579" w:name="_Toc70082194"/>
      <w:bookmarkStart w:id="580" w:name="_Toc70927202"/>
      <w:r w:rsidRPr="00A4020D">
        <w:t>4.2.4</w:t>
      </w:r>
      <w:r w:rsidRPr="00A4020D">
        <w:tab/>
        <w:t>Solution#3: Use of multicast address on local link (mDNS)</w:t>
      </w:r>
      <w:bookmarkEnd w:id="560"/>
      <w:bookmarkEnd w:id="561"/>
      <w:bookmarkEnd w:id="562"/>
    </w:p>
    <w:p w14:paraId="15D35F37" w14:textId="77777777" w:rsidR="004D1624" w:rsidRDefault="004D1624" w:rsidP="004D1624">
      <w:pPr>
        <w:pStyle w:val="Heading4"/>
      </w:pPr>
      <w:bookmarkStart w:id="581" w:name="_Toc81221196"/>
      <w:bookmarkStart w:id="582" w:name="_Toc81738534"/>
      <w:bookmarkStart w:id="583" w:name="_Toc85471606"/>
      <w:r>
        <w:t>4.2.4.1</w:t>
      </w:r>
      <w:r>
        <w:tab/>
      </w:r>
      <w:bookmarkEnd w:id="563"/>
      <w:r>
        <w:t>General</w:t>
      </w:r>
      <w:bookmarkEnd w:id="564"/>
      <w:bookmarkEnd w:id="565"/>
      <w:bookmarkEnd w:id="566"/>
      <w:bookmarkEnd w:id="581"/>
      <w:bookmarkEnd w:id="582"/>
      <w:bookmarkEnd w:id="583"/>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584" w:name="_Toc56624215"/>
      <w:bookmarkStart w:id="585" w:name="_Toc57018111"/>
      <w:bookmarkStart w:id="586" w:name="_Toc57272073"/>
      <w:bookmarkStart w:id="587" w:name="_Toc57272178"/>
      <w:bookmarkStart w:id="588" w:name="_Toc57272281"/>
      <w:bookmarkStart w:id="589" w:name="_Toc57272507"/>
      <w:bookmarkStart w:id="590" w:name="_Toc57285031"/>
      <w:bookmarkStart w:id="591" w:name="_Toc57983679"/>
      <w:bookmarkStart w:id="592" w:name="_Toc63666213"/>
      <w:bookmarkStart w:id="593" w:name="_Toc66105037"/>
      <w:bookmarkStart w:id="594" w:name="_Toc66106910"/>
      <w:bookmarkStart w:id="595" w:name="_Toc66462567"/>
      <w:bookmarkStart w:id="596" w:name="_Toc70082193"/>
      <w:bookmarkStart w:id="597" w:name="_Toc70083202"/>
      <w:bookmarkStart w:id="598" w:name="_Toc73782023"/>
      <w:bookmarkStart w:id="599" w:name="_Toc81738535"/>
      <w:bookmarkStart w:id="600" w:name="_Toc85471607"/>
      <w:bookmarkStart w:id="601" w:name="_Toc73782024"/>
      <w:bookmarkStart w:id="602" w:name="_Toc81221198"/>
      <w:r>
        <w:t>4.2.4</w:t>
      </w:r>
      <w:r w:rsidRPr="00D61FD5">
        <w:rPr>
          <w:lang w:eastAsia="zh-CN"/>
        </w:rPr>
        <w:t>.2</w:t>
      </w:r>
      <w:r w:rsidRPr="00D61FD5">
        <w:rPr>
          <w:lang w:eastAsia="zh-CN"/>
        </w:rPr>
        <w:tab/>
        <w:t>Detailed description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603" w:name="_Toc81738536"/>
      <w:bookmarkStart w:id="604" w:name="_Toc85471608"/>
      <w:r>
        <w:t>4.2.4</w:t>
      </w:r>
      <w:r>
        <w:rPr>
          <w:lang w:eastAsia="zh-CN"/>
        </w:rPr>
        <w:t>.3</w:t>
      </w:r>
      <w:r w:rsidRPr="00D61FD5">
        <w:rPr>
          <w:lang w:eastAsia="zh-CN"/>
        </w:rPr>
        <w:tab/>
        <w:t>Pros and cons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601"/>
      <w:bookmarkEnd w:id="602"/>
      <w:bookmarkEnd w:id="603"/>
      <w:bookmarkEnd w:id="604"/>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605" w:name="_Toc81221199"/>
      <w:bookmarkStart w:id="606" w:name="_Toc81738537"/>
      <w:bookmarkStart w:id="607" w:name="_Toc85471609"/>
      <w:bookmarkStart w:id="608" w:name="_Toc69591312"/>
      <w:bookmarkStart w:id="609" w:name="_Toc70082196"/>
      <w:bookmarkStart w:id="610" w:name="_Toc70083205"/>
      <w:bookmarkStart w:id="611" w:name="_Toc73782026"/>
      <w:bookmarkStart w:id="612" w:name="_Toc56624222"/>
      <w:bookmarkStart w:id="613" w:name="_Toc57018118"/>
      <w:bookmarkStart w:id="614" w:name="_Toc57272080"/>
      <w:bookmarkStart w:id="615" w:name="_Toc57272185"/>
      <w:bookmarkStart w:id="616" w:name="_Toc57272288"/>
      <w:bookmarkStart w:id="617" w:name="_Toc57272514"/>
      <w:bookmarkStart w:id="618" w:name="_Toc57285038"/>
      <w:bookmarkStart w:id="619" w:name="_Toc57983686"/>
      <w:bookmarkStart w:id="620" w:name="_Toc63666220"/>
      <w:bookmarkStart w:id="621" w:name="_Toc66105044"/>
      <w:bookmarkStart w:id="622" w:name="_Toc66106917"/>
      <w:bookmarkStart w:id="623" w:name="_Toc66462574"/>
      <w:bookmarkStart w:id="624" w:name="_Toc70082198"/>
      <w:bookmarkStart w:id="625" w:name="_Toc70927206"/>
      <w:r w:rsidRPr="00A4020D">
        <w:t>4.2.5</w:t>
      </w:r>
      <w:r w:rsidRPr="00A4020D">
        <w:tab/>
        <w:t xml:space="preserve">Solution#4: Direct unicast DNS queries to </w:t>
      </w:r>
      <w:r w:rsidRPr="00A4020D">
        <w:rPr>
          <w:rFonts w:eastAsia="SimSun"/>
          <w:lang w:eastAsia="zh-CN"/>
        </w:rPr>
        <w:t>the target node (uDNS)</w:t>
      </w:r>
      <w:bookmarkEnd w:id="605"/>
      <w:bookmarkEnd w:id="606"/>
      <w:bookmarkEnd w:id="607"/>
    </w:p>
    <w:p w14:paraId="37973ACB" w14:textId="77777777" w:rsidR="004D1624" w:rsidRDefault="004D1624" w:rsidP="004D1624">
      <w:pPr>
        <w:pStyle w:val="Heading4"/>
      </w:pPr>
      <w:bookmarkStart w:id="626" w:name="_Toc81221200"/>
      <w:bookmarkStart w:id="627" w:name="_Toc81738538"/>
      <w:bookmarkStart w:id="628" w:name="_Toc85471610"/>
      <w:r>
        <w:t>4.2.5.1</w:t>
      </w:r>
      <w:r>
        <w:tab/>
      </w:r>
      <w:bookmarkEnd w:id="608"/>
      <w:r>
        <w:t>General</w:t>
      </w:r>
      <w:bookmarkEnd w:id="609"/>
      <w:bookmarkEnd w:id="610"/>
      <w:bookmarkEnd w:id="611"/>
      <w:bookmarkEnd w:id="626"/>
      <w:bookmarkEnd w:id="627"/>
      <w:bookmarkEnd w:id="628"/>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629" w:name="_Toc81738539"/>
      <w:bookmarkStart w:id="630" w:name="_Toc85471611"/>
      <w:bookmarkStart w:id="631" w:name="_Toc73782028"/>
      <w:bookmarkStart w:id="632" w:name="_Toc81221202"/>
      <w:r>
        <w:lastRenderedPageBreak/>
        <w:t>4.2.5</w:t>
      </w:r>
      <w:r w:rsidRPr="00D61FD5">
        <w:rPr>
          <w:lang w:eastAsia="zh-CN"/>
        </w:rPr>
        <w:t>.2</w:t>
      </w:r>
      <w:r w:rsidRPr="00D61FD5">
        <w:rPr>
          <w:lang w:eastAsia="zh-CN"/>
        </w:rPr>
        <w:tab/>
        <w:t>Detailed description</w:t>
      </w:r>
      <w:bookmarkEnd w:id="629"/>
      <w:bookmarkEnd w:id="630"/>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633" w:name="_Toc81738540"/>
      <w:bookmarkStart w:id="634" w:name="_Toc85471612"/>
      <w:r>
        <w:t>4.2.5</w:t>
      </w:r>
      <w:r>
        <w:rPr>
          <w:lang w:eastAsia="zh-CN"/>
        </w:rPr>
        <w:t>.3</w:t>
      </w:r>
      <w:r w:rsidRPr="00D61FD5">
        <w:rPr>
          <w:lang w:eastAsia="zh-CN"/>
        </w:rPr>
        <w:tab/>
        <w:t>Pros and cons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31"/>
      <w:bookmarkEnd w:id="632"/>
      <w:bookmarkEnd w:id="633"/>
      <w:bookmarkEnd w:id="634"/>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635" w:name="_Toc81221203"/>
      <w:bookmarkStart w:id="636" w:name="_Toc81738541"/>
      <w:bookmarkStart w:id="637" w:name="_Toc85471613"/>
      <w:bookmarkStart w:id="638" w:name="_Toc70082200"/>
      <w:bookmarkStart w:id="639" w:name="_Toc70927208"/>
      <w:bookmarkStart w:id="640" w:name="_Toc73782030"/>
      <w:r w:rsidRPr="00A4020D">
        <w:lastRenderedPageBreak/>
        <w:t>4.2.6</w:t>
      </w:r>
      <w:r w:rsidRPr="00A4020D">
        <w:tab/>
        <w:t>Guidelines for DNS based solutions#1-4</w:t>
      </w:r>
      <w:bookmarkEnd w:id="635"/>
      <w:bookmarkEnd w:id="636"/>
      <w:bookmarkEnd w:id="637"/>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1F12C0FF" w14:textId="77777777" w:rsidR="006A457D"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r w:rsidRPr="00A4020D">
        <w:t xml:space="preserve"> </w:t>
      </w:r>
    </w:p>
    <w:p w14:paraId="2D82BCC5" w14:textId="77777777"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641" w:name="_Toc81221204"/>
      <w:bookmarkStart w:id="642" w:name="_Toc81738542"/>
      <w:bookmarkStart w:id="643" w:name="_Toc85471614"/>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638"/>
      <w:bookmarkEnd w:id="639"/>
      <w:bookmarkEnd w:id="640"/>
      <w:bookmarkEnd w:id="641"/>
      <w:bookmarkEnd w:id="642"/>
      <w:bookmarkEnd w:id="643"/>
    </w:p>
    <w:p w14:paraId="2D02F094" w14:textId="77777777" w:rsidR="00B2342D" w:rsidRDefault="00B2342D" w:rsidP="00B2342D">
      <w:pPr>
        <w:pStyle w:val="Heading3"/>
      </w:pPr>
      <w:bookmarkStart w:id="644" w:name="_Toc69591315"/>
      <w:bookmarkStart w:id="645" w:name="_Toc70082201"/>
      <w:bookmarkStart w:id="646" w:name="_Toc70927209"/>
      <w:bookmarkStart w:id="647" w:name="_Toc73782031"/>
      <w:bookmarkStart w:id="648" w:name="_Toc81738543"/>
      <w:bookmarkStart w:id="649" w:name="_Toc85471615"/>
      <w:bookmarkStart w:id="650" w:name="_Toc56624225"/>
      <w:bookmarkStart w:id="651" w:name="_Toc57018121"/>
      <w:bookmarkStart w:id="652" w:name="_Toc57272083"/>
      <w:bookmarkStart w:id="653" w:name="_Toc57272188"/>
      <w:bookmarkStart w:id="654" w:name="_Toc57272291"/>
      <w:bookmarkStart w:id="655" w:name="_Toc57272517"/>
      <w:bookmarkStart w:id="656" w:name="_Toc57285041"/>
      <w:bookmarkStart w:id="657" w:name="_Toc57983689"/>
      <w:bookmarkStart w:id="658" w:name="_Toc63666223"/>
      <w:bookmarkStart w:id="659" w:name="_Toc66105047"/>
      <w:bookmarkStart w:id="660" w:name="_Toc66106920"/>
      <w:bookmarkStart w:id="661" w:name="_Toc66462577"/>
      <w:bookmarkStart w:id="662" w:name="_Toc70082202"/>
      <w:bookmarkStart w:id="663" w:name="_Toc70927210"/>
      <w:bookmarkStart w:id="664" w:name="_Toc73782032"/>
      <w:bookmarkStart w:id="665" w:name="_Toc81221206"/>
      <w:r>
        <w:t>4.3.1</w:t>
      </w:r>
      <w:r>
        <w:tab/>
        <w:t>General</w:t>
      </w:r>
      <w:bookmarkEnd w:id="644"/>
      <w:bookmarkEnd w:id="645"/>
      <w:bookmarkEnd w:id="646"/>
      <w:bookmarkEnd w:id="647"/>
      <w:bookmarkEnd w:id="648"/>
      <w:bookmarkEnd w:id="649"/>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4F0441B5" w14:textId="77777777" w:rsidR="00B2342D"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71599624" w14:textId="77777777"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25pt;height:234.55pt" o:ole="">
            <v:imagedata r:id="rId11" o:title=""/>
          </v:shape>
          <o:OLEObject Type="Embed" ProgID="Visio.Drawing.15" ShapeID="_x0000_i1027" DrawAspect="Content" ObjectID="_1696228757"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45pt;height:258.55pt" o:ole="">
            <v:imagedata r:id="rId13" o:title=""/>
          </v:shape>
          <o:OLEObject Type="Embed" ProgID="Visio.Drawing.15" ShapeID="_x0000_i1028" DrawAspect="Content" ObjectID="_1696228758"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666" w:name="_Toc81738544"/>
      <w:bookmarkStart w:id="667" w:name="_Toc85471616"/>
      <w:bookmarkStart w:id="668" w:name="_Toc56624227"/>
      <w:bookmarkStart w:id="669" w:name="_Toc57018123"/>
      <w:bookmarkStart w:id="670" w:name="_Toc57272085"/>
      <w:bookmarkStart w:id="671" w:name="_Toc57272190"/>
      <w:bookmarkStart w:id="672" w:name="_Toc57272293"/>
      <w:bookmarkStart w:id="673" w:name="_Toc57272519"/>
      <w:bookmarkStart w:id="674" w:name="_Toc57285043"/>
      <w:bookmarkStart w:id="675" w:name="_Toc57983691"/>
      <w:bookmarkStart w:id="676" w:name="_Toc63666225"/>
      <w:bookmarkStart w:id="677" w:name="_Toc66105049"/>
      <w:bookmarkStart w:id="678" w:name="_Toc66106922"/>
      <w:bookmarkStart w:id="679" w:name="_Toc66462579"/>
      <w:bookmarkStart w:id="680" w:name="_Toc70082203"/>
      <w:bookmarkStart w:id="681" w:name="_Toc70927211"/>
      <w:bookmarkStart w:id="682" w:name="_Toc73782033"/>
      <w:bookmarkStart w:id="683" w:name="_Toc81221207"/>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t>4.3</w:t>
      </w:r>
      <w:r w:rsidRPr="00D61FD5">
        <w:rPr>
          <w:lang w:eastAsia="zh-CN"/>
        </w:rPr>
        <w:t>.2</w:t>
      </w:r>
      <w:r w:rsidRPr="00D61FD5">
        <w:rPr>
          <w:lang w:eastAsia="zh-CN"/>
        </w:rPr>
        <w:tab/>
        <w:t>Detailed description</w:t>
      </w:r>
      <w:bookmarkEnd w:id="666"/>
      <w:bookmarkEnd w:id="667"/>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684" w:name="_Toc81738545"/>
      <w:bookmarkStart w:id="685" w:name="_Toc85471617"/>
      <w:r>
        <w:t>4.3</w:t>
      </w:r>
      <w:r>
        <w:rPr>
          <w:lang w:eastAsia="zh-CN"/>
        </w:rPr>
        <w:t>.3</w:t>
      </w:r>
      <w:r w:rsidRPr="00D61FD5">
        <w:rPr>
          <w:lang w:eastAsia="zh-CN"/>
        </w:rPr>
        <w:tab/>
        <w:t>Pros and cons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686" w:name="_Toc69591317"/>
      <w:bookmarkStart w:id="687" w:name="_Toc70082204"/>
      <w:bookmarkStart w:id="688" w:name="_Toc70927212"/>
      <w:bookmarkStart w:id="689" w:name="_Toc73782034"/>
      <w:bookmarkStart w:id="690" w:name="_Toc81221208"/>
      <w:bookmarkStart w:id="691" w:name="_Toc81738546"/>
      <w:bookmarkStart w:id="692" w:name="_Toc85471618"/>
      <w:bookmarkStart w:id="693" w:name="_Toc69591321"/>
      <w:bookmarkStart w:id="694" w:name="_Toc70082209"/>
      <w:bookmarkStart w:id="695" w:name="_Toc70927217"/>
      <w:bookmarkStart w:id="696" w:name="_Toc73782039"/>
      <w:r w:rsidRPr="00A4020D">
        <w:t>4.3.4</w:t>
      </w:r>
      <w:r w:rsidRPr="00A4020D">
        <w:tab/>
        <w:t>Guidelines for SCTP based solution#5</w:t>
      </w:r>
      <w:bookmarkEnd w:id="686"/>
      <w:bookmarkEnd w:id="687"/>
      <w:bookmarkEnd w:id="688"/>
      <w:bookmarkEnd w:id="689"/>
      <w:bookmarkEnd w:id="690"/>
      <w:bookmarkEnd w:id="691"/>
      <w:bookmarkEnd w:id="692"/>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697" w:name="_Toc81221209"/>
      <w:bookmarkStart w:id="698" w:name="_Toc81738547"/>
      <w:bookmarkStart w:id="699" w:name="_Toc85471619"/>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697"/>
      <w:bookmarkEnd w:id="698"/>
      <w:bookmarkEnd w:id="699"/>
    </w:p>
    <w:p w14:paraId="43C2E4B7" w14:textId="77777777" w:rsidR="00C37EAF" w:rsidRDefault="00C37EAF" w:rsidP="00C37EAF">
      <w:pPr>
        <w:pStyle w:val="Heading3"/>
      </w:pPr>
      <w:bookmarkStart w:id="700" w:name="_Toc69591319"/>
      <w:bookmarkStart w:id="701" w:name="_Toc70082206"/>
      <w:bookmarkStart w:id="702" w:name="_Toc70927214"/>
      <w:bookmarkStart w:id="703" w:name="_Toc73782036"/>
      <w:bookmarkStart w:id="704" w:name="_Toc81221210"/>
      <w:bookmarkStart w:id="705" w:name="_Toc81738548"/>
      <w:bookmarkStart w:id="706" w:name="_Toc85471620"/>
      <w:r>
        <w:t>4.4.1</w:t>
      </w:r>
      <w:r>
        <w:tab/>
        <w:t>General</w:t>
      </w:r>
      <w:bookmarkEnd w:id="700"/>
      <w:bookmarkEnd w:id="701"/>
      <w:bookmarkEnd w:id="702"/>
      <w:bookmarkEnd w:id="703"/>
      <w:bookmarkEnd w:id="704"/>
      <w:bookmarkEnd w:id="705"/>
      <w:bookmarkEnd w:id="706"/>
    </w:p>
    <w:p w14:paraId="26CD27F5" w14:textId="77777777" w:rsidR="00C37EAF"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2782B5ED" w14:textId="77777777"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707" w:name="_Toc69591320"/>
      <w:bookmarkStart w:id="708" w:name="_Toc70082207"/>
      <w:bookmarkStart w:id="709" w:name="_Toc70927215"/>
      <w:bookmarkStart w:id="710" w:name="_Toc73782037"/>
      <w:bookmarkStart w:id="711" w:name="_Toc81221211"/>
      <w:bookmarkStart w:id="712" w:name="_Toc81738549"/>
      <w:bookmarkStart w:id="713" w:name="_Toc85471621"/>
      <w:r>
        <w:lastRenderedPageBreak/>
        <w:t>4.4.2</w:t>
      </w:r>
      <w:r>
        <w:tab/>
        <w:t>D</w:t>
      </w:r>
      <w:r w:rsidRPr="00D61FD5">
        <w:rPr>
          <w:lang w:eastAsia="zh-CN"/>
        </w:rPr>
        <w:t xml:space="preserve">etailed </w:t>
      </w:r>
      <w:r>
        <w:rPr>
          <w:lang w:eastAsia="zh-CN"/>
        </w:rPr>
        <w:t>d</w:t>
      </w:r>
      <w:r>
        <w:t>escription</w:t>
      </w:r>
      <w:bookmarkEnd w:id="707"/>
      <w:bookmarkEnd w:id="708"/>
      <w:bookmarkEnd w:id="709"/>
      <w:bookmarkEnd w:id="710"/>
      <w:bookmarkEnd w:id="711"/>
      <w:bookmarkEnd w:id="712"/>
      <w:bookmarkEnd w:id="713"/>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72E3D51" w14:textId="77777777" w:rsidR="00C37EAF"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13F31376" w14:textId="77777777"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44AFF9B5" w14:textId="77777777" w:rsidR="00C37EAF" w:rsidRPr="00D61FD5" w:rsidRDefault="00C37EAF" w:rsidP="00C37EAF">
      <w:pPr>
        <w:pStyle w:val="B2"/>
        <w:rPr>
          <w:lang w:val="fr-FR"/>
        </w:rPr>
      </w:pPr>
      <w:r w:rsidRPr="00D61FD5">
        <w:rPr>
          <w:lang w:val="fr-FR"/>
        </w:rPr>
        <w:t>-</w:t>
      </w:r>
      <w:r w:rsidRPr="00D61FD5">
        <w:rPr>
          <w:lang w:val="fr-FR"/>
        </w:rPr>
        <w:tab/>
        <w:t xml:space="preserve">Source port: e.g. 60000  </w:t>
      </w:r>
    </w:p>
    <w:p w14:paraId="2E0B782F" w14:textId="77777777"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2468DD" w14:textId="77777777" w:rsidR="00C37EAF" w:rsidRPr="00D61FD5" w:rsidRDefault="00C37EAF" w:rsidP="00C37EAF">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53D7A97F" w14:textId="77777777"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714" w:name="_Toc49766800"/>
      <w:bookmarkStart w:id="715" w:name="_Toc51230006"/>
      <w:bookmarkStart w:id="716" w:name="_Toc56624192"/>
      <w:bookmarkStart w:id="717" w:name="_Toc57018093"/>
      <w:bookmarkStart w:id="718" w:name="_Toc57272055"/>
      <w:bookmarkStart w:id="719" w:name="_Toc57272160"/>
      <w:bookmarkStart w:id="720" w:name="_Toc57272263"/>
      <w:bookmarkStart w:id="721" w:name="_Toc57272489"/>
      <w:bookmarkStart w:id="722" w:name="_Toc57285013"/>
      <w:bookmarkStart w:id="723" w:name="_Toc57983661"/>
      <w:bookmarkStart w:id="724" w:name="_Toc63666195"/>
      <w:bookmarkStart w:id="725" w:name="_Toc66105019"/>
      <w:bookmarkStart w:id="726" w:name="_Toc66106892"/>
      <w:bookmarkStart w:id="727" w:name="_Toc66462549"/>
      <w:bookmarkStart w:id="728" w:name="_Toc70082208"/>
      <w:bookmarkStart w:id="729" w:name="_Toc70927216"/>
      <w:bookmarkStart w:id="730" w:name="_Toc73782038"/>
      <w:bookmarkStart w:id="731" w:name="_Toc81221212"/>
      <w:bookmarkStart w:id="732" w:name="_Toc81738550"/>
      <w:bookmarkStart w:id="733" w:name="_Toc85471622"/>
      <w:r>
        <w:rPr>
          <w:lang w:eastAsia="zh-CN"/>
        </w:rPr>
        <w:t>4.4</w:t>
      </w:r>
      <w:r w:rsidRPr="00D61FD5">
        <w:rPr>
          <w:lang w:eastAsia="zh-CN"/>
        </w:rPr>
        <w:t>.</w:t>
      </w:r>
      <w:r>
        <w:rPr>
          <w:lang w:eastAsia="zh-CN"/>
        </w:rPr>
        <w:t>3</w:t>
      </w:r>
      <w:r w:rsidRPr="00D61FD5">
        <w:rPr>
          <w:lang w:eastAsia="zh-CN"/>
        </w:rPr>
        <w:tab/>
        <w:t>Pros and cons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2A70CD">
      <w:pPr>
        <w:pStyle w:val="Heading3"/>
      </w:pPr>
      <w:bookmarkStart w:id="734" w:name="_Toc81221213"/>
      <w:bookmarkStart w:id="735" w:name="_Toc81738551"/>
      <w:bookmarkStart w:id="736" w:name="_Toc85471623"/>
      <w:bookmarkStart w:id="737" w:name="_Toc69591322"/>
      <w:bookmarkStart w:id="738" w:name="_Toc70082210"/>
      <w:bookmarkStart w:id="739" w:name="_Toc70927218"/>
      <w:bookmarkStart w:id="740" w:name="_Toc73782040"/>
      <w:bookmarkStart w:id="741" w:name="_Toc81221214"/>
      <w:bookmarkStart w:id="742" w:name="_Toc81738552"/>
      <w:bookmarkEnd w:id="693"/>
      <w:bookmarkEnd w:id="694"/>
      <w:bookmarkEnd w:id="695"/>
      <w:bookmarkEnd w:id="696"/>
      <w:r w:rsidRPr="00A4020D">
        <w:t>4.4.4</w:t>
      </w:r>
      <w:r w:rsidRPr="00A4020D">
        <w:tab/>
        <w:t>Guidelines for 3GPP allocated port number solution#6</w:t>
      </w:r>
      <w:bookmarkEnd w:id="734"/>
      <w:bookmarkEnd w:id="735"/>
      <w:bookmarkEnd w:id="736"/>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42DF7298" w14:textId="77777777" w:rsidR="002A70CD" w:rsidRPr="00A4020D" w:rsidRDefault="002A70CD">
      <w:pPr>
        <w:pPrChange w:id="743" w:author="Giorgi Gulbani" w:date="2021-09-21T17:55:00Z">
          <w:pPr>
            <w:pStyle w:val="NO"/>
          </w:pPr>
        </w:pPrChange>
      </w:pPr>
      <w:del w:id="744" w:author="Giorgi Gulbani" w:date="2021-09-21T17:55:00Z">
        <w:r w:rsidRPr="00A4020D" w:rsidDel="00C740B1">
          <w:delText>NOTE:</w:delText>
        </w:r>
        <w:r w:rsidRPr="00A4020D" w:rsidDel="00C740B1">
          <w:tab/>
        </w:r>
      </w:del>
      <w:r w:rsidRPr="00A4020D">
        <w:t xml:space="preserve">For inter-domain scenario, </w:t>
      </w:r>
      <w:ins w:id="745" w:author="Giorgi Gulbani" w:date="2021-09-21T17:56:00Z">
        <w:r>
          <w:t xml:space="preserve">currently </w:t>
        </w:r>
      </w:ins>
      <w:r w:rsidRPr="00A4020D">
        <w:t>it is not possible to prevent firewalls/security gateways located between two domains from restricting outgoing/incoming network traffic for a specific port not assigned by IANA.</w:t>
      </w:r>
      <w:ins w:id="746" w:author="Giorgi Gulbani" w:date="2021-09-21T17:57:00Z">
        <w:r>
          <w:t xml:space="preserve"> This </w:t>
        </w:r>
      </w:ins>
      <w:ins w:id="747" w:author="Giorgi Gulbani" w:date="2021-09-27T09:54:00Z">
        <w:r>
          <w:t>l</w:t>
        </w:r>
      </w:ins>
      <w:ins w:id="748" w:author="Giorgi Gulbani" w:date="2021-09-21T17:57:00Z">
        <w:r>
          <w:t xml:space="preserve">imitation </w:t>
        </w:r>
      </w:ins>
      <w:ins w:id="749" w:author="Rev1" w:date="2021-10-11T20:58:00Z">
        <w:r>
          <w:t>may</w:t>
        </w:r>
      </w:ins>
      <w:ins w:id="750" w:author="Giorgi Gulbani" w:date="2021-09-21T17:57:00Z">
        <w:r>
          <w:t xml:space="preserve"> be mitigated if </w:t>
        </w:r>
      </w:ins>
      <w:ins w:id="751" w:author="Giorgi Gulbani" w:date="2021-09-21T17:58:00Z">
        <w:r>
          <w:t xml:space="preserve">firewall </w:t>
        </w:r>
      </w:ins>
      <w:ins w:id="752" w:author="Giorgi Gulbani" w:date="2021-09-21T17:59:00Z">
        <w:r>
          <w:t>impl</w:t>
        </w:r>
      </w:ins>
      <w:ins w:id="753" w:author="Giorgi Gulbani" w:date="2021-09-27T09:54:00Z">
        <w:r>
          <w:t>eme</w:t>
        </w:r>
      </w:ins>
      <w:ins w:id="754" w:author="Giorgi Gulbani" w:date="2021-09-21T17:59:00Z">
        <w:r>
          <w:t>ntations</w:t>
        </w:r>
      </w:ins>
      <w:ins w:id="755" w:author="Giorgi Gulbani" w:date="2021-09-21T17:58:00Z">
        <w:r>
          <w:t xml:space="preserve"> will start supporting</w:t>
        </w:r>
      </w:ins>
      <w:ins w:id="756" w:author="Giorgi Gulbani" w:date="2021-09-21T17:59:00Z">
        <w:r>
          <w:t xml:space="preserve"> </w:t>
        </w:r>
        <w:r w:rsidRPr="00A4020D">
          <w:t>3GPP allocated port number</w:t>
        </w:r>
        <w:r>
          <w:t xml:space="preserve"> range. This will be similar to </w:t>
        </w:r>
      </w:ins>
      <w:ins w:id="757" w:author="Giorgi Gulbani" w:date="2021-09-21T18:00:00Z">
        <w:r>
          <w:t xml:space="preserve">the </w:t>
        </w:r>
      </w:ins>
      <w:ins w:id="758" w:author="Giorgi Gulbani" w:date="2021-09-21T17:59:00Z">
        <w:r>
          <w:t xml:space="preserve">GTP-aware firewall </w:t>
        </w:r>
      </w:ins>
      <w:ins w:id="759" w:author="Giorgi Gulbani" w:date="2021-09-21T18:00:00Z">
        <w:r>
          <w:t>implementations</w:t>
        </w:r>
      </w:ins>
      <w:ins w:id="760" w:author="Giorgi Gulbani" w:date="2021-09-21T17:59:00Z">
        <w:r>
          <w:t xml:space="preserve">, which are </w:t>
        </w:r>
      </w:ins>
      <w:ins w:id="761" w:author="Giorgi Gulbani" w:date="2021-09-21T18:00:00Z">
        <w:r>
          <w:t>already</w:t>
        </w:r>
      </w:ins>
      <w:ins w:id="762" w:author="Giorgi Gulbani" w:date="2021-09-21T17:59:00Z">
        <w:r>
          <w:t xml:space="preserve"> commonplace</w:t>
        </w:r>
      </w:ins>
      <w:ins w:id="763" w:author="Giorgi Gulbani" w:date="2021-09-21T18:00:00Z">
        <w:r>
          <w:t xml:space="preserve"> in operator networks.</w:t>
        </w:r>
      </w:ins>
      <w:ins w:id="764" w:author="Giorgi Gulbani" w:date="2021-09-21T17:58:00Z">
        <w:r>
          <w:t xml:space="preserve"> </w:t>
        </w:r>
      </w:ins>
      <w:r w:rsidRPr="00A4020D">
        <w:t xml:space="preserve"> It is </w:t>
      </w:r>
      <w:del w:id="765" w:author="Giorgi Gulbani" w:date="2021-09-21T18:00:00Z">
        <w:r w:rsidRPr="00A4020D" w:rsidDel="00C740B1">
          <w:delText xml:space="preserve">therefore </w:delText>
        </w:r>
      </w:del>
      <w:r w:rsidRPr="00A4020D">
        <w:t xml:space="preserve">strongly recommended </w:t>
      </w:r>
      <w:del w:id="766" w:author="Giorgi Gulbani" w:date="2021-09-21T18:01:00Z">
        <w:r w:rsidRPr="00A4020D" w:rsidDel="00C740B1">
          <w:delText xml:space="preserve">for </w:delText>
        </w:r>
      </w:del>
      <w:ins w:id="767" w:author="Giorgi Gulbani" w:date="2021-09-21T18:01:00Z">
        <w:r>
          <w:t>that</w:t>
        </w:r>
        <w:r w:rsidRPr="00A4020D">
          <w:t xml:space="preserve"> </w:t>
        </w:r>
      </w:ins>
      <w:r w:rsidRPr="00A4020D">
        <w:t xml:space="preserve">3GPP </w:t>
      </w:r>
      <w:del w:id="768" w:author="Giorgi Gulbani" w:date="2021-09-21T18:01:00Z">
        <w:r w:rsidRPr="00A4020D" w:rsidDel="00C740B1">
          <w:delText xml:space="preserve">to </w:delText>
        </w:r>
      </w:del>
      <w:r w:rsidRPr="00A4020D">
        <w:t>appl</w:t>
      </w:r>
      <w:ins w:id="769" w:author="Giorgi Gulbani" w:date="2021-09-21T18:01:00Z">
        <w:r>
          <w:t>ies</w:t>
        </w:r>
      </w:ins>
      <w:del w:id="770" w:author="Giorgi Gulbani" w:date="2021-09-21T18:01:00Z">
        <w:r w:rsidRPr="00A4020D" w:rsidDel="00C740B1">
          <w:delText>y</w:delText>
        </w:r>
      </w:del>
      <w:r w:rsidRPr="00A4020D">
        <w:t xml:space="preserve"> </w:t>
      </w:r>
      <w:ins w:id="771" w:author="Giorgi Gulbani" w:date="2021-09-21T17:56:00Z">
        <w:r>
          <w:t>for</w:t>
        </w:r>
      </w:ins>
      <w:del w:id="772" w:author="Giorgi Gulbani" w:date="2021-09-21T17:56:00Z">
        <w:r w:rsidRPr="00A4020D" w:rsidDel="00C740B1">
          <w:delText>to</w:delText>
        </w:r>
      </w:del>
      <w:r w:rsidRPr="00A4020D">
        <w:t xml:space="preserve"> IANA</w:t>
      </w:r>
      <w:ins w:id="773" w:author="Giorgi Gulbani" w:date="2021-09-21T17:56:00Z">
        <w:r>
          <w:t>-</w:t>
        </w:r>
      </w:ins>
      <w:del w:id="774" w:author="Giorgi Gulbani" w:date="2021-09-21T17:56:00Z">
        <w:r w:rsidRPr="00A4020D" w:rsidDel="00C740B1">
          <w:delText xml:space="preserve"> for </w:delText>
        </w:r>
      </w:del>
      <w:r w:rsidRPr="00A4020D">
        <w:t>assigned service name and port number</w:t>
      </w:r>
      <w:ins w:id="775" w:author="Giorgi Gulbani" w:date="2021-09-21T17:56:00Z">
        <w:r>
          <w:t>s</w:t>
        </w:r>
      </w:ins>
      <w:r w:rsidRPr="00A4020D">
        <w:t>.</w:t>
      </w:r>
      <w:ins w:id="776" w:author="Giorgi Gulbani" w:date="2021-09-21T17:56:00Z">
        <w:r>
          <w:t xml:space="preserve"> </w:t>
        </w:r>
      </w:ins>
    </w:p>
    <w:p w14:paraId="16CD0923" w14:textId="77777777" w:rsidR="00643519" w:rsidRDefault="00643519" w:rsidP="00643519">
      <w:pPr>
        <w:pStyle w:val="Heading2"/>
        <w:rPr>
          <w:lang w:eastAsia="zh-CN"/>
        </w:rPr>
      </w:pPr>
      <w:bookmarkStart w:id="777" w:name="_Toc85471624"/>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737"/>
      <w:bookmarkEnd w:id="738"/>
      <w:bookmarkEnd w:id="739"/>
      <w:bookmarkEnd w:id="740"/>
      <w:bookmarkEnd w:id="741"/>
      <w:bookmarkEnd w:id="742"/>
      <w:bookmarkEnd w:id="777"/>
    </w:p>
    <w:p w14:paraId="52E4408E" w14:textId="77777777" w:rsidR="00643519" w:rsidRDefault="00643519" w:rsidP="00643519">
      <w:pPr>
        <w:pStyle w:val="Heading3"/>
      </w:pPr>
      <w:bookmarkStart w:id="778" w:name="_Toc69591323"/>
      <w:bookmarkStart w:id="779" w:name="_Toc70082211"/>
      <w:bookmarkStart w:id="780" w:name="_Toc70927219"/>
      <w:bookmarkStart w:id="781" w:name="_Toc73782041"/>
      <w:bookmarkStart w:id="782" w:name="_Toc81221215"/>
      <w:bookmarkStart w:id="783" w:name="_Toc81738553"/>
      <w:bookmarkStart w:id="784" w:name="_Toc85471625"/>
      <w:r>
        <w:t>4.5.1</w:t>
      </w:r>
      <w:r>
        <w:tab/>
        <w:t>General</w:t>
      </w:r>
      <w:bookmarkEnd w:id="778"/>
      <w:bookmarkEnd w:id="779"/>
      <w:bookmarkEnd w:id="780"/>
      <w:bookmarkEnd w:id="781"/>
      <w:bookmarkEnd w:id="782"/>
      <w:bookmarkEnd w:id="783"/>
      <w:bookmarkEnd w:id="784"/>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785" w:name="_Toc69591324"/>
      <w:bookmarkStart w:id="786" w:name="_Toc70082212"/>
      <w:bookmarkStart w:id="787" w:name="_Toc70927220"/>
      <w:bookmarkStart w:id="788" w:name="_Toc73782042"/>
      <w:bookmarkStart w:id="789" w:name="_Toc81221216"/>
      <w:bookmarkStart w:id="790" w:name="_Toc81738554"/>
      <w:bookmarkStart w:id="791" w:name="_Toc85471626"/>
      <w:r>
        <w:t>4.5.2</w:t>
      </w:r>
      <w:r>
        <w:tab/>
        <w:t>D</w:t>
      </w:r>
      <w:r w:rsidR="00CC2193" w:rsidRPr="00D61FD5">
        <w:rPr>
          <w:lang w:eastAsia="zh-CN"/>
        </w:rPr>
        <w:t>etailed d</w:t>
      </w:r>
      <w:r>
        <w:t>escription</w:t>
      </w:r>
      <w:bookmarkEnd w:id="785"/>
      <w:bookmarkEnd w:id="786"/>
      <w:bookmarkEnd w:id="787"/>
      <w:bookmarkEnd w:id="788"/>
      <w:bookmarkEnd w:id="789"/>
      <w:bookmarkEnd w:id="790"/>
      <w:bookmarkEnd w:id="791"/>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lastRenderedPageBreak/>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792" w:name="_Toc47446723"/>
      <w:bookmarkStart w:id="793" w:name="_Toc49766805"/>
      <w:bookmarkStart w:id="794" w:name="_Toc51230011"/>
      <w:bookmarkStart w:id="795" w:name="_Toc56624197"/>
      <w:bookmarkStart w:id="796" w:name="_Toc57018098"/>
      <w:bookmarkStart w:id="797" w:name="_Toc57272060"/>
      <w:bookmarkStart w:id="798" w:name="_Toc57272165"/>
      <w:bookmarkStart w:id="799" w:name="_Toc57272268"/>
      <w:bookmarkStart w:id="800" w:name="_Toc57272494"/>
      <w:bookmarkStart w:id="801" w:name="_Toc57285018"/>
      <w:bookmarkStart w:id="802" w:name="_Toc57983666"/>
      <w:bookmarkStart w:id="803" w:name="_Toc63666200"/>
      <w:bookmarkStart w:id="804" w:name="_Toc66105024"/>
      <w:bookmarkStart w:id="805" w:name="_Toc66106897"/>
      <w:bookmarkStart w:id="806" w:name="_Toc66462554"/>
      <w:bookmarkStart w:id="807" w:name="_Toc70082213"/>
      <w:bookmarkStart w:id="808" w:name="_Toc70927221"/>
      <w:bookmarkStart w:id="809" w:name="_Toc73782043"/>
      <w:bookmarkStart w:id="810" w:name="_Toc81221217"/>
      <w:bookmarkStart w:id="811" w:name="_Toc81738555"/>
      <w:bookmarkStart w:id="812" w:name="_Toc85471627"/>
      <w:r>
        <w:t>4.5</w:t>
      </w:r>
      <w:r w:rsidRPr="00D61FD5">
        <w:rPr>
          <w:lang w:eastAsia="zh-CN"/>
        </w:rPr>
        <w:t>.</w:t>
      </w:r>
      <w:r>
        <w:rPr>
          <w:lang w:eastAsia="zh-CN"/>
        </w:rPr>
        <w:t>3</w:t>
      </w:r>
      <w:r w:rsidRPr="00D61FD5">
        <w:rPr>
          <w:lang w:eastAsia="zh-CN"/>
        </w:rPr>
        <w:tab/>
        <w:t>Pros and cons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813" w:name="_Toc69591325"/>
      <w:bookmarkStart w:id="814" w:name="_Toc70082214"/>
      <w:bookmarkStart w:id="815" w:name="_Toc70927222"/>
      <w:bookmarkStart w:id="816" w:name="_Toc73782044"/>
      <w:bookmarkStart w:id="817" w:name="_Toc81221218"/>
      <w:bookmarkStart w:id="818" w:name="_Toc81738556"/>
      <w:bookmarkStart w:id="819" w:name="_Toc85471628"/>
      <w:bookmarkStart w:id="820" w:name="_Toc69591326"/>
      <w:bookmarkStart w:id="821" w:name="_Toc70082215"/>
      <w:bookmarkStart w:id="822" w:name="_Toc70927223"/>
      <w:bookmarkStart w:id="823" w:name="_Toc73782045"/>
      <w:r w:rsidRPr="00A4020D">
        <w:t>4.5.4</w:t>
      </w:r>
      <w:r w:rsidRPr="00A4020D">
        <w:tab/>
        <w:t>Guidelines for OAM allocated port number solution7</w:t>
      </w:r>
      <w:bookmarkEnd w:id="813"/>
      <w:bookmarkEnd w:id="814"/>
      <w:bookmarkEnd w:id="815"/>
      <w:bookmarkEnd w:id="816"/>
      <w:bookmarkEnd w:id="817"/>
      <w:bookmarkEnd w:id="818"/>
      <w:bookmarkEnd w:id="819"/>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824" w:name="_Toc81221219"/>
      <w:bookmarkStart w:id="825" w:name="_Toc81738557"/>
      <w:bookmarkStart w:id="826" w:name="_Toc85471629"/>
      <w:r>
        <w:rPr>
          <w:lang w:eastAsia="zh-CN"/>
        </w:rPr>
        <w:t>4.6</w:t>
      </w:r>
      <w:r>
        <w:rPr>
          <w:lang w:eastAsia="zh-CN"/>
        </w:rPr>
        <w:tab/>
      </w:r>
      <w:r w:rsidRPr="00D61FD5">
        <w:t>Port Registration and Retrieval via NRF</w:t>
      </w:r>
      <w:r>
        <w:t xml:space="preserve"> solution#8</w:t>
      </w:r>
      <w:bookmarkEnd w:id="820"/>
      <w:bookmarkEnd w:id="821"/>
      <w:bookmarkEnd w:id="822"/>
      <w:bookmarkEnd w:id="823"/>
      <w:bookmarkEnd w:id="824"/>
      <w:bookmarkEnd w:id="825"/>
      <w:bookmarkEnd w:id="826"/>
    </w:p>
    <w:p w14:paraId="6FFF4859" w14:textId="77777777" w:rsidR="00643519" w:rsidRDefault="00643519" w:rsidP="00643519">
      <w:pPr>
        <w:pStyle w:val="Heading3"/>
      </w:pPr>
      <w:bookmarkStart w:id="827" w:name="_Toc69591327"/>
      <w:bookmarkStart w:id="828" w:name="_Toc70082216"/>
      <w:bookmarkStart w:id="829" w:name="_Toc70927224"/>
      <w:bookmarkStart w:id="830" w:name="_Toc73782046"/>
      <w:bookmarkStart w:id="831" w:name="_Toc81221220"/>
      <w:bookmarkStart w:id="832" w:name="_Toc81738558"/>
      <w:bookmarkStart w:id="833" w:name="_Toc85471630"/>
      <w:r>
        <w:t>4.6.1</w:t>
      </w:r>
      <w:r>
        <w:tab/>
        <w:t>General</w:t>
      </w:r>
      <w:bookmarkEnd w:id="827"/>
      <w:bookmarkEnd w:id="828"/>
      <w:bookmarkEnd w:id="829"/>
      <w:bookmarkEnd w:id="830"/>
      <w:bookmarkEnd w:id="831"/>
      <w:bookmarkEnd w:id="832"/>
      <w:bookmarkEnd w:id="833"/>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834" w:name="_Toc69591328"/>
      <w:bookmarkStart w:id="835" w:name="_Toc70082217"/>
      <w:bookmarkStart w:id="836" w:name="_Toc70927225"/>
      <w:bookmarkStart w:id="837" w:name="_Toc73782047"/>
      <w:bookmarkStart w:id="838" w:name="_Toc81221221"/>
      <w:bookmarkStart w:id="839" w:name="_Toc81738559"/>
      <w:bookmarkStart w:id="840" w:name="_Toc85471631"/>
      <w:r>
        <w:lastRenderedPageBreak/>
        <w:t>4.6.2</w:t>
      </w:r>
      <w:r>
        <w:tab/>
        <w:t>D</w:t>
      </w:r>
      <w:r w:rsidR="006958A4" w:rsidRPr="00D61FD5">
        <w:rPr>
          <w:lang w:eastAsia="zh-CN"/>
        </w:rPr>
        <w:t xml:space="preserve">etailed </w:t>
      </w:r>
      <w:r w:rsidR="006958A4">
        <w:rPr>
          <w:lang w:eastAsia="zh-CN"/>
        </w:rPr>
        <w:t>d</w:t>
      </w:r>
      <w:r>
        <w:t>escription</w:t>
      </w:r>
      <w:bookmarkEnd w:id="834"/>
      <w:bookmarkEnd w:id="835"/>
      <w:bookmarkEnd w:id="836"/>
      <w:bookmarkEnd w:id="837"/>
      <w:bookmarkEnd w:id="838"/>
      <w:bookmarkEnd w:id="839"/>
      <w:bookmarkEnd w:id="840"/>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841" w:name="_Toc56624251"/>
      <w:bookmarkStart w:id="842" w:name="_Toc57018147"/>
      <w:bookmarkStart w:id="843" w:name="_Toc57272109"/>
      <w:bookmarkStart w:id="844" w:name="_Toc57272214"/>
      <w:bookmarkStart w:id="845" w:name="_Toc57272317"/>
      <w:bookmarkStart w:id="846" w:name="_Toc57272543"/>
      <w:bookmarkStart w:id="847" w:name="_Toc57285067"/>
      <w:bookmarkStart w:id="848" w:name="_Toc57983715"/>
    </w:p>
    <w:p w14:paraId="2D031EF8" w14:textId="77777777" w:rsidR="006958A4" w:rsidRPr="00D61FD5" w:rsidRDefault="006958A4" w:rsidP="006958A4">
      <w:pPr>
        <w:pStyle w:val="Heading3"/>
        <w:rPr>
          <w:lang w:eastAsia="zh-CN"/>
        </w:rPr>
      </w:pPr>
      <w:bookmarkStart w:id="849" w:name="_Toc56624252"/>
      <w:bookmarkStart w:id="850" w:name="_Toc57018148"/>
      <w:bookmarkStart w:id="851" w:name="_Toc57272110"/>
      <w:bookmarkStart w:id="852" w:name="_Toc57272215"/>
      <w:bookmarkStart w:id="853" w:name="_Toc57272318"/>
      <w:bookmarkStart w:id="854" w:name="_Toc57272544"/>
      <w:bookmarkStart w:id="855" w:name="_Toc57285068"/>
      <w:bookmarkStart w:id="856" w:name="_Toc57983716"/>
      <w:bookmarkStart w:id="857" w:name="_Toc63666250"/>
      <w:bookmarkStart w:id="858" w:name="_Toc66105074"/>
      <w:bookmarkStart w:id="859" w:name="_Toc66106947"/>
      <w:bookmarkStart w:id="860" w:name="_Toc66462604"/>
      <w:bookmarkStart w:id="861" w:name="_Toc70082218"/>
      <w:bookmarkStart w:id="862" w:name="_Toc70927226"/>
      <w:bookmarkStart w:id="863" w:name="_Toc73782048"/>
      <w:bookmarkStart w:id="864" w:name="_Toc81221222"/>
      <w:bookmarkStart w:id="865" w:name="_Toc81738560"/>
      <w:bookmarkStart w:id="866" w:name="_Toc85471632"/>
      <w:bookmarkEnd w:id="841"/>
      <w:bookmarkEnd w:id="842"/>
      <w:bookmarkEnd w:id="843"/>
      <w:bookmarkEnd w:id="844"/>
      <w:bookmarkEnd w:id="845"/>
      <w:bookmarkEnd w:id="846"/>
      <w:bookmarkEnd w:id="847"/>
      <w:bookmarkEnd w:id="848"/>
      <w:r>
        <w:t>4.6</w:t>
      </w:r>
      <w:r w:rsidRPr="00D61FD5">
        <w:rPr>
          <w:lang w:eastAsia="zh-CN"/>
        </w:rPr>
        <w:t>.</w:t>
      </w:r>
      <w:r>
        <w:rPr>
          <w:lang w:eastAsia="zh-CN"/>
        </w:rPr>
        <w:t>3</w:t>
      </w:r>
      <w:r w:rsidRPr="00D61FD5">
        <w:rPr>
          <w:lang w:eastAsia="zh-CN"/>
        </w:rPr>
        <w:tab/>
        <w:t>Pros and cons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867" w:name="_Toc69591329"/>
      <w:bookmarkStart w:id="868" w:name="_Toc70082219"/>
      <w:bookmarkStart w:id="869" w:name="_Toc70927227"/>
      <w:bookmarkStart w:id="870" w:name="_Toc73782049"/>
      <w:bookmarkStart w:id="871" w:name="_Toc81221223"/>
      <w:bookmarkStart w:id="872" w:name="_Toc81738561"/>
      <w:bookmarkStart w:id="873" w:name="_Toc85471633"/>
      <w:bookmarkStart w:id="874" w:name="_Toc70082220"/>
      <w:bookmarkStart w:id="875" w:name="_Toc70927228"/>
      <w:bookmarkStart w:id="876" w:name="_Toc73782050"/>
      <w:r w:rsidRPr="00A4020D">
        <w:t>4.6.4</w:t>
      </w:r>
      <w:r w:rsidRPr="00A4020D">
        <w:tab/>
        <w:t>Guidelines for Port Registration and Retrieval via NRF solution#8</w:t>
      </w:r>
      <w:bookmarkEnd w:id="867"/>
      <w:bookmarkEnd w:id="868"/>
      <w:bookmarkEnd w:id="869"/>
      <w:bookmarkEnd w:id="870"/>
      <w:bookmarkEnd w:id="871"/>
      <w:bookmarkEnd w:id="872"/>
      <w:bookmarkEnd w:id="873"/>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877" w:name="_Toc81221224"/>
      <w:bookmarkStart w:id="878" w:name="_Toc81738562"/>
      <w:bookmarkStart w:id="879" w:name="_Toc85471634"/>
      <w:r>
        <w:rPr>
          <w:lang w:eastAsia="zh-CN"/>
        </w:rPr>
        <w:t>5</w:t>
      </w:r>
      <w:r w:rsidR="00495D4A" w:rsidRPr="0090769B">
        <w:rPr>
          <w:lang w:eastAsia="zh-CN"/>
        </w:rPr>
        <w:tab/>
      </w:r>
      <w:bookmarkEnd w:id="432"/>
      <w:bookmarkEnd w:id="433"/>
      <w:bookmarkEnd w:id="434"/>
      <w:r w:rsidR="00643519">
        <w:rPr>
          <w:lang w:eastAsia="zh-CN"/>
        </w:rPr>
        <w:t>Summary</w:t>
      </w:r>
      <w:bookmarkEnd w:id="874"/>
      <w:bookmarkEnd w:id="875"/>
      <w:bookmarkEnd w:id="876"/>
      <w:bookmarkEnd w:id="877"/>
      <w:bookmarkEnd w:id="878"/>
      <w:bookmarkEnd w:id="879"/>
    </w:p>
    <w:p w14:paraId="568A9912" w14:textId="77777777" w:rsidR="000E667E" w:rsidRDefault="000E667E" w:rsidP="000E667E">
      <w:pPr>
        <w:pStyle w:val="Heading2"/>
        <w:rPr>
          <w:lang w:eastAsia="zh-CN"/>
        </w:rPr>
      </w:pPr>
      <w:bookmarkStart w:id="880" w:name="_Toc81738563"/>
      <w:bookmarkStart w:id="881" w:name="_Toc85471635"/>
      <w:bookmarkStart w:id="882" w:name="_Toc49766777"/>
      <w:bookmarkStart w:id="883" w:name="_Toc51229983"/>
      <w:bookmarkStart w:id="884" w:name="_Toc70082222"/>
      <w:bookmarkStart w:id="885" w:name="_Toc70927230"/>
      <w:bookmarkStart w:id="886" w:name="_Toc73782052"/>
      <w:bookmarkStart w:id="887" w:name="_Toc81221226"/>
      <w:bookmarkStart w:id="888" w:name="_Toc39050165"/>
      <w:r>
        <w:rPr>
          <w:lang w:eastAsia="zh-CN"/>
        </w:rPr>
        <w:t>5.1</w:t>
      </w:r>
      <w:r>
        <w:rPr>
          <w:lang w:eastAsia="zh-CN"/>
        </w:rPr>
        <w:tab/>
        <w:t>General</w:t>
      </w:r>
      <w:bookmarkEnd w:id="880"/>
      <w:bookmarkEnd w:id="881"/>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77777777" w:rsidR="00495D4A" w:rsidRDefault="00D956E9" w:rsidP="00495D4A">
      <w:pPr>
        <w:pStyle w:val="Heading2"/>
        <w:rPr>
          <w:lang w:eastAsia="zh-CN"/>
        </w:rPr>
      </w:pPr>
      <w:bookmarkStart w:id="889" w:name="_Toc81738564"/>
      <w:bookmarkStart w:id="890" w:name="_Toc85471636"/>
      <w:r>
        <w:rPr>
          <w:lang w:eastAsia="zh-CN"/>
        </w:rPr>
        <w:t>5.2</w:t>
      </w:r>
      <w:r w:rsidR="00495D4A">
        <w:rPr>
          <w:lang w:eastAsia="zh-CN"/>
        </w:rPr>
        <w:tab/>
      </w:r>
      <w:r w:rsidR="00643519">
        <w:rPr>
          <w:lang w:eastAsia="zh-CN"/>
        </w:rPr>
        <w:t>TBD</w:t>
      </w:r>
      <w:bookmarkEnd w:id="882"/>
      <w:bookmarkEnd w:id="883"/>
      <w:bookmarkEnd w:id="884"/>
      <w:bookmarkEnd w:id="885"/>
      <w:bookmarkEnd w:id="886"/>
      <w:bookmarkEnd w:id="887"/>
      <w:bookmarkEnd w:id="889"/>
      <w:bookmarkEnd w:id="890"/>
    </w:p>
    <w:p w14:paraId="32D5FA8B" w14:textId="77777777" w:rsidR="0002448F" w:rsidRPr="00D61FD5" w:rsidRDefault="0002448F" w:rsidP="0002448F">
      <w:pPr>
        <w:pStyle w:val="Heading9"/>
      </w:pPr>
      <w:bookmarkStart w:id="891" w:name="_Toc63666273"/>
      <w:bookmarkStart w:id="892" w:name="_Toc66105107"/>
      <w:bookmarkStart w:id="893" w:name="_Toc66106980"/>
      <w:bookmarkStart w:id="894" w:name="_Toc66462637"/>
      <w:bookmarkStart w:id="895" w:name="_Toc70328275"/>
      <w:bookmarkStart w:id="896" w:name="_Toc73782053"/>
      <w:bookmarkStart w:id="897" w:name="_Toc81221227"/>
      <w:bookmarkStart w:id="898" w:name="_Toc81738565"/>
      <w:bookmarkStart w:id="899" w:name="_Toc85471637"/>
      <w:bookmarkStart w:id="900" w:name="_Toc49766816"/>
      <w:bookmarkStart w:id="901" w:name="_Toc51230022"/>
      <w:bookmarkStart w:id="902" w:name="_Toc70082223"/>
      <w:bookmarkStart w:id="903" w:name="_Toc70927231"/>
      <w:bookmarkEnd w:id="888"/>
      <w:r w:rsidRPr="00D61FD5">
        <w:t>Annex A:</w:t>
      </w:r>
      <w:r w:rsidRPr="00D61FD5">
        <w:br/>
        <w:t>IANA port allocation policy</w:t>
      </w:r>
      <w:bookmarkEnd w:id="891"/>
      <w:bookmarkEnd w:id="892"/>
      <w:bookmarkEnd w:id="893"/>
      <w:bookmarkEnd w:id="894"/>
      <w:bookmarkEnd w:id="895"/>
      <w:bookmarkEnd w:id="896"/>
      <w:bookmarkEnd w:id="897"/>
      <w:bookmarkEnd w:id="898"/>
      <w:bookmarkEnd w:id="899"/>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lastRenderedPageBreak/>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904" w:name="_Toc63666274"/>
      <w:bookmarkStart w:id="905" w:name="_Toc66105108"/>
      <w:bookmarkStart w:id="906" w:name="_Toc66106981"/>
      <w:bookmarkStart w:id="907" w:name="_Toc66462638"/>
      <w:bookmarkStart w:id="908" w:name="_Toc70328276"/>
      <w:bookmarkStart w:id="909" w:name="_Toc73782054"/>
      <w:bookmarkStart w:id="910" w:name="_Toc81221228"/>
      <w:bookmarkStart w:id="911" w:name="_Toc81738566"/>
      <w:bookmarkStart w:id="912" w:name="_Toc85471638"/>
      <w:r w:rsidRPr="00D61FD5">
        <w:t>Annex B:</w:t>
      </w:r>
      <w:r w:rsidRPr="00D61FD5">
        <w:br/>
      </w:r>
      <w:r w:rsidRPr="00D61FD5">
        <w:rPr>
          <w:lang w:val="en-US"/>
        </w:rPr>
        <w:t>Port number use</w:t>
      </w:r>
      <w:bookmarkEnd w:id="904"/>
      <w:bookmarkEnd w:id="905"/>
      <w:bookmarkEnd w:id="906"/>
      <w:bookmarkEnd w:id="907"/>
      <w:bookmarkEnd w:id="908"/>
      <w:bookmarkEnd w:id="909"/>
      <w:bookmarkEnd w:id="910"/>
      <w:bookmarkEnd w:id="911"/>
      <w:bookmarkEnd w:id="912"/>
    </w:p>
    <w:p w14:paraId="35DFAB86" w14:textId="77777777" w:rsidR="0002448F" w:rsidRPr="00D61FD5" w:rsidRDefault="0002448F" w:rsidP="0002448F">
      <w:pPr>
        <w:pStyle w:val="Heading2"/>
        <w:rPr>
          <w:lang w:val="en-US"/>
        </w:rPr>
      </w:pPr>
      <w:bookmarkStart w:id="913" w:name="_Toc63666275"/>
      <w:bookmarkStart w:id="914" w:name="_Toc66105109"/>
      <w:bookmarkStart w:id="915" w:name="_Toc66106982"/>
      <w:bookmarkStart w:id="916" w:name="_Toc66462639"/>
      <w:bookmarkStart w:id="917" w:name="_Toc70328277"/>
      <w:bookmarkStart w:id="918" w:name="_Toc73782055"/>
      <w:bookmarkStart w:id="919" w:name="_Toc81221229"/>
      <w:bookmarkStart w:id="920" w:name="_Toc81738567"/>
      <w:bookmarkStart w:id="921" w:name="_Toc85471639"/>
      <w:r w:rsidRPr="00D61FD5">
        <w:rPr>
          <w:lang w:val="en-US"/>
        </w:rPr>
        <w:t>B.1</w:t>
      </w:r>
      <w:r w:rsidRPr="00D61FD5">
        <w:rPr>
          <w:lang w:val="en-US"/>
        </w:rPr>
        <w:tab/>
        <w:t>General</w:t>
      </w:r>
      <w:bookmarkEnd w:id="913"/>
      <w:bookmarkEnd w:id="914"/>
      <w:bookmarkEnd w:id="915"/>
      <w:bookmarkEnd w:id="916"/>
      <w:bookmarkEnd w:id="917"/>
      <w:bookmarkEnd w:id="918"/>
      <w:bookmarkEnd w:id="919"/>
      <w:bookmarkEnd w:id="920"/>
      <w:bookmarkEnd w:id="921"/>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lastRenderedPageBreak/>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922" w:name="_Toc63666276"/>
      <w:bookmarkStart w:id="923" w:name="_Toc66105110"/>
      <w:bookmarkStart w:id="924" w:name="_Toc66106983"/>
      <w:bookmarkStart w:id="925" w:name="_Toc66462640"/>
      <w:bookmarkStart w:id="926" w:name="_Toc70328278"/>
      <w:bookmarkStart w:id="927" w:name="_Toc73782056"/>
      <w:bookmarkStart w:id="928" w:name="_Toc81221230"/>
      <w:bookmarkStart w:id="929" w:name="_Toc81738568"/>
      <w:bookmarkStart w:id="930" w:name="_Toc85471640"/>
      <w:r w:rsidRPr="00D61FD5">
        <w:rPr>
          <w:lang w:val="en-US"/>
        </w:rPr>
        <w:t>B.2</w:t>
      </w:r>
      <w:r w:rsidRPr="00D61FD5">
        <w:rPr>
          <w:lang w:val="en-US"/>
        </w:rPr>
        <w:tab/>
        <w:t>Port number ranges</w:t>
      </w:r>
      <w:bookmarkEnd w:id="922"/>
      <w:bookmarkEnd w:id="923"/>
      <w:bookmarkEnd w:id="924"/>
      <w:bookmarkEnd w:id="925"/>
      <w:bookmarkEnd w:id="926"/>
      <w:bookmarkEnd w:id="927"/>
      <w:bookmarkEnd w:id="928"/>
      <w:bookmarkEnd w:id="929"/>
      <w:bookmarkEnd w:id="930"/>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1pt;height:129.8pt" o:ole="">
            <v:imagedata r:id="rId15" o:title=""/>
          </v:shape>
          <o:OLEObject Type="Embed" ProgID="Visio.Drawing.15" ShapeID="_x0000_i1029" DrawAspect="Content" ObjectID="_1696228759"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8pt;height:141.8pt" o:ole="">
            <v:imagedata r:id="rId17" o:title=""/>
          </v:shape>
          <o:OLEObject Type="Embed" ProgID="Visio.Drawing.15" ShapeID="_x0000_i1030" DrawAspect="Content" ObjectID="_1696228760"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931" w:name="_Toc63666277"/>
      <w:bookmarkStart w:id="932" w:name="_Toc66105111"/>
      <w:bookmarkStart w:id="933" w:name="_Toc66106984"/>
      <w:bookmarkStart w:id="934" w:name="_Toc66462641"/>
      <w:bookmarkStart w:id="935" w:name="_Toc70328279"/>
      <w:bookmarkStart w:id="936" w:name="_Toc73782057"/>
      <w:bookmarkStart w:id="937" w:name="_Toc81221231"/>
      <w:bookmarkStart w:id="938" w:name="_Toc81738569"/>
      <w:bookmarkStart w:id="939" w:name="_Toc85471641"/>
      <w:r w:rsidRPr="00D61FD5">
        <w:rPr>
          <w:lang w:val="en-US"/>
        </w:rPr>
        <w:t>B.3</w:t>
      </w:r>
      <w:r w:rsidRPr="00D61FD5">
        <w:rPr>
          <w:lang w:val="en-US"/>
        </w:rPr>
        <w:tab/>
        <w:t>Service identified by port number not assigned by IANA</w:t>
      </w:r>
      <w:bookmarkEnd w:id="931"/>
      <w:bookmarkEnd w:id="932"/>
      <w:bookmarkEnd w:id="933"/>
      <w:bookmarkEnd w:id="934"/>
      <w:bookmarkEnd w:id="935"/>
      <w:bookmarkEnd w:id="936"/>
      <w:bookmarkEnd w:id="937"/>
      <w:bookmarkEnd w:id="938"/>
      <w:bookmarkEnd w:id="939"/>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940" w:name="_Toc63666278"/>
      <w:bookmarkStart w:id="941" w:name="_Toc66105112"/>
      <w:bookmarkStart w:id="942" w:name="_Toc66106985"/>
      <w:bookmarkStart w:id="943" w:name="_Toc66462642"/>
      <w:bookmarkStart w:id="944" w:name="_Toc70328280"/>
      <w:bookmarkStart w:id="945" w:name="_Toc73782058"/>
      <w:bookmarkStart w:id="946" w:name="_Toc81221232"/>
      <w:bookmarkStart w:id="947" w:name="_Toc81738570"/>
      <w:bookmarkStart w:id="948" w:name="_Toc85471642"/>
      <w:r w:rsidRPr="00D61FD5">
        <w:t>Annex C:</w:t>
      </w:r>
      <w:r w:rsidRPr="00D61FD5">
        <w:br/>
        <w:t>IANA procedures for Service Name and Port Number registry management</w:t>
      </w:r>
      <w:bookmarkEnd w:id="940"/>
      <w:bookmarkEnd w:id="941"/>
      <w:bookmarkEnd w:id="942"/>
      <w:bookmarkEnd w:id="943"/>
      <w:bookmarkEnd w:id="944"/>
      <w:bookmarkEnd w:id="945"/>
      <w:bookmarkEnd w:id="946"/>
      <w:bookmarkEnd w:id="947"/>
      <w:bookmarkEnd w:id="948"/>
    </w:p>
    <w:p w14:paraId="6DAB4BF9" w14:textId="77777777" w:rsidR="0002448F" w:rsidRPr="00D61FD5" w:rsidRDefault="0002448F" w:rsidP="0002448F">
      <w:pPr>
        <w:pStyle w:val="Heading2"/>
      </w:pPr>
      <w:bookmarkStart w:id="949" w:name="_Toc63666279"/>
      <w:bookmarkStart w:id="950" w:name="_Toc66105113"/>
      <w:bookmarkStart w:id="951" w:name="_Toc66106986"/>
      <w:bookmarkStart w:id="952" w:name="_Toc66462643"/>
      <w:bookmarkStart w:id="953" w:name="_Toc70328281"/>
      <w:bookmarkStart w:id="954" w:name="_Toc73782059"/>
      <w:bookmarkStart w:id="955" w:name="_Toc81221233"/>
      <w:bookmarkStart w:id="956" w:name="_Toc81738571"/>
      <w:bookmarkStart w:id="957" w:name="_Toc85471643"/>
      <w:r w:rsidRPr="00D61FD5">
        <w:t>C.1</w:t>
      </w:r>
      <w:r w:rsidRPr="00D61FD5">
        <w:tab/>
        <w:t>General principles</w:t>
      </w:r>
      <w:bookmarkEnd w:id="949"/>
      <w:bookmarkEnd w:id="950"/>
      <w:bookmarkEnd w:id="951"/>
      <w:bookmarkEnd w:id="952"/>
      <w:bookmarkEnd w:id="953"/>
      <w:bookmarkEnd w:id="954"/>
      <w:bookmarkEnd w:id="955"/>
      <w:bookmarkEnd w:id="956"/>
      <w:bookmarkEnd w:id="957"/>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958" w:name="_Toc63666280"/>
      <w:bookmarkStart w:id="959" w:name="_Toc66105114"/>
      <w:bookmarkStart w:id="960" w:name="_Toc66106987"/>
      <w:bookmarkStart w:id="961" w:name="_Toc66462644"/>
      <w:bookmarkStart w:id="962" w:name="_Toc70328282"/>
      <w:bookmarkStart w:id="963" w:name="_Toc73782060"/>
      <w:bookmarkStart w:id="964" w:name="_Toc81221234"/>
      <w:bookmarkStart w:id="965" w:name="_Toc81738572"/>
      <w:bookmarkStart w:id="966" w:name="_Toc85471644"/>
      <w:r w:rsidRPr="00D61FD5">
        <w:t>C.2</w:t>
      </w:r>
      <w:r w:rsidRPr="00D61FD5">
        <w:tab/>
        <w:t>Assignment Procedure</w:t>
      </w:r>
      <w:bookmarkEnd w:id="958"/>
      <w:bookmarkEnd w:id="959"/>
      <w:bookmarkEnd w:id="960"/>
      <w:bookmarkEnd w:id="961"/>
      <w:bookmarkEnd w:id="962"/>
      <w:bookmarkEnd w:id="963"/>
      <w:bookmarkEnd w:id="964"/>
      <w:bookmarkEnd w:id="965"/>
      <w:bookmarkEnd w:id="966"/>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967" w:name="_Toc63666281"/>
      <w:bookmarkStart w:id="968" w:name="_Toc66105115"/>
      <w:bookmarkStart w:id="969" w:name="_Toc66106988"/>
      <w:bookmarkStart w:id="970" w:name="_Toc66462645"/>
      <w:bookmarkStart w:id="971" w:name="_Toc70328283"/>
      <w:bookmarkStart w:id="972" w:name="_Toc73782061"/>
      <w:bookmarkStart w:id="973" w:name="_Toc81221235"/>
      <w:bookmarkStart w:id="974" w:name="_Toc81738573"/>
      <w:bookmarkStart w:id="975" w:name="_Toc85471645"/>
      <w:r w:rsidRPr="00D61FD5">
        <w:lastRenderedPageBreak/>
        <w:t>C.3</w:t>
      </w:r>
      <w:r w:rsidRPr="00D61FD5">
        <w:tab/>
        <w:t>IANA Policies for Port Number assignment</w:t>
      </w:r>
      <w:bookmarkEnd w:id="967"/>
      <w:bookmarkEnd w:id="968"/>
      <w:bookmarkEnd w:id="969"/>
      <w:bookmarkEnd w:id="970"/>
      <w:bookmarkEnd w:id="971"/>
      <w:bookmarkEnd w:id="972"/>
      <w:bookmarkEnd w:id="973"/>
      <w:bookmarkEnd w:id="974"/>
      <w:bookmarkEnd w:id="975"/>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976" w:name="_Toc63666282"/>
      <w:bookmarkStart w:id="977" w:name="_Toc66105116"/>
      <w:bookmarkStart w:id="978" w:name="_Toc66106989"/>
      <w:bookmarkStart w:id="979" w:name="_Toc66462646"/>
      <w:bookmarkStart w:id="980" w:name="_Toc70328284"/>
      <w:bookmarkStart w:id="981" w:name="_Toc73782062"/>
      <w:bookmarkStart w:id="982" w:name="_Toc81221236"/>
      <w:bookmarkStart w:id="983" w:name="_Toc81738574"/>
      <w:bookmarkStart w:id="984" w:name="_Toc85471646"/>
      <w:r w:rsidRPr="00D61FD5">
        <w:t>C.4</w:t>
      </w:r>
      <w:r w:rsidRPr="00D61FD5">
        <w:tab/>
        <w:t>Recommendations to designers of application and service protocols</w:t>
      </w:r>
      <w:bookmarkEnd w:id="976"/>
      <w:bookmarkEnd w:id="977"/>
      <w:bookmarkEnd w:id="978"/>
      <w:bookmarkEnd w:id="979"/>
      <w:bookmarkEnd w:id="980"/>
      <w:bookmarkEnd w:id="981"/>
      <w:bookmarkEnd w:id="982"/>
      <w:bookmarkEnd w:id="983"/>
      <w:bookmarkEnd w:id="984"/>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985" w:name="_Toc63666283"/>
      <w:bookmarkStart w:id="986" w:name="_Toc66105117"/>
      <w:bookmarkStart w:id="987" w:name="_Toc66106990"/>
      <w:bookmarkStart w:id="988" w:name="_Toc66462647"/>
      <w:bookmarkStart w:id="989" w:name="_Toc70328285"/>
      <w:bookmarkStart w:id="990" w:name="_Toc73782063"/>
      <w:bookmarkStart w:id="991" w:name="_Toc81221237"/>
      <w:bookmarkStart w:id="992" w:name="_Toc81738575"/>
      <w:bookmarkStart w:id="993" w:name="_Toc85471647"/>
      <w:r w:rsidRPr="00D61FD5">
        <w:t>C.5</w:t>
      </w:r>
      <w:r w:rsidRPr="00D61FD5">
        <w:tab/>
        <w:t>3GPP port assignment applications since 2009</w:t>
      </w:r>
      <w:bookmarkEnd w:id="985"/>
      <w:bookmarkEnd w:id="986"/>
      <w:bookmarkEnd w:id="987"/>
      <w:bookmarkEnd w:id="988"/>
      <w:bookmarkEnd w:id="989"/>
      <w:bookmarkEnd w:id="990"/>
      <w:bookmarkEnd w:id="991"/>
      <w:bookmarkEnd w:id="992"/>
      <w:bookmarkEnd w:id="993"/>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994" w:name="_Toc81221238"/>
      <w:bookmarkStart w:id="995" w:name="_Toc81738576"/>
      <w:bookmarkStart w:id="996" w:name="_Toc85471648"/>
      <w:r>
        <w:t>Annex D</w:t>
      </w:r>
      <w:r w:rsidRPr="00D61FD5">
        <w:t>:</w:t>
      </w:r>
      <w:r w:rsidRPr="00D61FD5">
        <w:br/>
      </w:r>
      <w:r>
        <w:t>3GPP p</w:t>
      </w:r>
      <w:r w:rsidRPr="00D61FD5">
        <w:t>rocedures for Service Name and Port Number registry management</w:t>
      </w:r>
      <w:bookmarkEnd w:id="994"/>
      <w:bookmarkEnd w:id="995"/>
      <w:bookmarkEnd w:id="996"/>
    </w:p>
    <w:p w14:paraId="1374CB2A" w14:textId="77777777" w:rsidR="008618B4" w:rsidRPr="00D61FD5" w:rsidRDefault="008618B4" w:rsidP="008618B4">
      <w:pPr>
        <w:pStyle w:val="Heading2"/>
      </w:pPr>
      <w:bookmarkStart w:id="997" w:name="_Toc81221239"/>
      <w:bookmarkStart w:id="998" w:name="_Toc81738577"/>
      <w:bookmarkStart w:id="999" w:name="_Toc85471649"/>
      <w:r>
        <w:t>D.1</w:t>
      </w:r>
      <w:r>
        <w:tab/>
        <w:t>General P</w:t>
      </w:r>
      <w:r w:rsidRPr="00D61FD5">
        <w:t>rinciples</w:t>
      </w:r>
      <w:bookmarkEnd w:id="997"/>
      <w:bookmarkEnd w:id="998"/>
      <w:bookmarkEnd w:id="999"/>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67EC76" w14:textId="77777777" w:rsidR="00CC4AD1" w:rsidRPr="00D61FD5" w:rsidRDefault="00CC4AD1" w:rsidP="00CC4AD1">
      <w:pPr>
        <w:pStyle w:val="Heading2"/>
      </w:pPr>
      <w:bookmarkStart w:id="1000" w:name="_Toc81221240"/>
      <w:bookmarkStart w:id="1001" w:name="_Toc81738578"/>
      <w:bookmarkStart w:id="1002" w:name="_Toc85471650"/>
      <w:bookmarkStart w:id="1003" w:name="_Toc81221241"/>
      <w:bookmarkStart w:id="1004" w:name="_Toc81738579"/>
      <w:r>
        <w:t>D</w:t>
      </w:r>
      <w:r w:rsidRPr="00D61FD5">
        <w:t>.2</w:t>
      </w:r>
      <w:r w:rsidRPr="00D61FD5">
        <w:tab/>
        <w:t>Assignment Procedure</w:t>
      </w:r>
      <w:bookmarkEnd w:id="1000"/>
      <w:bookmarkEnd w:id="1001"/>
      <w:bookmarkEnd w:id="1002"/>
    </w:p>
    <w:p w14:paraId="79E75231" w14:textId="77777777" w:rsidR="00CC4AD1" w:rsidRDefault="00CC4AD1" w:rsidP="00CC4AD1">
      <w:r>
        <w:t>This clause specifies 3GPP procedure for the port number allocation based on the solution#6 (see clause 4.4).</w:t>
      </w:r>
    </w:p>
    <w:p w14:paraId="3A490E26" w14:textId="77777777" w:rsidR="00CC4AD1" w:rsidDel="00844A13" w:rsidRDefault="00CC4AD1" w:rsidP="00CC4AD1">
      <w:pPr>
        <w:pStyle w:val="B1"/>
        <w:rPr>
          <w:del w:id="1005" w:author="5342" w:date="2021-10-13T16:21:00Z"/>
        </w:rPr>
      </w:pPr>
      <w:r>
        <w:t>1.</w:t>
      </w:r>
      <w:r>
        <w:tab/>
        <w:t xml:space="preserve">If a 3GPP working group decides to utilize </w:t>
      </w:r>
      <w:r w:rsidRPr="00D61FD5">
        <w:t>3GPP allocat</w:t>
      </w:r>
      <w:r>
        <w:t>ed</w:t>
      </w:r>
      <w:r w:rsidRPr="00D61FD5">
        <w:t xml:space="preserve"> port number</w:t>
      </w:r>
      <w:r>
        <w:t xml:space="preserve"> </w:t>
      </w:r>
      <w:r w:rsidRPr="00D61FD5">
        <w:t>s</w:t>
      </w:r>
      <w:r>
        <w:t>olution#6 (see clause 4.4), the working group shall send an LS request to 3GPP CT4.</w:t>
      </w:r>
      <w:ins w:id="1006" w:author="5342" w:date="2021-10-13T16:21:00Z">
        <w:r w:rsidDel="00844A13">
          <w:t xml:space="preserve"> </w:t>
        </w:r>
      </w:ins>
      <w:del w:id="1007" w:author="5342" w:date="2021-10-13T16:21:00Z">
        <w:r w:rsidDel="00844A13">
          <w:delText xml:space="preserve"> </w:delText>
        </w:r>
      </w:del>
    </w:p>
    <w:p w14:paraId="1FB09475" w14:textId="77777777" w:rsidR="00CC4AD1" w:rsidRDefault="00CC4AD1" w:rsidP="00CC4AD1">
      <w:pPr>
        <w:pStyle w:val="B1"/>
      </w:pPr>
      <w:del w:id="1008" w:author="5342" w:date="2021-10-13T16:21:00Z">
        <w:r w:rsidDel="00844A13">
          <w:delText>2.</w:delText>
        </w:r>
        <w:r w:rsidDel="00844A13">
          <w:tab/>
          <w:delText xml:space="preserve">3GPP </w:delText>
        </w:r>
      </w:del>
      <w:r>
        <w:t>CT4 accepts the request if it</w:t>
      </w:r>
      <w:del w:id="1009" w:author="5342" w:date="2021-10-13T16:23:00Z">
        <w:r w:rsidDel="00844A13">
          <w:delText xml:space="preserve"> meets</w:delText>
        </w:r>
      </w:del>
      <w:ins w:id="1010" w:author="Rev1" w:date="2021-10-11T20:41:00Z">
        <w:r>
          <w:t xml:space="preserve"> </w:t>
        </w:r>
      </w:ins>
      <w:ins w:id="1011" w:author="Rev1" w:date="2021-10-12T16:48:00Z">
        <w:r>
          <w:t>addresses</w:t>
        </w:r>
      </w:ins>
      <w:r>
        <w:t xml:space="preserve"> the following </w:t>
      </w:r>
      <w:ins w:id="1012" w:author="Rev1" w:date="2021-10-11T20:42:00Z">
        <w:r>
          <w:t>matters</w:t>
        </w:r>
      </w:ins>
      <w:ins w:id="1013" w:author="Rev1" w:date="2021-10-12T17:02:00Z">
        <w:r>
          <w:t xml:space="preserve"> (checklist)</w:t>
        </w:r>
      </w:ins>
      <w:del w:id="1014" w:author="5342" w:date="2021-10-13T16:23:00Z">
        <w:r w:rsidDel="00844A13">
          <w:delText>criteria</w:delText>
        </w:r>
      </w:del>
      <w:r>
        <w:t>:</w:t>
      </w:r>
    </w:p>
    <w:p w14:paraId="543C1F60" w14:textId="77777777" w:rsidR="00CC4AD1" w:rsidRDefault="00CC4AD1" w:rsidP="00CC4AD1">
      <w:pPr>
        <w:pStyle w:val="B2"/>
        <w:rPr>
          <w:ins w:id="1015" w:author="Giorgi Gulbani" w:date="2021-09-21T17:32:00Z"/>
        </w:rPr>
      </w:pPr>
      <w:ins w:id="1016" w:author="Giorgi Gulbani" w:date="2021-09-21T17:35:00Z">
        <w:r>
          <w:t>a.</w:t>
        </w:r>
      </w:ins>
      <w:ins w:id="1017" w:author="Giorgi Gulbani" w:date="2021-09-21T17:32:00Z">
        <w:r>
          <w:tab/>
        </w:r>
      </w:ins>
      <w:ins w:id="1018" w:author="5336" w:date="2021-10-14T10:52:00Z">
        <w:r>
          <w:t>T</w:t>
        </w:r>
      </w:ins>
      <w:ins w:id="1019" w:author="Giorgi Gulbani" w:date="2021-09-21T17:32:00Z">
        <w:r>
          <w:t xml:space="preserve">he </w:t>
        </w:r>
      </w:ins>
      <w:ins w:id="1020" w:author="Giorgi Gulbani" w:date="2021-09-21T17:33:00Z">
        <w:r>
          <w:t xml:space="preserve">request </w:t>
        </w:r>
      </w:ins>
      <w:ins w:id="1021" w:author="5336" w:date="2021-10-14T10:52:00Z">
        <w:r>
          <w:t xml:space="preserve">should </w:t>
        </w:r>
        <w:r>
          <w:rPr>
            <w:rFonts w:hint="eastAsia"/>
          </w:rPr>
          <w:t>be for a protocol</w:t>
        </w:r>
      </w:ins>
      <w:ins w:id="1022" w:author="5336" w:date="2021-10-14T10:53:00Z">
        <w:r>
          <w:t xml:space="preserve">, which is </w:t>
        </w:r>
      </w:ins>
      <w:ins w:id="1023" w:author="5336" w:date="2021-10-14T10:52:00Z">
        <w:r>
          <w:rPr>
            <w:rFonts w:hint="eastAsia"/>
          </w:rPr>
          <w:t>supported</w:t>
        </w:r>
      </w:ins>
      <w:ins w:id="1024" w:author="Giorgi Gulbani" w:date="2021-09-21T17:33:00Z">
        <w:r>
          <w:t xml:space="preserve"> </w:t>
        </w:r>
      </w:ins>
      <w:ins w:id="1025" w:author="5336" w:date="2021-10-14T10:53:00Z">
        <w:r>
          <w:t xml:space="preserve">by </w:t>
        </w:r>
      </w:ins>
      <w:ins w:id="1026" w:author="Rev1" w:date="2021-10-11T19:37:00Z">
        <w:r>
          <w:t xml:space="preserve">intra-domain </w:t>
        </w:r>
      </w:ins>
      <w:ins w:id="1027" w:author="5336" w:date="2021-10-14T10:53:00Z">
        <w:r>
          <w:t>interface</w:t>
        </w:r>
      </w:ins>
      <w:ins w:id="1028" w:author="Giorgi Gulbani" w:date="2021-09-21T17:33:00Z">
        <w:r>
          <w:t>(s</w:t>
        </w:r>
      </w:ins>
      <w:ins w:id="1029" w:author="Giorgi Gulbani" w:date="2021-09-21T17:34:00Z">
        <w:r>
          <w:t>).</w:t>
        </w:r>
      </w:ins>
    </w:p>
    <w:p w14:paraId="218C7BAC" w14:textId="77777777" w:rsidR="00CC4AD1" w:rsidRDefault="00CC4AD1" w:rsidP="00CC4AD1">
      <w:pPr>
        <w:pStyle w:val="B2"/>
        <w:rPr>
          <w:ins w:id="1030" w:author="Giorgi Gulbani" w:date="2021-09-21T17:23:00Z"/>
        </w:rPr>
      </w:pPr>
      <w:ins w:id="1031" w:author="Giorgi Gulbani" w:date="2021-09-21T17:35:00Z">
        <w:r>
          <w:t>b.</w:t>
        </w:r>
      </w:ins>
      <w:ins w:id="1032" w:author="Giorgi Gulbani" w:date="2021-09-21T17:23:00Z">
        <w:r>
          <w:tab/>
        </w:r>
      </w:ins>
      <w:ins w:id="1033" w:author="Rev1" w:date="2021-10-11T19:38:00Z">
        <w:r>
          <w:t xml:space="preserve">The </w:t>
        </w:r>
      </w:ins>
      <w:ins w:id="1034" w:author="Frank 2021-09 v2" w:date="2021-10-12T11:41:00Z">
        <w:r>
          <w:t>request</w:t>
        </w:r>
      </w:ins>
      <w:ins w:id="1035" w:author="Rev1" w:date="2021-10-11T19:38:00Z">
        <w:r>
          <w:t xml:space="preserve"> should </w:t>
        </w:r>
      </w:ins>
      <w:ins w:id="1036" w:author="Frank 2021-09 v2" w:date="2021-10-12T11:35:00Z">
        <w:r>
          <w:t xml:space="preserve">indicate </w:t>
        </w:r>
      </w:ins>
      <w:ins w:id="1037" w:author="Frank 2021-09 v2" w:date="2021-10-12T11:36:00Z">
        <w:r>
          <w:t xml:space="preserve">that </w:t>
        </w:r>
      </w:ins>
      <w:ins w:id="1038" w:author="Giorgi Gulbani" w:date="2021-09-21T17:23:00Z">
        <w:r>
          <w:t xml:space="preserve">the request </w:t>
        </w:r>
      </w:ins>
      <w:ins w:id="1039" w:author="Rev1" w:date="2021-10-11T19:38:00Z">
        <w:r>
          <w:t>cannot</w:t>
        </w:r>
      </w:ins>
      <w:ins w:id="1040" w:author="Giorgi Gulbani" w:date="2021-09-21T17:23:00Z">
        <w:r>
          <w:t xml:space="preserve"> meet IANA/IETF requirements for the port number allocation (see Annex C: </w:t>
        </w:r>
        <w:r w:rsidRPr="00CB10D9">
          <w:t>IANA procedures for Service Name and Port Number registry management</w:t>
        </w:r>
        <w:r>
          <w:t>).</w:t>
        </w:r>
      </w:ins>
    </w:p>
    <w:p w14:paraId="25712823" w14:textId="77777777" w:rsidR="00CC4AD1" w:rsidRDefault="00CC4AD1" w:rsidP="00CC4AD1">
      <w:pPr>
        <w:pStyle w:val="B2"/>
        <w:rPr>
          <w:ins w:id="1041" w:author="Giorgi Gulbani" w:date="2021-09-21T17:19:00Z"/>
        </w:rPr>
      </w:pPr>
      <w:ins w:id="1042" w:author="Giorgi Gulbani" w:date="2021-09-21T17:35:00Z">
        <w:r>
          <w:t>c.</w:t>
        </w:r>
      </w:ins>
      <w:ins w:id="1043" w:author="Giorgi Gulbani" w:date="2021-09-21T17:16:00Z">
        <w:r>
          <w:tab/>
        </w:r>
      </w:ins>
      <w:ins w:id="1044" w:author="Rev1" w:date="2021-10-11T19:39:00Z">
        <w:r>
          <w:t xml:space="preserve">The </w:t>
        </w:r>
      </w:ins>
      <w:ins w:id="1045" w:author="Frank 2021-09 v2" w:date="2021-10-12T11:42:00Z">
        <w:r>
          <w:t>request</w:t>
        </w:r>
      </w:ins>
      <w:ins w:id="1046" w:author="Rev1" w:date="2021-10-11T19:39:00Z">
        <w:r>
          <w:t xml:space="preserve"> should </w:t>
        </w:r>
      </w:ins>
      <w:ins w:id="1047" w:author="Frank 2021-09 v2" w:date="2021-10-12T11:33:00Z">
        <w:r>
          <w:t xml:space="preserve">indicate that </w:t>
        </w:r>
      </w:ins>
      <w:ins w:id="1048" w:author="Giorgi Gulbani" w:date="2021-09-21T17:31:00Z">
        <w:r>
          <w:t>solution#6</w:t>
        </w:r>
      </w:ins>
      <w:ins w:id="1049" w:author="Giorgi Gulbani" w:date="2021-09-21T17:34:00Z">
        <w:r>
          <w:t xml:space="preserve"> is preferable </w:t>
        </w:r>
      </w:ins>
      <w:ins w:id="1050" w:author="Frank 2021-09 v2" w:date="2021-10-12T11:34:00Z">
        <w:r>
          <w:t xml:space="preserve">and selected after evaluating </w:t>
        </w:r>
      </w:ins>
      <w:ins w:id="1051" w:author="Giorgi Gulbani" w:date="2021-09-21T17:35:00Z">
        <w:r>
          <w:t xml:space="preserve">other solutions </w:t>
        </w:r>
      </w:ins>
      <w:ins w:id="1052" w:author="Rev1" w:date="2021-10-11T20:44:00Z">
        <w:r>
          <w:t>specified in this document</w:t>
        </w:r>
      </w:ins>
      <w:ins w:id="1053" w:author="Giorgi Gulbani" w:date="2021-09-21T17:35:00Z">
        <w:r>
          <w:t>.</w:t>
        </w:r>
      </w:ins>
    </w:p>
    <w:p w14:paraId="011D9877" w14:textId="77777777" w:rsidR="00CC4AD1" w:rsidDel="00844A13" w:rsidRDefault="00CC4AD1" w:rsidP="00CC4AD1">
      <w:pPr>
        <w:pStyle w:val="EditorsNote"/>
        <w:rPr>
          <w:del w:id="1054" w:author="5342" w:date="2021-10-13T16:23:00Z"/>
        </w:rPr>
      </w:pPr>
      <w:del w:id="1055" w:author="5342" w:date="2021-10-13T16:23:00Z">
        <w:r w:rsidDel="00844A13">
          <w:delText>Editor's note: It is FFS what shall be the acceptance criteria.</w:delText>
        </w:r>
      </w:del>
    </w:p>
    <w:p w14:paraId="676EC739" w14:textId="77777777" w:rsidR="00CC4AD1" w:rsidDel="00AA1D94" w:rsidRDefault="00CC4AD1" w:rsidP="00CC4AD1">
      <w:pPr>
        <w:pStyle w:val="B1"/>
        <w:rPr>
          <w:del w:id="1056" w:author="5342" w:date="2021-10-13T16:30:00Z"/>
        </w:rPr>
      </w:pPr>
      <w:ins w:id="1057" w:author="5342" w:date="2021-10-13T16:25:00Z">
        <w:r>
          <w:t>2</w:t>
        </w:r>
      </w:ins>
      <w:del w:id="1058" w:author="5342" w:date="2021-10-13T16:25:00Z">
        <w:r w:rsidDel="00844A13">
          <w:delText>3</w:delText>
        </w:r>
      </w:del>
      <w:r>
        <w:t>.</w:t>
      </w:r>
      <w:r>
        <w:tab/>
        <w:t>3GPP CT4 shall inform the 3GPP WG that has requested new port number allocation</w:t>
      </w:r>
      <w:ins w:id="1059" w:author="Rev1" w:date="2021-10-11T20:48:00Z">
        <w:r>
          <w:t xml:space="preserve"> and</w:t>
        </w:r>
      </w:ins>
      <w:r>
        <w:t xml:space="preserve"> also </w:t>
      </w:r>
      <w:ins w:id="1060" w:author="Rev1" w:date="2021-10-11T20:48:00Z">
        <w:r>
          <w:t xml:space="preserve">may </w:t>
        </w:r>
      </w:ins>
      <w:r>
        <w:t>inform other, relevant 3GPP WGs about the decision.</w:t>
      </w:r>
      <w:ins w:id="1061" w:author="5342" w:date="2021-10-13T16:30:00Z">
        <w:r w:rsidDel="00AA1D94">
          <w:t xml:space="preserve"> </w:t>
        </w:r>
      </w:ins>
      <w:del w:id="1062" w:author="5342" w:date="2021-10-13T16:30:00Z">
        <w:r w:rsidDel="00AA1D94">
          <w:delText xml:space="preserve"> </w:delText>
        </w:r>
      </w:del>
    </w:p>
    <w:p w14:paraId="1FDDC62E" w14:textId="77777777" w:rsidR="00CC4AD1" w:rsidRDefault="00CC4AD1" w:rsidP="00CC4AD1">
      <w:pPr>
        <w:pStyle w:val="B1"/>
      </w:pPr>
      <w:del w:id="1063" w:author="5342" w:date="2021-10-13T16:30:00Z">
        <w:r w:rsidDel="00AA1D94">
          <w:delText xml:space="preserve"> a.</w:delText>
        </w:r>
        <w:r w:rsidDel="00AA1D94">
          <w:tab/>
        </w:r>
        <w:r w:rsidDel="001853AA">
          <w:delText>If</w:delText>
        </w:r>
      </w:del>
      <w:r>
        <w:t xml:space="preserve"> 3GPP CT4 </w:t>
      </w:r>
      <w:del w:id="1064" w:author="5342" w:date="2021-10-13T16:31:00Z">
        <w:r w:rsidDel="001853AA">
          <w:delText>accepts the request, the</w:delText>
        </w:r>
      </w:del>
      <w:ins w:id="1065" w:author="5342" w:date="2021-10-13T16:31:00Z">
        <w:r>
          <w:t>creates</w:t>
        </w:r>
      </w:ins>
      <w:r>
        <w:t xml:space="preserve"> respective CR</w:t>
      </w:r>
      <w:del w:id="1066" w:author="5342" w:date="2021-10-13T16:31:00Z">
        <w:r w:rsidDel="001853AA">
          <w:delText xml:space="preserve"> will be reviewed by CT plenary</w:delText>
        </w:r>
      </w:del>
      <w:r>
        <w:t>. If CT plenary approves the CR, then the assigned port number will be added to the Table D</w:t>
      </w:r>
      <w:r w:rsidRPr="00D61FD5">
        <w:t>.</w:t>
      </w:r>
      <w:r>
        <w:t>3</w:t>
      </w:r>
      <w:r w:rsidRPr="00D61FD5">
        <w:t>-1</w:t>
      </w:r>
      <w:r>
        <w:t xml:space="preserve"> (see Annex D.3). </w:t>
      </w:r>
    </w:p>
    <w:p w14:paraId="1A0883F1" w14:textId="77777777" w:rsidR="00CC4AD1" w:rsidDel="00AA1D94" w:rsidRDefault="00CC4AD1" w:rsidP="00CC4AD1">
      <w:pPr>
        <w:pStyle w:val="B2"/>
        <w:rPr>
          <w:del w:id="1067" w:author="5342" w:date="2021-10-13T16:30:00Z"/>
        </w:rPr>
      </w:pPr>
      <w:del w:id="1068" w:author="5342" w:date="2021-10-13T16:30:00Z">
        <w:r w:rsidDel="00AA1D94">
          <w:delText>b.</w:delText>
        </w:r>
        <w:r w:rsidDel="00AA1D94">
          <w:tab/>
          <w:delText>If 3GPP CT4 declines the request, CT4 shall explain the rationale for rejecting the request</w:delText>
        </w:r>
        <w:r w:rsidRPr="0022142E" w:rsidDel="00AA1D94">
          <w:delText xml:space="preserve"> </w:delText>
        </w:r>
        <w:r w:rsidDel="00AA1D94">
          <w:delText>to the relevant 3GPP WGs.</w:delText>
        </w:r>
      </w:del>
    </w:p>
    <w:p w14:paraId="53BA74FD" w14:textId="570BAE72" w:rsidR="00CC4AD1" w:rsidRPr="004627B9" w:rsidRDefault="00CC4AD1" w:rsidP="00CC4AD1">
      <w:pPr>
        <w:pStyle w:val="B1"/>
        <w:rPr>
          <w:rFonts w:asciiTheme="minorHAnsi" w:hAnsiTheme="minorHAnsi"/>
          <w:lang w:val="en-US"/>
        </w:rPr>
      </w:pPr>
      <w:ins w:id="1069" w:author="5342" w:date="2021-10-13T16:25:00Z">
        <w:r>
          <w:t>3</w:t>
        </w:r>
      </w:ins>
      <w:del w:id="1070" w:author="5342" w:date="2021-10-13T16:25:00Z">
        <w:r w:rsidDel="00844A13">
          <w:delText>4</w:delText>
        </w:r>
      </w:del>
      <w:r>
        <w:t>.</w:t>
      </w:r>
      <w:del w:id="1071" w:author="Giorgi Gulbani" w:date="2021-09-21T17:27:00Z">
        <w:r w:rsidDel="00CB10D9">
          <w:delText>In order to maintain Table D</w:delText>
        </w:r>
        <w:r w:rsidRPr="00D61FD5" w:rsidDel="00CB10D9">
          <w:delText>.</w:delText>
        </w:r>
        <w:r w:rsidDel="00CB10D9">
          <w:delText>3</w:delText>
        </w:r>
        <w:r w:rsidRPr="00D61FD5" w:rsidDel="00CB10D9">
          <w:delText>-1</w:delText>
        </w:r>
        <w:r w:rsidDel="00CB10D9">
          <w:delText xml:space="preserve">, </w:delText>
        </w:r>
      </w:del>
      <w:ins w:id="1072" w:author="Rapporteur" w:date="2021-10-20T09:52:00Z">
        <w:r w:rsidR="00FD1E1F">
          <w:tab/>
        </w:r>
      </w:ins>
      <w:r>
        <w:t>3GPP CT4 shall maintain this TR</w:t>
      </w:r>
      <w:ins w:id="1073" w:author="Giorgi Gulbani" w:date="2021-09-21T17:27:00Z">
        <w:r>
          <w:t xml:space="preserve"> in order to maintain 3GPP assigned port number database </w:t>
        </w:r>
      </w:ins>
      <w:ins w:id="1074" w:author="Giorgi Gulbani" w:date="2021-09-21T17:28:00Z">
        <w:r>
          <w:t xml:space="preserve">in </w:t>
        </w:r>
      </w:ins>
      <w:ins w:id="1075" w:author="Giorgi Gulbani" w:date="2021-09-21T17:27:00Z">
        <w:r>
          <w:t>Table D</w:t>
        </w:r>
        <w:r w:rsidRPr="00D61FD5">
          <w:t>.</w:t>
        </w:r>
        <w:r>
          <w:t>3</w:t>
        </w:r>
        <w:r w:rsidRPr="00D61FD5">
          <w:t>-1</w:t>
        </w:r>
      </w:ins>
      <w:r>
        <w:t>.</w:t>
      </w:r>
    </w:p>
    <w:p w14:paraId="5FAFE709" w14:textId="77777777" w:rsidR="008618B4" w:rsidRPr="00D61FD5" w:rsidRDefault="008618B4" w:rsidP="008618B4">
      <w:pPr>
        <w:pStyle w:val="Heading2"/>
      </w:pPr>
      <w:bookmarkStart w:id="1076" w:name="_Toc85471651"/>
      <w:r>
        <w:t>D.3</w:t>
      </w:r>
      <w:r w:rsidRPr="00D61FD5">
        <w:tab/>
      </w:r>
      <w:r>
        <w:t>Port Number Database</w:t>
      </w:r>
      <w:bookmarkEnd w:id="1003"/>
      <w:bookmarkEnd w:id="1004"/>
      <w:bookmarkEnd w:id="1076"/>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lastRenderedPageBreak/>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Default="008618B4" w:rsidP="007E5A2B">
            <w:pPr>
              <w:pStyle w:val="TAC"/>
            </w:pPr>
            <w:r>
              <w:t>&lt;e.g. Intra eNB-eNB&gt;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&lt;yyyy-mm-dd&gt;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1077" w:name="historyclause"/>
      <w:bookmarkStart w:id="1078" w:name="_Toc73782064"/>
      <w:bookmarkStart w:id="1079" w:name="_Toc81221242"/>
      <w:bookmarkStart w:id="1080" w:name="_Toc81738580"/>
      <w:bookmarkStart w:id="1081" w:name="_Toc85471652"/>
      <w:bookmarkEnd w:id="900"/>
      <w:bookmarkEnd w:id="901"/>
      <w:bookmarkEnd w:id="902"/>
      <w:bookmarkEnd w:id="903"/>
      <w:bookmarkEnd w:id="1077"/>
      <w:r w:rsidRPr="0090769B">
        <w:t xml:space="preserve">Annex </w:t>
      </w:r>
      <w:r w:rsidR="008618B4">
        <w:t>E</w:t>
      </w:r>
      <w:r w:rsidRPr="0090769B">
        <w:t>:</w:t>
      </w:r>
      <w:r w:rsidRPr="0090769B">
        <w:br/>
        <w:t>Change history</w:t>
      </w:r>
      <w:bookmarkEnd w:id="1078"/>
      <w:bookmarkEnd w:id="1079"/>
      <w:bookmarkEnd w:id="1080"/>
      <w:bookmarkEnd w:id="10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r w:rsidR="004F25A8" w:rsidRPr="0090769B" w14:paraId="1284A071" w14:textId="77777777" w:rsidTr="004F25A8">
        <w:trPr>
          <w:ins w:id="1082" w:author="Rapporteur" w:date="2021-10-18T17: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0C5957" w14:textId="77777777" w:rsidR="004F25A8" w:rsidRDefault="004F25A8" w:rsidP="00130A6E">
            <w:pPr>
              <w:pStyle w:val="TAC"/>
              <w:rPr>
                <w:ins w:id="1083" w:author="Rapporteur" w:date="2021-10-18T17:44:00Z"/>
                <w:sz w:val="16"/>
                <w:szCs w:val="16"/>
              </w:rPr>
            </w:pPr>
            <w:ins w:id="1084" w:author="Rapporteur" w:date="2021-10-18T17:44:00Z">
              <w:r>
                <w:rPr>
                  <w:sz w:val="16"/>
                  <w:szCs w:val="16"/>
                </w:rPr>
                <w:t>2021-10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C3898" w14:textId="77777777" w:rsidR="004F25A8" w:rsidRDefault="004F25A8" w:rsidP="00130A6E">
            <w:pPr>
              <w:pStyle w:val="TAC"/>
              <w:rPr>
                <w:ins w:id="1085" w:author="Rapporteur" w:date="2021-10-18T17:44:00Z"/>
                <w:sz w:val="16"/>
                <w:szCs w:val="16"/>
              </w:rPr>
            </w:pPr>
            <w:ins w:id="1086" w:author="Rapporteur" w:date="2021-10-18T17:44:00Z">
              <w:r>
                <w:rPr>
                  <w:sz w:val="16"/>
                  <w:szCs w:val="16"/>
                </w:rPr>
                <w:t>CT4#106e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3FED4" w14:textId="77777777" w:rsidR="004F25A8" w:rsidRDefault="004F25A8" w:rsidP="00130A6E">
            <w:pPr>
              <w:pStyle w:val="TAC"/>
              <w:rPr>
                <w:ins w:id="1087" w:author="Rapporteur" w:date="2021-10-18T17:44:00Z"/>
                <w:sz w:val="16"/>
                <w:szCs w:val="16"/>
              </w:rPr>
            </w:pPr>
            <w:ins w:id="1088" w:author="Rapporteur" w:date="2021-10-18T17:44:00Z">
              <w:r>
                <w:rPr>
                  <w:sz w:val="16"/>
                  <w:szCs w:val="16"/>
                </w:rPr>
                <w:t>C4-315511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DC2A" w14:textId="77777777" w:rsidR="004F25A8" w:rsidRPr="0090769B" w:rsidRDefault="004F25A8" w:rsidP="00130A6E">
            <w:pPr>
              <w:pStyle w:val="TAL"/>
              <w:rPr>
                <w:ins w:id="1089" w:author="Rapporteur" w:date="2021-10-18T17: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063B" w14:textId="77777777" w:rsidR="004F25A8" w:rsidRPr="0090769B" w:rsidRDefault="004F25A8" w:rsidP="00130A6E">
            <w:pPr>
              <w:pStyle w:val="TAR"/>
              <w:rPr>
                <w:ins w:id="1090" w:author="Rapporteur" w:date="2021-10-18T17: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F081" w14:textId="77777777" w:rsidR="004F25A8" w:rsidRPr="0090769B" w:rsidRDefault="004F25A8" w:rsidP="00130A6E">
            <w:pPr>
              <w:pStyle w:val="TAC"/>
              <w:rPr>
                <w:ins w:id="1091" w:author="Rapporteur" w:date="2021-10-18T17:4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8746E" w14:textId="77777777" w:rsidR="004F25A8" w:rsidRDefault="004F25A8" w:rsidP="00130A6E">
            <w:pPr>
              <w:pStyle w:val="TAL"/>
              <w:rPr>
                <w:ins w:id="1092" w:author="Rapporteur" w:date="2021-10-18T17:44:00Z"/>
                <w:sz w:val="16"/>
                <w:szCs w:val="16"/>
              </w:rPr>
            </w:pPr>
            <w:ins w:id="1093" w:author="Rapporteur" w:date="2021-10-18T17:44:00Z">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78BA2" w14:textId="77777777" w:rsidR="004F25A8" w:rsidRDefault="004F25A8" w:rsidP="00130A6E">
            <w:pPr>
              <w:pStyle w:val="TAC"/>
              <w:rPr>
                <w:ins w:id="1094" w:author="Rapporteur" w:date="2021-10-18T17:44:00Z"/>
                <w:sz w:val="16"/>
                <w:szCs w:val="16"/>
              </w:rPr>
            </w:pPr>
            <w:ins w:id="1095" w:author="Rapporteur" w:date="2021-10-18T17:44:00Z">
              <w:r>
                <w:rPr>
                  <w:sz w:val="16"/>
                  <w:szCs w:val="16"/>
                </w:rPr>
                <w:t>1.2.0</w:t>
              </w:r>
            </w:ins>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30871" w14:textId="77777777" w:rsidR="0069621E" w:rsidRDefault="0069621E">
      <w:r>
        <w:separator/>
      </w:r>
    </w:p>
  </w:endnote>
  <w:endnote w:type="continuationSeparator" w:id="0">
    <w:p w14:paraId="134580DE" w14:textId="77777777" w:rsidR="0069621E" w:rsidRDefault="0069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21F78" w14:textId="77777777" w:rsidR="0069621E" w:rsidRDefault="0069621E">
      <w:r>
        <w:separator/>
      </w:r>
    </w:p>
  </w:footnote>
  <w:footnote w:type="continuationSeparator" w:id="0">
    <w:p w14:paraId="64D3803B" w14:textId="77777777" w:rsidR="0069621E" w:rsidRDefault="00696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3103370F"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E1F">
      <w:rPr>
        <w:rFonts w:ascii="Arial" w:hAnsi="Arial" w:cs="Arial"/>
        <w:b/>
        <w:noProof/>
        <w:sz w:val="18"/>
        <w:szCs w:val="18"/>
      </w:rPr>
      <w:t>3GPP TR 29.941 V1.21.0 (2021-108)</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1E1F">
      <w:rPr>
        <w:rFonts w:ascii="Arial" w:hAnsi="Arial" w:cs="Arial"/>
        <w:b/>
        <w:noProof/>
        <w:sz w:val="18"/>
        <w:szCs w:val="18"/>
      </w:rPr>
      <w:t>20</w:t>
    </w:r>
    <w:r>
      <w:rPr>
        <w:rFonts w:ascii="Arial" w:hAnsi="Arial" w:cs="Arial"/>
        <w:b/>
        <w:sz w:val="18"/>
        <w:szCs w:val="18"/>
      </w:rPr>
      <w:fldChar w:fldCharType="end"/>
    </w:r>
  </w:p>
  <w:p w14:paraId="5157348C" w14:textId="0E1852D7"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E1F">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Giorgi Gulbani">
    <w15:presenceInfo w15:providerId="None" w15:userId="Giorgi Gulbani"/>
  </w15:person>
  <w15:person w15:author="Rev1">
    <w15:presenceInfo w15:providerId="None" w15:userId="Rev1"/>
  </w15:person>
  <w15:person w15:author="5342">
    <w15:presenceInfo w15:providerId="None" w15:userId="5342"/>
  </w15:person>
  <w15:person w15:author="5336">
    <w15:presenceInfo w15:providerId="None" w15:userId="5336"/>
  </w15:person>
  <w15:person w15:author="Frank 2021-09 v2">
    <w15:presenceInfo w15:providerId="None" w15:userId="Frank 2021-09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473B6"/>
    <w:rsid w:val="0025491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462D"/>
    <w:rsid w:val="003765B8"/>
    <w:rsid w:val="00395159"/>
    <w:rsid w:val="003B5B50"/>
    <w:rsid w:val="003C3971"/>
    <w:rsid w:val="003D5EF0"/>
    <w:rsid w:val="003F018F"/>
    <w:rsid w:val="00406506"/>
    <w:rsid w:val="00407C32"/>
    <w:rsid w:val="00414B60"/>
    <w:rsid w:val="00415499"/>
    <w:rsid w:val="00420008"/>
    <w:rsid w:val="00423334"/>
    <w:rsid w:val="004345EC"/>
    <w:rsid w:val="004378CA"/>
    <w:rsid w:val="004519CC"/>
    <w:rsid w:val="00465515"/>
    <w:rsid w:val="00473D91"/>
    <w:rsid w:val="00474DE9"/>
    <w:rsid w:val="004837B1"/>
    <w:rsid w:val="00483FAF"/>
    <w:rsid w:val="00495D4A"/>
    <w:rsid w:val="004B49DC"/>
    <w:rsid w:val="004C7094"/>
    <w:rsid w:val="004D14D0"/>
    <w:rsid w:val="004D1624"/>
    <w:rsid w:val="004D3578"/>
    <w:rsid w:val="004E213A"/>
    <w:rsid w:val="004F0988"/>
    <w:rsid w:val="004F25A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602AEA"/>
    <w:rsid w:val="0061098A"/>
    <w:rsid w:val="00614FDF"/>
    <w:rsid w:val="00616B14"/>
    <w:rsid w:val="0063543D"/>
    <w:rsid w:val="00643519"/>
    <w:rsid w:val="00647114"/>
    <w:rsid w:val="00653BCA"/>
    <w:rsid w:val="00663861"/>
    <w:rsid w:val="006732E8"/>
    <w:rsid w:val="006925FF"/>
    <w:rsid w:val="006958A4"/>
    <w:rsid w:val="0069621E"/>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B4B05"/>
    <w:rsid w:val="008C384C"/>
    <w:rsid w:val="008D58CF"/>
    <w:rsid w:val="008F1F55"/>
    <w:rsid w:val="00900393"/>
    <w:rsid w:val="00900BCF"/>
    <w:rsid w:val="0090271F"/>
    <w:rsid w:val="00902E23"/>
    <w:rsid w:val="0090769B"/>
    <w:rsid w:val="009114D7"/>
    <w:rsid w:val="0091348E"/>
    <w:rsid w:val="00917CCB"/>
    <w:rsid w:val="00930FBE"/>
    <w:rsid w:val="00942EC2"/>
    <w:rsid w:val="00981153"/>
    <w:rsid w:val="009B0693"/>
    <w:rsid w:val="009B2D5F"/>
    <w:rsid w:val="009D2C04"/>
    <w:rsid w:val="009D6D95"/>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A1266"/>
    <w:rsid w:val="00FA19CF"/>
    <w:rsid w:val="00FB4D06"/>
    <w:rsid w:val="00FC1192"/>
    <w:rsid w:val="00FD0C9E"/>
    <w:rsid w:val="00FD1384"/>
    <w:rsid w:val="00FD1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AFD78-F894-4A05-B075-F6CAD404A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36</Pages>
  <Words>14048</Words>
  <Characters>80079</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2019-02-25T14:05:00Z</cp:lastPrinted>
  <dcterms:created xsi:type="dcterms:W3CDTF">2021-09-03T07:12:00Z</dcterms:created>
  <dcterms:modified xsi:type="dcterms:W3CDTF">2021-10-20T06:53:00Z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1634712681</vt:lpwstr>
  </property>
</Properties>
</file>