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12620" w14:textId="1D2C8B08" w:rsidR="005A5149" w:rsidRDefault="005A5149" w:rsidP="005A5149">
      <w:pPr>
        <w:pStyle w:val="CRCoverPage"/>
        <w:tabs>
          <w:tab w:val="right" w:pos="9639"/>
        </w:tabs>
        <w:spacing w:after="0"/>
        <w:rPr>
          <w:b/>
          <w:i/>
          <w:noProof/>
          <w:sz w:val="28"/>
        </w:rPr>
      </w:pPr>
      <w:r>
        <w:rPr>
          <w:b/>
          <w:noProof/>
          <w:sz w:val="24"/>
        </w:rPr>
        <w:t>3GPP TSG-CT WG4 Meeting #106-e</w:t>
      </w:r>
      <w:r>
        <w:rPr>
          <w:b/>
          <w:i/>
          <w:noProof/>
          <w:sz w:val="28"/>
        </w:rPr>
        <w:tab/>
      </w:r>
      <w:r w:rsidR="008647CF">
        <w:rPr>
          <w:b/>
          <w:noProof/>
          <w:sz w:val="24"/>
        </w:rPr>
        <w:t>C4-215498</w:t>
      </w:r>
      <w:bookmarkStart w:id="0" w:name="_GoBack"/>
      <w:bookmarkEnd w:id="0"/>
    </w:p>
    <w:p w14:paraId="698069F2" w14:textId="07405FA8" w:rsidR="005A5149" w:rsidRDefault="005A5149" w:rsidP="005A5149">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Pr="000F2A35">
        <w:rPr>
          <w:i/>
          <w:noProof/>
          <w:sz w:val="22"/>
          <w:szCs w:val="22"/>
        </w:rPr>
        <w:tab/>
      </w:r>
      <w:r w:rsidRPr="000F2A35">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00E026FD">
        <w:rPr>
          <w:i/>
          <w:noProof/>
          <w:sz w:val="22"/>
          <w:szCs w:val="22"/>
        </w:rPr>
        <w:tab/>
      </w:r>
      <w:r w:rsidRPr="000F2A35">
        <w:rPr>
          <w:i/>
          <w:noProof/>
          <w:sz w:val="22"/>
          <w:szCs w:val="22"/>
        </w:rPr>
        <w:t>Revis</w:t>
      </w:r>
      <w:r>
        <w:rPr>
          <w:i/>
          <w:noProof/>
          <w:sz w:val="22"/>
          <w:szCs w:val="22"/>
        </w:rPr>
        <w:t>i</w:t>
      </w:r>
      <w:r w:rsidRPr="000F2A35">
        <w:rPr>
          <w:i/>
          <w:noProof/>
          <w:sz w:val="22"/>
          <w:szCs w:val="22"/>
        </w:rPr>
        <w:t>on of 501</w:t>
      </w:r>
      <w:r>
        <w:rPr>
          <w:i/>
          <w:noProof/>
          <w:sz w:val="22"/>
          <w:szCs w:val="22"/>
        </w:rPr>
        <w:t>1</w:t>
      </w:r>
      <w:r w:rsidR="00E026FD">
        <w:rPr>
          <w:i/>
          <w:noProof/>
          <w:sz w:val="22"/>
          <w:szCs w:val="22"/>
        </w:rPr>
        <w:t>, 5336</w:t>
      </w:r>
    </w:p>
    <w:p w14:paraId="150746FC" w14:textId="77777777" w:rsidR="00B076C6" w:rsidRDefault="00B076C6" w:rsidP="00B076C6">
      <w:pPr>
        <w:pStyle w:val="CRCoverPage"/>
        <w:outlineLvl w:val="0"/>
        <w:rPr>
          <w:b/>
          <w:sz w:val="24"/>
        </w:rPr>
      </w:pPr>
    </w:p>
    <w:p w14:paraId="533AFB0D" w14:textId="07C8EF4B"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670C4381"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71978" w:rsidRPr="00A71978">
        <w:rPr>
          <w:rFonts w:ascii="Arial" w:hAnsi="Arial" w:cs="Arial"/>
          <w:b/>
          <w:bCs/>
          <w:lang w:val="en-US"/>
        </w:rPr>
        <w:t>Resource definition - TMGI collection</w:t>
      </w:r>
    </w:p>
    <w:p w14:paraId="4C7F6870" w14:textId="21B59E95"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v0.1.0</w:t>
      </w:r>
    </w:p>
    <w:p w14:paraId="3AE57BED" w14:textId="77777777" w:rsidR="003B1A92" w:rsidRPr="006B5418" w:rsidRDefault="003B1A92" w:rsidP="003B1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F53E375" w14:textId="6212100C" w:rsidR="00824BB8" w:rsidRDefault="00824BB8" w:rsidP="00824BB8">
      <w:pPr>
        <w:rPr>
          <w:lang w:val="en-US"/>
        </w:rPr>
      </w:pPr>
      <w:r>
        <w:rPr>
          <w:lang w:val="en-US"/>
        </w:rPr>
        <w:t xml:space="preserve">This pCR </w:t>
      </w:r>
      <w:r w:rsidR="0046365F">
        <w:rPr>
          <w:lang w:val="en-US"/>
        </w:rPr>
        <w:t xml:space="preserve">aligns TS 29.532 </w:t>
      </w:r>
      <w:r w:rsidR="003C79C0">
        <w:rPr>
          <w:lang w:val="en-US"/>
        </w:rPr>
        <w:t>clause</w:t>
      </w:r>
      <w:r w:rsidR="00C05326">
        <w:rPr>
          <w:lang w:val="en-US"/>
        </w:rPr>
        <w:t xml:space="preserve">s 6.1.1 and </w:t>
      </w:r>
      <w:r w:rsidR="003C79C0">
        <w:rPr>
          <w:lang w:val="en-US"/>
        </w:rPr>
        <w:t xml:space="preserve">6.1.3 </w:t>
      </w:r>
      <w:r w:rsidR="0046365F">
        <w:rPr>
          <w:lang w:val="en-US"/>
        </w:rPr>
        <w:t>wi</w:t>
      </w:r>
      <w:r w:rsidR="003C79C0">
        <w:rPr>
          <w:lang w:val="en-US"/>
        </w:rPr>
        <w:t>th the latest stage 2 decisions.</w:t>
      </w:r>
    </w:p>
    <w:p w14:paraId="3D17A665" w14:textId="77863324" w:rsidR="00CD2478" w:rsidRPr="006B5418" w:rsidRDefault="00824BB8" w:rsidP="00CD2478">
      <w:pPr>
        <w:pStyle w:val="CRCoverPage"/>
        <w:rPr>
          <w:b/>
          <w:lang w:val="en-US"/>
        </w:rPr>
      </w:pPr>
      <w:r>
        <w:rPr>
          <w:b/>
          <w:lang w:val="en-US"/>
        </w:rPr>
        <w:t>2</w:t>
      </w:r>
      <w:r w:rsidR="00CD2478" w:rsidRPr="006B5418">
        <w:rPr>
          <w:b/>
          <w:lang w:val="en-US"/>
        </w:rPr>
        <w:t>. Proposal</w:t>
      </w:r>
    </w:p>
    <w:p w14:paraId="4F574AD4" w14:textId="500B4AF4" w:rsidR="00CD2478" w:rsidRPr="006B5418" w:rsidRDefault="008A5E86" w:rsidP="00CD2478">
      <w:pPr>
        <w:rPr>
          <w:lang w:val="en-US"/>
        </w:rPr>
      </w:pPr>
      <w:r w:rsidRPr="006B5418">
        <w:rPr>
          <w:lang w:val="en-US"/>
        </w:rPr>
        <w:t xml:space="preserve">It is proposed to agree the following changes </w:t>
      </w:r>
      <w:r w:rsidR="00824BB8">
        <w:rPr>
          <w:lang w:val="en-US"/>
        </w:rPr>
        <w:t>to 3GPP TS</w:t>
      </w:r>
      <w:r w:rsidR="00824BB8" w:rsidRPr="00824BB8">
        <w:rPr>
          <w:lang w:val="en-US"/>
        </w:rPr>
        <w:t xml:space="preserve"> 29.532 v0.1.0</w:t>
      </w:r>
      <w:r w:rsidR="00824BB8">
        <w:rPr>
          <w:lang w:val="en-US"/>
        </w:rPr>
        <w:t>.</w:t>
      </w:r>
    </w:p>
    <w:p w14:paraId="364478FD" w14:textId="77777777" w:rsidR="00265761" w:rsidRPr="006B5418" w:rsidRDefault="00265761" w:rsidP="00265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8"/>
      <w:bookmarkStart w:id="2" w:name="_Toc35971390"/>
      <w:bookmarkStart w:id="3" w:name="_Toc67903514"/>
      <w:bookmarkStart w:id="4" w:name="_Toc76042726"/>
      <w:bookmarkStart w:id="5" w:name="_Toc81558564"/>
      <w:bookmarkStart w:id="6" w:name="_Toc510696600"/>
      <w:bookmarkStart w:id="7" w:name="_Toc35971392"/>
      <w:bookmarkStart w:id="8" w:name="_Toc67903516"/>
      <w:bookmarkStart w:id="9" w:name="_Toc81558572"/>
      <w:bookmarkStart w:id="10" w:name="_Hlk6152909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1B51892" w14:textId="77777777" w:rsidR="00C05326" w:rsidRDefault="00C05326" w:rsidP="00C05326">
      <w:pPr>
        <w:pStyle w:val="Heading2"/>
      </w:pPr>
      <w:r>
        <w:t>6.1</w:t>
      </w:r>
      <w:r>
        <w:tab/>
        <w:t>Nmbsmf_TMGI Service API</w:t>
      </w:r>
      <w:bookmarkEnd w:id="1"/>
      <w:bookmarkEnd w:id="2"/>
      <w:bookmarkEnd w:id="3"/>
      <w:bookmarkEnd w:id="4"/>
      <w:bookmarkEnd w:id="5"/>
    </w:p>
    <w:p w14:paraId="7B7C9677" w14:textId="661BE7F8" w:rsidR="00C05326" w:rsidDel="00605A85" w:rsidRDefault="00C05326" w:rsidP="00C05326">
      <w:pPr>
        <w:pStyle w:val="Guidance"/>
        <w:rPr>
          <w:del w:id="11" w:author="Giorgi Gulbani" w:date="2021-09-30T12:21:00Z"/>
        </w:rPr>
      </w:pPr>
      <w:del w:id="12" w:author="Giorgi Gulbani" w:date="2021-09-30T12:21:00Z">
        <w:r w:rsidDel="00605A85">
          <w:delText>One clause per service, where &lt;service 1&gt; is to be replaced by the service name (e.g. Nsmf_PDUSession).</w:delText>
        </w:r>
      </w:del>
    </w:p>
    <w:p w14:paraId="75A555FA" w14:textId="77777777" w:rsidR="00C05326" w:rsidRDefault="00C05326" w:rsidP="00C05326">
      <w:pPr>
        <w:pStyle w:val="Heading3"/>
      </w:pPr>
      <w:bookmarkStart w:id="13" w:name="_Toc510696599"/>
      <w:bookmarkStart w:id="14" w:name="_Toc35971391"/>
      <w:bookmarkStart w:id="15" w:name="_Toc67903515"/>
      <w:bookmarkStart w:id="16" w:name="_Toc76042727"/>
      <w:bookmarkStart w:id="17" w:name="_Toc81558565"/>
      <w:r>
        <w:t>6.1.1</w:t>
      </w:r>
      <w:r>
        <w:tab/>
        <w:t>Introduction</w:t>
      </w:r>
      <w:bookmarkEnd w:id="13"/>
      <w:bookmarkEnd w:id="14"/>
      <w:bookmarkEnd w:id="15"/>
      <w:bookmarkEnd w:id="16"/>
      <w:bookmarkEnd w:id="17"/>
    </w:p>
    <w:p w14:paraId="62E056AC" w14:textId="77777777" w:rsidR="00C05326" w:rsidRDefault="00C05326" w:rsidP="00C05326">
      <w:pPr>
        <w:rPr>
          <w:noProof/>
          <w:lang w:eastAsia="zh-CN"/>
        </w:rPr>
      </w:pPr>
      <w:r w:rsidRPr="00E23840">
        <w:rPr>
          <w:noProof/>
        </w:rPr>
        <w:t>The</w:t>
      </w:r>
      <w:r>
        <w:rPr>
          <w:noProof/>
        </w:rPr>
        <w:t xml:space="preserve"> </w:t>
      </w:r>
      <w:r>
        <w:t xml:space="preserve">Nmbsmf_TMGI </w:t>
      </w:r>
      <w:r>
        <w:rPr>
          <w:noProof/>
        </w:rPr>
        <w:t>s</w:t>
      </w:r>
      <w:r w:rsidRPr="00E23840">
        <w:rPr>
          <w:noProof/>
        </w:rPr>
        <w:t xml:space="preserve">ervice shall use the </w:t>
      </w:r>
      <w:r>
        <w:t>Nmbsmf_TMGI</w:t>
      </w:r>
      <w:r w:rsidRPr="00E23840">
        <w:rPr>
          <w:noProof/>
        </w:rPr>
        <w:t xml:space="preserve"> </w:t>
      </w:r>
      <w:r w:rsidRPr="00E23840">
        <w:rPr>
          <w:noProof/>
          <w:lang w:eastAsia="zh-CN"/>
        </w:rPr>
        <w:t>API.</w:t>
      </w:r>
    </w:p>
    <w:p w14:paraId="5369F241" w14:textId="77777777" w:rsidR="00C05326" w:rsidRDefault="00C05326" w:rsidP="00C05326">
      <w:pPr>
        <w:rPr>
          <w:noProof/>
          <w:lang w:eastAsia="zh-CN"/>
        </w:rPr>
      </w:pPr>
      <w:r>
        <w:rPr>
          <w:rFonts w:hint="eastAsia"/>
          <w:noProof/>
          <w:lang w:eastAsia="zh-CN"/>
        </w:rPr>
        <w:t xml:space="preserve">The API URI of the </w:t>
      </w:r>
      <w:r>
        <w:t>Nmbsmf_TMGI</w:t>
      </w:r>
      <w:r w:rsidRPr="00E23840">
        <w:rPr>
          <w:noProof/>
        </w:rPr>
        <w:t xml:space="preserve"> </w:t>
      </w:r>
      <w:r w:rsidRPr="00E23840">
        <w:rPr>
          <w:noProof/>
          <w:lang w:eastAsia="zh-CN"/>
        </w:rPr>
        <w:t>API</w:t>
      </w:r>
      <w:r>
        <w:rPr>
          <w:rFonts w:hint="eastAsia"/>
          <w:noProof/>
          <w:lang w:eastAsia="zh-CN"/>
        </w:rPr>
        <w:t xml:space="preserve"> shall be:</w:t>
      </w:r>
    </w:p>
    <w:p w14:paraId="227F856D" w14:textId="77777777" w:rsidR="00C05326" w:rsidRPr="00E23840" w:rsidRDefault="00C05326" w:rsidP="00C0532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2E69F6" w14:textId="77777777" w:rsidR="00C05326" w:rsidRPr="00E23840" w:rsidRDefault="00C05326" w:rsidP="00C0532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CA3C128" w14:textId="77777777" w:rsidR="00C05326" w:rsidRPr="00E23840" w:rsidRDefault="00C05326" w:rsidP="00C0532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135FD9C" w14:textId="77777777" w:rsidR="00C05326" w:rsidRPr="00E23840" w:rsidRDefault="00C05326" w:rsidP="00C05326">
      <w:pPr>
        <w:rPr>
          <w:noProof/>
          <w:lang w:eastAsia="zh-CN"/>
        </w:rPr>
      </w:pPr>
      <w:r w:rsidRPr="00E23840">
        <w:rPr>
          <w:noProof/>
          <w:lang w:eastAsia="zh-CN"/>
        </w:rPr>
        <w:t>with the following components:</w:t>
      </w:r>
    </w:p>
    <w:p w14:paraId="3F4F40F5" w14:textId="77777777" w:rsidR="00C05326" w:rsidRPr="00E23840" w:rsidRDefault="00C05326" w:rsidP="00C0532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E7BD76F" w14:textId="77777777" w:rsidR="00C05326" w:rsidRPr="00E23840" w:rsidRDefault="00C05326" w:rsidP="00C0532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nmbsmf-tmgi</w:t>
      </w:r>
      <w:r>
        <w:rPr>
          <w:noProof/>
        </w:rPr>
        <w:t>"</w:t>
      </w:r>
      <w:r w:rsidRPr="00E23840">
        <w:rPr>
          <w:noProof/>
        </w:rPr>
        <w:t>.</w:t>
      </w:r>
    </w:p>
    <w:p w14:paraId="5004B4C2" w14:textId="77777777" w:rsidR="00C05326" w:rsidRPr="00E23840" w:rsidRDefault="00C05326" w:rsidP="00C0532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F9764D8" w14:textId="0014FD9A" w:rsidR="00C05326" w:rsidRDefault="00C05326" w:rsidP="00C05326">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00144920">
        <w:rPr>
          <w:noProof/>
        </w:rPr>
        <w:t xml:space="preserve"> </w:t>
      </w:r>
      <w:r w:rsidRPr="00E23840">
        <w:rPr>
          <w:noProof/>
        </w:rPr>
        <w:t xml:space="preserve">shall be set as described in </w:t>
      </w:r>
      <w:r>
        <w:rPr>
          <w:noProof/>
        </w:rPr>
        <w:t>clause</w:t>
      </w:r>
      <w:r w:rsidRPr="00E23840">
        <w:rPr>
          <w:noProof/>
          <w:lang w:eastAsia="zh-CN"/>
        </w:rPr>
        <w:t> </w:t>
      </w:r>
      <w:ins w:id="18" w:author="Giorgi Gulbani" w:date="2021-09-22T20:09:00Z">
        <w:r w:rsidR="00646C5D">
          <w:rPr>
            <w:noProof/>
            <w:lang w:eastAsia="zh-CN"/>
          </w:rPr>
          <w:t>6.</w:t>
        </w:r>
        <w:r w:rsidR="00646C5D" w:rsidRPr="00646C5D">
          <w:rPr>
            <w:noProof/>
            <w:lang w:eastAsia="zh-CN"/>
          </w:rPr>
          <w:t>1.3</w:t>
        </w:r>
      </w:ins>
      <w:del w:id="19" w:author="Giorgi Gulbani" w:date="2021-09-22T20:07:00Z">
        <w:r w:rsidRPr="00646C5D" w:rsidDel="00265761">
          <w:rPr>
            <w:noProof/>
          </w:rPr>
          <w:delText>5.3</w:delText>
        </w:r>
      </w:del>
      <w:r w:rsidRPr="00E23840">
        <w:rPr>
          <w:noProof/>
        </w:rPr>
        <w:t>.</w:t>
      </w:r>
    </w:p>
    <w:p w14:paraId="49B321BE" w14:textId="77777777" w:rsidR="00C05326" w:rsidRPr="00E23840" w:rsidRDefault="00C05326" w:rsidP="00C05326">
      <w:pPr>
        <w:pStyle w:val="B1"/>
        <w:rPr>
          <w:noProof/>
          <w:lang w:eastAsia="zh-CN"/>
        </w:rPr>
      </w:pPr>
    </w:p>
    <w:bookmarkEnd w:id="6"/>
    <w:bookmarkEnd w:id="7"/>
    <w:bookmarkEnd w:id="8"/>
    <w:p w14:paraId="22BABF84" w14:textId="0490538D" w:rsidR="00C05326" w:rsidRPr="006B5418" w:rsidRDefault="00C05326" w:rsidP="00C0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65761">
        <w:rPr>
          <w:rFonts w:ascii="Arial" w:hAnsi="Arial" w:cs="Arial"/>
          <w:color w:val="0000FF"/>
          <w:sz w:val="28"/>
          <w:szCs w:val="28"/>
          <w:lang w:val="en-US"/>
        </w:rPr>
        <w:t>2</w:t>
      </w:r>
      <w:r w:rsidR="00265761" w:rsidRPr="00265761">
        <w:rPr>
          <w:rFonts w:ascii="Arial" w:hAnsi="Arial" w:cs="Arial"/>
          <w:color w:val="0000FF"/>
          <w:sz w:val="28"/>
          <w:szCs w:val="28"/>
          <w:vertAlign w:val="superscript"/>
          <w:lang w:val="en-US"/>
        </w:rPr>
        <w:t>nd</w:t>
      </w:r>
      <w:r w:rsidR="0026576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B44C969" w14:textId="77777777" w:rsidR="008B3E59" w:rsidRDefault="008B3E59" w:rsidP="008B3E59">
      <w:pPr>
        <w:pStyle w:val="Heading3"/>
      </w:pPr>
      <w:r>
        <w:lastRenderedPageBreak/>
        <w:t>6.1.3</w:t>
      </w:r>
      <w:r>
        <w:tab/>
        <w:t>Resources</w:t>
      </w:r>
      <w:bookmarkEnd w:id="9"/>
    </w:p>
    <w:p w14:paraId="18EFC0AD" w14:textId="77777777" w:rsidR="008B3E59" w:rsidRPr="000A7435" w:rsidRDefault="008B3E59" w:rsidP="008B3E59">
      <w:pPr>
        <w:pStyle w:val="Heading4"/>
      </w:pPr>
      <w:bookmarkStart w:id="20" w:name="_Toc510696608"/>
      <w:bookmarkStart w:id="21" w:name="_Toc35971399"/>
      <w:bookmarkStart w:id="22" w:name="_Toc67903523"/>
      <w:bookmarkStart w:id="23" w:name="_Toc76042735"/>
      <w:bookmarkStart w:id="24" w:name="_Toc81558573"/>
      <w:r>
        <w:t>6.1.3.1</w:t>
      </w:r>
      <w:r>
        <w:tab/>
        <w:t>Overview</w:t>
      </w:r>
      <w:bookmarkEnd w:id="20"/>
      <w:bookmarkEnd w:id="21"/>
      <w:bookmarkEnd w:id="22"/>
      <w:bookmarkEnd w:id="23"/>
      <w:bookmarkEnd w:id="24"/>
    </w:p>
    <w:p w14:paraId="09C5177B" w14:textId="24B03200" w:rsidR="008B3E59" w:rsidRDefault="008B3E59" w:rsidP="00FB1D73">
      <w:r>
        <w:t>Figure 6.1.3.1-1 describes the resource</w:t>
      </w:r>
      <w:r w:rsidRPr="00767821">
        <w:t xml:space="preserve"> </w:t>
      </w:r>
      <w:r>
        <w:t>URI structure of</w:t>
      </w:r>
      <w:r w:rsidRPr="008C18E3">
        <w:t xml:space="preserve"> the </w:t>
      </w:r>
      <w:r>
        <w:t>Nmbsmf_TMGI</w:t>
      </w:r>
      <w:r w:rsidRPr="008C18E3">
        <w:t xml:space="preserve"> API</w:t>
      </w:r>
      <w:r>
        <w:t>.</w:t>
      </w:r>
      <w:ins w:id="25" w:author="Giorgi Gulbani" w:date="2021-09-22T18:02:00Z">
        <w:r w:rsidR="00FB1D73" w:rsidRPr="0069718D" w:rsidDel="00FB1D73">
          <w:t xml:space="preserve"> </w:t>
        </w:r>
      </w:ins>
      <w:del w:id="26" w:author="Giorgi Gulbani" w:date="2021-09-22T18:02:00Z">
        <w:r w:rsidR="00FB1D73" w:rsidRPr="0069718D" w:rsidDel="00FB1D73">
          <w:object w:dxaOrig="6181" w:dyaOrig="2941" w14:anchorId="50D93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07.5pt" o:ole="">
              <v:imagedata r:id="rId8" o:title=""/>
            </v:shape>
            <o:OLEObject Type="Embed" ProgID="Visio.Drawing.11" ShapeID="_x0000_i1025" DrawAspect="Content" ObjectID="_1695755308" r:id="rId9"/>
          </w:object>
        </w:r>
      </w:del>
    </w:p>
    <w:p w14:paraId="6CB04E3D" w14:textId="691AE6EE" w:rsidR="00FB1D73" w:rsidRPr="00FB1D73" w:rsidRDefault="00FE6F33" w:rsidP="00FB1D73">
      <w:ins w:id="27" w:author="Giorgi Gulbani" w:date="2021-09-22T18:11:00Z">
        <w:r w:rsidRPr="0069718D">
          <w:object w:dxaOrig="6984" w:dyaOrig="2976" w14:anchorId="196C4189">
            <v:shape id="_x0000_i1026" type="#_x0000_t75" style="width:253.5pt;height:108.5pt" o:ole="">
              <v:imagedata r:id="rId10" o:title=""/>
            </v:shape>
            <o:OLEObject Type="Embed" ProgID="Visio.Drawing.11" ShapeID="_x0000_i1026" DrawAspect="Content" ObjectID="_1695755309" r:id="rId11"/>
          </w:object>
        </w:r>
      </w:ins>
    </w:p>
    <w:p w14:paraId="69228C4B" w14:textId="77777777" w:rsidR="008B3E59" w:rsidRPr="008C18E3" w:rsidRDefault="008B3E59" w:rsidP="008B3E59">
      <w:pPr>
        <w:pStyle w:val="TF"/>
      </w:pPr>
      <w:r w:rsidRPr="008C18E3">
        <w:t>Figure 6.</w:t>
      </w:r>
      <w:r>
        <w:t>1.3.1</w:t>
      </w:r>
      <w:r w:rsidRPr="008C18E3">
        <w:t xml:space="preserve">-1: </w:t>
      </w:r>
      <w:r>
        <w:t xml:space="preserve">Resource </w:t>
      </w:r>
      <w:r w:rsidRPr="008C18E3">
        <w:t xml:space="preserve">URI structure of the </w:t>
      </w:r>
      <w:r>
        <w:t>Nmbsmf_TMGI</w:t>
      </w:r>
      <w:r w:rsidRPr="008C18E3">
        <w:t xml:space="preserve"> API</w:t>
      </w:r>
    </w:p>
    <w:p w14:paraId="6D6D0571" w14:textId="77777777" w:rsidR="008B3E59" w:rsidRDefault="008B3E59" w:rsidP="008B3E59">
      <w:r>
        <w:t>Table 6.1.3.1-1 provides an overview of the resources and applicable HTTP methods.</w:t>
      </w:r>
    </w:p>
    <w:p w14:paraId="0A76A4FC" w14:textId="77777777" w:rsidR="008B3E59" w:rsidRPr="00384E92" w:rsidRDefault="008B3E59" w:rsidP="008B3E59">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5"/>
        <w:gridCol w:w="957"/>
        <w:gridCol w:w="2238"/>
        <w:gridCol w:w="1856"/>
      </w:tblGrid>
      <w:tr w:rsidR="008B3E59" w:rsidRPr="00B54FF5" w14:paraId="254CE1E2" w14:textId="77777777" w:rsidTr="00432DE7">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3FE70" w14:textId="77777777" w:rsidR="008B3E59" w:rsidRPr="0016361A" w:rsidRDefault="008B3E59" w:rsidP="00432DE7">
            <w:pPr>
              <w:pStyle w:val="TAH"/>
            </w:pPr>
            <w:r w:rsidRPr="0016361A">
              <w:t xml:space="preserve">Resource </w:t>
            </w:r>
            <w:r>
              <w:t>purpose/</w:t>
            </w:r>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4CC95" w14:textId="4F77F3D7" w:rsidR="008B3E59" w:rsidRPr="0016361A" w:rsidRDefault="008B3E59" w:rsidP="00432DE7">
            <w:pPr>
              <w:pStyle w:val="TAH"/>
            </w:pPr>
            <w:r w:rsidRPr="0016361A">
              <w:t>Resource URI</w:t>
            </w:r>
            <w:r w:rsidR="0062350A">
              <w:t xml:space="preserve"> </w:t>
            </w:r>
            <w:ins w:id="28" w:author="Giorgi Gulbani" w:date="2021-09-28T12:07:00Z">
              <w:r w:rsidR="0062350A">
                <w:t>(relative path after API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924F5" w14:textId="77777777" w:rsidR="008B3E59" w:rsidRPr="0016361A" w:rsidRDefault="008B3E59" w:rsidP="00432DE7">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49DB80A7" w14:textId="77777777" w:rsidR="008B3E59" w:rsidRDefault="008B3E59" w:rsidP="00432DE7">
            <w:pPr>
              <w:pStyle w:val="TAH"/>
            </w:pPr>
            <w:r w:rsidRPr="0016361A">
              <w:t>Description</w:t>
            </w:r>
          </w:p>
          <w:p w14:paraId="04E3629C" w14:textId="77777777" w:rsidR="008B3E59" w:rsidRPr="0016361A" w:rsidRDefault="008B3E59" w:rsidP="00432DE7">
            <w:pPr>
              <w:pStyle w:val="TAH"/>
            </w:pPr>
            <w:r>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24AA948" w14:textId="580536E2" w:rsidR="008B3E59" w:rsidRPr="00EB0B59" w:rsidRDefault="008B3E59" w:rsidP="00432DE7">
            <w:pPr>
              <w:pStyle w:val="TAH"/>
              <w:rPr>
                <w:rFonts w:asciiTheme="minorHAnsi" w:hAnsiTheme="minorHAnsi"/>
                <w:lang w:val="ka-GE"/>
              </w:rPr>
            </w:pPr>
            <w:r>
              <w:t>Data types</w:t>
            </w:r>
            <w:ins w:id="29" w:author="Giorgi Gulbani" w:date="2021-09-30T12:13:00Z">
              <w:r w:rsidR="00C7155B">
                <w:t xml:space="preserve"> in the message body</w:t>
              </w:r>
            </w:ins>
            <w:r>
              <w:t xml:space="preserve"> for successful</w:t>
            </w:r>
            <w:del w:id="30" w:author="Giorgi Gulbani" w:date="2021-09-29T10:14:00Z">
              <w:r w:rsidDel="00436600">
                <w:delText xml:space="preserve"> request/response</w:delText>
              </w:r>
            </w:del>
            <w:r>
              <w:t xml:space="preserve"> operations</w:t>
            </w:r>
          </w:p>
        </w:tc>
      </w:tr>
      <w:tr w:rsidR="008B3E59" w:rsidRPr="00B54FF5" w14:paraId="4FD34885" w14:textId="77777777" w:rsidTr="00432DE7">
        <w:trPr>
          <w:jc w:val="center"/>
        </w:trPr>
        <w:tc>
          <w:tcPr>
            <w:tcW w:w="936" w:type="pct"/>
            <w:vMerge w:val="restart"/>
            <w:tcBorders>
              <w:left w:val="single" w:sz="4" w:space="0" w:color="auto"/>
              <w:right w:val="single" w:sz="4" w:space="0" w:color="auto"/>
            </w:tcBorders>
            <w:vAlign w:val="center"/>
          </w:tcPr>
          <w:p w14:paraId="118273D2" w14:textId="77777777" w:rsidR="008B3E59" w:rsidRPr="0016361A" w:rsidRDefault="008B3E59" w:rsidP="00432DE7">
            <w:pPr>
              <w:pStyle w:val="TAL"/>
            </w:pPr>
            <w:r>
              <w:t>TMGI collection</w:t>
            </w:r>
          </w:p>
        </w:tc>
        <w:tc>
          <w:tcPr>
            <w:tcW w:w="1441" w:type="pct"/>
            <w:vMerge w:val="restart"/>
            <w:tcBorders>
              <w:left w:val="single" w:sz="4" w:space="0" w:color="auto"/>
              <w:right w:val="single" w:sz="4" w:space="0" w:color="auto"/>
            </w:tcBorders>
            <w:vAlign w:val="center"/>
          </w:tcPr>
          <w:p w14:paraId="54A1F529" w14:textId="77777777" w:rsidR="008B3E59" w:rsidRPr="0016361A" w:rsidRDefault="008B3E59" w:rsidP="00432DE7">
            <w:pPr>
              <w:pStyle w:val="TAL"/>
            </w:pPr>
            <w:r>
              <w:t>/tmgi</w:t>
            </w:r>
          </w:p>
        </w:tc>
        <w:tc>
          <w:tcPr>
            <w:tcW w:w="497" w:type="pct"/>
            <w:tcBorders>
              <w:top w:val="single" w:sz="4" w:space="0" w:color="auto"/>
              <w:left w:val="single" w:sz="4" w:space="0" w:color="auto"/>
              <w:bottom w:val="single" w:sz="4" w:space="0" w:color="auto"/>
              <w:right w:val="single" w:sz="4" w:space="0" w:color="auto"/>
            </w:tcBorders>
          </w:tcPr>
          <w:p w14:paraId="644716BC" w14:textId="77777777" w:rsidR="008B3E59" w:rsidRPr="0016361A" w:rsidRDefault="008B3E59" w:rsidP="00432DE7">
            <w:pPr>
              <w:pStyle w:val="TAL"/>
            </w:pPr>
            <w:r>
              <w:t>POST</w:t>
            </w:r>
          </w:p>
        </w:tc>
        <w:tc>
          <w:tcPr>
            <w:tcW w:w="1162" w:type="pct"/>
            <w:tcBorders>
              <w:top w:val="single" w:sz="4" w:space="0" w:color="auto"/>
              <w:left w:val="single" w:sz="4" w:space="0" w:color="auto"/>
              <w:bottom w:val="single" w:sz="4" w:space="0" w:color="auto"/>
              <w:right w:val="single" w:sz="4" w:space="0" w:color="auto"/>
            </w:tcBorders>
          </w:tcPr>
          <w:p w14:paraId="16401945" w14:textId="77777777" w:rsidR="008B3E59" w:rsidRPr="0016361A" w:rsidRDefault="008B3E59" w:rsidP="00432DE7">
            <w:pPr>
              <w:pStyle w:val="TAL"/>
            </w:pPr>
            <w:r>
              <w:t>Allocate</w:t>
            </w:r>
          </w:p>
        </w:tc>
        <w:tc>
          <w:tcPr>
            <w:tcW w:w="964" w:type="pct"/>
            <w:tcBorders>
              <w:top w:val="single" w:sz="4" w:space="0" w:color="auto"/>
              <w:left w:val="single" w:sz="4" w:space="0" w:color="auto"/>
              <w:bottom w:val="single" w:sz="4" w:space="0" w:color="auto"/>
              <w:right w:val="single" w:sz="4" w:space="0" w:color="auto"/>
            </w:tcBorders>
          </w:tcPr>
          <w:p w14:paraId="34161FEB" w14:textId="77777777" w:rsidR="008B3E59" w:rsidRPr="0016361A" w:rsidRDefault="008B3E59" w:rsidP="00432DE7">
            <w:pPr>
              <w:pStyle w:val="TAL"/>
            </w:pPr>
            <w:r w:rsidRPr="00E079ED">
              <w:t>TmgiAllocate</w:t>
            </w:r>
            <w:r>
              <w:t xml:space="preserve"> / </w:t>
            </w:r>
            <w:r w:rsidRPr="00E079ED">
              <w:t>TmgiAllocate</w:t>
            </w:r>
            <w:r>
              <w:t>d</w:t>
            </w:r>
          </w:p>
        </w:tc>
      </w:tr>
      <w:tr w:rsidR="008B3E59" w:rsidRPr="00B54FF5" w14:paraId="769759B3" w14:textId="77777777" w:rsidTr="00432DE7">
        <w:trPr>
          <w:jc w:val="center"/>
        </w:trPr>
        <w:tc>
          <w:tcPr>
            <w:tcW w:w="936" w:type="pct"/>
            <w:vMerge/>
            <w:tcBorders>
              <w:left w:val="single" w:sz="4" w:space="0" w:color="auto"/>
              <w:right w:val="single" w:sz="4" w:space="0" w:color="auto"/>
            </w:tcBorders>
            <w:vAlign w:val="center"/>
          </w:tcPr>
          <w:p w14:paraId="77920176" w14:textId="77777777" w:rsidR="008B3E59" w:rsidRDefault="008B3E59" w:rsidP="00432DE7">
            <w:pPr>
              <w:pStyle w:val="TAL"/>
            </w:pPr>
          </w:p>
        </w:tc>
        <w:tc>
          <w:tcPr>
            <w:tcW w:w="1441" w:type="pct"/>
            <w:vMerge/>
            <w:tcBorders>
              <w:left w:val="single" w:sz="4" w:space="0" w:color="auto"/>
              <w:right w:val="single" w:sz="4" w:space="0" w:color="auto"/>
            </w:tcBorders>
            <w:vAlign w:val="center"/>
          </w:tcPr>
          <w:p w14:paraId="374F0254" w14:textId="77777777" w:rsidR="008B3E59" w:rsidRDefault="008B3E59" w:rsidP="00432DE7">
            <w:pPr>
              <w:pStyle w:val="TAL"/>
            </w:pPr>
          </w:p>
        </w:tc>
        <w:tc>
          <w:tcPr>
            <w:tcW w:w="497" w:type="pct"/>
            <w:tcBorders>
              <w:top w:val="single" w:sz="4" w:space="0" w:color="auto"/>
              <w:left w:val="single" w:sz="4" w:space="0" w:color="auto"/>
              <w:bottom w:val="single" w:sz="4" w:space="0" w:color="auto"/>
              <w:right w:val="single" w:sz="4" w:space="0" w:color="auto"/>
            </w:tcBorders>
          </w:tcPr>
          <w:p w14:paraId="6D193119" w14:textId="77777777" w:rsidR="008B3E59" w:rsidRDefault="008B3E59" w:rsidP="00432DE7">
            <w:pPr>
              <w:pStyle w:val="TAL"/>
            </w:pPr>
            <w:r>
              <w:t>DELETE</w:t>
            </w:r>
          </w:p>
        </w:tc>
        <w:tc>
          <w:tcPr>
            <w:tcW w:w="1162" w:type="pct"/>
            <w:tcBorders>
              <w:top w:val="single" w:sz="4" w:space="0" w:color="auto"/>
              <w:left w:val="single" w:sz="4" w:space="0" w:color="auto"/>
              <w:bottom w:val="single" w:sz="4" w:space="0" w:color="auto"/>
              <w:right w:val="single" w:sz="4" w:space="0" w:color="auto"/>
            </w:tcBorders>
          </w:tcPr>
          <w:p w14:paraId="7A7D6B16" w14:textId="2DCB465C" w:rsidR="008B3E59" w:rsidRDefault="007A1A3C" w:rsidP="00432DE7">
            <w:pPr>
              <w:pStyle w:val="TAL"/>
            </w:pPr>
            <w:ins w:id="31" w:author="Giorgi Gulbani" w:date="2021-09-22T17:06:00Z">
              <w:r>
                <w:t>Deallocate</w:t>
              </w:r>
            </w:ins>
            <w:del w:id="32" w:author="Giorgi Gulbani" w:date="2021-09-22T17:06:00Z">
              <w:r w:rsidR="008B3E59" w:rsidDel="007A1A3C">
                <w:delText>Release</w:delText>
              </w:r>
            </w:del>
          </w:p>
        </w:tc>
        <w:tc>
          <w:tcPr>
            <w:tcW w:w="964" w:type="pct"/>
            <w:tcBorders>
              <w:top w:val="single" w:sz="4" w:space="0" w:color="auto"/>
              <w:left w:val="single" w:sz="4" w:space="0" w:color="auto"/>
              <w:bottom w:val="single" w:sz="4" w:space="0" w:color="auto"/>
              <w:right w:val="single" w:sz="4" w:space="0" w:color="auto"/>
            </w:tcBorders>
          </w:tcPr>
          <w:p w14:paraId="3882377C" w14:textId="77777777" w:rsidR="008B3E59" w:rsidRPr="00E079ED" w:rsidRDefault="008B3E59" w:rsidP="00432DE7">
            <w:pPr>
              <w:pStyle w:val="TAL"/>
            </w:pPr>
          </w:p>
        </w:tc>
      </w:tr>
    </w:tbl>
    <w:p w14:paraId="27591713" w14:textId="77777777" w:rsidR="008B3E59" w:rsidRDefault="008B3E59" w:rsidP="008B3E59">
      <w:pPr>
        <w:tabs>
          <w:tab w:val="left" w:pos="1634"/>
        </w:tabs>
      </w:pPr>
      <w:r>
        <w:tab/>
      </w:r>
    </w:p>
    <w:p w14:paraId="1FD6EEE0" w14:textId="77777777" w:rsidR="008B3E59" w:rsidRDefault="008B3E59" w:rsidP="008B3E59">
      <w:pPr>
        <w:pStyle w:val="Heading4"/>
      </w:pPr>
      <w:bookmarkStart w:id="33" w:name="_Toc510696609"/>
      <w:bookmarkStart w:id="34" w:name="_Toc35971400"/>
      <w:bookmarkStart w:id="35" w:name="_Toc67903524"/>
      <w:bookmarkStart w:id="36" w:name="_Toc76042736"/>
      <w:bookmarkStart w:id="37" w:name="_Toc81558574"/>
      <w:r>
        <w:t>6.1.3.2</w:t>
      </w:r>
      <w:r>
        <w:tab/>
        <w:t xml:space="preserve">Resource: </w:t>
      </w:r>
      <w:bookmarkEnd w:id="33"/>
      <w:bookmarkEnd w:id="34"/>
      <w:bookmarkEnd w:id="35"/>
      <w:bookmarkEnd w:id="36"/>
      <w:r>
        <w:t>TMGI collection</w:t>
      </w:r>
      <w:bookmarkEnd w:id="37"/>
    </w:p>
    <w:p w14:paraId="522D006C" w14:textId="77777777" w:rsidR="00F31AD2" w:rsidRDefault="00F31AD2" w:rsidP="00F31AD2">
      <w:pPr>
        <w:pStyle w:val="Heading5"/>
      </w:pPr>
      <w:bookmarkStart w:id="38" w:name="_Toc510696610"/>
      <w:bookmarkStart w:id="39" w:name="_Toc35971401"/>
      <w:bookmarkStart w:id="40" w:name="_Toc67903525"/>
      <w:bookmarkStart w:id="41" w:name="_Toc76042737"/>
      <w:bookmarkStart w:id="42" w:name="_Toc81558575"/>
      <w:r>
        <w:t>6.1.3.2.1</w:t>
      </w:r>
      <w:r>
        <w:tab/>
        <w:t>Description</w:t>
      </w:r>
      <w:bookmarkEnd w:id="38"/>
      <w:bookmarkEnd w:id="39"/>
      <w:bookmarkEnd w:id="40"/>
      <w:bookmarkEnd w:id="41"/>
      <w:bookmarkEnd w:id="42"/>
    </w:p>
    <w:p w14:paraId="12D83F98" w14:textId="785C4322" w:rsidR="00BB63A4" w:rsidRDefault="00F31AD2" w:rsidP="00BB63A4">
      <w:pPr>
        <w:rPr>
          <w:ins w:id="43" w:author="Giorgi Gulbani" w:date="2021-09-22T17:24:00Z"/>
        </w:rPr>
      </w:pPr>
      <w:del w:id="44" w:author="Giorgi Gulbani" w:date="2021-09-22T17:23:00Z">
        <w:r w:rsidDel="00BB63A4">
          <w:delText>This clause will specify what the resource represents or what it is used for.</w:delText>
        </w:r>
      </w:del>
      <w:ins w:id="45" w:author="Giorgi Gulbani" w:date="2021-09-22T17:24:00Z">
        <w:r w:rsidR="00BB63A4">
          <w:t xml:space="preserve">This resource represents the collection of the individual TMGI values </w:t>
        </w:r>
      </w:ins>
      <w:ins w:id="46" w:author="Bruno Landais" w:date="2021-10-06T17:35:00Z">
        <w:r w:rsidR="00C11C2B">
          <w:t xml:space="preserve">that can be assigned by </w:t>
        </w:r>
      </w:ins>
      <w:ins w:id="47" w:author="Giorgi Gulbani" w:date="2021-09-22T17:24:00Z">
        <w:r w:rsidR="00BB63A4">
          <w:t>the MB-SMF.</w:t>
        </w:r>
      </w:ins>
    </w:p>
    <w:p w14:paraId="07884C00" w14:textId="300E54D8" w:rsidR="00BB63A4" w:rsidRDefault="00BB63A4" w:rsidP="00BB63A4">
      <w:ins w:id="48" w:author="Giorgi Gulbani" w:date="2021-09-22T17:24:00Z">
        <w:r>
          <w:t>This resource is modelled with the Collection resource archetype (see clause C.2 of 3GPP TS 29.501 [5]).</w:t>
        </w:r>
      </w:ins>
    </w:p>
    <w:p w14:paraId="02AE6AEC" w14:textId="77777777" w:rsidR="00F31AD2" w:rsidRDefault="00F31AD2" w:rsidP="00F31AD2">
      <w:pPr>
        <w:pStyle w:val="Heading5"/>
      </w:pPr>
      <w:bookmarkStart w:id="49" w:name="_Toc35971402"/>
      <w:bookmarkStart w:id="50" w:name="_Toc67903526"/>
      <w:bookmarkStart w:id="51" w:name="_Toc76042738"/>
      <w:bookmarkStart w:id="52" w:name="_Toc81558576"/>
      <w:bookmarkStart w:id="53" w:name="_Toc510696612"/>
      <w:r>
        <w:t>6.1.3.2.2</w:t>
      </w:r>
      <w:r>
        <w:tab/>
        <w:t>Resource Definition</w:t>
      </w:r>
      <w:bookmarkEnd w:id="49"/>
      <w:bookmarkEnd w:id="50"/>
      <w:bookmarkEnd w:id="51"/>
      <w:bookmarkEnd w:id="52"/>
    </w:p>
    <w:p w14:paraId="784897DA" w14:textId="4EA63E75" w:rsidR="00F31AD2" w:rsidDel="00BB63A4" w:rsidRDefault="00F31AD2" w:rsidP="00F31AD2">
      <w:pPr>
        <w:pStyle w:val="Guidance"/>
        <w:rPr>
          <w:del w:id="54" w:author="Giorgi Gulbani" w:date="2021-09-22T17:24:00Z"/>
        </w:rPr>
      </w:pPr>
      <w:del w:id="55" w:author="Giorgi Gulbani" w:date="2021-09-22T17:24:00Z">
        <w:r w:rsidDel="00BB63A4">
          <w:delText>This clause will describe the Resource URI and the supported resource variables.</w:delText>
        </w:r>
      </w:del>
    </w:p>
    <w:p w14:paraId="13F68847" w14:textId="31C56645" w:rsidR="00F31AD2" w:rsidRDefault="00F31AD2" w:rsidP="00F31AD2">
      <w:r>
        <w:t xml:space="preserve">Resource URI: </w:t>
      </w:r>
      <w:r w:rsidRPr="00E23840">
        <w:rPr>
          <w:b/>
          <w:noProof/>
        </w:rPr>
        <w:t>{apiRoot}/</w:t>
      </w:r>
      <w:ins w:id="56" w:author="Giorgi Gulbani" w:date="2021-09-22T17:26:00Z">
        <w:r w:rsidR="00BB63A4">
          <w:rPr>
            <w:b/>
            <w:noProof/>
          </w:rPr>
          <w:t>nmbsmf-tmgi</w:t>
        </w:r>
      </w:ins>
      <w:del w:id="57" w:author="Giorgi Gulbani" w:date="2021-09-22T17:26:00Z">
        <w:r w:rsidDel="00BB63A4">
          <w:rPr>
            <w:b/>
            <w:noProof/>
          </w:rPr>
          <w:delText>&lt;</w:delText>
        </w:r>
        <w:r w:rsidRPr="00E23840" w:rsidDel="00BB63A4">
          <w:rPr>
            <w:b/>
            <w:noProof/>
          </w:rPr>
          <w:delText>apiName</w:delText>
        </w:r>
        <w:r w:rsidDel="00BB63A4">
          <w:rPr>
            <w:b/>
            <w:noProof/>
          </w:rPr>
          <w:delText>&gt;</w:delText>
        </w:r>
      </w:del>
      <w:r w:rsidRPr="00E23840">
        <w:rPr>
          <w:b/>
          <w:noProof/>
        </w:rPr>
        <w:t>/</w:t>
      </w:r>
      <w:r>
        <w:rPr>
          <w:b/>
          <w:noProof/>
        </w:rPr>
        <w:t>&lt;apiVersion&gt;</w:t>
      </w:r>
      <w:r w:rsidRPr="00E23840">
        <w:rPr>
          <w:b/>
          <w:noProof/>
        </w:rPr>
        <w:t>/</w:t>
      </w:r>
      <w:ins w:id="58" w:author="Giorgi Gulbani" w:date="2021-09-22T17:26:00Z">
        <w:r w:rsidR="00BB63A4">
          <w:rPr>
            <w:b/>
            <w:noProof/>
          </w:rPr>
          <w:t>tmgi</w:t>
        </w:r>
      </w:ins>
      <w:del w:id="59" w:author="Giorgi Gulbani" w:date="2021-09-22T17:26:00Z">
        <w:r w:rsidDel="00BB63A4">
          <w:rPr>
            <w:b/>
            <w:noProof/>
          </w:rPr>
          <w:delText>xxx</w:delText>
        </w:r>
      </w:del>
    </w:p>
    <w:p w14:paraId="73D6BC92" w14:textId="77777777" w:rsidR="00F31AD2" w:rsidRDefault="00F31AD2" w:rsidP="00F31AD2">
      <w:pPr>
        <w:rPr>
          <w:rFonts w:ascii="Arial" w:hAnsi="Arial" w:cs="Arial"/>
        </w:rPr>
      </w:pPr>
      <w:r>
        <w:t>This resource shall support the resource URI variables defined in table 6.1.3.2.2-1</w:t>
      </w:r>
      <w:r>
        <w:rPr>
          <w:rFonts w:ascii="Arial" w:hAnsi="Arial" w:cs="Arial"/>
        </w:rPr>
        <w:t>.</w:t>
      </w:r>
    </w:p>
    <w:p w14:paraId="100D1066" w14:textId="77777777" w:rsidR="00F31AD2" w:rsidRDefault="00F31AD2" w:rsidP="00F31AD2">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31AD2" w:rsidRPr="00B54FF5" w14:paraId="2DBEEBA9"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03AC722" w14:textId="77777777" w:rsidR="00F31AD2" w:rsidRPr="0016361A" w:rsidRDefault="00F31AD2" w:rsidP="004A756B">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9F65864" w14:textId="77777777" w:rsidR="00F31AD2" w:rsidRPr="0016361A" w:rsidRDefault="00F31AD2" w:rsidP="004A756B">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A9C388" w14:textId="77777777" w:rsidR="00F31AD2" w:rsidRPr="0016361A" w:rsidRDefault="00F31AD2" w:rsidP="004A756B">
            <w:pPr>
              <w:pStyle w:val="TAH"/>
            </w:pPr>
            <w:r w:rsidRPr="0016361A">
              <w:t>Definition</w:t>
            </w:r>
          </w:p>
        </w:tc>
      </w:tr>
      <w:tr w:rsidR="00F31AD2" w:rsidRPr="00B54FF5" w14:paraId="53784A19"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636F2A" w14:textId="77777777" w:rsidR="00F31AD2" w:rsidRPr="0016361A" w:rsidRDefault="00F31AD2" w:rsidP="004A756B">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51AC5DA5" w14:textId="77777777" w:rsidR="00F31AD2" w:rsidRPr="0016361A" w:rsidRDefault="00F31AD2" w:rsidP="004A756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917668" w14:textId="77777777" w:rsidR="00F31AD2" w:rsidRPr="0016361A" w:rsidRDefault="00F31AD2" w:rsidP="004A756B">
            <w:pPr>
              <w:pStyle w:val="TAL"/>
            </w:pPr>
            <w:r w:rsidRPr="0016361A">
              <w:t>See clause</w:t>
            </w:r>
            <w:r w:rsidRPr="0016361A">
              <w:rPr>
                <w:lang w:val="en-US" w:eastAsia="zh-CN"/>
              </w:rPr>
              <w:t> </w:t>
            </w:r>
            <w:r w:rsidRPr="0016361A">
              <w:t>6.1.1</w:t>
            </w:r>
          </w:p>
        </w:tc>
      </w:tr>
      <w:tr w:rsidR="00F31AD2" w:rsidRPr="00B54FF5" w14:paraId="609F1C3D"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BF8483" w14:textId="77777777" w:rsidR="00F31AD2" w:rsidRPr="0016361A" w:rsidRDefault="00F31AD2" w:rsidP="004A756B">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64B70D9" w14:textId="77777777" w:rsidR="00F31AD2" w:rsidRPr="0016361A" w:rsidRDefault="00F31AD2" w:rsidP="004A756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353E2D" w14:textId="77777777" w:rsidR="00F31AD2" w:rsidRPr="0016361A" w:rsidRDefault="00F31AD2" w:rsidP="004A756B">
            <w:pPr>
              <w:pStyle w:val="TAL"/>
            </w:pPr>
            <w:r w:rsidRPr="0016361A">
              <w:t>See clause 6.1.1</w:t>
            </w:r>
          </w:p>
        </w:tc>
      </w:tr>
      <w:tr w:rsidR="00F31AD2" w:rsidRPr="00B54FF5" w14:paraId="390B6471" w14:textId="76BC0534" w:rsidTr="004A756B">
        <w:trPr>
          <w:jc w:val="center"/>
        </w:trPr>
        <w:tc>
          <w:tcPr>
            <w:tcW w:w="687" w:type="pct"/>
            <w:tcBorders>
              <w:top w:val="single" w:sz="6" w:space="0" w:color="000000"/>
              <w:left w:val="single" w:sz="6" w:space="0" w:color="000000"/>
              <w:bottom w:val="single" w:sz="6" w:space="0" w:color="000000"/>
              <w:right w:val="single" w:sz="6" w:space="0" w:color="000000"/>
            </w:tcBorders>
          </w:tcPr>
          <w:p w14:paraId="530B2C79" w14:textId="7CAFA14B" w:rsidR="00F31AD2" w:rsidRPr="0016361A" w:rsidRDefault="00F31AD2" w:rsidP="004A756B">
            <w:pPr>
              <w:pStyle w:val="TAL"/>
            </w:pPr>
            <w:del w:id="60" w:author="Bruno Landais" w:date="2021-10-06T17:38:00Z">
              <w:r w:rsidRPr="0016361A" w:rsidDel="00C11C2B">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EB5EF67" w14:textId="355799AF" w:rsidR="00F31AD2" w:rsidRPr="0016361A" w:rsidRDefault="00F31AD2" w:rsidP="004A756B">
            <w:pPr>
              <w:pStyle w:val="TAL"/>
            </w:pPr>
            <w:del w:id="61" w:author="Bruno Landais" w:date="2021-10-06T17:38:00Z">
              <w:r w:rsidRPr="0016361A" w:rsidDel="00C11C2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4AE2D44" w14:textId="424A3ECA" w:rsidR="00F31AD2" w:rsidRPr="0016361A" w:rsidRDefault="00F31AD2" w:rsidP="004A756B">
            <w:pPr>
              <w:pStyle w:val="TAL"/>
            </w:pPr>
            <w:del w:id="62" w:author="Bruno Landais" w:date="2021-10-06T17:38:00Z">
              <w:r w:rsidRPr="0016361A" w:rsidDel="00C11C2B">
                <w:delText>&lt;definition&gt;</w:delText>
              </w:r>
            </w:del>
          </w:p>
        </w:tc>
      </w:tr>
    </w:tbl>
    <w:p w14:paraId="05191B9F" w14:textId="77777777" w:rsidR="00F31AD2" w:rsidRPr="00384E92" w:rsidRDefault="00F31AD2" w:rsidP="00F31AD2"/>
    <w:p w14:paraId="2F454AB3" w14:textId="77777777" w:rsidR="00F31AD2" w:rsidRDefault="00F31AD2" w:rsidP="00F31AD2">
      <w:pPr>
        <w:pStyle w:val="Heading5"/>
      </w:pPr>
      <w:bookmarkStart w:id="63" w:name="_Toc35971403"/>
      <w:bookmarkStart w:id="64" w:name="_Toc67903527"/>
      <w:bookmarkStart w:id="65" w:name="_Toc76042739"/>
      <w:bookmarkStart w:id="66" w:name="_Toc81558577"/>
      <w:r>
        <w:t>6.1.3.2.3</w:t>
      </w:r>
      <w:r>
        <w:tab/>
        <w:t>Resource Standard Methods</w:t>
      </w:r>
      <w:bookmarkEnd w:id="53"/>
      <w:bookmarkEnd w:id="63"/>
      <w:bookmarkEnd w:id="64"/>
      <w:bookmarkEnd w:id="65"/>
      <w:bookmarkEnd w:id="66"/>
    </w:p>
    <w:p w14:paraId="104F87C0" w14:textId="2E152944" w:rsidR="00F31AD2" w:rsidDel="00457BEB" w:rsidRDefault="00F31AD2" w:rsidP="00F31AD2">
      <w:pPr>
        <w:pStyle w:val="Guidance"/>
        <w:rPr>
          <w:del w:id="67" w:author="Giorgi Gulbani" w:date="2021-09-22T20:16:00Z"/>
        </w:rPr>
      </w:pPr>
      <w:del w:id="68" w:author="Giorgi Gulbani" w:date="2021-09-22T20:16:00Z">
        <w:r w:rsidDel="00457BEB">
          <w:delText>The following clauses will specify the standard methods supported by the resource.</w:delText>
        </w:r>
      </w:del>
    </w:p>
    <w:p w14:paraId="5617989B" w14:textId="173D75B2" w:rsidR="00F31AD2" w:rsidDel="00457BEB" w:rsidRDefault="00F31AD2" w:rsidP="00F31AD2">
      <w:pPr>
        <w:pStyle w:val="Guidance"/>
        <w:rPr>
          <w:del w:id="69" w:author="Giorgi Gulbani" w:date="2021-09-22T20:16:00Z"/>
        </w:rPr>
      </w:pPr>
      <w:del w:id="70" w:author="Giorgi Gulbani" w:date="2021-09-22T20:16:00Z">
        <w:r w:rsidDel="00457BEB">
          <w:delText>It will describe, for each method, the use of the method, the URI query parameters supported by the method, request and response data structures and response codes, and i</w:delText>
        </w:r>
        <w:r w:rsidRPr="00384E92" w:rsidDel="00457BEB">
          <w:delText>f applicable, HTTP headers spec</w:delText>
        </w:r>
        <w:r w:rsidDel="00457BEB">
          <w:delText>ific to the operation.</w:delText>
        </w:r>
      </w:del>
    </w:p>
    <w:p w14:paraId="62465390" w14:textId="26208A30" w:rsidR="00F31AD2" w:rsidRPr="00384E92" w:rsidRDefault="00F31AD2" w:rsidP="00F31AD2">
      <w:pPr>
        <w:pStyle w:val="H6"/>
      </w:pPr>
      <w:bookmarkStart w:id="71" w:name="_Toc510696613"/>
      <w:bookmarkStart w:id="72" w:name="_Toc35971404"/>
      <w:r w:rsidRPr="00384E92">
        <w:t>6.</w:t>
      </w:r>
      <w:r>
        <w:t>1.3.2.3</w:t>
      </w:r>
      <w:r w:rsidRPr="00384E92">
        <w:t>.1</w:t>
      </w:r>
      <w:r w:rsidRPr="00384E92">
        <w:tab/>
      </w:r>
      <w:ins w:id="73" w:author="Giorgi Gulbani" w:date="2021-09-22T17:56:00Z">
        <w:r w:rsidR="00FB1D73">
          <w:t>POST</w:t>
        </w:r>
      </w:ins>
      <w:del w:id="74" w:author="Giorgi Gulbani" w:date="2021-09-22T17:56:00Z">
        <w:r w:rsidDel="00FB1D73">
          <w:delText>&lt; method 1 &gt;</w:delText>
        </w:r>
      </w:del>
      <w:bookmarkEnd w:id="71"/>
      <w:bookmarkEnd w:id="72"/>
    </w:p>
    <w:p w14:paraId="3F00B2AC" w14:textId="3D69AF69" w:rsidR="00F31AD2" w:rsidDel="00457BEB" w:rsidRDefault="00F31AD2" w:rsidP="00F31AD2">
      <w:pPr>
        <w:pStyle w:val="Guidance"/>
        <w:rPr>
          <w:del w:id="75" w:author="Giorgi Gulbani" w:date="2021-09-22T20:16:00Z"/>
        </w:rPr>
      </w:pPr>
      <w:del w:id="76" w:author="Giorgi Gulbani" w:date="2021-09-22T20:16:00Z">
        <w:r w:rsidDel="00457BEB">
          <w:delText>This clause will specify the meaning of the method applied on the resource.</w:delText>
        </w:r>
      </w:del>
    </w:p>
    <w:p w14:paraId="00BDCA49" w14:textId="368B3A04" w:rsidR="00457BEB" w:rsidRDefault="00457BEB" w:rsidP="00457BEB">
      <w:pPr>
        <w:rPr>
          <w:ins w:id="77" w:author="Giorgi Gulbani" w:date="2021-09-22T20:17:00Z"/>
        </w:rPr>
      </w:pPr>
      <w:ins w:id="78" w:author="Giorgi Gulbani" w:date="2021-09-22T20:17:00Z">
        <w:r>
          <w:t xml:space="preserve">This method </w:t>
        </w:r>
      </w:ins>
      <w:ins w:id="79" w:author="Rev1" w:date="2021-10-11T21:41:00Z">
        <w:r w:rsidR="007D0F07">
          <w:t>requests</w:t>
        </w:r>
      </w:ins>
      <w:ins w:id="80" w:author="Giorgi Gulbani" w:date="2021-09-22T20:17:00Z">
        <w:r>
          <w:t xml:space="preserve"> the MB-SMF</w:t>
        </w:r>
      </w:ins>
      <w:ins w:id="81" w:author="Rev1" w:date="2021-10-11T21:41:00Z">
        <w:r w:rsidR="007D0F07">
          <w:t xml:space="preserve"> to allocate one or more TMGIs</w:t>
        </w:r>
      </w:ins>
      <w:ins w:id="82" w:author="Giorgi Gulbani" w:date="2021-09-24T17:47:00Z">
        <w:r w:rsidR="00282B39">
          <w:t xml:space="preserve"> with </w:t>
        </w:r>
      </w:ins>
      <w:ins w:id="83" w:author="Giorgi Gulbani" w:date="2021-09-24T17:48:00Z">
        <w:r w:rsidR="00282B39" w:rsidRPr="00282B39">
          <w:t>Nmbsmf_TMGI_Allocate</w:t>
        </w:r>
      </w:ins>
      <w:ins w:id="84" w:author="Giorgi Gulbani" w:date="2021-09-24T17:49:00Z">
        <w:r w:rsidR="00282B39">
          <w:t xml:space="preserve"> service operation</w:t>
        </w:r>
      </w:ins>
      <w:ins w:id="85" w:author="Giorgi Gulbani" w:date="2021-09-22T20:17:00Z">
        <w:r>
          <w:t>.</w:t>
        </w:r>
      </w:ins>
    </w:p>
    <w:p w14:paraId="18D357E3" w14:textId="77777777" w:rsidR="00F31AD2" w:rsidRDefault="00F31AD2" w:rsidP="00F31AD2">
      <w:r>
        <w:t>This method shall support the URI query parameters specified in table 6.1.3.2.3.1-1.</w:t>
      </w:r>
    </w:p>
    <w:p w14:paraId="7EDF6C6A" w14:textId="223C68FF" w:rsidR="00F31AD2" w:rsidRPr="00384E92" w:rsidRDefault="00F31AD2" w:rsidP="00F31AD2">
      <w:pPr>
        <w:pStyle w:val="TH"/>
        <w:rPr>
          <w:rFonts w:cs="Arial"/>
        </w:rPr>
      </w:pPr>
      <w:r w:rsidRPr="00384E92">
        <w:t>Table 6.</w:t>
      </w:r>
      <w:r>
        <w:t>1.3.2.3.1</w:t>
      </w:r>
      <w:r w:rsidRPr="00384E92">
        <w:t xml:space="preserve">-1: URI query parameters supported by the </w:t>
      </w:r>
      <w:ins w:id="86" w:author="Giorgi Gulbani" w:date="2021-09-22T20:18:00Z">
        <w:r w:rsidR="00457BEB">
          <w:t>POST</w:t>
        </w:r>
      </w:ins>
      <w:del w:id="87" w:author="Giorgi Gulbani" w:date="2021-09-22T20:18:00Z">
        <w:r w:rsidRPr="00384E92" w:rsidDel="00457BEB">
          <w:delText>&lt;</w:delText>
        </w:r>
        <w:r w:rsidDel="00457BEB">
          <w:delText>method 1</w:delText>
        </w:r>
        <w:r w:rsidRPr="00384E92" w:rsidDel="00457BEB">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31AD2" w:rsidRPr="00B54FF5" w14:paraId="7FF889D7" w14:textId="77777777" w:rsidTr="004A75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F0D40" w14:textId="77777777" w:rsidR="00F31AD2" w:rsidRPr="0016361A" w:rsidRDefault="00F31AD2" w:rsidP="004A756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BC3C12" w14:textId="77777777" w:rsidR="00F31AD2" w:rsidRPr="0016361A" w:rsidRDefault="00F31AD2" w:rsidP="004A756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5966FD" w14:textId="77777777" w:rsidR="00F31AD2" w:rsidRPr="0016361A" w:rsidRDefault="00F31AD2" w:rsidP="004A756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D0D9B2" w14:textId="77777777" w:rsidR="00F31AD2" w:rsidRPr="0016361A" w:rsidRDefault="00F31AD2" w:rsidP="004A756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3C36B7" w14:textId="77777777" w:rsidR="00F31AD2" w:rsidRPr="0016361A" w:rsidRDefault="00F31AD2" w:rsidP="004A756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0BD509" w14:textId="77777777" w:rsidR="00F31AD2" w:rsidRPr="0016361A" w:rsidRDefault="00F31AD2" w:rsidP="004A756B">
            <w:pPr>
              <w:pStyle w:val="TAH"/>
            </w:pPr>
            <w:r w:rsidRPr="0016361A">
              <w:t>Applicability</w:t>
            </w:r>
          </w:p>
        </w:tc>
      </w:tr>
      <w:tr w:rsidR="00F31AD2" w:rsidRPr="00B54FF5" w14:paraId="3CAC8783" w14:textId="77777777" w:rsidTr="004A75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CF98F" w14:textId="77777777" w:rsidR="00F31AD2" w:rsidRPr="0016361A" w:rsidRDefault="00F31AD2" w:rsidP="004A756B">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E8ED7E9" w14:textId="77777777" w:rsidR="00F31AD2" w:rsidRPr="0016361A" w:rsidRDefault="00F31AD2" w:rsidP="004A756B">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8FDF451" w14:textId="77777777" w:rsidR="00F31AD2" w:rsidRPr="0016361A" w:rsidRDefault="00F31AD2" w:rsidP="004A756B">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319285C4" w14:textId="77777777" w:rsidR="00F31AD2" w:rsidRPr="0016361A" w:rsidRDefault="00F31AD2" w:rsidP="004A756B">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28ED6" w14:textId="77777777" w:rsidR="00F31AD2" w:rsidRPr="0016361A" w:rsidRDefault="00F31AD2" w:rsidP="004A756B">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1CE9165" w14:textId="77777777" w:rsidR="00F31AD2" w:rsidRPr="0016361A" w:rsidRDefault="00F31AD2" w:rsidP="004A756B">
            <w:pPr>
              <w:pStyle w:val="TAL"/>
            </w:pPr>
          </w:p>
        </w:tc>
      </w:tr>
    </w:tbl>
    <w:p w14:paraId="41D792CB" w14:textId="77777777" w:rsidR="00F31AD2" w:rsidRDefault="00F31AD2" w:rsidP="00F31AD2"/>
    <w:p w14:paraId="0627464C" w14:textId="77777777" w:rsidR="00F31AD2" w:rsidRPr="00384E92" w:rsidRDefault="00F31AD2" w:rsidP="00F31AD2">
      <w:r>
        <w:t>This method shall support the request data structures specified in table 6.1.3.2.3.1-2 and the response data structures and response codes specified in table 6.1.3.2.3.1-3.</w:t>
      </w:r>
    </w:p>
    <w:p w14:paraId="2BC08F34" w14:textId="360DABD7" w:rsidR="00F31AD2" w:rsidRPr="001769FF" w:rsidRDefault="00F31AD2" w:rsidP="00F31AD2">
      <w:pPr>
        <w:pStyle w:val="TH"/>
      </w:pPr>
      <w:r w:rsidRPr="001769FF">
        <w:t>Table 6.</w:t>
      </w:r>
      <w:r>
        <w:t>1.3.2.</w:t>
      </w:r>
      <w:r w:rsidRPr="001769FF">
        <w:t xml:space="preserve">3.1-2: Data structures supported by the </w:t>
      </w:r>
      <w:ins w:id="88" w:author="Giorgi Gulbani" w:date="2021-09-22T20:38:00Z">
        <w:r w:rsidR="006360F5">
          <w:t>POST</w:t>
        </w:r>
      </w:ins>
      <w:del w:id="89" w:author="Giorgi Gulbani" w:date="2021-09-22T20:38:00Z">
        <w:r w:rsidRPr="001769FF" w:rsidDel="006360F5">
          <w:delText>&lt;</w:delText>
        </w:r>
        <w:r w:rsidDel="006360F5">
          <w:delText>method 1</w:delText>
        </w:r>
        <w:r w:rsidRPr="001769FF" w:rsidDel="006360F5">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31AD2" w:rsidRPr="00B54FF5" w14:paraId="79349ABD" w14:textId="77777777" w:rsidTr="004A75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427D35" w14:textId="77777777" w:rsidR="00F31AD2" w:rsidRPr="0016361A" w:rsidRDefault="00F31AD2" w:rsidP="004A756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CA2063" w14:textId="77777777" w:rsidR="00F31AD2" w:rsidRPr="0016361A" w:rsidRDefault="00F31AD2" w:rsidP="004A756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95068" w14:textId="77777777" w:rsidR="00F31AD2" w:rsidRPr="0016361A" w:rsidRDefault="00F31AD2" w:rsidP="004A756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9E627A" w14:textId="77777777" w:rsidR="00F31AD2" w:rsidRPr="0016361A" w:rsidRDefault="00F31AD2" w:rsidP="004A756B">
            <w:pPr>
              <w:pStyle w:val="TAH"/>
            </w:pPr>
            <w:r w:rsidRPr="0016361A">
              <w:t>Description</w:t>
            </w:r>
          </w:p>
        </w:tc>
      </w:tr>
      <w:tr w:rsidR="00F31AD2" w:rsidRPr="00B54FF5" w14:paraId="66582A37" w14:textId="77777777" w:rsidTr="004A75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213C3E" w14:textId="17DA4312" w:rsidR="00F31AD2" w:rsidRPr="0016361A" w:rsidRDefault="00457BEB" w:rsidP="004A756B">
            <w:pPr>
              <w:pStyle w:val="TAL"/>
            </w:pPr>
            <w:ins w:id="90" w:author="Giorgi Gulbani" w:date="2021-09-22T20:19:00Z">
              <w:r w:rsidRPr="00E079ED">
                <w:t>TmgiAllocate</w:t>
              </w:r>
              <w:r w:rsidRPr="0016361A" w:rsidDel="00457BEB">
                <w:t xml:space="preserve"> </w:t>
              </w:r>
            </w:ins>
            <w:del w:id="91" w:author="Giorgi Gulbani" w:date="2021-09-22T20:18:00Z">
              <w:r w:rsidR="00F31AD2" w:rsidRPr="0016361A" w:rsidDel="00457BEB">
                <w:delText>"&lt;type&gt;" or "array</w:delText>
              </w:r>
              <w:r w:rsidR="00F31AD2" w:rsidRPr="0016361A" w:rsidDel="00457BEB">
                <w:rPr>
                  <w:i/>
                </w:rPr>
                <w:delText>(&lt;type&gt;</w:delText>
              </w:r>
              <w:r w:rsidR="00F31AD2" w:rsidRPr="0016361A" w:rsidDel="00457BEB">
                <w:delText>)" or "map</w:delText>
              </w:r>
              <w:r w:rsidR="00F31AD2" w:rsidRPr="0016361A" w:rsidDel="00457BEB">
                <w:rPr>
                  <w:i/>
                </w:rPr>
                <w:delText>(&lt;type&gt;</w:delText>
              </w:r>
              <w:r w:rsidR="00F31AD2" w:rsidRPr="0016361A" w:rsidDel="00457BEB">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001112D5" w14:textId="40444082" w:rsidR="00F31AD2" w:rsidRPr="0016361A" w:rsidRDefault="00457BEB" w:rsidP="004A756B">
            <w:pPr>
              <w:pStyle w:val="TAC"/>
            </w:pPr>
            <w:ins w:id="92" w:author="Giorgi Gulbani" w:date="2021-09-22T20:19:00Z">
              <w:r>
                <w:t>M</w:t>
              </w:r>
            </w:ins>
            <w:del w:id="93" w:author="Giorgi Gulbani" w:date="2021-09-22T20:19:00Z">
              <w:r w:rsidR="00F31AD2" w:rsidRPr="0016361A" w:rsidDel="00457BEB">
                <w:delText>"M", "C" or "O</w:delText>
              </w:r>
            </w:del>
            <w:r w:rsidR="00F31AD2" w:rsidRPr="0016361A">
              <w:t>"</w:t>
            </w:r>
          </w:p>
        </w:tc>
        <w:tc>
          <w:tcPr>
            <w:tcW w:w="1276" w:type="dxa"/>
            <w:tcBorders>
              <w:top w:val="single" w:sz="4" w:space="0" w:color="auto"/>
              <w:left w:val="single" w:sz="6" w:space="0" w:color="000000"/>
              <w:bottom w:val="single" w:sz="6" w:space="0" w:color="000000"/>
              <w:right w:val="single" w:sz="6" w:space="0" w:color="000000"/>
            </w:tcBorders>
          </w:tcPr>
          <w:p w14:paraId="2A0C360B" w14:textId="156B9512" w:rsidR="00F31AD2" w:rsidRPr="0016361A" w:rsidRDefault="00457BEB" w:rsidP="004A756B">
            <w:pPr>
              <w:pStyle w:val="TAL"/>
            </w:pPr>
            <w:ins w:id="94" w:author="Giorgi Gulbani" w:date="2021-09-22T20:19:00Z">
              <w:r>
                <w:t>1</w:t>
              </w:r>
            </w:ins>
            <w:del w:id="95" w:author="Giorgi Gulbani" w:date="2021-09-22T20:19:00Z">
              <w:r w:rsidR="00F31AD2" w:rsidRPr="0016361A" w:rsidDel="00457BE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8D60F6" w14:textId="163D7E7A" w:rsidR="00C32A91" w:rsidRDefault="00457BEB" w:rsidP="00784994">
            <w:pPr>
              <w:pStyle w:val="TAL"/>
              <w:rPr>
                <w:ins w:id="96" w:author="Bruno Landais" w:date="2021-10-06T17:41:00Z"/>
              </w:rPr>
            </w:pPr>
            <w:ins w:id="97" w:author="Giorgi Gulbani" w:date="2021-09-22T20:20:00Z">
              <w:r>
                <w:t>Representation of one or more TMGI</w:t>
              </w:r>
            </w:ins>
            <w:ins w:id="98" w:author="Giorgi Gulbani" w:date="2021-09-22T20:24:00Z">
              <w:r>
                <w:t>s</w:t>
              </w:r>
            </w:ins>
            <w:ins w:id="99" w:author="Giorgi Gulbani" w:date="2021-09-22T20:20:00Z">
              <w:r w:rsidR="00EC499E">
                <w:t xml:space="preserve"> to be allocated</w:t>
              </w:r>
              <w:r w:rsidR="00641E6D">
                <w:t xml:space="preserve"> by</w:t>
              </w:r>
              <w:r>
                <w:t xml:space="preserve"> the </w:t>
              </w:r>
            </w:ins>
            <w:ins w:id="100" w:author="Giorgi Gulbani" w:date="2021-09-22T20:21:00Z">
              <w:r>
                <w:t>MB-</w:t>
              </w:r>
            </w:ins>
            <w:ins w:id="101" w:author="Giorgi Gulbani" w:date="2021-09-22T20:20:00Z">
              <w:r>
                <w:t>SMF</w:t>
              </w:r>
            </w:ins>
            <w:ins w:id="102" w:author="Giorgi Gulbani" w:date="2021-09-23T13:57:00Z">
              <w:r w:rsidR="00784994">
                <w:t xml:space="preserve">. The </w:t>
              </w:r>
            </w:ins>
            <w:ins w:id="103" w:author="Bruno Landais" w:date="2021-10-06T17:43:00Z">
              <w:r w:rsidR="00C32A91">
                <w:t>Request Body</w:t>
              </w:r>
            </w:ins>
            <w:ins w:id="104" w:author="Giorgi Gulbani" w:date="2021-09-23T13:57:00Z">
              <w:r w:rsidR="00784994">
                <w:t xml:space="preserve"> shall contain</w:t>
              </w:r>
            </w:ins>
            <w:ins w:id="105" w:author="Bruno Landais" w:date="2021-10-06T17:41:00Z">
              <w:r w:rsidR="00C32A91">
                <w:t>:</w:t>
              </w:r>
            </w:ins>
            <w:ins w:id="106" w:author="Giorgi Gulbani" w:date="2021-09-23T13:57:00Z">
              <w:r w:rsidR="00784994">
                <w:t xml:space="preserve"> </w:t>
              </w:r>
            </w:ins>
          </w:p>
          <w:p w14:paraId="0CF012F6" w14:textId="2BE916E9" w:rsidR="00784994" w:rsidRDefault="00C32A91" w:rsidP="00784994">
            <w:pPr>
              <w:pStyle w:val="TAL"/>
              <w:rPr>
                <w:ins w:id="107" w:author="Giorgi Gulbani" w:date="2021-09-23T13:57:00Z"/>
              </w:rPr>
            </w:pPr>
            <w:ins w:id="108" w:author="Bruno Landais" w:date="2021-10-06T17:41:00Z">
              <w:r>
                <w:t xml:space="preserve">- </w:t>
              </w:r>
            </w:ins>
            <w:ins w:id="109" w:author="Giorgi Gulbani" w:date="2021-09-23T13:57:00Z">
              <w:r w:rsidR="00784994">
                <w:t>the requested number of TMGIs (one or more)</w:t>
              </w:r>
            </w:ins>
            <w:ins w:id="110" w:author="Bruno Landais" w:date="2021-10-06T17:41:00Z">
              <w:r>
                <w:t xml:space="preserve">, if TMGIs are </w:t>
              </w:r>
            </w:ins>
            <w:ins w:id="111" w:author="Bruno Landais" w:date="2021-10-06T17:42:00Z">
              <w:r>
                <w:t>requested to be allocated; or</w:t>
              </w:r>
            </w:ins>
            <w:ins w:id="112" w:author="Giorgi Gulbani" w:date="2021-09-23T13:57:00Z">
              <w:r w:rsidR="00784994">
                <w:t>.</w:t>
              </w:r>
            </w:ins>
          </w:p>
          <w:p w14:paraId="31821479" w14:textId="39665EED" w:rsidR="00F31AD2" w:rsidRPr="0016361A" w:rsidRDefault="00C32A91" w:rsidP="00784994">
            <w:pPr>
              <w:pStyle w:val="TAL"/>
            </w:pPr>
            <w:ins w:id="113" w:author="Bruno Landais" w:date="2021-10-06T17:42:00Z">
              <w:r>
                <w:t>-  a list of TMGIs</w:t>
              </w:r>
            </w:ins>
            <w:ins w:id="114" w:author="Giorgi Gulbani" w:date="2021-09-23T13:57:00Z">
              <w:r w:rsidR="00784994">
                <w:t xml:space="preserve">, </w:t>
              </w:r>
            </w:ins>
            <w:ins w:id="115" w:author="Giorgi Gulbani" w:date="2021-09-23T14:02:00Z">
              <w:r w:rsidR="00784994">
                <w:t xml:space="preserve">if </w:t>
              </w:r>
            </w:ins>
            <w:ins w:id="116" w:author="Giorgi Gulbani" w:date="2021-09-23T13:52:00Z">
              <w:r w:rsidR="008904A3">
                <w:rPr>
                  <w:lang w:eastAsia="zh-CN"/>
                </w:rPr>
                <w:t>the</w:t>
              </w:r>
              <w:r w:rsidR="008904A3" w:rsidRPr="00A537C8">
                <w:rPr>
                  <w:lang w:eastAsia="zh-CN"/>
                </w:rPr>
                <w:t xml:space="preserve"> </w:t>
              </w:r>
            </w:ins>
            <w:ins w:id="117" w:author="Giorgi Gulbani" w:date="2021-09-23T14:02:00Z">
              <w:r w:rsidR="00784994">
                <w:rPr>
                  <w:lang w:eastAsia="zh-CN"/>
                </w:rPr>
                <w:t xml:space="preserve">expiration time of </w:t>
              </w:r>
            </w:ins>
            <w:ins w:id="118" w:author="Giorgi Gulbani" w:date="2021-09-23T13:52:00Z">
              <w:r w:rsidR="008904A3" w:rsidRPr="00A537C8">
                <w:rPr>
                  <w:lang w:eastAsia="zh-CN"/>
                </w:rPr>
                <w:t xml:space="preserve">previously allocated </w:t>
              </w:r>
            </w:ins>
            <w:ins w:id="119" w:author="Giorgi Gulbani" w:date="2021-09-23T13:50:00Z">
              <w:r w:rsidR="008904A3">
                <w:rPr>
                  <w:lang w:eastAsia="zh-CN"/>
                </w:rPr>
                <w:t>TMGI</w:t>
              </w:r>
            </w:ins>
            <w:ins w:id="120" w:author="Giorgi Gulbani" w:date="2021-09-23T13:53:00Z">
              <w:r w:rsidR="008904A3">
                <w:rPr>
                  <w:lang w:eastAsia="zh-CN"/>
                </w:rPr>
                <w:t>(</w:t>
              </w:r>
            </w:ins>
            <w:ins w:id="121" w:author="Giorgi Gulbani" w:date="2021-09-23T13:50:00Z">
              <w:r w:rsidR="008904A3">
                <w:rPr>
                  <w:lang w:eastAsia="zh-CN"/>
                </w:rPr>
                <w:t>s</w:t>
              </w:r>
            </w:ins>
            <w:ins w:id="122" w:author="Giorgi Gulbani" w:date="2021-09-23T13:53:00Z">
              <w:r w:rsidR="008904A3">
                <w:rPr>
                  <w:lang w:eastAsia="zh-CN"/>
                </w:rPr>
                <w:t>)</w:t>
              </w:r>
            </w:ins>
            <w:ins w:id="123" w:author="Giorgi Gulbani" w:date="2021-09-23T14:02:00Z">
              <w:r w:rsidR="00784994">
                <w:rPr>
                  <w:lang w:eastAsia="zh-CN"/>
                </w:rPr>
                <w:t xml:space="preserve"> </w:t>
              </w:r>
            </w:ins>
            <w:ins w:id="124" w:author="Giorgi Gulbani" w:date="2021-09-23T13:53:00Z">
              <w:r w:rsidR="008904A3">
                <w:rPr>
                  <w:lang w:eastAsia="zh-CN"/>
                </w:rPr>
                <w:t>needs to be</w:t>
              </w:r>
            </w:ins>
            <w:ins w:id="125" w:author="Giorgi Gulbani" w:date="2021-09-23T13:51:00Z">
              <w:r w:rsidR="008904A3">
                <w:rPr>
                  <w:lang w:eastAsia="zh-CN"/>
                </w:rPr>
                <w:t xml:space="preserve"> </w:t>
              </w:r>
            </w:ins>
            <w:ins w:id="126" w:author="Giorgi Gulbani" w:date="2021-09-22T20:24:00Z">
              <w:r w:rsidR="00457BEB" w:rsidRPr="00A537C8">
                <w:rPr>
                  <w:lang w:eastAsia="zh-CN"/>
                </w:rPr>
                <w:t>refresh</w:t>
              </w:r>
              <w:r w:rsidR="008904A3">
                <w:rPr>
                  <w:lang w:eastAsia="zh-CN"/>
                </w:rPr>
                <w:t>ed</w:t>
              </w:r>
            </w:ins>
            <w:ins w:id="127" w:author="Bruno Landais" w:date="2021-10-06T17:42:00Z">
              <w:r>
                <w:rPr>
                  <w:lang w:eastAsia="zh-CN"/>
                </w:rPr>
                <w:t>.</w:t>
              </w:r>
            </w:ins>
          </w:p>
        </w:tc>
      </w:tr>
    </w:tbl>
    <w:p w14:paraId="5F586C07" w14:textId="77777777" w:rsidR="00F31AD2" w:rsidRDefault="00F31AD2" w:rsidP="00F31AD2"/>
    <w:p w14:paraId="5E351F88" w14:textId="4DFF0ACB" w:rsidR="00F31AD2" w:rsidRPr="001769FF" w:rsidRDefault="00F31AD2" w:rsidP="00F31AD2">
      <w:pPr>
        <w:pStyle w:val="TH"/>
      </w:pPr>
      <w:r w:rsidRPr="001769FF">
        <w:lastRenderedPageBreak/>
        <w:t>Table 6.</w:t>
      </w:r>
      <w:r>
        <w:t>1.3.2.</w:t>
      </w:r>
      <w:r w:rsidRPr="001769FF">
        <w:t>3.1-</w:t>
      </w:r>
      <w:r>
        <w:t>3</w:t>
      </w:r>
      <w:r w:rsidRPr="001769FF">
        <w:t>: Data structures</w:t>
      </w:r>
      <w:r>
        <w:t xml:space="preserve"> supported by the </w:t>
      </w:r>
      <w:ins w:id="128" w:author="Giorgi Gulbani" w:date="2021-09-22T20:39:00Z">
        <w:r w:rsidR="006360F5">
          <w:t>POST</w:t>
        </w:r>
      </w:ins>
      <w:del w:id="129" w:author="Giorgi Gulbani" w:date="2021-09-22T20:39:00Z">
        <w:r w:rsidDel="006360F5">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0" w:author="Giorgi Gulbani" w:date="2021-09-27T21:2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6"/>
        <w:gridCol w:w="1134"/>
        <w:gridCol w:w="1132"/>
        <w:gridCol w:w="5097"/>
        <w:tblGridChange w:id="131">
          <w:tblGrid>
            <w:gridCol w:w="1588"/>
            <w:gridCol w:w="433"/>
            <w:gridCol w:w="1250"/>
            <w:gridCol w:w="1123"/>
            <w:gridCol w:w="5233"/>
          </w:tblGrid>
        </w:tblGridChange>
      </w:tblGrid>
      <w:tr w:rsidR="00F31AD2" w:rsidRPr="00B54FF5" w14:paraId="3894925E" w14:textId="77777777" w:rsidTr="00281F6A">
        <w:trPr>
          <w:jc w:val="center"/>
          <w:trPrChange w:id="132" w:author="Giorgi Gulbani" w:date="2021-09-27T21:21:00Z">
            <w:trPr>
              <w:jc w:val="center"/>
            </w:trPr>
          </w:trPrChange>
        </w:trPr>
        <w:tc>
          <w:tcPr>
            <w:tcW w:w="955" w:type="pct"/>
            <w:tcBorders>
              <w:top w:val="single" w:sz="4" w:space="0" w:color="auto"/>
              <w:left w:val="single" w:sz="4" w:space="0" w:color="auto"/>
              <w:bottom w:val="single" w:sz="4" w:space="0" w:color="auto"/>
              <w:right w:val="single" w:sz="4" w:space="0" w:color="auto"/>
            </w:tcBorders>
            <w:shd w:val="clear" w:color="auto" w:fill="C0C0C0"/>
            <w:tcPrChange w:id="133" w:author="Giorgi Gulbani" w:date="2021-09-27T21:2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707A030" w14:textId="77777777" w:rsidR="00F31AD2" w:rsidRPr="0016361A" w:rsidRDefault="00F31AD2" w:rsidP="004A756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Change w:id="134" w:author="Giorgi Gulbani" w:date="2021-09-27T21:21: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A992DF9" w14:textId="77777777" w:rsidR="00F31AD2" w:rsidRPr="0016361A" w:rsidRDefault="00F31AD2" w:rsidP="004A756B">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tcPrChange w:id="135" w:author="Giorgi Gulbani" w:date="2021-09-27T21:21: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21858FD0" w14:textId="77777777" w:rsidR="00F31AD2" w:rsidRPr="0016361A" w:rsidRDefault="00F31AD2" w:rsidP="004A756B">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Change w:id="136" w:author="Giorgi Gulbani" w:date="2021-09-27T21:21: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BEAD6B0" w14:textId="77777777" w:rsidR="00F31AD2" w:rsidRPr="0016361A" w:rsidRDefault="00F31AD2" w:rsidP="004A756B">
            <w:pPr>
              <w:pStyle w:val="TAH"/>
            </w:pPr>
            <w:r w:rsidRPr="0016361A">
              <w:t>Response</w:t>
            </w:r>
          </w:p>
          <w:p w14:paraId="1B3AD34A" w14:textId="77777777" w:rsidR="00F31AD2" w:rsidRPr="0016361A" w:rsidRDefault="00F31AD2" w:rsidP="004A756B">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Change w:id="137" w:author="Giorgi Gulbani" w:date="2021-09-27T21:21: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3AC87DF2" w14:textId="77777777" w:rsidR="00F31AD2" w:rsidRPr="0016361A" w:rsidRDefault="00F31AD2" w:rsidP="004A756B">
            <w:pPr>
              <w:pStyle w:val="TAH"/>
            </w:pPr>
            <w:r w:rsidRPr="0016361A">
              <w:t>Description</w:t>
            </w:r>
          </w:p>
        </w:tc>
      </w:tr>
      <w:tr w:rsidR="00F31AD2" w:rsidRPr="00B54FF5" w14:paraId="541F55D6" w14:textId="77777777" w:rsidTr="00281F6A">
        <w:trPr>
          <w:jc w:val="center"/>
          <w:trPrChange w:id="138"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39"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6BFF7BE" w14:textId="27681319" w:rsidR="00F31AD2" w:rsidRPr="0016361A" w:rsidRDefault="00457BEB" w:rsidP="004A756B">
            <w:pPr>
              <w:pStyle w:val="TAL"/>
            </w:pPr>
            <w:ins w:id="140" w:author="Giorgi Gulbani" w:date="2021-09-22T20:22:00Z">
              <w:r w:rsidRPr="00E079ED">
                <w:t>TmgiAllocate</w:t>
              </w:r>
              <w:r>
                <w:t>d</w:t>
              </w:r>
              <w:r w:rsidRPr="0016361A" w:rsidDel="00457BEB">
                <w:t xml:space="preserve"> </w:t>
              </w:r>
            </w:ins>
            <w:del w:id="141" w:author="Giorgi Gulbani" w:date="2021-09-22T20:21:00Z">
              <w:r w:rsidR="00F31AD2" w:rsidRPr="0016361A" w:rsidDel="00457BEB">
                <w:delText>"</w:delText>
              </w:r>
              <w:r w:rsidR="00F31AD2" w:rsidRPr="0016361A" w:rsidDel="00457BEB">
                <w:rPr>
                  <w:i/>
                </w:rPr>
                <w:delText>&lt;type&gt;</w:delText>
              </w:r>
              <w:r w:rsidR="00F31AD2" w:rsidRPr="0016361A" w:rsidDel="00457BEB">
                <w:delText>" or "array</w:delText>
              </w:r>
              <w:r w:rsidR="00F31AD2" w:rsidRPr="0016361A" w:rsidDel="00457BEB">
                <w:rPr>
                  <w:i/>
                </w:rPr>
                <w:delText>(&lt;type&gt;</w:delText>
              </w:r>
              <w:r w:rsidR="00F31AD2" w:rsidRPr="0016361A" w:rsidDel="00457BEB">
                <w:delText>)" or "map</w:delText>
              </w:r>
              <w:r w:rsidR="00F31AD2" w:rsidRPr="0016361A" w:rsidDel="00457BEB">
                <w:rPr>
                  <w:i/>
                </w:rPr>
                <w:delText>(&lt;type&gt;</w:delText>
              </w:r>
              <w:r w:rsidR="00F31AD2" w:rsidRPr="0016361A" w:rsidDel="00457BEB">
                <w:delText>)" or n/a</w:delText>
              </w:r>
            </w:del>
          </w:p>
        </w:tc>
        <w:tc>
          <w:tcPr>
            <w:tcW w:w="221" w:type="pct"/>
            <w:tcBorders>
              <w:top w:val="single" w:sz="4" w:space="0" w:color="auto"/>
              <w:left w:val="single" w:sz="6" w:space="0" w:color="000000"/>
              <w:bottom w:val="single" w:sz="6" w:space="0" w:color="000000"/>
              <w:right w:val="single" w:sz="6" w:space="0" w:color="000000"/>
            </w:tcBorders>
            <w:tcPrChange w:id="142"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D8FF475" w14:textId="57C51217" w:rsidR="00F31AD2" w:rsidRPr="0016361A" w:rsidRDefault="00457BEB" w:rsidP="00457BEB">
            <w:pPr>
              <w:pStyle w:val="TAC"/>
            </w:pPr>
            <w:ins w:id="143" w:author="Giorgi Gulbani" w:date="2021-09-22T20:22:00Z">
              <w:r>
                <w:t>C</w:t>
              </w:r>
            </w:ins>
            <w:del w:id="144" w:author="Giorgi Gulbani" w:date="2021-09-22T20:22:00Z">
              <w:r w:rsidR="00F31AD2" w:rsidRPr="0016361A" w:rsidDel="00457BEB">
                <w:delText>"M", "C" or "O"</w:delText>
              </w:r>
            </w:del>
          </w:p>
        </w:tc>
        <w:tc>
          <w:tcPr>
            <w:tcW w:w="589" w:type="pct"/>
            <w:tcBorders>
              <w:top w:val="single" w:sz="4" w:space="0" w:color="auto"/>
              <w:left w:val="single" w:sz="6" w:space="0" w:color="000000"/>
              <w:bottom w:val="single" w:sz="6" w:space="0" w:color="000000"/>
              <w:right w:val="single" w:sz="6" w:space="0" w:color="000000"/>
            </w:tcBorders>
            <w:tcPrChange w:id="145"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16A234CD" w14:textId="154794F8" w:rsidR="00F31AD2" w:rsidRPr="0016361A" w:rsidRDefault="00457BEB" w:rsidP="004A756B">
            <w:pPr>
              <w:pStyle w:val="TAL"/>
            </w:pPr>
            <w:ins w:id="146" w:author="Giorgi Gulbani" w:date="2021-09-22T20:22:00Z">
              <w:r>
                <w:t>1</w:t>
              </w:r>
            </w:ins>
            <w:del w:id="147" w:author="Giorgi Gulbani" w:date="2021-09-22T20:22:00Z">
              <w:r w:rsidR="00F31AD2" w:rsidRPr="0016361A" w:rsidDel="00457BEB">
                <w:delText>"0..1", "1", or "M..N", or &lt;leave empty&gt;</w:delText>
              </w:r>
            </w:del>
          </w:p>
        </w:tc>
        <w:tc>
          <w:tcPr>
            <w:tcW w:w="588" w:type="pct"/>
            <w:tcBorders>
              <w:top w:val="single" w:sz="4" w:space="0" w:color="auto"/>
              <w:left w:val="single" w:sz="6" w:space="0" w:color="000000"/>
              <w:bottom w:val="single" w:sz="6" w:space="0" w:color="000000"/>
              <w:right w:val="single" w:sz="6" w:space="0" w:color="000000"/>
            </w:tcBorders>
            <w:tcPrChange w:id="148"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67D05F88" w14:textId="5F543457" w:rsidR="00F31AD2" w:rsidRPr="0016361A" w:rsidRDefault="00460BCB" w:rsidP="004A756B">
            <w:pPr>
              <w:pStyle w:val="TAL"/>
            </w:pPr>
            <w:ins w:id="149" w:author="Giorgi Gulbani" w:date="2021-09-22T20:25:00Z">
              <w:r>
                <w:t>200 OK</w:t>
              </w:r>
            </w:ins>
            <w:del w:id="150" w:author="Giorgi Gulbani" w:date="2021-09-22T20:25:00Z">
              <w:r w:rsidR="00F31AD2" w:rsidRPr="0016361A" w:rsidDel="00460BCB">
                <w:delText>&lt;list applicable codes with name from the applicable RFCs&gt;</w:delText>
              </w:r>
            </w:del>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151"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B11BEFB" w14:textId="56883908" w:rsidR="00641E6D" w:rsidRDefault="00460BCB" w:rsidP="004A756B">
            <w:pPr>
              <w:pStyle w:val="TAL"/>
              <w:rPr>
                <w:ins w:id="152" w:author="Giorgi Gulbani" w:date="2021-09-24T15:29:00Z"/>
              </w:rPr>
            </w:pPr>
            <w:ins w:id="153" w:author="Giorgi Gulbani" w:date="2021-09-22T20:26:00Z">
              <w:r>
                <w:t xml:space="preserve">Successful </w:t>
              </w:r>
            </w:ins>
            <w:ins w:id="154" w:author="Giorgi Gulbani" w:date="2021-09-24T15:28:00Z">
              <w:r w:rsidR="00641E6D">
                <w:t>allocation</w:t>
              </w:r>
            </w:ins>
            <w:ins w:id="155" w:author="Giorgi Gulbani" w:date="2021-09-22T20:26:00Z">
              <w:r>
                <w:t xml:space="preserve"> of </w:t>
              </w:r>
            </w:ins>
            <w:ins w:id="156" w:author="Giorgi Gulbani" w:date="2021-09-23T14:09:00Z">
              <w:r w:rsidR="00AA114F">
                <w:t xml:space="preserve">one or more </w:t>
              </w:r>
            </w:ins>
            <w:ins w:id="157" w:author="Giorgi Gulbani" w:date="2021-09-22T20:26:00Z">
              <w:r w:rsidR="008904A3">
                <w:t>TMGI(s) and their expir</w:t>
              </w:r>
            </w:ins>
            <w:ins w:id="158" w:author="Giorgi Gulbani" w:date="2021-09-24T15:30:00Z">
              <w:r w:rsidR="007B4B30">
                <w:t>ation</w:t>
              </w:r>
            </w:ins>
            <w:ins w:id="159" w:author="Giorgi Gulbani" w:date="2021-09-22T20:26:00Z">
              <w:r w:rsidR="008904A3">
                <w:t xml:space="preserve"> time</w:t>
              </w:r>
              <w:r>
                <w:t>.</w:t>
              </w:r>
            </w:ins>
            <w:ins w:id="160" w:author="Giorgi Gulbani" w:date="2021-09-24T15:29:00Z">
              <w:r w:rsidR="00641E6D">
                <w:t xml:space="preserve"> Alternatively, if </w:t>
              </w:r>
              <w:r w:rsidR="00641E6D">
                <w:rPr>
                  <w:lang w:eastAsia="zh-CN"/>
                </w:rPr>
                <w:t>the</w:t>
              </w:r>
              <w:r w:rsidR="00641E6D" w:rsidRPr="00A537C8">
                <w:rPr>
                  <w:lang w:eastAsia="zh-CN"/>
                </w:rPr>
                <w:t xml:space="preserve"> </w:t>
              </w:r>
              <w:r w:rsidR="00641E6D">
                <w:rPr>
                  <w:lang w:eastAsia="zh-CN"/>
                </w:rPr>
                <w:t xml:space="preserve">expiration time of the </w:t>
              </w:r>
              <w:r w:rsidR="00641E6D" w:rsidRPr="00A537C8">
                <w:rPr>
                  <w:lang w:eastAsia="zh-CN"/>
                </w:rPr>
                <w:t xml:space="preserve">previously allocated </w:t>
              </w:r>
              <w:r w:rsidR="00641E6D">
                <w:rPr>
                  <w:lang w:eastAsia="zh-CN"/>
                </w:rPr>
                <w:t xml:space="preserve">TMGI(s) needs to be </w:t>
              </w:r>
              <w:r w:rsidR="00641E6D" w:rsidRPr="00A537C8">
                <w:rPr>
                  <w:lang w:eastAsia="zh-CN"/>
                </w:rPr>
                <w:t>refresh</w:t>
              </w:r>
              <w:r w:rsidR="00641E6D">
                <w:rPr>
                  <w:lang w:eastAsia="zh-CN"/>
                </w:rPr>
                <w:t xml:space="preserve">ed, the </w:t>
              </w:r>
            </w:ins>
            <w:ins w:id="161" w:author="Bruno Landais" w:date="2021-10-06T17:43:00Z">
              <w:r w:rsidR="00C32A91">
                <w:rPr>
                  <w:lang w:eastAsia="zh-CN"/>
                </w:rPr>
                <w:t>Response Body</w:t>
              </w:r>
            </w:ins>
            <w:ins w:id="162" w:author="Giorgi Gulbani" w:date="2021-09-24T15:29:00Z">
              <w:r w:rsidR="00641E6D">
                <w:rPr>
                  <w:lang w:eastAsia="zh-CN"/>
                </w:rPr>
                <w:t xml:space="preserve"> shall contain the list of the TMGI(s)</w:t>
              </w:r>
              <w:r w:rsidR="00641E6D">
                <w:t xml:space="preserve"> and their new expiration time.</w:t>
              </w:r>
            </w:ins>
          </w:p>
          <w:p w14:paraId="3FEDD40D" w14:textId="22D8A064" w:rsidR="00F31AD2" w:rsidRPr="0016361A" w:rsidDel="00460BCB" w:rsidRDefault="00460BCB" w:rsidP="004A756B">
            <w:pPr>
              <w:pStyle w:val="TAL"/>
              <w:rPr>
                <w:del w:id="163" w:author="Giorgi Gulbani" w:date="2021-09-22T20:25:00Z"/>
              </w:rPr>
            </w:pPr>
            <w:ins w:id="164" w:author="Giorgi Gulbani" w:date="2021-09-22T20:26:00Z">
              <w:r>
                <w:t xml:space="preserve"> </w:t>
              </w:r>
            </w:ins>
            <w:del w:id="165" w:author="Giorgi Gulbani" w:date="2021-09-22T20:25:00Z">
              <w:r w:rsidR="00F31AD2" w:rsidRPr="0016361A" w:rsidDel="00460BCB">
                <w:delText>&lt;Meaning of the success case&gt;</w:delText>
              </w:r>
            </w:del>
          </w:p>
          <w:p w14:paraId="21ECC2ED" w14:textId="5168C0E0" w:rsidR="00F31AD2" w:rsidRPr="0016361A" w:rsidDel="00460BCB" w:rsidRDefault="00F31AD2" w:rsidP="004A756B">
            <w:pPr>
              <w:pStyle w:val="TAL"/>
              <w:rPr>
                <w:del w:id="166" w:author="Giorgi Gulbani" w:date="2021-09-22T20:25:00Z"/>
              </w:rPr>
            </w:pPr>
            <w:del w:id="167" w:author="Giorgi Gulbani" w:date="2021-09-22T20:25:00Z">
              <w:r w:rsidRPr="0016361A" w:rsidDel="00460BCB">
                <w:delText>or</w:delText>
              </w:r>
            </w:del>
          </w:p>
          <w:p w14:paraId="12FECD86" w14:textId="3ABC27EB" w:rsidR="00F31AD2" w:rsidRPr="0016361A" w:rsidRDefault="00F31AD2" w:rsidP="004A756B">
            <w:pPr>
              <w:pStyle w:val="TAL"/>
            </w:pPr>
            <w:del w:id="168" w:author="Giorgi Gulbani" w:date="2021-09-22T20:25:00Z">
              <w:r w:rsidRPr="0016361A" w:rsidDel="00460BCB">
                <w:delText>&lt;Meaning of the error case with additional statement regarding error handling&gt;</w:delText>
              </w:r>
            </w:del>
          </w:p>
        </w:tc>
      </w:tr>
      <w:tr w:rsidR="00460BCB" w:rsidRPr="00B54FF5" w14:paraId="6644808F" w14:textId="77777777" w:rsidTr="00281F6A">
        <w:trPr>
          <w:jc w:val="center"/>
          <w:ins w:id="169" w:author="Giorgi Gulbani" w:date="2021-09-22T20:27:00Z"/>
          <w:trPrChange w:id="170"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71"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1C1047C" w14:textId="4300D41A" w:rsidR="00460BCB" w:rsidRPr="00E079ED" w:rsidRDefault="00C32A91">
            <w:pPr>
              <w:pStyle w:val="TAL"/>
              <w:jc w:val="center"/>
              <w:rPr>
                <w:ins w:id="172" w:author="Giorgi Gulbani" w:date="2021-09-22T20:27:00Z"/>
              </w:rPr>
              <w:pPrChange w:id="173" w:author="Giorgi Gulbani" w:date="2021-09-22T20:28:00Z">
                <w:pPr>
                  <w:pStyle w:val="TAL"/>
                </w:pPr>
              </w:pPrChange>
            </w:pPr>
            <w:ins w:id="174" w:author="Bruno Landais" w:date="2021-10-06T17:43:00Z">
              <w:r>
                <w:t>Pr</w:t>
              </w:r>
            </w:ins>
            <w:ins w:id="175" w:author="Bruno Landais" w:date="2021-10-06T17:44:00Z">
              <w:r>
                <w:t>oblemDetails</w:t>
              </w:r>
            </w:ins>
          </w:p>
        </w:tc>
        <w:tc>
          <w:tcPr>
            <w:tcW w:w="221" w:type="pct"/>
            <w:tcBorders>
              <w:top w:val="single" w:sz="4" w:space="0" w:color="auto"/>
              <w:left w:val="single" w:sz="6" w:space="0" w:color="000000"/>
              <w:bottom w:val="single" w:sz="6" w:space="0" w:color="000000"/>
              <w:right w:val="single" w:sz="6" w:space="0" w:color="000000"/>
            </w:tcBorders>
            <w:tcPrChange w:id="176"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54D5CFB4" w14:textId="0288F2D0" w:rsidR="00460BCB" w:rsidRDefault="007C3D49" w:rsidP="00457BEB">
            <w:pPr>
              <w:pStyle w:val="TAC"/>
              <w:rPr>
                <w:ins w:id="177" w:author="Giorgi Gulbani" w:date="2021-09-22T20:27:00Z"/>
              </w:rPr>
            </w:pPr>
            <w:ins w:id="178" w:author="Rev2" w:date="2021-10-12T20:21:00Z">
              <w:r>
                <w:t>O</w:t>
              </w:r>
            </w:ins>
          </w:p>
        </w:tc>
        <w:tc>
          <w:tcPr>
            <w:tcW w:w="589" w:type="pct"/>
            <w:tcBorders>
              <w:top w:val="single" w:sz="4" w:space="0" w:color="auto"/>
              <w:left w:val="single" w:sz="6" w:space="0" w:color="000000"/>
              <w:bottom w:val="single" w:sz="6" w:space="0" w:color="000000"/>
              <w:right w:val="single" w:sz="6" w:space="0" w:color="000000"/>
            </w:tcBorders>
            <w:tcPrChange w:id="179"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298E113F" w14:textId="5AD7CCA2" w:rsidR="00460BCB" w:rsidRDefault="007C3D49" w:rsidP="004A756B">
            <w:pPr>
              <w:pStyle w:val="TAL"/>
              <w:rPr>
                <w:ins w:id="180" w:author="Giorgi Gulbani" w:date="2021-09-22T20:27:00Z"/>
              </w:rPr>
            </w:pPr>
            <w:ins w:id="181" w:author="Rev2" w:date="2021-10-12T20:21:00Z">
              <w:r>
                <w:t>0..</w:t>
              </w:r>
            </w:ins>
            <w:ins w:id="182" w:author="Giorgi Gulbani" w:date="2021-09-22T20:29:00Z">
              <w:r w:rsidR="00460BCB">
                <w:t>1</w:t>
              </w:r>
            </w:ins>
          </w:p>
        </w:tc>
        <w:tc>
          <w:tcPr>
            <w:tcW w:w="588" w:type="pct"/>
            <w:tcBorders>
              <w:top w:val="single" w:sz="4" w:space="0" w:color="auto"/>
              <w:left w:val="single" w:sz="6" w:space="0" w:color="000000"/>
              <w:bottom w:val="single" w:sz="6" w:space="0" w:color="000000"/>
              <w:right w:val="single" w:sz="6" w:space="0" w:color="000000"/>
            </w:tcBorders>
            <w:tcPrChange w:id="183"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4A386418" w14:textId="445540F6" w:rsidR="00460BCB" w:rsidRDefault="00460BCB" w:rsidP="004A756B">
            <w:pPr>
              <w:pStyle w:val="TAL"/>
              <w:rPr>
                <w:ins w:id="184" w:author="Giorgi Gulbani" w:date="2021-09-22T20:27:00Z"/>
              </w:rPr>
            </w:pPr>
            <w:ins w:id="185" w:author="Giorgi Gulbani" w:date="2021-09-22T20:29:00Z">
              <w:r>
                <w:t>4xx/5xx</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186"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064CE1F" w14:textId="12A829E8" w:rsidR="00460BCB" w:rsidRDefault="00460BCB" w:rsidP="0040669F">
            <w:pPr>
              <w:pStyle w:val="TAL"/>
              <w:rPr>
                <w:ins w:id="187" w:author="Giorgi Gulbani" w:date="2021-09-22T20:27:00Z"/>
              </w:rPr>
            </w:pPr>
            <w:ins w:id="188" w:author="Giorgi Gulbani" w:date="2021-09-22T20:29:00Z">
              <w:r>
                <w:t xml:space="preserve">TMGI(s) are not </w:t>
              </w:r>
            </w:ins>
            <w:ins w:id="189" w:author="Giorgi Gulbani" w:date="2021-09-27T21:23:00Z">
              <w:r w:rsidR="0040669F">
                <w:t>allocated</w:t>
              </w:r>
            </w:ins>
          </w:p>
        </w:tc>
      </w:tr>
      <w:tr w:rsidR="00460BCB" w:rsidRPr="00B54FF5" w14:paraId="1A9E3195" w14:textId="77777777" w:rsidTr="00281F6A">
        <w:trPr>
          <w:jc w:val="center"/>
          <w:ins w:id="190" w:author="Giorgi Gulbani" w:date="2021-09-22T20:30:00Z"/>
          <w:trPrChange w:id="191"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92"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07D3BCE" w14:textId="3CAC8A4C" w:rsidR="00460BCB" w:rsidRDefault="00460BCB" w:rsidP="00460BCB">
            <w:pPr>
              <w:pStyle w:val="TAL"/>
              <w:jc w:val="center"/>
              <w:rPr>
                <w:ins w:id="193" w:author="Giorgi Gulbani" w:date="2021-09-22T20:30:00Z"/>
              </w:rPr>
            </w:pPr>
            <w:ins w:id="194" w:author="Giorgi Gulbani" w:date="2021-09-22T20:30:00Z">
              <w:r>
                <w:t>RedirectResponse</w:t>
              </w:r>
            </w:ins>
          </w:p>
        </w:tc>
        <w:tc>
          <w:tcPr>
            <w:tcW w:w="221" w:type="pct"/>
            <w:tcBorders>
              <w:top w:val="single" w:sz="4" w:space="0" w:color="auto"/>
              <w:left w:val="single" w:sz="6" w:space="0" w:color="000000"/>
              <w:bottom w:val="single" w:sz="6" w:space="0" w:color="000000"/>
              <w:right w:val="single" w:sz="6" w:space="0" w:color="000000"/>
            </w:tcBorders>
            <w:tcPrChange w:id="195"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F6C1C0F" w14:textId="424259E7" w:rsidR="00460BCB" w:rsidRDefault="00460BCB" w:rsidP="00460BCB">
            <w:pPr>
              <w:pStyle w:val="TAC"/>
              <w:rPr>
                <w:ins w:id="196" w:author="Giorgi Gulbani" w:date="2021-09-22T20:30:00Z"/>
              </w:rPr>
            </w:pPr>
            <w:ins w:id="197" w:author="Giorgi Gulbani" w:date="2021-09-22T20:30:00Z">
              <w:r>
                <w:t>O</w:t>
              </w:r>
            </w:ins>
          </w:p>
        </w:tc>
        <w:tc>
          <w:tcPr>
            <w:tcW w:w="589" w:type="pct"/>
            <w:tcBorders>
              <w:top w:val="single" w:sz="4" w:space="0" w:color="auto"/>
              <w:left w:val="single" w:sz="6" w:space="0" w:color="000000"/>
              <w:bottom w:val="single" w:sz="6" w:space="0" w:color="000000"/>
              <w:right w:val="single" w:sz="6" w:space="0" w:color="000000"/>
            </w:tcBorders>
            <w:tcPrChange w:id="198"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717D5D90" w14:textId="067FDA06" w:rsidR="00460BCB" w:rsidRDefault="00460BCB" w:rsidP="00460BCB">
            <w:pPr>
              <w:pStyle w:val="TAL"/>
              <w:rPr>
                <w:ins w:id="199" w:author="Giorgi Gulbani" w:date="2021-09-22T20:30:00Z"/>
              </w:rPr>
            </w:pPr>
            <w:ins w:id="200" w:author="Giorgi Gulbani" w:date="2021-09-22T20:30:00Z">
              <w:r>
                <w:t>0..1</w:t>
              </w:r>
            </w:ins>
          </w:p>
        </w:tc>
        <w:tc>
          <w:tcPr>
            <w:tcW w:w="588" w:type="pct"/>
            <w:tcBorders>
              <w:top w:val="single" w:sz="4" w:space="0" w:color="auto"/>
              <w:left w:val="single" w:sz="6" w:space="0" w:color="000000"/>
              <w:bottom w:val="single" w:sz="6" w:space="0" w:color="000000"/>
              <w:right w:val="single" w:sz="6" w:space="0" w:color="000000"/>
            </w:tcBorders>
            <w:tcPrChange w:id="201"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717B4FBA" w14:textId="71DBC941" w:rsidR="00460BCB" w:rsidRDefault="00460BCB" w:rsidP="00460BCB">
            <w:pPr>
              <w:pStyle w:val="TAL"/>
              <w:rPr>
                <w:ins w:id="202" w:author="Giorgi Gulbani" w:date="2021-09-22T20:30:00Z"/>
              </w:rPr>
            </w:pPr>
            <w:ins w:id="203" w:author="Giorgi Gulbani" w:date="2021-09-22T20:30: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204"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22AE7A7F" w14:textId="78D17BF4" w:rsidR="00460BCB" w:rsidRDefault="00460BCB" w:rsidP="00460BCB">
            <w:pPr>
              <w:pStyle w:val="TAL"/>
              <w:rPr>
                <w:ins w:id="205" w:author="Giorgi Gulbani" w:date="2021-09-22T20:30:00Z"/>
              </w:rPr>
            </w:pPr>
            <w:ins w:id="206" w:author="Giorgi Gulbani" w:date="2021-09-22T20:31: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207" w:author="Giorgi Gulbani" w:date="2021-09-22T20:32:00Z">
              <w:r w:rsidR="00183236">
                <w:t>MB-</w:t>
              </w:r>
            </w:ins>
            <w:ins w:id="208" w:author="Giorgi Gulbani" w:date="2021-09-22T20:31:00Z">
              <w:r>
                <w:t>SMF</w:t>
              </w:r>
              <w:r w:rsidDel="00C62742">
                <w:t xml:space="preserve"> </w:t>
              </w:r>
              <w:r>
                <w:t xml:space="preserve">or </w:t>
              </w:r>
            </w:ins>
            <w:ins w:id="209" w:author="Giorgi Gulbani" w:date="2021-09-22T20:32:00Z">
              <w:r w:rsidR="00183236">
                <w:t>MB-</w:t>
              </w:r>
            </w:ins>
            <w:ins w:id="210" w:author="Giorgi Gulbani" w:date="2021-09-22T20:31:00Z">
              <w:r>
                <w:t>SMF (service) set</w:t>
              </w:r>
            </w:ins>
            <w:ins w:id="211" w:author="Giorgi Gulbani" w:date="2021-09-22T20:32:00Z">
              <w:r>
                <w:t>.</w:t>
              </w:r>
            </w:ins>
            <w:ins w:id="212" w:author="Giorgi Gulbani" w:date="2021-09-22T20:31:00Z">
              <w:r>
                <w:t xml:space="preserve"> </w:t>
              </w:r>
            </w:ins>
            <w:ins w:id="213" w:author="Giorgi Gulbani" w:date="2021-09-22T20:33:00Z">
              <w:r w:rsidR="003D3203">
                <w:t>(NOTE 2)</w:t>
              </w:r>
            </w:ins>
          </w:p>
        </w:tc>
      </w:tr>
      <w:tr w:rsidR="00460BCB" w:rsidRPr="00B54FF5" w14:paraId="42DD6D2B" w14:textId="77777777" w:rsidTr="00281F6A">
        <w:trPr>
          <w:jc w:val="center"/>
          <w:ins w:id="214" w:author="Giorgi Gulbani" w:date="2021-09-22T20:30:00Z"/>
          <w:trPrChange w:id="215"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216"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540E93B" w14:textId="4E0D967C" w:rsidR="00460BCB" w:rsidRDefault="00460BCB" w:rsidP="00460BCB">
            <w:pPr>
              <w:pStyle w:val="TAL"/>
              <w:jc w:val="center"/>
              <w:rPr>
                <w:ins w:id="217" w:author="Giorgi Gulbani" w:date="2021-09-22T20:30:00Z"/>
              </w:rPr>
            </w:pPr>
            <w:ins w:id="218" w:author="Giorgi Gulbani" w:date="2021-09-22T20:31:00Z">
              <w:r>
                <w:t>RedirectResponse</w:t>
              </w:r>
            </w:ins>
          </w:p>
        </w:tc>
        <w:tc>
          <w:tcPr>
            <w:tcW w:w="221" w:type="pct"/>
            <w:tcBorders>
              <w:top w:val="single" w:sz="4" w:space="0" w:color="auto"/>
              <w:left w:val="single" w:sz="6" w:space="0" w:color="000000"/>
              <w:bottom w:val="single" w:sz="6" w:space="0" w:color="000000"/>
              <w:right w:val="single" w:sz="6" w:space="0" w:color="000000"/>
            </w:tcBorders>
            <w:tcPrChange w:id="219"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64042DD" w14:textId="7A52F9B2" w:rsidR="00460BCB" w:rsidRDefault="00460BCB" w:rsidP="00460BCB">
            <w:pPr>
              <w:pStyle w:val="TAC"/>
              <w:rPr>
                <w:ins w:id="220" w:author="Giorgi Gulbani" w:date="2021-09-22T20:30:00Z"/>
              </w:rPr>
            </w:pPr>
            <w:ins w:id="221" w:author="Giorgi Gulbani" w:date="2021-09-22T20:31:00Z">
              <w:r>
                <w:t>O</w:t>
              </w:r>
            </w:ins>
          </w:p>
        </w:tc>
        <w:tc>
          <w:tcPr>
            <w:tcW w:w="589" w:type="pct"/>
            <w:tcBorders>
              <w:top w:val="single" w:sz="4" w:space="0" w:color="auto"/>
              <w:left w:val="single" w:sz="6" w:space="0" w:color="000000"/>
              <w:bottom w:val="single" w:sz="6" w:space="0" w:color="000000"/>
              <w:right w:val="single" w:sz="6" w:space="0" w:color="000000"/>
            </w:tcBorders>
            <w:tcPrChange w:id="222"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1A520E99" w14:textId="5C421C05" w:rsidR="00460BCB" w:rsidRDefault="00460BCB" w:rsidP="00460BCB">
            <w:pPr>
              <w:pStyle w:val="TAL"/>
              <w:rPr>
                <w:ins w:id="223" w:author="Giorgi Gulbani" w:date="2021-09-22T20:30:00Z"/>
              </w:rPr>
            </w:pPr>
            <w:ins w:id="224" w:author="Giorgi Gulbani" w:date="2021-09-22T20:31:00Z">
              <w:r>
                <w:t>0..1</w:t>
              </w:r>
            </w:ins>
          </w:p>
        </w:tc>
        <w:tc>
          <w:tcPr>
            <w:tcW w:w="588" w:type="pct"/>
            <w:tcBorders>
              <w:top w:val="single" w:sz="4" w:space="0" w:color="auto"/>
              <w:left w:val="single" w:sz="6" w:space="0" w:color="000000"/>
              <w:bottom w:val="single" w:sz="6" w:space="0" w:color="000000"/>
              <w:right w:val="single" w:sz="6" w:space="0" w:color="000000"/>
            </w:tcBorders>
            <w:tcPrChange w:id="225"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5906D63A" w14:textId="6F39DD7B" w:rsidR="00460BCB" w:rsidRDefault="00460BCB" w:rsidP="00460BCB">
            <w:pPr>
              <w:pStyle w:val="TAL"/>
              <w:rPr>
                <w:ins w:id="226" w:author="Giorgi Gulbani" w:date="2021-09-22T20:30:00Z"/>
              </w:rPr>
            </w:pPr>
            <w:ins w:id="227" w:author="Giorgi Gulbani" w:date="2021-09-22T20:31: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228"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6555652" w14:textId="1FFC9D0C" w:rsidR="00460BCB" w:rsidRDefault="00460BCB" w:rsidP="00460BCB">
            <w:pPr>
              <w:pStyle w:val="TAL"/>
              <w:rPr>
                <w:ins w:id="229" w:author="Giorgi Gulbani" w:date="2021-09-22T20:30:00Z"/>
              </w:rPr>
            </w:pPr>
            <w:ins w:id="230" w:author="Giorgi Gulbani" w:date="2021-09-22T20:31: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w:t>
              </w:r>
            </w:ins>
            <w:ins w:id="231" w:author="Giorgi Gulbani" w:date="2021-09-22T20:32:00Z">
              <w:r w:rsidR="00183236">
                <w:t>MB-</w:t>
              </w:r>
            </w:ins>
            <w:ins w:id="232" w:author="Giorgi Gulbani" w:date="2021-09-22T20:31:00Z">
              <w:r>
                <w:t xml:space="preserve">SMF or </w:t>
              </w:r>
            </w:ins>
            <w:ins w:id="233" w:author="Giorgi Gulbani" w:date="2021-09-22T20:32:00Z">
              <w:r w:rsidR="00183236">
                <w:t>MB-</w:t>
              </w:r>
            </w:ins>
            <w:ins w:id="234" w:author="Giorgi Gulbani" w:date="2021-09-22T20:31:00Z">
              <w:r>
                <w:t>SMF (service) set.</w:t>
              </w:r>
            </w:ins>
            <w:ins w:id="235" w:author="Giorgi Gulbani" w:date="2021-09-22T20:33:00Z">
              <w:r w:rsidR="003D3203">
                <w:t xml:space="preserve"> (NOTE 2)</w:t>
              </w:r>
            </w:ins>
          </w:p>
        </w:tc>
      </w:tr>
      <w:tr w:rsidR="00460BCB" w:rsidRPr="00B54FF5" w14:paraId="3E3B671B" w14:textId="77777777" w:rsidTr="004A756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657EF8" w14:textId="2BF5EE5A" w:rsidR="00460BCB" w:rsidRDefault="00460BCB" w:rsidP="00460BCB">
            <w:pPr>
              <w:pStyle w:val="TAN"/>
              <w:rPr>
                <w:ins w:id="236" w:author="Giorgi Gulbani" w:date="2021-09-22T20:33:00Z"/>
              </w:rPr>
            </w:pPr>
            <w:r w:rsidRPr="0016361A">
              <w:t>NOTE</w:t>
            </w:r>
            <w:ins w:id="237" w:author="Giorgi Gulbani" w:date="2021-09-22T20:33:00Z">
              <w:r w:rsidR="003D3203">
                <w:t xml:space="preserve"> 1</w:t>
              </w:r>
            </w:ins>
            <w:r w:rsidRPr="0016361A">
              <w:t>:</w:t>
            </w:r>
            <w:r w:rsidRPr="0016361A">
              <w:rPr>
                <w:noProof/>
              </w:rPr>
              <w:tab/>
              <w:t>The man</w:t>
            </w:r>
            <w:del w:id="238" w:author="Bruno Landais" w:date="2021-10-06T17:46:00Z">
              <w:r w:rsidRPr="0016361A" w:rsidDel="00C32A91">
                <w:rPr>
                  <w:noProof/>
                </w:rPr>
                <w:delText>a</w:delText>
              </w:r>
            </w:del>
            <w:r w:rsidRPr="0016361A">
              <w:rPr>
                <w:noProof/>
              </w:rPr>
              <w:t xml:space="preserve">datory </w:t>
            </w:r>
            <w:r w:rsidRPr="0016361A">
              <w:t>HTTP error status code for the &lt;method 1&gt; method listed in Table 5.2.7.1-1 of 3GPP TS 29.500 [4] also apply.</w:t>
            </w:r>
          </w:p>
          <w:p w14:paraId="512CC982" w14:textId="07C4C06C" w:rsidR="003D3203" w:rsidRPr="0016361A" w:rsidRDefault="003D3203" w:rsidP="00460BCB">
            <w:pPr>
              <w:pStyle w:val="TAN"/>
            </w:pPr>
            <w:ins w:id="239" w:author="Giorgi Gulbani" w:date="2021-09-22T20:33:00Z">
              <w:r>
                <w:t>NOTE 2:</w:t>
              </w:r>
              <w:r>
                <w:tab/>
                <w:t>RedirectResponse may be inserted by an SCP, see clause 6.10.9.1 of 3GPP </w:t>
              </w:r>
              <w:r w:rsidRPr="008F2F3C">
                <w:t>TS 29.5</w:t>
              </w:r>
              <w:r>
                <w:t>00</w:t>
              </w:r>
              <w:r w:rsidRPr="008F2F3C">
                <w:t> [</w:t>
              </w:r>
              <w:r>
                <w:t>4</w:t>
              </w:r>
              <w:r w:rsidRPr="008F2F3C">
                <w:t>]</w:t>
              </w:r>
              <w:r>
                <w:t>.</w:t>
              </w:r>
            </w:ins>
          </w:p>
        </w:tc>
      </w:tr>
    </w:tbl>
    <w:p w14:paraId="07EF3959" w14:textId="77777777" w:rsidR="00F31AD2" w:rsidRDefault="00F31AD2" w:rsidP="00F31AD2"/>
    <w:p w14:paraId="7F77CA31" w14:textId="7853A7D9" w:rsidR="00F31AD2" w:rsidRPr="00A04126" w:rsidRDefault="00F31AD2" w:rsidP="00F31AD2">
      <w:pPr>
        <w:pStyle w:val="TH"/>
        <w:rPr>
          <w:rFonts w:cs="Arial"/>
        </w:rPr>
      </w:pPr>
      <w:r w:rsidRPr="00A04126">
        <w:t xml:space="preserve">Table 6.1.3.2.3.1-4: Headers supported by the </w:t>
      </w:r>
      <w:ins w:id="240" w:author="Giorgi Gulbani" w:date="2021-09-22T20:35:00Z">
        <w:r w:rsidR="004460CB">
          <w:t>POST</w:t>
        </w:r>
      </w:ins>
      <w:del w:id="241" w:author="Giorgi Gulbani" w:date="2021-09-22T20:35:00Z">
        <w:r w:rsidDel="004460CB">
          <w:delText>&lt;e.g. GET</w:delText>
        </w:r>
        <w:r w:rsidRPr="00A04126" w:rsidDel="004460CB">
          <w:delText>&gt;</w:delText>
        </w:r>
      </w:del>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F31AD2" w:rsidRPr="00B54FF5" w14:paraId="20ABA0AE" w14:textId="77777777" w:rsidTr="004460CB">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3194C937" w14:textId="77777777" w:rsidR="00F31AD2" w:rsidRPr="0016361A" w:rsidRDefault="00F31AD2" w:rsidP="004A756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3F80FEF" w14:textId="77777777" w:rsidR="00F31AD2" w:rsidRPr="0016361A" w:rsidRDefault="00F31AD2" w:rsidP="004A756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E880C34" w14:textId="77777777" w:rsidR="00F31AD2" w:rsidRPr="0016361A" w:rsidRDefault="00F31AD2" w:rsidP="004A756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4491290" w14:textId="77777777" w:rsidR="00F31AD2" w:rsidRPr="0016361A" w:rsidRDefault="00F31AD2" w:rsidP="004A756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259F8D4" w14:textId="77777777" w:rsidR="00F31AD2" w:rsidRPr="0016361A" w:rsidRDefault="00F31AD2" w:rsidP="004A756B">
            <w:pPr>
              <w:pStyle w:val="TAH"/>
            </w:pPr>
            <w:r w:rsidRPr="0016361A">
              <w:t>Description</w:t>
            </w:r>
          </w:p>
        </w:tc>
      </w:tr>
      <w:tr w:rsidR="006360F5" w:rsidRPr="00B54FF5" w14:paraId="45C0F8B4" w14:textId="77777777" w:rsidTr="004460CB">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33FE782" w14:textId="49664191" w:rsidR="006360F5" w:rsidRPr="0016361A" w:rsidRDefault="006360F5" w:rsidP="006360F5">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5A15E2F" w14:textId="72EE369B" w:rsidR="006360F5" w:rsidRPr="0016361A" w:rsidRDefault="006360F5" w:rsidP="006360F5">
            <w:pPr>
              <w:pStyle w:val="TAL"/>
            </w:pPr>
            <w:r w:rsidRPr="0016361A">
              <w:t>&lt;data type&gt;</w:t>
            </w:r>
          </w:p>
          <w:p w14:paraId="4AA729EF" w14:textId="0BE025A3" w:rsidR="006360F5" w:rsidRPr="0016361A" w:rsidRDefault="006360F5" w:rsidP="006360F5">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A008F38" w14:textId="37B1DDD5" w:rsidR="006360F5" w:rsidRPr="0016361A" w:rsidRDefault="006360F5" w:rsidP="006360F5">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5282FF34" w14:textId="3D98023B" w:rsidR="006360F5" w:rsidRPr="0016361A" w:rsidRDefault="006360F5" w:rsidP="006360F5">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6856003" w14:textId="4243D6FA" w:rsidR="006360F5" w:rsidRPr="0016361A" w:rsidRDefault="006360F5" w:rsidP="006360F5">
            <w:pPr>
              <w:pStyle w:val="TAL"/>
            </w:pPr>
            <w:r w:rsidRPr="0016361A">
              <w:t>&lt;description&gt;</w:t>
            </w:r>
          </w:p>
        </w:tc>
      </w:tr>
    </w:tbl>
    <w:p w14:paraId="1711F247" w14:textId="77777777" w:rsidR="00F31AD2" w:rsidRPr="00A04126" w:rsidRDefault="00F31AD2" w:rsidP="00F31AD2"/>
    <w:p w14:paraId="26883BF3" w14:textId="26838269" w:rsidR="00F31AD2" w:rsidRPr="00A04126" w:rsidRDefault="00F31AD2" w:rsidP="00F31AD2">
      <w:pPr>
        <w:pStyle w:val="TH"/>
        <w:rPr>
          <w:rFonts w:cs="Arial"/>
        </w:rPr>
      </w:pPr>
      <w:r w:rsidRPr="00A04126">
        <w:t xml:space="preserve">Table 6.1.3.2.3.1-5: Headers supported by the </w:t>
      </w:r>
      <w:del w:id="242" w:author="Rev1" w:date="2021-10-11T21:59:00Z">
        <w:r w:rsidDel="00701800">
          <w:delText>&lt;e.g.</w:delText>
        </w:r>
      </w:del>
      <w:r>
        <w:t xml:space="preserve"> 200</w:t>
      </w:r>
      <w:del w:id="243" w:author="Rev1" w:date="2021-10-11T21:59:00Z">
        <w:r w:rsidDel="00701800">
          <w:delText>&gt;</w:delText>
        </w:r>
      </w:del>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F31AD2" w:rsidRPr="00B54FF5" w14:paraId="66412D04" w14:textId="77777777" w:rsidTr="0070180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370AEEB" w14:textId="77777777" w:rsidR="00F31AD2" w:rsidRPr="0016361A" w:rsidRDefault="00F31AD2" w:rsidP="004A756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F35ED1" w14:textId="77777777" w:rsidR="00F31AD2" w:rsidRPr="0016361A" w:rsidRDefault="00F31AD2" w:rsidP="004A756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7892B8E" w14:textId="77777777" w:rsidR="00F31AD2" w:rsidRPr="0016361A" w:rsidRDefault="00F31AD2" w:rsidP="004A756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589FD5" w14:textId="77777777" w:rsidR="00F31AD2" w:rsidRPr="0016361A" w:rsidRDefault="00F31AD2" w:rsidP="004A756B">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6F87F86" w14:textId="77777777" w:rsidR="00F31AD2" w:rsidRPr="0016361A" w:rsidRDefault="00F31AD2" w:rsidP="004A756B">
            <w:pPr>
              <w:pStyle w:val="TAH"/>
            </w:pPr>
            <w:r w:rsidRPr="0016361A">
              <w:t>Description</w:t>
            </w:r>
          </w:p>
        </w:tc>
      </w:tr>
      <w:tr w:rsidR="00701800" w:rsidRPr="00B54FF5" w14:paraId="38A0F2AB" w14:textId="77777777" w:rsidTr="0070180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B074D2C" w14:textId="3F9B0C30" w:rsidR="00701800" w:rsidRPr="0016361A" w:rsidRDefault="00701800" w:rsidP="0070180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31542EB" w14:textId="3A2F5F56" w:rsidR="00701800" w:rsidRPr="0016361A" w:rsidRDefault="00701800" w:rsidP="00701800">
            <w:pPr>
              <w:pStyle w:val="TAL"/>
            </w:pPr>
            <w:r w:rsidRPr="0016361A">
              <w:t>&lt;data type&gt;</w:t>
            </w:r>
          </w:p>
          <w:p w14:paraId="4879A3AB" w14:textId="21B4F6FB" w:rsidR="00701800" w:rsidRPr="0016361A" w:rsidRDefault="00701800" w:rsidP="0070180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7D88B0CF" w14:textId="46692E2C" w:rsidR="00701800" w:rsidRPr="0016361A" w:rsidRDefault="00701800" w:rsidP="0070180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49CA483E" w14:textId="4C1D3636" w:rsidR="00701800" w:rsidRPr="0016361A" w:rsidRDefault="00701800" w:rsidP="00701800">
            <w:pPr>
              <w:pStyle w:val="TAL"/>
            </w:pPr>
            <w:r w:rsidRPr="0016361A">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424012" w14:textId="1C2A69FC" w:rsidR="00701800" w:rsidRPr="0016361A" w:rsidRDefault="00701800" w:rsidP="00701800">
            <w:pPr>
              <w:pStyle w:val="TAL"/>
            </w:pPr>
            <w:r w:rsidRPr="0016361A">
              <w:t>&lt;description&gt;</w:t>
            </w:r>
          </w:p>
        </w:tc>
      </w:tr>
    </w:tbl>
    <w:p w14:paraId="118A54FA" w14:textId="77777777" w:rsidR="00F31AD2" w:rsidRPr="00A04126" w:rsidRDefault="00F31AD2" w:rsidP="00F31AD2"/>
    <w:p w14:paraId="02EABFE9" w14:textId="77777777" w:rsidR="00F31AD2" w:rsidRPr="00A04126" w:rsidRDefault="00F31AD2" w:rsidP="00F31AD2">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F31AD2" w:rsidRPr="00B54FF5" w14:paraId="33894738" w14:textId="77777777" w:rsidTr="004A756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2D0ECE5" w14:textId="77777777" w:rsidR="00F31AD2" w:rsidRPr="0016361A" w:rsidRDefault="00F31AD2" w:rsidP="004A756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41CB6DB" w14:textId="77777777" w:rsidR="00F31AD2" w:rsidRPr="0016361A" w:rsidRDefault="00F31AD2" w:rsidP="004A756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C9FB9BB" w14:textId="77777777" w:rsidR="00F31AD2" w:rsidRPr="0016361A" w:rsidRDefault="00F31AD2" w:rsidP="004A756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6A52CC1" w14:textId="77777777" w:rsidR="00F31AD2" w:rsidRPr="0016361A" w:rsidRDefault="00F31AD2" w:rsidP="004A756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9B2984A" w14:textId="77777777" w:rsidR="00F31AD2" w:rsidRPr="0016361A" w:rsidRDefault="00F31AD2" w:rsidP="004A756B">
            <w:pPr>
              <w:pStyle w:val="TAH"/>
            </w:pPr>
            <w:r w:rsidRPr="0016361A">
              <w:t>Description</w:t>
            </w:r>
          </w:p>
        </w:tc>
      </w:tr>
      <w:tr w:rsidR="00F31AD2" w:rsidRPr="00B54FF5" w14:paraId="01D3A108" w14:textId="77777777" w:rsidTr="004A756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47DFE3F" w14:textId="77777777" w:rsidR="00F31AD2" w:rsidRPr="0016361A" w:rsidRDefault="00F31AD2" w:rsidP="004A756B">
            <w:pPr>
              <w:pStyle w:val="TAL"/>
            </w:pPr>
            <w:r w:rsidRPr="0016361A">
              <w:t>&lt;link name&gt;</w:t>
            </w:r>
          </w:p>
          <w:p w14:paraId="608F74A0" w14:textId="77777777" w:rsidR="00F31AD2" w:rsidRPr="0016361A" w:rsidRDefault="00F31AD2" w:rsidP="004A756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7A7A11BC" w14:textId="77777777" w:rsidR="00F31AD2" w:rsidRPr="0016361A" w:rsidRDefault="00F31AD2" w:rsidP="004A756B">
            <w:pPr>
              <w:pStyle w:val="TAL"/>
            </w:pPr>
            <w:r w:rsidRPr="0016361A">
              <w:t>&lt;resource 1&gt;</w:t>
            </w:r>
          </w:p>
          <w:p w14:paraId="380763EA" w14:textId="77777777" w:rsidR="00F31AD2" w:rsidRPr="0016361A" w:rsidRDefault="00F31AD2" w:rsidP="004A756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E90E359" w14:textId="77777777" w:rsidR="00F31AD2" w:rsidRPr="0016361A" w:rsidRDefault="00F31AD2" w:rsidP="004A756B">
            <w:pPr>
              <w:pStyle w:val="TAC"/>
            </w:pPr>
            <w:r w:rsidRPr="0016361A">
              <w:t>&lt;method 1&gt;</w:t>
            </w:r>
          </w:p>
          <w:p w14:paraId="676E90EA" w14:textId="77777777" w:rsidR="00F31AD2" w:rsidRPr="0016361A" w:rsidRDefault="00F31AD2" w:rsidP="004A756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17BA5B12" w14:textId="77777777" w:rsidR="00F31AD2" w:rsidRPr="0016361A" w:rsidRDefault="00F31AD2" w:rsidP="004A756B">
            <w:pPr>
              <w:pStyle w:val="TAL"/>
            </w:pPr>
            <w:r w:rsidRPr="0016361A">
              <w:t>&lt;parameter&gt;</w:t>
            </w:r>
          </w:p>
          <w:p w14:paraId="634470E4" w14:textId="77777777" w:rsidR="00F31AD2" w:rsidRPr="0016361A" w:rsidRDefault="00F31AD2" w:rsidP="004A756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3ABD33D" w14:textId="77777777" w:rsidR="00F31AD2" w:rsidRPr="0016361A" w:rsidRDefault="00F31AD2" w:rsidP="004A756B">
            <w:pPr>
              <w:pStyle w:val="TAL"/>
            </w:pPr>
            <w:r w:rsidRPr="0016361A">
              <w:t>&lt;description of the link&gt;</w:t>
            </w:r>
          </w:p>
        </w:tc>
      </w:tr>
    </w:tbl>
    <w:p w14:paraId="2ED56987" w14:textId="77777777" w:rsidR="00F31AD2" w:rsidRDefault="00F31AD2" w:rsidP="00F31AD2">
      <w:pPr>
        <w:rPr>
          <w:ins w:id="244" w:author="Giorgi Gulbani" w:date="2021-09-22T20:41:00Z"/>
        </w:rPr>
      </w:pPr>
    </w:p>
    <w:p w14:paraId="49410AF3" w14:textId="29FBDA64" w:rsidR="00F45536" w:rsidRDefault="00F45536" w:rsidP="00F45536">
      <w:pPr>
        <w:pStyle w:val="TH"/>
        <w:rPr>
          <w:ins w:id="245" w:author="Giorgi Gulbani" w:date="2021-09-22T20:41:00Z"/>
        </w:rPr>
      </w:pPr>
      <w:ins w:id="246" w:author="Giorgi Gulbani" w:date="2021-09-22T20:41:00Z">
        <w:r w:rsidRPr="00D67AB2">
          <w:lastRenderedPageBreak/>
          <w:t>Table 6.1.</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45536" w:rsidRPr="00D67AB2" w14:paraId="589C122B" w14:textId="77777777" w:rsidTr="004F2374">
        <w:trPr>
          <w:jc w:val="center"/>
          <w:ins w:id="247" w:author="Giorgi Gulbani" w:date="2021-09-22T2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DED02" w14:textId="77777777" w:rsidR="00F45536" w:rsidRPr="00D67AB2" w:rsidRDefault="00F45536" w:rsidP="004F2374">
            <w:pPr>
              <w:pStyle w:val="TAH"/>
              <w:rPr>
                <w:ins w:id="248" w:author="Giorgi Gulbani" w:date="2021-09-22T20:41:00Z"/>
              </w:rPr>
            </w:pPr>
            <w:ins w:id="249" w:author="Giorgi Gulbani" w:date="2021-09-22T2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8A52AC" w14:textId="77777777" w:rsidR="00F45536" w:rsidRPr="00D67AB2" w:rsidRDefault="00F45536" w:rsidP="004F2374">
            <w:pPr>
              <w:pStyle w:val="TAH"/>
              <w:rPr>
                <w:ins w:id="250" w:author="Giorgi Gulbani" w:date="2021-09-22T20:41:00Z"/>
              </w:rPr>
            </w:pPr>
            <w:ins w:id="251" w:author="Giorgi Gulbani" w:date="2021-09-22T2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26E5F" w14:textId="77777777" w:rsidR="00F45536" w:rsidRPr="00D67AB2" w:rsidRDefault="00F45536" w:rsidP="004F2374">
            <w:pPr>
              <w:pStyle w:val="TAH"/>
              <w:rPr>
                <w:ins w:id="252" w:author="Giorgi Gulbani" w:date="2021-09-22T20:41:00Z"/>
              </w:rPr>
            </w:pPr>
            <w:ins w:id="253" w:author="Giorgi Gulbani" w:date="2021-09-22T2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A0FCD7" w14:textId="77777777" w:rsidR="00F45536" w:rsidRPr="00D67AB2" w:rsidRDefault="00F45536" w:rsidP="004F2374">
            <w:pPr>
              <w:pStyle w:val="TAH"/>
              <w:rPr>
                <w:ins w:id="254" w:author="Giorgi Gulbani" w:date="2021-09-22T20:41:00Z"/>
              </w:rPr>
            </w:pPr>
            <w:ins w:id="255" w:author="Giorgi Gulbani" w:date="2021-09-22T2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0A523" w14:textId="77777777" w:rsidR="00F45536" w:rsidRPr="00D67AB2" w:rsidRDefault="00F45536" w:rsidP="004F2374">
            <w:pPr>
              <w:pStyle w:val="TAH"/>
              <w:rPr>
                <w:ins w:id="256" w:author="Giorgi Gulbani" w:date="2021-09-22T20:41:00Z"/>
              </w:rPr>
            </w:pPr>
            <w:ins w:id="257" w:author="Giorgi Gulbani" w:date="2021-09-22T20:41:00Z">
              <w:r w:rsidRPr="00D67AB2">
                <w:t>Description</w:t>
              </w:r>
            </w:ins>
          </w:p>
        </w:tc>
      </w:tr>
      <w:tr w:rsidR="00F45536" w:rsidRPr="00D67AB2" w14:paraId="5F4760FE" w14:textId="77777777" w:rsidTr="004F2374">
        <w:trPr>
          <w:jc w:val="center"/>
          <w:ins w:id="258" w:author="Giorgi Gulbani" w:date="2021-09-22T2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EF62" w14:textId="77777777" w:rsidR="00F45536" w:rsidRPr="00D67AB2" w:rsidRDefault="00F45536" w:rsidP="004F2374">
            <w:pPr>
              <w:pStyle w:val="TAL"/>
              <w:rPr>
                <w:ins w:id="259" w:author="Giorgi Gulbani" w:date="2021-09-22T20:41:00Z"/>
              </w:rPr>
            </w:pPr>
            <w:ins w:id="260" w:author="Giorgi Gulbani" w:date="2021-09-22T20:41:00Z">
              <w:r>
                <w:t>Location</w:t>
              </w:r>
            </w:ins>
          </w:p>
        </w:tc>
        <w:tc>
          <w:tcPr>
            <w:tcW w:w="732" w:type="pct"/>
            <w:tcBorders>
              <w:top w:val="single" w:sz="4" w:space="0" w:color="auto"/>
              <w:left w:val="single" w:sz="6" w:space="0" w:color="000000"/>
              <w:bottom w:val="single" w:sz="4" w:space="0" w:color="auto"/>
              <w:right w:val="single" w:sz="6" w:space="0" w:color="000000"/>
            </w:tcBorders>
          </w:tcPr>
          <w:p w14:paraId="0BF974CC" w14:textId="77777777" w:rsidR="00F45536" w:rsidRPr="00D67AB2" w:rsidRDefault="00F45536" w:rsidP="004F2374">
            <w:pPr>
              <w:pStyle w:val="TAL"/>
              <w:rPr>
                <w:ins w:id="261" w:author="Giorgi Gulbani" w:date="2021-09-22T20:41:00Z"/>
              </w:rPr>
            </w:pPr>
            <w:ins w:id="262" w:author="Giorgi Gulbani" w:date="2021-09-22T20:41:00Z">
              <w:r>
                <w:t>string</w:t>
              </w:r>
            </w:ins>
          </w:p>
        </w:tc>
        <w:tc>
          <w:tcPr>
            <w:tcW w:w="217" w:type="pct"/>
            <w:tcBorders>
              <w:top w:val="single" w:sz="4" w:space="0" w:color="auto"/>
              <w:left w:val="single" w:sz="6" w:space="0" w:color="000000"/>
              <w:bottom w:val="single" w:sz="4" w:space="0" w:color="auto"/>
              <w:right w:val="single" w:sz="6" w:space="0" w:color="000000"/>
            </w:tcBorders>
          </w:tcPr>
          <w:p w14:paraId="7C0262B0" w14:textId="77777777" w:rsidR="00F45536" w:rsidRPr="00D67AB2" w:rsidRDefault="00F45536" w:rsidP="004F2374">
            <w:pPr>
              <w:pStyle w:val="TAC"/>
              <w:rPr>
                <w:ins w:id="263" w:author="Giorgi Gulbani" w:date="2021-09-22T20:41:00Z"/>
              </w:rPr>
            </w:pPr>
            <w:ins w:id="264" w:author="Giorgi Gulbani" w:date="2021-09-22T20:41:00Z">
              <w:r>
                <w:t>M</w:t>
              </w:r>
            </w:ins>
          </w:p>
        </w:tc>
        <w:tc>
          <w:tcPr>
            <w:tcW w:w="581" w:type="pct"/>
            <w:tcBorders>
              <w:top w:val="single" w:sz="4" w:space="0" w:color="auto"/>
              <w:left w:val="single" w:sz="6" w:space="0" w:color="000000"/>
              <w:bottom w:val="single" w:sz="4" w:space="0" w:color="auto"/>
              <w:right w:val="single" w:sz="6" w:space="0" w:color="000000"/>
            </w:tcBorders>
          </w:tcPr>
          <w:p w14:paraId="0290FD11" w14:textId="77777777" w:rsidR="00F45536" w:rsidRPr="00D67AB2" w:rsidRDefault="00F45536" w:rsidP="004F2374">
            <w:pPr>
              <w:pStyle w:val="TAL"/>
              <w:rPr>
                <w:ins w:id="265" w:author="Giorgi Gulbani" w:date="2021-09-22T20:41:00Z"/>
              </w:rPr>
            </w:pPr>
            <w:ins w:id="266" w:author="Giorgi Gulbani" w:date="2021-09-22T2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4923DC" w14:textId="0364DD96" w:rsidR="00F45536" w:rsidRDefault="00F45536" w:rsidP="004F2374">
            <w:pPr>
              <w:pStyle w:val="TAL"/>
              <w:rPr>
                <w:ins w:id="267" w:author="Giorgi Gulbani" w:date="2021-09-22T20:41:00Z"/>
              </w:rPr>
            </w:pPr>
            <w:ins w:id="268" w:author="Giorgi Gulbani" w:date="2021-09-22T20:41:00Z">
              <w:r w:rsidRPr="00D70312">
                <w:t xml:space="preserve">An alternative URI of the resource located on an alternative service instance within the </w:t>
              </w:r>
              <w:r>
                <w:t>same MB-</w:t>
              </w:r>
              <w:r w:rsidRPr="00D70312">
                <w:t xml:space="preserve">SMF </w:t>
              </w:r>
              <w:r>
                <w:t>or MB-SMF (service) set.</w:t>
              </w:r>
            </w:ins>
          </w:p>
          <w:p w14:paraId="03F1689F" w14:textId="77777777" w:rsidR="00F45536" w:rsidRPr="00D67AB2" w:rsidRDefault="00F45536" w:rsidP="004F2374">
            <w:pPr>
              <w:pStyle w:val="TAL"/>
              <w:rPr>
                <w:ins w:id="269" w:author="Giorgi Gulbani" w:date="2021-09-22T20:41:00Z"/>
              </w:rPr>
            </w:pPr>
            <w:ins w:id="270" w:author="Giorgi Gulbani" w:date="2021-09-22T20:41:00Z">
              <w:r>
                <w:t xml:space="preserve">Or the same URI, </w:t>
              </w:r>
              <w:r w:rsidRPr="00A563BE">
                <w:t>if a request is redirected to the same target resource via a different SCP.</w:t>
              </w:r>
            </w:ins>
          </w:p>
        </w:tc>
      </w:tr>
      <w:tr w:rsidR="00F45536" w:rsidRPr="00D67AB2" w14:paraId="231239E3" w14:textId="77777777" w:rsidTr="004F2374">
        <w:trPr>
          <w:jc w:val="center"/>
          <w:ins w:id="271" w:author="Giorgi Gulbani" w:date="2021-09-22T2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0EA2E" w14:textId="77777777" w:rsidR="00F45536" w:rsidRDefault="00F45536" w:rsidP="004F2374">
            <w:pPr>
              <w:pStyle w:val="TAL"/>
              <w:rPr>
                <w:ins w:id="272" w:author="Giorgi Gulbani" w:date="2021-09-22T20:41:00Z"/>
              </w:rPr>
            </w:pPr>
            <w:ins w:id="273" w:author="Giorgi Gulbani" w:date="2021-09-22T2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04D4DB" w14:textId="77777777" w:rsidR="00F45536" w:rsidRDefault="00F45536" w:rsidP="004F2374">
            <w:pPr>
              <w:pStyle w:val="TAL"/>
              <w:rPr>
                <w:ins w:id="274" w:author="Giorgi Gulbani" w:date="2021-09-22T20:41:00Z"/>
              </w:rPr>
            </w:pPr>
            <w:ins w:id="275" w:author="Giorgi Gulbani" w:date="2021-09-22T20:41:00Z">
              <w:r>
                <w:t>string</w:t>
              </w:r>
            </w:ins>
          </w:p>
        </w:tc>
        <w:tc>
          <w:tcPr>
            <w:tcW w:w="217" w:type="pct"/>
            <w:tcBorders>
              <w:top w:val="single" w:sz="4" w:space="0" w:color="auto"/>
              <w:left w:val="single" w:sz="6" w:space="0" w:color="000000"/>
              <w:bottom w:val="single" w:sz="6" w:space="0" w:color="000000"/>
              <w:right w:val="single" w:sz="6" w:space="0" w:color="000000"/>
            </w:tcBorders>
          </w:tcPr>
          <w:p w14:paraId="2166AFD9" w14:textId="77777777" w:rsidR="00F45536" w:rsidRDefault="00F45536" w:rsidP="004F2374">
            <w:pPr>
              <w:pStyle w:val="TAC"/>
              <w:rPr>
                <w:ins w:id="276" w:author="Giorgi Gulbani" w:date="2021-09-22T20:41:00Z"/>
              </w:rPr>
            </w:pPr>
            <w:ins w:id="277" w:author="Giorgi Gulbani" w:date="2021-09-22T20:41:00Z">
              <w:r>
                <w:t>O</w:t>
              </w:r>
            </w:ins>
          </w:p>
        </w:tc>
        <w:tc>
          <w:tcPr>
            <w:tcW w:w="581" w:type="pct"/>
            <w:tcBorders>
              <w:top w:val="single" w:sz="4" w:space="0" w:color="auto"/>
              <w:left w:val="single" w:sz="6" w:space="0" w:color="000000"/>
              <w:bottom w:val="single" w:sz="6" w:space="0" w:color="000000"/>
              <w:right w:val="single" w:sz="6" w:space="0" w:color="000000"/>
            </w:tcBorders>
          </w:tcPr>
          <w:p w14:paraId="7B74ECF3" w14:textId="77777777" w:rsidR="00F45536" w:rsidRPr="00D67AB2" w:rsidRDefault="00F45536" w:rsidP="004F2374">
            <w:pPr>
              <w:pStyle w:val="TAL"/>
              <w:rPr>
                <w:ins w:id="278" w:author="Giorgi Gulbani" w:date="2021-09-22T20:41:00Z"/>
              </w:rPr>
            </w:pPr>
            <w:ins w:id="279" w:author="Giorgi Gulbani" w:date="2021-09-22T20: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B30D4E" w14:textId="4F957A6A" w:rsidR="00F45536" w:rsidRPr="00D70312" w:rsidRDefault="00F45536" w:rsidP="004F2374">
            <w:pPr>
              <w:pStyle w:val="TAL"/>
              <w:rPr>
                <w:ins w:id="280" w:author="Giorgi Gulbani" w:date="2021-09-22T20:41:00Z"/>
              </w:rPr>
            </w:pPr>
            <w:ins w:id="281" w:author="Giorgi Gulbani" w:date="2021-09-22T20:41:00Z">
              <w:r>
                <w:t>Identifier of the target MB-SMF (service) instance ID towards which the request is redirected</w:t>
              </w:r>
            </w:ins>
          </w:p>
        </w:tc>
      </w:tr>
    </w:tbl>
    <w:p w14:paraId="0D43770F" w14:textId="77777777" w:rsidR="00F45536" w:rsidRDefault="00F45536" w:rsidP="00F45536">
      <w:pPr>
        <w:rPr>
          <w:ins w:id="282" w:author="Giorgi Gulbani" w:date="2021-09-22T20:41:00Z"/>
        </w:rPr>
      </w:pPr>
    </w:p>
    <w:p w14:paraId="703B39C3" w14:textId="1F291363" w:rsidR="00F45536" w:rsidRDefault="00F45536" w:rsidP="00F45536">
      <w:pPr>
        <w:pStyle w:val="TH"/>
        <w:rPr>
          <w:ins w:id="283" w:author="Giorgi Gulbani" w:date="2021-09-22T20:41:00Z"/>
        </w:rPr>
      </w:pPr>
      <w:ins w:id="284" w:author="Giorgi Gulbani" w:date="2021-09-22T20:41:00Z">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45536" w:rsidRPr="00D67AB2" w14:paraId="65DAACCB" w14:textId="77777777" w:rsidTr="004F2374">
        <w:trPr>
          <w:jc w:val="center"/>
          <w:ins w:id="285" w:author="Giorgi Gulbani" w:date="2021-09-22T2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23DA56" w14:textId="77777777" w:rsidR="00F45536" w:rsidRPr="00D67AB2" w:rsidRDefault="00F45536" w:rsidP="004F2374">
            <w:pPr>
              <w:pStyle w:val="TAH"/>
              <w:rPr>
                <w:ins w:id="286" w:author="Giorgi Gulbani" w:date="2021-09-22T20:41:00Z"/>
              </w:rPr>
            </w:pPr>
            <w:ins w:id="287" w:author="Giorgi Gulbani" w:date="2021-09-22T2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EFAF" w14:textId="77777777" w:rsidR="00F45536" w:rsidRPr="00D67AB2" w:rsidRDefault="00F45536" w:rsidP="004F2374">
            <w:pPr>
              <w:pStyle w:val="TAH"/>
              <w:rPr>
                <w:ins w:id="288" w:author="Giorgi Gulbani" w:date="2021-09-22T20:41:00Z"/>
              </w:rPr>
            </w:pPr>
            <w:ins w:id="289" w:author="Giorgi Gulbani" w:date="2021-09-22T2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6C944" w14:textId="77777777" w:rsidR="00F45536" w:rsidRPr="00D67AB2" w:rsidRDefault="00F45536" w:rsidP="004F2374">
            <w:pPr>
              <w:pStyle w:val="TAH"/>
              <w:rPr>
                <w:ins w:id="290" w:author="Giorgi Gulbani" w:date="2021-09-22T20:41:00Z"/>
              </w:rPr>
            </w:pPr>
            <w:ins w:id="291" w:author="Giorgi Gulbani" w:date="2021-09-22T2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84147E" w14:textId="77777777" w:rsidR="00F45536" w:rsidRPr="00D67AB2" w:rsidRDefault="00F45536" w:rsidP="004F2374">
            <w:pPr>
              <w:pStyle w:val="TAH"/>
              <w:rPr>
                <w:ins w:id="292" w:author="Giorgi Gulbani" w:date="2021-09-22T20:41:00Z"/>
              </w:rPr>
            </w:pPr>
            <w:ins w:id="293" w:author="Giorgi Gulbani" w:date="2021-09-22T2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12D0A2" w14:textId="77777777" w:rsidR="00F45536" w:rsidRPr="00D67AB2" w:rsidRDefault="00F45536" w:rsidP="004F2374">
            <w:pPr>
              <w:pStyle w:val="TAH"/>
              <w:rPr>
                <w:ins w:id="294" w:author="Giorgi Gulbani" w:date="2021-09-22T20:41:00Z"/>
              </w:rPr>
            </w:pPr>
            <w:ins w:id="295" w:author="Giorgi Gulbani" w:date="2021-09-22T20:41:00Z">
              <w:r w:rsidRPr="00D67AB2">
                <w:t>Description</w:t>
              </w:r>
            </w:ins>
          </w:p>
        </w:tc>
      </w:tr>
      <w:tr w:rsidR="00F45536" w:rsidRPr="00D67AB2" w14:paraId="120174B0" w14:textId="77777777" w:rsidTr="004F2374">
        <w:trPr>
          <w:jc w:val="center"/>
          <w:ins w:id="296" w:author="Giorgi Gulbani" w:date="2021-09-22T2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3CEB3" w14:textId="77777777" w:rsidR="00F45536" w:rsidRPr="00D67AB2" w:rsidRDefault="00F45536" w:rsidP="004F2374">
            <w:pPr>
              <w:pStyle w:val="TAL"/>
              <w:rPr>
                <w:ins w:id="297" w:author="Giorgi Gulbani" w:date="2021-09-22T20:41:00Z"/>
              </w:rPr>
            </w:pPr>
            <w:ins w:id="298" w:author="Giorgi Gulbani" w:date="2021-09-22T20:41:00Z">
              <w:r>
                <w:t>Location</w:t>
              </w:r>
            </w:ins>
          </w:p>
        </w:tc>
        <w:tc>
          <w:tcPr>
            <w:tcW w:w="732" w:type="pct"/>
            <w:tcBorders>
              <w:top w:val="single" w:sz="4" w:space="0" w:color="auto"/>
              <w:left w:val="single" w:sz="6" w:space="0" w:color="000000"/>
              <w:bottom w:val="single" w:sz="4" w:space="0" w:color="auto"/>
              <w:right w:val="single" w:sz="6" w:space="0" w:color="000000"/>
            </w:tcBorders>
          </w:tcPr>
          <w:p w14:paraId="25BD7289" w14:textId="77777777" w:rsidR="00F45536" w:rsidRPr="00D67AB2" w:rsidRDefault="00F45536" w:rsidP="004F2374">
            <w:pPr>
              <w:pStyle w:val="TAL"/>
              <w:rPr>
                <w:ins w:id="299" w:author="Giorgi Gulbani" w:date="2021-09-22T20:41:00Z"/>
              </w:rPr>
            </w:pPr>
            <w:ins w:id="300" w:author="Giorgi Gulbani" w:date="2021-09-22T20:41:00Z">
              <w:r>
                <w:t>string</w:t>
              </w:r>
            </w:ins>
          </w:p>
        </w:tc>
        <w:tc>
          <w:tcPr>
            <w:tcW w:w="217" w:type="pct"/>
            <w:tcBorders>
              <w:top w:val="single" w:sz="4" w:space="0" w:color="auto"/>
              <w:left w:val="single" w:sz="6" w:space="0" w:color="000000"/>
              <w:bottom w:val="single" w:sz="4" w:space="0" w:color="auto"/>
              <w:right w:val="single" w:sz="6" w:space="0" w:color="000000"/>
            </w:tcBorders>
          </w:tcPr>
          <w:p w14:paraId="6FDFAC83" w14:textId="77777777" w:rsidR="00F45536" w:rsidRPr="00D67AB2" w:rsidRDefault="00F45536" w:rsidP="004F2374">
            <w:pPr>
              <w:pStyle w:val="TAC"/>
              <w:rPr>
                <w:ins w:id="301" w:author="Giorgi Gulbani" w:date="2021-09-22T20:41:00Z"/>
              </w:rPr>
            </w:pPr>
            <w:ins w:id="302" w:author="Giorgi Gulbani" w:date="2021-09-22T20:41:00Z">
              <w:r>
                <w:t>M</w:t>
              </w:r>
            </w:ins>
          </w:p>
        </w:tc>
        <w:tc>
          <w:tcPr>
            <w:tcW w:w="581" w:type="pct"/>
            <w:tcBorders>
              <w:top w:val="single" w:sz="4" w:space="0" w:color="auto"/>
              <w:left w:val="single" w:sz="6" w:space="0" w:color="000000"/>
              <w:bottom w:val="single" w:sz="4" w:space="0" w:color="auto"/>
              <w:right w:val="single" w:sz="6" w:space="0" w:color="000000"/>
            </w:tcBorders>
          </w:tcPr>
          <w:p w14:paraId="72EA0703" w14:textId="77777777" w:rsidR="00F45536" w:rsidRPr="00D67AB2" w:rsidRDefault="00F45536" w:rsidP="004F2374">
            <w:pPr>
              <w:pStyle w:val="TAL"/>
              <w:rPr>
                <w:ins w:id="303" w:author="Giorgi Gulbani" w:date="2021-09-22T20:41:00Z"/>
              </w:rPr>
            </w:pPr>
            <w:ins w:id="304" w:author="Giorgi Gulbani" w:date="2021-09-22T2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1BEDD0" w14:textId="16B31491" w:rsidR="00F45536" w:rsidRDefault="00F45536" w:rsidP="004F2374">
            <w:pPr>
              <w:pStyle w:val="TAL"/>
              <w:rPr>
                <w:ins w:id="305" w:author="Giorgi Gulbani" w:date="2021-09-22T20:41:00Z"/>
              </w:rPr>
            </w:pPr>
            <w:ins w:id="306" w:author="Giorgi Gulbani" w:date="2021-09-22T20:41: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257EF172" w14:textId="77777777" w:rsidR="00F45536" w:rsidRPr="00D67AB2" w:rsidRDefault="00F45536" w:rsidP="004F2374">
            <w:pPr>
              <w:pStyle w:val="TAL"/>
              <w:rPr>
                <w:ins w:id="307" w:author="Giorgi Gulbani" w:date="2021-09-22T20:41:00Z"/>
              </w:rPr>
            </w:pPr>
            <w:ins w:id="308" w:author="Giorgi Gulbani" w:date="2021-09-22T20:41:00Z">
              <w:r>
                <w:t xml:space="preserve">Or the same URI, </w:t>
              </w:r>
              <w:r w:rsidRPr="00A563BE">
                <w:t>if a request is redirected to the same target resource via a different SCP.</w:t>
              </w:r>
            </w:ins>
          </w:p>
        </w:tc>
      </w:tr>
      <w:tr w:rsidR="00F45536" w:rsidRPr="00D67AB2" w14:paraId="6D8241FE" w14:textId="77777777" w:rsidTr="004F2374">
        <w:trPr>
          <w:jc w:val="center"/>
          <w:ins w:id="309" w:author="Giorgi Gulbani" w:date="2021-09-22T2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E64858" w14:textId="77777777" w:rsidR="00F45536" w:rsidRDefault="00F45536" w:rsidP="004F2374">
            <w:pPr>
              <w:pStyle w:val="TAL"/>
              <w:rPr>
                <w:ins w:id="310" w:author="Giorgi Gulbani" w:date="2021-09-22T20:41:00Z"/>
              </w:rPr>
            </w:pPr>
            <w:ins w:id="311" w:author="Giorgi Gulbani" w:date="2021-09-22T2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7251F5" w14:textId="77777777" w:rsidR="00F45536" w:rsidRDefault="00F45536" w:rsidP="004F2374">
            <w:pPr>
              <w:pStyle w:val="TAL"/>
              <w:rPr>
                <w:ins w:id="312" w:author="Giorgi Gulbani" w:date="2021-09-22T20:41:00Z"/>
              </w:rPr>
            </w:pPr>
            <w:ins w:id="313" w:author="Giorgi Gulbani" w:date="2021-09-22T20:41:00Z">
              <w:r>
                <w:t>string</w:t>
              </w:r>
            </w:ins>
          </w:p>
        </w:tc>
        <w:tc>
          <w:tcPr>
            <w:tcW w:w="217" w:type="pct"/>
            <w:tcBorders>
              <w:top w:val="single" w:sz="4" w:space="0" w:color="auto"/>
              <w:left w:val="single" w:sz="6" w:space="0" w:color="000000"/>
              <w:bottom w:val="single" w:sz="6" w:space="0" w:color="000000"/>
              <w:right w:val="single" w:sz="6" w:space="0" w:color="000000"/>
            </w:tcBorders>
          </w:tcPr>
          <w:p w14:paraId="01BECC65" w14:textId="77777777" w:rsidR="00F45536" w:rsidRDefault="00F45536" w:rsidP="004F2374">
            <w:pPr>
              <w:pStyle w:val="TAC"/>
              <w:rPr>
                <w:ins w:id="314" w:author="Giorgi Gulbani" w:date="2021-09-22T20:41:00Z"/>
              </w:rPr>
            </w:pPr>
            <w:ins w:id="315" w:author="Giorgi Gulbani" w:date="2021-09-22T20:41:00Z">
              <w:r>
                <w:t>O</w:t>
              </w:r>
            </w:ins>
          </w:p>
        </w:tc>
        <w:tc>
          <w:tcPr>
            <w:tcW w:w="581" w:type="pct"/>
            <w:tcBorders>
              <w:top w:val="single" w:sz="4" w:space="0" w:color="auto"/>
              <w:left w:val="single" w:sz="6" w:space="0" w:color="000000"/>
              <w:bottom w:val="single" w:sz="6" w:space="0" w:color="000000"/>
              <w:right w:val="single" w:sz="6" w:space="0" w:color="000000"/>
            </w:tcBorders>
          </w:tcPr>
          <w:p w14:paraId="0FB3EE80" w14:textId="77777777" w:rsidR="00F45536" w:rsidRPr="00D67AB2" w:rsidRDefault="00F45536" w:rsidP="004F2374">
            <w:pPr>
              <w:pStyle w:val="TAL"/>
              <w:rPr>
                <w:ins w:id="316" w:author="Giorgi Gulbani" w:date="2021-09-22T20:41:00Z"/>
              </w:rPr>
            </w:pPr>
            <w:ins w:id="317" w:author="Giorgi Gulbani" w:date="2021-09-22T20: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D153A3" w14:textId="6F28B7C5" w:rsidR="00F45536" w:rsidRPr="00D70312" w:rsidRDefault="00F45536" w:rsidP="004F2374">
            <w:pPr>
              <w:pStyle w:val="TAL"/>
              <w:rPr>
                <w:ins w:id="318" w:author="Giorgi Gulbani" w:date="2021-09-22T20:41:00Z"/>
              </w:rPr>
            </w:pPr>
            <w:ins w:id="319" w:author="Giorgi Gulbani" w:date="2021-09-22T20:41:00Z">
              <w:r>
                <w:t xml:space="preserve">Identifier of the target </w:t>
              </w:r>
            </w:ins>
            <w:ins w:id="320" w:author="Giorgi Gulbani" w:date="2021-09-22T20:42:00Z">
              <w:r>
                <w:t>MB-</w:t>
              </w:r>
            </w:ins>
            <w:ins w:id="321" w:author="Giorgi Gulbani" w:date="2021-09-22T20:41:00Z">
              <w:r>
                <w:t>SMF (service) instance ID towards which the request is redirected</w:t>
              </w:r>
            </w:ins>
          </w:p>
        </w:tc>
      </w:tr>
    </w:tbl>
    <w:p w14:paraId="392AACCD" w14:textId="77777777" w:rsidR="00F45536" w:rsidRPr="00384E92" w:rsidRDefault="00F45536" w:rsidP="00F45536">
      <w:pPr>
        <w:rPr>
          <w:ins w:id="322" w:author="Giorgi Gulbani" w:date="2021-09-22T20:41:00Z"/>
        </w:rPr>
      </w:pPr>
    </w:p>
    <w:p w14:paraId="4C3E2DAC" w14:textId="1961B945" w:rsidR="00F31AD2" w:rsidRPr="00384E92" w:rsidRDefault="00F31AD2" w:rsidP="00F31AD2">
      <w:pPr>
        <w:pStyle w:val="H6"/>
      </w:pPr>
      <w:bookmarkStart w:id="323" w:name="_Toc510696614"/>
      <w:bookmarkStart w:id="324" w:name="_Toc35971405"/>
      <w:r w:rsidRPr="00384E92">
        <w:t>6.</w:t>
      </w:r>
      <w:r>
        <w:t>1.3.2.3</w:t>
      </w:r>
      <w:r w:rsidRPr="00384E92">
        <w:t>.</w:t>
      </w:r>
      <w:r>
        <w:t>2</w:t>
      </w:r>
      <w:r w:rsidRPr="00384E92">
        <w:tab/>
      </w:r>
      <w:ins w:id="325" w:author="Giorgi Gulbani" w:date="2021-09-22T17:58:00Z">
        <w:r w:rsidR="00FB1D73">
          <w:t>DELETE</w:t>
        </w:r>
      </w:ins>
      <w:del w:id="326" w:author="Giorgi Gulbani" w:date="2021-09-22T17:58:00Z">
        <w:r w:rsidDel="00FB1D73">
          <w:delText>&lt; method 2 &gt;</w:delText>
        </w:r>
      </w:del>
      <w:bookmarkEnd w:id="323"/>
      <w:bookmarkEnd w:id="324"/>
    </w:p>
    <w:p w14:paraId="086AF0DC" w14:textId="25C8662E" w:rsidR="00F31AD2" w:rsidDel="00DA5A5C" w:rsidRDefault="00F31AD2" w:rsidP="00F31AD2">
      <w:pPr>
        <w:pStyle w:val="Guidance"/>
        <w:rPr>
          <w:del w:id="327" w:author="Giorgi Gulbani" w:date="2021-09-22T20:44:00Z"/>
        </w:rPr>
      </w:pPr>
      <w:del w:id="328" w:author="Giorgi Gulbani" w:date="2021-09-22T20:44:00Z">
        <w:r w:rsidDel="00D85A91">
          <w:delText>And so on if there are more than two methods supported by the resource. Same structure as in clause 6.1.3.2.3.1.</w:delText>
        </w:r>
      </w:del>
    </w:p>
    <w:p w14:paraId="08D78727" w14:textId="2C23A099" w:rsidR="00DA5A5C" w:rsidRDefault="00DA5A5C" w:rsidP="00DA5A5C">
      <w:pPr>
        <w:rPr>
          <w:ins w:id="329" w:author="Giorgi Gulbani" w:date="2021-09-23T14:17:00Z"/>
        </w:rPr>
      </w:pPr>
      <w:ins w:id="330" w:author="Giorgi Gulbani" w:date="2021-09-23T14:17:00Z">
        <w:r>
          <w:t xml:space="preserve">This method </w:t>
        </w:r>
      </w:ins>
      <w:ins w:id="331" w:author="Giorgi Gulbani" w:date="2021-09-23T17:44:00Z">
        <w:r w:rsidR="00357F28">
          <w:t>deallocates</w:t>
        </w:r>
      </w:ins>
      <w:ins w:id="332" w:author="Giorgi Gulbani" w:date="2021-09-23T14:18:00Z">
        <w:r>
          <w:t xml:space="preserve"> one or more of the previously allocated </w:t>
        </w:r>
      </w:ins>
      <w:ins w:id="333" w:author="Giorgi Gulbani" w:date="2021-09-23T14:17:00Z">
        <w:r>
          <w:t>individual TMGI</w:t>
        </w:r>
      </w:ins>
      <w:ins w:id="334" w:author="Bruno Landais" w:date="2021-10-06T17:48:00Z">
        <w:r w:rsidR="00C32A91">
          <w:t>s</w:t>
        </w:r>
      </w:ins>
      <w:ins w:id="335" w:author="Giorgi Gulbani" w:date="2021-09-23T14:17:00Z">
        <w:r>
          <w:t xml:space="preserve"> in the MB-SMF</w:t>
        </w:r>
      </w:ins>
      <w:ins w:id="336" w:author="Giorgi Gulbani" w:date="2021-09-24T17:50:00Z">
        <w:r w:rsidR="00FB71F9">
          <w:t xml:space="preserve"> with Nmbsmf_TMGI_Dea</w:t>
        </w:r>
        <w:r w:rsidR="00FB71F9" w:rsidRPr="00FB71F9">
          <w:t>llocate</w:t>
        </w:r>
        <w:r w:rsidR="00FB71F9">
          <w:t xml:space="preserve"> service operation</w:t>
        </w:r>
      </w:ins>
      <w:ins w:id="337" w:author="Giorgi Gulbani" w:date="2021-09-23T14:17:00Z">
        <w:r>
          <w:t>.</w:t>
        </w:r>
      </w:ins>
    </w:p>
    <w:p w14:paraId="4F68A2C8" w14:textId="0D1A5BB3" w:rsidR="00DA5A5C" w:rsidRDefault="00DA5A5C" w:rsidP="00DA5A5C">
      <w:pPr>
        <w:rPr>
          <w:ins w:id="338" w:author="Giorgi Gulbani" w:date="2021-09-23T14:17:00Z"/>
        </w:rPr>
      </w:pPr>
      <w:ins w:id="339" w:author="Giorgi Gulbani" w:date="2021-09-23T14:17:00Z">
        <w:r>
          <w:t>This method shall support the URI query parameters specified in table 6.1.3.2.3.2-1.</w:t>
        </w:r>
      </w:ins>
    </w:p>
    <w:p w14:paraId="7C39B4A9" w14:textId="65487CA1" w:rsidR="00DA5A5C" w:rsidRPr="00384E92" w:rsidRDefault="00DA5A5C" w:rsidP="00DA5A5C">
      <w:pPr>
        <w:pStyle w:val="TH"/>
        <w:rPr>
          <w:ins w:id="340" w:author="Giorgi Gulbani" w:date="2021-09-23T14:17:00Z"/>
          <w:rFonts w:cs="Arial"/>
        </w:rPr>
      </w:pPr>
      <w:ins w:id="341" w:author="Giorgi Gulbani" w:date="2021-09-23T14:17:00Z">
        <w:r w:rsidRPr="00384E92">
          <w:t>Table 6.</w:t>
        </w:r>
        <w:r>
          <w:t>1.3.2.3.2</w:t>
        </w:r>
        <w:r w:rsidRPr="00384E92">
          <w:t xml:space="preserve">-1: URI query parameters supported by the </w:t>
        </w:r>
      </w:ins>
      <w:ins w:id="342" w:author="Giorgi Gulbani" w:date="2021-09-23T14:19:00Z">
        <w:r>
          <w:t>DELETE</w:t>
        </w:r>
      </w:ins>
      <w:ins w:id="343" w:author="Giorgi Gulbani" w:date="2021-09-23T14:17: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5A5C" w:rsidRPr="00B54FF5" w14:paraId="2B79685A" w14:textId="77777777" w:rsidTr="00E53316">
        <w:trPr>
          <w:jc w:val="center"/>
          <w:ins w:id="344" w:author="Giorgi Gulbani" w:date="2021-09-23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4A7B6" w14:textId="77777777" w:rsidR="00DA5A5C" w:rsidRPr="0016361A" w:rsidRDefault="00DA5A5C" w:rsidP="00E53316">
            <w:pPr>
              <w:pStyle w:val="TAH"/>
              <w:rPr>
                <w:ins w:id="345" w:author="Giorgi Gulbani" w:date="2021-09-23T14:17:00Z"/>
              </w:rPr>
            </w:pPr>
            <w:ins w:id="346" w:author="Giorgi Gulbani" w:date="2021-09-23T14:1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32D5C0" w14:textId="77777777" w:rsidR="00DA5A5C" w:rsidRPr="0016361A" w:rsidRDefault="00DA5A5C" w:rsidP="00E53316">
            <w:pPr>
              <w:pStyle w:val="TAH"/>
              <w:rPr>
                <w:ins w:id="347" w:author="Giorgi Gulbani" w:date="2021-09-23T14:17:00Z"/>
              </w:rPr>
            </w:pPr>
            <w:ins w:id="348" w:author="Giorgi Gulbani" w:date="2021-09-23T14:1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3ED80D" w14:textId="77777777" w:rsidR="00DA5A5C" w:rsidRPr="0016361A" w:rsidRDefault="00DA5A5C" w:rsidP="00E53316">
            <w:pPr>
              <w:pStyle w:val="TAH"/>
              <w:rPr>
                <w:ins w:id="349" w:author="Giorgi Gulbani" w:date="2021-09-23T14:17:00Z"/>
              </w:rPr>
            </w:pPr>
            <w:ins w:id="350" w:author="Giorgi Gulbani" w:date="2021-09-23T14:1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F3587E" w14:textId="77777777" w:rsidR="00DA5A5C" w:rsidRPr="0016361A" w:rsidRDefault="00DA5A5C" w:rsidP="00E53316">
            <w:pPr>
              <w:pStyle w:val="TAH"/>
              <w:rPr>
                <w:ins w:id="351" w:author="Giorgi Gulbani" w:date="2021-09-23T14:17:00Z"/>
              </w:rPr>
            </w:pPr>
            <w:ins w:id="352" w:author="Giorgi Gulbani" w:date="2021-09-23T14:1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D96B796" w14:textId="77777777" w:rsidR="00DA5A5C" w:rsidRPr="0016361A" w:rsidRDefault="00DA5A5C" w:rsidP="00E53316">
            <w:pPr>
              <w:pStyle w:val="TAH"/>
              <w:rPr>
                <w:ins w:id="353" w:author="Giorgi Gulbani" w:date="2021-09-23T14:17:00Z"/>
              </w:rPr>
            </w:pPr>
            <w:ins w:id="354" w:author="Giorgi Gulbani" w:date="2021-09-23T14:1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A0DB8DA" w14:textId="77777777" w:rsidR="00DA5A5C" w:rsidRPr="0016361A" w:rsidRDefault="00DA5A5C" w:rsidP="00E53316">
            <w:pPr>
              <w:pStyle w:val="TAH"/>
              <w:rPr>
                <w:ins w:id="355" w:author="Giorgi Gulbani" w:date="2021-09-23T14:17:00Z"/>
              </w:rPr>
            </w:pPr>
            <w:ins w:id="356" w:author="Giorgi Gulbani" w:date="2021-09-23T14:17:00Z">
              <w:r w:rsidRPr="0016361A">
                <w:t>Applicability</w:t>
              </w:r>
            </w:ins>
          </w:p>
        </w:tc>
      </w:tr>
      <w:tr w:rsidR="00DA5A5C" w:rsidRPr="00B54FF5" w14:paraId="1A599589" w14:textId="77777777" w:rsidTr="00E53316">
        <w:trPr>
          <w:jc w:val="center"/>
          <w:ins w:id="357" w:author="Giorgi Gulbani" w:date="2021-09-23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A50069" w14:textId="7C05A3BF" w:rsidR="00DA5A5C" w:rsidRPr="0016361A" w:rsidRDefault="00C32A91" w:rsidP="00E53316">
            <w:pPr>
              <w:pStyle w:val="TAL"/>
              <w:rPr>
                <w:ins w:id="358" w:author="Giorgi Gulbani" w:date="2021-09-23T14:17:00Z"/>
              </w:rPr>
            </w:pPr>
            <w:ins w:id="359" w:author="Bruno Landais" w:date="2021-10-06T17:48:00Z">
              <w:r>
                <w:t>t</w:t>
              </w:r>
            </w:ins>
            <w:ins w:id="360" w:author="Giorgi Gulbani" w:date="2021-09-23T14:37:00Z">
              <w:r w:rsidR="005E31D6">
                <w:t>mgi</w:t>
              </w:r>
            </w:ins>
            <w:ins w:id="361" w:author="Bruno Landais" w:date="2021-10-06T17:48:00Z">
              <w:r>
                <w:t>-l</w:t>
              </w:r>
            </w:ins>
            <w:ins w:id="362" w:author="Giorgi Gulbani" w:date="2021-09-23T14:37:00Z">
              <w:r w:rsidR="005E31D6">
                <w:t>ist</w:t>
              </w:r>
            </w:ins>
          </w:p>
        </w:tc>
        <w:tc>
          <w:tcPr>
            <w:tcW w:w="731" w:type="pct"/>
            <w:tcBorders>
              <w:top w:val="single" w:sz="4" w:space="0" w:color="auto"/>
              <w:left w:val="single" w:sz="6" w:space="0" w:color="000000"/>
              <w:bottom w:val="single" w:sz="6" w:space="0" w:color="000000"/>
              <w:right w:val="single" w:sz="6" w:space="0" w:color="000000"/>
            </w:tcBorders>
          </w:tcPr>
          <w:p w14:paraId="340DB36E" w14:textId="6796FE15" w:rsidR="00DA5A5C" w:rsidRPr="0016361A" w:rsidRDefault="005E31D6" w:rsidP="00E53316">
            <w:pPr>
              <w:pStyle w:val="TAL"/>
              <w:rPr>
                <w:ins w:id="363" w:author="Giorgi Gulbani" w:date="2021-09-23T14:17:00Z"/>
              </w:rPr>
            </w:pPr>
            <w:ins w:id="364" w:author="Giorgi Gulbani" w:date="2021-09-23T14:40:00Z">
              <w:r>
                <w:t>a</w:t>
              </w:r>
            </w:ins>
            <w:ins w:id="365" w:author="Giorgi Gulbani" w:date="2021-09-23T14:39:00Z">
              <w:r>
                <w:t>rray(</w:t>
              </w:r>
            </w:ins>
            <w:ins w:id="366" w:author="Giorgi Gulbani" w:date="2021-09-23T14:40:00Z">
              <w:r>
                <w:t>Tmgi)</w:t>
              </w:r>
            </w:ins>
          </w:p>
        </w:tc>
        <w:tc>
          <w:tcPr>
            <w:tcW w:w="215" w:type="pct"/>
            <w:tcBorders>
              <w:top w:val="single" w:sz="4" w:space="0" w:color="auto"/>
              <w:left w:val="single" w:sz="6" w:space="0" w:color="000000"/>
              <w:bottom w:val="single" w:sz="6" w:space="0" w:color="000000"/>
              <w:right w:val="single" w:sz="6" w:space="0" w:color="000000"/>
            </w:tcBorders>
          </w:tcPr>
          <w:p w14:paraId="0CA96366" w14:textId="269E4851" w:rsidR="00DA5A5C" w:rsidRPr="0016361A" w:rsidRDefault="005E31D6" w:rsidP="00E53316">
            <w:pPr>
              <w:pStyle w:val="TAC"/>
              <w:rPr>
                <w:ins w:id="367" w:author="Giorgi Gulbani" w:date="2021-09-23T14:17:00Z"/>
              </w:rPr>
            </w:pPr>
            <w:ins w:id="368" w:author="Giorgi Gulbani" w:date="2021-09-23T14:40:00Z">
              <w:r>
                <w:t>M</w:t>
              </w:r>
            </w:ins>
          </w:p>
        </w:tc>
        <w:tc>
          <w:tcPr>
            <w:tcW w:w="580" w:type="pct"/>
            <w:tcBorders>
              <w:top w:val="single" w:sz="4" w:space="0" w:color="auto"/>
              <w:left w:val="single" w:sz="6" w:space="0" w:color="000000"/>
              <w:bottom w:val="single" w:sz="6" w:space="0" w:color="000000"/>
              <w:right w:val="single" w:sz="6" w:space="0" w:color="000000"/>
            </w:tcBorders>
          </w:tcPr>
          <w:p w14:paraId="5956EAC3" w14:textId="14316E81" w:rsidR="00DA5A5C" w:rsidRPr="0016361A" w:rsidRDefault="00633EB4" w:rsidP="00E53316">
            <w:pPr>
              <w:pStyle w:val="TAL"/>
              <w:rPr>
                <w:ins w:id="369" w:author="Giorgi Gulbani" w:date="2021-09-23T14:17:00Z"/>
              </w:rPr>
            </w:pPr>
            <w:ins w:id="370" w:author="Giorgi Gulbani" w:date="2021-09-23T14:50:00Z">
              <w:r>
                <w:t>1</w:t>
              </w:r>
            </w:ins>
            <w:ins w:id="371" w:author="Bruno Landais " w:date="2021-10-06T17:49:00Z">
              <w:r w:rsidR="00C32A91">
                <w:t>..N</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6792935" w14:textId="3697E17C" w:rsidR="00DA5A5C" w:rsidRPr="0029730C" w:rsidRDefault="0029730C" w:rsidP="0029730C">
            <w:pPr>
              <w:pStyle w:val="TAL"/>
              <w:rPr>
                <w:ins w:id="372" w:author="Giorgi Gulbani" w:date="2021-09-23T14:17:00Z"/>
                <w:rFonts w:cs="Arial"/>
                <w:szCs w:val="18"/>
              </w:rPr>
            </w:pPr>
            <w:ins w:id="373" w:author="Giorgi Gulbani" w:date="2021-09-23T14:54:00Z">
              <w:r>
                <w:t>The list of the TMGIs</w:t>
              </w:r>
            </w:ins>
            <w:ins w:id="374" w:author="Giorgi Gulbani" w:date="2021-09-23T15:01:00Z">
              <w:r w:rsidR="00093E74">
                <w:t>, which shall be deallocated by MB-SMF</w:t>
              </w:r>
            </w:ins>
            <w:ins w:id="375" w:author="Giorgi Gulbani" w:date="2021-09-23T14:54:00Z">
              <w:r>
                <w:t xml:space="preserve">. </w:t>
              </w:r>
            </w:ins>
          </w:p>
        </w:tc>
        <w:tc>
          <w:tcPr>
            <w:tcW w:w="796" w:type="pct"/>
            <w:tcBorders>
              <w:top w:val="single" w:sz="4" w:space="0" w:color="auto"/>
              <w:left w:val="single" w:sz="6" w:space="0" w:color="000000"/>
              <w:bottom w:val="single" w:sz="6" w:space="0" w:color="000000"/>
              <w:right w:val="single" w:sz="6" w:space="0" w:color="000000"/>
            </w:tcBorders>
          </w:tcPr>
          <w:p w14:paraId="212EC573" w14:textId="77777777" w:rsidR="00DA5A5C" w:rsidRPr="0016361A" w:rsidRDefault="00DA5A5C" w:rsidP="00E53316">
            <w:pPr>
              <w:pStyle w:val="TAL"/>
              <w:rPr>
                <w:ins w:id="376" w:author="Giorgi Gulbani" w:date="2021-09-23T14:17:00Z"/>
              </w:rPr>
            </w:pPr>
          </w:p>
        </w:tc>
      </w:tr>
    </w:tbl>
    <w:p w14:paraId="09A6E571" w14:textId="77777777" w:rsidR="00F31AD2" w:rsidRDefault="00F31AD2" w:rsidP="00F31AD2">
      <w:pPr>
        <w:pStyle w:val="Heading5"/>
      </w:pPr>
      <w:bookmarkStart w:id="377" w:name="_Toc510696615"/>
      <w:bookmarkStart w:id="378" w:name="_Toc35971406"/>
      <w:bookmarkStart w:id="379" w:name="_Toc67903528"/>
      <w:bookmarkStart w:id="380" w:name="_Toc76042740"/>
      <w:bookmarkStart w:id="381" w:name="_Toc81558578"/>
      <w:r>
        <w:t>6.1.3.2.4</w:t>
      </w:r>
      <w:r>
        <w:tab/>
        <w:t>Resource Custom Operations</w:t>
      </w:r>
      <w:bookmarkEnd w:id="377"/>
      <w:bookmarkEnd w:id="378"/>
      <w:bookmarkEnd w:id="379"/>
      <w:bookmarkEnd w:id="380"/>
      <w:bookmarkEnd w:id="381"/>
    </w:p>
    <w:p w14:paraId="62BCD865" w14:textId="6938FB84" w:rsidR="00F31AD2" w:rsidDel="00357DF1" w:rsidRDefault="00F31AD2" w:rsidP="00F31AD2">
      <w:pPr>
        <w:pStyle w:val="Guidance"/>
        <w:rPr>
          <w:del w:id="382" w:author="Giorgi Gulbani" w:date="2021-09-22T20:43:00Z"/>
        </w:rPr>
      </w:pPr>
      <w:del w:id="383" w:author="Giorgi Gulbani" w:date="2021-09-22T20:43:00Z">
        <w:r w:rsidDel="00357DF1">
          <w:delText>The following clauses will specify the custom operations supported by the resource.</w:delText>
        </w:r>
      </w:del>
    </w:p>
    <w:p w14:paraId="01C68B50" w14:textId="48946633" w:rsidR="00F31AD2" w:rsidDel="00357DF1" w:rsidRDefault="00F31AD2" w:rsidP="00F31AD2">
      <w:pPr>
        <w:pStyle w:val="Guidance"/>
        <w:rPr>
          <w:del w:id="384" w:author="Giorgi Gulbani" w:date="2021-09-22T20:43:00Z"/>
        </w:rPr>
      </w:pPr>
      <w:del w:id="385" w:author="Giorgi Gulbani" w:date="2021-09-22T20:43:00Z">
        <w:r w:rsidDel="00357DF1">
          <w:delText>It will describe, for each custom operation, the use and the URI of the operation, the HTTP method on which it is mapped, request and response data structures and response codes, and i</w:delText>
        </w:r>
        <w:r w:rsidRPr="00384E92" w:rsidDel="00357DF1">
          <w:delText>f applicable, HTTP headers spec</w:delText>
        </w:r>
        <w:r w:rsidDel="00357DF1">
          <w:delText>ific to the operation.</w:delText>
        </w:r>
      </w:del>
    </w:p>
    <w:p w14:paraId="00219FED" w14:textId="02C63CC0" w:rsidR="00357DF1" w:rsidRDefault="00357DF1" w:rsidP="00357DF1">
      <w:pPr>
        <w:rPr>
          <w:ins w:id="386" w:author="Giorgi Gulbani" w:date="2021-09-22T20:43:00Z"/>
        </w:rPr>
      </w:pPr>
      <w:ins w:id="387" w:author="Giorgi Gulbani" w:date="2021-09-22T20:43:00Z">
        <w:r>
          <w:t>None.</w:t>
        </w:r>
      </w:ins>
    </w:p>
    <w:p w14:paraId="38DB2FC4" w14:textId="15ECE4C5" w:rsidR="00F31AD2" w:rsidRPr="00384E92" w:rsidDel="00D85A91" w:rsidRDefault="00F31AD2" w:rsidP="00F31AD2">
      <w:pPr>
        <w:pStyle w:val="H6"/>
        <w:rPr>
          <w:del w:id="388" w:author="Giorgi Gulbani" w:date="2021-09-22T20:44:00Z"/>
        </w:rPr>
      </w:pPr>
      <w:bookmarkStart w:id="389" w:name="_Toc510696616"/>
      <w:bookmarkStart w:id="390" w:name="_Toc35971407"/>
      <w:del w:id="391" w:author="Giorgi Gulbani" w:date="2021-09-22T20:44:00Z">
        <w:r w:rsidRPr="00384E92" w:rsidDel="00D85A91">
          <w:delText>6.</w:delText>
        </w:r>
        <w:r w:rsidDel="00D85A91">
          <w:delText>1.3.2.4</w:delText>
        </w:r>
        <w:r w:rsidRPr="00384E92" w:rsidDel="00D85A91">
          <w:delText>.1</w:delText>
        </w:r>
        <w:r w:rsidRPr="00384E92" w:rsidDel="00D85A91">
          <w:tab/>
        </w:r>
        <w:r w:rsidDel="00D85A91">
          <w:delText>Overview</w:delText>
        </w:r>
        <w:bookmarkEnd w:id="389"/>
        <w:bookmarkEnd w:id="390"/>
      </w:del>
    </w:p>
    <w:p w14:paraId="4BC4326B" w14:textId="5CF75361" w:rsidR="00F31AD2" w:rsidRPr="00384E92" w:rsidDel="00D85A91" w:rsidRDefault="00F31AD2" w:rsidP="00F31AD2">
      <w:pPr>
        <w:pStyle w:val="TH"/>
        <w:rPr>
          <w:del w:id="392" w:author="Giorgi Gulbani" w:date="2021-09-22T20:44:00Z"/>
        </w:rPr>
      </w:pPr>
      <w:bookmarkStart w:id="393" w:name="_Toc510696617"/>
      <w:del w:id="394" w:author="Giorgi Gulbani" w:date="2021-09-22T20:44:00Z">
        <w:r w:rsidRPr="00384E92" w:rsidDel="00D85A91">
          <w:delText>Table 6.</w:delText>
        </w:r>
        <w:r w:rsidDel="00D85A91">
          <w:delText>1.3.2.4.1</w:delText>
        </w:r>
        <w:r w:rsidRPr="00384E92" w:rsidDel="00D85A91">
          <w:delText xml:space="preserve">-1: </w:delText>
        </w:r>
        <w:r w:rsidDel="00D85A9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F31AD2" w:rsidRPr="00B54FF5" w:rsidDel="00D85A91" w14:paraId="5EAD5377" w14:textId="0C324F10" w:rsidTr="004A756B">
        <w:trPr>
          <w:jc w:val="center"/>
          <w:del w:id="395" w:author="Giorgi Gulbani" w:date="2021-09-22T20:4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0CF16E7" w14:textId="09F21E82" w:rsidR="00F31AD2" w:rsidRPr="0016361A" w:rsidDel="00D85A91" w:rsidRDefault="00F31AD2" w:rsidP="004A756B">
            <w:pPr>
              <w:pStyle w:val="TAH"/>
              <w:rPr>
                <w:del w:id="396" w:author="Giorgi Gulbani" w:date="2021-09-22T20:44:00Z"/>
              </w:rPr>
            </w:pPr>
            <w:del w:id="397" w:author="Giorgi Gulbani" w:date="2021-09-22T20:44:00Z">
              <w:r w:rsidRPr="0016361A" w:rsidDel="00D85A9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AE6233" w14:textId="2E030E07" w:rsidR="00F31AD2" w:rsidRPr="0016361A" w:rsidDel="00D85A91" w:rsidRDefault="00F31AD2" w:rsidP="004A756B">
            <w:pPr>
              <w:pStyle w:val="TAH"/>
              <w:rPr>
                <w:del w:id="398" w:author="Giorgi Gulbani" w:date="2021-09-22T20:44:00Z"/>
              </w:rPr>
            </w:pPr>
            <w:del w:id="399" w:author="Giorgi Gulbani" w:date="2021-09-22T20:44:00Z">
              <w:r w:rsidRPr="0016361A" w:rsidDel="00D85A9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FA26E7" w14:textId="53C5C4BD" w:rsidR="00F31AD2" w:rsidRPr="0016361A" w:rsidDel="00D85A91" w:rsidRDefault="00F31AD2" w:rsidP="004A756B">
            <w:pPr>
              <w:pStyle w:val="TAH"/>
              <w:rPr>
                <w:del w:id="400" w:author="Giorgi Gulbani" w:date="2021-09-22T20:44:00Z"/>
              </w:rPr>
            </w:pPr>
            <w:del w:id="401" w:author="Giorgi Gulbani" w:date="2021-09-22T20:44:00Z">
              <w:r w:rsidRPr="0016361A" w:rsidDel="00D85A9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346BC" w14:textId="190266E6" w:rsidR="00F31AD2" w:rsidRPr="0016361A" w:rsidDel="00D85A91" w:rsidRDefault="00F31AD2" w:rsidP="004A756B">
            <w:pPr>
              <w:pStyle w:val="TAH"/>
              <w:rPr>
                <w:del w:id="402" w:author="Giorgi Gulbani" w:date="2021-09-22T20:44:00Z"/>
              </w:rPr>
            </w:pPr>
            <w:del w:id="403" w:author="Giorgi Gulbani" w:date="2021-09-22T20:44:00Z">
              <w:r w:rsidRPr="0016361A" w:rsidDel="00D85A91">
                <w:delText>Description</w:delText>
              </w:r>
            </w:del>
          </w:p>
        </w:tc>
      </w:tr>
      <w:tr w:rsidR="00F31AD2" w:rsidRPr="00B54FF5" w:rsidDel="00D85A91" w14:paraId="69DA3A46" w14:textId="3829E6AA" w:rsidTr="004A756B">
        <w:trPr>
          <w:jc w:val="center"/>
          <w:del w:id="404" w:author="Giorgi Gulbani" w:date="2021-09-22T20:44:00Z"/>
        </w:trPr>
        <w:tc>
          <w:tcPr>
            <w:tcW w:w="1214" w:type="pct"/>
            <w:tcBorders>
              <w:top w:val="single" w:sz="4" w:space="0" w:color="auto"/>
              <w:left w:val="single" w:sz="4" w:space="0" w:color="auto"/>
              <w:bottom w:val="single" w:sz="4" w:space="0" w:color="auto"/>
              <w:right w:val="single" w:sz="4" w:space="0" w:color="auto"/>
            </w:tcBorders>
          </w:tcPr>
          <w:p w14:paraId="3A67ECC6" w14:textId="5733D802" w:rsidR="00F31AD2" w:rsidRPr="0016361A" w:rsidDel="00D85A91" w:rsidRDefault="00F31AD2" w:rsidP="004A756B">
            <w:pPr>
              <w:pStyle w:val="TAL"/>
              <w:rPr>
                <w:del w:id="405" w:author="Giorgi Gulbani" w:date="2021-09-22T20:44:00Z"/>
              </w:rPr>
            </w:pPr>
            <w:del w:id="406" w:author="Giorgi Gulbani" w:date="2021-09-22T20:44:00Z">
              <w:r w:rsidRPr="0016361A" w:rsidDel="00D85A9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FF33B07" w14:textId="4BFE782D" w:rsidR="00F31AD2" w:rsidRPr="0016361A" w:rsidDel="00D85A91" w:rsidRDefault="00F31AD2" w:rsidP="004A756B">
            <w:pPr>
              <w:pStyle w:val="TAL"/>
              <w:rPr>
                <w:del w:id="407" w:author="Giorgi Gulbani" w:date="2021-09-22T20:44:00Z"/>
              </w:rPr>
            </w:pPr>
            <w:del w:id="408" w:author="Giorgi Gulbani" w:date="2021-09-22T20:44:00Z">
              <w:r w:rsidRPr="0016361A" w:rsidDel="00D85A9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12C3FE0" w14:textId="6E28D073" w:rsidR="00F31AD2" w:rsidRPr="0016361A" w:rsidDel="00D85A91" w:rsidRDefault="00F31AD2" w:rsidP="004A756B">
            <w:pPr>
              <w:pStyle w:val="TAL"/>
              <w:rPr>
                <w:del w:id="409" w:author="Giorgi Gulbani" w:date="2021-09-22T20:44:00Z"/>
              </w:rPr>
            </w:pPr>
            <w:del w:id="410" w:author="Giorgi Gulbani" w:date="2021-09-22T20:44:00Z">
              <w:r w:rsidRPr="0016361A" w:rsidDel="00D85A9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99B6764" w14:textId="5335206D" w:rsidR="00F31AD2" w:rsidRPr="0016361A" w:rsidDel="00D85A91" w:rsidRDefault="00F31AD2" w:rsidP="004A756B">
            <w:pPr>
              <w:pStyle w:val="TAL"/>
              <w:rPr>
                <w:del w:id="411" w:author="Giorgi Gulbani" w:date="2021-09-22T20:44:00Z"/>
              </w:rPr>
            </w:pPr>
            <w:del w:id="412" w:author="Giorgi Gulbani" w:date="2021-09-22T20:44:00Z">
              <w:r w:rsidRPr="0016361A" w:rsidDel="00D85A91">
                <w:delText>&lt;Operation executed by Custom operation&gt;</w:delText>
              </w:r>
            </w:del>
          </w:p>
        </w:tc>
      </w:tr>
      <w:tr w:rsidR="00F31AD2" w:rsidRPr="00B54FF5" w:rsidDel="00D85A91" w14:paraId="44063C50" w14:textId="2A5C44B1" w:rsidTr="004A756B">
        <w:trPr>
          <w:jc w:val="center"/>
          <w:del w:id="413" w:author="Giorgi Gulbani" w:date="2021-09-22T20:44:00Z"/>
        </w:trPr>
        <w:tc>
          <w:tcPr>
            <w:tcW w:w="1214" w:type="pct"/>
            <w:tcBorders>
              <w:top w:val="single" w:sz="4" w:space="0" w:color="auto"/>
              <w:left w:val="single" w:sz="4" w:space="0" w:color="auto"/>
              <w:right w:val="single" w:sz="4" w:space="0" w:color="auto"/>
            </w:tcBorders>
          </w:tcPr>
          <w:p w14:paraId="73FA6C30" w14:textId="3A82E545" w:rsidR="00F31AD2" w:rsidRPr="0016361A" w:rsidDel="00D85A91" w:rsidRDefault="00F31AD2" w:rsidP="004A756B">
            <w:pPr>
              <w:pStyle w:val="TAL"/>
              <w:rPr>
                <w:del w:id="414" w:author="Giorgi Gulbani" w:date="2021-09-22T20:44:00Z"/>
              </w:rPr>
            </w:pPr>
          </w:p>
        </w:tc>
        <w:tc>
          <w:tcPr>
            <w:tcW w:w="1214" w:type="pct"/>
            <w:tcBorders>
              <w:top w:val="single" w:sz="4" w:space="0" w:color="auto"/>
              <w:left w:val="single" w:sz="4" w:space="0" w:color="auto"/>
              <w:right w:val="single" w:sz="4" w:space="0" w:color="auto"/>
            </w:tcBorders>
          </w:tcPr>
          <w:p w14:paraId="691568B1" w14:textId="4AA255EB" w:rsidR="00F31AD2" w:rsidRPr="0016361A" w:rsidDel="00D85A91" w:rsidRDefault="00F31AD2" w:rsidP="004A756B">
            <w:pPr>
              <w:pStyle w:val="TAL"/>
              <w:rPr>
                <w:del w:id="415" w:author="Giorgi Gulbani" w:date="2021-09-22T20:44:00Z"/>
              </w:rPr>
            </w:pPr>
          </w:p>
        </w:tc>
        <w:tc>
          <w:tcPr>
            <w:tcW w:w="796" w:type="pct"/>
            <w:tcBorders>
              <w:top w:val="single" w:sz="4" w:space="0" w:color="auto"/>
              <w:left w:val="single" w:sz="4" w:space="0" w:color="auto"/>
              <w:bottom w:val="single" w:sz="4" w:space="0" w:color="auto"/>
              <w:right w:val="single" w:sz="4" w:space="0" w:color="auto"/>
            </w:tcBorders>
          </w:tcPr>
          <w:p w14:paraId="755E46DC" w14:textId="50C6E7A5" w:rsidR="00F31AD2" w:rsidRPr="0016361A" w:rsidDel="00D85A91" w:rsidRDefault="00F31AD2" w:rsidP="004A756B">
            <w:pPr>
              <w:pStyle w:val="TAL"/>
              <w:rPr>
                <w:del w:id="416" w:author="Giorgi Gulbani" w:date="2021-09-22T20:44:00Z"/>
              </w:rPr>
            </w:pPr>
          </w:p>
        </w:tc>
        <w:tc>
          <w:tcPr>
            <w:tcW w:w="1776" w:type="pct"/>
            <w:tcBorders>
              <w:top w:val="single" w:sz="4" w:space="0" w:color="auto"/>
              <w:left w:val="single" w:sz="4" w:space="0" w:color="auto"/>
              <w:bottom w:val="single" w:sz="4" w:space="0" w:color="auto"/>
              <w:right w:val="single" w:sz="4" w:space="0" w:color="auto"/>
            </w:tcBorders>
          </w:tcPr>
          <w:p w14:paraId="3CD149BA" w14:textId="79B18585" w:rsidR="00F31AD2" w:rsidRPr="0016361A" w:rsidDel="00D85A91" w:rsidRDefault="00F31AD2" w:rsidP="004A756B">
            <w:pPr>
              <w:pStyle w:val="TAL"/>
              <w:rPr>
                <w:del w:id="417" w:author="Giorgi Gulbani" w:date="2021-09-22T20:44:00Z"/>
              </w:rPr>
            </w:pPr>
          </w:p>
        </w:tc>
      </w:tr>
    </w:tbl>
    <w:p w14:paraId="3E449770" w14:textId="30C3FA11" w:rsidR="00F31AD2" w:rsidDel="00D85A91" w:rsidRDefault="00F31AD2" w:rsidP="00F31AD2">
      <w:pPr>
        <w:rPr>
          <w:del w:id="418" w:author="Giorgi Gulbani" w:date="2021-09-22T20:44:00Z"/>
        </w:rPr>
      </w:pPr>
    </w:p>
    <w:p w14:paraId="68727D60" w14:textId="28EDDF32" w:rsidR="00F31AD2" w:rsidRPr="00384E92" w:rsidDel="00D85A91" w:rsidRDefault="00F31AD2" w:rsidP="00F31AD2">
      <w:pPr>
        <w:pStyle w:val="H6"/>
        <w:rPr>
          <w:del w:id="419" w:author="Giorgi Gulbani" w:date="2021-09-22T20:44:00Z"/>
        </w:rPr>
      </w:pPr>
      <w:bookmarkStart w:id="420" w:name="_Toc35971408"/>
      <w:del w:id="421" w:author="Giorgi Gulbani" w:date="2021-09-22T20:44:00Z">
        <w:r w:rsidRPr="00384E92" w:rsidDel="00D85A91">
          <w:delText>6.</w:delText>
        </w:r>
        <w:r w:rsidDel="00D85A91">
          <w:delText>1.3.2.4</w:delText>
        </w:r>
        <w:r w:rsidRPr="00384E92" w:rsidDel="00D85A91">
          <w:delText>.</w:delText>
        </w:r>
        <w:r w:rsidDel="00D85A91">
          <w:delText>2</w:delText>
        </w:r>
        <w:r w:rsidRPr="00384E92" w:rsidDel="00D85A91">
          <w:tab/>
        </w:r>
        <w:r w:rsidDel="00D85A91">
          <w:delText>Operation: &lt; operation 1 &gt;</w:delText>
        </w:r>
        <w:bookmarkEnd w:id="393"/>
        <w:bookmarkEnd w:id="420"/>
      </w:del>
    </w:p>
    <w:p w14:paraId="0B40B5FA" w14:textId="4FD11D0D" w:rsidR="00F31AD2" w:rsidDel="00D85A91" w:rsidRDefault="00F31AD2" w:rsidP="00F31AD2">
      <w:pPr>
        <w:pStyle w:val="Guidance"/>
        <w:rPr>
          <w:del w:id="422" w:author="Giorgi Gulbani" w:date="2021-09-22T20:44:00Z"/>
        </w:rPr>
      </w:pPr>
      <w:del w:id="423" w:author="Giorgi Gulbani" w:date="2021-09-22T20:44:00Z">
        <w:r w:rsidDel="00D85A91">
          <w:delText>This clause will specify the meaning of the operation applied on the resource.</w:delText>
        </w:r>
      </w:del>
    </w:p>
    <w:p w14:paraId="4C91F317" w14:textId="53D3366E" w:rsidR="00F31AD2" w:rsidDel="00D85A91" w:rsidRDefault="00F31AD2" w:rsidP="00F31AD2">
      <w:pPr>
        <w:pStyle w:val="H6"/>
        <w:rPr>
          <w:del w:id="424" w:author="Giorgi Gulbani" w:date="2021-09-22T20:44:00Z"/>
        </w:rPr>
      </w:pPr>
      <w:bookmarkStart w:id="425" w:name="_Toc510696618"/>
      <w:bookmarkStart w:id="426" w:name="_Toc35971409"/>
      <w:del w:id="427" w:author="Giorgi Gulbani" w:date="2021-09-22T20:44:00Z">
        <w:r w:rsidDel="00D85A91">
          <w:lastRenderedPageBreak/>
          <w:delText>6.1.3.2.4.2.1</w:delText>
        </w:r>
        <w:r w:rsidDel="00D85A91">
          <w:tab/>
          <w:delText>Description</w:delText>
        </w:r>
        <w:bookmarkEnd w:id="425"/>
        <w:bookmarkEnd w:id="426"/>
      </w:del>
    </w:p>
    <w:p w14:paraId="162786D6" w14:textId="503B727B" w:rsidR="00F31AD2" w:rsidRPr="00384E92" w:rsidDel="00D85A91" w:rsidRDefault="00F31AD2" w:rsidP="00F31AD2">
      <w:pPr>
        <w:pStyle w:val="Guidance"/>
        <w:rPr>
          <w:del w:id="428" w:author="Giorgi Gulbani" w:date="2021-09-22T20:44:00Z"/>
        </w:rPr>
      </w:pPr>
      <w:del w:id="429" w:author="Giorgi Gulbani" w:date="2021-09-22T20:44:00Z">
        <w:r w:rsidDel="00D85A91">
          <w:delText>This sublause will describe the custom operation and what it is used for, and the custom operation's URI.</w:delText>
        </w:r>
      </w:del>
    </w:p>
    <w:p w14:paraId="056C6C2E" w14:textId="0A692BD4" w:rsidR="00F31AD2" w:rsidDel="00D85A91" w:rsidRDefault="00F31AD2" w:rsidP="00F31AD2">
      <w:pPr>
        <w:pStyle w:val="H6"/>
        <w:rPr>
          <w:del w:id="430" w:author="Giorgi Gulbani" w:date="2021-09-22T20:44:00Z"/>
        </w:rPr>
      </w:pPr>
      <w:bookmarkStart w:id="431" w:name="_Toc510696619"/>
      <w:bookmarkStart w:id="432" w:name="_Toc35971410"/>
      <w:del w:id="433" w:author="Giorgi Gulbani" w:date="2021-09-22T20:44:00Z">
        <w:r w:rsidDel="00D85A91">
          <w:delText>6.1.3.2.4.2.2</w:delText>
        </w:r>
        <w:r w:rsidDel="00D85A91">
          <w:tab/>
          <w:delText>Operation Definition</w:delText>
        </w:r>
        <w:bookmarkEnd w:id="431"/>
        <w:bookmarkEnd w:id="432"/>
      </w:del>
    </w:p>
    <w:p w14:paraId="2B7EC92C" w14:textId="682C8ACC" w:rsidR="00F31AD2" w:rsidRPr="00384E92" w:rsidDel="00D85A91" w:rsidRDefault="00F31AD2" w:rsidP="00F31AD2">
      <w:pPr>
        <w:pStyle w:val="Guidance"/>
        <w:rPr>
          <w:del w:id="434" w:author="Giorgi Gulbani" w:date="2021-09-22T20:44:00Z"/>
        </w:rPr>
      </w:pPr>
      <w:del w:id="435" w:author="Giorgi Gulbani" w:date="2021-09-22T20:44:00Z">
        <w:r w:rsidDel="00D85A91">
          <w:delText>This clause will specify the custom operation and the HTTP method on which it is mapped.</w:delText>
        </w:r>
      </w:del>
    </w:p>
    <w:p w14:paraId="39F87A1F" w14:textId="364CE413" w:rsidR="00F31AD2" w:rsidRPr="00384E92" w:rsidDel="00D85A91" w:rsidRDefault="00F31AD2" w:rsidP="00F31AD2">
      <w:pPr>
        <w:rPr>
          <w:del w:id="436" w:author="Giorgi Gulbani" w:date="2021-09-22T20:44:00Z"/>
        </w:rPr>
      </w:pPr>
      <w:del w:id="437" w:author="Giorgi Gulbani" w:date="2021-09-22T20:44:00Z">
        <w:r w:rsidDel="00D85A91">
          <w:delText>This operation shall support the request data structures specified in table 6.1.3.2.4.2.2-1 and the response data structure and response codes specified in table 6.1.3.2.4.2.2-2.</w:delText>
        </w:r>
      </w:del>
    </w:p>
    <w:p w14:paraId="0C71C8A3" w14:textId="6D05353C" w:rsidR="00F31AD2" w:rsidRPr="001769FF" w:rsidDel="00D85A91" w:rsidRDefault="00F31AD2" w:rsidP="00F31AD2">
      <w:pPr>
        <w:pStyle w:val="TH"/>
        <w:rPr>
          <w:del w:id="438" w:author="Giorgi Gulbani" w:date="2021-09-22T20:44:00Z"/>
        </w:rPr>
      </w:pPr>
      <w:del w:id="439" w:author="Giorgi Gulbani" w:date="2021-09-22T20:44:00Z">
        <w:r w:rsidRPr="001769FF" w:rsidDel="00D85A91">
          <w:delText>Table 6.</w:delText>
        </w:r>
        <w:r w:rsidDel="00D85A91">
          <w:delText>1.3.2.4.2.2</w:delText>
        </w:r>
        <w:r w:rsidRPr="001769FF" w:rsidDel="00D85A91">
          <w:delText>-</w:delText>
        </w:r>
        <w:r w:rsidDel="00D85A91">
          <w:delText>1</w:delText>
        </w:r>
        <w:r w:rsidRPr="001769FF" w:rsidDel="00D85A91">
          <w:delText>: Data structures supported by the &lt;</w:delText>
        </w:r>
        <w:r w:rsidDel="00D85A91">
          <w:delText>e.g. POST</w:delText>
        </w:r>
        <w:r w:rsidRPr="001769FF" w:rsidDel="00D85A91">
          <w:delText xml:space="preserve">&gt; </w:delText>
        </w:r>
        <w:r w:rsidDel="00D85A91">
          <w:delText xml:space="preserve">Request Body </w:delText>
        </w:r>
        <w:r w:rsidRPr="001769FF" w:rsidDel="00D85A9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31AD2" w:rsidRPr="00B54FF5" w:rsidDel="00D85A91" w14:paraId="3CD4F985" w14:textId="02D7A862" w:rsidTr="004A756B">
        <w:trPr>
          <w:jc w:val="center"/>
          <w:del w:id="440" w:author="Giorgi Gulbani" w:date="2021-09-22T2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2AD2BC" w14:textId="32714F43" w:rsidR="00F31AD2" w:rsidRPr="0016361A" w:rsidDel="00D85A91" w:rsidRDefault="00F31AD2" w:rsidP="004A756B">
            <w:pPr>
              <w:pStyle w:val="TAH"/>
              <w:rPr>
                <w:del w:id="441" w:author="Giorgi Gulbani" w:date="2021-09-22T20:44:00Z"/>
              </w:rPr>
            </w:pPr>
            <w:del w:id="442" w:author="Giorgi Gulbani" w:date="2021-09-22T20:44:00Z">
              <w:r w:rsidRPr="0016361A" w:rsidDel="00D85A9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E32EA4" w14:textId="09FFA2FA" w:rsidR="00F31AD2" w:rsidRPr="0016361A" w:rsidDel="00D85A91" w:rsidRDefault="00F31AD2" w:rsidP="004A756B">
            <w:pPr>
              <w:pStyle w:val="TAH"/>
              <w:rPr>
                <w:del w:id="443" w:author="Giorgi Gulbani" w:date="2021-09-22T20:44:00Z"/>
              </w:rPr>
            </w:pPr>
            <w:del w:id="444" w:author="Giorgi Gulbani" w:date="2021-09-22T20:44:00Z">
              <w:r w:rsidRPr="0016361A" w:rsidDel="00D85A9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13A33" w14:textId="760AD311" w:rsidR="00F31AD2" w:rsidRPr="0016361A" w:rsidDel="00D85A91" w:rsidRDefault="00F31AD2" w:rsidP="004A756B">
            <w:pPr>
              <w:pStyle w:val="TAH"/>
              <w:rPr>
                <w:del w:id="445" w:author="Giorgi Gulbani" w:date="2021-09-22T20:44:00Z"/>
              </w:rPr>
            </w:pPr>
            <w:del w:id="446" w:author="Giorgi Gulbani" w:date="2021-09-22T20:44:00Z">
              <w:r w:rsidRPr="0016361A" w:rsidDel="00D85A9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26A4D" w14:textId="560116E1" w:rsidR="00F31AD2" w:rsidRPr="0016361A" w:rsidDel="00D85A91" w:rsidRDefault="00F31AD2" w:rsidP="004A756B">
            <w:pPr>
              <w:pStyle w:val="TAH"/>
              <w:rPr>
                <w:del w:id="447" w:author="Giorgi Gulbani" w:date="2021-09-22T20:44:00Z"/>
              </w:rPr>
            </w:pPr>
            <w:del w:id="448" w:author="Giorgi Gulbani" w:date="2021-09-22T20:44:00Z">
              <w:r w:rsidRPr="0016361A" w:rsidDel="00D85A91">
                <w:delText>Description</w:delText>
              </w:r>
            </w:del>
          </w:p>
        </w:tc>
      </w:tr>
      <w:tr w:rsidR="00F31AD2" w:rsidRPr="00B54FF5" w:rsidDel="00D85A91" w14:paraId="6BA832F5" w14:textId="207CFC31" w:rsidTr="004A756B">
        <w:trPr>
          <w:jc w:val="center"/>
          <w:del w:id="449" w:author="Giorgi Gulbani" w:date="2021-09-22T2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752C39" w14:textId="41F44BDC" w:rsidR="00F31AD2" w:rsidRPr="0016361A" w:rsidDel="00D85A91" w:rsidRDefault="00F31AD2" w:rsidP="004A756B">
            <w:pPr>
              <w:pStyle w:val="TAL"/>
              <w:rPr>
                <w:del w:id="450" w:author="Giorgi Gulbani" w:date="2021-09-22T20:44:00Z"/>
              </w:rPr>
            </w:pPr>
            <w:del w:id="451" w:author="Giorgi Gulbani" w:date="2021-09-22T20:44:00Z">
              <w:r w:rsidRPr="0016361A" w:rsidDel="00D85A91">
                <w:delText>"</w:delText>
              </w:r>
              <w:r w:rsidRPr="0016361A" w:rsidDel="00D85A91">
                <w:rPr>
                  <w:i/>
                </w:rPr>
                <w:delText>&lt;type&gt;</w:delText>
              </w:r>
              <w:r w:rsidRPr="0016361A" w:rsidDel="00D85A91">
                <w:delText>" or "array</w:delText>
              </w:r>
              <w:r w:rsidRPr="0016361A" w:rsidDel="00D85A91">
                <w:rPr>
                  <w:i/>
                </w:rPr>
                <w:delText>(&lt;type&gt;</w:delText>
              </w:r>
              <w:r w:rsidRPr="0016361A" w:rsidDel="00D85A91">
                <w:delText>)" or "map</w:delText>
              </w:r>
              <w:r w:rsidRPr="0016361A" w:rsidDel="00D85A91">
                <w:rPr>
                  <w:i/>
                </w:rPr>
                <w:delText>(&lt;type&gt;</w:delText>
              </w:r>
              <w:r w:rsidRPr="0016361A" w:rsidDel="00D85A91">
                <w:delText>)"</w:delText>
              </w:r>
            </w:del>
          </w:p>
        </w:tc>
        <w:tc>
          <w:tcPr>
            <w:tcW w:w="425" w:type="dxa"/>
            <w:tcBorders>
              <w:top w:val="single" w:sz="4" w:space="0" w:color="auto"/>
              <w:left w:val="single" w:sz="6" w:space="0" w:color="000000"/>
              <w:bottom w:val="single" w:sz="6" w:space="0" w:color="000000"/>
              <w:right w:val="single" w:sz="6" w:space="0" w:color="000000"/>
            </w:tcBorders>
          </w:tcPr>
          <w:p w14:paraId="172E566F" w14:textId="63671EF7" w:rsidR="00F31AD2" w:rsidRPr="0016361A" w:rsidDel="00D85A91" w:rsidRDefault="00F31AD2" w:rsidP="004A756B">
            <w:pPr>
              <w:pStyle w:val="TAC"/>
              <w:rPr>
                <w:del w:id="452" w:author="Giorgi Gulbani" w:date="2021-09-22T20:44:00Z"/>
              </w:rPr>
            </w:pPr>
            <w:del w:id="453" w:author="Giorgi Gulbani" w:date="2021-09-22T20:44:00Z">
              <w:r w:rsidRPr="0016361A" w:rsidDel="00D85A9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7B69DFD" w14:textId="72C8A298" w:rsidR="00F31AD2" w:rsidRPr="0016361A" w:rsidDel="00D85A91" w:rsidRDefault="00F31AD2" w:rsidP="004A756B">
            <w:pPr>
              <w:pStyle w:val="TAL"/>
              <w:rPr>
                <w:del w:id="454" w:author="Giorgi Gulbani" w:date="2021-09-22T20:44:00Z"/>
              </w:rPr>
            </w:pPr>
            <w:del w:id="455" w:author="Giorgi Gulbani" w:date="2021-09-22T20:44:00Z">
              <w:r w:rsidRPr="0016361A" w:rsidDel="00D85A9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D7DF8E" w14:textId="643D589A" w:rsidR="00F31AD2" w:rsidRPr="0016361A" w:rsidDel="00D85A91" w:rsidRDefault="00F31AD2" w:rsidP="004A756B">
            <w:pPr>
              <w:pStyle w:val="TAL"/>
              <w:rPr>
                <w:del w:id="456" w:author="Giorgi Gulbani" w:date="2021-09-22T20:44:00Z"/>
              </w:rPr>
            </w:pPr>
            <w:del w:id="457" w:author="Giorgi Gulbani" w:date="2021-09-22T20:44:00Z">
              <w:r w:rsidRPr="0016361A" w:rsidDel="00D85A91">
                <w:delText>&lt;only if applicable&gt;</w:delText>
              </w:r>
            </w:del>
          </w:p>
        </w:tc>
      </w:tr>
    </w:tbl>
    <w:p w14:paraId="2EB7E22F" w14:textId="75E39B05" w:rsidR="00F31AD2" w:rsidDel="00D85A91" w:rsidRDefault="00F31AD2" w:rsidP="00F31AD2">
      <w:pPr>
        <w:rPr>
          <w:del w:id="458" w:author="Giorgi Gulbani" w:date="2021-09-22T20:44:00Z"/>
        </w:rPr>
      </w:pPr>
    </w:p>
    <w:p w14:paraId="5F6CDE3E" w14:textId="0CA4B1F9" w:rsidR="00F31AD2" w:rsidRPr="001769FF" w:rsidDel="00D85A91" w:rsidRDefault="00F31AD2" w:rsidP="00F31AD2">
      <w:pPr>
        <w:pStyle w:val="TH"/>
        <w:rPr>
          <w:del w:id="459" w:author="Giorgi Gulbani" w:date="2021-09-22T20:44:00Z"/>
        </w:rPr>
      </w:pPr>
      <w:del w:id="460" w:author="Giorgi Gulbani" w:date="2021-09-22T20:44:00Z">
        <w:r w:rsidRPr="001769FF" w:rsidDel="00D85A91">
          <w:delText>Table 6.</w:delText>
        </w:r>
        <w:r w:rsidDel="00D85A91">
          <w:delText>1.3.2.4.2.2</w:delText>
        </w:r>
        <w:r w:rsidRPr="001769FF" w:rsidDel="00D85A91">
          <w:delText>-</w:delText>
        </w:r>
        <w:r w:rsidDel="00D85A91">
          <w:delText>2</w:delText>
        </w:r>
        <w:r w:rsidRPr="001769FF" w:rsidDel="00D85A91">
          <w:delText>: Data structures</w:delText>
        </w:r>
        <w:r w:rsidDel="00D85A91">
          <w:delText xml:space="preserve"> supported by the &lt;e.g. POST&gt; Response Body </w:delText>
        </w:r>
        <w:r w:rsidRPr="001769FF" w:rsidDel="00D85A9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31AD2" w:rsidRPr="00B54FF5" w:rsidDel="00D85A91" w14:paraId="6F79A17F" w14:textId="2C2D927A" w:rsidTr="004A756B">
        <w:trPr>
          <w:jc w:val="center"/>
          <w:del w:id="461" w:author="Giorgi Gulbani" w:date="2021-09-22T2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6E110" w14:textId="7AC6FE22" w:rsidR="00F31AD2" w:rsidRPr="0016361A" w:rsidDel="00D85A91" w:rsidRDefault="00F31AD2" w:rsidP="004A756B">
            <w:pPr>
              <w:pStyle w:val="TAH"/>
              <w:rPr>
                <w:del w:id="462" w:author="Giorgi Gulbani" w:date="2021-09-22T20:44:00Z"/>
              </w:rPr>
            </w:pPr>
            <w:del w:id="463" w:author="Giorgi Gulbani" w:date="2021-09-22T20:44:00Z">
              <w:r w:rsidRPr="0016361A" w:rsidDel="00D85A9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451C46" w14:textId="700E5617" w:rsidR="00F31AD2" w:rsidRPr="0016361A" w:rsidDel="00D85A91" w:rsidRDefault="00F31AD2" w:rsidP="004A756B">
            <w:pPr>
              <w:pStyle w:val="TAH"/>
              <w:rPr>
                <w:del w:id="464" w:author="Giorgi Gulbani" w:date="2021-09-22T20:44:00Z"/>
              </w:rPr>
            </w:pPr>
            <w:del w:id="465" w:author="Giorgi Gulbani" w:date="2021-09-22T20:44:00Z">
              <w:r w:rsidRPr="0016361A" w:rsidDel="00D85A9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5A6DD7" w14:textId="1C374ABB" w:rsidR="00F31AD2" w:rsidRPr="0016361A" w:rsidDel="00D85A91" w:rsidRDefault="00F31AD2" w:rsidP="004A756B">
            <w:pPr>
              <w:pStyle w:val="TAH"/>
              <w:rPr>
                <w:del w:id="466" w:author="Giorgi Gulbani" w:date="2021-09-22T20:44:00Z"/>
              </w:rPr>
            </w:pPr>
            <w:del w:id="467" w:author="Giorgi Gulbani" w:date="2021-09-22T20:44:00Z">
              <w:r w:rsidRPr="0016361A" w:rsidDel="00D85A9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4A4B9" w14:textId="345A51F4" w:rsidR="00F31AD2" w:rsidRPr="0016361A" w:rsidDel="00D85A91" w:rsidRDefault="00F31AD2" w:rsidP="004A756B">
            <w:pPr>
              <w:pStyle w:val="TAH"/>
              <w:rPr>
                <w:del w:id="468" w:author="Giorgi Gulbani" w:date="2021-09-22T20:44:00Z"/>
              </w:rPr>
            </w:pPr>
            <w:del w:id="469" w:author="Giorgi Gulbani" w:date="2021-09-22T20:44:00Z">
              <w:r w:rsidRPr="0016361A" w:rsidDel="00D85A91">
                <w:delText>Response</w:delText>
              </w:r>
            </w:del>
          </w:p>
          <w:p w14:paraId="0DA04253" w14:textId="09519DB0" w:rsidR="00F31AD2" w:rsidRPr="0016361A" w:rsidDel="00D85A91" w:rsidRDefault="00F31AD2" w:rsidP="004A756B">
            <w:pPr>
              <w:pStyle w:val="TAH"/>
              <w:rPr>
                <w:del w:id="470" w:author="Giorgi Gulbani" w:date="2021-09-22T20:44:00Z"/>
              </w:rPr>
            </w:pPr>
            <w:del w:id="471" w:author="Giorgi Gulbani" w:date="2021-09-22T20:44:00Z">
              <w:r w:rsidRPr="0016361A" w:rsidDel="00D85A9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1D19F5" w14:textId="79AAE559" w:rsidR="00F31AD2" w:rsidRPr="0016361A" w:rsidDel="00D85A91" w:rsidRDefault="00F31AD2" w:rsidP="004A756B">
            <w:pPr>
              <w:pStyle w:val="TAH"/>
              <w:rPr>
                <w:del w:id="472" w:author="Giorgi Gulbani" w:date="2021-09-22T20:44:00Z"/>
              </w:rPr>
            </w:pPr>
            <w:del w:id="473" w:author="Giorgi Gulbani" w:date="2021-09-22T20:44:00Z">
              <w:r w:rsidRPr="0016361A" w:rsidDel="00D85A91">
                <w:delText>Description</w:delText>
              </w:r>
            </w:del>
          </w:p>
        </w:tc>
      </w:tr>
      <w:tr w:rsidR="00F31AD2" w:rsidRPr="00B54FF5" w:rsidDel="00D85A91" w14:paraId="788640FE" w14:textId="6DA65B71" w:rsidTr="004A756B">
        <w:trPr>
          <w:jc w:val="center"/>
          <w:del w:id="474" w:author="Giorgi Gulbani" w:date="2021-09-22T2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3568A5" w14:textId="06B454FF" w:rsidR="00F31AD2" w:rsidRPr="0016361A" w:rsidDel="00D85A91" w:rsidRDefault="00F31AD2" w:rsidP="004A756B">
            <w:pPr>
              <w:pStyle w:val="TAL"/>
              <w:rPr>
                <w:del w:id="475" w:author="Giorgi Gulbani" w:date="2021-09-22T20:44:00Z"/>
              </w:rPr>
            </w:pPr>
            <w:del w:id="476" w:author="Giorgi Gulbani" w:date="2021-09-22T20:44:00Z">
              <w:r w:rsidRPr="0016361A" w:rsidDel="00D85A91">
                <w:delText>"</w:delText>
              </w:r>
              <w:r w:rsidRPr="0016361A" w:rsidDel="00D85A91">
                <w:rPr>
                  <w:i/>
                </w:rPr>
                <w:delText>&lt;type&gt;</w:delText>
              </w:r>
              <w:r w:rsidRPr="0016361A" w:rsidDel="00D85A91">
                <w:delText>" or "array</w:delText>
              </w:r>
              <w:r w:rsidRPr="0016361A" w:rsidDel="00D85A91">
                <w:rPr>
                  <w:i/>
                </w:rPr>
                <w:delText>(&lt;type&gt;</w:delText>
              </w:r>
              <w:r w:rsidRPr="0016361A" w:rsidDel="00D85A91">
                <w:delText>)" or "map</w:delText>
              </w:r>
              <w:r w:rsidRPr="0016361A" w:rsidDel="00D85A91">
                <w:rPr>
                  <w:i/>
                </w:rPr>
                <w:delText>(&lt;type&gt;</w:delText>
              </w:r>
              <w:r w:rsidRPr="0016361A" w:rsidDel="00D85A91">
                <w:delText>)"</w:delText>
              </w:r>
            </w:del>
          </w:p>
        </w:tc>
        <w:tc>
          <w:tcPr>
            <w:tcW w:w="225" w:type="pct"/>
            <w:tcBorders>
              <w:top w:val="single" w:sz="4" w:space="0" w:color="auto"/>
              <w:left w:val="single" w:sz="6" w:space="0" w:color="000000"/>
              <w:bottom w:val="single" w:sz="6" w:space="0" w:color="000000"/>
              <w:right w:val="single" w:sz="6" w:space="0" w:color="000000"/>
            </w:tcBorders>
          </w:tcPr>
          <w:p w14:paraId="23FC3DD0" w14:textId="1A737C67" w:rsidR="00F31AD2" w:rsidRPr="0016361A" w:rsidDel="00D85A91" w:rsidRDefault="00F31AD2" w:rsidP="004A756B">
            <w:pPr>
              <w:pStyle w:val="TAC"/>
              <w:rPr>
                <w:del w:id="477" w:author="Giorgi Gulbani" w:date="2021-09-22T20:44:00Z"/>
              </w:rPr>
            </w:pPr>
            <w:del w:id="478" w:author="Giorgi Gulbani" w:date="2021-09-22T20:44:00Z">
              <w:r w:rsidRPr="0016361A" w:rsidDel="00D85A9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EDC0D10" w14:textId="2F01BDF7" w:rsidR="00F31AD2" w:rsidRPr="0016361A" w:rsidDel="00D85A91" w:rsidRDefault="00F31AD2" w:rsidP="004A756B">
            <w:pPr>
              <w:pStyle w:val="TAL"/>
              <w:rPr>
                <w:del w:id="479" w:author="Giorgi Gulbani" w:date="2021-09-22T20:44:00Z"/>
              </w:rPr>
            </w:pPr>
            <w:del w:id="480" w:author="Giorgi Gulbani" w:date="2021-09-22T20:44:00Z">
              <w:r w:rsidRPr="0016361A" w:rsidDel="00D85A9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AEDD0A3" w14:textId="14E93840" w:rsidR="00F31AD2" w:rsidRPr="0016361A" w:rsidDel="00D85A91" w:rsidRDefault="00F31AD2" w:rsidP="004A756B">
            <w:pPr>
              <w:pStyle w:val="TAL"/>
              <w:rPr>
                <w:del w:id="481" w:author="Giorgi Gulbani" w:date="2021-09-22T20:44:00Z"/>
              </w:rPr>
            </w:pPr>
            <w:del w:id="482" w:author="Giorgi Gulbani" w:date="2021-09-22T20:44:00Z">
              <w:r w:rsidRPr="0016361A" w:rsidDel="00D85A9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69F567" w14:textId="25CBE78D" w:rsidR="00F31AD2" w:rsidRPr="0016361A" w:rsidDel="00D85A91" w:rsidRDefault="00F31AD2" w:rsidP="004A756B">
            <w:pPr>
              <w:pStyle w:val="TAL"/>
              <w:rPr>
                <w:del w:id="483" w:author="Giorgi Gulbani" w:date="2021-09-22T20:44:00Z"/>
              </w:rPr>
            </w:pPr>
            <w:del w:id="484" w:author="Giorgi Gulbani" w:date="2021-09-22T20:44:00Z">
              <w:r w:rsidRPr="0016361A" w:rsidDel="00D85A91">
                <w:delText>&lt;Meaning of the success case&gt;</w:delText>
              </w:r>
            </w:del>
          </w:p>
          <w:p w14:paraId="4BF83161" w14:textId="0D813133" w:rsidR="00F31AD2" w:rsidRPr="0016361A" w:rsidDel="00D85A91" w:rsidRDefault="00F31AD2" w:rsidP="004A756B">
            <w:pPr>
              <w:pStyle w:val="TAL"/>
              <w:rPr>
                <w:del w:id="485" w:author="Giorgi Gulbani" w:date="2021-09-22T20:44:00Z"/>
              </w:rPr>
            </w:pPr>
            <w:del w:id="486" w:author="Giorgi Gulbani" w:date="2021-09-22T20:44:00Z">
              <w:r w:rsidRPr="0016361A" w:rsidDel="00D85A91">
                <w:delText>or</w:delText>
              </w:r>
            </w:del>
          </w:p>
          <w:p w14:paraId="0B8B4297" w14:textId="5A22370A" w:rsidR="00F31AD2" w:rsidRPr="0016361A" w:rsidDel="00D85A91" w:rsidRDefault="00F31AD2" w:rsidP="004A756B">
            <w:pPr>
              <w:pStyle w:val="TAL"/>
              <w:rPr>
                <w:del w:id="487" w:author="Giorgi Gulbani" w:date="2021-09-22T20:44:00Z"/>
              </w:rPr>
            </w:pPr>
            <w:del w:id="488" w:author="Giorgi Gulbani" w:date="2021-09-22T20:44:00Z">
              <w:r w:rsidRPr="0016361A" w:rsidDel="00D85A91">
                <w:delText>&lt;Meaning of the error case with additional statement regarding error handling&gt;</w:delText>
              </w:r>
            </w:del>
          </w:p>
        </w:tc>
      </w:tr>
      <w:tr w:rsidR="00F31AD2" w:rsidRPr="00B54FF5" w:rsidDel="00D85A91" w14:paraId="0C922E14" w14:textId="70403A02" w:rsidTr="004A756B">
        <w:trPr>
          <w:jc w:val="center"/>
          <w:del w:id="489" w:author="Giorgi Gulbani" w:date="2021-09-22T2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783B92" w14:textId="6E3B33D4" w:rsidR="00F31AD2" w:rsidRPr="0016361A" w:rsidDel="00D85A91" w:rsidRDefault="00F31AD2" w:rsidP="004A756B">
            <w:pPr>
              <w:pStyle w:val="TAN"/>
              <w:rPr>
                <w:del w:id="490" w:author="Giorgi Gulbani" w:date="2021-09-22T20:44:00Z"/>
              </w:rPr>
            </w:pPr>
            <w:del w:id="491" w:author="Giorgi Gulbani" w:date="2021-09-22T20:44:00Z">
              <w:r w:rsidRPr="0016361A" w:rsidDel="00D85A91">
                <w:delText>NOTE:</w:delText>
              </w:r>
              <w:r w:rsidRPr="0016361A" w:rsidDel="00D85A91">
                <w:rPr>
                  <w:noProof/>
                </w:rPr>
                <w:tab/>
                <w:delText xml:space="preserve">The manadatory </w:delText>
              </w:r>
              <w:r w:rsidRPr="0016361A" w:rsidDel="00D85A91">
                <w:delText>HTTP error status code for the &lt;e.g. POST&gt; method listed in Table 5.2.7.1-1 of 3GPP TS 29.500 [4] also apply.</w:delText>
              </w:r>
            </w:del>
          </w:p>
        </w:tc>
      </w:tr>
    </w:tbl>
    <w:p w14:paraId="5EFE672B" w14:textId="6AFE5171" w:rsidR="00F31AD2" w:rsidRPr="00384E92" w:rsidDel="00D85A91" w:rsidRDefault="00F31AD2" w:rsidP="00F31AD2">
      <w:pPr>
        <w:rPr>
          <w:del w:id="492" w:author="Giorgi Gulbani" w:date="2021-09-22T20:44:00Z"/>
        </w:rPr>
      </w:pPr>
    </w:p>
    <w:p w14:paraId="60C8B569" w14:textId="318ED5D5" w:rsidR="00F31AD2" w:rsidRPr="00384E92" w:rsidDel="00D85A91" w:rsidRDefault="00F31AD2" w:rsidP="00F31AD2">
      <w:pPr>
        <w:pStyle w:val="H6"/>
        <w:rPr>
          <w:del w:id="493" w:author="Giorgi Gulbani" w:date="2021-09-22T20:44:00Z"/>
        </w:rPr>
      </w:pPr>
      <w:bookmarkStart w:id="494" w:name="_Toc510696620"/>
      <w:bookmarkStart w:id="495" w:name="_Toc35971411"/>
      <w:del w:id="496" w:author="Giorgi Gulbani" w:date="2021-09-22T20:44:00Z">
        <w:r w:rsidRPr="00384E92" w:rsidDel="00D85A91">
          <w:delText>6.</w:delText>
        </w:r>
        <w:r w:rsidDel="00D85A91">
          <w:delText>1.3.2.4</w:delText>
        </w:r>
        <w:r w:rsidRPr="00384E92" w:rsidDel="00D85A91">
          <w:delText>.</w:delText>
        </w:r>
        <w:r w:rsidDel="00D85A91">
          <w:delText>3</w:delText>
        </w:r>
        <w:r w:rsidRPr="00384E92" w:rsidDel="00D85A91">
          <w:tab/>
        </w:r>
        <w:r w:rsidDel="00D85A91">
          <w:delText>Operation: &lt; operation 2 &gt;</w:delText>
        </w:r>
        <w:bookmarkEnd w:id="494"/>
        <w:bookmarkEnd w:id="495"/>
      </w:del>
    </w:p>
    <w:p w14:paraId="0EE4605A" w14:textId="1EF3BA24" w:rsidR="00F31AD2" w:rsidDel="00D85A91" w:rsidRDefault="00F31AD2" w:rsidP="00F31AD2">
      <w:pPr>
        <w:pStyle w:val="Guidance"/>
        <w:rPr>
          <w:del w:id="497" w:author="Giorgi Gulbani" w:date="2021-09-22T20:44:00Z"/>
        </w:rPr>
      </w:pPr>
      <w:del w:id="498" w:author="Giorgi Gulbani" w:date="2021-09-22T20:44:00Z">
        <w:r w:rsidDel="00D85A91">
          <w:delText>And so on if there are more than two operations supported by the resource. Same structure as in clause 6.1.3.2.4.1.</w:delText>
        </w:r>
      </w:del>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85BEB" w16cex:dateUtc="2021-10-06T15:31:00Z"/>
  <w16cex:commentExtensible w16cex:durableId="25085C5A" w16cex:dateUtc="2021-10-06T15:33:00Z"/>
  <w16cex:commentExtensible w16cex:durableId="25085C9C" w16cex:dateUtc="2021-10-06T15:34:00Z"/>
  <w16cex:commentExtensible w16cex:durableId="25085DC7" w16cex:dateUtc="2021-10-06T15:39:00Z"/>
  <w16cex:commentExtensible w16cex:durableId="25085EF7" w16cex:dateUtc="2021-10-06T15:44:00Z"/>
  <w16cex:commentExtensible w16cex:durableId="25085F72" w16cex:dateUtc="2021-10-06T15:46:00Z"/>
  <w16cex:commentExtensible w16cex:durableId="25086006" w16cex:dateUtc="2021-10-0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2A61F7" w16cid:durableId="25085BEB"/>
  <w16cid:commentId w16cid:paraId="41C62F77" w16cid:durableId="25085C5A"/>
  <w16cid:commentId w16cid:paraId="4CC3088A" w16cid:durableId="25085C9C"/>
  <w16cid:commentId w16cid:paraId="78CBA876" w16cid:durableId="25085DC7"/>
  <w16cid:commentId w16cid:paraId="155449EF" w16cid:durableId="25085EF7"/>
  <w16cid:commentId w16cid:paraId="14C5BD67" w16cid:durableId="25085F72"/>
  <w16cid:commentId w16cid:paraId="5B246184" w16cid:durableId="250860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81A9F" w14:textId="77777777" w:rsidR="001959C2" w:rsidRDefault="001959C2">
      <w:r>
        <w:separator/>
      </w:r>
    </w:p>
  </w:endnote>
  <w:endnote w:type="continuationSeparator" w:id="0">
    <w:p w14:paraId="434AF094" w14:textId="77777777" w:rsidR="001959C2" w:rsidRDefault="0019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4E683" w14:textId="77777777" w:rsidR="001959C2" w:rsidRDefault="001959C2">
      <w:r>
        <w:separator/>
      </w:r>
    </w:p>
  </w:footnote>
  <w:footnote w:type="continuationSeparator" w:id="0">
    <w:p w14:paraId="549CFA26" w14:textId="77777777" w:rsidR="001959C2" w:rsidRDefault="00195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5494F"/>
    <w:multiLevelType w:val="hybridMultilevel"/>
    <w:tmpl w:val="264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5F2FC9"/>
    <w:multiLevelType w:val="hybridMultilevel"/>
    <w:tmpl w:val="EE18BA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Bruno Landais">
    <w15:presenceInfo w15:providerId="None" w15:userId="Bruno Landais "/>
  </w15:person>
  <w15:person w15:author="Rev1">
    <w15:presenceInfo w15:providerId="None" w15:userId="Rev1"/>
  </w15:person>
  <w15:person w15:author="Rev2">
    <w15:presenceInfo w15:providerId="None" w15:userId="Rev2"/>
  </w15:person>
  <w15:person w15:author="Bruno Landais ">
    <w15:presenceInfo w15:providerId="None" w15:userId="Bruno Landa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6"/>
    <w:rsid w:val="00022E4A"/>
    <w:rsid w:val="00023463"/>
    <w:rsid w:val="00032D56"/>
    <w:rsid w:val="0003711D"/>
    <w:rsid w:val="00043E25"/>
    <w:rsid w:val="0004575F"/>
    <w:rsid w:val="00046535"/>
    <w:rsid w:val="00062124"/>
    <w:rsid w:val="00066856"/>
    <w:rsid w:val="00070F86"/>
    <w:rsid w:val="00072AAF"/>
    <w:rsid w:val="00072DD2"/>
    <w:rsid w:val="00093E74"/>
    <w:rsid w:val="000A312E"/>
    <w:rsid w:val="000B1216"/>
    <w:rsid w:val="000B14A6"/>
    <w:rsid w:val="000C6598"/>
    <w:rsid w:val="000D21C2"/>
    <w:rsid w:val="000D759A"/>
    <w:rsid w:val="000E423E"/>
    <w:rsid w:val="000F2C43"/>
    <w:rsid w:val="00116BDF"/>
    <w:rsid w:val="00130F69"/>
    <w:rsid w:val="0013241F"/>
    <w:rsid w:val="00142F65"/>
    <w:rsid w:val="00143552"/>
    <w:rsid w:val="00144920"/>
    <w:rsid w:val="00183134"/>
    <w:rsid w:val="00183236"/>
    <w:rsid w:val="00191E6B"/>
    <w:rsid w:val="001959C2"/>
    <w:rsid w:val="001A6E64"/>
    <w:rsid w:val="001B5C2B"/>
    <w:rsid w:val="001B77E2"/>
    <w:rsid w:val="001D25E6"/>
    <w:rsid w:val="001D4C82"/>
    <w:rsid w:val="001E2EB5"/>
    <w:rsid w:val="001E41F3"/>
    <w:rsid w:val="001E7AE4"/>
    <w:rsid w:val="001F151F"/>
    <w:rsid w:val="001F3B42"/>
    <w:rsid w:val="00212096"/>
    <w:rsid w:val="002153AE"/>
    <w:rsid w:val="00216490"/>
    <w:rsid w:val="00231568"/>
    <w:rsid w:val="00232FD1"/>
    <w:rsid w:val="00241597"/>
    <w:rsid w:val="0024668B"/>
    <w:rsid w:val="00264364"/>
    <w:rsid w:val="002645DB"/>
    <w:rsid w:val="00265761"/>
    <w:rsid w:val="00275D12"/>
    <w:rsid w:val="0027780F"/>
    <w:rsid w:val="00281F6A"/>
    <w:rsid w:val="00282B39"/>
    <w:rsid w:val="0029730C"/>
    <w:rsid w:val="002A0061"/>
    <w:rsid w:val="002A6BBA"/>
    <w:rsid w:val="002B1A87"/>
    <w:rsid w:val="002E48BE"/>
    <w:rsid w:val="002E6115"/>
    <w:rsid w:val="002F4FF2"/>
    <w:rsid w:val="002F6340"/>
    <w:rsid w:val="00305C60"/>
    <w:rsid w:val="00315BD4"/>
    <w:rsid w:val="00317402"/>
    <w:rsid w:val="00324E79"/>
    <w:rsid w:val="00330643"/>
    <w:rsid w:val="00350012"/>
    <w:rsid w:val="003509FF"/>
    <w:rsid w:val="003554E8"/>
    <w:rsid w:val="00357DF1"/>
    <w:rsid w:val="00357F28"/>
    <w:rsid w:val="003617F4"/>
    <w:rsid w:val="003658C8"/>
    <w:rsid w:val="00370766"/>
    <w:rsid w:val="00371954"/>
    <w:rsid w:val="00382B4A"/>
    <w:rsid w:val="0039050F"/>
    <w:rsid w:val="00394E81"/>
    <w:rsid w:val="003A59CB"/>
    <w:rsid w:val="003B1A92"/>
    <w:rsid w:val="003B2CE5"/>
    <w:rsid w:val="003B79F5"/>
    <w:rsid w:val="003C79C0"/>
    <w:rsid w:val="003D1B4F"/>
    <w:rsid w:val="003D3203"/>
    <w:rsid w:val="003E29EF"/>
    <w:rsid w:val="003F63C8"/>
    <w:rsid w:val="0040669F"/>
    <w:rsid w:val="004066DB"/>
    <w:rsid w:val="00411094"/>
    <w:rsid w:val="00413493"/>
    <w:rsid w:val="00435765"/>
    <w:rsid w:val="00435799"/>
    <w:rsid w:val="00436600"/>
    <w:rsid w:val="00436BAB"/>
    <w:rsid w:val="00440825"/>
    <w:rsid w:val="00443403"/>
    <w:rsid w:val="004460CB"/>
    <w:rsid w:val="00457BEB"/>
    <w:rsid w:val="00460BCB"/>
    <w:rsid w:val="0046365F"/>
    <w:rsid w:val="00497F14"/>
    <w:rsid w:val="004A4BEC"/>
    <w:rsid w:val="004B45A4"/>
    <w:rsid w:val="004D077E"/>
    <w:rsid w:val="0050780D"/>
    <w:rsid w:val="00511527"/>
    <w:rsid w:val="0051277C"/>
    <w:rsid w:val="005275CB"/>
    <w:rsid w:val="0054453D"/>
    <w:rsid w:val="005527E2"/>
    <w:rsid w:val="00552FAD"/>
    <w:rsid w:val="005651FD"/>
    <w:rsid w:val="005900B8"/>
    <w:rsid w:val="00591561"/>
    <w:rsid w:val="00592829"/>
    <w:rsid w:val="0059653F"/>
    <w:rsid w:val="00597BF4"/>
    <w:rsid w:val="005A5149"/>
    <w:rsid w:val="005A6150"/>
    <w:rsid w:val="005A634D"/>
    <w:rsid w:val="005B25F0"/>
    <w:rsid w:val="005C11F0"/>
    <w:rsid w:val="005C61E3"/>
    <w:rsid w:val="005D7121"/>
    <w:rsid w:val="005E2C44"/>
    <w:rsid w:val="005E31D6"/>
    <w:rsid w:val="005E693A"/>
    <w:rsid w:val="0060287A"/>
    <w:rsid w:val="006034E6"/>
    <w:rsid w:val="00605A85"/>
    <w:rsid w:val="00606094"/>
    <w:rsid w:val="0061048B"/>
    <w:rsid w:val="0062350A"/>
    <w:rsid w:val="00633EB4"/>
    <w:rsid w:val="006360F5"/>
    <w:rsid w:val="00641E6D"/>
    <w:rsid w:val="00643317"/>
    <w:rsid w:val="00646C5D"/>
    <w:rsid w:val="00661116"/>
    <w:rsid w:val="00663397"/>
    <w:rsid w:val="00682FBB"/>
    <w:rsid w:val="006A1EF2"/>
    <w:rsid w:val="006A2165"/>
    <w:rsid w:val="006B5418"/>
    <w:rsid w:val="006E21FB"/>
    <w:rsid w:val="006E292A"/>
    <w:rsid w:val="00701800"/>
    <w:rsid w:val="00710497"/>
    <w:rsid w:val="00712563"/>
    <w:rsid w:val="00714B2E"/>
    <w:rsid w:val="00727AC1"/>
    <w:rsid w:val="0074184E"/>
    <w:rsid w:val="007439B9"/>
    <w:rsid w:val="007760E6"/>
    <w:rsid w:val="00784994"/>
    <w:rsid w:val="007938F2"/>
    <w:rsid w:val="007A1A3C"/>
    <w:rsid w:val="007A7D9F"/>
    <w:rsid w:val="007B4183"/>
    <w:rsid w:val="007B4B30"/>
    <w:rsid w:val="007B512A"/>
    <w:rsid w:val="007C2097"/>
    <w:rsid w:val="007C2F14"/>
    <w:rsid w:val="007C3D49"/>
    <w:rsid w:val="007C7597"/>
    <w:rsid w:val="007D0F07"/>
    <w:rsid w:val="007E6510"/>
    <w:rsid w:val="00824BB8"/>
    <w:rsid w:val="008302F3"/>
    <w:rsid w:val="00852011"/>
    <w:rsid w:val="00856A30"/>
    <w:rsid w:val="008647CF"/>
    <w:rsid w:val="008672D3"/>
    <w:rsid w:val="00870EE7"/>
    <w:rsid w:val="00875CCA"/>
    <w:rsid w:val="00880AAF"/>
    <w:rsid w:val="00883B6F"/>
    <w:rsid w:val="008902BC"/>
    <w:rsid w:val="008904A3"/>
    <w:rsid w:val="00895AD4"/>
    <w:rsid w:val="008A0451"/>
    <w:rsid w:val="008A37C9"/>
    <w:rsid w:val="008A3B86"/>
    <w:rsid w:val="008A5E86"/>
    <w:rsid w:val="008A5F08"/>
    <w:rsid w:val="008B3E59"/>
    <w:rsid w:val="008B72B0"/>
    <w:rsid w:val="008D357F"/>
    <w:rsid w:val="008E4659"/>
    <w:rsid w:val="008E7FB6"/>
    <w:rsid w:val="008F686C"/>
    <w:rsid w:val="00915A10"/>
    <w:rsid w:val="00917C15"/>
    <w:rsid w:val="00920903"/>
    <w:rsid w:val="0093578B"/>
    <w:rsid w:val="00943DC1"/>
    <w:rsid w:val="00945CB4"/>
    <w:rsid w:val="009629FD"/>
    <w:rsid w:val="00986D55"/>
    <w:rsid w:val="009A2F74"/>
    <w:rsid w:val="009B3291"/>
    <w:rsid w:val="009B7ACC"/>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1978"/>
    <w:rsid w:val="00A72DCE"/>
    <w:rsid w:val="00A752C5"/>
    <w:rsid w:val="00A83ECE"/>
    <w:rsid w:val="00A84816"/>
    <w:rsid w:val="00A9104D"/>
    <w:rsid w:val="00AA114F"/>
    <w:rsid w:val="00AC0562"/>
    <w:rsid w:val="00AD7C25"/>
    <w:rsid w:val="00AE4D95"/>
    <w:rsid w:val="00AF16FA"/>
    <w:rsid w:val="00AF6B24"/>
    <w:rsid w:val="00B03597"/>
    <w:rsid w:val="00B04E72"/>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20FA"/>
    <w:rsid w:val="00BA3ACC"/>
    <w:rsid w:val="00BA47F6"/>
    <w:rsid w:val="00BB5DFC"/>
    <w:rsid w:val="00BB63A4"/>
    <w:rsid w:val="00BC0575"/>
    <w:rsid w:val="00BC7C3B"/>
    <w:rsid w:val="00BD0266"/>
    <w:rsid w:val="00BD279D"/>
    <w:rsid w:val="00BD3B6F"/>
    <w:rsid w:val="00BE1414"/>
    <w:rsid w:val="00BE4AE1"/>
    <w:rsid w:val="00BE4DF7"/>
    <w:rsid w:val="00BF3228"/>
    <w:rsid w:val="00C05326"/>
    <w:rsid w:val="00C0610D"/>
    <w:rsid w:val="00C11C2B"/>
    <w:rsid w:val="00C21836"/>
    <w:rsid w:val="00C32A91"/>
    <w:rsid w:val="00C34C7B"/>
    <w:rsid w:val="00C37922"/>
    <w:rsid w:val="00C415C3"/>
    <w:rsid w:val="00C713E0"/>
    <w:rsid w:val="00C7155B"/>
    <w:rsid w:val="00C83E4E"/>
    <w:rsid w:val="00C83EBD"/>
    <w:rsid w:val="00C84595"/>
    <w:rsid w:val="00C85AD4"/>
    <w:rsid w:val="00C95985"/>
    <w:rsid w:val="00C96EAE"/>
    <w:rsid w:val="00C9780B"/>
    <w:rsid w:val="00CA0DF3"/>
    <w:rsid w:val="00CA2EA4"/>
    <w:rsid w:val="00CA7D10"/>
    <w:rsid w:val="00CB1493"/>
    <w:rsid w:val="00CC5026"/>
    <w:rsid w:val="00CD2478"/>
    <w:rsid w:val="00CD541D"/>
    <w:rsid w:val="00CE22D1"/>
    <w:rsid w:val="00CE4346"/>
    <w:rsid w:val="00CF0EE8"/>
    <w:rsid w:val="00CF39F5"/>
    <w:rsid w:val="00D014A7"/>
    <w:rsid w:val="00D11584"/>
    <w:rsid w:val="00D12FF1"/>
    <w:rsid w:val="00D51C49"/>
    <w:rsid w:val="00D53BE5"/>
    <w:rsid w:val="00D641A9"/>
    <w:rsid w:val="00D740D9"/>
    <w:rsid w:val="00D85A91"/>
    <w:rsid w:val="00D908E8"/>
    <w:rsid w:val="00D96B59"/>
    <w:rsid w:val="00DA5A5C"/>
    <w:rsid w:val="00DB72BB"/>
    <w:rsid w:val="00DC2EEA"/>
    <w:rsid w:val="00DC6136"/>
    <w:rsid w:val="00DE3393"/>
    <w:rsid w:val="00E015DE"/>
    <w:rsid w:val="00E026FD"/>
    <w:rsid w:val="00E159F8"/>
    <w:rsid w:val="00E23A56"/>
    <w:rsid w:val="00E24619"/>
    <w:rsid w:val="00E4306D"/>
    <w:rsid w:val="00E47271"/>
    <w:rsid w:val="00E65E8A"/>
    <w:rsid w:val="00E90A16"/>
    <w:rsid w:val="00E924C6"/>
    <w:rsid w:val="00E9497F"/>
    <w:rsid w:val="00EA15FE"/>
    <w:rsid w:val="00EA76BB"/>
    <w:rsid w:val="00EB3E35"/>
    <w:rsid w:val="00EB3FE7"/>
    <w:rsid w:val="00EC11EB"/>
    <w:rsid w:val="00EC499E"/>
    <w:rsid w:val="00EC5431"/>
    <w:rsid w:val="00ED3D47"/>
    <w:rsid w:val="00EE6A83"/>
    <w:rsid w:val="00EE7D7C"/>
    <w:rsid w:val="00EE7FCF"/>
    <w:rsid w:val="00EF44FB"/>
    <w:rsid w:val="00F02E5B"/>
    <w:rsid w:val="00F10AD4"/>
    <w:rsid w:val="00F1278B"/>
    <w:rsid w:val="00F21CC1"/>
    <w:rsid w:val="00F25D98"/>
    <w:rsid w:val="00F26950"/>
    <w:rsid w:val="00F300FB"/>
    <w:rsid w:val="00F31AD2"/>
    <w:rsid w:val="00F34816"/>
    <w:rsid w:val="00F432E2"/>
    <w:rsid w:val="00F45536"/>
    <w:rsid w:val="00F71A8C"/>
    <w:rsid w:val="00F7680F"/>
    <w:rsid w:val="00F831EE"/>
    <w:rsid w:val="00F86788"/>
    <w:rsid w:val="00FB1D73"/>
    <w:rsid w:val="00FB6386"/>
    <w:rsid w:val="00FB71F9"/>
    <w:rsid w:val="00FC4B4B"/>
    <w:rsid w:val="00FC6BF7"/>
    <w:rsid w:val="00FD0C4D"/>
    <w:rsid w:val="00FD6161"/>
    <w:rsid w:val="00FD7944"/>
    <w:rsid w:val="00FE15E7"/>
    <w:rsid w:val="00FE1C07"/>
    <w:rsid w:val="00FE6C48"/>
    <w:rsid w:val="00FE6F33"/>
    <w:rsid w:val="00FF6434"/>
    <w:rsid w:val="00FF6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table" w:styleId="TableGrid">
    <w:name w:val="Table Grid"/>
    <w:basedOn w:val="TableNormal"/>
    <w:rsid w:val="00E472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7271"/>
    <w:pPr>
      <w:ind w:left="720"/>
      <w:contextualSpacing/>
    </w:pPr>
  </w:style>
  <w:style w:type="paragraph" w:customStyle="1" w:styleId="Guidance">
    <w:name w:val="Guidance"/>
    <w:basedOn w:val="Normal"/>
    <w:rsid w:val="00F31AD2"/>
    <w:rPr>
      <w:rFonts w:eastAsia="DengXian"/>
      <w:i/>
      <w:color w:val="0000FF"/>
    </w:rPr>
  </w:style>
  <w:style w:type="character" w:customStyle="1" w:styleId="TANChar">
    <w:name w:val="TAN Char"/>
    <w:link w:val="TAN"/>
    <w:rsid w:val="00F31AD2"/>
    <w:rPr>
      <w:rFonts w:ascii="Arial" w:hAnsi="Arial"/>
      <w:sz w:val="18"/>
      <w:lang w:val="en-GB"/>
    </w:rPr>
  </w:style>
  <w:style w:type="character" w:customStyle="1" w:styleId="TFChar">
    <w:name w:val="TF Char"/>
    <w:link w:val="TF"/>
    <w:rsid w:val="008B3E59"/>
    <w:rPr>
      <w:rFonts w:ascii="Arial" w:hAnsi="Arial"/>
      <w:b/>
      <w:lang w:val="en-GB"/>
    </w:rPr>
  </w:style>
  <w:style w:type="character" w:customStyle="1" w:styleId="B1Char">
    <w:name w:val="B1 Char"/>
    <w:link w:val="B1"/>
    <w:qFormat/>
    <w:rsid w:val="00C053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9618204">
      <w:bodyDiv w:val="1"/>
      <w:marLeft w:val="0"/>
      <w:marRight w:val="0"/>
      <w:marTop w:val="0"/>
      <w:marBottom w:val="0"/>
      <w:divBdr>
        <w:top w:val="none" w:sz="0" w:space="0" w:color="auto"/>
        <w:left w:val="none" w:sz="0" w:space="0" w:color="auto"/>
        <w:bottom w:val="none" w:sz="0" w:space="0" w:color="auto"/>
        <w:right w:val="none" w:sz="0" w:space="0" w:color="auto"/>
      </w:divBdr>
    </w:div>
    <w:div w:id="6194984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0606">
      <w:bodyDiv w:val="1"/>
      <w:marLeft w:val="0"/>
      <w:marRight w:val="0"/>
      <w:marTop w:val="0"/>
      <w:marBottom w:val="0"/>
      <w:divBdr>
        <w:top w:val="none" w:sz="0" w:space="0" w:color="auto"/>
        <w:left w:val="none" w:sz="0" w:space="0" w:color="auto"/>
        <w:bottom w:val="none" w:sz="0" w:space="0" w:color="auto"/>
        <w:right w:val="none" w:sz="0" w:space="0" w:color="auto"/>
      </w:divBdr>
    </w:div>
    <w:div w:id="1736860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338853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6</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v1</cp:lastModifiedBy>
  <cp:revision>12</cp:revision>
  <cp:lastPrinted>1899-12-31T23:00:00Z</cp:lastPrinted>
  <dcterms:created xsi:type="dcterms:W3CDTF">2021-10-06T15:50:00Z</dcterms:created>
  <dcterms:modified xsi:type="dcterms:W3CDTF">2021-10-14T19:22:00Z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1634239326</vt:lpwstr>
  </property>
</Properties>
</file>