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3A83C2D" w:rsidR="000628F9" w:rsidRPr="00D50A70" w:rsidRDefault="000628F9" w:rsidP="000628F9">
      <w:pPr>
        <w:pStyle w:val="CRCoverPage"/>
        <w:tabs>
          <w:tab w:val="right" w:pos="9639"/>
        </w:tabs>
        <w:spacing w:after="0"/>
        <w:rPr>
          <w:b/>
          <w:i/>
          <w:sz w:val="28"/>
        </w:rPr>
      </w:pPr>
      <w:bookmarkStart w:id="0" w:name="_GoBack"/>
      <w:bookmarkEnd w:id="0"/>
      <w:r w:rsidRPr="00D50A70">
        <w:rPr>
          <w:b/>
          <w:sz w:val="24"/>
        </w:rPr>
        <w:t>3GPP TSG-CT WG4 Meeting #10</w:t>
      </w:r>
      <w:r w:rsidR="00D60EC8" w:rsidRPr="00D50A70">
        <w:rPr>
          <w:b/>
          <w:sz w:val="24"/>
        </w:rPr>
        <w:t>6</w:t>
      </w:r>
      <w:r w:rsidR="00CB5EC6" w:rsidRPr="00D50A70">
        <w:rPr>
          <w:b/>
          <w:sz w:val="24"/>
        </w:rPr>
        <w:t>-e</w:t>
      </w:r>
      <w:r w:rsidRPr="00D50A70">
        <w:rPr>
          <w:b/>
          <w:i/>
          <w:sz w:val="28"/>
        </w:rPr>
        <w:tab/>
      </w:r>
      <w:r w:rsidRPr="00D50A70">
        <w:rPr>
          <w:b/>
          <w:sz w:val="24"/>
        </w:rPr>
        <w:t>C4-2</w:t>
      </w:r>
      <w:r w:rsidR="00CB5EC6" w:rsidRPr="00D50A70">
        <w:rPr>
          <w:b/>
          <w:sz w:val="24"/>
        </w:rPr>
        <w:t>1</w:t>
      </w:r>
      <w:r w:rsidR="004B5BA4" w:rsidRPr="004B5BA4">
        <w:rPr>
          <w:b/>
          <w:sz w:val="24"/>
        </w:rPr>
        <w:t>5358</w:t>
      </w:r>
    </w:p>
    <w:p w14:paraId="0E874A83" w14:textId="5DC8524A" w:rsidR="000628F9" w:rsidRPr="00D50A70" w:rsidRDefault="000628F9" w:rsidP="000628F9">
      <w:pPr>
        <w:pStyle w:val="CRCoverPage"/>
        <w:outlineLvl w:val="0"/>
        <w:rPr>
          <w:b/>
          <w:sz w:val="24"/>
        </w:rPr>
      </w:pPr>
      <w:r w:rsidRPr="00D50A70">
        <w:rPr>
          <w:b/>
          <w:sz w:val="24"/>
        </w:rPr>
        <w:t xml:space="preserve">E-Meeting, </w:t>
      </w:r>
      <w:r w:rsidR="00D60EC8" w:rsidRPr="00D50A70">
        <w:rPr>
          <w:b/>
          <w:sz w:val="24"/>
        </w:rPr>
        <w:t>11</w:t>
      </w:r>
      <w:r w:rsidR="0091443E" w:rsidRPr="00D50A70">
        <w:rPr>
          <w:b/>
          <w:sz w:val="24"/>
          <w:vertAlign w:val="superscript"/>
        </w:rPr>
        <w:t>th</w:t>
      </w:r>
      <w:r w:rsidR="002E64DC" w:rsidRPr="00D50A70">
        <w:rPr>
          <w:b/>
          <w:sz w:val="24"/>
        </w:rPr>
        <w:t xml:space="preserve"> </w:t>
      </w:r>
      <w:r w:rsidRPr="00D50A70">
        <w:rPr>
          <w:b/>
          <w:sz w:val="24"/>
        </w:rPr>
        <w:t xml:space="preserve">– </w:t>
      </w:r>
      <w:r w:rsidR="00D60EC8" w:rsidRPr="00D50A70">
        <w:rPr>
          <w:b/>
          <w:sz w:val="24"/>
        </w:rPr>
        <w:t>15</w:t>
      </w:r>
      <w:r w:rsidRPr="00D50A70">
        <w:rPr>
          <w:b/>
          <w:sz w:val="24"/>
          <w:vertAlign w:val="superscript"/>
        </w:rPr>
        <w:t>th</w:t>
      </w:r>
      <w:r w:rsidRPr="00D50A70">
        <w:rPr>
          <w:b/>
          <w:sz w:val="24"/>
        </w:rPr>
        <w:t xml:space="preserve"> </w:t>
      </w:r>
      <w:r w:rsidR="00D60EC8" w:rsidRPr="00D50A70">
        <w:rPr>
          <w:b/>
          <w:sz w:val="24"/>
        </w:rPr>
        <w:t>October</w:t>
      </w:r>
      <w:r w:rsidRPr="00D50A70">
        <w:rPr>
          <w:b/>
          <w:sz w:val="24"/>
        </w:rPr>
        <w:t xml:space="preserve"> 202</w:t>
      </w:r>
      <w:r w:rsidR="00CB5EC6" w:rsidRPr="00D50A70">
        <w:rPr>
          <w:b/>
          <w:sz w:val="24"/>
        </w:rPr>
        <w:t>1</w:t>
      </w:r>
      <w:r w:rsidR="00361B96" w:rsidRPr="00DF03DA">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r>
      <w:r w:rsidR="00361B96">
        <w:rPr>
          <w:i/>
          <w:sz w:val="22"/>
          <w:szCs w:val="22"/>
        </w:rPr>
        <w:tab/>
        <w:t>Revision of 5224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0A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50A70" w:rsidRDefault="00305409" w:rsidP="00E34898">
            <w:pPr>
              <w:pStyle w:val="CRCoverPage"/>
              <w:spacing w:after="0"/>
              <w:jc w:val="right"/>
              <w:rPr>
                <w:i/>
              </w:rPr>
            </w:pPr>
            <w:r w:rsidRPr="00D50A70">
              <w:rPr>
                <w:i/>
                <w:sz w:val="14"/>
              </w:rPr>
              <w:t>CR-Form-v</w:t>
            </w:r>
            <w:r w:rsidR="008863B9" w:rsidRPr="00D50A70">
              <w:rPr>
                <w:i/>
                <w:sz w:val="14"/>
              </w:rPr>
              <w:t>12.</w:t>
            </w:r>
            <w:r w:rsidR="002E472E" w:rsidRPr="00D50A70">
              <w:rPr>
                <w:i/>
                <w:sz w:val="14"/>
              </w:rPr>
              <w:t>1</w:t>
            </w:r>
          </w:p>
        </w:tc>
      </w:tr>
      <w:tr w:rsidR="001E41F3" w:rsidRPr="00D50A70" w14:paraId="3FBB62B8" w14:textId="77777777" w:rsidTr="00547111">
        <w:tc>
          <w:tcPr>
            <w:tcW w:w="9641" w:type="dxa"/>
            <w:gridSpan w:val="9"/>
            <w:tcBorders>
              <w:left w:val="single" w:sz="4" w:space="0" w:color="auto"/>
              <w:right w:val="single" w:sz="4" w:space="0" w:color="auto"/>
            </w:tcBorders>
          </w:tcPr>
          <w:p w14:paraId="79AB67D6" w14:textId="77777777" w:rsidR="001E41F3" w:rsidRPr="00D50A70" w:rsidRDefault="001E41F3">
            <w:pPr>
              <w:pStyle w:val="CRCoverPage"/>
              <w:spacing w:after="0"/>
              <w:jc w:val="center"/>
            </w:pPr>
            <w:r w:rsidRPr="00D50A70">
              <w:rPr>
                <w:b/>
                <w:sz w:val="32"/>
              </w:rPr>
              <w:t>CHANGE REQUEST</w:t>
            </w:r>
          </w:p>
        </w:tc>
      </w:tr>
      <w:tr w:rsidR="001E41F3" w:rsidRPr="00D50A70" w14:paraId="79946B04" w14:textId="77777777" w:rsidTr="00547111">
        <w:tc>
          <w:tcPr>
            <w:tcW w:w="9641" w:type="dxa"/>
            <w:gridSpan w:val="9"/>
            <w:tcBorders>
              <w:left w:val="single" w:sz="4" w:space="0" w:color="auto"/>
              <w:right w:val="single" w:sz="4" w:space="0" w:color="auto"/>
            </w:tcBorders>
          </w:tcPr>
          <w:p w14:paraId="12C70EEE" w14:textId="77777777" w:rsidR="001E41F3" w:rsidRPr="00D50A70" w:rsidRDefault="001E41F3">
            <w:pPr>
              <w:pStyle w:val="CRCoverPage"/>
              <w:spacing w:after="0"/>
              <w:rPr>
                <w:sz w:val="8"/>
                <w:szCs w:val="8"/>
              </w:rPr>
            </w:pPr>
          </w:p>
        </w:tc>
      </w:tr>
      <w:tr w:rsidR="001E41F3" w:rsidRPr="00D50A70" w14:paraId="3999489E" w14:textId="77777777" w:rsidTr="00547111">
        <w:tc>
          <w:tcPr>
            <w:tcW w:w="142" w:type="dxa"/>
            <w:tcBorders>
              <w:left w:val="single" w:sz="4" w:space="0" w:color="auto"/>
            </w:tcBorders>
          </w:tcPr>
          <w:p w14:paraId="4DDA7F40" w14:textId="77777777" w:rsidR="001E41F3" w:rsidRPr="00D50A70" w:rsidRDefault="001E41F3">
            <w:pPr>
              <w:pStyle w:val="CRCoverPage"/>
              <w:spacing w:after="0"/>
              <w:jc w:val="right"/>
            </w:pPr>
          </w:p>
        </w:tc>
        <w:tc>
          <w:tcPr>
            <w:tcW w:w="1559" w:type="dxa"/>
            <w:shd w:val="pct30" w:color="FFFF00" w:fill="auto"/>
          </w:tcPr>
          <w:p w14:paraId="52508B66" w14:textId="25DD3FB8" w:rsidR="001E41F3" w:rsidRPr="00D50A70" w:rsidRDefault="009079D1" w:rsidP="0029163D">
            <w:pPr>
              <w:pStyle w:val="CRCoverPage"/>
              <w:spacing w:after="0"/>
              <w:jc w:val="right"/>
              <w:rPr>
                <w:b/>
                <w:sz w:val="28"/>
              </w:rPr>
            </w:pPr>
            <w:r w:rsidRPr="00D50A70">
              <w:rPr>
                <w:b/>
                <w:sz w:val="28"/>
              </w:rPr>
              <w:fldChar w:fldCharType="begin"/>
            </w:r>
            <w:r w:rsidRPr="00D50A70">
              <w:rPr>
                <w:b/>
                <w:sz w:val="28"/>
              </w:rPr>
              <w:instrText xml:space="preserve"> DOCPROPERTY  Spec#  \* MERGEFORMAT </w:instrText>
            </w:r>
            <w:r w:rsidRPr="00D50A70">
              <w:rPr>
                <w:b/>
                <w:sz w:val="28"/>
              </w:rPr>
              <w:fldChar w:fldCharType="separate"/>
            </w:r>
            <w:r w:rsidR="004D0751" w:rsidRPr="00D50A70">
              <w:rPr>
                <w:b/>
                <w:sz w:val="28"/>
              </w:rPr>
              <w:t>29.</w:t>
            </w:r>
            <w:r w:rsidR="0029163D" w:rsidRPr="00D50A70">
              <w:rPr>
                <w:b/>
                <w:sz w:val="28"/>
              </w:rPr>
              <w:t>501</w:t>
            </w:r>
            <w:r w:rsidRPr="00D50A70">
              <w:rPr>
                <w:b/>
                <w:sz w:val="28"/>
              </w:rPr>
              <w:fldChar w:fldCharType="end"/>
            </w:r>
          </w:p>
        </w:tc>
        <w:tc>
          <w:tcPr>
            <w:tcW w:w="709" w:type="dxa"/>
          </w:tcPr>
          <w:p w14:paraId="77009707" w14:textId="77777777" w:rsidR="001E41F3" w:rsidRPr="00D50A70" w:rsidRDefault="001E41F3">
            <w:pPr>
              <w:pStyle w:val="CRCoverPage"/>
              <w:spacing w:after="0"/>
              <w:jc w:val="center"/>
            </w:pPr>
            <w:r w:rsidRPr="00D50A70">
              <w:rPr>
                <w:b/>
                <w:sz w:val="28"/>
              </w:rPr>
              <w:t>CR</w:t>
            </w:r>
          </w:p>
        </w:tc>
        <w:tc>
          <w:tcPr>
            <w:tcW w:w="1276" w:type="dxa"/>
            <w:shd w:val="pct30" w:color="FFFF00" w:fill="auto"/>
          </w:tcPr>
          <w:p w14:paraId="6CAED29D" w14:textId="298B76F5" w:rsidR="001E41F3" w:rsidRPr="00D50A70" w:rsidRDefault="009079D1" w:rsidP="004C674A">
            <w:pPr>
              <w:pStyle w:val="CRCoverPage"/>
              <w:spacing w:after="0"/>
            </w:pPr>
            <w:r w:rsidRPr="00D50A70">
              <w:rPr>
                <w:b/>
                <w:sz w:val="28"/>
              </w:rPr>
              <w:fldChar w:fldCharType="begin"/>
            </w:r>
            <w:r w:rsidRPr="00D50A70">
              <w:rPr>
                <w:b/>
                <w:sz w:val="28"/>
              </w:rPr>
              <w:instrText xml:space="preserve"> DOCPROPERTY  Cr#  \* MERGEFORMAT </w:instrText>
            </w:r>
            <w:r w:rsidRPr="00D50A70">
              <w:rPr>
                <w:b/>
                <w:sz w:val="28"/>
              </w:rPr>
              <w:fldChar w:fldCharType="separate"/>
            </w:r>
            <w:r w:rsidR="004D0751" w:rsidRPr="00D50A70">
              <w:rPr>
                <w:b/>
                <w:sz w:val="28"/>
              </w:rPr>
              <w:t>0</w:t>
            </w:r>
            <w:r w:rsidR="00B96510" w:rsidRPr="00D50A70">
              <w:rPr>
                <w:b/>
                <w:sz w:val="28"/>
              </w:rPr>
              <w:t>1</w:t>
            </w:r>
            <w:r w:rsidR="004C674A" w:rsidRPr="00D50A70">
              <w:rPr>
                <w:b/>
                <w:sz w:val="28"/>
              </w:rPr>
              <w:t>13</w:t>
            </w:r>
            <w:r w:rsidRPr="00D50A70">
              <w:rPr>
                <w:b/>
                <w:sz w:val="28"/>
              </w:rPr>
              <w:fldChar w:fldCharType="end"/>
            </w:r>
          </w:p>
        </w:tc>
        <w:tc>
          <w:tcPr>
            <w:tcW w:w="709" w:type="dxa"/>
          </w:tcPr>
          <w:p w14:paraId="09D2C09B" w14:textId="77777777" w:rsidR="001E41F3" w:rsidRPr="00D50A70" w:rsidRDefault="001E41F3" w:rsidP="0051580D">
            <w:pPr>
              <w:pStyle w:val="CRCoverPage"/>
              <w:tabs>
                <w:tab w:val="right" w:pos="625"/>
              </w:tabs>
              <w:spacing w:after="0"/>
              <w:jc w:val="center"/>
            </w:pPr>
            <w:r w:rsidRPr="00D50A70">
              <w:rPr>
                <w:b/>
                <w:bCs/>
                <w:sz w:val="28"/>
              </w:rPr>
              <w:t>rev</w:t>
            </w:r>
          </w:p>
        </w:tc>
        <w:tc>
          <w:tcPr>
            <w:tcW w:w="992" w:type="dxa"/>
            <w:shd w:val="pct30" w:color="FFFF00" w:fill="auto"/>
          </w:tcPr>
          <w:p w14:paraId="7533BF9D" w14:textId="2899DDF2" w:rsidR="001E41F3" w:rsidRPr="00D50A70" w:rsidRDefault="00361B96" w:rsidP="004D0751">
            <w:pPr>
              <w:pStyle w:val="CRCoverPage"/>
              <w:spacing w:after="0"/>
              <w:jc w:val="center"/>
              <w:rPr>
                <w:b/>
              </w:rPr>
            </w:pPr>
            <w:r>
              <w:rPr>
                <w:b/>
                <w:sz w:val="28"/>
              </w:rPr>
              <w:t>1</w:t>
            </w:r>
          </w:p>
        </w:tc>
        <w:tc>
          <w:tcPr>
            <w:tcW w:w="2410" w:type="dxa"/>
          </w:tcPr>
          <w:p w14:paraId="5D4AEAE9" w14:textId="77777777" w:rsidR="001E41F3" w:rsidRPr="00D50A70" w:rsidRDefault="001E41F3" w:rsidP="0051580D">
            <w:pPr>
              <w:pStyle w:val="CRCoverPage"/>
              <w:tabs>
                <w:tab w:val="right" w:pos="1825"/>
              </w:tabs>
              <w:spacing w:after="0"/>
              <w:jc w:val="center"/>
            </w:pPr>
            <w:r w:rsidRPr="00D50A70">
              <w:rPr>
                <w:b/>
                <w:sz w:val="28"/>
                <w:szCs w:val="28"/>
              </w:rPr>
              <w:t>Current version:</w:t>
            </w:r>
          </w:p>
        </w:tc>
        <w:tc>
          <w:tcPr>
            <w:tcW w:w="1701" w:type="dxa"/>
            <w:shd w:val="pct30" w:color="FFFF00" w:fill="auto"/>
          </w:tcPr>
          <w:p w14:paraId="1E22D6AC" w14:textId="702AE3D0" w:rsidR="001E41F3" w:rsidRPr="00D50A70" w:rsidRDefault="009079D1" w:rsidP="0029163D">
            <w:pPr>
              <w:pStyle w:val="CRCoverPage"/>
              <w:spacing w:after="0"/>
              <w:jc w:val="center"/>
              <w:rPr>
                <w:sz w:val="28"/>
              </w:rPr>
            </w:pPr>
            <w:r w:rsidRPr="00D50A70">
              <w:rPr>
                <w:b/>
                <w:sz w:val="28"/>
              </w:rPr>
              <w:fldChar w:fldCharType="begin"/>
            </w:r>
            <w:r w:rsidRPr="00D50A70">
              <w:rPr>
                <w:b/>
                <w:sz w:val="28"/>
              </w:rPr>
              <w:instrText xml:space="preserve"> DOCPROPERTY  Version  \* MERGEFORMAT </w:instrText>
            </w:r>
            <w:r w:rsidRPr="00D50A70">
              <w:rPr>
                <w:b/>
                <w:sz w:val="28"/>
              </w:rPr>
              <w:fldChar w:fldCharType="separate"/>
            </w:r>
            <w:r w:rsidR="004D0751" w:rsidRPr="00D50A70">
              <w:rPr>
                <w:b/>
                <w:sz w:val="28"/>
              </w:rPr>
              <w:t>17.</w:t>
            </w:r>
            <w:r w:rsidR="0029163D" w:rsidRPr="00D50A70">
              <w:rPr>
                <w:b/>
                <w:sz w:val="28"/>
              </w:rPr>
              <w:t>3</w:t>
            </w:r>
            <w:r w:rsidR="004D0751" w:rsidRPr="00D50A70">
              <w:rPr>
                <w:b/>
                <w:sz w:val="28"/>
              </w:rPr>
              <w:t>.</w:t>
            </w:r>
            <w:r w:rsidR="0029163D" w:rsidRPr="00D50A70">
              <w:rPr>
                <w:b/>
                <w:sz w:val="28"/>
              </w:rPr>
              <w:t>1</w:t>
            </w:r>
            <w:r w:rsidRPr="00D50A70">
              <w:rPr>
                <w:b/>
                <w:sz w:val="28"/>
              </w:rPr>
              <w:fldChar w:fldCharType="end"/>
            </w:r>
          </w:p>
        </w:tc>
        <w:tc>
          <w:tcPr>
            <w:tcW w:w="143" w:type="dxa"/>
            <w:tcBorders>
              <w:right w:val="single" w:sz="4" w:space="0" w:color="auto"/>
            </w:tcBorders>
          </w:tcPr>
          <w:p w14:paraId="399238C9" w14:textId="77777777" w:rsidR="001E41F3" w:rsidRPr="00D50A70" w:rsidRDefault="001E41F3">
            <w:pPr>
              <w:pStyle w:val="CRCoverPage"/>
              <w:spacing w:after="0"/>
            </w:pPr>
          </w:p>
        </w:tc>
      </w:tr>
      <w:tr w:rsidR="001E41F3" w:rsidRPr="00D50A70" w14:paraId="7DC9F5A2" w14:textId="77777777" w:rsidTr="00547111">
        <w:tc>
          <w:tcPr>
            <w:tcW w:w="9641" w:type="dxa"/>
            <w:gridSpan w:val="9"/>
            <w:tcBorders>
              <w:left w:val="single" w:sz="4" w:space="0" w:color="auto"/>
              <w:right w:val="single" w:sz="4" w:space="0" w:color="auto"/>
            </w:tcBorders>
          </w:tcPr>
          <w:p w14:paraId="4883A7D2" w14:textId="77777777" w:rsidR="001E41F3" w:rsidRPr="00D50A70" w:rsidRDefault="001E41F3">
            <w:pPr>
              <w:pStyle w:val="CRCoverPage"/>
              <w:spacing w:after="0"/>
            </w:pPr>
          </w:p>
        </w:tc>
      </w:tr>
      <w:tr w:rsidR="001E41F3" w:rsidRPr="00D50A70" w14:paraId="266B4BDF" w14:textId="77777777" w:rsidTr="00547111">
        <w:tc>
          <w:tcPr>
            <w:tcW w:w="9641" w:type="dxa"/>
            <w:gridSpan w:val="9"/>
            <w:tcBorders>
              <w:top w:val="single" w:sz="4" w:space="0" w:color="auto"/>
            </w:tcBorders>
          </w:tcPr>
          <w:p w14:paraId="47E13998" w14:textId="77777777" w:rsidR="001E41F3" w:rsidRPr="00D50A70" w:rsidRDefault="001E41F3">
            <w:pPr>
              <w:pStyle w:val="CRCoverPage"/>
              <w:spacing w:after="0"/>
              <w:jc w:val="center"/>
              <w:rPr>
                <w:rFonts w:cs="Arial"/>
                <w:i/>
              </w:rPr>
            </w:pPr>
            <w:r w:rsidRPr="00D50A70">
              <w:rPr>
                <w:rFonts w:cs="Arial"/>
                <w:i/>
              </w:rPr>
              <w:t xml:space="preserve">For </w:t>
            </w:r>
            <w:hyperlink r:id="rId8" w:anchor="_blank" w:history="1">
              <w:r w:rsidRPr="00D50A70">
                <w:rPr>
                  <w:rStyle w:val="Hyperlink"/>
                  <w:rFonts w:cs="Arial"/>
                  <w:b/>
                  <w:i/>
                  <w:color w:val="FF0000"/>
                </w:rPr>
                <w:t>HE</w:t>
              </w:r>
              <w:bookmarkStart w:id="1" w:name="_Hlt497126619"/>
              <w:r w:rsidRPr="00D50A70">
                <w:rPr>
                  <w:rStyle w:val="Hyperlink"/>
                  <w:rFonts w:cs="Arial"/>
                  <w:b/>
                  <w:i/>
                  <w:color w:val="FF0000"/>
                </w:rPr>
                <w:t>L</w:t>
              </w:r>
              <w:bookmarkEnd w:id="1"/>
              <w:r w:rsidRPr="00D50A70">
                <w:rPr>
                  <w:rStyle w:val="Hyperlink"/>
                  <w:rFonts w:cs="Arial"/>
                  <w:b/>
                  <w:i/>
                  <w:color w:val="FF0000"/>
                </w:rPr>
                <w:t>P</w:t>
              </w:r>
            </w:hyperlink>
            <w:r w:rsidRPr="00D50A70">
              <w:rPr>
                <w:rFonts w:cs="Arial"/>
                <w:b/>
                <w:i/>
                <w:color w:val="FF0000"/>
              </w:rPr>
              <w:t xml:space="preserve"> </w:t>
            </w:r>
            <w:r w:rsidRPr="00D50A70">
              <w:rPr>
                <w:rFonts w:cs="Arial"/>
                <w:i/>
              </w:rPr>
              <w:t>on using this form</w:t>
            </w:r>
            <w:r w:rsidR="0051580D" w:rsidRPr="00D50A70">
              <w:rPr>
                <w:rFonts w:cs="Arial"/>
                <w:i/>
              </w:rPr>
              <w:t>: c</w:t>
            </w:r>
            <w:r w:rsidR="00F25D98" w:rsidRPr="00D50A70">
              <w:rPr>
                <w:rFonts w:cs="Arial"/>
                <w:i/>
              </w:rPr>
              <w:t xml:space="preserve">omprehensive instructions can be found at </w:t>
            </w:r>
            <w:r w:rsidR="001B7A65" w:rsidRPr="00D50A70">
              <w:rPr>
                <w:rFonts w:cs="Arial"/>
                <w:i/>
              </w:rPr>
              <w:br/>
            </w:r>
            <w:hyperlink r:id="rId9" w:history="1">
              <w:r w:rsidR="00DE34CF" w:rsidRPr="00D50A70">
                <w:rPr>
                  <w:rStyle w:val="Hyperlink"/>
                  <w:rFonts w:cs="Arial"/>
                  <w:i/>
                </w:rPr>
                <w:t>http://www.3gpp.org/Change-Requests</w:t>
              </w:r>
            </w:hyperlink>
            <w:r w:rsidR="00F25D98" w:rsidRPr="00D50A70">
              <w:rPr>
                <w:rFonts w:cs="Arial"/>
                <w:i/>
              </w:rPr>
              <w:t>.</w:t>
            </w:r>
          </w:p>
        </w:tc>
      </w:tr>
      <w:tr w:rsidR="001E41F3" w:rsidRPr="00D50A70" w14:paraId="296CF086" w14:textId="77777777" w:rsidTr="00547111">
        <w:tc>
          <w:tcPr>
            <w:tcW w:w="9641" w:type="dxa"/>
            <w:gridSpan w:val="9"/>
          </w:tcPr>
          <w:p w14:paraId="7D4A60B5" w14:textId="77777777" w:rsidR="001E41F3" w:rsidRPr="00D50A70" w:rsidRDefault="001E41F3">
            <w:pPr>
              <w:pStyle w:val="CRCoverPage"/>
              <w:spacing w:after="0"/>
              <w:rPr>
                <w:sz w:val="8"/>
                <w:szCs w:val="8"/>
              </w:rPr>
            </w:pPr>
          </w:p>
        </w:tc>
      </w:tr>
    </w:tbl>
    <w:p w14:paraId="53540664" w14:textId="77777777" w:rsidR="001E41F3" w:rsidRPr="00D50A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0A70" w14:paraId="0EE45D52" w14:textId="77777777" w:rsidTr="00A7671C">
        <w:tc>
          <w:tcPr>
            <w:tcW w:w="2835" w:type="dxa"/>
          </w:tcPr>
          <w:p w14:paraId="59860FA1" w14:textId="77777777" w:rsidR="00F25D98" w:rsidRPr="00D50A70" w:rsidRDefault="00F25D98" w:rsidP="001E41F3">
            <w:pPr>
              <w:pStyle w:val="CRCoverPage"/>
              <w:tabs>
                <w:tab w:val="right" w:pos="2751"/>
              </w:tabs>
              <w:spacing w:after="0"/>
              <w:rPr>
                <w:b/>
                <w:i/>
              </w:rPr>
            </w:pPr>
            <w:r w:rsidRPr="00D50A70">
              <w:rPr>
                <w:b/>
                <w:i/>
              </w:rPr>
              <w:t>Proposed change</w:t>
            </w:r>
            <w:r w:rsidR="00A7671C" w:rsidRPr="00D50A70">
              <w:rPr>
                <w:b/>
                <w:i/>
              </w:rPr>
              <w:t xml:space="preserve"> </w:t>
            </w:r>
            <w:r w:rsidRPr="00D50A70">
              <w:rPr>
                <w:b/>
                <w:i/>
              </w:rPr>
              <w:t>affects:</w:t>
            </w:r>
          </w:p>
        </w:tc>
        <w:tc>
          <w:tcPr>
            <w:tcW w:w="1418" w:type="dxa"/>
          </w:tcPr>
          <w:p w14:paraId="07128383" w14:textId="77777777" w:rsidR="00F25D98" w:rsidRPr="00D50A70" w:rsidRDefault="00F25D98" w:rsidP="001E41F3">
            <w:pPr>
              <w:pStyle w:val="CRCoverPage"/>
              <w:spacing w:after="0"/>
              <w:jc w:val="right"/>
            </w:pPr>
            <w:r w:rsidRPr="00D50A7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0A7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50A70" w:rsidRDefault="00F25D98" w:rsidP="001E41F3">
            <w:pPr>
              <w:pStyle w:val="CRCoverPage"/>
              <w:spacing w:after="0"/>
              <w:jc w:val="right"/>
              <w:rPr>
                <w:u w:val="single"/>
              </w:rPr>
            </w:pPr>
            <w:r w:rsidRPr="00D50A7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0A70" w:rsidRDefault="00F25D98" w:rsidP="001E41F3">
            <w:pPr>
              <w:pStyle w:val="CRCoverPage"/>
              <w:spacing w:after="0"/>
              <w:jc w:val="center"/>
              <w:rPr>
                <w:b/>
                <w:caps/>
              </w:rPr>
            </w:pPr>
          </w:p>
        </w:tc>
        <w:tc>
          <w:tcPr>
            <w:tcW w:w="2126" w:type="dxa"/>
          </w:tcPr>
          <w:p w14:paraId="2ED8415F" w14:textId="77777777" w:rsidR="00F25D98" w:rsidRPr="00D50A70" w:rsidRDefault="00F25D98" w:rsidP="001E41F3">
            <w:pPr>
              <w:pStyle w:val="CRCoverPage"/>
              <w:spacing w:after="0"/>
              <w:jc w:val="right"/>
              <w:rPr>
                <w:u w:val="single"/>
              </w:rPr>
            </w:pPr>
            <w:r w:rsidRPr="00D50A7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0A70" w:rsidRDefault="00F25D98" w:rsidP="001E41F3">
            <w:pPr>
              <w:pStyle w:val="CRCoverPage"/>
              <w:spacing w:after="0"/>
              <w:jc w:val="center"/>
              <w:rPr>
                <w:b/>
                <w:caps/>
              </w:rPr>
            </w:pPr>
          </w:p>
        </w:tc>
        <w:tc>
          <w:tcPr>
            <w:tcW w:w="1418" w:type="dxa"/>
            <w:tcBorders>
              <w:left w:val="nil"/>
            </w:tcBorders>
          </w:tcPr>
          <w:p w14:paraId="6562735E" w14:textId="77777777" w:rsidR="00F25D98" w:rsidRPr="00D50A70" w:rsidRDefault="00F25D98" w:rsidP="001E41F3">
            <w:pPr>
              <w:pStyle w:val="CRCoverPage"/>
              <w:spacing w:after="0"/>
              <w:jc w:val="right"/>
            </w:pPr>
            <w:r w:rsidRPr="00D50A7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D50A70" w:rsidRDefault="00CE1DA9" w:rsidP="001E41F3">
            <w:pPr>
              <w:pStyle w:val="CRCoverPage"/>
              <w:spacing w:after="0"/>
              <w:jc w:val="center"/>
              <w:rPr>
                <w:b/>
                <w:bCs/>
                <w:caps/>
              </w:rPr>
            </w:pPr>
            <w:r w:rsidRPr="00D50A70">
              <w:rPr>
                <w:b/>
                <w:bCs/>
                <w:caps/>
              </w:rPr>
              <w:t>X</w:t>
            </w:r>
          </w:p>
        </w:tc>
      </w:tr>
    </w:tbl>
    <w:p w14:paraId="69DCC391" w14:textId="77777777" w:rsidR="001E41F3" w:rsidRPr="00D50A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0A70" w14:paraId="31618834" w14:textId="77777777" w:rsidTr="00547111">
        <w:tc>
          <w:tcPr>
            <w:tcW w:w="9640" w:type="dxa"/>
            <w:gridSpan w:val="11"/>
          </w:tcPr>
          <w:p w14:paraId="55477508" w14:textId="77777777" w:rsidR="001E41F3" w:rsidRPr="00D50A70" w:rsidRDefault="001E41F3">
            <w:pPr>
              <w:pStyle w:val="CRCoverPage"/>
              <w:spacing w:after="0"/>
              <w:rPr>
                <w:sz w:val="8"/>
                <w:szCs w:val="8"/>
              </w:rPr>
            </w:pPr>
          </w:p>
        </w:tc>
      </w:tr>
      <w:tr w:rsidR="001E41F3" w:rsidRPr="00D50A70" w14:paraId="58300953" w14:textId="77777777" w:rsidTr="00547111">
        <w:tc>
          <w:tcPr>
            <w:tcW w:w="1843" w:type="dxa"/>
            <w:tcBorders>
              <w:top w:val="single" w:sz="4" w:space="0" w:color="auto"/>
              <w:left w:val="single" w:sz="4" w:space="0" w:color="auto"/>
            </w:tcBorders>
          </w:tcPr>
          <w:p w14:paraId="05B2F3A2" w14:textId="77777777" w:rsidR="001E41F3" w:rsidRPr="00D50A70" w:rsidRDefault="001E41F3">
            <w:pPr>
              <w:pStyle w:val="CRCoverPage"/>
              <w:tabs>
                <w:tab w:val="right" w:pos="1759"/>
              </w:tabs>
              <w:spacing w:after="0"/>
              <w:rPr>
                <w:b/>
                <w:i/>
              </w:rPr>
            </w:pPr>
            <w:r w:rsidRPr="00D50A70">
              <w:rPr>
                <w:b/>
                <w:i/>
              </w:rPr>
              <w:t>Title:</w:t>
            </w:r>
            <w:r w:rsidRPr="00D50A70">
              <w:rPr>
                <w:b/>
                <w:i/>
              </w:rPr>
              <w:tab/>
            </w:r>
          </w:p>
        </w:tc>
        <w:tc>
          <w:tcPr>
            <w:tcW w:w="7797" w:type="dxa"/>
            <w:gridSpan w:val="10"/>
            <w:tcBorders>
              <w:top w:val="single" w:sz="4" w:space="0" w:color="auto"/>
              <w:right w:val="single" w:sz="4" w:space="0" w:color="auto"/>
            </w:tcBorders>
            <w:shd w:val="pct30" w:color="FFFF00" w:fill="auto"/>
          </w:tcPr>
          <w:p w14:paraId="3D393EEE" w14:textId="03BA2C39" w:rsidR="001E41F3" w:rsidRPr="00D50A70" w:rsidRDefault="00DF3D31" w:rsidP="004E3FB9">
            <w:pPr>
              <w:pStyle w:val="CRCoverPage"/>
              <w:spacing w:after="0"/>
              <w:ind w:left="100"/>
            </w:pPr>
            <w:r>
              <w:fldChar w:fldCharType="begin"/>
            </w:r>
            <w:r>
              <w:instrText xml:space="preserve"> DOCPROPERTY  CrTitle  \* MERGEFORMAT </w:instrText>
            </w:r>
            <w:r>
              <w:fldChar w:fldCharType="separate"/>
            </w:r>
            <w:r w:rsidR="00D50A70" w:rsidRPr="00D50A70">
              <w:t>Extending</w:t>
            </w:r>
            <w:r w:rsidR="004E3FB9" w:rsidRPr="00D50A70">
              <w:t xml:space="preserve"> the </w:t>
            </w:r>
            <w:r w:rsidR="00876488">
              <w:t xml:space="preserve">SBI </w:t>
            </w:r>
            <w:r w:rsidR="004E3FB9" w:rsidRPr="00D50A70">
              <w:t>skeleton Table 6.1.3.1-1</w:t>
            </w:r>
            <w:r w:rsidR="0029163D" w:rsidRPr="00D50A70">
              <w:t xml:space="preserve"> </w:t>
            </w:r>
            <w:r>
              <w:fldChar w:fldCharType="end"/>
            </w:r>
          </w:p>
        </w:tc>
      </w:tr>
      <w:tr w:rsidR="001E41F3" w:rsidRPr="00D50A70" w14:paraId="05C08479" w14:textId="77777777" w:rsidTr="00547111">
        <w:tc>
          <w:tcPr>
            <w:tcW w:w="1843" w:type="dxa"/>
            <w:tcBorders>
              <w:left w:val="single" w:sz="4" w:space="0" w:color="auto"/>
            </w:tcBorders>
          </w:tcPr>
          <w:p w14:paraId="45E29F53" w14:textId="77777777" w:rsidR="001E41F3" w:rsidRPr="00D50A7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50A70" w:rsidRDefault="001E41F3">
            <w:pPr>
              <w:pStyle w:val="CRCoverPage"/>
              <w:spacing w:after="0"/>
              <w:rPr>
                <w:sz w:val="8"/>
                <w:szCs w:val="8"/>
              </w:rPr>
            </w:pPr>
          </w:p>
        </w:tc>
      </w:tr>
      <w:tr w:rsidR="001E41F3" w:rsidRPr="00D50A70" w14:paraId="46D5D7C2" w14:textId="77777777" w:rsidTr="00547111">
        <w:tc>
          <w:tcPr>
            <w:tcW w:w="1843" w:type="dxa"/>
            <w:tcBorders>
              <w:left w:val="single" w:sz="4" w:space="0" w:color="auto"/>
            </w:tcBorders>
          </w:tcPr>
          <w:p w14:paraId="45A6C2C4" w14:textId="77777777" w:rsidR="001E41F3" w:rsidRPr="00D50A70" w:rsidRDefault="001E41F3">
            <w:pPr>
              <w:pStyle w:val="CRCoverPage"/>
              <w:tabs>
                <w:tab w:val="right" w:pos="1759"/>
              </w:tabs>
              <w:spacing w:after="0"/>
              <w:rPr>
                <w:b/>
                <w:i/>
              </w:rPr>
            </w:pPr>
            <w:r w:rsidRPr="00D50A70">
              <w:rPr>
                <w:b/>
                <w:i/>
              </w:rPr>
              <w:t>Source to WG:</w:t>
            </w:r>
          </w:p>
        </w:tc>
        <w:tc>
          <w:tcPr>
            <w:tcW w:w="7797" w:type="dxa"/>
            <w:gridSpan w:val="10"/>
            <w:tcBorders>
              <w:right w:val="single" w:sz="4" w:space="0" w:color="auto"/>
            </w:tcBorders>
            <w:shd w:val="pct30" w:color="FFFF00" w:fill="auto"/>
          </w:tcPr>
          <w:p w14:paraId="298AA482" w14:textId="52913006" w:rsidR="001E41F3" w:rsidRPr="00D50A70" w:rsidRDefault="00DF3D31" w:rsidP="004D0751">
            <w:pPr>
              <w:pStyle w:val="CRCoverPage"/>
              <w:spacing w:after="0"/>
              <w:ind w:left="100"/>
            </w:pPr>
            <w:r>
              <w:fldChar w:fldCharType="begin"/>
            </w:r>
            <w:r>
              <w:instrText xml:space="preserve"> DOCPROPERTY  SourceIfWg  \* MERGEFORMAT </w:instrText>
            </w:r>
            <w:r>
              <w:fldChar w:fldCharType="separate"/>
            </w:r>
            <w:r w:rsidR="004D0751" w:rsidRPr="00D50A70">
              <w:t>Huawei</w:t>
            </w:r>
            <w:r>
              <w:fldChar w:fldCharType="end"/>
            </w:r>
          </w:p>
        </w:tc>
      </w:tr>
      <w:tr w:rsidR="001E41F3" w:rsidRPr="00D50A70" w14:paraId="4196B218" w14:textId="77777777" w:rsidTr="00547111">
        <w:tc>
          <w:tcPr>
            <w:tcW w:w="1843" w:type="dxa"/>
            <w:tcBorders>
              <w:left w:val="single" w:sz="4" w:space="0" w:color="auto"/>
            </w:tcBorders>
          </w:tcPr>
          <w:p w14:paraId="14C300BA" w14:textId="77777777" w:rsidR="001E41F3" w:rsidRPr="00D50A70" w:rsidRDefault="001E41F3">
            <w:pPr>
              <w:pStyle w:val="CRCoverPage"/>
              <w:tabs>
                <w:tab w:val="right" w:pos="1759"/>
              </w:tabs>
              <w:spacing w:after="0"/>
              <w:rPr>
                <w:b/>
                <w:i/>
              </w:rPr>
            </w:pPr>
            <w:r w:rsidRPr="00D50A70">
              <w:rPr>
                <w:b/>
                <w:i/>
              </w:rPr>
              <w:t>Source to TSG:</w:t>
            </w:r>
          </w:p>
        </w:tc>
        <w:tc>
          <w:tcPr>
            <w:tcW w:w="7797" w:type="dxa"/>
            <w:gridSpan w:val="10"/>
            <w:tcBorders>
              <w:right w:val="single" w:sz="4" w:space="0" w:color="auto"/>
            </w:tcBorders>
            <w:shd w:val="pct30" w:color="FFFF00" w:fill="auto"/>
          </w:tcPr>
          <w:p w14:paraId="17FF8B7B" w14:textId="56D166A1" w:rsidR="001E41F3" w:rsidRPr="00D50A70" w:rsidRDefault="00CE1DA9" w:rsidP="00547111">
            <w:pPr>
              <w:pStyle w:val="CRCoverPage"/>
              <w:spacing w:after="0"/>
              <w:ind w:left="100"/>
            </w:pPr>
            <w:r w:rsidRPr="00D50A70">
              <w:t>CT4</w:t>
            </w:r>
          </w:p>
        </w:tc>
      </w:tr>
      <w:tr w:rsidR="001E41F3" w:rsidRPr="00D50A70" w14:paraId="76303739" w14:textId="77777777" w:rsidTr="00547111">
        <w:tc>
          <w:tcPr>
            <w:tcW w:w="1843" w:type="dxa"/>
            <w:tcBorders>
              <w:left w:val="single" w:sz="4" w:space="0" w:color="auto"/>
            </w:tcBorders>
          </w:tcPr>
          <w:p w14:paraId="4D3B1657" w14:textId="77777777" w:rsidR="001E41F3" w:rsidRPr="00D50A7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50A70" w:rsidRDefault="001E41F3">
            <w:pPr>
              <w:pStyle w:val="CRCoverPage"/>
              <w:spacing w:after="0"/>
              <w:rPr>
                <w:sz w:val="8"/>
                <w:szCs w:val="8"/>
              </w:rPr>
            </w:pPr>
          </w:p>
        </w:tc>
      </w:tr>
      <w:tr w:rsidR="001E41F3" w:rsidRPr="00D50A70" w14:paraId="50563E52" w14:textId="77777777" w:rsidTr="00547111">
        <w:tc>
          <w:tcPr>
            <w:tcW w:w="1843" w:type="dxa"/>
            <w:tcBorders>
              <w:left w:val="single" w:sz="4" w:space="0" w:color="auto"/>
            </w:tcBorders>
          </w:tcPr>
          <w:p w14:paraId="32C381B7" w14:textId="77777777" w:rsidR="001E41F3" w:rsidRPr="00D50A70" w:rsidRDefault="001E41F3">
            <w:pPr>
              <w:pStyle w:val="CRCoverPage"/>
              <w:tabs>
                <w:tab w:val="right" w:pos="1759"/>
              </w:tabs>
              <w:spacing w:after="0"/>
              <w:rPr>
                <w:b/>
                <w:i/>
              </w:rPr>
            </w:pPr>
            <w:r w:rsidRPr="00D50A70">
              <w:rPr>
                <w:b/>
                <w:i/>
              </w:rPr>
              <w:t>Work item code</w:t>
            </w:r>
            <w:r w:rsidR="0051580D" w:rsidRPr="00D50A70">
              <w:rPr>
                <w:b/>
                <w:i/>
              </w:rPr>
              <w:t>:</w:t>
            </w:r>
          </w:p>
        </w:tc>
        <w:tc>
          <w:tcPr>
            <w:tcW w:w="3686" w:type="dxa"/>
            <w:gridSpan w:val="5"/>
            <w:shd w:val="pct30" w:color="FFFF00" w:fill="auto"/>
          </w:tcPr>
          <w:p w14:paraId="115414A3" w14:textId="32609F43" w:rsidR="001E41F3" w:rsidRPr="00D50A70" w:rsidRDefault="00DF3D31" w:rsidP="004D0751">
            <w:pPr>
              <w:pStyle w:val="CRCoverPage"/>
              <w:spacing w:after="0"/>
              <w:ind w:left="100"/>
            </w:pPr>
            <w:r>
              <w:fldChar w:fldCharType="begin"/>
            </w:r>
            <w:r>
              <w:instrText xml:space="preserve"> DOCPROPERTY  RelatedWis  \* MERGEFORMAT </w:instrText>
            </w:r>
            <w:r>
              <w:fldChar w:fldCharType="separate"/>
            </w:r>
            <w:r w:rsidR="004D0751" w:rsidRPr="00D50A70">
              <w:t>SBIProtoc17</w:t>
            </w:r>
            <w:r>
              <w:fldChar w:fldCharType="end"/>
            </w:r>
          </w:p>
        </w:tc>
        <w:tc>
          <w:tcPr>
            <w:tcW w:w="567" w:type="dxa"/>
            <w:tcBorders>
              <w:left w:val="nil"/>
            </w:tcBorders>
          </w:tcPr>
          <w:p w14:paraId="61A86BCF" w14:textId="77777777" w:rsidR="001E41F3" w:rsidRPr="00D50A70" w:rsidRDefault="001E41F3">
            <w:pPr>
              <w:pStyle w:val="CRCoverPage"/>
              <w:spacing w:after="0"/>
              <w:ind w:right="100"/>
            </w:pPr>
          </w:p>
        </w:tc>
        <w:tc>
          <w:tcPr>
            <w:tcW w:w="1417" w:type="dxa"/>
            <w:gridSpan w:val="3"/>
            <w:tcBorders>
              <w:left w:val="nil"/>
            </w:tcBorders>
          </w:tcPr>
          <w:p w14:paraId="153CBFB1" w14:textId="77777777" w:rsidR="001E41F3" w:rsidRPr="00D50A70" w:rsidRDefault="001E41F3">
            <w:pPr>
              <w:pStyle w:val="CRCoverPage"/>
              <w:spacing w:after="0"/>
              <w:jc w:val="right"/>
            </w:pPr>
            <w:r w:rsidRPr="00D50A70">
              <w:rPr>
                <w:b/>
                <w:i/>
              </w:rPr>
              <w:t>Date:</w:t>
            </w:r>
          </w:p>
        </w:tc>
        <w:tc>
          <w:tcPr>
            <w:tcW w:w="2127" w:type="dxa"/>
            <w:tcBorders>
              <w:right w:val="single" w:sz="4" w:space="0" w:color="auto"/>
            </w:tcBorders>
            <w:shd w:val="pct30" w:color="FFFF00" w:fill="auto"/>
          </w:tcPr>
          <w:p w14:paraId="56929475" w14:textId="44404C8C" w:rsidR="001E41F3" w:rsidRPr="00D50A70" w:rsidRDefault="00DF3D31" w:rsidP="0057229D">
            <w:pPr>
              <w:pStyle w:val="CRCoverPage"/>
              <w:spacing w:after="0"/>
              <w:ind w:left="100"/>
            </w:pPr>
            <w:r>
              <w:fldChar w:fldCharType="begin"/>
            </w:r>
            <w:r>
              <w:instrText xml:space="preserve"> DOCPROPERTY  ResDate  \* MERGEFORMAT </w:instrText>
            </w:r>
            <w:r>
              <w:fldChar w:fldCharType="separate"/>
            </w:r>
            <w:r w:rsidR="004D0751" w:rsidRPr="00D50A70">
              <w:t>2021-09-</w:t>
            </w:r>
            <w:r w:rsidR="0057229D" w:rsidRPr="00D50A70">
              <w:t>30</w:t>
            </w:r>
            <w:r>
              <w:fldChar w:fldCharType="end"/>
            </w:r>
          </w:p>
        </w:tc>
      </w:tr>
      <w:tr w:rsidR="001E41F3" w:rsidRPr="00D50A70" w14:paraId="690C7843" w14:textId="77777777" w:rsidTr="00547111">
        <w:tc>
          <w:tcPr>
            <w:tcW w:w="1843" w:type="dxa"/>
            <w:tcBorders>
              <w:left w:val="single" w:sz="4" w:space="0" w:color="auto"/>
            </w:tcBorders>
          </w:tcPr>
          <w:p w14:paraId="17A1A642" w14:textId="77777777" w:rsidR="001E41F3" w:rsidRPr="00D50A70" w:rsidRDefault="001E41F3">
            <w:pPr>
              <w:pStyle w:val="CRCoverPage"/>
              <w:spacing w:after="0"/>
              <w:rPr>
                <w:b/>
                <w:i/>
                <w:sz w:val="8"/>
                <w:szCs w:val="8"/>
              </w:rPr>
            </w:pPr>
          </w:p>
        </w:tc>
        <w:tc>
          <w:tcPr>
            <w:tcW w:w="1986" w:type="dxa"/>
            <w:gridSpan w:val="4"/>
          </w:tcPr>
          <w:p w14:paraId="2F73FCFB" w14:textId="77777777" w:rsidR="001E41F3" w:rsidRPr="00D50A70" w:rsidRDefault="001E41F3">
            <w:pPr>
              <w:pStyle w:val="CRCoverPage"/>
              <w:spacing w:after="0"/>
              <w:rPr>
                <w:sz w:val="8"/>
                <w:szCs w:val="8"/>
              </w:rPr>
            </w:pPr>
          </w:p>
        </w:tc>
        <w:tc>
          <w:tcPr>
            <w:tcW w:w="2267" w:type="dxa"/>
            <w:gridSpan w:val="2"/>
          </w:tcPr>
          <w:p w14:paraId="0FBCFC35" w14:textId="77777777" w:rsidR="001E41F3" w:rsidRPr="00D50A70" w:rsidRDefault="001E41F3">
            <w:pPr>
              <w:pStyle w:val="CRCoverPage"/>
              <w:spacing w:after="0"/>
              <w:rPr>
                <w:sz w:val="8"/>
                <w:szCs w:val="8"/>
              </w:rPr>
            </w:pPr>
          </w:p>
        </w:tc>
        <w:tc>
          <w:tcPr>
            <w:tcW w:w="1417" w:type="dxa"/>
            <w:gridSpan w:val="3"/>
          </w:tcPr>
          <w:p w14:paraId="60243A9E" w14:textId="77777777" w:rsidR="001E41F3" w:rsidRPr="00D50A70" w:rsidRDefault="001E41F3">
            <w:pPr>
              <w:pStyle w:val="CRCoverPage"/>
              <w:spacing w:after="0"/>
              <w:rPr>
                <w:sz w:val="8"/>
                <w:szCs w:val="8"/>
              </w:rPr>
            </w:pPr>
          </w:p>
        </w:tc>
        <w:tc>
          <w:tcPr>
            <w:tcW w:w="2127" w:type="dxa"/>
            <w:tcBorders>
              <w:right w:val="single" w:sz="4" w:space="0" w:color="auto"/>
            </w:tcBorders>
          </w:tcPr>
          <w:p w14:paraId="68E9B688" w14:textId="77777777" w:rsidR="001E41F3" w:rsidRPr="00D50A70" w:rsidRDefault="001E41F3">
            <w:pPr>
              <w:pStyle w:val="CRCoverPage"/>
              <w:spacing w:after="0"/>
              <w:rPr>
                <w:sz w:val="8"/>
                <w:szCs w:val="8"/>
              </w:rPr>
            </w:pPr>
          </w:p>
        </w:tc>
      </w:tr>
      <w:tr w:rsidR="001E41F3" w:rsidRPr="00D50A70" w14:paraId="13D4AF59" w14:textId="77777777" w:rsidTr="00547111">
        <w:trPr>
          <w:cantSplit/>
        </w:trPr>
        <w:tc>
          <w:tcPr>
            <w:tcW w:w="1843" w:type="dxa"/>
            <w:tcBorders>
              <w:left w:val="single" w:sz="4" w:space="0" w:color="auto"/>
            </w:tcBorders>
          </w:tcPr>
          <w:p w14:paraId="1E6EA205" w14:textId="77777777" w:rsidR="001E41F3" w:rsidRPr="00D50A70" w:rsidRDefault="001E41F3">
            <w:pPr>
              <w:pStyle w:val="CRCoverPage"/>
              <w:tabs>
                <w:tab w:val="right" w:pos="1759"/>
              </w:tabs>
              <w:spacing w:after="0"/>
              <w:rPr>
                <w:b/>
                <w:i/>
              </w:rPr>
            </w:pPr>
            <w:r w:rsidRPr="00D50A70">
              <w:rPr>
                <w:b/>
                <w:i/>
              </w:rPr>
              <w:t>Category:</w:t>
            </w:r>
          </w:p>
        </w:tc>
        <w:tc>
          <w:tcPr>
            <w:tcW w:w="851" w:type="dxa"/>
            <w:shd w:val="pct30" w:color="FFFF00" w:fill="auto"/>
          </w:tcPr>
          <w:p w14:paraId="154A6113" w14:textId="7A5FA5DD" w:rsidR="001E41F3" w:rsidRPr="00D50A70" w:rsidRDefault="009079D1" w:rsidP="0029163D">
            <w:pPr>
              <w:pStyle w:val="CRCoverPage"/>
              <w:spacing w:after="0"/>
              <w:ind w:left="100" w:right="-609"/>
              <w:rPr>
                <w:b/>
              </w:rPr>
            </w:pPr>
            <w:r w:rsidRPr="00D50A70">
              <w:rPr>
                <w:b/>
              </w:rPr>
              <w:fldChar w:fldCharType="begin"/>
            </w:r>
            <w:r w:rsidRPr="00D50A70">
              <w:rPr>
                <w:b/>
              </w:rPr>
              <w:instrText xml:space="preserve"> DOCPROPERTY  Cat  \* MERGEFORMAT </w:instrText>
            </w:r>
            <w:r w:rsidRPr="00D50A70">
              <w:rPr>
                <w:b/>
              </w:rPr>
              <w:fldChar w:fldCharType="separate"/>
            </w:r>
            <w:r w:rsidR="0029163D" w:rsidRPr="00D50A70">
              <w:rPr>
                <w:b/>
              </w:rPr>
              <w:t>F</w:t>
            </w:r>
            <w:r w:rsidRPr="00D50A70">
              <w:rPr>
                <w:b/>
              </w:rPr>
              <w:fldChar w:fldCharType="end"/>
            </w:r>
          </w:p>
        </w:tc>
        <w:tc>
          <w:tcPr>
            <w:tcW w:w="3402" w:type="dxa"/>
            <w:gridSpan w:val="5"/>
            <w:tcBorders>
              <w:left w:val="nil"/>
            </w:tcBorders>
          </w:tcPr>
          <w:p w14:paraId="617AE5C6" w14:textId="77777777" w:rsidR="001E41F3" w:rsidRPr="00D50A70" w:rsidRDefault="001E41F3">
            <w:pPr>
              <w:pStyle w:val="CRCoverPage"/>
              <w:spacing w:after="0"/>
            </w:pPr>
          </w:p>
        </w:tc>
        <w:tc>
          <w:tcPr>
            <w:tcW w:w="1417" w:type="dxa"/>
            <w:gridSpan w:val="3"/>
            <w:tcBorders>
              <w:left w:val="nil"/>
            </w:tcBorders>
          </w:tcPr>
          <w:p w14:paraId="42CDCEE5" w14:textId="77777777" w:rsidR="001E41F3" w:rsidRPr="00D50A70" w:rsidRDefault="001E41F3">
            <w:pPr>
              <w:pStyle w:val="CRCoverPage"/>
              <w:spacing w:after="0"/>
              <w:jc w:val="right"/>
              <w:rPr>
                <w:b/>
                <w:i/>
              </w:rPr>
            </w:pPr>
            <w:r w:rsidRPr="00D50A70">
              <w:rPr>
                <w:b/>
                <w:i/>
              </w:rPr>
              <w:t>Release:</w:t>
            </w:r>
          </w:p>
        </w:tc>
        <w:tc>
          <w:tcPr>
            <w:tcW w:w="2127" w:type="dxa"/>
            <w:tcBorders>
              <w:right w:val="single" w:sz="4" w:space="0" w:color="auto"/>
            </w:tcBorders>
            <w:shd w:val="pct30" w:color="FFFF00" w:fill="auto"/>
          </w:tcPr>
          <w:p w14:paraId="6C870B98" w14:textId="7C2219BE" w:rsidR="001E41F3" w:rsidRPr="00D50A70" w:rsidRDefault="00DF3D31" w:rsidP="004D0751">
            <w:pPr>
              <w:pStyle w:val="CRCoverPage"/>
              <w:spacing w:after="0"/>
              <w:ind w:left="100"/>
            </w:pPr>
            <w:r>
              <w:fldChar w:fldCharType="begin"/>
            </w:r>
            <w:r>
              <w:instrText xml:space="preserve"> DOCPROPERTY  Release  \* MERGEFORMAT </w:instrText>
            </w:r>
            <w:r>
              <w:fldChar w:fldCharType="separate"/>
            </w:r>
            <w:r w:rsidR="00D24991" w:rsidRPr="00D50A70">
              <w:t>Rel</w:t>
            </w:r>
            <w:r w:rsidR="004D0751" w:rsidRPr="00D50A70">
              <w:t>-17</w:t>
            </w:r>
            <w:r>
              <w:fldChar w:fldCharType="end"/>
            </w:r>
          </w:p>
        </w:tc>
      </w:tr>
      <w:tr w:rsidR="001E41F3" w:rsidRPr="00D50A70" w14:paraId="30122F0C" w14:textId="77777777" w:rsidTr="00547111">
        <w:tc>
          <w:tcPr>
            <w:tcW w:w="1843" w:type="dxa"/>
            <w:tcBorders>
              <w:left w:val="single" w:sz="4" w:space="0" w:color="auto"/>
              <w:bottom w:val="single" w:sz="4" w:space="0" w:color="auto"/>
            </w:tcBorders>
          </w:tcPr>
          <w:p w14:paraId="615796D0" w14:textId="77777777" w:rsidR="001E41F3" w:rsidRPr="00D50A7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50A70" w:rsidRDefault="001E41F3">
            <w:pPr>
              <w:pStyle w:val="CRCoverPage"/>
              <w:spacing w:after="0"/>
              <w:ind w:left="383" w:hanging="383"/>
              <w:rPr>
                <w:i/>
                <w:sz w:val="18"/>
              </w:rPr>
            </w:pPr>
            <w:r w:rsidRPr="00D50A70">
              <w:rPr>
                <w:i/>
                <w:sz w:val="18"/>
              </w:rPr>
              <w:t xml:space="preserve">Use </w:t>
            </w:r>
            <w:r w:rsidRPr="00D50A70">
              <w:rPr>
                <w:i/>
                <w:sz w:val="18"/>
                <w:u w:val="single"/>
              </w:rPr>
              <w:t>one</w:t>
            </w:r>
            <w:r w:rsidRPr="00D50A70">
              <w:rPr>
                <w:i/>
                <w:sz w:val="18"/>
              </w:rPr>
              <w:t xml:space="preserve"> of the following categories:</w:t>
            </w:r>
            <w:r w:rsidRPr="00D50A70">
              <w:rPr>
                <w:b/>
                <w:i/>
                <w:sz w:val="18"/>
              </w:rPr>
              <w:br/>
              <w:t>F</w:t>
            </w:r>
            <w:r w:rsidRPr="00D50A70">
              <w:rPr>
                <w:i/>
                <w:sz w:val="18"/>
              </w:rPr>
              <w:t xml:space="preserve">  (correction)</w:t>
            </w:r>
            <w:r w:rsidRPr="00D50A70">
              <w:rPr>
                <w:i/>
                <w:sz w:val="18"/>
              </w:rPr>
              <w:br/>
            </w:r>
            <w:r w:rsidRPr="00D50A70">
              <w:rPr>
                <w:b/>
                <w:i/>
                <w:sz w:val="18"/>
              </w:rPr>
              <w:t>A</w:t>
            </w:r>
            <w:r w:rsidRPr="00D50A70">
              <w:rPr>
                <w:i/>
                <w:sz w:val="18"/>
              </w:rPr>
              <w:t xml:space="preserve">  (</w:t>
            </w:r>
            <w:r w:rsidR="00DE34CF" w:rsidRPr="00D50A70">
              <w:rPr>
                <w:i/>
                <w:sz w:val="18"/>
              </w:rPr>
              <w:t xml:space="preserve">mirror </w:t>
            </w:r>
            <w:r w:rsidRPr="00D50A70">
              <w:rPr>
                <w:i/>
                <w:sz w:val="18"/>
              </w:rPr>
              <w:t>correspond</w:t>
            </w:r>
            <w:r w:rsidR="00DE34CF" w:rsidRPr="00D50A70">
              <w:rPr>
                <w:i/>
                <w:sz w:val="18"/>
              </w:rPr>
              <w:t xml:space="preserve">ing </w:t>
            </w:r>
            <w:r w:rsidRPr="00D50A70">
              <w:rPr>
                <w:i/>
                <w:sz w:val="18"/>
              </w:rPr>
              <w:t xml:space="preserve">to a </w:t>
            </w:r>
            <w:r w:rsidR="00DE34CF" w:rsidRPr="00D50A70">
              <w:rPr>
                <w:i/>
                <w:sz w:val="18"/>
              </w:rPr>
              <w:t xml:space="preserve">change </w:t>
            </w:r>
            <w:r w:rsidRPr="00D50A70">
              <w:rPr>
                <w:i/>
                <w:sz w:val="18"/>
              </w:rPr>
              <w:t xml:space="preserve">in an earlier </w:t>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00665C47" w:rsidRPr="00D50A70">
              <w:rPr>
                <w:i/>
                <w:sz w:val="18"/>
              </w:rPr>
              <w:tab/>
            </w:r>
            <w:r w:rsidRPr="00D50A70">
              <w:rPr>
                <w:i/>
                <w:sz w:val="18"/>
              </w:rPr>
              <w:t>release)</w:t>
            </w:r>
            <w:r w:rsidRPr="00D50A70">
              <w:rPr>
                <w:i/>
                <w:sz w:val="18"/>
              </w:rPr>
              <w:br/>
            </w:r>
            <w:r w:rsidRPr="00D50A70">
              <w:rPr>
                <w:b/>
                <w:i/>
                <w:sz w:val="18"/>
              </w:rPr>
              <w:t>B</w:t>
            </w:r>
            <w:r w:rsidRPr="00D50A70">
              <w:rPr>
                <w:i/>
                <w:sz w:val="18"/>
              </w:rPr>
              <w:t xml:space="preserve">  (addition of feature), </w:t>
            </w:r>
            <w:r w:rsidRPr="00D50A70">
              <w:rPr>
                <w:i/>
                <w:sz w:val="18"/>
              </w:rPr>
              <w:br/>
            </w:r>
            <w:r w:rsidRPr="00D50A70">
              <w:rPr>
                <w:b/>
                <w:i/>
                <w:sz w:val="18"/>
              </w:rPr>
              <w:t>C</w:t>
            </w:r>
            <w:r w:rsidRPr="00D50A70">
              <w:rPr>
                <w:i/>
                <w:sz w:val="18"/>
              </w:rPr>
              <w:t xml:space="preserve">  (functional modification of feature)</w:t>
            </w:r>
            <w:r w:rsidRPr="00D50A70">
              <w:rPr>
                <w:i/>
                <w:sz w:val="18"/>
              </w:rPr>
              <w:br/>
            </w:r>
            <w:r w:rsidRPr="00D50A70">
              <w:rPr>
                <w:b/>
                <w:i/>
                <w:sz w:val="18"/>
              </w:rPr>
              <w:t>D</w:t>
            </w:r>
            <w:r w:rsidRPr="00D50A70">
              <w:rPr>
                <w:i/>
                <w:sz w:val="18"/>
              </w:rPr>
              <w:t xml:space="preserve">  (editorial modification)</w:t>
            </w:r>
          </w:p>
          <w:p w14:paraId="05D36727" w14:textId="77777777" w:rsidR="001E41F3" w:rsidRPr="00D50A70" w:rsidRDefault="001E41F3">
            <w:pPr>
              <w:pStyle w:val="CRCoverPage"/>
            </w:pPr>
            <w:r w:rsidRPr="00D50A70">
              <w:rPr>
                <w:sz w:val="18"/>
              </w:rPr>
              <w:t>Detailed explanations of the above categories can</w:t>
            </w:r>
            <w:r w:rsidRPr="00D50A70">
              <w:rPr>
                <w:sz w:val="18"/>
              </w:rPr>
              <w:br/>
              <w:t xml:space="preserve">be found in 3GPP </w:t>
            </w:r>
            <w:hyperlink r:id="rId10" w:history="1">
              <w:r w:rsidRPr="00D50A70">
                <w:rPr>
                  <w:rStyle w:val="Hyperlink"/>
                  <w:sz w:val="18"/>
                </w:rPr>
                <w:t>TR 21.900</w:t>
              </w:r>
            </w:hyperlink>
            <w:r w:rsidRPr="00D50A70">
              <w:rPr>
                <w:sz w:val="18"/>
              </w:rPr>
              <w:t>.</w:t>
            </w:r>
          </w:p>
        </w:tc>
        <w:tc>
          <w:tcPr>
            <w:tcW w:w="3120" w:type="dxa"/>
            <w:gridSpan w:val="2"/>
            <w:tcBorders>
              <w:bottom w:val="single" w:sz="4" w:space="0" w:color="auto"/>
              <w:right w:val="single" w:sz="4" w:space="0" w:color="auto"/>
            </w:tcBorders>
          </w:tcPr>
          <w:p w14:paraId="1A28F380" w14:textId="77777777" w:rsidR="000C038A" w:rsidRPr="00D50A70" w:rsidRDefault="001E41F3" w:rsidP="00BD6BB8">
            <w:pPr>
              <w:pStyle w:val="CRCoverPage"/>
              <w:tabs>
                <w:tab w:val="left" w:pos="950"/>
              </w:tabs>
              <w:spacing w:after="0"/>
              <w:ind w:left="241" w:hanging="241"/>
              <w:rPr>
                <w:i/>
                <w:sz w:val="18"/>
              </w:rPr>
            </w:pPr>
            <w:r w:rsidRPr="00D50A70">
              <w:rPr>
                <w:i/>
                <w:sz w:val="18"/>
              </w:rPr>
              <w:t xml:space="preserve">Use </w:t>
            </w:r>
            <w:r w:rsidRPr="00D50A70">
              <w:rPr>
                <w:i/>
                <w:sz w:val="18"/>
                <w:u w:val="single"/>
              </w:rPr>
              <w:t>one</w:t>
            </w:r>
            <w:r w:rsidRPr="00D50A70">
              <w:rPr>
                <w:i/>
                <w:sz w:val="18"/>
              </w:rPr>
              <w:t xml:space="preserve"> of the following releases:</w:t>
            </w:r>
            <w:r w:rsidRPr="00D50A70">
              <w:rPr>
                <w:i/>
                <w:sz w:val="18"/>
              </w:rPr>
              <w:br/>
              <w:t>Rel-8</w:t>
            </w:r>
            <w:r w:rsidRPr="00D50A70">
              <w:rPr>
                <w:i/>
                <w:sz w:val="18"/>
              </w:rPr>
              <w:tab/>
              <w:t>(Release 8)</w:t>
            </w:r>
            <w:r w:rsidR="007C2097" w:rsidRPr="00D50A70">
              <w:rPr>
                <w:i/>
                <w:sz w:val="18"/>
              </w:rPr>
              <w:br/>
              <w:t>Rel-9</w:t>
            </w:r>
            <w:r w:rsidR="007C2097" w:rsidRPr="00D50A70">
              <w:rPr>
                <w:i/>
                <w:sz w:val="18"/>
              </w:rPr>
              <w:tab/>
              <w:t>(Release 9)</w:t>
            </w:r>
            <w:r w:rsidR="009777D9" w:rsidRPr="00D50A70">
              <w:rPr>
                <w:i/>
                <w:sz w:val="18"/>
              </w:rPr>
              <w:br/>
              <w:t>Rel-10</w:t>
            </w:r>
            <w:r w:rsidR="009777D9" w:rsidRPr="00D50A70">
              <w:rPr>
                <w:i/>
                <w:sz w:val="18"/>
              </w:rPr>
              <w:tab/>
              <w:t>(Release 10)</w:t>
            </w:r>
            <w:r w:rsidR="000C038A" w:rsidRPr="00D50A70">
              <w:rPr>
                <w:i/>
                <w:sz w:val="18"/>
              </w:rPr>
              <w:br/>
              <w:t>Rel-11</w:t>
            </w:r>
            <w:r w:rsidR="000C038A" w:rsidRPr="00D50A70">
              <w:rPr>
                <w:i/>
                <w:sz w:val="18"/>
              </w:rPr>
              <w:tab/>
              <w:t>(Release 11)</w:t>
            </w:r>
            <w:r w:rsidR="000C038A" w:rsidRPr="00D50A70">
              <w:rPr>
                <w:i/>
                <w:sz w:val="18"/>
              </w:rPr>
              <w:br/>
            </w:r>
            <w:r w:rsidR="002E472E" w:rsidRPr="00D50A70">
              <w:rPr>
                <w:i/>
                <w:sz w:val="18"/>
              </w:rPr>
              <w:t>…</w:t>
            </w:r>
            <w:r w:rsidR="0051580D" w:rsidRPr="00D50A70">
              <w:rPr>
                <w:i/>
                <w:sz w:val="18"/>
              </w:rPr>
              <w:br/>
            </w:r>
            <w:r w:rsidR="00E34898" w:rsidRPr="00D50A70">
              <w:rPr>
                <w:i/>
                <w:sz w:val="18"/>
              </w:rPr>
              <w:t>Rel-15</w:t>
            </w:r>
            <w:r w:rsidR="00E34898" w:rsidRPr="00D50A70">
              <w:rPr>
                <w:i/>
                <w:sz w:val="18"/>
              </w:rPr>
              <w:tab/>
              <w:t>(Release 15)</w:t>
            </w:r>
            <w:r w:rsidR="00E34898" w:rsidRPr="00D50A70">
              <w:rPr>
                <w:i/>
                <w:sz w:val="18"/>
              </w:rPr>
              <w:br/>
              <w:t>Rel-16</w:t>
            </w:r>
            <w:r w:rsidR="00E34898" w:rsidRPr="00D50A70">
              <w:rPr>
                <w:i/>
                <w:sz w:val="18"/>
              </w:rPr>
              <w:tab/>
              <w:t>(Release 16)</w:t>
            </w:r>
            <w:r w:rsidR="002E472E" w:rsidRPr="00D50A70">
              <w:rPr>
                <w:i/>
                <w:sz w:val="18"/>
              </w:rPr>
              <w:br/>
              <w:t>Rel-17</w:t>
            </w:r>
            <w:r w:rsidR="002E472E" w:rsidRPr="00D50A70">
              <w:rPr>
                <w:i/>
                <w:sz w:val="18"/>
              </w:rPr>
              <w:tab/>
              <w:t>(Release 17)</w:t>
            </w:r>
            <w:r w:rsidR="002E472E" w:rsidRPr="00D50A70">
              <w:rPr>
                <w:i/>
                <w:sz w:val="18"/>
              </w:rPr>
              <w:br/>
              <w:t>Rel-18</w:t>
            </w:r>
            <w:r w:rsidR="002E472E" w:rsidRPr="00D50A70">
              <w:rPr>
                <w:i/>
                <w:sz w:val="18"/>
              </w:rPr>
              <w:tab/>
              <w:t>(Release 18)</w:t>
            </w:r>
          </w:p>
        </w:tc>
      </w:tr>
      <w:tr w:rsidR="001E41F3" w:rsidRPr="00D50A70" w14:paraId="7FBEB8E7" w14:textId="77777777" w:rsidTr="00547111">
        <w:tc>
          <w:tcPr>
            <w:tcW w:w="1843" w:type="dxa"/>
          </w:tcPr>
          <w:p w14:paraId="44A3A604" w14:textId="77777777" w:rsidR="001E41F3" w:rsidRPr="00D50A70" w:rsidRDefault="001E41F3">
            <w:pPr>
              <w:pStyle w:val="CRCoverPage"/>
              <w:spacing w:after="0"/>
              <w:rPr>
                <w:b/>
                <w:i/>
                <w:sz w:val="8"/>
                <w:szCs w:val="8"/>
              </w:rPr>
            </w:pPr>
          </w:p>
        </w:tc>
        <w:tc>
          <w:tcPr>
            <w:tcW w:w="7797" w:type="dxa"/>
            <w:gridSpan w:val="10"/>
          </w:tcPr>
          <w:p w14:paraId="5524CC4E" w14:textId="77777777" w:rsidR="001E41F3" w:rsidRPr="00D50A70" w:rsidRDefault="001E41F3">
            <w:pPr>
              <w:pStyle w:val="CRCoverPage"/>
              <w:spacing w:after="0"/>
              <w:rPr>
                <w:sz w:val="8"/>
                <w:szCs w:val="8"/>
              </w:rPr>
            </w:pPr>
          </w:p>
        </w:tc>
      </w:tr>
      <w:tr w:rsidR="001E41F3" w:rsidRPr="00D50A70" w14:paraId="1256F52C" w14:textId="77777777" w:rsidTr="00547111">
        <w:tc>
          <w:tcPr>
            <w:tcW w:w="2694" w:type="dxa"/>
            <w:gridSpan w:val="2"/>
            <w:tcBorders>
              <w:top w:val="single" w:sz="4" w:space="0" w:color="auto"/>
              <w:left w:val="single" w:sz="4" w:space="0" w:color="auto"/>
            </w:tcBorders>
          </w:tcPr>
          <w:p w14:paraId="52C87DB0" w14:textId="77777777" w:rsidR="001E41F3" w:rsidRPr="00D50A70" w:rsidRDefault="001E41F3">
            <w:pPr>
              <w:pStyle w:val="CRCoverPage"/>
              <w:tabs>
                <w:tab w:val="right" w:pos="2184"/>
              </w:tabs>
              <w:spacing w:after="0"/>
              <w:rPr>
                <w:b/>
                <w:i/>
              </w:rPr>
            </w:pPr>
            <w:r w:rsidRPr="00D50A70">
              <w:rPr>
                <w:b/>
                <w:i/>
              </w:rPr>
              <w:t>Reason for change:</w:t>
            </w:r>
          </w:p>
        </w:tc>
        <w:tc>
          <w:tcPr>
            <w:tcW w:w="6946" w:type="dxa"/>
            <w:gridSpan w:val="9"/>
            <w:tcBorders>
              <w:top w:val="single" w:sz="4" w:space="0" w:color="auto"/>
              <w:right w:val="single" w:sz="4" w:space="0" w:color="auto"/>
            </w:tcBorders>
            <w:shd w:val="pct30" w:color="FFFF00" w:fill="auto"/>
          </w:tcPr>
          <w:p w14:paraId="47011477" w14:textId="77777777" w:rsidR="00C71F52" w:rsidRPr="00D50A70" w:rsidRDefault="00C71F52" w:rsidP="00C71F52">
            <w:pPr>
              <w:pStyle w:val="CRCoverPage"/>
              <w:spacing w:after="0"/>
              <w:ind w:left="100"/>
              <w:rPr>
                <w:lang w:eastAsia="zh-CN"/>
              </w:rPr>
            </w:pPr>
            <w:r w:rsidRPr="00D50A70">
              <w:rPr>
                <w:lang w:eastAsia="zh-CN"/>
              </w:rPr>
              <w:t>This CR corrects SBI TS Skeleton Template.</w:t>
            </w:r>
          </w:p>
          <w:p w14:paraId="0F7AF612" w14:textId="77777777" w:rsidR="001E41F3" w:rsidRPr="00D50A70" w:rsidRDefault="001E41F3">
            <w:pPr>
              <w:pStyle w:val="CRCoverPage"/>
              <w:spacing w:after="0"/>
              <w:ind w:left="100"/>
            </w:pPr>
          </w:p>
          <w:p w14:paraId="038783B6" w14:textId="5143B7CB" w:rsidR="00C71F52" w:rsidRPr="00D50A70" w:rsidRDefault="0084702A" w:rsidP="0084702A">
            <w:pPr>
              <w:pStyle w:val="CRCoverPage"/>
              <w:spacing w:after="0"/>
              <w:ind w:left="100"/>
            </w:pPr>
            <w:r w:rsidRPr="00D50A70">
              <w:t xml:space="preserve">When designing new SBI specification for one or more APIs, oftentimes CT4 members share the work. In order to avert work duplication, a work plan is drafted. API design however implies </w:t>
            </w:r>
            <w:r w:rsidR="00D50A70" w:rsidRPr="00D50A70">
              <w:t>multiple</w:t>
            </w:r>
            <w:r w:rsidRPr="00D50A70">
              <w:t xml:space="preserve"> dependencies between (a) the resource </w:t>
            </w:r>
            <w:r w:rsidR="00D50A70" w:rsidRPr="00D50A70">
              <w:t>definitions</w:t>
            </w:r>
            <w:r w:rsidRPr="00D50A70">
              <w:t>, (b) the resource URI, (c) one or more of the used HTTP methods or custom operations, (d) respective service operation and (e) the new or the reused data types in the respective message bodies.</w:t>
            </w:r>
          </w:p>
          <w:p w14:paraId="00D4A07B" w14:textId="77777777" w:rsidR="0084702A" w:rsidRPr="00D50A70" w:rsidRDefault="0084702A" w:rsidP="0084702A">
            <w:pPr>
              <w:pStyle w:val="CRCoverPage"/>
              <w:spacing w:after="0"/>
              <w:ind w:left="100"/>
            </w:pPr>
          </w:p>
          <w:p w14:paraId="708AA7DE" w14:textId="3C99873F" w:rsidR="0084702A" w:rsidRPr="00D50A70" w:rsidRDefault="0084702A" w:rsidP="000E088C">
            <w:pPr>
              <w:pStyle w:val="CRCoverPage"/>
              <w:spacing w:after="0"/>
              <w:ind w:left="100"/>
            </w:pPr>
            <w:r w:rsidRPr="00D50A70">
              <w:t xml:space="preserve">Currently, Table 6.1.3.1-1 shows dependency between (a) – (d) and neglects dependency on the (e), the data types. Extending the table with (e) will further facilitate the </w:t>
            </w:r>
            <w:r w:rsidR="004E6689" w:rsidRPr="00D50A70">
              <w:t>work sharing and harmonization, this averting naming errors.</w:t>
            </w:r>
            <w:r w:rsidR="000E088C">
              <w:t xml:space="preserve"> Such table will become a summary of a given API.</w:t>
            </w:r>
          </w:p>
        </w:tc>
      </w:tr>
      <w:tr w:rsidR="001E41F3" w:rsidRPr="00D50A70" w14:paraId="4CA74D09" w14:textId="77777777" w:rsidTr="00547111">
        <w:tc>
          <w:tcPr>
            <w:tcW w:w="2694" w:type="dxa"/>
            <w:gridSpan w:val="2"/>
            <w:tcBorders>
              <w:left w:val="single" w:sz="4" w:space="0" w:color="auto"/>
            </w:tcBorders>
          </w:tcPr>
          <w:p w14:paraId="2D0866D6" w14:textId="77777777" w:rsidR="001E41F3" w:rsidRPr="00D50A7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50A70" w:rsidRDefault="001E41F3">
            <w:pPr>
              <w:pStyle w:val="CRCoverPage"/>
              <w:spacing w:after="0"/>
              <w:rPr>
                <w:sz w:val="8"/>
                <w:szCs w:val="8"/>
              </w:rPr>
            </w:pPr>
          </w:p>
        </w:tc>
      </w:tr>
      <w:tr w:rsidR="001E41F3" w:rsidRPr="00D50A70" w14:paraId="21016551" w14:textId="77777777" w:rsidTr="00547111">
        <w:tc>
          <w:tcPr>
            <w:tcW w:w="2694" w:type="dxa"/>
            <w:gridSpan w:val="2"/>
            <w:tcBorders>
              <w:left w:val="single" w:sz="4" w:space="0" w:color="auto"/>
            </w:tcBorders>
          </w:tcPr>
          <w:p w14:paraId="49433147" w14:textId="77777777" w:rsidR="001E41F3" w:rsidRPr="00D50A70" w:rsidRDefault="001E41F3">
            <w:pPr>
              <w:pStyle w:val="CRCoverPage"/>
              <w:tabs>
                <w:tab w:val="right" w:pos="2184"/>
              </w:tabs>
              <w:spacing w:after="0"/>
              <w:rPr>
                <w:b/>
                <w:i/>
              </w:rPr>
            </w:pPr>
            <w:r w:rsidRPr="00D50A70">
              <w:rPr>
                <w:b/>
                <w:i/>
              </w:rPr>
              <w:t>Summary of change</w:t>
            </w:r>
            <w:r w:rsidR="0051580D" w:rsidRPr="00D50A70">
              <w:rPr>
                <w:b/>
                <w:i/>
              </w:rPr>
              <w:t>:</w:t>
            </w:r>
          </w:p>
        </w:tc>
        <w:tc>
          <w:tcPr>
            <w:tcW w:w="6946" w:type="dxa"/>
            <w:gridSpan w:val="9"/>
            <w:tcBorders>
              <w:right w:val="single" w:sz="4" w:space="0" w:color="auto"/>
            </w:tcBorders>
            <w:shd w:val="pct30" w:color="FFFF00" w:fill="auto"/>
          </w:tcPr>
          <w:p w14:paraId="31C656EC" w14:textId="41F930AF" w:rsidR="001E41F3" w:rsidRPr="00D50A70" w:rsidRDefault="004E6689" w:rsidP="004E6689">
            <w:pPr>
              <w:pStyle w:val="CRCoverPage"/>
              <w:spacing w:after="0"/>
              <w:ind w:left="100"/>
            </w:pPr>
            <w:r w:rsidRPr="00D50A70">
              <w:t>New column, containing data types is added to Table 6.1.3.1-1.</w:t>
            </w:r>
          </w:p>
        </w:tc>
      </w:tr>
      <w:tr w:rsidR="001E41F3" w:rsidRPr="00D50A70" w14:paraId="1F886379" w14:textId="77777777" w:rsidTr="00547111">
        <w:tc>
          <w:tcPr>
            <w:tcW w:w="2694" w:type="dxa"/>
            <w:gridSpan w:val="2"/>
            <w:tcBorders>
              <w:left w:val="single" w:sz="4" w:space="0" w:color="auto"/>
            </w:tcBorders>
          </w:tcPr>
          <w:p w14:paraId="4D989623" w14:textId="77777777" w:rsidR="001E41F3" w:rsidRPr="00D50A7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50A70" w:rsidRDefault="001E41F3">
            <w:pPr>
              <w:pStyle w:val="CRCoverPage"/>
              <w:spacing w:after="0"/>
              <w:rPr>
                <w:sz w:val="8"/>
                <w:szCs w:val="8"/>
              </w:rPr>
            </w:pPr>
          </w:p>
        </w:tc>
      </w:tr>
      <w:tr w:rsidR="001E41F3" w:rsidRPr="00D50A70" w14:paraId="678D7BF9" w14:textId="77777777" w:rsidTr="00547111">
        <w:tc>
          <w:tcPr>
            <w:tcW w:w="2694" w:type="dxa"/>
            <w:gridSpan w:val="2"/>
            <w:tcBorders>
              <w:left w:val="single" w:sz="4" w:space="0" w:color="auto"/>
              <w:bottom w:val="single" w:sz="4" w:space="0" w:color="auto"/>
            </w:tcBorders>
          </w:tcPr>
          <w:p w14:paraId="4E5CE1B6" w14:textId="77777777" w:rsidR="001E41F3" w:rsidRPr="00D50A70" w:rsidRDefault="001E41F3">
            <w:pPr>
              <w:pStyle w:val="CRCoverPage"/>
              <w:tabs>
                <w:tab w:val="right" w:pos="2184"/>
              </w:tabs>
              <w:spacing w:after="0"/>
              <w:rPr>
                <w:b/>
                <w:i/>
              </w:rPr>
            </w:pPr>
            <w:r w:rsidRPr="00D50A7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AFE8B" w:rsidR="001E41F3" w:rsidRPr="00D50A70" w:rsidRDefault="00D50A70" w:rsidP="00D50A70">
            <w:pPr>
              <w:pStyle w:val="CRCoverPage"/>
              <w:spacing w:after="0"/>
              <w:ind w:left="100"/>
            </w:pPr>
            <w:r>
              <w:t>D</w:t>
            </w:r>
            <w:r w:rsidRPr="00D50A70">
              <w:t>ependency on the data types remains missing</w:t>
            </w:r>
            <w:r>
              <w:t xml:space="preserve"> in </w:t>
            </w:r>
            <w:r w:rsidR="004E6689" w:rsidRPr="00D50A70">
              <w:t>Table 6.1.3.1-1</w:t>
            </w:r>
            <w:r>
              <w:t>.</w:t>
            </w:r>
          </w:p>
        </w:tc>
      </w:tr>
      <w:tr w:rsidR="001E41F3" w:rsidRPr="00D50A70" w14:paraId="034AF533" w14:textId="77777777" w:rsidTr="00547111">
        <w:tc>
          <w:tcPr>
            <w:tcW w:w="2694" w:type="dxa"/>
            <w:gridSpan w:val="2"/>
          </w:tcPr>
          <w:p w14:paraId="39D9EB5B" w14:textId="77777777" w:rsidR="001E41F3" w:rsidRPr="00D50A70" w:rsidRDefault="001E41F3">
            <w:pPr>
              <w:pStyle w:val="CRCoverPage"/>
              <w:spacing w:after="0"/>
              <w:rPr>
                <w:b/>
                <w:i/>
                <w:sz w:val="8"/>
                <w:szCs w:val="8"/>
              </w:rPr>
            </w:pPr>
          </w:p>
        </w:tc>
        <w:tc>
          <w:tcPr>
            <w:tcW w:w="6946" w:type="dxa"/>
            <w:gridSpan w:val="9"/>
          </w:tcPr>
          <w:p w14:paraId="7826CB1C" w14:textId="77777777" w:rsidR="001E41F3" w:rsidRPr="00D50A70" w:rsidRDefault="001E41F3">
            <w:pPr>
              <w:pStyle w:val="CRCoverPage"/>
              <w:spacing w:after="0"/>
              <w:rPr>
                <w:sz w:val="8"/>
                <w:szCs w:val="8"/>
              </w:rPr>
            </w:pPr>
          </w:p>
        </w:tc>
      </w:tr>
      <w:tr w:rsidR="001E41F3" w:rsidRPr="00D50A70" w14:paraId="6A17D7AC" w14:textId="77777777" w:rsidTr="00547111">
        <w:tc>
          <w:tcPr>
            <w:tcW w:w="2694" w:type="dxa"/>
            <w:gridSpan w:val="2"/>
            <w:tcBorders>
              <w:top w:val="single" w:sz="4" w:space="0" w:color="auto"/>
              <w:left w:val="single" w:sz="4" w:space="0" w:color="auto"/>
            </w:tcBorders>
          </w:tcPr>
          <w:p w14:paraId="6DAD5B19" w14:textId="77777777" w:rsidR="001E41F3" w:rsidRPr="00D50A70" w:rsidRDefault="001E41F3">
            <w:pPr>
              <w:pStyle w:val="CRCoverPage"/>
              <w:tabs>
                <w:tab w:val="right" w:pos="2184"/>
              </w:tabs>
              <w:spacing w:after="0"/>
              <w:rPr>
                <w:b/>
                <w:i/>
              </w:rPr>
            </w:pPr>
            <w:r w:rsidRPr="00D50A70">
              <w:rPr>
                <w:b/>
                <w:i/>
              </w:rPr>
              <w:t>Clauses affected:</w:t>
            </w:r>
          </w:p>
        </w:tc>
        <w:tc>
          <w:tcPr>
            <w:tcW w:w="6946" w:type="dxa"/>
            <w:gridSpan w:val="9"/>
            <w:tcBorders>
              <w:top w:val="single" w:sz="4" w:space="0" w:color="auto"/>
              <w:right w:val="single" w:sz="4" w:space="0" w:color="auto"/>
            </w:tcBorders>
            <w:shd w:val="pct30" w:color="FFFF00" w:fill="auto"/>
          </w:tcPr>
          <w:p w14:paraId="2E8CC96B" w14:textId="53D05669" w:rsidR="001E41F3" w:rsidRPr="00D50A70" w:rsidRDefault="00F07FF3">
            <w:pPr>
              <w:pStyle w:val="CRCoverPage"/>
              <w:spacing w:after="0"/>
              <w:ind w:left="100"/>
            </w:pPr>
            <w:r w:rsidRPr="00D50A70">
              <w:t>6.1.3.1.</w:t>
            </w:r>
          </w:p>
        </w:tc>
      </w:tr>
      <w:tr w:rsidR="001E41F3" w:rsidRPr="00D50A70" w14:paraId="56E1E6C3" w14:textId="77777777" w:rsidTr="00547111">
        <w:tc>
          <w:tcPr>
            <w:tcW w:w="2694" w:type="dxa"/>
            <w:gridSpan w:val="2"/>
            <w:tcBorders>
              <w:left w:val="single" w:sz="4" w:space="0" w:color="auto"/>
            </w:tcBorders>
          </w:tcPr>
          <w:p w14:paraId="2FB9DE77" w14:textId="77777777" w:rsidR="001E41F3" w:rsidRPr="00D50A7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50A70" w:rsidRDefault="001E41F3">
            <w:pPr>
              <w:pStyle w:val="CRCoverPage"/>
              <w:spacing w:after="0"/>
              <w:rPr>
                <w:sz w:val="8"/>
                <w:szCs w:val="8"/>
              </w:rPr>
            </w:pPr>
          </w:p>
        </w:tc>
      </w:tr>
      <w:tr w:rsidR="001E41F3" w:rsidRPr="00D50A70" w14:paraId="76F95A8B" w14:textId="77777777" w:rsidTr="00547111">
        <w:tc>
          <w:tcPr>
            <w:tcW w:w="2694" w:type="dxa"/>
            <w:gridSpan w:val="2"/>
            <w:tcBorders>
              <w:left w:val="single" w:sz="4" w:space="0" w:color="auto"/>
            </w:tcBorders>
          </w:tcPr>
          <w:p w14:paraId="335EAB52" w14:textId="77777777" w:rsidR="001E41F3" w:rsidRPr="00D50A7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50A70" w:rsidRDefault="001E41F3">
            <w:pPr>
              <w:pStyle w:val="CRCoverPage"/>
              <w:spacing w:after="0"/>
              <w:jc w:val="center"/>
              <w:rPr>
                <w:b/>
                <w:caps/>
              </w:rPr>
            </w:pPr>
            <w:r w:rsidRPr="00D50A7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50A70" w:rsidRDefault="001E41F3">
            <w:pPr>
              <w:pStyle w:val="CRCoverPage"/>
              <w:spacing w:after="0"/>
              <w:jc w:val="center"/>
              <w:rPr>
                <w:b/>
                <w:caps/>
              </w:rPr>
            </w:pPr>
            <w:r w:rsidRPr="00D50A70">
              <w:rPr>
                <w:b/>
                <w:caps/>
              </w:rPr>
              <w:t>N</w:t>
            </w:r>
          </w:p>
        </w:tc>
        <w:tc>
          <w:tcPr>
            <w:tcW w:w="2977" w:type="dxa"/>
            <w:gridSpan w:val="4"/>
          </w:tcPr>
          <w:p w14:paraId="304CCBCB" w14:textId="77777777" w:rsidR="001E41F3" w:rsidRPr="00D50A7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50A70" w:rsidRDefault="001E41F3">
            <w:pPr>
              <w:pStyle w:val="CRCoverPage"/>
              <w:spacing w:after="0"/>
              <w:ind w:left="99"/>
            </w:pPr>
          </w:p>
        </w:tc>
      </w:tr>
      <w:tr w:rsidR="001E41F3" w:rsidRPr="00D50A70" w14:paraId="34ACE2EB" w14:textId="77777777" w:rsidTr="00547111">
        <w:tc>
          <w:tcPr>
            <w:tcW w:w="2694" w:type="dxa"/>
            <w:gridSpan w:val="2"/>
            <w:tcBorders>
              <w:left w:val="single" w:sz="4" w:space="0" w:color="auto"/>
            </w:tcBorders>
          </w:tcPr>
          <w:p w14:paraId="571382F3" w14:textId="77777777" w:rsidR="001E41F3" w:rsidRPr="00D50A70" w:rsidRDefault="001E41F3">
            <w:pPr>
              <w:pStyle w:val="CRCoverPage"/>
              <w:tabs>
                <w:tab w:val="right" w:pos="2184"/>
              </w:tabs>
              <w:spacing w:after="0"/>
              <w:rPr>
                <w:b/>
                <w:i/>
              </w:rPr>
            </w:pPr>
            <w:r w:rsidRPr="00D50A7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50A7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D50A70" w:rsidRDefault="00CE1DA9">
            <w:pPr>
              <w:pStyle w:val="CRCoverPage"/>
              <w:spacing w:after="0"/>
              <w:jc w:val="center"/>
              <w:rPr>
                <w:b/>
                <w:caps/>
              </w:rPr>
            </w:pPr>
            <w:r w:rsidRPr="00D50A70">
              <w:rPr>
                <w:b/>
                <w:caps/>
              </w:rPr>
              <w:t>X</w:t>
            </w:r>
          </w:p>
        </w:tc>
        <w:tc>
          <w:tcPr>
            <w:tcW w:w="2977" w:type="dxa"/>
            <w:gridSpan w:val="4"/>
          </w:tcPr>
          <w:p w14:paraId="7DB274D8" w14:textId="77777777" w:rsidR="001E41F3" w:rsidRPr="00D50A70" w:rsidRDefault="001E41F3">
            <w:pPr>
              <w:pStyle w:val="CRCoverPage"/>
              <w:tabs>
                <w:tab w:val="right" w:pos="2893"/>
              </w:tabs>
              <w:spacing w:after="0"/>
            </w:pPr>
            <w:r w:rsidRPr="00D50A70">
              <w:t xml:space="preserve"> Other core specifications</w:t>
            </w:r>
            <w:r w:rsidRPr="00D50A70">
              <w:tab/>
            </w:r>
          </w:p>
        </w:tc>
        <w:tc>
          <w:tcPr>
            <w:tcW w:w="3401" w:type="dxa"/>
            <w:gridSpan w:val="3"/>
            <w:tcBorders>
              <w:right w:val="single" w:sz="4" w:space="0" w:color="auto"/>
            </w:tcBorders>
            <w:shd w:val="pct30" w:color="FFFF00" w:fill="auto"/>
          </w:tcPr>
          <w:p w14:paraId="42398B96" w14:textId="77777777" w:rsidR="001E41F3" w:rsidRPr="00D50A70" w:rsidRDefault="00145D43">
            <w:pPr>
              <w:pStyle w:val="CRCoverPage"/>
              <w:spacing w:after="0"/>
              <w:ind w:left="99"/>
            </w:pPr>
            <w:r w:rsidRPr="00D50A70">
              <w:t xml:space="preserve">TS/TR ... CR ... </w:t>
            </w:r>
          </w:p>
        </w:tc>
      </w:tr>
      <w:tr w:rsidR="001E41F3" w:rsidRPr="00D50A70" w14:paraId="446DDBAC" w14:textId="77777777" w:rsidTr="00547111">
        <w:tc>
          <w:tcPr>
            <w:tcW w:w="2694" w:type="dxa"/>
            <w:gridSpan w:val="2"/>
            <w:tcBorders>
              <w:left w:val="single" w:sz="4" w:space="0" w:color="auto"/>
            </w:tcBorders>
          </w:tcPr>
          <w:p w14:paraId="678A1AA6" w14:textId="77777777" w:rsidR="001E41F3" w:rsidRPr="00D50A70" w:rsidRDefault="001E41F3">
            <w:pPr>
              <w:pStyle w:val="CRCoverPage"/>
              <w:spacing w:after="0"/>
              <w:rPr>
                <w:b/>
                <w:i/>
              </w:rPr>
            </w:pPr>
            <w:r w:rsidRPr="00D50A7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50A7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50A70" w:rsidRDefault="00CE1DA9">
            <w:pPr>
              <w:pStyle w:val="CRCoverPage"/>
              <w:spacing w:after="0"/>
              <w:jc w:val="center"/>
              <w:rPr>
                <w:b/>
                <w:caps/>
              </w:rPr>
            </w:pPr>
            <w:r w:rsidRPr="00D50A70">
              <w:rPr>
                <w:b/>
                <w:caps/>
              </w:rPr>
              <w:t>X</w:t>
            </w:r>
          </w:p>
        </w:tc>
        <w:tc>
          <w:tcPr>
            <w:tcW w:w="2977" w:type="dxa"/>
            <w:gridSpan w:val="4"/>
          </w:tcPr>
          <w:p w14:paraId="1A4306D9" w14:textId="77777777" w:rsidR="001E41F3" w:rsidRPr="00D50A70" w:rsidRDefault="001E41F3">
            <w:pPr>
              <w:pStyle w:val="CRCoverPage"/>
              <w:spacing w:after="0"/>
            </w:pPr>
            <w:r w:rsidRPr="00D50A70">
              <w:t xml:space="preserve"> Test specifications</w:t>
            </w:r>
          </w:p>
        </w:tc>
        <w:tc>
          <w:tcPr>
            <w:tcW w:w="3401" w:type="dxa"/>
            <w:gridSpan w:val="3"/>
            <w:tcBorders>
              <w:right w:val="single" w:sz="4" w:space="0" w:color="auto"/>
            </w:tcBorders>
            <w:shd w:val="pct30" w:color="FFFF00" w:fill="auto"/>
          </w:tcPr>
          <w:p w14:paraId="186A633D" w14:textId="77777777" w:rsidR="001E41F3" w:rsidRPr="00D50A70" w:rsidRDefault="00145D43">
            <w:pPr>
              <w:pStyle w:val="CRCoverPage"/>
              <w:spacing w:after="0"/>
              <w:ind w:left="99"/>
            </w:pPr>
            <w:r w:rsidRPr="00D50A70">
              <w:t xml:space="preserve">TS/TR ... CR ... </w:t>
            </w:r>
          </w:p>
        </w:tc>
      </w:tr>
      <w:tr w:rsidR="001E41F3" w:rsidRPr="00D50A70" w14:paraId="55C714D2" w14:textId="77777777" w:rsidTr="00547111">
        <w:tc>
          <w:tcPr>
            <w:tcW w:w="2694" w:type="dxa"/>
            <w:gridSpan w:val="2"/>
            <w:tcBorders>
              <w:left w:val="single" w:sz="4" w:space="0" w:color="auto"/>
            </w:tcBorders>
          </w:tcPr>
          <w:p w14:paraId="45913E62" w14:textId="77777777" w:rsidR="001E41F3" w:rsidRPr="00D50A70" w:rsidRDefault="00145D43">
            <w:pPr>
              <w:pStyle w:val="CRCoverPage"/>
              <w:spacing w:after="0"/>
              <w:rPr>
                <w:b/>
                <w:i/>
              </w:rPr>
            </w:pPr>
            <w:r w:rsidRPr="00D50A70">
              <w:rPr>
                <w:b/>
                <w:i/>
              </w:rPr>
              <w:t xml:space="preserve">(show </w:t>
            </w:r>
            <w:r w:rsidR="00592D74" w:rsidRPr="00D50A70">
              <w:rPr>
                <w:b/>
                <w:i/>
              </w:rPr>
              <w:t xml:space="preserve">related </w:t>
            </w:r>
            <w:r w:rsidRPr="00D50A70">
              <w:rPr>
                <w:b/>
                <w:i/>
              </w:rPr>
              <w:t>CR</w:t>
            </w:r>
            <w:r w:rsidR="00592D74" w:rsidRPr="00D50A70">
              <w:rPr>
                <w:b/>
                <w:i/>
              </w:rPr>
              <w:t>s</w:t>
            </w:r>
            <w:r w:rsidRPr="00D50A7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50A7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50A70" w:rsidRDefault="00CE1DA9">
            <w:pPr>
              <w:pStyle w:val="CRCoverPage"/>
              <w:spacing w:after="0"/>
              <w:jc w:val="center"/>
              <w:rPr>
                <w:b/>
                <w:caps/>
              </w:rPr>
            </w:pPr>
            <w:r w:rsidRPr="00D50A70">
              <w:rPr>
                <w:b/>
                <w:caps/>
              </w:rPr>
              <w:t>X</w:t>
            </w:r>
          </w:p>
        </w:tc>
        <w:tc>
          <w:tcPr>
            <w:tcW w:w="2977" w:type="dxa"/>
            <w:gridSpan w:val="4"/>
          </w:tcPr>
          <w:p w14:paraId="1B4FF921" w14:textId="77777777" w:rsidR="001E41F3" w:rsidRPr="00D50A70" w:rsidRDefault="001E41F3">
            <w:pPr>
              <w:pStyle w:val="CRCoverPage"/>
              <w:spacing w:after="0"/>
            </w:pPr>
            <w:r w:rsidRPr="00D50A70">
              <w:t xml:space="preserve"> O&amp;M Specifications</w:t>
            </w:r>
          </w:p>
        </w:tc>
        <w:tc>
          <w:tcPr>
            <w:tcW w:w="3401" w:type="dxa"/>
            <w:gridSpan w:val="3"/>
            <w:tcBorders>
              <w:right w:val="single" w:sz="4" w:space="0" w:color="auto"/>
            </w:tcBorders>
            <w:shd w:val="pct30" w:color="FFFF00" w:fill="auto"/>
          </w:tcPr>
          <w:p w14:paraId="66152F5E" w14:textId="77777777" w:rsidR="001E41F3" w:rsidRPr="00D50A70" w:rsidRDefault="00145D43">
            <w:pPr>
              <w:pStyle w:val="CRCoverPage"/>
              <w:spacing w:after="0"/>
              <w:ind w:left="99"/>
            </w:pPr>
            <w:r w:rsidRPr="00D50A70">
              <w:t>TS</w:t>
            </w:r>
            <w:r w:rsidR="000A6394" w:rsidRPr="00D50A70">
              <w:t xml:space="preserve">/TR ... CR ... </w:t>
            </w:r>
          </w:p>
        </w:tc>
      </w:tr>
      <w:tr w:rsidR="001E41F3" w:rsidRPr="00D50A70" w14:paraId="60DF82CC" w14:textId="77777777" w:rsidTr="008863B9">
        <w:tc>
          <w:tcPr>
            <w:tcW w:w="2694" w:type="dxa"/>
            <w:gridSpan w:val="2"/>
            <w:tcBorders>
              <w:left w:val="single" w:sz="4" w:space="0" w:color="auto"/>
            </w:tcBorders>
          </w:tcPr>
          <w:p w14:paraId="517696CD" w14:textId="77777777" w:rsidR="001E41F3" w:rsidRPr="00D50A70" w:rsidRDefault="001E41F3">
            <w:pPr>
              <w:pStyle w:val="CRCoverPage"/>
              <w:spacing w:after="0"/>
              <w:rPr>
                <w:b/>
                <w:i/>
              </w:rPr>
            </w:pPr>
          </w:p>
        </w:tc>
        <w:tc>
          <w:tcPr>
            <w:tcW w:w="6946" w:type="dxa"/>
            <w:gridSpan w:val="9"/>
            <w:tcBorders>
              <w:right w:val="single" w:sz="4" w:space="0" w:color="auto"/>
            </w:tcBorders>
          </w:tcPr>
          <w:p w14:paraId="4D84207F" w14:textId="77777777" w:rsidR="001E41F3" w:rsidRPr="00D50A70" w:rsidRDefault="001E41F3">
            <w:pPr>
              <w:pStyle w:val="CRCoverPage"/>
              <w:spacing w:after="0"/>
            </w:pPr>
          </w:p>
        </w:tc>
      </w:tr>
      <w:tr w:rsidR="001E41F3" w:rsidRPr="00D50A70" w14:paraId="556B87B6" w14:textId="77777777" w:rsidTr="008863B9">
        <w:tc>
          <w:tcPr>
            <w:tcW w:w="2694" w:type="dxa"/>
            <w:gridSpan w:val="2"/>
            <w:tcBorders>
              <w:left w:val="single" w:sz="4" w:space="0" w:color="auto"/>
              <w:bottom w:val="single" w:sz="4" w:space="0" w:color="auto"/>
            </w:tcBorders>
          </w:tcPr>
          <w:p w14:paraId="79A9C411" w14:textId="77777777" w:rsidR="001E41F3" w:rsidRPr="00D50A70" w:rsidRDefault="001E41F3">
            <w:pPr>
              <w:pStyle w:val="CRCoverPage"/>
              <w:tabs>
                <w:tab w:val="right" w:pos="2184"/>
              </w:tabs>
              <w:spacing w:after="0"/>
              <w:rPr>
                <w:b/>
                <w:i/>
              </w:rPr>
            </w:pPr>
            <w:r w:rsidRPr="00D50A70">
              <w:rPr>
                <w:b/>
                <w:i/>
              </w:rPr>
              <w:t>Other comments:</w:t>
            </w:r>
          </w:p>
        </w:tc>
        <w:tc>
          <w:tcPr>
            <w:tcW w:w="6946" w:type="dxa"/>
            <w:gridSpan w:val="9"/>
            <w:tcBorders>
              <w:bottom w:val="single" w:sz="4" w:space="0" w:color="auto"/>
              <w:right w:val="single" w:sz="4" w:space="0" w:color="auto"/>
            </w:tcBorders>
            <w:shd w:val="pct30" w:color="FFFF00" w:fill="auto"/>
          </w:tcPr>
          <w:p w14:paraId="00D3B8F7" w14:textId="7FA8789E" w:rsidR="001E41F3" w:rsidRPr="00D50A70" w:rsidRDefault="00361B96">
            <w:pPr>
              <w:pStyle w:val="CRCoverPage"/>
              <w:spacing w:after="0"/>
              <w:ind w:left="100"/>
            </w:pPr>
            <w:r w:rsidRPr="00D50A70">
              <w:rPr>
                <w:lang w:eastAsia="zh-CN"/>
              </w:rPr>
              <w:t xml:space="preserve">This CR corrects SBI TS Skeleton Template and it does not change the </w:t>
            </w:r>
            <w:proofErr w:type="spellStart"/>
            <w:r w:rsidRPr="00D50A70">
              <w:rPr>
                <w:lang w:eastAsia="zh-CN"/>
              </w:rPr>
              <w:t>OpenAPI</w:t>
            </w:r>
            <w:proofErr w:type="spellEnd"/>
            <w:r w:rsidRPr="00D50A70">
              <w:rPr>
                <w:lang w:eastAsia="zh-CN"/>
              </w:rPr>
              <w:t>.</w:t>
            </w:r>
          </w:p>
        </w:tc>
      </w:tr>
      <w:tr w:rsidR="008863B9" w:rsidRPr="00D50A70" w14:paraId="45BFE792" w14:textId="77777777" w:rsidTr="008863B9">
        <w:tc>
          <w:tcPr>
            <w:tcW w:w="2694" w:type="dxa"/>
            <w:gridSpan w:val="2"/>
            <w:tcBorders>
              <w:top w:val="single" w:sz="4" w:space="0" w:color="auto"/>
              <w:bottom w:val="single" w:sz="4" w:space="0" w:color="auto"/>
            </w:tcBorders>
          </w:tcPr>
          <w:p w14:paraId="194242DD" w14:textId="77777777" w:rsidR="008863B9" w:rsidRPr="00D50A7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50A70" w:rsidRDefault="008863B9">
            <w:pPr>
              <w:pStyle w:val="CRCoverPage"/>
              <w:spacing w:after="0"/>
              <w:ind w:left="100"/>
              <w:rPr>
                <w:sz w:val="8"/>
                <w:szCs w:val="8"/>
              </w:rPr>
            </w:pPr>
          </w:p>
        </w:tc>
      </w:tr>
      <w:tr w:rsidR="008863B9" w:rsidRPr="00D50A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50A70" w:rsidRDefault="008863B9">
            <w:pPr>
              <w:pStyle w:val="CRCoverPage"/>
              <w:tabs>
                <w:tab w:val="right" w:pos="2184"/>
              </w:tabs>
              <w:spacing w:after="0"/>
              <w:rPr>
                <w:b/>
                <w:i/>
              </w:rPr>
            </w:pPr>
            <w:r w:rsidRPr="00D50A7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1962D7" w:rsidR="008863B9" w:rsidRPr="00D50A70" w:rsidRDefault="00361B96" w:rsidP="00C71F52">
            <w:pPr>
              <w:pStyle w:val="CRCoverPage"/>
              <w:spacing w:after="0"/>
              <w:ind w:left="100"/>
            </w:pPr>
            <w:r>
              <w:rPr>
                <w:lang w:eastAsia="zh-CN"/>
              </w:rPr>
              <w:t xml:space="preserve">Rev1: Cover sheet fixed. Missing new column is added to </w:t>
            </w:r>
            <w:r w:rsidRPr="00384E92">
              <w:t>Table 6.</w:t>
            </w:r>
            <w:r>
              <w:t>1.3.1</w:t>
            </w:r>
            <w:r w:rsidRPr="00384E92">
              <w:t>-1</w:t>
            </w:r>
            <w:r>
              <w:t>.</w:t>
            </w:r>
          </w:p>
        </w:tc>
      </w:tr>
    </w:tbl>
    <w:p w14:paraId="17759814" w14:textId="77777777" w:rsidR="001E41F3" w:rsidRPr="00D50A70" w:rsidRDefault="001E41F3">
      <w:pPr>
        <w:pStyle w:val="CRCoverPage"/>
        <w:spacing w:after="0"/>
        <w:rPr>
          <w:sz w:val="8"/>
          <w:szCs w:val="8"/>
        </w:rPr>
      </w:pPr>
    </w:p>
    <w:p w14:paraId="1557EA72" w14:textId="77777777" w:rsidR="001E41F3" w:rsidRPr="00D50A70" w:rsidRDefault="001E41F3">
      <w:pPr>
        <w:sectPr w:rsidR="001E41F3" w:rsidRPr="00D50A70">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26C92C" w14:textId="77777777" w:rsidR="0029163D" w:rsidRDefault="0029163D" w:rsidP="0029163D">
      <w:pPr>
        <w:pStyle w:val="Heading3"/>
      </w:pPr>
      <w:bookmarkStart w:id="2" w:name="_Toc510696607"/>
      <w:bookmarkStart w:id="3" w:name="_Toc35971398"/>
      <w:bookmarkStart w:id="4" w:name="_Toc67903522"/>
      <w:r>
        <w:t>6.1.3</w:t>
      </w:r>
      <w:r>
        <w:tab/>
        <w:t>Resources</w:t>
      </w:r>
      <w:bookmarkEnd w:id="2"/>
      <w:bookmarkEnd w:id="3"/>
      <w:bookmarkEnd w:id="4"/>
    </w:p>
    <w:p w14:paraId="7100612B" w14:textId="77777777" w:rsidR="0029163D" w:rsidRPr="000A7435" w:rsidRDefault="0029163D" w:rsidP="0029163D">
      <w:pPr>
        <w:pStyle w:val="Heading4"/>
      </w:pPr>
      <w:bookmarkStart w:id="5" w:name="_Toc510696608"/>
      <w:bookmarkStart w:id="6" w:name="_Toc35971399"/>
      <w:bookmarkStart w:id="7" w:name="_Toc67903523"/>
      <w:r>
        <w:t>6.1.3.1</w:t>
      </w:r>
      <w:r>
        <w:tab/>
        <w:t>Overview</w:t>
      </w:r>
      <w:bookmarkEnd w:id="5"/>
      <w:bookmarkEnd w:id="6"/>
      <w:bookmarkEnd w:id="7"/>
    </w:p>
    <w:p w14:paraId="369C93B3" w14:textId="77777777" w:rsidR="0029163D" w:rsidRDefault="0029163D" w:rsidP="0029163D">
      <w:pPr>
        <w:pStyle w:val="Guidance"/>
      </w:pPr>
      <w:r>
        <w:t>This clause will describe the structure for the Resource URIs and the resources and methods used for the service.</w:t>
      </w:r>
    </w:p>
    <w:p w14:paraId="2FDB1537" w14:textId="77777777" w:rsidR="0029163D" w:rsidRDefault="0029163D" w:rsidP="0029163D">
      <w:pPr>
        <w:pStyle w:val="EX"/>
      </w:pPr>
      <w:r>
        <w:t>Example:</w:t>
      </w:r>
    </w:p>
    <w:p w14:paraId="02C9BAFF" w14:textId="77777777" w:rsidR="0029163D" w:rsidRPr="00A258AF" w:rsidRDefault="0029163D" w:rsidP="0029163D">
      <w:pPr>
        <w:pStyle w:val="TH"/>
        <w:rPr>
          <w:lang w:val="en-US"/>
        </w:rPr>
      </w:pPr>
      <w:r w:rsidRPr="0069718D">
        <w:object w:dxaOrig="11975" w:dyaOrig="9579" w14:anchorId="2AA60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348.55pt" o:ole="">
            <v:imagedata r:id="rId12" o:title=""/>
          </v:shape>
          <o:OLEObject Type="Embed" ProgID="Visio.Drawing.11" ShapeID="_x0000_i1025" DrawAspect="Content" ObjectID="_1695644648" r:id="rId13"/>
        </w:object>
      </w:r>
    </w:p>
    <w:p w14:paraId="10177E37" w14:textId="77777777" w:rsidR="0029163D" w:rsidRPr="008C18E3" w:rsidRDefault="0029163D" w:rsidP="0029163D">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7051B296" w14:textId="77777777" w:rsidR="0029163D" w:rsidRDefault="0029163D" w:rsidP="0029163D">
      <w:r>
        <w:t>Table 6.1.3.1-1 provides an overview of the resources and applicable HTTP methods.</w:t>
      </w:r>
    </w:p>
    <w:p w14:paraId="093D1497" w14:textId="77777777" w:rsidR="0029163D" w:rsidRPr="00384E92" w:rsidRDefault="0029163D" w:rsidP="0029163D">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8" w:author="Giorgi Gulbani" w:date="2021-10-04T15:19: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879"/>
        <w:gridCol w:w="2113"/>
        <w:gridCol w:w="957"/>
        <w:gridCol w:w="2340"/>
        <w:gridCol w:w="2340"/>
        <w:tblGridChange w:id="9">
          <w:tblGrid>
            <w:gridCol w:w="2540"/>
            <w:gridCol w:w="2847"/>
            <w:gridCol w:w="957"/>
            <w:gridCol w:w="3141"/>
            <w:gridCol w:w="3141"/>
          </w:tblGrid>
        </w:tblGridChange>
      </w:tblGrid>
      <w:tr w:rsidR="004D373A" w:rsidRPr="00B54FF5" w14:paraId="270654C8" w14:textId="1F8CF3E2" w:rsidTr="004D373A">
        <w:trPr>
          <w:jc w:val="center"/>
          <w:trPrChange w:id="10" w:author="Giorgi Gulbani" w:date="2021-10-04T15:19:00Z">
            <w:trPr>
              <w:jc w:val="center"/>
            </w:trPr>
          </w:trPrChange>
        </w:trPr>
        <w:tc>
          <w:tcPr>
            <w:tcW w:w="97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 w:author="Giorgi Gulbani" w:date="2021-10-04T15:19:00Z">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74B8E25" w14:textId="77777777" w:rsidR="004D373A" w:rsidRPr="0016361A" w:rsidRDefault="004D373A" w:rsidP="00432DE7">
            <w:pPr>
              <w:pStyle w:val="TAH"/>
            </w:pPr>
            <w:r w:rsidRPr="0016361A">
              <w:t>Resource name</w:t>
            </w:r>
          </w:p>
        </w:tc>
        <w:tc>
          <w:tcPr>
            <w:tcW w:w="109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 w:author="Giorgi Gulbani" w:date="2021-10-04T15:19:00Z">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98D823" w14:textId="77777777" w:rsidR="004D373A" w:rsidRPr="0016361A" w:rsidRDefault="004D373A" w:rsidP="00432DE7">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 w:author="Giorgi Gulbani" w:date="2021-10-04T15:19:00Z">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AA8A77C" w14:textId="77777777" w:rsidR="004D373A" w:rsidRPr="0016361A" w:rsidRDefault="004D373A" w:rsidP="00432DE7">
            <w:pPr>
              <w:pStyle w:val="TAH"/>
            </w:pPr>
            <w:r w:rsidRPr="0016361A">
              <w:t>HTTP method or custom operation</w:t>
            </w:r>
          </w:p>
        </w:tc>
        <w:tc>
          <w:tcPr>
            <w:tcW w:w="121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4" w:author="Giorgi Gulbani" w:date="2021-10-04T15:19:00Z">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32E01C2" w14:textId="77777777" w:rsidR="004D373A" w:rsidRPr="0016361A" w:rsidRDefault="004D373A" w:rsidP="00432DE7">
            <w:pPr>
              <w:pStyle w:val="TAH"/>
            </w:pPr>
            <w:r w:rsidRPr="0016361A">
              <w:t>Description</w:t>
            </w:r>
          </w:p>
        </w:tc>
        <w:tc>
          <w:tcPr>
            <w:tcW w:w="1215" w:type="pct"/>
            <w:tcBorders>
              <w:top w:val="single" w:sz="4" w:space="0" w:color="auto"/>
              <w:left w:val="single" w:sz="4" w:space="0" w:color="auto"/>
              <w:bottom w:val="single" w:sz="4" w:space="0" w:color="auto"/>
              <w:right w:val="single" w:sz="4" w:space="0" w:color="auto"/>
            </w:tcBorders>
            <w:shd w:val="clear" w:color="auto" w:fill="C0C0C0"/>
            <w:tcPrChange w:id="15" w:author="Giorgi Gulbani" w:date="2021-10-04T15:19: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14:paraId="3A98EC67" w14:textId="77777777" w:rsidR="004D373A" w:rsidRDefault="004D373A" w:rsidP="00432DE7">
            <w:pPr>
              <w:pStyle w:val="TAH"/>
            </w:pPr>
          </w:p>
          <w:p w14:paraId="7D74F067" w14:textId="2FF1E929" w:rsidR="004D373A" w:rsidRPr="0016361A" w:rsidRDefault="004D373A" w:rsidP="00432DE7">
            <w:pPr>
              <w:pStyle w:val="TAH"/>
              <w:rPr>
                <w:ins w:id="16" w:author="Giorgi Gulbani" w:date="2021-10-04T15:19:00Z"/>
              </w:rPr>
            </w:pPr>
            <w:ins w:id="17" w:author="Giorgi Gulbani" w:date="2021-10-04T15:19:00Z">
              <w:r>
                <w:t>Data types in the message body for successful operations</w:t>
              </w:r>
            </w:ins>
          </w:p>
        </w:tc>
      </w:tr>
      <w:tr w:rsidR="004D373A" w:rsidRPr="00B54FF5" w14:paraId="47314DAE" w14:textId="0A378E51" w:rsidTr="004D373A">
        <w:trPr>
          <w:jc w:val="center"/>
          <w:trPrChange w:id="18" w:author="Giorgi Gulbani" w:date="2021-10-04T15:19:00Z">
            <w:trPr>
              <w:jc w:val="center"/>
            </w:trPr>
          </w:trPrChange>
        </w:trPr>
        <w:tc>
          <w:tcPr>
            <w:tcW w:w="976" w:type="pct"/>
            <w:vMerge w:val="restart"/>
            <w:tcBorders>
              <w:top w:val="single" w:sz="4" w:space="0" w:color="auto"/>
              <w:left w:val="single" w:sz="4" w:space="0" w:color="auto"/>
              <w:right w:val="single" w:sz="4" w:space="0" w:color="auto"/>
            </w:tcBorders>
            <w:hideMark/>
            <w:tcPrChange w:id="19" w:author="Giorgi Gulbani" w:date="2021-10-04T15:19:00Z">
              <w:tcPr>
                <w:tcW w:w="1349" w:type="pct"/>
                <w:vMerge w:val="restart"/>
                <w:tcBorders>
                  <w:top w:val="single" w:sz="4" w:space="0" w:color="auto"/>
                  <w:left w:val="single" w:sz="4" w:space="0" w:color="auto"/>
                  <w:right w:val="single" w:sz="4" w:space="0" w:color="auto"/>
                </w:tcBorders>
                <w:hideMark/>
              </w:tcPr>
            </w:tcPrChange>
          </w:tcPr>
          <w:p w14:paraId="38EF4650" w14:textId="77777777" w:rsidR="004D373A" w:rsidRPr="0016361A" w:rsidRDefault="004D373A" w:rsidP="00432DE7">
            <w:pPr>
              <w:pStyle w:val="TAL"/>
            </w:pPr>
            <w:r w:rsidRPr="0016361A">
              <w:t>&lt;Resource name&gt;</w:t>
            </w:r>
          </w:p>
        </w:tc>
        <w:tc>
          <w:tcPr>
            <w:tcW w:w="1097" w:type="pct"/>
            <w:vMerge w:val="restart"/>
            <w:tcBorders>
              <w:top w:val="single" w:sz="4" w:space="0" w:color="auto"/>
              <w:left w:val="single" w:sz="4" w:space="0" w:color="auto"/>
              <w:right w:val="single" w:sz="4" w:space="0" w:color="auto"/>
            </w:tcBorders>
            <w:hideMark/>
            <w:tcPrChange w:id="20" w:author="Giorgi Gulbani" w:date="2021-10-04T15:19:00Z">
              <w:tcPr>
                <w:tcW w:w="1511" w:type="pct"/>
                <w:vMerge w:val="restart"/>
                <w:tcBorders>
                  <w:top w:val="single" w:sz="4" w:space="0" w:color="auto"/>
                  <w:left w:val="single" w:sz="4" w:space="0" w:color="auto"/>
                  <w:right w:val="single" w:sz="4" w:space="0" w:color="auto"/>
                </w:tcBorders>
                <w:hideMark/>
              </w:tcPr>
            </w:tcPrChange>
          </w:tcPr>
          <w:p w14:paraId="4E6933BE" w14:textId="77777777" w:rsidR="004D373A" w:rsidRPr="0016361A" w:rsidRDefault="004D373A" w:rsidP="00432DE7">
            <w:pPr>
              <w:pStyle w:val="TAL"/>
            </w:pPr>
            <w:r w:rsidRPr="0016361A">
              <w:t xml:space="preserve">&lt;relative </w:t>
            </w:r>
            <w:r>
              <w:t>path after</w:t>
            </w:r>
            <w:r w:rsidRPr="0016361A">
              <w:t xml:space="preserve"> </w:t>
            </w:r>
            <w:r>
              <w:t>API URI</w:t>
            </w:r>
            <w:r w:rsidRPr="0016361A">
              <w:t>&gt;</w:t>
            </w:r>
          </w:p>
        </w:tc>
        <w:tc>
          <w:tcPr>
            <w:tcW w:w="497" w:type="pct"/>
            <w:tcBorders>
              <w:top w:val="single" w:sz="4" w:space="0" w:color="auto"/>
              <w:left w:val="single" w:sz="4" w:space="0" w:color="auto"/>
              <w:bottom w:val="single" w:sz="4" w:space="0" w:color="auto"/>
              <w:right w:val="single" w:sz="4" w:space="0" w:color="auto"/>
            </w:tcBorders>
            <w:hideMark/>
            <w:tcPrChange w:id="21" w:author="Giorgi Gulbani" w:date="2021-10-04T15:19:00Z">
              <w:tcPr>
                <w:tcW w:w="474" w:type="pct"/>
                <w:tcBorders>
                  <w:top w:val="single" w:sz="4" w:space="0" w:color="auto"/>
                  <w:left w:val="single" w:sz="4" w:space="0" w:color="auto"/>
                  <w:bottom w:val="single" w:sz="4" w:space="0" w:color="auto"/>
                  <w:right w:val="single" w:sz="4" w:space="0" w:color="auto"/>
                </w:tcBorders>
                <w:hideMark/>
              </w:tcPr>
            </w:tcPrChange>
          </w:tcPr>
          <w:p w14:paraId="34F2E135" w14:textId="77777777" w:rsidR="004D373A" w:rsidRPr="0016361A" w:rsidRDefault="004D373A" w:rsidP="00432DE7">
            <w:pPr>
              <w:pStyle w:val="TAL"/>
            </w:pPr>
            <w:r w:rsidRPr="0016361A">
              <w:t>GET</w:t>
            </w:r>
          </w:p>
        </w:tc>
        <w:tc>
          <w:tcPr>
            <w:tcW w:w="1215" w:type="pct"/>
            <w:tcBorders>
              <w:top w:val="single" w:sz="4" w:space="0" w:color="auto"/>
              <w:left w:val="single" w:sz="4" w:space="0" w:color="auto"/>
              <w:bottom w:val="single" w:sz="4" w:space="0" w:color="auto"/>
              <w:right w:val="single" w:sz="4" w:space="0" w:color="auto"/>
            </w:tcBorders>
            <w:hideMark/>
            <w:tcPrChange w:id="22" w:author="Giorgi Gulbani" w:date="2021-10-04T15:19:00Z">
              <w:tcPr>
                <w:tcW w:w="1666" w:type="pct"/>
                <w:tcBorders>
                  <w:top w:val="single" w:sz="4" w:space="0" w:color="auto"/>
                  <w:left w:val="single" w:sz="4" w:space="0" w:color="auto"/>
                  <w:bottom w:val="single" w:sz="4" w:space="0" w:color="auto"/>
                  <w:right w:val="single" w:sz="4" w:space="0" w:color="auto"/>
                </w:tcBorders>
                <w:hideMark/>
              </w:tcPr>
            </w:tcPrChange>
          </w:tcPr>
          <w:p w14:paraId="64B67848" w14:textId="77777777" w:rsidR="004D373A" w:rsidRPr="0016361A" w:rsidRDefault="004D373A" w:rsidP="00432DE7">
            <w:pPr>
              <w:pStyle w:val="TAL"/>
            </w:pPr>
            <w:r w:rsidRPr="0016361A">
              <w:t>&lt;Operation executed by GET&gt;</w:t>
            </w:r>
          </w:p>
        </w:tc>
        <w:tc>
          <w:tcPr>
            <w:tcW w:w="1215" w:type="pct"/>
            <w:tcBorders>
              <w:top w:val="single" w:sz="4" w:space="0" w:color="auto"/>
              <w:left w:val="single" w:sz="4" w:space="0" w:color="auto"/>
              <w:bottom w:val="single" w:sz="4" w:space="0" w:color="auto"/>
              <w:right w:val="single" w:sz="4" w:space="0" w:color="auto"/>
            </w:tcBorders>
            <w:tcPrChange w:id="23" w:author="Giorgi Gulbani" w:date="2021-10-04T15:19:00Z">
              <w:tcPr>
                <w:tcW w:w="1" w:type="pct"/>
                <w:tcBorders>
                  <w:top w:val="single" w:sz="4" w:space="0" w:color="auto"/>
                  <w:left w:val="single" w:sz="4" w:space="0" w:color="auto"/>
                  <w:bottom w:val="single" w:sz="4" w:space="0" w:color="auto"/>
                  <w:right w:val="single" w:sz="4" w:space="0" w:color="auto"/>
                </w:tcBorders>
              </w:tcPr>
            </w:tcPrChange>
          </w:tcPr>
          <w:p w14:paraId="105B6650" w14:textId="77777777" w:rsidR="004D373A" w:rsidRPr="0016361A" w:rsidRDefault="004D373A" w:rsidP="00432DE7">
            <w:pPr>
              <w:pStyle w:val="TAL"/>
              <w:rPr>
                <w:ins w:id="24" w:author="Giorgi Gulbani" w:date="2021-10-04T15:19:00Z"/>
              </w:rPr>
            </w:pPr>
          </w:p>
        </w:tc>
      </w:tr>
      <w:tr w:rsidR="004D373A" w:rsidRPr="00B54FF5" w14:paraId="32977200" w14:textId="1D70B6F9" w:rsidTr="004D373A">
        <w:trPr>
          <w:jc w:val="center"/>
          <w:trPrChange w:id="25" w:author="Giorgi Gulbani" w:date="2021-10-04T15:19:00Z">
            <w:trPr>
              <w:jc w:val="center"/>
            </w:trPr>
          </w:trPrChange>
        </w:trPr>
        <w:tc>
          <w:tcPr>
            <w:tcW w:w="976" w:type="pct"/>
            <w:vMerge/>
            <w:tcBorders>
              <w:left w:val="single" w:sz="4" w:space="0" w:color="auto"/>
              <w:right w:val="single" w:sz="4" w:space="0" w:color="auto"/>
            </w:tcBorders>
            <w:vAlign w:val="center"/>
            <w:hideMark/>
            <w:tcPrChange w:id="26" w:author="Giorgi Gulbani" w:date="2021-10-04T15:19:00Z">
              <w:tcPr>
                <w:tcW w:w="0" w:type="auto"/>
                <w:vMerge/>
                <w:tcBorders>
                  <w:left w:val="single" w:sz="4" w:space="0" w:color="auto"/>
                  <w:right w:val="single" w:sz="4" w:space="0" w:color="auto"/>
                </w:tcBorders>
                <w:vAlign w:val="center"/>
                <w:hideMark/>
              </w:tcPr>
            </w:tcPrChange>
          </w:tcPr>
          <w:p w14:paraId="497DD8CA" w14:textId="77777777" w:rsidR="004D373A" w:rsidRPr="0016361A" w:rsidRDefault="004D373A" w:rsidP="00432DE7">
            <w:pPr>
              <w:pStyle w:val="TAL"/>
            </w:pPr>
          </w:p>
        </w:tc>
        <w:tc>
          <w:tcPr>
            <w:tcW w:w="1097" w:type="pct"/>
            <w:vMerge/>
            <w:tcBorders>
              <w:left w:val="single" w:sz="4" w:space="0" w:color="auto"/>
              <w:right w:val="single" w:sz="4" w:space="0" w:color="auto"/>
            </w:tcBorders>
            <w:vAlign w:val="center"/>
            <w:hideMark/>
            <w:tcPrChange w:id="27" w:author="Giorgi Gulbani" w:date="2021-10-04T15:19:00Z">
              <w:tcPr>
                <w:tcW w:w="0" w:type="auto"/>
                <w:vMerge/>
                <w:tcBorders>
                  <w:left w:val="single" w:sz="4" w:space="0" w:color="auto"/>
                  <w:right w:val="single" w:sz="4" w:space="0" w:color="auto"/>
                </w:tcBorders>
                <w:vAlign w:val="center"/>
                <w:hideMark/>
              </w:tcPr>
            </w:tcPrChange>
          </w:tcPr>
          <w:p w14:paraId="7BF28948" w14:textId="77777777" w:rsidR="004D373A" w:rsidRPr="0016361A" w:rsidRDefault="004D373A" w:rsidP="00432DE7">
            <w:pPr>
              <w:pStyle w:val="TAL"/>
            </w:pPr>
          </w:p>
        </w:tc>
        <w:tc>
          <w:tcPr>
            <w:tcW w:w="497" w:type="pct"/>
            <w:tcBorders>
              <w:top w:val="single" w:sz="4" w:space="0" w:color="auto"/>
              <w:left w:val="single" w:sz="4" w:space="0" w:color="auto"/>
              <w:bottom w:val="single" w:sz="4" w:space="0" w:color="auto"/>
              <w:right w:val="single" w:sz="4" w:space="0" w:color="auto"/>
            </w:tcBorders>
            <w:hideMark/>
            <w:tcPrChange w:id="28" w:author="Giorgi Gulbani" w:date="2021-10-04T15:19:00Z">
              <w:tcPr>
                <w:tcW w:w="474" w:type="pct"/>
                <w:tcBorders>
                  <w:top w:val="single" w:sz="4" w:space="0" w:color="auto"/>
                  <w:left w:val="single" w:sz="4" w:space="0" w:color="auto"/>
                  <w:bottom w:val="single" w:sz="4" w:space="0" w:color="auto"/>
                  <w:right w:val="single" w:sz="4" w:space="0" w:color="auto"/>
                </w:tcBorders>
                <w:hideMark/>
              </w:tcPr>
            </w:tcPrChange>
          </w:tcPr>
          <w:p w14:paraId="22898F70" w14:textId="77777777" w:rsidR="004D373A" w:rsidRPr="0016361A" w:rsidRDefault="004D373A" w:rsidP="00432DE7">
            <w:pPr>
              <w:pStyle w:val="TAL"/>
            </w:pPr>
            <w:r w:rsidRPr="0016361A">
              <w:t>PUT</w:t>
            </w:r>
          </w:p>
        </w:tc>
        <w:tc>
          <w:tcPr>
            <w:tcW w:w="1215" w:type="pct"/>
            <w:tcBorders>
              <w:top w:val="single" w:sz="4" w:space="0" w:color="auto"/>
              <w:left w:val="single" w:sz="4" w:space="0" w:color="auto"/>
              <w:bottom w:val="single" w:sz="4" w:space="0" w:color="auto"/>
              <w:right w:val="single" w:sz="4" w:space="0" w:color="auto"/>
            </w:tcBorders>
            <w:hideMark/>
            <w:tcPrChange w:id="29" w:author="Giorgi Gulbani" w:date="2021-10-04T15:19:00Z">
              <w:tcPr>
                <w:tcW w:w="1666" w:type="pct"/>
                <w:tcBorders>
                  <w:top w:val="single" w:sz="4" w:space="0" w:color="auto"/>
                  <w:left w:val="single" w:sz="4" w:space="0" w:color="auto"/>
                  <w:bottom w:val="single" w:sz="4" w:space="0" w:color="auto"/>
                  <w:right w:val="single" w:sz="4" w:space="0" w:color="auto"/>
                </w:tcBorders>
                <w:hideMark/>
              </w:tcPr>
            </w:tcPrChange>
          </w:tcPr>
          <w:p w14:paraId="12506DF8" w14:textId="77777777" w:rsidR="004D373A" w:rsidRPr="0016361A" w:rsidRDefault="004D373A" w:rsidP="00432DE7">
            <w:pPr>
              <w:pStyle w:val="TAL"/>
            </w:pPr>
            <w:r w:rsidRPr="0016361A">
              <w:t>&lt;Operation executed by PUT&gt;</w:t>
            </w:r>
          </w:p>
        </w:tc>
        <w:tc>
          <w:tcPr>
            <w:tcW w:w="1215" w:type="pct"/>
            <w:tcBorders>
              <w:top w:val="single" w:sz="4" w:space="0" w:color="auto"/>
              <w:left w:val="single" w:sz="4" w:space="0" w:color="auto"/>
              <w:bottom w:val="single" w:sz="4" w:space="0" w:color="auto"/>
              <w:right w:val="single" w:sz="4" w:space="0" w:color="auto"/>
            </w:tcBorders>
            <w:tcPrChange w:id="30" w:author="Giorgi Gulbani" w:date="2021-10-04T15:19:00Z">
              <w:tcPr>
                <w:tcW w:w="1" w:type="pct"/>
                <w:tcBorders>
                  <w:top w:val="single" w:sz="4" w:space="0" w:color="auto"/>
                  <w:left w:val="single" w:sz="4" w:space="0" w:color="auto"/>
                  <w:bottom w:val="single" w:sz="4" w:space="0" w:color="auto"/>
                  <w:right w:val="single" w:sz="4" w:space="0" w:color="auto"/>
                </w:tcBorders>
              </w:tcPr>
            </w:tcPrChange>
          </w:tcPr>
          <w:p w14:paraId="082832DF" w14:textId="77777777" w:rsidR="004D373A" w:rsidRPr="0016361A" w:rsidRDefault="004D373A" w:rsidP="00432DE7">
            <w:pPr>
              <w:pStyle w:val="TAL"/>
              <w:rPr>
                <w:ins w:id="31" w:author="Giorgi Gulbani" w:date="2021-10-04T15:19:00Z"/>
              </w:rPr>
            </w:pPr>
          </w:p>
        </w:tc>
      </w:tr>
      <w:tr w:rsidR="004D373A" w:rsidRPr="00B54FF5" w14:paraId="5788E0D2" w14:textId="09344246" w:rsidTr="004D373A">
        <w:trPr>
          <w:jc w:val="center"/>
          <w:trPrChange w:id="32" w:author="Giorgi Gulbani" w:date="2021-10-04T15:19:00Z">
            <w:trPr>
              <w:jc w:val="center"/>
            </w:trPr>
          </w:trPrChange>
        </w:trPr>
        <w:tc>
          <w:tcPr>
            <w:tcW w:w="976" w:type="pct"/>
            <w:vMerge/>
            <w:tcBorders>
              <w:left w:val="single" w:sz="4" w:space="0" w:color="auto"/>
              <w:right w:val="single" w:sz="4" w:space="0" w:color="auto"/>
            </w:tcBorders>
            <w:vAlign w:val="center"/>
            <w:hideMark/>
            <w:tcPrChange w:id="33" w:author="Giorgi Gulbani" w:date="2021-10-04T15:19:00Z">
              <w:tcPr>
                <w:tcW w:w="0" w:type="auto"/>
                <w:vMerge/>
                <w:tcBorders>
                  <w:left w:val="single" w:sz="4" w:space="0" w:color="auto"/>
                  <w:right w:val="single" w:sz="4" w:space="0" w:color="auto"/>
                </w:tcBorders>
                <w:vAlign w:val="center"/>
                <w:hideMark/>
              </w:tcPr>
            </w:tcPrChange>
          </w:tcPr>
          <w:p w14:paraId="76FD3899" w14:textId="77777777" w:rsidR="004D373A" w:rsidRPr="0016361A" w:rsidRDefault="004D373A" w:rsidP="00432DE7">
            <w:pPr>
              <w:pStyle w:val="TAL"/>
            </w:pPr>
          </w:p>
        </w:tc>
        <w:tc>
          <w:tcPr>
            <w:tcW w:w="1097" w:type="pct"/>
            <w:vMerge/>
            <w:tcBorders>
              <w:left w:val="single" w:sz="4" w:space="0" w:color="auto"/>
              <w:right w:val="single" w:sz="4" w:space="0" w:color="auto"/>
            </w:tcBorders>
            <w:vAlign w:val="center"/>
            <w:hideMark/>
            <w:tcPrChange w:id="34" w:author="Giorgi Gulbani" w:date="2021-10-04T15:19:00Z">
              <w:tcPr>
                <w:tcW w:w="0" w:type="auto"/>
                <w:vMerge/>
                <w:tcBorders>
                  <w:left w:val="single" w:sz="4" w:space="0" w:color="auto"/>
                  <w:right w:val="single" w:sz="4" w:space="0" w:color="auto"/>
                </w:tcBorders>
                <w:vAlign w:val="center"/>
                <w:hideMark/>
              </w:tcPr>
            </w:tcPrChange>
          </w:tcPr>
          <w:p w14:paraId="6B71342D" w14:textId="77777777" w:rsidR="004D373A" w:rsidRPr="0016361A" w:rsidRDefault="004D373A" w:rsidP="00432DE7">
            <w:pPr>
              <w:pStyle w:val="TAL"/>
            </w:pPr>
          </w:p>
        </w:tc>
        <w:tc>
          <w:tcPr>
            <w:tcW w:w="497" w:type="pct"/>
            <w:tcBorders>
              <w:top w:val="single" w:sz="4" w:space="0" w:color="auto"/>
              <w:left w:val="single" w:sz="4" w:space="0" w:color="auto"/>
              <w:bottom w:val="single" w:sz="4" w:space="0" w:color="auto"/>
              <w:right w:val="single" w:sz="4" w:space="0" w:color="auto"/>
            </w:tcBorders>
            <w:hideMark/>
            <w:tcPrChange w:id="35" w:author="Giorgi Gulbani" w:date="2021-10-04T15:19:00Z">
              <w:tcPr>
                <w:tcW w:w="474" w:type="pct"/>
                <w:tcBorders>
                  <w:top w:val="single" w:sz="4" w:space="0" w:color="auto"/>
                  <w:left w:val="single" w:sz="4" w:space="0" w:color="auto"/>
                  <w:bottom w:val="single" w:sz="4" w:space="0" w:color="auto"/>
                  <w:right w:val="single" w:sz="4" w:space="0" w:color="auto"/>
                </w:tcBorders>
                <w:hideMark/>
              </w:tcPr>
            </w:tcPrChange>
          </w:tcPr>
          <w:p w14:paraId="70EB8015" w14:textId="77777777" w:rsidR="004D373A" w:rsidRPr="0016361A" w:rsidRDefault="004D373A" w:rsidP="00432DE7">
            <w:pPr>
              <w:pStyle w:val="TAL"/>
            </w:pPr>
            <w:r w:rsidRPr="0016361A">
              <w:t>PATCH</w:t>
            </w:r>
          </w:p>
        </w:tc>
        <w:tc>
          <w:tcPr>
            <w:tcW w:w="1215" w:type="pct"/>
            <w:tcBorders>
              <w:top w:val="single" w:sz="4" w:space="0" w:color="auto"/>
              <w:left w:val="single" w:sz="4" w:space="0" w:color="auto"/>
              <w:bottom w:val="single" w:sz="4" w:space="0" w:color="auto"/>
              <w:right w:val="single" w:sz="4" w:space="0" w:color="auto"/>
            </w:tcBorders>
            <w:hideMark/>
            <w:tcPrChange w:id="36" w:author="Giorgi Gulbani" w:date="2021-10-04T15:19:00Z">
              <w:tcPr>
                <w:tcW w:w="1666" w:type="pct"/>
                <w:tcBorders>
                  <w:top w:val="single" w:sz="4" w:space="0" w:color="auto"/>
                  <w:left w:val="single" w:sz="4" w:space="0" w:color="auto"/>
                  <w:bottom w:val="single" w:sz="4" w:space="0" w:color="auto"/>
                  <w:right w:val="single" w:sz="4" w:space="0" w:color="auto"/>
                </w:tcBorders>
                <w:hideMark/>
              </w:tcPr>
            </w:tcPrChange>
          </w:tcPr>
          <w:p w14:paraId="159D8876" w14:textId="77777777" w:rsidR="004D373A" w:rsidRPr="0016361A" w:rsidRDefault="004D373A" w:rsidP="00432DE7">
            <w:pPr>
              <w:pStyle w:val="TAL"/>
            </w:pPr>
            <w:r w:rsidRPr="0016361A">
              <w:t>&lt;Operation executed by PATCH&gt;</w:t>
            </w:r>
          </w:p>
        </w:tc>
        <w:tc>
          <w:tcPr>
            <w:tcW w:w="1215" w:type="pct"/>
            <w:tcBorders>
              <w:top w:val="single" w:sz="4" w:space="0" w:color="auto"/>
              <w:left w:val="single" w:sz="4" w:space="0" w:color="auto"/>
              <w:bottom w:val="single" w:sz="4" w:space="0" w:color="auto"/>
              <w:right w:val="single" w:sz="4" w:space="0" w:color="auto"/>
            </w:tcBorders>
            <w:tcPrChange w:id="37" w:author="Giorgi Gulbani" w:date="2021-10-04T15:19:00Z">
              <w:tcPr>
                <w:tcW w:w="1" w:type="pct"/>
                <w:tcBorders>
                  <w:top w:val="single" w:sz="4" w:space="0" w:color="auto"/>
                  <w:left w:val="single" w:sz="4" w:space="0" w:color="auto"/>
                  <w:bottom w:val="single" w:sz="4" w:space="0" w:color="auto"/>
                  <w:right w:val="single" w:sz="4" w:space="0" w:color="auto"/>
                </w:tcBorders>
              </w:tcPr>
            </w:tcPrChange>
          </w:tcPr>
          <w:p w14:paraId="34DF1FD1" w14:textId="77777777" w:rsidR="004D373A" w:rsidRPr="0016361A" w:rsidRDefault="004D373A" w:rsidP="00432DE7">
            <w:pPr>
              <w:pStyle w:val="TAL"/>
              <w:rPr>
                <w:ins w:id="38" w:author="Giorgi Gulbani" w:date="2021-10-04T15:19:00Z"/>
              </w:rPr>
            </w:pPr>
          </w:p>
        </w:tc>
      </w:tr>
      <w:tr w:rsidR="004D373A" w:rsidRPr="00B54FF5" w14:paraId="133E5069" w14:textId="6ED46B17" w:rsidTr="004D373A">
        <w:trPr>
          <w:jc w:val="center"/>
          <w:trPrChange w:id="39" w:author="Giorgi Gulbani" w:date="2021-10-04T15:19:00Z">
            <w:trPr>
              <w:jc w:val="center"/>
            </w:trPr>
          </w:trPrChange>
        </w:trPr>
        <w:tc>
          <w:tcPr>
            <w:tcW w:w="976" w:type="pct"/>
            <w:vMerge/>
            <w:tcBorders>
              <w:left w:val="single" w:sz="4" w:space="0" w:color="auto"/>
              <w:right w:val="single" w:sz="4" w:space="0" w:color="auto"/>
            </w:tcBorders>
            <w:vAlign w:val="center"/>
            <w:hideMark/>
            <w:tcPrChange w:id="40" w:author="Giorgi Gulbani" w:date="2021-10-04T15:19:00Z">
              <w:tcPr>
                <w:tcW w:w="0" w:type="auto"/>
                <w:vMerge/>
                <w:tcBorders>
                  <w:left w:val="single" w:sz="4" w:space="0" w:color="auto"/>
                  <w:right w:val="single" w:sz="4" w:space="0" w:color="auto"/>
                </w:tcBorders>
                <w:vAlign w:val="center"/>
                <w:hideMark/>
              </w:tcPr>
            </w:tcPrChange>
          </w:tcPr>
          <w:p w14:paraId="3925BCD8" w14:textId="77777777" w:rsidR="004D373A" w:rsidRPr="0016361A" w:rsidRDefault="004D373A" w:rsidP="00432DE7">
            <w:pPr>
              <w:pStyle w:val="TAL"/>
            </w:pPr>
          </w:p>
        </w:tc>
        <w:tc>
          <w:tcPr>
            <w:tcW w:w="1097" w:type="pct"/>
            <w:vMerge/>
            <w:tcBorders>
              <w:left w:val="single" w:sz="4" w:space="0" w:color="auto"/>
              <w:right w:val="single" w:sz="4" w:space="0" w:color="auto"/>
            </w:tcBorders>
            <w:vAlign w:val="center"/>
            <w:hideMark/>
            <w:tcPrChange w:id="41" w:author="Giorgi Gulbani" w:date="2021-10-04T15:19:00Z">
              <w:tcPr>
                <w:tcW w:w="0" w:type="auto"/>
                <w:vMerge/>
                <w:tcBorders>
                  <w:left w:val="single" w:sz="4" w:space="0" w:color="auto"/>
                  <w:right w:val="single" w:sz="4" w:space="0" w:color="auto"/>
                </w:tcBorders>
                <w:vAlign w:val="center"/>
                <w:hideMark/>
              </w:tcPr>
            </w:tcPrChange>
          </w:tcPr>
          <w:p w14:paraId="77CA7B2A" w14:textId="77777777" w:rsidR="004D373A" w:rsidRPr="0016361A" w:rsidRDefault="004D373A" w:rsidP="00432DE7">
            <w:pPr>
              <w:pStyle w:val="TAL"/>
            </w:pPr>
          </w:p>
        </w:tc>
        <w:tc>
          <w:tcPr>
            <w:tcW w:w="497" w:type="pct"/>
            <w:tcBorders>
              <w:top w:val="single" w:sz="4" w:space="0" w:color="auto"/>
              <w:left w:val="single" w:sz="4" w:space="0" w:color="auto"/>
              <w:bottom w:val="single" w:sz="4" w:space="0" w:color="auto"/>
              <w:right w:val="single" w:sz="4" w:space="0" w:color="auto"/>
            </w:tcBorders>
            <w:hideMark/>
            <w:tcPrChange w:id="42" w:author="Giorgi Gulbani" w:date="2021-10-04T15:19:00Z">
              <w:tcPr>
                <w:tcW w:w="474" w:type="pct"/>
                <w:tcBorders>
                  <w:top w:val="single" w:sz="4" w:space="0" w:color="auto"/>
                  <w:left w:val="single" w:sz="4" w:space="0" w:color="auto"/>
                  <w:bottom w:val="single" w:sz="4" w:space="0" w:color="auto"/>
                  <w:right w:val="single" w:sz="4" w:space="0" w:color="auto"/>
                </w:tcBorders>
                <w:hideMark/>
              </w:tcPr>
            </w:tcPrChange>
          </w:tcPr>
          <w:p w14:paraId="2DE3EC26" w14:textId="77777777" w:rsidR="004D373A" w:rsidRPr="0016361A" w:rsidRDefault="004D373A" w:rsidP="00432DE7">
            <w:pPr>
              <w:pStyle w:val="TAL"/>
            </w:pPr>
            <w:r w:rsidRPr="0016361A">
              <w:t>POST</w:t>
            </w:r>
          </w:p>
        </w:tc>
        <w:tc>
          <w:tcPr>
            <w:tcW w:w="1215" w:type="pct"/>
            <w:tcBorders>
              <w:top w:val="single" w:sz="4" w:space="0" w:color="auto"/>
              <w:left w:val="single" w:sz="4" w:space="0" w:color="auto"/>
              <w:bottom w:val="single" w:sz="4" w:space="0" w:color="auto"/>
              <w:right w:val="single" w:sz="4" w:space="0" w:color="auto"/>
            </w:tcBorders>
            <w:hideMark/>
            <w:tcPrChange w:id="43" w:author="Giorgi Gulbani" w:date="2021-10-04T15:19:00Z">
              <w:tcPr>
                <w:tcW w:w="1666" w:type="pct"/>
                <w:tcBorders>
                  <w:top w:val="single" w:sz="4" w:space="0" w:color="auto"/>
                  <w:left w:val="single" w:sz="4" w:space="0" w:color="auto"/>
                  <w:bottom w:val="single" w:sz="4" w:space="0" w:color="auto"/>
                  <w:right w:val="single" w:sz="4" w:space="0" w:color="auto"/>
                </w:tcBorders>
                <w:hideMark/>
              </w:tcPr>
            </w:tcPrChange>
          </w:tcPr>
          <w:p w14:paraId="1BE74B3E" w14:textId="77777777" w:rsidR="004D373A" w:rsidRPr="0016361A" w:rsidRDefault="004D373A" w:rsidP="00432DE7">
            <w:pPr>
              <w:pStyle w:val="TAL"/>
            </w:pPr>
            <w:r w:rsidRPr="0016361A">
              <w:t>&lt;Operation executed by POST&gt;</w:t>
            </w:r>
          </w:p>
        </w:tc>
        <w:tc>
          <w:tcPr>
            <w:tcW w:w="1215" w:type="pct"/>
            <w:tcBorders>
              <w:top w:val="single" w:sz="4" w:space="0" w:color="auto"/>
              <w:left w:val="single" w:sz="4" w:space="0" w:color="auto"/>
              <w:bottom w:val="single" w:sz="4" w:space="0" w:color="auto"/>
              <w:right w:val="single" w:sz="4" w:space="0" w:color="auto"/>
            </w:tcBorders>
            <w:tcPrChange w:id="44" w:author="Giorgi Gulbani" w:date="2021-10-04T15:19:00Z">
              <w:tcPr>
                <w:tcW w:w="1" w:type="pct"/>
                <w:tcBorders>
                  <w:top w:val="single" w:sz="4" w:space="0" w:color="auto"/>
                  <w:left w:val="single" w:sz="4" w:space="0" w:color="auto"/>
                  <w:bottom w:val="single" w:sz="4" w:space="0" w:color="auto"/>
                  <w:right w:val="single" w:sz="4" w:space="0" w:color="auto"/>
                </w:tcBorders>
              </w:tcPr>
            </w:tcPrChange>
          </w:tcPr>
          <w:p w14:paraId="661D4D36" w14:textId="77777777" w:rsidR="004D373A" w:rsidRPr="0016361A" w:rsidRDefault="004D373A" w:rsidP="00432DE7">
            <w:pPr>
              <w:pStyle w:val="TAL"/>
              <w:rPr>
                <w:ins w:id="45" w:author="Giorgi Gulbani" w:date="2021-10-04T15:19:00Z"/>
              </w:rPr>
            </w:pPr>
          </w:p>
        </w:tc>
      </w:tr>
      <w:tr w:rsidR="004D373A" w:rsidRPr="00B54FF5" w14:paraId="183EFEB9" w14:textId="0D27F433" w:rsidTr="004D373A">
        <w:trPr>
          <w:jc w:val="center"/>
          <w:trPrChange w:id="46" w:author="Giorgi Gulbani" w:date="2021-10-04T15:19:00Z">
            <w:trPr>
              <w:jc w:val="center"/>
            </w:trPr>
          </w:trPrChange>
        </w:trPr>
        <w:tc>
          <w:tcPr>
            <w:tcW w:w="976" w:type="pct"/>
            <w:vMerge/>
            <w:tcBorders>
              <w:left w:val="single" w:sz="4" w:space="0" w:color="auto"/>
              <w:right w:val="single" w:sz="4" w:space="0" w:color="auto"/>
            </w:tcBorders>
            <w:vAlign w:val="center"/>
            <w:hideMark/>
            <w:tcPrChange w:id="47" w:author="Giorgi Gulbani" w:date="2021-10-04T15:19:00Z">
              <w:tcPr>
                <w:tcW w:w="0" w:type="auto"/>
                <w:vMerge/>
                <w:tcBorders>
                  <w:left w:val="single" w:sz="4" w:space="0" w:color="auto"/>
                  <w:right w:val="single" w:sz="4" w:space="0" w:color="auto"/>
                </w:tcBorders>
                <w:vAlign w:val="center"/>
                <w:hideMark/>
              </w:tcPr>
            </w:tcPrChange>
          </w:tcPr>
          <w:p w14:paraId="589F792D" w14:textId="77777777" w:rsidR="004D373A" w:rsidRPr="0016361A" w:rsidRDefault="004D373A" w:rsidP="00432DE7">
            <w:pPr>
              <w:pStyle w:val="TAL"/>
            </w:pPr>
          </w:p>
        </w:tc>
        <w:tc>
          <w:tcPr>
            <w:tcW w:w="1097" w:type="pct"/>
            <w:vMerge/>
            <w:tcBorders>
              <w:left w:val="single" w:sz="4" w:space="0" w:color="auto"/>
              <w:right w:val="single" w:sz="4" w:space="0" w:color="auto"/>
            </w:tcBorders>
            <w:vAlign w:val="center"/>
            <w:hideMark/>
            <w:tcPrChange w:id="48" w:author="Giorgi Gulbani" w:date="2021-10-04T15:19:00Z">
              <w:tcPr>
                <w:tcW w:w="0" w:type="auto"/>
                <w:vMerge/>
                <w:tcBorders>
                  <w:left w:val="single" w:sz="4" w:space="0" w:color="auto"/>
                  <w:right w:val="single" w:sz="4" w:space="0" w:color="auto"/>
                </w:tcBorders>
                <w:vAlign w:val="center"/>
                <w:hideMark/>
              </w:tcPr>
            </w:tcPrChange>
          </w:tcPr>
          <w:p w14:paraId="78F8938D" w14:textId="77777777" w:rsidR="004D373A" w:rsidRPr="0016361A" w:rsidRDefault="004D373A" w:rsidP="00432DE7">
            <w:pPr>
              <w:pStyle w:val="TAL"/>
            </w:pPr>
          </w:p>
        </w:tc>
        <w:tc>
          <w:tcPr>
            <w:tcW w:w="497" w:type="pct"/>
            <w:tcBorders>
              <w:top w:val="single" w:sz="4" w:space="0" w:color="auto"/>
              <w:left w:val="single" w:sz="4" w:space="0" w:color="auto"/>
              <w:bottom w:val="single" w:sz="4" w:space="0" w:color="auto"/>
              <w:right w:val="single" w:sz="4" w:space="0" w:color="auto"/>
            </w:tcBorders>
            <w:hideMark/>
            <w:tcPrChange w:id="49" w:author="Giorgi Gulbani" w:date="2021-10-04T15:19:00Z">
              <w:tcPr>
                <w:tcW w:w="474" w:type="pct"/>
                <w:tcBorders>
                  <w:top w:val="single" w:sz="4" w:space="0" w:color="auto"/>
                  <w:left w:val="single" w:sz="4" w:space="0" w:color="auto"/>
                  <w:bottom w:val="single" w:sz="4" w:space="0" w:color="auto"/>
                  <w:right w:val="single" w:sz="4" w:space="0" w:color="auto"/>
                </w:tcBorders>
                <w:hideMark/>
              </w:tcPr>
            </w:tcPrChange>
          </w:tcPr>
          <w:p w14:paraId="7341911D" w14:textId="77777777" w:rsidR="004D373A" w:rsidRPr="0016361A" w:rsidRDefault="004D373A" w:rsidP="00432DE7">
            <w:pPr>
              <w:pStyle w:val="TAL"/>
            </w:pPr>
            <w:r w:rsidRPr="0016361A">
              <w:t>DELETE</w:t>
            </w:r>
          </w:p>
        </w:tc>
        <w:tc>
          <w:tcPr>
            <w:tcW w:w="1215" w:type="pct"/>
            <w:tcBorders>
              <w:top w:val="single" w:sz="4" w:space="0" w:color="auto"/>
              <w:left w:val="single" w:sz="4" w:space="0" w:color="auto"/>
              <w:bottom w:val="single" w:sz="4" w:space="0" w:color="auto"/>
              <w:right w:val="single" w:sz="4" w:space="0" w:color="auto"/>
            </w:tcBorders>
            <w:hideMark/>
            <w:tcPrChange w:id="50" w:author="Giorgi Gulbani" w:date="2021-10-04T15:19:00Z">
              <w:tcPr>
                <w:tcW w:w="1666" w:type="pct"/>
                <w:tcBorders>
                  <w:top w:val="single" w:sz="4" w:space="0" w:color="auto"/>
                  <w:left w:val="single" w:sz="4" w:space="0" w:color="auto"/>
                  <w:bottom w:val="single" w:sz="4" w:space="0" w:color="auto"/>
                  <w:right w:val="single" w:sz="4" w:space="0" w:color="auto"/>
                </w:tcBorders>
                <w:hideMark/>
              </w:tcPr>
            </w:tcPrChange>
          </w:tcPr>
          <w:p w14:paraId="35690058" w14:textId="77777777" w:rsidR="004D373A" w:rsidRPr="0016361A" w:rsidRDefault="004D373A" w:rsidP="00432DE7">
            <w:pPr>
              <w:pStyle w:val="TAL"/>
            </w:pPr>
            <w:r w:rsidRPr="0016361A">
              <w:t>&lt;Operation executed by DELETE&gt;</w:t>
            </w:r>
          </w:p>
        </w:tc>
        <w:tc>
          <w:tcPr>
            <w:tcW w:w="1215" w:type="pct"/>
            <w:tcBorders>
              <w:top w:val="single" w:sz="4" w:space="0" w:color="auto"/>
              <w:left w:val="single" w:sz="4" w:space="0" w:color="auto"/>
              <w:bottom w:val="single" w:sz="4" w:space="0" w:color="auto"/>
              <w:right w:val="single" w:sz="4" w:space="0" w:color="auto"/>
            </w:tcBorders>
            <w:tcPrChange w:id="51" w:author="Giorgi Gulbani" w:date="2021-10-04T15:19:00Z">
              <w:tcPr>
                <w:tcW w:w="1" w:type="pct"/>
                <w:tcBorders>
                  <w:top w:val="single" w:sz="4" w:space="0" w:color="auto"/>
                  <w:left w:val="single" w:sz="4" w:space="0" w:color="auto"/>
                  <w:bottom w:val="single" w:sz="4" w:space="0" w:color="auto"/>
                  <w:right w:val="single" w:sz="4" w:space="0" w:color="auto"/>
                </w:tcBorders>
              </w:tcPr>
            </w:tcPrChange>
          </w:tcPr>
          <w:p w14:paraId="50D00B5D" w14:textId="77777777" w:rsidR="004D373A" w:rsidRPr="0016361A" w:rsidRDefault="004D373A" w:rsidP="00432DE7">
            <w:pPr>
              <w:pStyle w:val="TAL"/>
              <w:rPr>
                <w:ins w:id="52" w:author="Giorgi Gulbani" w:date="2021-10-04T15:19:00Z"/>
              </w:rPr>
            </w:pPr>
          </w:p>
        </w:tc>
      </w:tr>
      <w:tr w:rsidR="004D373A" w:rsidRPr="00B54FF5" w14:paraId="797F5F8F" w14:textId="5850C986" w:rsidTr="004D373A">
        <w:trPr>
          <w:jc w:val="center"/>
          <w:trPrChange w:id="53" w:author="Giorgi Gulbani" w:date="2021-10-04T15:19:00Z">
            <w:trPr>
              <w:jc w:val="center"/>
            </w:trPr>
          </w:trPrChange>
        </w:trPr>
        <w:tc>
          <w:tcPr>
            <w:tcW w:w="976" w:type="pct"/>
            <w:vMerge/>
            <w:tcBorders>
              <w:left w:val="single" w:sz="4" w:space="0" w:color="auto"/>
              <w:right w:val="single" w:sz="4" w:space="0" w:color="auto"/>
            </w:tcBorders>
            <w:vAlign w:val="center"/>
            <w:tcPrChange w:id="54" w:author="Giorgi Gulbani" w:date="2021-10-04T15:19:00Z">
              <w:tcPr>
                <w:tcW w:w="0" w:type="auto"/>
                <w:vMerge/>
                <w:tcBorders>
                  <w:left w:val="single" w:sz="4" w:space="0" w:color="auto"/>
                  <w:right w:val="single" w:sz="4" w:space="0" w:color="auto"/>
                </w:tcBorders>
                <w:vAlign w:val="center"/>
              </w:tcPr>
            </w:tcPrChange>
          </w:tcPr>
          <w:p w14:paraId="43BEAF03" w14:textId="77777777" w:rsidR="004D373A" w:rsidRPr="0016361A" w:rsidRDefault="004D373A" w:rsidP="00432DE7">
            <w:pPr>
              <w:pStyle w:val="TAL"/>
            </w:pPr>
          </w:p>
        </w:tc>
        <w:tc>
          <w:tcPr>
            <w:tcW w:w="1097" w:type="pct"/>
            <w:vMerge/>
            <w:tcBorders>
              <w:left w:val="single" w:sz="4" w:space="0" w:color="auto"/>
              <w:right w:val="single" w:sz="4" w:space="0" w:color="auto"/>
            </w:tcBorders>
            <w:vAlign w:val="center"/>
            <w:tcPrChange w:id="55" w:author="Giorgi Gulbani" w:date="2021-10-04T15:19:00Z">
              <w:tcPr>
                <w:tcW w:w="0" w:type="auto"/>
                <w:vMerge/>
                <w:tcBorders>
                  <w:left w:val="single" w:sz="4" w:space="0" w:color="auto"/>
                  <w:right w:val="single" w:sz="4" w:space="0" w:color="auto"/>
                </w:tcBorders>
                <w:vAlign w:val="center"/>
              </w:tcPr>
            </w:tcPrChange>
          </w:tcPr>
          <w:p w14:paraId="054CDB96" w14:textId="77777777" w:rsidR="004D373A" w:rsidRPr="0016361A" w:rsidRDefault="004D373A" w:rsidP="00432DE7">
            <w:pPr>
              <w:pStyle w:val="TAL"/>
            </w:pPr>
          </w:p>
        </w:tc>
        <w:tc>
          <w:tcPr>
            <w:tcW w:w="497" w:type="pct"/>
            <w:tcBorders>
              <w:top w:val="single" w:sz="4" w:space="0" w:color="auto"/>
              <w:left w:val="single" w:sz="4" w:space="0" w:color="auto"/>
              <w:bottom w:val="single" w:sz="4" w:space="0" w:color="auto"/>
              <w:right w:val="single" w:sz="4" w:space="0" w:color="auto"/>
            </w:tcBorders>
            <w:tcPrChange w:id="56" w:author="Giorgi Gulbani" w:date="2021-10-04T15:19:00Z">
              <w:tcPr>
                <w:tcW w:w="474" w:type="pct"/>
                <w:tcBorders>
                  <w:top w:val="single" w:sz="4" w:space="0" w:color="auto"/>
                  <w:left w:val="single" w:sz="4" w:space="0" w:color="auto"/>
                  <w:bottom w:val="single" w:sz="4" w:space="0" w:color="auto"/>
                  <w:right w:val="single" w:sz="4" w:space="0" w:color="auto"/>
                </w:tcBorders>
              </w:tcPr>
            </w:tcPrChange>
          </w:tcPr>
          <w:p w14:paraId="7090C6A2" w14:textId="77777777" w:rsidR="004D373A" w:rsidRPr="0016361A" w:rsidRDefault="004D373A" w:rsidP="00432DE7">
            <w:pPr>
              <w:pStyle w:val="TAL"/>
            </w:pPr>
            <w:r w:rsidRPr="0016361A">
              <w:t>Custom operation</w:t>
            </w:r>
          </w:p>
        </w:tc>
        <w:tc>
          <w:tcPr>
            <w:tcW w:w="1215" w:type="pct"/>
            <w:tcBorders>
              <w:top w:val="single" w:sz="4" w:space="0" w:color="auto"/>
              <w:left w:val="single" w:sz="4" w:space="0" w:color="auto"/>
              <w:bottom w:val="single" w:sz="4" w:space="0" w:color="auto"/>
              <w:right w:val="single" w:sz="4" w:space="0" w:color="auto"/>
            </w:tcBorders>
            <w:tcPrChange w:id="57" w:author="Giorgi Gulbani" w:date="2021-10-04T15:19:00Z">
              <w:tcPr>
                <w:tcW w:w="1666" w:type="pct"/>
                <w:tcBorders>
                  <w:top w:val="single" w:sz="4" w:space="0" w:color="auto"/>
                  <w:left w:val="single" w:sz="4" w:space="0" w:color="auto"/>
                  <w:bottom w:val="single" w:sz="4" w:space="0" w:color="auto"/>
                  <w:right w:val="single" w:sz="4" w:space="0" w:color="auto"/>
                </w:tcBorders>
              </w:tcPr>
            </w:tcPrChange>
          </w:tcPr>
          <w:p w14:paraId="7D211714" w14:textId="77777777" w:rsidR="004D373A" w:rsidRPr="0016361A" w:rsidRDefault="004D373A" w:rsidP="00432DE7">
            <w:pPr>
              <w:pStyle w:val="TAL"/>
            </w:pPr>
            <w:r w:rsidRPr="0016361A">
              <w:t>&lt;Operation executed by custom operation&gt;</w:t>
            </w:r>
          </w:p>
        </w:tc>
        <w:tc>
          <w:tcPr>
            <w:tcW w:w="1215" w:type="pct"/>
            <w:tcBorders>
              <w:top w:val="single" w:sz="4" w:space="0" w:color="auto"/>
              <w:left w:val="single" w:sz="4" w:space="0" w:color="auto"/>
              <w:bottom w:val="single" w:sz="4" w:space="0" w:color="auto"/>
              <w:right w:val="single" w:sz="4" w:space="0" w:color="auto"/>
            </w:tcBorders>
            <w:tcPrChange w:id="58" w:author="Giorgi Gulbani" w:date="2021-10-04T15:19:00Z">
              <w:tcPr>
                <w:tcW w:w="1" w:type="pct"/>
                <w:tcBorders>
                  <w:top w:val="single" w:sz="4" w:space="0" w:color="auto"/>
                  <w:left w:val="single" w:sz="4" w:space="0" w:color="auto"/>
                  <w:bottom w:val="single" w:sz="4" w:space="0" w:color="auto"/>
                  <w:right w:val="single" w:sz="4" w:space="0" w:color="auto"/>
                </w:tcBorders>
              </w:tcPr>
            </w:tcPrChange>
          </w:tcPr>
          <w:p w14:paraId="2E4FF23F" w14:textId="77777777" w:rsidR="004D373A" w:rsidRPr="0016361A" w:rsidRDefault="004D373A" w:rsidP="00432DE7">
            <w:pPr>
              <w:pStyle w:val="TAL"/>
              <w:rPr>
                <w:ins w:id="59" w:author="Giorgi Gulbani" w:date="2021-10-04T15:19:00Z"/>
              </w:rPr>
            </w:pPr>
          </w:p>
        </w:tc>
      </w:tr>
    </w:tbl>
    <w:p w14:paraId="1A6218E3" w14:textId="77777777" w:rsidR="00F15DE3" w:rsidRPr="006B5418" w:rsidRDefault="00F15DE3" w:rsidP="00F15DE3">
      <w:pPr>
        <w:rPr>
          <w:lang w:val="en-US"/>
        </w:rPr>
      </w:pPr>
    </w:p>
    <w:p w14:paraId="406173FD" w14:textId="77F4F0EC" w:rsidR="00F15DE3" w:rsidRPr="007E7A4C"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7E7A4C">
        <w:rPr>
          <w:rFonts w:ascii="Arial" w:hAnsi="Arial" w:cs="Arial"/>
          <w:color w:val="C00000"/>
          <w:sz w:val="28"/>
          <w:szCs w:val="28"/>
          <w:lang w:val="en-US"/>
        </w:rPr>
        <w:t xml:space="preserve">* * * </w:t>
      </w:r>
      <w:r w:rsidR="007E7A4C" w:rsidRPr="007E7A4C">
        <w:rPr>
          <w:rFonts w:ascii="Arial" w:hAnsi="Arial" w:cs="Arial"/>
          <w:color w:val="C00000"/>
          <w:sz w:val="28"/>
          <w:szCs w:val="28"/>
          <w:lang w:val="en-US"/>
        </w:rPr>
        <w:t>Informative annex. To be removed</w:t>
      </w:r>
      <w:r w:rsidRPr="007E7A4C">
        <w:rPr>
          <w:rFonts w:ascii="Arial" w:hAnsi="Arial" w:cs="Arial"/>
          <w:color w:val="C00000"/>
          <w:sz w:val="28"/>
          <w:szCs w:val="28"/>
          <w:lang w:val="en-US"/>
        </w:rPr>
        <w:t xml:space="preserve"> * * * *</w:t>
      </w:r>
    </w:p>
    <w:p w14:paraId="51FB1A6D" w14:textId="5BEE9B74" w:rsidR="007972CC" w:rsidRPr="000E088C" w:rsidRDefault="007972CC" w:rsidP="007972CC">
      <w:pPr>
        <w:rPr>
          <w:color w:val="0070C0"/>
        </w:rPr>
      </w:pPr>
      <w:r w:rsidRPr="000E088C">
        <w:rPr>
          <w:color w:val="0070C0"/>
        </w:rPr>
        <w:t>Below Table 6.2.3.1-1 illustrates how the proposed extension would work for the new TS 29.532.</w:t>
      </w:r>
    </w:p>
    <w:p w14:paraId="2931A5C9" w14:textId="77777777" w:rsidR="007972CC" w:rsidRDefault="007972CC" w:rsidP="006C2113">
      <w:pPr>
        <w:pStyle w:val="TH"/>
      </w:pPr>
    </w:p>
    <w:p w14:paraId="065EC925" w14:textId="77777777" w:rsidR="006C2113" w:rsidRDefault="006C2113" w:rsidP="006C2113">
      <w:pPr>
        <w:pStyle w:val="TH"/>
      </w:pPr>
      <w:r w:rsidRPr="00384E92">
        <w:t xml:space="preserve">Table </w:t>
      </w:r>
      <w:r>
        <w:t>6.2.3.1</w:t>
      </w:r>
      <w:r w:rsidRPr="00384E92">
        <w:t>-1: Resources and methods overview</w:t>
      </w:r>
    </w:p>
    <w:tbl>
      <w:tblPr>
        <w:tblW w:w="5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931"/>
        <w:gridCol w:w="1256"/>
        <w:gridCol w:w="2095"/>
        <w:gridCol w:w="2075"/>
      </w:tblGrid>
      <w:tr w:rsidR="000E088C" w:rsidRPr="00B54FF5" w14:paraId="6EC71B7A" w14:textId="77777777" w:rsidTr="00AE409B">
        <w:trPr>
          <w:jc w:val="center"/>
        </w:trPr>
        <w:tc>
          <w:tcPr>
            <w:tcW w:w="8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74350" w14:textId="5D09D981" w:rsidR="000E088C" w:rsidRPr="0016361A" w:rsidRDefault="000E088C" w:rsidP="000E088C">
            <w:pPr>
              <w:pStyle w:val="TAH"/>
            </w:pPr>
            <w:r w:rsidRPr="0016361A">
              <w:t>Resource name</w:t>
            </w:r>
          </w:p>
        </w:tc>
        <w:tc>
          <w:tcPr>
            <w:tcW w:w="14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BE6115" w14:textId="74F349B1" w:rsidR="000E088C" w:rsidRPr="0016361A" w:rsidRDefault="000E088C" w:rsidP="000E088C">
            <w:pPr>
              <w:pStyle w:val="TAH"/>
            </w:pPr>
            <w:r w:rsidRPr="0016361A">
              <w:t>Resource URI</w:t>
            </w:r>
          </w:p>
        </w:tc>
        <w:tc>
          <w:tcPr>
            <w:tcW w:w="6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F1068" w14:textId="3969724E" w:rsidR="000E088C" w:rsidRPr="0016361A" w:rsidRDefault="000E088C" w:rsidP="000E088C">
            <w:pPr>
              <w:pStyle w:val="TAH"/>
            </w:pPr>
            <w:r w:rsidRPr="0016361A">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tcPr>
          <w:p w14:paraId="334C6789" w14:textId="0F0CFAF3" w:rsidR="000E088C" w:rsidRPr="0016361A" w:rsidRDefault="000E088C" w:rsidP="000E088C">
            <w:pPr>
              <w:pStyle w:val="TAH"/>
            </w:pPr>
            <w:r w:rsidRPr="0016361A">
              <w:t>Description</w:t>
            </w:r>
          </w:p>
        </w:tc>
        <w:tc>
          <w:tcPr>
            <w:tcW w:w="1036" w:type="pct"/>
            <w:tcBorders>
              <w:top w:val="single" w:sz="4" w:space="0" w:color="auto"/>
              <w:left w:val="single" w:sz="4" w:space="0" w:color="auto"/>
              <w:bottom w:val="single" w:sz="4" w:space="0" w:color="auto"/>
              <w:right w:val="single" w:sz="4" w:space="0" w:color="auto"/>
            </w:tcBorders>
            <w:shd w:val="clear" w:color="auto" w:fill="C0C0C0"/>
            <w:vAlign w:val="center"/>
          </w:tcPr>
          <w:p w14:paraId="152CB276" w14:textId="77777777" w:rsidR="000E088C" w:rsidRPr="007D2A5F" w:rsidRDefault="000E088C" w:rsidP="000E088C">
            <w:pPr>
              <w:pStyle w:val="TAH"/>
              <w:rPr>
                <w:rFonts w:ascii="Calibri" w:hAnsi="Calibri"/>
                <w:lang w:val="ka-GE"/>
              </w:rPr>
            </w:pPr>
            <w:r>
              <w:t>Data types in the message body for successful operations</w:t>
            </w:r>
          </w:p>
        </w:tc>
      </w:tr>
      <w:tr w:rsidR="006C2113" w:rsidRPr="00B54FF5" w14:paraId="5F625C0A" w14:textId="77777777" w:rsidTr="00AE409B">
        <w:trPr>
          <w:jc w:val="center"/>
        </w:trPr>
        <w:tc>
          <w:tcPr>
            <w:tcW w:w="828" w:type="pct"/>
            <w:vMerge w:val="restart"/>
            <w:tcBorders>
              <w:left w:val="single" w:sz="4" w:space="0" w:color="auto"/>
              <w:right w:val="single" w:sz="4" w:space="0" w:color="auto"/>
            </w:tcBorders>
            <w:vAlign w:val="center"/>
          </w:tcPr>
          <w:p w14:paraId="67760384" w14:textId="77777777" w:rsidR="006C2113" w:rsidRPr="0016361A" w:rsidRDefault="006C2113" w:rsidP="00AE409B">
            <w:pPr>
              <w:pStyle w:val="TAL"/>
            </w:pPr>
            <w:r>
              <w:t>MBS sessions collection</w:t>
            </w:r>
          </w:p>
        </w:tc>
        <w:tc>
          <w:tcPr>
            <w:tcW w:w="1463" w:type="pct"/>
            <w:tcBorders>
              <w:left w:val="single" w:sz="4" w:space="0" w:color="auto"/>
              <w:right w:val="single" w:sz="4" w:space="0" w:color="auto"/>
            </w:tcBorders>
            <w:vAlign w:val="center"/>
          </w:tcPr>
          <w:p w14:paraId="3571C3E2" w14:textId="77777777" w:rsidR="006C2113" w:rsidRPr="0016361A" w:rsidRDefault="006C2113" w:rsidP="00AE409B">
            <w:pPr>
              <w:pStyle w:val="TAL"/>
            </w:pPr>
            <w:r>
              <w:t>/</w:t>
            </w:r>
            <w:proofErr w:type="spellStart"/>
            <w:r>
              <w:t>mbs</w:t>
            </w:r>
            <w:proofErr w:type="spellEnd"/>
            <w:r>
              <w:t>-sessions</w:t>
            </w:r>
          </w:p>
        </w:tc>
        <w:tc>
          <w:tcPr>
            <w:tcW w:w="627" w:type="pct"/>
            <w:tcBorders>
              <w:top w:val="single" w:sz="4" w:space="0" w:color="auto"/>
              <w:left w:val="single" w:sz="4" w:space="0" w:color="auto"/>
              <w:bottom w:val="single" w:sz="4" w:space="0" w:color="auto"/>
              <w:right w:val="single" w:sz="4" w:space="0" w:color="auto"/>
            </w:tcBorders>
          </w:tcPr>
          <w:p w14:paraId="68748247" w14:textId="77777777" w:rsidR="006C2113" w:rsidRPr="0016361A" w:rsidRDefault="006C2113" w:rsidP="00AE409B">
            <w:pPr>
              <w:pStyle w:val="TAL"/>
            </w:pPr>
            <w:r>
              <w:t>POST</w:t>
            </w:r>
          </w:p>
        </w:tc>
        <w:tc>
          <w:tcPr>
            <w:tcW w:w="1046" w:type="pct"/>
            <w:tcBorders>
              <w:top w:val="single" w:sz="4" w:space="0" w:color="auto"/>
              <w:left w:val="single" w:sz="4" w:space="0" w:color="auto"/>
              <w:bottom w:val="single" w:sz="4" w:space="0" w:color="auto"/>
              <w:right w:val="single" w:sz="4" w:space="0" w:color="auto"/>
            </w:tcBorders>
          </w:tcPr>
          <w:p w14:paraId="58B6BB14" w14:textId="77777777" w:rsidR="006C2113" w:rsidRPr="0016361A" w:rsidRDefault="006C2113" w:rsidP="00AE409B">
            <w:pPr>
              <w:pStyle w:val="TAL"/>
            </w:pPr>
            <w:r>
              <w:t>Create</w:t>
            </w:r>
          </w:p>
        </w:tc>
        <w:tc>
          <w:tcPr>
            <w:tcW w:w="1036" w:type="pct"/>
            <w:tcBorders>
              <w:top w:val="single" w:sz="4" w:space="0" w:color="auto"/>
              <w:left w:val="single" w:sz="4" w:space="0" w:color="auto"/>
              <w:bottom w:val="single" w:sz="4" w:space="0" w:color="auto"/>
              <w:right w:val="single" w:sz="4" w:space="0" w:color="auto"/>
            </w:tcBorders>
          </w:tcPr>
          <w:p w14:paraId="7533CD92" w14:textId="77777777" w:rsidR="006C2113" w:rsidRPr="0016361A" w:rsidRDefault="006C2113" w:rsidP="00AE409B">
            <w:pPr>
              <w:pStyle w:val="TAL"/>
            </w:pPr>
            <w:proofErr w:type="spellStart"/>
            <w:r>
              <w:t>CreateReqData</w:t>
            </w:r>
            <w:proofErr w:type="spellEnd"/>
            <w:r>
              <w:t xml:space="preserve">/ </w:t>
            </w:r>
            <w:proofErr w:type="spellStart"/>
            <w:r>
              <w:t>CreatedRspData</w:t>
            </w:r>
            <w:proofErr w:type="spellEnd"/>
          </w:p>
        </w:tc>
      </w:tr>
      <w:tr w:rsidR="006C2113" w:rsidRPr="00B54FF5" w14:paraId="186A8CAD" w14:textId="77777777" w:rsidTr="00AE409B">
        <w:trPr>
          <w:jc w:val="center"/>
        </w:trPr>
        <w:tc>
          <w:tcPr>
            <w:tcW w:w="828" w:type="pct"/>
            <w:vMerge/>
            <w:tcBorders>
              <w:left w:val="single" w:sz="4" w:space="0" w:color="auto"/>
              <w:bottom w:val="single" w:sz="4" w:space="0" w:color="auto"/>
              <w:right w:val="single" w:sz="4" w:space="0" w:color="auto"/>
            </w:tcBorders>
            <w:vAlign w:val="center"/>
          </w:tcPr>
          <w:p w14:paraId="5B71CB2A" w14:textId="77777777" w:rsidR="006C2113" w:rsidRPr="0016361A" w:rsidRDefault="006C2113" w:rsidP="00AE409B">
            <w:pPr>
              <w:pStyle w:val="TAL"/>
            </w:pPr>
          </w:p>
        </w:tc>
        <w:tc>
          <w:tcPr>
            <w:tcW w:w="1463" w:type="pct"/>
            <w:tcBorders>
              <w:top w:val="single" w:sz="4" w:space="0" w:color="auto"/>
              <w:left w:val="single" w:sz="4" w:space="0" w:color="auto"/>
              <w:bottom w:val="single" w:sz="4" w:space="0" w:color="auto"/>
              <w:right w:val="single" w:sz="4" w:space="0" w:color="auto"/>
            </w:tcBorders>
            <w:vAlign w:val="center"/>
          </w:tcPr>
          <w:p w14:paraId="378BFACD" w14:textId="77777777" w:rsidR="006C2113" w:rsidRPr="0016361A" w:rsidRDefault="006C2113" w:rsidP="00AE409B">
            <w:pPr>
              <w:pStyle w:val="TAL"/>
            </w:pPr>
            <w:r>
              <w:t>/</w:t>
            </w:r>
            <w:proofErr w:type="spellStart"/>
            <w:r>
              <w:t>mbs</w:t>
            </w:r>
            <w:proofErr w:type="spellEnd"/>
            <w:r>
              <w:t>-sessions/contexts/update</w:t>
            </w:r>
          </w:p>
        </w:tc>
        <w:tc>
          <w:tcPr>
            <w:tcW w:w="627" w:type="pct"/>
            <w:tcBorders>
              <w:top w:val="single" w:sz="4" w:space="0" w:color="auto"/>
              <w:left w:val="single" w:sz="4" w:space="0" w:color="auto"/>
              <w:bottom w:val="single" w:sz="4" w:space="0" w:color="auto"/>
              <w:right w:val="single" w:sz="4" w:space="0" w:color="auto"/>
            </w:tcBorders>
          </w:tcPr>
          <w:p w14:paraId="10215D92" w14:textId="77777777" w:rsidR="006C2113" w:rsidRDefault="006C2113" w:rsidP="00AE409B">
            <w:pPr>
              <w:pStyle w:val="TAL"/>
            </w:pPr>
            <w:r>
              <w:t>update</w:t>
            </w:r>
          </w:p>
          <w:p w14:paraId="6B0F6E5F" w14:textId="77777777" w:rsidR="006C2113" w:rsidRPr="0016361A" w:rsidRDefault="006C2113" w:rsidP="00AE409B">
            <w:pPr>
              <w:pStyle w:val="TAL"/>
            </w:pPr>
            <w:r>
              <w:t>(POST)</w:t>
            </w:r>
          </w:p>
        </w:tc>
        <w:tc>
          <w:tcPr>
            <w:tcW w:w="1046" w:type="pct"/>
            <w:tcBorders>
              <w:top w:val="single" w:sz="4" w:space="0" w:color="auto"/>
              <w:left w:val="single" w:sz="4" w:space="0" w:color="auto"/>
              <w:bottom w:val="single" w:sz="4" w:space="0" w:color="auto"/>
              <w:right w:val="single" w:sz="4" w:space="0" w:color="auto"/>
            </w:tcBorders>
          </w:tcPr>
          <w:p w14:paraId="4A0A2587" w14:textId="77777777" w:rsidR="006C2113" w:rsidRPr="0016361A" w:rsidRDefault="006C2113" w:rsidP="00AE409B">
            <w:pPr>
              <w:pStyle w:val="TAL"/>
            </w:pPr>
            <w:proofErr w:type="spellStart"/>
            <w:r>
              <w:t>ContextUpdate</w:t>
            </w:r>
            <w:proofErr w:type="spellEnd"/>
          </w:p>
        </w:tc>
        <w:tc>
          <w:tcPr>
            <w:tcW w:w="1036" w:type="pct"/>
            <w:tcBorders>
              <w:top w:val="single" w:sz="4" w:space="0" w:color="auto"/>
              <w:left w:val="single" w:sz="4" w:space="0" w:color="auto"/>
              <w:bottom w:val="single" w:sz="4" w:space="0" w:color="auto"/>
              <w:right w:val="single" w:sz="4" w:space="0" w:color="auto"/>
            </w:tcBorders>
          </w:tcPr>
          <w:p w14:paraId="024E7EFE" w14:textId="77777777" w:rsidR="006C2113" w:rsidRPr="0016361A" w:rsidRDefault="006C2113" w:rsidP="00AE409B">
            <w:pPr>
              <w:pStyle w:val="TAL"/>
            </w:pPr>
            <w:proofErr w:type="spellStart"/>
            <w:r w:rsidRPr="003D3CF4">
              <w:t>ContextUpdateReqData</w:t>
            </w:r>
            <w:proofErr w:type="spellEnd"/>
            <w:r>
              <w:t xml:space="preserve">/ </w:t>
            </w:r>
            <w:proofErr w:type="spellStart"/>
            <w:r>
              <w:t>ContextUpdateRsp</w:t>
            </w:r>
            <w:r w:rsidRPr="003D3CF4">
              <w:t>Data</w:t>
            </w:r>
            <w:proofErr w:type="spellEnd"/>
          </w:p>
        </w:tc>
      </w:tr>
      <w:tr w:rsidR="006C2113" w:rsidRPr="00B54FF5" w14:paraId="3E7EDC15" w14:textId="77777777" w:rsidTr="00AE409B">
        <w:trPr>
          <w:jc w:val="center"/>
        </w:trPr>
        <w:tc>
          <w:tcPr>
            <w:tcW w:w="828" w:type="pct"/>
            <w:vMerge w:val="restart"/>
            <w:tcBorders>
              <w:top w:val="single" w:sz="4" w:space="0" w:color="auto"/>
              <w:left w:val="single" w:sz="4" w:space="0" w:color="auto"/>
              <w:right w:val="single" w:sz="4" w:space="0" w:color="auto"/>
            </w:tcBorders>
            <w:vAlign w:val="center"/>
          </w:tcPr>
          <w:p w14:paraId="4AA37761" w14:textId="77777777" w:rsidR="006C2113" w:rsidRPr="0016361A" w:rsidRDefault="006C2113" w:rsidP="00AE409B">
            <w:pPr>
              <w:pStyle w:val="TAL"/>
            </w:pPr>
            <w:r>
              <w:t>Individual MBS session</w:t>
            </w:r>
          </w:p>
        </w:tc>
        <w:tc>
          <w:tcPr>
            <w:tcW w:w="1463" w:type="pct"/>
            <w:tcBorders>
              <w:top w:val="single" w:sz="4" w:space="0" w:color="auto"/>
              <w:left w:val="single" w:sz="4" w:space="0" w:color="auto"/>
              <w:bottom w:val="single" w:sz="4" w:space="0" w:color="auto"/>
              <w:right w:val="single" w:sz="4" w:space="0" w:color="auto"/>
            </w:tcBorders>
            <w:vAlign w:val="center"/>
          </w:tcPr>
          <w:p w14:paraId="7C27AD5C" w14:textId="77777777" w:rsidR="006C2113" w:rsidRPr="0016361A" w:rsidRDefault="006C2113" w:rsidP="00AE409B">
            <w:pPr>
              <w:pStyle w:val="TAL"/>
            </w:pPr>
            <w:r>
              <w:t>/</w:t>
            </w:r>
            <w:proofErr w:type="spellStart"/>
            <w:r>
              <w:t>mbs</w:t>
            </w:r>
            <w:proofErr w:type="spellEnd"/>
            <w:r>
              <w:t>-sessions/{</w:t>
            </w:r>
            <w:proofErr w:type="spellStart"/>
            <w:r>
              <w:t>mbsSessionRef</w:t>
            </w:r>
            <w:proofErr w:type="spellEnd"/>
            <w:r>
              <w:t>}</w:t>
            </w:r>
          </w:p>
        </w:tc>
        <w:tc>
          <w:tcPr>
            <w:tcW w:w="627" w:type="pct"/>
            <w:tcBorders>
              <w:top w:val="single" w:sz="4" w:space="0" w:color="auto"/>
              <w:left w:val="single" w:sz="4" w:space="0" w:color="auto"/>
              <w:bottom w:val="single" w:sz="4" w:space="0" w:color="auto"/>
              <w:right w:val="single" w:sz="4" w:space="0" w:color="auto"/>
            </w:tcBorders>
          </w:tcPr>
          <w:p w14:paraId="19329C8F" w14:textId="77777777" w:rsidR="006C2113" w:rsidRPr="0016361A" w:rsidRDefault="006C2113" w:rsidP="00AE409B">
            <w:pPr>
              <w:pStyle w:val="TAL"/>
            </w:pPr>
            <w:r>
              <w:t>PATCH</w:t>
            </w:r>
          </w:p>
        </w:tc>
        <w:tc>
          <w:tcPr>
            <w:tcW w:w="1046" w:type="pct"/>
            <w:tcBorders>
              <w:top w:val="single" w:sz="4" w:space="0" w:color="auto"/>
              <w:left w:val="single" w:sz="4" w:space="0" w:color="auto"/>
              <w:bottom w:val="single" w:sz="4" w:space="0" w:color="auto"/>
              <w:right w:val="single" w:sz="4" w:space="0" w:color="auto"/>
            </w:tcBorders>
          </w:tcPr>
          <w:p w14:paraId="45ACD06C" w14:textId="77777777" w:rsidR="006C2113" w:rsidRPr="0016361A" w:rsidRDefault="006C2113" w:rsidP="00AE409B">
            <w:pPr>
              <w:pStyle w:val="TAL"/>
            </w:pPr>
            <w:r>
              <w:t>Update</w:t>
            </w:r>
          </w:p>
        </w:tc>
        <w:tc>
          <w:tcPr>
            <w:tcW w:w="1036" w:type="pct"/>
            <w:tcBorders>
              <w:top w:val="single" w:sz="4" w:space="0" w:color="auto"/>
              <w:left w:val="single" w:sz="4" w:space="0" w:color="auto"/>
              <w:bottom w:val="single" w:sz="4" w:space="0" w:color="auto"/>
              <w:right w:val="single" w:sz="4" w:space="0" w:color="auto"/>
            </w:tcBorders>
          </w:tcPr>
          <w:p w14:paraId="11C49B19" w14:textId="77777777" w:rsidR="006C2113" w:rsidRPr="0016361A" w:rsidRDefault="006C2113" w:rsidP="00AE409B">
            <w:pPr>
              <w:pStyle w:val="TAL"/>
            </w:pPr>
            <w:proofErr w:type="spellStart"/>
            <w:r>
              <w:t>PatchData</w:t>
            </w:r>
            <w:proofErr w:type="spellEnd"/>
          </w:p>
        </w:tc>
      </w:tr>
      <w:tr w:rsidR="006C2113" w:rsidRPr="00B54FF5" w14:paraId="7974D5E3" w14:textId="77777777" w:rsidTr="00AE409B">
        <w:trPr>
          <w:jc w:val="center"/>
        </w:trPr>
        <w:tc>
          <w:tcPr>
            <w:tcW w:w="828" w:type="pct"/>
            <w:vMerge/>
            <w:tcBorders>
              <w:left w:val="single" w:sz="4" w:space="0" w:color="auto"/>
              <w:bottom w:val="single" w:sz="4" w:space="0" w:color="auto"/>
              <w:right w:val="single" w:sz="4" w:space="0" w:color="auto"/>
            </w:tcBorders>
            <w:vAlign w:val="center"/>
          </w:tcPr>
          <w:p w14:paraId="23CDEED7" w14:textId="77777777" w:rsidR="006C2113" w:rsidRPr="0016361A" w:rsidRDefault="006C2113" w:rsidP="00AE409B">
            <w:pPr>
              <w:pStyle w:val="TAL"/>
            </w:pPr>
          </w:p>
        </w:tc>
        <w:tc>
          <w:tcPr>
            <w:tcW w:w="1463" w:type="pct"/>
            <w:tcBorders>
              <w:top w:val="single" w:sz="4" w:space="0" w:color="auto"/>
              <w:left w:val="single" w:sz="4" w:space="0" w:color="auto"/>
              <w:bottom w:val="single" w:sz="4" w:space="0" w:color="auto"/>
              <w:right w:val="single" w:sz="4" w:space="0" w:color="auto"/>
            </w:tcBorders>
            <w:vAlign w:val="center"/>
          </w:tcPr>
          <w:p w14:paraId="2E508673" w14:textId="77777777" w:rsidR="006C2113" w:rsidRPr="0016361A" w:rsidRDefault="006C2113" w:rsidP="00AE409B">
            <w:pPr>
              <w:pStyle w:val="TAL"/>
            </w:pPr>
          </w:p>
        </w:tc>
        <w:tc>
          <w:tcPr>
            <w:tcW w:w="627" w:type="pct"/>
            <w:tcBorders>
              <w:top w:val="single" w:sz="4" w:space="0" w:color="auto"/>
              <w:left w:val="single" w:sz="4" w:space="0" w:color="auto"/>
              <w:bottom w:val="single" w:sz="4" w:space="0" w:color="auto"/>
              <w:right w:val="single" w:sz="4" w:space="0" w:color="auto"/>
            </w:tcBorders>
          </w:tcPr>
          <w:p w14:paraId="6242A32C" w14:textId="77777777" w:rsidR="006C2113" w:rsidRPr="0016361A" w:rsidRDefault="006C2113" w:rsidP="00AE409B">
            <w:pPr>
              <w:pStyle w:val="TAL"/>
            </w:pPr>
            <w:r>
              <w:t>DELETE</w:t>
            </w:r>
          </w:p>
        </w:tc>
        <w:tc>
          <w:tcPr>
            <w:tcW w:w="1046" w:type="pct"/>
            <w:tcBorders>
              <w:top w:val="single" w:sz="4" w:space="0" w:color="auto"/>
              <w:left w:val="single" w:sz="4" w:space="0" w:color="auto"/>
              <w:bottom w:val="single" w:sz="4" w:space="0" w:color="auto"/>
              <w:right w:val="single" w:sz="4" w:space="0" w:color="auto"/>
            </w:tcBorders>
          </w:tcPr>
          <w:p w14:paraId="317AAE12" w14:textId="77777777" w:rsidR="006C2113" w:rsidRPr="0016361A" w:rsidRDefault="006C2113" w:rsidP="00AE409B">
            <w:pPr>
              <w:pStyle w:val="TAL"/>
            </w:pPr>
            <w:r>
              <w:t>Delete</w:t>
            </w:r>
          </w:p>
        </w:tc>
        <w:tc>
          <w:tcPr>
            <w:tcW w:w="1036" w:type="pct"/>
            <w:tcBorders>
              <w:top w:val="single" w:sz="4" w:space="0" w:color="auto"/>
              <w:left w:val="single" w:sz="4" w:space="0" w:color="auto"/>
              <w:bottom w:val="single" w:sz="4" w:space="0" w:color="auto"/>
              <w:right w:val="single" w:sz="4" w:space="0" w:color="auto"/>
            </w:tcBorders>
          </w:tcPr>
          <w:p w14:paraId="4A74AF45" w14:textId="77777777" w:rsidR="006C2113" w:rsidRPr="0016361A" w:rsidRDefault="006C2113" w:rsidP="00AE409B">
            <w:pPr>
              <w:pStyle w:val="TAL"/>
            </w:pPr>
            <w:r>
              <w:t>NOTE 2</w:t>
            </w:r>
          </w:p>
        </w:tc>
      </w:tr>
      <w:tr w:rsidR="006C2113" w:rsidRPr="00B54FF5" w14:paraId="6B101B33" w14:textId="77777777" w:rsidTr="00AE409B">
        <w:trPr>
          <w:jc w:val="center"/>
        </w:trPr>
        <w:tc>
          <w:tcPr>
            <w:tcW w:w="828" w:type="pct"/>
            <w:tcBorders>
              <w:top w:val="single" w:sz="4" w:space="0" w:color="auto"/>
              <w:left w:val="single" w:sz="4" w:space="0" w:color="auto"/>
              <w:bottom w:val="single" w:sz="4" w:space="0" w:color="auto"/>
              <w:right w:val="single" w:sz="4" w:space="0" w:color="auto"/>
            </w:tcBorders>
            <w:vAlign w:val="center"/>
          </w:tcPr>
          <w:p w14:paraId="123E4DEB" w14:textId="77777777" w:rsidR="006C2113" w:rsidRPr="0016361A" w:rsidRDefault="006C2113" w:rsidP="00AE409B">
            <w:pPr>
              <w:pStyle w:val="TAL"/>
            </w:pPr>
            <w:r>
              <w:t>Subscriptions collection for MBS sessions</w:t>
            </w:r>
          </w:p>
        </w:tc>
        <w:tc>
          <w:tcPr>
            <w:tcW w:w="1463" w:type="pct"/>
            <w:tcBorders>
              <w:top w:val="single" w:sz="4" w:space="0" w:color="auto"/>
              <w:left w:val="single" w:sz="4" w:space="0" w:color="auto"/>
              <w:bottom w:val="single" w:sz="4" w:space="0" w:color="auto"/>
              <w:right w:val="single" w:sz="4" w:space="0" w:color="auto"/>
            </w:tcBorders>
            <w:vAlign w:val="center"/>
          </w:tcPr>
          <w:p w14:paraId="7B3FEBF0" w14:textId="77777777" w:rsidR="006C2113" w:rsidRPr="0016361A" w:rsidRDefault="006C2113" w:rsidP="00AE409B">
            <w:pPr>
              <w:pStyle w:val="TAL"/>
            </w:pPr>
            <w:r>
              <w:t>/</w:t>
            </w:r>
            <w:proofErr w:type="spellStart"/>
            <w:r>
              <w:t>mbs</w:t>
            </w:r>
            <w:proofErr w:type="spellEnd"/>
            <w:r>
              <w:t>-sessions/subscriptions</w:t>
            </w:r>
          </w:p>
        </w:tc>
        <w:tc>
          <w:tcPr>
            <w:tcW w:w="627" w:type="pct"/>
            <w:tcBorders>
              <w:top w:val="single" w:sz="4" w:space="0" w:color="auto"/>
              <w:left w:val="single" w:sz="4" w:space="0" w:color="auto"/>
              <w:bottom w:val="single" w:sz="4" w:space="0" w:color="auto"/>
              <w:right w:val="single" w:sz="4" w:space="0" w:color="auto"/>
            </w:tcBorders>
          </w:tcPr>
          <w:p w14:paraId="5E4B3F89" w14:textId="77777777" w:rsidR="006C2113" w:rsidRPr="0016361A" w:rsidRDefault="006C2113" w:rsidP="00AE409B">
            <w:pPr>
              <w:pStyle w:val="TAL"/>
            </w:pPr>
            <w:r>
              <w:t>POST</w:t>
            </w:r>
          </w:p>
        </w:tc>
        <w:tc>
          <w:tcPr>
            <w:tcW w:w="1046" w:type="pct"/>
            <w:tcBorders>
              <w:top w:val="single" w:sz="4" w:space="0" w:color="auto"/>
              <w:left w:val="single" w:sz="4" w:space="0" w:color="auto"/>
              <w:bottom w:val="single" w:sz="4" w:space="0" w:color="auto"/>
              <w:right w:val="single" w:sz="4" w:space="0" w:color="auto"/>
            </w:tcBorders>
          </w:tcPr>
          <w:p w14:paraId="07D15399" w14:textId="77777777" w:rsidR="006C2113" w:rsidRPr="006C2113" w:rsidRDefault="006C2113" w:rsidP="00AE409B">
            <w:pPr>
              <w:pStyle w:val="TAL"/>
            </w:pPr>
            <w:proofErr w:type="spellStart"/>
            <w:r w:rsidRPr="006C2113">
              <w:t>StatusSubscribe</w:t>
            </w:r>
            <w:proofErr w:type="spellEnd"/>
            <w:r w:rsidRPr="006C2113">
              <w:t xml:space="preserve"> (to create a subscription).</w:t>
            </w:r>
          </w:p>
          <w:p w14:paraId="0480CC7C" w14:textId="77777777" w:rsidR="006C2113" w:rsidRPr="006C2113" w:rsidRDefault="006C2113" w:rsidP="00AE409B">
            <w:pPr>
              <w:pStyle w:val="TAL"/>
            </w:pPr>
            <w:r w:rsidRPr="006C2113">
              <w:t>NOTE 1, NOTE 3</w:t>
            </w:r>
          </w:p>
        </w:tc>
        <w:tc>
          <w:tcPr>
            <w:tcW w:w="1036" w:type="pct"/>
            <w:tcBorders>
              <w:top w:val="single" w:sz="4" w:space="0" w:color="auto"/>
              <w:left w:val="single" w:sz="4" w:space="0" w:color="auto"/>
              <w:bottom w:val="single" w:sz="4" w:space="0" w:color="auto"/>
              <w:right w:val="single" w:sz="4" w:space="0" w:color="auto"/>
            </w:tcBorders>
          </w:tcPr>
          <w:p w14:paraId="5C31517D" w14:textId="77777777" w:rsidR="006C2113" w:rsidRPr="006C2113" w:rsidRDefault="006C2113" w:rsidP="00AE409B">
            <w:pPr>
              <w:pStyle w:val="TAL"/>
            </w:pPr>
            <w:proofErr w:type="spellStart"/>
            <w:r w:rsidRPr="006C2113">
              <w:t>DataSubscribe</w:t>
            </w:r>
            <w:proofErr w:type="spellEnd"/>
            <w:r w:rsidRPr="006C2113">
              <w:t xml:space="preserve">/ </w:t>
            </w:r>
            <w:proofErr w:type="spellStart"/>
            <w:r w:rsidRPr="006C2113">
              <w:t>DataSubscribed</w:t>
            </w:r>
            <w:proofErr w:type="spellEnd"/>
          </w:p>
        </w:tc>
      </w:tr>
      <w:tr w:rsidR="006C2113" w:rsidRPr="00B54FF5" w14:paraId="5EBC4EF4" w14:textId="77777777" w:rsidTr="00AE409B">
        <w:trPr>
          <w:jc w:val="center"/>
        </w:trPr>
        <w:tc>
          <w:tcPr>
            <w:tcW w:w="828" w:type="pct"/>
            <w:vMerge w:val="restart"/>
            <w:tcBorders>
              <w:top w:val="single" w:sz="4" w:space="0" w:color="auto"/>
              <w:left w:val="single" w:sz="4" w:space="0" w:color="auto"/>
              <w:right w:val="single" w:sz="4" w:space="0" w:color="auto"/>
            </w:tcBorders>
            <w:vAlign w:val="center"/>
          </w:tcPr>
          <w:p w14:paraId="63F057DB" w14:textId="77777777" w:rsidR="006C2113" w:rsidRPr="0016361A" w:rsidRDefault="006C2113" w:rsidP="00AE409B">
            <w:pPr>
              <w:pStyle w:val="TAL"/>
            </w:pPr>
            <w:r w:rsidRPr="008F5F47">
              <w:t>Individual subscription for</w:t>
            </w:r>
            <w:r>
              <w:t xml:space="preserve"> an</w:t>
            </w:r>
            <w:r w:rsidRPr="008F5F47">
              <w:t xml:space="preserve"> MBS session</w:t>
            </w:r>
          </w:p>
        </w:tc>
        <w:tc>
          <w:tcPr>
            <w:tcW w:w="1463" w:type="pct"/>
            <w:vMerge w:val="restart"/>
            <w:tcBorders>
              <w:top w:val="single" w:sz="4" w:space="0" w:color="auto"/>
              <w:left w:val="single" w:sz="4" w:space="0" w:color="auto"/>
              <w:right w:val="single" w:sz="4" w:space="0" w:color="auto"/>
            </w:tcBorders>
            <w:vAlign w:val="center"/>
          </w:tcPr>
          <w:p w14:paraId="16674ECB" w14:textId="77777777" w:rsidR="006C2113" w:rsidRPr="0016361A" w:rsidRDefault="006C2113" w:rsidP="00AE409B">
            <w:pPr>
              <w:pStyle w:val="TAL"/>
            </w:pPr>
            <w:r w:rsidRPr="008F5F47">
              <w:t>/</w:t>
            </w:r>
            <w:proofErr w:type="spellStart"/>
            <w:r w:rsidRPr="008F5F47">
              <w:t>mbs</w:t>
            </w:r>
            <w:proofErr w:type="spellEnd"/>
            <w:r w:rsidRPr="008F5F47">
              <w:t>-sessions/subscriptions/{</w:t>
            </w:r>
            <w:proofErr w:type="spellStart"/>
            <w:r w:rsidRPr="008F5F47">
              <w:t>subscriptionId</w:t>
            </w:r>
            <w:proofErr w:type="spellEnd"/>
            <w:r w:rsidRPr="008F5F47">
              <w:t>}</w:t>
            </w:r>
          </w:p>
        </w:tc>
        <w:tc>
          <w:tcPr>
            <w:tcW w:w="627" w:type="pct"/>
            <w:tcBorders>
              <w:top w:val="single" w:sz="4" w:space="0" w:color="auto"/>
              <w:left w:val="single" w:sz="4" w:space="0" w:color="auto"/>
              <w:bottom w:val="single" w:sz="4" w:space="0" w:color="auto"/>
              <w:right w:val="single" w:sz="4" w:space="0" w:color="auto"/>
            </w:tcBorders>
          </w:tcPr>
          <w:p w14:paraId="14467A3F" w14:textId="77777777" w:rsidR="006C2113" w:rsidRPr="0016361A" w:rsidRDefault="006C2113" w:rsidP="00AE409B">
            <w:pPr>
              <w:pStyle w:val="TAL"/>
            </w:pPr>
            <w:r>
              <w:t>PATCH</w:t>
            </w:r>
          </w:p>
        </w:tc>
        <w:tc>
          <w:tcPr>
            <w:tcW w:w="1046" w:type="pct"/>
            <w:tcBorders>
              <w:top w:val="single" w:sz="4" w:space="0" w:color="auto"/>
              <w:left w:val="single" w:sz="4" w:space="0" w:color="auto"/>
              <w:bottom w:val="single" w:sz="4" w:space="0" w:color="auto"/>
              <w:right w:val="single" w:sz="4" w:space="0" w:color="auto"/>
            </w:tcBorders>
          </w:tcPr>
          <w:p w14:paraId="6ECC74B6" w14:textId="77777777" w:rsidR="006C2113" w:rsidRPr="006C2113" w:rsidRDefault="006C2113" w:rsidP="00AE409B">
            <w:pPr>
              <w:pStyle w:val="TAL"/>
            </w:pPr>
            <w:proofErr w:type="spellStart"/>
            <w:r w:rsidRPr="006C2113">
              <w:t>StatusSubscribe</w:t>
            </w:r>
            <w:proofErr w:type="spellEnd"/>
          </w:p>
          <w:p w14:paraId="34A6624E" w14:textId="77777777" w:rsidR="006C2113" w:rsidRPr="006C2113" w:rsidRDefault="006C2113" w:rsidP="00AE409B">
            <w:pPr>
              <w:pStyle w:val="TAL"/>
            </w:pPr>
            <w:r w:rsidRPr="006C2113">
              <w:t>(to update or renew a subscription)</w:t>
            </w:r>
          </w:p>
        </w:tc>
        <w:tc>
          <w:tcPr>
            <w:tcW w:w="1036" w:type="pct"/>
            <w:tcBorders>
              <w:top w:val="single" w:sz="4" w:space="0" w:color="auto"/>
              <w:left w:val="single" w:sz="4" w:space="0" w:color="auto"/>
              <w:bottom w:val="single" w:sz="4" w:space="0" w:color="auto"/>
              <w:right w:val="single" w:sz="4" w:space="0" w:color="auto"/>
            </w:tcBorders>
          </w:tcPr>
          <w:p w14:paraId="6E160B4C" w14:textId="77777777" w:rsidR="006C2113" w:rsidRPr="006C2113" w:rsidRDefault="006C2113" w:rsidP="00AE409B">
            <w:pPr>
              <w:pStyle w:val="TAL"/>
            </w:pPr>
            <w:proofErr w:type="spellStart"/>
            <w:r w:rsidRPr="006C2113">
              <w:t>PatchItems</w:t>
            </w:r>
            <w:proofErr w:type="spellEnd"/>
            <w:r w:rsidRPr="006C2113">
              <w:t>/ Subscription</w:t>
            </w:r>
          </w:p>
        </w:tc>
      </w:tr>
      <w:tr w:rsidR="006C2113" w:rsidRPr="00B54FF5" w14:paraId="2FC2613D" w14:textId="77777777" w:rsidTr="00AE409B">
        <w:trPr>
          <w:jc w:val="center"/>
        </w:trPr>
        <w:tc>
          <w:tcPr>
            <w:tcW w:w="828" w:type="pct"/>
            <w:vMerge/>
            <w:tcBorders>
              <w:left w:val="single" w:sz="4" w:space="0" w:color="auto"/>
              <w:bottom w:val="single" w:sz="4" w:space="0" w:color="auto"/>
              <w:right w:val="single" w:sz="4" w:space="0" w:color="auto"/>
            </w:tcBorders>
            <w:vAlign w:val="center"/>
          </w:tcPr>
          <w:p w14:paraId="792DD9A7" w14:textId="77777777" w:rsidR="006C2113" w:rsidRPr="0016361A" w:rsidRDefault="006C2113" w:rsidP="00AE409B">
            <w:pPr>
              <w:pStyle w:val="TAL"/>
            </w:pPr>
          </w:p>
        </w:tc>
        <w:tc>
          <w:tcPr>
            <w:tcW w:w="1463" w:type="pct"/>
            <w:vMerge/>
            <w:tcBorders>
              <w:left w:val="single" w:sz="4" w:space="0" w:color="auto"/>
              <w:bottom w:val="single" w:sz="4" w:space="0" w:color="auto"/>
              <w:right w:val="single" w:sz="4" w:space="0" w:color="auto"/>
            </w:tcBorders>
            <w:vAlign w:val="center"/>
          </w:tcPr>
          <w:p w14:paraId="6F03D4E6" w14:textId="77777777" w:rsidR="006C2113" w:rsidRPr="0016361A" w:rsidRDefault="006C2113" w:rsidP="00AE409B">
            <w:pPr>
              <w:pStyle w:val="TAL"/>
            </w:pPr>
          </w:p>
        </w:tc>
        <w:tc>
          <w:tcPr>
            <w:tcW w:w="627" w:type="pct"/>
            <w:tcBorders>
              <w:top w:val="single" w:sz="4" w:space="0" w:color="auto"/>
              <w:left w:val="single" w:sz="4" w:space="0" w:color="auto"/>
              <w:bottom w:val="single" w:sz="4" w:space="0" w:color="auto"/>
              <w:right w:val="single" w:sz="4" w:space="0" w:color="auto"/>
            </w:tcBorders>
          </w:tcPr>
          <w:p w14:paraId="010B77DD" w14:textId="77777777" w:rsidR="006C2113" w:rsidRPr="0016361A" w:rsidRDefault="006C2113" w:rsidP="00AE409B">
            <w:pPr>
              <w:pStyle w:val="TAL"/>
            </w:pPr>
            <w:r w:rsidRPr="008F5F47">
              <w:t>DELETE</w:t>
            </w:r>
          </w:p>
        </w:tc>
        <w:tc>
          <w:tcPr>
            <w:tcW w:w="1046" w:type="pct"/>
            <w:tcBorders>
              <w:top w:val="single" w:sz="4" w:space="0" w:color="auto"/>
              <w:left w:val="single" w:sz="4" w:space="0" w:color="auto"/>
              <w:bottom w:val="single" w:sz="4" w:space="0" w:color="auto"/>
              <w:right w:val="single" w:sz="4" w:space="0" w:color="auto"/>
            </w:tcBorders>
          </w:tcPr>
          <w:p w14:paraId="300219F3" w14:textId="77777777" w:rsidR="006C2113" w:rsidRPr="006C2113" w:rsidRDefault="006C2113" w:rsidP="00AE409B">
            <w:pPr>
              <w:pStyle w:val="TAL"/>
            </w:pPr>
            <w:proofErr w:type="spellStart"/>
            <w:r w:rsidRPr="006C2113">
              <w:t>StatusUnsubscribe</w:t>
            </w:r>
            <w:proofErr w:type="spellEnd"/>
          </w:p>
        </w:tc>
        <w:tc>
          <w:tcPr>
            <w:tcW w:w="1036" w:type="pct"/>
            <w:tcBorders>
              <w:top w:val="single" w:sz="4" w:space="0" w:color="auto"/>
              <w:left w:val="single" w:sz="4" w:space="0" w:color="auto"/>
              <w:bottom w:val="single" w:sz="4" w:space="0" w:color="auto"/>
              <w:right w:val="single" w:sz="4" w:space="0" w:color="auto"/>
            </w:tcBorders>
          </w:tcPr>
          <w:p w14:paraId="5BAA4FC0" w14:textId="77777777" w:rsidR="006C2113" w:rsidRPr="006C2113" w:rsidRDefault="006C2113" w:rsidP="00AE409B">
            <w:pPr>
              <w:pStyle w:val="TAL"/>
            </w:pPr>
            <w:r w:rsidRPr="006C2113">
              <w:t>NOTE 2</w:t>
            </w:r>
          </w:p>
        </w:tc>
      </w:tr>
      <w:tr w:rsidR="006C2113" w:rsidRPr="00B54FF5" w14:paraId="17E6A8A5" w14:textId="77777777" w:rsidTr="00AE409B">
        <w:trPr>
          <w:jc w:val="center"/>
        </w:trPr>
        <w:tc>
          <w:tcPr>
            <w:tcW w:w="828" w:type="pct"/>
            <w:tcBorders>
              <w:top w:val="single" w:sz="4" w:space="0" w:color="auto"/>
              <w:left w:val="single" w:sz="4" w:space="0" w:color="auto"/>
              <w:bottom w:val="single" w:sz="4" w:space="0" w:color="auto"/>
              <w:right w:val="single" w:sz="4" w:space="0" w:color="auto"/>
            </w:tcBorders>
            <w:vAlign w:val="center"/>
          </w:tcPr>
          <w:p w14:paraId="4F193348" w14:textId="77777777" w:rsidR="006C2113" w:rsidRPr="0016361A" w:rsidRDefault="006C2113" w:rsidP="00AE409B">
            <w:pPr>
              <w:pStyle w:val="TAL"/>
            </w:pPr>
            <w:r>
              <w:t>Subscriptions collection for MBS contexts</w:t>
            </w:r>
          </w:p>
        </w:tc>
        <w:tc>
          <w:tcPr>
            <w:tcW w:w="1463" w:type="pct"/>
            <w:tcBorders>
              <w:top w:val="single" w:sz="4" w:space="0" w:color="auto"/>
              <w:left w:val="single" w:sz="4" w:space="0" w:color="auto"/>
              <w:bottom w:val="single" w:sz="4" w:space="0" w:color="auto"/>
              <w:right w:val="single" w:sz="4" w:space="0" w:color="auto"/>
            </w:tcBorders>
            <w:vAlign w:val="center"/>
          </w:tcPr>
          <w:p w14:paraId="14D12DFF" w14:textId="77777777" w:rsidR="006C2113" w:rsidRPr="0016361A" w:rsidRDefault="006C2113" w:rsidP="00AE409B">
            <w:pPr>
              <w:pStyle w:val="TAL"/>
            </w:pPr>
            <w:r w:rsidRPr="00114E56">
              <w:rPr>
                <w:lang w:val="fr-FR"/>
              </w:rPr>
              <w:t>/</w:t>
            </w:r>
            <w:proofErr w:type="spellStart"/>
            <w:r w:rsidRPr="00114E56">
              <w:rPr>
                <w:lang w:val="fr-FR"/>
              </w:rPr>
              <w:t>mbs</w:t>
            </w:r>
            <w:proofErr w:type="spellEnd"/>
            <w:r w:rsidRPr="00114E56">
              <w:rPr>
                <w:lang w:val="fr-FR"/>
              </w:rPr>
              <w:t>-sessions/</w:t>
            </w:r>
            <w:proofErr w:type="spellStart"/>
            <w:r w:rsidRPr="00114E56">
              <w:rPr>
                <w:lang w:val="fr-FR"/>
              </w:rPr>
              <w:t>contexts</w:t>
            </w:r>
            <w:proofErr w:type="spellEnd"/>
            <w:r w:rsidRPr="00114E56">
              <w:rPr>
                <w:lang w:val="fr-FR"/>
              </w:rPr>
              <w:t>/</w:t>
            </w:r>
            <w:proofErr w:type="spellStart"/>
            <w:r w:rsidRPr="00114E56">
              <w:rPr>
                <w:lang w:val="fr-FR"/>
              </w:rPr>
              <w:t>subscriptions</w:t>
            </w:r>
            <w:proofErr w:type="spellEnd"/>
          </w:p>
        </w:tc>
        <w:tc>
          <w:tcPr>
            <w:tcW w:w="627" w:type="pct"/>
            <w:tcBorders>
              <w:top w:val="single" w:sz="4" w:space="0" w:color="auto"/>
              <w:left w:val="single" w:sz="4" w:space="0" w:color="auto"/>
              <w:bottom w:val="single" w:sz="4" w:space="0" w:color="auto"/>
              <w:right w:val="single" w:sz="4" w:space="0" w:color="auto"/>
            </w:tcBorders>
          </w:tcPr>
          <w:p w14:paraId="37DE4523" w14:textId="77777777" w:rsidR="006C2113" w:rsidRPr="0016361A" w:rsidRDefault="006C2113" w:rsidP="00AE409B">
            <w:pPr>
              <w:pStyle w:val="TAL"/>
            </w:pPr>
            <w:r>
              <w:t>POST</w:t>
            </w:r>
          </w:p>
        </w:tc>
        <w:tc>
          <w:tcPr>
            <w:tcW w:w="1046" w:type="pct"/>
            <w:tcBorders>
              <w:top w:val="single" w:sz="4" w:space="0" w:color="auto"/>
              <w:left w:val="single" w:sz="4" w:space="0" w:color="auto"/>
              <w:bottom w:val="single" w:sz="4" w:space="0" w:color="auto"/>
              <w:right w:val="single" w:sz="4" w:space="0" w:color="auto"/>
            </w:tcBorders>
          </w:tcPr>
          <w:p w14:paraId="650F1DB7" w14:textId="77777777" w:rsidR="006C2113" w:rsidRPr="006C2113" w:rsidRDefault="006C2113" w:rsidP="00AE409B">
            <w:pPr>
              <w:pStyle w:val="TAL"/>
            </w:pPr>
            <w:proofErr w:type="spellStart"/>
            <w:r w:rsidRPr="006C2113">
              <w:t>ContextStatusSubscribe</w:t>
            </w:r>
            <w:proofErr w:type="spellEnd"/>
            <w:r w:rsidRPr="006C2113">
              <w:t xml:space="preserve"> (to create a subscription). NOTE 3</w:t>
            </w:r>
          </w:p>
        </w:tc>
        <w:tc>
          <w:tcPr>
            <w:tcW w:w="1036" w:type="pct"/>
            <w:tcBorders>
              <w:top w:val="single" w:sz="4" w:space="0" w:color="auto"/>
              <w:left w:val="single" w:sz="4" w:space="0" w:color="auto"/>
              <w:bottom w:val="single" w:sz="4" w:space="0" w:color="auto"/>
              <w:right w:val="single" w:sz="4" w:space="0" w:color="auto"/>
            </w:tcBorders>
          </w:tcPr>
          <w:p w14:paraId="0FF3D2B2" w14:textId="77777777" w:rsidR="006C2113" w:rsidRPr="006C2113" w:rsidRDefault="006C2113" w:rsidP="00AE409B">
            <w:pPr>
              <w:pStyle w:val="TAL"/>
            </w:pPr>
            <w:proofErr w:type="spellStart"/>
            <w:r w:rsidRPr="006C2113">
              <w:t>ContextStatusSubscribeReqData</w:t>
            </w:r>
            <w:proofErr w:type="spellEnd"/>
            <w:r w:rsidRPr="006C2113">
              <w:t xml:space="preserve">/ </w:t>
            </w:r>
            <w:proofErr w:type="spellStart"/>
            <w:r w:rsidRPr="006C2113">
              <w:t>ContextStatusSubscribeRspData</w:t>
            </w:r>
            <w:proofErr w:type="spellEnd"/>
          </w:p>
        </w:tc>
      </w:tr>
      <w:tr w:rsidR="006C2113" w:rsidRPr="00B54FF5" w14:paraId="7723BBE5" w14:textId="77777777" w:rsidTr="00AE409B">
        <w:trPr>
          <w:trHeight w:val="838"/>
          <w:jc w:val="center"/>
        </w:trPr>
        <w:tc>
          <w:tcPr>
            <w:tcW w:w="828" w:type="pct"/>
            <w:vMerge w:val="restart"/>
            <w:tcBorders>
              <w:top w:val="single" w:sz="4" w:space="0" w:color="auto"/>
              <w:left w:val="single" w:sz="4" w:space="0" w:color="auto"/>
              <w:right w:val="single" w:sz="4" w:space="0" w:color="auto"/>
            </w:tcBorders>
            <w:vAlign w:val="center"/>
          </w:tcPr>
          <w:p w14:paraId="06E07B57" w14:textId="77777777" w:rsidR="006C2113" w:rsidRDefault="006C2113" w:rsidP="00AE409B">
            <w:pPr>
              <w:pStyle w:val="TAL"/>
            </w:pPr>
            <w:r>
              <w:t>Individual subscription for an MBS context</w:t>
            </w:r>
          </w:p>
        </w:tc>
        <w:tc>
          <w:tcPr>
            <w:tcW w:w="1463" w:type="pct"/>
            <w:vMerge w:val="restart"/>
            <w:tcBorders>
              <w:top w:val="single" w:sz="4" w:space="0" w:color="auto"/>
              <w:left w:val="single" w:sz="4" w:space="0" w:color="auto"/>
              <w:right w:val="single" w:sz="4" w:space="0" w:color="auto"/>
            </w:tcBorders>
            <w:vAlign w:val="center"/>
          </w:tcPr>
          <w:p w14:paraId="6CE87153" w14:textId="77777777" w:rsidR="006C2113" w:rsidRDefault="006C2113" w:rsidP="00AE409B">
            <w:pPr>
              <w:pStyle w:val="TAL"/>
            </w:pPr>
            <w:r w:rsidRPr="00114E56">
              <w:rPr>
                <w:lang w:val="fr-FR"/>
              </w:rPr>
              <w:t>/</w:t>
            </w:r>
            <w:proofErr w:type="spellStart"/>
            <w:r w:rsidRPr="00114E56">
              <w:rPr>
                <w:lang w:val="fr-FR"/>
              </w:rPr>
              <w:t>mbs</w:t>
            </w:r>
            <w:proofErr w:type="spellEnd"/>
            <w:r w:rsidRPr="00114E56">
              <w:rPr>
                <w:lang w:val="fr-FR"/>
              </w:rPr>
              <w:t>-sessions/</w:t>
            </w:r>
            <w:proofErr w:type="spellStart"/>
            <w:r w:rsidRPr="00114E56">
              <w:rPr>
                <w:lang w:val="fr-FR"/>
              </w:rPr>
              <w:t>contexts</w:t>
            </w:r>
            <w:proofErr w:type="spellEnd"/>
            <w:r w:rsidRPr="00114E56">
              <w:rPr>
                <w:lang w:val="fr-FR"/>
              </w:rPr>
              <w:t>/</w:t>
            </w:r>
            <w:proofErr w:type="spellStart"/>
            <w:r w:rsidRPr="00114E56">
              <w:rPr>
                <w:lang w:val="fr-FR"/>
              </w:rPr>
              <w:t>subscriptions</w:t>
            </w:r>
            <w:proofErr w:type="spellEnd"/>
            <w:proofErr w:type="gramStart"/>
            <w:r w:rsidRPr="00114E56">
              <w:rPr>
                <w:lang w:val="fr-FR"/>
              </w:rPr>
              <w:t>/{</w:t>
            </w:r>
            <w:proofErr w:type="spellStart"/>
            <w:proofErr w:type="gramEnd"/>
            <w:r w:rsidRPr="00114E56">
              <w:rPr>
                <w:lang w:val="fr-FR"/>
              </w:rPr>
              <w:t>subscriptionId</w:t>
            </w:r>
            <w:proofErr w:type="spellEnd"/>
            <w:r w:rsidRPr="00114E56">
              <w:rPr>
                <w:lang w:val="fr-FR"/>
              </w:rPr>
              <w:t>}</w:t>
            </w:r>
          </w:p>
        </w:tc>
        <w:tc>
          <w:tcPr>
            <w:tcW w:w="627" w:type="pct"/>
            <w:tcBorders>
              <w:top w:val="single" w:sz="4" w:space="0" w:color="auto"/>
              <w:left w:val="single" w:sz="4" w:space="0" w:color="auto"/>
              <w:right w:val="single" w:sz="4" w:space="0" w:color="auto"/>
            </w:tcBorders>
          </w:tcPr>
          <w:p w14:paraId="2C506A40" w14:textId="77777777" w:rsidR="006C2113" w:rsidRDefault="006C2113" w:rsidP="00AE409B">
            <w:pPr>
              <w:pStyle w:val="TAL"/>
            </w:pPr>
            <w:r>
              <w:t>PATCH</w:t>
            </w:r>
          </w:p>
        </w:tc>
        <w:tc>
          <w:tcPr>
            <w:tcW w:w="1046" w:type="pct"/>
            <w:tcBorders>
              <w:top w:val="single" w:sz="4" w:space="0" w:color="auto"/>
              <w:left w:val="single" w:sz="4" w:space="0" w:color="auto"/>
              <w:right w:val="single" w:sz="4" w:space="0" w:color="auto"/>
            </w:tcBorders>
          </w:tcPr>
          <w:p w14:paraId="2408DEB6" w14:textId="77777777" w:rsidR="006C2113" w:rsidRPr="006C2113" w:rsidRDefault="006C2113" w:rsidP="00AE409B">
            <w:pPr>
              <w:pStyle w:val="TAL"/>
            </w:pPr>
            <w:proofErr w:type="spellStart"/>
            <w:r w:rsidRPr="006C2113">
              <w:t>ContextStatusSubscribe</w:t>
            </w:r>
            <w:proofErr w:type="spellEnd"/>
          </w:p>
          <w:p w14:paraId="0354AE35" w14:textId="77777777" w:rsidR="006C2113" w:rsidRPr="006C2113" w:rsidRDefault="006C2113" w:rsidP="00AE409B">
            <w:pPr>
              <w:pStyle w:val="TAL"/>
            </w:pPr>
            <w:r w:rsidRPr="006C2113">
              <w:t>(to update or renew a subscription)</w:t>
            </w:r>
          </w:p>
        </w:tc>
        <w:tc>
          <w:tcPr>
            <w:tcW w:w="1036" w:type="pct"/>
            <w:tcBorders>
              <w:top w:val="single" w:sz="4" w:space="0" w:color="auto"/>
              <w:left w:val="single" w:sz="4" w:space="0" w:color="auto"/>
              <w:right w:val="single" w:sz="4" w:space="0" w:color="auto"/>
            </w:tcBorders>
          </w:tcPr>
          <w:p w14:paraId="62ABE2AC" w14:textId="77777777" w:rsidR="006C2113" w:rsidRPr="006C2113" w:rsidRDefault="006C2113" w:rsidP="00AE409B">
            <w:pPr>
              <w:pStyle w:val="TAL"/>
            </w:pPr>
            <w:proofErr w:type="spellStart"/>
            <w:r w:rsidRPr="006C2113">
              <w:t>PatchItems</w:t>
            </w:r>
            <w:proofErr w:type="spellEnd"/>
            <w:r w:rsidRPr="006C2113">
              <w:t xml:space="preserve">/ </w:t>
            </w:r>
            <w:proofErr w:type="spellStart"/>
            <w:r w:rsidRPr="006C2113">
              <w:t>ContextStatusSubscription</w:t>
            </w:r>
            <w:proofErr w:type="spellEnd"/>
          </w:p>
        </w:tc>
      </w:tr>
      <w:tr w:rsidR="006C2113" w:rsidRPr="00B54FF5" w14:paraId="1BF72C65" w14:textId="77777777" w:rsidTr="00AE409B">
        <w:trPr>
          <w:jc w:val="center"/>
        </w:trPr>
        <w:tc>
          <w:tcPr>
            <w:tcW w:w="828" w:type="pct"/>
            <w:vMerge/>
            <w:tcBorders>
              <w:left w:val="single" w:sz="4" w:space="0" w:color="auto"/>
              <w:bottom w:val="single" w:sz="4" w:space="0" w:color="auto"/>
              <w:right w:val="single" w:sz="4" w:space="0" w:color="auto"/>
            </w:tcBorders>
            <w:vAlign w:val="center"/>
          </w:tcPr>
          <w:p w14:paraId="30EC481D" w14:textId="77777777" w:rsidR="006C2113" w:rsidRPr="0016361A" w:rsidRDefault="006C2113" w:rsidP="00AE409B">
            <w:pPr>
              <w:pStyle w:val="TAL"/>
            </w:pPr>
          </w:p>
        </w:tc>
        <w:tc>
          <w:tcPr>
            <w:tcW w:w="1463" w:type="pct"/>
            <w:vMerge/>
            <w:tcBorders>
              <w:left w:val="single" w:sz="4" w:space="0" w:color="auto"/>
              <w:bottom w:val="single" w:sz="4" w:space="0" w:color="auto"/>
              <w:right w:val="single" w:sz="4" w:space="0" w:color="auto"/>
            </w:tcBorders>
            <w:vAlign w:val="center"/>
          </w:tcPr>
          <w:p w14:paraId="73974731" w14:textId="77777777" w:rsidR="006C2113" w:rsidRPr="0016361A" w:rsidRDefault="006C2113" w:rsidP="00AE409B">
            <w:pPr>
              <w:pStyle w:val="TAL"/>
            </w:pPr>
          </w:p>
        </w:tc>
        <w:tc>
          <w:tcPr>
            <w:tcW w:w="627" w:type="pct"/>
            <w:tcBorders>
              <w:top w:val="single" w:sz="4" w:space="0" w:color="auto"/>
              <w:left w:val="single" w:sz="4" w:space="0" w:color="auto"/>
              <w:bottom w:val="single" w:sz="4" w:space="0" w:color="auto"/>
              <w:right w:val="single" w:sz="4" w:space="0" w:color="auto"/>
            </w:tcBorders>
          </w:tcPr>
          <w:p w14:paraId="0D9307A8" w14:textId="77777777" w:rsidR="006C2113" w:rsidRPr="0016361A" w:rsidRDefault="006C2113" w:rsidP="00AE409B">
            <w:pPr>
              <w:pStyle w:val="TAL"/>
            </w:pPr>
            <w:r>
              <w:t>DELETE</w:t>
            </w:r>
          </w:p>
        </w:tc>
        <w:tc>
          <w:tcPr>
            <w:tcW w:w="1046" w:type="pct"/>
            <w:tcBorders>
              <w:top w:val="single" w:sz="4" w:space="0" w:color="auto"/>
              <w:left w:val="single" w:sz="4" w:space="0" w:color="auto"/>
              <w:bottom w:val="single" w:sz="4" w:space="0" w:color="auto"/>
              <w:right w:val="single" w:sz="4" w:space="0" w:color="auto"/>
            </w:tcBorders>
          </w:tcPr>
          <w:p w14:paraId="5C997E63" w14:textId="77777777" w:rsidR="006C2113" w:rsidRPr="0016361A" w:rsidRDefault="006C2113" w:rsidP="00AE409B">
            <w:pPr>
              <w:pStyle w:val="TAL"/>
            </w:pPr>
            <w:proofErr w:type="spellStart"/>
            <w:r>
              <w:t>ContextStatusUnsubscribe</w:t>
            </w:r>
            <w:proofErr w:type="spellEnd"/>
          </w:p>
        </w:tc>
        <w:tc>
          <w:tcPr>
            <w:tcW w:w="1036" w:type="pct"/>
            <w:tcBorders>
              <w:top w:val="single" w:sz="4" w:space="0" w:color="auto"/>
              <w:left w:val="single" w:sz="4" w:space="0" w:color="auto"/>
              <w:bottom w:val="single" w:sz="4" w:space="0" w:color="auto"/>
              <w:right w:val="single" w:sz="4" w:space="0" w:color="auto"/>
            </w:tcBorders>
          </w:tcPr>
          <w:p w14:paraId="07928B50" w14:textId="77777777" w:rsidR="006C2113" w:rsidRPr="0016361A" w:rsidRDefault="006C2113" w:rsidP="00AE409B">
            <w:pPr>
              <w:pStyle w:val="TAL"/>
            </w:pPr>
            <w:r>
              <w:t>NOTE 2</w:t>
            </w:r>
          </w:p>
        </w:tc>
      </w:tr>
      <w:tr w:rsidR="006C2113" w:rsidRPr="00B54FF5" w14:paraId="79222EBB" w14:textId="77777777" w:rsidTr="00AE409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6ED83C" w14:textId="77777777" w:rsidR="006C2113" w:rsidRDefault="006C2113" w:rsidP="00AE409B">
            <w:pPr>
              <w:pStyle w:val="TAN"/>
            </w:pPr>
            <w:r>
              <w:t>NOTE 1:</w:t>
            </w:r>
            <w:r>
              <w:tab/>
              <w:t xml:space="preserve">A subscription to an MBS session may be performed after the MBS session is created using the POST method on this resource, or alternatively during the creation of the MBS session. </w:t>
            </w:r>
          </w:p>
          <w:p w14:paraId="5B6A62D1" w14:textId="77777777" w:rsidR="006C2113" w:rsidRDefault="006C2113" w:rsidP="00AE409B">
            <w:pPr>
              <w:pStyle w:val="TAN"/>
            </w:pPr>
            <w:r>
              <w:t xml:space="preserve">NOTE 2: </w:t>
            </w:r>
            <w:r>
              <w:tab/>
              <w:t xml:space="preserve">The massage body is empty, i.e. it does not contain any data. </w:t>
            </w:r>
          </w:p>
          <w:p w14:paraId="1B5DD0DB" w14:textId="77777777" w:rsidR="006C2113" w:rsidRPr="0016361A" w:rsidRDefault="006C2113" w:rsidP="00AE409B">
            <w:pPr>
              <w:pStyle w:val="TAN"/>
            </w:pPr>
            <w:r>
              <w:t xml:space="preserve">NOTE 3: </w:t>
            </w:r>
            <w:r>
              <w:tab/>
              <w:t xml:space="preserve">For </w:t>
            </w:r>
            <w:proofErr w:type="spellStart"/>
            <w:r>
              <w:t>StatusNotify</w:t>
            </w:r>
            <w:proofErr w:type="spellEnd"/>
            <w:r>
              <w:t xml:space="preserve"> and </w:t>
            </w:r>
            <w:proofErr w:type="spellStart"/>
            <w:r>
              <w:t>ContextStatusNotify</w:t>
            </w:r>
            <w:proofErr w:type="spellEnd"/>
            <w:r>
              <w:t xml:space="preserve"> service operations and respective data types see clause 6.2.6.1.</w:t>
            </w:r>
          </w:p>
        </w:tc>
      </w:tr>
    </w:tbl>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366BC" w14:textId="77777777" w:rsidR="00DF3D31" w:rsidRDefault="00DF3D31">
      <w:r>
        <w:separator/>
      </w:r>
    </w:p>
  </w:endnote>
  <w:endnote w:type="continuationSeparator" w:id="0">
    <w:p w14:paraId="14BD9FF9" w14:textId="77777777" w:rsidR="00DF3D31" w:rsidRDefault="00DF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C769E" w14:textId="77777777" w:rsidR="00DF3D31" w:rsidRDefault="00DF3D31">
      <w:r>
        <w:separator/>
      </w:r>
    </w:p>
  </w:footnote>
  <w:footnote w:type="continuationSeparator" w:id="0">
    <w:p w14:paraId="593D36EC" w14:textId="77777777" w:rsidR="00DF3D31" w:rsidRDefault="00DF3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F3D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F3D3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855"/>
    <w:rsid w:val="000628F9"/>
    <w:rsid w:val="000A6394"/>
    <w:rsid w:val="000B7FED"/>
    <w:rsid w:val="000C038A"/>
    <w:rsid w:val="000C6598"/>
    <w:rsid w:val="000D44B3"/>
    <w:rsid w:val="000E088C"/>
    <w:rsid w:val="00145D43"/>
    <w:rsid w:val="001678B5"/>
    <w:rsid w:val="00192C46"/>
    <w:rsid w:val="001A08B3"/>
    <w:rsid w:val="001A7B60"/>
    <w:rsid w:val="001B52F0"/>
    <w:rsid w:val="001B7A65"/>
    <w:rsid w:val="001E41F3"/>
    <w:rsid w:val="001F43A4"/>
    <w:rsid w:val="0026004D"/>
    <w:rsid w:val="002640DD"/>
    <w:rsid w:val="00275D12"/>
    <w:rsid w:val="00284FEB"/>
    <w:rsid w:val="002860C4"/>
    <w:rsid w:val="0029163D"/>
    <w:rsid w:val="002A66BC"/>
    <w:rsid w:val="002B5741"/>
    <w:rsid w:val="002E472E"/>
    <w:rsid w:val="002E64DC"/>
    <w:rsid w:val="00305409"/>
    <w:rsid w:val="003609EF"/>
    <w:rsid w:val="00361B96"/>
    <w:rsid w:val="0036231A"/>
    <w:rsid w:val="00374DD4"/>
    <w:rsid w:val="003D454E"/>
    <w:rsid w:val="003E1A36"/>
    <w:rsid w:val="003F08F5"/>
    <w:rsid w:val="00410371"/>
    <w:rsid w:val="004242F1"/>
    <w:rsid w:val="004825FB"/>
    <w:rsid w:val="004B5BA4"/>
    <w:rsid w:val="004B75B7"/>
    <w:rsid w:val="004C674A"/>
    <w:rsid w:val="004D0751"/>
    <w:rsid w:val="004D373A"/>
    <w:rsid w:val="004E3FB9"/>
    <w:rsid w:val="004E6689"/>
    <w:rsid w:val="00510459"/>
    <w:rsid w:val="0051580D"/>
    <w:rsid w:val="00547111"/>
    <w:rsid w:val="0057229D"/>
    <w:rsid w:val="005923A6"/>
    <w:rsid w:val="00592D74"/>
    <w:rsid w:val="005E2C44"/>
    <w:rsid w:val="00621188"/>
    <w:rsid w:val="006257ED"/>
    <w:rsid w:val="00665C47"/>
    <w:rsid w:val="00695808"/>
    <w:rsid w:val="006B402A"/>
    <w:rsid w:val="006B46FB"/>
    <w:rsid w:val="006C2113"/>
    <w:rsid w:val="006D2FB3"/>
    <w:rsid w:val="006E21FB"/>
    <w:rsid w:val="00762597"/>
    <w:rsid w:val="00792342"/>
    <w:rsid w:val="007972CC"/>
    <w:rsid w:val="007977A8"/>
    <w:rsid w:val="007B512A"/>
    <w:rsid w:val="007C2097"/>
    <w:rsid w:val="007D6A07"/>
    <w:rsid w:val="007E7A4C"/>
    <w:rsid w:val="007F7259"/>
    <w:rsid w:val="008040A8"/>
    <w:rsid w:val="008279FA"/>
    <w:rsid w:val="0084702A"/>
    <w:rsid w:val="008626E7"/>
    <w:rsid w:val="00870EE7"/>
    <w:rsid w:val="00876488"/>
    <w:rsid w:val="008863B9"/>
    <w:rsid w:val="0089666F"/>
    <w:rsid w:val="008A138E"/>
    <w:rsid w:val="008A45A6"/>
    <w:rsid w:val="008F3789"/>
    <w:rsid w:val="008F686C"/>
    <w:rsid w:val="009079D1"/>
    <w:rsid w:val="0091443E"/>
    <w:rsid w:val="009148DE"/>
    <w:rsid w:val="00915D40"/>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510"/>
    <w:rsid w:val="00B968C8"/>
    <w:rsid w:val="00BA3EC5"/>
    <w:rsid w:val="00BA51D9"/>
    <w:rsid w:val="00BB5DFC"/>
    <w:rsid w:val="00BC14D3"/>
    <w:rsid w:val="00BD279D"/>
    <w:rsid w:val="00BD6BB8"/>
    <w:rsid w:val="00C66BA2"/>
    <w:rsid w:val="00C71F52"/>
    <w:rsid w:val="00C95985"/>
    <w:rsid w:val="00CB5EC6"/>
    <w:rsid w:val="00CC2C1D"/>
    <w:rsid w:val="00CC5026"/>
    <w:rsid w:val="00CC68D0"/>
    <w:rsid w:val="00CD7748"/>
    <w:rsid w:val="00CE1DA9"/>
    <w:rsid w:val="00D03F9A"/>
    <w:rsid w:val="00D06D51"/>
    <w:rsid w:val="00D24991"/>
    <w:rsid w:val="00D50255"/>
    <w:rsid w:val="00D50A70"/>
    <w:rsid w:val="00D60EC8"/>
    <w:rsid w:val="00D66520"/>
    <w:rsid w:val="00DC30B4"/>
    <w:rsid w:val="00DE34CF"/>
    <w:rsid w:val="00DF3D31"/>
    <w:rsid w:val="00E13F3D"/>
    <w:rsid w:val="00E22AF6"/>
    <w:rsid w:val="00E34898"/>
    <w:rsid w:val="00E53B23"/>
    <w:rsid w:val="00EB09B7"/>
    <w:rsid w:val="00EC5544"/>
    <w:rsid w:val="00EE7D7C"/>
    <w:rsid w:val="00EF6BE5"/>
    <w:rsid w:val="00F07FF3"/>
    <w:rsid w:val="00F15DE3"/>
    <w:rsid w:val="00F25D98"/>
    <w:rsid w:val="00F300FB"/>
    <w:rsid w:val="00F75F15"/>
    <w:rsid w:val="00FB6386"/>
    <w:rsid w:val="00FE5D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9163D"/>
    <w:rPr>
      <w:rFonts w:eastAsia="DengXian"/>
      <w:i/>
      <w:color w:val="0000FF"/>
    </w:rPr>
  </w:style>
  <w:style w:type="character" w:customStyle="1" w:styleId="EXCar">
    <w:name w:val="EX Car"/>
    <w:link w:val="EX"/>
    <w:rsid w:val="0029163D"/>
    <w:rPr>
      <w:rFonts w:ascii="Times New Roman" w:hAnsi="Times New Roman"/>
      <w:lang w:val="en-GB" w:eastAsia="en-US"/>
    </w:rPr>
  </w:style>
  <w:style w:type="character" w:customStyle="1" w:styleId="TALChar">
    <w:name w:val="TAL Char"/>
    <w:link w:val="TAL"/>
    <w:qFormat/>
    <w:locked/>
    <w:rsid w:val="0029163D"/>
    <w:rPr>
      <w:rFonts w:ascii="Arial" w:hAnsi="Arial"/>
      <w:sz w:val="18"/>
      <w:lang w:val="en-GB" w:eastAsia="en-US"/>
    </w:rPr>
  </w:style>
  <w:style w:type="character" w:customStyle="1" w:styleId="TAHChar">
    <w:name w:val="TAH Char"/>
    <w:link w:val="TAH"/>
    <w:qFormat/>
    <w:locked/>
    <w:rsid w:val="0029163D"/>
    <w:rPr>
      <w:rFonts w:ascii="Arial" w:hAnsi="Arial"/>
      <w:b/>
      <w:sz w:val="18"/>
      <w:lang w:val="en-GB" w:eastAsia="en-US"/>
    </w:rPr>
  </w:style>
  <w:style w:type="character" w:customStyle="1" w:styleId="THChar">
    <w:name w:val="TH Char"/>
    <w:link w:val="TH"/>
    <w:qFormat/>
    <w:locked/>
    <w:rsid w:val="0029163D"/>
    <w:rPr>
      <w:rFonts w:ascii="Arial" w:hAnsi="Arial"/>
      <w:b/>
      <w:lang w:val="en-GB" w:eastAsia="en-US"/>
    </w:rPr>
  </w:style>
  <w:style w:type="character" w:customStyle="1" w:styleId="B1Char">
    <w:name w:val="B1 Char"/>
    <w:link w:val="B1"/>
    <w:rsid w:val="002A66BC"/>
    <w:rPr>
      <w:rFonts w:ascii="Times New Roman" w:hAnsi="Times New Roman"/>
      <w:lang w:val="en-GB" w:eastAsia="en-US"/>
    </w:rPr>
  </w:style>
  <w:style w:type="character" w:customStyle="1" w:styleId="TANChar">
    <w:name w:val="TAN Char"/>
    <w:link w:val="TAN"/>
    <w:rsid w:val="006C21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049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CD55-B5EE-41AB-A890-5EE26C621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46</cp:revision>
  <cp:lastPrinted>1899-12-31T23:00:00Z</cp:lastPrinted>
  <dcterms:created xsi:type="dcterms:W3CDTF">2020-02-03T08:32:00Z</dcterms:created>
  <dcterms:modified xsi:type="dcterms:W3CDTF">2021-10-13T12:38:00Z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1634128634</vt:lpwstr>
  </property>
</Properties>
</file>