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7ACD467" w:rsidR="000628F9" w:rsidRPr="00092F0C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92F0C">
        <w:rPr>
          <w:b/>
          <w:sz w:val="24"/>
        </w:rPr>
        <w:t>3GPP TSG-CT WG4 Meeting #10</w:t>
      </w:r>
      <w:r w:rsidR="00D60EC8" w:rsidRPr="00092F0C">
        <w:rPr>
          <w:b/>
          <w:sz w:val="24"/>
        </w:rPr>
        <w:t>6</w:t>
      </w:r>
      <w:r w:rsidR="00CB5EC6" w:rsidRPr="00092F0C">
        <w:rPr>
          <w:b/>
          <w:sz w:val="24"/>
        </w:rPr>
        <w:t>-e</w:t>
      </w:r>
      <w:r w:rsidRPr="00092F0C">
        <w:rPr>
          <w:b/>
          <w:i/>
          <w:sz w:val="28"/>
        </w:rPr>
        <w:tab/>
      </w:r>
      <w:r w:rsidRPr="00092F0C">
        <w:rPr>
          <w:b/>
          <w:sz w:val="24"/>
        </w:rPr>
        <w:t>C4-2</w:t>
      </w:r>
      <w:r w:rsidR="00CB5EC6" w:rsidRPr="00092F0C">
        <w:rPr>
          <w:b/>
          <w:sz w:val="24"/>
        </w:rPr>
        <w:t>1</w:t>
      </w:r>
      <w:r w:rsidR="00D60EC8" w:rsidRPr="00092F0C">
        <w:rPr>
          <w:b/>
          <w:sz w:val="24"/>
        </w:rPr>
        <w:t>5</w:t>
      </w:r>
      <w:bookmarkStart w:id="0" w:name="_GoBack"/>
      <w:r w:rsidR="005644BE">
        <w:rPr>
          <w:b/>
          <w:sz w:val="24"/>
        </w:rPr>
        <w:t>348</w:t>
      </w:r>
      <w:bookmarkEnd w:id="0"/>
    </w:p>
    <w:p w14:paraId="0E874A83" w14:textId="339FCDDB" w:rsidR="000628F9" w:rsidRPr="00092F0C" w:rsidRDefault="000628F9" w:rsidP="000628F9">
      <w:pPr>
        <w:pStyle w:val="CRCoverPage"/>
        <w:outlineLvl w:val="0"/>
        <w:rPr>
          <w:b/>
          <w:sz w:val="24"/>
        </w:rPr>
      </w:pPr>
      <w:r w:rsidRPr="00092F0C">
        <w:rPr>
          <w:b/>
          <w:sz w:val="24"/>
        </w:rPr>
        <w:t xml:space="preserve">E-Meeting, </w:t>
      </w:r>
      <w:r w:rsidR="00D60EC8" w:rsidRPr="00092F0C">
        <w:rPr>
          <w:b/>
          <w:sz w:val="24"/>
        </w:rPr>
        <w:t>11</w:t>
      </w:r>
      <w:r w:rsidR="0091443E" w:rsidRPr="00092F0C">
        <w:rPr>
          <w:b/>
          <w:sz w:val="24"/>
          <w:vertAlign w:val="superscript"/>
        </w:rPr>
        <w:t>th</w:t>
      </w:r>
      <w:r w:rsidR="002E64DC" w:rsidRPr="00092F0C">
        <w:rPr>
          <w:b/>
          <w:sz w:val="24"/>
        </w:rPr>
        <w:t xml:space="preserve"> </w:t>
      </w:r>
      <w:r w:rsidRPr="00092F0C">
        <w:rPr>
          <w:b/>
          <w:sz w:val="24"/>
        </w:rPr>
        <w:t xml:space="preserve">– </w:t>
      </w:r>
      <w:r w:rsidR="00D60EC8" w:rsidRPr="00092F0C">
        <w:rPr>
          <w:b/>
          <w:sz w:val="24"/>
        </w:rPr>
        <w:t>15</w:t>
      </w:r>
      <w:r w:rsidRPr="00092F0C">
        <w:rPr>
          <w:b/>
          <w:sz w:val="24"/>
          <w:vertAlign w:val="superscript"/>
        </w:rPr>
        <w:t>th</w:t>
      </w:r>
      <w:r w:rsidRPr="00092F0C">
        <w:rPr>
          <w:b/>
          <w:sz w:val="24"/>
        </w:rPr>
        <w:t xml:space="preserve"> </w:t>
      </w:r>
      <w:r w:rsidR="00D60EC8" w:rsidRPr="00092F0C">
        <w:rPr>
          <w:b/>
          <w:sz w:val="24"/>
        </w:rPr>
        <w:t>October</w:t>
      </w:r>
      <w:r w:rsidRPr="00092F0C">
        <w:rPr>
          <w:b/>
          <w:sz w:val="24"/>
        </w:rPr>
        <w:t xml:space="preserve"> 202</w:t>
      </w:r>
      <w:r w:rsidR="00CB5EC6" w:rsidRPr="00092F0C">
        <w:rPr>
          <w:b/>
          <w:sz w:val="24"/>
        </w:rPr>
        <w:t>1</w:t>
      </w:r>
      <w:r w:rsidR="00596575" w:rsidRPr="00DF03DA">
        <w:rPr>
          <w:i/>
          <w:sz w:val="22"/>
          <w:szCs w:val="22"/>
        </w:rPr>
        <w:tab/>
      </w:r>
      <w:r w:rsidR="00596575" w:rsidRPr="00DF03DA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</w:r>
      <w:r w:rsidR="00596575">
        <w:rPr>
          <w:i/>
          <w:sz w:val="22"/>
          <w:szCs w:val="22"/>
        </w:rPr>
        <w:tab/>
        <w:t>Revision of 5028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2F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92F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92F0C">
              <w:rPr>
                <w:i/>
                <w:sz w:val="14"/>
              </w:rPr>
              <w:t>CR-Form-v</w:t>
            </w:r>
            <w:r w:rsidR="008863B9" w:rsidRPr="00092F0C">
              <w:rPr>
                <w:i/>
                <w:sz w:val="14"/>
              </w:rPr>
              <w:t>12.</w:t>
            </w:r>
            <w:r w:rsidR="002E472E" w:rsidRPr="00092F0C">
              <w:rPr>
                <w:i/>
                <w:sz w:val="14"/>
              </w:rPr>
              <w:t>1</w:t>
            </w:r>
          </w:p>
        </w:tc>
      </w:tr>
      <w:tr w:rsidR="001E41F3" w:rsidRPr="00092F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2F0C" w:rsidRDefault="001E41F3">
            <w:pPr>
              <w:pStyle w:val="CRCoverPage"/>
              <w:spacing w:after="0"/>
              <w:jc w:val="center"/>
            </w:pPr>
            <w:r w:rsidRPr="00092F0C">
              <w:rPr>
                <w:b/>
                <w:sz w:val="32"/>
              </w:rPr>
              <w:t>CHANGE REQUEST</w:t>
            </w:r>
          </w:p>
        </w:tc>
      </w:tr>
      <w:tr w:rsidR="001E41F3" w:rsidRPr="00092F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2F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FC282C" w:rsidR="001E41F3" w:rsidRPr="00092F0C" w:rsidRDefault="009079D1" w:rsidP="0041667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Spec#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D0751" w:rsidRPr="00092F0C">
              <w:rPr>
                <w:b/>
                <w:sz w:val="28"/>
              </w:rPr>
              <w:t>29.</w:t>
            </w:r>
            <w:r w:rsidR="0041667F" w:rsidRPr="00092F0C">
              <w:rPr>
                <w:b/>
                <w:sz w:val="28"/>
              </w:rPr>
              <w:t>501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92F0C" w:rsidRDefault="001E41F3">
            <w:pPr>
              <w:pStyle w:val="CRCoverPage"/>
              <w:spacing w:after="0"/>
              <w:jc w:val="center"/>
            </w:pPr>
            <w:r w:rsidRPr="00092F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517E7" w:rsidR="001E41F3" w:rsidRPr="00092F0C" w:rsidRDefault="009079D1" w:rsidP="00C91906">
            <w:pPr>
              <w:pStyle w:val="CRCoverPage"/>
              <w:spacing w:after="0"/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Cr#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D0751" w:rsidRPr="00092F0C">
              <w:rPr>
                <w:b/>
                <w:sz w:val="28"/>
              </w:rPr>
              <w:t>0</w:t>
            </w:r>
            <w:r w:rsidR="00C91906" w:rsidRPr="00092F0C">
              <w:rPr>
                <w:b/>
                <w:sz w:val="28"/>
              </w:rPr>
              <w:t>110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2F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92F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E0A8A8" w:rsidR="001E41F3" w:rsidRPr="00092F0C" w:rsidRDefault="00596575" w:rsidP="0059657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92F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92F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46648" w:rsidR="001E41F3" w:rsidRPr="00092F0C" w:rsidRDefault="009079D1" w:rsidP="004D0751">
            <w:pPr>
              <w:pStyle w:val="CRCoverPage"/>
              <w:spacing w:after="0"/>
              <w:jc w:val="center"/>
              <w:rPr>
                <w:sz w:val="28"/>
              </w:rPr>
            </w:pPr>
            <w:r w:rsidRPr="00092F0C">
              <w:rPr>
                <w:b/>
                <w:sz w:val="28"/>
              </w:rPr>
              <w:fldChar w:fldCharType="begin"/>
            </w:r>
            <w:r w:rsidRPr="00092F0C">
              <w:rPr>
                <w:b/>
                <w:sz w:val="28"/>
              </w:rPr>
              <w:instrText xml:space="preserve"> DOCPROPERTY  Version  \* MERGEFORMAT </w:instrText>
            </w:r>
            <w:r w:rsidRPr="00092F0C">
              <w:rPr>
                <w:b/>
                <w:sz w:val="28"/>
              </w:rPr>
              <w:fldChar w:fldCharType="separate"/>
            </w:r>
            <w:r w:rsidR="0041667F" w:rsidRPr="00092F0C">
              <w:rPr>
                <w:b/>
                <w:sz w:val="28"/>
              </w:rPr>
              <w:t>17.3</w:t>
            </w:r>
            <w:r w:rsidR="004D0751" w:rsidRPr="00092F0C">
              <w:rPr>
                <w:b/>
                <w:sz w:val="28"/>
              </w:rPr>
              <w:t>.0</w:t>
            </w:r>
            <w:r w:rsidRPr="00092F0C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2F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92F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92F0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92F0C">
              <w:rPr>
                <w:rFonts w:cs="Arial"/>
                <w:b/>
                <w:i/>
                <w:color w:val="FF0000"/>
              </w:rPr>
              <w:t xml:space="preserve"> </w:t>
            </w:r>
            <w:r w:rsidRPr="00092F0C">
              <w:rPr>
                <w:rFonts w:cs="Arial"/>
                <w:i/>
              </w:rPr>
              <w:t>on using this form</w:t>
            </w:r>
            <w:r w:rsidR="0051580D" w:rsidRPr="00092F0C">
              <w:rPr>
                <w:rFonts w:cs="Arial"/>
                <w:i/>
              </w:rPr>
              <w:t>: c</w:t>
            </w:r>
            <w:r w:rsidR="00F25D98" w:rsidRPr="00092F0C">
              <w:rPr>
                <w:rFonts w:cs="Arial"/>
                <w:i/>
              </w:rPr>
              <w:t xml:space="preserve">omprehensive instructions can be found at </w:t>
            </w:r>
            <w:r w:rsidR="001B7A65" w:rsidRPr="00092F0C">
              <w:rPr>
                <w:rFonts w:cs="Arial"/>
                <w:i/>
              </w:rPr>
              <w:br/>
            </w:r>
            <w:hyperlink r:id="rId9" w:history="1">
              <w:r w:rsidR="00DE34CF" w:rsidRPr="00092F0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92F0C">
              <w:rPr>
                <w:rFonts w:cs="Arial"/>
                <w:i/>
              </w:rPr>
              <w:t>.</w:t>
            </w:r>
          </w:p>
        </w:tc>
      </w:tr>
      <w:tr w:rsidR="001E41F3" w:rsidRPr="00092F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92F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2F0C" w14:paraId="0EE45D52" w14:textId="77777777" w:rsidTr="00A7671C">
        <w:tc>
          <w:tcPr>
            <w:tcW w:w="2835" w:type="dxa"/>
          </w:tcPr>
          <w:p w14:paraId="59860FA1" w14:textId="77777777" w:rsidR="00F25D98" w:rsidRPr="00092F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Proposed change</w:t>
            </w:r>
            <w:r w:rsidR="00A7671C" w:rsidRPr="00092F0C">
              <w:rPr>
                <w:b/>
                <w:i/>
              </w:rPr>
              <w:t xml:space="preserve"> </w:t>
            </w:r>
            <w:r w:rsidRPr="00092F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2F0C" w:rsidRDefault="00F25D98" w:rsidP="001E41F3">
            <w:pPr>
              <w:pStyle w:val="CRCoverPage"/>
              <w:spacing w:after="0"/>
              <w:jc w:val="right"/>
            </w:pPr>
            <w:r w:rsidRPr="00092F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2F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2F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92F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92F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2F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2F0C" w:rsidRDefault="00F25D98" w:rsidP="001E41F3">
            <w:pPr>
              <w:pStyle w:val="CRCoverPage"/>
              <w:spacing w:after="0"/>
              <w:jc w:val="right"/>
            </w:pPr>
            <w:r w:rsidRPr="00092F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92F0C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92F0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92F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2F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Title:</w:t>
            </w:r>
            <w:r w:rsidRPr="00092F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03285" w:rsidR="001E41F3" w:rsidRPr="00092F0C" w:rsidRDefault="006867B2" w:rsidP="00115B91">
            <w:pPr>
              <w:pStyle w:val="CRCoverPage"/>
              <w:spacing w:after="0"/>
              <w:ind w:left="100"/>
            </w:pPr>
            <w:fldSimple w:instr=" DOCPROPERTY  CrTitle  \* MERGEFORMAT ">
              <w:r w:rsidR="00115B91" w:rsidRPr="00092F0C">
                <w:t xml:space="preserve">Miscellaneous </w:t>
              </w:r>
              <w:r w:rsidR="00BD0071" w:rsidRPr="00092F0C">
                <w:t>clarificatio</w:t>
              </w:r>
              <w:r w:rsidR="00115B91" w:rsidRPr="00092F0C">
                <w:t>ns</w:t>
              </w:r>
            </w:fldSimple>
          </w:p>
        </w:tc>
      </w:tr>
      <w:tr w:rsidR="001E41F3" w:rsidRPr="00092F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13006" w:rsidR="001E41F3" w:rsidRPr="00092F0C" w:rsidRDefault="00EF0A9D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0751" w:rsidRPr="00092F0C">
              <w:t>Huawei</w:t>
            </w:r>
            <w:r>
              <w:fldChar w:fldCharType="end"/>
            </w:r>
          </w:p>
        </w:tc>
      </w:tr>
      <w:tr w:rsidR="001E41F3" w:rsidRPr="00092F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092F0C" w:rsidRDefault="00CE1DA9" w:rsidP="00547111">
            <w:pPr>
              <w:pStyle w:val="CRCoverPage"/>
              <w:spacing w:after="0"/>
              <w:ind w:left="100"/>
            </w:pPr>
            <w:r w:rsidRPr="00092F0C">
              <w:t>CT4</w:t>
            </w:r>
          </w:p>
        </w:tc>
      </w:tr>
      <w:tr w:rsidR="001E41F3" w:rsidRPr="00092F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Work item code</w:t>
            </w:r>
            <w:r w:rsidR="0051580D" w:rsidRPr="00092F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09F43" w:rsidR="001E41F3" w:rsidRPr="00092F0C" w:rsidRDefault="00EF0A9D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0751" w:rsidRPr="00092F0C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F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2F0C" w:rsidRDefault="001E41F3">
            <w:pPr>
              <w:pStyle w:val="CRCoverPage"/>
              <w:spacing w:after="0"/>
              <w:jc w:val="right"/>
            </w:pPr>
            <w:r w:rsidRPr="00092F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FF939" w:rsidR="001E41F3" w:rsidRPr="00092F0C" w:rsidRDefault="00EF0A9D" w:rsidP="0089444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0751" w:rsidRPr="00092F0C">
              <w:t>2021-09-</w:t>
            </w:r>
            <w:r w:rsidR="00894448" w:rsidRPr="00092F0C">
              <w:t>25</w:t>
            </w:r>
            <w:r>
              <w:fldChar w:fldCharType="end"/>
            </w:r>
          </w:p>
        </w:tc>
      </w:tr>
      <w:tr w:rsidR="001E41F3" w:rsidRPr="00092F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2F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0BA3C" w:rsidR="001E41F3" w:rsidRPr="00092F0C" w:rsidRDefault="009079D1" w:rsidP="0041667F">
            <w:pPr>
              <w:pStyle w:val="CRCoverPage"/>
              <w:spacing w:after="0"/>
              <w:ind w:left="100" w:right="-609"/>
              <w:rPr>
                <w:b/>
              </w:rPr>
            </w:pPr>
            <w:r w:rsidRPr="00092F0C">
              <w:rPr>
                <w:b/>
              </w:rPr>
              <w:fldChar w:fldCharType="begin"/>
            </w:r>
            <w:r w:rsidRPr="00092F0C">
              <w:rPr>
                <w:b/>
              </w:rPr>
              <w:instrText xml:space="preserve"> DOCPROPERTY  Cat  \* MERGEFORMAT </w:instrText>
            </w:r>
            <w:r w:rsidRPr="00092F0C">
              <w:rPr>
                <w:b/>
              </w:rPr>
              <w:fldChar w:fldCharType="separate"/>
            </w:r>
            <w:r w:rsidR="0041667F" w:rsidRPr="00092F0C">
              <w:rPr>
                <w:b/>
              </w:rPr>
              <w:t>F</w:t>
            </w:r>
            <w:r w:rsidRPr="00092F0C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2F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2F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92F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219BE" w:rsidR="001E41F3" w:rsidRPr="00092F0C" w:rsidRDefault="00EF0A9D" w:rsidP="004D07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92F0C">
              <w:t>Rel</w:t>
            </w:r>
            <w:r w:rsidR="004D0751" w:rsidRPr="00092F0C">
              <w:t>-17</w:t>
            </w:r>
            <w:r>
              <w:fldChar w:fldCharType="end"/>
            </w:r>
          </w:p>
        </w:tc>
      </w:tr>
      <w:tr w:rsidR="001E41F3" w:rsidRPr="00092F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2F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92F0C">
              <w:rPr>
                <w:i/>
                <w:sz w:val="18"/>
              </w:rPr>
              <w:t xml:space="preserve">Use </w:t>
            </w:r>
            <w:r w:rsidRPr="00092F0C">
              <w:rPr>
                <w:i/>
                <w:sz w:val="18"/>
                <w:u w:val="single"/>
              </w:rPr>
              <w:t>one</w:t>
            </w:r>
            <w:r w:rsidRPr="00092F0C">
              <w:rPr>
                <w:i/>
                <w:sz w:val="18"/>
              </w:rPr>
              <w:t xml:space="preserve"> of the following categories:</w:t>
            </w:r>
            <w:r w:rsidRPr="00092F0C">
              <w:rPr>
                <w:b/>
                <w:i/>
                <w:sz w:val="18"/>
              </w:rPr>
              <w:br/>
              <w:t>F</w:t>
            </w:r>
            <w:r w:rsidRPr="00092F0C">
              <w:rPr>
                <w:i/>
                <w:sz w:val="18"/>
              </w:rPr>
              <w:t xml:space="preserve">  (correction)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A</w:t>
            </w:r>
            <w:r w:rsidRPr="00092F0C">
              <w:rPr>
                <w:i/>
                <w:sz w:val="18"/>
              </w:rPr>
              <w:t xml:space="preserve">  (</w:t>
            </w:r>
            <w:r w:rsidR="00DE34CF" w:rsidRPr="00092F0C">
              <w:rPr>
                <w:i/>
                <w:sz w:val="18"/>
              </w:rPr>
              <w:t xml:space="preserve">mirror </w:t>
            </w:r>
            <w:r w:rsidRPr="00092F0C">
              <w:rPr>
                <w:i/>
                <w:sz w:val="18"/>
              </w:rPr>
              <w:t>correspond</w:t>
            </w:r>
            <w:r w:rsidR="00DE34CF" w:rsidRPr="00092F0C">
              <w:rPr>
                <w:i/>
                <w:sz w:val="18"/>
              </w:rPr>
              <w:t xml:space="preserve">ing </w:t>
            </w:r>
            <w:r w:rsidRPr="00092F0C">
              <w:rPr>
                <w:i/>
                <w:sz w:val="18"/>
              </w:rPr>
              <w:t xml:space="preserve">to a </w:t>
            </w:r>
            <w:r w:rsidR="00DE34CF" w:rsidRPr="00092F0C">
              <w:rPr>
                <w:i/>
                <w:sz w:val="18"/>
              </w:rPr>
              <w:t xml:space="preserve">change </w:t>
            </w:r>
            <w:r w:rsidRPr="00092F0C">
              <w:rPr>
                <w:i/>
                <w:sz w:val="18"/>
              </w:rPr>
              <w:t xml:space="preserve">in an earlier </w:t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="00665C47" w:rsidRPr="00092F0C">
              <w:rPr>
                <w:i/>
                <w:sz w:val="18"/>
              </w:rPr>
              <w:tab/>
            </w:r>
            <w:r w:rsidRPr="00092F0C">
              <w:rPr>
                <w:i/>
                <w:sz w:val="18"/>
              </w:rPr>
              <w:t>release)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B</w:t>
            </w:r>
            <w:r w:rsidRPr="00092F0C">
              <w:rPr>
                <w:i/>
                <w:sz w:val="18"/>
              </w:rPr>
              <w:t xml:space="preserve">  (addition of feature), 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C</w:t>
            </w:r>
            <w:r w:rsidRPr="00092F0C">
              <w:rPr>
                <w:i/>
                <w:sz w:val="18"/>
              </w:rPr>
              <w:t xml:space="preserve">  (functional modification of feature)</w:t>
            </w:r>
            <w:r w:rsidRPr="00092F0C">
              <w:rPr>
                <w:i/>
                <w:sz w:val="18"/>
              </w:rPr>
              <w:br/>
            </w:r>
            <w:r w:rsidRPr="00092F0C">
              <w:rPr>
                <w:b/>
                <w:i/>
                <w:sz w:val="18"/>
              </w:rPr>
              <w:t>D</w:t>
            </w:r>
            <w:r w:rsidRPr="00092F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92F0C" w:rsidRDefault="001E41F3">
            <w:pPr>
              <w:pStyle w:val="CRCoverPage"/>
            </w:pPr>
            <w:r w:rsidRPr="00092F0C">
              <w:rPr>
                <w:sz w:val="18"/>
              </w:rPr>
              <w:t>Detailed explanations of the above categories can</w:t>
            </w:r>
            <w:r w:rsidRPr="00092F0C">
              <w:rPr>
                <w:sz w:val="18"/>
              </w:rPr>
              <w:br/>
              <w:t xml:space="preserve">be found in 3GPP </w:t>
            </w:r>
            <w:hyperlink r:id="rId10" w:history="1">
              <w:r w:rsidRPr="00092F0C">
                <w:rPr>
                  <w:rStyle w:val="Hyperlink"/>
                  <w:sz w:val="18"/>
                </w:rPr>
                <w:t>TR 21.900</w:t>
              </w:r>
            </w:hyperlink>
            <w:r w:rsidRPr="00092F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92F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92F0C">
              <w:rPr>
                <w:i/>
                <w:sz w:val="18"/>
              </w:rPr>
              <w:t xml:space="preserve">Use </w:t>
            </w:r>
            <w:r w:rsidRPr="00092F0C">
              <w:rPr>
                <w:i/>
                <w:sz w:val="18"/>
                <w:u w:val="single"/>
              </w:rPr>
              <w:t>one</w:t>
            </w:r>
            <w:r w:rsidRPr="00092F0C">
              <w:rPr>
                <w:i/>
                <w:sz w:val="18"/>
              </w:rPr>
              <w:t xml:space="preserve"> of the following releases:</w:t>
            </w:r>
            <w:r w:rsidRPr="00092F0C">
              <w:rPr>
                <w:i/>
                <w:sz w:val="18"/>
              </w:rPr>
              <w:br/>
              <w:t>Rel-8</w:t>
            </w:r>
            <w:r w:rsidRPr="00092F0C">
              <w:rPr>
                <w:i/>
                <w:sz w:val="18"/>
              </w:rPr>
              <w:tab/>
              <w:t>(Release 8)</w:t>
            </w:r>
            <w:r w:rsidR="007C2097" w:rsidRPr="00092F0C">
              <w:rPr>
                <w:i/>
                <w:sz w:val="18"/>
              </w:rPr>
              <w:br/>
              <w:t>Rel-9</w:t>
            </w:r>
            <w:r w:rsidR="007C2097" w:rsidRPr="00092F0C">
              <w:rPr>
                <w:i/>
                <w:sz w:val="18"/>
              </w:rPr>
              <w:tab/>
              <w:t>(Release 9)</w:t>
            </w:r>
            <w:r w:rsidR="009777D9" w:rsidRPr="00092F0C">
              <w:rPr>
                <w:i/>
                <w:sz w:val="18"/>
              </w:rPr>
              <w:br/>
              <w:t>Rel-10</w:t>
            </w:r>
            <w:r w:rsidR="009777D9" w:rsidRPr="00092F0C">
              <w:rPr>
                <w:i/>
                <w:sz w:val="18"/>
              </w:rPr>
              <w:tab/>
              <w:t>(Release 10)</w:t>
            </w:r>
            <w:r w:rsidR="000C038A" w:rsidRPr="00092F0C">
              <w:rPr>
                <w:i/>
                <w:sz w:val="18"/>
              </w:rPr>
              <w:br/>
              <w:t>Rel-11</w:t>
            </w:r>
            <w:r w:rsidR="000C038A" w:rsidRPr="00092F0C">
              <w:rPr>
                <w:i/>
                <w:sz w:val="18"/>
              </w:rPr>
              <w:tab/>
              <w:t>(Release 11)</w:t>
            </w:r>
            <w:r w:rsidR="000C038A" w:rsidRPr="00092F0C">
              <w:rPr>
                <w:i/>
                <w:sz w:val="18"/>
              </w:rPr>
              <w:br/>
            </w:r>
            <w:r w:rsidR="002E472E" w:rsidRPr="00092F0C">
              <w:rPr>
                <w:i/>
                <w:sz w:val="18"/>
              </w:rPr>
              <w:t>…</w:t>
            </w:r>
            <w:r w:rsidR="0051580D" w:rsidRPr="00092F0C">
              <w:rPr>
                <w:i/>
                <w:sz w:val="18"/>
              </w:rPr>
              <w:br/>
            </w:r>
            <w:r w:rsidR="00E34898" w:rsidRPr="00092F0C">
              <w:rPr>
                <w:i/>
                <w:sz w:val="18"/>
              </w:rPr>
              <w:t>Rel-15</w:t>
            </w:r>
            <w:r w:rsidR="00E34898" w:rsidRPr="00092F0C">
              <w:rPr>
                <w:i/>
                <w:sz w:val="18"/>
              </w:rPr>
              <w:tab/>
              <w:t>(Release 15)</w:t>
            </w:r>
            <w:r w:rsidR="00E34898" w:rsidRPr="00092F0C">
              <w:rPr>
                <w:i/>
                <w:sz w:val="18"/>
              </w:rPr>
              <w:br/>
              <w:t>Rel-16</w:t>
            </w:r>
            <w:r w:rsidR="00E34898" w:rsidRPr="00092F0C">
              <w:rPr>
                <w:i/>
                <w:sz w:val="18"/>
              </w:rPr>
              <w:tab/>
              <w:t>(Release 16)</w:t>
            </w:r>
            <w:r w:rsidR="002E472E" w:rsidRPr="00092F0C">
              <w:rPr>
                <w:i/>
                <w:sz w:val="18"/>
              </w:rPr>
              <w:br/>
              <w:t>Rel-17</w:t>
            </w:r>
            <w:r w:rsidR="002E472E" w:rsidRPr="00092F0C">
              <w:rPr>
                <w:i/>
                <w:sz w:val="18"/>
              </w:rPr>
              <w:tab/>
              <w:t>(Release 17)</w:t>
            </w:r>
            <w:r w:rsidR="002E472E" w:rsidRPr="00092F0C">
              <w:rPr>
                <w:i/>
                <w:sz w:val="18"/>
              </w:rPr>
              <w:br/>
              <w:t>Rel-18</w:t>
            </w:r>
            <w:r w:rsidR="002E472E" w:rsidRPr="00092F0C">
              <w:rPr>
                <w:i/>
                <w:sz w:val="18"/>
              </w:rPr>
              <w:tab/>
              <w:t>(Release 18)</w:t>
            </w:r>
          </w:p>
        </w:tc>
      </w:tr>
      <w:tr w:rsidR="001E41F3" w:rsidRPr="00092F0C" w14:paraId="7FBEB8E7" w14:textId="77777777" w:rsidTr="00547111">
        <w:tc>
          <w:tcPr>
            <w:tcW w:w="1843" w:type="dxa"/>
          </w:tcPr>
          <w:p w14:paraId="44A3A604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BB26F" w14:textId="6DD8F081" w:rsidR="001E41F3" w:rsidRPr="00092F0C" w:rsidRDefault="00E70C9A" w:rsidP="00B2053D">
            <w:pPr>
              <w:pStyle w:val="CRCoverPage"/>
              <w:spacing w:after="0"/>
              <w:ind w:left="100"/>
            </w:pPr>
            <w:r w:rsidRPr="00092F0C">
              <w:t>Some defi</w:t>
            </w:r>
            <w:r w:rsidR="00B46024" w:rsidRPr="00092F0C">
              <w:t>ni</w:t>
            </w:r>
            <w:r w:rsidRPr="00092F0C">
              <w:t xml:space="preserve">tions have example, while some don't. </w:t>
            </w:r>
            <w:r w:rsidR="006D6783" w:rsidRPr="00092F0C">
              <w:t xml:space="preserve">Definitions are not listed in alphabetic order. </w:t>
            </w:r>
            <w:r w:rsidR="00B2053D" w:rsidRPr="00092F0C">
              <w:t xml:space="preserve">Relative path after API URI definition refers to "path segment", which is specified in clause 5.1.3.1 and in </w:t>
            </w:r>
            <w:proofErr w:type="spellStart"/>
            <w:r w:rsidR="00B2053D" w:rsidRPr="00092F0C">
              <w:t>OpenAPI</w:t>
            </w:r>
            <w:proofErr w:type="spellEnd"/>
            <w:r w:rsidR="00B2053D" w:rsidRPr="00092F0C">
              <w:t xml:space="preserve"> specification. It is useful to add </w:t>
            </w:r>
            <w:r w:rsidR="00B46024" w:rsidRPr="00092F0C">
              <w:t>the</w:t>
            </w:r>
            <w:r w:rsidR="00B2053D" w:rsidRPr="00092F0C">
              <w:t xml:space="preserve"> "path segment" also to the Definitions clause.</w:t>
            </w:r>
          </w:p>
          <w:p w14:paraId="3E991FDF" w14:textId="77777777" w:rsidR="00B2053D" w:rsidRPr="00092F0C" w:rsidRDefault="00B2053D" w:rsidP="00B2053D">
            <w:pPr>
              <w:pStyle w:val="CRCoverPage"/>
              <w:spacing w:after="0"/>
              <w:ind w:left="100"/>
            </w:pPr>
          </w:p>
          <w:p w14:paraId="708AA7DE" w14:textId="37588164" w:rsidR="00B2053D" w:rsidRPr="00092F0C" w:rsidRDefault="00E70C9A" w:rsidP="007344EF">
            <w:pPr>
              <w:pStyle w:val="CRCoverPage"/>
              <w:spacing w:after="0"/>
              <w:ind w:left="100"/>
            </w:pPr>
            <w:r w:rsidRPr="00092F0C">
              <w:rPr>
                <w:lang w:eastAsia="zh-CN"/>
              </w:rPr>
              <w:t xml:space="preserve">Also, </w:t>
            </w:r>
            <w:r w:rsidR="00B2053D" w:rsidRPr="00092F0C">
              <w:rPr>
                <w:lang w:eastAsia="zh-CN"/>
              </w:rPr>
              <w:t>Figure 5.2.1-1 shows incorrect API URI {</w:t>
            </w:r>
            <w:proofErr w:type="spellStart"/>
            <w:r w:rsidR="00B2053D" w:rsidRPr="00092F0C">
              <w:rPr>
                <w:lang w:eastAsia="zh-CN"/>
              </w:rPr>
              <w:t>apiRoot</w:t>
            </w:r>
            <w:proofErr w:type="spellEnd"/>
            <w:r w:rsidR="00B2053D" w:rsidRPr="00092F0C">
              <w:rPr>
                <w:lang w:eastAsia="zh-CN"/>
              </w:rPr>
              <w:t>}/</w:t>
            </w:r>
            <w:proofErr w:type="spellStart"/>
            <w:r w:rsidR="00B2053D" w:rsidRPr="00092F0C">
              <w:rPr>
                <w:lang w:eastAsia="zh-CN"/>
              </w:rPr>
              <w:t>nudm_sdm</w:t>
            </w:r>
            <w:proofErr w:type="spellEnd"/>
            <w:proofErr w:type="gramStart"/>
            <w:r w:rsidR="00B2053D" w:rsidRPr="00092F0C">
              <w:rPr>
                <w:lang w:eastAsia="zh-CN"/>
              </w:rPr>
              <w:t>/</w:t>
            </w:r>
            <w:r w:rsidR="00B2053D" w:rsidRPr="00092F0C">
              <w:rPr>
                <w:color w:val="FF0000"/>
                <w:lang w:eastAsia="zh-CN"/>
              </w:rPr>
              <w:t>{</w:t>
            </w:r>
            <w:proofErr w:type="spellStart"/>
            <w:proofErr w:type="gramEnd"/>
            <w:r w:rsidR="00B2053D" w:rsidRPr="00092F0C">
              <w:rPr>
                <w:lang w:eastAsia="zh-CN"/>
              </w:rPr>
              <w:t>apiVersion</w:t>
            </w:r>
            <w:proofErr w:type="spellEnd"/>
            <w:r w:rsidR="00B2053D" w:rsidRPr="00092F0C">
              <w:rPr>
                <w:color w:val="FF0000"/>
                <w:lang w:eastAsia="zh-CN"/>
              </w:rPr>
              <w:t>}</w:t>
            </w:r>
            <w:r w:rsidR="006A408F" w:rsidRPr="00092F0C">
              <w:rPr>
                <w:lang w:eastAsia="zh-CN"/>
              </w:rPr>
              <w:t>, which</w:t>
            </w:r>
            <w:r w:rsidR="00B2053D" w:rsidRPr="00092F0C">
              <w:rPr>
                <w:lang w:eastAsia="zh-CN"/>
              </w:rPr>
              <w:t xml:space="preserve"> needs to be corrected.</w:t>
            </w:r>
            <w:r w:rsidR="0072368C" w:rsidRPr="00AC1752">
              <w:rPr>
                <w:lang w:eastAsia="zh-CN"/>
              </w:rPr>
              <w:t xml:space="preserve"> In </w:t>
            </w:r>
            <w:r w:rsidR="0072368C">
              <w:t xml:space="preserve">Table </w:t>
            </w:r>
            <w:r w:rsidR="0072368C" w:rsidRPr="0072368C">
              <w:t>5.2.1-1</w:t>
            </w:r>
            <w:r w:rsidR="0072368C" w:rsidRPr="00AC1752">
              <w:t>, the caption of the second column reads "Resource URI", which is not entirely correct. The entries in this column in fact contain "</w:t>
            </w:r>
            <w:r w:rsidR="0072368C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72368C" w:rsidRPr="00AC1752">
              <w:t>".</w:t>
            </w:r>
            <w:r w:rsidR="007344EF">
              <w:t xml:space="preserve"> Other caption names</w:t>
            </w:r>
            <w:r w:rsidR="009768D8">
              <w:t xml:space="preserve"> </w:t>
            </w:r>
            <w:r w:rsidR="007344EF">
              <w:t>should</w:t>
            </w:r>
            <w:r w:rsidR="009768D8">
              <w:t xml:space="preserve"> also be made more precise.</w:t>
            </w:r>
          </w:p>
        </w:tc>
      </w:tr>
      <w:tr w:rsidR="001E41F3" w:rsidRPr="00092F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Summary of change</w:t>
            </w:r>
            <w:r w:rsidR="0051580D" w:rsidRPr="00092F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F7887" w:rsidR="001E41F3" w:rsidRPr="00092F0C" w:rsidRDefault="00E70C9A" w:rsidP="009768D8">
            <w:pPr>
              <w:pStyle w:val="CRCoverPage"/>
              <w:spacing w:after="0"/>
              <w:ind w:left="100"/>
            </w:pPr>
            <w:r w:rsidRPr="00092F0C">
              <w:t>All d</w:t>
            </w:r>
            <w:r w:rsidR="006D6783" w:rsidRPr="00092F0C">
              <w:t>efinitions are</w:t>
            </w:r>
            <w:r w:rsidRPr="00092F0C">
              <w:t xml:space="preserve"> amended by examples and now are </w:t>
            </w:r>
            <w:r w:rsidR="006D6783" w:rsidRPr="00092F0C">
              <w:t xml:space="preserve">listed in alphabetic order. </w:t>
            </w:r>
            <w:r w:rsidR="00B2053D" w:rsidRPr="00092F0C">
              <w:t>Path segment definition is added</w:t>
            </w:r>
            <w:r w:rsidRPr="00092F0C">
              <w:t xml:space="preserve">. </w:t>
            </w:r>
            <w:r w:rsidR="003C61DA" w:rsidRPr="00092F0C">
              <w:t xml:space="preserve">In clause 4.4.1, "host" semantics is explained. In Figure </w:t>
            </w:r>
            <w:r w:rsidR="003C61DA" w:rsidRPr="00092F0C">
              <w:rPr>
                <w:lang w:eastAsia="zh-CN"/>
              </w:rPr>
              <w:t>5.2.1</w:t>
            </w:r>
            <w:r w:rsidR="003C61DA" w:rsidRPr="00092F0C">
              <w:t xml:space="preserve">-1, the </w:t>
            </w:r>
            <w:r w:rsidR="00B2053D" w:rsidRPr="00092F0C">
              <w:rPr>
                <w:lang w:eastAsia="zh-CN"/>
              </w:rPr>
              <w:t>API URI</w:t>
            </w:r>
            <w:r w:rsidR="003C61DA" w:rsidRPr="00092F0C">
              <w:rPr>
                <w:lang w:eastAsia="zh-CN"/>
              </w:rPr>
              <w:t xml:space="preserve"> format</w:t>
            </w:r>
            <w:r w:rsidR="00B2053D" w:rsidRPr="00092F0C">
              <w:rPr>
                <w:lang w:eastAsia="zh-CN"/>
              </w:rPr>
              <w:t xml:space="preserve"> is corrected.</w:t>
            </w:r>
            <w:r w:rsidR="0072368C" w:rsidRPr="00AC1752">
              <w:rPr>
                <w:lang w:eastAsia="zh-CN"/>
              </w:rPr>
              <w:t xml:space="preserve"> In </w:t>
            </w:r>
            <w:r w:rsidR="0072368C">
              <w:t>Table 5.2</w:t>
            </w:r>
            <w:r w:rsidR="0072368C" w:rsidRPr="00AC1752">
              <w:t>.1-1, it is clarified that "Resource URI" contains "</w:t>
            </w:r>
            <w:r w:rsidR="0072368C" w:rsidRPr="00AC1752">
              <w:rPr>
                <w:rFonts w:cs="Arial"/>
                <w:szCs w:val="18"/>
                <w:lang w:eastAsia="zh-CN"/>
              </w:rPr>
              <w:t>relative path after API URI</w:t>
            </w:r>
            <w:r w:rsidR="0072368C" w:rsidRPr="00AC1752">
              <w:t>"</w:t>
            </w:r>
            <w:r w:rsidR="0072368C">
              <w:t>.</w:t>
            </w:r>
            <w:r w:rsidR="009768D8">
              <w:t xml:space="preserve"> Other captions are also clarified.</w:t>
            </w:r>
          </w:p>
        </w:tc>
      </w:tr>
      <w:tr w:rsidR="001E41F3" w:rsidRPr="00092F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57D24" w:rsidR="001E41F3" w:rsidRPr="00092F0C" w:rsidRDefault="00B2053D" w:rsidP="00FD5139">
            <w:pPr>
              <w:pStyle w:val="CRCoverPage"/>
              <w:spacing w:after="0"/>
              <w:ind w:left="100"/>
            </w:pPr>
            <w:r w:rsidRPr="00092F0C">
              <w:t xml:space="preserve">Incorrect </w:t>
            </w:r>
            <w:r w:rsidR="00B46024" w:rsidRPr="00092F0C">
              <w:rPr>
                <w:lang w:eastAsia="zh-CN"/>
              </w:rPr>
              <w:t>API URI</w:t>
            </w:r>
            <w:r w:rsidR="00FD5139" w:rsidRPr="00092F0C">
              <w:rPr>
                <w:lang w:eastAsia="zh-CN"/>
              </w:rPr>
              <w:t xml:space="preserve"> i</w:t>
            </w:r>
            <w:r w:rsidR="00FD5139" w:rsidRPr="00092F0C">
              <w:t xml:space="preserve">n Figure </w:t>
            </w:r>
            <w:r w:rsidR="00FD5139" w:rsidRPr="00092F0C">
              <w:rPr>
                <w:lang w:eastAsia="zh-CN"/>
              </w:rPr>
              <w:t>5.2.1</w:t>
            </w:r>
            <w:r w:rsidR="00FD5139" w:rsidRPr="00092F0C">
              <w:t>-1</w:t>
            </w:r>
            <w:r w:rsidR="00B46024" w:rsidRPr="00092F0C">
              <w:rPr>
                <w:lang w:eastAsia="zh-CN"/>
              </w:rPr>
              <w:t xml:space="preserve">, </w:t>
            </w:r>
            <w:r w:rsidRPr="00092F0C">
              <w:rPr>
                <w:lang w:eastAsia="zh-CN"/>
              </w:rPr>
              <w:t>undefined "path segment"</w:t>
            </w:r>
            <w:r w:rsidR="00B46024" w:rsidRPr="00092F0C">
              <w:rPr>
                <w:lang w:eastAsia="zh-CN"/>
              </w:rPr>
              <w:t xml:space="preserve"> and definitions without examples</w:t>
            </w:r>
            <w:r w:rsidRPr="00092F0C">
              <w:rPr>
                <w:lang w:eastAsia="zh-CN"/>
              </w:rPr>
              <w:t xml:space="preserve"> remain in the specification.</w:t>
            </w:r>
          </w:p>
        </w:tc>
      </w:tr>
      <w:tr w:rsidR="001E41F3" w:rsidRPr="00092F0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6B1CF" w:rsidR="001E41F3" w:rsidRPr="00092F0C" w:rsidRDefault="008259F1">
            <w:pPr>
              <w:pStyle w:val="CRCoverPage"/>
              <w:spacing w:after="0"/>
              <w:ind w:left="100"/>
            </w:pPr>
            <w:r w:rsidRPr="00092F0C">
              <w:t xml:space="preserve">3.1, </w:t>
            </w:r>
            <w:r w:rsidR="003C61DA" w:rsidRPr="00092F0C">
              <w:t xml:space="preserve">4.4.1, </w:t>
            </w:r>
            <w:r w:rsidRPr="00092F0C">
              <w:t>5.2.1.</w:t>
            </w:r>
          </w:p>
        </w:tc>
      </w:tr>
      <w:tr w:rsidR="001E41F3" w:rsidRPr="00092F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2F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2F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92F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2F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2F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92F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2F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92F0C">
              <w:t xml:space="preserve"> Other core specifications</w:t>
            </w:r>
            <w:r w:rsidRPr="00092F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 xml:space="preserve">TS/TR ... CR ... </w:t>
            </w:r>
          </w:p>
        </w:tc>
      </w:tr>
      <w:tr w:rsidR="001E41F3" w:rsidRPr="00092F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2F0C" w:rsidRDefault="001E41F3">
            <w:pPr>
              <w:pStyle w:val="CRCoverPage"/>
              <w:spacing w:after="0"/>
            </w:pPr>
            <w:r w:rsidRPr="00092F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 xml:space="preserve">TS/TR ... CR ... </w:t>
            </w:r>
          </w:p>
        </w:tc>
      </w:tr>
      <w:tr w:rsidR="001E41F3" w:rsidRPr="00092F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2F0C" w:rsidRDefault="00145D43">
            <w:pPr>
              <w:pStyle w:val="CRCoverPage"/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 xml:space="preserve">(show </w:t>
            </w:r>
            <w:r w:rsidR="00592D74" w:rsidRPr="00092F0C">
              <w:rPr>
                <w:b/>
                <w:i/>
              </w:rPr>
              <w:t xml:space="preserve">related </w:t>
            </w:r>
            <w:r w:rsidRPr="00092F0C">
              <w:rPr>
                <w:b/>
                <w:i/>
              </w:rPr>
              <w:t>CR</w:t>
            </w:r>
            <w:r w:rsidR="00592D74" w:rsidRPr="00092F0C">
              <w:rPr>
                <w:b/>
                <w:i/>
              </w:rPr>
              <w:t>s</w:t>
            </w:r>
            <w:r w:rsidRPr="00092F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2F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092F0C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92F0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2F0C" w:rsidRDefault="001E41F3">
            <w:pPr>
              <w:pStyle w:val="CRCoverPage"/>
              <w:spacing w:after="0"/>
            </w:pPr>
            <w:r w:rsidRPr="00092F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2F0C" w:rsidRDefault="00145D43">
            <w:pPr>
              <w:pStyle w:val="CRCoverPage"/>
              <w:spacing w:after="0"/>
              <w:ind w:left="99"/>
            </w:pPr>
            <w:r w:rsidRPr="00092F0C">
              <w:t>TS</w:t>
            </w:r>
            <w:r w:rsidR="000A6394" w:rsidRPr="00092F0C">
              <w:t xml:space="preserve">/TR ... CR ... </w:t>
            </w:r>
          </w:p>
        </w:tc>
      </w:tr>
      <w:tr w:rsidR="001E41F3" w:rsidRPr="00092F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2F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2F0C" w:rsidRDefault="001E41F3">
            <w:pPr>
              <w:pStyle w:val="CRCoverPage"/>
              <w:spacing w:after="0"/>
            </w:pPr>
          </w:p>
        </w:tc>
      </w:tr>
      <w:tr w:rsidR="001E41F3" w:rsidRPr="00092F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2F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92F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92F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2F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2F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92F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2F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92F0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EAE91E" w:rsidR="008863B9" w:rsidRPr="00092F0C" w:rsidRDefault="00596575">
            <w:pPr>
              <w:pStyle w:val="CRCoverPage"/>
              <w:spacing w:after="0"/>
              <w:ind w:left="100"/>
            </w:pPr>
            <w:r>
              <w:t>Rev1:</w:t>
            </w:r>
            <w:r w:rsidR="00421FBF">
              <w:t xml:space="preserve"> </w:t>
            </w:r>
            <w:r w:rsidR="00421FBF" w:rsidRPr="00421FBF">
              <w:t>Definition of the path segment is removed. Relative URI is marked as deprecated.</w:t>
            </w:r>
          </w:p>
        </w:tc>
      </w:tr>
    </w:tbl>
    <w:p w14:paraId="17759814" w14:textId="77777777" w:rsidR="001E41F3" w:rsidRPr="00092F0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92F0C" w:rsidRDefault="001E41F3">
      <w:pPr>
        <w:sectPr w:rsidR="001E41F3" w:rsidRPr="00092F0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C53FFA" w14:textId="77777777" w:rsidR="001010A9" w:rsidRPr="004D3578" w:rsidRDefault="001010A9" w:rsidP="001010A9">
      <w:pPr>
        <w:pStyle w:val="Heading2"/>
      </w:pPr>
      <w:bookmarkStart w:id="2" w:name="_Toc19702411"/>
      <w:bookmarkStart w:id="3" w:name="_Toc27751567"/>
      <w:bookmarkStart w:id="4" w:name="_Toc35971653"/>
      <w:bookmarkStart w:id="5" w:name="_Toc35975902"/>
      <w:bookmarkStart w:id="6" w:name="_Toc44849354"/>
      <w:bookmarkStart w:id="7" w:name="_Toc51852995"/>
      <w:bookmarkStart w:id="8" w:name="_Toc51859668"/>
      <w:bookmarkStart w:id="9" w:name="_Toc83139595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343F47" w14:textId="77777777" w:rsidR="001010A9" w:rsidRPr="002915E7" w:rsidRDefault="001010A9" w:rsidP="001010A9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2915E7">
        <w:rPr>
          <w:lang w:val="en-US"/>
        </w:rPr>
        <w:t xml:space="preserve">3GPP </w:t>
      </w:r>
      <w:bookmarkEnd w:id="10"/>
      <w:bookmarkEnd w:id="11"/>
      <w:bookmarkEnd w:id="12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6F6C3805" w14:textId="77777777" w:rsidR="001010A9" w:rsidRDefault="001010A9" w:rsidP="001010A9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25ADFE9F" w14:textId="3E657D67" w:rsidR="001010A9" w:rsidRDefault="001010A9" w:rsidP="001010A9">
      <w:pPr>
        <w:rPr>
          <w:lang w:val="en-US"/>
        </w:rPr>
      </w:pPr>
      <w:proofErr w:type="spellStart"/>
      <w:proofErr w:type="gramStart"/>
      <w:r w:rsidRPr="009D5E47">
        <w:rPr>
          <w:b/>
          <w:lang w:val="en-US"/>
        </w:rPr>
        <w:t>apiRoot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  <w:r w:rsidR="00622DAB">
        <w:t> </w:t>
      </w:r>
      <w:ins w:id="13" w:author="Giorgi Gulbani" w:date="2021-09-27T10:16:00Z">
        <w:r w:rsidR="00622DAB">
          <w:t xml:space="preserve">In 3GPP APIs, the default </w:t>
        </w:r>
        <w:proofErr w:type="spellStart"/>
        <w:r w:rsidR="00622DAB">
          <w:t>apiRoot</w:t>
        </w:r>
        <w:proofErr w:type="spellEnd"/>
        <w:r w:rsidR="00622DAB">
          <w:t xml:space="preserve"> value is </w:t>
        </w:r>
      </w:ins>
      <w:ins w:id="14" w:author="Giorgi Gulbani" w:date="2021-09-27T10:54:00Z">
        <w:r w:rsidR="000258B5">
          <w:t>"</w:t>
        </w:r>
      </w:ins>
      <w:ins w:id="15" w:author="Giorgi Gulbani" w:date="2021-09-27T10:20:00Z">
        <w:r w:rsidR="00622DAB">
          <w:fldChar w:fldCharType="begin"/>
        </w:r>
        <w:r w:rsidR="00622DAB">
          <w:instrText xml:space="preserve"> HYPERLINK "</w:instrText>
        </w:r>
      </w:ins>
      <w:ins w:id="16" w:author="Giorgi Gulbani" w:date="2021-09-27T10:17:00Z">
        <w:r w:rsidR="00622DAB" w:rsidRPr="00622DAB">
          <w:instrText>https://example.com</w:instrText>
        </w:r>
      </w:ins>
      <w:ins w:id="17" w:author="Giorgi Gulbani" w:date="2021-09-27T10:20:00Z">
        <w:r w:rsidR="00622DAB">
          <w:instrText xml:space="preserve">" </w:instrText>
        </w:r>
        <w:r w:rsidR="00622DAB">
          <w:fldChar w:fldCharType="separate"/>
        </w:r>
      </w:ins>
      <w:ins w:id="18" w:author="Giorgi Gulbani" w:date="2021-09-27T10:17:00Z">
        <w:r w:rsidR="00622DAB" w:rsidRPr="00320E31">
          <w:rPr>
            <w:rStyle w:val="Hyperlink"/>
          </w:rPr>
          <w:t>https://example.com</w:t>
        </w:r>
      </w:ins>
      <w:ins w:id="19" w:author="Giorgi Gulbani" w:date="2021-09-27T10:20:00Z">
        <w:r w:rsidR="00622DAB">
          <w:fldChar w:fldCharType="end"/>
        </w:r>
      </w:ins>
      <w:ins w:id="20" w:author="Giorgi Gulbani" w:date="2021-09-27T10:54:00Z">
        <w:r w:rsidR="000258B5">
          <w:t>"</w:t>
        </w:r>
      </w:ins>
      <w:ins w:id="21" w:author="Giorgi Gulbani" w:date="2021-09-27T11:55:00Z">
        <w:r w:rsidR="00021044">
          <w:t xml:space="preserve"> (see e.g. </w:t>
        </w:r>
      </w:ins>
      <w:ins w:id="22" w:author="Giorgi Gulbani" w:date="2021-09-27T11:56:00Z">
        <w:r w:rsidR="00021044">
          <w:t>A</w:t>
        </w:r>
        <w:proofErr w:type="spellStart"/>
        <w:r w:rsidR="00021044">
          <w:rPr>
            <w:lang w:val="en-US"/>
          </w:rPr>
          <w:t>nnex</w:t>
        </w:r>
        <w:proofErr w:type="spellEnd"/>
        <w:r w:rsidR="00021044">
          <w:rPr>
            <w:lang w:val="en-US"/>
          </w:rPr>
          <w:t> A.2</w:t>
        </w:r>
      </w:ins>
      <w:ins w:id="23" w:author="Giorgi Gulbani" w:date="2021-09-27T11:55:00Z">
        <w:r w:rsidR="00021044">
          <w:rPr>
            <w:lang w:val="en-US"/>
          </w:rPr>
          <w:t xml:space="preserve"> </w:t>
        </w:r>
      </w:ins>
      <w:ins w:id="24" w:author="Giorgi Gulbani" w:date="2021-09-27T11:56:00Z">
        <w:r w:rsidR="00021044">
          <w:rPr>
            <w:lang w:val="en-US"/>
          </w:rPr>
          <w:t xml:space="preserve">in </w:t>
        </w:r>
      </w:ins>
      <w:ins w:id="25" w:author="Giorgi Gulbani" w:date="2021-09-27T11:55:00Z">
        <w:r w:rsidR="00021044">
          <w:rPr>
            <w:lang w:val="en-US"/>
          </w:rPr>
          <w:t>3GPP </w:t>
        </w:r>
        <w:r w:rsidR="00021044" w:rsidRPr="0090137D">
          <w:rPr>
            <w:lang w:val="en-US"/>
          </w:rPr>
          <w:t>TS</w:t>
        </w:r>
        <w:r w:rsidR="00021044">
          <w:rPr>
            <w:lang w:val="en-US"/>
          </w:rPr>
          <w:t> </w:t>
        </w:r>
        <w:r w:rsidR="00021044" w:rsidRPr="0090137D">
          <w:rPr>
            <w:lang w:val="en-US"/>
          </w:rPr>
          <w:t>29.50</w:t>
        </w:r>
        <w:r w:rsidR="00021044">
          <w:rPr>
            <w:lang w:val="en-US"/>
          </w:rPr>
          <w:t>2 [20</w:t>
        </w:r>
        <w:r w:rsidR="00021044" w:rsidRPr="0090137D">
          <w:rPr>
            <w:lang w:val="en-US"/>
          </w:rPr>
          <w:t>]</w:t>
        </w:r>
        <w:r w:rsidR="00021044">
          <w:rPr>
            <w:lang w:val="en-US"/>
          </w:rPr>
          <w:t>)</w:t>
        </w:r>
      </w:ins>
      <w:ins w:id="26" w:author="Giorgi Gulbani" w:date="2021-09-27T10:16:00Z">
        <w:r w:rsidR="00622DAB">
          <w:t>,</w:t>
        </w:r>
      </w:ins>
      <w:ins w:id="27" w:author="Giorgi Gulbani" w:date="2021-09-27T10:20:00Z">
        <w:r w:rsidR="00622DAB">
          <w:t xml:space="preserve"> wh</w:t>
        </w:r>
      </w:ins>
      <w:ins w:id="28" w:author="Giorgi Gulbani" w:date="2021-09-27T11:44:00Z">
        <w:r w:rsidR="003F3236">
          <w:t xml:space="preserve">ere "example.com" is replaced by the </w:t>
        </w:r>
      </w:ins>
      <w:ins w:id="29" w:author="Giorgi Gulbani" w:date="2021-09-27T11:46:00Z">
        <w:r w:rsidR="003F3236">
          <w:t xml:space="preserve">operator specific </w:t>
        </w:r>
      </w:ins>
      <w:ins w:id="30" w:author="Giorgi Gulbani" w:date="2021-09-27T11:44:00Z">
        <w:r w:rsidR="003F3236">
          <w:t>FQDN</w:t>
        </w:r>
      </w:ins>
      <w:ins w:id="31" w:author="Giorgi Gulbani" w:date="2021-09-27T11:57:00Z">
        <w:r w:rsidR="00021044">
          <w:t xml:space="preserve"> (for FQDN examp</w:t>
        </w:r>
      </w:ins>
      <w:ins w:id="32" w:author="Giorgi Gulbani" w:date="2021-09-27T11:58:00Z">
        <w:r w:rsidR="00021044">
          <w:t xml:space="preserve">les </w:t>
        </w:r>
      </w:ins>
      <w:ins w:id="33" w:author="Giorgi Gulbani" w:date="2021-09-27T11:45:00Z">
        <w:r w:rsidR="003F3236">
          <w:t>see clause</w:t>
        </w:r>
      </w:ins>
      <w:ins w:id="34" w:author="Giorgi Gulbani" w:date="2021-09-27T16:02:00Z">
        <w:r w:rsidR="00C53B45">
          <w:t> </w:t>
        </w:r>
      </w:ins>
      <w:ins w:id="35" w:author="Giorgi Gulbani" w:date="2021-09-27T11:45:00Z">
        <w:r w:rsidR="003F3236">
          <w:t>28.3.2 in 3GPP TS 23.003 [</w:t>
        </w:r>
      </w:ins>
      <w:ins w:id="36" w:author="Giorgi Gulbani" w:date="2021-09-27T11:47:00Z">
        <w:r w:rsidR="003F3236">
          <w:t>27</w:t>
        </w:r>
      </w:ins>
      <w:ins w:id="37" w:author="Giorgi Gulbani" w:date="2021-09-27T11:45:00Z">
        <w:r w:rsidR="003F3236">
          <w:t>]</w:t>
        </w:r>
      </w:ins>
      <w:ins w:id="38" w:author="Giorgi Gulbani" w:date="2021-09-27T11:58:00Z">
        <w:r w:rsidR="00021044">
          <w:t>)</w:t>
        </w:r>
      </w:ins>
      <w:ins w:id="39" w:author="Giorgi Gulbani" w:date="2021-09-27T10:20:00Z">
        <w:r w:rsidR="00622DAB">
          <w:t>.</w:t>
        </w:r>
      </w:ins>
    </w:p>
    <w:p w14:paraId="1F0DE3B8" w14:textId="42599435" w:rsidR="001010A9" w:rsidRDefault="001010A9" w:rsidP="001010A9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  <w:ins w:id="40" w:author="Giorgi Gulbani" w:date="2021-09-27T10:22:00Z">
        <w:r w:rsidR="00FD2DCE">
          <w:rPr>
            <w:lang w:val="en-US"/>
          </w:rPr>
          <w:t xml:space="preserve"> </w:t>
        </w:r>
        <w:r w:rsidR="00FD2DCE">
          <w:t xml:space="preserve">In 3GPP APIs, the default </w:t>
        </w:r>
        <w:proofErr w:type="spellStart"/>
        <w:r w:rsidR="00FD2DCE">
          <w:t>apiRoot</w:t>
        </w:r>
        <w:proofErr w:type="spellEnd"/>
        <w:r w:rsidR="00FD2DCE">
          <w:t xml:space="preserve"> does not contain API Prefix</w:t>
        </w:r>
      </w:ins>
      <w:ins w:id="41" w:author="Giorgi Gulbani" w:date="2021-09-27T11:57:00Z">
        <w:r w:rsidR="00021044">
          <w:t xml:space="preserve"> (see e.g. A</w:t>
        </w:r>
        <w:proofErr w:type="spellStart"/>
        <w:r w:rsidR="00021044">
          <w:rPr>
            <w:lang w:val="en-US"/>
          </w:rPr>
          <w:t>nnex</w:t>
        </w:r>
        <w:proofErr w:type="spellEnd"/>
        <w:r w:rsidR="00021044">
          <w:rPr>
            <w:lang w:val="en-US"/>
          </w:rPr>
          <w:t> A.2 in 3GPP </w:t>
        </w:r>
        <w:r w:rsidR="00021044" w:rsidRPr="0090137D">
          <w:rPr>
            <w:lang w:val="en-US"/>
          </w:rPr>
          <w:t>TS</w:t>
        </w:r>
        <w:r w:rsidR="00021044">
          <w:rPr>
            <w:lang w:val="en-US"/>
          </w:rPr>
          <w:t> </w:t>
        </w:r>
        <w:r w:rsidR="00021044" w:rsidRPr="0090137D">
          <w:rPr>
            <w:lang w:val="en-US"/>
          </w:rPr>
          <w:t>29.50</w:t>
        </w:r>
        <w:r w:rsidR="00021044">
          <w:rPr>
            <w:lang w:val="en-US"/>
          </w:rPr>
          <w:t>2 [20</w:t>
        </w:r>
        <w:r w:rsidR="00021044" w:rsidRPr="0090137D">
          <w:rPr>
            <w:lang w:val="en-US"/>
          </w:rPr>
          <w:t>]</w:t>
        </w:r>
        <w:r w:rsidR="00021044">
          <w:rPr>
            <w:lang w:val="en-US"/>
          </w:rPr>
          <w:t>)</w:t>
        </w:r>
      </w:ins>
      <w:ins w:id="42" w:author="Giorgi Gulbani" w:date="2021-09-27T10:22:00Z">
        <w:r w:rsidR="00FD2DCE">
          <w:t>.</w:t>
        </w:r>
      </w:ins>
    </w:p>
    <w:p w14:paraId="72E5C808" w14:textId="77777777" w:rsidR="001010A9" w:rsidRPr="002915E7" w:rsidRDefault="001010A9" w:rsidP="001010A9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r>
        <w:rPr>
          <w:lang w:val="en-US"/>
        </w:rPr>
        <w:t>"</w:t>
      </w:r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r>
        <w:rPr>
          <w:lang w:val="en-US"/>
        </w:rPr>
        <w:t>"</w:t>
      </w:r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r>
        <w:rPr>
          <w:lang w:val="en-US"/>
        </w:rPr>
        <w:t xml:space="preserve"> As an example, for the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API defined in 3GPP TS 29.503 [28], the API URI is: "</w:t>
      </w:r>
      <w:r w:rsidRPr="00D867EC">
        <w:rPr>
          <w:lang w:val="en-US"/>
        </w:rPr>
        <w:t>{</w:t>
      </w:r>
      <w:proofErr w:type="spellStart"/>
      <w:r w:rsidRPr="00D867EC">
        <w:rPr>
          <w:lang w:val="en-US"/>
        </w:rPr>
        <w:t>apiRoot</w:t>
      </w:r>
      <w:proofErr w:type="spellEnd"/>
      <w:r w:rsidRPr="00D867EC">
        <w:rPr>
          <w:lang w:val="en-US"/>
        </w:rPr>
        <w:t>}/</w:t>
      </w:r>
      <w:proofErr w:type="spellStart"/>
      <w:r>
        <w:rPr>
          <w:lang w:val="en-US"/>
        </w:rPr>
        <w:t>nudm-sdm</w:t>
      </w:r>
      <w:proofErr w:type="spellEnd"/>
      <w:r w:rsidRPr="00D867EC">
        <w:rPr>
          <w:lang w:val="en-US"/>
        </w:rPr>
        <w:t>/</w:t>
      </w:r>
      <w:r>
        <w:rPr>
          <w:lang w:val="en-US"/>
        </w:rPr>
        <w:t>v2".</w:t>
      </w:r>
    </w:p>
    <w:p w14:paraId="7437D1F7" w14:textId="2103A1C9" w:rsidR="001010A9" w:rsidRPr="002915E7" w:rsidRDefault="001010A9" w:rsidP="001010A9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  <w:ins w:id="43" w:author="Giorgi Gulbani" w:date="2021-09-27T10:58:00Z">
        <w:r w:rsidR="000258B5">
          <w:rPr>
            <w:lang w:val="en-US"/>
          </w:rPr>
          <w:t xml:space="preserve"> </w:t>
        </w:r>
        <w:r w:rsidR="000258B5" w:rsidRPr="0090137D">
          <w:rPr>
            <w:lang w:val="en-US"/>
          </w:rPr>
          <w:t xml:space="preserve">As an example, for the </w:t>
        </w:r>
        <w:r w:rsidR="000258B5">
          <w:rPr>
            <w:lang w:val="en-US"/>
          </w:rPr>
          <w:t xml:space="preserve">resource URI of the </w:t>
        </w:r>
        <w:r w:rsidR="000258B5">
          <w:t>SM contexts collection that is</w:t>
        </w:r>
        <w:r w:rsidR="000258B5" w:rsidRPr="0090137D">
          <w:rPr>
            <w:lang w:val="en-US"/>
          </w:rPr>
          <w:t xml:space="preserve"> </w:t>
        </w:r>
        <w:r w:rsidR="000258B5">
          <w:rPr>
            <w:lang w:val="en-US"/>
          </w:rPr>
          <w:t xml:space="preserve">defined in </w:t>
        </w:r>
        <w:proofErr w:type="spellStart"/>
        <w:r w:rsidR="000258B5" w:rsidRPr="0090137D">
          <w:rPr>
            <w:lang w:val="en-US"/>
          </w:rPr>
          <w:t>Nsmf_PDUSession</w:t>
        </w:r>
        <w:proofErr w:type="spellEnd"/>
        <w:r w:rsidR="000258B5" w:rsidRPr="0090137D">
          <w:rPr>
            <w:lang w:val="en-US"/>
          </w:rPr>
          <w:t xml:space="preserve"> API </w:t>
        </w:r>
        <w:r w:rsidR="000258B5">
          <w:rPr>
            <w:lang w:val="en-US"/>
          </w:rPr>
          <w:t>(see 3GPP </w:t>
        </w:r>
        <w:r w:rsidR="000258B5" w:rsidRPr="0090137D">
          <w:rPr>
            <w:lang w:val="en-US"/>
          </w:rPr>
          <w:t>TS</w:t>
        </w:r>
        <w:r w:rsidR="000258B5">
          <w:rPr>
            <w:lang w:val="en-US"/>
          </w:rPr>
          <w:t> </w:t>
        </w:r>
        <w:r w:rsidR="000258B5" w:rsidRPr="0090137D">
          <w:rPr>
            <w:lang w:val="en-US"/>
          </w:rPr>
          <w:t>29.50</w:t>
        </w:r>
        <w:r w:rsidR="000258B5">
          <w:rPr>
            <w:lang w:val="en-US"/>
          </w:rPr>
          <w:t>2 [20</w:t>
        </w:r>
        <w:r w:rsidR="000258B5" w:rsidRPr="0090137D">
          <w:rPr>
            <w:lang w:val="en-US"/>
          </w:rPr>
          <w:t>]</w:t>
        </w:r>
        <w:r w:rsidR="000258B5">
          <w:rPr>
            <w:lang w:val="en-US"/>
          </w:rPr>
          <w:t>), the base URI is "</w:t>
        </w:r>
        <w:r w:rsidR="000258B5" w:rsidRPr="001B71C5">
          <w:rPr>
            <w:lang w:val="en-US"/>
          </w:rPr>
          <w:t>{</w:t>
        </w:r>
        <w:proofErr w:type="spellStart"/>
        <w:r w:rsidR="000258B5" w:rsidRPr="001B71C5">
          <w:rPr>
            <w:lang w:val="en-US"/>
          </w:rPr>
          <w:t>apiRoot</w:t>
        </w:r>
        <w:proofErr w:type="spellEnd"/>
        <w:r w:rsidR="000258B5" w:rsidRPr="001B71C5">
          <w:rPr>
            <w:lang w:val="en-US"/>
          </w:rPr>
          <w:t>}/</w:t>
        </w:r>
        <w:proofErr w:type="spellStart"/>
        <w:r w:rsidR="000258B5" w:rsidRPr="001B71C5">
          <w:rPr>
            <w:lang w:val="en-US"/>
          </w:rPr>
          <w:t>nsmf-pdu</w:t>
        </w:r>
        <w:r w:rsidR="000258B5">
          <w:rPr>
            <w:lang w:val="en-US"/>
          </w:rPr>
          <w:t>session</w:t>
        </w:r>
        <w:proofErr w:type="spellEnd"/>
        <w:r w:rsidR="000258B5">
          <w:rPr>
            <w:lang w:val="en-US"/>
          </w:rPr>
          <w:t>/&lt;</w:t>
        </w:r>
        <w:proofErr w:type="spellStart"/>
        <w:r w:rsidR="000258B5">
          <w:rPr>
            <w:lang w:val="en-US"/>
          </w:rPr>
          <w:t>apiVersion</w:t>
        </w:r>
        <w:proofErr w:type="spellEnd"/>
        <w:r w:rsidR="000258B5">
          <w:rPr>
            <w:lang w:val="en-US"/>
          </w:rPr>
          <w:t>&gt;".</w:t>
        </w:r>
      </w:ins>
    </w:p>
    <w:p w14:paraId="1C7EE2B3" w14:textId="07339F4C" w:rsidR="001010A9" w:rsidRDefault="001010A9" w:rsidP="001010A9">
      <w:pPr>
        <w:rPr>
          <w:ins w:id="44" w:author="Giorgi Gulbani" w:date="2021-09-21T20:21:00Z"/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  <w:ins w:id="45" w:author="Giorgi Gulbani" w:date="2021-09-27T10:30:00Z">
        <w:r w:rsidR="0090137D" w:rsidRPr="0090137D">
          <w:t xml:space="preserve"> </w:t>
        </w:r>
        <w:r w:rsidR="0090137D" w:rsidRPr="0090137D">
          <w:rPr>
            <w:lang w:val="en-US"/>
          </w:rPr>
          <w:t xml:space="preserve">As an example, for the </w:t>
        </w:r>
      </w:ins>
      <w:proofErr w:type="spellStart"/>
      <w:ins w:id="46" w:author="Giorgi Gulbani" w:date="2021-09-27T10:31:00Z">
        <w:r w:rsidR="0090137D" w:rsidRPr="0090137D">
          <w:rPr>
            <w:lang w:val="en-US"/>
          </w:rPr>
          <w:t>Nsmf_PDUSession</w:t>
        </w:r>
        <w:proofErr w:type="spellEnd"/>
        <w:r w:rsidR="0090137D" w:rsidRPr="0090137D">
          <w:rPr>
            <w:lang w:val="en-US"/>
          </w:rPr>
          <w:t xml:space="preserve"> API </w:t>
        </w:r>
      </w:ins>
      <w:ins w:id="47" w:author="Giorgi Gulbani" w:date="2021-09-27T10:30:00Z">
        <w:r w:rsidR="0090137D" w:rsidRPr="0090137D">
          <w:rPr>
            <w:lang w:val="en-US"/>
          </w:rPr>
          <w:t>defined in 3GPP</w:t>
        </w:r>
      </w:ins>
      <w:ins w:id="48" w:author="Giorgi Gulbani" w:date="2021-09-27T10:47:00Z">
        <w:r w:rsidR="001B71C5">
          <w:rPr>
            <w:lang w:val="en-US"/>
          </w:rPr>
          <w:t> </w:t>
        </w:r>
      </w:ins>
      <w:ins w:id="49" w:author="Giorgi Gulbani" w:date="2021-09-27T10:30:00Z">
        <w:r w:rsidR="0090137D" w:rsidRPr="0090137D">
          <w:rPr>
            <w:lang w:val="en-US"/>
          </w:rPr>
          <w:t>TS</w:t>
        </w:r>
      </w:ins>
      <w:ins w:id="50" w:author="Giorgi Gulbani" w:date="2021-09-27T10:47:00Z">
        <w:r w:rsidR="001B71C5">
          <w:rPr>
            <w:lang w:val="en-US"/>
          </w:rPr>
          <w:t> </w:t>
        </w:r>
      </w:ins>
      <w:ins w:id="51" w:author="Giorgi Gulbani" w:date="2021-09-27T10:30:00Z">
        <w:r w:rsidR="0090137D" w:rsidRPr="0090137D">
          <w:rPr>
            <w:lang w:val="en-US"/>
          </w:rPr>
          <w:t>29.50</w:t>
        </w:r>
      </w:ins>
      <w:ins w:id="52" w:author="Giorgi Gulbani" w:date="2021-09-27T10:31:00Z">
        <w:r w:rsidR="0090137D">
          <w:rPr>
            <w:lang w:val="en-US"/>
          </w:rPr>
          <w:t>2</w:t>
        </w:r>
      </w:ins>
      <w:ins w:id="53" w:author="Giorgi Gulbani" w:date="2021-09-27T10:30:00Z">
        <w:r w:rsidR="001B71C5">
          <w:rPr>
            <w:lang w:val="en-US"/>
          </w:rPr>
          <w:t> </w:t>
        </w:r>
        <w:r w:rsidR="0090137D">
          <w:rPr>
            <w:lang w:val="en-US"/>
          </w:rPr>
          <w:t>[20</w:t>
        </w:r>
        <w:r w:rsidR="0090137D" w:rsidRPr="0090137D">
          <w:rPr>
            <w:lang w:val="en-US"/>
          </w:rPr>
          <w:t>]</w:t>
        </w:r>
      </w:ins>
      <w:ins w:id="54" w:author="Giorgi Gulbani" w:date="2021-09-27T10:33:00Z">
        <w:r w:rsidR="00DB0107">
          <w:rPr>
            <w:lang w:val="en-US"/>
          </w:rPr>
          <w:t>, "</w:t>
        </w:r>
        <w:proofErr w:type="spellStart"/>
        <w:r w:rsidR="00DB0107" w:rsidRPr="00DB0107">
          <w:rPr>
            <w:lang w:val="en-US"/>
          </w:rPr>
          <w:t>smContextStatusUri</w:t>
        </w:r>
        <w:proofErr w:type="spellEnd"/>
        <w:r w:rsidR="00DB0107">
          <w:rPr>
            <w:lang w:val="en-US"/>
          </w:rPr>
          <w:t xml:space="preserve">" is </w:t>
        </w:r>
      </w:ins>
      <w:ins w:id="55" w:author="Giorgi Gulbani" w:date="2021-09-27T10:34:00Z">
        <w:r w:rsidR="00DB0107">
          <w:rPr>
            <w:lang w:val="en-US"/>
          </w:rPr>
          <w:t xml:space="preserve">one of </w:t>
        </w:r>
      </w:ins>
      <w:ins w:id="56" w:author="Giorgi Gulbani" w:date="2021-09-27T10:33:00Z">
        <w:r w:rsidR="00DB0107">
          <w:rPr>
            <w:lang w:val="en-US"/>
          </w:rPr>
          <w:t xml:space="preserve">the </w:t>
        </w:r>
      </w:ins>
      <w:ins w:id="57" w:author="Giorgi Gulbani" w:date="2021-09-27T10:32:00Z">
        <w:r w:rsidR="00DB0107" w:rsidRPr="00DB0107">
          <w:rPr>
            <w:lang w:val="en-US"/>
          </w:rPr>
          <w:t>callback reference</w:t>
        </w:r>
      </w:ins>
      <w:ins w:id="58" w:author="Giorgi Gulbani" w:date="2021-09-27T10:34:00Z">
        <w:r w:rsidR="00DB0107">
          <w:rPr>
            <w:lang w:val="en-US"/>
          </w:rPr>
          <w:t xml:space="preserve">s that can be </w:t>
        </w:r>
      </w:ins>
      <w:ins w:id="59" w:author="Giorgi Gulbani" w:date="2021-09-27T10:33:00Z">
        <w:r w:rsidR="00DB0107">
          <w:rPr>
            <w:lang w:val="en-US"/>
          </w:rPr>
          <w:t>provided by the NF Service Consumer.</w:t>
        </w:r>
      </w:ins>
      <w:ins w:id="60" w:author="Giorgi Gulbani" w:date="2021-09-27T18:41:00Z">
        <w:r w:rsidR="007A6892">
          <w:rPr>
            <w:lang w:val="en-US"/>
          </w:rPr>
          <w:t xml:space="preserve"> A complete </w:t>
        </w:r>
      </w:ins>
      <w:ins w:id="61" w:author="Giorgi Gulbani" w:date="2021-09-27T18:42:00Z">
        <w:r w:rsidR="007A6892">
          <w:rPr>
            <w:lang w:val="en-US"/>
          </w:rPr>
          <w:t>callback</w:t>
        </w:r>
      </w:ins>
      <w:ins w:id="62" w:author="Giorgi Gulbani" w:date="2021-09-27T18:41:00Z">
        <w:r w:rsidR="007A6892">
          <w:rPr>
            <w:lang w:val="en-US"/>
          </w:rPr>
          <w:t xml:space="preserve"> URI for the </w:t>
        </w:r>
      </w:ins>
      <w:ins w:id="63" w:author="Giorgi Gulbani" w:date="2021-09-27T18:45:00Z">
        <w:r w:rsidR="007A6892">
          <w:rPr>
            <w:lang w:val="en-US"/>
          </w:rPr>
          <w:t>"</w:t>
        </w:r>
        <w:proofErr w:type="spellStart"/>
        <w:r w:rsidR="007A6892" w:rsidRPr="00DB0107">
          <w:rPr>
            <w:lang w:val="en-US"/>
          </w:rPr>
          <w:t>smContextStatusUri</w:t>
        </w:r>
        <w:proofErr w:type="spellEnd"/>
        <w:r w:rsidR="007A6892">
          <w:rPr>
            <w:lang w:val="en-US"/>
          </w:rPr>
          <w:t xml:space="preserve">" </w:t>
        </w:r>
      </w:ins>
      <w:ins w:id="64" w:author="Giorgi Gulbani" w:date="2021-09-27T18:41:00Z">
        <w:r w:rsidR="00821035">
          <w:rPr>
            <w:lang w:val="en-US"/>
          </w:rPr>
          <w:t>has the following</w:t>
        </w:r>
      </w:ins>
      <w:ins w:id="65" w:author="Giorgi Gulbani" w:date="2021-09-27T20:28:00Z">
        <w:r w:rsidR="00821035">
          <w:rPr>
            <w:lang w:val="en-US"/>
          </w:rPr>
          <w:t xml:space="preserve"> structure</w:t>
        </w:r>
      </w:ins>
      <w:ins w:id="66" w:author="Giorgi Gulbani" w:date="2021-09-27T18:41:00Z">
        <w:r w:rsidR="007A6892">
          <w:rPr>
            <w:lang w:val="en-US"/>
          </w:rPr>
          <w:t xml:space="preserve"> </w:t>
        </w:r>
      </w:ins>
      <w:r w:rsidR="00406E1B">
        <w:rPr>
          <w:lang w:val="en-US"/>
        </w:rPr>
        <w:fldChar w:fldCharType="begin"/>
      </w:r>
      <w:r w:rsidR="00406E1B">
        <w:rPr>
          <w:lang w:val="en-US"/>
        </w:rPr>
        <w:instrText xml:space="preserve"> HYPERLINK "" </w:instrText>
      </w:r>
      <w:r w:rsidR="00406E1B">
        <w:rPr>
          <w:lang w:val="en-US"/>
        </w:rPr>
        <w:fldChar w:fldCharType="separate"/>
      </w:r>
      <w:ins w:id="67" w:author="Giorgi Gulbani" w:date="2021-09-27T18:45:00Z">
        <w:r w:rsidR="00406E1B" w:rsidRPr="006332DD">
          <w:rPr>
            <w:rStyle w:val="Hyperlink"/>
            <w:lang w:val="en-US"/>
          </w:rPr>
          <w:t>https://</w:t>
        </w:r>
      </w:ins>
      <w:ins w:id="68" w:author="Giorgi Gulbani" w:date="2021-09-27T18:46:00Z">
        <w:r w:rsidR="00406E1B" w:rsidRPr="006332DD">
          <w:rPr>
            <w:rStyle w:val="Hyperlink"/>
            <w:lang w:val="en-US"/>
          </w:rPr>
          <w:t>&lt;</w:t>
        </w:r>
      </w:ins>
      <w:ins w:id="69" w:author="Giorgi Gulbani" w:date="2021-09-27T20:28:00Z">
        <w:r w:rsidR="00406E1B" w:rsidRPr="006332DD">
          <w:rPr>
            <w:rStyle w:val="Hyperlink"/>
            <w:lang w:val="en-US"/>
          </w:rPr>
          <w:t>comsumer-</w:t>
        </w:r>
      </w:ins>
      <w:ins w:id="70" w:author="Giorgi Gulbani" w:date="2021-09-27T18:46:00Z">
        <w:r w:rsidR="00406E1B" w:rsidRPr="006332DD">
          <w:rPr>
            <w:rStyle w:val="Hyperlink"/>
            <w:lang w:val="en-US"/>
          </w:rPr>
          <w:t>host&gt;/&lt;</w:t>
        </w:r>
      </w:ins>
      <w:ins w:id="71" w:author="Giorgi Gulbani" w:date="2021-09-27T20:30:00Z">
        <w:r w:rsidR="00406E1B" w:rsidRPr="006332DD">
          <w:rPr>
            <w:rStyle w:val="Hyperlink"/>
            <w:lang w:val="en-US"/>
          </w:rPr>
          <w:t>consumer-</w:t>
        </w:r>
      </w:ins>
      <w:ins w:id="72" w:author="Giorgi Gulbani" w:date="2021-09-27T18:46:00Z">
        <w:r w:rsidR="00406E1B" w:rsidRPr="006332DD">
          <w:rPr>
            <w:rStyle w:val="Hyperlink"/>
            <w:lang w:val="en-US"/>
          </w:rPr>
          <w:t>path</w:t>
        </w:r>
      </w:ins>
      <w:ins w:id="73" w:author="Giorgi Gulbani" w:date="2021-09-27T20:28:00Z">
        <w:r w:rsidR="00406E1B" w:rsidRPr="006332DD">
          <w:rPr>
            <w:rStyle w:val="Hyperlink"/>
            <w:lang w:val="en-US"/>
          </w:rPr>
          <w:t>-segment</w:t>
        </w:r>
      </w:ins>
      <w:ins w:id="74" w:author="Giorgi Gulbani" w:date="2021-09-27T18:46:00Z">
        <w:r w:rsidR="00406E1B" w:rsidRPr="006332DD">
          <w:rPr>
            <w:rStyle w:val="Hyperlink"/>
            <w:lang w:val="en-US"/>
          </w:rPr>
          <w:t>&gt;/smContextStatus</w:t>
        </w:r>
      </w:ins>
      <w:r w:rsidR="00406E1B">
        <w:rPr>
          <w:lang w:val="en-US"/>
        </w:rPr>
        <w:fldChar w:fldCharType="end"/>
      </w:r>
      <w:ins w:id="75" w:author="Giorgi Gulbani" w:date="2021-09-27T20:31:00Z">
        <w:r w:rsidR="003C61DA">
          <w:rPr>
            <w:lang w:val="en-US"/>
          </w:rPr>
          <w:t>, where "consu</w:t>
        </w:r>
      </w:ins>
      <w:ins w:id="76" w:author="Giorgi Gulbani" w:date="2021-09-28T12:19:00Z">
        <w:r w:rsidR="00D647F9">
          <w:rPr>
            <w:lang w:val="en-US"/>
          </w:rPr>
          <w:t>m</w:t>
        </w:r>
      </w:ins>
      <w:ins w:id="77" w:author="Giorgi Gulbani" w:date="2021-09-27T20:31:00Z">
        <w:r w:rsidR="003C61DA">
          <w:rPr>
            <w:lang w:val="en-US"/>
          </w:rPr>
          <w:t>er-host" is either an FQDN or an IP address (see clause 4.4.3)</w:t>
        </w:r>
      </w:ins>
      <w:ins w:id="78" w:author="Giorgi Gulbani" w:date="2021-09-27T18:41:00Z">
        <w:r w:rsidR="007A6892">
          <w:rPr>
            <w:lang w:val="en-US"/>
          </w:rPr>
          <w:t xml:space="preserve">. </w:t>
        </w:r>
      </w:ins>
    </w:p>
    <w:p w14:paraId="1E7E4FD1" w14:textId="77777777" w:rsidR="001010A9" w:rsidRPr="002915E7" w:rsidRDefault="001010A9" w:rsidP="001010A9">
      <w:pPr>
        <w:rPr>
          <w:moveTo w:id="79" w:author="Giorgi Gulbani" w:date="2021-09-21T20:20:00Z"/>
          <w:lang w:val="en-US"/>
        </w:rPr>
      </w:pPr>
      <w:moveToRangeStart w:id="80" w:author="Giorgi Gulbani" w:date="2021-09-21T20:20:00Z" w:name="move83148029"/>
      <w:moveTo w:id="81" w:author="Giorgi Gulbani" w:date="2021-09-21T20:20:00Z">
        <w:r w:rsidRPr="002915E7">
          <w:rPr>
            <w:b/>
            <w:lang w:val="en-US"/>
          </w:rPr>
          <w:t>Re</w:t>
        </w:r>
        <w:r>
          <w:rPr>
            <w:b/>
            <w:lang w:val="en-US"/>
          </w:rPr>
          <w:t>lative path after API URI</w:t>
        </w:r>
        <w:r w:rsidRPr="002915E7">
          <w:rPr>
            <w:lang w:val="en-US"/>
          </w:rPr>
          <w:t xml:space="preserve">: </w:t>
        </w:r>
        <w:r>
          <w:rPr>
            <w:lang w:val="en-US"/>
          </w:rPr>
          <w:t>Refers to the sequence of path segments of a resource URI that are below the API URI (</w:t>
        </w:r>
        <w:r w:rsidRPr="00CC53B6">
          <w:rPr>
            <w:lang w:val="en-US"/>
          </w:rPr>
          <w:t xml:space="preserve">see </w:t>
        </w:r>
        <w:r>
          <w:rPr>
            <w:lang w:val="en-US"/>
          </w:rPr>
          <w:t xml:space="preserve">the </w:t>
        </w:r>
        <w:r w:rsidRPr="00CC53B6">
          <w:rPr>
            <w:lang w:val="en-US"/>
          </w:rPr>
          <w:t xml:space="preserve">definition of </w:t>
        </w:r>
        <w:r>
          <w:rPr>
            <w:lang w:val="en-US"/>
          </w:rPr>
          <w:t>the "</w:t>
        </w:r>
        <w:r w:rsidRPr="00CC53B6">
          <w:rPr>
            <w:lang w:val="en-US"/>
          </w:rPr>
          <w:t>Paths Ob</w:t>
        </w:r>
        <w:r>
          <w:rPr>
            <w:lang w:val="en-US"/>
          </w:rPr>
          <w:t xml:space="preserve">ject" in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 </w:t>
        </w:r>
        <w:r w:rsidRPr="00CC53B6">
          <w:rPr>
            <w:lang w:val="en-US"/>
          </w:rPr>
          <w:t>[</w:t>
        </w:r>
        <w:r>
          <w:rPr>
            <w:lang w:val="en-US"/>
          </w:rPr>
          <w:t>4</w:t>
        </w:r>
        <w:r w:rsidRPr="00CC53B6">
          <w:rPr>
            <w:lang w:val="en-US"/>
          </w:rPr>
          <w:t>]</w:t>
        </w:r>
        <w:r>
          <w:rPr>
            <w:lang w:val="en-US"/>
          </w:rPr>
          <w:t xml:space="preserve">). When appended to the API URI of the concerned API, it constitutes the resource URI.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[28] for which the API URI is "</w:t>
        </w:r>
        <w:r w:rsidRPr="00D867EC">
          <w:rPr>
            <w:lang w:val="en-US"/>
          </w:rPr>
          <w:t>{</w:t>
        </w:r>
        <w:proofErr w:type="spellStart"/>
        <w:r w:rsidRPr="00D867EC">
          <w:rPr>
            <w:lang w:val="en-US"/>
          </w:rPr>
          <w:t>apiRoot</w:t>
        </w:r>
        <w:proofErr w:type="spellEnd"/>
        <w:r w:rsidRPr="00D867EC">
          <w:rPr>
            <w:lang w:val="en-US"/>
          </w:rPr>
          <w:t>}/</w:t>
        </w:r>
        <w:proofErr w:type="spellStart"/>
        <w:r>
          <w:rPr>
            <w:lang w:val="en-US"/>
          </w:rPr>
          <w:t>nudm-sdm</w:t>
        </w:r>
        <w:proofErr w:type="spellEnd"/>
        <w:r w:rsidRPr="00D867EC">
          <w:rPr>
            <w:lang w:val="en-US"/>
          </w:rPr>
          <w:t>/</w:t>
        </w:r>
        <w:r>
          <w:rPr>
            <w:lang w:val="en-US"/>
          </w:rPr>
          <w:t>v2", the "relative path after API URI" for the "</w:t>
        </w:r>
        <w:proofErr w:type="spellStart"/>
        <w:r w:rsidRPr="000137FB">
          <w:rPr>
            <w:lang w:val="en-US"/>
          </w:rPr>
          <w:t>AccessAndMobilitySubscriptionData</w:t>
        </w:r>
        <w:proofErr w:type="spellEnd"/>
        <w:r>
          <w:rPr>
            <w:lang w:val="en-US"/>
          </w:rPr>
          <w:t>" resource is: "</w:t>
        </w:r>
        <w:proofErr w:type="gramStart"/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  <w:r>
          <w:rPr>
            <w:lang w:val="en-US"/>
          </w:rPr>
          <w:t>".</w:t>
        </w:r>
      </w:moveTo>
    </w:p>
    <w:moveToRangeEnd w:id="80"/>
    <w:p w14:paraId="4FE4A792" w14:textId="37F61162" w:rsidR="000258B5" w:rsidRPr="002915E7" w:rsidRDefault="001010A9" w:rsidP="000258B5">
      <w:pPr>
        <w:rPr>
          <w:ins w:id="82" w:author="Giorgi Gulbani" w:date="2021-09-27T10:57:00Z"/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</w:t>
      </w:r>
      <w:ins w:id="83" w:author="Rev1" w:date="2021-10-12T19:12:00Z">
        <w:r w:rsidR="00421FBF">
          <w:rPr>
            <w:lang w:val="en-US"/>
          </w:rPr>
          <w:t xml:space="preserve"> deprecated and shall not be use in SBI </w:t>
        </w:r>
        <w:proofErr w:type="spellStart"/>
        <w:r w:rsidR="00421FBF">
          <w:rPr>
            <w:lang w:val="en-US"/>
          </w:rPr>
          <w:t>spcifications</w:t>
        </w:r>
      </w:ins>
      <w:del w:id="84" w:author="Rev1" w:date="2021-10-12T19:14:00Z">
        <w:r w:rsidRPr="002915E7" w:rsidDel="00421FBF">
          <w:rPr>
            <w:lang w:val="en-US"/>
          </w:rPr>
          <w:delText xml:space="preserve"> a part of a URI to be used on top of a base URI</w:delText>
        </w:r>
        <w:r w:rsidDel="00421FBF">
          <w:rPr>
            <w:lang w:val="en-US"/>
          </w:rPr>
          <w:delText>, i.e. the base URI is a reference against which the relative URI is used</w:delText>
        </w:r>
        <w:r w:rsidRPr="002915E7" w:rsidDel="00421FBF">
          <w:rPr>
            <w:lang w:val="en-US"/>
          </w:rPr>
          <w:delText>.</w:delText>
        </w:r>
        <w:r w:rsidRPr="005B0D20" w:rsidDel="00421FBF">
          <w:rPr>
            <w:lang w:val="en-US"/>
          </w:rPr>
          <w:delText xml:space="preserve"> </w:delText>
        </w:r>
      </w:del>
      <w:r w:rsidRPr="002915E7">
        <w:rPr>
          <w:lang w:val="en-US"/>
        </w:rPr>
        <w:t>See</w:t>
      </w:r>
      <w:proofErr w:type="spellEnd"/>
      <w:r w:rsidRPr="002915E7">
        <w:rPr>
          <w:lang w:val="en-US"/>
        </w:rPr>
        <w:t xml:space="preserve">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  <w:r w:rsidR="00D647F9">
        <w:rPr>
          <w:lang w:val="en-US"/>
        </w:rPr>
        <w:t xml:space="preserve"> </w:t>
      </w:r>
    </w:p>
    <w:p w14:paraId="0271742D" w14:textId="76907250" w:rsidR="001010A9" w:rsidRPr="002915E7" w:rsidDel="001010A9" w:rsidRDefault="001010A9" w:rsidP="001010A9">
      <w:pPr>
        <w:rPr>
          <w:moveFrom w:id="85" w:author="Giorgi Gulbani" w:date="2021-09-21T20:20:00Z"/>
          <w:lang w:val="en-US"/>
        </w:rPr>
      </w:pPr>
      <w:moveFromRangeStart w:id="86" w:author="Giorgi Gulbani" w:date="2021-09-21T20:20:00Z" w:name="move83148029"/>
      <w:moveFrom w:id="87" w:author="Giorgi Gulbani" w:date="2021-09-21T20:20:00Z">
        <w:r w:rsidRPr="002915E7" w:rsidDel="001010A9">
          <w:rPr>
            <w:b/>
            <w:lang w:val="en-US"/>
          </w:rPr>
          <w:t>Re</w:t>
        </w:r>
        <w:r w:rsidDel="001010A9">
          <w:rPr>
            <w:b/>
            <w:lang w:val="en-US"/>
          </w:rPr>
          <w:t>lative path after API URI</w:t>
        </w:r>
        <w:r w:rsidRPr="002915E7" w:rsidDel="001010A9">
          <w:rPr>
            <w:lang w:val="en-US"/>
          </w:rPr>
          <w:t xml:space="preserve">: </w:t>
        </w:r>
        <w:r w:rsidDel="001010A9">
          <w:rPr>
            <w:lang w:val="en-US"/>
          </w:rPr>
          <w:t>Refers to the sequence of path segments of a resource URI that are below the API URI (</w:t>
        </w:r>
        <w:r w:rsidRPr="00CC53B6" w:rsidDel="001010A9">
          <w:rPr>
            <w:lang w:val="en-US"/>
          </w:rPr>
          <w:t xml:space="preserve">see </w:t>
        </w:r>
        <w:r w:rsidDel="001010A9">
          <w:rPr>
            <w:lang w:val="en-US"/>
          </w:rPr>
          <w:t xml:space="preserve">the </w:t>
        </w:r>
        <w:r w:rsidRPr="00CC53B6" w:rsidDel="001010A9">
          <w:rPr>
            <w:lang w:val="en-US"/>
          </w:rPr>
          <w:t xml:space="preserve">definition of </w:t>
        </w:r>
        <w:r w:rsidDel="001010A9">
          <w:rPr>
            <w:lang w:val="en-US"/>
          </w:rPr>
          <w:t>the "</w:t>
        </w:r>
        <w:r w:rsidRPr="00CC53B6" w:rsidDel="001010A9">
          <w:rPr>
            <w:lang w:val="en-US"/>
          </w:rPr>
          <w:t>Paths Ob</w:t>
        </w:r>
        <w:r w:rsidDel="001010A9">
          <w:rPr>
            <w:lang w:val="en-US"/>
          </w:rPr>
          <w:t>ject" in OpenAPI specification </w:t>
        </w:r>
        <w:r w:rsidRPr="00CC53B6" w:rsidDel="001010A9">
          <w:rPr>
            <w:lang w:val="en-US"/>
          </w:rPr>
          <w:t>[</w:t>
        </w:r>
        <w:r w:rsidDel="001010A9">
          <w:rPr>
            <w:lang w:val="en-US"/>
          </w:rPr>
          <w:t>4</w:t>
        </w:r>
        <w:r w:rsidRPr="00CC53B6" w:rsidDel="001010A9">
          <w:rPr>
            <w:lang w:val="en-US"/>
          </w:rPr>
          <w:t>]</w:t>
        </w:r>
        <w:r w:rsidDel="001010A9">
          <w:rPr>
            <w:lang w:val="en-US"/>
          </w:rPr>
          <w:t>). When appended to the API URI of the concerned API, it constitutes the resource URI. As an example, for the Nudm_SDM API defined in 3GPP TS 29.503 [28] for which the API URI is "</w:t>
        </w:r>
        <w:r w:rsidRPr="00D867EC" w:rsidDel="001010A9">
          <w:rPr>
            <w:lang w:val="en-US"/>
          </w:rPr>
          <w:t>{apiRoot}/</w:t>
        </w:r>
        <w:r w:rsidDel="001010A9">
          <w:rPr>
            <w:lang w:val="en-US"/>
          </w:rPr>
          <w:t>nudm-sdm</w:t>
        </w:r>
        <w:r w:rsidRPr="00D867EC" w:rsidDel="001010A9">
          <w:rPr>
            <w:lang w:val="en-US"/>
          </w:rPr>
          <w:t>/</w:t>
        </w:r>
        <w:r w:rsidDel="001010A9">
          <w:rPr>
            <w:lang w:val="en-US"/>
          </w:rPr>
          <w:t>v2", the "relative path after API URI" for the "</w:t>
        </w:r>
        <w:r w:rsidRPr="000137FB" w:rsidDel="001010A9">
          <w:rPr>
            <w:lang w:val="en-US"/>
          </w:rPr>
          <w:t>AccessAndMobilitySubscriptionData</w:t>
        </w:r>
        <w:r w:rsidDel="001010A9">
          <w:rPr>
            <w:lang w:val="en-US"/>
          </w:rPr>
          <w:t>" resource is: "</w:t>
        </w:r>
        <w:r w:rsidRPr="00D867EC" w:rsidDel="001010A9">
          <w:rPr>
            <w:lang w:val="en-US"/>
          </w:rPr>
          <w:t>/{supi}/am-data</w:t>
        </w:r>
        <w:r w:rsidDel="001010A9">
          <w:rPr>
            <w:lang w:val="en-US"/>
          </w:rPr>
          <w:t>".</w:t>
        </w:r>
      </w:moveFrom>
    </w:p>
    <w:moveFromRangeEnd w:id="86"/>
    <w:p w14:paraId="55828BA2" w14:textId="71AA6C23" w:rsidR="001010A9" w:rsidRDefault="001010A9" w:rsidP="001010A9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ins w:id="88" w:author="Giorgi Gulbani" w:date="2021-09-27T10:36:00Z">
        <w:r w:rsidR="00DB0107">
          <w:rPr>
            <w:lang w:val="en-US"/>
          </w:rPr>
          <w:t xml:space="preserve"> </w:t>
        </w:r>
        <w:r w:rsidR="00DB0107">
          <w:t>Resource URI structure</w:t>
        </w:r>
        <w:r w:rsidR="001B71C5">
          <w:t xml:space="preserve"> is defined in clause 4.4.1. </w:t>
        </w:r>
      </w:ins>
      <w:ins w:id="89" w:author="Giorgi Gulbani" w:date="2021-09-27T10:44:00Z">
        <w:r w:rsidR="001B71C5" w:rsidRPr="0090137D">
          <w:rPr>
            <w:lang w:val="en-US"/>
          </w:rPr>
          <w:t xml:space="preserve">As an example, for the </w:t>
        </w:r>
      </w:ins>
      <w:ins w:id="90" w:author="Giorgi Gulbani" w:date="2021-09-27T10:46:00Z">
        <w:r w:rsidR="001B71C5">
          <w:rPr>
            <w:lang w:val="en-US"/>
          </w:rPr>
          <w:t xml:space="preserve">resource URI of the </w:t>
        </w:r>
      </w:ins>
      <w:ins w:id="91" w:author="Giorgi Gulbani" w:date="2021-09-27T10:45:00Z">
        <w:r w:rsidR="001B71C5">
          <w:t>SM contexts collection</w:t>
        </w:r>
      </w:ins>
      <w:ins w:id="92" w:author="Giorgi Gulbani" w:date="2021-09-27T10:46:00Z">
        <w:r w:rsidR="001B71C5">
          <w:t xml:space="preserve"> that is</w:t>
        </w:r>
      </w:ins>
      <w:ins w:id="93" w:author="Giorgi Gulbani" w:date="2021-09-27T10:45:00Z">
        <w:r w:rsidR="001B71C5" w:rsidRPr="0090137D">
          <w:rPr>
            <w:lang w:val="en-US"/>
          </w:rPr>
          <w:t xml:space="preserve"> </w:t>
        </w:r>
        <w:r w:rsidR="001B71C5">
          <w:rPr>
            <w:lang w:val="en-US"/>
          </w:rPr>
          <w:t xml:space="preserve">defined in </w:t>
        </w:r>
      </w:ins>
      <w:proofErr w:type="spellStart"/>
      <w:ins w:id="94" w:author="Giorgi Gulbani" w:date="2021-09-27T10:44:00Z">
        <w:r w:rsidR="001B71C5" w:rsidRPr="0090137D">
          <w:rPr>
            <w:lang w:val="en-US"/>
          </w:rPr>
          <w:t>Nsmf_PDUSession</w:t>
        </w:r>
        <w:proofErr w:type="spellEnd"/>
        <w:r w:rsidR="001B71C5" w:rsidRPr="0090137D">
          <w:rPr>
            <w:lang w:val="en-US"/>
          </w:rPr>
          <w:t xml:space="preserve"> API </w:t>
        </w:r>
      </w:ins>
      <w:ins w:id="95" w:author="Giorgi Gulbani" w:date="2021-09-27T10:46:00Z">
        <w:r w:rsidR="001B71C5">
          <w:rPr>
            <w:lang w:val="en-US"/>
          </w:rPr>
          <w:t xml:space="preserve">(see </w:t>
        </w:r>
      </w:ins>
      <w:ins w:id="96" w:author="Giorgi Gulbani" w:date="2021-09-27T10:44:00Z">
        <w:r w:rsidR="001B71C5">
          <w:rPr>
            <w:lang w:val="en-US"/>
          </w:rPr>
          <w:t>3GPP </w:t>
        </w:r>
        <w:r w:rsidR="001B71C5" w:rsidRPr="0090137D">
          <w:rPr>
            <w:lang w:val="en-US"/>
          </w:rPr>
          <w:t>TS</w:t>
        </w:r>
      </w:ins>
      <w:ins w:id="97" w:author="Giorgi Gulbani" w:date="2021-09-27T10:46:00Z">
        <w:r w:rsidR="001B71C5">
          <w:rPr>
            <w:lang w:val="en-US"/>
          </w:rPr>
          <w:t> </w:t>
        </w:r>
      </w:ins>
      <w:ins w:id="98" w:author="Giorgi Gulbani" w:date="2021-09-27T10:44:00Z">
        <w:r w:rsidR="001B71C5" w:rsidRPr="0090137D">
          <w:rPr>
            <w:lang w:val="en-US"/>
          </w:rPr>
          <w:t>29.50</w:t>
        </w:r>
        <w:r w:rsidR="001B71C5">
          <w:rPr>
            <w:lang w:val="en-US"/>
          </w:rPr>
          <w:t>2 [20</w:t>
        </w:r>
        <w:r w:rsidR="001B71C5" w:rsidRPr="0090137D">
          <w:rPr>
            <w:lang w:val="en-US"/>
          </w:rPr>
          <w:t>]</w:t>
        </w:r>
      </w:ins>
      <w:ins w:id="99" w:author="Giorgi Gulbani" w:date="2021-09-27T10:48:00Z">
        <w:r w:rsidR="001B71C5">
          <w:rPr>
            <w:lang w:val="en-US"/>
          </w:rPr>
          <w:t>)</w:t>
        </w:r>
      </w:ins>
      <w:ins w:id="100" w:author="Giorgi Gulbani" w:date="2021-09-27T10:44:00Z">
        <w:r w:rsidR="001B71C5">
          <w:rPr>
            <w:lang w:val="en-US"/>
          </w:rPr>
          <w:t>,</w:t>
        </w:r>
      </w:ins>
      <w:ins w:id="101" w:author="Giorgi Gulbani" w:date="2021-09-27T10:45:00Z">
        <w:r w:rsidR="001B71C5">
          <w:rPr>
            <w:lang w:val="en-US"/>
          </w:rPr>
          <w:t xml:space="preserve"> </w:t>
        </w:r>
      </w:ins>
      <w:ins w:id="102" w:author="Giorgi Gulbani" w:date="2021-09-27T10:48:00Z">
        <w:r w:rsidR="001B71C5">
          <w:rPr>
            <w:lang w:val="en-US"/>
          </w:rPr>
          <w:t>the resource URI is "</w:t>
        </w:r>
      </w:ins>
      <w:ins w:id="103" w:author="Giorgi Gulbani" w:date="2021-09-27T10:49:00Z">
        <w:r w:rsidR="001B71C5" w:rsidRPr="001B71C5">
          <w:rPr>
            <w:lang w:val="en-US"/>
          </w:rPr>
          <w:t>{</w:t>
        </w:r>
        <w:proofErr w:type="spellStart"/>
        <w:r w:rsidR="001B71C5" w:rsidRPr="001B71C5">
          <w:rPr>
            <w:lang w:val="en-US"/>
          </w:rPr>
          <w:t>apiRoot</w:t>
        </w:r>
        <w:proofErr w:type="spellEnd"/>
        <w:r w:rsidR="001B71C5" w:rsidRPr="001B71C5">
          <w:rPr>
            <w:lang w:val="en-US"/>
          </w:rPr>
          <w:t>}/</w:t>
        </w:r>
        <w:proofErr w:type="spellStart"/>
        <w:r w:rsidR="001B71C5" w:rsidRPr="001B71C5">
          <w:rPr>
            <w:lang w:val="en-US"/>
          </w:rPr>
          <w:t>nsmf-pdusession</w:t>
        </w:r>
        <w:proofErr w:type="spellEnd"/>
        <w:r w:rsidR="001B71C5" w:rsidRPr="001B71C5">
          <w:rPr>
            <w:lang w:val="en-US"/>
          </w:rPr>
          <w:t>/&lt;</w:t>
        </w:r>
        <w:proofErr w:type="spellStart"/>
        <w:r w:rsidR="001B71C5" w:rsidRPr="001B71C5">
          <w:rPr>
            <w:lang w:val="en-US"/>
          </w:rPr>
          <w:t>apiVersion</w:t>
        </w:r>
        <w:proofErr w:type="spellEnd"/>
        <w:r w:rsidR="001B71C5" w:rsidRPr="001B71C5">
          <w:rPr>
            <w:lang w:val="en-US"/>
          </w:rPr>
          <w:t>&gt;/</w:t>
        </w:r>
        <w:proofErr w:type="spellStart"/>
        <w:r w:rsidR="001B71C5" w:rsidRPr="001B71C5">
          <w:rPr>
            <w:lang w:val="en-US"/>
          </w:rPr>
          <w:t>sm</w:t>
        </w:r>
        <w:proofErr w:type="spellEnd"/>
        <w:r w:rsidR="001B71C5" w:rsidRPr="001B71C5">
          <w:rPr>
            <w:lang w:val="en-US"/>
          </w:rPr>
          <w:t>-contexts</w:t>
        </w:r>
      </w:ins>
      <w:ins w:id="104" w:author="Giorgi Gulbani" w:date="2021-09-27T10:48:00Z">
        <w:r w:rsidR="001B71C5">
          <w:rPr>
            <w:lang w:val="en-US"/>
          </w:rPr>
          <w:t>".</w:t>
        </w:r>
      </w:ins>
    </w:p>
    <w:p w14:paraId="309AA327" w14:textId="77777777" w:rsidR="00FD5139" w:rsidRDefault="00FD5139" w:rsidP="001010A9">
      <w:pPr>
        <w:rPr>
          <w:lang w:val="en-US"/>
        </w:rPr>
      </w:pPr>
    </w:p>
    <w:p w14:paraId="6619AFED" w14:textId="69B5468D" w:rsidR="00C53B45" w:rsidRPr="006B5418" w:rsidRDefault="00C53B45" w:rsidP="00C53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53B4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5649F7" w14:textId="77777777" w:rsidR="00C53B45" w:rsidRDefault="00C53B45" w:rsidP="00C53B45">
      <w:pPr>
        <w:pStyle w:val="Heading3"/>
      </w:pPr>
      <w:bookmarkStart w:id="105" w:name="_Toc19702429"/>
      <w:bookmarkStart w:id="106" w:name="_Toc27751585"/>
      <w:bookmarkStart w:id="107" w:name="_Toc35971671"/>
      <w:bookmarkStart w:id="108" w:name="_Toc35975920"/>
      <w:bookmarkStart w:id="109" w:name="_Toc44849377"/>
      <w:bookmarkStart w:id="110" w:name="_Toc51853018"/>
      <w:bookmarkStart w:id="111" w:name="_Toc51859691"/>
      <w:bookmarkStart w:id="112" w:name="_Toc83139618"/>
      <w:r>
        <w:t>4.4.1</w:t>
      </w:r>
      <w:r>
        <w:tab/>
        <w:t>Resource URI structure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D606232" w14:textId="77777777" w:rsidR="00C53B45" w:rsidRDefault="00C53B45" w:rsidP="00C53B45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35A3ED5C" w14:textId="77777777" w:rsidR="00C53B45" w:rsidRDefault="00C53B45" w:rsidP="00C53B45">
      <w:r>
        <w:t>A URI uniquely identifies a resource. In the 5GC SBI APIs, when a resource URI is an absolute URI, its structure shall be specified as follows:</w:t>
      </w:r>
    </w:p>
    <w:p w14:paraId="6CD5AA0D" w14:textId="77777777" w:rsidR="00C53B45" w:rsidRPr="002C6BF1" w:rsidRDefault="00C53B45" w:rsidP="00C53B45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5BE9A770" w14:textId="77777777" w:rsidR="00C53B45" w:rsidRDefault="00C53B45" w:rsidP="00C53B45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2DC9512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1F39FF82" w14:textId="77777777" w:rsidR="00C53B45" w:rsidRDefault="00C53B45" w:rsidP="00C53B45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0F0BF1A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584140F8" w14:textId="0185905C" w:rsidR="00C53B45" w:rsidRDefault="00C53B45" w:rsidP="00C53B45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  <w:ins w:id="113" w:author="Giorgi Gulbani" w:date="2021-09-27T15:59:00Z">
        <w:r>
          <w:t xml:space="preserve">. The host </w:t>
        </w:r>
      </w:ins>
      <w:ins w:id="114" w:author="Giorgi Gulbani" w:date="2021-09-27T16:00:00Z">
        <w:r>
          <w:t xml:space="preserve">should be </w:t>
        </w:r>
      </w:ins>
      <w:ins w:id="115" w:author="Giorgi Gulbani" w:date="2021-09-27T16:01:00Z">
        <w:r>
          <w:t>represent</w:t>
        </w:r>
      </w:ins>
      <w:ins w:id="116" w:author="Giorgi Gulbani" w:date="2021-09-27T20:19:00Z">
        <w:r w:rsidR="00930919">
          <w:t>e</w:t>
        </w:r>
      </w:ins>
      <w:ins w:id="117" w:author="Giorgi Gulbani" w:date="2021-09-27T16:01:00Z">
        <w:r w:rsidR="00930919">
          <w:t xml:space="preserve">d by </w:t>
        </w:r>
        <w:r>
          <w:t>the operator specific FQDN (for FQDN examples see clause 28.3.2 in 3GPP TS 23.003 [27]).</w:t>
        </w:r>
      </w:ins>
    </w:p>
    <w:p w14:paraId="5A664CA0" w14:textId="77777777" w:rsidR="00C53B45" w:rsidRDefault="00C53B45" w:rsidP="00C53B45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21966A7F" w14:textId="77777777" w:rsidR="00C53B45" w:rsidRPr="002C6BF1" w:rsidRDefault="00C53B45" w:rsidP="00C53B45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228051D8" w14:textId="77777777" w:rsidR="00C53B45" w:rsidRDefault="00C53B45" w:rsidP="00C53B45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2FD09ECA" w14:textId="77777777" w:rsidR="00C53B45" w:rsidRDefault="00C53B45" w:rsidP="00C53B45">
      <w:bookmarkStart w:id="118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168849F" w14:textId="77777777" w:rsidR="00C53B45" w:rsidRDefault="00C53B45" w:rsidP="00C53B45">
      <w:r>
        <w:t>An API URI should not contain a trailing slash as defined in clause 3.1, and if it contains one, then it should be ignored/removed.</w:t>
      </w:r>
    </w:p>
    <w:bookmarkEnd w:id="118"/>
    <w:p w14:paraId="1E3DCFB6" w14:textId="77777777" w:rsidR="00C53B45" w:rsidRPr="006B5418" w:rsidRDefault="00C53B45" w:rsidP="00F15DE3">
      <w:pPr>
        <w:rPr>
          <w:lang w:val="en-US"/>
        </w:rPr>
      </w:pPr>
    </w:p>
    <w:p w14:paraId="406173FD" w14:textId="10B10763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53B45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53B45" w:rsidRPr="00C53B4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53B4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E70B847" w14:textId="77777777" w:rsidR="008259F1" w:rsidRDefault="008259F1" w:rsidP="008259F1">
      <w:pPr>
        <w:pStyle w:val="Heading3"/>
      </w:pPr>
      <w:bookmarkStart w:id="119" w:name="_Toc19702494"/>
      <w:bookmarkStart w:id="120" w:name="_Toc27751655"/>
      <w:bookmarkStart w:id="121" w:name="_Toc35971741"/>
      <w:bookmarkStart w:id="122" w:name="_Toc35975990"/>
      <w:bookmarkStart w:id="123" w:name="_Toc44849447"/>
      <w:bookmarkStart w:id="124" w:name="_Toc51853088"/>
      <w:bookmarkStart w:id="125" w:name="_Toc51859761"/>
      <w:bookmarkStart w:id="126" w:name="_Toc83139687"/>
      <w:r>
        <w:t>5.2.1</w:t>
      </w:r>
      <w:r>
        <w:tab/>
        <w:t>Resource Structure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55A2D40" w14:textId="77777777" w:rsidR="008259F1" w:rsidRDefault="008259F1" w:rsidP="008259F1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3F869F3B" w14:textId="77777777" w:rsidR="008259F1" w:rsidRPr="00872157" w:rsidRDefault="008259F1" w:rsidP="008259F1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2A977001" w14:textId="11C45C52" w:rsidR="008259F1" w:rsidRDefault="008259F1" w:rsidP="008259F1">
      <w:pPr>
        <w:pStyle w:val="TH"/>
      </w:pPr>
      <w:del w:id="127" w:author="Giorgi Gulbani" w:date="2021-09-24T10:27:00Z">
        <w:r w:rsidRPr="0069718D" w:rsidDel="00B2053D">
          <w:object w:dxaOrig="11976" w:dyaOrig="9579" w14:anchorId="6597D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348.55pt" o:ole="">
              <v:imagedata r:id="rId12" o:title=""/>
            </v:shape>
            <o:OLEObject Type="Embed" ProgID="Visio.Drawing.11" ShapeID="_x0000_i1025" DrawAspect="Content" ObjectID="_1695645302" r:id="rId13"/>
          </w:object>
        </w:r>
      </w:del>
    </w:p>
    <w:p w14:paraId="68B33550" w14:textId="31810293" w:rsidR="00B2053D" w:rsidRDefault="00B2053D" w:rsidP="008259F1">
      <w:pPr>
        <w:pStyle w:val="TH"/>
        <w:rPr>
          <w:lang w:eastAsia="zh-CN"/>
        </w:rPr>
      </w:pPr>
      <w:ins w:id="128" w:author="Giorgi Gulbani" w:date="2021-09-24T10:26:00Z">
        <w:r w:rsidRPr="0069718D">
          <w:object w:dxaOrig="11952" w:dyaOrig="9564" w14:anchorId="3E111C8C">
            <v:shape id="_x0000_i1026" type="#_x0000_t75" style="width:434.75pt;height:348pt" o:ole="">
              <v:imagedata r:id="rId14" o:title=""/>
            </v:shape>
            <o:OLEObject Type="Embed" ProgID="Visio.Drawing.11" ShapeID="_x0000_i1026" DrawAspect="Content" ObjectID="_1695645303" r:id="rId15"/>
          </w:object>
        </w:r>
      </w:ins>
    </w:p>
    <w:p w14:paraId="0EB09A7A" w14:textId="77777777" w:rsidR="008259F1" w:rsidRDefault="008259F1" w:rsidP="008259F1">
      <w:pPr>
        <w:pStyle w:val="TF"/>
      </w:pPr>
      <w:r w:rsidRPr="008C18E3">
        <w:lastRenderedPageBreak/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2822F212" w14:textId="77777777" w:rsidR="008259F1" w:rsidRPr="00040435" w:rsidRDefault="008259F1" w:rsidP="008259F1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5FAD5568" w14:textId="77777777" w:rsidR="008259F1" w:rsidRDefault="008259F1" w:rsidP="008259F1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8259F1" w:rsidRPr="00384E92" w14:paraId="7B0CC9F8" w14:textId="77777777" w:rsidTr="00314B04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B271D1" w14:textId="26DC7BD4" w:rsidR="008259F1" w:rsidRPr="008C18E3" w:rsidRDefault="008259F1" w:rsidP="00314B04">
            <w:pPr>
              <w:pStyle w:val="TAH"/>
            </w:pPr>
            <w:r w:rsidRPr="008C18E3">
              <w:t xml:space="preserve">Resource </w:t>
            </w:r>
            <w:ins w:id="129" w:author="Giorgi Gulbani" w:date="2021-09-30T23:36:00Z">
              <w:r w:rsidR="00DE78A1">
                <w:t>purpose/</w:t>
              </w:r>
            </w:ins>
            <w:r w:rsidRPr="008C18E3">
              <w:t>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51C25" w14:textId="7A3D7033" w:rsidR="008259F1" w:rsidRPr="008C18E3" w:rsidRDefault="008259F1" w:rsidP="00314B04">
            <w:pPr>
              <w:pStyle w:val="TAH"/>
            </w:pPr>
            <w:r w:rsidRPr="008C18E3">
              <w:t>Resource URI</w:t>
            </w:r>
            <w:ins w:id="130" w:author="Giorgi Gulbani" w:date="2021-09-28T12:07:00Z">
              <w:r w:rsidR="0084320D">
                <w:t xml:space="preserve"> (relative path after API URI)</w:t>
              </w:r>
            </w:ins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D57A47" w14:textId="77777777" w:rsidR="008259F1" w:rsidRPr="008C18E3" w:rsidRDefault="008259F1" w:rsidP="00314B04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C0D088" w14:textId="4C342A63" w:rsidR="008259F1" w:rsidRPr="008C18E3" w:rsidRDefault="008259F1" w:rsidP="00314B04">
            <w:pPr>
              <w:pStyle w:val="TAH"/>
            </w:pPr>
            <w:r>
              <w:t>Description</w:t>
            </w:r>
            <w:ins w:id="131" w:author="Giorgi Gulbani" w:date="2021-09-30T23:36:00Z">
              <w:r w:rsidR="00DE78A1">
                <w:t xml:space="preserve"> (service operation)</w:t>
              </w:r>
            </w:ins>
          </w:p>
        </w:tc>
      </w:tr>
      <w:tr w:rsidR="008259F1" w:rsidRPr="00384E92" w14:paraId="05CA4133" w14:textId="77777777" w:rsidTr="00314B04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D23C2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9C45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>path after API URI</w:t>
            </w:r>
            <w:r>
              <w:rPr>
                <w:rFonts w:cs="Arial"/>
                <w:szCs w:val="18"/>
                <w:lang w:val="en-US" w:eastAsia="zh-CN"/>
              </w:rPr>
              <w:t>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840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B2C0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8259F1" w:rsidRPr="00384E92" w14:paraId="7691B446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40603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77BAD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8CD7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AA5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8259F1" w:rsidRPr="00384E92" w14:paraId="4D34DD06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DD6D7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7E838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EAF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8075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8259F1" w:rsidRPr="00384E92" w14:paraId="4B096710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004D4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DDBC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8EC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D2FF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8259F1" w:rsidRPr="00384E92" w14:paraId="2F7E383C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3B644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4264B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20D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84A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8259F1" w:rsidRPr="00384E92" w14:paraId="6932A1FC" w14:textId="77777777" w:rsidTr="00314B04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01843" w14:textId="77777777" w:rsidR="008259F1" w:rsidRPr="00384E92" w:rsidRDefault="008259F1" w:rsidP="00314B04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F7A3C" w14:textId="77777777" w:rsidR="008259F1" w:rsidRPr="00384E92" w:rsidRDefault="008259F1" w:rsidP="00314B04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 xml:space="preserve">&lt;relative </w:t>
            </w:r>
            <w:r w:rsidRPr="001E213E">
              <w:rPr>
                <w:rFonts w:cs="Arial"/>
                <w:szCs w:val="18"/>
                <w:lang w:val="en-US" w:eastAsia="zh-CN"/>
              </w:rPr>
              <w:t xml:space="preserve">path </w:t>
            </w:r>
            <w: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after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1E213E">
              <w:rPr>
                <w:rFonts w:cs="Arial"/>
                <w:szCs w:val="18"/>
                <w:lang w:val="en-US" w:eastAsia="zh-CN"/>
              </w:rPr>
              <w:t>API URI</w:t>
            </w:r>
            <w:r>
              <w:rPr>
                <w:rFonts w:cs="Arial"/>
                <w:szCs w:val="18"/>
                <w:lang w:val="en-US" w:eastAsia="zh-CN"/>
              </w:rPr>
              <w:t>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CF8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56FCC298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2C84" w14:textId="77777777" w:rsidR="008259F1" w:rsidRDefault="008259F1" w:rsidP="00314B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567D3F2D" w14:textId="77777777" w:rsidR="008259F1" w:rsidRDefault="008259F1" w:rsidP="008259F1">
      <w:pPr>
        <w:rPr>
          <w:lang w:eastAsia="zh-CN"/>
        </w:rPr>
      </w:pPr>
    </w:p>
    <w:p w14:paraId="1DED7A24" w14:textId="77777777" w:rsidR="008259F1" w:rsidRPr="003677FF" w:rsidRDefault="008259F1" w:rsidP="008259F1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"API URI" is defined in clauses 3.1 and 4.4.1.</w:t>
      </w:r>
    </w:p>
    <w:p w14:paraId="3A7373EC" w14:textId="77777777" w:rsidR="008259F1" w:rsidRPr="00214BB6" w:rsidRDefault="008259F1" w:rsidP="008259F1">
      <w:pPr>
        <w:rPr>
          <w:lang w:val="en-US"/>
        </w:rPr>
      </w:pPr>
      <w:r>
        <w:rPr>
          <w:lang w:val="en-US"/>
        </w:rPr>
        <w:t>For a resource, the "relative path after API URI" is appended to the API URI to form the resource URI as defined in clause 3.1.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AC037" w14:textId="77777777" w:rsidR="00EF0A9D" w:rsidRDefault="00EF0A9D">
      <w:r>
        <w:separator/>
      </w:r>
    </w:p>
  </w:endnote>
  <w:endnote w:type="continuationSeparator" w:id="0">
    <w:p w14:paraId="5A42B1BF" w14:textId="77777777" w:rsidR="00EF0A9D" w:rsidRDefault="00EF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8403D" w14:textId="77777777" w:rsidR="00EF0A9D" w:rsidRDefault="00EF0A9D">
      <w:r>
        <w:separator/>
      </w:r>
    </w:p>
  </w:footnote>
  <w:footnote w:type="continuationSeparator" w:id="0">
    <w:p w14:paraId="050A6426" w14:textId="77777777" w:rsidR="00EF0A9D" w:rsidRDefault="00EF0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F0A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F0A9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44"/>
    <w:rsid w:val="00022E4A"/>
    <w:rsid w:val="000258B5"/>
    <w:rsid w:val="000628F9"/>
    <w:rsid w:val="00063818"/>
    <w:rsid w:val="0008662F"/>
    <w:rsid w:val="00092F0C"/>
    <w:rsid w:val="000A6394"/>
    <w:rsid w:val="000B7FED"/>
    <w:rsid w:val="000C038A"/>
    <w:rsid w:val="000C6598"/>
    <w:rsid w:val="000D44B3"/>
    <w:rsid w:val="000D7D9F"/>
    <w:rsid w:val="000E6297"/>
    <w:rsid w:val="001010A9"/>
    <w:rsid w:val="00115B91"/>
    <w:rsid w:val="00145D43"/>
    <w:rsid w:val="00155663"/>
    <w:rsid w:val="001562D0"/>
    <w:rsid w:val="00164022"/>
    <w:rsid w:val="00176376"/>
    <w:rsid w:val="00192C46"/>
    <w:rsid w:val="001A08B3"/>
    <w:rsid w:val="001A7B60"/>
    <w:rsid w:val="001B52F0"/>
    <w:rsid w:val="001B71C5"/>
    <w:rsid w:val="001B7A65"/>
    <w:rsid w:val="001E41F3"/>
    <w:rsid w:val="001F43A4"/>
    <w:rsid w:val="00222075"/>
    <w:rsid w:val="002427B5"/>
    <w:rsid w:val="0026004D"/>
    <w:rsid w:val="002640DD"/>
    <w:rsid w:val="00275D12"/>
    <w:rsid w:val="00284FEB"/>
    <w:rsid w:val="002860C4"/>
    <w:rsid w:val="002B28B1"/>
    <w:rsid w:val="002B5741"/>
    <w:rsid w:val="002E472E"/>
    <w:rsid w:val="002E64DC"/>
    <w:rsid w:val="00305409"/>
    <w:rsid w:val="0035547A"/>
    <w:rsid w:val="003609EF"/>
    <w:rsid w:val="0036231A"/>
    <w:rsid w:val="00374DD4"/>
    <w:rsid w:val="003771F2"/>
    <w:rsid w:val="003876AB"/>
    <w:rsid w:val="003C61DA"/>
    <w:rsid w:val="003D454E"/>
    <w:rsid w:val="003E1A36"/>
    <w:rsid w:val="003F08F5"/>
    <w:rsid w:val="003F3236"/>
    <w:rsid w:val="00406E1B"/>
    <w:rsid w:val="00410371"/>
    <w:rsid w:val="0041667F"/>
    <w:rsid w:val="00421FBF"/>
    <w:rsid w:val="004242F1"/>
    <w:rsid w:val="004825FB"/>
    <w:rsid w:val="004B75B7"/>
    <w:rsid w:val="004D0751"/>
    <w:rsid w:val="0051580D"/>
    <w:rsid w:val="00532278"/>
    <w:rsid w:val="00547111"/>
    <w:rsid w:val="005644BE"/>
    <w:rsid w:val="00584666"/>
    <w:rsid w:val="00592D74"/>
    <w:rsid w:val="00596575"/>
    <w:rsid w:val="005E2C44"/>
    <w:rsid w:val="00621188"/>
    <w:rsid w:val="00622DAB"/>
    <w:rsid w:val="006257ED"/>
    <w:rsid w:val="00665C47"/>
    <w:rsid w:val="006867B2"/>
    <w:rsid w:val="00695808"/>
    <w:rsid w:val="006A408F"/>
    <w:rsid w:val="006B402A"/>
    <w:rsid w:val="006B46FB"/>
    <w:rsid w:val="006D6783"/>
    <w:rsid w:val="006E21FB"/>
    <w:rsid w:val="006E794E"/>
    <w:rsid w:val="0072368C"/>
    <w:rsid w:val="007344EF"/>
    <w:rsid w:val="00792342"/>
    <w:rsid w:val="007977A8"/>
    <w:rsid w:val="007A6892"/>
    <w:rsid w:val="007B512A"/>
    <w:rsid w:val="007C2097"/>
    <w:rsid w:val="007D6A07"/>
    <w:rsid w:val="007F7259"/>
    <w:rsid w:val="008040A8"/>
    <w:rsid w:val="00821035"/>
    <w:rsid w:val="008259F1"/>
    <w:rsid w:val="008279FA"/>
    <w:rsid w:val="0083326C"/>
    <w:rsid w:val="0084320D"/>
    <w:rsid w:val="008626E7"/>
    <w:rsid w:val="00870EE7"/>
    <w:rsid w:val="008863B9"/>
    <w:rsid w:val="00894448"/>
    <w:rsid w:val="0089666F"/>
    <w:rsid w:val="008A45A6"/>
    <w:rsid w:val="008A6A85"/>
    <w:rsid w:val="008E37D9"/>
    <w:rsid w:val="008F3789"/>
    <w:rsid w:val="008F686C"/>
    <w:rsid w:val="0090137D"/>
    <w:rsid w:val="009079D1"/>
    <w:rsid w:val="0091443E"/>
    <w:rsid w:val="009148DE"/>
    <w:rsid w:val="00916A68"/>
    <w:rsid w:val="00930760"/>
    <w:rsid w:val="00930919"/>
    <w:rsid w:val="00934697"/>
    <w:rsid w:val="00935DD5"/>
    <w:rsid w:val="00941E30"/>
    <w:rsid w:val="009768D8"/>
    <w:rsid w:val="009777D9"/>
    <w:rsid w:val="00991B88"/>
    <w:rsid w:val="009A5753"/>
    <w:rsid w:val="009A579D"/>
    <w:rsid w:val="009C787F"/>
    <w:rsid w:val="009E3297"/>
    <w:rsid w:val="009F734F"/>
    <w:rsid w:val="00A246B6"/>
    <w:rsid w:val="00A47E70"/>
    <w:rsid w:val="00A50CF0"/>
    <w:rsid w:val="00A7671C"/>
    <w:rsid w:val="00A97161"/>
    <w:rsid w:val="00AA2CBC"/>
    <w:rsid w:val="00AA774C"/>
    <w:rsid w:val="00AC5820"/>
    <w:rsid w:val="00AD1CD8"/>
    <w:rsid w:val="00B2053D"/>
    <w:rsid w:val="00B258BB"/>
    <w:rsid w:val="00B46024"/>
    <w:rsid w:val="00B52AAE"/>
    <w:rsid w:val="00B67B97"/>
    <w:rsid w:val="00B968C8"/>
    <w:rsid w:val="00BA3EC5"/>
    <w:rsid w:val="00BA51D9"/>
    <w:rsid w:val="00BB5DFC"/>
    <w:rsid w:val="00BD0071"/>
    <w:rsid w:val="00BD279D"/>
    <w:rsid w:val="00BD6BB8"/>
    <w:rsid w:val="00C53B45"/>
    <w:rsid w:val="00C66BA2"/>
    <w:rsid w:val="00C91906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35BF8"/>
    <w:rsid w:val="00D50255"/>
    <w:rsid w:val="00D60EC8"/>
    <w:rsid w:val="00D647F9"/>
    <w:rsid w:val="00D66520"/>
    <w:rsid w:val="00D84DA1"/>
    <w:rsid w:val="00DB0107"/>
    <w:rsid w:val="00DE34CF"/>
    <w:rsid w:val="00DE78A1"/>
    <w:rsid w:val="00E01A34"/>
    <w:rsid w:val="00E13F3D"/>
    <w:rsid w:val="00E22AF6"/>
    <w:rsid w:val="00E23DA6"/>
    <w:rsid w:val="00E34898"/>
    <w:rsid w:val="00E53B23"/>
    <w:rsid w:val="00E62AF2"/>
    <w:rsid w:val="00E70C9A"/>
    <w:rsid w:val="00EB09B7"/>
    <w:rsid w:val="00EB655B"/>
    <w:rsid w:val="00EC5544"/>
    <w:rsid w:val="00EE7D7C"/>
    <w:rsid w:val="00EF0A9D"/>
    <w:rsid w:val="00F15DE3"/>
    <w:rsid w:val="00F25D98"/>
    <w:rsid w:val="00F300FB"/>
    <w:rsid w:val="00F7523E"/>
    <w:rsid w:val="00F75753"/>
    <w:rsid w:val="00FA6DD4"/>
    <w:rsid w:val="00FB6386"/>
    <w:rsid w:val="00FC76A3"/>
    <w:rsid w:val="00FD2DCE"/>
    <w:rsid w:val="00FD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259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259F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5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259F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59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53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72962-20E6-43B4-8968-16F4ACBC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5</Pages>
  <Words>1610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68</cp:revision>
  <cp:lastPrinted>1899-12-31T23:00:00Z</cp:lastPrinted>
  <dcterms:created xsi:type="dcterms:W3CDTF">2020-02-03T08:32:00Z</dcterms:created>
  <dcterms:modified xsi:type="dcterms:W3CDTF">2021-10-13T12:49:00Z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1634129313</vt:lpwstr>
  </property>
</Properties>
</file>