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30912" w14:textId="668323E4" w:rsidR="00F81C4A" w:rsidRDefault="00F81C4A" w:rsidP="00F81C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083ACC">
        <w:rPr>
          <w:b/>
          <w:noProof/>
          <w:sz w:val="24"/>
        </w:rPr>
        <w:t>C4-215</w:t>
      </w:r>
      <w:bookmarkStart w:id="0" w:name="_GoBack"/>
      <w:r w:rsidR="00083ACC">
        <w:rPr>
          <w:b/>
          <w:noProof/>
          <w:sz w:val="24"/>
        </w:rPr>
        <w:t>344</w:t>
      </w:r>
      <w:bookmarkEnd w:id="0"/>
    </w:p>
    <w:p w14:paraId="247FA9D1" w14:textId="06E928C5" w:rsidR="00F81C4A" w:rsidRDefault="00F81C4A" w:rsidP="00F81C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501</w:t>
      </w:r>
      <w:r>
        <w:rPr>
          <w:i/>
          <w:noProof/>
          <w:sz w:val="22"/>
          <w:szCs w:val="22"/>
        </w:rPr>
        <w:t>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B4EE32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42A1AD3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5470" w:rsidRPr="00985470">
        <w:rPr>
          <w:rFonts w:ascii="Arial" w:hAnsi="Arial" w:cs="Arial"/>
          <w:b/>
          <w:bCs/>
          <w:lang w:val="en-US"/>
        </w:rPr>
        <w:t>Data Model for StatusSubscribe</w:t>
      </w:r>
      <w:r w:rsidR="00085453">
        <w:rPr>
          <w:rFonts w:ascii="Arial" w:hAnsi="Arial" w:cs="Arial"/>
          <w:b/>
          <w:bCs/>
          <w:lang w:val="en-US"/>
        </w:rPr>
        <w:t xml:space="preserve"> / Unsubscribe service operations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2E0D05D6" w14:textId="77777777" w:rsidR="00B726F9" w:rsidRDefault="00B726F9" w:rsidP="00B726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77B926FA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pCR aligns TS 29.532 with the latest stage 2 decisions </w:t>
      </w:r>
      <w:r w:rsidR="00985470">
        <w:rPr>
          <w:lang w:val="en-US"/>
        </w:rPr>
        <w:t>by updating clauses 6.2.6.1-6.2.6.5.</w:t>
      </w:r>
    </w:p>
    <w:p w14:paraId="089FC258" w14:textId="77777777" w:rsidR="00985470" w:rsidRDefault="00985470" w:rsidP="00985470">
      <w:r>
        <w:rPr>
          <w:lang w:val="en-US"/>
        </w:rPr>
        <w:t xml:space="preserve">The change in based on the below </w:t>
      </w:r>
      <w:r>
        <w:t xml:space="preserve">resource and method definition, which is </w:t>
      </w:r>
      <w:r>
        <w:rPr>
          <w:lang w:val="en-US"/>
        </w:rPr>
        <w:t>highlighted with blue background color</w:t>
      </w:r>
      <w:r>
        <w:t>.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85"/>
        <w:gridCol w:w="8"/>
        <w:gridCol w:w="2981"/>
        <w:gridCol w:w="1263"/>
        <w:gridCol w:w="12"/>
        <w:gridCol w:w="1985"/>
        <w:gridCol w:w="2267"/>
      </w:tblGrid>
      <w:tr w:rsidR="00985470" w:rsidRPr="00985470" w14:paraId="2CBB39DC" w14:textId="77777777" w:rsidTr="00985470">
        <w:trPr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F5666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Resource purpose/name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27C3E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Resource URI (relative path after API URI)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533AA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HTTP method or custom operation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CBABC4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Description</w:t>
            </w:r>
          </w:p>
          <w:p w14:paraId="3D896215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(service operation)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49E56" w14:textId="77777777" w:rsidR="00985470" w:rsidRPr="00985470" w:rsidRDefault="00985470" w:rsidP="00942BF3">
            <w:pPr>
              <w:pStyle w:val="TAH"/>
              <w:rPr>
                <w:rFonts w:ascii="Calibri" w:hAnsi="Calibri"/>
                <w:color w:val="002060"/>
                <w:lang w:val="ka-GE"/>
              </w:rPr>
            </w:pPr>
            <w:r w:rsidRPr="00985470">
              <w:rPr>
                <w:color w:val="002060"/>
              </w:rPr>
              <w:t>Data types in the message body for successful operations</w:t>
            </w:r>
          </w:p>
        </w:tc>
      </w:tr>
      <w:tr w:rsidR="00985470" w:rsidRPr="00985470" w14:paraId="3F5C423B" w14:textId="77777777" w:rsidTr="0098547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4A6C0C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Subscriptions collection for MBS sessions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200B09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/mbs-sessions/subscriptions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F5429B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POST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D13C55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StatusSubscribe (to create a subscription).</w:t>
            </w:r>
          </w:p>
          <w:p w14:paraId="68043D1A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NOTE 1, NOTE 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5A8FF7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DataSubscribe/ DataSubscribed</w:t>
            </w:r>
          </w:p>
        </w:tc>
      </w:tr>
      <w:tr w:rsidR="00985470" w:rsidRPr="00985470" w14:paraId="01CA919C" w14:textId="77777777" w:rsidTr="0098547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165A36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Individual subscription for an MBS session</w:t>
            </w:r>
          </w:p>
        </w:tc>
        <w:tc>
          <w:tcPr>
            <w:tcW w:w="1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3A9BAE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/mbs-sessions/subscriptions/{subscriptionId}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73465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PATCH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35D5EAD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StatusSubscribe</w:t>
            </w:r>
          </w:p>
          <w:p w14:paraId="6005F71A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(to update or renew a subscription)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E57BC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PatchItem/ Subscription</w:t>
            </w:r>
          </w:p>
        </w:tc>
      </w:tr>
      <w:tr w:rsidR="00985470" w:rsidRPr="00985470" w14:paraId="0C4A410A" w14:textId="77777777" w:rsidTr="00985470">
        <w:trPr>
          <w:jc w:val="center"/>
        </w:trPr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340BB0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</w:p>
        </w:tc>
        <w:tc>
          <w:tcPr>
            <w:tcW w:w="14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52EB15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116DAF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DELETE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A97929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StatusUnsubscribe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C9A08A4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NOTE 2</w:t>
            </w:r>
          </w:p>
        </w:tc>
      </w:tr>
    </w:tbl>
    <w:p w14:paraId="644338D7" w14:textId="77777777" w:rsidR="00985470" w:rsidRDefault="00985470" w:rsidP="00985470">
      <w:pPr>
        <w:rPr>
          <w:lang w:val="en-US"/>
        </w:rPr>
      </w:pPr>
    </w:p>
    <w:p w14:paraId="6680BB44" w14:textId="7DDDBFE8" w:rsidR="00985470" w:rsidRDefault="00985470" w:rsidP="00985470">
      <w:pPr>
        <w:rPr>
          <w:lang w:val="en-US"/>
        </w:rPr>
      </w:pPr>
      <w:r>
        <w:rPr>
          <w:lang w:val="en-US"/>
        </w:rPr>
        <w:t xml:space="preserve">Update service operating is illustrated below. </w:t>
      </w:r>
      <w:r w:rsidRPr="0024232D">
        <w:rPr>
          <w:lang w:val="en-US"/>
        </w:rPr>
        <w:t>Figure</w:t>
      </w:r>
      <w:r w:rsidR="00B43BB3">
        <w:rPr>
          <w:lang w:val="en-US"/>
        </w:rPr>
        <w:t xml:space="preserve"> </w:t>
      </w:r>
      <w:r w:rsidR="00B43BB3">
        <w:t xml:space="preserve">5.3.2.5.2-1 </w:t>
      </w:r>
      <w:r>
        <w:rPr>
          <w:lang w:val="en-US"/>
        </w:rPr>
        <w:t>should be corrected by replacing 'PathData' with 'PathItem' data type.</w:t>
      </w:r>
    </w:p>
    <w:p w14:paraId="370C1E9F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  <w:lang w:val="fr-FR"/>
        </w:rPr>
        <w:object w:dxaOrig="8700" w:dyaOrig="2124" w14:anchorId="1008A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pt;height:107.45pt" o:ole="">
            <v:imagedata r:id="rId8" o:title=""/>
          </v:shape>
          <o:OLEObject Type="Embed" ProgID="Visio.Drawing.11" ShapeID="_x0000_i1025" DrawAspect="Content" ObjectID="_1695645149" r:id="rId9"/>
        </w:object>
      </w:r>
    </w:p>
    <w:p w14:paraId="66FF96AC" w14:textId="77777777" w:rsidR="00B43BB3" w:rsidRDefault="00B43BB3" w:rsidP="00B43BB3">
      <w:pPr>
        <w:pStyle w:val="TF"/>
        <w:rPr>
          <w:color w:val="002060"/>
        </w:rPr>
      </w:pPr>
      <w:r w:rsidRPr="00B43BB3">
        <w:rPr>
          <w:color w:val="002060"/>
        </w:rPr>
        <w:t>Figure 5.3.2.5.2-1: Subscribing to MB-SMF notifications</w:t>
      </w:r>
    </w:p>
    <w:p w14:paraId="49F63DAB" w14:textId="77777777" w:rsidR="00B43BB3" w:rsidRDefault="00B43BB3" w:rsidP="00B43BB3">
      <w:pPr>
        <w:pStyle w:val="TF"/>
        <w:rPr>
          <w:color w:val="002060"/>
        </w:rPr>
      </w:pPr>
    </w:p>
    <w:p w14:paraId="23E10636" w14:textId="77777777" w:rsidR="00B43BB3" w:rsidRDefault="00B43BB3" w:rsidP="00B43BB3">
      <w:r w:rsidRPr="00D64FA1">
        <w:rPr>
          <w:lang w:val="fr-FR"/>
        </w:rPr>
        <w:object w:dxaOrig="8700" w:dyaOrig="2124" w14:anchorId="71173F37">
          <v:shape id="_x0000_i1026" type="#_x0000_t75" style="width:435.8pt;height:107.45pt" o:ole="">
            <v:imagedata r:id="rId10" o:title=""/>
          </v:shape>
          <o:OLEObject Type="Embed" ProgID="Visio.Drawing.11" ShapeID="_x0000_i1026" DrawAspect="Content" ObjectID="_1695645150" r:id="rId11"/>
        </w:object>
      </w:r>
    </w:p>
    <w:p w14:paraId="0AB80862" w14:textId="502EFB19" w:rsidR="00B43BB3" w:rsidRPr="00B43BB3" w:rsidRDefault="00B43BB3" w:rsidP="00B43BB3">
      <w:pPr>
        <w:pStyle w:val="TF"/>
        <w:rPr>
          <w:color w:val="002060"/>
        </w:rPr>
      </w:pPr>
      <w:r w:rsidRPr="00B43BB3">
        <w:rPr>
          <w:color w:val="002060"/>
        </w:rPr>
        <w:t>Figure 5.3.2.5.2-1: Updating a subscription to MB-SMF notifications</w:t>
      </w:r>
    </w:p>
    <w:p w14:paraId="71AF9EC6" w14:textId="77777777" w:rsidR="00B43BB3" w:rsidRPr="00ED53C8" w:rsidRDefault="00B43BB3" w:rsidP="00B43BB3">
      <w:r w:rsidRPr="00D64FA1">
        <w:rPr>
          <w:lang w:val="fr-FR"/>
        </w:rPr>
        <w:object w:dxaOrig="8700" w:dyaOrig="2124" w14:anchorId="01D55F24">
          <v:shape id="_x0000_i1027" type="#_x0000_t75" style="width:435.8pt;height:107.45pt" o:ole="">
            <v:imagedata r:id="rId12" o:title=""/>
          </v:shape>
          <o:OLEObject Type="Embed" ProgID="Visio.Drawing.11" ShapeID="_x0000_i1027" DrawAspect="Content" ObjectID="_1695645151" r:id="rId13"/>
        </w:object>
      </w:r>
    </w:p>
    <w:p w14:paraId="796B02B2" w14:textId="77777777" w:rsidR="00B43BB3" w:rsidRDefault="00B43BB3" w:rsidP="00B43BB3">
      <w:pPr>
        <w:pStyle w:val="TF"/>
      </w:pPr>
      <w:r>
        <w:t>Figure 5.3.2.6.1-1: Unsubscribing from MB-SMF notifications</w:t>
      </w:r>
    </w:p>
    <w:p w14:paraId="6D435305" w14:textId="77777777" w:rsidR="00985470" w:rsidRDefault="00985470" w:rsidP="00985470">
      <w:pPr>
        <w:rPr>
          <w:lang w:val="en-US"/>
        </w:rPr>
      </w:pPr>
      <w:r>
        <w:rPr>
          <w:lang w:val="en-US"/>
        </w:rPr>
        <w:t xml:space="preserve"> Resource method definition is below. </w:t>
      </w:r>
    </w:p>
    <w:p w14:paraId="4AF5A15C" w14:textId="77777777" w:rsidR="00B43BB3" w:rsidRPr="00B43BB3" w:rsidRDefault="00B43BB3" w:rsidP="00B43BB3">
      <w:pPr>
        <w:pStyle w:val="Heading5"/>
        <w:rPr>
          <w:color w:val="002060"/>
        </w:rPr>
      </w:pPr>
      <w:bookmarkStart w:id="1" w:name="_Toc81558614"/>
      <w:r w:rsidRPr="00B43BB3">
        <w:rPr>
          <w:color w:val="002060"/>
        </w:rPr>
        <w:t>6.2.3.x.3</w:t>
      </w:r>
      <w:r w:rsidRPr="00B43BB3">
        <w:rPr>
          <w:color w:val="002060"/>
        </w:rPr>
        <w:tab/>
        <w:t>Resource Standard Methods</w:t>
      </w:r>
      <w:bookmarkEnd w:id="1"/>
    </w:p>
    <w:p w14:paraId="4C3C1CBD" w14:textId="77777777" w:rsidR="00B43BB3" w:rsidRPr="00B43BB3" w:rsidRDefault="00B43BB3" w:rsidP="00B43BB3">
      <w:pPr>
        <w:pStyle w:val="H6"/>
        <w:rPr>
          <w:color w:val="002060"/>
        </w:rPr>
      </w:pPr>
      <w:r w:rsidRPr="00B43BB3">
        <w:rPr>
          <w:color w:val="002060"/>
        </w:rPr>
        <w:t>6.2.3.x.3.1</w:t>
      </w:r>
      <w:r w:rsidRPr="00B43BB3">
        <w:rPr>
          <w:color w:val="002060"/>
        </w:rPr>
        <w:tab/>
        <w:t>POST</w:t>
      </w:r>
    </w:p>
    <w:p w14:paraId="39276217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>This method creates an individual subscription resource for an MBS session in the MB-SMF with StatusSubscribe service operation.</w:t>
      </w:r>
    </w:p>
    <w:p w14:paraId="36EAE79E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>This method shall support the URI query parameters specified in table 6.2.3.x.3.1-1.</w:t>
      </w:r>
    </w:p>
    <w:p w14:paraId="6CC47B60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t>Table 6.2.3.x.3.1-1: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43BB3" w:rsidRPr="00B43BB3" w14:paraId="0E46C81B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E100E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ABE6E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8578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2C084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50660F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8530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Applicability</w:t>
            </w:r>
          </w:p>
        </w:tc>
      </w:tr>
      <w:tr w:rsidR="00B43BB3" w:rsidRPr="00B43BB3" w14:paraId="3367D0D2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777FE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305B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2C7D0" w14:textId="77777777" w:rsidR="00B43BB3" w:rsidRPr="00B43BB3" w:rsidDel="009C5531" w:rsidRDefault="00B43BB3" w:rsidP="00942BF3">
            <w:pPr>
              <w:pStyle w:val="TAC"/>
              <w:rPr>
                <w:color w:val="00206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253F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199B95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277BA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</w:tr>
    </w:tbl>
    <w:p w14:paraId="30C2CF3F" w14:textId="77777777" w:rsidR="00B43BB3" w:rsidRPr="00B43BB3" w:rsidRDefault="00B43BB3" w:rsidP="00B43BB3">
      <w:pPr>
        <w:rPr>
          <w:color w:val="002060"/>
        </w:rPr>
      </w:pPr>
    </w:p>
    <w:p w14:paraId="3C957E40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>This method shall support the request data structures specified in table 6.2.3.x.3.1-2 and the response data structures and response codes specified in table 6.2.3.x.3.1-3.</w:t>
      </w:r>
    </w:p>
    <w:p w14:paraId="4E193956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B43BB3" w:rsidRPr="00B43BB3" w14:paraId="73C6B090" w14:textId="77777777" w:rsidTr="00942BF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97B26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631A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BAD21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DC68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5B5E291A" w14:textId="77777777" w:rsidTr="00942BF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07DFF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DataSubscribe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78DF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1007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3B0B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Data within the StatusSubscribe Request</w:t>
            </w:r>
          </w:p>
        </w:tc>
      </w:tr>
    </w:tbl>
    <w:p w14:paraId="465BAA21" w14:textId="77777777" w:rsidR="00B43BB3" w:rsidRPr="00B43BB3" w:rsidRDefault="00B43BB3" w:rsidP="00B43BB3">
      <w:pPr>
        <w:rPr>
          <w:color w:val="002060"/>
        </w:rPr>
      </w:pPr>
    </w:p>
    <w:p w14:paraId="459A8C1B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B43BB3" w:rsidRPr="00B43BB3" w14:paraId="60F9B290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DB2A9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BE8D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06C13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0B4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Response</w:t>
            </w:r>
          </w:p>
          <w:p w14:paraId="0680EF6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DE66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2C430895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4316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DataSubscribed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164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AB3A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C0B2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F3AE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Data within the StatusSubscribe Response</w:t>
            </w:r>
          </w:p>
        </w:tc>
      </w:tr>
      <w:tr w:rsidR="00B43BB3" w:rsidRPr="00B43BB3" w14:paraId="4381910B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082F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B48F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C8B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C42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F3A4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B43BB3">
              <w:rPr>
                <w:rFonts w:hint="eastAsia"/>
                <w:color w:val="002060"/>
                <w:lang w:eastAsia="zh-CN"/>
              </w:rPr>
              <w:t xml:space="preserve">resource located </w:t>
            </w:r>
            <w:r w:rsidRPr="00B43BB3">
              <w:rPr>
                <w:color w:val="002060"/>
                <w:lang w:eastAsia="zh-CN"/>
              </w:rPr>
              <w:t>on an alternative service instance within the</w:t>
            </w:r>
            <w:r w:rsidRPr="00B43BB3">
              <w:rPr>
                <w:color w:val="002060"/>
              </w:rPr>
              <w:t xml:space="preserve"> same MB-SMF</w:t>
            </w:r>
            <w:r w:rsidRPr="00B43BB3" w:rsidDel="00C62742">
              <w:rPr>
                <w:color w:val="002060"/>
              </w:rPr>
              <w:t xml:space="preserve"> </w:t>
            </w:r>
            <w:r w:rsidRPr="00B43BB3">
              <w:rPr>
                <w:color w:val="002060"/>
              </w:rPr>
              <w:t>or MB-SMF (service) set.</w:t>
            </w:r>
          </w:p>
          <w:p w14:paraId="70CB54D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(NOTE 2) </w:t>
            </w:r>
          </w:p>
        </w:tc>
      </w:tr>
      <w:tr w:rsidR="00B43BB3" w:rsidRPr="00B43BB3" w14:paraId="7617325E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638F9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8A7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C13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0CB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942D0E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B43BB3">
              <w:rPr>
                <w:rFonts w:hint="eastAsia"/>
                <w:color w:val="002060"/>
                <w:lang w:eastAsia="zh-CN"/>
              </w:rPr>
              <w:t xml:space="preserve">resource located on </w:t>
            </w:r>
            <w:r w:rsidRPr="00B43BB3">
              <w:rPr>
                <w:color w:val="002060"/>
                <w:lang w:eastAsia="zh-CN"/>
              </w:rPr>
              <w:t>an alternative service instance within the</w:t>
            </w:r>
            <w:r w:rsidRPr="00B43BB3">
              <w:rPr>
                <w:color w:val="002060"/>
              </w:rPr>
              <w:t xml:space="preserve"> same MB-SMF or MB-SMF (service) set.</w:t>
            </w:r>
          </w:p>
          <w:p w14:paraId="3A915FD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(NOTE 2)</w:t>
            </w:r>
          </w:p>
        </w:tc>
      </w:tr>
      <w:tr w:rsidR="00B43BB3" w:rsidRPr="00B43BB3" w14:paraId="75C24E48" w14:textId="77777777" w:rsidTr="00942BF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F429DF" w14:textId="77777777" w:rsidR="00B43BB3" w:rsidRPr="00B43BB3" w:rsidRDefault="00B43BB3" w:rsidP="00942BF3">
            <w:pPr>
              <w:pStyle w:val="TAN"/>
              <w:rPr>
                <w:color w:val="002060"/>
              </w:rPr>
            </w:pPr>
            <w:r w:rsidRPr="00B43BB3">
              <w:rPr>
                <w:color w:val="002060"/>
              </w:rPr>
              <w:t>NOTE 1:</w:t>
            </w:r>
            <w:r w:rsidRPr="00B43BB3">
              <w:rPr>
                <w:noProof/>
                <w:color w:val="002060"/>
              </w:rPr>
              <w:tab/>
              <w:t xml:space="preserve">The mandatory </w:t>
            </w:r>
            <w:r w:rsidRPr="00B43BB3">
              <w:rPr>
                <w:color w:val="002060"/>
              </w:rPr>
              <w:t>HTTP error status code for the POST method listed in Table 5.2.7.1-1 of 3GPP TS 29.500 [4] also apply.</w:t>
            </w:r>
          </w:p>
          <w:p w14:paraId="1BF7353E" w14:textId="77777777" w:rsidR="00B43BB3" w:rsidRPr="00B43BB3" w:rsidRDefault="00B43BB3" w:rsidP="00942BF3">
            <w:pPr>
              <w:pStyle w:val="TAN"/>
              <w:rPr>
                <w:color w:val="002060"/>
              </w:rPr>
            </w:pPr>
            <w:r w:rsidRPr="00B43BB3">
              <w:rPr>
                <w:color w:val="002060"/>
              </w:rPr>
              <w:t>NOTE 2:</w:t>
            </w:r>
            <w:r w:rsidRPr="00B43BB3">
              <w:rPr>
                <w:color w:val="002060"/>
              </w:rPr>
              <w:tab/>
              <w:t>RedirectResponse may be inserted by an SCP, see clause 6.10.9.1 of 3GPP TS 29.500 [4].</w:t>
            </w:r>
          </w:p>
        </w:tc>
      </w:tr>
    </w:tbl>
    <w:p w14:paraId="3A421A4A" w14:textId="77777777" w:rsidR="00B43BB3" w:rsidRPr="00B43BB3" w:rsidRDefault="00B43BB3" w:rsidP="00B43BB3">
      <w:pPr>
        <w:rPr>
          <w:color w:val="002060"/>
        </w:rPr>
      </w:pPr>
    </w:p>
    <w:p w14:paraId="14F765B9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lastRenderedPageBreak/>
        <w:t>Table 6.2.3.x.3.1-4: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B43BB3" w:rsidRPr="00B43BB3" w14:paraId="1B1FBC96" w14:textId="77777777" w:rsidTr="00942BF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61FB4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B30C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A396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8DD7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3F44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71FB307B" w14:textId="77777777" w:rsidTr="00942BF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28A1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4F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571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B90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18A8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</w:tr>
    </w:tbl>
    <w:p w14:paraId="4C7FD2AC" w14:textId="77777777" w:rsidR="00B43BB3" w:rsidRPr="00B43BB3" w:rsidRDefault="00B43BB3" w:rsidP="00B43BB3">
      <w:pPr>
        <w:rPr>
          <w:color w:val="002060"/>
        </w:rPr>
      </w:pPr>
    </w:p>
    <w:p w14:paraId="5EC1F137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t>Table 6.2.3.x.3.1-5: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43BB3" w:rsidRPr="00B43BB3" w14:paraId="17BA6890" w14:textId="77777777" w:rsidTr="00942BF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FB7E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FDCF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9E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96769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0E33C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75A3DB9A" w14:textId="77777777" w:rsidTr="00942BF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4A282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C00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82F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2C72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96E389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2A2CA52C" w14:textId="77777777" w:rsidR="00B43BB3" w:rsidRPr="00B43BB3" w:rsidRDefault="00B43BB3" w:rsidP="00B43BB3">
      <w:pPr>
        <w:rPr>
          <w:color w:val="002060"/>
        </w:rPr>
      </w:pPr>
    </w:p>
    <w:p w14:paraId="0DC95723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3BB3" w:rsidRPr="00B43BB3" w14:paraId="549271C3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09E81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D649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9221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DB2C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0881C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2C6A5AF6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32CA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4718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37193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8FD1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31B89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298347E8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B43BB3" w:rsidRPr="00B43BB3" w14:paraId="6A6F5ED2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0546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CBE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4AE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994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A4A588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4D95876A" w14:textId="77777777" w:rsidR="00B43BB3" w:rsidRPr="00B43BB3" w:rsidRDefault="00B43BB3" w:rsidP="00B43BB3">
      <w:pPr>
        <w:rPr>
          <w:color w:val="002060"/>
        </w:rPr>
      </w:pPr>
    </w:p>
    <w:p w14:paraId="7C78C146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3BB3" w:rsidRPr="00B43BB3" w14:paraId="07E3DACC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B9D7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545AF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F27CA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6225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1032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1CF7F7D7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D8AE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725C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1E770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895E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8C374E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3B328A7F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B43BB3" w:rsidRPr="00B43BB3" w14:paraId="6C5342D7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BB47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3BE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DEB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B9E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F4E8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1519355E" w14:textId="77777777" w:rsidR="00985470" w:rsidRDefault="00985470" w:rsidP="00D740ED">
      <w:pPr>
        <w:rPr>
          <w:lang w:val="en-US"/>
        </w:rPr>
      </w:pP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D4469F" w14:textId="77777777" w:rsidR="00AF3EC1" w:rsidRDefault="00AF3EC1" w:rsidP="00AF3EC1">
      <w:pPr>
        <w:pStyle w:val="Heading3"/>
      </w:pPr>
      <w:bookmarkStart w:id="3" w:name="_Toc81558629"/>
      <w:r>
        <w:t>6.2.6</w:t>
      </w:r>
      <w:r>
        <w:tab/>
        <w:t>Data Model</w:t>
      </w:r>
      <w:bookmarkEnd w:id="3"/>
    </w:p>
    <w:p w14:paraId="2FA5FD08" w14:textId="77777777" w:rsidR="00AF3EC1" w:rsidRDefault="00AF3EC1" w:rsidP="00AF3EC1">
      <w:pPr>
        <w:pStyle w:val="Heading4"/>
      </w:pPr>
      <w:bookmarkStart w:id="4" w:name="_Toc81558630"/>
      <w:r>
        <w:t>6.2.6.1</w:t>
      </w:r>
      <w:r>
        <w:tab/>
        <w:t>General</w:t>
      </w:r>
      <w:bookmarkEnd w:id="4"/>
    </w:p>
    <w:p w14:paraId="0DE8E963" w14:textId="77777777" w:rsidR="00AF3EC1" w:rsidRDefault="00AF3EC1" w:rsidP="00AF3EC1">
      <w:r>
        <w:t>This clause specifies the application data model supported by the API.</w:t>
      </w:r>
    </w:p>
    <w:p w14:paraId="404A42E1" w14:textId="77777777" w:rsidR="00AF3EC1" w:rsidRDefault="00AF3EC1" w:rsidP="00AF3EC1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ins w:id="5" w:author="Giorgi Gulbani" w:date="2021-09-27T17:32:00Z">
        <w:r>
          <w:rPr>
            <w:vertAlign w:val="subscript"/>
          </w:rPr>
          <w:t>mbsmf</w:t>
        </w:r>
      </w:ins>
      <w:del w:id="6" w:author="Giorgi Gulbani" w:date="2021-09-27T17:32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BF48EDF" w14:textId="77777777" w:rsidR="00AF3EC1" w:rsidRPr="009C4D60" w:rsidRDefault="00AF3EC1" w:rsidP="00AF3EC1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r>
        <w:t>N</w:t>
      </w:r>
      <w:ins w:id="7" w:author="Giorgi Gulbani" w:date="2021-09-27T17:08:00Z">
        <w:r>
          <w:rPr>
            <w:vertAlign w:val="subscript"/>
          </w:rPr>
          <w:t>mbsmf</w:t>
        </w:r>
      </w:ins>
      <w:del w:id="8" w:author="Giorgi Gulbani" w:date="2021-09-27T17:08:00Z">
        <w:r w:rsidRPr="00B75785" w:rsidDel="00294749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9"/>
        <w:gridCol w:w="1487"/>
        <w:gridCol w:w="3562"/>
        <w:gridCol w:w="2176"/>
      </w:tblGrid>
      <w:tr w:rsidR="006508C5" w:rsidRPr="00B54FF5" w14:paraId="0E4C6734" w14:textId="77777777" w:rsidTr="00130D60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9F8BF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89B6B" w14:textId="77777777" w:rsidR="00AF3EC1" w:rsidRPr="0016361A" w:rsidRDefault="00AF3EC1" w:rsidP="00942BF3">
            <w:pPr>
              <w:pStyle w:val="TAH"/>
            </w:pPr>
            <w:r w:rsidRPr="0016361A">
              <w:t>Clause defined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F1E3A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7866A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6508C5" w:rsidRPr="00B54FF5" w14:paraId="38F08B12" w14:textId="77777777" w:rsidTr="003E2B8A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F70" w14:textId="6CCC0F9A" w:rsidR="00AF3EC1" w:rsidRPr="0016361A" w:rsidRDefault="00AF3EC1" w:rsidP="00942BF3">
            <w:pPr>
              <w:pStyle w:val="TAL"/>
            </w:pPr>
            <w:ins w:id="9" w:author="Giorgi Gulbani" w:date="2021-10-01T14:50:00Z">
              <w:r>
                <w:t>DataSubscribe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6257" w14:textId="13B08B9A" w:rsidR="00AF3EC1" w:rsidRPr="0016361A" w:rsidRDefault="00AF3EC1" w:rsidP="00942BF3">
            <w:pPr>
              <w:pStyle w:val="TAL"/>
            </w:pPr>
            <w:ins w:id="10" w:author="Giorgi Gulbani" w:date="2021-09-27T17:10:00Z">
              <w:r>
                <w:t>6.2.6.</w:t>
              </w:r>
            </w:ins>
            <w:ins w:id="11" w:author="Giorgi Gulbani" w:date="2021-09-27T17:47:00Z">
              <w:r>
                <w:t>2</w:t>
              </w:r>
            </w:ins>
            <w:ins w:id="12" w:author="Giorgi Gulbani" w:date="2021-09-27T17:10:00Z">
              <w:r>
                <w:t>.x</w:t>
              </w:r>
            </w:ins>
            <w:ins w:id="13" w:author="Giorgi Gulbani" w:date="2021-10-01T15:39:00Z">
              <w:r w:rsidR="006508C5">
                <w:t>1</w:t>
              </w:r>
            </w:ins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AED3" w14:textId="5204C1D8" w:rsidR="00AF3EC1" w:rsidRPr="0016361A" w:rsidRDefault="00AF3EC1" w:rsidP="00C63674">
            <w:pPr>
              <w:pStyle w:val="TAL"/>
              <w:rPr>
                <w:rFonts w:cs="Arial"/>
                <w:szCs w:val="18"/>
              </w:rPr>
            </w:pPr>
            <w:ins w:id="14" w:author="Giorgi Gulbani" w:date="2021-10-01T14:53:00Z">
              <w:r>
                <w:t xml:space="preserve">Data within the </w:t>
              </w:r>
              <w:r w:rsidR="00C63674">
                <w:t xml:space="preserve">Create </w:t>
              </w:r>
              <w:r>
                <w:t>Subscri</w:t>
              </w:r>
            </w:ins>
            <w:ins w:id="15" w:author="Giorgi Gulbani" w:date="2021-10-01T14:59:00Z">
              <w:r w:rsidR="00C63674">
                <w:t xml:space="preserve">ption </w:t>
              </w:r>
            </w:ins>
            <w:ins w:id="16" w:author="Giorgi Gulbani" w:date="2021-10-01T14:53:00Z">
              <w:r>
                <w:t xml:space="preserve">Request for the collection of </w:t>
              </w:r>
              <w:r w:rsidRPr="008345E8">
                <w:t xml:space="preserve">MBS </w:t>
              </w:r>
              <w:r>
                <w:t>S</w:t>
              </w:r>
              <w:r w:rsidRPr="008345E8">
                <w:t>ession</w:t>
              </w:r>
            </w:ins>
            <w:ins w:id="17" w:author="Giorgi Gulbani" w:date="2021-10-01T14:57:00Z">
              <w:r w:rsidR="00860AF0">
                <w:t xml:space="preserve"> subscription</w:t>
              </w:r>
            </w:ins>
            <w:ins w:id="18" w:author="Giorgi Gulbani" w:date="2021-10-01T14:53:00Z">
              <w:r>
                <w:t xml:space="preserve">s </w:t>
              </w:r>
            </w:ins>
            <w:ins w:id="19" w:author="Giorgi Gulbani" w:date="2021-10-01T14:57:00Z">
              <w:r w:rsidR="00860AF0">
                <w:t>(</w:t>
              </w:r>
            </w:ins>
            <w:ins w:id="20" w:author="Giorgi Gulbani" w:date="2021-10-01T14:53:00Z">
              <w:r>
                <w:t>StatusSubscribe service operation</w:t>
              </w:r>
              <w:r w:rsidR="00860AF0">
                <w:t>).</w:t>
              </w:r>
            </w:ins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9B03" w14:textId="77777777" w:rsidR="00AF3EC1" w:rsidRPr="0016361A" w:rsidRDefault="00AF3EC1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6508C5" w:rsidRPr="00B54FF5" w14:paraId="0E824A65" w14:textId="77777777" w:rsidTr="003E2B8A">
        <w:trPr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083A" w14:textId="119F661C" w:rsidR="00AF3EC1" w:rsidRPr="00294749" w:rsidRDefault="00AF3EC1" w:rsidP="00942BF3">
            <w:pPr>
              <w:pStyle w:val="TAL"/>
            </w:pPr>
            <w:ins w:id="21" w:author="Giorgi Gulbani" w:date="2021-10-01T14:50:00Z">
              <w:r>
                <w:t>DataSubscribed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9F58" w14:textId="76E841FF" w:rsidR="00AF3EC1" w:rsidRDefault="00AF3EC1" w:rsidP="00942BF3">
            <w:pPr>
              <w:pStyle w:val="TAL"/>
            </w:pPr>
            <w:ins w:id="22" w:author="Giorgi Gulbani" w:date="2021-10-01T14:50:00Z">
              <w:r>
                <w:t>6.2.6.2.x</w:t>
              </w:r>
            </w:ins>
            <w:ins w:id="23" w:author="Giorgi Gulbani" w:date="2021-10-01T15:39:00Z">
              <w:r w:rsidR="006508C5">
                <w:t>2</w:t>
              </w:r>
            </w:ins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9A1" w14:textId="17A4AC5B" w:rsidR="00AF3EC1" w:rsidRPr="008345E8" w:rsidRDefault="00AF3EC1" w:rsidP="00C63674">
            <w:pPr>
              <w:pStyle w:val="TAL"/>
            </w:pPr>
            <w:ins w:id="24" w:author="Giorgi Gulbani" w:date="2021-10-01T14:50:00Z">
              <w:r>
                <w:t xml:space="preserve">Data within </w:t>
              </w:r>
            </w:ins>
            <w:ins w:id="25" w:author="Giorgi Gulbani" w:date="2021-10-01T14:53:00Z">
              <w:r>
                <w:t xml:space="preserve">the </w:t>
              </w:r>
            </w:ins>
            <w:ins w:id="26" w:author="Giorgi Gulbani" w:date="2021-10-01T14:59:00Z">
              <w:r w:rsidR="00C63674">
                <w:t xml:space="preserve">Create Subscription </w:t>
              </w:r>
            </w:ins>
            <w:ins w:id="27" w:author="Giorgi Gulbani" w:date="2021-10-01T14:50:00Z">
              <w:r>
                <w:t>Re</w:t>
              </w:r>
            </w:ins>
            <w:ins w:id="28" w:author="Giorgi Gulbani" w:date="2021-10-01T14:51:00Z">
              <w:r>
                <w:t>sponse</w:t>
              </w:r>
            </w:ins>
            <w:ins w:id="29" w:author="Giorgi Gulbani" w:date="2021-10-01T14:53:00Z">
              <w:r w:rsidR="00860AF0">
                <w:t xml:space="preserve"> </w:t>
              </w:r>
            </w:ins>
            <w:ins w:id="30" w:author="Giorgi Gulbani" w:date="2021-10-01T14:58:00Z">
              <w:r w:rsidR="00860AF0">
                <w:t>(StatusSubscribe service operation).</w:t>
              </w:r>
            </w:ins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3FA" w14:textId="77777777" w:rsidR="00AF3EC1" w:rsidRPr="0016361A" w:rsidRDefault="00AF3EC1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130D60" w:rsidRPr="00B54FF5" w14:paraId="62544691" w14:textId="77777777" w:rsidTr="009114FF">
        <w:trPr>
          <w:jc w:val="center"/>
          <w:ins w:id="31" w:author="Giorgi Gulbani" w:date="2021-10-01T14:56:00Z"/>
        </w:trPr>
        <w:tc>
          <w:tcPr>
            <w:tcW w:w="9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228" w14:textId="690D7ED1" w:rsidR="00130D60" w:rsidRDefault="00130D60" w:rsidP="00F72BC5">
            <w:pPr>
              <w:pStyle w:val="TAN"/>
              <w:rPr>
                <w:ins w:id="32" w:author="Giorgi Gulbani" w:date="2021-10-01T14:56:00Z"/>
              </w:rPr>
            </w:pPr>
            <w:ins w:id="33" w:author="Rev1" w:date="2021-10-12T15:40:00Z">
              <w:r>
                <w:t>NOTE:</w:t>
              </w:r>
            </w:ins>
            <w:ins w:id="34" w:author="Rev1" w:date="2021-10-12T15:52:00Z">
              <w:r w:rsidR="00F72BC5">
                <w:t xml:space="preserve"> </w:t>
              </w:r>
              <w:r w:rsidR="00F72BC5">
                <w:tab/>
              </w:r>
            </w:ins>
            <w:ins w:id="35" w:author="Rev1" w:date="2021-10-12T15:50:00Z">
              <w:r w:rsidR="00F72BC5">
                <w:t>PATCH method updates an individual subscription resource for an MBS session in the MB-SMF</w:t>
              </w:r>
              <w:r w:rsidR="00F72BC5" w:rsidRPr="00751B9F">
                <w:t xml:space="preserve"> </w:t>
              </w:r>
              <w:r w:rsidR="00F72BC5">
                <w:t>with StatusSubscribe service operation</w:t>
              </w:r>
            </w:ins>
            <w:ins w:id="36" w:author="Rev1" w:date="2021-10-12T15:51:00Z">
              <w:r w:rsidR="00F72BC5">
                <w:t>. T</w:t>
              </w:r>
              <w:r w:rsidR="00F72BC5" w:rsidRPr="001769FF">
                <w:t xml:space="preserve">he </w:t>
              </w:r>
              <w:r w:rsidR="00F72BC5">
                <w:t>PATCH</w:t>
              </w:r>
              <w:r w:rsidR="00F72BC5" w:rsidRPr="001769FF">
                <w:t xml:space="preserve"> </w:t>
              </w:r>
              <w:r w:rsidR="00F72BC5">
                <w:t>Request Body</w:t>
              </w:r>
            </w:ins>
            <w:ins w:id="37" w:author="Rev1" w:date="2021-10-12T15:50:00Z">
              <w:r w:rsidR="00F72BC5" w:rsidRPr="001769FF">
                <w:t xml:space="preserve"> </w:t>
              </w:r>
            </w:ins>
            <w:ins w:id="38" w:author="Rev1" w:date="2021-10-12T15:51:00Z">
              <w:r w:rsidR="00F72BC5">
                <w:t xml:space="preserve">contains </w:t>
              </w:r>
            </w:ins>
            <w:ins w:id="39" w:author="Rev1" w:date="2021-10-12T15:41:00Z">
              <w:r w:rsidR="00DF627A" w:rsidRPr="00DF627A">
                <w:t>array(PatchItem</w:t>
              </w:r>
            </w:ins>
            <w:ins w:id="40" w:author="Rev1" w:date="2021-10-12T15:51:00Z">
              <w:r w:rsidR="00F72BC5">
                <w:t>).</w:t>
              </w:r>
            </w:ins>
          </w:p>
        </w:tc>
      </w:tr>
    </w:tbl>
    <w:p w14:paraId="2CD46E5E" w14:textId="77777777" w:rsidR="00AF3EC1" w:rsidRDefault="00AF3EC1" w:rsidP="00AF3EC1">
      <w:pPr>
        <w:rPr>
          <w:ins w:id="41" w:author="Giorgi Gulbani" w:date="2021-10-01T15:42:00Z"/>
        </w:rPr>
      </w:pPr>
    </w:p>
    <w:p w14:paraId="085FC72C" w14:textId="77777777" w:rsidR="00AF3EC1" w:rsidRDefault="00AF3EC1" w:rsidP="00AF3EC1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ins w:id="42" w:author="Giorgi Gulbani" w:date="2021-09-27T17:35:00Z">
        <w:r>
          <w:rPr>
            <w:vertAlign w:val="subscript"/>
          </w:rPr>
          <w:t>mbsmf</w:t>
        </w:r>
      </w:ins>
      <w:del w:id="43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ins w:id="44" w:author="Giorgi Gulbani" w:date="2021-09-27T17:35:00Z">
        <w:r>
          <w:rPr>
            <w:vertAlign w:val="subscript"/>
          </w:rPr>
          <w:t>mbsmf</w:t>
        </w:r>
      </w:ins>
      <w:del w:id="45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5D68891F" w14:textId="77777777" w:rsidR="00AF3EC1" w:rsidRPr="009C4D60" w:rsidRDefault="00AF3EC1" w:rsidP="00AF3EC1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</w:t>
      </w:r>
      <w:ins w:id="46" w:author="Giorgi Gulbani" w:date="2021-09-27T17:31:00Z">
        <w:r>
          <w:rPr>
            <w:vertAlign w:val="subscript"/>
          </w:rPr>
          <w:t>mbsmf</w:t>
        </w:r>
      </w:ins>
      <w:del w:id="47" w:author="Giorgi Gulbani" w:date="2021-09-27T17:31:00Z">
        <w:r w:rsidRPr="00B75785" w:rsidDel="00CB7648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848"/>
        <w:gridCol w:w="3643"/>
        <w:gridCol w:w="2229"/>
      </w:tblGrid>
      <w:tr w:rsidR="00AF3EC1" w:rsidRPr="00B54FF5" w14:paraId="08C762E7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5590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C2CFC" w14:textId="77777777" w:rsidR="00AF3EC1" w:rsidRPr="0016361A" w:rsidRDefault="00AF3EC1" w:rsidP="00942BF3">
            <w:pPr>
              <w:pStyle w:val="TAH"/>
            </w:pPr>
            <w:r w:rsidRPr="0016361A">
              <w:t>Reference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697D1" w14:textId="77777777" w:rsidR="00AF3EC1" w:rsidRPr="0016361A" w:rsidRDefault="00AF3EC1" w:rsidP="00942BF3">
            <w:pPr>
              <w:pStyle w:val="TAH"/>
            </w:pPr>
            <w:r w:rsidRPr="0016361A">
              <w:t>Comments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ADF59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283372" w:rsidRPr="00B54FF5" w14:paraId="61B72024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E46" w14:textId="3FEC13F5" w:rsidR="00283372" w:rsidRPr="0016361A" w:rsidRDefault="00283372" w:rsidP="00283372">
            <w:pPr>
              <w:pStyle w:val="TAL"/>
            </w:pPr>
            <w:ins w:id="48" w:author="Giorgi Gulbani" w:date="2021-10-01T15:47:00Z">
              <w:r>
                <w:t>MbsSessionId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2C6" w14:textId="5EC67179" w:rsidR="00283372" w:rsidRPr="0016361A" w:rsidRDefault="00283372" w:rsidP="00283372">
            <w:pPr>
              <w:pStyle w:val="TAL"/>
            </w:pPr>
            <w:ins w:id="49" w:author="Giorgi Gulbani" w:date="2021-10-01T15:47:00Z">
              <w:r>
                <w:t>3GPP TS 29.571 [18]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CA0" w14:textId="7DFC1621" w:rsidR="00283372" w:rsidRPr="0016361A" w:rsidRDefault="00283372" w:rsidP="00283372">
            <w:pPr>
              <w:pStyle w:val="TAL"/>
              <w:rPr>
                <w:rFonts w:cs="Arial"/>
                <w:szCs w:val="18"/>
              </w:rPr>
            </w:pPr>
            <w:ins w:id="50" w:author="Giorgi Gulbani" w:date="2021-10-01T15:47:00Z">
              <w:r>
                <w:t>MBS Session Identifier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FAC" w14:textId="77777777" w:rsidR="00283372" w:rsidRPr="0016361A" w:rsidRDefault="00283372" w:rsidP="0028337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0E52B1A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26" w14:textId="26FC3D1E" w:rsidR="00E90762" w:rsidRDefault="00E90762" w:rsidP="00E90762">
            <w:pPr>
              <w:pStyle w:val="TAL"/>
            </w:pPr>
            <w:ins w:id="51" w:author="Giorgi Gulbani" w:date="2021-09-23T17:11:00Z">
              <w:r w:rsidRPr="00F11966">
                <w:rPr>
                  <w:lang w:eastAsia="en-GB"/>
                </w:rP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823" w14:textId="35C1803D" w:rsidR="00E90762" w:rsidRDefault="00E90762" w:rsidP="00E90762">
            <w:pPr>
              <w:pStyle w:val="TAL"/>
            </w:pPr>
            <w:ins w:id="52" w:author="Giorgi Gulbani" w:date="2021-09-23T17:11:00Z">
              <w:r>
                <w:t>3GPP TS 29.</w:t>
              </w:r>
              <w:r w:rsidRPr="00D32947">
                <w:t>571 [18</w:t>
              </w:r>
              <w:r>
                <w:t>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2EAF" w14:textId="5B6183EB" w:rsidR="00E90762" w:rsidRDefault="00E90762" w:rsidP="00E90762">
            <w:pPr>
              <w:pStyle w:val="TAL"/>
            </w:pPr>
            <w:ins w:id="53" w:author="Giorgi Gulbani" w:date="2021-09-23T17:11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7E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356817FA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94E" w14:textId="7EC70FAA" w:rsidR="00E90762" w:rsidRDefault="00E90762" w:rsidP="00E90762">
            <w:pPr>
              <w:pStyle w:val="TAL"/>
            </w:pPr>
            <w:ins w:id="54" w:author="Giorgi Gulbani" w:date="2021-10-01T15:55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C68" w14:textId="35B0E2D9" w:rsidR="00E90762" w:rsidRDefault="00E90762" w:rsidP="00E90762">
            <w:pPr>
              <w:pStyle w:val="TAL"/>
            </w:pPr>
            <w:ins w:id="55" w:author="Giorgi Gulbani" w:date="2021-10-01T15:55:00Z">
              <w:r w:rsidRPr="00203009">
                <w:t>3GPP TS 29.571 [18]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7CE" w14:textId="5DFB5C7F" w:rsidR="00E90762" w:rsidRDefault="00E90762" w:rsidP="00E90762">
            <w:pPr>
              <w:pStyle w:val="TAL"/>
            </w:pPr>
            <w:ins w:id="56" w:author="Giorgi Gulbani" w:date="2021-10-01T15:55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623F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0668EB26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59C7" w14:textId="77777777" w:rsidR="00E90762" w:rsidRDefault="00E90762" w:rsidP="00E90762">
            <w:pPr>
              <w:pStyle w:val="TAL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B5E" w14:textId="77777777" w:rsidR="00E90762" w:rsidRDefault="00E90762" w:rsidP="00E90762">
            <w:pPr>
              <w:pStyle w:val="TAL"/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8833" w14:textId="77777777" w:rsidR="00E90762" w:rsidRDefault="00E90762" w:rsidP="00E90762">
            <w:pPr>
              <w:pStyle w:val="TAL"/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11AD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58E9EE" w14:textId="77777777" w:rsidR="00AF3EC1" w:rsidRDefault="00AF3EC1" w:rsidP="00AF3EC1"/>
    <w:p w14:paraId="73133C07" w14:textId="77777777" w:rsidR="00AF3EC1" w:rsidRDefault="00AF3EC1" w:rsidP="00AF3EC1">
      <w:pPr>
        <w:pStyle w:val="Heading4"/>
        <w:rPr>
          <w:lang w:val="en-US"/>
        </w:rPr>
      </w:pPr>
      <w:bookmarkStart w:id="57" w:name="_Toc81558631"/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57"/>
    </w:p>
    <w:p w14:paraId="57943BFF" w14:textId="77777777" w:rsidR="00AF3EC1" w:rsidRDefault="00AF3EC1" w:rsidP="00AF3EC1">
      <w:pPr>
        <w:pStyle w:val="Heading5"/>
      </w:pPr>
      <w:bookmarkStart w:id="58" w:name="_Toc81558632"/>
      <w:r>
        <w:t>6.2.6.2.1</w:t>
      </w:r>
      <w:r>
        <w:tab/>
        <w:t>Introduction</w:t>
      </w:r>
      <w:bookmarkEnd w:id="58"/>
    </w:p>
    <w:p w14:paraId="6CCE84CB" w14:textId="77777777" w:rsidR="00AF3EC1" w:rsidRDefault="00AF3EC1" w:rsidP="00AF3EC1">
      <w:r>
        <w:t>This clause defines the structures to be used in resource representations.</w:t>
      </w:r>
    </w:p>
    <w:p w14:paraId="49C953CF" w14:textId="782B5F9D" w:rsidR="00AF3EC1" w:rsidRDefault="00AF3EC1" w:rsidP="00AF3EC1">
      <w:pPr>
        <w:pStyle w:val="Heading5"/>
      </w:pPr>
      <w:bookmarkStart w:id="59" w:name="_Toc81558633"/>
      <w:r>
        <w:t>6.2.6.2.</w:t>
      </w:r>
      <w:ins w:id="60" w:author="Giorgi Gulbani" w:date="2021-09-27T17:47:00Z">
        <w:r>
          <w:t>x</w:t>
        </w:r>
      </w:ins>
      <w:ins w:id="61" w:author="Giorgi Gulbani" w:date="2021-10-01T15:40:00Z">
        <w:r w:rsidR="006508C5">
          <w:t>1</w:t>
        </w:r>
      </w:ins>
      <w:del w:id="62" w:author="Giorgi Gulbani" w:date="2021-09-27T17:47:00Z">
        <w:r w:rsidDel="00CC3E91">
          <w:delText>2</w:delText>
        </w:r>
      </w:del>
      <w:r>
        <w:tab/>
        <w:t xml:space="preserve">Type: </w:t>
      </w:r>
      <w:ins w:id="63" w:author="Giorgi Gulbani" w:date="2021-10-01T15:12:00Z">
        <w:r w:rsidR="00AC5632">
          <w:t>DataSubscribe</w:t>
        </w:r>
      </w:ins>
      <w:del w:id="64" w:author="Giorgi Gulbani" w:date="2021-09-27T17:35:00Z">
        <w:r w:rsidDel="00CB7648">
          <w:delText>&lt;TypeName 1&gt;</w:delText>
        </w:r>
      </w:del>
      <w:bookmarkEnd w:id="59"/>
    </w:p>
    <w:p w14:paraId="5D4FF5EA" w14:textId="6630674A" w:rsidR="00AF3EC1" w:rsidRDefault="00AF3EC1" w:rsidP="00AF3EC1">
      <w:pPr>
        <w:pStyle w:val="TH"/>
      </w:pPr>
      <w:r>
        <w:rPr>
          <w:noProof/>
        </w:rPr>
        <w:t>Table </w:t>
      </w:r>
      <w:r>
        <w:t>6.2.6.2.</w:t>
      </w:r>
      <w:ins w:id="65" w:author="Giorgi Gulbani" w:date="2021-09-27T17:48:00Z">
        <w:r>
          <w:t>x</w:t>
        </w:r>
      </w:ins>
      <w:del w:id="66" w:author="Giorgi Gulbani" w:date="2021-09-27T17:48:00Z">
        <w:r w:rsidDel="00CC3E91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ins w:id="67" w:author="Giorgi Gulbani" w:date="2021-10-01T15:13:00Z">
        <w:r w:rsidR="00AC5632">
          <w:t>DataSubscribe</w:t>
        </w:r>
      </w:ins>
      <w:del w:id="68" w:author="Giorgi Gulbani" w:date="2021-09-27T17:36:00Z">
        <w:r w:rsidDel="00CB7648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9" w:author="Bruno Landais" w:date="2021-10-07T09:20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5"/>
        <w:gridCol w:w="1471"/>
        <w:gridCol w:w="433"/>
        <w:gridCol w:w="1155"/>
        <w:gridCol w:w="2455"/>
        <w:gridCol w:w="2455"/>
        <w:tblGridChange w:id="70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AF3EC1" w:rsidRPr="00B54FF5" w14:paraId="0FB4069D" w14:textId="77777777" w:rsidTr="006F5E34">
        <w:trPr>
          <w:jc w:val="center"/>
          <w:trPrChange w:id="71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99F762" w14:textId="77777777" w:rsidR="00AF3EC1" w:rsidRPr="0016361A" w:rsidRDefault="00AF3EC1" w:rsidP="00942BF3">
            <w:pPr>
              <w:pStyle w:val="TAH"/>
            </w:pPr>
            <w:r w:rsidRPr="0016361A">
              <w:t>Attribute name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B46197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10A26B" w14:textId="77777777" w:rsidR="00AF3EC1" w:rsidRPr="0016361A" w:rsidRDefault="00AF3EC1" w:rsidP="00942BF3">
            <w:pPr>
              <w:pStyle w:val="TAH"/>
            </w:pPr>
            <w:r w:rsidRPr="0016361A">
              <w:t>P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5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339E12" w14:textId="77777777" w:rsidR="00AF3EC1" w:rsidRPr="0016361A" w:rsidRDefault="00AF3EC1" w:rsidP="00942BF3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43B8AF" w14:textId="77777777" w:rsidR="00AF3EC1" w:rsidRPr="0016361A" w:rsidRDefault="00AF3EC1" w:rsidP="00942BF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7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C10E87E" w14:textId="77777777" w:rsidR="00AF3EC1" w:rsidRPr="0016361A" w:rsidRDefault="00AF3EC1" w:rsidP="00942BF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F5E34" w:rsidRPr="00B54FF5" w14:paraId="0C035603" w14:textId="77777777" w:rsidTr="006F5E34">
        <w:trPr>
          <w:jc w:val="center"/>
          <w:ins w:id="78" w:author="Bruno Landais" w:date="2021-10-07T09:20:00Z"/>
          <w:trPrChange w:id="79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1570E" w14:textId="77777777" w:rsidR="006F5E34" w:rsidRPr="0016361A" w:rsidRDefault="006F5E34" w:rsidP="00B633E5">
            <w:pPr>
              <w:pStyle w:val="TAL"/>
              <w:rPr>
                <w:ins w:id="81" w:author="Bruno Landais" w:date="2021-10-07T09:20:00Z"/>
              </w:rPr>
            </w:pPr>
            <w:ins w:id="82" w:author="Bruno Landais" w:date="2021-10-07T09:20:00Z">
              <w:r w:rsidRPr="00C336A0">
                <w:t>mbsSessionId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5A648" w14:textId="77777777" w:rsidR="006F5E34" w:rsidRPr="0016361A" w:rsidRDefault="006F5E34" w:rsidP="00B633E5">
            <w:pPr>
              <w:pStyle w:val="TAL"/>
              <w:rPr>
                <w:ins w:id="84" w:author="Bruno Landais" w:date="2021-10-07T09:20:00Z"/>
              </w:rPr>
            </w:pPr>
            <w:ins w:id="85" w:author="Bruno Landais" w:date="2021-10-07T09:20:00Z">
              <w:r w:rsidRPr="00C336A0">
                <w:t>MbsSessionId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8C4BD" w14:textId="77777777" w:rsidR="006F5E34" w:rsidRPr="0016361A" w:rsidRDefault="006F5E34" w:rsidP="00B633E5">
            <w:pPr>
              <w:pStyle w:val="TAC"/>
              <w:rPr>
                <w:ins w:id="87" w:author="Bruno Landais" w:date="2021-10-07T09:20:00Z"/>
              </w:rPr>
            </w:pPr>
            <w:ins w:id="88" w:author="Bruno Landais" w:date="2021-10-07T09:20:00Z">
              <w:r w:rsidRPr="00C336A0"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0636B" w14:textId="77777777" w:rsidR="006F5E34" w:rsidRPr="0016361A" w:rsidRDefault="006F5E34" w:rsidP="00B633E5">
            <w:pPr>
              <w:pStyle w:val="TAL"/>
              <w:rPr>
                <w:ins w:id="90" w:author="Bruno Landais" w:date="2021-10-07T09:20:00Z"/>
              </w:rPr>
            </w:pPr>
            <w:ins w:id="91" w:author="Bruno Landais" w:date="2021-10-07T09:20:00Z">
              <w:r w:rsidRPr="00C336A0">
                <w:t>1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2FB20" w14:textId="77777777" w:rsidR="006F5E34" w:rsidRPr="0016361A" w:rsidRDefault="006F5E34" w:rsidP="00B633E5">
            <w:pPr>
              <w:pStyle w:val="TAL"/>
              <w:rPr>
                <w:ins w:id="93" w:author="Bruno Landais" w:date="2021-10-07T09:20:00Z"/>
                <w:rFonts w:cs="Arial"/>
                <w:szCs w:val="18"/>
              </w:rPr>
            </w:pPr>
            <w:ins w:id="94" w:author="Bruno Landais" w:date="2021-10-07T09:20:00Z">
              <w:r>
                <w:t>MBS Session ID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8F31D" w14:textId="77777777" w:rsidR="006F5E34" w:rsidRPr="0016361A" w:rsidRDefault="006F5E34" w:rsidP="00B633E5">
            <w:pPr>
              <w:pStyle w:val="TAL"/>
              <w:rPr>
                <w:ins w:id="96" w:author="Bruno Landais" w:date="2021-10-07T09:20:00Z"/>
                <w:rFonts w:cs="Arial"/>
                <w:szCs w:val="18"/>
              </w:rPr>
            </w:pPr>
          </w:p>
        </w:tc>
      </w:tr>
      <w:tr w:rsidR="006F5E34" w:rsidRPr="00B54FF5" w14:paraId="1DB41626" w14:textId="77777777" w:rsidTr="006F5E34">
        <w:trPr>
          <w:jc w:val="center"/>
          <w:ins w:id="97" w:author="Bruno Landais" w:date="2021-10-07T09:20:00Z"/>
          <w:trPrChange w:id="98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76696" w14:textId="77777777" w:rsidR="006F5E34" w:rsidRDefault="006F5E34" w:rsidP="00B633E5">
            <w:pPr>
              <w:pStyle w:val="TAL"/>
              <w:rPr>
                <w:ins w:id="100" w:author="Bruno Landais" w:date="2021-10-07T09:20:00Z"/>
              </w:rPr>
            </w:pPr>
            <w:ins w:id="101" w:author="Bruno Landais" w:date="2021-10-07T09:20:00Z">
              <w:r w:rsidRPr="003B2883">
                <w:t>eventList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77CDA" w14:textId="77777777" w:rsidR="006F5E34" w:rsidRPr="0016361A" w:rsidRDefault="006F5E34" w:rsidP="00B633E5">
            <w:pPr>
              <w:pStyle w:val="TAL"/>
              <w:rPr>
                <w:ins w:id="103" w:author="Bruno Landais" w:date="2021-10-07T09:20:00Z"/>
              </w:rPr>
            </w:pPr>
            <w:ins w:id="104" w:author="Bruno Landais" w:date="2021-10-07T09:20:00Z">
              <w:r>
                <w:t>array</w:t>
              </w:r>
              <w:r w:rsidRPr="003B2883">
                <w:t>(</w:t>
              </w:r>
              <w:r>
                <w:t>Event</w:t>
              </w:r>
              <w:r w:rsidRPr="003B2883">
                <w:t>)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DBAD8" w14:textId="77777777" w:rsidR="006F5E34" w:rsidRPr="0016361A" w:rsidRDefault="006F5E34" w:rsidP="00B633E5">
            <w:pPr>
              <w:pStyle w:val="TAC"/>
              <w:rPr>
                <w:ins w:id="106" w:author="Bruno Landais" w:date="2021-10-07T09:20:00Z"/>
              </w:rPr>
            </w:pPr>
            <w:ins w:id="107" w:author="Bruno Landais" w:date="2021-10-07T09:20:00Z">
              <w: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5CFD9" w14:textId="77777777" w:rsidR="006F5E34" w:rsidRPr="0016361A" w:rsidRDefault="006F5E34" w:rsidP="00B633E5">
            <w:pPr>
              <w:pStyle w:val="TAL"/>
              <w:rPr>
                <w:ins w:id="109" w:author="Bruno Landais" w:date="2021-10-07T09:20:00Z"/>
              </w:rPr>
            </w:pPr>
            <w:ins w:id="110" w:author="Bruno Landais" w:date="2021-10-07T09:20:00Z">
              <w:r>
                <w:t>1..N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3C0CD" w14:textId="77777777" w:rsidR="006F5E34" w:rsidRPr="0016361A" w:rsidRDefault="006F5E34" w:rsidP="00B633E5">
            <w:pPr>
              <w:pStyle w:val="TAL"/>
              <w:rPr>
                <w:ins w:id="112" w:author="Bruno Landais" w:date="2021-10-07T09:20:00Z"/>
                <w:rFonts w:cs="Arial"/>
                <w:szCs w:val="18"/>
              </w:rPr>
            </w:pPr>
            <w:ins w:id="113" w:author="Bruno Landais" w:date="2021-10-07T09:20:00Z">
              <w:r>
                <w:rPr>
                  <w:rFonts w:cs="Arial"/>
                  <w:szCs w:val="18"/>
                </w:rPr>
                <w:t>S</w:t>
              </w:r>
              <w:r w:rsidRPr="003B2883">
                <w:rPr>
                  <w:rFonts w:cs="Arial"/>
                  <w:szCs w:val="18"/>
                </w:rPr>
                <w:t>ubscribed</w:t>
              </w:r>
              <w:r>
                <w:rPr>
                  <w:rFonts w:cs="Arial"/>
                  <w:szCs w:val="18"/>
                </w:rPr>
                <w:t xml:space="preserve"> events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853D0" w14:textId="77777777" w:rsidR="006F5E34" w:rsidRPr="0016361A" w:rsidRDefault="006F5E34" w:rsidP="00B633E5">
            <w:pPr>
              <w:pStyle w:val="TAL"/>
              <w:rPr>
                <w:ins w:id="115" w:author="Bruno Landais" w:date="2021-10-07T09:20:00Z"/>
                <w:rFonts w:cs="Arial"/>
                <w:szCs w:val="18"/>
              </w:rPr>
            </w:pPr>
          </w:p>
        </w:tc>
      </w:tr>
      <w:tr w:rsidR="00E90762" w:rsidRPr="00B54FF5" w14:paraId="5EC4F135" w14:textId="77777777" w:rsidTr="006F5E34">
        <w:trPr>
          <w:jc w:val="center"/>
          <w:trPrChange w:id="116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E6A8A" w14:textId="2FFCE5C5" w:rsidR="00E90762" w:rsidRPr="0016361A" w:rsidRDefault="00E90762" w:rsidP="00E90762">
            <w:pPr>
              <w:pStyle w:val="TAL"/>
            </w:pPr>
            <w:ins w:id="118" w:author="Giorgi Gulbani" w:date="2021-10-01T15:56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9D7C6" w14:textId="140791E8" w:rsidR="00E90762" w:rsidRPr="0016361A" w:rsidRDefault="00E90762" w:rsidP="00E90762">
            <w:pPr>
              <w:pStyle w:val="TAL"/>
            </w:pPr>
            <w:ins w:id="120" w:author="Giorgi Gulbani" w:date="2021-10-01T15:56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77DC8" w14:textId="017534DF" w:rsidR="00E90762" w:rsidRPr="0016361A" w:rsidRDefault="00E90762" w:rsidP="00E90762">
            <w:pPr>
              <w:pStyle w:val="TAC"/>
            </w:pPr>
            <w:ins w:id="122" w:author="Giorgi Gulbani" w:date="2021-10-01T15:56:00Z">
              <w: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113A2" w14:textId="0879FC59" w:rsidR="00E90762" w:rsidRPr="0016361A" w:rsidRDefault="00E90762" w:rsidP="00E90762">
            <w:pPr>
              <w:pStyle w:val="TAL"/>
            </w:pPr>
            <w:ins w:id="124" w:author="Giorgi Gulbani" w:date="2021-10-01T15:56:00Z">
              <w:r>
                <w:t>1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B0D9C" w14:textId="0A7D4CB9" w:rsidR="00E90762" w:rsidRPr="0016361A" w:rsidRDefault="008E5E02" w:rsidP="008E5E02">
            <w:pPr>
              <w:pStyle w:val="TAL"/>
              <w:rPr>
                <w:rFonts w:cs="Arial"/>
                <w:szCs w:val="18"/>
              </w:rPr>
            </w:pPr>
            <w:ins w:id="126" w:author="Giorgi Gulbani" w:date="2021-10-01T16:05:00Z">
              <w:r>
                <w:rPr>
                  <w:noProof/>
                </w:rPr>
                <w:t xml:space="preserve">Notification </w:t>
              </w:r>
            </w:ins>
            <w:ins w:id="127" w:author="Giorgi Gulbani" w:date="2021-10-01T15:56:00Z">
              <w:r w:rsidR="00E90762">
                <w:rPr>
                  <w:noProof/>
                </w:rPr>
                <w:t>URI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5F8C2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9542788" w14:textId="77777777" w:rsidTr="006F5E34">
        <w:trPr>
          <w:jc w:val="center"/>
          <w:trPrChange w:id="129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66A13" w14:textId="6C82CB22" w:rsidR="00E90762" w:rsidRPr="0016361A" w:rsidRDefault="00E90762" w:rsidP="00E90762">
            <w:pPr>
              <w:pStyle w:val="TAL"/>
            </w:pPr>
            <w:ins w:id="131" w:author="Giorgi Gulbani" w:date="2021-10-01T15:58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0435B" w14:textId="70B7B921" w:rsidR="00E90762" w:rsidRPr="0016361A" w:rsidRDefault="00E90762" w:rsidP="00E90762">
            <w:pPr>
              <w:pStyle w:val="TAL"/>
            </w:pPr>
            <w:ins w:id="133" w:author="Giorgi Gulbani" w:date="2021-10-01T15:58:00Z">
              <w:r>
                <w:rPr>
                  <w:noProof/>
                </w:rPr>
                <w:t>string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4B57A" w14:textId="534628D7" w:rsidR="00E90762" w:rsidRPr="0016361A" w:rsidRDefault="00E90762" w:rsidP="00E90762">
            <w:pPr>
              <w:pStyle w:val="TAC"/>
            </w:pPr>
            <w:ins w:id="135" w:author="Giorgi Gulbani" w:date="2021-10-01T15:58:00Z">
              <w: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2E4BB" w14:textId="459991B4" w:rsidR="00E90762" w:rsidRPr="0016361A" w:rsidRDefault="00E90762" w:rsidP="00E90762">
            <w:pPr>
              <w:pStyle w:val="TAL"/>
            </w:pPr>
            <w:ins w:id="137" w:author="Giorgi Gulbani" w:date="2021-10-01T15:58:00Z">
              <w:r>
                <w:t>0..1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DCADA" w14:textId="6707B0E3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  <w:ins w:id="139" w:author="Giorgi Gulbani" w:date="2021-10-01T15:57:00Z">
              <w:r>
                <w:t>Notification Correlation ID</w:t>
              </w:r>
            </w:ins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BDCD8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1500E24" w14:textId="77777777" w:rsidTr="006F5E34">
        <w:trPr>
          <w:jc w:val="center"/>
          <w:trPrChange w:id="141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D0AE9" w14:textId="77777777" w:rsidR="00E90762" w:rsidRDefault="00E90762" w:rsidP="00E90762">
            <w:pPr>
              <w:pStyle w:val="TAL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8716C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421D6" w14:textId="77777777" w:rsidR="00E90762" w:rsidRPr="0016361A" w:rsidRDefault="00E90762" w:rsidP="00E90762">
            <w:pPr>
              <w:pStyle w:val="TAC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2F445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1D9A1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6B1CF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17F8AC1D" w14:textId="77777777" w:rsidTr="006F5E34">
        <w:trPr>
          <w:jc w:val="center"/>
          <w:trPrChange w:id="148" w:author="Bruno Landais" w:date="2021-10-07T09:20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Bruno Landais" w:date="2021-10-07T09:2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B60E8" w14:textId="77777777" w:rsidR="00E90762" w:rsidRDefault="00E90762" w:rsidP="00E90762">
            <w:pPr>
              <w:pStyle w:val="TAL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Bruno Landais" w:date="2021-10-07T09:2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17859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Bruno Landais" w:date="2021-10-07T09:2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2E6E4" w14:textId="77777777" w:rsidR="00E90762" w:rsidRPr="0016361A" w:rsidRDefault="00E90762" w:rsidP="00E90762">
            <w:pPr>
              <w:pStyle w:val="TAC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Bruno Landais" w:date="2021-10-07T09:2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09CB5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8AA76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Bruno Landais" w:date="2021-10-07T09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0617D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A9DB6A" w14:textId="77777777" w:rsidR="00AF3EC1" w:rsidRDefault="00AF3EC1" w:rsidP="00AF3EC1">
      <w:pPr>
        <w:rPr>
          <w:lang w:val="en-US"/>
        </w:rPr>
      </w:pPr>
    </w:p>
    <w:p w14:paraId="59534FB1" w14:textId="330007FE" w:rsidR="00AF3EC1" w:rsidRDefault="00AF3EC1" w:rsidP="00AF3EC1">
      <w:pPr>
        <w:pStyle w:val="Heading5"/>
      </w:pPr>
      <w:bookmarkStart w:id="155" w:name="_Toc81558634"/>
      <w:r>
        <w:t>6.2.6.2.</w:t>
      </w:r>
      <w:ins w:id="156" w:author="Giorgi Gulbani" w:date="2021-10-01T15:13:00Z">
        <w:r w:rsidR="00AC5632">
          <w:t>x</w:t>
        </w:r>
      </w:ins>
      <w:ins w:id="157" w:author="Giorgi Gulbani" w:date="2021-10-01T15:40:00Z">
        <w:r w:rsidR="006508C5">
          <w:t>2</w:t>
        </w:r>
      </w:ins>
      <w:del w:id="158" w:author="Giorgi Gulbani" w:date="2021-10-01T15:13:00Z">
        <w:r w:rsidDel="00AC5632">
          <w:delText>3</w:delText>
        </w:r>
      </w:del>
      <w:r>
        <w:tab/>
        <w:t xml:space="preserve">Type: </w:t>
      </w:r>
      <w:ins w:id="159" w:author="Giorgi Gulbani" w:date="2021-10-01T15:12:00Z">
        <w:r w:rsidR="00AC5632">
          <w:t>DataSubscribed</w:t>
        </w:r>
      </w:ins>
      <w:del w:id="160" w:author="Giorgi Gulbani" w:date="2021-10-01T15:12:00Z">
        <w:r w:rsidDel="00AC5632">
          <w:delText>&lt;TypeName 2&gt;</w:delText>
        </w:r>
      </w:del>
      <w:bookmarkEnd w:id="155"/>
    </w:p>
    <w:p w14:paraId="6EB30E88" w14:textId="23626F5C" w:rsidR="00AC5632" w:rsidRDefault="00AC5632" w:rsidP="00AC5632">
      <w:pPr>
        <w:pStyle w:val="TH"/>
        <w:rPr>
          <w:ins w:id="161" w:author="Giorgi Gulbani" w:date="2021-10-01T15:13:00Z"/>
        </w:rPr>
      </w:pPr>
      <w:ins w:id="162" w:author="Giorgi Gulbani" w:date="2021-10-01T15:13:00Z">
        <w:r>
          <w:rPr>
            <w:noProof/>
          </w:rPr>
          <w:t>Table </w:t>
        </w:r>
        <w:r>
          <w:t xml:space="preserve">6.2.6.2.x-1: </w:t>
        </w:r>
        <w:r>
          <w:rPr>
            <w:noProof/>
          </w:rPr>
          <w:t>Definition of type</w:t>
        </w:r>
      </w:ins>
      <w:ins w:id="163" w:author="Giorgi Gulbani" w:date="2021-10-01T15:23:00Z">
        <w:r w:rsidR="00175840" w:rsidRPr="00175840">
          <w:t xml:space="preserve"> </w:t>
        </w:r>
        <w:r w:rsidR="00175840">
          <w:t>DataSubscribed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C5632" w:rsidRPr="00B54FF5" w14:paraId="1A32BEE4" w14:textId="77777777" w:rsidTr="00942BF3">
        <w:trPr>
          <w:jc w:val="center"/>
          <w:ins w:id="164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16925" w14:textId="77777777" w:rsidR="00AC5632" w:rsidRPr="0016361A" w:rsidRDefault="00AC5632" w:rsidP="00942BF3">
            <w:pPr>
              <w:pStyle w:val="TAH"/>
              <w:rPr>
                <w:ins w:id="165" w:author="Giorgi Gulbani" w:date="2021-10-01T15:13:00Z"/>
              </w:rPr>
            </w:pPr>
            <w:ins w:id="166" w:author="Giorgi Gulbani" w:date="2021-10-01T15:1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BA673" w14:textId="77777777" w:rsidR="00AC5632" w:rsidRPr="0016361A" w:rsidRDefault="00AC5632" w:rsidP="00942BF3">
            <w:pPr>
              <w:pStyle w:val="TAH"/>
              <w:rPr>
                <w:ins w:id="167" w:author="Giorgi Gulbani" w:date="2021-10-01T15:13:00Z"/>
              </w:rPr>
            </w:pPr>
            <w:ins w:id="168" w:author="Giorgi Gulbani" w:date="2021-10-01T15:1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8D34" w14:textId="77777777" w:rsidR="00AC5632" w:rsidRPr="0016361A" w:rsidRDefault="00AC5632" w:rsidP="00942BF3">
            <w:pPr>
              <w:pStyle w:val="TAH"/>
              <w:rPr>
                <w:ins w:id="169" w:author="Giorgi Gulbani" w:date="2021-10-01T15:13:00Z"/>
              </w:rPr>
            </w:pPr>
            <w:ins w:id="170" w:author="Giorgi Gulbani" w:date="2021-10-01T15:1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ECE72" w14:textId="77777777" w:rsidR="00AC5632" w:rsidRPr="0016361A" w:rsidRDefault="00AC5632" w:rsidP="00942BF3">
            <w:pPr>
              <w:pStyle w:val="TAH"/>
              <w:jc w:val="left"/>
              <w:rPr>
                <w:ins w:id="171" w:author="Giorgi Gulbani" w:date="2021-10-01T15:13:00Z"/>
              </w:rPr>
            </w:pPr>
            <w:ins w:id="172" w:author="Giorgi Gulbani" w:date="2021-10-01T15:1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2BAFD" w14:textId="77777777" w:rsidR="00AC5632" w:rsidRPr="0016361A" w:rsidRDefault="00AC5632" w:rsidP="00942BF3">
            <w:pPr>
              <w:pStyle w:val="TAH"/>
              <w:rPr>
                <w:ins w:id="173" w:author="Giorgi Gulbani" w:date="2021-10-01T15:13:00Z"/>
                <w:rFonts w:cs="Arial"/>
                <w:szCs w:val="18"/>
              </w:rPr>
            </w:pPr>
            <w:ins w:id="174" w:author="Giorgi Gulbani" w:date="2021-10-01T15:1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C5200" w14:textId="77777777" w:rsidR="00AC5632" w:rsidRPr="0016361A" w:rsidRDefault="00AC5632" w:rsidP="00942BF3">
            <w:pPr>
              <w:pStyle w:val="TAH"/>
              <w:rPr>
                <w:ins w:id="175" w:author="Giorgi Gulbani" w:date="2021-10-01T15:13:00Z"/>
                <w:rFonts w:cs="Arial"/>
                <w:szCs w:val="18"/>
              </w:rPr>
            </w:pPr>
            <w:ins w:id="176" w:author="Giorgi Gulbani" w:date="2021-10-01T15:1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C5632" w:rsidRPr="00B54FF5" w14:paraId="5441D048" w14:textId="77777777" w:rsidTr="00942BF3">
        <w:trPr>
          <w:jc w:val="center"/>
          <w:ins w:id="177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218" w14:textId="0BBFF2C3" w:rsidR="00AC5632" w:rsidRPr="0016361A" w:rsidRDefault="00AC5632" w:rsidP="00942BF3">
            <w:pPr>
              <w:pStyle w:val="TAL"/>
              <w:rPr>
                <w:ins w:id="178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3E36" w14:textId="07B60299" w:rsidR="00AC5632" w:rsidRPr="0016361A" w:rsidRDefault="00AC5632" w:rsidP="00942BF3">
            <w:pPr>
              <w:pStyle w:val="TAL"/>
              <w:rPr>
                <w:ins w:id="179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8000" w14:textId="68710E91" w:rsidR="00AC5632" w:rsidRPr="0016361A" w:rsidRDefault="00AC5632" w:rsidP="00942BF3">
            <w:pPr>
              <w:pStyle w:val="TAC"/>
              <w:rPr>
                <w:ins w:id="180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66F" w14:textId="4400A970" w:rsidR="00AC5632" w:rsidRPr="0016361A" w:rsidRDefault="00AC5632" w:rsidP="00942BF3">
            <w:pPr>
              <w:pStyle w:val="TAL"/>
              <w:rPr>
                <w:ins w:id="181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045" w14:textId="1E47CFEE" w:rsidR="00AC5632" w:rsidRPr="0016361A" w:rsidRDefault="00AC5632" w:rsidP="00942BF3">
            <w:pPr>
              <w:pStyle w:val="TAL"/>
              <w:rPr>
                <w:ins w:id="182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000" w14:textId="77777777" w:rsidR="00AC5632" w:rsidRPr="0016361A" w:rsidRDefault="00AC5632" w:rsidP="00942BF3">
            <w:pPr>
              <w:pStyle w:val="TAL"/>
              <w:rPr>
                <w:ins w:id="183" w:author="Giorgi Gulbani" w:date="2021-10-01T15:13:00Z"/>
                <w:rFonts w:cs="Arial"/>
                <w:szCs w:val="18"/>
              </w:rPr>
            </w:pPr>
          </w:p>
        </w:tc>
      </w:tr>
      <w:tr w:rsidR="00AC5632" w:rsidRPr="00B54FF5" w14:paraId="0590D795" w14:textId="77777777" w:rsidTr="00942BF3">
        <w:trPr>
          <w:jc w:val="center"/>
          <w:ins w:id="184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43A7" w14:textId="77777777" w:rsidR="00AC5632" w:rsidRPr="0016361A" w:rsidRDefault="00AC5632" w:rsidP="00942BF3">
            <w:pPr>
              <w:pStyle w:val="TAL"/>
              <w:rPr>
                <w:ins w:id="185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5447" w14:textId="77777777" w:rsidR="00AC5632" w:rsidRPr="0016361A" w:rsidRDefault="00AC5632" w:rsidP="00942BF3">
            <w:pPr>
              <w:pStyle w:val="TAL"/>
              <w:rPr>
                <w:ins w:id="186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164F" w14:textId="77777777" w:rsidR="00AC5632" w:rsidRPr="0016361A" w:rsidRDefault="00AC5632" w:rsidP="00942BF3">
            <w:pPr>
              <w:pStyle w:val="TAC"/>
              <w:rPr>
                <w:ins w:id="187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1D4" w14:textId="77777777" w:rsidR="00AC5632" w:rsidRPr="0016361A" w:rsidRDefault="00AC5632" w:rsidP="00942BF3">
            <w:pPr>
              <w:pStyle w:val="TAL"/>
              <w:rPr>
                <w:ins w:id="188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90B" w14:textId="77777777" w:rsidR="00AC5632" w:rsidRPr="0016361A" w:rsidRDefault="00AC5632" w:rsidP="00942BF3">
            <w:pPr>
              <w:pStyle w:val="TAL"/>
              <w:rPr>
                <w:ins w:id="189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B78" w14:textId="77777777" w:rsidR="00AC5632" w:rsidRPr="0016361A" w:rsidRDefault="00AC5632" w:rsidP="00942BF3">
            <w:pPr>
              <w:pStyle w:val="TAL"/>
              <w:rPr>
                <w:ins w:id="190" w:author="Giorgi Gulbani" w:date="2021-10-01T15:13:00Z"/>
                <w:rFonts w:cs="Arial"/>
                <w:szCs w:val="18"/>
              </w:rPr>
            </w:pPr>
          </w:p>
        </w:tc>
      </w:tr>
      <w:tr w:rsidR="00AC5632" w:rsidRPr="00B54FF5" w14:paraId="3DB8A42C" w14:textId="77777777" w:rsidTr="00942BF3">
        <w:trPr>
          <w:jc w:val="center"/>
          <w:ins w:id="191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291" w14:textId="77777777" w:rsidR="00AC5632" w:rsidRPr="0016361A" w:rsidRDefault="00AC5632" w:rsidP="00942BF3">
            <w:pPr>
              <w:pStyle w:val="TAL"/>
              <w:rPr>
                <w:ins w:id="192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A6F" w14:textId="77777777" w:rsidR="00AC5632" w:rsidRPr="0016361A" w:rsidRDefault="00AC5632" w:rsidP="00942BF3">
            <w:pPr>
              <w:pStyle w:val="TAL"/>
              <w:rPr>
                <w:ins w:id="193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248" w14:textId="77777777" w:rsidR="00AC5632" w:rsidRPr="0016361A" w:rsidRDefault="00AC5632" w:rsidP="00942BF3">
            <w:pPr>
              <w:pStyle w:val="TAC"/>
              <w:rPr>
                <w:ins w:id="194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BD1" w14:textId="77777777" w:rsidR="00AC5632" w:rsidRPr="0016361A" w:rsidRDefault="00AC5632" w:rsidP="00942BF3">
            <w:pPr>
              <w:pStyle w:val="TAL"/>
              <w:rPr>
                <w:ins w:id="195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DE9" w14:textId="77777777" w:rsidR="00AC5632" w:rsidRPr="0016361A" w:rsidRDefault="00AC5632" w:rsidP="00942BF3">
            <w:pPr>
              <w:pStyle w:val="TAL"/>
              <w:rPr>
                <w:ins w:id="196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D71" w14:textId="77777777" w:rsidR="00AC5632" w:rsidRPr="0016361A" w:rsidRDefault="00AC5632" w:rsidP="00942BF3">
            <w:pPr>
              <w:pStyle w:val="TAL"/>
              <w:rPr>
                <w:ins w:id="197" w:author="Giorgi Gulbani" w:date="2021-10-01T15:13:00Z"/>
                <w:rFonts w:cs="Arial"/>
                <w:szCs w:val="18"/>
              </w:rPr>
            </w:pPr>
          </w:p>
        </w:tc>
      </w:tr>
      <w:tr w:rsidR="007D29BF" w:rsidRPr="00B54FF5" w14:paraId="189D2EBB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94C0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6C7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FA4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E22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306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19F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7D29BF" w:rsidRPr="00B54FF5" w14:paraId="4D1B4A63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7BA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276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52E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3728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461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37F9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7D29BF" w:rsidRPr="00B54FF5" w14:paraId="7C71DE16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66B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712A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3E3D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65E1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9A9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8D4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251F80" w14:textId="063D09F1" w:rsidR="00AF3EC1" w:rsidRDefault="00AF3EC1" w:rsidP="00AF3EC1">
      <w:pPr>
        <w:pStyle w:val="Guidance"/>
      </w:pPr>
      <w:del w:id="198" w:author="Giorgi Gulbani" w:date="2021-10-01T15:13:00Z">
        <w:r w:rsidDel="00AC5632">
          <w:delText>And so on if there are more types to specify.</w:delText>
        </w:r>
      </w:del>
    </w:p>
    <w:p w14:paraId="64DBE9ED" w14:textId="4BAC65E0" w:rsidR="00E90762" w:rsidRDefault="00E90762" w:rsidP="00E90762">
      <w:pPr>
        <w:pStyle w:val="Heading5"/>
        <w:rPr>
          <w:ins w:id="199" w:author="Giorgi Gulbani" w:date="2021-10-01T16:03:00Z"/>
        </w:rPr>
      </w:pPr>
      <w:bookmarkStart w:id="200" w:name="_Toc81558635"/>
      <w:ins w:id="201" w:author="Giorgi Gulbani" w:date="2021-10-01T16:00:00Z">
        <w:r>
          <w:lastRenderedPageBreak/>
          <w:t>6.2.6.2.x</w:t>
        </w:r>
      </w:ins>
      <w:ins w:id="202" w:author="Rev1" w:date="2021-10-12T15:54:00Z">
        <w:r w:rsidR="00B862A1">
          <w:t>3</w:t>
        </w:r>
      </w:ins>
      <w:ins w:id="203" w:author="Giorgi Gulbani" w:date="2021-10-01T16:00:00Z">
        <w:r w:rsidR="008E5E02">
          <w:tab/>
          <w:t xml:space="preserve">Type: </w:t>
        </w:r>
        <w:r w:rsidRPr="00942BF3">
          <w:t>Event</w:t>
        </w:r>
      </w:ins>
    </w:p>
    <w:p w14:paraId="587F9DA0" w14:textId="38F02506" w:rsidR="00204FC8" w:rsidRDefault="00204FC8" w:rsidP="00204FC8">
      <w:pPr>
        <w:pStyle w:val="TH"/>
        <w:rPr>
          <w:ins w:id="204" w:author="Giorgi Gulbani" w:date="2021-10-01T16:03:00Z"/>
        </w:rPr>
      </w:pPr>
      <w:ins w:id="205" w:author="Giorgi Gulbani" w:date="2021-10-01T16:03:00Z">
        <w:r>
          <w:rPr>
            <w:noProof/>
          </w:rPr>
          <w:t>Table </w:t>
        </w:r>
        <w:r>
          <w:t>6.2.6.2.x</w:t>
        </w:r>
        <w:r w:rsidR="008E5E02">
          <w:t>5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06" w:author="Giorgi Gulbani" w:date="2021-10-01T16:04:00Z">
        <w:r w:rsidR="008E5E02" w:rsidRPr="00942BF3">
          <w:t>Event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7" w:author="Bruno Landais " w:date="2021-10-07T09:26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513"/>
        <w:gridCol w:w="1307"/>
        <w:tblGridChange w:id="208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204FC8" w:rsidRPr="00B54FF5" w14:paraId="6A003BAE" w14:textId="77777777" w:rsidTr="006A7D79">
        <w:trPr>
          <w:jc w:val="center"/>
          <w:ins w:id="209" w:author="Giorgi Gulbani" w:date="2021-10-01T16:03:00Z"/>
          <w:trPrChange w:id="210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CEE475" w14:textId="77777777" w:rsidR="00204FC8" w:rsidRPr="0016361A" w:rsidRDefault="00204FC8" w:rsidP="00942BF3">
            <w:pPr>
              <w:pStyle w:val="TAH"/>
              <w:rPr>
                <w:ins w:id="212" w:author="Giorgi Gulbani" w:date="2021-10-01T16:03:00Z"/>
              </w:rPr>
            </w:pPr>
            <w:ins w:id="213" w:author="Giorgi Gulbani" w:date="2021-10-01T16:0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4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1F3478" w14:textId="77777777" w:rsidR="00204FC8" w:rsidRPr="0016361A" w:rsidRDefault="00204FC8" w:rsidP="00942BF3">
            <w:pPr>
              <w:pStyle w:val="TAH"/>
              <w:rPr>
                <w:ins w:id="215" w:author="Giorgi Gulbani" w:date="2021-10-01T16:03:00Z"/>
              </w:rPr>
            </w:pPr>
            <w:ins w:id="216" w:author="Giorgi Gulbani" w:date="2021-10-01T16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7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2CC2E0" w14:textId="77777777" w:rsidR="00204FC8" w:rsidRPr="0016361A" w:rsidRDefault="00204FC8" w:rsidP="00942BF3">
            <w:pPr>
              <w:pStyle w:val="TAH"/>
              <w:rPr>
                <w:ins w:id="218" w:author="Giorgi Gulbani" w:date="2021-10-01T16:03:00Z"/>
              </w:rPr>
            </w:pPr>
            <w:ins w:id="219" w:author="Giorgi Gulbani" w:date="2021-10-01T16:0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0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E3CD8B3" w14:textId="77777777" w:rsidR="00204FC8" w:rsidRPr="0016361A" w:rsidRDefault="00204FC8" w:rsidP="00942BF3">
            <w:pPr>
              <w:pStyle w:val="TAH"/>
              <w:jc w:val="left"/>
              <w:rPr>
                <w:ins w:id="221" w:author="Giorgi Gulbani" w:date="2021-10-01T16:03:00Z"/>
              </w:rPr>
            </w:pPr>
            <w:ins w:id="222" w:author="Giorgi Gulbani" w:date="2021-10-01T16:03:00Z">
              <w:r w:rsidRPr="0016361A">
                <w:t>Cardinality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3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523640" w14:textId="77777777" w:rsidR="00204FC8" w:rsidRPr="0016361A" w:rsidRDefault="00204FC8" w:rsidP="00942BF3">
            <w:pPr>
              <w:pStyle w:val="TAH"/>
              <w:rPr>
                <w:ins w:id="224" w:author="Giorgi Gulbani" w:date="2021-10-01T16:03:00Z"/>
                <w:rFonts w:cs="Arial"/>
                <w:szCs w:val="18"/>
              </w:rPr>
            </w:pPr>
            <w:ins w:id="225" w:author="Giorgi Gulbani" w:date="2021-10-01T16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6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F80C63" w14:textId="77777777" w:rsidR="00204FC8" w:rsidRPr="0016361A" w:rsidRDefault="00204FC8" w:rsidP="00942BF3">
            <w:pPr>
              <w:pStyle w:val="TAH"/>
              <w:rPr>
                <w:ins w:id="227" w:author="Giorgi Gulbani" w:date="2021-10-01T16:03:00Z"/>
                <w:rFonts w:cs="Arial"/>
                <w:szCs w:val="18"/>
              </w:rPr>
            </w:pPr>
            <w:ins w:id="228" w:author="Giorgi Gulbani" w:date="2021-10-01T16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5E02" w:rsidRPr="00B54FF5" w14:paraId="46E2B959" w14:textId="77777777" w:rsidTr="006A7D79">
        <w:trPr>
          <w:jc w:val="center"/>
          <w:ins w:id="229" w:author="Giorgi Gulbani" w:date="2021-10-01T16:03:00Z"/>
          <w:trPrChange w:id="230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E7D05" w14:textId="0F6A989F" w:rsidR="008E5E02" w:rsidRPr="0016361A" w:rsidRDefault="008E5E02" w:rsidP="008E5E02">
            <w:pPr>
              <w:pStyle w:val="TAL"/>
              <w:rPr>
                <w:ins w:id="232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EF77E" w14:textId="0AF5B698" w:rsidR="008E5E02" w:rsidRPr="0016361A" w:rsidRDefault="008E5E02" w:rsidP="008E5E02">
            <w:pPr>
              <w:pStyle w:val="TAL"/>
              <w:rPr>
                <w:ins w:id="234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96BF8" w14:textId="3ADEA892" w:rsidR="008E5E02" w:rsidRPr="0016361A" w:rsidRDefault="008E5E02" w:rsidP="008E5E02">
            <w:pPr>
              <w:pStyle w:val="TAC"/>
              <w:rPr>
                <w:ins w:id="236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00912" w14:textId="589A849F" w:rsidR="008E5E02" w:rsidRPr="0016361A" w:rsidRDefault="008E5E02" w:rsidP="008E5E02">
            <w:pPr>
              <w:pStyle w:val="TAL"/>
              <w:rPr>
                <w:ins w:id="238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8DAAC" w14:textId="65E335F9" w:rsidR="008E5E02" w:rsidRPr="0016361A" w:rsidRDefault="008E5E02" w:rsidP="008E5E02">
            <w:pPr>
              <w:pStyle w:val="TAL"/>
              <w:rPr>
                <w:ins w:id="240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9B7F3" w14:textId="77777777" w:rsidR="008E5E02" w:rsidRPr="0016361A" w:rsidRDefault="008E5E02" w:rsidP="008E5E02">
            <w:pPr>
              <w:pStyle w:val="TAL"/>
              <w:rPr>
                <w:ins w:id="242" w:author="Giorgi Gulbani" w:date="2021-10-01T16:03:00Z"/>
                <w:rFonts w:cs="Arial"/>
                <w:szCs w:val="18"/>
              </w:rPr>
            </w:pPr>
          </w:p>
        </w:tc>
      </w:tr>
      <w:tr w:rsidR="008E5E02" w:rsidRPr="00B54FF5" w14:paraId="61514809" w14:textId="77777777" w:rsidTr="006A7D79">
        <w:trPr>
          <w:jc w:val="center"/>
          <w:ins w:id="243" w:author="Giorgi Gulbani" w:date="2021-10-01T16:03:00Z"/>
          <w:trPrChange w:id="244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D5D88" w14:textId="1DC3C6E4" w:rsidR="008E5E02" w:rsidRPr="0016361A" w:rsidRDefault="008E5E02" w:rsidP="008E5E02">
            <w:pPr>
              <w:pStyle w:val="TAL"/>
              <w:rPr>
                <w:ins w:id="246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9E7D8" w14:textId="3269BEA6" w:rsidR="008E5E02" w:rsidRPr="0016361A" w:rsidRDefault="008E5E02" w:rsidP="008E5E02">
            <w:pPr>
              <w:pStyle w:val="TAL"/>
              <w:rPr>
                <w:ins w:id="248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04793" w14:textId="19F6F6E0" w:rsidR="008E5E02" w:rsidRPr="0016361A" w:rsidRDefault="008E5E02" w:rsidP="008E5E02">
            <w:pPr>
              <w:pStyle w:val="TAC"/>
              <w:rPr>
                <w:ins w:id="250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6B7C7" w14:textId="1BC970BE" w:rsidR="008E5E02" w:rsidRPr="0016361A" w:rsidRDefault="008E5E02" w:rsidP="008E5E02">
            <w:pPr>
              <w:pStyle w:val="TAL"/>
              <w:rPr>
                <w:ins w:id="252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54447" w14:textId="076DD678" w:rsidR="008E5E02" w:rsidRPr="0016361A" w:rsidRDefault="008E5E02" w:rsidP="008E5E02">
            <w:pPr>
              <w:pStyle w:val="TAL"/>
              <w:rPr>
                <w:ins w:id="254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942B7" w14:textId="77777777" w:rsidR="008E5E02" w:rsidRPr="0016361A" w:rsidRDefault="008E5E02" w:rsidP="008E5E02">
            <w:pPr>
              <w:pStyle w:val="TAL"/>
              <w:rPr>
                <w:ins w:id="256" w:author="Giorgi Gulbani" w:date="2021-10-01T16:03:00Z"/>
                <w:rFonts w:cs="Arial"/>
                <w:szCs w:val="18"/>
              </w:rPr>
            </w:pPr>
          </w:p>
        </w:tc>
      </w:tr>
      <w:tr w:rsidR="008E5E02" w:rsidRPr="00B54FF5" w14:paraId="66C25536" w14:textId="77777777" w:rsidTr="006A7D79">
        <w:trPr>
          <w:jc w:val="center"/>
          <w:ins w:id="257" w:author="Giorgi Gulbani" w:date="2021-10-01T16:03:00Z"/>
          <w:trPrChange w:id="258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56E25" w14:textId="0D0FF2BB" w:rsidR="008E5E02" w:rsidRPr="0016361A" w:rsidRDefault="008E5E02" w:rsidP="008E5E02">
            <w:pPr>
              <w:pStyle w:val="TAL"/>
              <w:rPr>
                <w:ins w:id="260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F31FF" w14:textId="1321A6FD" w:rsidR="008E5E02" w:rsidRPr="0016361A" w:rsidRDefault="008E5E02" w:rsidP="008E5E02">
            <w:pPr>
              <w:pStyle w:val="TAL"/>
              <w:rPr>
                <w:ins w:id="262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DD216" w14:textId="1C7016A6" w:rsidR="008E5E02" w:rsidRPr="0016361A" w:rsidRDefault="008E5E02" w:rsidP="008E5E02">
            <w:pPr>
              <w:pStyle w:val="TAC"/>
              <w:rPr>
                <w:ins w:id="264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176A6" w14:textId="12BDF516" w:rsidR="008E5E02" w:rsidRPr="0016361A" w:rsidRDefault="008E5E02" w:rsidP="008E5E02">
            <w:pPr>
              <w:pStyle w:val="TAL"/>
              <w:rPr>
                <w:ins w:id="266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1A448" w14:textId="7AB1D178" w:rsidR="008E5E02" w:rsidRPr="0016361A" w:rsidRDefault="008E5E02" w:rsidP="008E5E02">
            <w:pPr>
              <w:pStyle w:val="TAL"/>
              <w:rPr>
                <w:ins w:id="268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84029" w14:textId="77777777" w:rsidR="008E5E02" w:rsidRPr="0016361A" w:rsidRDefault="008E5E02" w:rsidP="008E5E02">
            <w:pPr>
              <w:pStyle w:val="TAL"/>
              <w:rPr>
                <w:ins w:id="270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24AEBBEA" w14:textId="77777777" w:rsidTr="006A7D79">
        <w:trPr>
          <w:jc w:val="center"/>
          <w:ins w:id="271" w:author="Giorgi Gulbani" w:date="2021-10-01T16:03:00Z"/>
          <w:trPrChange w:id="272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BDD3F" w14:textId="069BD8B5" w:rsidR="00204FC8" w:rsidRDefault="00204FC8" w:rsidP="00942BF3">
            <w:pPr>
              <w:pStyle w:val="TAL"/>
              <w:rPr>
                <w:ins w:id="274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3918E" w14:textId="77777777" w:rsidR="00204FC8" w:rsidRPr="0016361A" w:rsidRDefault="00204FC8" w:rsidP="00942BF3">
            <w:pPr>
              <w:pStyle w:val="TAL"/>
              <w:rPr>
                <w:ins w:id="276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BBFE" w14:textId="77777777" w:rsidR="00204FC8" w:rsidRPr="0016361A" w:rsidRDefault="00204FC8" w:rsidP="00942BF3">
            <w:pPr>
              <w:pStyle w:val="TAC"/>
              <w:rPr>
                <w:ins w:id="278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FDD15" w14:textId="77777777" w:rsidR="00204FC8" w:rsidRPr="0016361A" w:rsidRDefault="00204FC8" w:rsidP="00942BF3">
            <w:pPr>
              <w:pStyle w:val="TAL"/>
              <w:rPr>
                <w:ins w:id="280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1585A" w14:textId="77777777" w:rsidR="00204FC8" w:rsidRPr="0016361A" w:rsidRDefault="00204FC8" w:rsidP="00942BF3">
            <w:pPr>
              <w:pStyle w:val="TAL"/>
              <w:rPr>
                <w:ins w:id="282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759D8" w14:textId="77777777" w:rsidR="00204FC8" w:rsidRPr="0016361A" w:rsidRDefault="00204FC8" w:rsidP="00942BF3">
            <w:pPr>
              <w:pStyle w:val="TAL"/>
              <w:rPr>
                <w:ins w:id="284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63880C36" w14:textId="77777777" w:rsidTr="006A7D79">
        <w:trPr>
          <w:jc w:val="center"/>
          <w:ins w:id="285" w:author="Giorgi Gulbani" w:date="2021-10-01T16:03:00Z"/>
          <w:trPrChange w:id="286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BD101" w14:textId="77777777" w:rsidR="00204FC8" w:rsidRDefault="00204FC8" w:rsidP="00942BF3">
            <w:pPr>
              <w:pStyle w:val="TAL"/>
              <w:rPr>
                <w:ins w:id="288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FAC3" w14:textId="77777777" w:rsidR="00204FC8" w:rsidRPr="0016361A" w:rsidRDefault="00204FC8" w:rsidP="00942BF3">
            <w:pPr>
              <w:pStyle w:val="TAL"/>
              <w:rPr>
                <w:ins w:id="290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9FE28" w14:textId="77777777" w:rsidR="00204FC8" w:rsidRPr="0016361A" w:rsidRDefault="00204FC8" w:rsidP="00942BF3">
            <w:pPr>
              <w:pStyle w:val="TAC"/>
              <w:rPr>
                <w:ins w:id="292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80CEA" w14:textId="77777777" w:rsidR="00204FC8" w:rsidRPr="0016361A" w:rsidRDefault="00204FC8" w:rsidP="00942BF3">
            <w:pPr>
              <w:pStyle w:val="TAL"/>
              <w:rPr>
                <w:ins w:id="294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43252" w14:textId="77777777" w:rsidR="00204FC8" w:rsidRPr="0016361A" w:rsidRDefault="00204FC8" w:rsidP="00942BF3">
            <w:pPr>
              <w:pStyle w:val="TAL"/>
              <w:rPr>
                <w:ins w:id="296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B27F0" w14:textId="77777777" w:rsidR="00204FC8" w:rsidRPr="0016361A" w:rsidRDefault="00204FC8" w:rsidP="00942BF3">
            <w:pPr>
              <w:pStyle w:val="TAL"/>
              <w:rPr>
                <w:ins w:id="298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7938C1E3" w14:textId="77777777" w:rsidTr="006A7D79">
        <w:trPr>
          <w:jc w:val="center"/>
          <w:ins w:id="299" w:author="Giorgi Gulbani" w:date="2021-10-01T16:03:00Z"/>
          <w:trPrChange w:id="300" w:author="Bruno Landais " w:date="2021-10-07T09:26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Bruno Landais " w:date="2021-10-07T09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94E47" w14:textId="77777777" w:rsidR="00204FC8" w:rsidRDefault="00204FC8" w:rsidP="00942BF3">
            <w:pPr>
              <w:pStyle w:val="TAL"/>
              <w:rPr>
                <w:ins w:id="302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Bruno Landais " w:date="2021-10-07T09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CF1C2" w14:textId="77777777" w:rsidR="00204FC8" w:rsidRPr="0016361A" w:rsidRDefault="00204FC8" w:rsidP="00942BF3">
            <w:pPr>
              <w:pStyle w:val="TAL"/>
              <w:rPr>
                <w:ins w:id="304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Bruno Landais " w:date="2021-10-07T09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34B9C" w14:textId="77777777" w:rsidR="00204FC8" w:rsidRPr="0016361A" w:rsidRDefault="00204FC8" w:rsidP="00942BF3">
            <w:pPr>
              <w:pStyle w:val="TAC"/>
              <w:rPr>
                <w:ins w:id="306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Bruno Landais " w:date="2021-10-07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878FC" w14:textId="77777777" w:rsidR="00204FC8" w:rsidRPr="0016361A" w:rsidRDefault="00204FC8" w:rsidP="00942BF3">
            <w:pPr>
              <w:pStyle w:val="TAL"/>
              <w:rPr>
                <w:ins w:id="308" w:author="Giorgi Gulbani" w:date="2021-10-01T16:03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6492A" w14:textId="77777777" w:rsidR="00204FC8" w:rsidRPr="0016361A" w:rsidRDefault="00204FC8" w:rsidP="00942BF3">
            <w:pPr>
              <w:pStyle w:val="TAL"/>
              <w:rPr>
                <w:ins w:id="310" w:author="Giorgi Gulbani" w:date="2021-10-01T16:03:00Z"/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Bruno Landais " w:date="2021-10-07T09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1C67F" w14:textId="77777777" w:rsidR="00204FC8" w:rsidRPr="0016361A" w:rsidRDefault="00204FC8" w:rsidP="00942BF3">
            <w:pPr>
              <w:pStyle w:val="TAL"/>
              <w:rPr>
                <w:ins w:id="312" w:author="Giorgi Gulbani" w:date="2021-10-01T16:03:00Z"/>
                <w:rFonts w:cs="Arial"/>
                <w:szCs w:val="18"/>
              </w:rPr>
            </w:pPr>
          </w:p>
        </w:tc>
      </w:tr>
    </w:tbl>
    <w:p w14:paraId="55C09777" w14:textId="77777777" w:rsidR="00204FC8" w:rsidRPr="00204FC8" w:rsidRDefault="00204FC8">
      <w:pPr>
        <w:rPr>
          <w:ins w:id="313" w:author="Giorgi Gulbani" w:date="2021-10-01T16:00:00Z"/>
        </w:rPr>
        <w:pPrChange w:id="314" w:author="Giorgi Gulbani" w:date="2021-10-01T16:03:00Z">
          <w:pPr>
            <w:pStyle w:val="Heading5"/>
          </w:pPr>
        </w:pPrChange>
      </w:pPr>
    </w:p>
    <w:p w14:paraId="67366869" w14:textId="77777777" w:rsidR="00AF3EC1" w:rsidRDefault="00AF3EC1" w:rsidP="00AF3EC1">
      <w:pPr>
        <w:pStyle w:val="Heading4"/>
        <w:rPr>
          <w:lang w:val="en-US"/>
        </w:rPr>
      </w:pPr>
      <w:r>
        <w:rPr>
          <w:lang w:val="en-US"/>
        </w:rPr>
        <w:t>6.2.6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200"/>
    </w:p>
    <w:p w14:paraId="2D50682D" w14:textId="77777777" w:rsidR="00AF3EC1" w:rsidRPr="00FC5F63" w:rsidRDefault="00AF3EC1" w:rsidP="00AF3EC1">
      <w:pPr>
        <w:pStyle w:val="Guidance"/>
      </w:pPr>
      <w:r>
        <w:t>This clause will define simple data types and enumerations that can be referenced from data structures defined in the previous clauses.</w:t>
      </w:r>
    </w:p>
    <w:p w14:paraId="00B94CA2" w14:textId="77777777" w:rsidR="00AF3EC1" w:rsidRPr="00384E92" w:rsidRDefault="00AF3EC1" w:rsidP="00AF3EC1">
      <w:pPr>
        <w:pStyle w:val="Heading5"/>
      </w:pPr>
      <w:bookmarkStart w:id="315" w:name="_Toc81558636"/>
      <w:r>
        <w:t>6.2.6.3.1</w:t>
      </w:r>
      <w:r w:rsidRPr="00384E92">
        <w:tab/>
        <w:t>Introduction</w:t>
      </w:r>
      <w:bookmarkEnd w:id="315"/>
    </w:p>
    <w:p w14:paraId="5FBDA4DD" w14:textId="77777777" w:rsidR="00AF3EC1" w:rsidRPr="00384E92" w:rsidRDefault="00AF3EC1" w:rsidP="00AF3EC1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096A8D1A" w14:textId="77777777" w:rsidR="00AF3EC1" w:rsidRPr="00384E92" w:rsidRDefault="00AF3EC1" w:rsidP="00AF3EC1">
      <w:pPr>
        <w:pStyle w:val="Heading5"/>
      </w:pPr>
      <w:bookmarkStart w:id="316" w:name="_Toc81558637"/>
      <w:r>
        <w:t>6.2.6.3.2</w:t>
      </w:r>
      <w:r w:rsidRPr="00384E92">
        <w:tab/>
        <w:t>Simple data types</w:t>
      </w:r>
      <w:bookmarkEnd w:id="316"/>
    </w:p>
    <w:p w14:paraId="57B3E314" w14:textId="77777777" w:rsidR="00AF3EC1" w:rsidRPr="00384E92" w:rsidRDefault="00AF3EC1" w:rsidP="00AF3EC1">
      <w:r w:rsidRPr="00384E92">
        <w:t xml:space="preserve">The simple data types defined in table </w:t>
      </w:r>
      <w:r>
        <w:t>6.2.6.3.2-1</w:t>
      </w:r>
      <w:r w:rsidRPr="00384E92">
        <w:t xml:space="preserve"> shall be supported.</w:t>
      </w:r>
    </w:p>
    <w:p w14:paraId="2B1B5ECB" w14:textId="77777777" w:rsidR="00AF3EC1" w:rsidRPr="00384E92" w:rsidRDefault="00AF3EC1" w:rsidP="00AF3EC1">
      <w:pPr>
        <w:pStyle w:val="TH"/>
      </w:pPr>
      <w:r w:rsidRPr="00384E92">
        <w:t xml:space="preserve">Table </w:t>
      </w:r>
      <w:r>
        <w:t>6.2.6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AF3EC1" w:rsidRPr="00B54FF5" w14:paraId="101E2BAB" w14:textId="77777777" w:rsidTr="00942BF3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5422" w14:textId="77777777" w:rsidR="00AF3EC1" w:rsidRPr="0016361A" w:rsidRDefault="00AF3EC1" w:rsidP="00942BF3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73A5" w14:textId="77777777" w:rsidR="00AF3EC1" w:rsidRPr="0016361A" w:rsidRDefault="00AF3EC1" w:rsidP="00942BF3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94BDE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07610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AF3EC1" w:rsidRPr="00B54FF5" w14:paraId="42076EA2" w14:textId="77777777" w:rsidTr="00942BF3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E94E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394B" w14:textId="77777777" w:rsidR="00AF3EC1" w:rsidRPr="0016361A" w:rsidRDefault="00AF3EC1" w:rsidP="00942BF3">
            <w:pPr>
              <w:pStyle w:val="TAL"/>
            </w:pPr>
            <w:r w:rsidRPr="0016361A">
              <w:t>&lt;one simple data type, i.e. boolean,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DEB1B6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54672F" w14:textId="77777777" w:rsidR="00AF3EC1" w:rsidRPr="0016361A" w:rsidRDefault="00AF3EC1" w:rsidP="00942BF3">
            <w:pPr>
              <w:pStyle w:val="TAL"/>
            </w:pPr>
          </w:p>
        </w:tc>
      </w:tr>
    </w:tbl>
    <w:p w14:paraId="322C20BB" w14:textId="77777777" w:rsidR="00AF3EC1" w:rsidRPr="00384E92" w:rsidRDefault="00AF3EC1" w:rsidP="00AF3EC1"/>
    <w:p w14:paraId="61F084A4" w14:textId="77777777" w:rsidR="00AF3EC1" w:rsidRPr="00BC662F" w:rsidRDefault="00AF3EC1" w:rsidP="00AF3EC1">
      <w:pPr>
        <w:pStyle w:val="Heading5"/>
      </w:pPr>
      <w:bookmarkStart w:id="317" w:name="_Toc81558638"/>
      <w:r>
        <w:t>6.2.6.3.3</w:t>
      </w:r>
      <w:r w:rsidRPr="00BC662F">
        <w:tab/>
        <w:t>Enumeration: &lt;EnumType1&gt;</w:t>
      </w:r>
      <w:bookmarkEnd w:id="317"/>
    </w:p>
    <w:p w14:paraId="631D7832" w14:textId="77777777" w:rsidR="00AF3EC1" w:rsidRPr="00384E92" w:rsidRDefault="00AF3EC1" w:rsidP="00AF3EC1">
      <w:r w:rsidRPr="00384E92">
        <w:t xml:space="preserve">The enumeration &lt;EnumType1&gt; represents &lt;something&gt;. It shall comply with the provisions defined in table </w:t>
      </w:r>
      <w:r>
        <w:t>6.2.5.3.3</w:t>
      </w:r>
      <w:r w:rsidRPr="00384E92">
        <w:t>-1.</w:t>
      </w:r>
    </w:p>
    <w:p w14:paraId="7C98F039" w14:textId="77777777" w:rsidR="00AF3EC1" w:rsidRDefault="00AF3EC1" w:rsidP="00AF3EC1">
      <w:pPr>
        <w:pStyle w:val="TH"/>
      </w:pPr>
      <w:r>
        <w:t>Table 6.2.6.3.3-1: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AF3EC1" w:rsidRPr="00B54FF5" w14:paraId="7C899682" w14:textId="77777777" w:rsidTr="00942BF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4C7A6" w14:textId="77777777" w:rsidR="00AF3EC1" w:rsidRPr="0016361A" w:rsidRDefault="00AF3EC1" w:rsidP="00942BF3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F867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65841A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AF3EC1" w:rsidRPr="00B54FF5" w14:paraId="04CBD263" w14:textId="77777777" w:rsidTr="00942BF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FADA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6054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A735E8" w14:textId="77777777" w:rsidR="00AF3EC1" w:rsidRPr="0016361A" w:rsidRDefault="00AF3EC1" w:rsidP="00942BF3">
            <w:pPr>
              <w:pStyle w:val="TAL"/>
            </w:pPr>
          </w:p>
        </w:tc>
      </w:tr>
    </w:tbl>
    <w:p w14:paraId="1A52CFEC" w14:textId="77777777" w:rsidR="00AF3EC1" w:rsidRDefault="00AF3EC1" w:rsidP="00AF3EC1">
      <w:pPr>
        <w:rPr>
          <w:lang w:val="en-US"/>
        </w:rPr>
      </w:pPr>
    </w:p>
    <w:p w14:paraId="75FF4DCC" w14:textId="77777777" w:rsidR="00AF3EC1" w:rsidRPr="00BC662F" w:rsidRDefault="00AF3EC1" w:rsidP="00AF3EC1">
      <w:pPr>
        <w:pStyle w:val="Heading5"/>
      </w:pPr>
      <w:bookmarkStart w:id="318" w:name="_Toc81558639"/>
      <w:r>
        <w:t>6.2.6.3.4</w:t>
      </w:r>
      <w:r w:rsidRPr="00BC662F">
        <w:tab/>
        <w:t>Enumeration: &lt;EnumType</w:t>
      </w:r>
      <w:r>
        <w:t>2</w:t>
      </w:r>
      <w:r w:rsidRPr="00BC662F">
        <w:t>&gt;</w:t>
      </w:r>
      <w:bookmarkEnd w:id="318"/>
    </w:p>
    <w:p w14:paraId="5E588CBC" w14:textId="77777777" w:rsidR="00AF3EC1" w:rsidRDefault="00AF3EC1" w:rsidP="00AF3EC1">
      <w:pPr>
        <w:pStyle w:val="Guidance"/>
      </w:pPr>
      <w:r>
        <w:t>And so on if there are more enumerations to define.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093990" w16cex:dateUtc="2021-10-07T07:17:00Z"/>
  <w16cex:commentExtensible w16cex:durableId="25093A22" w16cex:dateUtc="2021-10-07T07:19:00Z"/>
  <w16cex:commentExtensible w16cex:durableId="25093A59" w16cex:dateUtc="2021-10-07T07:20:00Z"/>
  <w16cex:commentExtensible w16cex:durableId="25093A97" w16cex:dateUtc="2021-10-07T07:21:00Z"/>
  <w16cex:commentExtensible w16cex:durableId="25093AE9" w16cex:dateUtc="2021-10-07T07:22:00Z"/>
  <w16cex:commentExtensible w16cex:durableId="25093B57" w16cex:dateUtc="2021-10-07T07:24:00Z"/>
  <w16cex:commentExtensible w16cex:durableId="25093B95" w16cex:dateUtc="2021-10-07T0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304A186" w16cid:durableId="25093990"/>
  <w16cid:commentId w16cid:paraId="375D2863" w16cid:durableId="25093A22"/>
  <w16cid:commentId w16cid:paraId="02E2FF96" w16cid:durableId="25093A59"/>
  <w16cid:commentId w16cid:paraId="7E1C8322" w16cid:durableId="25093A97"/>
  <w16cid:commentId w16cid:paraId="6CDFA61A" w16cid:durableId="25093AE9"/>
  <w16cid:commentId w16cid:paraId="66AB3E60" w16cid:durableId="25093B57"/>
  <w16cid:commentId w16cid:paraId="50D8637B" w16cid:durableId="25093B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4BAED" w14:textId="77777777" w:rsidR="007C49C1" w:rsidRDefault="007C49C1">
      <w:r>
        <w:separator/>
      </w:r>
    </w:p>
  </w:endnote>
  <w:endnote w:type="continuationSeparator" w:id="0">
    <w:p w14:paraId="150FC656" w14:textId="77777777" w:rsidR="007C49C1" w:rsidRDefault="007C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5BD98" w14:textId="77777777" w:rsidR="007C49C1" w:rsidRDefault="007C49C1">
      <w:r>
        <w:separator/>
      </w:r>
    </w:p>
  </w:footnote>
  <w:footnote w:type="continuationSeparator" w:id="0">
    <w:p w14:paraId="37B2A452" w14:textId="77777777" w:rsidR="007C49C1" w:rsidRDefault="007C4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942BF3" w:rsidRDefault="00942B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942BF3" w:rsidRDefault="00942BF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942BF3" w:rsidRDefault="00942B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Bruno Landais">
    <w15:presenceInfo w15:providerId="None" w15:userId="Bruno Landais "/>
  </w15:person>
  <w15:person w15:author="Bruno Landais ">
    <w15:presenceInfo w15:providerId="None" w15:userId="Bruno Landa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ACC"/>
    <w:rsid w:val="00085453"/>
    <w:rsid w:val="000B1216"/>
    <w:rsid w:val="000B14A6"/>
    <w:rsid w:val="000C6598"/>
    <w:rsid w:val="000C754C"/>
    <w:rsid w:val="000D21C2"/>
    <w:rsid w:val="000D759A"/>
    <w:rsid w:val="000F2C43"/>
    <w:rsid w:val="00105815"/>
    <w:rsid w:val="00116BDF"/>
    <w:rsid w:val="00123B6B"/>
    <w:rsid w:val="00130D60"/>
    <w:rsid w:val="00130F69"/>
    <w:rsid w:val="0013241F"/>
    <w:rsid w:val="00142F65"/>
    <w:rsid w:val="00143552"/>
    <w:rsid w:val="00175840"/>
    <w:rsid w:val="00183134"/>
    <w:rsid w:val="00191E6B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04FC8"/>
    <w:rsid w:val="00212096"/>
    <w:rsid w:val="002153AE"/>
    <w:rsid w:val="00216490"/>
    <w:rsid w:val="00231568"/>
    <w:rsid w:val="00232FD1"/>
    <w:rsid w:val="00241597"/>
    <w:rsid w:val="0024668B"/>
    <w:rsid w:val="002712C3"/>
    <w:rsid w:val="00272A8F"/>
    <w:rsid w:val="00275D12"/>
    <w:rsid w:val="0027780F"/>
    <w:rsid w:val="00283372"/>
    <w:rsid w:val="00297415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053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916"/>
    <w:rsid w:val="003A59CB"/>
    <w:rsid w:val="003B2CE5"/>
    <w:rsid w:val="003B79F5"/>
    <w:rsid w:val="003C4828"/>
    <w:rsid w:val="003E29EF"/>
    <w:rsid w:val="003E2B8A"/>
    <w:rsid w:val="00411094"/>
    <w:rsid w:val="00413493"/>
    <w:rsid w:val="0042689E"/>
    <w:rsid w:val="00435765"/>
    <w:rsid w:val="00435799"/>
    <w:rsid w:val="00436BAB"/>
    <w:rsid w:val="00440825"/>
    <w:rsid w:val="00443403"/>
    <w:rsid w:val="0046365F"/>
    <w:rsid w:val="00487D61"/>
    <w:rsid w:val="00497F14"/>
    <w:rsid w:val="004A4BEC"/>
    <w:rsid w:val="004B45A4"/>
    <w:rsid w:val="004D05B1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1A1F"/>
    <w:rsid w:val="00643317"/>
    <w:rsid w:val="006508C5"/>
    <w:rsid w:val="00661116"/>
    <w:rsid w:val="00680174"/>
    <w:rsid w:val="006A7D79"/>
    <w:rsid w:val="006B5418"/>
    <w:rsid w:val="006E21FB"/>
    <w:rsid w:val="006E292A"/>
    <w:rsid w:val="006F5E34"/>
    <w:rsid w:val="00707F2F"/>
    <w:rsid w:val="00710497"/>
    <w:rsid w:val="00712563"/>
    <w:rsid w:val="00714B2E"/>
    <w:rsid w:val="00727AC1"/>
    <w:rsid w:val="00734DD2"/>
    <w:rsid w:val="0074184E"/>
    <w:rsid w:val="0074399A"/>
    <w:rsid w:val="007439B9"/>
    <w:rsid w:val="007760E6"/>
    <w:rsid w:val="007938F2"/>
    <w:rsid w:val="007955EB"/>
    <w:rsid w:val="007B4183"/>
    <w:rsid w:val="007B512A"/>
    <w:rsid w:val="007C2097"/>
    <w:rsid w:val="007C2F14"/>
    <w:rsid w:val="007C49C1"/>
    <w:rsid w:val="007C7597"/>
    <w:rsid w:val="007D2284"/>
    <w:rsid w:val="007D29BF"/>
    <w:rsid w:val="007E6510"/>
    <w:rsid w:val="0080436F"/>
    <w:rsid w:val="00821A48"/>
    <w:rsid w:val="00824BB8"/>
    <w:rsid w:val="008302F3"/>
    <w:rsid w:val="00852011"/>
    <w:rsid w:val="00856A30"/>
    <w:rsid w:val="00860AF0"/>
    <w:rsid w:val="00865ADB"/>
    <w:rsid w:val="008672D3"/>
    <w:rsid w:val="00870EE7"/>
    <w:rsid w:val="00875CCA"/>
    <w:rsid w:val="00883B6F"/>
    <w:rsid w:val="008902BC"/>
    <w:rsid w:val="008A0451"/>
    <w:rsid w:val="008A223C"/>
    <w:rsid w:val="008A3B86"/>
    <w:rsid w:val="008A5E86"/>
    <w:rsid w:val="008A5F08"/>
    <w:rsid w:val="008B72B0"/>
    <w:rsid w:val="008D357F"/>
    <w:rsid w:val="008E4659"/>
    <w:rsid w:val="008E5E02"/>
    <w:rsid w:val="008E7FB6"/>
    <w:rsid w:val="008F686C"/>
    <w:rsid w:val="009074ED"/>
    <w:rsid w:val="00915A10"/>
    <w:rsid w:val="00917C15"/>
    <w:rsid w:val="00920903"/>
    <w:rsid w:val="0093578B"/>
    <w:rsid w:val="00942BF3"/>
    <w:rsid w:val="00943DC1"/>
    <w:rsid w:val="00945CB4"/>
    <w:rsid w:val="009629FD"/>
    <w:rsid w:val="009844F5"/>
    <w:rsid w:val="0098547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C1A"/>
    <w:rsid w:val="00A72DCE"/>
    <w:rsid w:val="00A752C5"/>
    <w:rsid w:val="00A83CF0"/>
    <w:rsid w:val="00A83ECE"/>
    <w:rsid w:val="00A84816"/>
    <w:rsid w:val="00A9104D"/>
    <w:rsid w:val="00AC0562"/>
    <w:rsid w:val="00AC5632"/>
    <w:rsid w:val="00AD7C25"/>
    <w:rsid w:val="00AE4D95"/>
    <w:rsid w:val="00AF16FA"/>
    <w:rsid w:val="00AF3EC1"/>
    <w:rsid w:val="00AF6B24"/>
    <w:rsid w:val="00B03597"/>
    <w:rsid w:val="00B076C6"/>
    <w:rsid w:val="00B258BB"/>
    <w:rsid w:val="00B357DE"/>
    <w:rsid w:val="00B43444"/>
    <w:rsid w:val="00B43BB3"/>
    <w:rsid w:val="00B47938"/>
    <w:rsid w:val="00B57359"/>
    <w:rsid w:val="00B63132"/>
    <w:rsid w:val="00B66361"/>
    <w:rsid w:val="00B66D06"/>
    <w:rsid w:val="00B70D58"/>
    <w:rsid w:val="00B726F9"/>
    <w:rsid w:val="00B72AC8"/>
    <w:rsid w:val="00B730F1"/>
    <w:rsid w:val="00B862A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6367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B72BB"/>
    <w:rsid w:val="00DC2EEA"/>
    <w:rsid w:val="00DF1CED"/>
    <w:rsid w:val="00DF627A"/>
    <w:rsid w:val="00E015DE"/>
    <w:rsid w:val="00E02700"/>
    <w:rsid w:val="00E159F8"/>
    <w:rsid w:val="00E23A56"/>
    <w:rsid w:val="00E24619"/>
    <w:rsid w:val="00E35F6C"/>
    <w:rsid w:val="00E4306D"/>
    <w:rsid w:val="00E479B4"/>
    <w:rsid w:val="00E65E8A"/>
    <w:rsid w:val="00E9076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3A6"/>
    <w:rsid w:val="00F02E5B"/>
    <w:rsid w:val="00F1278B"/>
    <w:rsid w:val="00F21CC1"/>
    <w:rsid w:val="00F25D98"/>
    <w:rsid w:val="00F26950"/>
    <w:rsid w:val="00F300FB"/>
    <w:rsid w:val="00F34816"/>
    <w:rsid w:val="00F34E5A"/>
    <w:rsid w:val="00F432E2"/>
    <w:rsid w:val="00F535B4"/>
    <w:rsid w:val="00F71A8C"/>
    <w:rsid w:val="00F72BC5"/>
    <w:rsid w:val="00F7680F"/>
    <w:rsid w:val="00F81C4A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85470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85470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AF3EC1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E90762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F5E3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11</cp:revision>
  <cp:lastPrinted>1899-12-31T23:00:00Z</cp:lastPrinted>
  <dcterms:created xsi:type="dcterms:W3CDTF">2021-10-07T07:28:00Z</dcterms:created>
  <dcterms:modified xsi:type="dcterms:W3CDTF">2021-10-13T12:46:00Z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1634128952</vt:lpwstr>
  </property>
</Properties>
</file>