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FE8249D"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ins w:id="1" w:author="Rapporteur" w:date="2021-10-18T11:53:00Z">
              <w:r w:rsidR="003C01AC">
                <w:t>4</w:t>
              </w:r>
            </w:ins>
            <w:del w:id="2" w:author="Rapporteur" w:date="2021-10-18T11:53:00Z">
              <w:r w:rsidR="0071454E" w:rsidDel="003C01AC">
                <w:delText>3</w:delText>
              </w:r>
            </w:del>
            <w:r w:rsidRPr="0016361A">
              <w:t>.</w:t>
            </w:r>
            <w:r w:rsidR="00B237CB">
              <w:t>0</w:t>
            </w:r>
            <w:r w:rsidRPr="0016361A">
              <w:t xml:space="preserve"> </w:t>
            </w:r>
            <w:r w:rsidRPr="0016361A">
              <w:rPr>
                <w:sz w:val="32"/>
              </w:rPr>
              <w:t>(202</w:t>
            </w:r>
            <w:r w:rsidR="00DE2C2A">
              <w:rPr>
                <w:sz w:val="32"/>
              </w:rPr>
              <w:t>1</w:t>
            </w:r>
            <w:r w:rsidRPr="0016361A">
              <w:rPr>
                <w:sz w:val="32"/>
              </w:rPr>
              <w:t>-</w:t>
            </w:r>
            <w:ins w:id="3" w:author="Rapporteur" w:date="2021-10-18T11:53:00Z">
              <w:r w:rsidR="003C01AC">
                <w:rPr>
                  <w:sz w:val="32"/>
                </w:rPr>
                <w:t>10</w:t>
              </w:r>
            </w:ins>
            <w:del w:id="4" w:author="Rapporteur" w:date="2021-10-18T11:53:00Z">
              <w:r w:rsidR="00DE2C2A" w:rsidDel="003C01AC">
                <w:rPr>
                  <w:sz w:val="32"/>
                </w:rPr>
                <w:delText>0</w:delText>
              </w:r>
              <w:r w:rsidR="0071454E" w:rsidDel="003C01AC">
                <w:rPr>
                  <w:sz w:val="32"/>
                </w:rPr>
                <w:delText>9</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8D2ED2"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shd w:val="clear" w:color="auto" w:fill="auto"/>
          </w:tcPr>
          <w:p w14:paraId="58DF817D" w14:textId="7C81AD70" w:rsidR="004A2822" w:rsidRPr="0016361A" w:rsidRDefault="008D2ED2" w:rsidP="004A2822">
            <w:pPr>
              <w:jc w:val="right"/>
            </w:pPr>
            <w:bookmarkStart w:id="6" w:name="logos"/>
            <w:r>
              <w:pict w14:anchorId="0D8683F9">
                <v:shape id="_x0000_i1026" type="#_x0000_t75" style="width:127.35pt;height:74.7pt">
                  <v:imagedata r:id="rId10" o:title="3GPP-logo_web"/>
                </v:shape>
              </w:pict>
            </w:r>
            <w:bookmarkEnd w:id="6"/>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7"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A20471" w:rsidP="00133525">
            <w:pPr>
              <w:pStyle w:val="FP"/>
              <w:ind w:left="2835" w:right="2835"/>
              <w:jc w:val="center"/>
              <w:rPr>
                <w:rFonts w:ascii="Arial" w:hAnsi="Arial"/>
                <w:sz w:val="18"/>
              </w:rPr>
            </w:pPr>
            <w:hyperlink r:id="rId11" w:history="1">
              <w:r w:rsidR="005038AF" w:rsidRPr="009C0468">
                <w:rPr>
                  <w:rStyle w:val="a7"/>
                  <w:rFonts w:ascii="Arial" w:hAnsi="Arial"/>
                  <w:sz w:val="18"/>
                </w:rPr>
                <w:t>http://www.3gpp.org</w:t>
              </w:r>
            </w:hyperlink>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12199512" w14:textId="77777777" w:rsidR="00980F50" w:rsidRDefault="005A79A0">
      <w:pPr>
        <w:pStyle w:val="10"/>
        <w:rPr>
          <w:ins w:id="13" w:author="Rapporteur" w:date="2021-10-18T19:45: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1-10-18T19:45:00Z">
        <w:r w:rsidR="00980F50">
          <w:t>Foreword</w:t>
        </w:r>
        <w:r w:rsidR="00980F50">
          <w:tab/>
        </w:r>
        <w:r w:rsidR="00980F50">
          <w:fldChar w:fldCharType="begin"/>
        </w:r>
        <w:r w:rsidR="00980F50">
          <w:instrText xml:space="preserve"> PAGEREF _Toc85478753 \h </w:instrText>
        </w:r>
      </w:ins>
      <w:r w:rsidR="00980F50">
        <w:fldChar w:fldCharType="separate"/>
      </w:r>
      <w:ins w:id="15" w:author="Rapporteur" w:date="2021-10-18T19:45:00Z">
        <w:r w:rsidR="00980F50">
          <w:t>6</w:t>
        </w:r>
        <w:r w:rsidR="00980F50">
          <w:fldChar w:fldCharType="end"/>
        </w:r>
      </w:ins>
    </w:p>
    <w:p w14:paraId="7A787C39" w14:textId="77777777" w:rsidR="00980F50" w:rsidRDefault="00980F50">
      <w:pPr>
        <w:pStyle w:val="10"/>
        <w:rPr>
          <w:ins w:id="16" w:author="Rapporteur" w:date="2021-10-18T19:45:00Z"/>
          <w:rFonts w:asciiTheme="minorHAnsi" w:eastAsiaTheme="minorEastAsia" w:hAnsiTheme="minorHAnsi" w:cstheme="minorBidi"/>
          <w:kern w:val="2"/>
          <w:sz w:val="21"/>
          <w:szCs w:val="22"/>
          <w:lang w:val="en-US" w:eastAsia="zh-CN"/>
        </w:rPr>
      </w:pPr>
      <w:ins w:id="17" w:author="Rapporteur" w:date="2021-10-18T19:4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_Toc85478754 \h </w:instrText>
        </w:r>
      </w:ins>
      <w:r>
        <w:fldChar w:fldCharType="separate"/>
      </w:r>
      <w:ins w:id="18" w:author="Rapporteur" w:date="2021-10-18T19:45:00Z">
        <w:r>
          <w:t>7</w:t>
        </w:r>
        <w:r>
          <w:fldChar w:fldCharType="end"/>
        </w:r>
      </w:ins>
    </w:p>
    <w:p w14:paraId="7B4288BF" w14:textId="77777777" w:rsidR="00980F50" w:rsidRDefault="00980F50">
      <w:pPr>
        <w:pStyle w:val="10"/>
        <w:rPr>
          <w:ins w:id="19" w:author="Rapporteur" w:date="2021-10-18T19:45:00Z"/>
          <w:rFonts w:asciiTheme="minorHAnsi" w:eastAsiaTheme="minorEastAsia" w:hAnsiTheme="minorHAnsi" w:cstheme="minorBidi"/>
          <w:kern w:val="2"/>
          <w:sz w:val="21"/>
          <w:szCs w:val="22"/>
          <w:lang w:val="en-US" w:eastAsia="zh-CN"/>
        </w:rPr>
      </w:pPr>
      <w:ins w:id="20" w:author="Rapporteur" w:date="2021-10-18T19:4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_Toc85478755 \h </w:instrText>
        </w:r>
      </w:ins>
      <w:r>
        <w:fldChar w:fldCharType="separate"/>
      </w:r>
      <w:ins w:id="21" w:author="Rapporteur" w:date="2021-10-18T19:45:00Z">
        <w:r>
          <w:t>7</w:t>
        </w:r>
        <w:r>
          <w:fldChar w:fldCharType="end"/>
        </w:r>
      </w:ins>
    </w:p>
    <w:p w14:paraId="4284F2E9" w14:textId="77777777" w:rsidR="00980F50" w:rsidRDefault="00980F50">
      <w:pPr>
        <w:pStyle w:val="10"/>
        <w:rPr>
          <w:ins w:id="22" w:author="Rapporteur" w:date="2021-10-18T19:45:00Z"/>
          <w:rFonts w:asciiTheme="minorHAnsi" w:eastAsiaTheme="minorEastAsia" w:hAnsiTheme="minorHAnsi" w:cstheme="minorBidi"/>
          <w:kern w:val="2"/>
          <w:sz w:val="21"/>
          <w:szCs w:val="22"/>
          <w:lang w:val="en-US" w:eastAsia="zh-CN"/>
        </w:rPr>
      </w:pPr>
      <w:ins w:id="23" w:author="Rapporteur" w:date="2021-10-18T19:45: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_Toc85478756 \h </w:instrText>
        </w:r>
      </w:ins>
      <w:r>
        <w:fldChar w:fldCharType="separate"/>
      </w:r>
      <w:ins w:id="24" w:author="Rapporteur" w:date="2021-10-18T19:45:00Z">
        <w:r>
          <w:t>8</w:t>
        </w:r>
        <w:r>
          <w:fldChar w:fldCharType="end"/>
        </w:r>
      </w:ins>
    </w:p>
    <w:p w14:paraId="0167A14D" w14:textId="77777777" w:rsidR="00980F50" w:rsidRDefault="00980F50">
      <w:pPr>
        <w:pStyle w:val="20"/>
        <w:rPr>
          <w:ins w:id="25" w:author="Rapporteur" w:date="2021-10-18T19:45:00Z"/>
          <w:rFonts w:asciiTheme="minorHAnsi" w:eastAsiaTheme="minorEastAsia" w:hAnsiTheme="minorHAnsi" w:cstheme="minorBidi"/>
          <w:kern w:val="2"/>
          <w:sz w:val="21"/>
          <w:szCs w:val="22"/>
          <w:lang w:val="en-US" w:eastAsia="zh-CN"/>
        </w:rPr>
      </w:pPr>
      <w:ins w:id="26" w:author="Rapporteur" w:date="2021-10-18T19:45: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_Toc85478757 \h </w:instrText>
        </w:r>
      </w:ins>
      <w:r>
        <w:fldChar w:fldCharType="separate"/>
      </w:r>
      <w:ins w:id="27" w:author="Rapporteur" w:date="2021-10-18T19:45:00Z">
        <w:r>
          <w:t>8</w:t>
        </w:r>
        <w:r>
          <w:fldChar w:fldCharType="end"/>
        </w:r>
      </w:ins>
    </w:p>
    <w:p w14:paraId="7FA3B37A" w14:textId="77777777" w:rsidR="00980F50" w:rsidRDefault="00980F50">
      <w:pPr>
        <w:pStyle w:val="20"/>
        <w:rPr>
          <w:ins w:id="28" w:author="Rapporteur" w:date="2021-10-18T19:45:00Z"/>
          <w:rFonts w:asciiTheme="minorHAnsi" w:eastAsiaTheme="minorEastAsia" w:hAnsiTheme="minorHAnsi" w:cstheme="minorBidi"/>
          <w:kern w:val="2"/>
          <w:sz w:val="21"/>
          <w:szCs w:val="22"/>
          <w:lang w:val="en-US" w:eastAsia="zh-CN"/>
        </w:rPr>
      </w:pPr>
      <w:ins w:id="29" w:author="Rapporteur" w:date="2021-10-18T19:45: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_Toc85478758 \h </w:instrText>
        </w:r>
      </w:ins>
      <w:r>
        <w:fldChar w:fldCharType="separate"/>
      </w:r>
      <w:ins w:id="30" w:author="Rapporteur" w:date="2021-10-18T19:45:00Z">
        <w:r>
          <w:t>8</w:t>
        </w:r>
        <w:r>
          <w:fldChar w:fldCharType="end"/>
        </w:r>
      </w:ins>
    </w:p>
    <w:p w14:paraId="46294B7A" w14:textId="77777777" w:rsidR="00980F50" w:rsidRDefault="00980F50">
      <w:pPr>
        <w:pStyle w:val="10"/>
        <w:rPr>
          <w:ins w:id="31" w:author="Rapporteur" w:date="2021-10-18T19:45:00Z"/>
          <w:rFonts w:asciiTheme="minorHAnsi" w:eastAsiaTheme="minorEastAsia" w:hAnsiTheme="minorHAnsi" w:cstheme="minorBidi"/>
          <w:kern w:val="2"/>
          <w:sz w:val="21"/>
          <w:szCs w:val="22"/>
          <w:lang w:val="en-US" w:eastAsia="zh-CN"/>
        </w:rPr>
      </w:pPr>
      <w:ins w:id="32" w:author="Rapporteur" w:date="2021-10-18T19:45: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_Toc85478759 \h </w:instrText>
        </w:r>
      </w:ins>
      <w:r>
        <w:fldChar w:fldCharType="separate"/>
      </w:r>
      <w:ins w:id="33" w:author="Rapporteur" w:date="2021-10-18T19:45:00Z">
        <w:r>
          <w:t>8</w:t>
        </w:r>
        <w:r>
          <w:fldChar w:fldCharType="end"/>
        </w:r>
      </w:ins>
    </w:p>
    <w:p w14:paraId="39416BF3" w14:textId="77777777" w:rsidR="00980F50" w:rsidRDefault="00980F50">
      <w:pPr>
        <w:pStyle w:val="20"/>
        <w:rPr>
          <w:ins w:id="34" w:author="Rapporteur" w:date="2021-10-18T19:45:00Z"/>
          <w:rFonts w:asciiTheme="minorHAnsi" w:eastAsiaTheme="minorEastAsia" w:hAnsiTheme="minorHAnsi" w:cstheme="minorBidi"/>
          <w:kern w:val="2"/>
          <w:sz w:val="21"/>
          <w:szCs w:val="22"/>
          <w:lang w:val="en-US" w:eastAsia="zh-CN"/>
        </w:rPr>
      </w:pPr>
      <w:ins w:id="35" w:author="Rapporteur" w:date="2021-10-18T19:45: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_Toc85478760 \h </w:instrText>
        </w:r>
      </w:ins>
      <w:r>
        <w:fldChar w:fldCharType="separate"/>
      </w:r>
      <w:ins w:id="36" w:author="Rapporteur" w:date="2021-10-18T19:45:00Z">
        <w:r>
          <w:t>8</w:t>
        </w:r>
        <w:r>
          <w:fldChar w:fldCharType="end"/>
        </w:r>
      </w:ins>
    </w:p>
    <w:p w14:paraId="1DD720F2" w14:textId="77777777" w:rsidR="00980F50" w:rsidRDefault="00980F50">
      <w:pPr>
        <w:pStyle w:val="10"/>
        <w:rPr>
          <w:ins w:id="37" w:author="Rapporteur" w:date="2021-10-18T19:45:00Z"/>
          <w:rFonts w:asciiTheme="minorHAnsi" w:eastAsiaTheme="minorEastAsia" w:hAnsiTheme="minorHAnsi" w:cstheme="minorBidi"/>
          <w:kern w:val="2"/>
          <w:sz w:val="21"/>
          <w:szCs w:val="22"/>
          <w:lang w:val="en-US" w:eastAsia="zh-CN"/>
        </w:rPr>
      </w:pPr>
      <w:ins w:id="38" w:author="Rapporteur" w:date="2021-10-18T19:45:00Z">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_Toc85478761 \h </w:instrText>
        </w:r>
      </w:ins>
      <w:r>
        <w:fldChar w:fldCharType="separate"/>
      </w:r>
      <w:ins w:id="39" w:author="Rapporteur" w:date="2021-10-18T19:45:00Z">
        <w:r>
          <w:t>8</w:t>
        </w:r>
        <w:r>
          <w:fldChar w:fldCharType="end"/>
        </w:r>
      </w:ins>
    </w:p>
    <w:p w14:paraId="6117AB52" w14:textId="77777777" w:rsidR="00980F50" w:rsidRDefault="00980F50">
      <w:pPr>
        <w:pStyle w:val="20"/>
        <w:rPr>
          <w:ins w:id="40" w:author="Rapporteur" w:date="2021-10-18T19:45:00Z"/>
          <w:rFonts w:asciiTheme="minorHAnsi" w:eastAsiaTheme="minorEastAsia" w:hAnsiTheme="minorHAnsi" w:cstheme="minorBidi"/>
          <w:kern w:val="2"/>
          <w:sz w:val="21"/>
          <w:szCs w:val="22"/>
          <w:lang w:val="en-US" w:eastAsia="zh-CN"/>
        </w:rPr>
      </w:pPr>
      <w:ins w:id="41" w:author="Rapporteur" w:date="2021-10-18T19:45: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_Toc85478762 \h </w:instrText>
        </w:r>
      </w:ins>
      <w:r>
        <w:fldChar w:fldCharType="separate"/>
      </w:r>
      <w:ins w:id="42" w:author="Rapporteur" w:date="2021-10-18T19:45:00Z">
        <w:r>
          <w:t>8</w:t>
        </w:r>
        <w:r>
          <w:fldChar w:fldCharType="end"/>
        </w:r>
      </w:ins>
    </w:p>
    <w:p w14:paraId="64144699" w14:textId="77777777" w:rsidR="00980F50" w:rsidRDefault="00980F50">
      <w:pPr>
        <w:pStyle w:val="20"/>
        <w:rPr>
          <w:ins w:id="43" w:author="Rapporteur" w:date="2021-10-18T19:45:00Z"/>
          <w:rFonts w:asciiTheme="minorHAnsi" w:eastAsiaTheme="minorEastAsia" w:hAnsiTheme="minorHAnsi" w:cstheme="minorBidi"/>
          <w:kern w:val="2"/>
          <w:sz w:val="21"/>
          <w:szCs w:val="22"/>
          <w:lang w:val="en-US" w:eastAsia="zh-CN"/>
        </w:rPr>
      </w:pPr>
      <w:ins w:id="44" w:author="Rapporteur" w:date="2021-10-18T19:45:00Z">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_Toc85478763 \h </w:instrText>
        </w:r>
      </w:ins>
      <w:r>
        <w:fldChar w:fldCharType="separate"/>
      </w:r>
      <w:ins w:id="45" w:author="Rapporteur" w:date="2021-10-18T19:45:00Z">
        <w:r>
          <w:t>9</w:t>
        </w:r>
        <w:r>
          <w:fldChar w:fldCharType="end"/>
        </w:r>
      </w:ins>
    </w:p>
    <w:p w14:paraId="78E5454D" w14:textId="77777777" w:rsidR="00980F50" w:rsidRDefault="00980F50">
      <w:pPr>
        <w:pStyle w:val="30"/>
        <w:rPr>
          <w:ins w:id="46" w:author="Rapporteur" w:date="2021-10-18T19:45:00Z"/>
          <w:rFonts w:asciiTheme="minorHAnsi" w:eastAsiaTheme="minorEastAsia" w:hAnsiTheme="minorHAnsi" w:cstheme="minorBidi"/>
          <w:kern w:val="2"/>
          <w:sz w:val="21"/>
          <w:szCs w:val="22"/>
          <w:lang w:val="en-US" w:eastAsia="zh-CN"/>
        </w:rPr>
      </w:pPr>
      <w:ins w:id="47" w:author="Rapporteur" w:date="2021-10-18T19:45: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_Toc85478764 \h </w:instrText>
        </w:r>
      </w:ins>
      <w:r>
        <w:fldChar w:fldCharType="separate"/>
      </w:r>
      <w:ins w:id="48" w:author="Rapporteur" w:date="2021-10-18T19:45:00Z">
        <w:r>
          <w:t>9</w:t>
        </w:r>
        <w:r>
          <w:fldChar w:fldCharType="end"/>
        </w:r>
      </w:ins>
    </w:p>
    <w:p w14:paraId="0EA0A67E" w14:textId="77777777" w:rsidR="00980F50" w:rsidRDefault="00980F50">
      <w:pPr>
        <w:pStyle w:val="30"/>
        <w:rPr>
          <w:ins w:id="49" w:author="Rapporteur" w:date="2021-10-18T19:45:00Z"/>
          <w:rFonts w:asciiTheme="minorHAnsi" w:eastAsiaTheme="minorEastAsia" w:hAnsiTheme="minorHAnsi" w:cstheme="minorBidi"/>
          <w:kern w:val="2"/>
          <w:sz w:val="21"/>
          <w:szCs w:val="22"/>
          <w:lang w:val="en-US" w:eastAsia="zh-CN"/>
        </w:rPr>
      </w:pPr>
      <w:ins w:id="50" w:author="Rapporteur" w:date="2021-10-18T19:45: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_Toc85478765 \h </w:instrText>
        </w:r>
      </w:ins>
      <w:r>
        <w:fldChar w:fldCharType="separate"/>
      </w:r>
      <w:ins w:id="51" w:author="Rapporteur" w:date="2021-10-18T19:45:00Z">
        <w:r>
          <w:t>10</w:t>
        </w:r>
        <w:r>
          <w:fldChar w:fldCharType="end"/>
        </w:r>
      </w:ins>
    </w:p>
    <w:p w14:paraId="441FEBA4" w14:textId="77777777" w:rsidR="00980F50" w:rsidRDefault="00980F50">
      <w:pPr>
        <w:pStyle w:val="40"/>
        <w:rPr>
          <w:ins w:id="52" w:author="Rapporteur" w:date="2021-10-18T19:45:00Z"/>
          <w:rFonts w:asciiTheme="minorHAnsi" w:eastAsiaTheme="minorEastAsia" w:hAnsiTheme="minorHAnsi" w:cstheme="minorBidi"/>
          <w:kern w:val="2"/>
          <w:sz w:val="21"/>
          <w:szCs w:val="22"/>
          <w:lang w:val="en-US" w:eastAsia="zh-CN"/>
        </w:rPr>
      </w:pPr>
      <w:ins w:id="53" w:author="Rapporteur" w:date="2021-10-18T19:45: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_Toc85478766 \h </w:instrText>
        </w:r>
      </w:ins>
      <w:r>
        <w:fldChar w:fldCharType="separate"/>
      </w:r>
      <w:ins w:id="54" w:author="Rapporteur" w:date="2021-10-18T19:45:00Z">
        <w:r>
          <w:t>10</w:t>
        </w:r>
        <w:r>
          <w:fldChar w:fldCharType="end"/>
        </w:r>
      </w:ins>
    </w:p>
    <w:p w14:paraId="179FD171" w14:textId="77777777" w:rsidR="00980F50" w:rsidRDefault="00980F50">
      <w:pPr>
        <w:pStyle w:val="40"/>
        <w:rPr>
          <w:ins w:id="55" w:author="Rapporteur" w:date="2021-10-18T19:45:00Z"/>
          <w:rFonts w:asciiTheme="minorHAnsi" w:eastAsiaTheme="minorEastAsia" w:hAnsiTheme="minorHAnsi" w:cstheme="minorBidi"/>
          <w:kern w:val="2"/>
          <w:sz w:val="21"/>
          <w:szCs w:val="22"/>
          <w:lang w:val="en-US" w:eastAsia="zh-CN"/>
        </w:rPr>
      </w:pPr>
      <w:ins w:id="56" w:author="Rapporteur" w:date="2021-10-18T19:45:00Z">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_Toc85478767 \h </w:instrText>
        </w:r>
      </w:ins>
      <w:r>
        <w:fldChar w:fldCharType="separate"/>
      </w:r>
      <w:ins w:id="57" w:author="Rapporteur" w:date="2021-10-18T19:45:00Z">
        <w:r>
          <w:t>10</w:t>
        </w:r>
        <w:r>
          <w:fldChar w:fldCharType="end"/>
        </w:r>
      </w:ins>
    </w:p>
    <w:p w14:paraId="69328DE0" w14:textId="77777777" w:rsidR="00980F50" w:rsidRDefault="00980F50">
      <w:pPr>
        <w:pStyle w:val="50"/>
        <w:rPr>
          <w:ins w:id="58" w:author="Rapporteur" w:date="2021-10-18T19:45:00Z"/>
          <w:rFonts w:asciiTheme="minorHAnsi" w:eastAsiaTheme="minorEastAsia" w:hAnsiTheme="minorHAnsi" w:cstheme="minorBidi"/>
          <w:kern w:val="2"/>
          <w:sz w:val="21"/>
          <w:szCs w:val="22"/>
          <w:lang w:val="en-US" w:eastAsia="zh-CN"/>
        </w:rPr>
      </w:pPr>
      <w:ins w:id="59" w:author="Rapporteur" w:date="2021-10-18T19:45: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_Toc85478768 \h </w:instrText>
        </w:r>
      </w:ins>
      <w:r>
        <w:fldChar w:fldCharType="separate"/>
      </w:r>
      <w:ins w:id="60" w:author="Rapporteur" w:date="2021-10-18T19:45:00Z">
        <w:r>
          <w:t>10</w:t>
        </w:r>
        <w:r>
          <w:fldChar w:fldCharType="end"/>
        </w:r>
      </w:ins>
    </w:p>
    <w:p w14:paraId="5379C28F" w14:textId="77777777" w:rsidR="00980F50" w:rsidRDefault="00980F50">
      <w:pPr>
        <w:pStyle w:val="40"/>
        <w:rPr>
          <w:ins w:id="61" w:author="Rapporteur" w:date="2021-10-18T19:45:00Z"/>
          <w:rFonts w:asciiTheme="minorHAnsi" w:eastAsiaTheme="minorEastAsia" w:hAnsiTheme="minorHAnsi" w:cstheme="minorBidi"/>
          <w:kern w:val="2"/>
          <w:sz w:val="21"/>
          <w:szCs w:val="22"/>
          <w:lang w:val="en-US" w:eastAsia="zh-CN"/>
        </w:rPr>
      </w:pPr>
      <w:ins w:id="62" w:author="Rapporteur" w:date="2021-10-18T19:45:00Z">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_Toc85478769 \h </w:instrText>
        </w:r>
      </w:ins>
      <w:r>
        <w:fldChar w:fldCharType="separate"/>
      </w:r>
      <w:ins w:id="63" w:author="Rapporteur" w:date="2021-10-18T19:45:00Z">
        <w:r>
          <w:t>11</w:t>
        </w:r>
        <w:r>
          <w:fldChar w:fldCharType="end"/>
        </w:r>
      </w:ins>
    </w:p>
    <w:p w14:paraId="0129CF48" w14:textId="77777777" w:rsidR="00980F50" w:rsidRDefault="00980F50">
      <w:pPr>
        <w:pStyle w:val="50"/>
        <w:rPr>
          <w:ins w:id="64" w:author="Rapporteur" w:date="2021-10-18T19:45:00Z"/>
          <w:rFonts w:asciiTheme="minorHAnsi" w:eastAsiaTheme="minorEastAsia" w:hAnsiTheme="minorHAnsi" w:cstheme="minorBidi"/>
          <w:kern w:val="2"/>
          <w:sz w:val="21"/>
          <w:szCs w:val="22"/>
          <w:lang w:val="en-US" w:eastAsia="zh-CN"/>
        </w:rPr>
      </w:pPr>
      <w:ins w:id="65" w:author="Rapporteur" w:date="2021-10-18T19:45: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_Toc85478770 \h </w:instrText>
        </w:r>
      </w:ins>
      <w:r>
        <w:fldChar w:fldCharType="separate"/>
      </w:r>
      <w:ins w:id="66" w:author="Rapporteur" w:date="2021-10-18T19:45:00Z">
        <w:r>
          <w:t>11</w:t>
        </w:r>
        <w:r>
          <w:fldChar w:fldCharType="end"/>
        </w:r>
      </w:ins>
    </w:p>
    <w:p w14:paraId="3C019CC7" w14:textId="77777777" w:rsidR="00980F50" w:rsidRDefault="00980F50">
      <w:pPr>
        <w:pStyle w:val="40"/>
        <w:rPr>
          <w:ins w:id="67" w:author="Rapporteur" w:date="2021-10-18T19:45:00Z"/>
          <w:rFonts w:asciiTheme="minorHAnsi" w:eastAsiaTheme="minorEastAsia" w:hAnsiTheme="minorHAnsi" w:cstheme="minorBidi"/>
          <w:kern w:val="2"/>
          <w:sz w:val="21"/>
          <w:szCs w:val="22"/>
          <w:lang w:val="en-US" w:eastAsia="zh-CN"/>
        </w:rPr>
      </w:pPr>
      <w:ins w:id="68" w:author="Rapporteur" w:date="2021-10-18T19:45:00Z">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_Toc85478771 \h </w:instrText>
        </w:r>
      </w:ins>
      <w:r>
        <w:fldChar w:fldCharType="separate"/>
      </w:r>
      <w:ins w:id="69" w:author="Rapporteur" w:date="2021-10-18T19:45:00Z">
        <w:r>
          <w:t>12</w:t>
        </w:r>
        <w:r>
          <w:fldChar w:fldCharType="end"/>
        </w:r>
      </w:ins>
    </w:p>
    <w:p w14:paraId="24E84ACC" w14:textId="77777777" w:rsidR="00980F50" w:rsidRDefault="00980F50">
      <w:pPr>
        <w:pStyle w:val="50"/>
        <w:rPr>
          <w:ins w:id="70" w:author="Rapporteur" w:date="2021-10-18T19:45:00Z"/>
          <w:rFonts w:asciiTheme="minorHAnsi" w:eastAsiaTheme="minorEastAsia" w:hAnsiTheme="minorHAnsi" w:cstheme="minorBidi"/>
          <w:kern w:val="2"/>
          <w:sz w:val="21"/>
          <w:szCs w:val="22"/>
          <w:lang w:val="en-US" w:eastAsia="zh-CN"/>
        </w:rPr>
      </w:pPr>
      <w:ins w:id="71" w:author="Rapporteur" w:date="2021-10-18T19:45: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_Toc85478772 \h </w:instrText>
        </w:r>
      </w:ins>
      <w:r>
        <w:fldChar w:fldCharType="separate"/>
      </w:r>
      <w:ins w:id="72" w:author="Rapporteur" w:date="2021-10-18T19:45:00Z">
        <w:r>
          <w:t>12</w:t>
        </w:r>
        <w:r>
          <w:fldChar w:fldCharType="end"/>
        </w:r>
      </w:ins>
    </w:p>
    <w:p w14:paraId="7E8A4481" w14:textId="77777777" w:rsidR="00980F50" w:rsidRDefault="00980F50">
      <w:pPr>
        <w:pStyle w:val="40"/>
        <w:rPr>
          <w:ins w:id="73" w:author="Rapporteur" w:date="2021-10-18T19:45:00Z"/>
          <w:rFonts w:asciiTheme="minorHAnsi" w:eastAsiaTheme="minorEastAsia" w:hAnsiTheme="minorHAnsi" w:cstheme="minorBidi"/>
          <w:kern w:val="2"/>
          <w:sz w:val="21"/>
          <w:szCs w:val="22"/>
          <w:lang w:val="en-US" w:eastAsia="zh-CN"/>
        </w:rPr>
      </w:pPr>
      <w:ins w:id="74" w:author="Rapporteur" w:date="2021-10-18T19:45:00Z">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_Toc85478773 \h </w:instrText>
        </w:r>
      </w:ins>
      <w:r>
        <w:fldChar w:fldCharType="separate"/>
      </w:r>
      <w:ins w:id="75" w:author="Rapporteur" w:date="2021-10-18T19:45:00Z">
        <w:r>
          <w:t>12</w:t>
        </w:r>
        <w:r>
          <w:fldChar w:fldCharType="end"/>
        </w:r>
      </w:ins>
    </w:p>
    <w:p w14:paraId="1973053F" w14:textId="77777777" w:rsidR="00980F50" w:rsidRDefault="00980F50">
      <w:pPr>
        <w:pStyle w:val="50"/>
        <w:rPr>
          <w:ins w:id="76" w:author="Rapporteur" w:date="2021-10-18T19:45:00Z"/>
          <w:rFonts w:asciiTheme="minorHAnsi" w:eastAsiaTheme="minorEastAsia" w:hAnsiTheme="minorHAnsi" w:cstheme="minorBidi"/>
          <w:kern w:val="2"/>
          <w:sz w:val="21"/>
          <w:szCs w:val="22"/>
          <w:lang w:val="en-US" w:eastAsia="zh-CN"/>
        </w:rPr>
      </w:pPr>
      <w:ins w:id="77" w:author="Rapporteur" w:date="2021-10-18T19:45: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_Toc85478774 \h </w:instrText>
        </w:r>
      </w:ins>
      <w:r>
        <w:fldChar w:fldCharType="separate"/>
      </w:r>
      <w:ins w:id="78" w:author="Rapporteur" w:date="2021-10-18T19:45:00Z">
        <w:r>
          <w:t>12</w:t>
        </w:r>
        <w:r>
          <w:fldChar w:fldCharType="end"/>
        </w:r>
      </w:ins>
    </w:p>
    <w:p w14:paraId="6C9D0971" w14:textId="77777777" w:rsidR="00980F50" w:rsidRDefault="00980F50">
      <w:pPr>
        <w:pStyle w:val="30"/>
        <w:rPr>
          <w:ins w:id="79" w:author="Rapporteur" w:date="2021-10-18T19:45:00Z"/>
          <w:rFonts w:asciiTheme="minorHAnsi" w:eastAsiaTheme="minorEastAsia" w:hAnsiTheme="minorHAnsi" w:cstheme="minorBidi"/>
          <w:kern w:val="2"/>
          <w:sz w:val="21"/>
          <w:szCs w:val="22"/>
          <w:lang w:val="en-US" w:eastAsia="zh-CN"/>
        </w:rPr>
      </w:pPr>
      <w:ins w:id="80" w:author="Rapporteur" w:date="2021-10-18T19:45:00Z">
        <w:r>
          <w:t>5.2.3</w:t>
        </w:r>
        <w:r>
          <w:rPr>
            <w:rFonts w:asciiTheme="minorHAnsi" w:eastAsiaTheme="minorEastAsia" w:hAnsiTheme="minorHAnsi" w:cstheme="minorBidi"/>
            <w:kern w:val="2"/>
            <w:sz w:val="21"/>
            <w:szCs w:val="22"/>
            <w:lang w:val="en-US" w:eastAsia="zh-CN"/>
          </w:rPr>
          <w:tab/>
        </w:r>
        <w:r>
          <w:t>DNS messages processing by EASDF</w:t>
        </w:r>
        <w:r>
          <w:tab/>
        </w:r>
        <w:r>
          <w:fldChar w:fldCharType="begin"/>
        </w:r>
        <w:r>
          <w:instrText xml:space="preserve"> PAGEREF _Toc85478775 \h </w:instrText>
        </w:r>
      </w:ins>
      <w:r>
        <w:fldChar w:fldCharType="separate"/>
      </w:r>
      <w:ins w:id="81" w:author="Rapporteur" w:date="2021-10-18T19:45:00Z">
        <w:r>
          <w:t>13</w:t>
        </w:r>
        <w:r>
          <w:fldChar w:fldCharType="end"/>
        </w:r>
      </w:ins>
    </w:p>
    <w:p w14:paraId="5F801FCC" w14:textId="77777777" w:rsidR="00980F50" w:rsidRDefault="00980F50">
      <w:pPr>
        <w:pStyle w:val="40"/>
        <w:rPr>
          <w:ins w:id="82" w:author="Rapporteur" w:date="2021-10-18T19:45:00Z"/>
          <w:rFonts w:asciiTheme="minorHAnsi" w:eastAsiaTheme="minorEastAsia" w:hAnsiTheme="minorHAnsi" w:cstheme="minorBidi"/>
          <w:kern w:val="2"/>
          <w:sz w:val="21"/>
          <w:szCs w:val="22"/>
          <w:lang w:val="en-US" w:eastAsia="zh-CN"/>
        </w:rPr>
      </w:pPr>
      <w:ins w:id="83" w:author="Rapporteur" w:date="2021-10-18T19:45:00Z">
        <w:r>
          <w:t>5.2.3.1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_Toc85478776 \h </w:instrText>
        </w:r>
      </w:ins>
      <w:r>
        <w:fldChar w:fldCharType="separate"/>
      </w:r>
      <w:ins w:id="84" w:author="Rapporteur" w:date="2021-10-18T19:45:00Z">
        <w:r>
          <w:t>13</w:t>
        </w:r>
        <w:r>
          <w:fldChar w:fldCharType="end"/>
        </w:r>
      </w:ins>
    </w:p>
    <w:p w14:paraId="5150B6BD" w14:textId="77777777" w:rsidR="00980F50" w:rsidRDefault="00980F50">
      <w:pPr>
        <w:pStyle w:val="40"/>
        <w:rPr>
          <w:ins w:id="85" w:author="Rapporteur" w:date="2021-10-18T19:45:00Z"/>
          <w:rFonts w:asciiTheme="minorHAnsi" w:eastAsiaTheme="minorEastAsia" w:hAnsiTheme="minorHAnsi" w:cstheme="minorBidi"/>
          <w:kern w:val="2"/>
          <w:sz w:val="21"/>
          <w:szCs w:val="22"/>
          <w:lang w:val="en-US" w:eastAsia="zh-CN"/>
        </w:rPr>
      </w:pPr>
      <w:ins w:id="86" w:author="Rapporteur" w:date="2021-10-18T19:45:00Z">
        <w:r>
          <w:t>5.2.3.2</w:t>
        </w:r>
        <w:r>
          <w:rPr>
            <w:rFonts w:asciiTheme="minorHAnsi" w:eastAsiaTheme="minorEastAsia" w:hAnsiTheme="minorHAnsi" w:cstheme="minorBidi"/>
            <w:kern w:val="2"/>
            <w:sz w:val="21"/>
            <w:szCs w:val="22"/>
            <w:lang w:val="en-US" w:eastAsia="zh-CN"/>
          </w:rPr>
          <w:tab/>
        </w:r>
        <w:r>
          <w:t>DNS message processing model</w:t>
        </w:r>
        <w:r>
          <w:tab/>
        </w:r>
        <w:r>
          <w:fldChar w:fldCharType="begin"/>
        </w:r>
        <w:r>
          <w:instrText xml:space="preserve"> PAGEREF _Toc85478777 \h </w:instrText>
        </w:r>
      </w:ins>
      <w:r>
        <w:fldChar w:fldCharType="separate"/>
      </w:r>
      <w:ins w:id="87" w:author="Rapporteur" w:date="2021-10-18T19:45:00Z">
        <w:r>
          <w:t>13</w:t>
        </w:r>
        <w:r>
          <w:fldChar w:fldCharType="end"/>
        </w:r>
      </w:ins>
    </w:p>
    <w:p w14:paraId="207F6480" w14:textId="77777777" w:rsidR="00980F50" w:rsidRDefault="00980F50">
      <w:pPr>
        <w:pStyle w:val="40"/>
        <w:rPr>
          <w:ins w:id="88" w:author="Rapporteur" w:date="2021-10-18T19:45:00Z"/>
          <w:rFonts w:asciiTheme="minorHAnsi" w:eastAsiaTheme="minorEastAsia" w:hAnsiTheme="minorHAnsi" w:cstheme="minorBidi"/>
          <w:kern w:val="2"/>
          <w:sz w:val="21"/>
          <w:szCs w:val="22"/>
          <w:lang w:val="en-US" w:eastAsia="zh-CN"/>
        </w:rPr>
      </w:pPr>
      <w:ins w:id="89" w:author="Rapporteur" w:date="2021-10-18T19:45:00Z">
        <w:r>
          <w:t>5.2.3.3</w:t>
        </w:r>
        <w:r>
          <w:rPr>
            <w:rFonts w:asciiTheme="minorHAnsi" w:eastAsiaTheme="minorEastAsia" w:hAnsiTheme="minorHAnsi" w:cstheme="minorBidi"/>
            <w:kern w:val="2"/>
            <w:sz w:val="21"/>
            <w:szCs w:val="22"/>
            <w:lang w:val="en-US" w:eastAsia="zh-CN"/>
          </w:rPr>
          <w:tab/>
        </w:r>
        <w:r>
          <w:t>DNS Message Detection Template</w:t>
        </w:r>
        <w:r>
          <w:tab/>
        </w:r>
        <w:r>
          <w:fldChar w:fldCharType="begin"/>
        </w:r>
        <w:r>
          <w:instrText xml:space="preserve"> PAGEREF _Toc85478778 \h </w:instrText>
        </w:r>
      </w:ins>
      <w:r>
        <w:fldChar w:fldCharType="separate"/>
      </w:r>
      <w:ins w:id="90" w:author="Rapporteur" w:date="2021-10-18T19:45:00Z">
        <w:r>
          <w:t>15</w:t>
        </w:r>
        <w:r>
          <w:fldChar w:fldCharType="end"/>
        </w:r>
      </w:ins>
    </w:p>
    <w:p w14:paraId="523F554C" w14:textId="77777777" w:rsidR="00980F50" w:rsidRDefault="00980F50">
      <w:pPr>
        <w:pStyle w:val="50"/>
        <w:rPr>
          <w:ins w:id="91" w:author="Rapporteur" w:date="2021-10-18T19:45:00Z"/>
          <w:rFonts w:asciiTheme="minorHAnsi" w:eastAsiaTheme="minorEastAsia" w:hAnsiTheme="minorHAnsi" w:cstheme="minorBidi"/>
          <w:kern w:val="2"/>
          <w:sz w:val="21"/>
          <w:szCs w:val="22"/>
          <w:lang w:val="en-US" w:eastAsia="zh-CN"/>
        </w:rPr>
      </w:pPr>
      <w:ins w:id="92" w:author="Rapporteur" w:date="2021-10-18T19:45:00Z">
        <w:r>
          <w:t>5.2.3.3.1</w:t>
        </w:r>
        <w:r>
          <w:rPr>
            <w:rFonts w:asciiTheme="minorHAnsi" w:eastAsiaTheme="minorEastAsia" w:hAnsiTheme="minorHAnsi" w:cstheme="minorBidi"/>
            <w:kern w:val="2"/>
            <w:sz w:val="21"/>
            <w:szCs w:val="22"/>
            <w:lang w:val="en-US" w:eastAsia="zh-CN"/>
          </w:rPr>
          <w:tab/>
        </w:r>
        <w:r w:rsidRPr="00E51E0F">
          <w:rPr>
            <w:lang w:val="en-US"/>
          </w:rPr>
          <w:t>General</w:t>
        </w:r>
        <w:r>
          <w:tab/>
        </w:r>
        <w:r>
          <w:fldChar w:fldCharType="begin"/>
        </w:r>
        <w:r>
          <w:instrText xml:space="preserve"> PAGEREF _Toc85478779 \h </w:instrText>
        </w:r>
      </w:ins>
      <w:r>
        <w:fldChar w:fldCharType="separate"/>
      </w:r>
      <w:ins w:id="93" w:author="Rapporteur" w:date="2021-10-18T19:45:00Z">
        <w:r>
          <w:t>15</w:t>
        </w:r>
        <w:r>
          <w:fldChar w:fldCharType="end"/>
        </w:r>
      </w:ins>
    </w:p>
    <w:p w14:paraId="62B8136F" w14:textId="77777777" w:rsidR="00980F50" w:rsidRDefault="00980F50">
      <w:pPr>
        <w:pStyle w:val="50"/>
        <w:rPr>
          <w:ins w:id="94" w:author="Rapporteur" w:date="2021-10-18T19:45:00Z"/>
          <w:rFonts w:asciiTheme="minorHAnsi" w:eastAsiaTheme="minorEastAsia" w:hAnsiTheme="minorHAnsi" w:cstheme="minorBidi"/>
          <w:kern w:val="2"/>
          <w:sz w:val="21"/>
          <w:szCs w:val="22"/>
          <w:lang w:val="en-US" w:eastAsia="zh-CN"/>
        </w:rPr>
      </w:pPr>
      <w:ins w:id="95" w:author="Rapporteur" w:date="2021-10-18T19:45:00Z">
        <w:r>
          <w:t>5.2.3.3.</w:t>
        </w:r>
        <w:r w:rsidRPr="00E51E0F">
          <w:rPr>
            <w:lang w:val="en-US"/>
          </w:rPr>
          <w:t>2</w:t>
        </w:r>
        <w:r>
          <w:rPr>
            <w:rFonts w:asciiTheme="minorHAnsi" w:eastAsiaTheme="minorEastAsia" w:hAnsiTheme="minorHAnsi" w:cstheme="minorBidi"/>
            <w:kern w:val="2"/>
            <w:sz w:val="21"/>
            <w:szCs w:val="22"/>
            <w:lang w:val="en-US" w:eastAsia="zh-CN"/>
          </w:rPr>
          <w:tab/>
        </w:r>
        <w:r>
          <w:t>DNS Q</w:t>
        </w:r>
        <w:r w:rsidRPr="00E51E0F">
          <w:rPr>
            <w:lang w:val="en-US"/>
          </w:rPr>
          <w:t>uery MDT</w:t>
        </w:r>
        <w:r>
          <w:tab/>
        </w:r>
        <w:r>
          <w:fldChar w:fldCharType="begin"/>
        </w:r>
        <w:r>
          <w:instrText xml:space="preserve"> PAGEREF _Toc85478780 \h </w:instrText>
        </w:r>
      </w:ins>
      <w:r>
        <w:fldChar w:fldCharType="separate"/>
      </w:r>
      <w:ins w:id="96" w:author="Rapporteur" w:date="2021-10-18T19:45:00Z">
        <w:r>
          <w:t>15</w:t>
        </w:r>
        <w:r>
          <w:fldChar w:fldCharType="end"/>
        </w:r>
      </w:ins>
    </w:p>
    <w:p w14:paraId="4ACE6676" w14:textId="77777777" w:rsidR="00980F50" w:rsidRDefault="00980F50">
      <w:pPr>
        <w:pStyle w:val="50"/>
        <w:rPr>
          <w:ins w:id="97" w:author="Rapporteur" w:date="2021-10-18T19:45:00Z"/>
          <w:rFonts w:asciiTheme="minorHAnsi" w:eastAsiaTheme="minorEastAsia" w:hAnsiTheme="minorHAnsi" w:cstheme="minorBidi"/>
          <w:kern w:val="2"/>
          <w:sz w:val="21"/>
          <w:szCs w:val="22"/>
          <w:lang w:val="en-US" w:eastAsia="zh-CN"/>
        </w:rPr>
      </w:pPr>
      <w:ins w:id="98" w:author="Rapporteur" w:date="2021-10-18T19:45:00Z">
        <w:r w:rsidRPr="00E51E0F">
          <w:rPr>
            <w:lang w:val="en-US"/>
          </w:rPr>
          <w:t>5.2.3.3.3</w:t>
        </w:r>
        <w:r>
          <w:rPr>
            <w:rFonts w:asciiTheme="minorHAnsi" w:eastAsiaTheme="minorEastAsia" w:hAnsiTheme="minorHAnsi" w:cstheme="minorBidi"/>
            <w:kern w:val="2"/>
            <w:sz w:val="21"/>
            <w:szCs w:val="22"/>
            <w:lang w:val="en-US" w:eastAsia="zh-CN"/>
          </w:rPr>
          <w:tab/>
        </w:r>
        <w:r w:rsidRPr="00E51E0F">
          <w:rPr>
            <w:lang w:val="en-US"/>
          </w:rPr>
          <w:t>DNS Response MDT</w:t>
        </w:r>
        <w:r>
          <w:tab/>
        </w:r>
        <w:r>
          <w:fldChar w:fldCharType="begin"/>
        </w:r>
        <w:r>
          <w:instrText xml:space="preserve"> PAGEREF _Toc85478781 \h </w:instrText>
        </w:r>
      </w:ins>
      <w:r>
        <w:fldChar w:fldCharType="separate"/>
      </w:r>
      <w:ins w:id="99" w:author="Rapporteur" w:date="2021-10-18T19:45:00Z">
        <w:r>
          <w:t>16</w:t>
        </w:r>
        <w:r>
          <w:fldChar w:fldCharType="end"/>
        </w:r>
      </w:ins>
    </w:p>
    <w:p w14:paraId="6B3D8E3D" w14:textId="77777777" w:rsidR="00980F50" w:rsidRDefault="00980F50">
      <w:pPr>
        <w:pStyle w:val="40"/>
        <w:rPr>
          <w:ins w:id="100" w:author="Rapporteur" w:date="2021-10-18T19:45:00Z"/>
          <w:rFonts w:asciiTheme="minorHAnsi" w:eastAsiaTheme="minorEastAsia" w:hAnsiTheme="minorHAnsi" w:cstheme="minorBidi"/>
          <w:kern w:val="2"/>
          <w:sz w:val="21"/>
          <w:szCs w:val="22"/>
          <w:lang w:val="en-US" w:eastAsia="zh-CN"/>
        </w:rPr>
      </w:pPr>
      <w:ins w:id="101" w:author="Rapporteur" w:date="2021-10-18T19:45:00Z">
        <w:r>
          <w:t>5.2.3.</w:t>
        </w:r>
        <w:r w:rsidRPr="00E51E0F">
          <w:rPr>
            <w:lang w:val="en-US"/>
          </w:rPr>
          <w:t>4</w:t>
        </w:r>
        <w:r>
          <w:rPr>
            <w:rFonts w:asciiTheme="minorHAnsi" w:eastAsiaTheme="minorEastAsia" w:hAnsiTheme="minorHAnsi" w:cstheme="minorBidi"/>
            <w:kern w:val="2"/>
            <w:sz w:val="21"/>
            <w:szCs w:val="22"/>
            <w:lang w:val="en-US" w:eastAsia="zh-CN"/>
          </w:rPr>
          <w:tab/>
        </w:r>
        <w:r w:rsidRPr="00E51E0F">
          <w:rPr>
            <w:lang w:val="en-US"/>
          </w:rPr>
          <w:t>Actions applicable to DNS message</w:t>
        </w:r>
        <w:r>
          <w:tab/>
        </w:r>
        <w:r>
          <w:fldChar w:fldCharType="begin"/>
        </w:r>
        <w:r>
          <w:instrText xml:space="preserve"> PAGEREF _Toc85478782 \h </w:instrText>
        </w:r>
      </w:ins>
      <w:r>
        <w:fldChar w:fldCharType="separate"/>
      </w:r>
      <w:ins w:id="102" w:author="Rapporteur" w:date="2021-10-18T19:45:00Z">
        <w:r>
          <w:t>16</w:t>
        </w:r>
        <w:r>
          <w:fldChar w:fldCharType="end"/>
        </w:r>
      </w:ins>
    </w:p>
    <w:p w14:paraId="33869E0A" w14:textId="77777777" w:rsidR="00980F50" w:rsidRDefault="00980F50">
      <w:pPr>
        <w:pStyle w:val="50"/>
        <w:rPr>
          <w:ins w:id="103" w:author="Rapporteur" w:date="2021-10-18T19:45:00Z"/>
          <w:rFonts w:asciiTheme="minorHAnsi" w:eastAsiaTheme="minorEastAsia" w:hAnsiTheme="minorHAnsi" w:cstheme="minorBidi"/>
          <w:kern w:val="2"/>
          <w:sz w:val="21"/>
          <w:szCs w:val="22"/>
          <w:lang w:val="en-US" w:eastAsia="zh-CN"/>
        </w:rPr>
      </w:pPr>
      <w:ins w:id="104" w:author="Rapporteur" w:date="2021-10-18T19:45:00Z">
        <w:r>
          <w:t>5.2.3.4.1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_Toc85478783 \h </w:instrText>
        </w:r>
      </w:ins>
      <w:r>
        <w:fldChar w:fldCharType="separate"/>
      </w:r>
      <w:ins w:id="105" w:author="Rapporteur" w:date="2021-10-18T19:45:00Z">
        <w:r>
          <w:t>16</w:t>
        </w:r>
        <w:r>
          <w:fldChar w:fldCharType="end"/>
        </w:r>
      </w:ins>
    </w:p>
    <w:p w14:paraId="4E69C46B" w14:textId="77777777" w:rsidR="00980F50" w:rsidRDefault="00980F50">
      <w:pPr>
        <w:pStyle w:val="50"/>
        <w:rPr>
          <w:ins w:id="106" w:author="Rapporteur" w:date="2021-10-18T19:45:00Z"/>
          <w:rFonts w:asciiTheme="minorHAnsi" w:eastAsiaTheme="minorEastAsia" w:hAnsiTheme="minorHAnsi" w:cstheme="minorBidi"/>
          <w:kern w:val="2"/>
          <w:sz w:val="21"/>
          <w:szCs w:val="22"/>
          <w:lang w:val="en-US" w:eastAsia="zh-CN"/>
        </w:rPr>
      </w:pPr>
      <w:ins w:id="107" w:author="Rapporteur" w:date="2021-10-18T19:45:00Z">
        <w:r>
          <w:t>5.2.3.4.2</w:t>
        </w:r>
        <w:r>
          <w:rPr>
            <w:rFonts w:asciiTheme="minorHAnsi" w:eastAsiaTheme="minorEastAsia" w:hAnsiTheme="minorHAnsi" w:cstheme="minorBidi"/>
            <w:kern w:val="2"/>
            <w:sz w:val="21"/>
            <w:szCs w:val="22"/>
            <w:lang w:val="en-US" w:eastAsia="zh-CN"/>
          </w:rPr>
          <w:tab/>
        </w:r>
        <w:r>
          <w:t>Event reporting by EASDF</w:t>
        </w:r>
        <w:r>
          <w:tab/>
        </w:r>
        <w:r>
          <w:fldChar w:fldCharType="begin"/>
        </w:r>
        <w:r>
          <w:instrText xml:space="preserve"> PAGEREF _Toc85478784 \h </w:instrText>
        </w:r>
      </w:ins>
      <w:r>
        <w:fldChar w:fldCharType="separate"/>
      </w:r>
      <w:ins w:id="108" w:author="Rapporteur" w:date="2021-10-18T19:45:00Z">
        <w:r>
          <w:t>16</w:t>
        </w:r>
        <w:r>
          <w:fldChar w:fldCharType="end"/>
        </w:r>
      </w:ins>
    </w:p>
    <w:p w14:paraId="4AA10E18" w14:textId="77777777" w:rsidR="00980F50" w:rsidRDefault="00980F50">
      <w:pPr>
        <w:pStyle w:val="40"/>
        <w:rPr>
          <w:ins w:id="109" w:author="Rapporteur" w:date="2021-10-18T19:45:00Z"/>
          <w:rFonts w:asciiTheme="minorHAnsi" w:eastAsiaTheme="minorEastAsia" w:hAnsiTheme="minorHAnsi" w:cstheme="minorBidi"/>
          <w:kern w:val="2"/>
          <w:sz w:val="21"/>
          <w:szCs w:val="22"/>
          <w:lang w:val="en-US" w:eastAsia="zh-CN"/>
        </w:rPr>
      </w:pPr>
      <w:ins w:id="110" w:author="Rapporteur" w:date="2021-10-18T19:45:00Z">
        <w:r>
          <w:t>5.2.3.5</w:t>
        </w:r>
        <w:r>
          <w:rPr>
            <w:rFonts w:asciiTheme="minorHAnsi" w:eastAsiaTheme="minorEastAsia" w:hAnsiTheme="minorHAnsi" w:cstheme="minorBidi"/>
            <w:kern w:val="2"/>
            <w:sz w:val="21"/>
            <w:szCs w:val="22"/>
            <w:lang w:val="en-US" w:eastAsia="zh-CN"/>
          </w:rPr>
          <w:tab/>
        </w:r>
        <w:r>
          <w:t>DNS Base Pattern</w:t>
        </w:r>
        <w:r>
          <w:tab/>
        </w:r>
        <w:r>
          <w:fldChar w:fldCharType="begin"/>
        </w:r>
        <w:r>
          <w:instrText xml:space="preserve"> PAGEREF _Toc85478785 \h </w:instrText>
        </w:r>
      </w:ins>
      <w:r>
        <w:fldChar w:fldCharType="separate"/>
      </w:r>
      <w:ins w:id="111" w:author="Rapporteur" w:date="2021-10-18T19:45:00Z">
        <w:r>
          <w:t>17</w:t>
        </w:r>
        <w:r>
          <w:fldChar w:fldCharType="end"/>
        </w:r>
      </w:ins>
    </w:p>
    <w:p w14:paraId="1FA684AA" w14:textId="77777777" w:rsidR="00980F50" w:rsidRDefault="00980F50">
      <w:pPr>
        <w:pStyle w:val="50"/>
        <w:rPr>
          <w:ins w:id="112" w:author="Rapporteur" w:date="2021-10-18T19:45:00Z"/>
          <w:rFonts w:asciiTheme="minorHAnsi" w:eastAsiaTheme="minorEastAsia" w:hAnsiTheme="minorHAnsi" w:cstheme="minorBidi"/>
          <w:kern w:val="2"/>
          <w:sz w:val="21"/>
          <w:szCs w:val="22"/>
          <w:lang w:val="en-US" w:eastAsia="zh-CN"/>
        </w:rPr>
      </w:pPr>
      <w:ins w:id="113" w:author="Rapporteur" w:date="2021-10-18T19:45:00Z">
        <w:r>
          <w:t>5.2.3.5.1</w:t>
        </w:r>
        <w:r>
          <w:rPr>
            <w:rFonts w:asciiTheme="minorHAnsi" w:eastAsiaTheme="minorEastAsia" w:hAnsiTheme="minorHAnsi" w:cstheme="minorBidi"/>
            <w:kern w:val="2"/>
            <w:sz w:val="21"/>
            <w:szCs w:val="22"/>
            <w:lang w:val="en-US" w:eastAsia="zh-CN"/>
          </w:rPr>
          <w:tab/>
        </w:r>
        <w:r w:rsidRPr="00E51E0F">
          <w:rPr>
            <w:lang w:val="en-US"/>
          </w:rPr>
          <w:t>General</w:t>
        </w:r>
        <w:r>
          <w:tab/>
        </w:r>
        <w:r>
          <w:fldChar w:fldCharType="begin"/>
        </w:r>
        <w:r>
          <w:instrText xml:space="preserve"> PAGEREF _Toc85478786 \h </w:instrText>
        </w:r>
      </w:ins>
      <w:r>
        <w:fldChar w:fldCharType="separate"/>
      </w:r>
      <w:ins w:id="114" w:author="Rapporteur" w:date="2021-10-18T19:45:00Z">
        <w:r>
          <w:t>17</w:t>
        </w:r>
        <w:r>
          <w:fldChar w:fldCharType="end"/>
        </w:r>
      </w:ins>
    </w:p>
    <w:p w14:paraId="523C2E58" w14:textId="77777777" w:rsidR="00980F50" w:rsidRDefault="00980F50">
      <w:pPr>
        <w:pStyle w:val="20"/>
        <w:rPr>
          <w:ins w:id="115" w:author="Rapporteur" w:date="2021-10-18T19:45:00Z"/>
          <w:rFonts w:asciiTheme="minorHAnsi" w:eastAsiaTheme="minorEastAsia" w:hAnsiTheme="minorHAnsi" w:cstheme="minorBidi"/>
          <w:kern w:val="2"/>
          <w:sz w:val="21"/>
          <w:szCs w:val="22"/>
          <w:lang w:val="en-US" w:eastAsia="zh-CN"/>
        </w:rPr>
      </w:pPr>
      <w:ins w:id="116" w:author="Rapporteur" w:date="2021-10-18T19:45:00Z">
        <w:r>
          <w:t>5.3</w:t>
        </w:r>
        <w:r>
          <w:rPr>
            <w:rFonts w:asciiTheme="minorHAnsi" w:eastAsiaTheme="minorEastAsia" w:hAnsiTheme="minorHAnsi" w:cstheme="minorBidi"/>
            <w:kern w:val="2"/>
            <w:sz w:val="21"/>
            <w:szCs w:val="22"/>
            <w:lang w:val="en-US" w:eastAsia="zh-CN"/>
          </w:rPr>
          <w:tab/>
        </w:r>
        <w:r>
          <w:t>Neasdf_DNSBasePattern Service</w:t>
        </w:r>
        <w:r>
          <w:tab/>
        </w:r>
        <w:r>
          <w:fldChar w:fldCharType="begin"/>
        </w:r>
        <w:r>
          <w:instrText xml:space="preserve"> PAGEREF _Toc85478787 \h </w:instrText>
        </w:r>
      </w:ins>
      <w:r>
        <w:fldChar w:fldCharType="separate"/>
      </w:r>
      <w:ins w:id="117" w:author="Rapporteur" w:date="2021-10-18T19:45:00Z">
        <w:r>
          <w:t>17</w:t>
        </w:r>
        <w:r>
          <w:fldChar w:fldCharType="end"/>
        </w:r>
      </w:ins>
    </w:p>
    <w:p w14:paraId="69CAD5D6" w14:textId="77777777" w:rsidR="00980F50" w:rsidRDefault="00980F50">
      <w:pPr>
        <w:pStyle w:val="30"/>
        <w:rPr>
          <w:ins w:id="118" w:author="Rapporteur" w:date="2021-10-18T19:45:00Z"/>
          <w:rFonts w:asciiTheme="minorHAnsi" w:eastAsiaTheme="minorEastAsia" w:hAnsiTheme="minorHAnsi" w:cstheme="minorBidi"/>
          <w:kern w:val="2"/>
          <w:sz w:val="21"/>
          <w:szCs w:val="22"/>
          <w:lang w:val="en-US" w:eastAsia="zh-CN"/>
        </w:rPr>
      </w:pPr>
      <w:ins w:id="119" w:author="Rapporteur" w:date="2021-10-18T19:45: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_Toc85478788 \h </w:instrText>
        </w:r>
      </w:ins>
      <w:r>
        <w:fldChar w:fldCharType="separate"/>
      </w:r>
      <w:ins w:id="120" w:author="Rapporteur" w:date="2021-10-18T19:45:00Z">
        <w:r>
          <w:t>17</w:t>
        </w:r>
        <w:r>
          <w:fldChar w:fldCharType="end"/>
        </w:r>
      </w:ins>
    </w:p>
    <w:p w14:paraId="257A53DA" w14:textId="77777777" w:rsidR="00980F50" w:rsidRDefault="00980F50">
      <w:pPr>
        <w:pStyle w:val="30"/>
        <w:rPr>
          <w:ins w:id="121" w:author="Rapporteur" w:date="2021-10-18T19:45:00Z"/>
          <w:rFonts w:asciiTheme="minorHAnsi" w:eastAsiaTheme="minorEastAsia" w:hAnsiTheme="minorHAnsi" w:cstheme="minorBidi"/>
          <w:kern w:val="2"/>
          <w:sz w:val="21"/>
          <w:szCs w:val="22"/>
          <w:lang w:val="en-US" w:eastAsia="zh-CN"/>
        </w:rPr>
      </w:pPr>
      <w:ins w:id="122" w:author="Rapporteur" w:date="2021-10-18T19:45: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_Toc85478789 \h </w:instrText>
        </w:r>
      </w:ins>
      <w:r>
        <w:fldChar w:fldCharType="separate"/>
      </w:r>
      <w:ins w:id="123" w:author="Rapporteur" w:date="2021-10-18T19:45:00Z">
        <w:r>
          <w:t>17</w:t>
        </w:r>
        <w:r>
          <w:fldChar w:fldCharType="end"/>
        </w:r>
      </w:ins>
    </w:p>
    <w:p w14:paraId="60EF9541" w14:textId="77777777" w:rsidR="00980F50" w:rsidRDefault="00980F50">
      <w:pPr>
        <w:pStyle w:val="40"/>
        <w:rPr>
          <w:ins w:id="124" w:author="Rapporteur" w:date="2021-10-18T19:45:00Z"/>
          <w:rFonts w:asciiTheme="minorHAnsi" w:eastAsiaTheme="minorEastAsia" w:hAnsiTheme="minorHAnsi" w:cstheme="minorBidi"/>
          <w:kern w:val="2"/>
          <w:sz w:val="21"/>
          <w:szCs w:val="22"/>
          <w:lang w:val="en-US" w:eastAsia="zh-CN"/>
        </w:rPr>
      </w:pPr>
      <w:ins w:id="125" w:author="Rapporteur" w:date="2021-10-18T19:45: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_Toc85478790 \h </w:instrText>
        </w:r>
      </w:ins>
      <w:r>
        <w:fldChar w:fldCharType="separate"/>
      </w:r>
      <w:ins w:id="126" w:author="Rapporteur" w:date="2021-10-18T19:45:00Z">
        <w:r>
          <w:t>17</w:t>
        </w:r>
        <w:r>
          <w:fldChar w:fldCharType="end"/>
        </w:r>
      </w:ins>
    </w:p>
    <w:p w14:paraId="623DCE41" w14:textId="77777777" w:rsidR="00980F50" w:rsidRDefault="00980F50">
      <w:pPr>
        <w:pStyle w:val="40"/>
        <w:rPr>
          <w:ins w:id="127" w:author="Rapporteur" w:date="2021-10-18T19:45:00Z"/>
          <w:rFonts w:asciiTheme="minorHAnsi" w:eastAsiaTheme="minorEastAsia" w:hAnsiTheme="minorHAnsi" w:cstheme="minorBidi"/>
          <w:kern w:val="2"/>
          <w:sz w:val="21"/>
          <w:szCs w:val="22"/>
          <w:lang w:val="en-US" w:eastAsia="zh-CN"/>
        </w:rPr>
      </w:pPr>
      <w:ins w:id="128" w:author="Rapporteur" w:date="2021-10-18T19:45:00Z">
        <w:r>
          <w:t>5.3.2.2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_Toc85478791 \h </w:instrText>
        </w:r>
      </w:ins>
      <w:r>
        <w:fldChar w:fldCharType="separate"/>
      </w:r>
      <w:ins w:id="129" w:author="Rapporteur" w:date="2021-10-18T19:45:00Z">
        <w:r>
          <w:t>18</w:t>
        </w:r>
        <w:r>
          <w:fldChar w:fldCharType="end"/>
        </w:r>
      </w:ins>
    </w:p>
    <w:p w14:paraId="781E862D" w14:textId="77777777" w:rsidR="00980F50" w:rsidRDefault="00980F50">
      <w:pPr>
        <w:pStyle w:val="50"/>
        <w:rPr>
          <w:ins w:id="130" w:author="Rapporteur" w:date="2021-10-18T19:45:00Z"/>
          <w:rFonts w:asciiTheme="minorHAnsi" w:eastAsiaTheme="minorEastAsia" w:hAnsiTheme="minorHAnsi" w:cstheme="minorBidi"/>
          <w:kern w:val="2"/>
          <w:sz w:val="21"/>
          <w:szCs w:val="22"/>
          <w:lang w:val="en-US" w:eastAsia="zh-CN"/>
        </w:rPr>
      </w:pPr>
      <w:ins w:id="131" w:author="Rapporteur" w:date="2021-10-18T19:45: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_Toc85478792 \h </w:instrText>
        </w:r>
      </w:ins>
      <w:r>
        <w:fldChar w:fldCharType="separate"/>
      </w:r>
      <w:ins w:id="132" w:author="Rapporteur" w:date="2021-10-18T19:45:00Z">
        <w:r>
          <w:t>18</w:t>
        </w:r>
        <w:r>
          <w:fldChar w:fldCharType="end"/>
        </w:r>
      </w:ins>
    </w:p>
    <w:p w14:paraId="460E6223" w14:textId="77777777" w:rsidR="00980F50" w:rsidRDefault="00980F50">
      <w:pPr>
        <w:pStyle w:val="40"/>
        <w:rPr>
          <w:ins w:id="133" w:author="Rapporteur" w:date="2021-10-18T19:45:00Z"/>
          <w:rFonts w:asciiTheme="minorHAnsi" w:eastAsiaTheme="minorEastAsia" w:hAnsiTheme="minorHAnsi" w:cstheme="minorBidi"/>
          <w:kern w:val="2"/>
          <w:sz w:val="21"/>
          <w:szCs w:val="22"/>
          <w:lang w:val="en-US" w:eastAsia="zh-CN"/>
        </w:rPr>
      </w:pPr>
      <w:ins w:id="134" w:author="Rapporteur" w:date="2021-10-18T19:45:00Z">
        <w:r>
          <w:t>5.3.2.3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_Toc85478793 \h </w:instrText>
        </w:r>
      </w:ins>
      <w:r>
        <w:fldChar w:fldCharType="separate"/>
      </w:r>
      <w:ins w:id="135" w:author="Rapporteur" w:date="2021-10-18T19:45:00Z">
        <w:r>
          <w:t>18</w:t>
        </w:r>
        <w:r>
          <w:fldChar w:fldCharType="end"/>
        </w:r>
      </w:ins>
    </w:p>
    <w:p w14:paraId="30D7A0DF" w14:textId="77777777" w:rsidR="00980F50" w:rsidRDefault="00980F50">
      <w:pPr>
        <w:pStyle w:val="50"/>
        <w:rPr>
          <w:ins w:id="136" w:author="Rapporteur" w:date="2021-10-18T19:45:00Z"/>
          <w:rFonts w:asciiTheme="minorHAnsi" w:eastAsiaTheme="minorEastAsia" w:hAnsiTheme="minorHAnsi" w:cstheme="minorBidi"/>
          <w:kern w:val="2"/>
          <w:sz w:val="21"/>
          <w:szCs w:val="22"/>
          <w:lang w:val="en-US" w:eastAsia="zh-CN"/>
        </w:rPr>
      </w:pPr>
      <w:ins w:id="137" w:author="Rapporteur" w:date="2021-10-18T19:45: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_Toc85478794 \h </w:instrText>
        </w:r>
      </w:ins>
      <w:r>
        <w:fldChar w:fldCharType="separate"/>
      </w:r>
      <w:ins w:id="138" w:author="Rapporteur" w:date="2021-10-18T19:45:00Z">
        <w:r>
          <w:t>18</w:t>
        </w:r>
        <w:r>
          <w:fldChar w:fldCharType="end"/>
        </w:r>
      </w:ins>
    </w:p>
    <w:p w14:paraId="5B4361C7" w14:textId="77777777" w:rsidR="00980F50" w:rsidRDefault="00980F50">
      <w:pPr>
        <w:pStyle w:val="40"/>
        <w:rPr>
          <w:ins w:id="139" w:author="Rapporteur" w:date="2021-10-18T19:45:00Z"/>
          <w:rFonts w:asciiTheme="minorHAnsi" w:eastAsiaTheme="minorEastAsia" w:hAnsiTheme="minorHAnsi" w:cstheme="minorBidi"/>
          <w:kern w:val="2"/>
          <w:sz w:val="21"/>
          <w:szCs w:val="22"/>
          <w:lang w:val="en-US" w:eastAsia="zh-CN"/>
        </w:rPr>
      </w:pPr>
      <w:ins w:id="140" w:author="Rapporteur" w:date="2021-10-18T19:45:00Z">
        <w:r>
          <w:t>5.3.2.4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_Toc85478795 \h </w:instrText>
        </w:r>
      </w:ins>
      <w:r>
        <w:fldChar w:fldCharType="separate"/>
      </w:r>
      <w:ins w:id="141" w:author="Rapporteur" w:date="2021-10-18T19:45:00Z">
        <w:r>
          <w:t>19</w:t>
        </w:r>
        <w:r>
          <w:fldChar w:fldCharType="end"/>
        </w:r>
      </w:ins>
    </w:p>
    <w:p w14:paraId="430AF62B" w14:textId="77777777" w:rsidR="00980F50" w:rsidRDefault="00980F50">
      <w:pPr>
        <w:pStyle w:val="50"/>
        <w:rPr>
          <w:ins w:id="142" w:author="Rapporteur" w:date="2021-10-18T19:45:00Z"/>
          <w:rFonts w:asciiTheme="minorHAnsi" w:eastAsiaTheme="minorEastAsia" w:hAnsiTheme="minorHAnsi" w:cstheme="minorBidi"/>
          <w:kern w:val="2"/>
          <w:sz w:val="21"/>
          <w:szCs w:val="22"/>
          <w:lang w:val="en-US" w:eastAsia="zh-CN"/>
        </w:rPr>
      </w:pPr>
      <w:ins w:id="143" w:author="Rapporteur" w:date="2021-10-18T19:45: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_Toc85478796 \h </w:instrText>
        </w:r>
      </w:ins>
      <w:r>
        <w:fldChar w:fldCharType="separate"/>
      </w:r>
      <w:ins w:id="144" w:author="Rapporteur" w:date="2021-10-18T19:45:00Z">
        <w:r>
          <w:t>19</w:t>
        </w:r>
        <w:r>
          <w:fldChar w:fldCharType="end"/>
        </w:r>
      </w:ins>
    </w:p>
    <w:p w14:paraId="1692B886" w14:textId="77777777" w:rsidR="00980F50" w:rsidRDefault="00980F50">
      <w:pPr>
        <w:pStyle w:val="10"/>
        <w:rPr>
          <w:ins w:id="145" w:author="Rapporteur" w:date="2021-10-18T19:45:00Z"/>
          <w:rFonts w:asciiTheme="minorHAnsi" w:eastAsiaTheme="minorEastAsia" w:hAnsiTheme="minorHAnsi" w:cstheme="minorBidi"/>
          <w:kern w:val="2"/>
          <w:sz w:val="21"/>
          <w:szCs w:val="22"/>
          <w:lang w:val="en-US" w:eastAsia="zh-CN"/>
        </w:rPr>
      </w:pPr>
      <w:ins w:id="146" w:author="Rapporteur" w:date="2021-10-18T19:45: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_Toc85478797 \h </w:instrText>
        </w:r>
      </w:ins>
      <w:r>
        <w:fldChar w:fldCharType="separate"/>
      </w:r>
      <w:ins w:id="147" w:author="Rapporteur" w:date="2021-10-18T19:45:00Z">
        <w:r>
          <w:t>20</w:t>
        </w:r>
        <w:r>
          <w:fldChar w:fldCharType="end"/>
        </w:r>
      </w:ins>
    </w:p>
    <w:p w14:paraId="15BDAB8C" w14:textId="77777777" w:rsidR="00980F50" w:rsidRDefault="00980F50">
      <w:pPr>
        <w:pStyle w:val="20"/>
        <w:rPr>
          <w:ins w:id="148" w:author="Rapporteur" w:date="2021-10-18T19:45:00Z"/>
          <w:rFonts w:asciiTheme="minorHAnsi" w:eastAsiaTheme="minorEastAsia" w:hAnsiTheme="minorHAnsi" w:cstheme="minorBidi"/>
          <w:kern w:val="2"/>
          <w:sz w:val="21"/>
          <w:szCs w:val="22"/>
          <w:lang w:val="en-US" w:eastAsia="zh-CN"/>
        </w:rPr>
      </w:pPr>
      <w:ins w:id="149" w:author="Rapporteur" w:date="2021-10-18T19:45:00Z">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_Toc85478798 \h </w:instrText>
        </w:r>
      </w:ins>
      <w:r>
        <w:fldChar w:fldCharType="separate"/>
      </w:r>
      <w:ins w:id="150" w:author="Rapporteur" w:date="2021-10-18T19:45:00Z">
        <w:r>
          <w:t>20</w:t>
        </w:r>
        <w:r>
          <w:fldChar w:fldCharType="end"/>
        </w:r>
      </w:ins>
    </w:p>
    <w:p w14:paraId="286ADC8C" w14:textId="77777777" w:rsidR="00980F50" w:rsidRDefault="00980F50">
      <w:pPr>
        <w:pStyle w:val="30"/>
        <w:rPr>
          <w:ins w:id="151" w:author="Rapporteur" w:date="2021-10-18T19:45:00Z"/>
          <w:rFonts w:asciiTheme="minorHAnsi" w:eastAsiaTheme="minorEastAsia" w:hAnsiTheme="minorHAnsi" w:cstheme="minorBidi"/>
          <w:kern w:val="2"/>
          <w:sz w:val="21"/>
          <w:szCs w:val="22"/>
          <w:lang w:val="en-US" w:eastAsia="zh-CN"/>
        </w:rPr>
      </w:pPr>
      <w:ins w:id="152" w:author="Rapporteur" w:date="2021-10-18T19:45: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_Toc85478799 \h </w:instrText>
        </w:r>
      </w:ins>
      <w:r>
        <w:fldChar w:fldCharType="separate"/>
      </w:r>
      <w:ins w:id="153" w:author="Rapporteur" w:date="2021-10-18T19:45:00Z">
        <w:r>
          <w:t>20</w:t>
        </w:r>
        <w:r>
          <w:fldChar w:fldCharType="end"/>
        </w:r>
      </w:ins>
    </w:p>
    <w:p w14:paraId="269BB3AA" w14:textId="77777777" w:rsidR="00980F50" w:rsidRDefault="00980F50">
      <w:pPr>
        <w:pStyle w:val="30"/>
        <w:rPr>
          <w:ins w:id="154" w:author="Rapporteur" w:date="2021-10-18T19:45:00Z"/>
          <w:rFonts w:asciiTheme="minorHAnsi" w:eastAsiaTheme="minorEastAsia" w:hAnsiTheme="minorHAnsi" w:cstheme="minorBidi"/>
          <w:kern w:val="2"/>
          <w:sz w:val="21"/>
          <w:szCs w:val="22"/>
          <w:lang w:val="en-US" w:eastAsia="zh-CN"/>
        </w:rPr>
      </w:pPr>
      <w:ins w:id="155" w:author="Rapporteur" w:date="2021-10-18T19:45: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_Toc85478800 \h </w:instrText>
        </w:r>
      </w:ins>
      <w:r>
        <w:fldChar w:fldCharType="separate"/>
      </w:r>
      <w:ins w:id="156" w:author="Rapporteur" w:date="2021-10-18T19:45:00Z">
        <w:r>
          <w:t>20</w:t>
        </w:r>
        <w:r>
          <w:fldChar w:fldCharType="end"/>
        </w:r>
      </w:ins>
    </w:p>
    <w:p w14:paraId="3E483B34" w14:textId="77777777" w:rsidR="00980F50" w:rsidRDefault="00980F50">
      <w:pPr>
        <w:pStyle w:val="40"/>
        <w:rPr>
          <w:ins w:id="157" w:author="Rapporteur" w:date="2021-10-18T19:45:00Z"/>
          <w:rFonts w:asciiTheme="minorHAnsi" w:eastAsiaTheme="minorEastAsia" w:hAnsiTheme="minorHAnsi" w:cstheme="minorBidi"/>
          <w:kern w:val="2"/>
          <w:sz w:val="21"/>
          <w:szCs w:val="22"/>
          <w:lang w:val="en-US" w:eastAsia="zh-CN"/>
        </w:rPr>
      </w:pPr>
      <w:ins w:id="158" w:author="Rapporteur" w:date="2021-10-18T19:45: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_Toc85478801 \h </w:instrText>
        </w:r>
      </w:ins>
      <w:r>
        <w:fldChar w:fldCharType="separate"/>
      </w:r>
      <w:ins w:id="159" w:author="Rapporteur" w:date="2021-10-18T19:45:00Z">
        <w:r>
          <w:t>20</w:t>
        </w:r>
        <w:r>
          <w:fldChar w:fldCharType="end"/>
        </w:r>
      </w:ins>
    </w:p>
    <w:p w14:paraId="74140770" w14:textId="77777777" w:rsidR="00980F50" w:rsidRDefault="00980F50">
      <w:pPr>
        <w:pStyle w:val="40"/>
        <w:rPr>
          <w:ins w:id="160" w:author="Rapporteur" w:date="2021-10-18T19:45:00Z"/>
          <w:rFonts w:asciiTheme="minorHAnsi" w:eastAsiaTheme="minorEastAsia" w:hAnsiTheme="minorHAnsi" w:cstheme="minorBidi"/>
          <w:kern w:val="2"/>
          <w:sz w:val="21"/>
          <w:szCs w:val="22"/>
          <w:lang w:val="en-US" w:eastAsia="zh-CN"/>
        </w:rPr>
      </w:pPr>
      <w:ins w:id="161" w:author="Rapporteur" w:date="2021-10-18T19:45: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_Toc85478802 \h </w:instrText>
        </w:r>
      </w:ins>
      <w:r>
        <w:fldChar w:fldCharType="separate"/>
      </w:r>
      <w:ins w:id="162" w:author="Rapporteur" w:date="2021-10-18T19:45:00Z">
        <w:r>
          <w:t>21</w:t>
        </w:r>
        <w:r>
          <w:fldChar w:fldCharType="end"/>
        </w:r>
      </w:ins>
    </w:p>
    <w:p w14:paraId="3F6E53D1" w14:textId="77777777" w:rsidR="00980F50" w:rsidRDefault="00980F50">
      <w:pPr>
        <w:pStyle w:val="50"/>
        <w:rPr>
          <w:ins w:id="163" w:author="Rapporteur" w:date="2021-10-18T19:45:00Z"/>
          <w:rFonts w:asciiTheme="minorHAnsi" w:eastAsiaTheme="minorEastAsia" w:hAnsiTheme="minorHAnsi" w:cstheme="minorBidi"/>
          <w:kern w:val="2"/>
          <w:sz w:val="21"/>
          <w:szCs w:val="22"/>
          <w:lang w:val="en-US" w:eastAsia="zh-CN"/>
        </w:rPr>
      </w:pPr>
      <w:ins w:id="164" w:author="Rapporteur" w:date="2021-10-18T19:45: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_Toc85478803 \h </w:instrText>
        </w:r>
      </w:ins>
      <w:r>
        <w:fldChar w:fldCharType="separate"/>
      </w:r>
      <w:ins w:id="165" w:author="Rapporteur" w:date="2021-10-18T19:45:00Z">
        <w:r>
          <w:t>21</w:t>
        </w:r>
        <w:r>
          <w:fldChar w:fldCharType="end"/>
        </w:r>
      </w:ins>
    </w:p>
    <w:p w14:paraId="069243C8" w14:textId="77777777" w:rsidR="00980F50" w:rsidRDefault="00980F50">
      <w:pPr>
        <w:pStyle w:val="50"/>
        <w:rPr>
          <w:ins w:id="166" w:author="Rapporteur" w:date="2021-10-18T19:45:00Z"/>
          <w:rFonts w:asciiTheme="minorHAnsi" w:eastAsiaTheme="minorEastAsia" w:hAnsiTheme="minorHAnsi" w:cstheme="minorBidi"/>
          <w:kern w:val="2"/>
          <w:sz w:val="21"/>
          <w:szCs w:val="22"/>
          <w:lang w:val="en-US" w:eastAsia="zh-CN"/>
        </w:rPr>
      </w:pPr>
      <w:ins w:id="167" w:author="Rapporteur" w:date="2021-10-18T19:45: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_Toc85478804 \h </w:instrText>
        </w:r>
      </w:ins>
      <w:r>
        <w:fldChar w:fldCharType="separate"/>
      </w:r>
      <w:ins w:id="168" w:author="Rapporteur" w:date="2021-10-18T19:45:00Z">
        <w:r>
          <w:t>21</w:t>
        </w:r>
        <w:r>
          <w:fldChar w:fldCharType="end"/>
        </w:r>
      </w:ins>
    </w:p>
    <w:p w14:paraId="343F14BE" w14:textId="77777777" w:rsidR="00980F50" w:rsidRDefault="00980F50">
      <w:pPr>
        <w:pStyle w:val="40"/>
        <w:rPr>
          <w:ins w:id="169" w:author="Rapporteur" w:date="2021-10-18T19:45:00Z"/>
          <w:rFonts w:asciiTheme="minorHAnsi" w:eastAsiaTheme="minorEastAsia" w:hAnsiTheme="minorHAnsi" w:cstheme="minorBidi"/>
          <w:kern w:val="2"/>
          <w:sz w:val="21"/>
          <w:szCs w:val="22"/>
          <w:lang w:val="en-US" w:eastAsia="zh-CN"/>
        </w:rPr>
      </w:pPr>
      <w:ins w:id="170" w:author="Rapporteur" w:date="2021-10-18T19:45: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_Toc85478805 \h </w:instrText>
        </w:r>
      </w:ins>
      <w:r>
        <w:fldChar w:fldCharType="separate"/>
      </w:r>
      <w:ins w:id="171" w:author="Rapporteur" w:date="2021-10-18T19:45:00Z">
        <w:r>
          <w:t>21</w:t>
        </w:r>
        <w:r>
          <w:fldChar w:fldCharType="end"/>
        </w:r>
      </w:ins>
    </w:p>
    <w:p w14:paraId="730B82A1" w14:textId="77777777" w:rsidR="00980F50" w:rsidRDefault="00980F50">
      <w:pPr>
        <w:pStyle w:val="30"/>
        <w:rPr>
          <w:ins w:id="172" w:author="Rapporteur" w:date="2021-10-18T19:45:00Z"/>
          <w:rFonts w:asciiTheme="minorHAnsi" w:eastAsiaTheme="minorEastAsia" w:hAnsiTheme="minorHAnsi" w:cstheme="minorBidi"/>
          <w:kern w:val="2"/>
          <w:sz w:val="21"/>
          <w:szCs w:val="22"/>
          <w:lang w:val="en-US" w:eastAsia="zh-CN"/>
        </w:rPr>
      </w:pPr>
      <w:ins w:id="173" w:author="Rapporteur" w:date="2021-10-18T19:45: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_Toc85478806 \h </w:instrText>
        </w:r>
      </w:ins>
      <w:r>
        <w:fldChar w:fldCharType="separate"/>
      </w:r>
      <w:ins w:id="174" w:author="Rapporteur" w:date="2021-10-18T19:45:00Z">
        <w:r>
          <w:t>21</w:t>
        </w:r>
        <w:r>
          <w:fldChar w:fldCharType="end"/>
        </w:r>
      </w:ins>
    </w:p>
    <w:p w14:paraId="1B9F50E1" w14:textId="77777777" w:rsidR="00980F50" w:rsidRDefault="00980F50">
      <w:pPr>
        <w:pStyle w:val="40"/>
        <w:rPr>
          <w:ins w:id="175" w:author="Rapporteur" w:date="2021-10-18T19:45:00Z"/>
          <w:rFonts w:asciiTheme="minorHAnsi" w:eastAsiaTheme="minorEastAsia" w:hAnsiTheme="minorHAnsi" w:cstheme="minorBidi"/>
          <w:kern w:val="2"/>
          <w:sz w:val="21"/>
          <w:szCs w:val="22"/>
          <w:lang w:val="en-US" w:eastAsia="zh-CN"/>
        </w:rPr>
      </w:pPr>
      <w:ins w:id="176" w:author="Rapporteur" w:date="2021-10-18T19:45:00Z">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_Toc85478807 \h </w:instrText>
        </w:r>
      </w:ins>
      <w:r>
        <w:fldChar w:fldCharType="separate"/>
      </w:r>
      <w:ins w:id="177" w:author="Rapporteur" w:date="2021-10-18T19:45:00Z">
        <w:r>
          <w:t>21</w:t>
        </w:r>
        <w:r>
          <w:fldChar w:fldCharType="end"/>
        </w:r>
      </w:ins>
    </w:p>
    <w:p w14:paraId="49EE7AEA" w14:textId="77777777" w:rsidR="00980F50" w:rsidRDefault="00980F50">
      <w:pPr>
        <w:pStyle w:val="40"/>
        <w:rPr>
          <w:ins w:id="178" w:author="Rapporteur" w:date="2021-10-18T19:45:00Z"/>
          <w:rFonts w:asciiTheme="minorHAnsi" w:eastAsiaTheme="minorEastAsia" w:hAnsiTheme="minorHAnsi" w:cstheme="minorBidi"/>
          <w:kern w:val="2"/>
          <w:sz w:val="21"/>
          <w:szCs w:val="22"/>
          <w:lang w:val="en-US" w:eastAsia="zh-CN"/>
        </w:rPr>
      </w:pPr>
      <w:ins w:id="179" w:author="Rapporteur" w:date="2021-10-18T19:45:00Z">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_Toc85478808 \h </w:instrText>
        </w:r>
      </w:ins>
      <w:r>
        <w:fldChar w:fldCharType="separate"/>
      </w:r>
      <w:ins w:id="180" w:author="Rapporteur" w:date="2021-10-18T19:45:00Z">
        <w:r>
          <w:t>22</w:t>
        </w:r>
        <w:r>
          <w:fldChar w:fldCharType="end"/>
        </w:r>
      </w:ins>
    </w:p>
    <w:p w14:paraId="5CEE3F2B" w14:textId="77777777" w:rsidR="00980F50" w:rsidRDefault="00980F50">
      <w:pPr>
        <w:pStyle w:val="50"/>
        <w:rPr>
          <w:ins w:id="181" w:author="Rapporteur" w:date="2021-10-18T19:45:00Z"/>
          <w:rFonts w:asciiTheme="minorHAnsi" w:eastAsiaTheme="minorEastAsia" w:hAnsiTheme="minorHAnsi" w:cstheme="minorBidi"/>
          <w:kern w:val="2"/>
          <w:sz w:val="21"/>
          <w:szCs w:val="22"/>
          <w:lang w:val="en-US" w:eastAsia="zh-CN"/>
        </w:rPr>
      </w:pPr>
      <w:ins w:id="182" w:author="Rapporteur" w:date="2021-10-18T19:45: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_Toc85478809 \h </w:instrText>
        </w:r>
      </w:ins>
      <w:r>
        <w:fldChar w:fldCharType="separate"/>
      </w:r>
      <w:ins w:id="183" w:author="Rapporteur" w:date="2021-10-18T19:45:00Z">
        <w:r>
          <w:t>22</w:t>
        </w:r>
        <w:r>
          <w:fldChar w:fldCharType="end"/>
        </w:r>
      </w:ins>
    </w:p>
    <w:p w14:paraId="3AFA3E7F" w14:textId="77777777" w:rsidR="00980F50" w:rsidRDefault="00980F50">
      <w:pPr>
        <w:pStyle w:val="50"/>
        <w:rPr>
          <w:ins w:id="184" w:author="Rapporteur" w:date="2021-10-18T19:45:00Z"/>
          <w:rFonts w:asciiTheme="minorHAnsi" w:eastAsiaTheme="minorEastAsia" w:hAnsiTheme="minorHAnsi" w:cstheme="minorBidi"/>
          <w:kern w:val="2"/>
          <w:sz w:val="21"/>
          <w:szCs w:val="22"/>
          <w:lang w:val="en-US" w:eastAsia="zh-CN"/>
        </w:rPr>
      </w:pPr>
      <w:ins w:id="185" w:author="Rapporteur" w:date="2021-10-18T19:45: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_Toc85478810 \h </w:instrText>
        </w:r>
      </w:ins>
      <w:r>
        <w:fldChar w:fldCharType="separate"/>
      </w:r>
      <w:ins w:id="186" w:author="Rapporteur" w:date="2021-10-18T19:45:00Z">
        <w:r>
          <w:t>22</w:t>
        </w:r>
        <w:r>
          <w:fldChar w:fldCharType="end"/>
        </w:r>
      </w:ins>
    </w:p>
    <w:p w14:paraId="2D3C5ADD" w14:textId="77777777" w:rsidR="00980F50" w:rsidRDefault="00980F50">
      <w:pPr>
        <w:pStyle w:val="50"/>
        <w:rPr>
          <w:ins w:id="187" w:author="Rapporteur" w:date="2021-10-18T19:45:00Z"/>
          <w:rFonts w:asciiTheme="minorHAnsi" w:eastAsiaTheme="minorEastAsia" w:hAnsiTheme="minorHAnsi" w:cstheme="minorBidi"/>
          <w:kern w:val="2"/>
          <w:sz w:val="21"/>
          <w:szCs w:val="22"/>
          <w:lang w:val="en-US" w:eastAsia="zh-CN"/>
        </w:rPr>
      </w:pPr>
      <w:ins w:id="188" w:author="Rapporteur" w:date="2021-10-18T19:45: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_Toc85478811 \h </w:instrText>
        </w:r>
      </w:ins>
      <w:r>
        <w:fldChar w:fldCharType="separate"/>
      </w:r>
      <w:ins w:id="189" w:author="Rapporteur" w:date="2021-10-18T19:45:00Z">
        <w:r>
          <w:t>22</w:t>
        </w:r>
        <w:r>
          <w:fldChar w:fldCharType="end"/>
        </w:r>
      </w:ins>
    </w:p>
    <w:p w14:paraId="7F76AA1F" w14:textId="77777777" w:rsidR="00980F50" w:rsidRDefault="00980F50">
      <w:pPr>
        <w:pStyle w:val="60"/>
        <w:rPr>
          <w:ins w:id="190" w:author="Rapporteur" w:date="2021-10-18T19:45:00Z"/>
          <w:rFonts w:asciiTheme="minorHAnsi" w:eastAsiaTheme="minorEastAsia" w:hAnsiTheme="minorHAnsi" w:cstheme="minorBidi"/>
          <w:kern w:val="2"/>
          <w:sz w:val="21"/>
          <w:szCs w:val="22"/>
          <w:lang w:val="en-US" w:eastAsia="zh-CN"/>
        </w:rPr>
      </w:pPr>
      <w:ins w:id="191" w:author="Rapporteur" w:date="2021-10-18T19:45:00Z">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_Toc85478812 \h </w:instrText>
        </w:r>
      </w:ins>
      <w:r>
        <w:fldChar w:fldCharType="separate"/>
      </w:r>
      <w:ins w:id="192" w:author="Rapporteur" w:date="2021-10-18T19:45:00Z">
        <w:r>
          <w:t>22</w:t>
        </w:r>
        <w:r>
          <w:fldChar w:fldCharType="end"/>
        </w:r>
      </w:ins>
    </w:p>
    <w:p w14:paraId="06695F4D" w14:textId="77777777" w:rsidR="00980F50" w:rsidRDefault="00980F50">
      <w:pPr>
        <w:pStyle w:val="50"/>
        <w:rPr>
          <w:ins w:id="193" w:author="Rapporteur" w:date="2021-10-18T19:45:00Z"/>
          <w:rFonts w:asciiTheme="minorHAnsi" w:eastAsiaTheme="minorEastAsia" w:hAnsiTheme="minorHAnsi" w:cstheme="minorBidi"/>
          <w:kern w:val="2"/>
          <w:sz w:val="21"/>
          <w:szCs w:val="22"/>
          <w:lang w:val="en-US" w:eastAsia="zh-CN"/>
        </w:rPr>
      </w:pPr>
      <w:ins w:id="194" w:author="Rapporteur" w:date="2021-10-18T19:45: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_Toc85478813 \h </w:instrText>
        </w:r>
      </w:ins>
      <w:r>
        <w:fldChar w:fldCharType="separate"/>
      </w:r>
      <w:ins w:id="195" w:author="Rapporteur" w:date="2021-10-18T19:45:00Z">
        <w:r>
          <w:t>24</w:t>
        </w:r>
        <w:r>
          <w:fldChar w:fldCharType="end"/>
        </w:r>
      </w:ins>
    </w:p>
    <w:p w14:paraId="1379C027" w14:textId="77777777" w:rsidR="00980F50" w:rsidRDefault="00980F50">
      <w:pPr>
        <w:pStyle w:val="40"/>
        <w:rPr>
          <w:ins w:id="196" w:author="Rapporteur" w:date="2021-10-18T19:45:00Z"/>
          <w:rFonts w:asciiTheme="minorHAnsi" w:eastAsiaTheme="minorEastAsia" w:hAnsiTheme="minorHAnsi" w:cstheme="minorBidi"/>
          <w:kern w:val="2"/>
          <w:sz w:val="21"/>
          <w:szCs w:val="22"/>
          <w:lang w:val="en-US" w:eastAsia="zh-CN"/>
        </w:rPr>
      </w:pPr>
      <w:ins w:id="197" w:author="Rapporteur" w:date="2021-10-18T19:45:00Z">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_Toc85478814 \h </w:instrText>
        </w:r>
      </w:ins>
      <w:r>
        <w:fldChar w:fldCharType="separate"/>
      </w:r>
      <w:ins w:id="198" w:author="Rapporteur" w:date="2021-10-18T19:45:00Z">
        <w:r>
          <w:t>24</w:t>
        </w:r>
        <w:r>
          <w:fldChar w:fldCharType="end"/>
        </w:r>
      </w:ins>
    </w:p>
    <w:p w14:paraId="40CD4DF7" w14:textId="77777777" w:rsidR="00980F50" w:rsidRDefault="00980F50">
      <w:pPr>
        <w:pStyle w:val="50"/>
        <w:rPr>
          <w:ins w:id="199" w:author="Rapporteur" w:date="2021-10-18T19:45:00Z"/>
          <w:rFonts w:asciiTheme="minorHAnsi" w:eastAsiaTheme="minorEastAsia" w:hAnsiTheme="minorHAnsi" w:cstheme="minorBidi"/>
          <w:kern w:val="2"/>
          <w:sz w:val="21"/>
          <w:szCs w:val="22"/>
          <w:lang w:val="en-US" w:eastAsia="zh-CN"/>
        </w:rPr>
      </w:pPr>
      <w:ins w:id="200" w:author="Rapporteur" w:date="2021-10-18T19:45: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_Toc85478815 \h </w:instrText>
        </w:r>
      </w:ins>
      <w:r>
        <w:fldChar w:fldCharType="separate"/>
      </w:r>
      <w:ins w:id="201" w:author="Rapporteur" w:date="2021-10-18T19:45:00Z">
        <w:r>
          <w:t>24</w:t>
        </w:r>
        <w:r>
          <w:fldChar w:fldCharType="end"/>
        </w:r>
      </w:ins>
    </w:p>
    <w:p w14:paraId="1F34E69B" w14:textId="77777777" w:rsidR="00980F50" w:rsidRDefault="00980F50">
      <w:pPr>
        <w:pStyle w:val="50"/>
        <w:rPr>
          <w:ins w:id="202" w:author="Rapporteur" w:date="2021-10-18T19:45:00Z"/>
          <w:rFonts w:asciiTheme="minorHAnsi" w:eastAsiaTheme="minorEastAsia" w:hAnsiTheme="minorHAnsi" w:cstheme="minorBidi"/>
          <w:kern w:val="2"/>
          <w:sz w:val="21"/>
          <w:szCs w:val="22"/>
          <w:lang w:val="en-US" w:eastAsia="zh-CN"/>
        </w:rPr>
      </w:pPr>
      <w:ins w:id="203" w:author="Rapporteur" w:date="2021-10-18T19:45: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_Toc85478816 \h </w:instrText>
        </w:r>
      </w:ins>
      <w:r>
        <w:fldChar w:fldCharType="separate"/>
      </w:r>
      <w:ins w:id="204" w:author="Rapporteur" w:date="2021-10-18T19:45:00Z">
        <w:r>
          <w:t>24</w:t>
        </w:r>
        <w:r>
          <w:fldChar w:fldCharType="end"/>
        </w:r>
      </w:ins>
    </w:p>
    <w:p w14:paraId="4B7F9509" w14:textId="77777777" w:rsidR="00980F50" w:rsidRDefault="00980F50">
      <w:pPr>
        <w:pStyle w:val="50"/>
        <w:rPr>
          <w:ins w:id="205" w:author="Rapporteur" w:date="2021-10-18T19:45:00Z"/>
          <w:rFonts w:asciiTheme="minorHAnsi" w:eastAsiaTheme="minorEastAsia" w:hAnsiTheme="minorHAnsi" w:cstheme="minorBidi"/>
          <w:kern w:val="2"/>
          <w:sz w:val="21"/>
          <w:szCs w:val="22"/>
          <w:lang w:val="en-US" w:eastAsia="zh-CN"/>
        </w:rPr>
      </w:pPr>
      <w:ins w:id="206" w:author="Rapporteur" w:date="2021-10-18T19:45: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_Toc85478817 \h </w:instrText>
        </w:r>
      </w:ins>
      <w:r>
        <w:fldChar w:fldCharType="separate"/>
      </w:r>
      <w:ins w:id="207" w:author="Rapporteur" w:date="2021-10-18T19:45:00Z">
        <w:r>
          <w:t>24</w:t>
        </w:r>
        <w:r>
          <w:fldChar w:fldCharType="end"/>
        </w:r>
      </w:ins>
    </w:p>
    <w:p w14:paraId="7885541B" w14:textId="77777777" w:rsidR="00980F50" w:rsidRDefault="00980F50">
      <w:pPr>
        <w:pStyle w:val="60"/>
        <w:rPr>
          <w:ins w:id="208" w:author="Rapporteur" w:date="2021-10-18T19:45:00Z"/>
          <w:rFonts w:asciiTheme="minorHAnsi" w:eastAsiaTheme="minorEastAsia" w:hAnsiTheme="minorHAnsi" w:cstheme="minorBidi"/>
          <w:kern w:val="2"/>
          <w:sz w:val="21"/>
          <w:szCs w:val="22"/>
          <w:lang w:val="en-US" w:eastAsia="zh-CN"/>
        </w:rPr>
      </w:pPr>
      <w:ins w:id="209" w:author="Rapporteur" w:date="2021-10-18T19:45:00Z">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_Toc85478818 \h </w:instrText>
        </w:r>
      </w:ins>
      <w:r>
        <w:fldChar w:fldCharType="separate"/>
      </w:r>
      <w:ins w:id="210" w:author="Rapporteur" w:date="2021-10-18T19:45:00Z">
        <w:r>
          <w:t>24</w:t>
        </w:r>
        <w:r>
          <w:fldChar w:fldCharType="end"/>
        </w:r>
      </w:ins>
    </w:p>
    <w:p w14:paraId="2DF887D8" w14:textId="77777777" w:rsidR="00980F50" w:rsidRDefault="00980F50">
      <w:pPr>
        <w:pStyle w:val="60"/>
        <w:rPr>
          <w:ins w:id="211" w:author="Rapporteur" w:date="2021-10-18T19:45:00Z"/>
          <w:rFonts w:asciiTheme="minorHAnsi" w:eastAsiaTheme="minorEastAsia" w:hAnsiTheme="minorHAnsi" w:cstheme="minorBidi"/>
          <w:kern w:val="2"/>
          <w:sz w:val="21"/>
          <w:szCs w:val="22"/>
          <w:lang w:val="en-US" w:eastAsia="zh-CN"/>
        </w:rPr>
      </w:pPr>
      <w:ins w:id="212" w:author="Rapporteur" w:date="2021-10-18T19:45:00Z">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_Toc85478819 \h </w:instrText>
        </w:r>
      </w:ins>
      <w:r>
        <w:fldChar w:fldCharType="separate"/>
      </w:r>
      <w:ins w:id="213" w:author="Rapporteur" w:date="2021-10-18T19:45:00Z">
        <w:r>
          <w:t>25</w:t>
        </w:r>
        <w:r>
          <w:fldChar w:fldCharType="end"/>
        </w:r>
      </w:ins>
    </w:p>
    <w:p w14:paraId="32804302" w14:textId="77777777" w:rsidR="00980F50" w:rsidRDefault="00980F50">
      <w:pPr>
        <w:pStyle w:val="60"/>
        <w:rPr>
          <w:ins w:id="214" w:author="Rapporteur" w:date="2021-10-18T19:45:00Z"/>
          <w:rFonts w:asciiTheme="minorHAnsi" w:eastAsiaTheme="minorEastAsia" w:hAnsiTheme="minorHAnsi" w:cstheme="minorBidi"/>
          <w:kern w:val="2"/>
          <w:sz w:val="21"/>
          <w:szCs w:val="22"/>
          <w:lang w:val="en-US" w:eastAsia="zh-CN"/>
        </w:rPr>
      </w:pPr>
      <w:ins w:id="215" w:author="Rapporteur" w:date="2021-10-18T19:45:00Z">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_Toc85478820 \h </w:instrText>
        </w:r>
      </w:ins>
      <w:r>
        <w:fldChar w:fldCharType="separate"/>
      </w:r>
      <w:ins w:id="216" w:author="Rapporteur" w:date="2021-10-18T19:45:00Z">
        <w:r>
          <w:t>26</w:t>
        </w:r>
        <w:r>
          <w:fldChar w:fldCharType="end"/>
        </w:r>
      </w:ins>
    </w:p>
    <w:p w14:paraId="7D977FE3" w14:textId="77777777" w:rsidR="00980F50" w:rsidRDefault="00980F50">
      <w:pPr>
        <w:pStyle w:val="50"/>
        <w:rPr>
          <w:ins w:id="217" w:author="Rapporteur" w:date="2021-10-18T19:45:00Z"/>
          <w:rFonts w:asciiTheme="minorHAnsi" w:eastAsiaTheme="minorEastAsia" w:hAnsiTheme="minorHAnsi" w:cstheme="minorBidi"/>
          <w:kern w:val="2"/>
          <w:sz w:val="21"/>
          <w:szCs w:val="22"/>
          <w:lang w:val="en-US" w:eastAsia="zh-CN"/>
        </w:rPr>
      </w:pPr>
      <w:ins w:id="218" w:author="Rapporteur" w:date="2021-10-18T19:45: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_Toc85478821 \h </w:instrText>
        </w:r>
      </w:ins>
      <w:r>
        <w:fldChar w:fldCharType="separate"/>
      </w:r>
      <w:ins w:id="219" w:author="Rapporteur" w:date="2021-10-18T19:45:00Z">
        <w:r>
          <w:t>27</w:t>
        </w:r>
        <w:r>
          <w:fldChar w:fldCharType="end"/>
        </w:r>
      </w:ins>
    </w:p>
    <w:p w14:paraId="38121157" w14:textId="77777777" w:rsidR="00980F50" w:rsidRDefault="00980F50">
      <w:pPr>
        <w:pStyle w:val="30"/>
        <w:rPr>
          <w:ins w:id="220" w:author="Rapporteur" w:date="2021-10-18T19:45:00Z"/>
          <w:rFonts w:asciiTheme="minorHAnsi" w:eastAsiaTheme="minorEastAsia" w:hAnsiTheme="minorHAnsi" w:cstheme="minorBidi"/>
          <w:kern w:val="2"/>
          <w:sz w:val="21"/>
          <w:szCs w:val="22"/>
          <w:lang w:val="en-US" w:eastAsia="zh-CN"/>
        </w:rPr>
      </w:pPr>
      <w:ins w:id="221" w:author="Rapporteur" w:date="2021-10-18T19:45: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_Toc85478822 \h </w:instrText>
        </w:r>
      </w:ins>
      <w:r>
        <w:fldChar w:fldCharType="separate"/>
      </w:r>
      <w:ins w:id="222" w:author="Rapporteur" w:date="2021-10-18T19:45:00Z">
        <w:r>
          <w:t>28</w:t>
        </w:r>
        <w:r>
          <w:fldChar w:fldCharType="end"/>
        </w:r>
      </w:ins>
    </w:p>
    <w:p w14:paraId="28300369" w14:textId="77777777" w:rsidR="00980F50" w:rsidRDefault="00980F50">
      <w:pPr>
        <w:pStyle w:val="30"/>
        <w:rPr>
          <w:ins w:id="223" w:author="Rapporteur" w:date="2021-10-18T19:45:00Z"/>
          <w:rFonts w:asciiTheme="minorHAnsi" w:eastAsiaTheme="minorEastAsia" w:hAnsiTheme="minorHAnsi" w:cstheme="minorBidi"/>
          <w:kern w:val="2"/>
          <w:sz w:val="21"/>
          <w:szCs w:val="22"/>
          <w:lang w:val="en-US" w:eastAsia="zh-CN"/>
        </w:rPr>
      </w:pPr>
      <w:ins w:id="224" w:author="Rapporteur" w:date="2021-10-18T19:45: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_Toc85478823 \h </w:instrText>
        </w:r>
      </w:ins>
      <w:r>
        <w:fldChar w:fldCharType="separate"/>
      </w:r>
      <w:ins w:id="225" w:author="Rapporteur" w:date="2021-10-18T19:45:00Z">
        <w:r>
          <w:t>28</w:t>
        </w:r>
        <w:r>
          <w:fldChar w:fldCharType="end"/>
        </w:r>
      </w:ins>
    </w:p>
    <w:p w14:paraId="54FF8D96" w14:textId="77777777" w:rsidR="00980F50" w:rsidRDefault="00980F50">
      <w:pPr>
        <w:pStyle w:val="40"/>
        <w:rPr>
          <w:ins w:id="226" w:author="Rapporteur" w:date="2021-10-18T19:45:00Z"/>
          <w:rFonts w:asciiTheme="minorHAnsi" w:eastAsiaTheme="minorEastAsia" w:hAnsiTheme="minorHAnsi" w:cstheme="minorBidi"/>
          <w:kern w:val="2"/>
          <w:sz w:val="21"/>
          <w:szCs w:val="22"/>
          <w:lang w:val="en-US" w:eastAsia="zh-CN"/>
        </w:rPr>
      </w:pPr>
      <w:ins w:id="227" w:author="Rapporteur" w:date="2021-10-18T19:45: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_Toc85478824 \h </w:instrText>
        </w:r>
      </w:ins>
      <w:r>
        <w:fldChar w:fldCharType="separate"/>
      </w:r>
      <w:ins w:id="228" w:author="Rapporteur" w:date="2021-10-18T19:45:00Z">
        <w:r>
          <w:t>28</w:t>
        </w:r>
        <w:r>
          <w:fldChar w:fldCharType="end"/>
        </w:r>
      </w:ins>
    </w:p>
    <w:p w14:paraId="6AE7A767" w14:textId="77777777" w:rsidR="00980F50" w:rsidRDefault="00980F50">
      <w:pPr>
        <w:pStyle w:val="40"/>
        <w:rPr>
          <w:ins w:id="229" w:author="Rapporteur" w:date="2021-10-18T19:45:00Z"/>
          <w:rFonts w:asciiTheme="minorHAnsi" w:eastAsiaTheme="minorEastAsia" w:hAnsiTheme="minorHAnsi" w:cstheme="minorBidi"/>
          <w:kern w:val="2"/>
          <w:sz w:val="21"/>
          <w:szCs w:val="22"/>
          <w:lang w:val="en-US" w:eastAsia="zh-CN"/>
        </w:rPr>
      </w:pPr>
      <w:ins w:id="230" w:author="Rapporteur" w:date="2021-10-18T19:45:00Z">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_Toc85478825 \h </w:instrText>
        </w:r>
      </w:ins>
      <w:r>
        <w:fldChar w:fldCharType="separate"/>
      </w:r>
      <w:ins w:id="231" w:author="Rapporteur" w:date="2021-10-18T19:45:00Z">
        <w:r>
          <w:t>28</w:t>
        </w:r>
        <w:r>
          <w:fldChar w:fldCharType="end"/>
        </w:r>
      </w:ins>
    </w:p>
    <w:p w14:paraId="540E1A8B" w14:textId="77777777" w:rsidR="00980F50" w:rsidRDefault="00980F50">
      <w:pPr>
        <w:pStyle w:val="50"/>
        <w:rPr>
          <w:ins w:id="232" w:author="Rapporteur" w:date="2021-10-18T19:45:00Z"/>
          <w:rFonts w:asciiTheme="minorHAnsi" w:eastAsiaTheme="minorEastAsia" w:hAnsiTheme="minorHAnsi" w:cstheme="minorBidi"/>
          <w:kern w:val="2"/>
          <w:sz w:val="21"/>
          <w:szCs w:val="22"/>
          <w:lang w:val="en-US" w:eastAsia="zh-CN"/>
        </w:rPr>
      </w:pPr>
      <w:ins w:id="233" w:author="Rapporteur" w:date="2021-10-18T19:45: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_Toc85478826 \h </w:instrText>
        </w:r>
      </w:ins>
      <w:r>
        <w:fldChar w:fldCharType="separate"/>
      </w:r>
      <w:ins w:id="234" w:author="Rapporteur" w:date="2021-10-18T19:45:00Z">
        <w:r>
          <w:t>28</w:t>
        </w:r>
        <w:r>
          <w:fldChar w:fldCharType="end"/>
        </w:r>
      </w:ins>
    </w:p>
    <w:p w14:paraId="3C1D37B7" w14:textId="77777777" w:rsidR="00980F50" w:rsidRDefault="00980F50">
      <w:pPr>
        <w:pStyle w:val="50"/>
        <w:rPr>
          <w:ins w:id="235" w:author="Rapporteur" w:date="2021-10-18T19:45:00Z"/>
          <w:rFonts w:asciiTheme="minorHAnsi" w:eastAsiaTheme="minorEastAsia" w:hAnsiTheme="minorHAnsi" w:cstheme="minorBidi"/>
          <w:kern w:val="2"/>
          <w:sz w:val="21"/>
          <w:szCs w:val="22"/>
          <w:lang w:val="en-US" w:eastAsia="zh-CN"/>
        </w:rPr>
      </w:pPr>
      <w:ins w:id="236" w:author="Rapporteur" w:date="2021-10-18T19:45: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_Toc85478827 \h </w:instrText>
        </w:r>
      </w:ins>
      <w:r>
        <w:fldChar w:fldCharType="separate"/>
      </w:r>
      <w:ins w:id="237" w:author="Rapporteur" w:date="2021-10-18T19:45:00Z">
        <w:r>
          <w:t>28</w:t>
        </w:r>
        <w:r>
          <w:fldChar w:fldCharType="end"/>
        </w:r>
      </w:ins>
    </w:p>
    <w:p w14:paraId="47EF2C90" w14:textId="77777777" w:rsidR="00980F50" w:rsidRDefault="00980F50">
      <w:pPr>
        <w:pStyle w:val="50"/>
        <w:rPr>
          <w:ins w:id="238" w:author="Rapporteur" w:date="2021-10-18T19:45:00Z"/>
          <w:rFonts w:asciiTheme="minorHAnsi" w:eastAsiaTheme="minorEastAsia" w:hAnsiTheme="minorHAnsi" w:cstheme="minorBidi"/>
          <w:kern w:val="2"/>
          <w:sz w:val="21"/>
          <w:szCs w:val="22"/>
          <w:lang w:val="en-US" w:eastAsia="zh-CN"/>
        </w:rPr>
      </w:pPr>
      <w:ins w:id="239" w:author="Rapporteur" w:date="2021-10-18T19:45: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_Toc85478828 \h </w:instrText>
        </w:r>
      </w:ins>
      <w:r>
        <w:fldChar w:fldCharType="separate"/>
      </w:r>
      <w:ins w:id="240" w:author="Rapporteur" w:date="2021-10-18T19:45:00Z">
        <w:r>
          <w:t>28</w:t>
        </w:r>
        <w:r>
          <w:fldChar w:fldCharType="end"/>
        </w:r>
      </w:ins>
    </w:p>
    <w:p w14:paraId="3D8D7C49" w14:textId="77777777" w:rsidR="00980F50" w:rsidRDefault="00980F50">
      <w:pPr>
        <w:pStyle w:val="60"/>
        <w:rPr>
          <w:ins w:id="241" w:author="Rapporteur" w:date="2021-10-18T19:45:00Z"/>
          <w:rFonts w:asciiTheme="minorHAnsi" w:eastAsiaTheme="minorEastAsia" w:hAnsiTheme="minorHAnsi" w:cstheme="minorBidi"/>
          <w:kern w:val="2"/>
          <w:sz w:val="21"/>
          <w:szCs w:val="22"/>
          <w:lang w:val="en-US" w:eastAsia="zh-CN"/>
        </w:rPr>
      </w:pPr>
      <w:ins w:id="242" w:author="Rapporteur" w:date="2021-10-18T19:45:00Z">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_Toc85478829 \h </w:instrText>
        </w:r>
      </w:ins>
      <w:r>
        <w:fldChar w:fldCharType="separate"/>
      </w:r>
      <w:ins w:id="243" w:author="Rapporteur" w:date="2021-10-18T19:45:00Z">
        <w:r>
          <w:t>28</w:t>
        </w:r>
        <w:r>
          <w:fldChar w:fldCharType="end"/>
        </w:r>
      </w:ins>
    </w:p>
    <w:p w14:paraId="77E5CC8A" w14:textId="77777777" w:rsidR="00980F50" w:rsidRDefault="00980F50">
      <w:pPr>
        <w:pStyle w:val="30"/>
        <w:rPr>
          <w:ins w:id="244" w:author="Rapporteur" w:date="2021-10-18T19:45:00Z"/>
          <w:rFonts w:asciiTheme="minorHAnsi" w:eastAsiaTheme="minorEastAsia" w:hAnsiTheme="minorHAnsi" w:cstheme="minorBidi"/>
          <w:kern w:val="2"/>
          <w:sz w:val="21"/>
          <w:szCs w:val="22"/>
          <w:lang w:val="en-US" w:eastAsia="zh-CN"/>
        </w:rPr>
      </w:pPr>
      <w:ins w:id="245" w:author="Rapporteur" w:date="2021-10-18T19:45: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_Toc85478830 \h </w:instrText>
        </w:r>
      </w:ins>
      <w:r>
        <w:fldChar w:fldCharType="separate"/>
      </w:r>
      <w:ins w:id="246" w:author="Rapporteur" w:date="2021-10-18T19:45:00Z">
        <w:r>
          <w:t>29</w:t>
        </w:r>
        <w:r>
          <w:fldChar w:fldCharType="end"/>
        </w:r>
      </w:ins>
    </w:p>
    <w:p w14:paraId="45E4CA09" w14:textId="77777777" w:rsidR="00980F50" w:rsidRDefault="00980F50">
      <w:pPr>
        <w:pStyle w:val="40"/>
        <w:rPr>
          <w:ins w:id="247" w:author="Rapporteur" w:date="2021-10-18T19:45:00Z"/>
          <w:rFonts w:asciiTheme="minorHAnsi" w:eastAsiaTheme="minorEastAsia" w:hAnsiTheme="minorHAnsi" w:cstheme="minorBidi"/>
          <w:kern w:val="2"/>
          <w:sz w:val="21"/>
          <w:szCs w:val="22"/>
          <w:lang w:val="en-US" w:eastAsia="zh-CN"/>
        </w:rPr>
      </w:pPr>
      <w:ins w:id="248" w:author="Rapporteur" w:date="2021-10-18T19:45: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_Toc85478831 \h </w:instrText>
        </w:r>
      </w:ins>
      <w:r>
        <w:fldChar w:fldCharType="separate"/>
      </w:r>
      <w:ins w:id="249" w:author="Rapporteur" w:date="2021-10-18T19:45:00Z">
        <w:r>
          <w:t>29</w:t>
        </w:r>
        <w:r>
          <w:fldChar w:fldCharType="end"/>
        </w:r>
      </w:ins>
    </w:p>
    <w:p w14:paraId="75279781" w14:textId="77777777" w:rsidR="00980F50" w:rsidRDefault="00980F50">
      <w:pPr>
        <w:pStyle w:val="40"/>
        <w:rPr>
          <w:ins w:id="250" w:author="Rapporteur" w:date="2021-10-18T19:45:00Z"/>
          <w:rFonts w:asciiTheme="minorHAnsi" w:eastAsiaTheme="minorEastAsia" w:hAnsiTheme="minorHAnsi" w:cstheme="minorBidi"/>
          <w:kern w:val="2"/>
          <w:sz w:val="21"/>
          <w:szCs w:val="22"/>
          <w:lang w:val="en-US" w:eastAsia="zh-CN"/>
        </w:rPr>
      </w:pPr>
      <w:ins w:id="251" w:author="Rapporteur" w:date="2021-10-18T19:45:00Z">
        <w:r w:rsidRPr="00E51E0F">
          <w:rPr>
            <w:lang w:val="en-US"/>
          </w:rPr>
          <w:t>6.1.6.2</w:t>
        </w:r>
        <w:r>
          <w:rPr>
            <w:rFonts w:asciiTheme="minorHAnsi" w:eastAsiaTheme="minorEastAsia" w:hAnsiTheme="minorHAnsi" w:cstheme="minorBidi"/>
            <w:kern w:val="2"/>
            <w:sz w:val="21"/>
            <w:szCs w:val="22"/>
            <w:lang w:val="en-US" w:eastAsia="zh-CN"/>
          </w:rPr>
          <w:tab/>
        </w:r>
        <w:r w:rsidRPr="00E51E0F">
          <w:rPr>
            <w:lang w:val="en-US"/>
          </w:rPr>
          <w:t>Structured data types</w:t>
        </w:r>
        <w:r>
          <w:tab/>
        </w:r>
        <w:r>
          <w:fldChar w:fldCharType="begin"/>
        </w:r>
        <w:r>
          <w:instrText xml:space="preserve"> PAGEREF _Toc85478832 \h </w:instrText>
        </w:r>
      </w:ins>
      <w:r>
        <w:fldChar w:fldCharType="separate"/>
      </w:r>
      <w:ins w:id="252" w:author="Rapporteur" w:date="2021-10-18T19:45:00Z">
        <w:r>
          <w:t>30</w:t>
        </w:r>
        <w:r>
          <w:fldChar w:fldCharType="end"/>
        </w:r>
      </w:ins>
    </w:p>
    <w:p w14:paraId="0AEC20B5" w14:textId="77777777" w:rsidR="00980F50" w:rsidRDefault="00980F50">
      <w:pPr>
        <w:pStyle w:val="50"/>
        <w:rPr>
          <w:ins w:id="253" w:author="Rapporteur" w:date="2021-10-18T19:45:00Z"/>
          <w:rFonts w:asciiTheme="minorHAnsi" w:eastAsiaTheme="minorEastAsia" w:hAnsiTheme="minorHAnsi" w:cstheme="minorBidi"/>
          <w:kern w:val="2"/>
          <w:sz w:val="21"/>
          <w:szCs w:val="22"/>
          <w:lang w:val="en-US" w:eastAsia="zh-CN"/>
        </w:rPr>
      </w:pPr>
      <w:ins w:id="254" w:author="Rapporteur" w:date="2021-10-18T19:45: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_Toc85478833 \h </w:instrText>
        </w:r>
      </w:ins>
      <w:r>
        <w:fldChar w:fldCharType="separate"/>
      </w:r>
      <w:ins w:id="255" w:author="Rapporteur" w:date="2021-10-18T19:45:00Z">
        <w:r>
          <w:t>30</w:t>
        </w:r>
        <w:r>
          <w:fldChar w:fldCharType="end"/>
        </w:r>
      </w:ins>
    </w:p>
    <w:p w14:paraId="1FAF8883" w14:textId="77777777" w:rsidR="00980F50" w:rsidRDefault="00980F50">
      <w:pPr>
        <w:pStyle w:val="50"/>
        <w:rPr>
          <w:ins w:id="256" w:author="Rapporteur" w:date="2021-10-18T19:45:00Z"/>
          <w:rFonts w:asciiTheme="minorHAnsi" w:eastAsiaTheme="minorEastAsia" w:hAnsiTheme="minorHAnsi" w:cstheme="minorBidi"/>
          <w:kern w:val="2"/>
          <w:sz w:val="21"/>
          <w:szCs w:val="22"/>
          <w:lang w:val="en-US" w:eastAsia="zh-CN"/>
        </w:rPr>
      </w:pPr>
      <w:ins w:id="257" w:author="Rapporteur" w:date="2021-10-18T19:45:00Z">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_Toc85478834 \h </w:instrText>
        </w:r>
      </w:ins>
      <w:r>
        <w:fldChar w:fldCharType="separate"/>
      </w:r>
      <w:ins w:id="258" w:author="Rapporteur" w:date="2021-10-18T19:45:00Z">
        <w:r>
          <w:t>31</w:t>
        </w:r>
        <w:r>
          <w:fldChar w:fldCharType="end"/>
        </w:r>
      </w:ins>
    </w:p>
    <w:p w14:paraId="2C14CB61" w14:textId="77777777" w:rsidR="00980F50" w:rsidRDefault="00980F50">
      <w:pPr>
        <w:pStyle w:val="50"/>
        <w:rPr>
          <w:ins w:id="259" w:author="Rapporteur" w:date="2021-10-18T19:45:00Z"/>
          <w:rFonts w:asciiTheme="minorHAnsi" w:eastAsiaTheme="minorEastAsia" w:hAnsiTheme="minorHAnsi" w:cstheme="minorBidi"/>
          <w:kern w:val="2"/>
          <w:sz w:val="21"/>
          <w:szCs w:val="22"/>
          <w:lang w:val="en-US" w:eastAsia="zh-CN"/>
        </w:rPr>
      </w:pPr>
      <w:ins w:id="260" w:author="Rapporteur" w:date="2021-10-18T19:45:00Z">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_Toc85478835 \h </w:instrText>
        </w:r>
      </w:ins>
      <w:r>
        <w:fldChar w:fldCharType="separate"/>
      </w:r>
      <w:ins w:id="261" w:author="Rapporteur" w:date="2021-10-18T19:45:00Z">
        <w:r>
          <w:t>31</w:t>
        </w:r>
        <w:r>
          <w:fldChar w:fldCharType="end"/>
        </w:r>
      </w:ins>
    </w:p>
    <w:p w14:paraId="34CB0E26" w14:textId="77777777" w:rsidR="00980F50" w:rsidRDefault="00980F50">
      <w:pPr>
        <w:pStyle w:val="50"/>
        <w:rPr>
          <w:ins w:id="262" w:author="Rapporteur" w:date="2021-10-18T19:45:00Z"/>
          <w:rFonts w:asciiTheme="minorHAnsi" w:eastAsiaTheme="minorEastAsia" w:hAnsiTheme="minorHAnsi" w:cstheme="minorBidi"/>
          <w:kern w:val="2"/>
          <w:sz w:val="21"/>
          <w:szCs w:val="22"/>
          <w:lang w:val="en-US" w:eastAsia="zh-CN"/>
        </w:rPr>
      </w:pPr>
      <w:ins w:id="263" w:author="Rapporteur" w:date="2021-10-18T19:45:00Z">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_Toc85478836 \h </w:instrText>
        </w:r>
      </w:ins>
      <w:r>
        <w:fldChar w:fldCharType="separate"/>
      </w:r>
      <w:ins w:id="264" w:author="Rapporteur" w:date="2021-10-18T19:45:00Z">
        <w:r>
          <w:t>32</w:t>
        </w:r>
        <w:r>
          <w:fldChar w:fldCharType="end"/>
        </w:r>
      </w:ins>
    </w:p>
    <w:p w14:paraId="6CEA8D56" w14:textId="77777777" w:rsidR="00980F50" w:rsidRDefault="00980F50">
      <w:pPr>
        <w:pStyle w:val="50"/>
        <w:rPr>
          <w:ins w:id="265" w:author="Rapporteur" w:date="2021-10-18T19:45:00Z"/>
          <w:rFonts w:asciiTheme="minorHAnsi" w:eastAsiaTheme="minorEastAsia" w:hAnsiTheme="minorHAnsi" w:cstheme="minorBidi"/>
          <w:kern w:val="2"/>
          <w:sz w:val="21"/>
          <w:szCs w:val="22"/>
          <w:lang w:val="en-US" w:eastAsia="zh-CN"/>
        </w:rPr>
      </w:pPr>
      <w:ins w:id="266" w:author="Rapporteur" w:date="2021-10-18T19:45:00Z">
        <w:r>
          <w:t>6.1.6.2.5</w:t>
        </w:r>
        <w:r>
          <w:rPr>
            <w:rFonts w:asciiTheme="minorHAnsi" w:eastAsiaTheme="minorEastAsia" w:hAnsiTheme="minorHAnsi" w:cstheme="minorBidi"/>
            <w:kern w:val="2"/>
            <w:sz w:val="21"/>
            <w:szCs w:val="22"/>
            <w:lang w:val="en-US" w:eastAsia="zh-CN"/>
          </w:rPr>
          <w:tab/>
        </w:r>
        <w:r>
          <w:t>Type: DnsQueryMdt</w:t>
        </w:r>
        <w:r>
          <w:tab/>
        </w:r>
        <w:r>
          <w:fldChar w:fldCharType="begin"/>
        </w:r>
        <w:r>
          <w:instrText xml:space="preserve"> PAGEREF _Toc85478837 \h </w:instrText>
        </w:r>
      </w:ins>
      <w:r>
        <w:fldChar w:fldCharType="separate"/>
      </w:r>
      <w:ins w:id="267" w:author="Rapporteur" w:date="2021-10-18T19:45:00Z">
        <w:r>
          <w:t>32</w:t>
        </w:r>
        <w:r>
          <w:fldChar w:fldCharType="end"/>
        </w:r>
      </w:ins>
    </w:p>
    <w:p w14:paraId="7D3D0BA8" w14:textId="77777777" w:rsidR="00980F50" w:rsidRDefault="00980F50">
      <w:pPr>
        <w:pStyle w:val="50"/>
        <w:rPr>
          <w:ins w:id="268" w:author="Rapporteur" w:date="2021-10-18T19:45:00Z"/>
          <w:rFonts w:asciiTheme="minorHAnsi" w:eastAsiaTheme="minorEastAsia" w:hAnsiTheme="minorHAnsi" w:cstheme="minorBidi"/>
          <w:kern w:val="2"/>
          <w:sz w:val="21"/>
          <w:szCs w:val="22"/>
          <w:lang w:val="en-US" w:eastAsia="zh-CN"/>
        </w:rPr>
      </w:pPr>
      <w:ins w:id="269" w:author="Rapporteur" w:date="2021-10-18T19:45:00Z">
        <w:r>
          <w:t>6.1.6.2.6</w:t>
        </w:r>
        <w:r>
          <w:rPr>
            <w:rFonts w:asciiTheme="minorHAnsi" w:eastAsiaTheme="minorEastAsia" w:hAnsiTheme="minorHAnsi" w:cstheme="minorBidi"/>
            <w:kern w:val="2"/>
            <w:sz w:val="21"/>
            <w:szCs w:val="22"/>
            <w:lang w:val="en-US" w:eastAsia="zh-CN"/>
          </w:rPr>
          <w:tab/>
        </w:r>
        <w:r>
          <w:t>Type: DnsRspMdt</w:t>
        </w:r>
        <w:r>
          <w:tab/>
        </w:r>
        <w:r>
          <w:fldChar w:fldCharType="begin"/>
        </w:r>
        <w:r>
          <w:instrText xml:space="preserve"> PAGEREF _Toc85478838 \h </w:instrText>
        </w:r>
      </w:ins>
      <w:r>
        <w:fldChar w:fldCharType="separate"/>
      </w:r>
      <w:ins w:id="270" w:author="Rapporteur" w:date="2021-10-18T19:45:00Z">
        <w:r>
          <w:t>33</w:t>
        </w:r>
        <w:r>
          <w:fldChar w:fldCharType="end"/>
        </w:r>
      </w:ins>
    </w:p>
    <w:p w14:paraId="29F53022" w14:textId="77777777" w:rsidR="00980F50" w:rsidRDefault="00980F50">
      <w:pPr>
        <w:pStyle w:val="50"/>
        <w:rPr>
          <w:ins w:id="271" w:author="Rapporteur" w:date="2021-10-18T19:45:00Z"/>
          <w:rFonts w:asciiTheme="minorHAnsi" w:eastAsiaTheme="minorEastAsia" w:hAnsiTheme="minorHAnsi" w:cstheme="minorBidi"/>
          <w:kern w:val="2"/>
          <w:sz w:val="21"/>
          <w:szCs w:val="22"/>
          <w:lang w:val="en-US" w:eastAsia="zh-CN"/>
        </w:rPr>
      </w:pPr>
      <w:ins w:id="272" w:author="Rapporteur" w:date="2021-10-18T19:45:00Z">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_Toc85478839 \h </w:instrText>
        </w:r>
      </w:ins>
      <w:r>
        <w:fldChar w:fldCharType="separate"/>
      </w:r>
      <w:ins w:id="273" w:author="Rapporteur" w:date="2021-10-18T19:45:00Z">
        <w:r>
          <w:t>33</w:t>
        </w:r>
        <w:r>
          <w:fldChar w:fldCharType="end"/>
        </w:r>
      </w:ins>
    </w:p>
    <w:p w14:paraId="3E4444D2" w14:textId="77777777" w:rsidR="00980F50" w:rsidRDefault="00980F50">
      <w:pPr>
        <w:pStyle w:val="50"/>
        <w:rPr>
          <w:ins w:id="274" w:author="Rapporteur" w:date="2021-10-18T19:45:00Z"/>
          <w:rFonts w:asciiTheme="minorHAnsi" w:eastAsiaTheme="minorEastAsia" w:hAnsiTheme="minorHAnsi" w:cstheme="minorBidi"/>
          <w:kern w:val="2"/>
          <w:sz w:val="21"/>
          <w:szCs w:val="22"/>
          <w:lang w:val="en-US" w:eastAsia="zh-CN"/>
        </w:rPr>
      </w:pPr>
      <w:ins w:id="275" w:author="Rapporteur" w:date="2021-10-18T19:45:00Z">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_Toc85478840 \h </w:instrText>
        </w:r>
      </w:ins>
      <w:r>
        <w:fldChar w:fldCharType="separate"/>
      </w:r>
      <w:ins w:id="276" w:author="Rapporteur" w:date="2021-10-18T19:45:00Z">
        <w:r>
          <w:t>33</w:t>
        </w:r>
        <w:r>
          <w:fldChar w:fldCharType="end"/>
        </w:r>
      </w:ins>
    </w:p>
    <w:p w14:paraId="5C10F62B" w14:textId="77777777" w:rsidR="00980F50" w:rsidRDefault="00980F50">
      <w:pPr>
        <w:pStyle w:val="50"/>
        <w:rPr>
          <w:ins w:id="277" w:author="Rapporteur" w:date="2021-10-18T19:45:00Z"/>
          <w:rFonts w:asciiTheme="minorHAnsi" w:eastAsiaTheme="minorEastAsia" w:hAnsiTheme="minorHAnsi" w:cstheme="minorBidi"/>
          <w:kern w:val="2"/>
          <w:sz w:val="21"/>
          <w:szCs w:val="22"/>
          <w:lang w:val="en-US" w:eastAsia="zh-CN"/>
        </w:rPr>
      </w:pPr>
      <w:ins w:id="278" w:author="Rapporteur" w:date="2021-10-18T19:45:00Z">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_Toc85478841 \h </w:instrText>
        </w:r>
      </w:ins>
      <w:r>
        <w:fldChar w:fldCharType="separate"/>
      </w:r>
      <w:ins w:id="279" w:author="Rapporteur" w:date="2021-10-18T19:45:00Z">
        <w:r>
          <w:t>34</w:t>
        </w:r>
        <w:r>
          <w:fldChar w:fldCharType="end"/>
        </w:r>
      </w:ins>
    </w:p>
    <w:p w14:paraId="11C0AD36" w14:textId="77777777" w:rsidR="00980F50" w:rsidRDefault="00980F50">
      <w:pPr>
        <w:pStyle w:val="50"/>
        <w:rPr>
          <w:ins w:id="280" w:author="Rapporteur" w:date="2021-10-18T19:45:00Z"/>
          <w:rFonts w:asciiTheme="minorHAnsi" w:eastAsiaTheme="minorEastAsia" w:hAnsiTheme="minorHAnsi" w:cstheme="minorBidi"/>
          <w:kern w:val="2"/>
          <w:sz w:val="21"/>
          <w:szCs w:val="22"/>
          <w:lang w:val="en-US" w:eastAsia="zh-CN"/>
        </w:rPr>
      </w:pPr>
      <w:ins w:id="281" w:author="Rapporteur" w:date="2021-10-18T19:45:00Z">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_Toc85478842 \h </w:instrText>
        </w:r>
      </w:ins>
      <w:r>
        <w:fldChar w:fldCharType="separate"/>
      </w:r>
      <w:ins w:id="282" w:author="Rapporteur" w:date="2021-10-18T19:45:00Z">
        <w:r>
          <w:t>34</w:t>
        </w:r>
        <w:r>
          <w:fldChar w:fldCharType="end"/>
        </w:r>
      </w:ins>
    </w:p>
    <w:p w14:paraId="27C19F13" w14:textId="77777777" w:rsidR="00980F50" w:rsidRDefault="00980F50">
      <w:pPr>
        <w:pStyle w:val="50"/>
        <w:rPr>
          <w:ins w:id="283" w:author="Rapporteur" w:date="2021-10-18T19:45:00Z"/>
          <w:rFonts w:asciiTheme="minorHAnsi" w:eastAsiaTheme="minorEastAsia" w:hAnsiTheme="minorHAnsi" w:cstheme="minorBidi"/>
          <w:kern w:val="2"/>
          <w:sz w:val="21"/>
          <w:szCs w:val="22"/>
          <w:lang w:val="en-US" w:eastAsia="zh-CN"/>
        </w:rPr>
      </w:pPr>
      <w:ins w:id="284" w:author="Rapporteur" w:date="2021-10-18T19:45:00Z">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_Toc85478843 \h </w:instrText>
        </w:r>
      </w:ins>
      <w:r>
        <w:fldChar w:fldCharType="separate"/>
      </w:r>
      <w:ins w:id="285" w:author="Rapporteur" w:date="2021-10-18T19:45:00Z">
        <w:r>
          <w:t>35</w:t>
        </w:r>
        <w:r>
          <w:fldChar w:fldCharType="end"/>
        </w:r>
      </w:ins>
    </w:p>
    <w:p w14:paraId="4A00670E" w14:textId="77777777" w:rsidR="00980F50" w:rsidRDefault="00980F50">
      <w:pPr>
        <w:pStyle w:val="50"/>
        <w:rPr>
          <w:ins w:id="286" w:author="Rapporteur" w:date="2021-10-18T19:45:00Z"/>
          <w:rFonts w:asciiTheme="minorHAnsi" w:eastAsiaTheme="minorEastAsia" w:hAnsiTheme="minorHAnsi" w:cstheme="minorBidi"/>
          <w:kern w:val="2"/>
          <w:sz w:val="21"/>
          <w:szCs w:val="22"/>
          <w:lang w:val="en-US" w:eastAsia="zh-CN"/>
        </w:rPr>
      </w:pPr>
      <w:ins w:id="287" w:author="Rapporteur" w:date="2021-10-18T19:45:00Z">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_Toc85478844 \h </w:instrText>
        </w:r>
      </w:ins>
      <w:r>
        <w:fldChar w:fldCharType="separate"/>
      </w:r>
      <w:ins w:id="288" w:author="Rapporteur" w:date="2021-10-18T19:45:00Z">
        <w:r>
          <w:t>35</w:t>
        </w:r>
        <w:r>
          <w:fldChar w:fldCharType="end"/>
        </w:r>
      </w:ins>
    </w:p>
    <w:p w14:paraId="0C7E650C" w14:textId="77777777" w:rsidR="00980F50" w:rsidRDefault="00980F50">
      <w:pPr>
        <w:pStyle w:val="50"/>
        <w:rPr>
          <w:ins w:id="289" w:author="Rapporteur" w:date="2021-10-18T19:45:00Z"/>
          <w:rFonts w:asciiTheme="minorHAnsi" w:eastAsiaTheme="minorEastAsia" w:hAnsiTheme="minorHAnsi" w:cstheme="minorBidi"/>
          <w:kern w:val="2"/>
          <w:sz w:val="21"/>
          <w:szCs w:val="22"/>
          <w:lang w:val="en-US" w:eastAsia="zh-CN"/>
        </w:rPr>
      </w:pPr>
      <w:ins w:id="290" w:author="Rapporteur" w:date="2021-10-18T19:45:00Z">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_Toc85478845 \h </w:instrText>
        </w:r>
      </w:ins>
      <w:r>
        <w:fldChar w:fldCharType="separate"/>
      </w:r>
      <w:ins w:id="291" w:author="Rapporteur" w:date="2021-10-18T19:45:00Z">
        <w:r>
          <w:t>35</w:t>
        </w:r>
        <w:r>
          <w:fldChar w:fldCharType="end"/>
        </w:r>
      </w:ins>
    </w:p>
    <w:p w14:paraId="67F7327B" w14:textId="77777777" w:rsidR="00980F50" w:rsidRDefault="00980F50">
      <w:pPr>
        <w:pStyle w:val="50"/>
        <w:rPr>
          <w:ins w:id="292" w:author="Rapporteur" w:date="2021-10-18T19:45:00Z"/>
          <w:rFonts w:asciiTheme="minorHAnsi" w:eastAsiaTheme="minorEastAsia" w:hAnsiTheme="minorHAnsi" w:cstheme="minorBidi"/>
          <w:kern w:val="2"/>
          <w:sz w:val="21"/>
          <w:szCs w:val="22"/>
          <w:lang w:val="en-US" w:eastAsia="zh-CN"/>
        </w:rPr>
      </w:pPr>
      <w:ins w:id="293" w:author="Rapporteur" w:date="2021-10-18T19:45:00Z">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_Toc85478846 \h </w:instrText>
        </w:r>
      </w:ins>
      <w:r>
        <w:fldChar w:fldCharType="separate"/>
      </w:r>
      <w:ins w:id="294" w:author="Rapporteur" w:date="2021-10-18T19:45:00Z">
        <w:r>
          <w:t>35</w:t>
        </w:r>
        <w:r>
          <w:fldChar w:fldCharType="end"/>
        </w:r>
      </w:ins>
    </w:p>
    <w:p w14:paraId="11589092" w14:textId="77777777" w:rsidR="00980F50" w:rsidRDefault="00980F50">
      <w:pPr>
        <w:pStyle w:val="50"/>
        <w:rPr>
          <w:ins w:id="295" w:author="Rapporteur" w:date="2021-10-18T19:45:00Z"/>
          <w:rFonts w:asciiTheme="minorHAnsi" w:eastAsiaTheme="minorEastAsia" w:hAnsiTheme="minorHAnsi" w:cstheme="minorBidi"/>
          <w:kern w:val="2"/>
          <w:sz w:val="21"/>
          <w:szCs w:val="22"/>
          <w:lang w:val="en-US" w:eastAsia="zh-CN"/>
        </w:rPr>
      </w:pPr>
      <w:ins w:id="296" w:author="Rapporteur" w:date="2021-10-18T19:45:00Z">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_Toc85478847 \h </w:instrText>
        </w:r>
      </w:ins>
      <w:r>
        <w:fldChar w:fldCharType="separate"/>
      </w:r>
      <w:ins w:id="297" w:author="Rapporteur" w:date="2021-10-18T19:45:00Z">
        <w:r>
          <w:t>36</w:t>
        </w:r>
        <w:r>
          <w:fldChar w:fldCharType="end"/>
        </w:r>
      </w:ins>
    </w:p>
    <w:p w14:paraId="0DAEFC7F" w14:textId="77777777" w:rsidR="00980F50" w:rsidRDefault="00980F50">
      <w:pPr>
        <w:pStyle w:val="40"/>
        <w:rPr>
          <w:ins w:id="298" w:author="Rapporteur" w:date="2021-10-18T19:45:00Z"/>
          <w:rFonts w:asciiTheme="minorHAnsi" w:eastAsiaTheme="minorEastAsia" w:hAnsiTheme="minorHAnsi" w:cstheme="minorBidi"/>
          <w:kern w:val="2"/>
          <w:sz w:val="21"/>
          <w:szCs w:val="22"/>
          <w:lang w:val="en-US" w:eastAsia="zh-CN"/>
        </w:rPr>
      </w:pPr>
      <w:ins w:id="299" w:author="Rapporteur" w:date="2021-10-18T19:45:00Z">
        <w:r w:rsidRPr="00E51E0F">
          <w:rPr>
            <w:lang w:val="en-US"/>
          </w:rPr>
          <w:t>6.1.6.3</w:t>
        </w:r>
        <w:r>
          <w:rPr>
            <w:rFonts w:asciiTheme="minorHAnsi" w:eastAsiaTheme="minorEastAsia" w:hAnsiTheme="minorHAnsi" w:cstheme="minorBidi"/>
            <w:kern w:val="2"/>
            <w:sz w:val="21"/>
            <w:szCs w:val="22"/>
            <w:lang w:val="en-US" w:eastAsia="zh-CN"/>
          </w:rPr>
          <w:tab/>
        </w:r>
        <w:r w:rsidRPr="00E51E0F">
          <w:rPr>
            <w:lang w:val="en-US"/>
          </w:rPr>
          <w:t>Simple data types and enumerations</w:t>
        </w:r>
        <w:r>
          <w:tab/>
        </w:r>
        <w:r>
          <w:fldChar w:fldCharType="begin"/>
        </w:r>
        <w:r>
          <w:instrText xml:space="preserve"> PAGEREF _Toc85478848 \h </w:instrText>
        </w:r>
      </w:ins>
      <w:r>
        <w:fldChar w:fldCharType="separate"/>
      </w:r>
      <w:ins w:id="300" w:author="Rapporteur" w:date="2021-10-18T19:45:00Z">
        <w:r>
          <w:t>36</w:t>
        </w:r>
        <w:r>
          <w:fldChar w:fldCharType="end"/>
        </w:r>
      </w:ins>
    </w:p>
    <w:p w14:paraId="0D19443E" w14:textId="77777777" w:rsidR="00980F50" w:rsidRDefault="00980F50">
      <w:pPr>
        <w:pStyle w:val="50"/>
        <w:rPr>
          <w:ins w:id="301" w:author="Rapporteur" w:date="2021-10-18T19:45:00Z"/>
          <w:rFonts w:asciiTheme="minorHAnsi" w:eastAsiaTheme="minorEastAsia" w:hAnsiTheme="minorHAnsi" w:cstheme="minorBidi"/>
          <w:kern w:val="2"/>
          <w:sz w:val="21"/>
          <w:szCs w:val="22"/>
          <w:lang w:val="en-US" w:eastAsia="zh-CN"/>
        </w:rPr>
      </w:pPr>
      <w:ins w:id="302" w:author="Rapporteur" w:date="2021-10-18T19:45: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_Toc85478849 \h </w:instrText>
        </w:r>
      </w:ins>
      <w:r>
        <w:fldChar w:fldCharType="separate"/>
      </w:r>
      <w:ins w:id="303" w:author="Rapporteur" w:date="2021-10-18T19:45:00Z">
        <w:r>
          <w:t>36</w:t>
        </w:r>
        <w:r>
          <w:fldChar w:fldCharType="end"/>
        </w:r>
      </w:ins>
    </w:p>
    <w:p w14:paraId="1D5BC987" w14:textId="77777777" w:rsidR="00980F50" w:rsidRDefault="00980F50">
      <w:pPr>
        <w:pStyle w:val="50"/>
        <w:rPr>
          <w:ins w:id="304" w:author="Rapporteur" w:date="2021-10-18T19:45:00Z"/>
          <w:rFonts w:asciiTheme="minorHAnsi" w:eastAsiaTheme="minorEastAsia" w:hAnsiTheme="minorHAnsi" w:cstheme="minorBidi"/>
          <w:kern w:val="2"/>
          <w:sz w:val="21"/>
          <w:szCs w:val="22"/>
          <w:lang w:val="en-US" w:eastAsia="zh-CN"/>
        </w:rPr>
      </w:pPr>
      <w:ins w:id="305" w:author="Rapporteur" w:date="2021-10-18T19:45: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_Toc85478850 \h </w:instrText>
        </w:r>
      </w:ins>
      <w:r>
        <w:fldChar w:fldCharType="separate"/>
      </w:r>
      <w:ins w:id="306" w:author="Rapporteur" w:date="2021-10-18T19:45:00Z">
        <w:r>
          <w:t>36</w:t>
        </w:r>
        <w:r>
          <w:fldChar w:fldCharType="end"/>
        </w:r>
      </w:ins>
    </w:p>
    <w:p w14:paraId="654F1310" w14:textId="77777777" w:rsidR="00980F50" w:rsidRDefault="00980F50">
      <w:pPr>
        <w:pStyle w:val="50"/>
        <w:rPr>
          <w:ins w:id="307" w:author="Rapporteur" w:date="2021-10-18T19:45:00Z"/>
          <w:rFonts w:asciiTheme="minorHAnsi" w:eastAsiaTheme="minorEastAsia" w:hAnsiTheme="minorHAnsi" w:cstheme="minorBidi"/>
          <w:kern w:val="2"/>
          <w:sz w:val="21"/>
          <w:szCs w:val="22"/>
          <w:lang w:val="en-US" w:eastAsia="zh-CN"/>
        </w:rPr>
      </w:pPr>
      <w:ins w:id="308" w:author="Rapporteur" w:date="2021-10-18T19:45:00Z">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_Toc85478851 \h </w:instrText>
        </w:r>
      </w:ins>
      <w:r>
        <w:fldChar w:fldCharType="separate"/>
      </w:r>
      <w:ins w:id="309" w:author="Rapporteur" w:date="2021-10-18T19:45:00Z">
        <w:r>
          <w:t>36</w:t>
        </w:r>
        <w:r>
          <w:fldChar w:fldCharType="end"/>
        </w:r>
      </w:ins>
    </w:p>
    <w:p w14:paraId="259B308B" w14:textId="77777777" w:rsidR="00980F50" w:rsidRDefault="00980F50">
      <w:pPr>
        <w:pStyle w:val="40"/>
        <w:rPr>
          <w:ins w:id="310" w:author="Rapporteur" w:date="2021-10-18T19:45:00Z"/>
          <w:rFonts w:asciiTheme="minorHAnsi" w:eastAsiaTheme="minorEastAsia" w:hAnsiTheme="minorHAnsi" w:cstheme="minorBidi"/>
          <w:kern w:val="2"/>
          <w:sz w:val="21"/>
          <w:szCs w:val="22"/>
          <w:lang w:val="en-US" w:eastAsia="zh-CN"/>
        </w:rPr>
      </w:pPr>
      <w:ins w:id="311" w:author="Rapporteur" w:date="2021-10-18T19:45:00Z">
        <w:r w:rsidRPr="00E51E0F">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_Toc85478852 \h </w:instrText>
        </w:r>
      </w:ins>
      <w:r>
        <w:fldChar w:fldCharType="separate"/>
      </w:r>
      <w:ins w:id="312" w:author="Rapporteur" w:date="2021-10-18T19:45:00Z">
        <w:r>
          <w:t>36</w:t>
        </w:r>
        <w:r>
          <w:fldChar w:fldCharType="end"/>
        </w:r>
      </w:ins>
    </w:p>
    <w:p w14:paraId="4DA21545" w14:textId="77777777" w:rsidR="00980F50" w:rsidRDefault="00980F50">
      <w:pPr>
        <w:pStyle w:val="40"/>
        <w:rPr>
          <w:ins w:id="313" w:author="Rapporteur" w:date="2021-10-18T19:45:00Z"/>
          <w:rFonts w:asciiTheme="minorHAnsi" w:eastAsiaTheme="minorEastAsia" w:hAnsiTheme="minorHAnsi" w:cstheme="minorBidi"/>
          <w:kern w:val="2"/>
          <w:sz w:val="21"/>
          <w:szCs w:val="22"/>
          <w:lang w:val="en-US" w:eastAsia="zh-CN"/>
        </w:rPr>
      </w:pPr>
      <w:ins w:id="314" w:author="Rapporteur" w:date="2021-10-18T19:45: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_Toc85478853 \h </w:instrText>
        </w:r>
      </w:ins>
      <w:r>
        <w:fldChar w:fldCharType="separate"/>
      </w:r>
      <w:ins w:id="315" w:author="Rapporteur" w:date="2021-10-18T19:45:00Z">
        <w:r>
          <w:t>36</w:t>
        </w:r>
        <w:r>
          <w:fldChar w:fldCharType="end"/>
        </w:r>
      </w:ins>
    </w:p>
    <w:p w14:paraId="5E16CA90" w14:textId="77777777" w:rsidR="00980F50" w:rsidRDefault="00980F50">
      <w:pPr>
        <w:pStyle w:val="30"/>
        <w:rPr>
          <w:ins w:id="316" w:author="Rapporteur" w:date="2021-10-18T19:45:00Z"/>
          <w:rFonts w:asciiTheme="minorHAnsi" w:eastAsiaTheme="minorEastAsia" w:hAnsiTheme="minorHAnsi" w:cstheme="minorBidi"/>
          <w:kern w:val="2"/>
          <w:sz w:val="21"/>
          <w:szCs w:val="22"/>
          <w:lang w:val="en-US" w:eastAsia="zh-CN"/>
        </w:rPr>
      </w:pPr>
      <w:ins w:id="317" w:author="Rapporteur" w:date="2021-10-18T19:45: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_Toc85478854 \h </w:instrText>
        </w:r>
      </w:ins>
      <w:r>
        <w:fldChar w:fldCharType="separate"/>
      </w:r>
      <w:ins w:id="318" w:author="Rapporteur" w:date="2021-10-18T19:45:00Z">
        <w:r>
          <w:t>37</w:t>
        </w:r>
        <w:r>
          <w:fldChar w:fldCharType="end"/>
        </w:r>
      </w:ins>
    </w:p>
    <w:p w14:paraId="2B65CFA1" w14:textId="77777777" w:rsidR="00980F50" w:rsidRDefault="00980F50">
      <w:pPr>
        <w:pStyle w:val="40"/>
        <w:rPr>
          <w:ins w:id="319" w:author="Rapporteur" w:date="2021-10-18T19:45:00Z"/>
          <w:rFonts w:asciiTheme="minorHAnsi" w:eastAsiaTheme="minorEastAsia" w:hAnsiTheme="minorHAnsi" w:cstheme="minorBidi"/>
          <w:kern w:val="2"/>
          <w:sz w:val="21"/>
          <w:szCs w:val="22"/>
          <w:lang w:val="en-US" w:eastAsia="zh-CN"/>
        </w:rPr>
      </w:pPr>
      <w:ins w:id="320" w:author="Rapporteur" w:date="2021-10-18T19:45: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_Toc85478855 \h </w:instrText>
        </w:r>
      </w:ins>
      <w:r>
        <w:fldChar w:fldCharType="separate"/>
      </w:r>
      <w:ins w:id="321" w:author="Rapporteur" w:date="2021-10-18T19:45:00Z">
        <w:r>
          <w:t>37</w:t>
        </w:r>
        <w:r>
          <w:fldChar w:fldCharType="end"/>
        </w:r>
      </w:ins>
    </w:p>
    <w:p w14:paraId="7BDB1ABE" w14:textId="77777777" w:rsidR="00980F50" w:rsidRDefault="00980F50">
      <w:pPr>
        <w:pStyle w:val="40"/>
        <w:rPr>
          <w:ins w:id="322" w:author="Rapporteur" w:date="2021-10-18T19:45:00Z"/>
          <w:rFonts w:asciiTheme="minorHAnsi" w:eastAsiaTheme="minorEastAsia" w:hAnsiTheme="minorHAnsi" w:cstheme="minorBidi"/>
          <w:kern w:val="2"/>
          <w:sz w:val="21"/>
          <w:szCs w:val="22"/>
          <w:lang w:val="en-US" w:eastAsia="zh-CN"/>
        </w:rPr>
      </w:pPr>
      <w:ins w:id="323" w:author="Rapporteur" w:date="2021-10-18T19:45: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_Toc85478856 \h </w:instrText>
        </w:r>
      </w:ins>
      <w:r>
        <w:fldChar w:fldCharType="separate"/>
      </w:r>
      <w:ins w:id="324" w:author="Rapporteur" w:date="2021-10-18T19:45:00Z">
        <w:r>
          <w:t>37</w:t>
        </w:r>
        <w:r>
          <w:fldChar w:fldCharType="end"/>
        </w:r>
      </w:ins>
    </w:p>
    <w:p w14:paraId="1F9DE143" w14:textId="77777777" w:rsidR="00980F50" w:rsidRDefault="00980F50">
      <w:pPr>
        <w:pStyle w:val="40"/>
        <w:rPr>
          <w:ins w:id="325" w:author="Rapporteur" w:date="2021-10-18T19:45:00Z"/>
          <w:rFonts w:asciiTheme="minorHAnsi" w:eastAsiaTheme="minorEastAsia" w:hAnsiTheme="minorHAnsi" w:cstheme="minorBidi"/>
          <w:kern w:val="2"/>
          <w:sz w:val="21"/>
          <w:szCs w:val="22"/>
          <w:lang w:val="en-US" w:eastAsia="zh-CN"/>
        </w:rPr>
      </w:pPr>
      <w:ins w:id="326" w:author="Rapporteur" w:date="2021-10-18T19:45: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_Toc85478857 \h </w:instrText>
        </w:r>
      </w:ins>
      <w:r>
        <w:fldChar w:fldCharType="separate"/>
      </w:r>
      <w:ins w:id="327" w:author="Rapporteur" w:date="2021-10-18T19:45:00Z">
        <w:r>
          <w:t>37</w:t>
        </w:r>
        <w:r>
          <w:fldChar w:fldCharType="end"/>
        </w:r>
      </w:ins>
    </w:p>
    <w:p w14:paraId="06D79319" w14:textId="77777777" w:rsidR="00980F50" w:rsidRDefault="00980F50">
      <w:pPr>
        <w:pStyle w:val="20"/>
        <w:rPr>
          <w:ins w:id="328" w:author="Rapporteur" w:date="2021-10-18T19:45:00Z"/>
          <w:rFonts w:asciiTheme="minorHAnsi" w:eastAsiaTheme="minorEastAsia" w:hAnsiTheme="minorHAnsi" w:cstheme="minorBidi"/>
          <w:kern w:val="2"/>
          <w:sz w:val="21"/>
          <w:szCs w:val="22"/>
          <w:lang w:val="en-US" w:eastAsia="zh-CN"/>
        </w:rPr>
      </w:pPr>
      <w:ins w:id="329" w:author="Rapporteur" w:date="2021-10-18T19:45: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_Toc85478858 \h </w:instrText>
        </w:r>
      </w:ins>
      <w:r>
        <w:fldChar w:fldCharType="separate"/>
      </w:r>
      <w:ins w:id="330" w:author="Rapporteur" w:date="2021-10-18T19:45:00Z">
        <w:r>
          <w:t>37</w:t>
        </w:r>
        <w:r>
          <w:fldChar w:fldCharType="end"/>
        </w:r>
      </w:ins>
    </w:p>
    <w:p w14:paraId="1732CBB3" w14:textId="77777777" w:rsidR="00980F50" w:rsidRDefault="00980F50">
      <w:pPr>
        <w:pStyle w:val="20"/>
        <w:rPr>
          <w:ins w:id="331" w:author="Rapporteur" w:date="2021-10-18T19:45:00Z"/>
          <w:rFonts w:asciiTheme="minorHAnsi" w:eastAsiaTheme="minorEastAsia" w:hAnsiTheme="minorHAnsi" w:cstheme="minorBidi"/>
          <w:kern w:val="2"/>
          <w:sz w:val="21"/>
          <w:szCs w:val="22"/>
          <w:lang w:val="en-US" w:eastAsia="zh-CN"/>
        </w:rPr>
      </w:pPr>
      <w:ins w:id="332" w:author="Rapporteur" w:date="2021-10-18T19:45: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_Toc85478859 \h </w:instrText>
        </w:r>
      </w:ins>
      <w:r>
        <w:fldChar w:fldCharType="separate"/>
      </w:r>
      <w:ins w:id="333" w:author="Rapporteur" w:date="2021-10-18T19:45:00Z">
        <w:r>
          <w:t>37</w:t>
        </w:r>
        <w:r>
          <w:fldChar w:fldCharType="end"/>
        </w:r>
      </w:ins>
    </w:p>
    <w:p w14:paraId="12BD4C8D" w14:textId="77777777" w:rsidR="00980F50" w:rsidRDefault="00980F50">
      <w:pPr>
        <w:pStyle w:val="20"/>
        <w:rPr>
          <w:ins w:id="334" w:author="Rapporteur" w:date="2021-10-18T19:45:00Z"/>
          <w:rFonts w:asciiTheme="minorHAnsi" w:eastAsiaTheme="minorEastAsia" w:hAnsiTheme="minorHAnsi" w:cstheme="minorBidi"/>
          <w:kern w:val="2"/>
          <w:sz w:val="21"/>
          <w:szCs w:val="22"/>
          <w:lang w:val="en-US" w:eastAsia="zh-CN"/>
        </w:rPr>
      </w:pPr>
      <w:ins w:id="335" w:author="Rapporteur" w:date="2021-10-18T19:45:00Z">
        <w:r>
          <w:t>6.2</w:t>
        </w:r>
        <w:r>
          <w:rPr>
            <w:rFonts w:asciiTheme="minorHAnsi" w:eastAsiaTheme="minorEastAsia" w:hAnsiTheme="minorHAnsi" w:cstheme="minorBidi"/>
            <w:kern w:val="2"/>
            <w:sz w:val="21"/>
            <w:szCs w:val="22"/>
            <w:lang w:val="en-US" w:eastAsia="zh-CN"/>
          </w:rPr>
          <w:tab/>
        </w:r>
        <w:r>
          <w:t>Neasdf_DNSBasePattern Service API</w:t>
        </w:r>
        <w:r>
          <w:tab/>
        </w:r>
        <w:r>
          <w:fldChar w:fldCharType="begin"/>
        </w:r>
        <w:r>
          <w:instrText xml:space="preserve"> PAGEREF _Toc85478860 \h </w:instrText>
        </w:r>
      </w:ins>
      <w:r>
        <w:fldChar w:fldCharType="separate"/>
      </w:r>
      <w:ins w:id="336" w:author="Rapporteur" w:date="2021-10-18T19:45:00Z">
        <w:r>
          <w:t>38</w:t>
        </w:r>
        <w:r>
          <w:fldChar w:fldCharType="end"/>
        </w:r>
      </w:ins>
    </w:p>
    <w:p w14:paraId="032E6B62" w14:textId="77777777" w:rsidR="00980F50" w:rsidRDefault="00980F50">
      <w:pPr>
        <w:pStyle w:val="30"/>
        <w:rPr>
          <w:ins w:id="337" w:author="Rapporteur" w:date="2021-10-18T19:45:00Z"/>
          <w:rFonts w:asciiTheme="minorHAnsi" w:eastAsiaTheme="minorEastAsia" w:hAnsiTheme="minorHAnsi" w:cstheme="minorBidi"/>
          <w:kern w:val="2"/>
          <w:sz w:val="21"/>
          <w:szCs w:val="22"/>
          <w:lang w:val="en-US" w:eastAsia="zh-CN"/>
        </w:rPr>
      </w:pPr>
      <w:ins w:id="338" w:author="Rapporteur" w:date="2021-10-18T19:45: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_Toc85478861 \h </w:instrText>
        </w:r>
      </w:ins>
      <w:r>
        <w:fldChar w:fldCharType="separate"/>
      </w:r>
      <w:ins w:id="339" w:author="Rapporteur" w:date="2021-10-18T19:45:00Z">
        <w:r>
          <w:t>38</w:t>
        </w:r>
        <w:r>
          <w:fldChar w:fldCharType="end"/>
        </w:r>
      </w:ins>
    </w:p>
    <w:p w14:paraId="26DA3DE2" w14:textId="77777777" w:rsidR="00980F50" w:rsidRDefault="00980F50">
      <w:pPr>
        <w:pStyle w:val="30"/>
        <w:rPr>
          <w:ins w:id="340" w:author="Rapporteur" w:date="2021-10-18T19:45:00Z"/>
          <w:rFonts w:asciiTheme="minorHAnsi" w:eastAsiaTheme="minorEastAsia" w:hAnsiTheme="minorHAnsi" w:cstheme="minorBidi"/>
          <w:kern w:val="2"/>
          <w:sz w:val="21"/>
          <w:szCs w:val="22"/>
          <w:lang w:val="en-US" w:eastAsia="zh-CN"/>
        </w:rPr>
      </w:pPr>
      <w:ins w:id="341" w:author="Rapporteur" w:date="2021-10-18T19:45: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_Toc85478862 \h </w:instrText>
        </w:r>
      </w:ins>
      <w:r>
        <w:fldChar w:fldCharType="separate"/>
      </w:r>
      <w:ins w:id="342" w:author="Rapporteur" w:date="2021-10-18T19:45:00Z">
        <w:r>
          <w:t>38</w:t>
        </w:r>
        <w:r>
          <w:fldChar w:fldCharType="end"/>
        </w:r>
      </w:ins>
    </w:p>
    <w:p w14:paraId="1D84D22F" w14:textId="77777777" w:rsidR="00980F50" w:rsidRDefault="00980F50">
      <w:pPr>
        <w:pStyle w:val="40"/>
        <w:rPr>
          <w:ins w:id="343" w:author="Rapporteur" w:date="2021-10-18T19:45:00Z"/>
          <w:rFonts w:asciiTheme="minorHAnsi" w:eastAsiaTheme="minorEastAsia" w:hAnsiTheme="minorHAnsi" w:cstheme="minorBidi"/>
          <w:kern w:val="2"/>
          <w:sz w:val="21"/>
          <w:szCs w:val="22"/>
          <w:lang w:val="en-US" w:eastAsia="zh-CN"/>
        </w:rPr>
      </w:pPr>
      <w:ins w:id="344" w:author="Rapporteur" w:date="2021-10-18T19:45: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_Toc85478863 \h </w:instrText>
        </w:r>
      </w:ins>
      <w:r>
        <w:fldChar w:fldCharType="separate"/>
      </w:r>
      <w:ins w:id="345" w:author="Rapporteur" w:date="2021-10-18T19:45:00Z">
        <w:r>
          <w:t>38</w:t>
        </w:r>
        <w:r>
          <w:fldChar w:fldCharType="end"/>
        </w:r>
      </w:ins>
    </w:p>
    <w:p w14:paraId="0B801FB5" w14:textId="77777777" w:rsidR="00980F50" w:rsidRDefault="00980F50">
      <w:pPr>
        <w:pStyle w:val="40"/>
        <w:rPr>
          <w:ins w:id="346" w:author="Rapporteur" w:date="2021-10-18T19:45:00Z"/>
          <w:rFonts w:asciiTheme="minorHAnsi" w:eastAsiaTheme="minorEastAsia" w:hAnsiTheme="minorHAnsi" w:cstheme="minorBidi"/>
          <w:kern w:val="2"/>
          <w:sz w:val="21"/>
          <w:szCs w:val="22"/>
          <w:lang w:val="en-US" w:eastAsia="zh-CN"/>
        </w:rPr>
      </w:pPr>
      <w:ins w:id="347" w:author="Rapporteur" w:date="2021-10-18T19:45: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_Toc85478864 \h </w:instrText>
        </w:r>
      </w:ins>
      <w:r>
        <w:fldChar w:fldCharType="separate"/>
      </w:r>
      <w:ins w:id="348" w:author="Rapporteur" w:date="2021-10-18T19:45:00Z">
        <w:r>
          <w:t>38</w:t>
        </w:r>
        <w:r>
          <w:fldChar w:fldCharType="end"/>
        </w:r>
      </w:ins>
    </w:p>
    <w:p w14:paraId="4D4D12EF" w14:textId="77777777" w:rsidR="00980F50" w:rsidRDefault="00980F50">
      <w:pPr>
        <w:pStyle w:val="50"/>
        <w:rPr>
          <w:ins w:id="349" w:author="Rapporteur" w:date="2021-10-18T19:45:00Z"/>
          <w:rFonts w:asciiTheme="minorHAnsi" w:eastAsiaTheme="minorEastAsia" w:hAnsiTheme="minorHAnsi" w:cstheme="minorBidi"/>
          <w:kern w:val="2"/>
          <w:sz w:val="21"/>
          <w:szCs w:val="22"/>
          <w:lang w:val="en-US" w:eastAsia="zh-CN"/>
        </w:rPr>
      </w:pPr>
      <w:ins w:id="350" w:author="Rapporteur" w:date="2021-10-18T19:45: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_Toc85478865 \h </w:instrText>
        </w:r>
      </w:ins>
      <w:r>
        <w:fldChar w:fldCharType="separate"/>
      </w:r>
      <w:ins w:id="351" w:author="Rapporteur" w:date="2021-10-18T19:45:00Z">
        <w:r>
          <w:t>38</w:t>
        </w:r>
        <w:r>
          <w:fldChar w:fldCharType="end"/>
        </w:r>
      </w:ins>
    </w:p>
    <w:p w14:paraId="20DC2CCC" w14:textId="77777777" w:rsidR="00980F50" w:rsidRDefault="00980F50">
      <w:pPr>
        <w:pStyle w:val="50"/>
        <w:rPr>
          <w:ins w:id="352" w:author="Rapporteur" w:date="2021-10-18T19:45:00Z"/>
          <w:rFonts w:asciiTheme="minorHAnsi" w:eastAsiaTheme="minorEastAsia" w:hAnsiTheme="minorHAnsi" w:cstheme="minorBidi"/>
          <w:kern w:val="2"/>
          <w:sz w:val="21"/>
          <w:szCs w:val="22"/>
          <w:lang w:val="en-US" w:eastAsia="zh-CN"/>
        </w:rPr>
      </w:pPr>
      <w:ins w:id="353" w:author="Rapporteur" w:date="2021-10-18T19:45: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_Toc85478866 \h </w:instrText>
        </w:r>
      </w:ins>
      <w:r>
        <w:fldChar w:fldCharType="separate"/>
      </w:r>
      <w:ins w:id="354" w:author="Rapporteur" w:date="2021-10-18T19:45:00Z">
        <w:r>
          <w:t>38</w:t>
        </w:r>
        <w:r>
          <w:fldChar w:fldCharType="end"/>
        </w:r>
      </w:ins>
    </w:p>
    <w:p w14:paraId="39AF5D02" w14:textId="77777777" w:rsidR="00980F50" w:rsidRDefault="00980F50">
      <w:pPr>
        <w:pStyle w:val="40"/>
        <w:rPr>
          <w:ins w:id="355" w:author="Rapporteur" w:date="2021-10-18T19:45:00Z"/>
          <w:rFonts w:asciiTheme="minorHAnsi" w:eastAsiaTheme="minorEastAsia" w:hAnsiTheme="minorHAnsi" w:cstheme="minorBidi"/>
          <w:kern w:val="2"/>
          <w:sz w:val="21"/>
          <w:szCs w:val="22"/>
          <w:lang w:val="en-US" w:eastAsia="zh-CN"/>
        </w:rPr>
      </w:pPr>
      <w:ins w:id="356" w:author="Rapporteur" w:date="2021-10-18T19:45: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_Toc85478867 \h </w:instrText>
        </w:r>
      </w:ins>
      <w:r>
        <w:fldChar w:fldCharType="separate"/>
      </w:r>
      <w:ins w:id="357" w:author="Rapporteur" w:date="2021-10-18T19:45:00Z">
        <w:r>
          <w:t>38</w:t>
        </w:r>
        <w:r>
          <w:fldChar w:fldCharType="end"/>
        </w:r>
      </w:ins>
    </w:p>
    <w:p w14:paraId="178FF9D5" w14:textId="77777777" w:rsidR="00980F50" w:rsidRDefault="00980F50">
      <w:pPr>
        <w:pStyle w:val="30"/>
        <w:rPr>
          <w:ins w:id="358" w:author="Rapporteur" w:date="2021-10-18T19:45:00Z"/>
          <w:rFonts w:asciiTheme="minorHAnsi" w:eastAsiaTheme="minorEastAsia" w:hAnsiTheme="minorHAnsi" w:cstheme="minorBidi"/>
          <w:kern w:val="2"/>
          <w:sz w:val="21"/>
          <w:szCs w:val="22"/>
          <w:lang w:val="en-US" w:eastAsia="zh-CN"/>
        </w:rPr>
      </w:pPr>
      <w:ins w:id="359" w:author="Rapporteur" w:date="2021-10-18T19:45: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_Toc85478868 \h </w:instrText>
        </w:r>
      </w:ins>
      <w:r>
        <w:fldChar w:fldCharType="separate"/>
      </w:r>
      <w:ins w:id="360" w:author="Rapporteur" w:date="2021-10-18T19:45:00Z">
        <w:r>
          <w:t>39</w:t>
        </w:r>
        <w:r>
          <w:fldChar w:fldCharType="end"/>
        </w:r>
      </w:ins>
    </w:p>
    <w:p w14:paraId="09702DA2" w14:textId="77777777" w:rsidR="00980F50" w:rsidRDefault="00980F50">
      <w:pPr>
        <w:pStyle w:val="40"/>
        <w:rPr>
          <w:ins w:id="361" w:author="Rapporteur" w:date="2021-10-18T19:45:00Z"/>
          <w:rFonts w:asciiTheme="minorHAnsi" w:eastAsiaTheme="minorEastAsia" w:hAnsiTheme="minorHAnsi" w:cstheme="minorBidi"/>
          <w:kern w:val="2"/>
          <w:sz w:val="21"/>
          <w:szCs w:val="22"/>
          <w:lang w:val="en-US" w:eastAsia="zh-CN"/>
        </w:rPr>
      </w:pPr>
      <w:ins w:id="362" w:author="Rapporteur" w:date="2021-10-18T19:45:00Z">
        <w:r>
          <w:lastRenderedPageBreak/>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_Toc85478869 \h </w:instrText>
        </w:r>
      </w:ins>
      <w:r>
        <w:fldChar w:fldCharType="separate"/>
      </w:r>
      <w:ins w:id="363" w:author="Rapporteur" w:date="2021-10-18T19:45:00Z">
        <w:r>
          <w:t>39</w:t>
        </w:r>
        <w:r>
          <w:fldChar w:fldCharType="end"/>
        </w:r>
      </w:ins>
    </w:p>
    <w:p w14:paraId="2F935DBE" w14:textId="77777777" w:rsidR="00980F50" w:rsidRDefault="00980F50">
      <w:pPr>
        <w:pStyle w:val="40"/>
        <w:rPr>
          <w:ins w:id="364" w:author="Rapporteur" w:date="2021-10-18T19:45:00Z"/>
          <w:rFonts w:asciiTheme="minorHAnsi" w:eastAsiaTheme="minorEastAsia" w:hAnsiTheme="minorHAnsi" w:cstheme="minorBidi"/>
          <w:kern w:val="2"/>
          <w:sz w:val="21"/>
          <w:szCs w:val="22"/>
          <w:lang w:val="en-US" w:eastAsia="zh-CN"/>
        </w:rPr>
      </w:pPr>
      <w:ins w:id="365" w:author="Rapporteur" w:date="2021-10-18T19:45:00Z">
        <w:r>
          <w:t>6.2.3.2</w:t>
        </w:r>
        <w:r>
          <w:rPr>
            <w:rFonts w:asciiTheme="minorHAnsi" w:eastAsiaTheme="minorEastAsia" w:hAnsiTheme="minorHAnsi" w:cstheme="minorBidi"/>
            <w:kern w:val="2"/>
            <w:sz w:val="21"/>
            <w:szCs w:val="22"/>
            <w:lang w:val="en-US" w:eastAsia="zh-CN"/>
          </w:rPr>
          <w:tab/>
        </w:r>
        <w:r>
          <w:t>Resource: DNS Base Patterns collection</w:t>
        </w:r>
        <w:r>
          <w:tab/>
        </w:r>
        <w:r>
          <w:fldChar w:fldCharType="begin"/>
        </w:r>
        <w:r>
          <w:instrText xml:space="preserve"> PAGEREF _Toc85478870 \h </w:instrText>
        </w:r>
      </w:ins>
      <w:r>
        <w:fldChar w:fldCharType="separate"/>
      </w:r>
      <w:ins w:id="366" w:author="Rapporteur" w:date="2021-10-18T19:45:00Z">
        <w:r>
          <w:t>39</w:t>
        </w:r>
        <w:r>
          <w:fldChar w:fldCharType="end"/>
        </w:r>
      </w:ins>
    </w:p>
    <w:p w14:paraId="43801D36" w14:textId="77777777" w:rsidR="00980F50" w:rsidRDefault="00980F50">
      <w:pPr>
        <w:pStyle w:val="50"/>
        <w:rPr>
          <w:ins w:id="367" w:author="Rapporteur" w:date="2021-10-18T19:45:00Z"/>
          <w:rFonts w:asciiTheme="minorHAnsi" w:eastAsiaTheme="minorEastAsia" w:hAnsiTheme="minorHAnsi" w:cstheme="minorBidi"/>
          <w:kern w:val="2"/>
          <w:sz w:val="21"/>
          <w:szCs w:val="22"/>
          <w:lang w:val="en-US" w:eastAsia="zh-CN"/>
        </w:rPr>
      </w:pPr>
      <w:ins w:id="368" w:author="Rapporteur" w:date="2021-10-18T19:45: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_Toc85478871 \h </w:instrText>
        </w:r>
      </w:ins>
      <w:r>
        <w:fldChar w:fldCharType="separate"/>
      </w:r>
      <w:ins w:id="369" w:author="Rapporteur" w:date="2021-10-18T19:45:00Z">
        <w:r>
          <w:t>39</w:t>
        </w:r>
        <w:r>
          <w:fldChar w:fldCharType="end"/>
        </w:r>
      </w:ins>
    </w:p>
    <w:p w14:paraId="24ED7CA2" w14:textId="77777777" w:rsidR="00980F50" w:rsidRDefault="00980F50">
      <w:pPr>
        <w:pStyle w:val="50"/>
        <w:rPr>
          <w:ins w:id="370" w:author="Rapporteur" w:date="2021-10-18T19:45:00Z"/>
          <w:rFonts w:asciiTheme="minorHAnsi" w:eastAsiaTheme="minorEastAsia" w:hAnsiTheme="minorHAnsi" w:cstheme="minorBidi"/>
          <w:kern w:val="2"/>
          <w:sz w:val="21"/>
          <w:szCs w:val="22"/>
          <w:lang w:val="en-US" w:eastAsia="zh-CN"/>
        </w:rPr>
      </w:pPr>
      <w:ins w:id="371" w:author="Rapporteur" w:date="2021-10-18T19:45: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_Toc85478872 \h </w:instrText>
        </w:r>
      </w:ins>
      <w:r>
        <w:fldChar w:fldCharType="separate"/>
      </w:r>
      <w:ins w:id="372" w:author="Rapporteur" w:date="2021-10-18T19:45:00Z">
        <w:r>
          <w:t>39</w:t>
        </w:r>
        <w:r>
          <w:fldChar w:fldCharType="end"/>
        </w:r>
      </w:ins>
    </w:p>
    <w:p w14:paraId="45D3086D" w14:textId="77777777" w:rsidR="00980F50" w:rsidRDefault="00980F50">
      <w:pPr>
        <w:pStyle w:val="50"/>
        <w:rPr>
          <w:ins w:id="373" w:author="Rapporteur" w:date="2021-10-18T19:45:00Z"/>
          <w:rFonts w:asciiTheme="minorHAnsi" w:eastAsiaTheme="minorEastAsia" w:hAnsiTheme="minorHAnsi" w:cstheme="minorBidi"/>
          <w:kern w:val="2"/>
          <w:sz w:val="21"/>
          <w:szCs w:val="22"/>
          <w:lang w:val="en-US" w:eastAsia="zh-CN"/>
        </w:rPr>
      </w:pPr>
      <w:ins w:id="374" w:author="Rapporteur" w:date="2021-10-18T19:45: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_Toc85478873 \h </w:instrText>
        </w:r>
      </w:ins>
      <w:r>
        <w:fldChar w:fldCharType="separate"/>
      </w:r>
      <w:ins w:id="375" w:author="Rapporteur" w:date="2021-10-18T19:45:00Z">
        <w:r>
          <w:t>40</w:t>
        </w:r>
        <w:r>
          <w:fldChar w:fldCharType="end"/>
        </w:r>
      </w:ins>
    </w:p>
    <w:p w14:paraId="4BF71291" w14:textId="77777777" w:rsidR="00980F50" w:rsidRDefault="00980F50">
      <w:pPr>
        <w:pStyle w:val="60"/>
        <w:rPr>
          <w:ins w:id="376" w:author="Rapporteur" w:date="2021-10-18T19:45:00Z"/>
          <w:rFonts w:asciiTheme="minorHAnsi" w:eastAsiaTheme="minorEastAsia" w:hAnsiTheme="minorHAnsi" w:cstheme="minorBidi"/>
          <w:kern w:val="2"/>
          <w:sz w:val="21"/>
          <w:szCs w:val="22"/>
          <w:lang w:val="en-US" w:eastAsia="zh-CN"/>
        </w:rPr>
      </w:pPr>
      <w:ins w:id="377" w:author="Rapporteur" w:date="2021-10-18T19:45:00Z">
        <w:r>
          <w:t>6.2.3.2.3.1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_Toc85478874 \h </w:instrText>
        </w:r>
      </w:ins>
      <w:r>
        <w:fldChar w:fldCharType="separate"/>
      </w:r>
      <w:ins w:id="378" w:author="Rapporteur" w:date="2021-10-18T19:45:00Z">
        <w:r>
          <w:t>40</w:t>
        </w:r>
        <w:r>
          <w:fldChar w:fldCharType="end"/>
        </w:r>
      </w:ins>
    </w:p>
    <w:p w14:paraId="60901DC4" w14:textId="77777777" w:rsidR="00980F50" w:rsidRDefault="00980F50">
      <w:pPr>
        <w:pStyle w:val="50"/>
        <w:rPr>
          <w:ins w:id="379" w:author="Rapporteur" w:date="2021-10-18T19:45:00Z"/>
          <w:rFonts w:asciiTheme="minorHAnsi" w:eastAsiaTheme="minorEastAsia" w:hAnsiTheme="minorHAnsi" w:cstheme="minorBidi"/>
          <w:kern w:val="2"/>
          <w:sz w:val="21"/>
          <w:szCs w:val="22"/>
          <w:lang w:val="en-US" w:eastAsia="zh-CN"/>
        </w:rPr>
      </w:pPr>
      <w:ins w:id="380" w:author="Rapporteur" w:date="2021-10-18T19:45: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_Toc85478875 \h </w:instrText>
        </w:r>
      </w:ins>
      <w:r>
        <w:fldChar w:fldCharType="separate"/>
      </w:r>
      <w:ins w:id="381" w:author="Rapporteur" w:date="2021-10-18T19:45:00Z">
        <w:r>
          <w:t>41</w:t>
        </w:r>
        <w:r>
          <w:fldChar w:fldCharType="end"/>
        </w:r>
      </w:ins>
    </w:p>
    <w:p w14:paraId="13D2C0EC" w14:textId="77777777" w:rsidR="00980F50" w:rsidRDefault="00980F50">
      <w:pPr>
        <w:pStyle w:val="40"/>
        <w:rPr>
          <w:ins w:id="382" w:author="Rapporteur" w:date="2021-10-18T19:45:00Z"/>
          <w:rFonts w:asciiTheme="minorHAnsi" w:eastAsiaTheme="minorEastAsia" w:hAnsiTheme="minorHAnsi" w:cstheme="minorBidi"/>
          <w:kern w:val="2"/>
          <w:sz w:val="21"/>
          <w:szCs w:val="22"/>
          <w:lang w:val="en-US" w:eastAsia="zh-CN"/>
        </w:rPr>
      </w:pPr>
      <w:ins w:id="383" w:author="Rapporteur" w:date="2021-10-18T19:45:00Z">
        <w:r>
          <w:t>6.2.3.3</w:t>
        </w:r>
        <w:r>
          <w:rPr>
            <w:rFonts w:asciiTheme="minorHAnsi" w:eastAsiaTheme="minorEastAsia" w:hAnsiTheme="minorHAnsi" w:cstheme="minorBidi"/>
            <w:kern w:val="2"/>
            <w:sz w:val="21"/>
            <w:szCs w:val="22"/>
            <w:lang w:val="en-US" w:eastAsia="zh-CN"/>
          </w:rPr>
          <w:tab/>
        </w:r>
        <w:r>
          <w:t>Resource: Individual DNS Base Pattern</w:t>
        </w:r>
        <w:r>
          <w:tab/>
        </w:r>
        <w:r>
          <w:fldChar w:fldCharType="begin"/>
        </w:r>
        <w:r>
          <w:instrText xml:space="preserve"> PAGEREF _Toc85478876 \h </w:instrText>
        </w:r>
      </w:ins>
      <w:r>
        <w:fldChar w:fldCharType="separate"/>
      </w:r>
      <w:ins w:id="384" w:author="Rapporteur" w:date="2021-10-18T19:45:00Z">
        <w:r>
          <w:t>41</w:t>
        </w:r>
        <w:r>
          <w:fldChar w:fldCharType="end"/>
        </w:r>
      </w:ins>
    </w:p>
    <w:p w14:paraId="173FD39C" w14:textId="77777777" w:rsidR="00980F50" w:rsidRDefault="00980F50">
      <w:pPr>
        <w:pStyle w:val="50"/>
        <w:rPr>
          <w:ins w:id="385" w:author="Rapporteur" w:date="2021-10-18T19:45:00Z"/>
          <w:rFonts w:asciiTheme="minorHAnsi" w:eastAsiaTheme="minorEastAsia" w:hAnsiTheme="minorHAnsi" w:cstheme="minorBidi"/>
          <w:kern w:val="2"/>
          <w:sz w:val="21"/>
          <w:szCs w:val="22"/>
          <w:lang w:val="en-US" w:eastAsia="zh-CN"/>
        </w:rPr>
      </w:pPr>
      <w:ins w:id="386" w:author="Rapporteur" w:date="2021-10-18T19:45: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_Toc85478877 \h </w:instrText>
        </w:r>
      </w:ins>
      <w:r>
        <w:fldChar w:fldCharType="separate"/>
      </w:r>
      <w:ins w:id="387" w:author="Rapporteur" w:date="2021-10-18T19:45:00Z">
        <w:r>
          <w:t>41</w:t>
        </w:r>
        <w:r>
          <w:fldChar w:fldCharType="end"/>
        </w:r>
      </w:ins>
    </w:p>
    <w:p w14:paraId="06A5D228" w14:textId="77777777" w:rsidR="00980F50" w:rsidRDefault="00980F50">
      <w:pPr>
        <w:pStyle w:val="50"/>
        <w:rPr>
          <w:ins w:id="388" w:author="Rapporteur" w:date="2021-10-18T19:45:00Z"/>
          <w:rFonts w:asciiTheme="minorHAnsi" w:eastAsiaTheme="minorEastAsia" w:hAnsiTheme="minorHAnsi" w:cstheme="minorBidi"/>
          <w:kern w:val="2"/>
          <w:sz w:val="21"/>
          <w:szCs w:val="22"/>
          <w:lang w:val="en-US" w:eastAsia="zh-CN"/>
        </w:rPr>
      </w:pPr>
      <w:ins w:id="389" w:author="Rapporteur" w:date="2021-10-18T19:45: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_Toc85478878 \h </w:instrText>
        </w:r>
      </w:ins>
      <w:r>
        <w:fldChar w:fldCharType="separate"/>
      </w:r>
      <w:ins w:id="390" w:author="Rapporteur" w:date="2021-10-18T19:45:00Z">
        <w:r>
          <w:t>41</w:t>
        </w:r>
        <w:r>
          <w:fldChar w:fldCharType="end"/>
        </w:r>
      </w:ins>
    </w:p>
    <w:p w14:paraId="227BEAC7" w14:textId="77777777" w:rsidR="00980F50" w:rsidRDefault="00980F50">
      <w:pPr>
        <w:pStyle w:val="50"/>
        <w:rPr>
          <w:ins w:id="391" w:author="Rapporteur" w:date="2021-10-18T19:45:00Z"/>
          <w:rFonts w:asciiTheme="minorHAnsi" w:eastAsiaTheme="minorEastAsia" w:hAnsiTheme="minorHAnsi" w:cstheme="minorBidi"/>
          <w:kern w:val="2"/>
          <w:sz w:val="21"/>
          <w:szCs w:val="22"/>
          <w:lang w:val="en-US" w:eastAsia="zh-CN"/>
        </w:rPr>
      </w:pPr>
      <w:ins w:id="392" w:author="Rapporteur" w:date="2021-10-18T19:45: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_Toc85478879 \h </w:instrText>
        </w:r>
      </w:ins>
      <w:r>
        <w:fldChar w:fldCharType="separate"/>
      </w:r>
      <w:ins w:id="393" w:author="Rapporteur" w:date="2021-10-18T19:45:00Z">
        <w:r>
          <w:t>41</w:t>
        </w:r>
        <w:r>
          <w:fldChar w:fldCharType="end"/>
        </w:r>
      </w:ins>
    </w:p>
    <w:p w14:paraId="06EA8826" w14:textId="77777777" w:rsidR="00980F50" w:rsidRDefault="00980F50">
      <w:pPr>
        <w:pStyle w:val="60"/>
        <w:rPr>
          <w:ins w:id="394" w:author="Rapporteur" w:date="2021-10-18T19:45:00Z"/>
          <w:rFonts w:asciiTheme="minorHAnsi" w:eastAsiaTheme="minorEastAsia" w:hAnsiTheme="minorHAnsi" w:cstheme="minorBidi"/>
          <w:kern w:val="2"/>
          <w:sz w:val="21"/>
          <w:szCs w:val="22"/>
          <w:lang w:val="en-US" w:eastAsia="zh-CN"/>
        </w:rPr>
      </w:pPr>
      <w:ins w:id="395" w:author="Rapporteur" w:date="2021-10-18T19:45:00Z">
        <w:r>
          <w:t>6.2.3.3.3.1</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_Toc85478880 \h </w:instrText>
        </w:r>
      </w:ins>
      <w:r>
        <w:fldChar w:fldCharType="separate"/>
      </w:r>
      <w:ins w:id="396" w:author="Rapporteur" w:date="2021-10-18T19:45:00Z">
        <w:r>
          <w:t>41</w:t>
        </w:r>
        <w:r>
          <w:fldChar w:fldCharType="end"/>
        </w:r>
      </w:ins>
    </w:p>
    <w:p w14:paraId="6E75C197" w14:textId="77777777" w:rsidR="00980F50" w:rsidRDefault="00980F50">
      <w:pPr>
        <w:pStyle w:val="60"/>
        <w:rPr>
          <w:ins w:id="397" w:author="Rapporteur" w:date="2021-10-18T19:45:00Z"/>
          <w:rFonts w:asciiTheme="minorHAnsi" w:eastAsiaTheme="minorEastAsia" w:hAnsiTheme="minorHAnsi" w:cstheme="minorBidi"/>
          <w:kern w:val="2"/>
          <w:sz w:val="21"/>
          <w:szCs w:val="22"/>
          <w:lang w:val="en-US" w:eastAsia="zh-CN"/>
        </w:rPr>
      </w:pPr>
      <w:ins w:id="398" w:author="Rapporteur" w:date="2021-10-18T19:45:00Z">
        <w:r>
          <w:t>6.2.3.3.3.2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_Toc85478881 \h </w:instrText>
        </w:r>
      </w:ins>
      <w:r>
        <w:fldChar w:fldCharType="separate"/>
      </w:r>
      <w:ins w:id="399" w:author="Rapporteur" w:date="2021-10-18T19:45:00Z">
        <w:r>
          <w:t>43</w:t>
        </w:r>
        <w:r>
          <w:fldChar w:fldCharType="end"/>
        </w:r>
      </w:ins>
    </w:p>
    <w:p w14:paraId="3690A901" w14:textId="77777777" w:rsidR="00980F50" w:rsidRDefault="00980F50">
      <w:pPr>
        <w:pStyle w:val="60"/>
        <w:rPr>
          <w:ins w:id="400" w:author="Rapporteur" w:date="2021-10-18T19:45:00Z"/>
          <w:rFonts w:asciiTheme="minorHAnsi" w:eastAsiaTheme="minorEastAsia" w:hAnsiTheme="minorHAnsi" w:cstheme="minorBidi"/>
          <w:kern w:val="2"/>
          <w:sz w:val="21"/>
          <w:szCs w:val="22"/>
          <w:lang w:val="en-US" w:eastAsia="zh-CN"/>
        </w:rPr>
      </w:pPr>
      <w:ins w:id="401" w:author="Rapporteur" w:date="2021-10-18T19:45:00Z">
        <w:r>
          <w:t>6.2.3.3.3.3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_Toc85478882 \h </w:instrText>
        </w:r>
      </w:ins>
      <w:r>
        <w:fldChar w:fldCharType="separate"/>
      </w:r>
      <w:ins w:id="402" w:author="Rapporteur" w:date="2021-10-18T19:45:00Z">
        <w:r>
          <w:t>44</w:t>
        </w:r>
        <w:r>
          <w:fldChar w:fldCharType="end"/>
        </w:r>
      </w:ins>
    </w:p>
    <w:p w14:paraId="66B05B9C" w14:textId="77777777" w:rsidR="00980F50" w:rsidRDefault="00980F50">
      <w:pPr>
        <w:pStyle w:val="50"/>
        <w:rPr>
          <w:ins w:id="403" w:author="Rapporteur" w:date="2021-10-18T19:45:00Z"/>
          <w:rFonts w:asciiTheme="minorHAnsi" w:eastAsiaTheme="minorEastAsia" w:hAnsiTheme="minorHAnsi" w:cstheme="minorBidi"/>
          <w:kern w:val="2"/>
          <w:sz w:val="21"/>
          <w:szCs w:val="22"/>
          <w:lang w:val="en-US" w:eastAsia="zh-CN"/>
        </w:rPr>
      </w:pPr>
      <w:ins w:id="404" w:author="Rapporteur" w:date="2021-10-18T19:45: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_Toc85478883 \h </w:instrText>
        </w:r>
      </w:ins>
      <w:r>
        <w:fldChar w:fldCharType="separate"/>
      </w:r>
      <w:ins w:id="405" w:author="Rapporteur" w:date="2021-10-18T19:45:00Z">
        <w:r>
          <w:t>45</w:t>
        </w:r>
        <w:r>
          <w:fldChar w:fldCharType="end"/>
        </w:r>
      </w:ins>
    </w:p>
    <w:p w14:paraId="16B75E1E" w14:textId="77777777" w:rsidR="00980F50" w:rsidRDefault="00980F50">
      <w:pPr>
        <w:pStyle w:val="60"/>
        <w:rPr>
          <w:ins w:id="406" w:author="Rapporteur" w:date="2021-10-18T19:45:00Z"/>
          <w:rFonts w:asciiTheme="minorHAnsi" w:eastAsiaTheme="minorEastAsia" w:hAnsiTheme="minorHAnsi" w:cstheme="minorBidi"/>
          <w:kern w:val="2"/>
          <w:sz w:val="21"/>
          <w:szCs w:val="22"/>
          <w:lang w:val="en-US" w:eastAsia="zh-CN"/>
        </w:rPr>
      </w:pPr>
      <w:ins w:id="407" w:author="Rapporteur" w:date="2021-10-18T19:45: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_Toc85478884 \h </w:instrText>
        </w:r>
      </w:ins>
      <w:r>
        <w:fldChar w:fldCharType="separate"/>
      </w:r>
      <w:ins w:id="408" w:author="Rapporteur" w:date="2021-10-18T19:45:00Z">
        <w:r>
          <w:t>45</w:t>
        </w:r>
        <w:r>
          <w:fldChar w:fldCharType="end"/>
        </w:r>
      </w:ins>
    </w:p>
    <w:p w14:paraId="13A274B3" w14:textId="77777777" w:rsidR="00980F50" w:rsidRDefault="00980F50">
      <w:pPr>
        <w:pStyle w:val="30"/>
        <w:rPr>
          <w:ins w:id="409" w:author="Rapporteur" w:date="2021-10-18T19:45:00Z"/>
          <w:rFonts w:asciiTheme="minorHAnsi" w:eastAsiaTheme="minorEastAsia" w:hAnsiTheme="minorHAnsi" w:cstheme="minorBidi"/>
          <w:kern w:val="2"/>
          <w:sz w:val="21"/>
          <w:szCs w:val="22"/>
          <w:lang w:val="en-US" w:eastAsia="zh-CN"/>
        </w:rPr>
      </w:pPr>
      <w:ins w:id="410" w:author="Rapporteur" w:date="2021-10-18T19:45: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_Toc85478885 \h </w:instrText>
        </w:r>
      </w:ins>
      <w:r>
        <w:fldChar w:fldCharType="separate"/>
      </w:r>
      <w:ins w:id="411" w:author="Rapporteur" w:date="2021-10-18T19:45:00Z">
        <w:r>
          <w:t>45</w:t>
        </w:r>
        <w:r>
          <w:fldChar w:fldCharType="end"/>
        </w:r>
      </w:ins>
    </w:p>
    <w:p w14:paraId="5A63BBA9" w14:textId="77777777" w:rsidR="00980F50" w:rsidRDefault="00980F50">
      <w:pPr>
        <w:pStyle w:val="30"/>
        <w:rPr>
          <w:ins w:id="412" w:author="Rapporteur" w:date="2021-10-18T19:45:00Z"/>
          <w:rFonts w:asciiTheme="minorHAnsi" w:eastAsiaTheme="minorEastAsia" w:hAnsiTheme="minorHAnsi" w:cstheme="minorBidi"/>
          <w:kern w:val="2"/>
          <w:sz w:val="21"/>
          <w:szCs w:val="22"/>
          <w:lang w:val="en-US" w:eastAsia="zh-CN"/>
        </w:rPr>
      </w:pPr>
      <w:ins w:id="413" w:author="Rapporteur" w:date="2021-10-18T19:45: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_Toc85478886 \h </w:instrText>
        </w:r>
      </w:ins>
      <w:r>
        <w:fldChar w:fldCharType="separate"/>
      </w:r>
      <w:ins w:id="414" w:author="Rapporteur" w:date="2021-10-18T19:45:00Z">
        <w:r>
          <w:t>45</w:t>
        </w:r>
        <w:r>
          <w:fldChar w:fldCharType="end"/>
        </w:r>
      </w:ins>
    </w:p>
    <w:p w14:paraId="3F232AEB" w14:textId="77777777" w:rsidR="00980F50" w:rsidRDefault="00980F50">
      <w:pPr>
        <w:pStyle w:val="40"/>
        <w:rPr>
          <w:ins w:id="415" w:author="Rapporteur" w:date="2021-10-18T19:45:00Z"/>
          <w:rFonts w:asciiTheme="minorHAnsi" w:eastAsiaTheme="minorEastAsia" w:hAnsiTheme="minorHAnsi" w:cstheme="minorBidi"/>
          <w:kern w:val="2"/>
          <w:sz w:val="21"/>
          <w:szCs w:val="22"/>
          <w:lang w:val="en-US" w:eastAsia="zh-CN"/>
        </w:rPr>
      </w:pPr>
      <w:ins w:id="416" w:author="Rapporteur" w:date="2021-10-18T19:45: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_Toc85478887 \h </w:instrText>
        </w:r>
      </w:ins>
      <w:r>
        <w:fldChar w:fldCharType="separate"/>
      </w:r>
      <w:ins w:id="417" w:author="Rapporteur" w:date="2021-10-18T19:45:00Z">
        <w:r>
          <w:t>45</w:t>
        </w:r>
        <w:r>
          <w:fldChar w:fldCharType="end"/>
        </w:r>
      </w:ins>
    </w:p>
    <w:p w14:paraId="4332621F" w14:textId="77777777" w:rsidR="00980F50" w:rsidRDefault="00980F50">
      <w:pPr>
        <w:pStyle w:val="40"/>
        <w:rPr>
          <w:ins w:id="418" w:author="Rapporteur" w:date="2021-10-18T19:45:00Z"/>
          <w:rFonts w:asciiTheme="minorHAnsi" w:eastAsiaTheme="minorEastAsia" w:hAnsiTheme="minorHAnsi" w:cstheme="minorBidi"/>
          <w:kern w:val="2"/>
          <w:sz w:val="21"/>
          <w:szCs w:val="22"/>
          <w:lang w:val="en-US" w:eastAsia="zh-CN"/>
        </w:rPr>
      </w:pPr>
      <w:ins w:id="419" w:author="Rapporteur" w:date="2021-10-18T19:45:00Z">
        <w:r>
          <w:t>6.2.5.2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_Toc85478888 \h </w:instrText>
        </w:r>
      </w:ins>
      <w:r>
        <w:fldChar w:fldCharType="separate"/>
      </w:r>
      <w:ins w:id="420" w:author="Rapporteur" w:date="2021-10-18T19:45:00Z">
        <w:r>
          <w:t>45</w:t>
        </w:r>
        <w:r>
          <w:fldChar w:fldCharType="end"/>
        </w:r>
      </w:ins>
    </w:p>
    <w:p w14:paraId="7EEB168D" w14:textId="77777777" w:rsidR="00980F50" w:rsidRDefault="00980F50">
      <w:pPr>
        <w:pStyle w:val="50"/>
        <w:rPr>
          <w:ins w:id="421" w:author="Rapporteur" w:date="2021-10-18T19:45:00Z"/>
          <w:rFonts w:asciiTheme="minorHAnsi" w:eastAsiaTheme="minorEastAsia" w:hAnsiTheme="minorHAnsi" w:cstheme="minorBidi"/>
          <w:kern w:val="2"/>
          <w:sz w:val="21"/>
          <w:szCs w:val="22"/>
          <w:lang w:val="en-US" w:eastAsia="zh-CN"/>
        </w:rPr>
      </w:pPr>
      <w:ins w:id="422" w:author="Rapporteur" w:date="2021-10-18T19:45: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_Toc85478889 \h </w:instrText>
        </w:r>
      </w:ins>
      <w:r>
        <w:fldChar w:fldCharType="separate"/>
      </w:r>
      <w:ins w:id="423" w:author="Rapporteur" w:date="2021-10-18T19:45:00Z">
        <w:r>
          <w:t>45</w:t>
        </w:r>
        <w:r>
          <w:fldChar w:fldCharType="end"/>
        </w:r>
      </w:ins>
    </w:p>
    <w:p w14:paraId="1BCD1084" w14:textId="77777777" w:rsidR="00980F50" w:rsidRDefault="00980F50">
      <w:pPr>
        <w:pStyle w:val="50"/>
        <w:rPr>
          <w:ins w:id="424" w:author="Rapporteur" w:date="2021-10-18T19:45:00Z"/>
          <w:rFonts w:asciiTheme="minorHAnsi" w:eastAsiaTheme="minorEastAsia" w:hAnsiTheme="minorHAnsi" w:cstheme="minorBidi"/>
          <w:kern w:val="2"/>
          <w:sz w:val="21"/>
          <w:szCs w:val="22"/>
          <w:lang w:val="en-US" w:eastAsia="zh-CN"/>
        </w:rPr>
      </w:pPr>
      <w:ins w:id="425" w:author="Rapporteur" w:date="2021-10-18T19:45: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_Toc85478890 \h </w:instrText>
        </w:r>
      </w:ins>
      <w:r>
        <w:fldChar w:fldCharType="separate"/>
      </w:r>
      <w:ins w:id="426" w:author="Rapporteur" w:date="2021-10-18T19:45:00Z">
        <w:r>
          <w:t>45</w:t>
        </w:r>
        <w:r>
          <w:fldChar w:fldCharType="end"/>
        </w:r>
      </w:ins>
    </w:p>
    <w:p w14:paraId="24FF6402" w14:textId="77777777" w:rsidR="00980F50" w:rsidRDefault="00980F50">
      <w:pPr>
        <w:pStyle w:val="50"/>
        <w:rPr>
          <w:ins w:id="427" w:author="Rapporteur" w:date="2021-10-18T19:45:00Z"/>
          <w:rFonts w:asciiTheme="minorHAnsi" w:eastAsiaTheme="minorEastAsia" w:hAnsiTheme="minorHAnsi" w:cstheme="minorBidi"/>
          <w:kern w:val="2"/>
          <w:sz w:val="21"/>
          <w:szCs w:val="22"/>
          <w:lang w:val="en-US" w:eastAsia="zh-CN"/>
        </w:rPr>
      </w:pPr>
      <w:ins w:id="428" w:author="Rapporteur" w:date="2021-10-18T19:45: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_Toc85478891 \h </w:instrText>
        </w:r>
      </w:ins>
      <w:r>
        <w:fldChar w:fldCharType="separate"/>
      </w:r>
      <w:ins w:id="429" w:author="Rapporteur" w:date="2021-10-18T19:45:00Z">
        <w:r>
          <w:t>46</w:t>
        </w:r>
        <w:r>
          <w:fldChar w:fldCharType="end"/>
        </w:r>
      </w:ins>
    </w:p>
    <w:p w14:paraId="74AC6236" w14:textId="77777777" w:rsidR="00980F50" w:rsidRDefault="00980F50">
      <w:pPr>
        <w:pStyle w:val="60"/>
        <w:rPr>
          <w:ins w:id="430" w:author="Rapporteur" w:date="2021-10-18T19:45:00Z"/>
          <w:rFonts w:asciiTheme="minorHAnsi" w:eastAsiaTheme="minorEastAsia" w:hAnsiTheme="minorHAnsi" w:cstheme="minorBidi"/>
          <w:kern w:val="2"/>
          <w:sz w:val="21"/>
          <w:szCs w:val="22"/>
          <w:lang w:val="en-US" w:eastAsia="zh-CN"/>
        </w:rPr>
      </w:pPr>
      <w:ins w:id="431" w:author="Rapporteur" w:date="2021-10-18T19:45:00Z">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_Toc85478892 \h </w:instrText>
        </w:r>
      </w:ins>
      <w:r>
        <w:fldChar w:fldCharType="separate"/>
      </w:r>
      <w:ins w:id="432" w:author="Rapporteur" w:date="2021-10-18T19:45:00Z">
        <w:r>
          <w:t>46</w:t>
        </w:r>
        <w:r>
          <w:fldChar w:fldCharType="end"/>
        </w:r>
      </w:ins>
    </w:p>
    <w:p w14:paraId="1440A862" w14:textId="77777777" w:rsidR="00980F50" w:rsidRDefault="00980F50">
      <w:pPr>
        <w:pStyle w:val="40"/>
        <w:rPr>
          <w:ins w:id="433" w:author="Rapporteur" w:date="2021-10-18T19:45:00Z"/>
          <w:rFonts w:asciiTheme="minorHAnsi" w:eastAsiaTheme="minorEastAsia" w:hAnsiTheme="minorHAnsi" w:cstheme="minorBidi"/>
          <w:kern w:val="2"/>
          <w:sz w:val="21"/>
          <w:szCs w:val="22"/>
          <w:lang w:val="en-US" w:eastAsia="zh-CN"/>
        </w:rPr>
      </w:pPr>
      <w:ins w:id="434" w:author="Rapporteur" w:date="2021-10-18T19:45:00Z">
        <w:r>
          <w:t>6.2.5.3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_Toc85478893 \h </w:instrText>
        </w:r>
      </w:ins>
      <w:r>
        <w:fldChar w:fldCharType="separate"/>
      </w:r>
      <w:ins w:id="435" w:author="Rapporteur" w:date="2021-10-18T19:45:00Z">
        <w:r>
          <w:t>46</w:t>
        </w:r>
        <w:r>
          <w:fldChar w:fldCharType="end"/>
        </w:r>
      </w:ins>
    </w:p>
    <w:p w14:paraId="0F886756" w14:textId="77777777" w:rsidR="00980F50" w:rsidRDefault="00980F50">
      <w:pPr>
        <w:pStyle w:val="30"/>
        <w:rPr>
          <w:ins w:id="436" w:author="Rapporteur" w:date="2021-10-18T19:45:00Z"/>
          <w:rFonts w:asciiTheme="minorHAnsi" w:eastAsiaTheme="minorEastAsia" w:hAnsiTheme="minorHAnsi" w:cstheme="minorBidi"/>
          <w:kern w:val="2"/>
          <w:sz w:val="21"/>
          <w:szCs w:val="22"/>
          <w:lang w:val="en-US" w:eastAsia="zh-CN"/>
        </w:rPr>
      </w:pPr>
      <w:ins w:id="437" w:author="Rapporteur" w:date="2021-10-18T19:45: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_Toc85478894 \h </w:instrText>
        </w:r>
      </w:ins>
      <w:r>
        <w:fldChar w:fldCharType="separate"/>
      </w:r>
      <w:ins w:id="438" w:author="Rapporteur" w:date="2021-10-18T19:45:00Z">
        <w:r>
          <w:t>46</w:t>
        </w:r>
        <w:r>
          <w:fldChar w:fldCharType="end"/>
        </w:r>
      </w:ins>
    </w:p>
    <w:p w14:paraId="7EF0F666" w14:textId="77777777" w:rsidR="00980F50" w:rsidRDefault="00980F50">
      <w:pPr>
        <w:pStyle w:val="40"/>
        <w:rPr>
          <w:ins w:id="439" w:author="Rapporteur" w:date="2021-10-18T19:45:00Z"/>
          <w:rFonts w:asciiTheme="minorHAnsi" w:eastAsiaTheme="minorEastAsia" w:hAnsiTheme="minorHAnsi" w:cstheme="minorBidi"/>
          <w:kern w:val="2"/>
          <w:sz w:val="21"/>
          <w:szCs w:val="22"/>
          <w:lang w:val="en-US" w:eastAsia="zh-CN"/>
        </w:rPr>
      </w:pPr>
      <w:ins w:id="440" w:author="Rapporteur" w:date="2021-10-18T19:45: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_Toc85478895 \h </w:instrText>
        </w:r>
      </w:ins>
      <w:r>
        <w:fldChar w:fldCharType="separate"/>
      </w:r>
      <w:ins w:id="441" w:author="Rapporteur" w:date="2021-10-18T19:45:00Z">
        <w:r>
          <w:t>46</w:t>
        </w:r>
        <w:r>
          <w:fldChar w:fldCharType="end"/>
        </w:r>
      </w:ins>
    </w:p>
    <w:p w14:paraId="7D29B50A" w14:textId="77777777" w:rsidR="00980F50" w:rsidRDefault="00980F50">
      <w:pPr>
        <w:pStyle w:val="40"/>
        <w:rPr>
          <w:ins w:id="442" w:author="Rapporteur" w:date="2021-10-18T19:45:00Z"/>
          <w:rFonts w:asciiTheme="minorHAnsi" w:eastAsiaTheme="minorEastAsia" w:hAnsiTheme="minorHAnsi" w:cstheme="minorBidi"/>
          <w:kern w:val="2"/>
          <w:sz w:val="21"/>
          <w:szCs w:val="22"/>
          <w:lang w:val="en-US" w:eastAsia="zh-CN"/>
        </w:rPr>
      </w:pPr>
      <w:ins w:id="443" w:author="Rapporteur" w:date="2021-10-18T19:45:00Z">
        <w:r w:rsidRPr="00E51E0F">
          <w:rPr>
            <w:lang w:val="en-US"/>
          </w:rPr>
          <w:t>6.2.6.2</w:t>
        </w:r>
        <w:r>
          <w:rPr>
            <w:rFonts w:asciiTheme="minorHAnsi" w:eastAsiaTheme="minorEastAsia" w:hAnsiTheme="minorHAnsi" w:cstheme="minorBidi"/>
            <w:kern w:val="2"/>
            <w:sz w:val="21"/>
            <w:szCs w:val="22"/>
            <w:lang w:val="en-US" w:eastAsia="zh-CN"/>
          </w:rPr>
          <w:tab/>
        </w:r>
        <w:r w:rsidRPr="00E51E0F">
          <w:rPr>
            <w:lang w:val="en-US"/>
          </w:rPr>
          <w:t>Structured data types</w:t>
        </w:r>
        <w:r>
          <w:tab/>
        </w:r>
        <w:r>
          <w:fldChar w:fldCharType="begin"/>
        </w:r>
        <w:r>
          <w:instrText xml:space="preserve"> PAGEREF _Toc85478896 \h </w:instrText>
        </w:r>
      </w:ins>
      <w:r>
        <w:fldChar w:fldCharType="separate"/>
      </w:r>
      <w:ins w:id="444" w:author="Rapporteur" w:date="2021-10-18T19:45:00Z">
        <w:r>
          <w:t>47</w:t>
        </w:r>
        <w:r>
          <w:fldChar w:fldCharType="end"/>
        </w:r>
      </w:ins>
    </w:p>
    <w:p w14:paraId="441348ED" w14:textId="77777777" w:rsidR="00980F50" w:rsidRDefault="00980F50">
      <w:pPr>
        <w:pStyle w:val="50"/>
        <w:rPr>
          <w:ins w:id="445" w:author="Rapporteur" w:date="2021-10-18T19:45:00Z"/>
          <w:rFonts w:asciiTheme="minorHAnsi" w:eastAsiaTheme="minorEastAsia" w:hAnsiTheme="minorHAnsi" w:cstheme="minorBidi"/>
          <w:kern w:val="2"/>
          <w:sz w:val="21"/>
          <w:szCs w:val="22"/>
          <w:lang w:val="en-US" w:eastAsia="zh-CN"/>
        </w:rPr>
      </w:pPr>
      <w:ins w:id="446" w:author="Rapporteur" w:date="2021-10-18T19:45: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_Toc85478897 \h </w:instrText>
        </w:r>
      </w:ins>
      <w:r>
        <w:fldChar w:fldCharType="separate"/>
      </w:r>
      <w:ins w:id="447" w:author="Rapporteur" w:date="2021-10-18T19:45:00Z">
        <w:r>
          <w:t>47</w:t>
        </w:r>
        <w:r>
          <w:fldChar w:fldCharType="end"/>
        </w:r>
      </w:ins>
    </w:p>
    <w:p w14:paraId="32E19586" w14:textId="77777777" w:rsidR="00980F50" w:rsidRDefault="00980F50">
      <w:pPr>
        <w:pStyle w:val="50"/>
        <w:rPr>
          <w:ins w:id="448" w:author="Rapporteur" w:date="2021-10-18T19:45:00Z"/>
          <w:rFonts w:asciiTheme="minorHAnsi" w:eastAsiaTheme="minorEastAsia" w:hAnsiTheme="minorHAnsi" w:cstheme="minorBidi"/>
          <w:kern w:val="2"/>
          <w:sz w:val="21"/>
          <w:szCs w:val="22"/>
          <w:lang w:val="en-US" w:eastAsia="zh-CN"/>
        </w:rPr>
      </w:pPr>
      <w:ins w:id="449" w:author="Rapporteur" w:date="2021-10-18T19:45:00Z">
        <w:r>
          <w:t>6.2.6.2.2</w:t>
        </w:r>
        <w:r>
          <w:rPr>
            <w:rFonts w:asciiTheme="minorHAnsi" w:eastAsiaTheme="minorEastAsia" w:hAnsiTheme="minorHAnsi" w:cstheme="minorBidi"/>
            <w:kern w:val="2"/>
            <w:sz w:val="21"/>
            <w:szCs w:val="22"/>
            <w:lang w:val="en-US" w:eastAsia="zh-CN"/>
          </w:rPr>
          <w:tab/>
        </w:r>
        <w:r>
          <w:t>Type: DnsBasePatternCreateData</w:t>
        </w:r>
        <w:r>
          <w:tab/>
        </w:r>
        <w:r>
          <w:fldChar w:fldCharType="begin"/>
        </w:r>
        <w:r>
          <w:instrText xml:space="preserve"> PAGEREF _Toc85478898 \h </w:instrText>
        </w:r>
      </w:ins>
      <w:r>
        <w:fldChar w:fldCharType="separate"/>
      </w:r>
      <w:ins w:id="450" w:author="Rapporteur" w:date="2021-10-18T19:45:00Z">
        <w:r>
          <w:t>47</w:t>
        </w:r>
        <w:r>
          <w:fldChar w:fldCharType="end"/>
        </w:r>
      </w:ins>
    </w:p>
    <w:p w14:paraId="1331FEF6" w14:textId="77777777" w:rsidR="00980F50" w:rsidRDefault="00980F50">
      <w:pPr>
        <w:pStyle w:val="50"/>
        <w:rPr>
          <w:ins w:id="451" w:author="Rapporteur" w:date="2021-10-18T19:45:00Z"/>
          <w:rFonts w:asciiTheme="minorHAnsi" w:eastAsiaTheme="minorEastAsia" w:hAnsiTheme="minorHAnsi" w:cstheme="minorBidi"/>
          <w:kern w:val="2"/>
          <w:sz w:val="21"/>
          <w:szCs w:val="22"/>
          <w:lang w:val="en-US" w:eastAsia="zh-CN"/>
        </w:rPr>
      </w:pPr>
      <w:ins w:id="452" w:author="Rapporteur" w:date="2021-10-18T19:45:00Z">
        <w:r>
          <w:t>6.2.6.2.3</w:t>
        </w:r>
        <w:r>
          <w:rPr>
            <w:rFonts w:asciiTheme="minorHAnsi" w:eastAsiaTheme="minorEastAsia" w:hAnsiTheme="minorHAnsi" w:cstheme="minorBidi"/>
            <w:kern w:val="2"/>
            <w:sz w:val="21"/>
            <w:szCs w:val="22"/>
            <w:lang w:val="en-US" w:eastAsia="zh-CN"/>
          </w:rPr>
          <w:tab/>
        </w:r>
        <w:r>
          <w:t>Type: DnsBasePatternCreatedData</w:t>
        </w:r>
        <w:r>
          <w:tab/>
        </w:r>
        <w:r>
          <w:fldChar w:fldCharType="begin"/>
        </w:r>
        <w:r>
          <w:instrText xml:space="preserve"> PAGEREF _Toc85478899 \h </w:instrText>
        </w:r>
      </w:ins>
      <w:r>
        <w:fldChar w:fldCharType="separate"/>
      </w:r>
      <w:ins w:id="453" w:author="Rapporteur" w:date="2021-10-18T19:45:00Z">
        <w:r>
          <w:t>47</w:t>
        </w:r>
        <w:r>
          <w:fldChar w:fldCharType="end"/>
        </w:r>
      </w:ins>
    </w:p>
    <w:p w14:paraId="000EEF93" w14:textId="77777777" w:rsidR="00980F50" w:rsidRDefault="00980F50">
      <w:pPr>
        <w:pStyle w:val="50"/>
        <w:rPr>
          <w:ins w:id="454" w:author="Rapporteur" w:date="2021-10-18T19:45:00Z"/>
          <w:rFonts w:asciiTheme="minorHAnsi" w:eastAsiaTheme="minorEastAsia" w:hAnsiTheme="minorHAnsi" w:cstheme="minorBidi"/>
          <w:kern w:val="2"/>
          <w:sz w:val="21"/>
          <w:szCs w:val="22"/>
          <w:lang w:val="en-US" w:eastAsia="zh-CN"/>
        </w:rPr>
      </w:pPr>
      <w:ins w:id="455" w:author="Rapporteur" w:date="2021-10-18T19:45:00Z">
        <w:r>
          <w:t>6.2.6.2.4</w:t>
        </w:r>
        <w:r>
          <w:rPr>
            <w:rFonts w:asciiTheme="minorHAnsi" w:eastAsiaTheme="minorEastAsia" w:hAnsiTheme="minorHAnsi" w:cstheme="minorBidi"/>
            <w:kern w:val="2"/>
            <w:sz w:val="21"/>
            <w:szCs w:val="22"/>
            <w:lang w:val="en-US" w:eastAsia="zh-CN"/>
          </w:rPr>
          <w:tab/>
        </w:r>
        <w:r>
          <w:t>Type: DnsTemplate</w:t>
        </w:r>
        <w:r>
          <w:tab/>
        </w:r>
        <w:r>
          <w:fldChar w:fldCharType="begin"/>
        </w:r>
        <w:r>
          <w:instrText xml:space="preserve"> PAGEREF _Toc85478900 \h </w:instrText>
        </w:r>
      </w:ins>
      <w:r>
        <w:fldChar w:fldCharType="separate"/>
      </w:r>
      <w:ins w:id="456" w:author="Rapporteur" w:date="2021-10-18T19:45:00Z">
        <w:r>
          <w:t>48</w:t>
        </w:r>
        <w:r>
          <w:fldChar w:fldCharType="end"/>
        </w:r>
      </w:ins>
    </w:p>
    <w:p w14:paraId="58098376" w14:textId="77777777" w:rsidR="00980F50" w:rsidRDefault="00980F50">
      <w:pPr>
        <w:pStyle w:val="30"/>
        <w:rPr>
          <w:ins w:id="457" w:author="Rapporteur" w:date="2021-10-18T19:45:00Z"/>
          <w:rFonts w:asciiTheme="minorHAnsi" w:eastAsiaTheme="minorEastAsia" w:hAnsiTheme="minorHAnsi" w:cstheme="minorBidi"/>
          <w:kern w:val="2"/>
          <w:sz w:val="21"/>
          <w:szCs w:val="22"/>
          <w:lang w:val="en-US" w:eastAsia="zh-CN"/>
        </w:rPr>
      </w:pPr>
      <w:ins w:id="458" w:author="Rapporteur" w:date="2021-10-18T19:45: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_Toc85478901 \h </w:instrText>
        </w:r>
      </w:ins>
      <w:r>
        <w:fldChar w:fldCharType="separate"/>
      </w:r>
      <w:ins w:id="459" w:author="Rapporteur" w:date="2021-10-18T19:45:00Z">
        <w:r>
          <w:t>48</w:t>
        </w:r>
        <w:r>
          <w:fldChar w:fldCharType="end"/>
        </w:r>
      </w:ins>
    </w:p>
    <w:p w14:paraId="00053464" w14:textId="77777777" w:rsidR="00980F50" w:rsidRDefault="00980F50">
      <w:pPr>
        <w:pStyle w:val="40"/>
        <w:rPr>
          <w:ins w:id="460" w:author="Rapporteur" w:date="2021-10-18T19:45:00Z"/>
          <w:rFonts w:asciiTheme="minorHAnsi" w:eastAsiaTheme="minorEastAsia" w:hAnsiTheme="minorHAnsi" w:cstheme="minorBidi"/>
          <w:kern w:val="2"/>
          <w:sz w:val="21"/>
          <w:szCs w:val="22"/>
          <w:lang w:val="en-US" w:eastAsia="zh-CN"/>
        </w:rPr>
      </w:pPr>
      <w:ins w:id="461" w:author="Rapporteur" w:date="2021-10-18T19:45: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_Toc85478902 \h </w:instrText>
        </w:r>
      </w:ins>
      <w:r>
        <w:fldChar w:fldCharType="separate"/>
      </w:r>
      <w:ins w:id="462" w:author="Rapporteur" w:date="2021-10-18T19:45:00Z">
        <w:r>
          <w:t>48</w:t>
        </w:r>
        <w:r>
          <w:fldChar w:fldCharType="end"/>
        </w:r>
      </w:ins>
    </w:p>
    <w:p w14:paraId="62B79E5E" w14:textId="77777777" w:rsidR="00980F50" w:rsidRDefault="00980F50">
      <w:pPr>
        <w:pStyle w:val="40"/>
        <w:rPr>
          <w:ins w:id="463" w:author="Rapporteur" w:date="2021-10-18T19:45:00Z"/>
          <w:rFonts w:asciiTheme="minorHAnsi" w:eastAsiaTheme="minorEastAsia" w:hAnsiTheme="minorHAnsi" w:cstheme="minorBidi"/>
          <w:kern w:val="2"/>
          <w:sz w:val="21"/>
          <w:szCs w:val="22"/>
          <w:lang w:val="en-US" w:eastAsia="zh-CN"/>
        </w:rPr>
      </w:pPr>
      <w:ins w:id="464" w:author="Rapporteur" w:date="2021-10-18T19:45: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_Toc85478903 \h </w:instrText>
        </w:r>
      </w:ins>
      <w:r>
        <w:fldChar w:fldCharType="separate"/>
      </w:r>
      <w:ins w:id="465" w:author="Rapporteur" w:date="2021-10-18T19:45:00Z">
        <w:r>
          <w:t>48</w:t>
        </w:r>
        <w:r>
          <w:fldChar w:fldCharType="end"/>
        </w:r>
      </w:ins>
    </w:p>
    <w:p w14:paraId="39436546" w14:textId="77777777" w:rsidR="00980F50" w:rsidRDefault="00980F50">
      <w:pPr>
        <w:pStyle w:val="40"/>
        <w:rPr>
          <w:ins w:id="466" w:author="Rapporteur" w:date="2021-10-18T19:45:00Z"/>
          <w:rFonts w:asciiTheme="minorHAnsi" w:eastAsiaTheme="minorEastAsia" w:hAnsiTheme="minorHAnsi" w:cstheme="minorBidi"/>
          <w:kern w:val="2"/>
          <w:sz w:val="21"/>
          <w:szCs w:val="22"/>
          <w:lang w:val="en-US" w:eastAsia="zh-CN"/>
        </w:rPr>
      </w:pPr>
      <w:ins w:id="467" w:author="Rapporteur" w:date="2021-10-18T19:45: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_Toc85478904 \h </w:instrText>
        </w:r>
      </w:ins>
      <w:r>
        <w:fldChar w:fldCharType="separate"/>
      </w:r>
      <w:ins w:id="468" w:author="Rapporteur" w:date="2021-10-18T19:45:00Z">
        <w:r>
          <w:t>48</w:t>
        </w:r>
        <w:r>
          <w:fldChar w:fldCharType="end"/>
        </w:r>
      </w:ins>
    </w:p>
    <w:p w14:paraId="6991100F" w14:textId="77777777" w:rsidR="00980F50" w:rsidRDefault="00980F50">
      <w:pPr>
        <w:pStyle w:val="20"/>
        <w:rPr>
          <w:ins w:id="469" w:author="Rapporteur" w:date="2021-10-18T19:45:00Z"/>
          <w:rFonts w:asciiTheme="minorHAnsi" w:eastAsiaTheme="minorEastAsia" w:hAnsiTheme="minorHAnsi" w:cstheme="minorBidi"/>
          <w:kern w:val="2"/>
          <w:sz w:val="21"/>
          <w:szCs w:val="22"/>
          <w:lang w:val="en-US" w:eastAsia="zh-CN"/>
        </w:rPr>
      </w:pPr>
      <w:ins w:id="470" w:author="Rapporteur" w:date="2021-10-18T19:45: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_Toc85478905 \h </w:instrText>
        </w:r>
      </w:ins>
      <w:r>
        <w:fldChar w:fldCharType="separate"/>
      </w:r>
      <w:ins w:id="471" w:author="Rapporteur" w:date="2021-10-18T19:45:00Z">
        <w:r>
          <w:t>48</w:t>
        </w:r>
        <w:r>
          <w:fldChar w:fldCharType="end"/>
        </w:r>
      </w:ins>
    </w:p>
    <w:p w14:paraId="7D220349" w14:textId="77777777" w:rsidR="00980F50" w:rsidRDefault="00980F50">
      <w:pPr>
        <w:pStyle w:val="20"/>
        <w:rPr>
          <w:ins w:id="472" w:author="Rapporteur" w:date="2021-10-18T19:45:00Z"/>
          <w:rFonts w:asciiTheme="minorHAnsi" w:eastAsiaTheme="minorEastAsia" w:hAnsiTheme="minorHAnsi" w:cstheme="minorBidi"/>
          <w:kern w:val="2"/>
          <w:sz w:val="21"/>
          <w:szCs w:val="22"/>
          <w:lang w:val="en-US" w:eastAsia="zh-CN"/>
        </w:rPr>
      </w:pPr>
      <w:ins w:id="473" w:author="Rapporteur" w:date="2021-10-18T19:45: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_Toc85478906 \h </w:instrText>
        </w:r>
      </w:ins>
      <w:r>
        <w:fldChar w:fldCharType="separate"/>
      </w:r>
      <w:ins w:id="474" w:author="Rapporteur" w:date="2021-10-18T19:45:00Z">
        <w:r>
          <w:t>49</w:t>
        </w:r>
        <w:r>
          <w:fldChar w:fldCharType="end"/>
        </w:r>
      </w:ins>
    </w:p>
    <w:p w14:paraId="1CE500AE" w14:textId="77777777" w:rsidR="00980F50" w:rsidRDefault="00980F50">
      <w:pPr>
        <w:pStyle w:val="80"/>
        <w:rPr>
          <w:ins w:id="475" w:author="Rapporteur" w:date="2021-10-18T19:45:00Z"/>
          <w:rFonts w:asciiTheme="minorHAnsi" w:eastAsiaTheme="minorEastAsia" w:hAnsiTheme="minorHAnsi" w:cstheme="minorBidi"/>
          <w:b w:val="0"/>
          <w:kern w:val="2"/>
          <w:sz w:val="21"/>
          <w:szCs w:val="22"/>
          <w:lang w:val="en-US" w:eastAsia="zh-CN"/>
        </w:rPr>
      </w:pPr>
      <w:ins w:id="476" w:author="Rapporteur" w:date="2021-10-18T19:45:00Z">
        <w:r>
          <w:t>Annex A (normative): OpenAPI specification</w:t>
        </w:r>
        <w:r>
          <w:tab/>
        </w:r>
        <w:r>
          <w:fldChar w:fldCharType="begin"/>
        </w:r>
        <w:r>
          <w:instrText xml:space="preserve"> PAGEREF _Toc85478907 \h </w:instrText>
        </w:r>
      </w:ins>
      <w:r>
        <w:fldChar w:fldCharType="separate"/>
      </w:r>
      <w:ins w:id="477" w:author="Rapporteur" w:date="2021-10-18T19:45:00Z">
        <w:r>
          <w:t>50</w:t>
        </w:r>
        <w:r>
          <w:fldChar w:fldCharType="end"/>
        </w:r>
      </w:ins>
    </w:p>
    <w:p w14:paraId="1857E21D" w14:textId="77777777" w:rsidR="00980F50" w:rsidRDefault="00980F50">
      <w:pPr>
        <w:pStyle w:val="20"/>
        <w:rPr>
          <w:ins w:id="478" w:author="Rapporteur" w:date="2021-10-18T19:45:00Z"/>
          <w:rFonts w:asciiTheme="minorHAnsi" w:eastAsiaTheme="minorEastAsia" w:hAnsiTheme="minorHAnsi" w:cstheme="minorBidi"/>
          <w:kern w:val="2"/>
          <w:sz w:val="21"/>
          <w:szCs w:val="22"/>
          <w:lang w:val="en-US" w:eastAsia="zh-CN"/>
        </w:rPr>
      </w:pPr>
      <w:ins w:id="479" w:author="Rapporteur" w:date="2021-10-18T19:45: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_Toc85478908 \h </w:instrText>
        </w:r>
      </w:ins>
      <w:r>
        <w:fldChar w:fldCharType="separate"/>
      </w:r>
      <w:ins w:id="480" w:author="Rapporteur" w:date="2021-10-18T19:45:00Z">
        <w:r>
          <w:t>50</w:t>
        </w:r>
        <w:r>
          <w:fldChar w:fldCharType="end"/>
        </w:r>
      </w:ins>
    </w:p>
    <w:p w14:paraId="7E8A3046" w14:textId="77777777" w:rsidR="00980F50" w:rsidRDefault="00980F50">
      <w:pPr>
        <w:pStyle w:val="20"/>
        <w:rPr>
          <w:ins w:id="481" w:author="Rapporteur" w:date="2021-10-18T19:45:00Z"/>
          <w:rFonts w:asciiTheme="minorHAnsi" w:eastAsiaTheme="minorEastAsia" w:hAnsiTheme="minorHAnsi" w:cstheme="minorBidi"/>
          <w:kern w:val="2"/>
          <w:sz w:val="21"/>
          <w:szCs w:val="22"/>
          <w:lang w:val="en-US" w:eastAsia="zh-CN"/>
        </w:rPr>
      </w:pPr>
      <w:ins w:id="482" w:author="Rapporteur" w:date="2021-10-18T19:45:00Z">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_Toc85478909 \h </w:instrText>
        </w:r>
      </w:ins>
      <w:r>
        <w:fldChar w:fldCharType="separate"/>
      </w:r>
      <w:ins w:id="483" w:author="Rapporteur" w:date="2021-10-18T19:45:00Z">
        <w:r>
          <w:t>50</w:t>
        </w:r>
        <w:r>
          <w:fldChar w:fldCharType="end"/>
        </w:r>
      </w:ins>
    </w:p>
    <w:p w14:paraId="166AE10C" w14:textId="77777777" w:rsidR="00980F50" w:rsidRDefault="00980F50">
      <w:pPr>
        <w:pStyle w:val="20"/>
        <w:rPr>
          <w:ins w:id="484" w:author="Rapporteur" w:date="2021-10-18T19:45:00Z"/>
          <w:rFonts w:asciiTheme="minorHAnsi" w:eastAsiaTheme="minorEastAsia" w:hAnsiTheme="minorHAnsi" w:cstheme="minorBidi"/>
          <w:kern w:val="2"/>
          <w:sz w:val="21"/>
          <w:szCs w:val="22"/>
          <w:lang w:val="en-US" w:eastAsia="zh-CN"/>
        </w:rPr>
      </w:pPr>
      <w:ins w:id="485" w:author="Rapporteur" w:date="2021-10-18T19:45:00Z">
        <w:r>
          <w:t>A.3</w:t>
        </w:r>
        <w:r>
          <w:rPr>
            <w:rFonts w:asciiTheme="minorHAnsi" w:eastAsiaTheme="minorEastAsia" w:hAnsiTheme="minorHAnsi" w:cstheme="minorBidi"/>
            <w:kern w:val="2"/>
            <w:sz w:val="21"/>
            <w:szCs w:val="22"/>
            <w:lang w:val="en-US" w:eastAsia="zh-CN"/>
          </w:rPr>
          <w:tab/>
        </w:r>
        <w:r>
          <w:t>Neasdf_DNSBasePattern API</w:t>
        </w:r>
        <w:r>
          <w:tab/>
        </w:r>
        <w:r>
          <w:fldChar w:fldCharType="begin"/>
        </w:r>
        <w:r>
          <w:instrText xml:space="preserve"> PAGEREF _Toc85478910 \h </w:instrText>
        </w:r>
      </w:ins>
      <w:r>
        <w:fldChar w:fldCharType="separate"/>
      </w:r>
      <w:ins w:id="486" w:author="Rapporteur" w:date="2021-10-18T19:45:00Z">
        <w:r>
          <w:t>57</w:t>
        </w:r>
        <w:r>
          <w:fldChar w:fldCharType="end"/>
        </w:r>
      </w:ins>
    </w:p>
    <w:p w14:paraId="1D484754" w14:textId="77777777" w:rsidR="00980F50" w:rsidRDefault="00980F50">
      <w:pPr>
        <w:pStyle w:val="80"/>
        <w:rPr>
          <w:ins w:id="487" w:author="Rapporteur" w:date="2021-10-18T19:45:00Z"/>
          <w:rFonts w:asciiTheme="minorHAnsi" w:eastAsiaTheme="minorEastAsia" w:hAnsiTheme="minorHAnsi" w:cstheme="minorBidi"/>
          <w:b w:val="0"/>
          <w:kern w:val="2"/>
          <w:sz w:val="21"/>
          <w:szCs w:val="22"/>
          <w:lang w:val="en-US" w:eastAsia="zh-CN"/>
        </w:rPr>
      </w:pPr>
      <w:ins w:id="488" w:author="Rapporteur" w:date="2021-10-18T19:45:00Z">
        <w:r>
          <w:t>Annex B (informative): Change history</w:t>
        </w:r>
        <w:r>
          <w:tab/>
        </w:r>
        <w:r>
          <w:fldChar w:fldCharType="begin"/>
        </w:r>
        <w:r>
          <w:instrText xml:space="preserve"> PAGEREF _Toc85478911 \h </w:instrText>
        </w:r>
      </w:ins>
      <w:r>
        <w:fldChar w:fldCharType="separate"/>
      </w:r>
      <w:ins w:id="489" w:author="Rapporteur" w:date="2021-10-18T19:45:00Z">
        <w:r>
          <w:t>62</w:t>
        </w:r>
        <w:r>
          <w:fldChar w:fldCharType="end"/>
        </w:r>
      </w:ins>
    </w:p>
    <w:p w14:paraId="625B29F4" w14:textId="5825C2D3" w:rsidR="00B800B4" w:rsidDel="00980F50" w:rsidRDefault="00B800B4">
      <w:pPr>
        <w:pStyle w:val="10"/>
        <w:rPr>
          <w:del w:id="490" w:author="Rapporteur" w:date="2021-10-18T19:45:00Z"/>
          <w:rFonts w:asciiTheme="minorHAnsi" w:eastAsiaTheme="minorEastAsia" w:hAnsiTheme="minorHAnsi" w:cstheme="minorBidi"/>
          <w:szCs w:val="22"/>
          <w:lang w:eastAsia="en-GB"/>
        </w:rPr>
      </w:pPr>
      <w:del w:id="491" w:author="Rapporteur" w:date="2021-10-18T19:45:00Z">
        <w:r w:rsidDel="00980F50">
          <w:delText>Foreword</w:delText>
        </w:r>
        <w:r w:rsidDel="00980F50">
          <w:tab/>
          <w:delText>5</w:delText>
        </w:r>
      </w:del>
    </w:p>
    <w:p w14:paraId="5E6551A7" w14:textId="1FD9DBE6" w:rsidR="00B800B4" w:rsidDel="00980F50" w:rsidRDefault="00B800B4">
      <w:pPr>
        <w:pStyle w:val="10"/>
        <w:rPr>
          <w:del w:id="492" w:author="Rapporteur" w:date="2021-10-18T19:45:00Z"/>
          <w:rFonts w:asciiTheme="minorHAnsi" w:eastAsiaTheme="minorEastAsia" w:hAnsiTheme="minorHAnsi" w:cstheme="minorBidi"/>
          <w:szCs w:val="22"/>
          <w:lang w:eastAsia="en-GB"/>
        </w:rPr>
      </w:pPr>
      <w:del w:id="493" w:author="Rapporteur" w:date="2021-10-18T19:45:00Z">
        <w:r w:rsidDel="00980F50">
          <w:delText>1</w:delText>
        </w:r>
        <w:r w:rsidDel="00980F50">
          <w:rPr>
            <w:rFonts w:asciiTheme="minorHAnsi" w:eastAsiaTheme="minorEastAsia" w:hAnsiTheme="minorHAnsi" w:cstheme="minorBidi"/>
            <w:szCs w:val="22"/>
            <w:lang w:eastAsia="en-GB"/>
          </w:rPr>
          <w:tab/>
        </w:r>
        <w:r w:rsidDel="00980F50">
          <w:delText>Scope</w:delText>
        </w:r>
        <w:r w:rsidDel="00980F50">
          <w:tab/>
          <w:delText>6</w:delText>
        </w:r>
      </w:del>
    </w:p>
    <w:p w14:paraId="6FFA4F9A" w14:textId="7EAB771A" w:rsidR="00B800B4" w:rsidDel="00980F50" w:rsidRDefault="00B800B4">
      <w:pPr>
        <w:pStyle w:val="10"/>
        <w:rPr>
          <w:del w:id="494" w:author="Rapporteur" w:date="2021-10-18T19:45:00Z"/>
          <w:rFonts w:asciiTheme="minorHAnsi" w:eastAsiaTheme="minorEastAsia" w:hAnsiTheme="minorHAnsi" w:cstheme="minorBidi"/>
          <w:szCs w:val="22"/>
          <w:lang w:eastAsia="en-GB"/>
        </w:rPr>
      </w:pPr>
      <w:del w:id="495" w:author="Rapporteur" w:date="2021-10-18T19:45:00Z">
        <w:r w:rsidDel="00980F50">
          <w:delText>2</w:delText>
        </w:r>
        <w:r w:rsidDel="00980F50">
          <w:rPr>
            <w:rFonts w:asciiTheme="minorHAnsi" w:eastAsiaTheme="minorEastAsia" w:hAnsiTheme="minorHAnsi" w:cstheme="minorBidi"/>
            <w:szCs w:val="22"/>
            <w:lang w:eastAsia="en-GB"/>
          </w:rPr>
          <w:tab/>
        </w:r>
        <w:r w:rsidDel="00980F50">
          <w:delText>References</w:delText>
        </w:r>
        <w:r w:rsidDel="00980F50">
          <w:tab/>
          <w:delText>6</w:delText>
        </w:r>
      </w:del>
    </w:p>
    <w:p w14:paraId="70CCC246" w14:textId="434A01DA" w:rsidR="00B800B4" w:rsidDel="00980F50" w:rsidRDefault="00B800B4">
      <w:pPr>
        <w:pStyle w:val="10"/>
        <w:rPr>
          <w:del w:id="496" w:author="Rapporteur" w:date="2021-10-18T19:45:00Z"/>
          <w:rFonts w:asciiTheme="minorHAnsi" w:eastAsiaTheme="minorEastAsia" w:hAnsiTheme="minorHAnsi" w:cstheme="minorBidi"/>
          <w:szCs w:val="22"/>
          <w:lang w:eastAsia="en-GB"/>
        </w:rPr>
      </w:pPr>
      <w:del w:id="497" w:author="Rapporteur" w:date="2021-10-18T19:45:00Z">
        <w:r w:rsidDel="00980F50">
          <w:delText>3</w:delText>
        </w:r>
        <w:r w:rsidDel="00980F50">
          <w:rPr>
            <w:rFonts w:asciiTheme="minorHAnsi" w:eastAsiaTheme="minorEastAsia" w:hAnsiTheme="minorHAnsi" w:cstheme="minorBidi"/>
            <w:szCs w:val="22"/>
            <w:lang w:eastAsia="en-GB"/>
          </w:rPr>
          <w:tab/>
        </w:r>
        <w:r w:rsidDel="00980F50">
          <w:delText>Definitions, symbols and abbreviations</w:delText>
        </w:r>
        <w:r w:rsidDel="00980F50">
          <w:tab/>
          <w:delText>7</w:delText>
        </w:r>
      </w:del>
    </w:p>
    <w:p w14:paraId="7A45F708" w14:textId="6F7BE519" w:rsidR="00B800B4" w:rsidDel="00980F50" w:rsidRDefault="00B800B4">
      <w:pPr>
        <w:pStyle w:val="20"/>
        <w:rPr>
          <w:del w:id="498" w:author="Rapporteur" w:date="2021-10-18T19:45:00Z"/>
          <w:rFonts w:asciiTheme="minorHAnsi" w:eastAsiaTheme="minorEastAsia" w:hAnsiTheme="minorHAnsi" w:cstheme="minorBidi"/>
          <w:sz w:val="22"/>
          <w:szCs w:val="22"/>
          <w:lang w:eastAsia="en-GB"/>
        </w:rPr>
      </w:pPr>
      <w:del w:id="499" w:author="Rapporteur" w:date="2021-10-18T19:45:00Z">
        <w:r w:rsidDel="00980F50">
          <w:delText>3.1</w:delText>
        </w:r>
        <w:r w:rsidDel="00980F50">
          <w:rPr>
            <w:rFonts w:asciiTheme="minorHAnsi" w:eastAsiaTheme="minorEastAsia" w:hAnsiTheme="minorHAnsi" w:cstheme="minorBidi"/>
            <w:sz w:val="22"/>
            <w:szCs w:val="22"/>
            <w:lang w:eastAsia="en-GB"/>
          </w:rPr>
          <w:tab/>
        </w:r>
        <w:r w:rsidDel="00980F50">
          <w:delText>Definitions</w:delText>
        </w:r>
        <w:r w:rsidDel="00980F50">
          <w:tab/>
          <w:delText>7</w:delText>
        </w:r>
      </w:del>
    </w:p>
    <w:p w14:paraId="6922D4A1" w14:textId="4397A2C1" w:rsidR="00B800B4" w:rsidDel="00980F50" w:rsidRDefault="00B800B4">
      <w:pPr>
        <w:pStyle w:val="20"/>
        <w:rPr>
          <w:del w:id="500" w:author="Rapporteur" w:date="2021-10-18T19:45:00Z"/>
          <w:rFonts w:asciiTheme="minorHAnsi" w:eastAsiaTheme="minorEastAsia" w:hAnsiTheme="minorHAnsi" w:cstheme="minorBidi"/>
          <w:sz w:val="22"/>
          <w:szCs w:val="22"/>
          <w:lang w:eastAsia="en-GB"/>
        </w:rPr>
      </w:pPr>
      <w:del w:id="501" w:author="Rapporteur" w:date="2021-10-18T19:45:00Z">
        <w:r w:rsidDel="00980F50">
          <w:delText>3.2</w:delText>
        </w:r>
        <w:r w:rsidDel="00980F50">
          <w:rPr>
            <w:rFonts w:asciiTheme="minorHAnsi" w:eastAsiaTheme="minorEastAsia" w:hAnsiTheme="minorHAnsi" w:cstheme="minorBidi"/>
            <w:sz w:val="22"/>
            <w:szCs w:val="22"/>
            <w:lang w:eastAsia="en-GB"/>
          </w:rPr>
          <w:tab/>
        </w:r>
        <w:r w:rsidDel="00980F50">
          <w:delText>Abbreviations</w:delText>
        </w:r>
        <w:r w:rsidDel="00980F50">
          <w:tab/>
          <w:delText>7</w:delText>
        </w:r>
      </w:del>
    </w:p>
    <w:p w14:paraId="784425E3" w14:textId="3EC2B85E" w:rsidR="00B800B4" w:rsidDel="00980F50" w:rsidRDefault="00B800B4">
      <w:pPr>
        <w:pStyle w:val="10"/>
        <w:rPr>
          <w:del w:id="502" w:author="Rapporteur" w:date="2021-10-18T19:45:00Z"/>
          <w:rFonts w:asciiTheme="minorHAnsi" w:eastAsiaTheme="minorEastAsia" w:hAnsiTheme="minorHAnsi" w:cstheme="minorBidi"/>
          <w:szCs w:val="22"/>
          <w:lang w:eastAsia="en-GB"/>
        </w:rPr>
      </w:pPr>
      <w:del w:id="503" w:author="Rapporteur" w:date="2021-10-18T19:45:00Z">
        <w:r w:rsidDel="00980F50">
          <w:delText>4</w:delText>
        </w:r>
        <w:r w:rsidDel="00980F50">
          <w:rPr>
            <w:rFonts w:asciiTheme="minorHAnsi" w:eastAsiaTheme="minorEastAsia" w:hAnsiTheme="minorHAnsi" w:cstheme="minorBidi"/>
            <w:szCs w:val="22"/>
            <w:lang w:eastAsia="en-GB"/>
          </w:rPr>
          <w:tab/>
        </w:r>
        <w:r w:rsidDel="00980F50">
          <w:delText>Overview</w:delText>
        </w:r>
        <w:r w:rsidDel="00980F50">
          <w:tab/>
          <w:delText>7</w:delText>
        </w:r>
      </w:del>
    </w:p>
    <w:p w14:paraId="696E69E7" w14:textId="3A930315" w:rsidR="00B800B4" w:rsidDel="00980F50" w:rsidRDefault="00B800B4">
      <w:pPr>
        <w:pStyle w:val="20"/>
        <w:rPr>
          <w:del w:id="504" w:author="Rapporteur" w:date="2021-10-18T19:45:00Z"/>
          <w:rFonts w:asciiTheme="minorHAnsi" w:eastAsiaTheme="minorEastAsia" w:hAnsiTheme="minorHAnsi" w:cstheme="minorBidi"/>
          <w:sz w:val="22"/>
          <w:szCs w:val="22"/>
          <w:lang w:eastAsia="en-GB"/>
        </w:rPr>
      </w:pPr>
      <w:del w:id="505" w:author="Rapporteur" w:date="2021-10-18T19:45:00Z">
        <w:r w:rsidDel="00980F50">
          <w:delText>4.1</w:delText>
        </w:r>
        <w:r w:rsidDel="00980F50">
          <w:rPr>
            <w:rFonts w:asciiTheme="minorHAnsi" w:eastAsiaTheme="minorEastAsia" w:hAnsiTheme="minorHAnsi" w:cstheme="minorBidi"/>
            <w:sz w:val="22"/>
            <w:szCs w:val="22"/>
            <w:lang w:eastAsia="en-GB"/>
          </w:rPr>
          <w:tab/>
        </w:r>
        <w:r w:rsidDel="00980F50">
          <w:delText>Introduction</w:delText>
        </w:r>
        <w:r w:rsidDel="00980F50">
          <w:tab/>
          <w:delText>7</w:delText>
        </w:r>
      </w:del>
    </w:p>
    <w:p w14:paraId="4BE1A73F" w14:textId="289CF1DB" w:rsidR="00B800B4" w:rsidDel="00980F50" w:rsidRDefault="00B800B4">
      <w:pPr>
        <w:pStyle w:val="10"/>
        <w:rPr>
          <w:del w:id="506" w:author="Rapporteur" w:date="2021-10-18T19:45:00Z"/>
          <w:rFonts w:asciiTheme="minorHAnsi" w:eastAsiaTheme="minorEastAsia" w:hAnsiTheme="minorHAnsi" w:cstheme="minorBidi"/>
          <w:szCs w:val="22"/>
          <w:lang w:eastAsia="en-GB"/>
        </w:rPr>
      </w:pPr>
      <w:del w:id="507" w:author="Rapporteur" w:date="2021-10-18T19:45:00Z">
        <w:r w:rsidDel="00980F50">
          <w:delText>5</w:delText>
        </w:r>
        <w:r w:rsidDel="00980F50">
          <w:rPr>
            <w:rFonts w:asciiTheme="minorHAnsi" w:eastAsiaTheme="minorEastAsia" w:hAnsiTheme="minorHAnsi" w:cstheme="minorBidi"/>
            <w:szCs w:val="22"/>
            <w:lang w:eastAsia="en-GB"/>
          </w:rPr>
          <w:tab/>
        </w:r>
        <w:r w:rsidDel="00980F50">
          <w:delText>Services offered by the EASDF</w:delText>
        </w:r>
        <w:r w:rsidDel="00980F50">
          <w:tab/>
          <w:delText>7</w:delText>
        </w:r>
      </w:del>
    </w:p>
    <w:p w14:paraId="2AD9FE0B" w14:textId="523599BA" w:rsidR="00B800B4" w:rsidDel="00980F50" w:rsidRDefault="00B800B4">
      <w:pPr>
        <w:pStyle w:val="20"/>
        <w:rPr>
          <w:del w:id="508" w:author="Rapporteur" w:date="2021-10-18T19:45:00Z"/>
          <w:rFonts w:asciiTheme="minorHAnsi" w:eastAsiaTheme="minorEastAsia" w:hAnsiTheme="minorHAnsi" w:cstheme="minorBidi"/>
          <w:sz w:val="22"/>
          <w:szCs w:val="22"/>
          <w:lang w:eastAsia="en-GB"/>
        </w:rPr>
      </w:pPr>
      <w:del w:id="509" w:author="Rapporteur" w:date="2021-10-18T19:45:00Z">
        <w:r w:rsidDel="00980F50">
          <w:delText>5.1</w:delText>
        </w:r>
        <w:r w:rsidDel="00980F50">
          <w:rPr>
            <w:rFonts w:asciiTheme="minorHAnsi" w:eastAsiaTheme="minorEastAsia" w:hAnsiTheme="minorHAnsi" w:cstheme="minorBidi"/>
            <w:sz w:val="22"/>
            <w:szCs w:val="22"/>
            <w:lang w:eastAsia="en-GB"/>
          </w:rPr>
          <w:tab/>
        </w:r>
        <w:r w:rsidDel="00980F50">
          <w:delText>Introduction</w:delText>
        </w:r>
        <w:r w:rsidDel="00980F50">
          <w:tab/>
          <w:delText>7</w:delText>
        </w:r>
      </w:del>
    </w:p>
    <w:p w14:paraId="07F3C3E4" w14:textId="36F2F743" w:rsidR="00B800B4" w:rsidDel="00980F50" w:rsidRDefault="00B800B4">
      <w:pPr>
        <w:pStyle w:val="20"/>
        <w:rPr>
          <w:del w:id="510" w:author="Rapporteur" w:date="2021-10-18T19:45:00Z"/>
          <w:rFonts w:asciiTheme="minorHAnsi" w:eastAsiaTheme="minorEastAsia" w:hAnsiTheme="minorHAnsi" w:cstheme="minorBidi"/>
          <w:sz w:val="22"/>
          <w:szCs w:val="22"/>
          <w:lang w:eastAsia="en-GB"/>
        </w:rPr>
      </w:pPr>
      <w:del w:id="511" w:author="Rapporteur" w:date="2021-10-18T19:45:00Z">
        <w:r w:rsidDel="00980F50">
          <w:delText>5.2</w:delText>
        </w:r>
        <w:r w:rsidDel="00980F50">
          <w:rPr>
            <w:rFonts w:asciiTheme="minorHAnsi" w:eastAsiaTheme="minorEastAsia" w:hAnsiTheme="minorHAnsi" w:cstheme="minorBidi"/>
            <w:sz w:val="22"/>
            <w:szCs w:val="22"/>
            <w:lang w:eastAsia="en-GB"/>
          </w:rPr>
          <w:tab/>
        </w:r>
        <w:r w:rsidDel="00980F50">
          <w:delText>Neasdf_DNSContext Service</w:delText>
        </w:r>
        <w:r w:rsidDel="00980F50">
          <w:tab/>
          <w:delText>8</w:delText>
        </w:r>
      </w:del>
    </w:p>
    <w:p w14:paraId="2DAEB7C7" w14:textId="5D782911" w:rsidR="00B800B4" w:rsidDel="00980F50" w:rsidRDefault="00B800B4">
      <w:pPr>
        <w:pStyle w:val="30"/>
        <w:rPr>
          <w:del w:id="512" w:author="Rapporteur" w:date="2021-10-18T19:45:00Z"/>
          <w:rFonts w:asciiTheme="minorHAnsi" w:eastAsiaTheme="minorEastAsia" w:hAnsiTheme="minorHAnsi" w:cstheme="minorBidi"/>
          <w:sz w:val="22"/>
          <w:szCs w:val="22"/>
          <w:lang w:eastAsia="en-GB"/>
        </w:rPr>
      </w:pPr>
      <w:del w:id="513" w:author="Rapporteur" w:date="2021-10-18T19:45:00Z">
        <w:r w:rsidDel="00980F50">
          <w:delText>5.2.1</w:delText>
        </w:r>
        <w:r w:rsidDel="00980F50">
          <w:rPr>
            <w:rFonts w:asciiTheme="minorHAnsi" w:eastAsiaTheme="minorEastAsia" w:hAnsiTheme="minorHAnsi" w:cstheme="minorBidi"/>
            <w:sz w:val="22"/>
            <w:szCs w:val="22"/>
            <w:lang w:eastAsia="en-GB"/>
          </w:rPr>
          <w:tab/>
        </w:r>
        <w:r w:rsidDel="00980F50">
          <w:delText>Service Description</w:delText>
        </w:r>
        <w:r w:rsidDel="00980F50">
          <w:tab/>
          <w:delText>8</w:delText>
        </w:r>
      </w:del>
    </w:p>
    <w:p w14:paraId="22CD1EBE" w14:textId="26A5695C" w:rsidR="00B800B4" w:rsidDel="00980F50" w:rsidRDefault="00B800B4">
      <w:pPr>
        <w:pStyle w:val="30"/>
        <w:rPr>
          <w:del w:id="514" w:author="Rapporteur" w:date="2021-10-18T19:45:00Z"/>
          <w:rFonts w:asciiTheme="minorHAnsi" w:eastAsiaTheme="minorEastAsia" w:hAnsiTheme="minorHAnsi" w:cstheme="minorBidi"/>
          <w:sz w:val="22"/>
          <w:szCs w:val="22"/>
          <w:lang w:eastAsia="en-GB"/>
        </w:rPr>
      </w:pPr>
      <w:del w:id="515" w:author="Rapporteur" w:date="2021-10-18T19:45:00Z">
        <w:r w:rsidDel="00980F50">
          <w:delText>5.2.2</w:delText>
        </w:r>
        <w:r w:rsidDel="00980F50">
          <w:rPr>
            <w:rFonts w:asciiTheme="minorHAnsi" w:eastAsiaTheme="minorEastAsia" w:hAnsiTheme="minorHAnsi" w:cstheme="minorBidi"/>
            <w:sz w:val="22"/>
            <w:szCs w:val="22"/>
            <w:lang w:eastAsia="en-GB"/>
          </w:rPr>
          <w:tab/>
        </w:r>
        <w:r w:rsidDel="00980F50">
          <w:delText>Service Operations</w:delText>
        </w:r>
        <w:r w:rsidDel="00980F50">
          <w:tab/>
          <w:delText>9</w:delText>
        </w:r>
      </w:del>
    </w:p>
    <w:p w14:paraId="32212382" w14:textId="3C212F22" w:rsidR="00B800B4" w:rsidDel="00980F50" w:rsidRDefault="00B800B4">
      <w:pPr>
        <w:pStyle w:val="40"/>
        <w:rPr>
          <w:del w:id="516" w:author="Rapporteur" w:date="2021-10-18T19:45:00Z"/>
          <w:rFonts w:asciiTheme="minorHAnsi" w:eastAsiaTheme="minorEastAsia" w:hAnsiTheme="minorHAnsi" w:cstheme="minorBidi"/>
          <w:sz w:val="22"/>
          <w:szCs w:val="22"/>
          <w:lang w:eastAsia="en-GB"/>
        </w:rPr>
      </w:pPr>
      <w:del w:id="517" w:author="Rapporteur" w:date="2021-10-18T19:45:00Z">
        <w:r w:rsidDel="00980F50">
          <w:lastRenderedPageBreak/>
          <w:delText>5.2.2.1</w:delText>
        </w:r>
        <w:r w:rsidDel="00980F50">
          <w:rPr>
            <w:rFonts w:asciiTheme="minorHAnsi" w:eastAsiaTheme="minorEastAsia" w:hAnsiTheme="minorHAnsi" w:cstheme="minorBidi"/>
            <w:sz w:val="22"/>
            <w:szCs w:val="22"/>
            <w:lang w:eastAsia="en-GB"/>
          </w:rPr>
          <w:tab/>
        </w:r>
        <w:r w:rsidDel="00980F50">
          <w:delText>Introduction</w:delText>
        </w:r>
        <w:r w:rsidDel="00980F50">
          <w:tab/>
          <w:delText>9</w:delText>
        </w:r>
      </w:del>
    </w:p>
    <w:p w14:paraId="3C5C0CD1" w14:textId="5E2941AA" w:rsidR="00B800B4" w:rsidDel="00980F50" w:rsidRDefault="00B800B4">
      <w:pPr>
        <w:pStyle w:val="40"/>
        <w:rPr>
          <w:del w:id="518" w:author="Rapporteur" w:date="2021-10-18T19:45:00Z"/>
          <w:rFonts w:asciiTheme="minorHAnsi" w:eastAsiaTheme="minorEastAsia" w:hAnsiTheme="minorHAnsi" w:cstheme="minorBidi"/>
          <w:sz w:val="22"/>
          <w:szCs w:val="22"/>
          <w:lang w:eastAsia="en-GB"/>
        </w:rPr>
      </w:pPr>
      <w:del w:id="519" w:author="Rapporteur" w:date="2021-10-18T19:45:00Z">
        <w:r w:rsidDel="00980F50">
          <w:delText>5.2.2.2</w:delText>
        </w:r>
        <w:r w:rsidDel="00980F50">
          <w:rPr>
            <w:rFonts w:asciiTheme="minorHAnsi" w:eastAsiaTheme="minorEastAsia" w:hAnsiTheme="minorHAnsi" w:cstheme="minorBidi"/>
            <w:sz w:val="22"/>
            <w:szCs w:val="22"/>
            <w:lang w:eastAsia="en-GB"/>
          </w:rPr>
          <w:tab/>
        </w:r>
        <w:r w:rsidDel="00980F50">
          <w:delText>Create</w:delText>
        </w:r>
        <w:r w:rsidDel="00980F50">
          <w:tab/>
          <w:delText>9</w:delText>
        </w:r>
      </w:del>
    </w:p>
    <w:p w14:paraId="3264788E" w14:textId="5177CA9A" w:rsidR="00B800B4" w:rsidDel="00980F50" w:rsidRDefault="00B800B4">
      <w:pPr>
        <w:pStyle w:val="50"/>
        <w:rPr>
          <w:del w:id="520" w:author="Rapporteur" w:date="2021-10-18T19:45:00Z"/>
          <w:rFonts w:asciiTheme="minorHAnsi" w:eastAsiaTheme="minorEastAsia" w:hAnsiTheme="minorHAnsi" w:cstheme="minorBidi"/>
          <w:sz w:val="22"/>
          <w:szCs w:val="22"/>
          <w:lang w:eastAsia="en-GB"/>
        </w:rPr>
      </w:pPr>
      <w:del w:id="521" w:author="Rapporteur" w:date="2021-10-18T19:45:00Z">
        <w:r w:rsidDel="00980F50">
          <w:delText>5.2.2.2.1</w:delText>
        </w:r>
        <w:r w:rsidDel="00980F50">
          <w:rPr>
            <w:rFonts w:asciiTheme="minorHAnsi" w:eastAsiaTheme="minorEastAsia" w:hAnsiTheme="minorHAnsi" w:cstheme="minorBidi"/>
            <w:sz w:val="22"/>
            <w:szCs w:val="22"/>
            <w:lang w:eastAsia="en-GB"/>
          </w:rPr>
          <w:tab/>
        </w:r>
        <w:r w:rsidDel="00980F50">
          <w:delText>General</w:delText>
        </w:r>
        <w:r w:rsidDel="00980F50">
          <w:tab/>
          <w:delText>9</w:delText>
        </w:r>
      </w:del>
    </w:p>
    <w:p w14:paraId="5371B621" w14:textId="34704421" w:rsidR="00B800B4" w:rsidDel="00980F50" w:rsidRDefault="00B800B4">
      <w:pPr>
        <w:pStyle w:val="40"/>
        <w:rPr>
          <w:del w:id="522" w:author="Rapporteur" w:date="2021-10-18T19:45:00Z"/>
          <w:rFonts w:asciiTheme="minorHAnsi" w:eastAsiaTheme="minorEastAsia" w:hAnsiTheme="minorHAnsi" w:cstheme="minorBidi"/>
          <w:sz w:val="22"/>
          <w:szCs w:val="22"/>
          <w:lang w:eastAsia="en-GB"/>
        </w:rPr>
      </w:pPr>
      <w:del w:id="523" w:author="Rapporteur" w:date="2021-10-18T19:45:00Z">
        <w:r w:rsidDel="00980F50">
          <w:delText>5.2.2.3</w:delText>
        </w:r>
        <w:r w:rsidDel="00980F50">
          <w:rPr>
            <w:rFonts w:asciiTheme="minorHAnsi" w:eastAsiaTheme="minorEastAsia" w:hAnsiTheme="minorHAnsi" w:cstheme="minorBidi"/>
            <w:sz w:val="22"/>
            <w:szCs w:val="22"/>
            <w:lang w:eastAsia="en-GB"/>
          </w:rPr>
          <w:tab/>
        </w:r>
        <w:r w:rsidDel="00980F50">
          <w:delText>Update</w:delText>
        </w:r>
        <w:r w:rsidDel="00980F50">
          <w:tab/>
          <w:delText>10</w:delText>
        </w:r>
      </w:del>
    </w:p>
    <w:p w14:paraId="4C64E1F6" w14:textId="1D8A63E7" w:rsidR="00B800B4" w:rsidDel="00980F50" w:rsidRDefault="00B800B4">
      <w:pPr>
        <w:pStyle w:val="50"/>
        <w:rPr>
          <w:del w:id="524" w:author="Rapporteur" w:date="2021-10-18T19:45:00Z"/>
          <w:rFonts w:asciiTheme="minorHAnsi" w:eastAsiaTheme="minorEastAsia" w:hAnsiTheme="minorHAnsi" w:cstheme="minorBidi"/>
          <w:sz w:val="22"/>
          <w:szCs w:val="22"/>
          <w:lang w:eastAsia="en-GB"/>
        </w:rPr>
      </w:pPr>
      <w:del w:id="525" w:author="Rapporteur" w:date="2021-10-18T19:45:00Z">
        <w:r w:rsidDel="00980F50">
          <w:delText>5.2.2.3.1</w:delText>
        </w:r>
        <w:r w:rsidDel="00980F50">
          <w:rPr>
            <w:rFonts w:asciiTheme="minorHAnsi" w:eastAsiaTheme="minorEastAsia" w:hAnsiTheme="minorHAnsi" w:cstheme="minorBidi"/>
            <w:sz w:val="22"/>
            <w:szCs w:val="22"/>
            <w:lang w:eastAsia="en-GB"/>
          </w:rPr>
          <w:tab/>
        </w:r>
        <w:r w:rsidDel="00980F50">
          <w:delText>General</w:delText>
        </w:r>
        <w:r w:rsidDel="00980F50">
          <w:tab/>
          <w:delText>10</w:delText>
        </w:r>
      </w:del>
    </w:p>
    <w:p w14:paraId="553D6944" w14:textId="67533404" w:rsidR="00B800B4" w:rsidDel="00980F50" w:rsidRDefault="00B800B4">
      <w:pPr>
        <w:pStyle w:val="40"/>
        <w:rPr>
          <w:del w:id="526" w:author="Rapporteur" w:date="2021-10-18T19:45:00Z"/>
          <w:rFonts w:asciiTheme="minorHAnsi" w:eastAsiaTheme="minorEastAsia" w:hAnsiTheme="minorHAnsi" w:cstheme="minorBidi"/>
          <w:sz w:val="22"/>
          <w:szCs w:val="22"/>
          <w:lang w:eastAsia="en-GB"/>
        </w:rPr>
      </w:pPr>
      <w:del w:id="527" w:author="Rapporteur" w:date="2021-10-18T19:45:00Z">
        <w:r w:rsidDel="00980F50">
          <w:delText>5.2.2.4</w:delText>
        </w:r>
        <w:r w:rsidDel="00980F50">
          <w:rPr>
            <w:rFonts w:asciiTheme="minorHAnsi" w:eastAsiaTheme="minorEastAsia" w:hAnsiTheme="minorHAnsi" w:cstheme="minorBidi"/>
            <w:sz w:val="22"/>
            <w:szCs w:val="22"/>
            <w:lang w:eastAsia="en-GB"/>
          </w:rPr>
          <w:tab/>
        </w:r>
        <w:r w:rsidDel="00980F50">
          <w:delText>Delete</w:delText>
        </w:r>
        <w:r w:rsidDel="00980F50">
          <w:tab/>
          <w:delText>11</w:delText>
        </w:r>
      </w:del>
    </w:p>
    <w:p w14:paraId="2FFC39CF" w14:textId="27275B05" w:rsidR="00B800B4" w:rsidDel="00980F50" w:rsidRDefault="00B800B4">
      <w:pPr>
        <w:pStyle w:val="50"/>
        <w:rPr>
          <w:del w:id="528" w:author="Rapporteur" w:date="2021-10-18T19:45:00Z"/>
          <w:rFonts w:asciiTheme="minorHAnsi" w:eastAsiaTheme="minorEastAsia" w:hAnsiTheme="minorHAnsi" w:cstheme="minorBidi"/>
          <w:sz w:val="22"/>
          <w:szCs w:val="22"/>
          <w:lang w:eastAsia="en-GB"/>
        </w:rPr>
      </w:pPr>
      <w:del w:id="529" w:author="Rapporteur" w:date="2021-10-18T19:45:00Z">
        <w:r w:rsidDel="00980F50">
          <w:delText>5.2.2.4.1</w:delText>
        </w:r>
        <w:r w:rsidDel="00980F50">
          <w:rPr>
            <w:rFonts w:asciiTheme="minorHAnsi" w:eastAsiaTheme="minorEastAsia" w:hAnsiTheme="minorHAnsi" w:cstheme="minorBidi"/>
            <w:sz w:val="22"/>
            <w:szCs w:val="22"/>
            <w:lang w:eastAsia="en-GB"/>
          </w:rPr>
          <w:tab/>
        </w:r>
        <w:r w:rsidDel="00980F50">
          <w:delText>General</w:delText>
        </w:r>
        <w:r w:rsidDel="00980F50">
          <w:tab/>
          <w:delText>11</w:delText>
        </w:r>
      </w:del>
    </w:p>
    <w:p w14:paraId="7A428772" w14:textId="1CCE7D68" w:rsidR="00B800B4" w:rsidDel="00980F50" w:rsidRDefault="00B800B4">
      <w:pPr>
        <w:pStyle w:val="40"/>
        <w:rPr>
          <w:del w:id="530" w:author="Rapporteur" w:date="2021-10-18T19:45:00Z"/>
          <w:rFonts w:asciiTheme="minorHAnsi" w:eastAsiaTheme="minorEastAsia" w:hAnsiTheme="minorHAnsi" w:cstheme="minorBidi"/>
          <w:sz w:val="22"/>
          <w:szCs w:val="22"/>
          <w:lang w:eastAsia="en-GB"/>
        </w:rPr>
      </w:pPr>
      <w:del w:id="531" w:author="Rapporteur" w:date="2021-10-18T19:45:00Z">
        <w:r w:rsidDel="00980F50">
          <w:delText>5.2.2.5</w:delText>
        </w:r>
        <w:r w:rsidDel="00980F50">
          <w:rPr>
            <w:rFonts w:asciiTheme="minorHAnsi" w:eastAsiaTheme="minorEastAsia" w:hAnsiTheme="minorHAnsi" w:cstheme="minorBidi"/>
            <w:sz w:val="22"/>
            <w:szCs w:val="22"/>
            <w:lang w:eastAsia="en-GB"/>
          </w:rPr>
          <w:tab/>
        </w:r>
        <w:r w:rsidDel="00980F50">
          <w:delText>Notify</w:delText>
        </w:r>
        <w:r w:rsidDel="00980F50">
          <w:tab/>
          <w:delText>11</w:delText>
        </w:r>
      </w:del>
    </w:p>
    <w:p w14:paraId="65532B08" w14:textId="20CF76DB" w:rsidR="00B800B4" w:rsidDel="00980F50" w:rsidRDefault="00B800B4">
      <w:pPr>
        <w:pStyle w:val="50"/>
        <w:rPr>
          <w:del w:id="532" w:author="Rapporteur" w:date="2021-10-18T19:45:00Z"/>
          <w:rFonts w:asciiTheme="minorHAnsi" w:eastAsiaTheme="minorEastAsia" w:hAnsiTheme="minorHAnsi" w:cstheme="minorBidi"/>
          <w:sz w:val="22"/>
          <w:szCs w:val="22"/>
          <w:lang w:eastAsia="en-GB"/>
        </w:rPr>
      </w:pPr>
      <w:del w:id="533" w:author="Rapporteur" w:date="2021-10-18T19:45:00Z">
        <w:r w:rsidDel="00980F50">
          <w:delText>5.2.2.5.1</w:delText>
        </w:r>
        <w:r w:rsidDel="00980F50">
          <w:rPr>
            <w:rFonts w:asciiTheme="minorHAnsi" w:eastAsiaTheme="minorEastAsia" w:hAnsiTheme="minorHAnsi" w:cstheme="minorBidi"/>
            <w:sz w:val="22"/>
            <w:szCs w:val="22"/>
            <w:lang w:eastAsia="en-GB"/>
          </w:rPr>
          <w:tab/>
        </w:r>
        <w:r w:rsidDel="00980F50">
          <w:delText>General</w:delText>
        </w:r>
        <w:r w:rsidDel="00980F50">
          <w:tab/>
          <w:delText>11</w:delText>
        </w:r>
      </w:del>
    </w:p>
    <w:p w14:paraId="42A6AD3E" w14:textId="32286394" w:rsidR="00B800B4" w:rsidDel="00980F50" w:rsidRDefault="00B800B4">
      <w:pPr>
        <w:pStyle w:val="10"/>
        <w:rPr>
          <w:del w:id="534" w:author="Rapporteur" w:date="2021-10-18T19:45:00Z"/>
          <w:rFonts w:asciiTheme="minorHAnsi" w:eastAsiaTheme="minorEastAsia" w:hAnsiTheme="minorHAnsi" w:cstheme="minorBidi"/>
          <w:szCs w:val="22"/>
          <w:lang w:eastAsia="en-GB"/>
        </w:rPr>
      </w:pPr>
      <w:del w:id="535" w:author="Rapporteur" w:date="2021-10-18T19:45:00Z">
        <w:r w:rsidDel="00980F50">
          <w:delText>6</w:delText>
        </w:r>
        <w:r w:rsidDel="00980F50">
          <w:rPr>
            <w:rFonts w:asciiTheme="minorHAnsi" w:eastAsiaTheme="minorEastAsia" w:hAnsiTheme="minorHAnsi" w:cstheme="minorBidi"/>
            <w:szCs w:val="22"/>
            <w:lang w:eastAsia="en-GB"/>
          </w:rPr>
          <w:tab/>
        </w:r>
        <w:r w:rsidDel="00980F50">
          <w:delText>API Definitions</w:delText>
        </w:r>
        <w:r w:rsidDel="00980F50">
          <w:tab/>
          <w:delText>12</w:delText>
        </w:r>
      </w:del>
    </w:p>
    <w:p w14:paraId="0F510D7A" w14:textId="71B09CA4" w:rsidR="00B800B4" w:rsidDel="00980F50" w:rsidRDefault="00B800B4">
      <w:pPr>
        <w:pStyle w:val="20"/>
        <w:rPr>
          <w:del w:id="536" w:author="Rapporteur" w:date="2021-10-18T19:45:00Z"/>
          <w:rFonts w:asciiTheme="minorHAnsi" w:eastAsiaTheme="minorEastAsia" w:hAnsiTheme="minorHAnsi" w:cstheme="minorBidi"/>
          <w:sz w:val="22"/>
          <w:szCs w:val="22"/>
          <w:lang w:eastAsia="en-GB"/>
        </w:rPr>
      </w:pPr>
      <w:del w:id="537" w:author="Rapporteur" w:date="2021-10-18T19:45:00Z">
        <w:r w:rsidDel="00980F50">
          <w:delText>6.1</w:delText>
        </w:r>
        <w:r w:rsidDel="00980F50">
          <w:rPr>
            <w:rFonts w:asciiTheme="minorHAnsi" w:eastAsiaTheme="minorEastAsia" w:hAnsiTheme="minorHAnsi" w:cstheme="minorBidi"/>
            <w:sz w:val="22"/>
            <w:szCs w:val="22"/>
            <w:lang w:eastAsia="en-GB"/>
          </w:rPr>
          <w:tab/>
        </w:r>
        <w:r w:rsidDel="00980F50">
          <w:delText>Neasdf_DNSContext Service API</w:delText>
        </w:r>
        <w:r w:rsidDel="00980F50">
          <w:tab/>
          <w:delText>12</w:delText>
        </w:r>
      </w:del>
    </w:p>
    <w:p w14:paraId="337EAEA7" w14:textId="35D5391D" w:rsidR="00B800B4" w:rsidDel="00980F50" w:rsidRDefault="00B800B4">
      <w:pPr>
        <w:pStyle w:val="30"/>
        <w:rPr>
          <w:del w:id="538" w:author="Rapporteur" w:date="2021-10-18T19:45:00Z"/>
          <w:rFonts w:asciiTheme="minorHAnsi" w:eastAsiaTheme="minorEastAsia" w:hAnsiTheme="minorHAnsi" w:cstheme="minorBidi"/>
          <w:sz w:val="22"/>
          <w:szCs w:val="22"/>
          <w:lang w:eastAsia="en-GB"/>
        </w:rPr>
      </w:pPr>
      <w:del w:id="539" w:author="Rapporteur" w:date="2021-10-18T19:45:00Z">
        <w:r w:rsidDel="00980F50">
          <w:delText>6.1.1</w:delText>
        </w:r>
        <w:r w:rsidDel="00980F50">
          <w:rPr>
            <w:rFonts w:asciiTheme="minorHAnsi" w:eastAsiaTheme="minorEastAsia" w:hAnsiTheme="minorHAnsi" w:cstheme="minorBidi"/>
            <w:sz w:val="22"/>
            <w:szCs w:val="22"/>
            <w:lang w:eastAsia="en-GB"/>
          </w:rPr>
          <w:tab/>
        </w:r>
        <w:r w:rsidDel="00980F50">
          <w:delText>Introduction</w:delText>
        </w:r>
        <w:r w:rsidDel="00980F50">
          <w:tab/>
          <w:delText>12</w:delText>
        </w:r>
      </w:del>
    </w:p>
    <w:p w14:paraId="1DFF1263" w14:textId="62F01BEE" w:rsidR="00B800B4" w:rsidDel="00980F50" w:rsidRDefault="00B800B4">
      <w:pPr>
        <w:pStyle w:val="30"/>
        <w:rPr>
          <w:del w:id="540" w:author="Rapporteur" w:date="2021-10-18T19:45:00Z"/>
          <w:rFonts w:asciiTheme="minorHAnsi" w:eastAsiaTheme="minorEastAsia" w:hAnsiTheme="minorHAnsi" w:cstheme="minorBidi"/>
          <w:sz w:val="22"/>
          <w:szCs w:val="22"/>
          <w:lang w:eastAsia="en-GB"/>
        </w:rPr>
      </w:pPr>
      <w:del w:id="541" w:author="Rapporteur" w:date="2021-10-18T19:45:00Z">
        <w:r w:rsidDel="00980F50">
          <w:delText>6.1.2</w:delText>
        </w:r>
        <w:r w:rsidDel="00980F50">
          <w:rPr>
            <w:rFonts w:asciiTheme="minorHAnsi" w:eastAsiaTheme="minorEastAsia" w:hAnsiTheme="minorHAnsi" w:cstheme="minorBidi"/>
            <w:sz w:val="22"/>
            <w:szCs w:val="22"/>
            <w:lang w:eastAsia="en-GB"/>
          </w:rPr>
          <w:tab/>
        </w:r>
        <w:r w:rsidDel="00980F50">
          <w:delText>Usage of HTTP</w:delText>
        </w:r>
        <w:r w:rsidDel="00980F50">
          <w:tab/>
          <w:delText>12</w:delText>
        </w:r>
      </w:del>
    </w:p>
    <w:p w14:paraId="5D713203" w14:textId="795257BB" w:rsidR="00B800B4" w:rsidDel="00980F50" w:rsidRDefault="00B800B4">
      <w:pPr>
        <w:pStyle w:val="40"/>
        <w:rPr>
          <w:del w:id="542" w:author="Rapporteur" w:date="2021-10-18T19:45:00Z"/>
          <w:rFonts w:asciiTheme="minorHAnsi" w:eastAsiaTheme="minorEastAsia" w:hAnsiTheme="minorHAnsi" w:cstheme="minorBidi"/>
          <w:sz w:val="22"/>
          <w:szCs w:val="22"/>
          <w:lang w:eastAsia="en-GB"/>
        </w:rPr>
      </w:pPr>
      <w:del w:id="543" w:author="Rapporteur" w:date="2021-10-18T19:45:00Z">
        <w:r w:rsidDel="00980F50">
          <w:delText>6.1.2.1</w:delText>
        </w:r>
        <w:r w:rsidDel="00980F50">
          <w:rPr>
            <w:rFonts w:asciiTheme="minorHAnsi" w:eastAsiaTheme="minorEastAsia" w:hAnsiTheme="minorHAnsi" w:cstheme="minorBidi"/>
            <w:sz w:val="22"/>
            <w:szCs w:val="22"/>
            <w:lang w:eastAsia="en-GB"/>
          </w:rPr>
          <w:tab/>
        </w:r>
        <w:r w:rsidDel="00980F50">
          <w:delText>General</w:delText>
        </w:r>
        <w:r w:rsidDel="00980F50">
          <w:tab/>
          <w:delText>12</w:delText>
        </w:r>
      </w:del>
    </w:p>
    <w:p w14:paraId="5A9872F5" w14:textId="259C0720" w:rsidR="00B800B4" w:rsidDel="00980F50" w:rsidRDefault="00B800B4">
      <w:pPr>
        <w:pStyle w:val="40"/>
        <w:rPr>
          <w:del w:id="544" w:author="Rapporteur" w:date="2021-10-18T19:45:00Z"/>
          <w:rFonts w:asciiTheme="minorHAnsi" w:eastAsiaTheme="minorEastAsia" w:hAnsiTheme="minorHAnsi" w:cstheme="minorBidi"/>
          <w:sz w:val="22"/>
          <w:szCs w:val="22"/>
          <w:lang w:eastAsia="en-GB"/>
        </w:rPr>
      </w:pPr>
      <w:del w:id="545" w:author="Rapporteur" w:date="2021-10-18T19:45:00Z">
        <w:r w:rsidDel="00980F50">
          <w:delText>6.1.2.2</w:delText>
        </w:r>
        <w:r w:rsidDel="00980F50">
          <w:rPr>
            <w:rFonts w:asciiTheme="minorHAnsi" w:eastAsiaTheme="minorEastAsia" w:hAnsiTheme="minorHAnsi" w:cstheme="minorBidi"/>
            <w:sz w:val="22"/>
            <w:szCs w:val="22"/>
            <w:lang w:eastAsia="en-GB"/>
          </w:rPr>
          <w:tab/>
        </w:r>
        <w:r w:rsidDel="00980F50">
          <w:delText>HTTP standard headers</w:delText>
        </w:r>
        <w:r w:rsidDel="00980F50">
          <w:tab/>
          <w:delText>12</w:delText>
        </w:r>
      </w:del>
    </w:p>
    <w:p w14:paraId="257F00FD" w14:textId="1C2BDB2A" w:rsidR="00B800B4" w:rsidDel="00980F50" w:rsidRDefault="00B800B4">
      <w:pPr>
        <w:pStyle w:val="50"/>
        <w:rPr>
          <w:del w:id="546" w:author="Rapporteur" w:date="2021-10-18T19:45:00Z"/>
          <w:rFonts w:asciiTheme="minorHAnsi" w:eastAsiaTheme="minorEastAsia" w:hAnsiTheme="minorHAnsi" w:cstheme="minorBidi"/>
          <w:sz w:val="22"/>
          <w:szCs w:val="22"/>
          <w:lang w:eastAsia="en-GB"/>
        </w:rPr>
      </w:pPr>
      <w:del w:id="547" w:author="Rapporteur" w:date="2021-10-18T19:45:00Z">
        <w:r w:rsidDel="00980F50">
          <w:delText>6.1.2.2.1</w:delText>
        </w:r>
        <w:r w:rsidDel="00980F50">
          <w:rPr>
            <w:rFonts w:asciiTheme="minorHAnsi" w:eastAsiaTheme="minorEastAsia" w:hAnsiTheme="minorHAnsi" w:cstheme="minorBidi"/>
            <w:sz w:val="22"/>
            <w:szCs w:val="22"/>
            <w:lang w:eastAsia="en-GB"/>
          </w:rPr>
          <w:tab/>
        </w:r>
        <w:r w:rsidDel="00980F50">
          <w:rPr>
            <w:lang w:eastAsia="zh-CN"/>
          </w:rPr>
          <w:delText>General</w:delText>
        </w:r>
        <w:r w:rsidDel="00980F50">
          <w:tab/>
          <w:delText>12</w:delText>
        </w:r>
      </w:del>
    </w:p>
    <w:p w14:paraId="1455B78A" w14:textId="634C7E77" w:rsidR="00B800B4" w:rsidDel="00980F50" w:rsidRDefault="00B800B4">
      <w:pPr>
        <w:pStyle w:val="50"/>
        <w:rPr>
          <w:del w:id="548" w:author="Rapporteur" w:date="2021-10-18T19:45:00Z"/>
          <w:rFonts w:asciiTheme="minorHAnsi" w:eastAsiaTheme="minorEastAsia" w:hAnsiTheme="minorHAnsi" w:cstheme="minorBidi"/>
          <w:sz w:val="22"/>
          <w:szCs w:val="22"/>
          <w:lang w:eastAsia="en-GB"/>
        </w:rPr>
      </w:pPr>
      <w:del w:id="549" w:author="Rapporteur" w:date="2021-10-18T19:45:00Z">
        <w:r w:rsidDel="00980F50">
          <w:delText>6.1.2.2.2</w:delText>
        </w:r>
        <w:r w:rsidDel="00980F50">
          <w:rPr>
            <w:rFonts w:asciiTheme="minorHAnsi" w:eastAsiaTheme="minorEastAsia" w:hAnsiTheme="minorHAnsi" w:cstheme="minorBidi"/>
            <w:sz w:val="22"/>
            <w:szCs w:val="22"/>
            <w:lang w:eastAsia="en-GB"/>
          </w:rPr>
          <w:tab/>
        </w:r>
        <w:r w:rsidDel="00980F50">
          <w:delText>Content type</w:delText>
        </w:r>
        <w:r w:rsidDel="00980F50">
          <w:tab/>
          <w:delText>12</w:delText>
        </w:r>
      </w:del>
    </w:p>
    <w:p w14:paraId="376EE381" w14:textId="05C89DD3" w:rsidR="00B800B4" w:rsidDel="00980F50" w:rsidRDefault="00B800B4">
      <w:pPr>
        <w:pStyle w:val="40"/>
        <w:rPr>
          <w:del w:id="550" w:author="Rapporteur" w:date="2021-10-18T19:45:00Z"/>
          <w:rFonts w:asciiTheme="minorHAnsi" w:eastAsiaTheme="minorEastAsia" w:hAnsiTheme="minorHAnsi" w:cstheme="minorBidi"/>
          <w:sz w:val="22"/>
          <w:szCs w:val="22"/>
          <w:lang w:eastAsia="en-GB"/>
        </w:rPr>
      </w:pPr>
      <w:del w:id="551" w:author="Rapporteur" w:date="2021-10-18T19:45:00Z">
        <w:r w:rsidDel="00980F50">
          <w:delText>6.1.2.3</w:delText>
        </w:r>
        <w:r w:rsidDel="00980F50">
          <w:rPr>
            <w:rFonts w:asciiTheme="minorHAnsi" w:eastAsiaTheme="minorEastAsia" w:hAnsiTheme="minorHAnsi" w:cstheme="minorBidi"/>
            <w:sz w:val="22"/>
            <w:szCs w:val="22"/>
            <w:lang w:eastAsia="en-GB"/>
          </w:rPr>
          <w:tab/>
        </w:r>
        <w:r w:rsidDel="00980F50">
          <w:delText>HTTP custom headers</w:delText>
        </w:r>
        <w:r w:rsidDel="00980F50">
          <w:tab/>
          <w:delText>13</w:delText>
        </w:r>
      </w:del>
    </w:p>
    <w:p w14:paraId="341A9272" w14:textId="2FC384E0" w:rsidR="00B800B4" w:rsidDel="00980F50" w:rsidRDefault="00B800B4">
      <w:pPr>
        <w:pStyle w:val="30"/>
        <w:rPr>
          <w:del w:id="552" w:author="Rapporteur" w:date="2021-10-18T19:45:00Z"/>
          <w:rFonts w:asciiTheme="minorHAnsi" w:eastAsiaTheme="minorEastAsia" w:hAnsiTheme="minorHAnsi" w:cstheme="minorBidi"/>
          <w:sz w:val="22"/>
          <w:szCs w:val="22"/>
          <w:lang w:eastAsia="en-GB"/>
        </w:rPr>
      </w:pPr>
      <w:del w:id="553" w:author="Rapporteur" w:date="2021-10-18T19:45:00Z">
        <w:r w:rsidDel="00980F50">
          <w:delText>6.1.3</w:delText>
        </w:r>
        <w:r w:rsidDel="00980F50">
          <w:rPr>
            <w:rFonts w:asciiTheme="minorHAnsi" w:eastAsiaTheme="minorEastAsia" w:hAnsiTheme="minorHAnsi" w:cstheme="minorBidi"/>
            <w:sz w:val="22"/>
            <w:szCs w:val="22"/>
            <w:lang w:eastAsia="en-GB"/>
          </w:rPr>
          <w:tab/>
        </w:r>
        <w:r w:rsidDel="00980F50">
          <w:delText>Resources</w:delText>
        </w:r>
        <w:r w:rsidDel="00980F50">
          <w:tab/>
          <w:delText>13</w:delText>
        </w:r>
      </w:del>
    </w:p>
    <w:p w14:paraId="7A70FD4C" w14:textId="71A23A6D" w:rsidR="00B800B4" w:rsidDel="00980F50" w:rsidRDefault="00B800B4">
      <w:pPr>
        <w:pStyle w:val="40"/>
        <w:rPr>
          <w:del w:id="554" w:author="Rapporteur" w:date="2021-10-18T19:45:00Z"/>
          <w:rFonts w:asciiTheme="minorHAnsi" w:eastAsiaTheme="minorEastAsia" w:hAnsiTheme="minorHAnsi" w:cstheme="minorBidi"/>
          <w:sz w:val="22"/>
          <w:szCs w:val="22"/>
          <w:lang w:eastAsia="en-GB"/>
        </w:rPr>
      </w:pPr>
      <w:del w:id="555" w:author="Rapporteur" w:date="2021-10-18T19:45:00Z">
        <w:r w:rsidDel="00980F50">
          <w:delText>6.1.3.1</w:delText>
        </w:r>
        <w:r w:rsidDel="00980F50">
          <w:rPr>
            <w:rFonts w:asciiTheme="minorHAnsi" w:eastAsiaTheme="minorEastAsia" w:hAnsiTheme="minorHAnsi" w:cstheme="minorBidi"/>
            <w:sz w:val="22"/>
            <w:szCs w:val="22"/>
            <w:lang w:eastAsia="en-GB"/>
          </w:rPr>
          <w:tab/>
        </w:r>
        <w:r w:rsidDel="00980F50">
          <w:delText>Overview</w:delText>
        </w:r>
        <w:r w:rsidDel="00980F50">
          <w:tab/>
          <w:delText>13</w:delText>
        </w:r>
      </w:del>
    </w:p>
    <w:p w14:paraId="5BB23D4D" w14:textId="20B4522B" w:rsidR="00B800B4" w:rsidDel="00980F50" w:rsidRDefault="00B800B4">
      <w:pPr>
        <w:pStyle w:val="40"/>
        <w:rPr>
          <w:del w:id="556" w:author="Rapporteur" w:date="2021-10-18T19:45:00Z"/>
          <w:rFonts w:asciiTheme="minorHAnsi" w:eastAsiaTheme="minorEastAsia" w:hAnsiTheme="minorHAnsi" w:cstheme="minorBidi"/>
          <w:sz w:val="22"/>
          <w:szCs w:val="22"/>
          <w:lang w:eastAsia="en-GB"/>
        </w:rPr>
      </w:pPr>
      <w:del w:id="557" w:author="Rapporteur" w:date="2021-10-18T19:45:00Z">
        <w:r w:rsidDel="00980F50">
          <w:delText>6.1.3.2</w:delText>
        </w:r>
        <w:r w:rsidDel="00980F50">
          <w:rPr>
            <w:rFonts w:asciiTheme="minorHAnsi" w:eastAsiaTheme="minorEastAsia" w:hAnsiTheme="minorHAnsi" w:cstheme="minorBidi"/>
            <w:sz w:val="22"/>
            <w:szCs w:val="22"/>
            <w:lang w:eastAsia="en-GB"/>
          </w:rPr>
          <w:tab/>
        </w:r>
        <w:r w:rsidDel="00980F50">
          <w:delText>Resource: DNS contexts collection</w:delText>
        </w:r>
        <w:r w:rsidDel="00980F50">
          <w:tab/>
          <w:delText>13</w:delText>
        </w:r>
      </w:del>
    </w:p>
    <w:p w14:paraId="5FE69401" w14:textId="336B449E" w:rsidR="00B800B4" w:rsidDel="00980F50" w:rsidRDefault="00B800B4">
      <w:pPr>
        <w:pStyle w:val="50"/>
        <w:rPr>
          <w:del w:id="558" w:author="Rapporteur" w:date="2021-10-18T19:45:00Z"/>
          <w:rFonts w:asciiTheme="minorHAnsi" w:eastAsiaTheme="minorEastAsia" w:hAnsiTheme="minorHAnsi" w:cstheme="minorBidi"/>
          <w:sz w:val="22"/>
          <w:szCs w:val="22"/>
          <w:lang w:eastAsia="en-GB"/>
        </w:rPr>
      </w:pPr>
      <w:del w:id="559" w:author="Rapporteur" w:date="2021-10-18T19:45:00Z">
        <w:r w:rsidDel="00980F50">
          <w:delText>6.1.3.2.1</w:delText>
        </w:r>
        <w:r w:rsidDel="00980F50">
          <w:rPr>
            <w:rFonts w:asciiTheme="minorHAnsi" w:eastAsiaTheme="minorEastAsia" w:hAnsiTheme="minorHAnsi" w:cstheme="minorBidi"/>
            <w:sz w:val="22"/>
            <w:szCs w:val="22"/>
            <w:lang w:eastAsia="en-GB"/>
          </w:rPr>
          <w:tab/>
        </w:r>
        <w:r w:rsidDel="00980F50">
          <w:delText>Description</w:delText>
        </w:r>
        <w:r w:rsidDel="00980F50">
          <w:tab/>
          <w:delText>13</w:delText>
        </w:r>
      </w:del>
    </w:p>
    <w:p w14:paraId="2BC8CCD2" w14:textId="4648DC44" w:rsidR="00B800B4" w:rsidDel="00980F50" w:rsidRDefault="00B800B4">
      <w:pPr>
        <w:pStyle w:val="50"/>
        <w:rPr>
          <w:del w:id="560" w:author="Rapporteur" w:date="2021-10-18T19:45:00Z"/>
          <w:rFonts w:asciiTheme="minorHAnsi" w:eastAsiaTheme="minorEastAsia" w:hAnsiTheme="minorHAnsi" w:cstheme="minorBidi"/>
          <w:sz w:val="22"/>
          <w:szCs w:val="22"/>
          <w:lang w:eastAsia="en-GB"/>
        </w:rPr>
      </w:pPr>
      <w:del w:id="561" w:author="Rapporteur" w:date="2021-10-18T19:45:00Z">
        <w:r w:rsidDel="00980F50">
          <w:delText>6.1.3.2.2</w:delText>
        </w:r>
        <w:r w:rsidDel="00980F50">
          <w:rPr>
            <w:rFonts w:asciiTheme="minorHAnsi" w:eastAsiaTheme="minorEastAsia" w:hAnsiTheme="minorHAnsi" w:cstheme="minorBidi"/>
            <w:sz w:val="22"/>
            <w:szCs w:val="22"/>
            <w:lang w:eastAsia="en-GB"/>
          </w:rPr>
          <w:tab/>
        </w:r>
        <w:r w:rsidDel="00980F50">
          <w:delText>Resource Definition</w:delText>
        </w:r>
        <w:r w:rsidDel="00980F50">
          <w:tab/>
          <w:delText>13</w:delText>
        </w:r>
      </w:del>
    </w:p>
    <w:p w14:paraId="516661B0" w14:textId="2DE53B8C" w:rsidR="00B800B4" w:rsidDel="00980F50" w:rsidRDefault="00B800B4">
      <w:pPr>
        <w:pStyle w:val="50"/>
        <w:rPr>
          <w:del w:id="562" w:author="Rapporteur" w:date="2021-10-18T19:45:00Z"/>
          <w:rFonts w:asciiTheme="minorHAnsi" w:eastAsiaTheme="minorEastAsia" w:hAnsiTheme="minorHAnsi" w:cstheme="minorBidi"/>
          <w:sz w:val="22"/>
          <w:szCs w:val="22"/>
          <w:lang w:eastAsia="en-GB"/>
        </w:rPr>
      </w:pPr>
      <w:del w:id="563" w:author="Rapporteur" w:date="2021-10-18T19:45:00Z">
        <w:r w:rsidDel="00980F50">
          <w:delText>6.1.3.2.3</w:delText>
        </w:r>
        <w:r w:rsidDel="00980F50">
          <w:rPr>
            <w:rFonts w:asciiTheme="minorHAnsi" w:eastAsiaTheme="minorEastAsia" w:hAnsiTheme="minorHAnsi" w:cstheme="minorBidi"/>
            <w:sz w:val="22"/>
            <w:szCs w:val="22"/>
            <w:lang w:eastAsia="en-GB"/>
          </w:rPr>
          <w:tab/>
        </w:r>
        <w:r w:rsidDel="00980F50">
          <w:delText>Resource Standard Methods</w:delText>
        </w:r>
        <w:r w:rsidDel="00980F50">
          <w:tab/>
          <w:delText>14</w:delText>
        </w:r>
      </w:del>
    </w:p>
    <w:p w14:paraId="5FBE8F20" w14:textId="570A7E59" w:rsidR="00B800B4" w:rsidDel="00980F50" w:rsidRDefault="00B800B4">
      <w:pPr>
        <w:pStyle w:val="60"/>
        <w:rPr>
          <w:del w:id="564" w:author="Rapporteur" w:date="2021-10-18T19:45:00Z"/>
          <w:rFonts w:asciiTheme="minorHAnsi" w:eastAsiaTheme="minorEastAsia" w:hAnsiTheme="minorHAnsi" w:cstheme="minorBidi"/>
          <w:sz w:val="22"/>
          <w:szCs w:val="22"/>
          <w:lang w:eastAsia="en-GB"/>
        </w:rPr>
      </w:pPr>
      <w:del w:id="565" w:author="Rapporteur" w:date="2021-10-18T19:45:00Z">
        <w:r w:rsidDel="00980F50">
          <w:delText>6.1.3.2.3.1</w:delText>
        </w:r>
        <w:r w:rsidDel="00980F50">
          <w:rPr>
            <w:rFonts w:asciiTheme="minorHAnsi" w:eastAsiaTheme="minorEastAsia" w:hAnsiTheme="minorHAnsi" w:cstheme="minorBidi"/>
            <w:sz w:val="22"/>
            <w:szCs w:val="22"/>
            <w:lang w:eastAsia="en-GB"/>
          </w:rPr>
          <w:tab/>
        </w:r>
        <w:r w:rsidDel="00980F50">
          <w:delText>POST</w:delText>
        </w:r>
        <w:r w:rsidDel="00980F50">
          <w:tab/>
          <w:delText>14</w:delText>
        </w:r>
      </w:del>
    </w:p>
    <w:p w14:paraId="2C85B7EF" w14:textId="72EBF313" w:rsidR="00B800B4" w:rsidDel="00980F50" w:rsidRDefault="00B800B4">
      <w:pPr>
        <w:pStyle w:val="50"/>
        <w:rPr>
          <w:del w:id="566" w:author="Rapporteur" w:date="2021-10-18T19:45:00Z"/>
          <w:rFonts w:asciiTheme="minorHAnsi" w:eastAsiaTheme="minorEastAsia" w:hAnsiTheme="minorHAnsi" w:cstheme="minorBidi"/>
          <w:sz w:val="22"/>
          <w:szCs w:val="22"/>
          <w:lang w:eastAsia="en-GB"/>
        </w:rPr>
      </w:pPr>
      <w:del w:id="567" w:author="Rapporteur" w:date="2021-10-18T19:45:00Z">
        <w:r w:rsidDel="00980F50">
          <w:delText>6.1.3.2.4</w:delText>
        </w:r>
        <w:r w:rsidDel="00980F50">
          <w:rPr>
            <w:rFonts w:asciiTheme="minorHAnsi" w:eastAsiaTheme="minorEastAsia" w:hAnsiTheme="minorHAnsi" w:cstheme="minorBidi"/>
            <w:sz w:val="22"/>
            <w:szCs w:val="22"/>
            <w:lang w:eastAsia="en-GB"/>
          </w:rPr>
          <w:tab/>
        </w:r>
        <w:r w:rsidDel="00980F50">
          <w:delText>Resource Custom Operations</w:delText>
        </w:r>
        <w:r w:rsidDel="00980F50">
          <w:tab/>
          <w:delText>15</w:delText>
        </w:r>
      </w:del>
    </w:p>
    <w:p w14:paraId="20EE2896" w14:textId="4E3F4FDE" w:rsidR="00B800B4" w:rsidDel="00980F50" w:rsidRDefault="00B800B4">
      <w:pPr>
        <w:pStyle w:val="40"/>
        <w:rPr>
          <w:del w:id="568" w:author="Rapporteur" w:date="2021-10-18T19:45:00Z"/>
          <w:rFonts w:asciiTheme="minorHAnsi" w:eastAsiaTheme="minorEastAsia" w:hAnsiTheme="minorHAnsi" w:cstheme="minorBidi"/>
          <w:sz w:val="22"/>
          <w:szCs w:val="22"/>
          <w:lang w:eastAsia="en-GB"/>
        </w:rPr>
      </w:pPr>
      <w:del w:id="569" w:author="Rapporteur" w:date="2021-10-18T19:45:00Z">
        <w:r w:rsidDel="00980F50">
          <w:delText>6.1.3.3</w:delText>
        </w:r>
        <w:r w:rsidDel="00980F50">
          <w:rPr>
            <w:rFonts w:asciiTheme="minorHAnsi" w:eastAsiaTheme="minorEastAsia" w:hAnsiTheme="minorHAnsi" w:cstheme="minorBidi"/>
            <w:sz w:val="22"/>
            <w:szCs w:val="22"/>
            <w:lang w:eastAsia="en-GB"/>
          </w:rPr>
          <w:tab/>
        </w:r>
        <w:r w:rsidDel="00980F50">
          <w:delText>Resource: Individual DNS context</w:delText>
        </w:r>
        <w:r w:rsidDel="00980F50">
          <w:tab/>
          <w:delText>15</w:delText>
        </w:r>
      </w:del>
    </w:p>
    <w:p w14:paraId="6B97D762" w14:textId="01701AF8" w:rsidR="00B800B4" w:rsidDel="00980F50" w:rsidRDefault="00B800B4">
      <w:pPr>
        <w:pStyle w:val="50"/>
        <w:rPr>
          <w:del w:id="570" w:author="Rapporteur" w:date="2021-10-18T19:45:00Z"/>
          <w:rFonts w:asciiTheme="minorHAnsi" w:eastAsiaTheme="minorEastAsia" w:hAnsiTheme="minorHAnsi" w:cstheme="minorBidi"/>
          <w:sz w:val="22"/>
          <w:szCs w:val="22"/>
          <w:lang w:eastAsia="en-GB"/>
        </w:rPr>
      </w:pPr>
      <w:del w:id="571" w:author="Rapporteur" w:date="2021-10-18T19:45:00Z">
        <w:r w:rsidDel="00980F50">
          <w:delText>6.1.3.3.1</w:delText>
        </w:r>
        <w:r w:rsidDel="00980F50">
          <w:rPr>
            <w:rFonts w:asciiTheme="minorHAnsi" w:eastAsiaTheme="minorEastAsia" w:hAnsiTheme="minorHAnsi" w:cstheme="minorBidi"/>
            <w:sz w:val="22"/>
            <w:szCs w:val="22"/>
            <w:lang w:eastAsia="en-GB"/>
          </w:rPr>
          <w:tab/>
        </w:r>
        <w:r w:rsidDel="00980F50">
          <w:delText>Description</w:delText>
        </w:r>
        <w:r w:rsidDel="00980F50">
          <w:tab/>
          <w:delText>15</w:delText>
        </w:r>
      </w:del>
    </w:p>
    <w:p w14:paraId="3B2EC316" w14:textId="49A55750" w:rsidR="00B800B4" w:rsidDel="00980F50" w:rsidRDefault="00B800B4">
      <w:pPr>
        <w:pStyle w:val="50"/>
        <w:rPr>
          <w:del w:id="572" w:author="Rapporteur" w:date="2021-10-18T19:45:00Z"/>
          <w:rFonts w:asciiTheme="minorHAnsi" w:eastAsiaTheme="minorEastAsia" w:hAnsiTheme="minorHAnsi" w:cstheme="minorBidi"/>
          <w:sz w:val="22"/>
          <w:szCs w:val="22"/>
          <w:lang w:eastAsia="en-GB"/>
        </w:rPr>
      </w:pPr>
      <w:del w:id="573" w:author="Rapporteur" w:date="2021-10-18T19:45:00Z">
        <w:r w:rsidDel="00980F50">
          <w:delText>6.1.3.3.2</w:delText>
        </w:r>
        <w:r w:rsidDel="00980F50">
          <w:rPr>
            <w:rFonts w:asciiTheme="minorHAnsi" w:eastAsiaTheme="minorEastAsia" w:hAnsiTheme="minorHAnsi" w:cstheme="minorBidi"/>
            <w:sz w:val="22"/>
            <w:szCs w:val="22"/>
            <w:lang w:eastAsia="en-GB"/>
          </w:rPr>
          <w:tab/>
        </w:r>
        <w:r w:rsidDel="00980F50">
          <w:delText>Resource Definition</w:delText>
        </w:r>
        <w:r w:rsidDel="00980F50">
          <w:tab/>
          <w:delText>15</w:delText>
        </w:r>
      </w:del>
    </w:p>
    <w:p w14:paraId="0BFEFFD5" w14:textId="3A8D57A2" w:rsidR="00B800B4" w:rsidDel="00980F50" w:rsidRDefault="00B800B4">
      <w:pPr>
        <w:pStyle w:val="50"/>
        <w:rPr>
          <w:del w:id="574" w:author="Rapporteur" w:date="2021-10-18T19:45:00Z"/>
          <w:rFonts w:asciiTheme="minorHAnsi" w:eastAsiaTheme="minorEastAsia" w:hAnsiTheme="minorHAnsi" w:cstheme="minorBidi"/>
          <w:sz w:val="22"/>
          <w:szCs w:val="22"/>
          <w:lang w:eastAsia="en-GB"/>
        </w:rPr>
      </w:pPr>
      <w:del w:id="575" w:author="Rapporteur" w:date="2021-10-18T19:45:00Z">
        <w:r w:rsidDel="00980F50">
          <w:delText>6.1.3.3.3</w:delText>
        </w:r>
        <w:r w:rsidDel="00980F50">
          <w:rPr>
            <w:rFonts w:asciiTheme="minorHAnsi" w:eastAsiaTheme="minorEastAsia" w:hAnsiTheme="minorHAnsi" w:cstheme="minorBidi"/>
            <w:sz w:val="22"/>
            <w:szCs w:val="22"/>
            <w:lang w:eastAsia="en-GB"/>
          </w:rPr>
          <w:tab/>
        </w:r>
        <w:r w:rsidDel="00980F50">
          <w:delText>Resource Standard Methods</w:delText>
        </w:r>
        <w:r w:rsidDel="00980F50">
          <w:tab/>
          <w:delText>16</w:delText>
        </w:r>
      </w:del>
    </w:p>
    <w:p w14:paraId="50A943E1" w14:textId="4223A38E" w:rsidR="00B800B4" w:rsidDel="00980F50" w:rsidRDefault="00B800B4">
      <w:pPr>
        <w:pStyle w:val="60"/>
        <w:rPr>
          <w:del w:id="576" w:author="Rapporteur" w:date="2021-10-18T19:45:00Z"/>
          <w:rFonts w:asciiTheme="minorHAnsi" w:eastAsiaTheme="minorEastAsia" w:hAnsiTheme="minorHAnsi" w:cstheme="minorBidi"/>
          <w:sz w:val="22"/>
          <w:szCs w:val="22"/>
          <w:lang w:eastAsia="en-GB"/>
        </w:rPr>
      </w:pPr>
      <w:del w:id="577" w:author="Rapporteur" w:date="2021-10-18T19:45:00Z">
        <w:r w:rsidDel="00980F50">
          <w:delText>6.1.3.3.3.1</w:delText>
        </w:r>
        <w:r w:rsidDel="00980F50">
          <w:rPr>
            <w:rFonts w:asciiTheme="minorHAnsi" w:eastAsiaTheme="minorEastAsia" w:hAnsiTheme="minorHAnsi" w:cstheme="minorBidi"/>
            <w:sz w:val="22"/>
            <w:szCs w:val="22"/>
            <w:lang w:eastAsia="en-GB"/>
          </w:rPr>
          <w:tab/>
        </w:r>
        <w:r w:rsidDel="00980F50">
          <w:delText>DELETE</w:delText>
        </w:r>
        <w:r w:rsidDel="00980F50">
          <w:tab/>
          <w:delText>16</w:delText>
        </w:r>
      </w:del>
    </w:p>
    <w:p w14:paraId="089DDCBE" w14:textId="29B0E914" w:rsidR="00B800B4" w:rsidDel="00980F50" w:rsidRDefault="00B800B4">
      <w:pPr>
        <w:pStyle w:val="60"/>
        <w:rPr>
          <w:del w:id="578" w:author="Rapporteur" w:date="2021-10-18T19:45:00Z"/>
          <w:rFonts w:asciiTheme="minorHAnsi" w:eastAsiaTheme="minorEastAsia" w:hAnsiTheme="minorHAnsi" w:cstheme="minorBidi"/>
          <w:sz w:val="22"/>
          <w:szCs w:val="22"/>
          <w:lang w:eastAsia="en-GB"/>
        </w:rPr>
      </w:pPr>
      <w:del w:id="579" w:author="Rapporteur" w:date="2021-10-18T19:45:00Z">
        <w:r w:rsidDel="00980F50">
          <w:delText>6.1.3.3.3.2</w:delText>
        </w:r>
        <w:r w:rsidDel="00980F50">
          <w:rPr>
            <w:rFonts w:asciiTheme="minorHAnsi" w:eastAsiaTheme="minorEastAsia" w:hAnsiTheme="minorHAnsi" w:cstheme="minorBidi"/>
            <w:sz w:val="22"/>
            <w:szCs w:val="22"/>
            <w:lang w:eastAsia="en-GB"/>
          </w:rPr>
          <w:tab/>
        </w:r>
        <w:r w:rsidDel="00980F50">
          <w:delText>PATCH</w:delText>
        </w:r>
        <w:r w:rsidDel="00980F50">
          <w:tab/>
          <w:delText>17</w:delText>
        </w:r>
      </w:del>
    </w:p>
    <w:p w14:paraId="2B2A1BDF" w14:textId="0A3E2594" w:rsidR="00B800B4" w:rsidDel="00980F50" w:rsidRDefault="00B800B4">
      <w:pPr>
        <w:pStyle w:val="60"/>
        <w:rPr>
          <w:del w:id="580" w:author="Rapporteur" w:date="2021-10-18T19:45:00Z"/>
          <w:rFonts w:asciiTheme="minorHAnsi" w:eastAsiaTheme="minorEastAsia" w:hAnsiTheme="minorHAnsi" w:cstheme="minorBidi"/>
          <w:sz w:val="22"/>
          <w:szCs w:val="22"/>
          <w:lang w:eastAsia="en-GB"/>
        </w:rPr>
      </w:pPr>
      <w:del w:id="581" w:author="Rapporteur" w:date="2021-10-18T19:45:00Z">
        <w:r w:rsidDel="00980F50">
          <w:delText>6.1.3.3.3.3</w:delText>
        </w:r>
        <w:r w:rsidDel="00980F50">
          <w:rPr>
            <w:rFonts w:asciiTheme="minorHAnsi" w:eastAsiaTheme="minorEastAsia" w:hAnsiTheme="minorHAnsi" w:cstheme="minorBidi"/>
            <w:sz w:val="22"/>
            <w:szCs w:val="22"/>
            <w:lang w:eastAsia="en-GB"/>
          </w:rPr>
          <w:tab/>
        </w:r>
        <w:r w:rsidDel="00980F50">
          <w:delText>PUT</w:delText>
        </w:r>
        <w:r w:rsidDel="00980F50">
          <w:tab/>
          <w:delText>18</w:delText>
        </w:r>
      </w:del>
    </w:p>
    <w:p w14:paraId="097C125B" w14:textId="688B8F67" w:rsidR="00B800B4" w:rsidDel="00980F50" w:rsidRDefault="00B800B4">
      <w:pPr>
        <w:pStyle w:val="50"/>
        <w:rPr>
          <w:del w:id="582" w:author="Rapporteur" w:date="2021-10-18T19:45:00Z"/>
          <w:rFonts w:asciiTheme="minorHAnsi" w:eastAsiaTheme="minorEastAsia" w:hAnsiTheme="minorHAnsi" w:cstheme="minorBidi"/>
          <w:sz w:val="22"/>
          <w:szCs w:val="22"/>
          <w:lang w:eastAsia="en-GB"/>
        </w:rPr>
      </w:pPr>
      <w:del w:id="583" w:author="Rapporteur" w:date="2021-10-18T19:45:00Z">
        <w:r w:rsidDel="00980F50">
          <w:delText>6.1.3.3.4</w:delText>
        </w:r>
        <w:r w:rsidDel="00980F50">
          <w:rPr>
            <w:rFonts w:asciiTheme="minorHAnsi" w:eastAsiaTheme="minorEastAsia" w:hAnsiTheme="minorHAnsi" w:cstheme="minorBidi"/>
            <w:sz w:val="22"/>
            <w:szCs w:val="22"/>
            <w:lang w:eastAsia="en-GB"/>
          </w:rPr>
          <w:tab/>
        </w:r>
        <w:r w:rsidDel="00980F50">
          <w:delText>Resource Custom Operations</w:delText>
        </w:r>
        <w:r w:rsidDel="00980F50">
          <w:tab/>
          <w:delText>19</w:delText>
        </w:r>
      </w:del>
    </w:p>
    <w:p w14:paraId="77D8E673" w14:textId="19A502E0" w:rsidR="00B800B4" w:rsidDel="00980F50" w:rsidRDefault="00B800B4">
      <w:pPr>
        <w:pStyle w:val="60"/>
        <w:rPr>
          <w:del w:id="584" w:author="Rapporteur" w:date="2021-10-18T19:45:00Z"/>
          <w:rFonts w:asciiTheme="minorHAnsi" w:eastAsiaTheme="minorEastAsia" w:hAnsiTheme="minorHAnsi" w:cstheme="minorBidi"/>
          <w:sz w:val="22"/>
          <w:szCs w:val="22"/>
          <w:lang w:eastAsia="en-GB"/>
        </w:rPr>
      </w:pPr>
      <w:del w:id="585" w:author="Rapporteur" w:date="2021-10-18T19:45:00Z">
        <w:r w:rsidDel="00980F50">
          <w:delText>6.1.3.3.4.1</w:delText>
        </w:r>
        <w:r w:rsidDel="00980F50">
          <w:rPr>
            <w:rFonts w:asciiTheme="minorHAnsi" w:eastAsiaTheme="minorEastAsia" w:hAnsiTheme="minorHAnsi" w:cstheme="minorBidi"/>
            <w:sz w:val="22"/>
            <w:szCs w:val="22"/>
            <w:lang w:eastAsia="en-GB"/>
          </w:rPr>
          <w:tab/>
        </w:r>
        <w:r w:rsidDel="00980F50">
          <w:delText>Overview</w:delText>
        </w:r>
        <w:r w:rsidDel="00980F50">
          <w:tab/>
          <w:delText>19</w:delText>
        </w:r>
      </w:del>
    </w:p>
    <w:p w14:paraId="570DCF39" w14:textId="4721CFDB" w:rsidR="00B800B4" w:rsidDel="00980F50" w:rsidRDefault="00B800B4">
      <w:pPr>
        <w:pStyle w:val="30"/>
        <w:rPr>
          <w:del w:id="586" w:author="Rapporteur" w:date="2021-10-18T19:45:00Z"/>
          <w:rFonts w:asciiTheme="minorHAnsi" w:eastAsiaTheme="minorEastAsia" w:hAnsiTheme="minorHAnsi" w:cstheme="minorBidi"/>
          <w:sz w:val="22"/>
          <w:szCs w:val="22"/>
          <w:lang w:eastAsia="en-GB"/>
        </w:rPr>
      </w:pPr>
      <w:del w:id="587" w:author="Rapporteur" w:date="2021-10-18T19:45:00Z">
        <w:r w:rsidDel="00980F50">
          <w:delText>6.1.4</w:delText>
        </w:r>
        <w:r w:rsidDel="00980F50">
          <w:rPr>
            <w:rFonts w:asciiTheme="minorHAnsi" w:eastAsiaTheme="minorEastAsia" w:hAnsiTheme="minorHAnsi" w:cstheme="minorBidi"/>
            <w:sz w:val="22"/>
            <w:szCs w:val="22"/>
            <w:lang w:eastAsia="en-GB"/>
          </w:rPr>
          <w:tab/>
        </w:r>
        <w:r w:rsidDel="00980F50">
          <w:delText>Custom Operations without associated resources</w:delText>
        </w:r>
        <w:r w:rsidDel="00980F50">
          <w:tab/>
          <w:delText>20</w:delText>
        </w:r>
      </w:del>
    </w:p>
    <w:p w14:paraId="47D3AAE1" w14:textId="1FC9AB0E" w:rsidR="00B800B4" w:rsidDel="00980F50" w:rsidRDefault="00B800B4">
      <w:pPr>
        <w:pStyle w:val="40"/>
        <w:rPr>
          <w:del w:id="588" w:author="Rapporteur" w:date="2021-10-18T19:45:00Z"/>
          <w:rFonts w:asciiTheme="minorHAnsi" w:eastAsiaTheme="minorEastAsia" w:hAnsiTheme="minorHAnsi" w:cstheme="minorBidi"/>
          <w:sz w:val="22"/>
          <w:szCs w:val="22"/>
          <w:lang w:eastAsia="en-GB"/>
        </w:rPr>
      </w:pPr>
      <w:del w:id="589" w:author="Rapporteur" w:date="2021-10-18T19:45:00Z">
        <w:r w:rsidDel="00980F50">
          <w:delText>6.1.4.1</w:delText>
        </w:r>
        <w:r w:rsidDel="00980F50">
          <w:rPr>
            <w:rFonts w:asciiTheme="minorHAnsi" w:eastAsiaTheme="minorEastAsia" w:hAnsiTheme="minorHAnsi" w:cstheme="minorBidi"/>
            <w:sz w:val="22"/>
            <w:szCs w:val="22"/>
            <w:lang w:eastAsia="en-GB"/>
          </w:rPr>
          <w:tab/>
        </w:r>
        <w:r w:rsidDel="00980F50">
          <w:delText>Overview</w:delText>
        </w:r>
        <w:r w:rsidDel="00980F50">
          <w:tab/>
          <w:delText>20</w:delText>
        </w:r>
      </w:del>
    </w:p>
    <w:p w14:paraId="1E4F462B" w14:textId="173B9E1B" w:rsidR="00B800B4" w:rsidDel="00980F50" w:rsidRDefault="00B800B4">
      <w:pPr>
        <w:pStyle w:val="40"/>
        <w:rPr>
          <w:del w:id="590" w:author="Rapporteur" w:date="2021-10-18T19:45:00Z"/>
          <w:rFonts w:asciiTheme="minorHAnsi" w:eastAsiaTheme="minorEastAsia" w:hAnsiTheme="minorHAnsi" w:cstheme="minorBidi"/>
          <w:sz w:val="22"/>
          <w:szCs w:val="22"/>
          <w:lang w:eastAsia="en-GB"/>
        </w:rPr>
      </w:pPr>
      <w:del w:id="591" w:author="Rapporteur" w:date="2021-10-18T19:45:00Z">
        <w:r w:rsidDel="00980F50">
          <w:delText>6.1.4.2</w:delText>
        </w:r>
        <w:r w:rsidDel="00980F50">
          <w:rPr>
            <w:rFonts w:asciiTheme="minorHAnsi" w:eastAsiaTheme="minorEastAsia" w:hAnsiTheme="minorHAnsi" w:cstheme="minorBidi"/>
            <w:sz w:val="22"/>
            <w:szCs w:val="22"/>
            <w:lang w:eastAsia="en-GB"/>
          </w:rPr>
          <w:tab/>
        </w:r>
        <w:r w:rsidDel="00980F50">
          <w:delText>Operation: &lt;operation 1&gt;</w:delText>
        </w:r>
        <w:r w:rsidDel="00980F50">
          <w:tab/>
          <w:delText>20</w:delText>
        </w:r>
      </w:del>
    </w:p>
    <w:p w14:paraId="62439D96" w14:textId="52B64040" w:rsidR="00B800B4" w:rsidDel="00980F50" w:rsidRDefault="00B800B4">
      <w:pPr>
        <w:pStyle w:val="50"/>
        <w:rPr>
          <w:del w:id="592" w:author="Rapporteur" w:date="2021-10-18T19:45:00Z"/>
          <w:rFonts w:asciiTheme="minorHAnsi" w:eastAsiaTheme="minorEastAsia" w:hAnsiTheme="minorHAnsi" w:cstheme="minorBidi"/>
          <w:sz w:val="22"/>
          <w:szCs w:val="22"/>
          <w:lang w:eastAsia="en-GB"/>
        </w:rPr>
      </w:pPr>
      <w:del w:id="593" w:author="Rapporteur" w:date="2021-10-18T19:45:00Z">
        <w:r w:rsidDel="00980F50">
          <w:delText>6.1.4.2.1</w:delText>
        </w:r>
        <w:r w:rsidDel="00980F50">
          <w:rPr>
            <w:rFonts w:asciiTheme="minorHAnsi" w:eastAsiaTheme="minorEastAsia" w:hAnsiTheme="minorHAnsi" w:cstheme="minorBidi"/>
            <w:sz w:val="22"/>
            <w:szCs w:val="22"/>
            <w:lang w:eastAsia="en-GB"/>
          </w:rPr>
          <w:tab/>
        </w:r>
        <w:r w:rsidDel="00980F50">
          <w:delText>Description</w:delText>
        </w:r>
        <w:r w:rsidDel="00980F50">
          <w:tab/>
          <w:delText>20</w:delText>
        </w:r>
      </w:del>
    </w:p>
    <w:p w14:paraId="570165A6" w14:textId="32C3C61F" w:rsidR="00B800B4" w:rsidDel="00980F50" w:rsidRDefault="00B800B4">
      <w:pPr>
        <w:pStyle w:val="50"/>
        <w:rPr>
          <w:del w:id="594" w:author="Rapporteur" w:date="2021-10-18T19:45:00Z"/>
          <w:rFonts w:asciiTheme="minorHAnsi" w:eastAsiaTheme="minorEastAsia" w:hAnsiTheme="minorHAnsi" w:cstheme="minorBidi"/>
          <w:sz w:val="22"/>
          <w:szCs w:val="22"/>
          <w:lang w:eastAsia="en-GB"/>
        </w:rPr>
      </w:pPr>
      <w:del w:id="595" w:author="Rapporteur" w:date="2021-10-18T19:45:00Z">
        <w:r w:rsidDel="00980F50">
          <w:delText>6.1.4.2.2</w:delText>
        </w:r>
        <w:r w:rsidDel="00980F50">
          <w:rPr>
            <w:rFonts w:asciiTheme="minorHAnsi" w:eastAsiaTheme="minorEastAsia" w:hAnsiTheme="minorHAnsi" w:cstheme="minorBidi"/>
            <w:sz w:val="22"/>
            <w:szCs w:val="22"/>
            <w:lang w:eastAsia="en-GB"/>
          </w:rPr>
          <w:tab/>
        </w:r>
        <w:r w:rsidDel="00980F50">
          <w:delText>Operation Definition</w:delText>
        </w:r>
        <w:r w:rsidDel="00980F50">
          <w:tab/>
          <w:delText>20</w:delText>
        </w:r>
      </w:del>
    </w:p>
    <w:p w14:paraId="6BA56931" w14:textId="7A314B2E" w:rsidR="00B800B4" w:rsidDel="00980F50" w:rsidRDefault="00B800B4">
      <w:pPr>
        <w:pStyle w:val="40"/>
        <w:rPr>
          <w:del w:id="596" w:author="Rapporteur" w:date="2021-10-18T19:45:00Z"/>
          <w:rFonts w:asciiTheme="minorHAnsi" w:eastAsiaTheme="minorEastAsia" w:hAnsiTheme="minorHAnsi" w:cstheme="minorBidi"/>
          <w:sz w:val="22"/>
          <w:szCs w:val="22"/>
          <w:lang w:eastAsia="en-GB"/>
        </w:rPr>
      </w:pPr>
      <w:del w:id="597" w:author="Rapporteur" w:date="2021-10-18T19:45:00Z">
        <w:r w:rsidDel="00980F50">
          <w:delText>6.1.4.3</w:delText>
        </w:r>
        <w:r w:rsidDel="00980F50">
          <w:rPr>
            <w:rFonts w:asciiTheme="minorHAnsi" w:eastAsiaTheme="minorEastAsia" w:hAnsiTheme="minorHAnsi" w:cstheme="minorBidi"/>
            <w:sz w:val="22"/>
            <w:szCs w:val="22"/>
            <w:lang w:eastAsia="en-GB"/>
          </w:rPr>
          <w:tab/>
        </w:r>
        <w:r w:rsidDel="00980F50">
          <w:delText>Operation: &lt; operation 2&gt;</w:delText>
        </w:r>
        <w:r w:rsidDel="00980F50">
          <w:tab/>
          <w:delText>20</w:delText>
        </w:r>
      </w:del>
    </w:p>
    <w:p w14:paraId="43C17F7A" w14:textId="0989EADE" w:rsidR="00B800B4" w:rsidDel="00980F50" w:rsidRDefault="00B800B4">
      <w:pPr>
        <w:pStyle w:val="30"/>
        <w:rPr>
          <w:del w:id="598" w:author="Rapporteur" w:date="2021-10-18T19:45:00Z"/>
          <w:rFonts w:asciiTheme="minorHAnsi" w:eastAsiaTheme="minorEastAsia" w:hAnsiTheme="minorHAnsi" w:cstheme="minorBidi"/>
          <w:sz w:val="22"/>
          <w:szCs w:val="22"/>
          <w:lang w:eastAsia="en-GB"/>
        </w:rPr>
      </w:pPr>
      <w:del w:id="599" w:author="Rapporteur" w:date="2021-10-18T19:45:00Z">
        <w:r w:rsidDel="00980F50">
          <w:delText>6.1.5</w:delText>
        </w:r>
        <w:r w:rsidDel="00980F50">
          <w:rPr>
            <w:rFonts w:asciiTheme="minorHAnsi" w:eastAsiaTheme="minorEastAsia" w:hAnsiTheme="minorHAnsi" w:cstheme="minorBidi"/>
            <w:sz w:val="22"/>
            <w:szCs w:val="22"/>
            <w:lang w:eastAsia="en-GB"/>
          </w:rPr>
          <w:tab/>
        </w:r>
        <w:r w:rsidDel="00980F50">
          <w:delText>Notifications</w:delText>
        </w:r>
        <w:r w:rsidDel="00980F50">
          <w:tab/>
          <w:delText>21</w:delText>
        </w:r>
      </w:del>
    </w:p>
    <w:p w14:paraId="71443CC4" w14:textId="4CB28201" w:rsidR="00B800B4" w:rsidDel="00980F50" w:rsidRDefault="00B800B4">
      <w:pPr>
        <w:pStyle w:val="40"/>
        <w:rPr>
          <w:del w:id="600" w:author="Rapporteur" w:date="2021-10-18T19:45:00Z"/>
          <w:rFonts w:asciiTheme="minorHAnsi" w:eastAsiaTheme="minorEastAsia" w:hAnsiTheme="minorHAnsi" w:cstheme="minorBidi"/>
          <w:sz w:val="22"/>
          <w:szCs w:val="22"/>
          <w:lang w:eastAsia="en-GB"/>
        </w:rPr>
      </w:pPr>
      <w:del w:id="601" w:author="Rapporteur" w:date="2021-10-18T19:45:00Z">
        <w:r w:rsidDel="00980F50">
          <w:delText>6.1.5.1</w:delText>
        </w:r>
        <w:r w:rsidDel="00980F50">
          <w:rPr>
            <w:rFonts w:asciiTheme="minorHAnsi" w:eastAsiaTheme="minorEastAsia" w:hAnsiTheme="minorHAnsi" w:cstheme="minorBidi"/>
            <w:sz w:val="22"/>
            <w:szCs w:val="22"/>
            <w:lang w:eastAsia="en-GB"/>
          </w:rPr>
          <w:tab/>
        </w:r>
        <w:r w:rsidDel="00980F50">
          <w:delText>General</w:delText>
        </w:r>
        <w:r w:rsidDel="00980F50">
          <w:tab/>
          <w:delText>21</w:delText>
        </w:r>
      </w:del>
    </w:p>
    <w:p w14:paraId="61DC160D" w14:textId="509B78BA" w:rsidR="00B800B4" w:rsidDel="00980F50" w:rsidRDefault="00B800B4">
      <w:pPr>
        <w:pStyle w:val="40"/>
        <w:rPr>
          <w:del w:id="602" w:author="Rapporteur" w:date="2021-10-18T19:45:00Z"/>
          <w:rFonts w:asciiTheme="minorHAnsi" w:eastAsiaTheme="minorEastAsia" w:hAnsiTheme="minorHAnsi" w:cstheme="minorBidi"/>
          <w:sz w:val="22"/>
          <w:szCs w:val="22"/>
          <w:lang w:eastAsia="en-GB"/>
        </w:rPr>
      </w:pPr>
      <w:del w:id="603" w:author="Rapporteur" w:date="2021-10-18T19:45:00Z">
        <w:r w:rsidDel="00980F50">
          <w:delText>6.1.5.2</w:delText>
        </w:r>
        <w:r w:rsidDel="00980F50">
          <w:rPr>
            <w:rFonts w:asciiTheme="minorHAnsi" w:eastAsiaTheme="minorEastAsia" w:hAnsiTheme="minorHAnsi" w:cstheme="minorBidi"/>
            <w:sz w:val="22"/>
            <w:szCs w:val="22"/>
            <w:lang w:eastAsia="en-GB"/>
          </w:rPr>
          <w:tab/>
        </w:r>
        <w:r w:rsidDel="00980F50">
          <w:delText>DNS Context Notify</w:delText>
        </w:r>
        <w:r w:rsidDel="00980F50">
          <w:tab/>
          <w:delText>21</w:delText>
        </w:r>
      </w:del>
    </w:p>
    <w:p w14:paraId="5346CB76" w14:textId="3D7548F3" w:rsidR="00B800B4" w:rsidDel="00980F50" w:rsidRDefault="00B800B4">
      <w:pPr>
        <w:pStyle w:val="50"/>
        <w:rPr>
          <w:del w:id="604" w:author="Rapporteur" w:date="2021-10-18T19:45:00Z"/>
          <w:rFonts w:asciiTheme="minorHAnsi" w:eastAsiaTheme="minorEastAsia" w:hAnsiTheme="minorHAnsi" w:cstheme="minorBidi"/>
          <w:sz w:val="22"/>
          <w:szCs w:val="22"/>
          <w:lang w:eastAsia="en-GB"/>
        </w:rPr>
      </w:pPr>
      <w:del w:id="605" w:author="Rapporteur" w:date="2021-10-18T19:45:00Z">
        <w:r w:rsidDel="00980F50">
          <w:delText>6.1.5.2.1</w:delText>
        </w:r>
        <w:r w:rsidDel="00980F50">
          <w:rPr>
            <w:rFonts w:asciiTheme="minorHAnsi" w:eastAsiaTheme="minorEastAsia" w:hAnsiTheme="minorHAnsi" w:cstheme="minorBidi"/>
            <w:sz w:val="22"/>
            <w:szCs w:val="22"/>
            <w:lang w:eastAsia="en-GB"/>
          </w:rPr>
          <w:tab/>
        </w:r>
        <w:r w:rsidDel="00980F50">
          <w:delText>Description</w:delText>
        </w:r>
        <w:r w:rsidDel="00980F50">
          <w:tab/>
          <w:delText>21</w:delText>
        </w:r>
      </w:del>
    </w:p>
    <w:p w14:paraId="5DF8466E" w14:textId="3A6612F2" w:rsidR="00B800B4" w:rsidDel="00980F50" w:rsidRDefault="00B800B4">
      <w:pPr>
        <w:pStyle w:val="50"/>
        <w:rPr>
          <w:del w:id="606" w:author="Rapporteur" w:date="2021-10-18T19:45:00Z"/>
          <w:rFonts w:asciiTheme="minorHAnsi" w:eastAsiaTheme="minorEastAsia" w:hAnsiTheme="minorHAnsi" w:cstheme="minorBidi"/>
          <w:sz w:val="22"/>
          <w:szCs w:val="22"/>
          <w:lang w:eastAsia="en-GB"/>
        </w:rPr>
      </w:pPr>
      <w:del w:id="607" w:author="Rapporteur" w:date="2021-10-18T19:45:00Z">
        <w:r w:rsidDel="00980F50">
          <w:delText>6.1.5.2.2</w:delText>
        </w:r>
        <w:r w:rsidDel="00980F50">
          <w:rPr>
            <w:rFonts w:asciiTheme="minorHAnsi" w:eastAsiaTheme="minorEastAsia" w:hAnsiTheme="minorHAnsi" w:cstheme="minorBidi"/>
            <w:sz w:val="22"/>
            <w:szCs w:val="22"/>
            <w:lang w:eastAsia="en-GB"/>
          </w:rPr>
          <w:tab/>
        </w:r>
        <w:r w:rsidDel="00980F50">
          <w:delText>Target URI</w:delText>
        </w:r>
        <w:r w:rsidDel="00980F50">
          <w:tab/>
          <w:delText>21</w:delText>
        </w:r>
      </w:del>
    </w:p>
    <w:p w14:paraId="18B2DEA1" w14:textId="542611EE" w:rsidR="00B800B4" w:rsidDel="00980F50" w:rsidRDefault="00B800B4">
      <w:pPr>
        <w:pStyle w:val="50"/>
        <w:rPr>
          <w:del w:id="608" w:author="Rapporteur" w:date="2021-10-18T19:45:00Z"/>
          <w:rFonts w:asciiTheme="minorHAnsi" w:eastAsiaTheme="minorEastAsia" w:hAnsiTheme="minorHAnsi" w:cstheme="minorBidi"/>
          <w:sz w:val="22"/>
          <w:szCs w:val="22"/>
          <w:lang w:eastAsia="en-GB"/>
        </w:rPr>
      </w:pPr>
      <w:del w:id="609" w:author="Rapporteur" w:date="2021-10-18T19:45:00Z">
        <w:r w:rsidDel="00980F50">
          <w:delText>6.1.5.2.3</w:delText>
        </w:r>
        <w:r w:rsidDel="00980F50">
          <w:rPr>
            <w:rFonts w:asciiTheme="minorHAnsi" w:eastAsiaTheme="minorEastAsia" w:hAnsiTheme="minorHAnsi" w:cstheme="minorBidi"/>
            <w:sz w:val="22"/>
            <w:szCs w:val="22"/>
            <w:lang w:eastAsia="en-GB"/>
          </w:rPr>
          <w:tab/>
        </w:r>
        <w:r w:rsidDel="00980F50">
          <w:delText>Standard Methods</w:delText>
        </w:r>
        <w:r w:rsidDel="00980F50">
          <w:tab/>
          <w:delText>21</w:delText>
        </w:r>
      </w:del>
    </w:p>
    <w:p w14:paraId="211372D9" w14:textId="76996DF0" w:rsidR="00B800B4" w:rsidDel="00980F50" w:rsidRDefault="00B800B4">
      <w:pPr>
        <w:pStyle w:val="60"/>
        <w:rPr>
          <w:del w:id="610" w:author="Rapporteur" w:date="2021-10-18T19:45:00Z"/>
          <w:rFonts w:asciiTheme="minorHAnsi" w:eastAsiaTheme="minorEastAsia" w:hAnsiTheme="minorHAnsi" w:cstheme="minorBidi"/>
          <w:sz w:val="22"/>
          <w:szCs w:val="22"/>
          <w:lang w:eastAsia="en-GB"/>
        </w:rPr>
      </w:pPr>
      <w:del w:id="611" w:author="Rapporteur" w:date="2021-10-18T19:45:00Z">
        <w:r w:rsidDel="00980F50">
          <w:delText>6.1.5.2.3.1</w:delText>
        </w:r>
        <w:r w:rsidDel="00980F50">
          <w:rPr>
            <w:rFonts w:asciiTheme="minorHAnsi" w:eastAsiaTheme="minorEastAsia" w:hAnsiTheme="minorHAnsi" w:cstheme="minorBidi"/>
            <w:sz w:val="22"/>
            <w:szCs w:val="22"/>
            <w:lang w:eastAsia="en-GB"/>
          </w:rPr>
          <w:tab/>
        </w:r>
        <w:r w:rsidDel="00980F50">
          <w:delText>POST</w:delText>
        </w:r>
        <w:r w:rsidDel="00980F50">
          <w:tab/>
          <w:delText>21</w:delText>
        </w:r>
      </w:del>
    </w:p>
    <w:p w14:paraId="0229B6B1" w14:textId="62B19F55" w:rsidR="00B800B4" w:rsidDel="00980F50" w:rsidRDefault="00B800B4">
      <w:pPr>
        <w:pStyle w:val="30"/>
        <w:rPr>
          <w:del w:id="612" w:author="Rapporteur" w:date="2021-10-18T19:45:00Z"/>
          <w:rFonts w:asciiTheme="minorHAnsi" w:eastAsiaTheme="minorEastAsia" w:hAnsiTheme="minorHAnsi" w:cstheme="minorBidi"/>
          <w:sz w:val="22"/>
          <w:szCs w:val="22"/>
          <w:lang w:eastAsia="en-GB"/>
        </w:rPr>
      </w:pPr>
      <w:del w:id="613" w:author="Rapporteur" w:date="2021-10-18T19:45:00Z">
        <w:r w:rsidDel="00980F50">
          <w:delText>6.1.6</w:delText>
        </w:r>
        <w:r w:rsidDel="00980F50">
          <w:rPr>
            <w:rFonts w:asciiTheme="minorHAnsi" w:eastAsiaTheme="minorEastAsia" w:hAnsiTheme="minorHAnsi" w:cstheme="minorBidi"/>
            <w:sz w:val="22"/>
            <w:szCs w:val="22"/>
            <w:lang w:eastAsia="en-GB"/>
          </w:rPr>
          <w:tab/>
        </w:r>
        <w:r w:rsidDel="00980F50">
          <w:delText>Data Model</w:delText>
        </w:r>
        <w:r w:rsidDel="00980F50">
          <w:tab/>
          <w:delText>22</w:delText>
        </w:r>
      </w:del>
    </w:p>
    <w:p w14:paraId="15525F33" w14:textId="6015A30B" w:rsidR="00B800B4" w:rsidDel="00980F50" w:rsidRDefault="00B800B4">
      <w:pPr>
        <w:pStyle w:val="40"/>
        <w:rPr>
          <w:del w:id="614" w:author="Rapporteur" w:date="2021-10-18T19:45:00Z"/>
          <w:rFonts w:asciiTheme="minorHAnsi" w:eastAsiaTheme="minorEastAsia" w:hAnsiTheme="minorHAnsi" w:cstheme="minorBidi"/>
          <w:sz w:val="22"/>
          <w:szCs w:val="22"/>
          <w:lang w:eastAsia="en-GB"/>
        </w:rPr>
      </w:pPr>
      <w:del w:id="615" w:author="Rapporteur" w:date="2021-10-18T19:45:00Z">
        <w:r w:rsidDel="00980F50">
          <w:delText>6.1.6.1</w:delText>
        </w:r>
        <w:r w:rsidDel="00980F50">
          <w:rPr>
            <w:rFonts w:asciiTheme="minorHAnsi" w:eastAsiaTheme="minorEastAsia" w:hAnsiTheme="minorHAnsi" w:cstheme="minorBidi"/>
            <w:sz w:val="22"/>
            <w:szCs w:val="22"/>
            <w:lang w:eastAsia="en-GB"/>
          </w:rPr>
          <w:tab/>
        </w:r>
        <w:r w:rsidDel="00980F50">
          <w:delText>General</w:delText>
        </w:r>
        <w:r w:rsidDel="00980F50">
          <w:tab/>
          <w:delText>22</w:delText>
        </w:r>
      </w:del>
    </w:p>
    <w:p w14:paraId="141AD22B" w14:textId="7583A34C" w:rsidR="00B800B4" w:rsidDel="00980F50" w:rsidRDefault="00B800B4">
      <w:pPr>
        <w:pStyle w:val="40"/>
        <w:rPr>
          <w:del w:id="616" w:author="Rapporteur" w:date="2021-10-18T19:45:00Z"/>
          <w:rFonts w:asciiTheme="minorHAnsi" w:eastAsiaTheme="minorEastAsia" w:hAnsiTheme="minorHAnsi" w:cstheme="minorBidi"/>
          <w:sz w:val="22"/>
          <w:szCs w:val="22"/>
          <w:lang w:eastAsia="en-GB"/>
        </w:rPr>
      </w:pPr>
      <w:del w:id="617" w:author="Rapporteur" w:date="2021-10-18T19:45:00Z">
        <w:r w:rsidRPr="00C37CB9" w:rsidDel="00980F50">
          <w:rPr>
            <w:lang w:val="en-US"/>
          </w:rPr>
          <w:delText>6.1.6.2</w:delText>
        </w:r>
        <w:r w:rsidDel="00980F50">
          <w:rPr>
            <w:rFonts w:asciiTheme="minorHAnsi" w:eastAsiaTheme="minorEastAsia" w:hAnsiTheme="minorHAnsi" w:cstheme="minorBidi"/>
            <w:sz w:val="22"/>
            <w:szCs w:val="22"/>
            <w:lang w:eastAsia="en-GB"/>
          </w:rPr>
          <w:tab/>
        </w:r>
        <w:r w:rsidRPr="00C37CB9" w:rsidDel="00980F50">
          <w:rPr>
            <w:lang w:val="en-US"/>
          </w:rPr>
          <w:delText>Structured data types</w:delText>
        </w:r>
        <w:r w:rsidDel="00980F50">
          <w:tab/>
          <w:delText>23</w:delText>
        </w:r>
      </w:del>
    </w:p>
    <w:p w14:paraId="63FD6D4C" w14:textId="2A1EC8F5" w:rsidR="00B800B4" w:rsidDel="00980F50" w:rsidRDefault="00B800B4">
      <w:pPr>
        <w:pStyle w:val="50"/>
        <w:rPr>
          <w:del w:id="618" w:author="Rapporteur" w:date="2021-10-18T19:45:00Z"/>
          <w:rFonts w:asciiTheme="minorHAnsi" w:eastAsiaTheme="minorEastAsia" w:hAnsiTheme="minorHAnsi" w:cstheme="minorBidi"/>
          <w:sz w:val="22"/>
          <w:szCs w:val="22"/>
          <w:lang w:eastAsia="en-GB"/>
        </w:rPr>
      </w:pPr>
      <w:del w:id="619" w:author="Rapporteur" w:date="2021-10-18T19:45:00Z">
        <w:r w:rsidDel="00980F50">
          <w:delText>6.1.6.2.1</w:delText>
        </w:r>
        <w:r w:rsidDel="00980F50">
          <w:rPr>
            <w:rFonts w:asciiTheme="minorHAnsi" w:eastAsiaTheme="minorEastAsia" w:hAnsiTheme="minorHAnsi" w:cstheme="minorBidi"/>
            <w:sz w:val="22"/>
            <w:szCs w:val="22"/>
            <w:lang w:eastAsia="en-GB"/>
          </w:rPr>
          <w:tab/>
        </w:r>
        <w:r w:rsidDel="00980F50">
          <w:delText>Introduction</w:delText>
        </w:r>
        <w:r w:rsidDel="00980F50">
          <w:tab/>
          <w:delText>23</w:delText>
        </w:r>
      </w:del>
    </w:p>
    <w:p w14:paraId="0C56E6DC" w14:textId="1544941B" w:rsidR="00B800B4" w:rsidDel="00980F50" w:rsidRDefault="00B800B4">
      <w:pPr>
        <w:pStyle w:val="50"/>
        <w:rPr>
          <w:del w:id="620" w:author="Rapporteur" w:date="2021-10-18T19:45:00Z"/>
          <w:rFonts w:asciiTheme="minorHAnsi" w:eastAsiaTheme="minorEastAsia" w:hAnsiTheme="minorHAnsi" w:cstheme="minorBidi"/>
          <w:sz w:val="22"/>
          <w:szCs w:val="22"/>
          <w:lang w:eastAsia="en-GB"/>
        </w:rPr>
      </w:pPr>
      <w:del w:id="621" w:author="Rapporteur" w:date="2021-10-18T19:45:00Z">
        <w:r w:rsidDel="00980F50">
          <w:delText>6.1.6.2.2</w:delText>
        </w:r>
        <w:r w:rsidDel="00980F50">
          <w:rPr>
            <w:rFonts w:asciiTheme="minorHAnsi" w:eastAsiaTheme="minorEastAsia" w:hAnsiTheme="minorHAnsi" w:cstheme="minorBidi"/>
            <w:sz w:val="22"/>
            <w:szCs w:val="22"/>
            <w:lang w:eastAsia="en-GB"/>
          </w:rPr>
          <w:tab/>
        </w:r>
        <w:r w:rsidDel="00980F50">
          <w:delText>Type: DnsContextCreateData</w:delText>
        </w:r>
        <w:r w:rsidDel="00980F50">
          <w:tab/>
          <w:delText>24</w:delText>
        </w:r>
      </w:del>
    </w:p>
    <w:p w14:paraId="7CE34F20" w14:textId="235B1C4E" w:rsidR="00B800B4" w:rsidDel="00980F50" w:rsidRDefault="00B800B4">
      <w:pPr>
        <w:pStyle w:val="50"/>
        <w:rPr>
          <w:del w:id="622" w:author="Rapporteur" w:date="2021-10-18T19:45:00Z"/>
          <w:rFonts w:asciiTheme="minorHAnsi" w:eastAsiaTheme="minorEastAsia" w:hAnsiTheme="minorHAnsi" w:cstheme="minorBidi"/>
          <w:sz w:val="22"/>
          <w:szCs w:val="22"/>
          <w:lang w:eastAsia="en-GB"/>
        </w:rPr>
      </w:pPr>
      <w:del w:id="623" w:author="Rapporteur" w:date="2021-10-18T19:45:00Z">
        <w:r w:rsidDel="00980F50">
          <w:delText>6.1.6.2.3</w:delText>
        </w:r>
        <w:r w:rsidDel="00980F50">
          <w:rPr>
            <w:rFonts w:asciiTheme="minorHAnsi" w:eastAsiaTheme="minorEastAsia" w:hAnsiTheme="minorHAnsi" w:cstheme="minorBidi"/>
            <w:sz w:val="22"/>
            <w:szCs w:val="22"/>
            <w:lang w:eastAsia="en-GB"/>
          </w:rPr>
          <w:tab/>
        </w:r>
        <w:r w:rsidDel="00980F50">
          <w:delText>Type: DnsContextCreatedData</w:delText>
        </w:r>
        <w:r w:rsidDel="00980F50">
          <w:tab/>
          <w:delText>24</w:delText>
        </w:r>
      </w:del>
    </w:p>
    <w:p w14:paraId="375F6A39" w14:textId="6AF1D530" w:rsidR="00B800B4" w:rsidDel="00980F50" w:rsidRDefault="00B800B4">
      <w:pPr>
        <w:pStyle w:val="50"/>
        <w:rPr>
          <w:del w:id="624" w:author="Rapporteur" w:date="2021-10-18T19:45:00Z"/>
          <w:rFonts w:asciiTheme="minorHAnsi" w:eastAsiaTheme="minorEastAsia" w:hAnsiTheme="minorHAnsi" w:cstheme="minorBidi"/>
          <w:sz w:val="22"/>
          <w:szCs w:val="22"/>
          <w:lang w:eastAsia="en-GB"/>
        </w:rPr>
      </w:pPr>
      <w:del w:id="625" w:author="Rapporteur" w:date="2021-10-18T19:45:00Z">
        <w:r w:rsidDel="00980F50">
          <w:delText>6.1.6.2.4</w:delText>
        </w:r>
        <w:r w:rsidDel="00980F50">
          <w:rPr>
            <w:rFonts w:asciiTheme="minorHAnsi" w:eastAsiaTheme="minorEastAsia" w:hAnsiTheme="minorHAnsi" w:cstheme="minorBidi"/>
            <w:sz w:val="22"/>
            <w:szCs w:val="22"/>
            <w:lang w:eastAsia="en-GB"/>
          </w:rPr>
          <w:tab/>
        </w:r>
        <w:r w:rsidDel="00980F50">
          <w:delText>Type: DnsRule</w:delText>
        </w:r>
        <w:r w:rsidDel="00980F50">
          <w:tab/>
          <w:delText>25</w:delText>
        </w:r>
      </w:del>
    </w:p>
    <w:p w14:paraId="627AE040" w14:textId="0E90DDC8" w:rsidR="00B800B4" w:rsidDel="00980F50" w:rsidRDefault="00B800B4">
      <w:pPr>
        <w:pStyle w:val="50"/>
        <w:rPr>
          <w:del w:id="626" w:author="Rapporteur" w:date="2021-10-18T19:45:00Z"/>
          <w:rFonts w:asciiTheme="minorHAnsi" w:eastAsiaTheme="minorEastAsia" w:hAnsiTheme="minorHAnsi" w:cstheme="minorBidi"/>
          <w:sz w:val="22"/>
          <w:szCs w:val="22"/>
          <w:lang w:eastAsia="en-GB"/>
        </w:rPr>
      </w:pPr>
      <w:del w:id="627" w:author="Rapporteur" w:date="2021-10-18T19:45:00Z">
        <w:r w:rsidDel="00980F50">
          <w:delText>6.1.6.2.5</w:delText>
        </w:r>
        <w:r w:rsidDel="00980F50">
          <w:rPr>
            <w:rFonts w:asciiTheme="minorHAnsi" w:eastAsiaTheme="minorEastAsia" w:hAnsiTheme="minorHAnsi" w:cstheme="minorBidi"/>
            <w:sz w:val="22"/>
            <w:szCs w:val="22"/>
            <w:lang w:eastAsia="en-GB"/>
          </w:rPr>
          <w:tab/>
        </w:r>
        <w:r w:rsidDel="00980F50">
          <w:delText>Type: DnsQueryTemplate</w:delText>
        </w:r>
        <w:r w:rsidDel="00980F50">
          <w:tab/>
          <w:delText>25</w:delText>
        </w:r>
      </w:del>
    </w:p>
    <w:p w14:paraId="1EF9E566" w14:textId="477984F3" w:rsidR="00B800B4" w:rsidDel="00980F50" w:rsidRDefault="00B800B4">
      <w:pPr>
        <w:pStyle w:val="50"/>
        <w:rPr>
          <w:del w:id="628" w:author="Rapporteur" w:date="2021-10-18T19:45:00Z"/>
          <w:rFonts w:asciiTheme="minorHAnsi" w:eastAsiaTheme="minorEastAsia" w:hAnsiTheme="minorHAnsi" w:cstheme="minorBidi"/>
          <w:sz w:val="22"/>
          <w:szCs w:val="22"/>
          <w:lang w:eastAsia="en-GB"/>
        </w:rPr>
      </w:pPr>
      <w:del w:id="629" w:author="Rapporteur" w:date="2021-10-18T19:45:00Z">
        <w:r w:rsidDel="00980F50">
          <w:delText>6.1.6.2.6</w:delText>
        </w:r>
        <w:r w:rsidDel="00980F50">
          <w:rPr>
            <w:rFonts w:asciiTheme="minorHAnsi" w:eastAsiaTheme="minorEastAsia" w:hAnsiTheme="minorHAnsi" w:cstheme="minorBidi"/>
            <w:sz w:val="22"/>
            <w:szCs w:val="22"/>
            <w:lang w:eastAsia="en-GB"/>
          </w:rPr>
          <w:tab/>
        </w:r>
        <w:r w:rsidDel="00980F50">
          <w:delText>Type: DnsResponseTemplate</w:delText>
        </w:r>
        <w:r w:rsidDel="00980F50">
          <w:tab/>
          <w:delText>26</w:delText>
        </w:r>
      </w:del>
    </w:p>
    <w:p w14:paraId="73E22DFA" w14:textId="4F3EDD3F" w:rsidR="00B800B4" w:rsidDel="00980F50" w:rsidRDefault="00B800B4">
      <w:pPr>
        <w:pStyle w:val="50"/>
        <w:rPr>
          <w:del w:id="630" w:author="Rapporteur" w:date="2021-10-18T19:45:00Z"/>
          <w:rFonts w:asciiTheme="minorHAnsi" w:eastAsiaTheme="minorEastAsia" w:hAnsiTheme="minorHAnsi" w:cstheme="minorBidi"/>
          <w:sz w:val="22"/>
          <w:szCs w:val="22"/>
          <w:lang w:eastAsia="en-GB"/>
        </w:rPr>
      </w:pPr>
      <w:del w:id="631" w:author="Rapporteur" w:date="2021-10-18T19:45:00Z">
        <w:r w:rsidDel="00980F50">
          <w:delText>6.1.6.2.7</w:delText>
        </w:r>
        <w:r w:rsidDel="00980F50">
          <w:rPr>
            <w:rFonts w:asciiTheme="minorHAnsi" w:eastAsiaTheme="minorEastAsia" w:hAnsiTheme="minorHAnsi" w:cstheme="minorBidi"/>
            <w:sz w:val="22"/>
            <w:szCs w:val="22"/>
            <w:lang w:eastAsia="en-GB"/>
          </w:rPr>
          <w:tab/>
        </w:r>
        <w:r w:rsidDel="00980F50">
          <w:delText>Type: Ipv4AddressRange</w:delText>
        </w:r>
        <w:r w:rsidDel="00980F50">
          <w:tab/>
          <w:delText>26</w:delText>
        </w:r>
      </w:del>
    </w:p>
    <w:p w14:paraId="470ACB4D" w14:textId="39D29D04" w:rsidR="00B800B4" w:rsidDel="00980F50" w:rsidRDefault="00B800B4">
      <w:pPr>
        <w:pStyle w:val="50"/>
        <w:rPr>
          <w:del w:id="632" w:author="Rapporteur" w:date="2021-10-18T19:45:00Z"/>
          <w:rFonts w:asciiTheme="minorHAnsi" w:eastAsiaTheme="minorEastAsia" w:hAnsiTheme="minorHAnsi" w:cstheme="minorBidi"/>
          <w:sz w:val="22"/>
          <w:szCs w:val="22"/>
          <w:lang w:eastAsia="en-GB"/>
        </w:rPr>
      </w:pPr>
      <w:del w:id="633" w:author="Rapporteur" w:date="2021-10-18T19:45:00Z">
        <w:r w:rsidDel="00980F50">
          <w:delText>6.1.6.2.8</w:delText>
        </w:r>
        <w:r w:rsidDel="00980F50">
          <w:rPr>
            <w:rFonts w:asciiTheme="minorHAnsi" w:eastAsiaTheme="minorEastAsia" w:hAnsiTheme="minorHAnsi" w:cstheme="minorBidi"/>
            <w:sz w:val="22"/>
            <w:szCs w:val="22"/>
            <w:lang w:eastAsia="en-GB"/>
          </w:rPr>
          <w:tab/>
        </w:r>
        <w:r w:rsidDel="00980F50">
          <w:delText>Type: Ipv6PrefixRange</w:delText>
        </w:r>
        <w:r w:rsidDel="00980F50">
          <w:tab/>
          <w:delText>26</w:delText>
        </w:r>
      </w:del>
    </w:p>
    <w:p w14:paraId="04263001" w14:textId="08439B30" w:rsidR="00B800B4" w:rsidDel="00980F50" w:rsidRDefault="00B800B4">
      <w:pPr>
        <w:pStyle w:val="50"/>
        <w:rPr>
          <w:del w:id="634" w:author="Rapporteur" w:date="2021-10-18T19:45:00Z"/>
          <w:rFonts w:asciiTheme="minorHAnsi" w:eastAsiaTheme="minorEastAsia" w:hAnsiTheme="minorHAnsi" w:cstheme="minorBidi"/>
          <w:sz w:val="22"/>
          <w:szCs w:val="22"/>
          <w:lang w:eastAsia="en-GB"/>
        </w:rPr>
      </w:pPr>
      <w:del w:id="635" w:author="Rapporteur" w:date="2021-10-18T19:45:00Z">
        <w:r w:rsidDel="00980F50">
          <w:delText>6.1.6.2.9</w:delText>
        </w:r>
        <w:r w:rsidDel="00980F50">
          <w:rPr>
            <w:rFonts w:asciiTheme="minorHAnsi" w:eastAsiaTheme="minorEastAsia" w:hAnsiTheme="minorHAnsi" w:cstheme="minorBidi"/>
            <w:sz w:val="22"/>
            <w:szCs w:val="22"/>
            <w:lang w:eastAsia="en-GB"/>
          </w:rPr>
          <w:tab/>
        </w:r>
        <w:r w:rsidDel="00980F50">
          <w:delText>Type: Action</w:delText>
        </w:r>
        <w:r w:rsidDel="00980F50">
          <w:tab/>
          <w:delText>26</w:delText>
        </w:r>
      </w:del>
    </w:p>
    <w:p w14:paraId="480C4079" w14:textId="73F56EAA" w:rsidR="00B800B4" w:rsidDel="00980F50" w:rsidRDefault="00B800B4">
      <w:pPr>
        <w:pStyle w:val="50"/>
        <w:rPr>
          <w:del w:id="636" w:author="Rapporteur" w:date="2021-10-18T19:45:00Z"/>
          <w:rFonts w:asciiTheme="minorHAnsi" w:eastAsiaTheme="minorEastAsia" w:hAnsiTheme="minorHAnsi" w:cstheme="minorBidi"/>
          <w:sz w:val="22"/>
          <w:szCs w:val="22"/>
          <w:lang w:eastAsia="en-GB"/>
        </w:rPr>
      </w:pPr>
      <w:del w:id="637" w:author="Rapporteur" w:date="2021-10-18T19:45:00Z">
        <w:r w:rsidDel="00980F50">
          <w:delText>6.1.6.2.10</w:delText>
        </w:r>
        <w:r w:rsidDel="00980F50">
          <w:rPr>
            <w:rFonts w:asciiTheme="minorHAnsi" w:eastAsiaTheme="minorEastAsia" w:hAnsiTheme="minorHAnsi" w:cstheme="minorBidi"/>
            <w:sz w:val="22"/>
            <w:szCs w:val="22"/>
            <w:lang w:eastAsia="en-GB"/>
          </w:rPr>
          <w:tab/>
        </w:r>
        <w:r w:rsidDel="00980F50">
          <w:delText>Type: DnsContextNotification</w:delText>
        </w:r>
        <w:r w:rsidDel="00980F50">
          <w:tab/>
          <w:delText>26</w:delText>
        </w:r>
      </w:del>
    </w:p>
    <w:p w14:paraId="19123EF2" w14:textId="05B4490C" w:rsidR="00B800B4" w:rsidDel="00980F50" w:rsidRDefault="00B800B4">
      <w:pPr>
        <w:pStyle w:val="50"/>
        <w:rPr>
          <w:del w:id="638" w:author="Rapporteur" w:date="2021-10-18T19:45:00Z"/>
          <w:rFonts w:asciiTheme="minorHAnsi" w:eastAsiaTheme="minorEastAsia" w:hAnsiTheme="minorHAnsi" w:cstheme="minorBidi"/>
          <w:sz w:val="22"/>
          <w:szCs w:val="22"/>
          <w:lang w:eastAsia="en-GB"/>
        </w:rPr>
      </w:pPr>
      <w:del w:id="639" w:author="Rapporteur" w:date="2021-10-18T19:45:00Z">
        <w:r w:rsidDel="00980F50">
          <w:lastRenderedPageBreak/>
          <w:delText>6.1.6.2.11</w:delText>
        </w:r>
        <w:r w:rsidDel="00980F50">
          <w:rPr>
            <w:rFonts w:asciiTheme="minorHAnsi" w:eastAsiaTheme="minorEastAsia" w:hAnsiTheme="minorHAnsi" w:cstheme="minorBidi"/>
            <w:sz w:val="22"/>
            <w:szCs w:val="22"/>
            <w:lang w:eastAsia="en-GB"/>
          </w:rPr>
          <w:tab/>
        </w:r>
        <w:r w:rsidDel="00980F50">
          <w:delText>Type: ForwardingParameters</w:delText>
        </w:r>
        <w:r w:rsidDel="00980F50">
          <w:tab/>
          <w:delText>27</w:delText>
        </w:r>
      </w:del>
    </w:p>
    <w:p w14:paraId="6C058D59" w14:textId="1368B8CD" w:rsidR="00B800B4" w:rsidDel="00980F50" w:rsidRDefault="00B800B4">
      <w:pPr>
        <w:pStyle w:val="50"/>
        <w:rPr>
          <w:del w:id="640" w:author="Rapporteur" w:date="2021-10-18T19:45:00Z"/>
          <w:rFonts w:asciiTheme="minorHAnsi" w:eastAsiaTheme="minorEastAsia" w:hAnsiTheme="minorHAnsi" w:cstheme="minorBidi"/>
          <w:sz w:val="22"/>
          <w:szCs w:val="22"/>
          <w:lang w:eastAsia="en-GB"/>
        </w:rPr>
      </w:pPr>
      <w:del w:id="641" w:author="Rapporteur" w:date="2021-10-18T19:45:00Z">
        <w:r w:rsidDel="00980F50">
          <w:delText>6.1.6.2.12</w:delText>
        </w:r>
        <w:r w:rsidDel="00980F50">
          <w:rPr>
            <w:rFonts w:asciiTheme="minorHAnsi" w:eastAsiaTheme="minorEastAsia" w:hAnsiTheme="minorHAnsi" w:cstheme="minorBidi"/>
            <w:sz w:val="22"/>
            <w:szCs w:val="22"/>
            <w:lang w:eastAsia="en-GB"/>
          </w:rPr>
          <w:tab/>
        </w:r>
        <w:r w:rsidDel="00980F50">
          <w:delText>Type: EcsOption</w:delText>
        </w:r>
        <w:r w:rsidDel="00980F50">
          <w:tab/>
          <w:delText>27</w:delText>
        </w:r>
      </w:del>
    </w:p>
    <w:p w14:paraId="2C0C7B75" w14:textId="403D0906" w:rsidR="00B800B4" w:rsidDel="00980F50" w:rsidRDefault="00B800B4">
      <w:pPr>
        <w:pStyle w:val="50"/>
        <w:rPr>
          <w:del w:id="642" w:author="Rapporteur" w:date="2021-10-18T19:45:00Z"/>
          <w:rFonts w:asciiTheme="minorHAnsi" w:eastAsiaTheme="minorEastAsia" w:hAnsiTheme="minorHAnsi" w:cstheme="minorBidi"/>
          <w:sz w:val="22"/>
          <w:szCs w:val="22"/>
          <w:lang w:eastAsia="en-GB"/>
        </w:rPr>
      </w:pPr>
      <w:del w:id="643" w:author="Rapporteur" w:date="2021-10-18T19:45:00Z">
        <w:r w:rsidDel="00980F50">
          <w:delText>6.1.6.2.13</w:delText>
        </w:r>
        <w:r w:rsidDel="00980F50">
          <w:rPr>
            <w:rFonts w:asciiTheme="minorHAnsi" w:eastAsiaTheme="minorEastAsia" w:hAnsiTheme="minorHAnsi" w:cstheme="minorBidi"/>
            <w:sz w:val="22"/>
            <w:szCs w:val="22"/>
            <w:lang w:eastAsia="en-GB"/>
          </w:rPr>
          <w:tab/>
        </w:r>
        <w:r w:rsidDel="00980F50">
          <w:delText>Type: DnsContextEventReport</w:delText>
        </w:r>
        <w:r w:rsidDel="00980F50">
          <w:tab/>
          <w:delText>27</w:delText>
        </w:r>
      </w:del>
    </w:p>
    <w:p w14:paraId="75E8EF2C" w14:textId="3126828E" w:rsidR="00B800B4" w:rsidDel="00980F50" w:rsidRDefault="00B800B4">
      <w:pPr>
        <w:pStyle w:val="50"/>
        <w:rPr>
          <w:del w:id="644" w:author="Rapporteur" w:date="2021-10-18T19:45:00Z"/>
          <w:rFonts w:asciiTheme="minorHAnsi" w:eastAsiaTheme="minorEastAsia" w:hAnsiTheme="minorHAnsi" w:cstheme="minorBidi"/>
          <w:sz w:val="22"/>
          <w:szCs w:val="22"/>
          <w:lang w:eastAsia="en-GB"/>
        </w:rPr>
      </w:pPr>
      <w:del w:id="645" w:author="Rapporteur" w:date="2021-10-18T19:45:00Z">
        <w:r w:rsidDel="00980F50">
          <w:delText>6.1.6.2.14</w:delText>
        </w:r>
        <w:r w:rsidDel="00980F50">
          <w:rPr>
            <w:rFonts w:asciiTheme="minorHAnsi" w:eastAsiaTheme="minorEastAsia" w:hAnsiTheme="minorHAnsi" w:cstheme="minorBidi"/>
            <w:sz w:val="22"/>
            <w:szCs w:val="22"/>
            <w:lang w:eastAsia="en-GB"/>
          </w:rPr>
          <w:tab/>
        </w:r>
        <w:r w:rsidDel="00980F50">
          <w:delText>Type: DnsQueryReport</w:delText>
        </w:r>
        <w:r w:rsidDel="00980F50">
          <w:tab/>
          <w:delText>28</w:delText>
        </w:r>
      </w:del>
    </w:p>
    <w:p w14:paraId="042C699E" w14:textId="20BC0A60" w:rsidR="00B800B4" w:rsidDel="00980F50" w:rsidRDefault="00B800B4">
      <w:pPr>
        <w:pStyle w:val="50"/>
        <w:rPr>
          <w:del w:id="646" w:author="Rapporteur" w:date="2021-10-18T19:45:00Z"/>
          <w:rFonts w:asciiTheme="minorHAnsi" w:eastAsiaTheme="minorEastAsia" w:hAnsiTheme="minorHAnsi" w:cstheme="minorBidi"/>
          <w:sz w:val="22"/>
          <w:szCs w:val="22"/>
          <w:lang w:eastAsia="en-GB"/>
        </w:rPr>
      </w:pPr>
      <w:del w:id="647" w:author="Rapporteur" w:date="2021-10-18T19:45:00Z">
        <w:r w:rsidDel="00980F50">
          <w:delText>6.1.6.2.15</w:delText>
        </w:r>
        <w:r w:rsidDel="00980F50">
          <w:rPr>
            <w:rFonts w:asciiTheme="minorHAnsi" w:eastAsiaTheme="minorEastAsia" w:hAnsiTheme="minorHAnsi" w:cstheme="minorBidi"/>
            <w:sz w:val="22"/>
            <w:szCs w:val="22"/>
            <w:lang w:eastAsia="en-GB"/>
          </w:rPr>
          <w:tab/>
        </w:r>
        <w:r w:rsidDel="00980F50">
          <w:delText>Type: DnsResponseReport</w:delText>
        </w:r>
        <w:r w:rsidDel="00980F50">
          <w:tab/>
          <w:delText>28</w:delText>
        </w:r>
      </w:del>
    </w:p>
    <w:p w14:paraId="36DC84FA" w14:textId="388CCC07" w:rsidR="00B800B4" w:rsidDel="00980F50" w:rsidRDefault="00B800B4">
      <w:pPr>
        <w:pStyle w:val="40"/>
        <w:rPr>
          <w:del w:id="648" w:author="Rapporteur" w:date="2021-10-18T19:45:00Z"/>
          <w:rFonts w:asciiTheme="minorHAnsi" w:eastAsiaTheme="minorEastAsia" w:hAnsiTheme="minorHAnsi" w:cstheme="minorBidi"/>
          <w:sz w:val="22"/>
          <w:szCs w:val="22"/>
          <w:lang w:eastAsia="en-GB"/>
        </w:rPr>
      </w:pPr>
      <w:del w:id="649" w:author="Rapporteur" w:date="2021-10-18T19:45:00Z">
        <w:r w:rsidRPr="00C37CB9" w:rsidDel="00980F50">
          <w:rPr>
            <w:lang w:val="en-US"/>
          </w:rPr>
          <w:delText>6.1.6.3</w:delText>
        </w:r>
        <w:r w:rsidDel="00980F50">
          <w:rPr>
            <w:rFonts w:asciiTheme="minorHAnsi" w:eastAsiaTheme="minorEastAsia" w:hAnsiTheme="minorHAnsi" w:cstheme="minorBidi"/>
            <w:sz w:val="22"/>
            <w:szCs w:val="22"/>
            <w:lang w:eastAsia="en-GB"/>
          </w:rPr>
          <w:tab/>
        </w:r>
        <w:r w:rsidRPr="00C37CB9" w:rsidDel="00980F50">
          <w:rPr>
            <w:lang w:val="en-US"/>
          </w:rPr>
          <w:delText>Simple data types and enumerations</w:delText>
        </w:r>
        <w:r w:rsidDel="00980F50">
          <w:tab/>
          <w:delText>28</w:delText>
        </w:r>
      </w:del>
    </w:p>
    <w:p w14:paraId="44E63599" w14:textId="175EA542" w:rsidR="00B800B4" w:rsidDel="00980F50" w:rsidRDefault="00B800B4">
      <w:pPr>
        <w:pStyle w:val="50"/>
        <w:rPr>
          <w:del w:id="650" w:author="Rapporteur" w:date="2021-10-18T19:45:00Z"/>
          <w:rFonts w:asciiTheme="minorHAnsi" w:eastAsiaTheme="minorEastAsia" w:hAnsiTheme="minorHAnsi" w:cstheme="minorBidi"/>
          <w:sz w:val="22"/>
          <w:szCs w:val="22"/>
          <w:lang w:eastAsia="en-GB"/>
        </w:rPr>
      </w:pPr>
      <w:del w:id="651" w:author="Rapporteur" w:date="2021-10-18T19:45:00Z">
        <w:r w:rsidDel="00980F50">
          <w:delText>6.1.6.3.1</w:delText>
        </w:r>
        <w:r w:rsidDel="00980F50">
          <w:rPr>
            <w:rFonts w:asciiTheme="minorHAnsi" w:eastAsiaTheme="minorEastAsia" w:hAnsiTheme="minorHAnsi" w:cstheme="minorBidi"/>
            <w:sz w:val="22"/>
            <w:szCs w:val="22"/>
            <w:lang w:eastAsia="en-GB"/>
          </w:rPr>
          <w:tab/>
        </w:r>
        <w:r w:rsidDel="00980F50">
          <w:delText>Introduction</w:delText>
        </w:r>
        <w:r w:rsidDel="00980F50">
          <w:tab/>
          <w:delText>28</w:delText>
        </w:r>
      </w:del>
    </w:p>
    <w:p w14:paraId="4EA3130F" w14:textId="435C5C18" w:rsidR="00B800B4" w:rsidDel="00980F50" w:rsidRDefault="00B800B4">
      <w:pPr>
        <w:pStyle w:val="50"/>
        <w:rPr>
          <w:del w:id="652" w:author="Rapporteur" w:date="2021-10-18T19:45:00Z"/>
          <w:rFonts w:asciiTheme="minorHAnsi" w:eastAsiaTheme="minorEastAsia" w:hAnsiTheme="minorHAnsi" w:cstheme="minorBidi"/>
          <w:sz w:val="22"/>
          <w:szCs w:val="22"/>
          <w:lang w:eastAsia="en-GB"/>
        </w:rPr>
      </w:pPr>
      <w:del w:id="653" w:author="Rapporteur" w:date="2021-10-18T19:45:00Z">
        <w:r w:rsidDel="00980F50">
          <w:delText>6.1.6.3.2</w:delText>
        </w:r>
        <w:r w:rsidDel="00980F50">
          <w:rPr>
            <w:rFonts w:asciiTheme="minorHAnsi" w:eastAsiaTheme="minorEastAsia" w:hAnsiTheme="minorHAnsi" w:cstheme="minorBidi"/>
            <w:sz w:val="22"/>
            <w:szCs w:val="22"/>
            <w:lang w:eastAsia="en-GB"/>
          </w:rPr>
          <w:tab/>
        </w:r>
        <w:r w:rsidDel="00980F50">
          <w:delText>Simple data types</w:delText>
        </w:r>
        <w:r w:rsidDel="00980F50">
          <w:tab/>
          <w:delText>28</w:delText>
        </w:r>
      </w:del>
    </w:p>
    <w:p w14:paraId="611F168A" w14:textId="236FE9CF" w:rsidR="00B800B4" w:rsidDel="00980F50" w:rsidRDefault="00B800B4">
      <w:pPr>
        <w:pStyle w:val="50"/>
        <w:rPr>
          <w:del w:id="654" w:author="Rapporteur" w:date="2021-10-18T19:45:00Z"/>
          <w:rFonts w:asciiTheme="minorHAnsi" w:eastAsiaTheme="minorEastAsia" w:hAnsiTheme="minorHAnsi" w:cstheme="minorBidi"/>
          <w:sz w:val="22"/>
          <w:szCs w:val="22"/>
          <w:lang w:eastAsia="en-GB"/>
        </w:rPr>
      </w:pPr>
      <w:del w:id="655" w:author="Rapporteur" w:date="2021-10-18T19:45:00Z">
        <w:r w:rsidDel="00980F50">
          <w:delText>6.1.6.3.3</w:delText>
        </w:r>
        <w:r w:rsidDel="00980F50">
          <w:rPr>
            <w:rFonts w:asciiTheme="minorHAnsi" w:eastAsiaTheme="minorEastAsia" w:hAnsiTheme="minorHAnsi" w:cstheme="minorBidi"/>
            <w:sz w:val="22"/>
            <w:szCs w:val="22"/>
            <w:lang w:eastAsia="en-GB"/>
          </w:rPr>
          <w:tab/>
        </w:r>
        <w:r w:rsidDel="00980F50">
          <w:delText>Enumeration: ApplyAction</w:delText>
        </w:r>
        <w:r w:rsidDel="00980F50">
          <w:tab/>
          <w:delText>28</w:delText>
        </w:r>
      </w:del>
    </w:p>
    <w:p w14:paraId="00B0A226" w14:textId="4AB7B7F1" w:rsidR="00B800B4" w:rsidDel="00980F50" w:rsidRDefault="00B800B4">
      <w:pPr>
        <w:pStyle w:val="50"/>
        <w:rPr>
          <w:del w:id="656" w:author="Rapporteur" w:date="2021-10-18T19:45:00Z"/>
          <w:rFonts w:asciiTheme="minorHAnsi" w:eastAsiaTheme="minorEastAsia" w:hAnsiTheme="minorHAnsi" w:cstheme="minorBidi"/>
          <w:sz w:val="22"/>
          <w:szCs w:val="22"/>
          <w:lang w:eastAsia="en-GB"/>
        </w:rPr>
      </w:pPr>
      <w:del w:id="657" w:author="Rapporteur" w:date="2021-10-18T19:45:00Z">
        <w:r w:rsidDel="00980F50">
          <w:delText>6.1.6.3.4</w:delText>
        </w:r>
        <w:r w:rsidDel="00980F50">
          <w:rPr>
            <w:rFonts w:asciiTheme="minorHAnsi" w:eastAsiaTheme="minorEastAsia" w:hAnsiTheme="minorHAnsi" w:cstheme="minorBidi"/>
            <w:sz w:val="22"/>
            <w:szCs w:val="22"/>
            <w:lang w:eastAsia="en-GB"/>
          </w:rPr>
          <w:tab/>
        </w:r>
        <w:r w:rsidDel="00980F50">
          <w:delText>Enumeration: ReportType</w:delText>
        </w:r>
        <w:r w:rsidDel="00980F50">
          <w:tab/>
          <w:delText>29</w:delText>
        </w:r>
      </w:del>
    </w:p>
    <w:p w14:paraId="13494281" w14:textId="7E148E82" w:rsidR="00B800B4" w:rsidDel="00980F50" w:rsidRDefault="00B800B4">
      <w:pPr>
        <w:pStyle w:val="40"/>
        <w:rPr>
          <w:del w:id="658" w:author="Rapporteur" w:date="2021-10-18T19:45:00Z"/>
          <w:rFonts w:asciiTheme="minorHAnsi" w:eastAsiaTheme="minorEastAsia" w:hAnsiTheme="minorHAnsi" w:cstheme="minorBidi"/>
          <w:sz w:val="22"/>
          <w:szCs w:val="22"/>
          <w:lang w:eastAsia="en-GB"/>
        </w:rPr>
      </w:pPr>
      <w:del w:id="659" w:author="Rapporteur" w:date="2021-10-18T19:45:00Z">
        <w:r w:rsidRPr="00C37CB9" w:rsidDel="00980F50">
          <w:rPr>
            <w:lang w:val="en-US"/>
          </w:rPr>
          <w:delText>6.1.6.4</w:delText>
        </w:r>
        <w:r w:rsidDel="00980F50">
          <w:rPr>
            <w:rFonts w:asciiTheme="minorHAnsi" w:eastAsiaTheme="minorEastAsia" w:hAnsiTheme="minorHAnsi" w:cstheme="minorBidi"/>
            <w:sz w:val="22"/>
            <w:szCs w:val="22"/>
            <w:lang w:eastAsia="en-GB"/>
          </w:rPr>
          <w:tab/>
        </w:r>
        <w:r w:rsidDel="00980F50">
          <w:rPr>
            <w:lang w:eastAsia="zh-CN"/>
          </w:rPr>
          <w:delText>Data types describing alternative data types or combinations of data types</w:delText>
        </w:r>
        <w:r w:rsidDel="00980F50">
          <w:tab/>
          <w:delText>29</w:delText>
        </w:r>
      </w:del>
    </w:p>
    <w:p w14:paraId="7C891944" w14:textId="3D07EEE3" w:rsidR="00B800B4" w:rsidDel="00980F50" w:rsidRDefault="00B800B4">
      <w:pPr>
        <w:pStyle w:val="50"/>
        <w:rPr>
          <w:del w:id="660" w:author="Rapporteur" w:date="2021-10-18T19:45:00Z"/>
          <w:rFonts w:asciiTheme="minorHAnsi" w:eastAsiaTheme="minorEastAsia" w:hAnsiTheme="minorHAnsi" w:cstheme="minorBidi"/>
          <w:sz w:val="22"/>
          <w:szCs w:val="22"/>
          <w:lang w:eastAsia="en-GB"/>
        </w:rPr>
      </w:pPr>
      <w:del w:id="661" w:author="Rapporteur" w:date="2021-10-18T19:45:00Z">
        <w:r w:rsidDel="00980F50">
          <w:delText>6.1.6.4.1</w:delText>
        </w:r>
        <w:r w:rsidDel="00980F50">
          <w:rPr>
            <w:rFonts w:asciiTheme="minorHAnsi" w:eastAsiaTheme="minorEastAsia" w:hAnsiTheme="minorHAnsi" w:cstheme="minorBidi"/>
            <w:sz w:val="22"/>
            <w:szCs w:val="22"/>
            <w:lang w:eastAsia="en-GB"/>
          </w:rPr>
          <w:tab/>
        </w:r>
        <w:r w:rsidDel="00980F50">
          <w:delText>Type: &lt;TypeName 1&gt;</w:delText>
        </w:r>
        <w:r w:rsidDel="00980F50">
          <w:tab/>
          <w:delText>29</w:delText>
        </w:r>
      </w:del>
    </w:p>
    <w:p w14:paraId="329B3935" w14:textId="3B73ADDB" w:rsidR="00B800B4" w:rsidDel="00980F50" w:rsidRDefault="00B800B4">
      <w:pPr>
        <w:pStyle w:val="50"/>
        <w:rPr>
          <w:del w:id="662" w:author="Rapporteur" w:date="2021-10-18T19:45:00Z"/>
          <w:rFonts w:asciiTheme="minorHAnsi" w:eastAsiaTheme="minorEastAsia" w:hAnsiTheme="minorHAnsi" w:cstheme="minorBidi"/>
          <w:sz w:val="22"/>
          <w:szCs w:val="22"/>
          <w:lang w:eastAsia="en-GB"/>
        </w:rPr>
      </w:pPr>
      <w:del w:id="663" w:author="Rapporteur" w:date="2021-10-18T19:45:00Z">
        <w:r w:rsidDel="00980F50">
          <w:delText>6.1.6.4.2</w:delText>
        </w:r>
        <w:r w:rsidDel="00980F50">
          <w:rPr>
            <w:rFonts w:asciiTheme="minorHAnsi" w:eastAsiaTheme="minorEastAsia" w:hAnsiTheme="minorHAnsi" w:cstheme="minorBidi"/>
            <w:sz w:val="22"/>
            <w:szCs w:val="22"/>
            <w:lang w:eastAsia="en-GB"/>
          </w:rPr>
          <w:tab/>
        </w:r>
        <w:r w:rsidDel="00980F50">
          <w:delText>Type: &lt;TypeName 2&gt;</w:delText>
        </w:r>
        <w:r w:rsidDel="00980F50">
          <w:tab/>
          <w:delText>30</w:delText>
        </w:r>
      </w:del>
    </w:p>
    <w:p w14:paraId="07EE6CEA" w14:textId="5D677A16" w:rsidR="00B800B4" w:rsidDel="00980F50" w:rsidRDefault="00B800B4">
      <w:pPr>
        <w:pStyle w:val="40"/>
        <w:rPr>
          <w:del w:id="664" w:author="Rapporteur" w:date="2021-10-18T19:45:00Z"/>
          <w:rFonts w:asciiTheme="minorHAnsi" w:eastAsiaTheme="minorEastAsia" w:hAnsiTheme="minorHAnsi" w:cstheme="minorBidi"/>
          <w:sz w:val="22"/>
          <w:szCs w:val="22"/>
          <w:lang w:eastAsia="en-GB"/>
        </w:rPr>
      </w:pPr>
      <w:del w:id="665" w:author="Rapporteur" w:date="2021-10-18T19:45:00Z">
        <w:r w:rsidDel="00980F50">
          <w:delText>6.1.6.5</w:delText>
        </w:r>
        <w:r w:rsidDel="00980F50">
          <w:rPr>
            <w:rFonts w:asciiTheme="minorHAnsi" w:eastAsiaTheme="minorEastAsia" w:hAnsiTheme="minorHAnsi" w:cstheme="minorBidi"/>
            <w:sz w:val="22"/>
            <w:szCs w:val="22"/>
            <w:lang w:eastAsia="en-GB"/>
          </w:rPr>
          <w:tab/>
        </w:r>
        <w:r w:rsidDel="00980F50">
          <w:delText>Binary data</w:delText>
        </w:r>
        <w:r w:rsidDel="00980F50">
          <w:tab/>
          <w:delText>30</w:delText>
        </w:r>
      </w:del>
    </w:p>
    <w:p w14:paraId="60D50B7F" w14:textId="70A93EC8" w:rsidR="00B800B4" w:rsidDel="00980F50" w:rsidRDefault="00B800B4">
      <w:pPr>
        <w:pStyle w:val="30"/>
        <w:rPr>
          <w:del w:id="666" w:author="Rapporteur" w:date="2021-10-18T19:45:00Z"/>
          <w:rFonts w:asciiTheme="minorHAnsi" w:eastAsiaTheme="minorEastAsia" w:hAnsiTheme="minorHAnsi" w:cstheme="minorBidi"/>
          <w:sz w:val="22"/>
          <w:szCs w:val="22"/>
          <w:lang w:eastAsia="en-GB"/>
        </w:rPr>
      </w:pPr>
      <w:del w:id="667" w:author="Rapporteur" w:date="2021-10-18T19:45:00Z">
        <w:r w:rsidDel="00980F50">
          <w:delText>6.1.7</w:delText>
        </w:r>
        <w:r w:rsidDel="00980F50">
          <w:rPr>
            <w:rFonts w:asciiTheme="minorHAnsi" w:eastAsiaTheme="minorEastAsia" w:hAnsiTheme="minorHAnsi" w:cstheme="minorBidi"/>
            <w:sz w:val="22"/>
            <w:szCs w:val="22"/>
            <w:lang w:eastAsia="en-GB"/>
          </w:rPr>
          <w:tab/>
        </w:r>
        <w:r w:rsidDel="00980F50">
          <w:delText>Error Handling</w:delText>
        </w:r>
        <w:r w:rsidDel="00980F50">
          <w:tab/>
          <w:delText>30</w:delText>
        </w:r>
      </w:del>
    </w:p>
    <w:p w14:paraId="6826F3B5" w14:textId="0E1CDB93" w:rsidR="00B800B4" w:rsidDel="00980F50" w:rsidRDefault="00B800B4">
      <w:pPr>
        <w:pStyle w:val="40"/>
        <w:rPr>
          <w:del w:id="668" w:author="Rapporteur" w:date="2021-10-18T19:45:00Z"/>
          <w:rFonts w:asciiTheme="minorHAnsi" w:eastAsiaTheme="minorEastAsia" w:hAnsiTheme="minorHAnsi" w:cstheme="minorBidi"/>
          <w:sz w:val="22"/>
          <w:szCs w:val="22"/>
          <w:lang w:eastAsia="en-GB"/>
        </w:rPr>
      </w:pPr>
      <w:del w:id="669" w:author="Rapporteur" w:date="2021-10-18T19:45:00Z">
        <w:r w:rsidDel="00980F50">
          <w:delText>6.1.7.1</w:delText>
        </w:r>
        <w:r w:rsidDel="00980F50">
          <w:rPr>
            <w:rFonts w:asciiTheme="minorHAnsi" w:eastAsiaTheme="minorEastAsia" w:hAnsiTheme="minorHAnsi" w:cstheme="minorBidi"/>
            <w:sz w:val="22"/>
            <w:szCs w:val="22"/>
            <w:lang w:eastAsia="en-GB"/>
          </w:rPr>
          <w:tab/>
        </w:r>
        <w:r w:rsidDel="00980F50">
          <w:delText>General</w:delText>
        </w:r>
        <w:r w:rsidDel="00980F50">
          <w:tab/>
          <w:delText>30</w:delText>
        </w:r>
      </w:del>
    </w:p>
    <w:p w14:paraId="39604829" w14:textId="574813D9" w:rsidR="00B800B4" w:rsidDel="00980F50" w:rsidRDefault="00B800B4">
      <w:pPr>
        <w:pStyle w:val="40"/>
        <w:rPr>
          <w:del w:id="670" w:author="Rapporteur" w:date="2021-10-18T19:45:00Z"/>
          <w:rFonts w:asciiTheme="minorHAnsi" w:eastAsiaTheme="minorEastAsia" w:hAnsiTheme="minorHAnsi" w:cstheme="minorBidi"/>
          <w:sz w:val="22"/>
          <w:szCs w:val="22"/>
          <w:lang w:eastAsia="en-GB"/>
        </w:rPr>
      </w:pPr>
      <w:del w:id="671" w:author="Rapporteur" w:date="2021-10-18T19:45:00Z">
        <w:r w:rsidDel="00980F50">
          <w:delText>6.1.7.2</w:delText>
        </w:r>
        <w:r w:rsidDel="00980F50">
          <w:rPr>
            <w:rFonts w:asciiTheme="minorHAnsi" w:eastAsiaTheme="minorEastAsia" w:hAnsiTheme="minorHAnsi" w:cstheme="minorBidi"/>
            <w:sz w:val="22"/>
            <w:szCs w:val="22"/>
            <w:lang w:eastAsia="en-GB"/>
          </w:rPr>
          <w:tab/>
        </w:r>
        <w:r w:rsidDel="00980F50">
          <w:delText>Protocol Errors</w:delText>
        </w:r>
        <w:r w:rsidDel="00980F50">
          <w:tab/>
          <w:delText>30</w:delText>
        </w:r>
      </w:del>
    </w:p>
    <w:p w14:paraId="3DBD2BD4" w14:textId="1518E800" w:rsidR="00B800B4" w:rsidDel="00980F50" w:rsidRDefault="00B800B4">
      <w:pPr>
        <w:pStyle w:val="40"/>
        <w:rPr>
          <w:del w:id="672" w:author="Rapporteur" w:date="2021-10-18T19:45:00Z"/>
          <w:rFonts w:asciiTheme="minorHAnsi" w:eastAsiaTheme="minorEastAsia" w:hAnsiTheme="minorHAnsi" w:cstheme="minorBidi"/>
          <w:sz w:val="22"/>
          <w:szCs w:val="22"/>
          <w:lang w:eastAsia="en-GB"/>
        </w:rPr>
      </w:pPr>
      <w:del w:id="673" w:author="Rapporteur" w:date="2021-10-18T19:45:00Z">
        <w:r w:rsidDel="00980F50">
          <w:delText>6.1.7.3</w:delText>
        </w:r>
        <w:r w:rsidDel="00980F50">
          <w:rPr>
            <w:rFonts w:asciiTheme="minorHAnsi" w:eastAsiaTheme="minorEastAsia" w:hAnsiTheme="minorHAnsi" w:cstheme="minorBidi"/>
            <w:sz w:val="22"/>
            <w:szCs w:val="22"/>
            <w:lang w:eastAsia="en-GB"/>
          </w:rPr>
          <w:tab/>
        </w:r>
        <w:r w:rsidDel="00980F50">
          <w:delText>Application Errors</w:delText>
        </w:r>
        <w:r w:rsidDel="00980F50">
          <w:tab/>
          <w:delText>30</w:delText>
        </w:r>
      </w:del>
    </w:p>
    <w:p w14:paraId="1D47432D" w14:textId="168E1084" w:rsidR="00B800B4" w:rsidDel="00980F50" w:rsidRDefault="00B800B4">
      <w:pPr>
        <w:pStyle w:val="20"/>
        <w:rPr>
          <w:del w:id="674" w:author="Rapporteur" w:date="2021-10-18T19:45:00Z"/>
          <w:rFonts w:asciiTheme="minorHAnsi" w:eastAsiaTheme="minorEastAsia" w:hAnsiTheme="minorHAnsi" w:cstheme="minorBidi"/>
          <w:sz w:val="22"/>
          <w:szCs w:val="22"/>
          <w:lang w:eastAsia="en-GB"/>
        </w:rPr>
      </w:pPr>
      <w:del w:id="675" w:author="Rapporteur" w:date="2021-10-18T19:45:00Z">
        <w:r w:rsidDel="00980F50">
          <w:delText>6.1.8</w:delText>
        </w:r>
        <w:r w:rsidDel="00980F50">
          <w:rPr>
            <w:rFonts w:asciiTheme="minorHAnsi" w:eastAsiaTheme="minorEastAsia" w:hAnsiTheme="minorHAnsi" w:cstheme="minorBidi"/>
            <w:sz w:val="22"/>
            <w:szCs w:val="22"/>
            <w:lang w:eastAsia="en-GB"/>
          </w:rPr>
          <w:tab/>
        </w:r>
        <w:r w:rsidDel="00980F50">
          <w:rPr>
            <w:lang w:eastAsia="zh-CN"/>
          </w:rPr>
          <w:delText>Feature negotiation</w:delText>
        </w:r>
        <w:r w:rsidDel="00980F50">
          <w:tab/>
          <w:delText>30</w:delText>
        </w:r>
      </w:del>
    </w:p>
    <w:p w14:paraId="51E8E30C" w14:textId="7589C0DA" w:rsidR="00B800B4" w:rsidDel="00980F50" w:rsidRDefault="00B800B4">
      <w:pPr>
        <w:pStyle w:val="20"/>
        <w:rPr>
          <w:del w:id="676" w:author="Rapporteur" w:date="2021-10-18T19:45:00Z"/>
          <w:rFonts w:asciiTheme="minorHAnsi" w:eastAsiaTheme="minorEastAsia" w:hAnsiTheme="minorHAnsi" w:cstheme="minorBidi"/>
          <w:sz w:val="22"/>
          <w:szCs w:val="22"/>
          <w:lang w:eastAsia="en-GB"/>
        </w:rPr>
      </w:pPr>
      <w:del w:id="677" w:author="Rapporteur" w:date="2021-10-18T19:45:00Z">
        <w:r w:rsidDel="00980F50">
          <w:delText>6.1.9</w:delText>
        </w:r>
        <w:r w:rsidDel="00980F50">
          <w:rPr>
            <w:rFonts w:asciiTheme="minorHAnsi" w:eastAsiaTheme="minorEastAsia" w:hAnsiTheme="minorHAnsi" w:cstheme="minorBidi"/>
            <w:sz w:val="22"/>
            <w:szCs w:val="22"/>
            <w:lang w:eastAsia="en-GB"/>
          </w:rPr>
          <w:tab/>
        </w:r>
        <w:r w:rsidDel="00980F50">
          <w:delText>Security</w:delText>
        </w:r>
        <w:r w:rsidDel="00980F50">
          <w:tab/>
          <w:delText>31</w:delText>
        </w:r>
      </w:del>
    </w:p>
    <w:p w14:paraId="6E5B2B0F" w14:textId="103CFFD7" w:rsidR="00B800B4" w:rsidDel="00980F50" w:rsidRDefault="00B800B4">
      <w:pPr>
        <w:pStyle w:val="20"/>
        <w:rPr>
          <w:del w:id="678" w:author="Rapporteur" w:date="2021-10-18T19:45:00Z"/>
          <w:rFonts w:asciiTheme="minorHAnsi" w:eastAsiaTheme="minorEastAsia" w:hAnsiTheme="minorHAnsi" w:cstheme="minorBidi"/>
          <w:sz w:val="22"/>
          <w:szCs w:val="22"/>
          <w:lang w:eastAsia="en-GB"/>
        </w:rPr>
      </w:pPr>
      <w:del w:id="679" w:author="Rapporteur" w:date="2021-10-18T19:45:00Z">
        <w:r w:rsidDel="00980F50">
          <w:delText>6.2</w:delText>
        </w:r>
        <w:r w:rsidDel="00980F50">
          <w:rPr>
            <w:rFonts w:asciiTheme="minorHAnsi" w:eastAsiaTheme="minorEastAsia" w:hAnsiTheme="minorHAnsi" w:cstheme="minorBidi"/>
            <w:sz w:val="22"/>
            <w:szCs w:val="22"/>
            <w:lang w:eastAsia="en-GB"/>
          </w:rPr>
          <w:tab/>
        </w:r>
        <w:r w:rsidDel="00980F50">
          <w:delText>&lt; Service 2&gt; Service API</w:delText>
        </w:r>
        <w:r w:rsidDel="00980F50">
          <w:tab/>
          <w:delText>31</w:delText>
        </w:r>
      </w:del>
    </w:p>
    <w:p w14:paraId="3A8FC746" w14:textId="3299699C" w:rsidR="00B800B4" w:rsidDel="00980F50" w:rsidRDefault="00B800B4">
      <w:pPr>
        <w:pStyle w:val="80"/>
        <w:rPr>
          <w:del w:id="680" w:author="Rapporteur" w:date="2021-10-18T19:45:00Z"/>
          <w:rFonts w:asciiTheme="minorHAnsi" w:eastAsiaTheme="minorEastAsia" w:hAnsiTheme="minorHAnsi" w:cstheme="minorBidi"/>
          <w:b w:val="0"/>
          <w:szCs w:val="22"/>
          <w:lang w:eastAsia="en-GB"/>
        </w:rPr>
      </w:pPr>
      <w:del w:id="681" w:author="Rapporteur" w:date="2021-10-18T19:45:00Z">
        <w:r w:rsidDel="00980F50">
          <w:delText>Annex A (normative): OpenAPI specification</w:delText>
        </w:r>
        <w:r w:rsidDel="00980F50">
          <w:tab/>
          <w:delText>32</w:delText>
        </w:r>
      </w:del>
    </w:p>
    <w:p w14:paraId="38DCA6C4" w14:textId="7769786D" w:rsidR="00B800B4" w:rsidDel="00980F50" w:rsidRDefault="00B800B4">
      <w:pPr>
        <w:pStyle w:val="20"/>
        <w:rPr>
          <w:del w:id="682" w:author="Rapporteur" w:date="2021-10-18T19:45:00Z"/>
          <w:rFonts w:asciiTheme="minorHAnsi" w:eastAsiaTheme="minorEastAsia" w:hAnsiTheme="minorHAnsi" w:cstheme="minorBidi"/>
          <w:sz w:val="22"/>
          <w:szCs w:val="22"/>
          <w:lang w:eastAsia="en-GB"/>
        </w:rPr>
      </w:pPr>
      <w:del w:id="683" w:author="Rapporteur" w:date="2021-10-18T19:45:00Z">
        <w:r w:rsidDel="00980F50">
          <w:delText>A.1</w:delText>
        </w:r>
        <w:r w:rsidDel="00980F50">
          <w:rPr>
            <w:rFonts w:asciiTheme="minorHAnsi" w:eastAsiaTheme="minorEastAsia" w:hAnsiTheme="minorHAnsi" w:cstheme="minorBidi"/>
            <w:sz w:val="22"/>
            <w:szCs w:val="22"/>
            <w:lang w:eastAsia="en-GB"/>
          </w:rPr>
          <w:tab/>
        </w:r>
        <w:r w:rsidDel="00980F50">
          <w:delText>General</w:delText>
        </w:r>
        <w:r w:rsidDel="00980F50">
          <w:tab/>
          <w:delText>32</w:delText>
        </w:r>
      </w:del>
    </w:p>
    <w:p w14:paraId="03F67AFC" w14:textId="1B09382E" w:rsidR="00B800B4" w:rsidDel="00980F50" w:rsidRDefault="00B800B4">
      <w:pPr>
        <w:pStyle w:val="20"/>
        <w:rPr>
          <w:del w:id="684" w:author="Rapporteur" w:date="2021-10-18T19:45:00Z"/>
          <w:rFonts w:asciiTheme="minorHAnsi" w:eastAsiaTheme="minorEastAsia" w:hAnsiTheme="minorHAnsi" w:cstheme="minorBidi"/>
          <w:sz w:val="22"/>
          <w:szCs w:val="22"/>
          <w:lang w:eastAsia="en-GB"/>
        </w:rPr>
      </w:pPr>
      <w:del w:id="685" w:author="Rapporteur" w:date="2021-10-18T19:45:00Z">
        <w:r w:rsidDel="00980F50">
          <w:delText>A.2</w:delText>
        </w:r>
        <w:r w:rsidDel="00980F50">
          <w:rPr>
            <w:rFonts w:asciiTheme="minorHAnsi" w:eastAsiaTheme="minorEastAsia" w:hAnsiTheme="minorHAnsi" w:cstheme="minorBidi"/>
            <w:sz w:val="22"/>
            <w:szCs w:val="22"/>
            <w:lang w:eastAsia="en-GB"/>
          </w:rPr>
          <w:tab/>
        </w:r>
        <w:r w:rsidDel="00980F50">
          <w:delText>Neasdf_DNSContext API</w:delText>
        </w:r>
        <w:r w:rsidDel="00980F50">
          <w:tab/>
          <w:delText>32</w:delText>
        </w:r>
      </w:del>
    </w:p>
    <w:p w14:paraId="21D8B77E" w14:textId="43039BE0" w:rsidR="00B800B4" w:rsidDel="00980F50" w:rsidRDefault="00B800B4">
      <w:pPr>
        <w:pStyle w:val="80"/>
        <w:rPr>
          <w:del w:id="686" w:author="Rapporteur" w:date="2021-10-18T19:45:00Z"/>
          <w:rFonts w:asciiTheme="minorHAnsi" w:eastAsiaTheme="minorEastAsia" w:hAnsiTheme="minorHAnsi" w:cstheme="minorBidi"/>
          <w:b w:val="0"/>
          <w:szCs w:val="22"/>
          <w:lang w:eastAsia="en-GB"/>
        </w:rPr>
      </w:pPr>
      <w:del w:id="687" w:author="Rapporteur" w:date="2021-10-18T19:45:00Z">
        <w:r w:rsidDel="00980F50">
          <w:delText>Annex B (informative): Change history</w:delText>
        </w:r>
        <w:r w:rsidDel="00980F50">
          <w:tab/>
          <w:delText>40</w:delText>
        </w:r>
      </w:del>
    </w:p>
    <w:p w14:paraId="09B22CB4" w14:textId="12041B1E"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688" w:name="foreword"/>
      <w:bookmarkStart w:id="689" w:name="_Toc2086433"/>
      <w:bookmarkStart w:id="690" w:name="_Toc35971368"/>
      <w:bookmarkStart w:id="691" w:name="_Toc85462049"/>
      <w:bookmarkStart w:id="692" w:name="_Toc85478753"/>
      <w:bookmarkEnd w:id="688"/>
      <w:r w:rsidRPr="004D3578">
        <w:lastRenderedPageBreak/>
        <w:t>Foreword</w:t>
      </w:r>
      <w:bookmarkEnd w:id="689"/>
      <w:bookmarkEnd w:id="690"/>
      <w:bookmarkEnd w:id="691"/>
      <w:bookmarkEnd w:id="692"/>
    </w:p>
    <w:p w14:paraId="5618CE7C" w14:textId="77777777" w:rsidR="00080512" w:rsidRPr="004D3578" w:rsidRDefault="00080512">
      <w:r w:rsidRPr="004D3578">
        <w:t>This Techni</w:t>
      </w:r>
      <w:r w:rsidRPr="008A6D4A">
        <w:t xml:space="preserve">cal </w:t>
      </w:r>
      <w:bookmarkStart w:id="693" w:name="spectype3"/>
      <w:r w:rsidRPr="008A6D4A">
        <w:t>Specification</w:t>
      </w:r>
      <w:bookmarkEnd w:id="693"/>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694" w:name="introduction"/>
      <w:bookmarkStart w:id="695" w:name="_Toc510696578"/>
      <w:bookmarkStart w:id="696" w:name="_Toc35971370"/>
      <w:bookmarkStart w:id="697" w:name="_Toc85462050"/>
      <w:bookmarkStart w:id="698" w:name="_Toc85478754"/>
      <w:bookmarkEnd w:id="694"/>
      <w:r w:rsidRPr="004D3578">
        <w:t>1</w:t>
      </w:r>
      <w:r w:rsidRPr="004D3578">
        <w:tab/>
        <w:t>Scope</w:t>
      </w:r>
      <w:bookmarkEnd w:id="695"/>
      <w:bookmarkEnd w:id="696"/>
      <w:bookmarkEnd w:id="697"/>
      <w:bookmarkEnd w:id="698"/>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699" w:name="_Toc510696579"/>
      <w:bookmarkStart w:id="700" w:name="_Toc35971371"/>
      <w:bookmarkStart w:id="701" w:name="_Toc85462051"/>
      <w:bookmarkStart w:id="702" w:name="_Toc85478755"/>
      <w:r w:rsidRPr="004D3578">
        <w:t>2</w:t>
      </w:r>
      <w:r w:rsidRPr="004D3578">
        <w:tab/>
        <w:t>References</w:t>
      </w:r>
      <w:bookmarkEnd w:id="699"/>
      <w:bookmarkEnd w:id="700"/>
      <w:bookmarkEnd w:id="701"/>
      <w:bookmarkEnd w:id="702"/>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703" w:name="OLE_LINK1"/>
      <w:bookmarkStart w:id="704" w:name="OLE_LINK2"/>
      <w:bookmarkStart w:id="705" w:name="OLE_LINK3"/>
      <w:bookmarkStart w:id="706"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03"/>
    <w:bookmarkEnd w:id="704"/>
    <w:bookmarkEnd w:id="705"/>
    <w:bookmarkEnd w:id="706"/>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7"/>
          </w:rPr>
          <w:t>https://www.ecma-international.org/ecma-262/5.1/</w:t>
        </w:r>
      </w:hyperlink>
      <w:r w:rsidRPr="00690A26">
        <w:t>.</w:t>
      </w:r>
    </w:p>
    <w:p w14:paraId="5ECDA2CB" w14:textId="53044DC3" w:rsidR="00D22565" w:rsidRP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66D9FABE" w14:textId="77777777" w:rsidR="008A6D4A" w:rsidRPr="004D3578" w:rsidRDefault="008A6D4A" w:rsidP="008A6D4A">
      <w:pPr>
        <w:pStyle w:val="1"/>
      </w:pPr>
      <w:bookmarkStart w:id="707" w:name="_Toc510696580"/>
      <w:bookmarkStart w:id="708" w:name="_Toc35971372"/>
      <w:bookmarkStart w:id="709" w:name="_Toc85462052"/>
      <w:bookmarkStart w:id="710" w:name="_Toc85478756"/>
      <w:r w:rsidRPr="004D3578">
        <w:t>3</w:t>
      </w:r>
      <w:r w:rsidRPr="004D3578">
        <w:tab/>
        <w:t>Definitions, symbols and abbreviations</w:t>
      </w:r>
      <w:bookmarkEnd w:id="707"/>
      <w:bookmarkEnd w:id="708"/>
      <w:bookmarkEnd w:id="709"/>
      <w:bookmarkEnd w:id="710"/>
    </w:p>
    <w:p w14:paraId="53753FD6" w14:textId="77777777" w:rsidR="008A6D4A" w:rsidRPr="004D3578" w:rsidRDefault="008A6D4A" w:rsidP="008A6D4A">
      <w:pPr>
        <w:pStyle w:val="2"/>
      </w:pPr>
      <w:bookmarkStart w:id="711" w:name="_Toc510696581"/>
      <w:bookmarkStart w:id="712" w:name="_Toc35971373"/>
      <w:bookmarkStart w:id="713" w:name="_Toc85462053"/>
      <w:bookmarkStart w:id="714" w:name="_Toc85478757"/>
      <w:r w:rsidRPr="004D3578">
        <w:t>3.1</w:t>
      </w:r>
      <w:r w:rsidRPr="004D3578">
        <w:tab/>
        <w:t>Definitions</w:t>
      </w:r>
      <w:bookmarkEnd w:id="711"/>
      <w:bookmarkEnd w:id="712"/>
      <w:bookmarkEnd w:id="713"/>
      <w:bookmarkEnd w:id="714"/>
    </w:p>
    <w:p w14:paraId="541ED566" w14:textId="77777777" w:rsidR="008A6D4A" w:rsidRPr="004D3578" w:rsidRDefault="008A6D4A" w:rsidP="008A6D4A">
      <w:r w:rsidRPr="004D3578">
        <w:t xml:space="preserve">For the purposes of the present document, the terms and definitions given in </w:t>
      </w:r>
      <w:bookmarkStart w:id="715" w:name="OLE_LINK6"/>
      <w:bookmarkStart w:id="716" w:name="OLE_LINK7"/>
      <w:bookmarkStart w:id="717" w:name="OLE_LINK8"/>
      <w:r>
        <w:t xml:space="preserve">3GPP </w:t>
      </w:r>
      <w:bookmarkEnd w:id="715"/>
      <w:bookmarkEnd w:id="716"/>
      <w:bookmarkEnd w:id="717"/>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718" w:name="_Toc510696583"/>
      <w:bookmarkStart w:id="719" w:name="_Toc35971375"/>
      <w:bookmarkStart w:id="720" w:name="_Toc85462054"/>
      <w:bookmarkStart w:id="721" w:name="_Toc85478758"/>
      <w:r w:rsidRPr="004D3578">
        <w:t>3.</w:t>
      </w:r>
      <w:r w:rsidR="00FB4A47">
        <w:t>2</w:t>
      </w:r>
      <w:r w:rsidRPr="004D3578">
        <w:tab/>
        <w:t>Abbreviations</w:t>
      </w:r>
      <w:bookmarkEnd w:id="718"/>
      <w:bookmarkEnd w:id="719"/>
      <w:bookmarkEnd w:id="720"/>
      <w:bookmarkEnd w:id="721"/>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rPr>
          <w:ins w:id="722" w:author="C4-215049" w:date="2021-10-18T12:01:00Z"/>
        </w:rPr>
      </w:pPr>
      <w:r>
        <w:t>ECS</w:t>
      </w:r>
      <w:r>
        <w:tab/>
        <w:t>EDNS Client Subnet</w:t>
      </w:r>
    </w:p>
    <w:p w14:paraId="3AF4E2B2" w14:textId="0A7F1B07" w:rsidR="00182A68" w:rsidRPr="00182A68" w:rsidRDefault="00182A68" w:rsidP="008A6D4A">
      <w:pPr>
        <w:pStyle w:val="EW"/>
      </w:pPr>
      <w:ins w:id="723" w:author="C4-215049" w:date="2021-10-18T12:01:00Z">
        <w:r>
          <w:t>MDT</w:t>
        </w:r>
        <w:r>
          <w:tab/>
          <w:t>(DNS Query or DNS Response) Message Detection Template</w:t>
        </w:r>
      </w:ins>
    </w:p>
    <w:p w14:paraId="5B44B567" w14:textId="77777777" w:rsidR="008A6D4A" w:rsidRDefault="008A6D4A" w:rsidP="008A6D4A">
      <w:pPr>
        <w:pStyle w:val="1"/>
      </w:pPr>
      <w:bookmarkStart w:id="724" w:name="_Toc510696584"/>
      <w:bookmarkStart w:id="725" w:name="_Toc35971376"/>
      <w:bookmarkStart w:id="726" w:name="_Toc85462055"/>
      <w:bookmarkStart w:id="727" w:name="_Toc85478759"/>
      <w:r w:rsidRPr="004D3578">
        <w:t>4</w:t>
      </w:r>
      <w:r w:rsidRPr="004D3578">
        <w:tab/>
      </w:r>
      <w:r>
        <w:t>Overview</w:t>
      </w:r>
      <w:bookmarkEnd w:id="724"/>
      <w:bookmarkEnd w:id="725"/>
      <w:bookmarkEnd w:id="726"/>
      <w:bookmarkEnd w:id="727"/>
    </w:p>
    <w:p w14:paraId="325A75B5" w14:textId="77777777" w:rsidR="00AF156D" w:rsidRDefault="00AF156D" w:rsidP="00AF156D">
      <w:pPr>
        <w:pStyle w:val="2"/>
      </w:pPr>
      <w:bookmarkStart w:id="728" w:name="_Toc25073751"/>
      <w:bookmarkStart w:id="729" w:name="_Toc34062916"/>
      <w:bookmarkStart w:id="730" w:name="_Toc43119884"/>
      <w:bookmarkStart w:id="731" w:name="_Toc49767936"/>
      <w:bookmarkStart w:id="732" w:name="_Toc56434109"/>
      <w:bookmarkStart w:id="733" w:name="_Toc58591014"/>
      <w:bookmarkStart w:id="734" w:name="_Toc85462056"/>
      <w:bookmarkStart w:id="735" w:name="_Toc85478760"/>
      <w:r>
        <w:t>4.1</w:t>
      </w:r>
      <w:r>
        <w:tab/>
        <w:t>Introduction</w:t>
      </w:r>
      <w:bookmarkEnd w:id="728"/>
      <w:bookmarkEnd w:id="729"/>
      <w:bookmarkEnd w:id="730"/>
      <w:bookmarkEnd w:id="731"/>
      <w:bookmarkEnd w:id="732"/>
      <w:bookmarkEnd w:id="733"/>
      <w:bookmarkEnd w:id="734"/>
      <w:bookmarkEnd w:id="735"/>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35pt;height:64.5pt" o:ole="">
            <v:imagedata r:id="rId14" o:title=""/>
          </v:shape>
          <o:OLEObject Type="Embed" ProgID="Visio.Drawing.11" ShapeID="_x0000_i1027" DrawAspect="Content" ObjectID="_1696093593"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736" w:name="_Toc510696585"/>
      <w:bookmarkStart w:id="737" w:name="_Toc35971377"/>
      <w:bookmarkStart w:id="738" w:name="_Toc85462057"/>
      <w:bookmarkStart w:id="739" w:name="_Toc85478761"/>
      <w:r>
        <w:t>5</w:t>
      </w:r>
      <w:r w:rsidRPr="004D3578">
        <w:tab/>
      </w:r>
      <w:r>
        <w:t xml:space="preserve">Services offered by the </w:t>
      </w:r>
      <w:bookmarkEnd w:id="736"/>
      <w:bookmarkEnd w:id="737"/>
      <w:r w:rsidR="004B6003">
        <w:t>EASDF</w:t>
      </w:r>
      <w:bookmarkEnd w:id="738"/>
      <w:bookmarkEnd w:id="739"/>
    </w:p>
    <w:p w14:paraId="2FAAB735" w14:textId="77777777" w:rsidR="008A6D4A" w:rsidRDefault="008A6D4A" w:rsidP="008A6D4A">
      <w:pPr>
        <w:pStyle w:val="2"/>
      </w:pPr>
      <w:bookmarkStart w:id="740" w:name="_Toc510696586"/>
      <w:bookmarkStart w:id="741" w:name="_Toc35971378"/>
      <w:bookmarkStart w:id="742" w:name="_Toc85462058"/>
      <w:bookmarkStart w:id="743" w:name="_Toc85478762"/>
      <w:r>
        <w:t>5.1</w:t>
      </w:r>
      <w:r>
        <w:tab/>
        <w:t>Introduction</w:t>
      </w:r>
      <w:bookmarkEnd w:id="740"/>
      <w:bookmarkEnd w:id="741"/>
      <w:bookmarkEnd w:id="742"/>
      <w:bookmarkEnd w:id="74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ins w:id="744" w:author="C4-215429" w:date="2021-10-18T14:42:00Z"/>
        </w:trPr>
        <w:tc>
          <w:tcPr>
            <w:tcW w:w="2268" w:type="dxa"/>
          </w:tcPr>
          <w:p w14:paraId="01C42058" w14:textId="49595742" w:rsidR="0067027F" w:rsidRDefault="0067027F" w:rsidP="0067027F">
            <w:pPr>
              <w:pStyle w:val="TAL"/>
              <w:rPr>
                <w:ins w:id="745" w:author="C4-215429" w:date="2021-10-18T14:42:00Z"/>
              </w:rPr>
            </w:pPr>
            <w:ins w:id="746" w:author="C4-215429" w:date="2021-10-18T14:42:00Z">
              <w:r w:rsidRPr="006A121F">
                <w:t>Neasdf_</w:t>
              </w:r>
              <w:r>
                <w:t>DNSBasePattern</w:t>
              </w:r>
            </w:ins>
          </w:p>
        </w:tc>
        <w:tc>
          <w:tcPr>
            <w:tcW w:w="4644" w:type="dxa"/>
          </w:tcPr>
          <w:p w14:paraId="5C198E75" w14:textId="037551ED" w:rsidR="0067027F" w:rsidRDefault="0067027F" w:rsidP="0067027F">
            <w:pPr>
              <w:pStyle w:val="TAL"/>
              <w:rPr>
                <w:ins w:id="747" w:author="C4-215429" w:date="2021-10-18T14:42:00Z"/>
                <w:lang w:val="en-US"/>
              </w:rPr>
            </w:pPr>
            <w:ins w:id="748" w:author="C4-215429" w:date="2021-10-18T14:42:00Z">
              <w:r>
                <w:rPr>
                  <w:lang w:val="en-US"/>
                </w:rPr>
                <w:t xml:space="preserve">This service enables the consumer to create, update and delete </w:t>
              </w:r>
              <w:r>
                <w:t>DNS base pattern in EASDF</w:t>
              </w:r>
              <w:r>
                <w:rPr>
                  <w:lang w:val="en-US"/>
                </w:rPr>
                <w:t>.</w:t>
              </w:r>
            </w:ins>
          </w:p>
        </w:tc>
        <w:tc>
          <w:tcPr>
            <w:tcW w:w="1560" w:type="dxa"/>
          </w:tcPr>
          <w:p w14:paraId="5B7B0B13" w14:textId="46D4A77F" w:rsidR="0067027F" w:rsidRDefault="0067027F" w:rsidP="0067027F">
            <w:pPr>
              <w:pStyle w:val="TAC"/>
              <w:rPr>
                <w:ins w:id="749" w:author="C4-215429" w:date="2021-10-18T14:42:00Z"/>
                <w:lang w:eastAsia="zh-CN"/>
              </w:rPr>
            </w:pPr>
            <w:ins w:id="750" w:author="C4-215429" w:date="2021-10-18T14:42:00Z">
              <w:r>
                <w:rPr>
                  <w:lang w:val="en-US" w:eastAsia="zh-CN"/>
                </w:rPr>
                <w:t>SMF</w:t>
              </w:r>
            </w:ins>
          </w:p>
        </w:tc>
      </w:tr>
    </w:tbl>
    <w:p w14:paraId="12139BCF" w14:textId="77777777" w:rsidR="00B47D2D" w:rsidRDefault="00B47D2D" w:rsidP="008A6D4A"/>
    <w:p w14:paraId="64E2D13A" w14:textId="28869F1A" w:rsidR="00B47D2D" w:rsidRDefault="00B47D2D" w:rsidP="008A6D4A">
      <w:r>
        <w:rPr>
          <w:lang w:val="en-US"/>
        </w:rPr>
        <w:t xml:space="preserve">The </w:t>
      </w:r>
      <w:r>
        <w:t>Neasdf_DNSContext</w:t>
      </w:r>
      <w:r>
        <w:rPr>
          <w:lang w:val="en-US"/>
        </w:rPr>
        <w:t xml:space="preserve"> service </w:t>
      </w:r>
      <w:ins w:id="751" w:author="C4-215429" w:date="2021-10-18T14:42:00Z">
        <w:r w:rsidR="0067027F">
          <w:rPr>
            <w:lang w:val="en-US"/>
          </w:rPr>
          <w:t xml:space="preserve">and </w:t>
        </w:r>
        <w:r w:rsidR="0067027F" w:rsidRPr="006A121F">
          <w:t>Neasdf_</w:t>
        </w:r>
        <w:r w:rsidR="0067027F">
          <w:t>DNSBasePattern</w:t>
        </w:r>
        <w:r w:rsidR="0067027F">
          <w:rPr>
            <w:lang w:val="en-US"/>
          </w:rPr>
          <w:t xml:space="preserve"> service are</w:t>
        </w:r>
      </w:ins>
      <w:del w:id="752" w:author="C4-215429" w:date="2021-10-18T14:42:00Z">
        <w:r w:rsidDel="0067027F">
          <w:rPr>
            <w:lang w:val="en-US"/>
          </w:rPr>
          <w:delText>is</w:delText>
        </w:r>
      </w:del>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rPr>
          <w:ins w:id="753" w:author="C4-215429" w:date="2021-10-18T14:42:00Z"/>
        </w:trPr>
        <w:tc>
          <w:tcPr>
            <w:tcW w:w="2242" w:type="dxa"/>
            <w:shd w:val="clear" w:color="auto" w:fill="auto"/>
          </w:tcPr>
          <w:p w14:paraId="601B78F8" w14:textId="79DCCE0F" w:rsidR="0067027F" w:rsidRPr="00065BF4" w:rsidRDefault="0067027F" w:rsidP="0067027F">
            <w:pPr>
              <w:rPr>
                <w:ins w:id="754" w:author="C4-215429" w:date="2021-10-18T14:42:00Z"/>
                <w:rFonts w:ascii="Arial" w:hAnsi="Arial" w:cs="Arial"/>
                <w:sz w:val="18"/>
                <w:szCs w:val="18"/>
              </w:rPr>
            </w:pPr>
            <w:ins w:id="755" w:author="C4-215429" w:date="2021-10-18T14:42:00Z">
              <w:r w:rsidRPr="00A00A08">
                <w:rPr>
                  <w:rFonts w:ascii="Arial" w:hAnsi="Arial" w:cs="Arial"/>
                  <w:sz w:val="18"/>
                  <w:szCs w:val="18"/>
                </w:rPr>
                <w:t>Neasdf_</w:t>
              </w:r>
              <w:r w:rsidRPr="006D7C7B">
                <w:rPr>
                  <w:rFonts w:ascii="Arial" w:hAnsi="Arial" w:cs="Arial"/>
                  <w:sz w:val="18"/>
                  <w:szCs w:val="18"/>
                </w:rPr>
                <w:t>DNSBasePattern</w:t>
              </w:r>
            </w:ins>
          </w:p>
        </w:tc>
        <w:tc>
          <w:tcPr>
            <w:tcW w:w="756" w:type="dxa"/>
            <w:shd w:val="clear" w:color="auto" w:fill="auto"/>
          </w:tcPr>
          <w:p w14:paraId="18FCAA8C" w14:textId="26D9FEE0" w:rsidR="0067027F" w:rsidRDefault="0067027F" w:rsidP="0067027F">
            <w:pPr>
              <w:rPr>
                <w:ins w:id="756" w:author="C4-215429" w:date="2021-10-18T14:42:00Z"/>
                <w:rFonts w:ascii="Arial" w:hAnsi="Arial" w:cs="Arial"/>
                <w:sz w:val="18"/>
                <w:szCs w:val="18"/>
              </w:rPr>
            </w:pPr>
            <w:ins w:id="757" w:author="C4-215429" w:date="2021-10-18T14:42:00Z">
              <w:r>
                <w:rPr>
                  <w:rFonts w:ascii="Arial" w:hAnsi="Arial" w:cs="Arial" w:hint="eastAsia"/>
                  <w:sz w:val="18"/>
                  <w:szCs w:val="18"/>
                  <w:lang w:eastAsia="zh-CN"/>
                </w:rPr>
                <w:t>6</w:t>
              </w:r>
              <w:r>
                <w:rPr>
                  <w:rFonts w:ascii="Arial" w:hAnsi="Arial" w:cs="Arial"/>
                  <w:sz w:val="18"/>
                  <w:szCs w:val="18"/>
                  <w:lang w:eastAsia="zh-CN"/>
                </w:rPr>
                <w:t>.2</w:t>
              </w:r>
            </w:ins>
          </w:p>
        </w:tc>
        <w:tc>
          <w:tcPr>
            <w:tcW w:w="1250" w:type="dxa"/>
            <w:shd w:val="clear" w:color="auto" w:fill="auto"/>
          </w:tcPr>
          <w:p w14:paraId="30277847" w14:textId="1413A0BC" w:rsidR="0067027F" w:rsidRDefault="0067027F" w:rsidP="0067027F">
            <w:pPr>
              <w:rPr>
                <w:ins w:id="758" w:author="C4-215429" w:date="2021-10-18T14:42:00Z"/>
                <w:rFonts w:ascii="Arial" w:hAnsi="Arial" w:cs="Arial"/>
                <w:sz w:val="18"/>
                <w:szCs w:val="18"/>
              </w:rPr>
            </w:pPr>
            <w:ins w:id="759" w:author="C4-215429" w:date="2021-10-18T14:42:00Z">
              <w:r>
                <w:rPr>
                  <w:rFonts w:ascii="Arial" w:hAnsi="Arial" w:cs="Arial"/>
                  <w:sz w:val="18"/>
                  <w:szCs w:val="18"/>
                </w:rPr>
                <w:t>EASDF DNSBasePattern Service</w:t>
              </w:r>
            </w:ins>
          </w:p>
        </w:tc>
        <w:tc>
          <w:tcPr>
            <w:tcW w:w="2955" w:type="dxa"/>
            <w:shd w:val="clear" w:color="auto" w:fill="auto"/>
          </w:tcPr>
          <w:p w14:paraId="753E1734" w14:textId="5009F91A" w:rsidR="0067027F" w:rsidRDefault="0067027F" w:rsidP="0067027F">
            <w:pPr>
              <w:rPr>
                <w:ins w:id="760" w:author="C4-215429" w:date="2021-10-18T14:42:00Z"/>
                <w:rFonts w:ascii="Arial" w:hAnsi="Arial" w:cs="Arial"/>
                <w:sz w:val="18"/>
                <w:szCs w:val="18"/>
              </w:rPr>
            </w:pPr>
            <w:ins w:id="761" w:author="C4-215429" w:date="2021-10-18T14:42:00Z">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DNSBasePattern</w:t>
              </w:r>
              <w:r w:rsidRPr="009D04CE">
                <w:rPr>
                  <w:rFonts w:ascii="Arial" w:hAnsi="Arial" w:cs="Arial"/>
                  <w:sz w:val="18"/>
                  <w:szCs w:val="18"/>
                </w:rPr>
                <w:t>.yaml</w:t>
              </w:r>
            </w:ins>
          </w:p>
        </w:tc>
        <w:tc>
          <w:tcPr>
            <w:tcW w:w="1581" w:type="dxa"/>
            <w:shd w:val="clear" w:color="auto" w:fill="auto"/>
          </w:tcPr>
          <w:p w14:paraId="6A0D16CE" w14:textId="29A64C1D" w:rsidR="0067027F" w:rsidRDefault="0067027F" w:rsidP="0067027F">
            <w:pPr>
              <w:rPr>
                <w:ins w:id="762" w:author="C4-215429" w:date="2021-10-18T14:42:00Z"/>
                <w:rFonts w:ascii="Arial" w:hAnsi="Arial" w:cs="Arial"/>
                <w:sz w:val="18"/>
                <w:szCs w:val="18"/>
              </w:rPr>
            </w:pPr>
            <w:ins w:id="763" w:author="C4-215429" w:date="2021-10-18T14:42:00Z">
              <w:r>
                <w:rPr>
                  <w:rFonts w:ascii="Arial" w:hAnsi="Arial" w:cs="Arial"/>
                  <w:sz w:val="18"/>
                  <w:szCs w:val="18"/>
                </w:rPr>
                <w:t>neasdf</w:t>
              </w:r>
              <w:r w:rsidRPr="009D04CE">
                <w:rPr>
                  <w:rFonts w:ascii="Arial" w:hAnsi="Arial" w:cs="Arial"/>
                  <w:sz w:val="18"/>
                  <w:szCs w:val="18"/>
                </w:rPr>
                <w:t>-</w:t>
              </w:r>
              <w:r>
                <w:rPr>
                  <w:rFonts w:ascii="Arial" w:hAnsi="Arial" w:cs="Arial"/>
                  <w:sz w:val="18"/>
                  <w:szCs w:val="18"/>
                </w:rPr>
                <w:t>dnsbasepattern</w:t>
              </w:r>
            </w:ins>
          </w:p>
        </w:tc>
        <w:tc>
          <w:tcPr>
            <w:tcW w:w="847" w:type="dxa"/>
            <w:shd w:val="clear" w:color="auto" w:fill="auto"/>
          </w:tcPr>
          <w:p w14:paraId="1330D2DA" w14:textId="6BC2BD10" w:rsidR="0067027F" w:rsidRDefault="0067027F" w:rsidP="0067027F">
            <w:pPr>
              <w:rPr>
                <w:ins w:id="764" w:author="C4-215429" w:date="2021-10-18T14:42:00Z"/>
                <w:rFonts w:ascii="Arial" w:hAnsi="Arial" w:cs="Arial"/>
                <w:sz w:val="18"/>
                <w:szCs w:val="18"/>
              </w:rPr>
            </w:pPr>
            <w:ins w:id="765" w:author="C4-215429" w:date="2021-10-18T14:42:00Z">
              <w:r>
                <w:rPr>
                  <w:rFonts w:ascii="Arial" w:hAnsi="Arial" w:cs="Arial" w:hint="eastAsia"/>
                  <w:sz w:val="18"/>
                  <w:szCs w:val="18"/>
                  <w:lang w:eastAsia="zh-CN"/>
                </w:rPr>
                <w:t>A</w:t>
              </w:r>
              <w:r>
                <w:rPr>
                  <w:rFonts w:ascii="Arial" w:hAnsi="Arial" w:cs="Arial"/>
                  <w:sz w:val="18"/>
                  <w:szCs w:val="18"/>
                  <w:lang w:eastAsia="zh-CN"/>
                </w:rPr>
                <w:t>.3</w:t>
              </w:r>
            </w:ins>
          </w:p>
        </w:tc>
      </w:tr>
    </w:tbl>
    <w:p w14:paraId="116059E9" w14:textId="77777777" w:rsidR="008A6D4A" w:rsidRPr="002D1C72" w:rsidRDefault="008A6D4A" w:rsidP="008A6D4A">
      <w:pPr>
        <w:rPr>
          <w:rFonts w:ascii="Arial" w:hAnsi="Arial" w:cs="Arial"/>
          <w:sz w:val="18"/>
          <w:szCs w:val="18"/>
        </w:rPr>
      </w:pPr>
    </w:p>
    <w:p w14:paraId="1C3BE995" w14:textId="77777777" w:rsidR="0067027F" w:rsidRDefault="0067027F" w:rsidP="0067027F">
      <w:pPr>
        <w:pStyle w:val="EditorsNote"/>
        <w:rPr>
          <w:ins w:id="766" w:author="C4-215429" w:date="2021-10-18T14:42:00Z"/>
        </w:rPr>
      </w:pPr>
      <w:ins w:id="767" w:author="C4-215429" w:date="2021-10-18T14:42:00Z">
        <w:r w:rsidRPr="00D52C64">
          <w:t>Editor's Note:</w:t>
        </w:r>
        <w:r w:rsidRPr="00D52C64">
          <w:tab/>
          <w:t>"</w:t>
        </w:r>
        <w:r>
          <w:t>NodeLevelDNSHandlingInfo</w:t>
        </w:r>
        <w:r w:rsidRPr="00D52C64">
          <w:t xml:space="preserve">" </w:t>
        </w:r>
        <w:r>
          <w:t xml:space="preserve">is the service name currently defined in stage2, but it is proposed to change it to </w:t>
        </w:r>
        <w:r w:rsidRPr="006D7C7B">
          <w:t>DNSBasePattern</w:t>
        </w:r>
        <w:r>
          <w:t xml:space="preserve"> in stage3</w:t>
        </w:r>
        <w:r w:rsidRPr="00D52C64">
          <w:t xml:space="preserve">. It is FFS whether a better name for the service should be considered, </w:t>
        </w:r>
        <w:r>
          <w:t xml:space="preserve">and </w:t>
        </w:r>
        <w:r w:rsidRPr="00D52C64">
          <w:t>an LS to SA2 is needed</w:t>
        </w:r>
        <w:r>
          <w:t xml:space="preserve"> to ask for the alignment of the final service name</w:t>
        </w:r>
        <w:r w:rsidRPr="00D52C64">
          <w:t>.</w:t>
        </w:r>
      </w:ins>
    </w:p>
    <w:p w14:paraId="38660015" w14:textId="77777777" w:rsidR="008A6D4A" w:rsidRPr="0067027F" w:rsidRDefault="008A6D4A" w:rsidP="0067027F"/>
    <w:p w14:paraId="3C1E0790" w14:textId="1C4FD21C" w:rsidR="008A6D4A" w:rsidRDefault="008A6D4A" w:rsidP="008A6D4A">
      <w:pPr>
        <w:pStyle w:val="2"/>
      </w:pPr>
      <w:bookmarkStart w:id="768" w:name="_Toc510696587"/>
      <w:bookmarkStart w:id="769" w:name="_Toc35971379"/>
      <w:bookmarkStart w:id="770" w:name="_Toc85462059"/>
      <w:bookmarkStart w:id="771" w:name="_Toc85478763"/>
      <w:r>
        <w:t>5.2</w:t>
      </w:r>
      <w:r>
        <w:tab/>
      </w:r>
      <w:r w:rsidR="00AF156D" w:rsidRPr="00CF30AD">
        <w:t>Neasdf_DNSContext</w:t>
      </w:r>
      <w:r w:rsidRPr="00AF47A0">
        <w:t xml:space="preserve"> </w:t>
      </w:r>
      <w:r>
        <w:t>Service</w:t>
      </w:r>
      <w:bookmarkEnd w:id="768"/>
      <w:bookmarkEnd w:id="769"/>
      <w:bookmarkEnd w:id="770"/>
      <w:bookmarkEnd w:id="771"/>
    </w:p>
    <w:p w14:paraId="273A6649" w14:textId="77777777" w:rsidR="008A6D4A" w:rsidRDefault="008A6D4A" w:rsidP="008A6D4A">
      <w:pPr>
        <w:pStyle w:val="3"/>
      </w:pPr>
      <w:bookmarkStart w:id="772" w:name="_Toc510696588"/>
      <w:bookmarkStart w:id="773" w:name="_Toc35971380"/>
      <w:bookmarkStart w:id="774" w:name="_Toc85462060"/>
      <w:bookmarkStart w:id="775" w:name="_Toc85478764"/>
      <w:r>
        <w:t>5.2.1</w:t>
      </w:r>
      <w:r>
        <w:tab/>
        <w:t>Service Description</w:t>
      </w:r>
      <w:bookmarkEnd w:id="772"/>
      <w:bookmarkEnd w:id="773"/>
      <w:bookmarkEnd w:id="774"/>
      <w:bookmarkEnd w:id="775"/>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776" w:name="OLE_LINK83"/>
      <w:bookmarkStart w:id="777" w:name="OLE_LINK84"/>
      <w:r w:rsidRPr="00ED6E06">
        <w:t>Create a DNS context in EASDF</w:t>
      </w:r>
      <w:bookmarkEnd w:id="776"/>
      <w:bookmarkEnd w:id="777"/>
      <w:r>
        <w:t>;</w:t>
      </w:r>
    </w:p>
    <w:p w14:paraId="6D8601DD" w14:textId="77777777" w:rsidR="00B47D2D" w:rsidRDefault="00B47D2D" w:rsidP="00B47D2D">
      <w:pPr>
        <w:pStyle w:val="B1"/>
      </w:pPr>
      <w:r>
        <w:t>-</w:t>
      </w:r>
      <w:r>
        <w:tab/>
      </w:r>
      <w:r w:rsidRPr="00ED6E06">
        <w:t xml:space="preserve">Update the DNS context in EASDF, or </w:t>
      </w:r>
      <w:bookmarkStart w:id="778" w:name="OLE_LINK40"/>
      <w:r>
        <w:t xml:space="preserve">instruct </w:t>
      </w:r>
      <w:r w:rsidRPr="00ED6E06">
        <w:t>EASDF to forward the DNS Response to UE</w:t>
      </w:r>
      <w:bookmarkEnd w:id="778"/>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779" w:name="_Toc510696589"/>
      <w:bookmarkStart w:id="780" w:name="_Toc35971381"/>
      <w:bookmarkStart w:id="781" w:name="_Toc85462061"/>
      <w:bookmarkStart w:id="782" w:name="_Toc85478765"/>
      <w:r>
        <w:t>5.2.2</w:t>
      </w:r>
      <w:r>
        <w:tab/>
        <w:t>Service Operations</w:t>
      </w:r>
      <w:bookmarkEnd w:id="779"/>
      <w:bookmarkEnd w:id="780"/>
      <w:bookmarkEnd w:id="781"/>
      <w:bookmarkEnd w:id="782"/>
    </w:p>
    <w:p w14:paraId="28DEDDB0" w14:textId="77777777" w:rsidR="008A6D4A" w:rsidRDefault="008A6D4A" w:rsidP="008A6D4A">
      <w:pPr>
        <w:pStyle w:val="4"/>
      </w:pPr>
      <w:bookmarkStart w:id="783" w:name="_Toc510696590"/>
      <w:bookmarkStart w:id="784" w:name="_Toc35971382"/>
      <w:bookmarkStart w:id="785" w:name="_Toc85462062"/>
      <w:bookmarkStart w:id="786" w:name="_Toc85478766"/>
      <w:r>
        <w:t>5.2.2.1</w:t>
      </w:r>
      <w:r>
        <w:tab/>
        <w:t>Introduction</w:t>
      </w:r>
      <w:bookmarkEnd w:id="783"/>
      <w:bookmarkEnd w:id="784"/>
      <w:bookmarkEnd w:id="785"/>
      <w:bookmarkEnd w:id="786"/>
    </w:p>
    <w:p w14:paraId="08EB74D8" w14:textId="65173737" w:rsidR="008A6D4A" w:rsidDel="00AA0020" w:rsidRDefault="008A6D4A" w:rsidP="008A6D4A">
      <w:pPr>
        <w:pStyle w:val="Guidance"/>
        <w:rPr>
          <w:del w:id="787" w:author="Rapporteur" w:date="2021-10-18T19:42:00Z"/>
        </w:rPr>
      </w:pPr>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788" w:name="_Toc510696591"/>
      <w:bookmarkStart w:id="789" w:name="_Toc35971383"/>
      <w:bookmarkStart w:id="790" w:name="_Toc85462063"/>
      <w:bookmarkStart w:id="791" w:name="_Toc85478767"/>
      <w:r>
        <w:t>5.2.2.2</w:t>
      </w:r>
      <w:r>
        <w:tab/>
      </w:r>
      <w:bookmarkEnd w:id="788"/>
      <w:bookmarkEnd w:id="789"/>
      <w:r w:rsidR="00B47D2D">
        <w:t>Create</w:t>
      </w:r>
      <w:bookmarkEnd w:id="790"/>
      <w:bookmarkEnd w:id="791"/>
    </w:p>
    <w:p w14:paraId="0C9B3676" w14:textId="77777777" w:rsidR="008A6D4A" w:rsidRDefault="008A6D4A" w:rsidP="008A6D4A">
      <w:pPr>
        <w:pStyle w:val="5"/>
      </w:pPr>
      <w:bookmarkStart w:id="792" w:name="_Toc510696592"/>
      <w:bookmarkStart w:id="793" w:name="_Toc35971384"/>
      <w:bookmarkStart w:id="794" w:name="_Toc85462064"/>
      <w:bookmarkStart w:id="795" w:name="_Toc85478768"/>
      <w:r>
        <w:t>5.2.2.2.1</w:t>
      </w:r>
      <w:r>
        <w:tab/>
        <w:t>General</w:t>
      </w:r>
      <w:bookmarkEnd w:id="792"/>
      <w:bookmarkEnd w:id="793"/>
      <w:bookmarkEnd w:id="794"/>
      <w:bookmarkEnd w:id="795"/>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77777777" w:rsidR="00B47D2D" w:rsidRDefault="00B47D2D" w:rsidP="00B47D2D">
      <w:pPr>
        <w:pStyle w:val="B1"/>
      </w:pPr>
      <w:r>
        <w:t>-</w:t>
      </w:r>
      <w:r>
        <w:tab/>
        <w:t>EAS Discovery P</w:t>
      </w:r>
      <w:r w:rsidRPr="006D7ACA">
        <w:t>rocedure with EASDF</w:t>
      </w:r>
      <w:r>
        <w:t xml:space="preserve"> (see clause 6.2.3.2.2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9pt;height:108.95pt" o:ole="">
            <v:imagedata r:id="rId16" o:title=""/>
          </v:shape>
          <o:OLEObject Type="Embed" ProgID="Visio.Drawing.11" ShapeID="_x0000_i1028" DrawAspect="Content" ObjectID="_1696093594"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ins w:id="796" w:author="C4-215049" w:date="2021-10-18T12:02:00Z">
        <w:r w:rsidR="00182A68">
          <w:t xml:space="preserve">the </w:t>
        </w:r>
      </w:ins>
      <w:r>
        <w:t>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734962F6" w14:textId="642A00C4" w:rsidR="00B47D2D" w:rsidDel="00182A68" w:rsidRDefault="00B47D2D" w:rsidP="00182A68">
      <w:pPr>
        <w:pStyle w:val="B2"/>
        <w:rPr>
          <w:del w:id="797" w:author="C4-215049" w:date="2021-10-18T12:03:00Z"/>
        </w:rPr>
      </w:pPr>
      <w:r>
        <w:t>-</w:t>
      </w:r>
      <w:r>
        <w:tab/>
        <w:t xml:space="preserve">one or more DNS </w:t>
      </w:r>
      <w:del w:id="798" w:author="C4-215049" w:date="2021-10-18T12:02:00Z">
        <w:r w:rsidDel="00182A68">
          <w:delText xml:space="preserve">message handling </w:delText>
        </w:r>
      </w:del>
      <w:r>
        <w:t>rules</w:t>
      </w:r>
      <w:del w:id="799" w:author="C4-215049" w:date="2021-10-18T12:02:00Z">
        <w:r w:rsidDel="00182A68">
          <w:delText>, if available</w:delText>
        </w:r>
      </w:del>
      <w:r>
        <w:t>.</w:t>
      </w:r>
    </w:p>
    <w:p w14:paraId="616663B6" w14:textId="3A6C5A63" w:rsidR="00B47D2D" w:rsidRDefault="00B47D2D">
      <w:pPr>
        <w:pStyle w:val="B2"/>
        <w:pPrChange w:id="800" w:author="C4-215049" w:date="2021-10-18T12:03:00Z">
          <w:pPr>
            <w:pStyle w:val="EditorsNote"/>
          </w:pPr>
        </w:pPrChange>
      </w:pPr>
      <w:del w:id="801" w:author="C4-215049" w:date="2021-10-18T12:03:00Z">
        <w:r w:rsidDel="00182A68">
          <w:delText>Editor's Note: The need and possible use by the EASDF of the DNN in the DNS context are FFS.</w:delText>
        </w:r>
      </w:del>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lastRenderedPageBreak/>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802" w:name="_Toc510696595"/>
      <w:bookmarkStart w:id="803" w:name="_Toc35971387"/>
      <w:bookmarkStart w:id="804" w:name="_Toc85462065"/>
      <w:bookmarkStart w:id="805" w:name="_Toc85478769"/>
      <w:r>
        <w:t>5.2.2.3</w:t>
      </w:r>
      <w:r>
        <w:tab/>
      </w:r>
      <w:r w:rsidR="00B329EC">
        <w:t>Update</w:t>
      </w:r>
      <w:bookmarkEnd w:id="802"/>
      <w:bookmarkEnd w:id="803"/>
      <w:bookmarkEnd w:id="804"/>
      <w:bookmarkEnd w:id="805"/>
    </w:p>
    <w:p w14:paraId="67562B96" w14:textId="2841F319" w:rsidR="00B329EC" w:rsidRDefault="00B329EC" w:rsidP="00B329EC">
      <w:pPr>
        <w:pStyle w:val="5"/>
      </w:pPr>
      <w:bookmarkStart w:id="806" w:name="_Toc25073769"/>
      <w:bookmarkStart w:id="807" w:name="_Toc34062934"/>
      <w:bookmarkStart w:id="808" w:name="_Toc43119902"/>
      <w:bookmarkStart w:id="809" w:name="_Toc49767954"/>
      <w:bookmarkStart w:id="810" w:name="_Toc56434127"/>
      <w:bookmarkStart w:id="811" w:name="_Toc58591032"/>
      <w:bookmarkStart w:id="812" w:name="_Toc85462066"/>
      <w:bookmarkStart w:id="813" w:name="_Toc85478770"/>
      <w:r>
        <w:t>5.2.2.3.1</w:t>
      </w:r>
      <w:r>
        <w:tab/>
        <w:t>General</w:t>
      </w:r>
      <w:bookmarkEnd w:id="806"/>
      <w:bookmarkEnd w:id="807"/>
      <w:bookmarkEnd w:id="808"/>
      <w:bookmarkEnd w:id="809"/>
      <w:bookmarkEnd w:id="810"/>
      <w:bookmarkEnd w:id="811"/>
      <w:bookmarkEnd w:id="812"/>
      <w:bookmarkEnd w:id="813"/>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77777777" w:rsidR="00B329EC" w:rsidRDefault="00B329EC" w:rsidP="00B329EC">
      <w:pPr>
        <w:pStyle w:val="B1"/>
      </w:pPr>
      <w:r>
        <w:t>-</w:t>
      </w:r>
      <w:r>
        <w:tab/>
        <w:t>EAS Discovery P</w:t>
      </w:r>
      <w:r w:rsidRPr="006D7ACA">
        <w:t>rocedure with EASDF</w:t>
      </w:r>
      <w:r>
        <w:t xml:space="preserve"> (see clause 6.2.3.2.2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7pt;height:126.45pt" o:ole="">
            <v:imagedata r:id="rId18" o:title=""/>
          </v:shape>
          <o:OLEObject Type="Embed" ProgID="Visio.Drawing.11" ShapeID="_x0000_i1029" DrawAspect="Content" ObjectID="_1696093595"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7pt;height:126.45pt" o:ole="">
            <v:imagedata r:id="rId20" o:title=""/>
          </v:shape>
          <o:OLEObject Type="Embed" ProgID="Visio.Drawing.11" ShapeID="_x0000_i1030" DrawAspect="Content" ObjectID="_1696093596"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814" w:name="_Toc85462067"/>
      <w:bookmarkStart w:id="815" w:name="_Toc85478771"/>
      <w:r>
        <w:t>5.2.2.4</w:t>
      </w:r>
      <w:r>
        <w:tab/>
        <w:t>Delete</w:t>
      </w:r>
      <w:bookmarkEnd w:id="814"/>
      <w:bookmarkEnd w:id="815"/>
    </w:p>
    <w:p w14:paraId="0FC868C0" w14:textId="77777777" w:rsidR="00B329EC" w:rsidRDefault="00B329EC" w:rsidP="00B329EC">
      <w:pPr>
        <w:pStyle w:val="5"/>
      </w:pPr>
      <w:bookmarkStart w:id="816" w:name="_Toc85462068"/>
      <w:bookmarkStart w:id="817" w:name="_Toc85478772"/>
      <w:r>
        <w:t>5.2.2.4.1</w:t>
      </w:r>
      <w:r>
        <w:tab/>
        <w:t>General</w:t>
      </w:r>
      <w:bookmarkEnd w:id="816"/>
      <w:bookmarkEnd w:id="8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7pt;height:126.45pt" o:ole="">
            <v:imagedata r:id="rId22" o:title=""/>
          </v:shape>
          <o:OLEObject Type="Embed" ProgID="Visio.Drawing.11" ShapeID="_x0000_i1031" DrawAspect="Content" ObjectID="_1696093597"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818" w:name="_Toc85462069"/>
      <w:bookmarkStart w:id="819" w:name="_Toc85478773"/>
      <w:r>
        <w:t>5.2.2.5</w:t>
      </w:r>
      <w:r>
        <w:tab/>
        <w:t>Notify</w:t>
      </w:r>
      <w:bookmarkEnd w:id="818"/>
      <w:bookmarkEnd w:id="819"/>
    </w:p>
    <w:p w14:paraId="56FC4881" w14:textId="5865FD7C" w:rsidR="008754A3" w:rsidRDefault="008754A3" w:rsidP="008754A3">
      <w:pPr>
        <w:pStyle w:val="5"/>
      </w:pPr>
      <w:bookmarkStart w:id="820" w:name="_Toc85462070"/>
      <w:bookmarkStart w:id="821" w:name="_Toc85478774"/>
      <w:r>
        <w:t>5.2.2.5.1</w:t>
      </w:r>
      <w:r>
        <w:tab/>
        <w:t>General</w:t>
      </w:r>
      <w:bookmarkEnd w:id="820"/>
      <w:bookmarkEnd w:id="821"/>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77777777" w:rsidR="008754A3" w:rsidRDefault="008754A3" w:rsidP="008754A3">
      <w:pPr>
        <w:pStyle w:val="B1"/>
      </w:pPr>
      <w:r>
        <w:t>-</w:t>
      </w:r>
      <w:r>
        <w:tab/>
        <w:t>EAS Discovery P</w:t>
      </w:r>
      <w:r w:rsidRPr="006D7ACA">
        <w:t>rocedure with EASDF</w:t>
      </w:r>
      <w:r>
        <w:t xml:space="preserve"> (see clause 6.2.3.2.2 of 3GPP TS 23.548 [14]).</w:t>
      </w:r>
    </w:p>
    <w:p w14:paraId="4FD95DAB" w14:textId="17F283D2"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7pt;height:126.45pt" o:ole="">
            <v:imagedata r:id="rId24" o:title=""/>
          </v:shape>
          <o:OLEObject Type="Embed" ProgID="Visio.Drawing.11" ShapeID="_x0000_i1032" DrawAspect="Content" ObjectID="_1696093598"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3"/>
        <w:rPr>
          <w:ins w:id="822" w:author="C4-215049" w:date="2021-10-18T12:03:00Z"/>
        </w:rPr>
      </w:pPr>
      <w:bookmarkStart w:id="823" w:name="_Toc85462071"/>
      <w:bookmarkStart w:id="824" w:name="_Toc85478775"/>
      <w:ins w:id="825" w:author="C4-215049" w:date="2021-10-18T12:03:00Z">
        <w:r>
          <w:t>5.2.</w:t>
        </w:r>
      </w:ins>
      <w:ins w:id="826" w:author="C4-215049" w:date="2021-10-18T12:04:00Z">
        <w:r>
          <w:t>3</w:t>
        </w:r>
      </w:ins>
      <w:ins w:id="827" w:author="C4-215049" w:date="2021-10-18T12:03:00Z">
        <w:r>
          <w:tab/>
          <w:t>DNS messages processing by EASDF</w:t>
        </w:r>
        <w:bookmarkEnd w:id="823"/>
        <w:bookmarkEnd w:id="824"/>
      </w:ins>
    </w:p>
    <w:p w14:paraId="274ECEC1" w14:textId="33A08B36" w:rsidR="00182A68" w:rsidRDefault="00182A68" w:rsidP="00182A68">
      <w:pPr>
        <w:pStyle w:val="4"/>
        <w:rPr>
          <w:ins w:id="828" w:author="C4-215049" w:date="2021-10-18T12:03:00Z"/>
        </w:rPr>
      </w:pPr>
      <w:bookmarkStart w:id="829" w:name="_Toc85462072"/>
      <w:bookmarkStart w:id="830" w:name="_Toc85478776"/>
      <w:ins w:id="831" w:author="C4-215049" w:date="2021-10-18T12:03:00Z">
        <w:r w:rsidRPr="00474B77">
          <w:t>5.2.</w:t>
        </w:r>
      </w:ins>
      <w:ins w:id="832" w:author="C4-215049" w:date="2021-10-18T12:04:00Z">
        <w:r>
          <w:t>3</w:t>
        </w:r>
      </w:ins>
      <w:ins w:id="833" w:author="C4-215049" w:date="2021-10-18T12:03:00Z">
        <w:r w:rsidRPr="00474B77">
          <w:t>.1</w:t>
        </w:r>
        <w:r w:rsidRPr="00474B77">
          <w:tab/>
        </w:r>
        <w:r>
          <w:t>Introduction</w:t>
        </w:r>
        <w:bookmarkEnd w:id="829"/>
        <w:bookmarkEnd w:id="830"/>
      </w:ins>
    </w:p>
    <w:p w14:paraId="155E901E" w14:textId="21EDABB1" w:rsidR="00182A68" w:rsidRPr="006353E2" w:rsidRDefault="00182A68" w:rsidP="00182A68">
      <w:pPr>
        <w:rPr>
          <w:ins w:id="834" w:author="C4-215049" w:date="2021-10-18T12:03:00Z"/>
        </w:rPr>
      </w:pPr>
      <w:ins w:id="835" w:author="C4-215049" w:date="2021-10-18T12:03:00Z">
        <w:r>
          <w:t>This clause specifies how the EASDF shall process DNS messages according to the instructions received from the SMF.</w:t>
        </w:r>
      </w:ins>
    </w:p>
    <w:p w14:paraId="67CB85BE" w14:textId="550A0A01" w:rsidR="00182A68" w:rsidRDefault="00182A68" w:rsidP="00182A68">
      <w:pPr>
        <w:pStyle w:val="4"/>
        <w:rPr>
          <w:ins w:id="836" w:author="C4-215049" w:date="2021-10-18T12:03:00Z"/>
        </w:rPr>
      </w:pPr>
      <w:bookmarkStart w:id="837" w:name="_Toc85462073"/>
      <w:bookmarkStart w:id="838" w:name="_Toc85478777"/>
      <w:ins w:id="839" w:author="C4-215049" w:date="2021-10-18T12:03:00Z">
        <w:r>
          <w:t>5.2.</w:t>
        </w:r>
      </w:ins>
      <w:ins w:id="840" w:author="C4-215049" w:date="2021-10-18T12:04:00Z">
        <w:r>
          <w:t>3</w:t>
        </w:r>
      </w:ins>
      <w:ins w:id="841" w:author="C4-215049" w:date="2021-10-18T12:03:00Z">
        <w:r w:rsidRPr="00682C7E">
          <w:t>.</w:t>
        </w:r>
        <w:r>
          <w:t>2</w:t>
        </w:r>
        <w:r w:rsidRPr="00682C7E">
          <w:tab/>
        </w:r>
        <w:r>
          <w:t>DNS message processing</w:t>
        </w:r>
        <w:r w:rsidRPr="00682C7E">
          <w:t xml:space="preserve"> </w:t>
        </w:r>
        <w:r>
          <w:t>model</w:t>
        </w:r>
        <w:bookmarkEnd w:id="837"/>
        <w:bookmarkEnd w:id="838"/>
      </w:ins>
    </w:p>
    <w:p w14:paraId="05D6C8BB" w14:textId="77D63103" w:rsidR="00182A68" w:rsidRDefault="00182A68" w:rsidP="00182A68">
      <w:pPr>
        <w:rPr>
          <w:ins w:id="842" w:author="C4-215049" w:date="2021-10-18T12:03:00Z"/>
        </w:rPr>
      </w:pPr>
      <w:ins w:id="843" w:author="C4-215049" w:date="2021-10-18T12:03:00Z">
        <w:r>
          <w:t>The SMF shall control how the EASDF processes DNS messages received for a particular UE's PDU session by creating one single DNS context per PDU session including the following information:</w:t>
        </w:r>
      </w:ins>
    </w:p>
    <w:p w14:paraId="1BDF6755" w14:textId="77777777" w:rsidR="00182A68" w:rsidRDefault="00182A68" w:rsidP="00182A68">
      <w:pPr>
        <w:pStyle w:val="B1"/>
        <w:rPr>
          <w:ins w:id="844" w:author="C4-215049" w:date="2021-10-18T12:03:00Z"/>
        </w:rPr>
      </w:pPr>
      <w:ins w:id="845" w:author="C4-215049" w:date="2021-10-18T12:03:00Z">
        <w:r>
          <w:t>-</w:t>
        </w:r>
        <w:r>
          <w:tab/>
          <w:t>the UE IP address and DNN of the PDU session; and</w:t>
        </w:r>
      </w:ins>
    </w:p>
    <w:p w14:paraId="648BE099" w14:textId="01C24000" w:rsidR="00182A68" w:rsidRDefault="00182A68" w:rsidP="00182A68">
      <w:pPr>
        <w:pStyle w:val="B1"/>
        <w:rPr>
          <w:ins w:id="846" w:author="C4-215049" w:date="2021-10-18T12:03:00Z"/>
        </w:rPr>
      </w:pPr>
      <w:ins w:id="847" w:author="C4-215049" w:date="2021-10-18T12:03:00Z">
        <w:r>
          <w:t>-</w:t>
        </w:r>
        <w:r>
          <w:tab/>
          <w:t>one or more DNS rules.</w:t>
        </w:r>
      </w:ins>
    </w:p>
    <w:p w14:paraId="65343AAD" w14:textId="370467F5" w:rsidR="00182A68" w:rsidRDefault="00182A68" w:rsidP="00182A68">
      <w:pPr>
        <w:rPr>
          <w:ins w:id="848" w:author="C4-215049" w:date="2021-10-18T12:03:00Z"/>
        </w:rPr>
      </w:pPr>
      <w:ins w:id="849" w:author="C4-215049" w:date="2021-10-18T12:03:00Z">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ins>
    </w:p>
    <w:p w14:paraId="1FBBEAAC" w14:textId="77777777" w:rsidR="00182A68" w:rsidRDefault="00182A68" w:rsidP="00182A68">
      <w:pPr>
        <w:rPr>
          <w:ins w:id="850" w:author="C4-215049" w:date="2021-10-18T12:03:00Z"/>
        </w:rPr>
      </w:pPr>
      <w:ins w:id="851" w:author="C4-215049" w:date="2021-10-18T12:03:00Z">
        <w:r>
          <w:t>A DNS rule shall contain:</w:t>
        </w:r>
      </w:ins>
    </w:p>
    <w:p w14:paraId="07268A93" w14:textId="3F14E690" w:rsidR="00182A68" w:rsidRDefault="00182A68" w:rsidP="00182A68">
      <w:pPr>
        <w:pStyle w:val="B1"/>
        <w:rPr>
          <w:ins w:id="852" w:author="C4-215049" w:date="2021-10-18T12:03:00Z"/>
        </w:rPr>
      </w:pPr>
      <w:ins w:id="853" w:author="C4-215049" w:date="2021-10-18T12:03:00Z">
        <w:r>
          <w:t>-</w:t>
        </w:r>
        <w:r>
          <w:tab/>
          <w:t>the DNS Rule Identifier;</w:t>
        </w:r>
      </w:ins>
    </w:p>
    <w:p w14:paraId="6C9EE4D1" w14:textId="77777777" w:rsidR="00182A68" w:rsidRDefault="00182A68" w:rsidP="00182A68">
      <w:pPr>
        <w:pStyle w:val="B1"/>
        <w:rPr>
          <w:ins w:id="854" w:author="C4-215049" w:date="2021-10-18T12:03:00Z"/>
        </w:rPr>
      </w:pPr>
      <w:ins w:id="855" w:author="C4-215049" w:date="2021-10-18T12:03:00Z">
        <w:r>
          <w:t>-</w:t>
        </w:r>
        <w:r>
          <w:tab/>
          <w:t>precedence information, indicating the order in which the EASDF shall attempt to match DNS messages against all the DNS rules provisioned in the DNS context;</w:t>
        </w:r>
      </w:ins>
    </w:p>
    <w:p w14:paraId="26BD27B4" w14:textId="40B4742D" w:rsidR="00182A68" w:rsidRDefault="00182A68" w:rsidP="00182A68">
      <w:pPr>
        <w:pStyle w:val="B1"/>
        <w:rPr>
          <w:ins w:id="856" w:author="C4-215049" w:date="2021-10-18T12:03:00Z"/>
        </w:rPr>
      </w:pPr>
      <w:ins w:id="857" w:author="C4-215049" w:date="2021-10-18T12:03:00Z">
        <w:r>
          <w:t>-</w:t>
        </w:r>
        <w:r>
          <w:tab/>
          <w:t>either one or more DNS Query Message Detection Templates (MDTs) or one or more DNS Response MDT(s); the description (i.e. contents) of the DNS Query MDTs or DNS Response MDTs may be provisioned in the DNS Rule directly and/or the DNS rule may instead refer to a DNS base pattern including the description of either DNS Query MDT(s) or DNS Response MDT(s).</w:t>
        </w:r>
      </w:ins>
    </w:p>
    <w:p w14:paraId="41A8EEF2" w14:textId="6DF2A526" w:rsidR="00182A68" w:rsidRDefault="00182A68" w:rsidP="00182A68">
      <w:pPr>
        <w:pStyle w:val="B1"/>
        <w:rPr>
          <w:ins w:id="858" w:author="C4-215049" w:date="2021-10-18T12:03:00Z"/>
        </w:rPr>
      </w:pPr>
      <w:ins w:id="859" w:author="C4-215049" w:date="2021-10-18T12:03:00Z">
        <w:r>
          <w:t xml:space="preserve">- </w:t>
        </w:r>
        <w:r>
          <w:tab/>
          <w:t>a list of actions to apply to all DNS messages matching at least one DNS MDT of the DNS rule (i.e. MDT provisioned directly in the DNS rule or referenced from a DNS base pattern).</w:t>
        </w:r>
      </w:ins>
    </w:p>
    <w:p w14:paraId="08E3897E" w14:textId="00E037C1" w:rsidR="00182A68" w:rsidRDefault="00182A68" w:rsidP="00182A68">
      <w:pPr>
        <w:rPr>
          <w:ins w:id="860" w:author="C4-215049" w:date="2021-10-18T12:03:00Z"/>
        </w:rPr>
      </w:pPr>
      <w:ins w:id="861" w:author="C4-215049" w:date="2021-10-18T12:03:00Z">
        <w:r>
          <w:t>Figure 5.2.</w:t>
        </w:r>
      </w:ins>
      <w:ins w:id="862" w:author="C4-215049" w:date="2021-10-18T12:06:00Z">
        <w:r>
          <w:t>3</w:t>
        </w:r>
      </w:ins>
      <w:ins w:id="863" w:author="C4-215049" w:date="2021-10-18T12:03:00Z">
        <w:r>
          <w:t>.2-1 provides an overview of DNS contexts, DNS rules and DNS base patterns, depicting one DNS context created with four DNS rules, some of them referring to DNS base patterns.</w:t>
        </w:r>
      </w:ins>
    </w:p>
    <w:p w14:paraId="1C1E5681" w14:textId="77777777" w:rsidR="00182A68" w:rsidRPr="00AA0020" w:rsidRDefault="00182A68" w:rsidP="00182A68">
      <w:pPr>
        <w:pStyle w:val="B1"/>
        <w:rPr>
          <w:ins w:id="864" w:author="C4-215049" w:date="2021-10-18T12:03:00Z"/>
        </w:rPr>
      </w:pPr>
    </w:p>
    <w:p w14:paraId="52E96163" w14:textId="77777777" w:rsidR="00182A68" w:rsidRDefault="00182A68" w:rsidP="00182A68">
      <w:pPr>
        <w:pStyle w:val="TH"/>
        <w:rPr>
          <w:ins w:id="865" w:author="C4-215049" w:date="2021-10-18T12:03:00Z"/>
        </w:rPr>
      </w:pPr>
      <w:ins w:id="866" w:author="C4-215049" w:date="2021-10-18T12:03:00Z">
        <w:r w:rsidRPr="00D64FA1">
          <w:rPr>
            <w:lang w:val="fr-FR"/>
          </w:rPr>
          <w:object w:dxaOrig="14381" w:dyaOrig="9371" w14:anchorId="38B9EA3A">
            <v:shape id="_x0000_i1033" type="#_x0000_t75" style="width:453.9pt;height:301.75pt" o:ole="">
              <v:imagedata r:id="rId26" o:title=""/>
            </v:shape>
            <o:OLEObject Type="Embed" ProgID="Visio.Drawing.11" ShapeID="_x0000_i1033" DrawAspect="Content" ObjectID="_1696093599" r:id="rId27"/>
          </w:object>
        </w:r>
      </w:ins>
    </w:p>
    <w:p w14:paraId="5E49FA97" w14:textId="65914669" w:rsidR="00182A68" w:rsidRDefault="00182A68" w:rsidP="00182A68">
      <w:pPr>
        <w:pStyle w:val="TF"/>
        <w:rPr>
          <w:ins w:id="867" w:author="C4-215049" w:date="2021-10-18T12:03:00Z"/>
        </w:rPr>
      </w:pPr>
      <w:ins w:id="868" w:author="C4-215049" w:date="2021-10-18T12:03:00Z">
        <w:r>
          <w:t>Figure 5.2.</w:t>
        </w:r>
      </w:ins>
      <w:ins w:id="869" w:author="C4-215049" w:date="2021-10-18T12:06:00Z">
        <w:r>
          <w:t>3</w:t>
        </w:r>
      </w:ins>
      <w:ins w:id="870" w:author="C4-215049" w:date="2021-10-18T12:03:00Z">
        <w:r>
          <w:t>.2-1: Overview of DNS context, DNS rules and DNS base patterns</w:t>
        </w:r>
      </w:ins>
    </w:p>
    <w:p w14:paraId="571F54B6" w14:textId="77777777" w:rsidR="00182A68" w:rsidRDefault="00182A68" w:rsidP="00182A68">
      <w:pPr>
        <w:rPr>
          <w:ins w:id="871" w:author="C4-215049" w:date="2021-10-18T12:03:00Z"/>
        </w:rPr>
      </w:pPr>
      <w:ins w:id="872" w:author="C4-215049" w:date="2021-10-18T12:03:00Z">
        <w:r>
          <w:t>Upon receipt of a DNS message, the EASDF shall first identify the DNS context corresponding to the DNS message as follows:</w:t>
        </w:r>
      </w:ins>
    </w:p>
    <w:p w14:paraId="6801AC7F" w14:textId="5A2DFBDF" w:rsidR="00182A68" w:rsidRDefault="00182A68" w:rsidP="00182A68">
      <w:pPr>
        <w:pStyle w:val="B1"/>
        <w:rPr>
          <w:ins w:id="873" w:author="C4-215049" w:date="2021-10-18T12:03:00Z"/>
        </w:rPr>
      </w:pPr>
      <w:ins w:id="874" w:author="C4-215049" w:date="2021-10-18T12:03:00Z">
        <w:r>
          <w:t>-</w:t>
        </w:r>
        <w:r>
          <w:tab/>
          <w:t>for DNS Query message: by using the source IP address of the DNS Query message and by matching it with the UE IP address provisioned in DNS Query MDTs or in DNS contexts; and</w:t>
        </w:r>
      </w:ins>
    </w:p>
    <w:p w14:paraId="234370EF" w14:textId="77777777" w:rsidR="00182A68" w:rsidRDefault="00182A68" w:rsidP="00182A68">
      <w:pPr>
        <w:pStyle w:val="B1"/>
        <w:rPr>
          <w:ins w:id="875" w:author="C4-215049" w:date="2021-10-18T12:03:00Z"/>
        </w:rPr>
      </w:pPr>
      <w:ins w:id="876" w:author="C4-215049" w:date="2021-10-18T12:03:00Z">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ins>
    </w:p>
    <w:p w14:paraId="6D5050C5" w14:textId="77777777" w:rsidR="00182A68" w:rsidRDefault="00182A68" w:rsidP="00182A68">
      <w:pPr>
        <w:pStyle w:val="EditorsNote"/>
        <w:rPr>
          <w:ins w:id="877" w:author="C4-215049" w:date="2021-10-18T12:03:00Z"/>
        </w:rPr>
      </w:pPr>
      <w:ins w:id="878" w:author="C4-215049" w:date="2021-10-18T12:03:00Z">
        <w:r>
          <w:t>Editor's Note: this assumes that there is no NAT modifying the UE source IP address between the PSA and the EASDF, or that the SMF provides the Nated IP address in the DNS Context.</w:t>
        </w:r>
      </w:ins>
    </w:p>
    <w:p w14:paraId="3D378E80" w14:textId="77777777" w:rsidR="00182A68" w:rsidRDefault="00182A68" w:rsidP="00182A68">
      <w:pPr>
        <w:rPr>
          <w:ins w:id="879" w:author="C4-215049" w:date="2021-10-18T12:03:00Z"/>
        </w:rPr>
      </w:pPr>
      <w:ins w:id="880" w:author="C4-215049" w:date="2021-10-18T12:03:00Z">
        <w:r>
          <w:t>If there is no DNS context matching a DNS Query or Response message, the EASDF should forward the DNS Query message towards a preconfigured DNS server and the DNS response towards the UE.</w:t>
        </w:r>
      </w:ins>
    </w:p>
    <w:p w14:paraId="1762A4EF" w14:textId="0CC9BE5C" w:rsidR="00182A68" w:rsidRDefault="00182A68" w:rsidP="00182A68">
      <w:pPr>
        <w:rPr>
          <w:ins w:id="881" w:author="C4-215049" w:date="2021-10-18T12:03:00Z"/>
        </w:rPr>
      </w:pPr>
      <w:ins w:id="882" w:author="C4-215049" w:date="2021-10-18T12:03:00Z">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such DNS rule matching the DNS message, the EASDF should forward the DNS Query message towards a preconfigured DNS server/resolver for resolution.</w:t>
        </w:r>
      </w:ins>
    </w:p>
    <w:p w14:paraId="3E5E35E6" w14:textId="07BD85FC" w:rsidR="00182A68" w:rsidRDefault="00182A68" w:rsidP="00182A68">
      <w:pPr>
        <w:pStyle w:val="NO"/>
        <w:rPr>
          <w:ins w:id="883" w:author="C4-215049" w:date="2021-10-18T12:03:00Z"/>
        </w:rPr>
      </w:pPr>
      <w:ins w:id="884" w:author="C4-215049" w:date="2021-10-18T12:03:00Z">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ins>
    </w:p>
    <w:p w14:paraId="3F468090" w14:textId="77777777" w:rsidR="00182A68" w:rsidRDefault="00182A68" w:rsidP="00182A68">
      <w:pPr>
        <w:rPr>
          <w:ins w:id="885" w:author="C4-215049" w:date="2021-10-18T12:03:00Z"/>
        </w:rPr>
      </w:pPr>
      <w:ins w:id="886" w:author="C4-215049" w:date="2021-10-18T12:03:00Z">
        <w:r>
          <w:t>After having found a matching DNS rule, the EASDF shall stop looking up for other DNS rules and shall apply the list of actions provisioned in the matching DNS rule.</w:t>
        </w:r>
      </w:ins>
    </w:p>
    <w:p w14:paraId="0EBEDD25" w14:textId="420CFFC8" w:rsidR="00182A68" w:rsidRDefault="00182A68" w:rsidP="00182A68">
      <w:pPr>
        <w:rPr>
          <w:ins w:id="887" w:author="C4-215049" w:date="2021-10-18T12:03:00Z"/>
        </w:rPr>
      </w:pPr>
      <w:ins w:id="888" w:author="C4-215049" w:date="2021-10-18T12:03:00Z">
        <w:r>
          <w:t>A DNS message matches a DNS rule if it matches at least one Message Detection Template of the DNS Rule.</w:t>
        </w:r>
      </w:ins>
    </w:p>
    <w:p w14:paraId="4B369D32" w14:textId="120BC975" w:rsidR="00182A68" w:rsidRDefault="00182A68" w:rsidP="00182A68">
      <w:pPr>
        <w:rPr>
          <w:ins w:id="889" w:author="C4-215049" w:date="2021-10-18T12:03:00Z"/>
        </w:rPr>
      </w:pPr>
      <w:ins w:id="890" w:author="C4-215049" w:date="2021-10-18T12:03:00Z">
        <w:r>
          <w:lastRenderedPageBreak/>
          <w:t>The DNS message processing models for DNS Query and DNS Response are depicted in Figure 5.2.</w:t>
        </w:r>
      </w:ins>
      <w:ins w:id="891" w:author="C4-215049" w:date="2021-10-18T12:06:00Z">
        <w:r>
          <w:t>3</w:t>
        </w:r>
      </w:ins>
      <w:ins w:id="892" w:author="C4-215049" w:date="2021-10-18T12:03:00Z">
        <w:r>
          <w:t>.2-</w:t>
        </w:r>
      </w:ins>
      <w:ins w:id="893" w:author="Rapporteur" w:date="2021-10-18T19:40:00Z">
        <w:r w:rsidR="00AA0020">
          <w:t>2</w:t>
        </w:r>
      </w:ins>
      <w:ins w:id="894" w:author="C4-215049" w:date="2021-10-18T12:03:00Z">
        <w:r>
          <w:t xml:space="preserve"> and 5.2.</w:t>
        </w:r>
      </w:ins>
      <w:ins w:id="895" w:author="C4-215049" w:date="2021-10-18T12:06:00Z">
        <w:r>
          <w:t>3</w:t>
        </w:r>
      </w:ins>
      <w:ins w:id="896" w:author="C4-215049" w:date="2021-10-18T12:03:00Z">
        <w:r>
          <w:t>.2-</w:t>
        </w:r>
      </w:ins>
      <w:ins w:id="897" w:author="Rapporteur" w:date="2021-10-18T19:40:00Z">
        <w:r w:rsidR="00AA0020">
          <w:t>3</w:t>
        </w:r>
      </w:ins>
      <w:ins w:id="898" w:author="C4-215049" w:date="2021-10-18T12:03:00Z">
        <w:r>
          <w:t xml:space="preserve"> respectively.</w:t>
        </w:r>
      </w:ins>
    </w:p>
    <w:p w14:paraId="09396F51" w14:textId="77777777" w:rsidR="00182A68" w:rsidRDefault="00182A68" w:rsidP="00182A68">
      <w:pPr>
        <w:pStyle w:val="TH"/>
        <w:rPr>
          <w:ins w:id="899" w:author="C4-215049" w:date="2021-10-18T12:03:00Z"/>
        </w:rPr>
      </w:pPr>
      <w:ins w:id="900" w:author="C4-215049" w:date="2021-10-18T12:03:00Z">
        <w:r w:rsidRPr="00D64FA1">
          <w:rPr>
            <w:lang w:val="fr-FR"/>
          </w:rPr>
          <w:object w:dxaOrig="16021" w:dyaOrig="4451" w14:anchorId="4F5B8CC3">
            <v:shape id="_x0000_i1034" type="#_x0000_t75" style="width:510.9pt;height:2in" o:ole="">
              <v:imagedata r:id="rId28" o:title=""/>
            </v:shape>
            <o:OLEObject Type="Embed" ProgID="Visio.Drawing.11" ShapeID="_x0000_i1034" DrawAspect="Content" ObjectID="_1696093600" r:id="rId29"/>
          </w:object>
        </w:r>
      </w:ins>
    </w:p>
    <w:p w14:paraId="7B703C55" w14:textId="4A616EA7" w:rsidR="00182A68" w:rsidRDefault="00182A68" w:rsidP="00182A68">
      <w:pPr>
        <w:pStyle w:val="TF"/>
        <w:rPr>
          <w:ins w:id="901" w:author="C4-215049" w:date="2021-10-18T12:03:00Z"/>
        </w:rPr>
      </w:pPr>
      <w:ins w:id="902" w:author="C4-215049" w:date="2021-10-18T12:03:00Z">
        <w:r>
          <w:t>Figure 5.2.</w:t>
        </w:r>
      </w:ins>
      <w:ins w:id="903" w:author="C4-215049" w:date="2021-10-18T12:06:00Z">
        <w:r>
          <w:t>3</w:t>
        </w:r>
      </w:ins>
      <w:ins w:id="904" w:author="C4-215049" w:date="2021-10-18T12:03:00Z">
        <w:r>
          <w:t>.2-2: DNS Query processing flow in the EASDF</w:t>
        </w:r>
      </w:ins>
    </w:p>
    <w:p w14:paraId="1BC774C7" w14:textId="77777777" w:rsidR="00182A68" w:rsidRDefault="00182A68" w:rsidP="00182A68">
      <w:pPr>
        <w:pStyle w:val="TH"/>
        <w:rPr>
          <w:ins w:id="905" w:author="C4-215049" w:date="2021-10-18T12:03:00Z"/>
        </w:rPr>
      </w:pPr>
      <w:ins w:id="906" w:author="C4-215049" w:date="2021-10-18T12:03:00Z">
        <w:r w:rsidRPr="00D64FA1">
          <w:rPr>
            <w:lang w:val="fr-FR"/>
          </w:rPr>
          <w:object w:dxaOrig="16021" w:dyaOrig="4451" w14:anchorId="0633E6F7">
            <v:shape id="_x0000_i1035" type="#_x0000_t75" style="width:510.9pt;height:2in" o:ole="">
              <v:imagedata r:id="rId30" o:title=""/>
            </v:shape>
            <o:OLEObject Type="Embed" ProgID="Visio.Drawing.11" ShapeID="_x0000_i1035" DrawAspect="Content" ObjectID="_1696093601" r:id="rId31"/>
          </w:object>
        </w:r>
      </w:ins>
    </w:p>
    <w:p w14:paraId="4DD7BF59" w14:textId="7F399AFD" w:rsidR="00182A68" w:rsidRDefault="00182A68" w:rsidP="00182A68">
      <w:pPr>
        <w:pStyle w:val="TF"/>
        <w:rPr>
          <w:ins w:id="907" w:author="C4-215049" w:date="2021-10-18T12:03:00Z"/>
        </w:rPr>
      </w:pPr>
      <w:ins w:id="908" w:author="C4-215049" w:date="2021-10-18T12:03:00Z">
        <w:r>
          <w:t>Figure 5.2.</w:t>
        </w:r>
      </w:ins>
      <w:ins w:id="909" w:author="C4-215049" w:date="2021-10-18T12:06:00Z">
        <w:r>
          <w:t>3</w:t>
        </w:r>
      </w:ins>
      <w:ins w:id="910" w:author="C4-215049" w:date="2021-10-18T12:03:00Z">
        <w:r>
          <w:t>.2-3: DNS Response processing flow in the EASDF</w:t>
        </w:r>
      </w:ins>
    </w:p>
    <w:p w14:paraId="68D496FD" w14:textId="27C2B6A1" w:rsidR="00182A68" w:rsidRDefault="00182A68" w:rsidP="00182A68">
      <w:pPr>
        <w:pStyle w:val="4"/>
        <w:rPr>
          <w:ins w:id="911" w:author="C4-215049" w:date="2021-10-18T12:03:00Z"/>
        </w:rPr>
      </w:pPr>
      <w:bookmarkStart w:id="912" w:name="_Toc85462074"/>
      <w:bookmarkStart w:id="913" w:name="_Toc85478778"/>
      <w:ins w:id="914" w:author="C4-215049" w:date="2021-10-18T12:03:00Z">
        <w:r>
          <w:t>5.2.</w:t>
        </w:r>
      </w:ins>
      <w:ins w:id="915" w:author="C4-215049" w:date="2021-10-18T12:06:00Z">
        <w:r>
          <w:t>3</w:t>
        </w:r>
      </w:ins>
      <w:ins w:id="916" w:author="C4-215049" w:date="2021-10-18T12:03:00Z">
        <w:r w:rsidRPr="00682C7E">
          <w:t>.</w:t>
        </w:r>
        <w:r>
          <w:t>3</w:t>
        </w:r>
        <w:r w:rsidRPr="00682C7E">
          <w:tab/>
        </w:r>
        <w:r>
          <w:t>DNS Message Detection Template</w:t>
        </w:r>
        <w:bookmarkEnd w:id="912"/>
        <w:bookmarkEnd w:id="913"/>
      </w:ins>
    </w:p>
    <w:p w14:paraId="3EB16A10" w14:textId="7DB48DD8" w:rsidR="00182A68" w:rsidRPr="003D2CB2" w:rsidRDefault="00182A68" w:rsidP="00182A68">
      <w:pPr>
        <w:pStyle w:val="5"/>
        <w:rPr>
          <w:ins w:id="917" w:author="C4-215049" w:date="2021-10-18T12:03:00Z"/>
          <w:lang w:val="en-US"/>
        </w:rPr>
      </w:pPr>
      <w:bookmarkStart w:id="918" w:name="_Toc85462075"/>
      <w:bookmarkStart w:id="919" w:name="_Toc85478779"/>
      <w:ins w:id="920" w:author="C4-215049" w:date="2021-10-18T12:03:00Z">
        <w:r>
          <w:t>5.2.</w:t>
        </w:r>
      </w:ins>
      <w:ins w:id="921" w:author="C4-215049" w:date="2021-10-18T12:07:00Z">
        <w:r>
          <w:t>3</w:t>
        </w:r>
      </w:ins>
      <w:ins w:id="922" w:author="C4-215049" w:date="2021-10-18T12:03:00Z">
        <w:r w:rsidRPr="008F3293">
          <w:t>.3.1</w:t>
        </w:r>
        <w:r w:rsidRPr="008F3293">
          <w:tab/>
        </w:r>
        <w:r>
          <w:rPr>
            <w:lang w:val="en-US"/>
          </w:rPr>
          <w:t>General</w:t>
        </w:r>
        <w:bookmarkEnd w:id="918"/>
        <w:bookmarkEnd w:id="919"/>
      </w:ins>
    </w:p>
    <w:p w14:paraId="373EAED8" w14:textId="559CDA64" w:rsidR="00182A68" w:rsidRDefault="00182A68" w:rsidP="00182A68">
      <w:pPr>
        <w:rPr>
          <w:ins w:id="923" w:author="C4-215049" w:date="2021-10-18T12:03:00Z"/>
        </w:rPr>
      </w:pPr>
      <w:ins w:id="924" w:author="C4-215049" w:date="2021-10-18T12:03:00Z">
        <w:r>
          <w:t xml:space="preserve">The contents of a </w:t>
        </w:r>
        <w:r w:rsidRPr="00A60563">
          <w:t xml:space="preserve">DNS </w:t>
        </w:r>
        <w:r>
          <w:t>Query MDT or a DNS Response MDT may be provisioned directly in a DNS rule itself or in a DNS base pattern. In the latter case, a DNS rule may refer to all DNS MDTs of the DNS base pattern (that are either DNS Query MDTs or DNS Response MDTs) by including a reference to the DNS base</w:t>
        </w:r>
        <w:r w:rsidRPr="00907A62">
          <w:t xml:space="preserve"> </w:t>
        </w:r>
        <w:r>
          <w:t>pattern.</w:t>
        </w:r>
      </w:ins>
    </w:p>
    <w:p w14:paraId="7AC675CC" w14:textId="476D2815" w:rsidR="00182A68" w:rsidRPr="00A60563" w:rsidRDefault="00182A68" w:rsidP="00182A68">
      <w:pPr>
        <w:rPr>
          <w:ins w:id="925" w:author="C4-215049" w:date="2021-10-18T12:03:00Z"/>
        </w:rPr>
      </w:pPr>
      <w:ins w:id="926" w:author="C4-215049" w:date="2021-10-18T12:03:00Z">
        <w:r>
          <w:t>The following clauses define the contents of DNS Query MDTs and DNS Response MDTs, provisioned in a DNS rule or in a DNS Base</w:t>
        </w:r>
        <w:r w:rsidRPr="00907A62">
          <w:t xml:space="preserve"> </w:t>
        </w:r>
        <w:r>
          <w:t>Pattern.</w:t>
        </w:r>
      </w:ins>
    </w:p>
    <w:p w14:paraId="2AA21171" w14:textId="70D0B837" w:rsidR="00182A68" w:rsidRPr="003D2CB2" w:rsidRDefault="00182A68" w:rsidP="00182A68">
      <w:pPr>
        <w:pStyle w:val="5"/>
        <w:rPr>
          <w:ins w:id="927" w:author="C4-215049" w:date="2021-10-18T12:03:00Z"/>
          <w:lang w:val="en-US"/>
        </w:rPr>
      </w:pPr>
      <w:bookmarkStart w:id="928" w:name="_Hlk83983273"/>
      <w:bookmarkStart w:id="929" w:name="_Toc85462076"/>
      <w:bookmarkStart w:id="930" w:name="_Toc85478780"/>
      <w:ins w:id="931" w:author="C4-215049" w:date="2021-10-18T12:03:00Z">
        <w:r>
          <w:t>5.2.</w:t>
        </w:r>
      </w:ins>
      <w:ins w:id="932" w:author="C4-215049" w:date="2021-10-18T12:07:00Z">
        <w:r>
          <w:t>3</w:t>
        </w:r>
      </w:ins>
      <w:ins w:id="933" w:author="C4-215049" w:date="2021-10-18T12:03:00Z">
        <w:r w:rsidRPr="008F3293">
          <w:t>.3.</w:t>
        </w:r>
        <w:r>
          <w:rPr>
            <w:lang w:val="en-US"/>
          </w:rPr>
          <w:t>2</w:t>
        </w:r>
        <w:bookmarkEnd w:id="928"/>
        <w:r w:rsidRPr="008F3293">
          <w:tab/>
          <w:t>DNS Q</w:t>
        </w:r>
        <w:r w:rsidRPr="003D2CB2">
          <w:rPr>
            <w:lang w:val="en-US"/>
          </w:rPr>
          <w:t xml:space="preserve">uery </w:t>
        </w:r>
        <w:r w:rsidRPr="00915AD7">
          <w:rPr>
            <w:lang w:val="en-US"/>
          </w:rPr>
          <w:t>MDT</w:t>
        </w:r>
        <w:bookmarkEnd w:id="929"/>
        <w:bookmarkEnd w:id="930"/>
      </w:ins>
    </w:p>
    <w:p w14:paraId="2683D91F" w14:textId="2DE864BB" w:rsidR="00182A68" w:rsidRDefault="00182A68" w:rsidP="00182A68">
      <w:pPr>
        <w:rPr>
          <w:ins w:id="934" w:author="C4-215049" w:date="2021-10-18T12:03:00Z"/>
        </w:rPr>
      </w:pPr>
      <w:ins w:id="935" w:author="C4-215049" w:date="2021-10-18T12:03:00Z">
        <w:r>
          <w:t>A DNS Query Message Detection Template may include:</w:t>
        </w:r>
      </w:ins>
    </w:p>
    <w:p w14:paraId="2B2D2F2A" w14:textId="77777777" w:rsidR="00182A68" w:rsidRDefault="00182A68" w:rsidP="00182A68">
      <w:pPr>
        <w:pStyle w:val="B1"/>
        <w:rPr>
          <w:ins w:id="936" w:author="C4-215049" w:date="2021-10-18T12:03:00Z"/>
        </w:rPr>
      </w:pPr>
      <w:ins w:id="937" w:author="C4-215049" w:date="2021-10-18T12:03:00Z">
        <w:r>
          <w:t>-</w:t>
        </w:r>
        <w:r>
          <w:tab/>
          <w:t>a UE IP address (this information may only be provisioned in a DNS rule, not in a DNS base</w:t>
        </w:r>
        <w:r w:rsidRPr="00907A62">
          <w:t xml:space="preserve"> </w:t>
        </w:r>
        <w:r>
          <w:t>pattern);</w:t>
        </w:r>
      </w:ins>
    </w:p>
    <w:p w14:paraId="7F771ADF" w14:textId="77777777" w:rsidR="00182A68" w:rsidRDefault="00182A68" w:rsidP="00182A68">
      <w:pPr>
        <w:pStyle w:val="EditorsNote"/>
        <w:rPr>
          <w:ins w:id="938" w:author="C4-215049" w:date="2021-10-18T12:03:00Z"/>
        </w:rPr>
      </w:pPr>
      <w:ins w:id="939" w:author="C4-215049" w:date="2021-10-18T12:03:00Z">
        <w:r>
          <w:t>Editor's note: It should be considered to move the UE IP address outside of the DNS Query MDT to allow provisioning a DNS rule with a specific UE IP address and with a reference to a DNS Base</w:t>
        </w:r>
        <w:r w:rsidRPr="00907A62">
          <w:t xml:space="preserve"> </w:t>
        </w:r>
        <w:r>
          <w:t xml:space="preserve">Pattern. This is FFS. </w:t>
        </w:r>
      </w:ins>
    </w:p>
    <w:p w14:paraId="174EDB32" w14:textId="77777777" w:rsidR="00182A68" w:rsidRDefault="00182A68" w:rsidP="00182A68">
      <w:pPr>
        <w:pStyle w:val="B1"/>
        <w:rPr>
          <w:ins w:id="940" w:author="C4-215049" w:date="2021-10-18T12:03:00Z"/>
        </w:rPr>
      </w:pPr>
      <w:bookmarkStart w:id="941" w:name="_Hlk83983293"/>
      <w:ins w:id="942" w:author="C4-215049" w:date="2021-10-18T12:03:00Z">
        <w:r>
          <w:t>-</w:t>
        </w:r>
        <w:r>
          <w:tab/>
          <w:t xml:space="preserve">a list of FQDN ranges or a wildcard FQDN representing "any FQDN". </w:t>
        </w:r>
      </w:ins>
    </w:p>
    <w:bookmarkEnd w:id="941"/>
    <w:p w14:paraId="473BBC25" w14:textId="06F41D5B" w:rsidR="00182A68" w:rsidRDefault="00182A68" w:rsidP="00182A68">
      <w:pPr>
        <w:rPr>
          <w:ins w:id="943" w:author="C4-215049" w:date="2021-10-18T12:03:00Z"/>
        </w:rPr>
      </w:pPr>
      <w:ins w:id="944" w:author="C4-215049" w:date="2021-10-18T12:03:00Z">
        <w:r>
          <w:t>When present, the UE IP address shall be used for matching the DNS Query message with the related DNS context (see clause 5.2.</w:t>
        </w:r>
      </w:ins>
      <w:ins w:id="945" w:author="C4-215049" w:date="2021-10-18T12:07:00Z">
        <w:r>
          <w:t>3</w:t>
        </w:r>
      </w:ins>
      <w:ins w:id="946" w:author="C4-215049" w:date="2021-10-18T12:03:00Z">
        <w:r>
          <w:t>.2). Otherwise, the UE IP address provisioned in the DNS context shall be used.</w:t>
        </w:r>
      </w:ins>
    </w:p>
    <w:p w14:paraId="59ADAD02" w14:textId="79899364" w:rsidR="00182A68" w:rsidRDefault="00182A68" w:rsidP="00182A68">
      <w:pPr>
        <w:rPr>
          <w:ins w:id="947" w:author="C4-215049" w:date="2021-10-18T12:03:00Z"/>
        </w:rPr>
      </w:pPr>
      <w:ins w:id="948" w:author="C4-215049" w:date="2021-10-18T12:03:00Z">
        <w:r>
          <w:lastRenderedPageBreak/>
          <w:t>FQDNs shall be matched against the Query Domain Name of DNS Query messages.</w:t>
        </w:r>
      </w:ins>
    </w:p>
    <w:p w14:paraId="76D31032" w14:textId="57BD5501" w:rsidR="00182A68" w:rsidRPr="00915AD7" w:rsidRDefault="00182A68" w:rsidP="00182A68">
      <w:pPr>
        <w:pStyle w:val="5"/>
        <w:rPr>
          <w:ins w:id="949" w:author="C4-215049" w:date="2021-10-18T12:03:00Z"/>
          <w:lang w:val="en-US"/>
        </w:rPr>
      </w:pPr>
      <w:bookmarkStart w:id="950" w:name="_Toc85462077"/>
      <w:bookmarkStart w:id="951" w:name="_Toc85478781"/>
      <w:ins w:id="952" w:author="C4-215049" w:date="2021-10-18T12:03:00Z">
        <w:r>
          <w:rPr>
            <w:lang w:val="en-US"/>
          </w:rPr>
          <w:t>5.2.</w:t>
        </w:r>
      </w:ins>
      <w:ins w:id="953" w:author="C4-215049" w:date="2021-10-18T12:07:00Z">
        <w:r>
          <w:rPr>
            <w:lang w:val="en-US"/>
          </w:rPr>
          <w:t>3</w:t>
        </w:r>
      </w:ins>
      <w:ins w:id="954" w:author="C4-215049" w:date="2021-10-18T12:03:00Z">
        <w:r w:rsidRPr="00915AD7">
          <w:rPr>
            <w:lang w:val="en-US"/>
          </w:rPr>
          <w:t>.3.</w:t>
        </w:r>
        <w:r>
          <w:rPr>
            <w:lang w:val="en-US"/>
          </w:rPr>
          <w:t>3</w:t>
        </w:r>
        <w:r w:rsidRPr="00915AD7">
          <w:rPr>
            <w:lang w:val="en-US"/>
          </w:rPr>
          <w:tab/>
          <w:t>DNS Response MDT</w:t>
        </w:r>
        <w:bookmarkEnd w:id="950"/>
        <w:bookmarkEnd w:id="951"/>
      </w:ins>
    </w:p>
    <w:p w14:paraId="1A2152A4" w14:textId="715E3746" w:rsidR="00182A68" w:rsidRDefault="00182A68" w:rsidP="00182A68">
      <w:pPr>
        <w:rPr>
          <w:ins w:id="955" w:author="C4-215049" w:date="2021-10-18T12:03:00Z"/>
        </w:rPr>
      </w:pPr>
      <w:ins w:id="956" w:author="C4-215049" w:date="2021-10-18T12:03:00Z">
        <w:r>
          <w:t>A DNS Response Message Detection Template may include:</w:t>
        </w:r>
      </w:ins>
    </w:p>
    <w:p w14:paraId="0B6C1674" w14:textId="754A21A2" w:rsidR="00182A68" w:rsidRDefault="00182A68" w:rsidP="00182A68">
      <w:pPr>
        <w:pStyle w:val="B1"/>
        <w:rPr>
          <w:ins w:id="957" w:author="C4-215049" w:date="2021-10-18T12:03:00Z"/>
        </w:rPr>
      </w:pPr>
      <w:bookmarkStart w:id="958" w:name="_Hlk83983311"/>
      <w:ins w:id="959" w:author="C4-215049" w:date="2021-10-18T12:03:00Z">
        <w:r>
          <w:t>-</w:t>
        </w:r>
        <w:r>
          <w:tab/>
          <w:t>a list of FQDN ranges</w:t>
        </w:r>
        <w:r w:rsidRPr="00666789">
          <w:t xml:space="preserve"> </w:t>
        </w:r>
        <w:r>
          <w:t>or a wildcard FQDN representing "any FQDN"; and/or</w:t>
        </w:r>
      </w:ins>
    </w:p>
    <w:bookmarkEnd w:id="958"/>
    <w:p w14:paraId="4CA60E72" w14:textId="467B7928" w:rsidR="00182A68" w:rsidRDefault="00182A68" w:rsidP="00182A68">
      <w:pPr>
        <w:pStyle w:val="B1"/>
        <w:rPr>
          <w:ins w:id="960" w:author="C4-215049" w:date="2021-10-18T12:03:00Z"/>
        </w:rPr>
      </w:pPr>
      <w:ins w:id="961" w:author="C4-215049" w:date="2021-10-18T12:03:00Z">
        <w:r>
          <w:t>-</w:t>
        </w:r>
        <w:r>
          <w:tab/>
          <w:t>a list of EAS IP addresses ranges.</w:t>
        </w:r>
      </w:ins>
    </w:p>
    <w:p w14:paraId="19850EFF" w14:textId="03A6830D" w:rsidR="00182A68" w:rsidRDefault="00182A68" w:rsidP="00182A68">
      <w:pPr>
        <w:rPr>
          <w:ins w:id="962" w:author="C4-215049" w:date="2021-10-18T12:03:00Z"/>
        </w:rPr>
      </w:pPr>
      <w:ins w:id="963" w:author="C4-215049" w:date="2021-10-18T12:03:00Z">
        <w:r>
          <w:t>FQDNs shall be matched against the Domain Names in the Answers of DNS Response messages.</w:t>
        </w:r>
      </w:ins>
    </w:p>
    <w:p w14:paraId="209D0F7A" w14:textId="77777777" w:rsidR="00182A68" w:rsidRDefault="00182A68" w:rsidP="00182A68">
      <w:pPr>
        <w:rPr>
          <w:ins w:id="964" w:author="C4-215049" w:date="2021-10-18T12:03:00Z"/>
        </w:rPr>
      </w:pPr>
      <w:ins w:id="965" w:author="C4-215049" w:date="2021-10-18T12:03:00Z">
        <w:r>
          <w:t>EAS IP addresses ranges shall be matched against the IP addresses returned in the Answers of DNS Response messages.</w:t>
        </w:r>
      </w:ins>
    </w:p>
    <w:p w14:paraId="44676FB2" w14:textId="02E24B9F" w:rsidR="00182A68" w:rsidRPr="009A3E40" w:rsidRDefault="00182A68" w:rsidP="00182A68">
      <w:pPr>
        <w:pStyle w:val="4"/>
        <w:rPr>
          <w:ins w:id="966" w:author="C4-215049" w:date="2021-10-18T12:03:00Z"/>
        </w:rPr>
      </w:pPr>
      <w:bookmarkStart w:id="967" w:name="_Toc85462078"/>
      <w:bookmarkStart w:id="968" w:name="_Toc85478782"/>
      <w:ins w:id="969" w:author="C4-215049" w:date="2021-10-18T12:03:00Z">
        <w:r>
          <w:t>5.2.</w:t>
        </w:r>
      </w:ins>
      <w:ins w:id="970" w:author="C4-215049" w:date="2021-10-18T12:07:00Z">
        <w:r>
          <w:t>3</w:t>
        </w:r>
      </w:ins>
      <w:ins w:id="971" w:author="C4-215049" w:date="2021-10-18T12:03:00Z">
        <w:r w:rsidRPr="009A3E40">
          <w:t>.</w:t>
        </w:r>
        <w:r w:rsidRPr="00D52007">
          <w:rPr>
            <w:lang w:val="en-US"/>
          </w:rPr>
          <w:t>4</w:t>
        </w:r>
        <w:r w:rsidRPr="009A3E40">
          <w:tab/>
        </w:r>
        <w:r w:rsidRPr="00D52007">
          <w:rPr>
            <w:lang w:val="en-US"/>
          </w:rPr>
          <w:t>Actions applicable to D</w:t>
        </w:r>
        <w:r>
          <w:rPr>
            <w:lang w:val="en-US"/>
          </w:rPr>
          <w:t>NS message</w:t>
        </w:r>
        <w:bookmarkEnd w:id="967"/>
        <w:bookmarkEnd w:id="968"/>
      </w:ins>
    </w:p>
    <w:p w14:paraId="4F34D83B" w14:textId="47B14AAF" w:rsidR="00182A68" w:rsidRDefault="00182A68" w:rsidP="00182A68">
      <w:pPr>
        <w:pStyle w:val="5"/>
        <w:rPr>
          <w:ins w:id="972" w:author="C4-215049" w:date="2021-10-18T12:03:00Z"/>
        </w:rPr>
      </w:pPr>
      <w:bookmarkStart w:id="973" w:name="_Toc85462079"/>
      <w:bookmarkStart w:id="974" w:name="_Toc85478783"/>
      <w:ins w:id="975" w:author="C4-215049" w:date="2021-10-18T12:03:00Z">
        <w:r>
          <w:t>5.2.</w:t>
        </w:r>
      </w:ins>
      <w:ins w:id="976" w:author="C4-215049" w:date="2021-10-18T12:07:00Z">
        <w:r>
          <w:t>3</w:t>
        </w:r>
      </w:ins>
      <w:ins w:id="977" w:author="C4-215049" w:date="2021-10-18T12:03:00Z">
        <w:r w:rsidRPr="001760CA">
          <w:t>.</w:t>
        </w:r>
        <w:r>
          <w:t>4</w:t>
        </w:r>
        <w:r w:rsidRPr="001760CA">
          <w:t>.1</w:t>
        </w:r>
        <w:r w:rsidRPr="001760CA">
          <w:tab/>
          <w:t>General</w:t>
        </w:r>
        <w:bookmarkEnd w:id="973"/>
        <w:bookmarkEnd w:id="974"/>
      </w:ins>
    </w:p>
    <w:p w14:paraId="39581DBC" w14:textId="77777777" w:rsidR="00182A68" w:rsidRDefault="00182A68" w:rsidP="00182A68">
      <w:pPr>
        <w:rPr>
          <w:ins w:id="978" w:author="C4-215049" w:date="2021-10-18T12:03:00Z"/>
        </w:rPr>
      </w:pPr>
      <w:ins w:id="979" w:author="C4-215049" w:date="2021-10-18T12:03:00Z">
        <w:r>
          <w:t>Each DNS rule shall be provisioned with the list of actions to apply to all DNS messages matching the DNS rule.</w:t>
        </w:r>
      </w:ins>
    </w:p>
    <w:p w14:paraId="04798806" w14:textId="77777777" w:rsidR="00182A68" w:rsidRDefault="00182A68" w:rsidP="00182A68">
      <w:pPr>
        <w:rPr>
          <w:ins w:id="980" w:author="C4-215049" w:date="2021-10-18T12:03:00Z"/>
        </w:rPr>
      </w:pPr>
      <w:ins w:id="981" w:author="C4-215049" w:date="2021-10-18T12:03:00Z">
        <w:r>
          <w:t>The SMF may request the EASDF to apply one or more of the following actions:</w:t>
        </w:r>
      </w:ins>
    </w:p>
    <w:p w14:paraId="4563EFAC" w14:textId="5329D2CD" w:rsidR="00182A68" w:rsidRDefault="00182A68" w:rsidP="00182A68">
      <w:pPr>
        <w:pStyle w:val="B1"/>
        <w:rPr>
          <w:ins w:id="982" w:author="C4-215049" w:date="2021-10-18T12:03:00Z"/>
        </w:rPr>
      </w:pPr>
      <w:ins w:id="983" w:author="C4-215049" w:date="2021-10-18T12:03:00Z">
        <w:r>
          <w:t>-</w:t>
        </w:r>
        <w:r>
          <w:tab/>
          <w:t>REPORT DNS message content to the SMF.</w:t>
        </w:r>
      </w:ins>
    </w:p>
    <w:p w14:paraId="25EE7ABE" w14:textId="77777777" w:rsidR="00182A68" w:rsidRDefault="00182A68" w:rsidP="00182A68">
      <w:pPr>
        <w:pStyle w:val="B1"/>
        <w:ind w:firstLine="0"/>
        <w:rPr>
          <w:ins w:id="984" w:author="C4-215049" w:date="2021-10-18T12:03:00Z"/>
        </w:rPr>
      </w:pPr>
      <w:ins w:id="985" w:author="C4-215049" w:date="2021-10-18T12:03:00Z">
        <w:r>
          <w:t>The SMF may further request the EASDF to send a report only once to the SMF, i.e. only when a first DNS message matches any MDT of the DNS rule. If so, the EASDF shall skip this action (i.e. report to SMF) for any subsequent DNS message matching the DNS rule.</w:t>
        </w:r>
      </w:ins>
    </w:p>
    <w:p w14:paraId="48E79C05" w14:textId="43D584FA" w:rsidR="00182A68" w:rsidRDefault="00182A68" w:rsidP="00182A68">
      <w:pPr>
        <w:pStyle w:val="B1"/>
        <w:ind w:firstLine="0"/>
        <w:rPr>
          <w:ins w:id="986" w:author="C4-215049" w:date="2021-10-18T12:03:00Z"/>
        </w:rPr>
      </w:pPr>
      <w:ins w:id="987" w:author="C4-215049" w:date="2021-10-18T12:03:00Z">
        <w:r>
          <w:t>The SMF may further request the EASDF to reset the reporting-once indication, in which case the EASDF shall send (only) one more report at the next DNS message that matches the DNS rule.</w:t>
        </w:r>
      </w:ins>
    </w:p>
    <w:p w14:paraId="78595337" w14:textId="29CD4B7B" w:rsidR="00182A68" w:rsidRDefault="00182A68" w:rsidP="00182A68">
      <w:pPr>
        <w:pStyle w:val="B1"/>
        <w:rPr>
          <w:ins w:id="988" w:author="C4-215049" w:date="2021-10-18T12:03:00Z"/>
        </w:rPr>
      </w:pPr>
      <w:ins w:id="989" w:author="C4-215049" w:date="2021-10-18T12:03:00Z">
        <w:r>
          <w:t>-</w:t>
        </w:r>
        <w:r>
          <w:tab/>
          <w:t>BUFFER DNS message.</w:t>
        </w:r>
      </w:ins>
    </w:p>
    <w:p w14:paraId="15DA584C" w14:textId="778AFB08" w:rsidR="00182A68" w:rsidRDefault="00182A68" w:rsidP="00182A68">
      <w:pPr>
        <w:pStyle w:val="B1"/>
        <w:rPr>
          <w:ins w:id="990" w:author="C4-215049" w:date="2021-10-18T12:03:00Z"/>
        </w:rPr>
      </w:pPr>
      <w:ins w:id="991" w:author="C4-215049" w:date="2021-10-18T12:03:00Z">
        <w:r>
          <w:t>-</w:t>
        </w:r>
        <w:r>
          <w:tab/>
          <w:t>FORWARD DNS message.</w:t>
        </w:r>
      </w:ins>
    </w:p>
    <w:p w14:paraId="747A2410" w14:textId="77777777" w:rsidR="00182A68" w:rsidRDefault="00182A68" w:rsidP="00182A68">
      <w:pPr>
        <w:pStyle w:val="B1"/>
        <w:ind w:firstLine="0"/>
        <w:rPr>
          <w:ins w:id="992" w:author="C4-215049" w:date="2021-10-18T12:03:00Z"/>
        </w:rPr>
      </w:pPr>
      <w:ins w:id="993" w:author="C4-215049" w:date="2021-10-18T12:03:00Z">
        <w:r>
          <w:t>The SMF may further request the EASDF to set the destination IP address of the DNS Query message to a specific DNS Server address or to a DNS server address preconfigured in the EASDF.</w:t>
        </w:r>
      </w:ins>
    </w:p>
    <w:p w14:paraId="0CC66C75" w14:textId="4D95226C" w:rsidR="00182A68" w:rsidRDefault="00182A68" w:rsidP="00182A68">
      <w:pPr>
        <w:pStyle w:val="B1"/>
        <w:ind w:firstLine="0"/>
        <w:rPr>
          <w:ins w:id="994" w:author="C4-215049" w:date="2021-10-18T12:03:00Z"/>
        </w:rPr>
      </w:pPr>
      <w:ins w:id="995" w:author="C4-215049" w:date="2021-10-18T12:03:00Z">
        <w:r>
          <w:t xml:space="preserve">The SMF may request the EASDF to include an </w:t>
        </w:r>
        <w:r>
          <w:rPr>
            <w:rFonts w:cs="Arial"/>
            <w:szCs w:val="18"/>
          </w:rPr>
          <w:t xml:space="preserve">EDNS Client Subnet (ECS) option in the DNS Query message as defined </w:t>
        </w:r>
        <w:r>
          <w:t>in IETF RFC 7871 [18].</w:t>
        </w:r>
      </w:ins>
    </w:p>
    <w:p w14:paraId="333B74AF" w14:textId="24F2EF49" w:rsidR="00182A68" w:rsidRDefault="00182A68" w:rsidP="00182A68">
      <w:pPr>
        <w:pStyle w:val="B1"/>
        <w:rPr>
          <w:ins w:id="996" w:author="C4-215049" w:date="2021-10-18T12:03:00Z"/>
        </w:rPr>
      </w:pPr>
      <w:ins w:id="997" w:author="C4-215049" w:date="2021-10-18T12:03:00Z">
        <w:r>
          <w:t>-</w:t>
        </w:r>
        <w:r>
          <w:tab/>
          <w:t>DISCARD DNS message.</w:t>
        </w:r>
      </w:ins>
    </w:p>
    <w:p w14:paraId="0AF82F8D" w14:textId="77777777" w:rsidR="00182A68" w:rsidRDefault="00182A68" w:rsidP="00182A68">
      <w:pPr>
        <w:rPr>
          <w:ins w:id="998" w:author="C4-215049" w:date="2021-10-18T12:03:00Z"/>
        </w:rPr>
      </w:pPr>
      <w:ins w:id="999" w:author="C4-215049" w:date="2021-10-18T12:03:00Z">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ins>
    </w:p>
    <w:p w14:paraId="6E44DCC2" w14:textId="2553CD7B" w:rsidR="00182A68" w:rsidRDefault="00182A68" w:rsidP="00182A68">
      <w:pPr>
        <w:pStyle w:val="5"/>
        <w:rPr>
          <w:ins w:id="1000" w:author="C4-215049" w:date="2021-10-18T12:03:00Z"/>
        </w:rPr>
      </w:pPr>
      <w:bookmarkStart w:id="1001" w:name="_Toc85462080"/>
      <w:bookmarkStart w:id="1002" w:name="_Toc85478784"/>
      <w:ins w:id="1003" w:author="C4-215049" w:date="2021-10-18T12:03:00Z">
        <w:r>
          <w:t>5.2.</w:t>
        </w:r>
      </w:ins>
      <w:ins w:id="1004" w:author="C4-215049" w:date="2021-10-18T12:08:00Z">
        <w:r>
          <w:t>3</w:t>
        </w:r>
      </w:ins>
      <w:ins w:id="1005" w:author="C4-215049" w:date="2021-10-18T12:03:00Z">
        <w:r>
          <w:t>.4.2</w:t>
        </w:r>
        <w:r>
          <w:tab/>
          <w:t>Event reporting by EASDF</w:t>
        </w:r>
        <w:bookmarkEnd w:id="1001"/>
        <w:bookmarkEnd w:id="1002"/>
      </w:ins>
    </w:p>
    <w:p w14:paraId="62D5E294" w14:textId="77777777" w:rsidR="00182A68" w:rsidRDefault="00182A68" w:rsidP="00182A68">
      <w:pPr>
        <w:rPr>
          <w:ins w:id="1006" w:author="C4-215049" w:date="2021-10-18T12:03:00Z"/>
        </w:rPr>
      </w:pPr>
      <w:ins w:id="1007" w:author="C4-215049" w:date="2021-10-18T12:03:00Z">
        <w:r>
          <w:t>The EASDF shall send a report to the SMF:</w:t>
        </w:r>
      </w:ins>
    </w:p>
    <w:p w14:paraId="42623B61" w14:textId="1AFEA919" w:rsidR="00182A68" w:rsidRDefault="00182A68" w:rsidP="00182A68">
      <w:pPr>
        <w:pStyle w:val="B1"/>
        <w:rPr>
          <w:ins w:id="1008" w:author="C4-215049" w:date="2021-10-18T12:03:00Z"/>
        </w:rPr>
      </w:pPr>
      <w:ins w:id="1009" w:author="C4-215049" w:date="2021-10-18T12:03:00Z">
        <w:r>
          <w:t>-</w:t>
        </w:r>
        <w:r>
          <w:tab/>
          <w:t>to report the contents of DNS (Query or Response) messages matching a DNS rule provisioned with the action to report the DNS message contents.</w:t>
        </w:r>
      </w:ins>
    </w:p>
    <w:p w14:paraId="4D8CDC7E" w14:textId="36A9ED83" w:rsidR="00182A68" w:rsidRDefault="00182A68" w:rsidP="00182A68">
      <w:pPr>
        <w:rPr>
          <w:ins w:id="1010" w:author="C4-215049" w:date="2021-10-18T12:03:00Z"/>
        </w:rPr>
      </w:pPr>
      <w:ins w:id="1011" w:author="C4-215049" w:date="2021-10-18T12:03:00Z">
        <w:r>
          <w:t>The EASDF shall send reports to the SMF as defined in clause 5.2.2.5. The notification request sent to the SMF may contain one or more reports, for DNS Query and/or DNS Response messages matching one or more DNS rules provisioned in the DNS context or referenced by the DNS context.</w:t>
        </w:r>
      </w:ins>
    </w:p>
    <w:p w14:paraId="2FF3A8F6" w14:textId="3D1AF4CE" w:rsidR="00182A68" w:rsidRDefault="00182A68" w:rsidP="00182A68">
      <w:pPr>
        <w:pStyle w:val="4"/>
        <w:rPr>
          <w:ins w:id="1012" w:author="C4-215049" w:date="2021-10-18T12:03:00Z"/>
        </w:rPr>
      </w:pPr>
      <w:bookmarkStart w:id="1013" w:name="_Toc85462081"/>
      <w:bookmarkStart w:id="1014" w:name="_Toc85478785"/>
      <w:ins w:id="1015" w:author="C4-215049" w:date="2021-10-18T12:03:00Z">
        <w:r>
          <w:lastRenderedPageBreak/>
          <w:t>5.2.</w:t>
        </w:r>
      </w:ins>
      <w:ins w:id="1016" w:author="C4-215049" w:date="2021-10-18T12:08:00Z">
        <w:r>
          <w:t>3</w:t>
        </w:r>
      </w:ins>
      <w:ins w:id="1017" w:author="C4-215049" w:date="2021-10-18T12:03:00Z">
        <w:r w:rsidRPr="00682C7E">
          <w:t>.</w:t>
        </w:r>
        <w:r>
          <w:t>5</w:t>
        </w:r>
        <w:r w:rsidRPr="00682C7E">
          <w:tab/>
        </w:r>
        <w:r>
          <w:t>DNS Base Pattern</w:t>
        </w:r>
        <w:bookmarkEnd w:id="1013"/>
        <w:bookmarkEnd w:id="1014"/>
      </w:ins>
    </w:p>
    <w:p w14:paraId="31A5C161" w14:textId="19942ED8" w:rsidR="00182A68" w:rsidRPr="00182A68" w:rsidRDefault="00182A68" w:rsidP="00182A68">
      <w:pPr>
        <w:pStyle w:val="5"/>
        <w:rPr>
          <w:ins w:id="1018" w:author="C4-215049" w:date="2021-10-18T12:03:00Z"/>
          <w:lang w:val="en-US"/>
        </w:rPr>
      </w:pPr>
      <w:bookmarkStart w:id="1019" w:name="_Toc85462082"/>
      <w:bookmarkStart w:id="1020" w:name="_Toc85478786"/>
      <w:ins w:id="1021" w:author="C4-215049" w:date="2021-10-18T12:03:00Z">
        <w:r>
          <w:t>5.2.</w:t>
        </w:r>
      </w:ins>
      <w:ins w:id="1022" w:author="C4-215049" w:date="2021-10-18T12:08:00Z">
        <w:r>
          <w:t>3</w:t>
        </w:r>
      </w:ins>
      <w:ins w:id="1023" w:author="C4-215049" w:date="2021-10-18T12:03:00Z">
        <w:r w:rsidRPr="008F3293">
          <w:t>.</w:t>
        </w:r>
        <w:r>
          <w:t>5</w:t>
        </w:r>
        <w:r w:rsidRPr="008F3293">
          <w:t>.1</w:t>
        </w:r>
        <w:r w:rsidRPr="008F3293">
          <w:tab/>
        </w:r>
        <w:r>
          <w:rPr>
            <w:lang w:val="en-US"/>
          </w:rPr>
          <w:t>General</w:t>
        </w:r>
        <w:bookmarkEnd w:id="1019"/>
        <w:bookmarkEnd w:id="1020"/>
      </w:ins>
    </w:p>
    <w:p w14:paraId="3EF8822D" w14:textId="77777777" w:rsidR="00182A68" w:rsidRDefault="00182A68" w:rsidP="00182A68">
      <w:pPr>
        <w:rPr>
          <w:ins w:id="1024" w:author="C4-215049" w:date="2021-10-18T12:03:00Z"/>
        </w:rPr>
      </w:pPr>
      <w:ins w:id="1025" w:author="C4-215049" w:date="2021-10-18T12:03:00Z">
        <w:r>
          <w:t>The SMF may provision DNS base patterns in the EASDF. DNS base patterns contain DNS base information that may apply to multiple PDU sessions, e.g. DNS Query and Response MDTs applicable to all PDU sessions with a certain DNN and/or DNAI.</w:t>
        </w:r>
      </w:ins>
    </w:p>
    <w:p w14:paraId="5EA6CD51" w14:textId="6224FBD9" w:rsidR="00182A68" w:rsidRDefault="00182A68" w:rsidP="00182A68">
      <w:pPr>
        <w:rPr>
          <w:ins w:id="1026" w:author="C4-215049" w:date="2021-10-18T12:03:00Z"/>
        </w:rPr>
      </w:pPr>
      <w:ins w:id="1027" w:author="C4-215049" w:date="2021-10-18T12:03:00Z">
        <w:r>
          <w:t>The SMF may create, modify or delete a DNS base pattern using the Neasdf_DnsBasePattern service.</w:t>
        </w:r>
      </w:ins>
    </w:p>
    <w:p w14:paraId="401F7584" w14:textId="77777777" w:rsidR="00182A68" w:rsidRDefault="00182A68" w:rsidP="00182A68">
      <w:pPr>
        <w:rPr>
          <w:ins w:id="1028" w:author="C4-215049" w:date="2021-10-18T12:03:00Z"/>
        </w:rPr>
      </w:pPr>
      <w:ins w:id="1029" w:author="C4-215049" w:date="2021-10-18T12:03:00Z">
        <w:r>
          <w:t>A DNS base pattern may contain the following information:</w:t>
        </w:r>
      </w:ins>
    </w:p>
    <w:p w14:paraId="11EC21AC" w14:textId="4F65C7B3" w:rsidR="00182A68" w:rsidRDefault="00182A68" w:rsidP="00182A68">
      <w:pPr>
        <w:pStyle w:val="B1"/>
        <w:rPr>
          <w:ins w:id="1030" w:author="C4-215049" w:date="2021-10-18T12:03:00Z"/>
        </w:rPr>
      </w:pPr>
      <w:ins w:id="1031" w:author="C4-215049" w:date="2021-10-18T12:03:00Z">
        <w:r>
          <w:t>-</w:t>
        </w:r>
        <w:r>
          <w:tab/>
          <w:t>either one or more DNS Query MDTs or one or more DNS Response MDTs.</w:t>
        </w:r>
      </w:ins>
    </w:p>
    <w:p w14:paraId="2AD4795C" w14:textId="53A2A6E7" w:rsidR="00182A68" w:rsidRDefault="00182A68" w:rsidP="00182A68">
      <w:pPr>
        <w:pStyle w:val="B1"/>
        <w:rPr>
          <w:ins w:id="1032" w:author="C4-215049" w:date="2021-10-18T12:03:00Z"/>
        </w:rPr>
      </w:pPr>
      <w:ins w:id="1033" w:author="C4-215049" w:date="2021-10-18T12:03:00Z">
        <w:r>
          <w:t>-</w:t>
        </w:r>
        <w:r>
          <w:tab/>
          <w:t>one or more DNS Server IP address(es) (multiple IP addresses may be provided for resiliency).</w:t>
        </w:r>
      </w:ins>
    </w:p>
    <w:p w14:paraId="344088E7" w14:textId="77777777" w:rsidR="00182A68" w:rsidRDefault="00182A68" w:rsidP="00182A68">
      <w:pPr>
        <w:pStyle w:val="B1"/>
        <w:rPr>
          <w:ins w:id="1034" w:author="C4-215049" w:date="2021-10-18T12:03:00Z"/>
        </w:rPr>
      </w:pPr>
      <w:ins w:id="1035" w:author="C4-215049" w:date="2021-10-18T12:03:00Z">
        <w:r>
          <w:t>Editor's notes: it is FFS whether a DNS Base Pattern may also contain an Action. If so, a DNS rule would not be mandated to contain an Action, and any action provisioned in a DNS rule would overwrite the action defined in a DNS Base</w:t>
        </w:r>
        <w:r w:rsidRPr="00907A62">
          <w:t xml:space="preserve"> </w:t>
        </w:r>
        <w:r>
          <w:t>Pattern. It is also FFS whether the DNS Server IP address can be defined in an independent template. Further details about the contents of a DNS Base Pattern are FFS.</w:t>
        </w:r>
      </w:ins>
    </w:p>
    <w:p w14:paraId="2AD0CE86" w14:textId="5FFF35E1" w:rsidR="00182A68" w:rsidRDefault="00182A68" w:rsidP="00182A68">
      <w:pPr>
        <w:rPr>
          <w:ins w:id="1036" w:author="C4-215049" w:date="2021-10-18T12:03:00Z"/>
        </w:rPr>
      </w:pPr>
      <w:ins w:id="1037" w:author="C4-215049" w:date="2021-10-18T12:03:00Z">
        <w:r>
          <w:t>When a DNS base pattern is modified by the SMF, the modified DNS base pattern shall apply to all DNS rules of all DNS contexts referring to that DNS base pattern.</w:t>
        </w:r>
      </w:ins>
    </w:p>
    <w:p w14:paraId="2686A7A3" w14:textId="77777777" w:rsidR="0067027F" w:rsidRDefault="0067027F" w:rsidP="0067027F">
      <w:pPr>
        <w:pStyle w:val="2"/>
        <w:rPr>
          <w:ins w:id="1038" w:author="C4-215429" w:date="2021-10-18T14:44:00Z"/>
        </w:rPr>
      </w:pPr>
      <w:bookmarkStart w:id="1039" w:name="_Toc85462083"/>
      <w:bookmarkStart w:id="1040" w:name="_Toc85478787"/>
      <w:ins w:id="1041" w:author="C4-215429" w:date="2021-10-18T14:44:00Z">
        <w:r>
          <w:t>5.3</w:t>
        </w:r>
        <w:r>
          <w:tab/>
        </w:r>
        <w:r w:rsidRPr="008424F9">
          <w:t>Neasdf_</w:t>
        </w:r>
        <w:r>
          <w:t>DNSBasePattern</w:t>
        </w:r>
        <w:r w:rsidRPr="00AF47A0">
          <w:t xml:space="preserve"> </w:t>
        </w:r>
        <w:r>
          <w:t>Service</w:t>
        </w:r>
        <w:bookmarkEnd w:id="1039"/>
        <w:bookmarkEnd w:id="1040"/>
      </w:ins>
    </w:p>
    <w:p w14:paraId="16D9E41F" w14:textId="77777777" w:rsidR="0067027F" w:rsidRDefault="0067027F" w:rsidP="0067027F">
      <w:pPr>
        <w:pStyle w:val="3"/>
        <w:rPr>
          <w:ins w:id="1042" w:author="C4-215429" w:date="2021-10-18T14:44:00Z"/>
        </w:rPr>
      </w:pPr>
      <w:bookmarkStart w:id="1043" w:name="_Toc85462084"/>
      <w:bookmarkStart w:id="1044" w:name="_Toc85478788"/>
      <w:ins w:id="1045" w:author="C4-215429" w:date="2021-10-18T14:44:00Z">
        <w:r>
          <w:t>5.3.1</w:t>
        </w:r>
        <w:r>
          <w:tab/>
          <w:t>Service Description</w:t>
        </w:r>
        <w:bookmarkEnd w:id="1043"/>
        <w:bookmarkEnd w:id="1044"/>
      </w:ins>
    </w:p>
    <w:p w14:paraId="40112CD0" w14:textId="77777777" w:rsidR="0067027F" w:rsidRDefault="0067027F" w:rsidP="0067027F">
      <w:pPr>
        <w:rPr>
          <w:ins w:id="1046" w:author="C4-215429" w:date="2021-10-18T14:44:00Z"/>
        </w:rPr>
      </w:pPr>
      <w:ins w:id="1047" w:author="C4-215429" w:date="2021-10-18T14:44:00Z">
        <w:r w:rsidRPr="00791F1F">
          <w:rPr>
            <w:rFonts w:hint="eastAsia"/>
          </w:rPr>
          <w:t>T</w:t>
        </w:r>
        <w:r w:rsidRPr="00791F1F">
          <w:t xml:space="preserve">he </w:t>
        </w:r>
        <w:r w:rsidRPr="008424F9">
          <w:t>Neasdf_</w:t>
        </w:r>
        <w:r>
          <w:t>DNSBasePattern</w:t>
        </w:r>
        <w:r w:rsidRPr="00791F1F">
          <w:t xml:space="preserve"> service </w:t>
        </w:r>
        <w:r>
          <w:t>operates on the DNS base patterns in EASDF, which</w:t>
        </w:r>
        <w:r w:rsidRPr="004070F9">
          <w:t xml:space="preserve"> </w:t>
        </w:r>
        <w:r>
          <w:t xml:space="preserve">contains the DNS base information that may apply to multiple PDU sessions, e.g. DNS Query and Response MDTs applicable to all PDU sessions with a certain DNN and/or DNAI. </w:t>
        </w:r>
        <w:r w:rsidRPr="00544965">
          <w:t xml:space="preserve">The </w:t>
        </w:r>
        <w:r>
          <w:t>EASDF</w:t>
        </w:r>
        <w:r w:rsidRPr="00544965">
          <w:t xml:space="preserve"> is acting as NF Service Producer</w:t>
        </w:r>
        <w:r>
          <w:t xml:space="preserve">, while the SMF is the </w:t>
        </w:r>
        <w:r w:rsidRPr="00544965">
          <w:t>NF Service Consumer.</w:t>
        </w:r>
      </w:ins>
    </w:p>
    <w:p w14:paraId="6DF10033" w14:textId="77777777" w:rsidR="0067027F" w:rsidRDefault="0067027F" w:rsidP="0067027F">
      <w:pPr>
        <w:rPr>
          <w:ins w:id="1048" w:author="C4-215429" w:date="2021-10-18T14:44:00Z"/>
        </w:rPr>
      </w:pPr>
      <w:ins w:id="1049" w:author="C4-215429" w:date="2021-10-18T14:44:00Z">
        <w:r>
          <w:t xml:space="preserve">Following functionalities are provided by the </w:t>
        </w:r>
        <w:r w:rsidRPr="008424F9">
          <w:t>Neasdf_</w:t>
        </w:r>
        <w:r>
          <w:t>DNSBasePattern service:</w:t>
        </w:r>
      </w:ins>
    </w:p>
    <w:p w14:paraId="51A1A029" w14:textId="77777777" w:rsidR="0067027F" w:rsidRDefault="0067027F" w:rsidP="0067027F">
      <w:pPr>
        <w:pStyle w:val="B1"/>
        <w:rPr>
          <w:ins w:id="1050" w:author="C4-215429" w:date="2021-10-18T14:44:00Z"/>
        </w:rPr>
      </w:pPr>
      <w:ins w:id="1051" w:author="C4-215429" w:date="2021-10-18T14:44:00Z">
        <w:r>
          <w:t>-</w:t>
        </w:r>
        <w:r>
          <w:tab/>
        </w:r>
        <w:r w:rsidRPr="00ED6E06">
          <w:t xml:space="preserve">Create </w:t>
        </w:r>
        <w:r>
          <w:t>a DNS Base Pattern</w:t>
        </w:r>
        <w:r w:rsidRPr="00ED6E06">
          <w:t xml:space="preserve"> in EASDF</w:t>
        </w:r>
        <w:r>
          <w:t>;</w:t>
        </w:r>
      </w:ins>
    </w:p>
    <w:p w14:paraId="408A13A5" w14:textId="77777777" w:rsidR="0067027F" w:rsidRDefault="0067027F" w:rsidP="0067027F">
      <w:pPr>
        <w:pStyle w:val="B1"/>
        <w:rPr>
          <w:ins w:id="1052" w:author="C4-215429" w:date="2021-10-18T14:44:00Z"/>
        </w:rPr>
      </w:pPr>
      <w:ins w:id="1053" w:author="C4-215429" w:date="2021-10-18T14:44:00Z">
        <w:r>
          <w:t>-</w:t>
        </w:r>
        <w:r>
          <w:tab/>
        </w:r>
        <w:r w:rsidRPr="00ED6E06">
          <w:t xml:space="preserve">Update </w:t>
        </w:r>
        <w:r>
          <w:t>the DNS Base Pattern</w:t>
        </w:r>
        <w:r w:rsidRPr="00ED6E06">
          <w:t xml:space="preserve"> in EASDF</w:t>
        </w:r>
        <w:r>
          <w:t>;</w:t>
        </w:r>
      </w:ins>
    </w:p>
    <w:p w14:paraId="0C20771D" w14:textId="77777777" w:rsidR="0067027F" w:rsidRDefault="0067027F" w:rsidP="0067027F">
      <w:pPr>
        <w:pStyle w:val="B1"/>
        <w:rPr>
          <w:ins w:id="1054" w:author="C4-215429" w:date="2021-10-18T14:44:00Z"/>
        </w:rPr>
      </w:pPr>
      <w:ins w:id="1055" w:author="C4-215429" w:date="2021-10-18T14:44:00Z">
        <w:r>
          <w:t>-</w:t>
        </w:r>
        <w:r>
          <w:tab/>
          <w:t>Delete the DNS Base Pattern</w:t>
        </w:r>
        <w:r w:rsidRPr="00ED6E06">
          <w:t xml:space="preserve"> in EASDF</w:t>
        </w:r>
        <w:r>
          <w:t>.</w:t>
        </w:r>
      </w:ins>
    </w:p>
    <w:p w14:paraId="548642AA" w14:textId="77777777" w:rsidR="0067027F" w:rsidRPr="003078D0" w:rsidRDefault="0067027F" w:rsidP="0067027F">
      <w:pPr>
        <w:rPr>
          <w:ins w:id="1056" w:author="C4-215429" w:date="2021-10-18T14:44:00Z"/>
        </w:rPr>
      </w:pPr>
      <w:ins w:id="1057" w:author="C4-215429" w:date="2021-10-18T14:44:00Z">
        <w:r>
          <w:t xml:space="preserve">The </w:t>
        </w:r>
        <w:r w:rsidRPr="008424F9">
          <w:t>Neasdf_</w:t>
        </w:r>
        <w:r>
          <w:t>DNSBasePattern service supports the following service operations.</w:t>
        </w:r>
      </w:ins>
    </w:p>
    <w:p w14:paraId="3DB85743" w14:textId="77777777" w:rsidR="0067027F" w:rsidRDefault="0067027F" w:rsidP="0067027F">
      <w:pPr>
        <w:pStyle w:val="TH"/>
        <w:rPr>
          <w:ins w:id="1058" w:author="C4-215429" w:date="2021-10-18T14:44:00Z"/>
        </w:rPr>
      </w:pPr>
      <w:ins w:id="1059" w:author="C4-215429" w:date="2021-10-18T14:44:00Z">
        <w:r w:rsidRPr="00990165">
          <w:t>Table</w:t>
        </w:r>
        <w:r>
          <w:t> 5.3.1</w:t>
        </w:r>
        <w:r w:rsidRPr="00990165">
          <w:t>-1:</w:t>
        </w:r>
        <w:r>
          <w:t xml:space="preserve"> Service operations supported by the </w:t>
        </w:r>
        <w:r w:rsidRPr="00995419">
          <w:t>Neasdf_</w:t>
        </w:r>
        <w:r>
          <w:t>DNSBasePattern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D120A7">
        <w:trPr>
          <w:ins w:id="1060" w:author="C4-215429" w:date="2021-10-18T14:44:00Z"/>
        </w:trPr>
        <w:tc>
          <w:tcPr>
            <w:tcW w:w="1951" w:type="dxa"/>
          </w:tcPr>
          <w:p w14:paraId="63F88792" w14:textId="77777777" w:rsidR="0067027F" w:rsidRPr="009B67AF" w:rsidRDefault="0067027F" w:rsidP="00D120A7">
            <w:pPr>
              <w:pStyle w:val="TAH"/>
              <w:rPr>
                <w:ins w:id="1061" w:author="C4-215429" w:date="2021-10-18T14:44:00Z"/>
              </w:rPr>
            </w:pPr>
            <w:ins w:id="1062" w:author="C4-215429" w:date="2021-10-18T14:44:00Z">
              <w:r w:rsidRPr="009B67AF">
                <w:t>Service Operations</w:t>
              </w:r>
            </w:ins>
          </w:p>
        </w:tc>
        <w:tc>
          <w:tcPr>
            <w:tcW w:w="3969" w:type="dxa"/>
          </w:tcPr>
          <w:p w14:paraId="5075CAE6" w14:textId="77777777" w:rsidR="0067027F" w:rsidRPr="009B67AF" w:rsidRDefault="0067027F" w:rsidP="00D120A7">
            <w:pPr>
              <w:pStyle w:val="TAH"/>
              <w:rPr>
                <w:ins w:id="1063" w:author="C4-215429" w:date="2021-10-18T14:44:00Z"/>
              </w:rPr>
            </w:pPr>
            <w:ins w:id="1064" w:author="C4-215429" w:date="2021-10-18T14:44:00Z">
              <w:r>
                <w:t>Description</w:t>
              </w:r>
            </w:ins>
          </w:p>
        </w:tc>
        <w:tc>
          <w:tcPr>
            <w:tcW w:w="1843" w:type="dxa"/>
          </w:tcPr>
          <w:p w14:paraId="51F5B1BF" w14:textId="77777777" w:rsidR="0067027F" w:rsidRPr="009B67AF" w:rsidRDefault="0067027F" w:rsidP="00D120A7">
            <w:pPr>
              <w:pStyle w:val="TAH"/>
              <w:rPr>
                <w:ins w:id="1065" w:author="C4-215429" w:date="2021-10-18T14:44:00Z"/>
              </w:rPr>
            </w:pPr>
            <w:ins w:id="1066" w:author="C4-215429" w:date="2021-10-18T14:44:00Z">
              <w:r w:rsidRPr="009B67AF">
                <w:t>Operation</w:t>
              </w:r>
            </w:ins>
          </w:p>
          <w:p w14:paraId="59B0BE35" w14:textId="77777777" w:rsidR="0067027F" w:rsidRPr="009B67AF" w:rsidRDefault="0067027F" w:rsidP="00D120A7">
            <w:pPr>
              <w:pStyle w:val="TAH"/>
              <w:rPr>
                <w:ins w:id="1067" w:author="C4-215429" w:date="2021-10-18T14:44:00Z"/>
              </w:rPr>
            </w:pPr>
            <w:ins w:id="1068" w:author="C4-215429" w:date="2021-10-18T14:44:00Z">
              <w:r w:rsidRPr="009B67AF">
                <w:t>Semantics</w:t>
              </w:r>
            </w:ins>
          </w:p>
        </w:tc>
        <w:tc>
          <w:tcPr>
            <w:tcW w:w="1701" w:type="dxa"/>
          </w:tcPr>
          <w:p w14:paraId="6C7DDE94" w14:textId="77777777" w:rsidR="0067027F" w:rsidRPr="009B67AF" w:rsidRDefault="0067027F" w:rsidP="00D120A7">
            <w:pPr>
              <w:pStyle w:val="TAH"/>
              <w:rPr>
                <w:ins w:id="1069" w:author="C4-215429" w:date="2021-10-18T14:44:00Z"/>
              </w:rPr>
            </w:pPr>
            <w:ins w:id="1070" w:author="C4-215429" w:date="2021-10-18T14:44:00Z">
              <w:r w:rsidRPr="009B67AF">
                <w:t>Example Consumer(s)</w:t>
              </w:r>
            </w:ins>
          </w:p>
        </w:tc>
      </w:tr>
      <w:tr w:rsidR="0067027F" w:rsidRPr="00EE6FC0" w14:paraId="5750BE21" w14:textId="77777777" w:rsidTr="00D120A7">
        <w:trPr>
          <w:ins w:id="1071" w:author="C4-215429" w:date="2021-10-18T14:44:00Z"/>
        </w:trPr>
        <w:tc>
          <w:tcPr>
            <w:tcW w:w="1951" w:type="dxa"/>
          </w:tcPr>
          <w:p w14:paraId="6A66E52F" w14:textId="77777777" w:rsidR="0067027F" w:rsidRPr="009B67AF" w:rsidRDefault="0067027F" w:rsidP="00D120A7">
            <w:pPr>
              <w:pStyle w:val="TAL"/>
              <w:rPr>
                <w:ins w:id="1072" w:author="C4-215429" w:date="2021-10-18T14:44:00Z"/>
              </w:rPr>
            </w:pPr>
            <w:ins w:id="1073" w:author="C4-215429" w:date="2021-10-18T14:44:00Z">
              <w:r w:rsidRPr="00ED6E06">
                <w:t>Create</w:t>
              </w:r>
            </w:ins>
          </w:p>
        </w:tc>
        <w:tc>
          <w:tcPr>
            <w:tcW w:w="3969" w:type="dxa"/>
          </w:tcPr>
          <w:p w14:paraId="08733550" w14:textId="77777777" w:rsidR="0067027F" w:rsidRPr="009B67AF" w:rsidRDefault="0067027F" w:rsidP="00D120A7">
            <w:pPr>
              <w:pStyle w:val="TAL"/>
              <w:rPr>
                <w:ins w:id="1074" w:author="C4-215429" w:date="2021-10-18T14:44:00Z"/>
              </w:rPr>
            </w:pPr>
            <w:ins w:id="1075" w:author="C4-215429" w:date="2021-10-18T14:44:00Z">
              <w:r w:rsidRPr="00ED6E06">
                <w:t xml:space="preserve">Create a </w:t>
              </w:r>
              <w:r>
                <w:t>DNS Base Pattern</w:t>
              </w:r>
              <w:r w:rsidRPr="00ED6E06">
                <w:t xml:space="preserve"> in EASDF</w:t>
              </w:r>
              <w:r>
                <w:t>.</w:t>
              </w:r>
            </w:ins>
          </w:p>
        </w:tc>
        <w:tc>
          <w:tcPr>
            <w:tcW w:w="1843" w:type="dxa"/>
          </w:tcPr>
          <w:p w14:paraId="46D0ED7E" w14:textId="77777777" w:rsidR="0067027F" w:rsidRPr="009B67AF" w:rsidRDefault="0067027F" w:rsidP="00D120A7">
            <w:pPr>
              <w:pStyle w:val="TAL"/>
              <w:rPr>
                <w:ins w:id="1076" w:author="C4-215429" w:date="2021-10-18T14:44:00Z"/>
              </w:rPr>
            </w:pPr>
            <w:ins w:id="1077" w:author="C4-215429" w:date="2021-10-18T14:44:00Z">
              <w:r w:rsidRPr="00ED6E06">
                <w:t>Request/Response</w:t>
              </w:r>
            </w:ins>
          </w:p>
        </w:tc>
        <w:tc>
          <w:tcPr>
            <w:tcW w:w="1701" w:type="dxa"/>
          </w:tcPr>
          <w:p w14:paraId="5833D3C9" w14:textId="77777777" w:rsidR="0067027F" w:rsidRPr="009B67AF" w:rsidRDefault="0067027F" w:rsidP="00D120A7">
            <w:pPr>
              <w:pStyle w:val="TAL"/>
              <w:rPr>
                <w:ins w:id="1078" w:author="C4-215429" w:date="2021-10-18T14:44:00Z"/>
              </w:rPr>
            </w:pPr>
            <w:ins w:id="1079" w:author="C4-215429" w:date="2021-10-18T14:44:00Z">
              <w:r>
                <w:t>S</w:t>
              </w:r>
              <w:r w:rsidRPr="009B67AF">
                <w:t>MF</w:t>
              </w:r>
            </w:ins>
          </w:p>
        </w:tc>
      </w:tr>
      <w:tr w:rsidR="0067027F" w:rsidRPr="00EE6FC0" w14:paraId="2D4F30E2" w14:textId="77777777" w:rsidTr="00D120A7">
        <w:trPr>
          <w:ins w:id="1080" w:author="C4-215429" w:date="2021-10-18T14:44:00Z"/>
        </w:trPr>
        <w:tc>
          <w:tcPr>
            <w:tcW w:w="1951" w:type="dxa"/>
          </w:tcPr>
          <w:p w14:paraId="4F9AD858" w14:textId="77777777" w:rsidR="0067027F" w:rsidRPr="009B67AF" w:rsidRDefault="0067027F" w:rsidP="00D120A7">
            <w:pPr>
              <w:pStyle w:val="TAL"/>
              <w:rPr>
                <w:ins w:id="1081" w:author="C4-215429" w:date="2021-10-18T14:44:00Z"/>
              </w:rPr>
            </w:pPr>
            <w:ins w:id="1082" w:author="C4-215429" w:date="2021-10-18T14:44:00Z">
              <w:r w:rsidRPr="00ED6E06">
                <w:t>Update</w:t>
              </w:r>
            </w:ins>
          </w:p>
        </w:tc>
        <w:tc>
          <w:tcPr>
            <w:tcW w:w="3969" w:type="dxa"/>
          </w:tcPr>
          <w:p w14:paraId="026A9871" w14:textId="77777777" w:rsidR="0067027F" w:rsidRPr="009B67AF" w:rsidRDefault="0067027F" w:rsidP="00D120A7">
            <w:pPr>
              <w:pStyle w:val="TAL"/>
              <w:rPr>
                <w:ins w:id="1083" w:author="C4-215429" w:date="2021-10-18T14:44:00Z"/>
              </w:rPr>
            </w:pPr>
            <w:ins w:id="1084" w:author="C4-215429" w:date="2021-10-18T14:44:00Z">
              <w:r w:rsidRPr="00ED6E06">
                <w:t xml:space="preserve">Update the </w:t>
              </w:r>
              <w:r>
                <w:t>DNS Base Pattern</w:t>
              </w:r>
              <w:r w:rsidRPr="00ED6E06">
                <w:t xml:space="preserve"> in EASDF</w:t>
              </w:r>
              <w:r>
                <w:t>.</w:t>
              </w:r>
            </w:ins>
          </w:p>
        </w:tc>
        <w:tc>
          <w:tcPr>
            <w:tcW w:w="1843" w:type="dxa"/>
          </w:tcPr>
          <w:p w14:paraId="4E66CCD0" w14:textId="77777777" w:rsidR="0067027F" w:rsidRPr="009B67AF" w:rsidRDefault="0067027F" w:rsidP="00D120A7">
            <w:pPr>
              <w:pStyle w:val="TAL"/>
              <w:rPr>
                <w:ins w:id="1085" w:author="C4-215429" w:date="2021-10-18T14:44:00Z"/>
              </w:rPr>
            </w:pPr>
            <w:ins w:id="1086" w:author="C4-215429" w:date="2021-10-18T14:44:00Z">
              <w:r w:rsidRPr="00ED6E06">
                <w:t>Request/Response</w:t>
              </w:r>
            </w:ins>
          </w:p>
        </w:tc>
        <w:tc>
          <w:tcPr>
            <w:tcW w:w="1701" w:type="dxa"/>
          </w:tcPr>
          <w:p w14:paraId="58CC3662" w14:textId="77777777" w:rsidR="0067027F" w:rsidRPr="009B67AF" w:rsidRDefault="0067027F" w:rsidP="00D120A7">
            <w:pPr>
              <w:pStyle w:val="TAL"/>
              <w:rPr>
                <w:ins w:id="1087" w:author="C4-215429" w:date="2021-10-18T14:44:00Z"/>
              </w:rPr>
            </w:pPr>
            <w:ins w:id="1088" w:author="C4-215429" w:date="2021-10-18T14:44:00Z">
              <w:r>
                <w:t>S</w:t>
              </w:r>
              <w:r w:rsidRPr="009B67AF">
                <w:t>MF</w:t>
              </w:r>
            </w:ins>
          </w:p>
        </w:tc>
      </w:tr>
      <w:tr w:rsidR="0067027F" w:rsidRPr="00EE6FC0" w14:paraId="12BD62E8" w14:textId="77777777" w:rsidTr="00D120A7">
        <w:trPr>
          <w:ins w:id="1089" w:author="C4-215429" w:date="2021-10-18T14:44:00Z"/>
        </w:trPr>
        <w:tc>
          <w:tcPr>
            <w:tcW w:w="1951" w:type="dxa"/>
          </w:tcPr>
          <w:p w14:paraId="52131B6D" w14:textId="77777777" w:rsidR="0067027F" w:rsidRPr="009B67AF" w:rsidRDefault="0067027F" w:rsidP="00D120A7">
            <w:pPr>
              <w:pStyle w:val="TAL"/>
              <w:rPr>
                <w:ins w:id="1090" w:author="C4-215429" w:date="2021-10-18T14:44:00Z"/>
              </w:rPr>
            </w:pPr>
            <w:ins w:id="1091" w:author="C4-215429" w:date="2021-10-18T14:44:00Z">
              <w:r>
                <w:t>Delete</w:t>
              </w:r>
            </w:ins>
          </w:p>
        </w:tc>
        <w:tc>
          <w:tcPr>
            <w:tcW w:w="3969" w:type="dxa"/>
          </w:tcPr>
          <w:p w14:paraId="42100FD2" w14:textId="77777777" w:rsidR="0067027F" w:rsidRPr="009B67AF" w:rsidRDefault="0067027F" w:rsidP="00D120A7">
            <w:pPr>
              <w:pStyle w:val="TAL"/>
              <w:rPr>
                <w:ins w:id="1092" w:author="C4-215429" w:date="2021-10-18T14:44:00Z"/>
              </w:rPr>
            </w:pPr>
            <w:ins w:id="1093" w:author="C4-215429" w:date="2021-10-18T14:44:00Z">
              <w:r>
                <w:t>Delete the DNS Base Pattern</w:t>
              </w:r>
              <w:r w:rsidRPr="00ED6E06">
                <w:t xml:space="preserve"> in EASDF</w:t>
              </w:r>
              <w:r>
                <w:t>.</w:t>
              </w:r>
            </w:ins>
          </w:p>
        </w:tc>
        <w:tc>
          <w:tcPr>
            <w:tcW w:w="1843" w:type="dxa"/>
          </w:tcPr>
          <w:p w14:paraId="7D3BC25A" w14:textId="77777777" w:rsidR="0067027F" w:rsidRPr="009B67AF" w:rsidRDefault="0067027F" w:rsidP="00D120A7">
            <w:pPr>
              <w:pStyle w:val="TAL"/>
              <w:rPr>
                <w:ins w:id="1094" w:author="C4-215429" w:date="2021-10-18T14:44:00Z"/>
              </w:rPr>
            </w:pPr>
            <w:ins w:id="1095" w:author="C4-215429" w:date="2021-10-18T14:44:00Z">
              <w:r w:rsidRPr="00ED6E06">
                <w:t>Request/Response</w:t>
              </w:r>
            </w:ins>
          </w:p>
        </w:tc>
        <w:tc>
          <w:tcPr>
            <w:tcW w:w="1701" w:type="dxa"/>
          </w:tcPr>
          <w:p w14:paraId="789BF971" w14:textId="77777777" w:rsidR="0067027F" w:rsidRPr="009B67AF" w:rsidRDefault="0067027F" w:rsidP="00D120A7">
            <w:pPr>
              <w:pStyle w:val="TAL"/>
              <w:rPr>
                <w:ins w:id="1096" w:author="C4-215429" w:date="2021-10-18T14:44:00Z"/>
              </w:rPr>
            </w:pPr>
            <w:ins w:id="1097" w:author="C4-215429" w:date="2021-10-18T14:44:00Z">
              <w:r>
                <w:t>S</w:t>
              </w:r>
              <w:r w:rsidRPr="009B67AF">
                <w:t>MF</w:t>
              </w:r>
            </w:ins>
          </w:p>
        </w:tc>
      </w:tr>
    </w:tbl>
    <w:p w14:paraId="1F3A0596" w14:textId="77777777" w:rsidR="008A6D4A" w:rsidRDefault="008A6D4A" w:rsidP="008A6D4A">
      <w:pPr>
        <w:rPr>
          <w:ins w:id="1098" w:author="C4-215430" w:date="2021-10-18T14:47:00Z"/>
        </w:rPr>
      </w:pPr>
    </w:p>
    <w:p w14:paraId="62D8BB70" w14:textId="77777777" w:rsidR="0067027F" w:rsidRDefault="0067027F" w:rsidP="0067027F">
      <w:pPr>
        <w:pStyle w:val="3"/>
        <w:rPr>
          <w:ins w:id="1099" w:author="C4-215430" w:date="2021-10-18T14:47:00Z"/>
        </w:rPr>
      </w:pPr>
      <w:bookmarkStart w:id="1100" w:name="_Toc85462085"/>
      <w:bookmarkStart w:id="1101" w:name="_Toc85478789"/>
      <w:ins w:id="1102" w:author="C4-215430" w:date="2021-10-18T14:47:00Z">
        <w:r>
          <w:t>5.3.2</w:t>
        </w:r>
        <w:r>
          <w:tab/>
          <w:t>Service Operations</w:t>
        </w:r>
        <w:bookmarkEnd w:id="1100"/>
        <w:bookmarkEnd w:id="1101"/>
      </w:ins>
    </w:p>
    <w:p w14:paraId="2F9B9C51" w14:textId="77777777" w:rsidR="0067027F" w:rsidRDefault="0067027F" w:rsidP="0067027F">
      <w:pPr>
        <w:pStyle w:val="4"/>
        <w:rPr>
          <w:ins w:id="1103" w:author="C4-215430" w:date="2021-10-18T14:47:00Z"/>
        </w:rPr>
      </w:pPr>
      <w:bookmarkStart w:id="1104" w:name="_Toc85462086"/>
      <w:bookmarkStart w:id="1105" w:name="_Toc85478790"/>
      <w:ins w:id="1106" w:author="C4-215430" w:date="2021-10-18T14:47:00Z">
        <w:r>
          <w:t>5.3.2.1</w:t>
        </w:r>
        <w:r>
          <w:tab/>
          <w:t>Introduction</w:t>
        </w:r>
        <w:bookmarkEnd w:id="1104"/>
        <w:bookmarkEnd w:id="1105"/>
      </w:ins>
    </w:p>
    <w:p w14:paraId="7FC8A717" w14:textId="46AE28D9" w:rsidR="0067027F" w:rsidDel="00AA0020" w:rsidRDefault="0067027F" w:rsidP="0067027F">
      <w:pPr>
        <w:pStyle w:val="Guidance"/>
        <w:rPr>
          <w:ins w:id="1107" w:author="C4-215430" w:date="2021-10-18T14:47:00Z"/>
          <w:del w:id="1108" w:author="Rapporteur" w:date="2021-10-18T19:43:00Z"/>
        </w:rPr>
      </w:pPr>
    </w:p>
    <w:p w14:paraId="4FBF0B20" w14:textId="77777777" w:rsidR="0067027F" w:rsidRPr="00B47D2D" w:rsidRDefault="0067027F" w:rsidP="0067027F">
      <w:pPr>
        <w:rPr>
          <w:ins w:id="1109" w:author="C4-215430" w:date="2021-10-18T14:47:00Z"/>
        </w:rPr>
      </w:pPr>
      <w:ins w:id="1110" w:author="C4-215430" w:date="2021-10-18T14:47:00Z">
        <w:r>
          <w:t xml:space="preserve">See Table 5.3.1-1 for an overview of the service operations supported by the </w:t>
        </w:r>
        <w:r w:rsidRPr="008424F9">
          <w:t>Neasdf_</w:t>
        </w:r>
        <w:r>
          <w:t>DNSBasePattern service.</w:t>
        </w:r>
      </w:ins>
    </w:p>
    <w:p w14:paraId="6F1AA882" w14:textId="77777777" w:rsidR="0067027F" w:rsidRDefault="0067027F" w:rsidP="0067027F">
      <w:pPr>
        <w:pStyle w:val="4"/>
        <w:rPr>
          <w:ins w:id="1111" w:author="C4-215430" w:date="2021-10-18T14:47:00Z"/>
        </w:rPr>
      </w:pPr>
      <w:bookmarkStart w:id="1112" w:name="_Toc85462087"/>
      <w:bookmarkStart w:id="1113" w:name="_Toc85478791"/>
      <w:ins w:id="1114" w:author="C4-215430" w:date="2021-10-18T14:47:00Z">
        <w:r>
          <w:lastRenderedPageBreak/>
          <w:t>5.3.2.2</w:t>
        </w:r>
        <w:r>
          <w:tab/>
          <w:t>Create</w:t>
        </w:r>
        <w:bookmarkEnd w:id="1112"/>
        <w:bookmarkEnd w:id="1113"/>
      </w:ins>
    </w:p>
    <w:p w14:paraId="6CBF73EB" w14:textId="77777777" w:rsidR="0067027F" w:rsidRDefault="0067027F" w:rsidP="0067027F">
      <w:pPr>
        <w:pStyle w:val="5"/>
        <w:rPr>
          <w:ins w:id="1115" w:author="C4-215430" w:date="2021-10-18T14:47:00Z"/>
        </w:rPr>
      </w:pPr>
      <w:bookmarkStart w:id="1116" w:name="_Toc85462088"/>
      <w:bookmarkStart w:id="1117" w:name="_Toc85478792"/>
      <w:ins w:id="1118" w:author="C4-215430" w:date="2021-10-18T14:47:00Z">
        <w:r>
          <w:t>5.3.2.2.1</w:t>
        </w:r>
        <w:r>
          <w:tab/>
          <w:t>General</w:t>
        </w:r>
        <w:bookmarkEnd w:id="1116"/>
        <w:bookmarkEnd w:id="1117"/>
      </w:ins>
    </w:p>
    <w:p w14:paraId="07CEDF68" w14:textId="77777777" w:rsidR="0067027F" w:rsidRDefault="0067027F" w:rsidP="0067027F">
      <w:pPr>
        <w:rPr>
          <w:ins w:id="1119" w:author="C4-215430" w:date="2021-10-18T14:47:00Z"/>
        </w:rPr>
      </w:pPr>
      <w:ins w:id="1120" w:author="C4-215430" w:date="2021-10-18T14:47:00Z">
        <w:r>
          <w:t>The Create service operation shall be used to create the DNS Base Pattern in the EASDF.</w:t>
        </w:r>
      </w:ins>
    </w:p>
    <w:p w14:paraId="265D54F3" w14:textId="77777777" w:rsidR="0067027F" w:rsidRDefault="0067027F" w:rsidP="0067027F">
      <w:pPr>
        <w:rPr>
          <w:ins w:id="1121" w:author="C4-215430" w:date="2021-10-18T14:47:00Z"/>
        </w:rPr>
      </w:pPr>
      <w:ins w:id="1122" w:author="C4-215430" w:date="2021-10-18T14:47:00Z">
        <w:r>
          <w:t>It is used in the following procedures:</w:t>
        </w:r>
      </w:ins>
    </w:p>
    <w:p w14:paraId="6590C2A5" w14:textId="77777777" w:rsidR="0067027F" w:rsidRDefault="0067027F" w:rsidP="0067027F">
      <w:pPr>
        <w:pStyle w:val="B1"/>
        <w:rPr>
          <w:ins w:id="1123" w:author="C4-215430" w:date="2021-10-18T14:47:00Z"/>
        </w:rPr>
      </w:pPr>
      <w:ins w:id="1124" w:author="C4-215430" w:date="2021-10-18T14:47:00Z">
        <w:r>
          <w:t>-</w:t>
        </w:r>
        <w:r>
          <w:tab/>
        </w:r>
        <w:r w:rsidRPr="003544B5">
          <w:t>Node Level DNS Handling</w:t>
        </w:r>
        <w:r>
          <w:t xml:space="preserve"> Information management in the EASDF procedure (see clause 6.2.3.4.4 of 3GPP TS 23.548 [14]).</w:t>
        </w:r>
      </w:ins>
    </w:p>
    <w:p w14:paraId="7D882202" w14:textId="77777777" w:rsidR="0067027F" w:rsidRDefault="0067027F" w:rsidP="0067027F">
      <w:pPr>
        <w:rPr>
          <w:ins w:id="1125" w:author="C4-215430" w:date="2021-10-18T14:47:00Z"/>
        </w:rPr>
      </w:pPr>
      <w:ins w:id="1126" w:author="C4-215430" w:date="2021-10-18T14:47:00Z">
        <w:r>
          <w:t>The NF Service Consumer (e.g. SMF) shall create the DNS Base Pattern by using the HTTP POST method as shown in Figure 5.3.2.2.1-1.</w:t>
        </w:r>
      </w:ins>
    </w:p>
    <w:p w14:paraId="6A8DA068" w14:textId="77777777" w:rsidR="0067027F" w:rsidRPr="002A1D18" w:rsidRDefault="0067027F" w:rsidP="0067027F">
      <w:pPr>
        <w:rPr>
          <w:ins w:id="1127" w:author="C4-215430" w:date="2021-10-18T14:47:00Z"/>
        </w:rPr>
      </w:pPr>
    </w:p>
    <w:p w14:paraId="564FB562" w14:textId="77777777" w:rsidR="0067027F" w:rsidRDefault="0067027F" w:rsidP="0067027F">
      <w:pPr>
        <w:pStyle w:val="TH"/>
        <w:rPr>
          <w:ins w:id="1128" w:author="C4-215430" w:date="2021-10-18T14:47:00Z"/>
        </w:rPr>
      </w:pPr>
      <w:ins w:id="1129" w:author="C4-215430" w:date="2021-10-18T14:47:00Z">
        <w:r w:rsidRPr="00D64FA1">
          <w:rPr>
            <w:lang w:val="fr-FR"/>
          </w:rPr>
          <w:object w:dxaOrig="8700" w:dyaOrig="2130" w14:anchorId="5ACC189A">
            <v:shape id="_x0000_i1036" type="#_x0000_t75" style="width:438.25pt;height:107.7pt" o:ole="">
              <v:imagedata r:id="rId32" o:title=""/>
            </v:shape>
            <o:OLEObject Type="Embed" ProgID="Visio.Drawing.11" ShapeID="_x0000_i1036" DrawAspect="Content" ObjectID="_1696093602" r:id="rId33"/>
          </w:object>
        </w:r>
      </w:ins>
    </w:p>
    <w:p w14:paraId="4AEE5741" w14:textId="77777777" w:rsidR="0067027F" w:rsidRDefault="0067027F" w:rsidP="0067027F">
      <w:pPr>
        <w:pStyle w:val="TF"/>
        <w:rPr>
          <w:ins w:id="1130" w:author="C4-215430" w:date="2021-10-18T14:47:00Z"/>
        </w:rPr>
      </w:pPr>
      <w:ins w:id="1131" w:author="C4-215430" w:date="2021-10-18T14:47:00Z">
        <w:r>
          <w:t>Figure 5.3.2.2.1-1: DNS Base Pattern creation</w:t>
        </w:r>
      </w:ins>
    </w:p>
    <w:p w14:paraId="34962C9C" w14:textId="77777777" w:rsidR="0067027F" w:rsidRDefault="0067027F" w:rsidP="0067027F">
      <w:pPr>
        <w:pStyle w:val="B1"/>
        <w:rPr>
          <w:ins w:id="1132" w:author="C4-215430" w:date="2021-10-18T14:47:00Z"/>
        </w:rPr>
      </w:pPr>
      <w:ins w:id="1133" w:author="C4-215430" w:date="2021-10-18T14:47:00Z">
        <w:r>
          <w:t>1.</w:t>
        </w:r>
        <w:r>
          <w:tab/>
          <w:t>The NF Service Consumer shall send a POST request to the resource representing the DNS Base Patterns collection resource of the EASDF. The payload body of the POST request shall contain:</w:t>
        </w:r>
      </w:ins>
    </w:p>
    <w:p w14:paraId="003A27E7" w14:textId="77777777" w:rsidR="0067027F" w:rsidRDefault="0067027F" w:rsidP="0067027F">
      <w:pPr>
        <w:pStyle w:val="B2"/>
        <w:rPr>
          <w:ins w:id="1134" w:author="C4-215430" w:date="2021-10-18T14:47:00Z"/>
        </w:rPr>
      </w:pPr>
      <w:ins w:id="1135" w:author="C4-215430" w:date="2021-10-18T14:47:00Z">
        <w:r>
          <w:t>-</w:t>
        </w:r>
        <w:r>
          <w:tab/>
          <w:t>one or more DNS message detection templates (MDTs), if available;</w:t>
        </w:r>
      </w:ins>
    </w:p>
    <w:p w14:paraId="52198A7B" w14:textId="77777777" w:rsidR="0067027F" w:rsidRDefault="0067027F" w:rsidP="0067027F">
      <w:pPr>
        <w:pStyle w:val="B2"/>
        <w:rPr>
          <w:ins w:id="1136" w:author="C4-215430" w:date="2021-10-18T14:47:00Z"/>
        </w:rPr>
      </w:pPr>
      <w:ins w:id="1137" w:author="C4-215430" w:date="2021-10-18T14:47:00Z">
        <w:r>
          <w:t>-</w:t>
        </w:r>
        <w:r>
          <w:tab/>
          <w:t>one or more DNS handling action information, if available.</w:t>
        </w:r>
      </w:ins>
    </w:p>
    <w:p w14:paraId="38E2680D" w14:textId="77777777" w:rsidR="0067027F" w:rsidRPr="00C37A5C" w:rsidRDefault="0067027F" w:rsidP="0067027F">
      <w:pPr>
        <w:pStyle w:val="EditorsNote"/>
        <w:rPr>
          <w:ins w:id="1138" w:author="C4-215430" w:date="2021-10-18T14:47:00Z"/>
        </w:rPr>
      </w:pPr>
      <w:ins w:id="1139" w:author="C4-215430" w:date="2021-10-18T14:47:00Z">
        <w:r>
          <w:t xml:space="preserve">Editor's Note: </w:t>
        </w:r>
        <w:r>
          <w:rPr>
            <w:lang w:val="en-US"/>
          </w:rPr>
          <w:t>The information included in payload body is FFS, e.g. whether the action and precedence are included, and whether the DNS message detection template and Local DNS server address belong to separate templates,</w:t>
        </w:r>
        <w:r>
          <w:t xml:space="preserve"> are FFS.</w:t>
        </w:r>
      </w:ins>
    </w:p>
    <w:p w14:paraId="60BE9B01" w14:textId="77777777" w:rsidR="0067027F" w:rsidRDefault="0067027F" w:rsidP="0067027F">
      <w:pPr>
        <w:pStyle w:val="B1"/>
        <w:rPr>
          <w:ins w:id="1140" w:author="C4-215430" w:date="2021-10-18T14:47:00Z"/>
        </w:rPr>
      </w:pPr>
      <w:ins w:id="1141" w:author="C4-215430" w:date="2021-10-18T14:47:00Z">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ins>
    </w:p>
    <w:p w14:paraId="0B4D5EDE" w14:textId="77777777" w:rsidR="0067027F" w:rsidRPr="003355CA" w:rsidRDefault="0067027F" w:rsidP="0067027F">
      <w:pPr>
        <w:pStyle w:val="B1"/>
        <w:rPr>
          <w:ins w:id="1142" w:author="C4-215430" w:date="2021-10-18T14:47:00Z"/>
        </w:rPr>
      </w:pPr>
      <w:ins w:id="1143" w:author="C4-215430" w:date="2021-10-18T14:47:00Z">
        <w:r w:rsidRPr="00156664">
          <w:t>2b.</w:t>
        </w:r>
        <w:r w:rsidRPr="00156664">
          <w:tab/>
          <w:t>On failure, or redirection, one of the HTTP status code listed in Ta</w:t>
        </w:r>
        <w:r w:rsidRPr="002263BE">
          <w:t>ble 6.2.3.2.3.1-3 shall be</w:t>
        </w:r>
        <w:r w:rsidRPr="00156664">
          <w:t xml:space="preserve"> returned.</w:t>
        </w:r>
      </w:ins>
    </w:p>
    <w:p w14:paraId="43842D13" w14:textId="77777777" w:rsidR="0067027F" w:rsidRDefault="0067027F" w:rsidP="0067027F">
      <w:pPr>
        <w:pStyle w:val="4"/>
        <w:rPr>
          <w:ins w:id="1144" w:author="C4-215431" w:date="2021-10-18T14:48:00Z"/>
        </w:rPr>
      </w:pPr>
      <w:bookmarkStart w:id="1145" w:name="_Toc85462089"/>
      <w:bookmarkStart w:id="1146" w:name="_Toc85478793"/>
      <w:ins w:id="1147" w:author="C4-215431" w:date="2021-10-18T14:48:00Z">
        <w:r>
          <w:t>5.3.2.3</w:t>
        </w:r>
        <w:r>
          <w:tab/>
          <w:t>Update</w:t>
        </w:r>
        <w:bookmarkEnd w:id="1145"/>
        <w:bookmarkEnd w:id="1146"/>
      </w:ins>
    </w:p>
    <w:p w14:paraId="40C2091F" w14:textId="77777777" w:rsidR="0067027F" w:rsidRDefault="0067027F" w:rsidP="0067027F">
      <w:pPr>
        <w:pStyle w:val="5"/>
        <w:rPr>
          <w:ins w:id="1148" w:author="C4-215431" w:date="2021-10-18T14:48:00Z"/>
        </w:rPr>
      </w:pPr>
      <w:bookmarkStart w:id="1149" w:name="_Toc85462090"/>
      <w:bookmarkStart w:id="1150" w:name="_Toc85478794"/>
      <w:ins w:id="1151" w:author="C4-215431" w:date="2021-10-18T14:48:00Z">
        <w:r>
          <w:t>5.3.2.3.1</w:t>
        </w:r>
        <w:r>
          <w:tab/>
          <w:t>General</w:t>
        </w:r>
        <w:bookmarkEnd w:id="1149"/>
        <w:bookmarkEnd w:id="1150"/>
      </w:ins>
    </w:p>
    <w:p w14:paraId="6EE4C539" w14:textId="77777777" w:rsidR="0067027F" w:rsidRDefault="0067027F" w:rsidP="0067027F">
      <w:pPr>
        <w:rPr>
          <w:ins w:id="1152" w:author="C4-215431" w:date="2021-10-18T14:48:00Z"/>
        </w:rPr>
      </w:pPr>
      <w:ins w:id="1153" w:author="C4-215431" w:date="2021-10-18T14:48:00Z">
        <w:r>
          <w:t xml:space="preserve">The Update service operation shall be used to update an individual DNS Base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Base Pattern</w:t>
        </w:r>
        <w:r w:rsidRPr="00690A26">
          <w:t xml:space="preserve"> (complete replacement of the </w:t>
        </w:r>
        <w:r>
          <w:t xml:space="preserve">data of the </w:t>
        </w:r>
        <w:r w:rsidRPr="00690A26">
          <w:t xml:space="preserve">existing </w:t>
        </w:r>
        <w:r>
          <w:t xml:space="preserve">DNS Base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t>DNS Base Pattern</w:t>
        </w:r>
        <w:r w:rsidRPr="00690A26">
          <w:t>.</w:t>
        </w:r>
      </w:ins>
    </w:p>
    <w:p w14:paraId="596F092D" w14:textId="77777777" w:rsidR="0067027F" w:rsidRDefault="0067027F" w:rsidP="0067027F">
      <w:pPr>
        <w:rPr>
          <w:ins w:id="1154" w:author="C4-215431" w:date="2021-10-18T14:48:00Z"/>
        </w:rPr>
      </w:pPr>
      <w:ins w:id="1155" w:author="C4-215431" w:date="2021-10-18T14:48:00Z">
        <w:r>
          <w:t>It is used in the following procedures:</w:t>
        </w:r>
      </w:ins>
    </w:p>
    <w:p w14:paraId="13BFEBBA" w14:textId="77777777" w:rsidR="0067027F" w:rsidRDefault="0067027F" w:rsidP="0067027F">
      <w:pPr>
        <w:pStyle w:val="B1"/>
        <w:rPr>
          <w:ins w:id="1156" w:author="C4-215431" w:date="2021-10-18T14:48:00Z"/>
        </w:rPr>
      </w:pPr>
      <w:ins w:id="1157" w:author="C4-215431" w:date="2021-10-18T14:48:00Z">
        <w:r>
          <w:t>-</w:t>
        </w:r>
        <w:r>
          <w:tab/>
        </w:r>
        <w:r w:rsidRPr="003544B5">
          <w:t>Node Level DNS Handling</w:t>
        </w:r>
        <w:r>
          <w:t xml:space="preserve"> Information management in the EASDF procedure (see clause 6.2.3.4.4 of 3GPP TS 23.548 [14]).</w:t>
        </w:r>
      </w:ins>
    </w:p>
    <w:p w14:paraId="44C2F305" w14:textId="77777777" w:rsidR="0067027F" w:rsidRDefault="0067027F" w:rsidP="0067027F">
      <w:pPr>
        <w:rPr>
          <w:ins w:id="1158" w:author="C4-215431" w:date="2021-10-18T14:48:00Z"/>
        </w:rPr>
      </w:pPr>
      <w:ins w:id="1159" w:author="C4-215431" w:date="2021-10-18T14:48:00Z">
        <w:r w:rsidRPr="00690A26">
          <w:t xml:space="preserve">To perform a partial update of the </w:t>
        </w:r>
        <w:r>
          <w:t>DNS Base Pattern</w:t>
        </w:r>
        <w:r w:rsidRPr="00690A26">
          <w:t xml:space="preserve"> of a given </w:t>
        </w:r>
        <w:r>
          <w:t>DNS Base Pattern Id</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Base Pattern</w:t>
        </w:r>
        <w:r w:rsidRPr="00690A26">
          <w:t>.</w:t>
        </w:r>
      </w:ins>
    </w:p>
    <w:p w14:paraId="05F1E65B" w14:textId="77777777" w:rsidR="0067027F" w:rsidRDefault="0067027F" w:rsidP="0067027F">
      <w:pPr>
        <w:pStyle w:val="TH"/>
        <w:rPr>
          <w:ins w:id="1160" w:author="C4-215431" w:date="2021-10-18T14:48:00Z"/>
        </w:rPr>
      </w:pPr>
      <w:ins w:id="1161" w:author="C4-215431" w:date="2021-10-18T14:48:00Z">
        <w:r w:rsidRPr="00D64FA1">
          <w:rPr>
            <w:lang w:val="fr-FR"/>
          </w:rPr>
          <w:object w:dxaOrig="8700" w:dyaOrig="2513" w14:anchorId="75601A97">
            <v:shape id="_x0000_i1037" type="#_x0000_t75" style="width:437pt;height:127.7pt" o:ole="">
              <v:imagedata r:id="rId34" o:title=""/>
            </v:shape>
            <o:OLEObject Type="Embed" ProgID="Visio.Drawing.11" ShapeID="_x0000_i1037" DrawAspect="Content" ObjectID="_1696093603" r:id="rId35"/>
          </w:object>
        </w:r>
      </w:ins>
    </w:p>
    <w:p w14:paraId="2C1ED4E0" w14:textId="77777777" w:rsidR="0067027F" w:rsidRDefault="0067027F" w:rsidP="0067027F">
      <w:pPr>
        <w:pStyle w:val="TF"/>
        <w:rPr>
          <w:ins w:id="1162" w:author="C4-215431" w:date="2021-10-18T14:48:00Z"/>
        </w:rPr>
      </w:pPr>
      <w:ins w:id="1163" w:author="C4-215431" w:date="2021-10-18T14:48:00Z">
        <w:r>
          <w:t xml:space="preserve">Figure 5.3.2.3.1-1: DNS Base Pattern </w:t>
        </w:r>
        <w:r w:rsidRPr="00690A26">
          <w:t>Partial Update</w:t>
        </w:r>
      </w:ins>
    </w:p>
    <w:p w14:paraId="35D96879" w14:textId="77777777" w:rsidR="0067027F" w:rsidRPr="00690A26" w:rsidRDefault="0067027F" w:rsidP="0067027F">
      <w:pPr>
        <w:pStyle w:val="B1"/>
        <w:rPr>
          <w:ins w:id="1164" w:author="C4-215431" w:date="2021-10-18T14:48:00Z"/>
        </w:rPr>
      </w:pPr>
      <w:ins w:id="1165" w:author="C4-215431" w:date="2021-10-18T14:48:00Z">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Base Pattern, identified by </w:t>
        </w:r>
        <w:r w:rsidRPr="00630AB6">
          <w:t>the {</w:t>
        </w:r>
        <w:r>
          <w:t>dnsBasePatternId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Base Pattern</w:t>
        </w:r>
        <w:r w:rsidRPr="00690A26">
          <w:t>.</w:t>
        </w:r>
      </w:ins>
    </w:p>
    <w:p w14:paraId="7089AE4A" w14:textId="77777777" w:rsidR="0067027F" w:rsidRPr="00690A26" w:rsidRDefault="0067027F" w:rsidP="0067027F">
      <w:pPr>
        <w:pStyle w:val="B1"/>
        <w:rPr>
          <w:ins w:id="1166" w:author="C4-215431" w:date="2021-10-18T14:48:00Z"/>
        </w:rPr>
      </w:pPr>
      <w:ins w:id="1167" w:author="C4-215431" w:date="2021-10-18T14:48:00Z">
        <w:r>
          <w:t>2a.</w:t>
        </w:r>
        <w:r>
          <w:tab/>
          <w:t>On success, "204</w:t>
        </w:r>
        <w:r w:rsidRPr="00690A26">
          <w:t xml:space="preserve"> </w:t>
        </w:r>
        <w:r>
          <w:t>No Content</w:t>
        </w:r>
        <w:r w:rsidRPr="00690A26">
          <w:t>" shall be returned.</w:t>
        </w:r>
      </w:ins>
    </w:p>
    <w:p w14:paraId="6CF03FE5" w14:textId="77777777" w:rsidR="0067027F" w:rsidRPr="00690A26" w:rsidRDefault="0067027F" w:rsidP="0067027F">
      <w:pPr>
        <w:pStyle w:val="B1"/>
        <w:rPr>
          <w:ins w:id="1168" w:author="C4-215431" w:date="2021-10-18T14:48:00Z"/>
        </w:rPr>
      </w:pPr>
      <w:ins w:id="1169" w:author="C4-215431" w:date="2021-10-18T14:48:00Z">
        <w:r w:rsidRPr="00690A26">
          <w:t>2b.</w:t>
        </w:r>
        <w:r w:rsidRPr="00690A26">
          <w:tab/>
        </w:r>
        <w:r w:rsidRPr="00DD52D7">
          <w:t>On failure or redirection</w:t>
        </w:r>
        <w:r w:rsidRPr="00BE6681">
          <w:t xml:space="preserve">, one of the HTTP status code </w:t>
        </w:r>
        <w:r w:rsidRPr="0088057E">
          <w:t>listed in Table 6.2.3.3.3.1-3 shall be</w:t>
        </w:r>
        <w:r w:rsidRPr="00BE6681">
          <w:t xml:space="preserve"> returned.</w:t>
        </w:r>
      </w:ins>
    </w:p>
    <w:p w14:paraId="57D02D80" w14:textId="77777777" w:rsidR="0067027F" w:rsidRPr="00665594" w:rsidRDefault="0067027F" w:rsidP="0067027F">
      <w:pPr>
        <w:rPr>
          <w:ins w:id="1170" w:author="C4-215431" w:date="2021-10-18T14:48:00Z"/>
        </w:rPr>
      </w:pPr>
      <w:ins w:id="1171" w:author="C4-215431" w:date="2021-10-18T14:48:00Z">
        <w:r w:rsidRPr="00690A26">
          <w:t xml:space="preserve">To perform a complete replacement of the </w:t>
        </w:r>
        <w:r>
          <w:t>data of the</w:t>
        </w:r>
        <w:r w:rsidRPr="00BE6681">
          <w:t xml:space="preserve"> </w:t>
        </w:r>
        <w:r>
          <w:t>DNS Base Pattern</w:t>
        </w:r>
        <w:r w:rsidRPr="00690A26">
          <w:t xml:space="preserve"> of a given </w:t>
        </w:r>
        <w:r>
          <w:t>DNS Base Pattern Id</w:t>
        </w:r>
        <w:r w:rsidRPr="00690A26">
          <w:t>, the NF Service Consumer shall issue an HTTP PUT request</w:t>
        </w:r>
        <w:r>
          <w:t>, as shown in Figure 5.3.2.3.1-2</w:t>
        </w:r>
        <w:r w:rsidRPr="00690A26">
          <w:t>:</w:t>
        </w:r>
      </w:ins>
    </w:p>
    <w:p w14:paraId="686E6456" w14:textId="77777777" w:rsidR="0067027F" w:rsidRDefault="0067027F" w:rsidP="0067027F">
      <w:pPr>
        <w:pStyle w:val="TH"/>
        <w:rPr>
          <w:ins w:id="1172" w:author="C4-215431" w:date="2021-10-18T14:48:00Z"/>
        </w:rPr>
      </w:pPr>
      <w:ins w:id="1173" w:author="C4-215431" w:date="2021-10-18T14:48:00Z">
        <w:r w:rsidRPr="00D64FA1">
          <w:rPr>
            <w:lang w:val="fr-FR"/>
          </w:rPr>
          <w:object w:dxaOrig="8700" w:dyaOrig="2513" w14:anchorId="02E91981">
            <v:shape id="_x0000_i1038" type="#_x0000_t75" style="width:437pt;height:127.7pt" o:ole="">
              <v:imagedata r:id="rId36" o:title=""/>
            </v:shape>
            <o:OLEObject Type="Embed" ProgID="Visio.Drawing.11" ShapeID="_x0000_i1038" DrawAspect="Content" ObjectID="_1696093604" r:id="rId37"/>
          </w:object>
        </w:r>
      </w:ins>
    </w:p>
    <w:p w14:paraId="6E0C131A" w14:textId="77777777" w:rsidR="0067027F" w:rsidRDefault="0067027F" w:rsidP="0067027F">
      <w:pPr>
        <w:pStyle w:val="TF"/>
        <w:rPr>
          <w:ins w:id="1174" w:author="C4-215431" w:date="2021-10-18T14:48:00Z"/>
        </w:rPr>
      </w:pPr>
      <w:ins w:id="1175" w:author="C4-215431" w:date="2021-10-18T14:48:00Z">
        <w:r>
          <w:t xml:space="preserve">Figure 5.3.2.3.1-2: DNS Base Pattern </w:t>
        </w:r>
        <w:r w:rsidRPr="00690A26">
          <w:t>Complete Replacement</w:t>
        </w:r>
      </w:ins>
    </w:p>
    <w:p w14:paraId="6045C0CF" w14:textId="77777777" w:rsidR="0067027F" w:rsidRDefault="0067027F" w:rsidP="0067027F">
      <w:pPr>
        <w:pStyle w:val="B1"/>
        <w:rPr>
          <w:ins w:id="1176" w:author="C4-215431" w:date="2021-10-18T14:48:00Z"/>
        </w:rPr>
      </w:pPr>
      <w:ins w:id="1177" w:author="C4-215431" w:date="2021-10-18T14:48:00Z">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Base Pattern, identified by </w:t>
        </w:r>
        <w:r w:rsidRPr="00630AB6">
          <w:t>the {</w:t>
        </w:r>
        <w:r>
          <w:t>dnsBasePatternId</w:t>
        </w:r>
        <w:r w:rsidRPr="00630AB6">
          <w:t>}</w:t>
        </w:r>
        <w:r w:rsidRPr="00690A26">
          <w:t xml:space="preserve">. The payload body of the PUT request shall contain a representation of the </w:t>
        </w:r>
        <w:r>
          <w:t>individual DNS Base Pattern</w:t>
        </w:r>
        <w:r w:rsidRPr="00690A26">
          <w:t xml:space="preserve"> to be completely replaced in the </w:t>
        </w:r>
        <w:r>
          <w:t>EASDF</w:t>
        </w:r>
        <w:r w:rsidRPr="00690A26">
          <w:t>.</w:t>
        </w:r>
      </w:ins>
    </w:p>
    <w:p w14:paraId="6F02A27B" w14:textId="77777777" w:rsidR="0067027F" w:rsidRPr="00690A26" w:rsidRDefault="0067027F" w:rsidP="0067027F">
      <w:pPr>
        <w:pStyle w:val="B1"/>
        <w:rPr>
          <w:ins w:id="1178" w:author="C4-215431" w:date="2021-10-18T14:48:00Z"/>
        </w:rPr>
      </w:pPr>
      <w:ins w:id="1179" w:author="C4-215431" w:date="2021-10-18T14:48:00Z">
        <w:r>
          <w:t>2a.</w:t>
        </w:r>
        <w:r>
          <w:tab/>
          <w:t>On success, "204</w:t>
        </w:r>
        <w:r w:rsidRPr="00690A26">
          <w:t xml:space="preserve"> </w:t>
        </w:r>
        <w:r>
          <w:t>No Content</w:t>
        </w:r>
        <w:r w:rsidRPr="00690A26">
          <w:t>" shall be returned.</w:t>
        </w:r>
      </w:ins>
    </w:p>
    <w:p w14:paraId="28CCFB29" w14:textId="53204E5B" w:rsidR="0067027F" w:rsidRDefault="0067027F" w:rsidP="0067027F">
      <w:pPr>
        <w:pStyle w:val="B1"/>
      </w:pPr>
      <w:ins w:id="1180" w:author="C4-215431" w:date="2021-10-18T14:48:00Z">
        <w:r w:rsidRPr="00690A26">
          <w:t>2b.</w:t>
        </w:r>
        <w:r w:rsidRPr="00690A26">
          <w:tab/>
        </w:r>
        <w:r w:rsidRPr="00DD52D7">
          <w:t>On failure or redirection</w:t>
        </w:r>
        <w:r w:rsidRPr="00BE6681">
          <w:t>, one of the HTTP status code listed in T</w:t>
        </w:r>
        <w:r w:rsidRPr="009A66DD">
          <w:t>able 6.2.3.3.3.2-3 shal</w:t>
        </w:r>
        <w:r w:rsidRPr="00BE6681">
          <w:t>l be returned.</w:t>
        </w:r>
      </w:ins>
    </w:p>
    <w:p w14:paraId="340BF04D" w14:textId="77777777" w:rsidR="0067027F" w:rsidRDefault="0067027F" w:rsidP="0067027F">
      <w:pPr>
        <w:pStyle w:val="4"/>
        <w:rPr>
          <w:ins w:id="1181" w:author="C4-215489" w:date="2021-10-18T14:37:00Z"/>
        </w:rPr>
      </w:pPr>
      <w:bookmarkStart w:id="1182" w:name="_Toc85462091"/>
      <w:bookmarkStart w:id="1183" w:name="_Toc85478795"/>
      <w:ins w:id="1184" w:author="C4-215489" w:date="2021-10-18T14:37:00Z">
        <w:r>
          <w:t>5.3.2.4</w:t>
        </w:r>
        <w:r>
          <w:tab/>
          <w:t>Delete</w:t>
        </w:r>
        <w:bookmarkEnd w:id="1182"/>
        <w:bookmarkEnd w:id="1183"/>
      </w:ins>
    </w:p>
    <w:p w14:paraId="490E7AB6" w14:textId="77777777" w:rsidR="0067027F" w:rsidRDefault="0067027F" w:rsidP="0067027F">
      <w:pPr>
        <w:pStyle w:val="5"/>
        <w:rPr>
          <w:ins w:id="1185" w:author="C4-215489" w:date="2021-10-18T14:37:00Z"/>
        </w:rPr>
      </w:pPr>
      <w:bookmarkStart w:id="1186" w:name="_Toc85462092"/>
      <w:bookmarkStart w:id="1187" w:name="_Toc85478796"/>
      <w:ins w:id="1188" w:author="C4-215489" w:date="2021-10-18T14:37:00Z">
        <w:r>
          <w:t>5.3.2.4.1</w:t>
        </w:r>
        <w:r>
          <w:tab/>
          <w:t>General</w:t>
        </w:r>
        <w:bookmarkEnd w:id="1186"/>
        <w:bookmarkEnd w:id="1187"/>
      </w:ins>
    </w:p>
    <w:p w14:paraId="4B866F8F" w14:textId="77777777" w:rsidR="0067027F" w:rsidRDefault="0067027F" w:rsidP="0067027F">
      <w:pPr>
        <w:rPr>
          <w:ins w:id="1189" w:author="C4-215489" w:date="2021-10-18T14:37:00Z"/>
        </w:rPr>
      </w:pPr>
      <w:ins w:id="1190" w:author="C4-215489" w:date="2021-10-18T14:37:00Z">
        <w:r>
          <w:t xml:space="preserve">The Delete service operation shall be used to delete an individual DNS Base Pattern </w:t>
        </w:r>
        <w:r w:rsidRPr="00690A26">
          <w:t xml:space="preserve">previously </w:t>
        </w:r>
        <w:r>
          <w:t>created</w:t>
        </w:r>
        <w:r w:rsidRPr="00690A26">
          <w:t xml:space="preserve"> in the </w:t>
        </w:r>
        <w:r>
          <w:t>EASDF.</w:t>
        </w:r>
        <w:r w:rsidRPr="00BF1CDA">
          <w:t xml:space="preserve"> </w:t>
        </w:r>
      </w:ins>
    </w:p>
    <w:p w14:paraId="7F7299D0" w14:textId="77777777" w:rsidR="0067027F" w:rsidRDefault="0067027F" w:rsidP="0067027F">
      <w:pPr>
        <w:rPr>
          <w:ins w:id="1191" w:author="C4-215489" w:date="2021-10-18T14:37:00Z"/>
        </w:rPr>
      </w:pPr>
      <w:ins w:id="1192" w:author="C4-215489" w:date="2021-10-18T14:37:00Z">
        <w:r>
          <w:t>It is used in the following procedures:</w:t>
        </w:r>
      </w:ins>
    </w:p>
    <w:p w14:paraId="6A83AABC" w14:textId="77777777" w:rsidR="0067027F" w:rsidRDefault="0067027F" w:rsidP="0067027F">
      <w:pPr>
        <w:pStyle w:val="B1"/>
        <w:rPr>
          <w:ins w:id="1193" w:author="C4-215489" w:date="2021-10-18T14:37:00Z"/>
        </w:rPr>
      </w:pPr>
      <w:ins w:id="1194" w:author="C4-215489" w:date="2021-10-18T14:37:00Z">
        <w:r>
          <w:t>-</w:t>
        </w:r>
        <w:r>
          <w:tab/>
          <w:t>DNS Base Pattern management in the EASDF procedure (see clause 6.2.3.4.4 of 3GPP TS 23.548 [14]).</w:t>
        </w:r>
      </w:ins>
    </w:p>
    <w:p w14:paraId="5839D6F8" w14:textId="77777777" w:rsidR="0067027F" w:rsidDel="0016147C" w:rsidRDefault="0067027F" w:rsidP="0067027F">
      <w:pPr>
        <w:rPr>
          <w:ins w:id="1195" w:author="C4-215489" w:date="2021-10-18T14:37:00Z"/>
          <w:del w:id="1196" w:author="Frank 2021-09 Rev1" w:date="2021-09-30T23:17:00Z"/>
        </w:rPr>
      </w:pPr>
      <w:ins w:id="1197" w:author="C4-215489" w:date="2021-10-18T14:37:00Z">
        <w:r>
          <w:t>To perform a deletion of the DNS Base Pattern of a given DNS Base Pattern Id, the NF Service Consumer shall issue an HTTP DELETE request, as shown in Figure 5.3.2.4.1-1.</w:t>
        </w:r>
      </w:ins>
    </w:p>
    <w:p w14:paraId="3DF8DEC8" w14:textId="77777777" w:rsidR="0067027F" w:rsidRDefault="0067027F" w:rsidP="0067027F">
      <w:pPr>
        <w:pStyle w:val="TH"/>
        <w:rPr>
          <w:ins w:id="1198" w:author="C4-215489" w:date="2021-10-18T14:37:00Z"/>
        </w:rPr>
      </w:pPr>
      <w:ins w:id="1199" w:author="C4-215489" w:date="2021-10-18T14:37:00Z">
        <w:r w:rsidRPr="00D64FA1">
          <w:rPr>
            <w:lang w:val="fr-FR"/>
          </w:rPr>
          <w:object w:dxaOrig="8710" w:dyaOrig="2520" w14:anchorId="1733A9F6">
            <v:shape id="_x0000_i1039" type="#_x0000_t75" style="width:438.25pt;height:127.7pt" o:ole="">
              <v:imagedata r:id="rId38" o:title=""/>
            </v:shape>
            <o:OLEObject Type="Embed" ProgID="Visio.Drawing.11" ShapeID="_x0000_i1039" DrawAspect="Content" ObjectID="_1696093605" r:id="rId39"/>
          </w:object>
        </w:r>
      </w:ins>
    </w:p>
    <w:p w14:paraId="0F876DB5" w14:textId="77777777" w:rsidR="0067027F" w:rsidRDefault="0067027F" w:rsidP="0067027F">
      <w:pPr>
        <w:pStyle w:val="TF"/>
        <w:rPr>
          <w:ins w:id="1200" w:author="C4-215489" w:date="2021-10-18T14:37:00Z"/>
        </w:rPr>
      </w:pPr>
      <w:ins w:id="1201" w:author="C4-215489" w:date="2021-10-18T14:37:00Z">
        <w:r>
          <w:t>Figure 5.3.2.4.1-1: Node Level DNS Handling Information Deletion</w:t>
        </w:r>
      </w:ins>
    </w:p>
    <w:p w14:paraId="5988846E" w14:textId="77777777" w:rsidR="0067027F" w:rsidRPr="00690A26" w:rsidRDefault="0067027F" w:rsidP="0067027F">
      <w:pPr>
        <w:pStyle w:val="B1"/>
        <w:rPr>
          <w:ins w:id="1202" w:author="C4-215489" w:date="2021-10-18T14:37:00Z"/>
        </w:rPr>
      </w:pPr>
      <w:ins w:id="1203" w:author="C4-215489" w:date="2021-10-18T14:37:00Z">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DNS Base Pattern, identified by </w:t>
        </w:r>
        <w:r w:rsidRPr="00630AB6">
          <w:t>the {</w:t>
        </w:r>
        <w:r>
          <w:t>dnsBasePatternId</w:t>
        </w:r>
        <w:r w:rsidRPr="00630AB6">
          <w:t>}</w:t>
        </w:r>
        <w:r w:rsidRPr="00690A26">
          <w:t xml:space="preserve">. </w:t>
        </w:r>
        <w:r>
          <w:t>The request body shall be empty.</w:t>
        </w:r>
      </w:ins>
    </w:p>
    <w:p w14:paraId="654D5B55" w14:textId="77777777" w:rsidR="0067027F" w:rsidRPr="00690A26" w:rsidRDefault="0067027F" w:rsidP="0067027F">
      <w:pPr>
        <w:pStyle w:val="B1"/>
        <w:rPr>
          <w:ins w:id="1204" w:author="C4-215489" w:date="2021-10-18T14:37:00Z"/>
        </w:rPr>
      </w:pPr>
      <w:ins w:id="1205" w:author="C4-215489" w:date="2021-10-18T14:37:00Z">
        <w:r>
          <w:t>2a.</w:t>
        </w:r>
        <w:r>
          <w:tab/>
          <w:t>On success, "204</w:t>
        </w:r>
        <w:r w:rsidRPr="00690A26">
          <w:t xml:space="preserve"> </w:t>
        </w:r>
        <w:r>
          <w:t>No Content</w:t>
        </w:r>
        <w:r w:rsidRPr="00690A26">
          <w:t>" shall be returned.</w:t>
        </w:r>
        <w:r>
          <w:t xml:space="preserve"> The response body shall be empty.</w:t>
        </w:r>
      </w:ins>
    </w:p>
    <w:p w14:paraId="45E90362" w14:textId="4C4FA23F" w:rsidR="0067027F" w:rsidRPr="0067027F" w:rsidRDefault="0067027F" w:rsidP="0067027F">
      <w:pPr>
        <w:pStyle w:val="B1"/>
      </w:pPr>
      <w:ins w:id="1206" w:author="C4-215489" w:date="2021-10-18T14:37:00Z">
        <w:r w:rsidRPr="00690A26">
          <w:t>2b.</w:t>
        </w:r>
        <w:r w:rsidRPr="00690A26">
          <w:tab/>
        </w:r>
        <w:r w:rsidRPr="00DD52D7">
          <w:t>On failure or redirection</w:t>
        </w:r>
        <w:r w:rsidRPr="00BE6681">
          <w:t xml:space="preserve">, one of the HTTP status code listed in Table </w:t>
        </w:r>
        <w:r w:rsidRPr="00327DCB">
          <w:t>6.2.3.3.3.3-3</w:t>
        </w:r>
        <w:r w:rsidRPr="00BE6681">
          <w:t xml:space="preserve"> shall be returned.</w:t>
        </w:r>
      </w:ins>
    </w:p>
    <w:p w14:paraId="0FF51EBE" w14:textId="77777777" w:rsidR="008A6D4A" w:rsidRDefault="008A6D4A" w:rsidP="008A6D4A">
      <w:pPr>
        <w:pStyle w:val="1"/>
      </w:pPr>
      <w:bookmarkStart w:id="1207" w:name="_Toc510696597"/>
      <w:bookmarkStart w:id="1208" w:name="_Toc35971389"/>
      <w:bookmarkStart w:id="1209" w:name="_Toc85462093"/>
      <w:bookmarkStart w:id="1210" w:name="_Toc85478797"/>
      <w:r>
        <w:t>6</w:t>
      </w:r>
      <w:r>
        <w:tab/>
        <w:t>API Definitions</w:t>
      </w:r>
      <w:bookmarkEnd w:id="1207"/>
      <w:bookmarkEnd w:id="1208"/>
      <w:bookmarkEnd w:id="1209"/>
      <w:bookmarkEnd w:id="1210"/>
    </w:p>
    <w:p w14:paraId="49A90AEE" w14:textId="6580E488" w:rsidR="008A6D4A" w:rsidRDefault="008A6D4A" w:rsidP="008A6D4A">
      <w:pPr>
        <w:pStyle w:val="2"/>
      </w:pPr>
      <w:bookmarkStart w:id="1211" w:name="_Toc510696598"/>
      <w:bookmarkStart w:id="1212" w:name="_Toc35971390"/>
      <w:bookmarkStart w:id="1213" w:name="_Toc85462094"/>
      <w:bookmarkStart w:id="1214" w:name="_Toc85478798"/>
      <w:r>
        <w:t>6.1</w:t>
      </w:r>
      <w:r>
        <w:tab/>
      </w:r>
      <w:r w:rsidR="00AF156D" w:rsidRPr="00CF30AD">
        <w:t>Neasdf_DNSContext</w:t>
      </w:r>
      <w:r>
        <w:t xml:space="preserve"> Service API</w:t>
      </w:r>
      <w:bookmarkEnd w:id="1211"/>
      <w:bookmarkEnd w:id="1212"/>
      <w:bookmarkEnd w:id="1213"/>
      <w:bookmarkEnd w:id="1214"/>
    </w:p>
    <w:p w14:paraId="49F4CC6B" w14:textId="77777777" w:rsidR="008A6D4A" w:rsidRDefault="008A6D4A" w:rsidP="008A6D4A">
      <w:pPr>
        <w:pStyle w:val="3"/>
      </w:pPr>
      <w:bookmarkStart w:id="1215" w:name="_Toc510696599"/>
      <w:bookmarkStart w:id="1216" w:name="_Toc35971391"/>
      <w:bookmarkStart w:id="1217" w:name="_Toc85462095"/>
      <w:bookmarkStart w:id="1218" w:name="_Toc85478799"/>
      <w:r>
        <w:t>6.1.1</w:t>
      </w:r>
      <w:r>
        <w:tab/>
        <w:t>Introduction</w:t>
      </w:r>
      <w:bookmarkEnd w:id="1215"/>
      <w:bookmarkEnd w:id="1216"/>
      <w:bookmarkEnd w:id="1217"/>
      <w:bookmarkEnd w:id="1218"/>
    </w:p>
    <w:p w14:paraId="3C58F0EE" w14:textId="14A6DF4C" w:rsidR="008A6D4A" w:rsidRDefault="008A6D4A" w:rsidP="008A6D4A">
      <w:pPr>
        <w:rPr>
          <w:noProof/>
          <w:lang w:eastAsia="zh-CN"/>
        </w:rPr>
      </w:pPr>
      <w:bookmarkStart w:id="121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1220" w:author="C4-215366" w:date="2021-10-18T14:16:00Z">
        <w:r w:rsidDel="00684A21">
          <w:rPr>
            <w:b/>
            <w:noProof/>
          </w:rPr>
          <w:delText>/</w:delText>
        </w:r>
      </w:del>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686AE538"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1221" w:author="C4-215246" w:date="2021-10-18T14:39:00Z">
        <w:r w:rsidRPr="00E23840" w:rsidDel="00327DCB">
          <w:rPr>
            <w:noProof/>
          </w:rPr>
          <w:delText>5</w:delText>
        </w:r>
      </w:del>
      <w:ins w:id="1222" w:author="C4-215246" w:date="2021-10-18T14:39:00Z">
        <w:r w:rsidR="00327DCB">
          <w:rPr>
            <w:noProof/>
          </w:rPr>
          <w:t>6.1</w:t>
        </w:r>
      </w:ins>
      <w:r w:rsidRPr="00E23840">
        <w:rPr>
          <w:noProof/>
        </w:rPr>
        <w:t>.3.</w:t>
      </w:r>
    </w:p>
    <w:p w14:paraId="5DE9C2C6" w14:textId="77777777" w:rsidR="008A6D4A" w:rsidRDefault="008A6D4A" w:rsidP="008A6D4A">
      <w:pPr>
        <w:pStyle w:val="3"/>
      </w:pPr>
      <w:bookmarkStart w:id="1223" w:name="_Toc35971392"/>
      <w:bookmarkStart w:id="1224" w:name="_Toc85462096"/>
      <w:bookmarkStart w:id="1225" w:name="_Toc85478800"/>
      <w:r>
        <w:t>6.1.2</w:t>
      </w:r>
      <w:r>
        <w:tab/>
        <w:t>Usage of HTTP</w:t>
      </w:r>
      <w:bookmarkEnd w:id="1219"/>
      <w:bookmarkEnd w:id="1223"/>
      <w:bookmarkEnd w:id="1224"/>
      <w:bookmarkEnd w:id="1225"/>
    </w:p>
    <w:p w14:paraId="6BE20AEE" w14:textId="77777777" w:rsidR="008A6D4A" w:rsidRPr="000C5200" w:rsidRDefault="008A6D4A" w:rsidP="008A6D4A">
      <w:pPr>
        <w:pStyle w:val="4"/>
      </w:pPr>
      <w:bookmarkStart w:id="1226" w:name="_Toc510696601"/>
      <w:bookmarkStart w:id="1227" w:name="_Toc35971393"/>
      <w:bookmarkStart w:id="1228" w:name="_Toc85462097"/>
      <w:bookmarkStart w:id="1229" w:name="_Toc85478801"/>
      <w:r>
        <w:t>6.1.2.1</w:t>
      </w:r>
      <w:r>
        <w:tab/>
        <w:t>General</w:t>
      </w:r>
      <w:bookmarkEnd w:id="1226"/>
      <w:bookmarkEnd w:id="1227"/>
      <w:bookmarkEnd w:id="1228"/>
      <w:bookmarkEnd w:id="1229"/>
    </w:p>
    <w:p w14:paraId="59CA46F8" w14:textId="1D02D0DB" w:rsidR="008A6D4A" w:rsidDel="00684A21" w:rsidRDefault="008A6D4A" w:rsidP="008A6D4A">
      <w:pPr>
        <w:pStyle w:val="Guidance"/>
        <w:rPr>
          <w:del w:id="1230" w:author="C4-215366" w:date="2021-10-18T14:16:00Z"/>
        </w:rPr>
      </w:pPr>
      <w:del w:id="1231" w:author="C4-215366" w:date="2021-10-18T14:16:00Z">
        <w:r w:rsidDel="00684A21">
          <w:delText>This clause will include a reference to TS 29.500 for the description of the Transport and HTTP/2.0 protocol requirements and for the security requirements.</w:delText>
        </w:r>
      </w:del>
    </w:p>
    <w:p w14:paraId="40117155" w14:textId="77777777" w:rsidR="008A6D4A" w:rsidRPr="00986E88" w:rsidRDefault="008A6D4A" w:rsidP="008A6D4A">
      <w:pPr>
        <w:rPr>
          <w:noProof/>
        </w:rPr>
      </w:pPr>
      <w:bookmarkStart w:id="1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44B4A5A8"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ins w:id="1233" w:author="C4-215366" w:date="2021-10-18T14:16:00Z">
        <w:r w:rsidR="00684A21" w:rsidRPr="00684A21">
          <w:rPr>
            <w:noProof/>
          </w:rPr>
          <w:t>Neasdf_DNSContext</w:t>
        </w:r>
      </w:ins>
      <w:del w:id="1234" w:author="C4-215366" w:date="2021-10-18T14:16:00Z">
        <w:r w:rsidDel="00684A21">
          <w:rPr>
            <w:noProof/>
          </w:rPr>
          <w:delText>&lt;API Name&gt;</w:delText>
        </w:r>
      </w:del>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235" w:name="_Toc35971394"/>
      <w:bookmarkStart w:id="1236" w:name="_Toc85462098"/>
      <w:bookmarkStart w:id="1237" w:name="_Toc85478802"/>
      <w:r>
        <w:t>6.1.2.2</w:t>
      </w:r>
      <w:r>
        <w:tab/>
        <w:t>HTTP standard headers</w:t>
      </w:r>
      <w:bookmarkEnd w:id="1232"/>
      <w:bookmarkEnd w:id="1235"/>
      <w:bookmarkEnd w:id="1236"/>
      <w:bookmarkEnd w:id="1237"/>
    </w:p>
    <w:p w14:paraId="5BC5A0BC" w14:textId="77777777" w:rsidR="008A6D4A" w:rsidRDefault="008A6D4A" w:rsidP="008A6D4A">
      <w:pPr>
        <w:pStyle w:val="5"/>
        <w:rPr>
          <w:lang w:eastAsia="zh-CN"/>
        </w:rPr>
      </w:pPr>
      <w:bookmarkStart w:id="1238" w:name="_Toc510696603"/>
      <w:bookmarkStart w:id="1239" w:name="_Toc35971395"/>
      <w:bookmarkStart w:id="1240" w:name="_Toc85462099"/>
      <w:bookmarkStart w:id="1241" w:name="_Toc85478803"/>
      <w:r>
        <w:t>6.1.2.2.1</w:t>
      </w:r>
      <w:r>
        <w:rPr>
          <w:rFonts w:hint="eastAsia"/>
          <w:lang w:eastAsia="zh-CN"/>
        </w:rPr>
        <w:tab/>
      </w:r>
      <w:r>
        <w:rPr>
          <w:lang w:eastAsia="zh-CN"/>
        </w:rPr>
        <w:t>General</w:t>
      </w:r>
      <w:bookmarkEnd w:id="1238"/>
      <w:bookmarkEnd w:id="1239"/>
      <w:bookmarkEnd w:id="1240"/>
      <w:bookmarkEnd w:id="1241"/>
    </w:p>
    <w:p w14:paraId="47B445E8" w14:textId="77777777" w:rsidR="008A6D4A" w:rsidRPr="00986E88" w:rsidRDefault="008A6D4A" w:rsidP="008A6D4A">
      <w:pPr>
        <w:rPr>
          <w:noProof/>
        </w:rPr>
      </w:pPr>
      <w:bookmarkStart w:id="1242" w:name="_Toc510696604"/>
      <w:r w:rsidRPr="00986E88">
        <w:rPr>
          <w:noProof/>
        </w:rPr>
        <w:t xml:space="preserve">See </w:t>
      </w:r>
      <w:r>
        <w:rPr>
          <w:noProof/>
        </w:rPr>
        <w:t>clause</w:t>
      </w:r>
      <w:r w:rsidRPr="00986E88">
        <w:rPr>
          <w:noProof/>
        </w:rPr>
        <w:t> 5.2.2 of 3GPP TS 29.500 [4] for the usage of HTTP standard headers.</w:t>
      </w:r>
    </w:p>
    <w:p w14:paraId="69EAA78D" w14:textId="3A022785" w:rsidR="008A6D4A" w:rsidDel="00684A21" w:rsidRDefault="008A6D4A" w:rsidP="008A6D4A">
      <w:pPr>
        <w:pStyle w:val="Guidance"/>
        <w:rPr>
          <w:del w:id="1243" w:author="C4-215366" w:date="2021-10-18T14:17:00Z"/>
        </w:rPr>
      </w:pPr>
      <w:del w:id="1244" w:author="C4-215366" w:date="2021-10-18T14:17:00Z">
        <w:r w:rsidDel="00684A21">
          <w:delText>Add specific information for the API if applicable.</w:delText>
        </w:r>
      </w:del>
    </w:p>
    <w:p w14:paraId="6A2AB6FE" w14:textId="77777777" w:rsidR="008A6D4A" w:rsidRDefault="008A6D4A" w:rsidP="008A6D4A">
      <w:pPr>
        <w:pStyle w:val="5"/>
      </w:pPr>
      <w:bookmarkStart w:id="1245" w:name="_Toc35971396"/>
      <w:bookmarkStart w:id="1246" w:name="_Toc85462100"/>
      <w:bookmarkStart w:id="1247" w:name="_Toc85478804"/>
      <w:r>
        <w:t>6.1.2.2.2</w:t>
      </w:r>
      <w:r>
        <w:tab/>
        <w:t>Content type</w:t>
      </w:r>
      <w:bookmarkEnd w:id="1242"/>
      <w:bookmarkEnd w:id="1245"/>
      <w:bookmarkEnd w:id="1246"/>
      <w:bookmarkEnd w:id="1247"/>
    </w:p>
    <w:p w14:paraId="03BB2843" w14:textId="4E95121C" w:rsidR="008A6D4A" w:rsidDel="00684A21" w:rsidRDefault="008A6D4A" w:rsidP="008A6D4A">
      <w:pPr>
        <w:pStyle w:val="Guidance"/>
        <w:rPr>
          <w:del w:id="1248" w:author="C4-215366" w:date="2021-10-18T14:17:00Z"/>
        </w:rPr>
      </w:pPr>
      <w:del w:id="1249" w:author="C4-215366" w:date="2021-10-18T14:17:00Z">
        <w:r w:rsidDel="00684A21">
          <w:delText>This clause will indicate the encoding of HTTP requests/responses and the applicable MIME media type for the related Content-Type header. Adjust the text below if additional payload types are used e.g. for HATEO</w:delText>
        </w:r>
        <w:r w:rsidR="00FE18C2" w:rsidDel="00684A21">
          <w:delText>A</w:delText>
        </w:r>
        <w:r w:rsidDel="00684A21">
          <w:delText>S.</w:delText>
        </w:r>
      </w:del>
    </w:p>
    <w:p w14:paraId="72E94C44" w14:textId="7B1FD033" w:rsidR="00684A21" w:rsidRDefault="00684A21" w:rsidP="008A6D4A">
      <w:pPr>
        <w:rPr>
          <w:ins w:id="1250" w:author="C4-215366" w:date="2021-10-18T14:17:00Z"/>
          <w:noProof/>
        </w:rPr>
      </w:pPr>
      <w:bookmarkStart w:id="1251" w:name="_Toc510696605"/>
      <w:ins w:id="1252" w:author="C4-215366" w:date="2021-10-18T14:17:00Z">
        <w:r>
          <w:rPr>
            <w:noProof/>
          </w:rPr>
          <w:t>The following content types shall be supported:</w:t>
        </w:r>
      </w:ins>
    </w:p>
    <w:p w14:paraId="3E043ABA" w14:textId="55245BB3" w:rsidR="008A6D4A" w:rsidRDefault="00684A21">
      <w:pPr>
        <w:pStyle w:val="B1"/>
        <w:pPrChange w:id="1253" w:author="C4-215366" w:date="2021-10-18T14:18:00Z">
          <w:pPr/>
        </w:pPrChange>
      </w:pPr>
      <w:ins w:id="1254" w:author="C4-215366" w:date="2021-10-18T14:17:00Z">
        <w:r>
          <w:rPr>
            <w:noProof/>
          </w:rPr>
          <w:t>-</w:t>
        </w:r>
        <w:r>
          <w:rPr>
            <w:noProof/>
          </w:rPr>
          <w:tab/>
        </w:r>
      </w:ins>
      <w:r w:rsidR="008A6D4A" w:rsidRPr="00986E88">
        <w:rPr>
          <w:noProof/>
        </w:rPr>
        <w:t xml:space="preserve">JSON, </w:t>
      </w:r>
      <w:ins w:id="1255" w:author="C4-215366" w:date="2021-10-18T14:18:00Z">
        <w:r w:rsidR="00FA3981">
          <w:rPr>
            <w:noProof/>
          </w:rPr>
          <w:t xml:space="preserve">as defined in </w:t>
        </w:r>
      </w:ins>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18159EA4" w:rsidR="008A6D4A" w:rsidRDefault="00FA3981">
      <w:pPr>
        <w:pStyle w:val="B1"/>
        <w:rPr>
          <w:ins w:id="1256" w:author="C4-215366" w:date="2021-10-18T14:18:00Z"/>
        </w:rPr>
        <w:pPrChange w:id="1257" w:author="C4-215366" w:date="2021-10-18T14:18:00Z">
          <w:pPr/>
        </w:pPrChange>
      </w:pPr>
      <w:bookmarkStart w:id="1258" w:name="_Hlk525213471"/>
      <w:bookmarkStart w:id="1259" w:name="_Hlk525213025"/>
      <w:ins w:id="1260" w:author="C4-215366" w:date="2021-10-18T14:18:00Z">
        <w:r>
          <w:rPr>
            <w:noProof/>
          </w:rPr>
          <w:t>-</w:t>
        </w:r>
        <w:r>
          <w:rPr>
            <w:noProof/>
          </w:rPr>
          <w:tab/>
        </w:r>
      </w:ins>
      <w:r w:rsidR="008A6D4A">
        <w:t xml:space="preserve">"Problem Details" JSON </w:t>
      </w:r>
      <w:ins w:id="1261" w:author="C4-215366" w:date="2021-10-18T14:18:00Z">
        <w:r>
          <w:t>O</w:t>
        </w:r>
      </w:ins>
      <w:del w:id="1262" w:author="C4-215366" w:date="2021-10-18T14:18:00Z">
        <w:r w:rsidR="008A6D4A" w:rsidDel="00FA3981">
          <w:delText>o</w:delText>
        </w:r>
      </w:del>
      <w:r w:rsidR="008A6D4A">
        <w:t xml:space="preserve">bject shall be used to indicate </w:t>
      </w:r>
      <w:r w:rsidR="008A6D4A">
        <w:rPr>
          <w:lang w:eastAsia="fr-FR"/>
        </w:rPr>
        <w:t xml:space="preserve">additional details of the error </w:t>
      </w:r>
      <w:r w:rsidR="008A6D4A">
        <w:t xml:space="preserve">in a HTTP response body and </w:t>
      </w:r>
      <w:bookmarkEnd w:id="1258"/>
      <w:r w:rsidR="008A6D4A">
        <w:t>shall be signalled by the content type "application/problem+json", as defined in IETF RFC 7807 [13]</w:t>
      </w:r>
      <w:del w:id="1263" w:author="C4-215366" w:date="2021-10-18T14:18:00Z">
        <w:r w:rsidR="008A6D4A" w:rsidDel="00FA3981">
          <w:delText>.</w:delText>
        </w:r>
      </w:del>
      <w:bookmarkEnd w:id="1259"/>
      <w:ins w:id="1264" w:author="C4-215366" w:date="2021-10-18T14:18:00Z">
        <w:r>
          <w:t>;</w:t>
        </w:r>
      </w:ins>
    </w:p>
    <w:p w14:paraId="1073C5DC" w14:textId="77D4C1BC" w:rsidR="00FA3981" w:rsidRPr="00FA3981" w:rsidRDefault="00FA3981">
      <w:pPr>
        <w:pStyle w:val="B1"/>
        <w:rPr>
          <w:noProof/>
        </w:rPr>
        <w:pPrChange w:id="1265" w:author="C4-215366" w:date="2021-10-18T14:18:00Z">
          <w:pPr/>
        </w:pPrChange>
      </w:pPr>
      <w:ins w:id="1266" w:author="C4-215366" w:date="2021-10-18T14:18:00Z">
        <w:r>
          <w:t>-</w:t>
        </w:r>
        <w:r>
          <w:tab/>
        </w:r>
        <w:r w:rsidRPr="00690A26">
          <w:t>JSON Patch (IETF RFC 6902 [1</w:t>
        </w:r>
        <w:r>
          <w:t>5</w:t>
        </w:r>
        <w:r w:rsidRPr="00690A26">
          <w:t>]). The use of the JSON Patch format in a HTTP request body shall be signalled by the content type "application/json-patch+json"</w:t>
        </w:r>
        <w:r>
          <w:t>.</w:t>
        </w:r>
      </w:ins>
    </w:p>
    <w:p w14:paraId="19F47328" w14:textId="77777777" w:rsidR="008A6D4A" w:rsidRPr="000C5200" w:rsidRDefault="008A6D4A" w:rsidP="008A6D4A">
      <w:pPr>
        <w:pStyle w:val="4"/>
      </w:pPr>
      <w:bookmarkStart w:id="1267" w:name="_Toc35971397"/>
      <w:bookmarkStart w:id="1268" w:name="_Toc85462101"/>
      <w:bookmarkStart w:id="1269" w:name="_Toc85478805"/>
      <w:bookmarkStart w:id="1270" w:name="_Hlk64030393"/>
      <w:r>
        <w:t>6.1.2.3</w:t>
      </w:r>
      <w:r>
        <w:tab/>
        <w:t>HTTP custom headers</w:t>
      </w:r>
      <w:bookmarkEnd w:id="1251"/>
      <w:bookmarkEnd w:id="1267"/>
      <w:bookmarkEnd w:id="1268"/>
      <w:bookmarkEnd w:id="1269"/>
    </w:p>
    <w:p w14:paraId="51F282AC" w14:textId="1AA865BF" w:rsidR="008A6D4A" w:rsidRDefault="008A6D4A" w:rsidP="008A6D4A">
      <w:pPr>
        <w:rPr>
          <w:noProof/>
        </w:rPr>
      </w:pPr>
      <w:bookmarkStart w:id="1271" w:name="_Toc489605322"/>
      <w:bookmarkStart w:id="1272" w:name="_Toc492899753"/>
      <w:bookmarkStart w:id="1273" w:name="_Toc492900032"/>
      <w:bookmarkStart w:id="1274" w:name="_Toc492967834"/>
      <w:bookmarkStart w:id="1275" w:name="_Toc492972922"/>
      <w:bookmarkStart w:id="1276" w:name="_Toc492973142"/>
      <w:bookmarkStart w:id="1277" w:name="_Toc492974840"/>
      <w:bookmarkStart w:id="12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ins w:id="1279" w:author="C4-215366" w:date="2021-10-18T14:18:00Z">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ins>
    </w:p>
    <w:p w14:paraId="5F8BE2B7" w14:textId="49540E81" w:rsidR="008A6D4A" w:rsidDel="00FA3981" w:rsidRDefault="008A6D4A" w:rsidP="008A6D4A">
      <w:pPr>
        <w:pStyle w:val="Guidance"/>
        <w:rPr>
          <w:del w:id="1280" w:author="C4-215366" w:date="2021-10-18T14:19:00Z"/>
        </w:rPr>
      </w:pPr>
      <w:del w:id="1281" w:author="C4-215366" w:date="2021-10-18T14:19:00Z">
        <w:r w:rsidDel="00FA3981">
          <w:delText>Add specific information for the API if applicable.</w:delText>
        </w:r>
      </w:del>
    </w:p>
    <w:p w14:paraId="14856558" w14:textId="77777777" w:rsidR="008A6D4A" w:rsidRDefault="008A6D4A" w:rsidP="008A6D4A">
      <w:pPr>
        <w:pStyle w:val="3"/>
      </w:pPr>
      <w:bookmarkStart w:id="1282" w:name="_Toc510696607"/>
      <w:bookmarkStart w:id="1283" w:name="_Toc35971398"/>
      <w:bookmarkStart w:id="1284" w:name="_Toc85462102"/>
      <w:bookmarkStart w:id="1285" w:name="_Toc85478806"/>
      <w:bookmarkEnd w:id="1270"/>
      <w:bookmarkEnd w:id="1271"/>
      <w:bookmarkEnd w:id="1272"/>
      <w:bookmarkEnd w:id="1273"/>
      <w:bookmarkEnd w:id="1274"/>
      <w:bookmarkEnd w:id="1275"/>
      <w:bookmarkEnd w:id="1276"/>
      <w:bookmarkEnd w:id="1277"/>
      <w:bookmarkEnd w:id="1278"/>
      <w:r>
        <w:t>6.1.3</w:t>
      </w:r>
      <w:r>
        <w:tab/>
        <w:t>Resources</w:t>
      </w:r>
      <w:bookmarkEnd w:id="1282"/>
      <w:bookmarkEnd w:id="1283"/>
      <w:bookmarkEnd w:id="1284"/>
      <w:bookmarkEnd w:id="1285"/>
    </w:p>
    <w:p w14:paraId="5C8D92CB" w14:textId="77777777" w:rsidR="008A6D4A" w:rsidRPr="000A7435" w:rsidRDefault="008A6D4A" w:rsidP="008A6D4A">
      <w:pPr>
        <w:pStyle w:val="4"/>
      </w:pPr>
      <w:bookmarkStart w:id="1286" w:name="_Toc510696608"/>
      <w:bookmarkStart w:id="1287" w:name="_Toc35971399"/>
      <w:bookmarkStart w:id="1288" w:name="_Toc85462103"/>
      <w:bookmarkStart w:id="1289" w:name="_Toc85478807"/>
      <w:bookmarkStart w:id="1290" w:name="_Hlk64365437"/>
      <w:r>
        <w:t>6.1.3.1</w:t>
      </w:r>
      <w:r>
        <w:tab/>
        <w:t>Overview</w:t>
      </w:r>
      <w:bookmarkEnd w:id="1286"/>
      <w:bookmarkEnd w:id="1287"/>
      <w:bookmarkEnd w:id="1288"/>
      <w:bookmarkEnd w:id="1289"/>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2pt;height:148.4pt" o:ole="">
            <v:imagedata r:id="rId40" o:title=""/>
          </v:shape>
          <o:OLEObject Type="Embed" ProgID="Visio.Drawing.11" ShapeID="_x0000_i1040" DrawAspect="Content" ObjectID="_1696093606"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1291" w:name="_Toc510696609"/>
      <w:bookmarkStart w:id="1292" w:name="_Toc35971400"/>
      <w:bookmarkStart w:id="1293" w:name="_Toc85462104"/>
      <w:bookmarkStart w:id="1294" w:name="_Toc85478808"/>
      <w:bookmarkEnd w:id="1290"/>
      <w:r>
        <w:t>6.1.3.2</w:t>
      </w:r>
      <w:r>
        <w:tab/>
        <w:t xml:space="preserve">Resource: </w:t>
      </w:r>
      <w:bookmarkEnd w:id="1291"/>
      <w:bookmarkEnd w:id="1292"/>
      <w:r w:rsidR="002C43C0">
        <w:t>DNS contexts collection</w:t>
      </w:r>
      <w:bookmarkEnd w:id="1293"/>
      <w:bookmarkEnd w:id="1294"/>
    </w:p>
    <w:p w14:paraId="4ED0F1B2" w14:textId="77777777" w:rsidR="008A6D4A" w:rsidRDefault="008A6D4A" w:rsidP="008A6D4A">
      <w:pPr>
        <w:pStyle w:val="5"/>
      </w:pPr>
      <w:bookmarkStart w:id="1295" w:name="_Toc510696610"/>
      <w:bookmarkStart w:id="1296" w:name="_Toc35971401"/>
      <w:bookmarkStart w:id="1297" w:name="_Toc85462105"/>
      <w:bookmarkStart w:id="1298" w:name="_Toc85478809"/>
      <w:r>
        <w:t>6.1.3.2.1</w:t>
      </w:r>
      <w:r>
        <w:tab/>
        <w:t>Description</w:t>
      </w:r>
      <w:bookmarkEnd w:id="1295"/>
      <w:bookmarkEnd w:id="1296"/>
      <w:bookmarkEnd w:id="1297"/>
      <w:bookmarkEnd w:id="1298"/>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1299" w:name="_Toc35971402"/>
      <w:bookmarkStart w:id="1300" w:name="_Toc85462106"/>
      <w:bookmarkStart w:id="1301" w:name="_Toc85478810"/>
      <w:bookmarkStart w:id="1302" w:name="_Hlk64365469"/>
      <w:bookmarkStart w:id="1303" w:name="_Toc510696612"/>
      <w:r>
        <w:t>6.1.3.2.2</w:t>
      </w:r>
      <w:r>
        <w:tab/>
        <w:t>Resource Definition</w:t>
      </w:r>
      <w:bookmarkEnd w:id="1299"/>
      <w:bookmarkEnd w:id="1300"/>
      <w:bookmarkEnd w:id="130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1304" w:name="_Toc35971403"/>
      <w:bookmarkStart w:id="1305" w:name="_Toc85462107"/>
      <w:bookmarkStart w:id="1306" w:name="_Toc85478811"/>
      <w:bookmarkEnd w:id="1302"/>
      <w:r>
        <w:t>6.1.3.2.3</w:t>
      </w:r>
      <w:r>
        <w:tab/>
        <w:t>Resource Standard Methods</w:t>
      </w:r>
      <w:bookmarkEnd w:id="1303"/>
      <w:bookmarkEnd w:id="1304"/>
      <w:bookmarkEnd w:id="1305"/>
      <w:bookmarkEnd w:id="1306"/>
    </w:p>
    <w:p w14:paraId="1753A67F" w14:textId="10975464" w:rsidR="008A6D4A" w:rsidRPr="00384E92" w:rsidRDefault="008A6D4A" w:rsidP="008A6D4A">
      <w:pPr>
        <w:pStyle w:val="6"/>
      </w:pPr>
      <w:bookmarkStart w:id="1307" w:name="_Toc510696613"/>
      <w:bookmarkStart w:id="1308" w:name="_Toc35971404"/>
      <w:bookmarkStart w:id="1309" w:name="_Toc85462108"/>
      <w:bookmarkStart w:id="1310" w:name="_Toc85478812"/>
      <w:bookmarkStart w:id="1311" w:name="_Hlk64365502"/>
      <w:r w:rsidRPr="00384E92">
        <w:t>6.</w:t>
      </w:r>
      <w:r>
        <w:t>1.3.2.3</w:t>
      </w:r>
      <w:r w:rsidRPr="00384E92">
        <w:t>.1</w:t>
      </w:r>
      <w:r w:rsidRPr="00384E92">
        <w:tab/>
      </w:r>
      <w:bookmarkEnd w:id="1307"/>
      <w:bookmarkEnd w:id="1308"/>
      <w:r w:rsidR="006A0676">
        <w:t>POST</w:t>
      </w:r>
      <w:bookmarkEnd w:id="1309"/>
      <w:bookmarkEnd w:id="1310"/>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301F7962" w:rsidR="008A6D4A" w:rsidRPr="00384E92" w:rsidRDefault="008A6D4A" w:rsidP="008A6D4A">
      <w:pPr>
        <w:pStyle w:val="TH"/>
        <w:rPr>
          <w:rFonts w:cs="Arial"/>
        </w:rPr>
      </w:pPr>
      <w:r w:rsidRPr="00384E92">
        <w:t>Table 6.</w:t>
      </w:r>
      <w:r>
        <w:t>1.3.2.3.1</w:t>
      </w:r>
      <w:r w:rsidRPr="00384E92">
        <w:t xml:space="preserve">-1: URI query parameters supported by the </w:t>
      </w:r>
      <w:del w:id="1312" w:author="C4-215246" w:date="2021-10-18T14:39:00Z">
        <w:r w:rsidRPr="00384E92" w:rsidDel="00E760F6">
          <w:delText>&lt;</w:delText>
        </w:r>
        <w:r w:rsidDel="00E760F6">
          <w:delText>method 1</w:delText>
        </w:r>
        <w:r w:rsidRPr="00384E92" w:rsidDel="00E760F6">
          <w:delText>&gt;</w:delText>
        </w:r>
      </w:del>
      <w:ins w:id="1313" w:author="C4-215246" w:date="2021-10-18T14:39:00Z">
        <w:r w:rsidR="00E760F6">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rsidDel="00E760F6" w14:paraId="43BEA2FE" w14:textId="60ACDA91" w:rsidTr="006A0676">
        <w:trPr>
          <w:jc w:val="center"/>
          <w:del w:id="1314" w:author="C4-215246" w:date="2021-10-18T14:39: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50D7F07" w14:textId="42806EEE" w:rsidR="008A6D4A" w:rsidRPr="0016361A" w:rsidDel="00E760F6" w:rsidRDefault="008A6D4A" w:rsidP="00D66618">
            <w:pPr>
              <w:pStyle w:val="TAL"/>
              <w:rPr>
                <w:del w:id="1315" w:author="C4-215246" w:date="2021-10-18T14:39:00Z"/>
              </w:rPr>
            </w:pPr>
          </w:p>
        </w:tc>
        <w:tc>
          <w:tcPr>
            <w:tcW w:w="421" w:type="dxa"/>
            <w:tcBorders>
              <w:top w:val="single" w:sz="4" w:space="0" w:color="auto"/>
              <w:left w:val="single" w:sz="6" w:space="0" w:color="000000"/>
              <w:bottom w:val="single" w:sz="4" w:space="0" w:color="auto"/>
              <w:right w:val="single" w:sz="6" w:space="0" w:color="000000"/>
            </w:tcBorders>
          </w:tcPr>
          <w:p w14:paraId="11CF00B2" w14:textId="542C817E" w:rsidR="008A6D4A" w:rsidRPr="0016361A" w:rsidDel="00E760F6" w:rsidRDefault="008A6D4A" w:rsidP="00D66618">
            <w:pPr>
              <w:pStyle w:val="TAC"/>
              <w:rPr>
                <w:del w:id="1316" w:author="C4-215246" w:date="2021-10-18T14:39:00Z"/>
              </w:rPr>
            </w:pPr>
          </w:p>
        </w:tc>
        <w:tc>
          <w:tcPr>
            <w:tcW w:w="1258" w:type="dxa"/>
            <w:tcBorders>
              <w:top w:val="single" w:sz="4" w:space="0" w:color="auto"/>
              <w:left w:val="single" w:sz="6" w:space="0" w:color="000000"/>
              <w:bottom w:val="single" w:sz="4" w:space="0" w:color="auto"/>
              <w:right w:val="single" w:sz="6" w:space="0" w:color="000000"/>
            </w:tcBorders>
          </w:tcPr>
          <w:p w14:paraId="4D5A5546" w14:textId="4A70A13B" w:rsidR="008A6D4A" w:rsidRPr="0016361A" w:rsidDel="00E760F6" w:rsidRDefault="008A6D4A" w:rsidP="00D66618">
            <w:pPr>
              <w:pStyle w:val="TAL"/>
              <w:rPr>
                <w:del w:id="1317" w:author="C4-215246" w:date="2021-10-18T14:39:00Z"/>
              </w:rPr>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D864981" w14:textId="5DE621D5" w:rsidR="008A6D4A" w:rsidRPr="0016361A" w:rsidDel="00E760F6" w:rsidRDefault="008A6D4A" w:rsidP="00D66618">
            <w:pPr>
              <w:pStyle w:val="TAL"/>
              <w:rPr>
                <w:del w:id="1318" w:author="C4-215246" w:date="2021-10-18T14:39:00Z"/>
              </w:rPr>
            </w:pP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ins w:id="1319" w:author="C4-215366" w:date="2021-10-18T14: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rPr>
                <w:ins w:id="1320" w:author="C4-215366" w:date="2021-10-18T14:19:00Z"/>
              </w:rPr>
            </w:pPr>
            <w:ins w:id="1321" w:author="C4-215366" w:date="2021-10-18T14:19: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rPr>
                <w:ins w:id="1322" w:author="C4-215366" w:date="2021-10-18T14:19:00Z"/>
              </w:rPr>
            </w:pPr>
            <w:ins w:id="1323" w:author="C4-215366" w:date="2021-10-18T14:19:00Z">
              <w:r>
                <w:t>O</w:t>
              </w:r>
            </w:ins>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rPr>
                <w:ins w:id="1324" w:author="C4-215366" w:date="2021-10-18T14:19:00Z"/>
              </w:rPr>
            </w:pPr>
            <w:ins w:id="1325" w:author="C4-215366" w:date="2021-10-18T14:19:00Z">
              <w:r>
                <w:t>0..1</w:t>
              </w:r>
            </w:ins>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rPr>
                <w:ins w:id="1326" w:author="C4-215366" w:date="2021-10-18T14:19:00Z"/>
              </w:rPr>
            </w:pPr>
            <w:ins w:id="1327" w:author="C4-215366" w:date="2021-10-18T14:19: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rPr>
                <w:ins w:id="1328" w:author="C4-215366" w:date="2021-10-18T14:19:00Z"/>
              </w:rPr>
            </w:pPr>
            <w:ins w:id="1329" w:author="C4-215366" w:date="2021-10-18T14:19:00Z">
              <w:r>
                <w:t>The "cause" attribute may be set to one of the following application errors:</w:t>
              </w:r>
            </w:ins>
          </w:p>
          <w:p w14:paraId="6D16C285" w14:textId="77777777" w:rsidR="00FA3981" w:rsidRDefault="00FA3981" w:rsidP="00FA3981">
            <w:pPr>
              <w:pStyle w:val="TAL"/>
              <w:rPr>
                <w:ins w:id="1330" w:author="C4-215366" w:date="2021-10-18T14:19:00Z"/>
              </w:rPr>
            </w:pPr>
            <w:ins w:id="1331" w:author="C4-215366" w:date="2021-10-18T14:19:00Z">
              <w:r>
                <w:t>- DNS_BASE_PATTERN_UNKNOWN</w:t>
              </w:r>
            </w:ins>
          </w:p>
          <w:p w14:paraId="1103DA23" w14:textId="77777777" w:rsidR="00FA3981" w:rsidRDefault="00FA3981" w:rsidP="00FA3981">
            <w:pPr>
              <w:pStyle w:val="TAL"/>
              <w:rPr>
                <w:ins w:id="1332" w:author="C4-215366" w:date="2021-10-18T14:19:00Z"/>
              </w:rPr>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29931AF2" w:rsidR="00FA3981" w:rsidRDefault="00FA3981" w:rsidP="00FA3981">
            <w:pPr>
              <w:pStyle w:val="TAN"/>
            </w:pPr>
            <w:r w:rsidRPr="0016361A">
              <w:t>NOTE</w:t>
            </w:r>
            <w:r>
              <w:t xml:space="preserve"> 1</w:t>
            </w:r>
            <w:r w:rsidRPr="0016361A">
              <w:t>:</w:t>
            </w:r>
            <w:r w:rsidRPr="0016361A">
              <w:rPr>
                <w:noProof/>
              </w:rPr>
              <w:tab/>
              <w:t>The man</w:t>
            </w:r>
            <w:del w:id="1333" w:author="C4-215366" w:date="2021-10-18T14:19:00Z">
              <w:r w:rsidRPr="0016361A" w:rsidDel="00FA3981">
                <w:rPr>
                  <w:noProof/>
                </w:rPr>
                <w:delText>a</w:delText>
              </w:r>
            </w:del>
            <w:r w:rsidRPr="0016361A">
              <w:rPr>
                <w:noProof/>
              </w:rPr>
              <w:t xml:space="preserve">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1334" w:name="_Toc510696615"/>
      <w:bookmarkStart w:id="1335" w:name="_Toc35971406"/>
      <w:bookmarkStart w:id="1336" w:name="_Toc85462109"/>
      <w:bookmarkStart w:id="1337" w:name="_Toc85478813"/>
      <w:bookmarkEnd w:id="1311"/>
      <w:r>
        <w:t>6.1.3.2.4</w:t>
      </w:r>
      <w:r>
        <w:tab/>
        <w:t>Resource Custom Operations</w:t>
      </w:r>
      <w:bookmarkEnd w:id="1334"/>
      <w:bookmarkEnd w:id="1335"/>
      <w:bookmarkEnd w:id="1336"/>
      <w:bookmarkEnd w:id="1337"/>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1338" w:name="_Toc510696621"/>
      <w:bookmarkStart w:id="1339" w:name="_Toc35971412"/>
      <w:bookmarkStart w:id="1340" w:name="_Toc85462110"/>
      <w:bookmarkStart w:id="1341" w:name="_Toc85478814"/>
      <w:r>
        <w:t>6.1.3.3</w:t>
      </w:r>
      <w:r>
        <w:tab/>
        <w:t xml:space="preserve">Resource: </w:t>
      </w:r>
      <w:bookmarkEnd w:id="1338"/>
      <w:bookmarkEnd w:id="1339"/>
      <w:r w:rsidR="006A0676">
        <w:t>Individual DNS context</w:t>
      </w:r>
      <w:bookmarkEnd w:id="1340"/>
      <w:bookmarkEnd w:id="1341"/>
    </w:p>
    <w:p w14:paraId="5F6DEA52" w14:textId="77777777" w:rsidR="009F640A" w:rsidRDefault="009F640A" w:rsidP="009F640A">
      <w:pPr>
        <w:pStyle w:val="5"/>
      </w:pPr>
      <w:bookmarkStart w:id="1342" w:name="_Toc25073874"/>
      <w:bookmarkStart w:id="1343" w:name="_Toc34063050"/>
      <w:bookmarkStart w:id="1344" w:name="_Toc43120024"/>
      <w:bookmarkStart w:id="1345" w:name="_Toc49768079"/>
      <w:bookmarkStart w:id="1346" w:name="_Toc56434252"/>
      <w:bookmarkStart w:id="1347" w:name="_Toc67687830"/>
      <w:bookmarkStart w:id="1348" w:name="_Toc85462111"/>
      <w:bookmarkStart w:id="1349" w:name="_Toc85478815"/>
      <w:bookmarkStart w:id="1350" w:name="_Toc510696622"/>
      <w:bookmarkStart w:id="1351" w:name="_Toc35971413"/>
      <w:r>
        <w:t>6.1.3.3.1</w:t>
      </w:r>
      <w:r>
        <w:tab/>
        <w:t>Description</w:t>
      </w:r>
      <w:bookmarkEnd w:id="1342"/>
      <w:bookmarkEnd w:id="1343"/>
      <w:bookmarkEnd w:id="1344"/>
      <w:bookmarkEnd w:id="1345"/>
      <w:bookmarkEnd w:id="1346"/>
      <w:bookmarkEnd w:id="1347"/>
      <w:bookmarkEnd w:id="1348"/>
      <w:bookmarkEnd w:id="134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1352" w:name="_Toc25073875"/>
      <w:bookmarkStart w:id="1353" w:name="_Toc34063051"/>
      <w:bookmarkStart w:id="1354" w:name="_Toc43120025"/>
      <w:bookmarkStart w:id="1355" w:name="_Toc49768080"/>
      <w:bookmarkStart w:id="1356" w:name="_Toc56434253"/>
      <w:bookmarkStart w:id="1357" w:name="_Toc67687831"/>
      <w:bookmarkStart w:id="1358" w:name="_Toc85462112"/>
      <w:bookmarkStart w:id="1359" w:name="_Toc85478816"/>
      <w:r>
        <w:t>6.1.3.3.2</w:t>
      </w:r>
      <w:r>
        <w:tab/>
        <w:t>Resource Definition</w:t>
      </w:r>
      <w:bookmarkEnd w:id="1352"/>
      <w:bookmarkEnd w:id="1353"/>
      <w:bookmarkEnd w:id="1354"/>
      <w:bookmarkEnd w:id="1355"/>
      <w:bookmarkEnd w:id="1356"/>
      <w:bookmarkEnd w:id="1357"/>
      <w:bookmarkEnd w:id="1358"/>
      <w:bookmarkEnd w:id="1359"/>
    </w:p>
    <w:p w14:paraId="15A4A435" w14:textId="77777777" w:rsidR="009F640A" w:rsidRDefault="009F640A" w:rsidP="009F640A">
      <w:r>
        <w:t xml:space="preserve">Resource URI: </w:t>
      </w:r>
      <w:r>
        <w:rPr>
          <w:b/>
        </w:rPr>
        <w:t>{apiRoot}/neasdf-dnscontext/</w:t>
      </w:r>
      <w:bookmarkStart w:id="1360" w:name="_Hlk6318174"/>
      <w:r>
        <w:rPr>
          <w:b/>
        </w:rPr>
        <w:t>&lt;apiVersion&gt;</w:t>
      </w:r>
      <w:bookmarkEnd w:id="1360"/>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pPr>
            <w:r>
              <w:t>See clause 6.1.1.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pPr>
            <w:r>
              <w:t>See clause 6.1.1.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1361" w:name="_Toc25073876"/>
      <w:bookmarkStart w:id="1362" w:name="_Toc34063052"/>
      <w:bookmarkStart w:id="1363" w:name="_Toc43120026"/>
      <w:bookmarkStart w:id="1364" w:name="_Toc49768081"/>
      <w:bookmarkStart w:id="1365" w:name="_Toc56434254"/>
      <w:bookmarkStart w:id="1366" w:name="_Toc67687832"/>
      <w:bookmarkStart w:id="1367" w:name="_Toc85462113"/>
      <w:bookmarkStart w:id="1368" w:name="_Toc85478817"/>
      <w:r>
        <w:t>6.1.3.3.3</w:t>
      </w:r>
      <w:r>
        <w:tab/>
        <w:t>Resource Standard Methods</w:t>
      </w:r>
      <w:bookmarkEnd w:id="1361"/>
      <w:bookmarkEnd w:id="1362"/>
      <w:bookmarkEnd w:id="1363"/>
      <w:bookmarkEnd w:id="1364"/>
      <w:bookmarkEnd w:id="1365"/>
      <w:bookmarkEnd w:id="1366"/>
      <w:bookmarkEnd w:id="1367"/>
      <w:bookmarkEnd w:id="1368"/>
    </w:p>
    <w:p w14:paraId="00CCC495" w14:textId="77777777" w:rsidR="009F640A" w:rsidRPr="00384E92" w:rsidRDefault="009F640A" w:rsidP="009F640A">
      <w:pPr>
        <w:pStyle w:val="6"/>
      </w:pPr>
      <w:bookmarkStart w:id="1369" w:name="_Toc85462114"/>
      <w:bookmarkStart w:id="1370" w:name="_Toc85478818"/>
      <w:bookmarkStart w:id="1371" w:name="_Toc25073877"/>
      <w:bookmarkStart w:id="1372" w:name="_Toc34063053"/>
      <w:bookmarkStart w:id="1373" w:name="_Toc43120027"/>
      <w:bookmarkStart w:id="1374" w:name="_Toc49768082"/>
      <w:bookmarkStart w:id="1375" w:name="_Toc56434255"/>
      <w:bookmarkStart w:id="1376" w:name="_Toc67687833"/>
      <w:r w:rsidRPr="00384E92">
        <w:t>6.</w:t>
      </w:r>
      <w:r>
        <w:t>1.3.3.3</w:t>
      </w:r>
      <w:r w:rsidRPr="00384E92">
        <w:t>.1</w:t>
      </w:r>
      <w:r w:rsidRPr="00384E92">
        <w:tab/>
      </w:r>
      <w:r>
        <w:t>DELETE</w:t>
      </w:r>
      <w:bookmarkEnd w:id="1369"/>
      <w:bookmarkEnd w:id="137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1377" w:name="_Toc85462115"/>
      <w:bookmarkStart w:id="1378" w:name="_Toc85478819"/>
      <w:r w:rsidRPr="00384E92">
        <w:t>6.</w:t>
      </w:r>
      <w:r>
        <w:t>1.3.3.3</w:t>
      </w:r>
      <w:r w:rsidRPr="00384E92">
        <w:t>.</w:t>
      </w:r>
      <w:r>
        <w:t>2</w:t>
      </w:r>
      <w:r w:rsidRPr="00384E92">
        <w:tab/>
      </w:r>
      <w:r>
        <w:t>PATCH</w:t>
      </w:r>
      <w:bookmarkEnd w:id="1377"/>
      <w:bookmarkEnd w:id="137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1379" w:name="_Toc85462116"/>
      <w:bookmarkStart w:id="1380" w:name="_Toc85478820"/>
      <w:r w:rsidRPr="00384E92">
        <w:t>6.</w:t>
      </w:r>
      <w:r>
        <w:t>1.3.3.3</w:t>
      </w:r>
      <w:r w:rsidRPr="00384E92">
        <w:t>.</w:t>
      </w:r>
      <w:r>
        <w:t>3</w:t>
      </w:r>
      <w:r w:rsidRPr="00384E92">
        <w:tab/>
      </w:r>
      <w:r>
        <w:t>PUT</w:t>
      </w:r>
      <w:bookmarkEnd w:id="1379"/>
      <w:bookmarkEnd w:id="138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rPr>
          <w:ins w:id="1381" w:author="C4-215366" w:date="2021-10-18T14:19:00Z"/>
        </w:rPr>
      </w:pPr>
      <w:bookmarkStart w:id="1382" w:name="_Toc85462117"/>
      <w:bookmarkStart w:id="1383" w:name="_Toc85478821"/>
      <w:r>
        <w:t>6.1.3.3.4</w:t>
      </w:r>
      <w:r>
        <w:tab/>
        <w:t>Resource Custom Operations</w:t>
      </w:r>
      <w:bookmarkEnd w:id="1371"/>
      <w:bookmarkEnd w:id="1372"/>
      <w:bookmarkEnd w:id="1373"/>
      <w:bookmarkEnd w:id="1374"/>
      <w:bookmarkEnd w:id="1375"/>
      <w:bookmarkEnd w:id="1376"/>
      <w:bookmarkEnd w:id="1382"/>
      <w:bookmarkEnd w:id="1383"/>
    </w:p>
    <w:p w14:paraId="7AB102FF" w14:textId="73CCF81B" w:rsidR="00FA3981" w:rsidRPr="00FA3981" w:rsidRDefault="00FA3981" w:rsidP="00FA3981">
      <w:ins w:id="1384" w:author="C4-215366" w:date="2021-10-18T14:19:00Z">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ins>
    </w:p>
    <w:p w14:paraId="2412CC27" w14:textId="19570D3C" w:rsidR="009F640A" w:rsidDel="00FA3981" w:rsidRDefault="009F640A" w:rsidP="009F640A">
      <w:pPr>
        <w:pStyle w:val="6"/>
        <w:ind w:left="0" w:firstLine="0"/>
        <w:rPr>
          <w:del w:id="1385" w:author="C4-215366" w:date="2021-10-18T14:20:00Z"/>
        </w:rPr>
      </w:pPr>
      <w:bookmarkStart w:id="1386" w:name="_Toc25073878"/>
      <w:bookmarkStart w:id="1387" w:name="_Toc34063054"/>
      <w:bookmarkStart w:id="1388" w:name="_Toc43120028"/>
      <w:bookmarkStart w:id="1389" w:name="_Toc49768083"/>
      <w:bookmarkStart w:id="1390" w:name="_Toc56434256"/>
      <w:bookmarkStart w:id="1391" w:name="_Toc67687834"/>
      <w:del w:id="1392" w:author="C4-215366" w:date="2021-10-18T14:20:00Z">
        <w:r w:rsidDel="00FA3981">
          <w:lastRenderedPageBreak/>
          <w:delText>6.1.3.3.4.1</w:delText>
        </w:r>
        <w:r w:rsidDel="00FA3981">
          <w:tab/>
          <w:delText>Overview</w:delText>
        </w:r>
        <w:bookmarkEnd w:id="1386"/>
        <w:bookmarkEnd w:id="1387"/>
        <w:bookmarkEnd w:id="1388"/>
        <w:bookmarkEnd w:id="1389"/>
        <w:bookmarkEnd w:id="1390"/>
        <w:bookmarkEnd w:id="1391"/>
      </w:del>
    </w:p>
    <w:p w14:paraId="002EABB2" w14:textId="3BA38027" w:rsidR="009F640A" w:rsidDel="00FA3981" w:rsidRDefault="009F640A" w:rsidP="009F640A">
      <w:pPr>
        <w:pStyle w:val="TH"/>
        <w:rPr>
          <w:del w:id="1393" w:author="C4-215366" w:date="2021-10-18T14:20:00Z"/>
        </w:rPr>
      </w:pPr>
      <w:del w:id="1394" w:author="C4-215366" w:date="2021-10-18T14:20:00Z">
        <w:r w:rsidDel="00FA3981">
          <w:delText>Table 6.1.3.3.4.1-1: Custom operations</w:delText>
        </w:r>
      </w:del>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F640A" w:rsidDel="00FA3981" w14:paraId="05F216F2" w14:textId="272A762F" w:rsidTr="009F640A">
        <w:trPr>
          <w:jc w:val="center"/>
          <w:del w:id="1395" w:author="C4-215366" w:date="2021-10-18T14:20:00Z"/>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197D6FA2" w14:textId="0A782B58" w:rsidR="009F640A" w:rsidDel="00FA3981" w:rsidRDefault="009F640A" w:rsidP="00584CA9">
            <w:pPr>
              <w:pStyle w:val="TAH"/>
              <w:rPr>
                <w:del w:id="1396" w:author="C4-215366" w:date="2021-10-18T14:20:00Z"/>
              </w:rPr>
            </w:pPr>
            <w:del w:id="1397" w:author="C4-215366" w:date="2021-10-18T14:20:00Z">
              <w:r w:rsidDel="00FA3981">
                <w:delText>Operation Name</w:delText>
              </w:r>
            </w:del>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5485" w14:textId="3F2373E9" w:rsidR="009F640A" w:rsidDel="00FA3981" w:rsidRDefault="009F640A" w:rsidP="00584CA9">
            <w:pPr>
              <w:pStyle w:val="TAH"/>
              <w:rPr>
                <w:del w:id="1398" w:author="C4-215366" w:date="2021-10-18T14:20:00Z"/>
              </w:rPr>
            </w:pPr>
            <w:del w:id="1399" w:author="C4-215366" w:date="2021-10-18T14:20:00Z">
              <w:r w:rsidDel="00FA3981">
                <w:delText>Custom operation URI</w:delText>
              </w:r>
            </w:del>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6323" w14:textId="4E227A2D" w:rsidR="009F640A" w:rsidDel="00FA3981" w:rsidRDefault="009F640A" w:rsidP="00584CA9">
            <w:pPr>
              <w:pStyle w:val="TAH"/>
              <w:rPr>
                <w:del w:id="1400" w:author="C4-215366" w:date="2021-10-18T14:20:00Z"/>
              </w:rPr>
            </w:pPr>
            <w:del w:id="1401" w:author="C4-215366" w:date="2021-10-18T14:20:00Z">
              <w:r w:rsidDel="00FA3981">
                <w:delText>Mapped HTTP method</w:delText>
              </w:r>
            </w:del>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2CA1" w14:textId="1BB5E398" w:rsidR="009F640A" w:rsidDel="00FA3981" w:rsidRDefault="009F640A" w:rsidP="00584CA9">
            <w:pPr>
              <w:pStyle w:val="TAH"/>
              <w:rPr>
                <w:del w:id="1402" w:author="C4-215366" w:date="2021-10-18T14:20:00Z"/>
              </w:rPr>
            </w:pPr>
            <w:del w:id="1403" w:author="C4-215366" w:date="2021-10-18T14:20:00Z">
              <w:r w:rsidDel="00FA3981">
                <w:delText>Description</w:delText>
              </w:r>
            </w:del>
          </w:p>
          <w:p w14:paraId="01A3DA15" w14:textId="2BE9107E" w:rsidR="009F640A" w:rsidDel="00FA3981" w:rsidRDefault="009F640A" w:rsidP="00584CA9">
            <w:pPr>
              <w:pStyle w:val="TAH"/>
              <w:rPr>
                <w:del w:id="1404" w:author="C4-215366" w:date="2021-10-18T14:20:00Z"/>
              </w:rPr>
            </w:pPr>
            <w:del w:id="1405" w:author="C4-215366" w:date="2021-10-18T14:20:00Z">
              <w:r w:rsidDel="00FA3981">
                <w:delText>(Service operation)</w:delText>
              </w:r>
            </w:del>
          </w:p>
        </w:tc>
      </w:tr>
      <w:tr w:rsidR="009F640A" w:rsidRPr="00AD0E06" w:rsidDel="00FA3981" w14:paraId="726F7A7A" w14:textId="3DBDC21C" w:rsidTr="009F640A">
        <w:trPr>
          <w:jc w:val="center"/>
          <w:del w:id="1406" w:author="C4-215366" w:date="2021-10-18T14:20:00Z"/>
        </w:trPr>
        <w:tc>
          <w:tcPr>
            <w:tcW w:w="1031" w:type="pct"/>
            <w:tcBorders>
              <w:top w:val="single" w:sz="4" w:space="0" w:color="auto"/>
              <w:left w:val="single" w:sz="4" w:space="0" w:color="auto"/>
              <w:bottom w:val="single" w:sz="4" w:space="0" w:color="auto"/>
              <w:right w:val="single" w:sz="4" w:space="0" w:color="auto"/>
            </w:tcBorders>
          </w:tcPr>
          <w:p w14:paraId="3367080D" w14:textId="2304BCB2" w:rsidR="009F640A" w:rsidDel="00FA3981" w:rsidRDefault="009F640A" w:rsidP="00584CA9">
            <w:pPr>
              <w:pStyle w:val="TAL"/>
              <w:rPr>
                <w:del w:id="1407" w:author="C4-215366" w:date="2021-10-18T14:20:00Z"/>
              </w:rPr>
            </w:pPr>
          </w:p>
        </w:tc>
        <w:tc>
          <w:tcPr>
            <w:tcW w:w="1323" w:type="pct"/>
            <w:tcBorders>
              <w:top w:val="single" w:sz="4" w:space="0" w:color="auto"/>
              <w:left w:val="single" w:sz="4" w:space="0" w:color="auto"/>
              <w:bottom w:val="single" w:sz="4" w:space="0" w:color="auto"/>
              <w:right w:val="single" w:sz="4" w:space="0" w:color="auto"/>
            </w:tcBorders>
          </w:tcPr>
          <w:p w14:paraId="12AC9A4C" w14:textId="07C7C76B" w:rsidR="009F640A" w:rsidDel="00FA3981" w:rsidRDefault="009F640A" w:rsidP="00584CA9">
            <w:pPr>
              <w:pStyle w:val="TAL"/>
              <w:rPr>
                <w:del w:id="1408" w:author="C4-215366" w:date="2021-10-18T14:20:00Z"/>
              </w:rPr>
            </w:pPr>
          </w:p>
        </w:tc>
        <w:tc>
          <w:tcPr>
            <w:tcW w:w="881" w:type="pct"/>
            <w:tcBorders>
              <w:top w:val="single" w:sz="4" w:space="0" w:color="auto"/>
              <w:left w:val="single" w:sz="4" w:space="0" w:color="auto"/>
              <w:bottom w:val="single" w:sz="4" w:space="0" w:color="auto"/>
              <w:right w:val="single" w:sz="4" w:space="0" w:color="auto"/>
            </w:tcBorders>
          </w:tcPr>
          <w:p w14:paraId="02A81950" w14:textId="163A03AE" w:rsidR="009F640A" w:rsidDel="00FA3981" w:rsidRDefault="009F640A" w:rsidP="00584CA9">
            <w:pPr>
              <w:pStyle w:val="TAC"/>
              <w:rPr>
                <w:del w:id="1409" w:author="C4-215366" w:date="2021-10-18T14:20:00Z"/>
              </w:rPr>
            </w:pPr>
          </w:p>
        </w:tc>
        <w:tc>
          <w:tcPr>
            <w:tcW w:w="1765" w:type="pct"/>
            <w:tcBorders>
              <w:top w:val="single" w:sz="4" w:space="0" w:color="auto"/>
              <w:left w:val="single" w:sz="4" w:space="0" w:color="auto"/>
              <w:bottom w:val="single" w:sz="4" w:space="0" w:color="auto"/>
              <w:right w:val="single" w:sz="4" w:space="0" w:color="auto"/>
            </w:tcBorders>
          </w:tcPr>
          <w:p w14:paraId="05DFB6AB" w14:textId="4AABD957" w:rsidR="009F640A" w:rsidDel="00FA3981" w:rsidRDefault="009F640A" w:rsidP="00584CA9">
            <w:pPr>
              <w:pStyle w:val="TAL"/>
              <w:rPr>
                <w:del w:id="1410" w:author="C4-215366" w:date="2021-10-18T14:20:00Z"/>
              </w:rPr>
            </w:pPr>
          </w:p>
        </w:tc>
      </w:tr>
    </w:tbl>
    <w:p w14:paraId="39BA83EC" w14:textId="33CC8E67" w:rsidR="009F640A" w:rsidDel="00FA3981" w:rsidRDefault="009F640A" w:rsidP="009F640A">
      <w:pPr>
        <w:rPr>
          <w:del w:id="1411" w:author="C4-215366" w:date="2021-10-18T14:20:00Z"/>
        </w:rPr>
      </w:pPr>
    </w:p>
    <w:p w14:paraId="42078B05" w14:textId="77777777" w:rsidR="008A6D4A" w:rsidRDefault="008A6D4A" w:rsidP="008A6D4A">
      <w:pPr>
        <w:pStyle w:val="3"/>
        <w:rPr>
          <w:ins w:id="1412" w:author="C4-215366" w:date="2021-10-18T14:20:00Z"/>
        </w:rPr>
      </w:pPr>
      <w:bookmarkStart w:id="1413" w:name="_Toc85462118"/>
      <w:bookmarkStart w:id="1414" w:name="_Toc85478822"/>
      <w:r>
        <w:t>6.1.4</w:t>
      </w:r>
      <w:r>
        <w:tab/>
        <w:t>Custom Operations without associated resources</w:t>
      </w:r>
      <w:bookmarkEnd w:id="1350"/>
      <w:bookmarkEnd w:id="1351"/>
      <w:bookmarkEnd w:id="1413"/>
      <w:bookmarkEnd w:id="1414"/>
    </w:p>
    <w:p w14:paraId="08180164" w14:textId="1BFA0BC2" w:rsidR="00FA3981" w:rsidRPr="00FA3981" w:rsidRDefault="00FA3981" w:rsidP="00FA3981">
      <w:ins w:id="1415" w:author="C4-215366" w:date="2021-10-18T14:20:00Z">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ins>
    </w:p>
    <w:p w14:paraId="366D0600" w14:textId="7474E625" w:rsidR="008A6D4A" w:rsidRPr="000A7435" w:rsidDel="00FA3981" w:rsidRDefault="008A6D4A" w:rsidP="008A6D4A">
      <w:pPr>
        <w:pStyle w:val="4"/>
        <w:rPr>
          <w:del w:id="1416" w:author="C4-215366" w:date="2021-10-18T14:20:00Z"/>
        </w:rPr>
      </w:pPr>
      <w:bookmarkStart w:id="1417" w:name="_Toc510696623"/>
      <w:bookmarkStart w:id="1418" w:name="_Toc35971414"/>
      <w:bookmarkStart w:id="1419" w:name="_Hlk64365523"/>
      <w:del w:id="1420" w:author="C4-215366" w:date="2021-10-18T14:20:00Z">
        <w:r w:rsidDel="00FA3981">
          <w:delText>6.1.4.1</w:delText>
        </w:r>
        <w:r w:rsidDel="00FA3981">
          <w:tab/>
          <w:delText>Overview</w:delText>
        </w:r>
        <w:bookmarkEnd w:id="1417"/>
        <w:bookmarkEnd w:id="1418"/>
      </w:del>
    </w:p>
    <w:p w14:paraId="0F8BF6E9" w14:textId="2023F7DD" w:rsidR="008A6D4A" w:rsidDel="00FA3981" w:rsidRDefault="008A6D4A" w:rsidP="008A6D4A">
      <w:pPr>
        <w:pStyle w:val="Guidance"/>
        <w:rPr>
          <w:del w:id="1421" w:author="C4-215366" w:date="2021-10-18T14:20:00Z"/>
        </w:rPr>
      </w:pPr>
      <w:del w:id="1422" w:author="C4-215366" w:date="2021-10-18T14:20:00Z">
        <w:r w:rsidDel="00FA3981">
          <w:delText>This clause will specify custom operations without any associated resource (i.e. RPC) supported by this API.</w:delText>
        </w:r>
      </w:del>
    </w:p>
    <w:p w14:paraId="078BF202" w14:textId="15A75807" w:rsidR="008A6D4A" w:rsidRPr="00384E92" w:rsidDel="00FA3981" w:rsidRDefault="008A6D4A" w:rsidP="008A6D4A">
      <w:pPr>
        <w:pStyle w:val="TH"/>
        <w:rPr>
          <w:del w:id="1423" w:author="C4-215366" w:date="2021-10-18T14:20:00Z"/>
        </w:rPr>
      </w:pPr>
      <w:del w:id="1424" w:author="C4-215366" w:date="2021-10-18T14:20:00Z">
        <w:r w:rsidRPr="00384E92" w:rsidDel="00FA3981">
          <w:delText>Table 6.</w:delText>
        </w:r>
        <w:r w:rsidDel="00FA3981">
          <w:delText>1.4.1</w:delText>
        </w:r>
        <w:r w:rsidRPr="00384E92" w:rsidDel="00FA3981">
          <w:delText xml:space="preserve">-1: </w:delText>
        </w:r>
        <w:r w:rsidDel="00FA3981">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Del="00FA3981" w14:paraId="189C0A32" w14:textId="5802B61D" w:rsidTr="00D66618">
        <w:trPr>
          <w:jc w:val="center"/>
          <w:del w:id="1425" w:author="C4-215366" w:date="2021-10-18T14:2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4FE8D384" w:rsidR="008A6D4A" w:rsidRPr="0016361A" w:rsidDel="00FA3981" w:rsidRDefault="008A6D4A" w:rsidP="00D66618">
            <w:pPr>
              <w:pStyle w:val="TAH"/>
              <w:rPr>
                <w:del w:id="1426" w:author="C4-215366" w:date="2021-10-18T14:20:00Z"/>
              </w:rPr>
            </w:pPr>
            <w:del w:id="1427" w:author="C4-215366" w:date="2021-10-18T14:20:00Z">
              <w:r w:rsidRPr="0016361A" w:rsidDel="00FA39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32075A07" w:rsidR="008A6D4A" w:rsidRPr="0016361A" w:rsidDel="00FA3981" w:rsidRDefault="008A6D4A" w:rsidP="00D66618">
            <w:pPr>
              <w:pStyle w:val="TAH"/>
              <w:rPr>
                <w:del w:id="1428" w:author="C4-215366" w:date="2021-10-18T14:20:00Z"/>
              </w:rPr>
            </w:pPr>
            <w:del w:id="1429" w:author="C4-215366" w:date="2021-10-18T14:20:00Z">
              <w:r w:rsidRPr="0016361A" w:rsidDel="00FA39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5F1587AC" w:rsidR="008A6D4A" w:rsidRPr="0016361A" w:rsidDel="00FA3981" w:rsidRDefault="008A6D4A" w:rsidP="00D66618">
            <w:pPr>
              <w:pStyle w:val="TAH"/>
              <w:rPr>
                <w:del w:id="1430" w:author="C4-215366" w:date="2021-10-18T14:20:00Z"/>
              </w:rPr>
            </w:pPr>
            <w:del w:id="1431" w:author="C4-215366" w:date="2021-10-18T14:20:00Z">
              <w:r w:rsidRPr="0016361A" w:rsidDel="00FA3981">
                <w:delText>Description</w:delText>
              </w:r>
            </w:del>
          </w:p>
        </w:tc>
      </w:tr>
      <w:tr w:rsidR="008A6D4A" w:rsidRPr="00B54FF5" w:rsidDel="00FA3981" w14:paraId="58984D4A" w14:textId="7ADB9142" w:rsidTr="00D66618">
        <w:trPr>
          <w:jc w:val="center"/>
          <w:del w:id="1432" w:author="C4-215366" w:date="2021-10-18T14:20:00Z"/>
        </w:trPr>
        <w:tc>
          <w:tcPr>
            <w:tcW w:w="1851" w:type="pct"/>
            <w:tcBorders>
              <w:top w:val="single" w:sz="4" w:space="0" w:color="auto"/>
              <w:left w:val="single" w:sz="4" w:space="0" w:color="auto"/>
              <w:bottom w:val="single" w:sz="4" w:space="0" w:color="auto"/>
              <w:right w:val="single" w:sz="4" w:space="0" w:color="auto"/>
            </w:tcBorders>
            <w:hideMark/>
          </w:tcPr>
          <w:p w14:paraId="353FD956" w14:textId="61F1E84C" w:rsidR="008A6D4A" w:rsidRPr="0016361A" w:rsidDel="00FA3981" w:rsidRDefault="008A6D4A" w:rsidP="00D66618">
            <w:pPr>
              <w:pStyle w:val="TAL"/>
              <w:rPr>
                <w:del w:id="1433" w:author="C4-215366" w:date="2021-10-18T14:20:00Z"/>
              </w:rPr>
            </w:pPr>
            <w:del w:id="1434" w:author="C4-215366" w:date="2021-10-18T14:20:00Z">
              <w:r w:rsidRPr="0016361A" w:rsidDel="00FA39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D81826B" w14:textId="1869897F" w:rsidR="008A6D4A" w:rsidRPr="0016361A" w:rsidDel="00FA3981" w:rsidRDefault="008A6D4A" w:rsidP="00D66618">
            <w:pPr>
              <w:pStyle w:val="TAL"/>
              <w:rPr>
                <w:del w:id="1435" w:author="C4-215366" w:date="2021-10-18T14:20:00Z"/>
              </w:rPr>
            </w:pPr>
            <w:del w:id="1436" w:author="C4-215366" w:date="2021-10-18T14:20:00Z">
              <w:r w:rsidRPr="0016361A" w:rsidDel="00FA39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C753C55" w14:textId="23CC9778" w:rsidR="008A6D4A" w:rsidRPr="0016361A" w:rsidDel="00FA3981" w:rsidRDefault="008A6D4A" w:rsidP="00D66618">
            <w:pPr>
              <w:pStyle w:val="TAL"/>
              <w:rPr>
                <w:del w:id="1437" w:author="C4-215366" w:date="2021-10-18T14:20:00Z"/>
              </w:rPr>
            </w:pPr>
            <w:del w:id="1438" w:author="C4-215366" w:date="2021-10-18T14:20:00Z">
              <w:r w:rsidRPr="0016361A" w:rsidDel="00FA3981">
                <w:delText>&lt;Operation executed by Custom operation&gt;</w:delText>
              </w:r>
            </w:del>
          </w:p>
        </w:tc>
      </w:tr>
      <w:tr w:rsidR="008A6D4A" w:rsidRPr="00B54FF5" w:rsidDel="00FA3981" w14:paraId="4FC45388" w14:textId="163ADC9A" w:rsidTr="00D66618">
        <w:trPr>
          <w:jc w:val="center"/>
          <w:del w:id="1439" w:author="C4-215366" w:date="2021-10-18T14:20:00Z"/>
        </w:trPr>
        <w:tc>
          <w:tcPr>
            <w:tcW w:w="1851" w:type="pct"/>
            <w:tcBorders>
              <w:top w:val="single" w:sz="4" w:space="0" w:color="auto"/>
              <w:left w:val="single" w:sz="4" w:space="0" w:color="auto"/>
              <w:right w:val="single" w:sz="4" w:space="0" w:color="auto"/>
            </w:tcBorders>
          </w:tcPr>
          <w:p w14:paraId="65D9E380" w14:textId="546099CB" w:rsidR="008A6D4A" w:rsidRPr="0016361A" w:rsidDel="00FA3981" w:rsidRDefault="008A6D4A" w:rsidP="00D66618">
            <w:pPr>
              <w:pStyle w:val="TAL"/>
              <w:rPr>
                <w:del w:id="1440" w:author="C4-215366" w:date="2021-10-18T14:20:00Z"/>
              </w:rPr>
            </w:pPr>
          </w:p>
        </w:tc>
        <w:tc>
          <w:tcPr>
            <w:tcW w:w="964" w:type="pct"/>
            <w:tcBorders>
              <w:top w:val="single" w:sz="4" w:space="0" w:color="auto"/>
              <w:left w:val="single" w:sz="4" w:space="0" w:color="auto"/>
              <w:bottom w:val="single" w:sz="4" w:space="0" w:color="auto"/>
              <w:right w:val="single" w:sz="4" w:space="0" w:color="auto"/>
            </w:tcBorders>
          </w:tcPr>
          <w:p w14:paraId="72F99A9C" w14:textId="18F8F4AA" w:rsidR="008A6D4A" w:rsidRPr="0016361A" w:rsidDel="00FA3981" w:rsidRDefault="008A6D4A" w:rsidP="00D66618">
            <w:pPr>
              <w:pStyle w:val="TAL"/>
              <w:rPr>
                <w:del w:id="1441" w:author="C4-215366" w:date="2021-10-18T14:20:00Z"/>
              </w:rPr>
            </w:pPr>
          </w:p>
        </w:tc>
        <w:tc>
          <w:tcPr>
            <w:tcW w:w="2185" w:type="pct"/>
            <w:tcBorders>
              <w:top w:val="single" w:sz="4" w:space="0" w:color="auto"/>
              <w:left w:val="single" w:sz="4" w:space="0" w:color="auto"/>
              <w:bottom w:val="single" w:sz="4" w:space="0" w:color="auto"/>
              <w:right w:val="single" w:sz="4" w:space="0" w:color="auto"/>
            </w:tcBorders>
          </w:tcPr>
          <w:p w14:paraId="6CAD4F33" w14:textId="21CED129" w:rsidR="008A6D4A" w:rsidRPr="0016361A" w:rsidDel="00FA3981" w:rsidRDefault="008A6D4A" w:rsidP="00D66618">
            <w:pPr>
              <w:pStyle w:val="TAL"/>
              <w:rPr>
                <w:del w:id="1442" w:author="C4-215366" w:date="2021-10-18T14:20:00Z"/>
              </w:rPr>
            </w:pPr>
          </w:p>
        </w:tc>
      </w:tr>
    </w:tbl>
    <w:p w14:paraId="39C579EC" w14:textId="6B2DB717" w:rsidR="008A6D4A" w:rsidRPr="00384E92" w:rsidDel="00FA3981" w:rsidRDefault="008A6D4A" w:rsidP="009657FE">
      <w:pPr>
        <w:rPr>
          <w:del w:id="1443" w:author="C4-215366" w:date="2021-10-18T14:20:00Z"/>
        </w:rPr>
      </w:pPr>
    </w:p>
    <w:p w14:paraId="67E333B1" w14:textId="7A63E0D7" w:rsidR="008A6D4A" w:rsidDel="00FA3981" w:rsidRDefault="008A6D4A" w:rsidP="008A6D4A">
      <w:pPr>
        <w:pStyle w:val="4"/>
        <w:rPr>
          <w:del w:id="1444" w:author="C4-215366" w:date="2021-10-18T14:20:00Z"/>
        </w:rPr>
      </w:pPr>
      <w:bookmarkStart w:id="1445" w:name="_Toc510696624"/>
      <w:bookmarkStart w:id="1446" w:name="_Toc35971415"/>
      <w:bookmarkEnd w:id="1419"/>
      <w:del w:id="1447" w:author="C4-215366" w:date="2021-10-18T14:20:00Z">
        <w:r w:rsidDel="00FA3981">
          <w:delText>6.1.4.2</w:delText>
        </w:r>
        <w:r w:rsidDel="00FA3981">
          <w:tab/>
          <w:delText>Operation: &lt;operation 1&gt;</w:delText>
        </w:r>
        <w:bookmarkEnd w:id="1445"/>
        <w:bookmarkEnd w:id="1446"/>
      </w:del>
    </w:p>
    <w:p w14:paraId="1242E8CB" w14:textId="398CA2FB" w:rsidR="008A6D4A" w:rsidDel="00FA3981" w:rsidRDefault="008A6D4A" w:rsidP="008A6D4A">
      <w:pPr>
        <w:pStyle w:val="Guidance"/>
        <w:rPr>
          <w:del w:id="1448" w:author="C4-215366" w:date="2021-10-18T14:20:00Z"/>
        </w:rPr>
      </w:pPr>
      <w:del w:id="1449" w:author="C4-215366" w:date="2021-10-18T14:20:00Z">
        <w:r w:rsidDel="00FA3981">
          <w:delText>Where &lt;operation 1&gt; is to be replaced by the name of the custom operation, e.g.</w:delText>
        </w:r>
        <w:r w:rsidRPr="00662956" w:rsidDel="00FA3981">
          <w:delText xml:space="preserve"> </w:delText>
        </w:r>
        <w:r w:rsidDel="00FA3981">
          <w:delText>Authentication_Information_Request.</w:delText>
        </w:r>
      </w:del>
    </w:p>
    <w:p w14:paraId="2BE95EE8" w14:textId="6CCD7F21" w:rsidR="008A6D4A" w:rsidDel="00FA3981" w:rsidRDefault="008A6D4A" w:rsidP="008A6D4A">
      <w:pPr>
        <w:pStyle w:val="Guidance"/>
        <w:rPr>
          <w:del w:id="1450" w:author="C4-215366" w:date="2021-10-18T14:20:00Z"/>
        </w:rPr>
      </w:pPr>
      <w:del w:id="1451" w:author="C4-215366" w:date="2021-10-18T14:20:00Z">
        <w:r w:rsidDel="00FA3981">
          <w:delText>It will describe, for each custom operation, the use and the URI of the operation, the HTTP method on which it is mapped, request and response data structures and response codes, and i</w:delText>
        </w:r>
        <w:r w:rsidRPr="00384E92" w:rsidDel="00FA3981">
          <w:delText>f applicable, HTTP headers spec</w:delText>
        </w:r>
        <w:r w:rsidDel="00FA3981">
          <w:delText>ific to the operation.</w:delText>
        </w:r>
      </w:del>
    </w:p>
    <w:p w14:paraId="32EAB5BC" w14:textId="22931019" w:rsidR="008A6D4A" w:rsidDel="00FA3981" w:rsidRDefault="008A6D4A" w:rsidP="008A6D4A">
      <w:pPr>
        <w:pStyle w:val="5"/>
        <w:rPr>
          <w:del w:id="1452" w:author="C4-215366" w:date="2021-10-18T14:20:00Z"/>
        </w:rPr>
      </w:pPr>
      <w:bookmarkStart w:id="1453" w:name="_Toc510696625"/>
      <w:bookmarkStart w:id="1454" w:name="_Toc35971416"/>
      <w:del w:id="1455" w:author="C4-215366" w:date="2021-10-18T14:20:00Z">
        <w:r w:rsidDel="00FA3981">
          <w:delText>6.1.4.2.1</w:delText>
        </w:r>
        <w:r w:rsidDel="00FA3981">
          <w:tab/>
          <w:delText>Description</w:delText>
        </w:r>
        <w:bookmarkEnd w:id="1453"/>
        <w:bookmarkEnd w:id="1454"/>
      </w:del>
    </w:p>
    <w:p w14:paraId="714AC3C3" w14:textId="1D37898D" w:rsidR="008A6D4A" w:rsidRPr="00384E92" w:rsidDel="00FA3981" w:rsidRDefault="008A6D4A" w:rsidP="008A6D4A">
      <w:pPr>
        <w:pStyle w:val="Guidance"/>
        <w:rPr>
          <w:del w:id="1456" w:author="C4-215366" w:date="2021-10-18T14:20:00Z"/>
        </w:rPr>
      </w:pPr>
      <w:del w:id="1457" w:author="C4-215366" w:date="2021-10-18T14:20:00Z">
        <w:r w:rsidDel="00FA3981">
          <w:delText>This sublause will describe the custom operation and what it is used for, and the custom operation's URI.</w:delText>
        </w:r>
      </w:del>
    </w:p>
    <w:p w14:paraId="5C450134" w14:textId="76A498B9" w:rsidR="008A6D4A" w:rsidDel="00FA3981" w:rsidRDefault="008A6D4A" w:rsidP="008A6D4A">
      <w:pPr>
        <w:pStyle w:val="5"/>
        <w:rPr>
          <w:del w:id="1458" w:author="C4-215366" w:date="2021-10-18T14:20:00Z"/>
        </w:rPr>
      </w:pPr>
      <w:bookmarkStart w:id="1459" w:name="_Toc510696626"/>
      <w:bookmarkStart w:id="1460" w:name="_Toc35971417"/>
      <w:del w:id="1461" w:author="C4-215366" w:date="2021-10-18T14:20:00Z">
        <w:r w:rsidDel="00FA3981">
          <w:delText>6.1.4.2.2</w:delText>
        </w:r>
        <w:r w:rsidDel="00FA3981">
          <w:tab/>
          <w:delText>Operation Definition</w:delText>
        </w:r>
        <w:bookmarkEnd w:id="1459"/>
        <w:bookmarkEnd w:id="1460"/>
      </w:del>
    </w:p>
    <w:p w14:paraId="5E4C2159" w14:textId="43599016" w:rsidR="008A6D4A" w:rsidRPr="00384E92" w:rsidDel="00FA3981" w:rsidRDefault="008A6D4A" w:rsidP="008A6D4A">
      <w:pPr>
        <w:pStyle w:val="Guidance"/>
        <w:rPr>
          <w:del w:id="1462" w:author="C4-215366" w:date="2021-10-18T14:20:00Z"/>
        </w:rPr>
      </w:pPr>
      <w:del w:id="1463" w:author="C4-215366" w:date="2021-10-18T14:20:00Z">
        <w:r w:rsidDel="00FA3981">
          <w:delText>This clause will specify the custom operation and the HTTP method on which it is mapped.</w:delText>
        </w:r>
      </w:del>
    </w:p>
    <w:p w14:paraId="29A83E08" w14:textId="0C96F3D3" w:rsidR="008A6D4A" w:rsidRPr="00384E92" w:rsidDel="00FA3981" w:rsidRDefault="008A6D4A" w:rsidP="008A6D4A">
      <w:pPr>
        <w:rPr>
          <w:del w:id="1464" w:author="C4-215366" w:date="2021-10-18T14:20:00Z"/>
        </w:rPr>
      </w:pPr>
      <w:del w:id="1465" w:author="C4-215366" w:date="2021-10-18T14:20:00Z">
        <w:r w:rsidDel="00FA3981">
          <w:delText>This operation shall support the response data structures and response codes specified in tables 6.1.4.2.2-1 and 6.1.4.2.2-2.</w:delText>
        </w:r>
      </w:del>
    </w:p>
    <w:p w14:paraId="3660858F" w14:textId="59FCCE47" w:rsidR="008A6D4A" w:rsidRPr="001769FF" w:rsidDel="00FA3981" w:rsidRDefault="008A6D4A" w:rsidP="008A6D4A">
      <w:pPr>
        <w:pStyle w:val="TH"/>
        <w:rPr>
          <w:del w:id="1466" w:author="C4-215366" w:date="2021-10-18T14:20:00Z"/>
        </w:rPr>
      </w:pPr>
      <w:del w:id="1467" w:author="C4-215366" w:date="2021-10-18T14:20:00Z">
        <w:r w:rsidRPr="001769FF" w:rsidDel="00FA3981">
          <w:delText>Table 6.</w:delText>
        </w:r>
        <w:r w:rsidDel="00FA3981">
          <w:delText>1.4.2.2</w:delText>
        </w:r>
        <w:r w:rsidRPr="001769FF" w:rsidDel="00FA3981">
          <w:delText>-</w:delText>
        </w:r>
        <w:r w:rsidDel="00FA3981">
          <w:delText>1</w:delText>
        </w:r>
        <w:r w:rsidRPr="001769FF" w:rsidDel="00FA3981">
          <w:delText>: Data structures supported by the &lt;</w:delText>
        </w:r>
        <w:r w:rsidDel="00FA3981">
          <w:delText>e.g. POST</w:delText>
        </w:r>
        <w:r w:rsidRPr="001769FF" w:rsidDel="00FA3981">
          <w:delText xml:space="preserve">&gt; </w:delText>
        </w:r>
        <w:r w:rsidDel="00FA3981">
          <w:delText xml:space="preserve">Request Body </w:delText>
        </w:r>
        <w:r w:rsidRPr="001769FF" w:rsidDel="00FA39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FA3981" w14:paraId="170C145F" w14:textId="2ED0E1E2" w:rsidTr="00D66618">
        <w:trPr>
          <w:jc w:val="center"/>
          <w:del w:id="1468" w:author="C4-215366" w:date="2021-10-18T14:2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528268C3" w:rsidR="008A6D4A" w:rsidRPr="0016361A" w:rsidDel="00FA3981" w:rsidRDefault="008A6D4A" w:rsidP="00D66618">
            <w:pPr>
              <w:pStyle w:val="TAH"/>
              <w:rPr>
                <w:del w:id="1469" w:author="C4-215366" w:date="2021-10-18T14:20:00Z"/>
              </w:rPr>
            </w:pPr>
            <w:del w:id="1470" w:author="C4-215366" w:date="2021-10-18T14:20:00Z">
              <w:r w:rsidRPr="0016361A" w:rsidDel="00FA39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6FF9DB0D" w:rsidR="008A6D4A" w:rsidRPr="0016361A" w:rsidDel="00FA3981" w:rsidRDefault="008A6D4A" w:rsidP="00D66618">
            <w:pPr>
              <w:pStyle w:val="TAH"/>
              <w:rPr>
                <w:del w:id="1471" w:author="C4-215366" w:date="2021-10-18T14:20:00Z"/>
              </w:rPr>
            </w:pPr>
            <w:del w:id="1472" w:author="C4-215366" w:date="2021-10-18T14:20:00Z">
              <w:r w:rsidRPr="0016361A" w:rsidDel="00FA39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5F55763C" w:rsidR="008A6D4A" w:rsidRPr="0016361A" w:rsidDel="00FA3981" w:rsidRDefault="008A6D4A" w:rsidP="00D66618">
            <w:pPr>
              <w:pStyle w:val="TAH"/>
              <w:rPr>
                <w:del w:id="1473" w:author="C4-215366" w:date="2021-10-18T14:20:00Z"/>
              </w:rPr>
            </w:pPr>
            <w:del w:id="1474" w:author="C4-215366" w:date="2021-10-18T14:20:00Z">
              <w:r w:rsidRPr="0016361A" w:rsidDel="00FA39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6CA5C704" w:rsidR="008A6D4A" w:rsidRPr="0016361A" w:rsidDel="00FA3981" w:rsidRDefault="008A6D4A" w:rsidP="00D66618">
            <w:pPr>
              <w:pStyle w:val="TAH"/>
              <w:rPr>
                <w:del w:id="1475" w:author="C4-215366" w:date="2021-10-18T14:20:00Z"/>
              </w:rPr>
            </w:pPr>
            <w:del w:id="1476" w:author="C4-215366" w:date="2021-10-18T14:20:00Z">
              <w:r w:rsidRPr="0016361A" w:rsidDel="00FA3981">
                <w:delText>Description</w:delText>
              </w:r>
            </w:del>
          </w:p>
        </w:tc>
      </w:tr>
      <w:tr w:rsidR="008A6D4A" w:rsidRPr="00B54FF5" w:rsidDel="00FA3981" w14:paraId="5BACB15F" w14:textId="4DEA0AE3" w:rsidTr="00D66618">
        <w:trPr>
          <w:jc w:val="center"/>
          <w:del w:id="1477" w:author="C4-215366" w:date="2021-10-18T14: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00884958" w:rsidR="008A6D4A" w:rsidRPr="0016361A" w:rsidDel="00FA3981" w:rsidRDefault="008A6D4A" w:rsidP="00D66618">
            <w:pPr>
              <w:pStyle w:val="TAL"/>
              <w:rPr>
                <w:del w:id="1478" w:author="C4-215366" w:date="2021-10-18T14:20:00Z"/>
              </w:rPr>
            </w:pPr>
            <w:del w:id="1479" w:author="C4-215366" w:date="2021-10-18T14:20:00Z">
              <w:r w:rsidRPr="0016361A" w:rsidDel="00FA3981">
                <w:delText>"</w:delText>
              </w:r>
              <w:r w:rsidRPr="0016361A" w:rsidDel="00FA3981">
                <w:rPr>
                  <w:i/>
                </w:rPr>
                <w:delText>&lt;type&gt;</w:delText>
              </w:r>
              <w:r w:rsidRPr="0016361A" w:rsidDel="00FA3981">
                <w:delText>" or "array</w:delText>
              </w:r>
              <w:r w:rsidRPr="0016361A" w:rsidDel="00FA3981">
                <w:rPr>
                  <w:i/>
                </w:rPr>
                <w:delText>(&lt;type&gt;</w:delText>
              </w:r>
              <w:r w:rsidRPr="0016361A" w:rsidDel="00FA3981">
                <w:delText>)" or "map</w:delText>
              </w:r>
              <w:r w:rsidRPr="0016361A" w:rsidDel="00FA3981">
                <w:rPr>
                  <w:i/>
                </w:rPr>
                <w:delText>(&lt;type&gt;</w:delText>
              </w:r>
              <w:r w:rsidRPr="0016361A" w:rsidDel="00FA3981">
                <w:delText>)"</w:delText>
              </w:r>
            </w:del>
          </w:p>
        </w:tc>
        <w:tc>
          <w:tcPr>
            <w:tcW w:w="425" w:type="dxa"/>
            <w:tcBorders>
              <w:top w:val="single" w:sz="4" w:space="0" w:color="auto"/>
              <w:left w:val="single" w:sz="6" w:space="0" w:color="000000"/>
              <w:bottom w:val="single" w:sz="6" w:space="0" w:color="000000"/>
              <w:right w:val="single" w:sz="6" w:space="0" w:color="000000"/>
            </w:tcBorders>
          </w:tcPr>
          <w:p w14:paraId="67278F5E" w14:textId="4D0EF8B7" w:rsidR="008A6D4A" w:rsidRPr="0016361A" w:rsidDel="00FA3981" w:rsidRDefault="008A6D4A" w:rsidP="00D66618">
            <w:pPr>
              <w:pStyle w:val="TAC"/>
              <w:rPr>
                <w:del w:id="1480" w:author="C4-215366" w:date="2021-10-18T14:20:00Z"/>
              </w:rPr>
            </w:pPr>
            <w:del w:id="1481" w:author="C4-215366" w:date="2021-10-18T14:20:00Z">
              <w:r w:rsidRPr="0016361A" w:rsidDel="00FA39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3B3F438" w14:textId="526852F8" w:rsidR="008A6D4A" w:rsidRPr="0016361A" w:rsidDel="00FA3981" w:rsidRDefault="008A6D4A" w:rsidP="00D66618">
            <w:pPr>
              <w:pStyle w:val="TAL"/>
              <w:rPr>
                <w:del w:id="1482" w:author="C4-215366" w:date="2021-10-18T14:20:00Z"/>
              </w:rPr>
            </w:pPr>
            <w:del w:id="1483" w:author="C4-215366" w:date="2021-10-18T14:20:00Z">
              <w:r w:rsidRPr="0016361A" w:rsidDel="00FA39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0743C505" w:rsidR="008A6D4A" w:rsidRPr="0016361A" w:rsidDel="00FA3981" w:rsidRDefault="008A6D4A" w:rsidP="00D66618">
            <w:pPr>
              <w:pStyle w:val="TAL"/>
              <w:rPr>
                <w:del w:id="1484" w:author="C4-215366" w:date="2021-10-18T14:20:00Z"/>
              </w:rPr>
            </w:pPr>
            <w:del w:id="1485" w:author="C4-215366" w:date="2021-10-18T14:20:00Z">
              <w:r w:rsidRPr="0016361A" w:rsidDel="00FA3981">
                <w:delText>&lt;only if applicable&gt;</w:delText>
              </w:r>
            </w:del>
          </w:p>
        </w:tc>
      </w:tr>
    </w:tbl>
    <w:p w14:paraId="0B1D612E" w14:textId="26B0778A" w:rsidR="008A6D4A" w:rsidDel="00FA3981" w:rsidRDefault="008A6D4A" w:rsidP="008A6D4A">
      <w:pPr>
        <w:rPr>
          <w:del w:id="1486" w:author="C4-215366" w:date="2021-10-18T14:20:00Z"/>
        </w:rPr>
      </w:pPr>
    </w:p>
    <w:p w14:paraId="0125E91F" w14:textId="54D8BDCD" w:rsidR="008A6D4A" w:rsidRPr="001769FF" w:rsidDel="00FA3981" w:rsidRDefault="008A6D4A" w:rsidP="008A6D4A">
      <w:pPr>
        <w:pStyle w:val="TH"/>
        <w:rPr>
          <w:del w:id="1487" w:author="C4-215366" w:date="2021-10-18T14:20:00Z"/>
        </w:rPr>
      </w:pPr>
      <w:del w:id="1488" w:author="C4-215366" w:date="2021-10-18T14:20:00Z">
        <w:r w:rsidRPr="001769FF" w:rsidDel="00FA3981">
          <w:lastRenderedPageBreak/>
          <w:delText>Table 6.</w:delText>
        </w:r>
        <w:r w:rsidDel="00FA3981">
          <w:delText>1.4.2.2</w:delText>
        </w:r>
        <w:r w:rsidRPr="001769FF" w:rsidDel="00FA3981">
          <w:delText>-</w:delText>
        </w:r>
        <w:r w:rsidDel="00FA3981">
          <w:delText>2</w:delText>
        </w:r>
        <w:r w:rsidRPr="001769FF" w:rsidDel="00FA3981">
          <w:delText>: Data structures</w:delText>
        </w:r>
        <w:r w:rsidDel="00FA3981">
          <w:delText xml:space="preserve"> supported by the &lt;e.g. POST&gt; Response Body </w:delText>
        </w:r>
        <w:r w:rsidRPr="001769FF" w:rsidDel="00FA39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FA3981" w14:paraId="1CEC02CD" w14:textId="55D6DB17" w:rsidTr="00D66618">
        <w:trPr>
          <w:jc w:val="center"/>
          <w:del w:id="1489" w:author="C4-215366" w:date="2021-10-18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19F63F36" w:rsidR="008A6D4A" w:rsidRPr="0016361A" w:rsidDel="00FA3981" w:rsidRDefault="008A6D4A" w:rsidP="00D66618">
            <w:pPr>
              <w:pStyle w:val="TAH"/>
              <w:rPr>
                <w:del w:id="1490" w:author="C4-215366" w:date="2021-10-18T14:20:00Z"/>
              </w:rPr>
            </w:pPr>
            <w:del w:id="1491" w:author="C4-215366" w:date="2021-10-18T14:20:00Z">
              <w:r w:rsidRPr="0016361A" w:rsidDel="00FA39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16E3B703" w:rsidR="008A6D4A" w:rsidRPr="0016361A" w:rsidDel="00FA3981" w:rsidRDefault="008A6D4A" w:rsidP="00D66618">
            <w:pPr>
              <w:pStyle w:val="TAH"/>
              <w:rPr>
                <w:del w:id="1492" w:author="C4-215366" w:date="2021-10-18T14:20:00Z"/>
              </w:rPr>
            </w:pPr>
            <w:del w:id="1493" w:author="C4-215366" w:date="2021-10-18T14:20:00Z">
              <w:r w:rsidRPr="0016361A" w:rsidDel="00FA39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38F0B100" w:rsidR="008A6D4A" w:rsidRPr="0016361A" w:rsidDel="00FA3981" w:rsidRDefault="008A6D4A" w:rsidP="00D66618">
            <w:pPr>
              <w:pStyle w:val="TAH"/>
              <w:rPr>
                <w:del w:id="1494" w:author="C4-215366" w:date="2021-10-18T14:20:00Z"/>
              </w:rPr>
            </w:pPr>
            <w:del w:id="1495" w:author="C4-215366" w:date="2021-10-18T14:20:00Z">
              <w:r w:rsidRPr="0016361A" w:rsidDel="00FA39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04C32EB6" w:rsidR="008A6D4A" w:rsidRPr="0016361A" w:rsidDel="00FA3981" w:rsidRDefault="008A6D4A" w:rsidP="00D66618">
            <w:pPr>
              <w:pStyle w:val="TAH"/>
              <w:rPr>
                <w:del w:id="1496" w:author="C4-215366" w:date="2021-10-18T14:20:00Z"/>
              </w:rPr>
            </w:pPr>
            <w:del w:id="1497" w:author="C4-215366" w:date="2021-10-18T14:20:00Z">
              <w:r w:rsidRPr="0016361A" w:rsidDel="00FA3981">
                <w:delText>Response</w:delText>
              </w:r>
            </w:del>
          </w:p>
          <w:p w14:paraId="260A25D7" w14:textId="4EE3AA33" w:rsidR="008A6D4A" w:rsidRPr="0016361A" w:rsidDel="00FA3981" w:rsidRDefault="008A6D4A" w:rsidP="00D66618">
            <w:pPr>
              <w:pStyle w:val="TAH"/>
              <w:rPr>
                <w:del w:id="1498" w:author="C4-215366" w:date="2021-10-18T14:20:00Z"/>
              </w:rPr>
            </w:pPr>
            <w:del w:id="1499" w:author="C4-215366" w:date="2021-10-18T14:20:00Z">
              <w:r w:rsidRPr="0016361A" w:rsidDel="00FA39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0F053535" w:rsidR="008A6D4A" w:rsidRPr="0016361A" w:rsidDel="00FA3981" w:rsidRDefault="008A6D4A" w:rsidP="00D66618">
            <w:pPr>
              <w:pStyle w:val="TAH"/>
              <w:rPr>
                <w:del w:id="1500" w:author="C4-215366" w:date="2021-10-18T14:20:00Z"/>
              </w:rPr>
            </w:pPr>
            <w:del w:id="1501" w:author="C4-215366" w:date="2021-10-18T14:20:00Z">
              <w:r w:rsidRPr="0016361A" w:rsidDel="00FA3981">
                <w:delText>Description</w:delText>
              </w:r>
            </w:del>
          </w:p>
        </w:tc>
      </w:tr>
      <w:tr w:rsidR="008A6D4A" w:rsidRPr="00B54FF5" w:rsidDel="00FA3981" w14:paraId="125B6C51" w14:textId="1626D794" w:rsidTr="00D66618">
        <w:trPr>
          <w:jc w:val="center"/>
          <w:del w:id="1502" w:author="C4-215366" w:date="2021-10-18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3B828FBD" w:rsidR="008A6D4A" w:rsidRPr="0016361A" w:rsidDel="00FA3981" w:rsidRDefault="008A6D4A" w:rsidP="00D66618">
            <w:pPr>
              <w:pStyle w:val="TAL"/>
              <w:rPr>
                <w:del w:id="1503" w:author="C4-215366" w:date="2021-10-18T14:20:00Z"/>
              </w:rPr>
            </w:pPr>
            <w:del w:id="1504" w:author="C4-215366" w:date="2021-10-18T14:20:00Z">
              <w:r w:rsidRPr="0016361A" w:rsidDel="00FA3981">
                <w:delText>"</w:delText>
              </w:r>
              <w:r w:rsidRPr="0016361A" w:rsidDel="00FA3981">
                <w:rPr>
                  <w:i/>
                </w:rPr>
                <w:delText>&lt;type&gt;</w:delText>
              </w:r>
              <w:r w:rsidRPr="0016361A" w:rsidDel="00FA3981">
                <w:delText>" or "array</w:delText>
              </w:r>
              <w:r w:rsidRPr="0016361A" w:rsidDel="00FA3981">
                <w:rPr>
                  <w:i/>
                </w:rPr>
                <w:delText>(&lt;type&gt;</w:delText>
              </w:r>
              <w:r w:rsidRPr="0016361A" w:rsidDel="00FA3981">
                <w:delText>)" or "map</w:delText>
              </w:r>
              <w:r w:rsidRPr="0016361A" w:rsidDel="00FA3981">
                <w:rPr>
                  <w:i/>
                </w:rPr>
                <w:delText>(&lt;type&gt;</w:delText>
              </w:r>
              <w:r w:rsidRPr="0016361A" w:rsidDel="00FA3981">
                <w:delText>)"</w:delText>
              </w:r>
            </w:del>
          </w:p>
        </w:tc>
        <w:tc>
          <w:tcPr>
            <w:tcW w:w="225" w:type="pct"/>
            <w:tcBorders>
              <w:top w:val="single" w:sz="4" w:space="0" w:color="auto"/>
              <w:left w:val="single" w:sz="6" w:space="0" w:color="000000"/>
              <w:bottom w:val="single" w:sz="6" w:space="0" w:color="000000"/>
              <w:right w:val="single" w:sz="6" w:space="0" w:color="000000"/>
            </w:tcBorders>
          </w:tcPr>
          <w:p w14:paraId="5FAE89C5" w14:textId="1AD11D7B" w:rsidR="008A6D4A" w:rsidRPr="0016361A" w:rsidDel="00FA3981" w:rsidRDefault="008A6D4A" w:rsidP="00D66618">
            <w:pPr>
              <w:pStyle w:val="TAC"/>
              <w:rPr>
                <w:del w:id="1505" w:author="C4-215366" w:date="2021-10-18T14:20:00Z"/>
              </w:rPr>
            </w:pPr>
            <w:del w:id="1506" w:author="C4-215366" w:date="2021-10-18T14:20:00Z">
              <w:r w:rsidRPr="0016361A" w:rsidDel="00FA39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5E841ED" w14:textId="6364A6A9" w:rsidR="008A6D4A" w:rsidRPr="0016361A" w:rsidDel="00FA3981" w:rsidRDefault="008A6D4A" w:rsidP="00D66618">
            <w:pPr>
              <w:pStyle w:val="TAL"/>
              <w:rPr>
                <w:del w:id="1507" w:author="C4-215366" w:date="2021-10-18T14:20:00Z"/>
              </w:rPr>
            </w:pPr>
            <w:del w:id="1508" w:author="C4-215366" w:date="2021-10-18T14:20:00Z">
              <w:r w:rsidRPr="0016361A" w:rsidDel="00FA39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A36087F" w14:textId="275A9D54" w:rsidR="008A6D4A" w:rsidRPr="0016361A" w:rsidDel="00FA3981" w:rsidRDefault="008A6D4A" w:rsidP="00D66618">
            <w:pPr>
              <w:pStyle w:val="TAL"/>
              <w:rPr>
                <w:del w:id="1509" w:author="C4-215366" w:date="2021-10-18T14:20:00Z"/>
              </w:rPr>
            </w:pPr>
            <w:del w:id="1510" w:author="C4-215366" w:date="2021-10-18T14:20:00Z">
              <w:r w:rsidRPr="0016361A" w:rsidDel="00FA39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5A5263A0" w:rsidR="008A6D4A" w:rsidRPr="0016361A" w:rsidDel="00FA3981" w:rsidRDefault="008A6D4A" w:rsidP="00D66618">
            <w:pPr>
              <w:pStyle w:val="TAL"/>
              <w:rPr>
                <w:del w:id="1511" w:author="C4-215366" w:date="2021-10-18T14:20:00Z"/>
              </w:rPr>
            </w:pPr>
            <w:del w:id="1512" w:author="C4-215366" w:date="2021-10-18T14:20:00Z">
              <w:r w:rsidRPr="0016361A" w:rsidDel="00FA3981">
                <w:delText>&lt;Meaning of the success case&gt;</w:delText>
              </w:r>
            </w:del>
          </w:p>
          <w:p w14:paraId="0552A19A" w14:textId="25C4CF3D" w:rsidR="008A6D4A" w:rsidRPr="0016361A" w:rsidDel="00FA3981" w:rsidRDefault="008A6D4A" w:rsidP="00D66618">
            <w:pPr>
              <w:pStyle w:val="TAL"/>
              <w:rPr>
                <w:del w:id="1513" w:author="C4-215366" w:date="2021-10-18T14:20:00Z"/>
              </w:rPr>
            </w:pPr>
            <w:del w:id="1514" w:author="C4-215366" w:date="2021-10-18T14:20:00Z">
              <w:r w:rsidRPr="0016361A" w:rsidDel="00FA3981">
                <w:delText>or</w:delText>
              </w:r>
            </w:del>
          </w:p>
          <w:p w14:paraId="4E0E36DC" w14:textId="0A4F1009" w:rsidR="008A6D4A" w:rsidRPr="0016361A" w:rsidDel="00FA3981" w:rsidRDefault="008A6D4A" w:rsidP="00D66618">
            <w:pPr>
              <w:pStyle w:val="TAL"/>
              <w:rPr>
                <w:del w:id="1515" w:author="C4-215366" w:date="2021-10-18T14:20:00Z"/>
              </w:rPr>
            </w:pPr>
            <w:del w:id="1516" w:author="C4-215366" w:date="2021-10-18T14:20:00Z">
              <w:r w:rsidRPr="0016361A" w:rsidDel="00FA3981">
                <w:delText>&lt;Meaning of the error case with additional statement regarding error handling&gt;</w:delText>
              </w:r>
            </w:del>
          </w:p>
        </w:tc>
      </w:tr>
      <w:tr w:rsidR="008A6D4A" w:rsidRPr="00B54FF5" w:rsidDel="00FA3981" w14:paraId="21F83D03" w14:textId="6EB48D48" w:rsidTr="00D66618">
        <w:trPr>
          <w:jc w:val="center"/>
          <w:del w:id="1517" w:author="C4-215366" w:date="2021-10-18T14: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6EE5532B" w:rsidR="008A6D4A" w:rsidRPr="0016361A" w:rsidDel="00FA3981" w:rsidRDefault="008A6D4A" w:rsidP="00D66618">
            <w:pPr>
              <w:pStyle w:val="TAN"/>
              <w:rPr>
                <w:del w:id="1518" w:author="C4-215366" w:date="2021-10-18T14:20:00Z"/>
              </w:rPr>
            </w:pPr>
            <w:del w:id="1519" w:author="C4-215366" w:date="2021-10-18T14:20:00Z">
              <w:r w:rsidRPr="0016361A" w:rsidDel="00FA3981">
                <w:delText>NOTE:</w:delText>
              </w:r>
              <w:r w:rsidRPr="0016361A" w:rsidDel="00FA3981">
                <w:rPr>
                  <w:noProof/>
                </w:rPr>
                <w:tab/>
                <w:delText xml:space="preserve">The manadatory </w:delText>
              </w:r>
              <w:r w:rsidRPr="0016361A" w:rsidDel="00FA3981">
                <w:delText>HTTP error status code for the &lt;e.g. POST&gt; method listed in Table 5.2.7.1-1 of 3GPP TS 29.500 [4] also apply.</w:delText>
              </w:r>
            </w:del>
          </w:p>
        </w:tc>
      </w:tr>
    </w:tbl>
    <w:p w14:paraId="4B495915" w14:textId="1F9CFC51" w:rsidR="008A6D4A" w:rsidRPr="00384E92" w:rsidDel="00FA3981" w:rsidRDefault="008A6D4A" w:rsidP="008A6D4A">
      <w:pPr>
        <w:rPr>
          <w:del w:id="1520" w:author="C4-215366" w:date="2021-10-18T14:20:00Z"/>
        </w:rPr>
      </w:pPr>
    </w:p>
    <w:p w14:paraId="57EB4EEC" w14:textId="64887E53" w:rsidR="008A6D4A" w:rsidDel="00FA3981" w:rsidRDefault="008A6D4A" w:rsidP="008A6D4A">
      <w:pPr>
        <w:pStyle w:val="4"/>
        <w:rPr>
          <w:del w:id="1521" w:author="C4-215366" w:date="2021-10-18T14:20:00Z"/>
        </w:rPr>
      </w:pPr>
      <w:bookmarkStart w:id="1522" w:name="_Toc510696627"/>
      <w:bookmarkStart w:id="1523" w:name="_Toc35971418"/>
      <w:del w:id="1524" w:author="C4-215366" w:date="2021-10-18T14:20:00Z">
        <w:r w:rsidDel="00FA3981">
          <w:delText>6.1.4.3</w:delText>
        </w:r>
        <w:r w:rsidDel="00FA3981">
          <w:tab/>
          <w:delText>Operation: &lt; operation 2&gt;</w:delText>
        </w:r>
        <w:bookmarkEnd w:id="1522"/>
        <w:bookmarkEnd w:id="1523"/>
      </w:del>
    </w:p>
    <w:p w14:paraId="793F9AD5" w14:textId="17BAED1F" w:rsidR="008A6D4A" w:rsidDel="00FA3981" w:rsidRDefault="008A6D4A" w:rsidP="008A6D4A">
      <w:pPr>
        <w:pStyle w:val="Guidance"/>
        <w:rPr>
          <w:del w:id="1525" w:author="C4-215366" w:date="2021-10-18T14:20:00Z"/>
        </w:rPr>
      </w:pPr>
      <w:del w:id="1526" w:author="C4-215366" w:date="2021-10-18T14:20:00Z">
        <w:r w:rsidDel="00FA3981">
          <w:delText>And so on if there are more than one custom operations supported by the service. Same structure as in clause 6.1.4.2.</w:delText>
        </w:r>
      </w:del>
    </w:p>
    <w:p w14:paraId="1823DB30" w14:textId="77777777" w:rsidR="008A6D4A" w:rsidRDefault="008A6D4A" w:rsidP="008A6D4A">
      <w:pPr>
        <w:pStyle w:val="3"/>
      </w:pPr>
      <w:bookmarkStart w:id="1527" w:name="_Toc510696628"/>
      <w:bookmarkStart w:id="1528" w:name="_Toc35971419"/>
      <w:bookmarkStart w:id="1529" w:name="_Toc85462119"/>
      <w:bookmarkStart w:id="1530" w:name="_Toc85478823"/>
      <w:r>
        <w:t>6.1.5</w:t>
      </w:r>
      <w:r>
        <w:tab/>
        <w:t>Notifications</w:t>
      </w:r>
      <w:bookmarkEnd w:id="1527"/>
      <w:bookmarkEnd w:id="1528"/>
      <w:bookmarkEnd w:id="1529"/>
      <w:bookmarkEnd w:id="1530"/>
    </w:p>
    <w:p w14:paraId="329C7304" w14:textId="77777777" w:rsidR="008A6D4A" w:rsidRPr="000A7435" w:rsidRDefault="008A6D4A" w:rsidP="008A6D4A">
      <w:pPr>
        <w:pStyle w:val="4"/>
      </w:pPr>
      <w:bookmarkStart w:id="1531" w:name="_Toc510696629"/>
      <w:bookmarkStart w:id="1532" w:name="_Toc35971420"/>
      <w:bookmarkStart w:id="1533" w:name="_Toc85462120"/>
      <w:bookmarkStart w:id="1534" w:name="_Toc85478824"/>
      <w:r>
        <w:t>6.1.5.1</w:t>
      </w:r>
      <w:r>
        <w:tab/>
        <w:t>General</w:t>
      </w:r>
      <w:bookmarkEnd w:id="1531"/>
      <w:bookmarkEnd w:id="1532"/>
      <w:bookmarkEnd w:id="1533"/>
      <w:bookmarkEnd w:id="1534"/>
    </w:p>
    <w:p w14:paraId="0F9428D5" w14:textId="41EF311F" w:rsidR="002C43C0" w:rsidRDefault="002C43C0" w:rsidP="00E105F0">
      <w:pPr>
        <w:rPr>
          <w:noProof/>
        </w:rPr>
      </w:pPr>
      <w:bookmarkStart w:id="1535" w:name="_Toc510696630"/>
      <w:bookmarkStart w:id="1536"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5EEE0D2C" w:rsidR="002C43C0" w:rsidRDefault="002C43C0" w:rsidP="002C43C0">
            <w:pPr>
              <w:pStyle w:val="TAL"/>
              <w:rPr>
                <w:lang w:val="en-US"/>
              </w:rPr>
            </w:pPr>
            <w:r>
              <w:rPr>
                <w:lang w:val="en-US"/>
              </w:rPr>
              <w:t>{</w:t>
            </w:r>
            <w:del w:id="1537" w:author="C4-215366" w:date="2021-10-18T14:21:00Z">
              <w:r w:rsidDel="00FA3981">
                <w:rPr>
                  <w:lang w:val="en-US"/>
                </w:rPr>
                <w:delText>dnsContextN</w:delText>
              </w:r>
            </w:del>
            <w:ins w:id="1538" w:author="C4-215366" w:date="2021-10-18T14:21:00Z">
              <w:r w:rsidR="00FA3981">
                <w:rPr>
                  <w:lang w:val="en-US"/>
                </w:rPr>
                <w:t>n</w:t>
              </w:r>
            </w:ins>
            <w:r>
              <w:rPr>
                <w:lang w:val="en-US"/>
              </w:rPr>
              <w:t>otif</w:t>
            </w:r>
            <w:ins w:id="1539" w:author="C4-215366" w:date="2021-10-18T14:21:00Z">
              <w:r w:rsidR="00FA3981">
                <w:rPr>
                  <w:lang w:val="en-US"/>
                </w:rPr>
                <w:t>y</w:t>
              </w:r>
            </w:ins>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1540" w:name="_Toc35971421"/>
      <w:bookmarkStart w:id="1541" w:name="_Toc85462121"/>
      <w:bookmarkStart w:id="1542" w:name="_Toc85478825"/>
      <w:r>
        <w:t>6.1.5.2</w:t>
      </w:r>
      <w:r>
        <w:tab/>
      </w:r>
      <w:bookmarkEnd w:id="1535"/>
      <w:bookmarkEnd w:id="1540"/>
      <w:r w:rsidR="009F640A">
        <w:t>DNS Context Notify</w:t>
      </w:r>
      <w:bookmarkEnd w:id="1541"/>
      <w:bookmarkEnd w:id="1542"/>
    </w:p>
    <w:p w14:paraId="3E017F8A" w14:textId="77777777" w:rsidR="00E105F0" w:rsidRPr="00986E88" w:rsidRDefault="00E105F0" w:rsidP="00E105F0">
      <w:pPr>
        <w:pStyle w:val="5"/>
        <w:rPr>
          <w:noProof/>
        </w:rPr>
      </w:pPr>
      <w:bookmarkStart w:id="1543" w:name="_Toc532994455"/>
      <w:bookmarkStart w:id="1544" w:name="_Toc35971422"/>
      <w:bookmarkStart w:id="1545" w:name="_Toc85462122"/>
      <w:bookmarkStart w:id="1546" w:name="_Toc85478826"/>
      <w:bookmarkStart w:id="1547" w:name="_Toc510696631"/>
      <w:r>
        <w:t>6.1.5.2</w:t>
      </w:r>
      <w:r w:rsidRPr="00986E88">
        <w:rPr>
          <w:noProof/>
        </w:rPr>
        <w:t>.1</w:t>
      </w:r>
      <w:r w:rsidRPr="00986E88">
        <w:rPr>
          <w:noProof/>
        </w:rPr>
        <w:tab/>
        <w:t>Description</w:t>
      </w:r>
      <w:bookmarkEnd w:id="1543"/>
      <w:bookmarkEnd w:id="1544"/>
      <w:bookmarkEnd w:id="1545"/>
      <w:bookmarkEnd w:id="1546"/>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1548" w:name="_Toc532994456"/>
      <w:bookmarkStart w:id="1549" w:name="_Toc35971423"/>
      <w:bookmarkStart w:id="1550" w:name="_Toc85462123"/>
      <w:bookmarkStart w:id="1551" w:name="_Toc85478827"/>
      <w:r>
        <w:t>6.1.5.2</w:t>
      </w:r>
      <w:r w:rsidRPr="00986E88">
        <w:rPr>
          <w:noProof/>
        </w:rPr>
        <w:t>.2</w:t>
      </w:r>
      <w:r w:rsidRPr="00986E88">
        <w:rPr>
          <w:noProof/>
        </w:rPr>
        <w:tab/>
        <w:t>Target URI</w:t>
      </w:r>
      <w:bookmarkEnd w:id="1548"/>
      <w:bookmarkEnd w:id="1549"/>
      <w:bookmarkEnd w:id="1550"/>
      <w:bookmarkEnd w:id="1551"/>
    </w:p>
    <w:p w14:paraId="015FF323" w14:textId="01D31288"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del w:id="1552" w:author="C4-215366" w:date="2021-10-18T14:29:00Z">
        <w:r w:rsidR="009F640A" w:rsidDel="00FA3981">
          <w:rPr>
            <w:b/>
            <w:noProof/>
          </w:rPr>
          <w:delText>dnsContext</w:delText>
        </w:r>
      </w:del>
      <w:r w:rsidRPr="00986E88">
        <w:rPr>
          <w:b/>
          <w:noProof/>
        </w:rPr>
        <w:t>notif</w:t>
      </w:r>
      <w:ins w:id="1553" w:author="C4-215366" w:date="2021-10-18T14:29:00Z">
        <w:r w:rsidR="00862390">
          <w:rPr>
            <w:b/>
            <w:noProof/>
          </w:rPr>
          <w:t>y</w:t>
        </w:r>
      </w:ins>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00017D9" w:rsidR="00E105F0" w:rsidRPr="0016361A" w:rsidRDefault="009F640A" w:rsidP="002D02AF">
            <w:pPr>
              <w:pStyle w:val="TAL"/>
              <w:rPr>
                <w:noProof/>
              </w:rPr>
            </w:pPr>
            <w:del w:id="1554" w:author="C4-215366" w:date="2021-10-18T14:29:00Z">
              <w:r w:rsidDel="00862390">
                <w:rPr>
                  <w:noProof/>
                </w:rPr>
                <w:delText>dnsContext</w:delText>
              </w:r>
            </w:del>
            <w:r w:rsidR="00E105F0" w:rsidRPr="0016361A">
              <w:rPr>
                <w:noProof/>
              </w:rPr>
              <w:t>notif</w:t>
            </w:r>
            <w:ins w:id="1555" w:author="C4-215366" w:date="2021-10-18T14:29:00Z">
              <w:r w:rsidR="00862390">
                <w:rPr>
                  <w:noProof/>
                </w:rPr>
                <w:t>y</w:t>
              </w:r>
            </w:ins>
            <w:r w:rsidR="00E105F0"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556" w:name="_Toc532994457"/>
      <w:bookmarkStart w:id="1557" w:name="_Toc35971424"/>
      <w:bookmarkStart w:id="1558" w:name="_Toc85462124"/>
      <w:bookmarkStart w:id="1559" w:name="_Toc85478828"/>
      <w:r>
        <w:t>6.1.5.2</w:t>
      </w:r>
      <w:r w:rsidRPr="00986E88">
        <w:rPr>
          <w:noProof/>
        </w:rPr>
        <w:t>.3</w:t>
      </w:r>
      <w:r w:rsidRPr="00986E88">
        <w:rPr>
          <w:noProof/>
        </w:rPr>
        <w:tab/>
        <w:t>Standard Methods</w:t>
      </w:r>
      <w:bookmarkEnd w:id="1556"/>
      <w:bookmarkEnd w:id="1557"/>
      <w:bookmarkEnd w:id="1558"/>
      <w:bookmarkEnd w:id="1559"/>
    </w:p>
    <w:p w14:paraId="647EA268" w14:textId="77777777" w:rsidR="00E105F0" w:rsidRPr="00986E88" w:rsidRDefault="00E105F0" w:rsidP="00E105F0">
      <w:pPr>
        <w:pStyle w:val="6"/>
        <w:rPr>
          <w:noProof/>
        </w:rPr>
      </w:pPr>
      <w:bookmarkStart w:id="1560" w:name="_Toc532994458"/>
      <w:bookmarkStart w:id="1561" w:name="_Toc35971425"/>
      <w:bookmarkStart w:id="1562" w:name="_Toc85462125"/>
      <w:bookmarkStart w:id="1563" w:name="_Toc85478829"/>
      <w:r>
        <w:t>6.1.5.2.3</w:t>
      </w:r>
      <w:r w:rsidRPr="00986E88">
        <w:rPr>
          <w:noProof/>
        </w:rPr>
        <w:t>.1</w:t>
      </w:r>
      <w:r w:rsidRPr="00986E88">
        <w:rPr>
          <w:noProof/>
        </w:rPr>
        <w:tab/>
        <w:t>POST</w:t>
      </w:r>
      <w:bookmarkEnd w:id="1560"/>
      <w:bookmarkEnd w:id="1561"/>
      <w:bookmarkEnd w:id="1562"/>
      <w:bookmarkEnd w:id="156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1564" w:name="_Toc35971427"/>
      <w:bookmarkStart w:id="1565" w:name="_Toc85462126"/>
      <w:bookmarkStart w:id="1566" w:name="_Toc85478830"/>
      <w:bookmarkEnd w:id="1547"/>
      <w:r>
        <w:t>6.1.6</w:t>
      </w:r>
      <w:r>
        <w:tab/>
        <w:t>Data Model</w:t>
      </w:r>
      <w:bookmarkEnd w:id="1536"/>
      <w:bookmarkEnd w:id="1564"/>
      <w:bookmarkEnd w:id="1565"/>
      <w:bookmarkEnd w:id="1566"/>
    </w:p>
    <w:p w14:paraId="719BE7CB" w14:textId="77777777" w:rsidR="008A6D4A" w:rsidRDefault="008A6D4A" w:rsidP="008A6D4A">
      <w:pPr>
        <w:pStyle w:val="4"/>
      </w:pPr>
      <w:bookmarkStart w:id="1567" w:name="_Toc510696633"/>
      <w:bookmarkStart w:id="1568" w:name="_Toc35971428"/>
      <w:bookmarkStart w:id="1569" w:name="_Toc85462127"/>
      <w:bookmarkStart w:id="1570" w:name="_Toc85478831"/>
      <w:r>
        <w:t>6.1.6.1</w:t>
      </w:r>
      <w:r>
        <w:tab/>
        <w:t>General</w:t>
      </w:r>
      <w:bookmarkEnd w:id="1567"/>
      <w:bookmarkEnd w:id="1568"/>
      <w:bookmarkEnd w:id="1569"/>
      <w:bookmarkEnd w:id="1570"/>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8"/>
        <w:gridCol w:w="1386"/>
        <w:gridCol w:w="3081"/>
        <w:gridCol w:w="1999"/>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098E146C" w:rsidR="00EC3683" w:rsidRPr="0016361A" w:rsidRDefault="00EC3683" w:rsidP="00855A19">
            <w:pPr>
              <w:pStyle w:val="TAL"/>
            </w:pPr>
            <w:del w:id="1571" w:author="C4-215365" w:date="2021-10-18T12:42:00Z">
              <w:r w:rsidDel="00855A19">
                <w:delText>DnsQueryTemplate</w:delText>
              </w:r>
            </w:del>
            <w:ins w:id="1572" w:author="C4-215365" w:date="2021-10-18T12:42:00Z">
              <w:r w:rsidR="00855A19">
                <w:t>DnsQueryMdt</w:t>
              </w:r>
            </w:ins>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28936E1A" w:rsidR="00EC3683" w:rsidRPr="0016361A" w:rsidRDefault="00EC3683" w:rsidP="00EC3683">
            <w:pPr>
              <w:pStyle w:val="TAL"/>
              <w:rPr>
                <w:rFonts w:cs="Arial"/>
                <w:szCs w:val="18"/>
              </w:rPr>
            </w:pPr>
            <w:r>
              <w:rPr>
                <w:rFonts w:cs="Arial"/>
                <w:szCs w:val="18"/>
              </w:rPr>
              <w:t xml:space="preserve">DNS Query </w:t>
            </w:r>
            <w:ins w:id="1573" w:author="C4-215365" w:date="2021-10-18T12:42:00Z">
              <w:r w:rsidR="00855A19">
                <w:rPr>
                  <w:rFonts w:cs="Arial"/>
                  <w:szCs w:val="18"/>
                </w:rPr>
                <w:t>Message D</w:t>
              </w:r>
            </w:ins>
            <w:del w:id="1574" w:author="C4-215365" w:date="2021-10-18T12:42:00Z">
              <w:r w:rsidDel="00855A19">
                <w:rPr>
                  <w:rFonts w:cs="Arial"/>
                  <w:szCs w:val="18"/>
                </w:rPr>
                <w:delText>d</w:delText>
              </w:r>
            </w:del>
            <w:r>
              <w:rPr>
                <w:rFonts w:cs="Arial"/>
                <w:szCs w:val="18"/>
              </w:rPr>
              <w:t xml:space="preserve">etection </w:t>
            </w:r>
            <w:ins w:id="1575" w:author="C4-215365" w:date="2021-10-18T12:42:00Z">
              <w:r w:rsidR="00855A19">
                <w:rPr>
                  <w:rFonts w:cs="Arial"/>
                  <w:szCs w:val="18"/>
                </w:rPr>
                <w:t>T</w:t>
              </w:r>
            </w:ins>
            <w:del w:id="1576" w:author="C4-215365" w:date="2021-10-18T12:42:00Z">
              <w:r w:rsidDel="00855A19">
                <w:rPr>
                  <w:rFonts w:cs="Arial"/>
                  <w:szCs w:val="18"/>
                </w:rPr>
                <w:delText>t</w:delText>
              </w:r>
            </w:del>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74310149" w:rsidR="00EC3683" w:rsidRPr="0016361A" w:rsidRDefault="00855A19" w:rsidP="00EC3683">
            <w:pPr>
              <w:pStyle w:val="TAL"/>
            </w:pPr>
            <w:ins w:id="1577" w:author="C4-215365" w:date="2021-10-18T12:42:00Z">
              <w:r>
                <w:t>DnsRspMdt</w:t>
              </w:r>
            </w:ins>
            <w:del w:id="1578" w:author="C4-215365" w:date="2021-10-18T12:42:00Z">
              <w:r w:rsidR="00EC3683" w:rsidDel="00855A19">
                <w:delText>DnsResponseTemplate</w:delText>
              </w:r>
            </w:del>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0C15CEF8" w:rsidR="00EC3683" w:rsidRPr="0016361A" w:rsidRDefault="00EC3683" w:rsidP="00EC3683">
            <w:pPr>
              <w:pStyle w:val="TAL"/>
              <w:rPr>
                <w:rFonts w:cs="Arial"/>
                <w:szCs w:val="18"/>
              </w:rPr>
            </w:pPr>
            <w:r>
              <w:rPr>
                <w:rFonts w:cs="Arial"/>
                <w:szCs w:val="18"/>
              </w:rPr>
              <w:t xml:space="preserve">DNS Response </w:t>
            </w:r>
            <w:ins w:id="1579" w:author="C4-215365" w:date="2021-10-18T12:42:00Z">
              <w:r w:rsidR="00855A19">
                <w:rPr>
                  <w:rFonts w:cs="Arial"/>
                  <w:szCs w:val="18"/>
                </w:rPr>
                <w:t>M</w:t>
              </w:r>
            </w:ins>
            <w:ins w:id="1580" w:author="C4-215365" w:date="2021-10-18T12:43:00Z">
              <w:r w:rsidR="00855A19">
                <w:rPr>
                  <w:rFonts w:cs="Arial"/>
                  <w:szCs w:val="18"/>
                </w:rPr>
                <w:t>essage D</w:t>
              </w:r>
            </w:ins>
            <w:del w:id="1581" w:author="C4-215365" w:date="2021-10-18T12:43:00Z">
              <w:r w:rsidDel="00855A19">
                <w:rPr>
                  <w:rFonts w:cs="Arial"/>
                  <w:szCs w:val="18"/>
                </w:rPr>
                <w:delText>d</w:delText>
              </w:r>
            </w:del>
            <w:r>
              <w:rPr>
                <w:rFonts w:cs="Arial"/>
                <w:szCs w:val="18"/>
              </w:rPr>
              <w:t xml:space="preserve">etection </w:t>
            </w:r>
            <w:ins w:id="1582" w:author="C4-215365" w:date="2021-10-18T12:43:00Z">
              <w:r w:rsidR="00855A19">
                <w:rPr>
                  <w:rFonts w:cs="Arial"/>
                  <w:szCs w:val="18"/>
                </w:rPr>
                <w:t>T</w:t>
              </w:r>
            </w:ins>
            <w:del w:id="1583" w:author="C4-215365" w:date="2021-10-18T12:43:00Z">
              <w:r w:rsidDel="00855A19">
                <w:rPr>
                  <w:rFonts w:cs="Arial"/>
                  <w:szCs w:val="18"/>
                </w:rPr>
                <w:delText>t</w:delText>
              </w:r>
            </w:del>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C8A6AF8" w:rsidR="00D22565" w:rsidRDefault="00D22565" w:rsidP="00D22565">
            <w:pPr>
              <w:pStyle w:val="TAL"/>
            </w:pPr>
            <w:r>
              <w:t>DNSR</w:t>
            </w:r>
            <w:ins w:id="1584" w:author="C4-215365" w:date="2021-10-18T12:43:00Z">
              <w:r w:rsidR="00855A19">
                <w:t>sp</w:t>
              </w:r>
            </w:ins>
            <w:del w:id="1585" w:author="C4-215365" w:date="2021-10-18T12:43:00Z">
              <w:r w:rsidDel="00855A19">
                <w:delText>esponse</w:delText>
              </w:r>
            </w:del>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D22565"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D22565" w:rsidRDefault="00D22565" w:rsidP="00D22565">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D22565" w:rsidRPr="004038B8" w:rsidRDefault="00D22565" w:rsidP="00D22565">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D22565" w:rsidRDefault="00D22565" w:rsidP="00D22565">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D22565" w:rsidRPr="0016361A" w:rsidRDefault="00D22565" w:rsidP="00D22565">
            <w:pPr>
              <w:pStyle w:val="TAL"/>
              <w:rPr>
                <w:rFonts w:cs="Arial"/>
                <w:szCs w:val="18"/>
              </w:rPr>
            </w:pPr>
          </w:p>
        </w:tc>
      </w:tr>
      <w:tr w:rsidR="00D22565" w:rsidRPr="00B54FF5" w14:paraId="58D70C5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422063E" w14:textId="5F3E557C" w:rsidR="00D22565" w:rsidRDefault="00D22565" w:rsidP="00D22565">
            <w:pPr>
              <w:pStyle w:val="TAL"/>
            </w:pPr>
            <w:r w:rsidRPr="00CF63FF">
              <w:t>ReportType</w:t>
            </w:r>
          </w:p>
        </w:tc>
        <w:tc>
          <w:tcPr>
            <w:tcW w:w="1507" w:type="dxa"/>
            <w:tcBorders>
              <w:top w:val="single" w:sz="4" w:space="0" w:color="auto"/>
              <w:left w:val="single" w:sz="4" w:space="0" w:color="auto"/>
              <w:bottom w:val="single" w:sz="4" w:space="0" w:color="auto"/>
              <w:right w:val="single" w:sz="4" w:space="0" w:color="auto"/>
            </w:tcBorders>
          </w:tcPr>
          <w:p w14:paraId="68564B51" w14:textId="75626C0E" w:rsidR="00D22565" w:rsidRPr="004038B8" w:rsidRDefault="00D22565" w:rsidP="00D22565">
            <w:pPr>
              <w:pStyle w:val="TAL"/>
            </w:pPr>
            <w:r w:rsidRPr="00CF63FF">
              <w:rPr>
                <w:rFonts w:hint="eastAsia"/>
                <w:lang w:eastAsia="zh-CN"/>
              </w:rPr>
              <w:t>6</w:t>
            </w:r>
            <w:r w:rsidRPr="00CF63FF">
              <w:rPr>
                <w:lang w:eastAsia="zh-CN"/>
              </w:rPr>
              <w:t>.1.6.3.4</w:t>
            </w:r>
          </w:p>
        </w:tc>
        <w:tc>
          <w:tcPr>
            <w:tcW w:w="3607" w:type="dxa"/>
            <w:tcBorders>
              <w:top w:val="single" w:sz="4" w:space="0" w:color="auto"/>
              <w:left w:val="single" w:sz="4" w:space="0" w:color="auto"/>
              <w:bottom w:val="single" w:sz="4" w:space="0" w:color="auto"/>
              <w:right w:val="single" w:sz="4" w:space="0" w:color="auto"/>
            </w:tcBorders>
          </w:tcPr>
          <w:p w14:paraId="5194579D" w14:textId="5BD85882" w:rsidR="00D22565" w:rsidRDefault="00D22565" w:rsidP="00D22565">
            <w:pPr>
              <w:pStyle w:val="TAL"/>
              <w:rPr>
                <w:rFonts w:cs="Arial"/>
                <w:szCs w:val="18"/>
              </w:rPr>
            </w:pPr>
            <w:r w:rsidRPr="00CF63FF">
              <w:rPr>
                <w:rFonts w:cs="Arial"/>
                <w:szCs w:val="18"/>
              </w:rPr>
              <w:t>Type of report being sent by the EASDF to the SMF</w:t>
            </w:r>
          </w:p>
        </w:tc>
        <w:tc>
          <w:tcPr>
            <w:tcW w:w="2212" w:type="dxa"/>
            <w:tcBorders>
              <w:top w:val="single" w:sz="4" w:space="0" w:color="auto"/>
              <w:left w:val="single" w:sz="4" w:space="0" w:color="auto"/>
              <w:bottom w:val="single" w:sz="4" w:space="0" w:color="auto"/>
              <w:right w:val="single" w:sz="4" w:space="0" w:color="auto"/>
            </w:tcBorders>
          </w:tcPr>
          <w:p w14:paraId="42F1FF2C" w14:textId="77777777" w:rsidR="00D22565" w:rsidRPr="0016361A" w:rsidRDefault="00D22565" w:rsidP="00D22565">
            <w:pPr>
              <w:pStyle w:val="TAL"/>
              <w:rPr>
                <w:rFonts w:cs="Arial"/>
                <w:szCs w:val="18"/>
              </w:rPr>
            </w:pPr>
          </w:p>
        </w:tc>
      </w:tr>
    </w:tbl>
    <w:p w14:paraId="167C056D" w14:textId="77777777" w:rsidR="008A6D4A" w:rsidRDefault="008A6D4A" w:rsidP="008A6D4A"/>
    <w:p w14:paraId="2EE8D428" w14:textId="1CB4D158"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ins w:id="1586" w:author="C4-215246" w:date="2021-10-18T14:40:00Z">
        <w:r w:rsidR="00E760F6">
          <w:t>Neasdf</w:t>
        </w:r>
      </w:ins>
      <w:del w:id="1587" w:author="C4-215246" w:date="2021-10-18T14:40:00Z">
        <w:r w:rsidDel="00E760F6">
          <w:delText>N</w:delText>
        </w:r>
        <w:r w:rsidRPr="0052604D" w:rsidDel="00E760F6">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ins w:id="1588" w:author="C4-215365" w:date="2021-10-18T12:43:00Z"/>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rPr>
                <w:ins w:id="1589" w:author="C4-215365" w:date="2021-10-18T12:43:00Z"/>
              </w:rPr>
            </w:pPr>
            <w:ins w:id="1590" w:author="C4-215365" w:date="2021-10-18T12:43:00Z">
              <w:r>
                <w:t>IPv6Addr</w:t>
              </w:r>
            </w:ins>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rPr>
                <w:ins w:id="1591" w:author="C4-215365" w:date="2021-10-18T12:43:00Z"/>
              </w:rPr>
            </w:pPr>
            <w:ins w:id="1592" w:author="C4-215365" w:date="2021-10-18T12:43:00Z">
              <w:r>
                <w:t>3GPP TS 29.571 [16]</w:t>
              </w:r>
            </w:ins>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rPr>
                <w:ins w:id="1593" w:author="C4-215365" w:date="2021-10-18T12:43:00Z"/>
              </w:rPr>
            </w:pPr>
            <w:ins w:id="1594" w:author="C4-215365" w:date="2021-10-18T12:43:00Z">
              <w:r>
                <w:t>IPv6 address</w:t>
              </w:r>
            </w:ins>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ins w:id="1595" w:author="C4-215365" w:date="2021-10-18T12:43:00Z"/>
                <w:rFonts w:cs="Arial"/>
                <w:szCs w:val="18"/>
              </w:rPr>
            </w:pPr>
          </w:p>
        </w:tc>
      </w:tr>
      <w:tr w:rsidR="00855A19" w:rsidRPr="00B54FF5" w14:paraId="6FECD8BF" w14:textId="77777777" w:rsidTr="00D22565">
        <w:trPr>
          <w:jc w:val="center"/>
          <w:ins w:id="1596" w:author="C4-215365" w:date="2021-10-18T12:43:00Z"/>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rPr>
                <w:ins w:id="1597" w:author="C4-215365" w:date="2021-10-18T12:43:00Z"/>
              </w:rPr>
            </w:pPr>
            <w:ins w:id="1598" w:author="C4-215365" w:date="2021-10-18T12:43: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rPr>
                <w:ins w:id="1599" w:author="C4-215365" w:date="2021-10-18T12:43:00Z"/>
              </w:rPr>
            </w:pPr>
            <w:ins w:id="1600" w:author="C4-215365" w:date="2021-10-18T12:43:00Z">
              <w:r>
                <w:t>3GPP TS 29.571 [16]</w:t>
              </w:r>
            </w:ins>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rPr>
                <w:ins w:id="1601" w:author="C4-215365" w:date="2021-10-18T12:43:00Z"/>
              </w:rPr>
            </w:pPr>
            <w:ins w:id="1602" w:author="C4-215365" w:date="2021-10-18T12:43:00Z">
              <w:r>
                <w:rPr>
                  <w:rFonts w:cs="Arial"/>
                  <w:szCs w:val="18"/>
                </w:rPr>
                <w:t>Supported features</w:t>
              </w:r>
            </w:ins>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ins w:id="1603" w:author="C4-215365" w:date="2021-10-18T12:43:00Z"/>
                <w:rFonts w:cs="Arial"/>
                <w:szCs w:val="18"/>
              </w:rPr>
            </w:pPr>
          </w:p>
        </w:tc>
      </w:tr>
    </w:tbl>
    <w:p w14:paraId="2D20DED2" w14:textId="77777777" w:rsidR="008A6D4A" w:rsidRDefault="008A6D4A" w:rsidP="008A6D4A"/>
    <w:p w14:paraId="2A62C3B9" w14:textId="5E336920" w:rsidR="00EC3683" w:rsidDel="00855A19" w:rsidRDefault="00EC3683" w:rsidP="00EC3683">
      <w:pPr>
        <w:pStyle w:val="EditorsNote"/>
        <w:rPr>
          <w:del w:id="1604" w:author="C4-215365" w:date="2021-10-18T12:43:00Z"/>
        </w:rPr>
      </w:pPr>
      <w:del w:id="1605" w:author="C4-215365" w:date="2021-10-18T12:43:00Z">
        <w:r w:rsidDel="00855A19">
          <w:delText>Editor's note: the definition and the encoding of all the data types of the Neasdf_DNSContext service are FFS.</w:delText>
        </w:r>
      </w:del>
    </w:p>
    <w:p w14:paraId="6110D702" w14:textId="77777777" w:rsidR="008A6D4A" w:rsidRDefault="008A6D4A" w:rsidP="008A6D4A">
      <w:pPr>
        <w:pStyle w:val="4"/>
        <w:rPr>
          <w:lang w:val="en-US"/>
        </w:rPr>
      </w:pPr>
      <w:bookmarkStart w:id="1606" w:name="_Toc510696634"/>
      <w:bookmarkStart w:id="1607" w:name="_Toc35971429"/>
      <w:bookmarkStart w:id="1608" w:name="_Toc85462128"/>
      <w:bookmarkStart w:id="1609" w:name="_Toc854788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6"/>
      <w:bookmarkEnd w:id="1607"/>
      <w:bookmarkEnd w:id="1608"/>
      <w:bookmarkEnd w:id="1609"/>
    </w:p>
    <w:p w14:paraId="7363E81C" w14:textId="77777777" w:rsidR="008A6D4A" w:rsidRDefault="008A6D4A" w:rsidP="008A6D4A">
      <w:pPr>
        <w:pStyle w:val="5"/>
      </w:pPr>
      <w:bookmarkStart w:id="1610" w:name="_Toc510696635"/>
      <w:bookmarkStart w:id="1611" w:name="_Toc35971430"/>
      <w:bookmarkStart w:id="1612" w:name="_Toc85462129"/>
      <w:bookmarkStart w:id="1613" w:name="_Toc85478833"/>
      <w:r>
        <w:t>6.1.6.2.1</w:t>
      </w:r>
      <w:r>
        <w:tab/>
        <w:t>Introduction</w:t>
      </w:r>
      <w:bookmarkEnd w:id="1610"/>
      <w:bookmarkEnd w:id="1611"/>
      <w:bookmarkEnd w:id="1612"/>
      <w:bookmarkEnd w:id="1613"/>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1614" w:name="_Toc510696636"/>
      <w:bookmarkStart w:id="1615" w:name="_Toc35971431"/>
      <w:bookmarkStart w:id="1616" w:name="_Toc85462130"/>
      <w:bookmarkStart w:id="1617" w:name="_Toc85478834"/>
      <w:bookmarkStart w:id="1618" w:name="_Hlk64365545"/>
      <w:r>
        <w:lastRenderedPageBreak/>
        <w:t>6.1.6.2.2</w:t>
      </w:r>
      <w:r>
        <w:tab/>
        <w:t xml:space="preserve">Type: </w:t>
      </w:r>
      <w:bookmarkEnd w:id="1614"/>
      <w:bookmarkEnd w:id="1615"/>
      <w:r w:rsidR="00EC3683">
        <w:t>DnsContextCreateData</w:t>
      </w:r>
      <w:bookmarkEnd w:id="1616"/>
      <w:bookmarkEnd w:id="161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ins w:id="1619" w:author="C4-215365" w:date="2021-10-18T12:43:00Z">
              <w:r w:rsidR="00855A19">
                <w:rPr>
                  <w:rFonts w:cs="Arial"/>
                  <w:szCs w:val="18"/>
                </w:rPr>
                <w:t xml:space="preserve"> 1</w:t>
              </w:r>
            </w:ins>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ins w:id="1620" w:author="C4-215365" w:date="2021-10-18T12:43:00Z">
              <w:r w:rsidR="00855A19">
                <w:rPr>
                  <w:rFonts w:cs="Arial"/>
                  <w:szCs w:val="18"/>
                </w:rPr>
                <w:t xml:space="preserve"> </w:t>
              </w:r>
            </w:ins>
            <w:ins w:id="1621" w:author="C4-215365" w:date="2021-10-18T12:44:00Z">
              <w:r w:rsidR="00855A19">
                <w:rPr>
                  <w:rFonts w:cs="Arial"/>
                  <w:szCs w:val="18"/>
                </w:rPr>
                <w:t>1</w:t>
              </w:r>
            </w:ins>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ins w:id="1622" w:author="C4-215365" w:date="2021-10-18T12:44:00Z">
              <w:r w:rsidR="00AF7787">
                <w:rPr>
                  <w:rFonts w:cs="Arial"/>
                  <w:szCs w:val="18"/>
                </w:rPr>
                <w:t xml:space="preserve"> (NOTE </w:t>
              </w:r>
            </w:ins>
            <w:ins w:id="1623" w:author="C4-215365" w:date="2021-10-18T12:46:00Z">
              <w:r w:rsidR="00AF7787">
                <w:rPr>
                  <w:rFonts w:cs="Arial"/>
                  <w:szCs w:val="18"/>
                </w:rPr>
                <w:t>2</w:t>
              </w:r>
            </w:ins>
            <w:ins w:id="1624" w:author="C4-215365" w:date="2021-10-18T12:44:00Z">
              <w:r w:rsidR="00855A19">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rFonts w:cs="Arial"/>
                <w:szCs w:val="18"/>
              </w:rPr>
            </w:pPr>
            <w:r>
              <w:rPr>
                <w:rFonts w:cs="Arial"/>
                <w:szCs w:val="18"/>
              </w:rPr>
              <w:t xml:space="preserve">Map of DNS message handling rules. </w:t>
            </w:r>
          </w:p>
          <w:p w14:paraId="5A6DF84B" w14:textId="5AED8514" w:rsidR="00EC3683" w:rsidDel="00AA0020" w:rsidRDefault="00EC3683" w:rsidP="00AA0020">
            <w:pPr>
              <w:pStyle w:val="TAL"/>
              <w:rPr>
                <w:ins w:id="1625" w:author="C4-215365" w:date="2021-10-18T12:44:00Z"/>
                <w:del w:id="1626" w:author="Rapporteur" w:date="2021-10-18T19:42:00Z"/>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2160565F" w14:textId="5FFBD37E" w:rsidR="00855A19" w:rsidRPr="0016361A" w:rsidRDefault="00855A19" w:rsidP="00980F50">
            <w:pPr>
              <w:pStyle w:val="TAL"/>
              <w:rPr>
                <w:rFonts w:cs="Arial"/>
                <w:szCs w:val="18"/>
              </w:rPr>
            </w:pPr>
            <w:ins w:id="1627" w:author="C4-215365" w:date="2021-10-18T12:44:00Z">
              <w:del w:id="1628" w:author="Rapporteur" w:date="2021-10-18T19:42:00Z">
                <w:r w:rsidDel="00AA0020">
                  <w:rPr>
                    <w:lang w:val="en-US"/>
                  </w:rPr>
                  <w:delText>(NOTE Y)</w:delText>
                </w:r>
              </w:del>
            </w:ins>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631E57DC" w:rsidR="00EC3683" w:rsidRPr="0016361A" w:rsidRDefault="00EC3683" w:rsidP="00EC3683">
            <w:pPr>
              <w:pStyle w:val="TAL"/>
            </w:pPr>
            <w:del w:id="1629" w:author="C4-215365" w:date="2021-10-18T12:44:00Z">
              <w:r w:rsidDel="00855A19">
                <w:delText>dnsContextN</w:delText>
              </w:r>
            </w:del>
            <w:ins w:id="1630" w:author="C4-215365" w:date="2021-10-18T12:44:00Z">
              <w:r w:rsidR="00855A19">
                <w:t>n</w:t>
              </w:r>
            </w:ins>
            <w:r>
              <w:t>otif</w:t>
            </w:r>
            <w:ins w:id="1631" w:author="C4-215365" w:date="2021-10-18T12:44:00Z">
              <w:r w:rsidR="00855A19">
                <w:t>y</w:t>
              </w:r>
            </w:ins>
            <w:r>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rFonts w:cs="Arial"/>
                <w:szCs w:val="18"/>
              </w:rPr>
            </w:pPr>
            <w:r>
              <w:rPr>
                <w:rFonts w:cs="Arial"/>
                <w:szCs w:val="18"/>
              </w:rPr>
              <w:t xml:space="preserve">Callback URI to receive notifications. </w:t>
            </w:r>
          </w:p>
          <w:p w14:paraId="271287FF" w14:textId="6FE4B75B"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D66618">
        <w:trPr>
          <w:jc w:val="center"/>
          <w:ins w:id="1632" w:author="C4-215365" w:date="2021-10-18T12:44:00Z"/>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rPr>
                <w:ins w:id="1633" w:author="C4-215365" w:date="2021-10-18T12:44:00Z"/>
              </w:rPr>
            </w:pPr>
            <w:ins w:id="1634" w:author="C4-215365" w:date="2021-10-18T12:44:00Z">
              <w:r>
                <w:t>supportedFeatures</w:t>
              </w:r>
            </w:ins>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rPr>
                <w:ins w:id="1635" w:author="C4-215365" w:date="2021-10-18T12:44:00Z"/>
              </w:rPr>
            </w:pPr>
            <w:ins w:id="1636" w:author="C4-215365" w:date="2021-10-18T12:4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rPr>
                <w:ins w:id="1637" w:author="C4-215365" w:date="2021-10-18T12:44:00Z"/>
              </w:rPr>
            </w:pPr>
            <w:ins w:id="1638" w:author="C4-215365" w:date="2021-10-18T12:44:00Z">
              <w:r>
                <w:t>C</w:t>
              </w:r>
            </w:ins>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rPr>
                <w:ins w:id="1639" w:author="C4-215365" w:date="2021-10-18T12:44:00Z"/>
              </w:rPr>
            </w:pPr>
            <w:ins w:id="1640" w:author="C4-215365" w:date="2021-10-18T12:44:00Z">
              <w:r>
                <w:t>0..1</w:t>
              </w:r>
            </w:ins>
          </w:p>
        </w:tc>
        <w:tc>
          <w:tcPr>
            <w:tcW w:w="2410" w:type="dxa"/>
            <w:tcBorders>
              <w:top w:val="single" w:sz="4" w:space="0" w:color="auto"/>
              <w:left w:val="single" w:sz="4" w:space="0" w:color="auto"/>
              <w:bottom w:val="single" w:sz="4" w:space="0" w:color="auto"/>
              <w:right w:val="single" w:sz="4" w:space="0" w:color="auto"/>
            </w:tcBorders>
          </w:tcPr>
          <w:p w14:paraId="36C2463B" w14:textId="624BD5C9" w:rsidR="00855A19" w:rsidRDefault="00855A19" w:rsidP="00855A19">
            <w:pPr>
              <w:pStyle w:val="TAL"/>
              <w:rPr>
                <w:ins w:id="1641" w:author="C4-215365" w:date="2021-10-18T12:44:00Z"/>
                <w:rFonts w:cs="Arial"/>
                <w:szCs w:val="18"/>
              </w:rPr>
            </w:pPr>
            <w:ins w:id="1642" w:author="C4-215365" w:date="2021-10-18T12:44:00Z">
              <w:r>
                <w:rPr>
                  <w:rFonts w:cs="Arial"/>
                  <w:szCs w:val="18"/>
                </w:rPr>
                <w:t xml:space="preserve">This IE shall be present if at least one optional feature defined in clause 6.1.8 is supported. </w:t>
              </w:r>
            </w:ins>
          </w:p>
        </w:tc>
        <w:tc>
          <w:tcPr>
            <w:tcW w:w="2410"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ins w:id="1643" w:author="C4-215365" w:date="2021-10-18T12:44:00Z"/>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rPr>
                <w:ins w:id="1644" w:author="C4-215365" w:date="2021-10-18T12:44:00Z"/>
              </w:rPr>
            </w:pPr>
            <w:r>
              <w:t>NOTE</w:t>
            </w:r>
            <w:ins w:id="1645" w:author="C4-215365" w:date="2021-10-18T12:44:00Z">
              <w:r>
                <w:t xml:space="preserve"> 1</w:t>
              </w:r>
            </w:ins>
            <w:r>
              <w:t>:</w:t>
            </w:r>
            <w:r>
              <w:tab/>
              <w:t>At least one of the ueIpv4Addr and ueIpv6Prefix attributes shall be present.</w:t>
            </w:r>
          </w:p>
          <w:p w14:paraId="00686848" w14:textId="49FC4C88" w:rsidR="00855A19" w:rsidRPr="0016361A" w:rsidRDefault="00855A19" w:rsidP="00855A19">
            <w:pPr>
              <w:pStyle w:val="TAN"/>
              <w:rPr>
                <w:rFonts w:cs="Arial"/>
                <w:szCs w:val="18"/>
              </w:rPr>
            </w:pPr>
            <w:ins w:id="1646" w:author="C4-215365" w:date="2021-10-18T12:45:00Z">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ins>
          </w:p>
        </w:tc>
      </w:tr>
    </w:tbl>
    <w:p w14:paraId="1A5F9167" w14:textId="77777777" w:rsidR="008A6D4A" w:rsidRDefault="008A6D4A" w:rsidP="009657FE">
      <w:pPr>
        <w:rPr>
          <w:lang w:val="en-US"/>
        </w:rPr>
      </w:pPr>
    </w:p>
    <w:p w14:paraId="6E57DC99" w14:textId="72C28D34" w:rsidR="00B64470" w:rsidDel="00855A19" w:rsidRDefault="00B64470" w:rsidP="00B64470">
      <w:pPr>
        <w:pStyle w:val="EditorsNote"/>
        <w:rPr>
          <w:del w:id="1647" w:author="C4-215365" w:date="2021-10-18T12:46:00Z"/>
          <w:lang w:val="en-US"/>
        </w:rPr>
      </w:pPr>
      <w:del w:id="1648" w:author="C4-215365" w:date="2021-10-18T12:45:00Z">
        <w:r w:rsidDel="00855A19">
          <w:rPr>
            <w:lang w:val="en-US"/>
          </w:rPr>
          <w:delText>Editor's Note: The need and possible use by the EASDF of the DNN in the DNS context are FFS.</w:delText>
        </w:r>
      </w:del>
    </w:p>
    <w:p w14:paraId="343FC43F" w14:textId="77777777" w:rsidR="00B64470" w:rsidRDefault="00B64470" w:rsidP="009657FE">
      <w:pPr>
        <w:rPr>
          <w:lang w:val="en-US"/>
        </w:rPr>
      </w:pPr>
    </w:p>
    <w:p w14:paraId="5F59D2E4" w14:textId="63A3E396" w:rsidR="008A6D4A" w:rsidRDefault="008A6D4A" w:rsidP="008A6D4A">
      <w:pPr>
        <w:pStyle w:val="5"/>
      </w:pPr>
      <w:bookmarkStart w:id="1649" w:name="_Toc510696637"/>
      <w:bookmarkStart w:id="1650" w:name="_Toc35971432"/>
      <w:bookmarkStart w:id="1651" w:name="_Toc85462131"/>
      <w:bookmarkStart w:id="1652" w:name="_Toc85478835"/>
      <w:bookmarkEnd w:id="1618"/>
      <w:r>
        <w:t>6.1.6.2.3</w:t>
      </w:r>
      <w:r>
        <w:tab/>
        <w:t xml:space="preserve">Type: </w:t>
      </w:r>
      <w:bookmarkEnd w:id="1649"/>
      <w:bookmarkEnd w:id="1650"/>
      <w:r w:rsidR="00B64470">
        <w:t>DnsContextCreatedData</w:t>
      </w:r>
      <w:bookmarkEnd w:id="1651"/>
      <w:bookmarkEnd w:id="165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ins w:id="1653" w:author="C4-215365" w:date="2021-10-18T12:47:00Z">
              <w:r>
                <w:t>easdfIpv4Addr</w:t>
              </w:r>
            </w:ins>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ins w:id="1654" w:author="C4-215365" w:date="2021-10-18T12:47:00Z">
              <w:r>
                <w:t>IPv4Addr</w:t>
              </w:r>
            </w:ins>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ins w:id="1655" w:author="C4-215365" w:date="2021-10-18T12:47:00Z">
              <w:r>
                <w:t>C</w:t>
              </w:r>
            </w:ins>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ins w:id="1656" w:author="C4-215365" w:date="2021-10-18T12:47:00Z">
              <w:r>
                <w:t>0..1</w:t>
              </w:r>
            </w:ins>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ins w:id="1657" w:author="C4-215365" w:date="2021-10-18T12:47:00Z">
              <w:r>
                <w:rPr>
                  <w:rFonts w:cs="Arial"/>
                  <w:szCs w:val="18"/>
                </w:rPr>
                <w:t>EASDF IPv4 address</w:t>
              </w:r>
            </w:ins>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ins w:id="1658" w:author="C4-215365" w:date="2021-10-18T12:47:00Z"/>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rPr>
                <w:ins w:id="1659" w:author="C4-215365" w:date="2021-10-18T12:47:00Z"/>
              </w:rPr>
            </w:pPr>
            <w:ins w:id="1660" w:author="C4-215365" w:date="2021-10-18T12:47:00Z">
              <w:r>
                <w:t>easdfIpv6Addr</w:t>
              </w:r>
            </w:ins>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rPr>
                <w:ins w:id="1661" w:author="C4-215365" w:date="2021-10-18T12:47:00Z"/>
              </w:rPr>
            </w:pPr>
            <w:ins w:id="1662" w:author="C4-215365" w:date="2021-10-18T12:47:00Z">
              <w:r>
                <w:t>IPv6Addr</w:t>
              </w:r>
            </w:ins>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rPr>
                <w:ins w:id="1663" w:author="C4-215365" w:date="2021-10-18T12:47:00Z"/>
              </w:rPr>
            </w:pPr>
            <w:ins w:id="1664" w:author="C4-215365" w:date="2021-10-18T12:47:00Z">
              <w:r>
                <w:t>C</w:t>
              </w:r>
            </w:ins>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rPr>
                <w:ins w:id="1665" w:author="C4-215365" w:date="2021-10-18T12:47:00Z"/>
              </w:rPr>
            </w:pPr>
            <w:ins w:id="1666" w:author="C4-215365" w:date="2021-10-18T12:47:00Z">
              <w:r>
                <w:t>0..1</w:t>
              </w:r>
            </w:ins>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ins w:id="1667" w:author="C4-215365" w:date="2021-10-18T12:47:00Z"/>
                <w:rFonts w:cs="Arial"/>
                <w:szCs w:val="18"/>
              </w:rPr>
            </w:pPr>
            <w:ins w:id="1668" w:author="C4-215365" w:date="2021-10-18T12:47:00Z">
              <w:r>
                <w:rPr>
                  <w:rFonts w:cs="Arial"/>
                  <w:szCs w:val="18"/>
                </w:rPr>
                <w:t>EASDF IPv6 address</w:t>
              </w:r>
            </w:ins>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ins w:id="1669" w:author="C4-215365" w:date="2021-10-18T12:47:00Z"/>
                <w:rFonts w:cs="Arial"/>
                <w:szCs w:val="18"/>
              </w:rPr>
            </w:pPr>
          </w:p>
        </w:tc>
      </w:tr>
      <w:tr w:rsidR="00AF7787" w:rsidRPr="00B54FF5" w14:paraId="0C9EB02D" w14:textId="77777777" w:rsidTr="00474905">
        <w:trPr>
          <w:jc w:val="center"/>
          <w:ins w:id="1670" w:author="C4-215365" w:date="2021-10-18T12:47:00Z"/>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rPr>
                <w:ins w:id="1671" w:author="C4-215365" w:date="2021-10-18T12:47:00Z"/>
              </w:rPr>
            </w:pPr>
            <w:ins w:id="1672" w:author="C4-215365" w:date="2021-10-18T12:47:00Z">
              <w:r>
                <w:t>supportedFeatures</w:t>
              </w:r>
            </w:ins>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rPr>
                <w:ins w:id="1673" w:author="C4-215365" w:date="2021-10-18T12:47:00Z"/>
              </w:rPr>
            </w:pPr>
            <w:ins w:id="1674" w:author="C4-215365" w:date="2021-10-18T12:47: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rPr>
                <w:ins w:id="1675" w:author="C4-215365" w:date="2021-10-18T12:47:00Z"/>
              </w:rPr>
            </w:pPr>
            <w:ins w:id="1676" w:author="C4-215365" w:date="2021-10-18T12:47:00Z">
              <w:r>
                <w:t>C</w:t>
              </w:r>
            </w:ins>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rPr>
                <w:ins w:id="1677" w:author="C4-215365" w:date="2021-10-18T12:47:00Z"/>
              </w:rPr>
            </w:pPr>
            <w:ins w:id="1678" w:author="C4-215365" w:date="2021-10-18T12:47:00Z">
              <w:r>
                <w:t>0..1</w:t>
              </w:r>
            </w:ins>
          </w:p>
        </w:tc>
        <w:tc>
          <w:tcPr>
            <w:tcW w:w="3544" w:type="dxa"/>
            <w:tcBorders>
              <w:top w:val="single" w:sz="4" w:space="0" w:color="auto"/>
              <w:left w:val="single" w:sz="4" w:space="0" w:color="auto"/>
              <w:bottom w:val="single" w:sz="4" w:space="0" w:color="auto"/>
              <w:right w:val="single" w:sz="4" w:space="0" w:color="auto"/>
            </w:tcBorders>
          </w:tcPr>
          <w:p w14:paraId="25AFF36C" w14:textId="51D5C8C5" w:rsidR="00AF7787" w:rsidRPr="0016361A" w:rsidRDefault="00AF7787" w:rsidP="00AF7787">
            <w:pPr>
              <w:pStyle w:val="TAL"/>
              <w:rPr>
                <w:ins w:id="1679" w:author="C4-215365" w:date="2021-10-18T12:47:00Z"/>
                <w:rFonts w:cs="Arial"/>
                <w:szCs w:val="18"/>
              </w:rPr>
            </w:pPr>
            <w:ins w:id="1680" w:author="C4-215365" w:date="2021-10-18T12:47:00Z">
              <w:r>
                <w:rPr>
                  <w:rFonts w:cs="Arial"/>
                  <w:szCs w:val="18"/>
                </w:rPr>
                <w:t xml:space="preserve">This IE shall be present if at least one optional feature defined in clause 6.1.8 is supported. </w:t>
              </w:r>
            </w:ins>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ins w:id="1681" w:author="C4-215365" w:date="2021-10-18T12:47:00Z"/>
                <w:rFonts w:cs="Arial"/>
                <w:szCs w:val="18"/>
              </w:rPr>
            </w:pPr>
          </w:p>
        </w:tc>
      </w:tr>
      <w:tr w:rsidR="00AF7787" w:rsidRPr="00B54FF5" w14:paraId="750813AF" w14:textId="77777777" w:rsidTr="00327DCB">
        <w:trPr>
          <w:jc w:val="center"/>
          <w:ins w:id="1682" w:author="C4-215365" w:date="2021-10-18T12:47:00Z"/>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ins w:id="1683" w:author="C4-215365" w:date="2021-10-18T12:47:00Z"/>
                <w:rFonts w:eastAsiaTheme="minorEastAsia"/>
              </w:rPr>
            </w:pPr>
            <w:ins w:id="1684" w:author="C4-215365" w:date="2021-10-18T12:47:00Z">
              <w:r w:rsidRPr="00AF7787">
                <w:rPr>
                  <w:rFonts w:eastAsiaTheme="minorEastAsia"/>
                </w:rPr>
                <w:t>NOTE:</w:t>
              </w:r>
              <w:r w:rsidRPr="00AF7787">
                <w:rPr>
                  <w:rFonts w:eastAsiaTheme="minorEastAsia"/>
                </w:rPr>
                <w:tab/>
                <w:t>At least one of the easdfIpv4Addr and easdfIpv6Addr attributes shall be present.</w:t>
              </w:r>
            </w:ins>
          </w:p>
        </w:tc>
      </w:tr>
    </w:tbl>
    <w:p w14:paraId="7606B679" w14:textId="77777777" w:rsidR="00B64470" w:rsidRDefault="00B64470" w:rsidP="00B64470"/>
    <w:p w14:paraId="7A932CE6" w14:textId="04F24170" w:rsidR="00B64470" w:rsidDel="00AF7787" w:rsidRDefault="00B64470" w:rsidP="00B64470">
      <w:pPr>
        <w:pStyle w:val="EditorsNote"/>
        <w:rPr>
          <w:del w:id="1685" w:author="C4-215365" w:date="2021-10-18T12:48:00Z"/>
        </w:rPr>
      </w:pPr>
      <w:del w:id="1686" w:author="C4-215365" w:date="2021-10-18T12:48:00Z">
        <w:r w:rsidDel="00AF7787">
          <w:rPr>
            <w:lang w:val="en-US"/>
          </w:rPr>
          <w:delText>Editor's Note: This</w:delText>
        </w:r>
        <w:r w:rsidDel="00AF7787">
          <w:delText xml:space="preserve"> is FFS.</w:delText>
        </w:r>
      </w:del>
    </w:p>
    <w:p w14:paraId="09940E14" w14:textId="5F9A460B" w:rsidR="00B64470" w:rsidRDefault="00B64470" w:rsidP="00B64470">
      <w:pPr>
        <w:pStyle w:val="5"/>
      </w:pPr>
      <w:bookmarkStart w:id="1687" w:name="_Toc85462132"/>
      <w:bookmarkStart w:id="1688" w:name="_Toc85478836"/>
      <w:r>
        <w:lastRenderedPageBreak/>
        <w:t>6.1.6.2.4</w:t>
      </w:r>
      <w:r>
        <w:tab/>
        <w:t>Type: DnsRule</w:t>
      </w:r>
      <w:bookmarkEnd w:id="1687"/>
      <w:bookmarkEnd w:id="1688"/>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307" w:type="dxa"/>
            <w:tcBorders>
              <w:top w:val="single" w:sz="4" w:space="0" w:color="auto"/>
              <w:left w:val="single" w:sz="4" w:space="0" w:color="auto"/>
              <w:bottom w:val="single" w:sz="4" w:space="0" w:color="auto"/>
              <w:right w:val="single" w:sz="4" w:space="0" w:color="auto"/>
            </w:tcBorders>
          </w:tcPr>
          <w:p w14:paraId="26BBB3BB" w14:textId="78D0D0DE"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1106A06" w14:textId="6984BA89" w:rsidR="00D22565" w:rsidRDefault="00D22565" w:rsidP="00D22565">
            <w:pPr>
              <w:pStyle w:val="TAL"/>
              <w:rPr>
                <w:rFonts w:cs="Arial"/>
                <w:szCs w:val="18"/>
              </w:rPr>
            </w:pPr>
            <w:r>
              <w:rPr>
                <w:rFonts w:cs="Arial"/>
                <w:szCs w:val="18"/>
              </w:rPr>
              <w:t>Identifier of the DNS rule</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3A6A282B" w:rsidR="00D22565" w:rsidRPr="0016361A" w:rsidRDefault="00AF7787" w:rsidP="00D22565">
            <w:pPr>
              <w:pStyle w:val="TAL"/>
            </w:pPr>
            <w:ins w:id="1689" w:author="C4-215365" w:date="2021-10-18T12:49:00Z">
              <w:r>
                <w:t>dnsQueryMdtList</w:t>
              </w:r>
            </w:ins>
            <w:del w:id="1690" w:author="C4-215365" w:date="2021-10-18T12:49:00Z">
              <w:r w:rsidR="00D22565" w:rsidDel="00AF7787">
                <w:delText>dnsQueryTemplate</w:delText>
              </w:r>
            </w:del>
          </w:p>
        </w:tc>
        <w:tc>
          <w:tcPr>
            <w:tcW w:w="1307" w:type="dxa"/>
            <w:tcBorders>
              <w:top w:val="single" w:sz="4" w:space="0" w:color="auto"/>
              <w:left w:val="single" w:sz="4" w:space="0" w:color="auto"/>
              <w:bottom w:val="single" w:sz="4" w:space="0" w:color="auto"/>
              <w:right w:val="single" w:sz="4" w:space="0" w:color="auto"/>
            </w:tcBorders>
          </w:tcPr>
          <w:p w14:paraId="695A9994" w14:textId="01D46C77" w:rsidR="00D22565" w:rsidRPr="0016361A" w:rsidRDefault="00AF7787" w:rsidP="00D22565">
            <w:pPr>
              <w:pStyle w:val="TAL"/>
            </w:pPr>
            <w:ins w:id="1691" w:author="C4-215365" w:date="2021-10-18T12:49:00Z">
              <w:r>
                <w:t>map(DnsQueryMdt)</w:t>
              </w:r>
            </w:ins>
            <w:del w:id="1692" w:author="C4-215365" w:date="2021-10-18T12:49:00Z">
              <w:r w:rsidR="00D22565" w:rsidDel="00AF7787">
                <w:delText>DnsQueryTemplate</w:delText>
              </w:r>
            </w:del>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62DE6D46" w:rsidR="00D22565" w:rsidRPr="0016361A" w:rsidRDefault="00D22565" w:rsidP="00D22565">
            <w:pPr>
              <w:pStyle w:val="TAL"/>
            </w:pPr>
            <w:del w:id="1693" w:author="C4-215365" w:date="2021-10-18T12:49:00Z">
              <w:r w:rsidDel="00AF7787">
                <w:delText>0..</w:delText>
              </w:r>
            </w:del>
            <w:r>
              <w:t>1</w:t>
            </w:r>
            <w:ins w:id="1694" w:author="C4-215365" w:date="2021-10-18T12:49:00Z">
              <w:r w:rsidR="00AF7787">
                <w:t>..N</w:t>
              </w:r>
            </w:ins>
          </w:p>
        </w:tc>
        <w:tc>
          <w:tcPr>
            <w:tcW w:w="3544" w:type="dxa"/>
            <w:tcBorders>
              <w:top w:val="single" w:sz="4" w:space="0" w:color="auto"/>
              <w:left w:val="single" w:sz="4" w:space="0" w:color="auto"/>
              <w:bottom w:val="single" w:sz="4" w:space="0" w:color="auto"/>
              <w:right w:val="single" w:sz="4" w:space="0" w:color="auto"/>
            </w:tcBorders>
          </w:tcPr>
          <w:p w14:paraId="17F92398" w14:textId="7748DAB3" w:rsidR="00D22565" w:rsidRDefault="00AF7787" w:rsidP="00D22565">
            <w:pPr>
              <w:pStyle w:val="TAL"/>
              <w:rPr>
                <w:rFonts w:cs="Arial"/>
                <w:szCs w:val="18"/>
              </w:rPr>
            </w:pPr>
            <w:ins w:id="1695" w:author="C4-215365" w:date="2021-10-18T12:49:00Z">
              <w:r>
                <w:rPr>
                  <w:rFonts w:cs="Arial"/>
                  <w:szCs w:val="18"/>
                </w:rPr>
                <w:t xml:space="preserve">Map of </w:t>
              </w:r>
            </w:ins>
            <w:r w:rsidR="00D22565">
              <w:rPr>
                <w:rFonts w:cs="Arial"/>
                <w:szCs w:val="18"/>
              </w:rPr>
              <w:t>DNS Query message detection template</w:t>
            </w:r>
            <w:ins w:id="1696" w:author="C4-215365" w:date="2021-10-18T12:49:00Z">
              <w:r>
                <w:rPr>
                  <w:rFonts w:cs="Arial"/>
                  <w:szCs w:val="18"/>
                </w:rPr>
                <w:t>s.</w:t>
              </w:r>
            </w:ins>
            <w:r w:rsidR="00D22565">
              <w:rPr>
                <w:rFonts w:cs="Arial"/>
                <w:szCs w:val="18"/>
              </w:rPr>
              <w:t xml:space="preserve"> </w:t>
            </w:r>
          </w:p>
          <w:p w14:paraId="4BD74194"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D22565"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6B5A6620" w:rsidR="00D22565" w:rsidRPr="0016361A" w:rsidRDefault="00AF7787" w:rsidP="00D22565">
            <w:pPr>
              <w:pStyle w:val="TAL"/>
            </w:pPr>
            <w:ins w:id="1697" w:author="C4-215365" w:date="2021-10-18T12:50:00Z">
              <w:r>
                <w:t>dnsRspMdtList</w:t>
              </w:r>
            </w:ins>
            <w:del w:id="1698" w:author="C4-215365" w:date="2021-10-18T12:50:00Z">
              <w:r w:rsidR="00D22565" w:rsidDel="00AF7787">
                <w:delText>dnsResponseTemplate</w:delText>
              </w:r>
            </w:del>
          </w:p>
        </w:tc>
        <w:tc>
          <w:tcPr>
            <w:tcW w:w="1307" w:type="dxa"/>
            <w:tcBorders>
              <w:top w:val="single" w:sz="4" w:space="0" w:color="auto"/>
              <w:left w:val="single" w:sz="4" w:space="0" w:color="auto"/>
              <w:bottom w:val="single" w:sz="4" w:space="0" w:color="auto"/>
              <w:right w:val="single" w:sz="4" w:space="0" w:color="auto"/>
            </w:tcBorders>
          </w:tcPr>
          <w:p w14:paraId="09BF170A" w14:textId="5F1F5275" w:rsidR="00D22565" w:rsidRPr="0016361A" w:rsidRDefault="00AF7787" w:rsidP="00D22565">
            <w:pPr>
              <w:pStyle w:val="TAL"/>
            </w:pPr>
            <w:ins w:id="1699" w:author="C4-215365" w:date="2021-10-18T12:50:00Z">
              <w:r>
                <w:t>map(DnsRspMdt)</w:t>
              </w:r>
            </w:ins>
            <w:del w:id="1700" w:author="C4-215365" w:date="2021-10-18T12:50:00Z">
              <w:r w:rsidR="00D22565" w:rsidDel="00AF7787">
                <w:delText>DnsResponseTemplate</w:delText>
              </w:r>
            </w:del>
          </w:p>
        </w:tc>
        <w:tc>
          <w:tcPr>
            <w:tcW w:w="425" w:type="dxa"/>
            <w:tcBorders>
              <w:top w:val="single" w:sz="4" w:space="0" w:color="auto"/>
              <w:left w:val="single" w:sz="4" w:space="0" w:color="auto"/>
              <w:bottom w:val="single" w:sz="4" w:space="0" w:color="auto"/>
              <w:right w:val="single" w:sz="4" w:space="0" w:color="auto"/>
            </w:tcBorders>
          </w:tcPr>
          <w:p w14:paraId="02E3833F"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45CC184C" w:rsidR="00D22565" w:rsidRPr="0016361A" w:rsidRDefault="00D22565" w:rsidP="00D22565">
            <w:pPr>
              <w:pStyle w:val="TAL"/>
            </w:pPr>
            <w:del w:id="1701" w:author="C4-215365" w:date="2021-10-18T12:50:00Z">
              <w:r w:rsidDel="00AF7787">
                <w:delText>0..</w:delText>
              </w:r>
            </w:del>
            <w:r>
              <w:t>1</w:t>
            </w:r>
            <w:ins w:id="1702" w:author="C4-215365" w:date="2021-10-18T12:50:00Z">
              <w:r w:rsidR="00AF7787">
                <w:t>..N</w:t>
              </w:r>
            </w:ins>
          </w:p>
        </w:tc>
        <w:tc>
          <w:tcPr>
            <w:tcW w:w="3544" w:type="dxa"/>
            <w:tcBorders>
              <w:top w:val="single" w:sz="4" w:space="0" w:color="auto"/>
              <w:left w:val="single" w:sz="4" w:space="0" w:color="auto"/>
              <w:bottom w:val="single" w:sz="4" w:space="0" w:color="auto"/>
              <w:right w:val="single" w:sz="4" w:space="0" w:color="auto"/>
            </w:tcBorders>
          </w:tcPr>
          <w:p w14:paraId="376BD2B7" w14:textId="695563E5" w:rsidR="00D22565" w:rsidRDefault="00AF7787" w:rsidP="00D22565">
            <w:pPr>
              <w:pStyle w:val="TAL"/>
              <w:rPr>
                <w:rFonts w:cs="Arial"/>
                <w:szCs w:val="18"/>
              </w:rPr>
            </w:pPr>
            <w:ins w:id="1703" w:author="C4-215365" w:date="2021-10-18T12:50:00Z">
              <w:r>
                <w:rPr>
                  <w:rFonts w:cs="Arial"/>
                  <w:szCs w:val="18"/>
                </w:rPr>
                <w:t xml:space="preserve">Map of </w:t>
              </w:r>
            </w:ins>
            <w:r w:rsidR="00D22565">
              <w:rPr>
                <w:rFonts w:cs="Arial"/>
                <w:szCs w:val="18"/>
              </w:rPr>
              <w:t>DNS Response message detection template</w:t>
            </w:r>
            <w:ins w:id="1704" w:author="C4-215365" w:date="2021-10-18T12:50:00Z">
              <w:r>
                <w:rPr>
                  <w:rFonts w:cs="Arial"/>
                  <w:szCs w:val="18"/>
                </w:rPr>
                <w:t>s.</w:t>
              </w:r>
            </w:ins>
            <w:r w:rsidR="00D22565">
              <w:rPr>
                <w:rFonts w:cs="Arial"/>
                <w:szCs w:val="18"/>
              </w:rPr>
              <w:t xml:space="preserve"> </w:t>
            </w:r>
          </w:p>
          <w:p w14:paraId="3E7F8BD3"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D22565" w:rsidRPr="0016361A" w:rsidRDefault="00D22565" w:rsidP="00D22565">
            <w:pPr>
              <w:pStyle w:val="TAL"/>
              <w:rPr>
                <w:rFonts w:cs="Arial"/>
                <w:szCs w:val="18"/>
              </w:rPr>
            </w:pPr>
          </w:p>
        </w:tc>
      </w:tr>
      <w:tr w:rsidR="00AF7787" w:rsidRPr="00B54FF5" w14:paraId="7A8F5B7A" w14:textId="77777777" w:rsidTr="00B64470">
        <w:trPr>
          <w:jc w:val="center"/>
          <w:ins w:id="1705" w:author="C4-215365" w:date="2021-10-18T12:50:00Z"/>
        </w:trPr>
        <w:tc>
          <w:tcPr>
            <w:tcW w:w="1838" w:type="dxa"/>
            <w:tcBorders>
              <w:top w:val="single" w:sz="4" w:space="0" w:color="auto"/>
              <w:left w:val="single" w:sz="4" w:space="0" w:color="auto"/>
              <w:bottom w:val="single" w:sz="4" w:space="0" w:color="auto"/>
              <w:right w:val="single" w:sz="4" w:space="0" w:color="auto"/>
            </w:tcBorders>
          </w:tcPr>
          <w:p w14:paraId="2E92548A" w14:textId="10CB49C3" w:rsidR="00AF7787" w:rsidRDefault="00AF7787" w:rsidP="00AF7787">
            <w:pPr>
              <w:pStyle w:val="TAL"/>
              <w:rPr>
                <w:ins w:id="1706" w:author="C4-215365" w:date="2021-10-18T12:50:00Z"/>
              </w:rPr>
            </w:pPr>
            <w:ins w:id="1707" w:author="C4-215365" w:date="2021-10-18T12:50:00Z">
              <w:r>
                <w:t>dnsBasePatternList</w:t>
              </w:r>
            </w:ins>
          </w:p>
        </w:tc>
        <w:tc>
          <w:tcPr>
            <w:tcW w:w="1307" w:type="dxa"/>
            <w:tcBorders>
              <w:top w:val="single" w:sz="4" w:space="0" w:color="auto"/>
              <w:left w:val="single" w:sz="4" w:space="0" w:color="auto"/>
              <w:bottom w:val="single" w:sz="4" w:space="0" w:color="auto"/>
              <w:right w:val="single" w:sz="4" w:space="0" w:color="auto"/>
            </w:tcBorders>
          </w:tcPr>
          <w:p w14:paraId="3EC1FB30" w14:textId="61D98B17" w:rsidR="00AF7787" w:rsidRDefault="00AF7787" w:rsidP="00AF7787">
            <w:pPr>
              <w:pStyle w:val="TAL"/>
              <w:rPr>
                <w:ins w:id="1708" w:author="C4-215365" w:date="2021-10-18T12:50:00Z"/>
              </w:rPr>
            </w:pPr>
            <w:ins w:id="1709" w:author="C4-215365" w:date="2021-10-18T12:50:00Z">
              <w:r>
                <w:t>map(Uri)</w:t>
              </w:r>
            </w:ins>
          </w:p>
        </w:tc>
        <w:tc>
          <w:tcPr>
            <w:tcW w:w="425" w:type="dxa"/>
            <w:tcBorders>
              <w:top w:val="single" w:sz="4" w:space="0" w:color="auto"/>
              <w:left w:val="single" w:sz="4" w:space="0" w:color="auto"/>
              <w:bottom w:val="single" w:sz="4" w:space="0" w:color="auto"/>
              <w:right w:val="single" w:sz="4" w:space="0" w:color="auto"/>
            </w:tcBorders>
          </w:tcPr>
          <w:p w14:paraId="32CE3E19" w14:textId="71B9D59B" w:rsidR="00AF7787" w:rsidRDefault="00AF7787" w:rsidP="00AF7787">
            <w:pPr>
              <w:pStyle w:val="TAC"/>
              <w:rPr>
                <w:ins w:id="1710" w:author="C4-215365" w:date="2021-10-18T12:50:00Z"/>
              </w:rPr>
            </w:pPr>
            <w:ins w:id="1711" w:author="C4-215365" w:date="2021-10-18T12:50:00Z">
              <w:r>
                <w:t>C</w:t>
              </w:r>
            </w:ins>
          </w:p>
        </w:tc>
        <w:tc>
          <w:tcPr>
            <w:tcW w:w="1103" w:type="dxa"/>
            <w:tcBorders>
              <w:top w:val="single" w:sz="4" w:space="0" w:color="auto"/>
              <w:left w:val="single" w:sz="4" w:space="0" w:color="auto"/>
              <w:bottom w:val="single" w:sz="4" w:space="0" w:color="auto"/>
              <w:right w:val="single" w:sz="4" w:space="0" w:color="auto"/>
            </w:tcBorders>
          </w:tcPr>
          <w:p w14:paraId="2D3120DF" w14:textId="01449CDD" w:rsidR="00AF7787" w:rsidDel="00AF7787" w:rsidRDefault="00AF7787" w:rsidP="00AF7787">
            <w:pPr>
              <w:pStyle w:val="TAL"/>
              <w:rPr>
                <w:ins w:id="1712" w:author="C4-215365" w:date="2021-10-18T12:50:00Z"/>
              </w:rPr>
            </w:pPr>
            <w:ins w:id="1713" w:author="C4-215365" w:date="2021-10-18T12:50:00Z">
              <w:r>
                <w:t>1..N</w:t>
              </w:r>
            </w:ins>
          </w:p>
        </w:tc>
        <w:tc>
          <w:tcPr>
            <w:tcW w:w="3544" w:type="dxa"/>
            <w:tcBorders>
              <w:top w:val="single" w:sz="4" w:space="0" w:color="auto"/>
              <w:left w:val="single" w:sz="4" w:space="0" w:color="auto"/>
              <w:bottom w:val="single" w:sz="4" w:space="0" w:color="auto"/>
              <w:right w:val="single" w:sz="4" w:space="0" w:color="auto"/>
            </w:tcBorders>
          </w:tcPr>
          <w:p w14:paraId="40428002" w14:textId="77777777" w:rsidR="00AF7787" w:rsidRDefault="00AF7787" w:rsidP="00AF7787">
            <w:pPr>
              <w:pStyle w:val="TAL"/>
              <w:rPr>
                <w:ins w:id="1714" w:author="C4-215365" w:date="2021-10-18T12:50:00Z"/>
                <w:rFonts w:cs="Arial"/>
                <w:szCs w:val="18"/>
              </w:rPr>
            </w:pPr>
            <w:ins w:id="1715" w:author="C4-215365" w:date="2021-10-18T12:50:00Z">
              <w:r>
                <w:rPr>
                  <w:rFonts w:cs="Arial"/>
                  <w:szCs w:val="18"/>
                </w:rPr>
                <w:t>Map of URIs of DNS base patterns.</w:t>
              </w:r>
            </w:ins>
          </w:p>
          <w:p w14:paraId="5235AFA2" w14:textId="77777777" w:rsidR="00AF7787" w:rsidRDefault="00AF7787" w:rsidP="00AF7787">
            <w:pPr>
              <w:pStyle w:val="TAL"/>
              <w:rPr>
                <w:ins w:id="1716" w:author="C4-215365" w:date="2021-10-18T12:50:00Z"/>
                <w:lang w:val="en-US"/>
              </w:rPr>
            </w:pPr>
            <w:ins w:id="1717" w:author="C4-215365" w:date="2021-10-18T12:50: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p w14:paraId="50C6D20B" w14:textId="709FB629" w:rsidR="00AF7787" w:rsidRDefault="00AF7787" w:rsidP="00AF7787">
            <w:pPr>
              <w:pStyle w:val="TAL"/>
              <w:rPr>
                <w:ins w:id="1718" w:author="C4-215365" w:date="2021-10-18T12:50:00Z"/>
                <w:rFonts w:cs="Arial"/>
                <w:szCs w:val="18"/>
              </w:rPr>
            </w:pPr>
            <w:ins w:id="1719" w:author="C4-215365" w:date="2021-10-18T12:50: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7674D153" w14:textId="77777777" w:rsidR="00AF7787" w:rsidRPr="0016361A" w:rsidRDefault="00AF7787" w:rsidP="00AF7787">
            <w:pPr>
              <w:pStyle w:val="TAL"/>
              <w:rPr>
                <w:ins w:id="1720" w:author="C4-215365" w:date="2021-10-18T12:50:00Z"/>
                <w:rFonts w:cs="Arial"/>
                <w:szCs w:val="18"/>
              </w:rPr>
            </w:pPr>
          </w:p>
        </w:tc>
      </w:tr>
      <w:tr w:rsidR="00AF7787"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54F43BFB" w:rsidR="00AF7787" w:rsidRPr="0016361A" w:rsidRDefault="00AF7787" w:rsidP="00AF7787">
            <w:pPr>
              <w:pStyle w:val="TAL"/>
            </w:pPr>
            <w:r>
              <w:t>action</w:t>
            </w:r>
            <w:ins w:id="1721" w:author="C4-215365" w:date="2021-10-18T12:50:00Z">
              <w:r>
                <w:t>List</w:t>
              </w:r>
            </w:ins>
            <w:del w:id="1722" w:author="C4-215365" w:date="2021-10-18T12:50:00Z">
              <w:r w:rsidDel="00AF7787">
                <w:delText>s</w:delText>
              </w:r>
            </w:del>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AF7787" w:rsidRPr="0016361A" w:rsidRDefault="00AF7787" w:rsidP="00AF7787">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AF7787" w:rsidRPr="0016361A" w:rsidRDefault="00AF7787" w:rsidP="00AF7787">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AF7787" w:rsidRPr="0016361A" w:rsidRDefault="00AF7787" w:rsidP="00AF778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2C5DC20" w14:textId="2B137F83" w:rsidR="00AF7787" w:rsidRDefault="00AF7787" w:rsidP="00AF7787">
            <w:pPr>
              <w:pStyle w:val="TAL"/>
              <w:rPr>
                <w:rFonts w:cs="Arial"/>
                <w:szCs w:val="18"/>
              </w:rPr>
            </w:pPr>
            <w:r>
              <w:rPr>
                <w:rFonts w:cs="Arial"/>
                <w:szCs w:val="18"/>
              </w:rPr>
              <w:t xml:space="preserve">Map of Actions to apply </w:t>
            </w:r>
            <w:del w:id="1723" w:author="C4-215365" w:date="2021-10-18T12:51:00Z">
              <w:r w:rsidDel="00AF7787">
                <w:rPr>
                  <w:rFonts w:cs="Arial"/>
                  <w:szCs w:val="18"/>
                </w:rPr>
                <w:delText xml:space="preserve">for </w:delText>
              </w:r>
            </w:del>
            <w:ins w:id="1724" w:author="C4-215365" w:date="2021-10-18T12:51:00Z">
              <w:r>
                <w:rPr>
                  <w:rFonts w:cs="Arial"/>
                  <w:szCs w:val="18"/>
                </w:rPr>
                <w:t xml:space="preserve">to </w:t>
              </w:r>
            </w:ins>
            <w:r>
              <w:rPr>
                <w:rFonts w:cs="Arial"/>
                <w:szCs w:val="18"/>
              </w:rPr>
              <w:t>DNS messages matching the DNS message detection template</w:t>
            </w:r>
            <w:ins w:id="1725" w:author="C4-215365" w:date="2021-10-18T12:51:00Z">
              <w:r>
                <w:rPr>
                  <w:rFonts w:cs="Arial"/>
                  <w:szCs w:val="18"/>
                </w:rPr>
                <w:t>s</w:t>
              </w:r>
            </w:ins>
            <w:r>
              <w:rPr>
                <w:rFonts w:cs="Arial"/>
                <w:szCs w:val="18"/>
              </w:rPr>
              <w:t xml:space="preserve">. </w:t>
            </w:r>
          </w:p>
          <w:p w14:paraId="3B9A9031" w14:textId="77777777" w:rsidR="00AF7787" w:rsidRPr="0016361A" w:rsidRDefault="00AF7787" w:rsidP="00AF778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AF7787" w:rsidRPr="0016361A" w:rsidRDefault="00AF7787" w:rsidP="00AF7787">
            <w:pPr>
              <w:pStyle w:val="TAL"/>
              <w:rPr>
                <w:rFonts w:cs="Arial"/>
                <w:szCs w:val="18"/>
              </w:rPr>
            </w:pPr>
          </w:p>
        </w:tc>
      </w:tr>
      <w:tr w:rsidR="00AF7787"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6ECBEF73" w:rsidR="00AF7787" w:rsidRPr="0016361A" w:rsidRDefault="00AF7787" w:rsidP="00AF7787">
            <w:pPr>
              <w:pStyle w:val="TAN"/>
              <w:rPr>
                <w:rFonts w:cs="Arial"/>
                <w:szCs w:val="18"/>
              </w:rPr>
            </w:pPr>
            <w:r>
              <w:t>NOTE:</w:t>
            </w:r>
            <w:r>
              <w:tab/>
            </w:r>
            <w:ins w:id="1726" w:author="C4-215365" w:date="2021-10-18T12:51:00Z">
              <w:r>
                <w:t>At most one of</w:t>
              </w:r>
              <w:r w:rsidDel="00AF7787">
                <w:t xml:space="preserve"> </w:t>
              </w:r>
            </w:ins>
            <w:del w:id="1727" w:author="C4-215365" w:date="2021-10-18T12:51:00Z">
              <w:r w:rsidDel="00AF7787">
                <w:delText xml:space="preserve">Either </w:delText>
              </w:r>
            </w:del>
            <w:r>
              <w:t xml:space="preserve">the </w:t>
            </w:r>
            <w:ins w:id="1728" w:author="C4-215365" w:date="2021-10-18T12:51:00Z">
              <w:r>
                <w:t>dnsQueryMdtList</w:t>
              </w:r>
            </w:ins>
            <w:del w:id="1729" w:author="C4-215365" w:date="2021-10-18T12:51:00Z">
              <w:r w:rsidDel="00AF7787">
                <w:delText xml:space="preserve">dnsQueryTemplate </w:delText>
              </w:r>
            </w:del>
            <w:r>
              <w:t xml:space="preserve">IE </w:t>
            </w:r>
            <w:ins w:id="1730" w:author="C4-215365" w:date="2021-10-18T12:51:00Z">
              <w:r>
                <w:t>and</w:t>
              </w:r>
            </w:ins>
            <w:del w:id="1731" w:author="C4-215365" w:date="2021-10-18T12:51:00Z">
              <w:r w:rsidDel="00AF7787">
                <w:delText>or</w:delText>
              </w:r>
            </w:del>
            <w:r>
              <w:t xml:space="preserve"> the </w:t>
            </w:r>
            <w:ins w:id="1732" w:author="C4-215365" w:date="2021-10-18T12:51:00Z">
              <w:r>
                <w:t>dnsRspMdtList</w:t>
              </w:r>
            </w:ins>
            <w:del w:id="1733" w:author="C4-215365" w:date="2021-10-18T12:51:00Z">
              <w:r w:rsidDel="00AF7787">
                <w:delText xml:space="preserve">dnsResponseTemplate </w:delText>
              </w:r>
            </w:del>
            <w:r>
              <w:t>IE shall be present.</w:t>
            </w:r>
            <w:ins w:id="1734" w:author="C4-215365" w:date="2021-10-18T12:52:00Z">
              <w:r>
                <w:t xml:space="preserve"> At least one of the dnsQueryMdtList IE, dnsRspMdtList IE and dnsBasePatternList IE shall be present.</w:t>
              </w:r>
            </w:ins>
          </w:p>
        </w:tc>
      </w:tr>
    </w:tbl>
    <w:p w14:paraId="555F92C4" w14:textId="77777777" w:rsidR="00B64470" w:rsidRPr="00B64470" w:rsidRDefault="00B64470" w:rsidP="00B64470"/>
    <w:p w14:paraId="4E8E413E" w14:textId="43E9267D" w:rsidR="00B64470" w:rsidDel="00AF7787" w:rsidRDefault="00B64470" w:rsidP="00B64470">
      <w:pPr>
        <w:pStyle w:val="EditorsNote"/>
        <w:rPr>
          <w:del w:id="1735" w:author="C4-215365" w:date="2021-10-18T12:52:00Z"/>
        </w:rPr>
      </w:pPr>
      <w:del w:id="1736" w:author="C4-215365" w:date="2021-10-18T12:52:00Z">
        <w:r w:rsidDel="00AF7787">
          <w:delText>Editor's note: It is FFS whether the dnsQueryTemplate and dnsResponseTemplate attributes should be defined as maps with a cardinality 1..N.</w:delText>
        </w:r>
      </w:del>
    </w:p>
    <w:p w14:paraId="62766FFC" w14:textId="3550BDF4" w:rsidR="00AF7787" w:rsidRPr="00AF7787" w:rsidRDefault="00AF7787" w:rsidP="00B64470">
      <w:pPr>
        <w:pStyle w:val="EditorsNote"/>
        <w:rPr>
          <w:ins w:id="1737" w:author="C4-215365" w:date="2021-10-18T12:52:00Z"/>
        </w:rPr>
      </w:pPr>
      <w:bookmarkStart w:id="1738" w:name="_Hlk83982160"/>
      <w:ins w:id="1739" w:author="C4-215365" w:date="2021-10-18T12:52:00Z">
        <w:r>
          <w:t>Editor's note: How to refer to a DNS base pattern from a DNS rule is FFS.</w:t>
        </w:r>
        <w:bookmarkEnd w:id="1738"/>
      </w:ins>
    </w:p>
    <w:p w14:paraId="55C0ED5E" w14:textId="0D877BB0" w:rsidR="00B64470" w:rsidRDefault="00B64470" w:rsidP="00B64470">
      <w:pPr>
        <w:pStyle w:val="5"/>
      </w:pPr>
      <w:bookmarkStart w:id="1740" w:name="_Toc85462133"/>
      <w:bookmarkStart w:id="1741" w:name="_Toc85478837"/>
      <w:r>
        <w:lastRenderedPageBreak/>
        <w:t>6.1.6.2.5</w:t>
      </w:r>
      <w:r>
        <w:tab/>
        <w:t>Type: DnsQuery</w:t>
      </w:r>
      <w:ins w:id="1742" w:author="C4-215365" w:date="2021-10-18T12:53:00Z">
        <w:r w:rsidR="00AF7787">
          <w:t>Mdt</w:t>
        </w:r>
      </w:ins>
      <w:del w:id="1743" w:author="C4-215365" w:date="2021-10-18T12:53:00Z">
        <w:r w:rsidDel="00AF7787">
          <w:delText>Tem</w:delText>
        </w:r>
      </w:del>
      <w:del w:id="1744" w:author="C4-215365" w:date="2021-10-18T12:54:00Z">
        <w:r w:rsidDel="00AF7787">
          <w:delText>plate</w:delText>
        </w:r>
      </w:del>
      <w:bookmarkEnd w:id="1740"/>
      <w:bookmarkEnd w:id="1741"/>
    </w:p>
    <w:p w14:paraId="655F0DA2" w14:textId="030CAFBE" w:rsidR="00B64470" w:rsidRDefault="00B64470" w:rsidP="00B64470">
      <w:pPr>
        <w:pStyle w:val="TH"/>
      </w:pPr>
      <w:r>
        <w:rPr>
          <w:noProof/>
        </w:rPr>
        <w:t>Table </w:t>
      </w:r>
      <w:r>
        <w:t>6.1.6.2.5-1: Definition of type DnsQuery</w:t>
      </w:r>
      <w:ins w:id="1745" w:author="C4-215365" w:date="2021-10-18T12:54:00Z">
        <w:r w:rsidR="00AF7787">
          <w:t>Mdt</w:t>
        </w:r>
      </w:ins>
      <w:del w:id="1746" w:author="C4-215365" w:date="2021-10-18T12:54:00Z">
        <w:r w:rsidDel="00AF7787">
          <w:delText>Template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4941AE7F"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{"fqdnList": ["^smartmeter-.+@company\.com$"]}</w:t>
      </w:r>
    </w:p>
    <w:p w14:paraId="77493745" w14:textId="59642E0C" w:rsidR="00B64470" w:rsidRDefault="00B64470" w:rsidP="00B64470">
      <w:pPr>
        <w:pStyle w:val="5"/>
      </w:pPr>
      <w:bookmarkStart w:id="1747" w:name="_Toc85462134"/>
      <w:bookmarkStart w:id="1748" w:name="_Toc85478838"/>
      <w:r>
        <w:t>6.1.6.2.6</w:t>
      </w:r>
      <w:r>
        <w:tab/>
        <w:t>Type: DnsR</w:t>
      </w:r>
      <w:del w:id="1749" w:author="C4-215365" w:date="2021-10-18T12:54:00Z">
        <w:r w:rsidDel="00AF7787">
          <w:delText>e</w:delText>
        </w:r>
      </w:del>
      <w:r>
        <w:t>sp</w:t>
      </w:r>
      <w:ins w:id="1750" w:author="C4-215365" w:date="2021-10-18T12:55:00Z">
        <w:r w:rsidR="00AF7787">
          <w:t>Mdt</w:t>
        </w:r>
      </w:ins>
      <w:del w:id="1751" w:author="C4-215365" w:date="2021-10-18T12:55:00Z">
        <w:r w:rsidDel="00AF7787">
          <w:delText>onseTemplate</w:delText>
        </w:r>
      </w:del>
      <w:bookmarkEnd w:id="1747"/>
      <w:bookmarkEnd w:id="1748"/>
    </w:p>
    <w:p w14:paraId="4EDA5A83" w14:textId="27A3CAB8" w:rsidR="00B64470" w:rsidRDefault="00B64470" w:rsidP="00B64470">
      <w:pPr>
        <w:pStyle w:val="TH"/>
      </w:pPr>
      <w:r>
        <w:rPr>
          <w:noProof/>
        </w:rPr>
        <w:t>Table </w:t>
      </w:r>
      <w:r>
        <w:t>6.1.6.2.6-1: Definition of type DnsR</w:t>
      </w:r>
      <w:del w:id="1752" w:author="C4-215365" w:date="2021-10-18T12:55:00Z">
        <w:r w:rsidDel="00AF7787">
          <w:delText>e</w:delText>
        </w:r>
      </w:del>
      <w:r>
        <w:t>sp</w:t>
      </w:r>
      <w:ins w:id="1753" w:author="C4-215365" w:date="2021-10-18T12:55:00Z">
        <w:r w:rsidR="00AF7787">
          <w:t>Mdt</w:t>
        </w:r>
      </w:ins>
      <w:del w:id="1754" w:author="C4-215365" w:date="2021-10-18T12:55:00Z">
        <w:r w:rsidDel="00AF7787">
          <w:delText>onseTemplate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53D7F543"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 ["^smartmeter-.+@company\.com$"]}</w:t>
      </w:r>
    </w:p>
    <w:p w14:paraId="30FB88ED" w14:textId="379756F1" w:rsidR="00B64470" w:rsidRDefault="00B64470" w:rsidP="00B64470">
      <w:pPr>
        <w:pStyle w:val="5"/>
      </w:pPr>
      <w:bookmarkStart w:id="1755" w:name="_Toc24937673"/>
      <w:bookmarkStart w:id="1756" w:name="_Toc33962488"/>
      <w:bookmarkStart w:id="1757" w:name="_Toc42883250"/>
      <w:bookmarkStart w:id="1758" w:name="_Toc49733118"/>
      <w:bookmarkStart w:id="1759" w:name="_Toc56690743"/>
      <w:bookmarkStart w:id="1760" w:name="_Toc67730165"/>
      <w:bookmarkStart w:id="1761" w:name="_Toc85462135"/>
      <w:bookmarkStart w:id="1762" w:name="_Toc85478839"/>
      <w:r>
        <w:t>6.1.6.2.7</w:t>
      </w:r>
      <w:r>
        <w:tab/>
        <w:t>Type: Ipv4AddressRange</w:t>
      </w:r>
      <w:bookmarkEnd w:id="1755"/>
      <w:bookmarkEnd w:id="1756"/>
      <w:bookmarkEnd w:id="1757"/>
      <w:bookmarkEnd w:id="1758"/>
      <w:bookmarkEnd w:id="1759"/>
      <w:bookmarkEnd w:id="1760"/>
      <w:bookmarkEnd w:id="1761"/>
      <w:bookmarkEnd w:id="1762"/>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1763" w:name="_Toc24937674"/>
      <w:bookmarkStart w:id="1764" w:name="_Toc33962489"/>
      <w:bookmarkStart w:id="1765" w:name="_Toc42883251"/>
      <w:bookmarkStart w:id="1766" w:name="_Toc49733119"/>
      <w:bookmarkStart w:id="1767" w:name="_Toc56690744"/>
      <w:bookmarkStart w:id="1768" w:name="_Toc67730166"/>
      <w:bookmarkStart w:id="1769" w:name="_Toc85462136"/>
      <w:bookmarkStart w:id="1770" w:name="_Toc85478840"/>
      <w:r>
        <w:t>6.1.6.2.8</w:t>
      </w:r>
      <w:r>
        <w:tab/>
        <w:t>Type: Ipv6PrefixRange</w:t>
      </w:r>
      <w:bookmarkEnd w:id="1763"/>
      <w:bookmarkEnd w:id="1764"/>
      <w:bookmarkEnd w:id="1765"/>
      <w:bookmarkEnd w:id="1766"/>
      <w:bookmarkEnd w:id="1767"/>
      <w:bookmarkEnd w:id="1768"/>
      <w:bookmarkEnd w:id="1769"/>
      <w:bookmarkEnd w:id="1770"/>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1771" w:name="_Toc85462137"/>
      <w:bookmarkStart w:id="1772" w:name="_Toc85478841"/>
      <w:r>
        <w:lastRenderedPageBreak/>
        <w:t>6.1.6.2.9</w:t>
      </w:r>
      <w:r>
        <w:tab/>
        <w:t>Type: Action</w:t>
      </w:r>
      <w:bookmarkEnd w:id="1771"/>
      <w:bookmarkEnd w:id="1772"/>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23866971" w:rsidR="00D22565" w:rsidRDefault="00D22565" w:rsidP="00D22565">
            <w:pPr>
              <w:pStyle w:val="TAL"/>
              <w:rPr>
                <w:rFonts w:cs="Arial"/>
                <w:szCs w:val="18"/>
              </w:rPr>
            </w:pPr>
            <w:r>
              <w:rPr>
                <w:rFonts w:cs="Arial"/>
                <w:szCs w:val="18"/>
              </w:rPr>
              <w:t xml:space="preserve">Action to apply to the DNS </w:t>
            </w:r>
            <w:ins w:id="1773" w:author="C4-215365" w:date="2021-10-18T12:56:00Z">
              <w:r w:rsidR="006A3CCA">
                <w:rPr>
                  <w:rFonts w:cs="Arial"/>
                  <w:szCs w:val="18"/>
                </w:rPr>
                <w:t>message</w:t>
              </w:r>
            </w:ins>
            <w:del w:id="1774" w:author="C4-215365" w:date="2021-10-18T12:56:00Z">
              <w:r w:rsidDel="006A3CCA">
                <w:rPr>
                  <w:rFonts w:cs="Arial"/>
                  <w:szCs w:val="18"/>
                </w:rPr>
                <w:delText>packet</w:delText>
              </w:r>
            </w:del>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7777777" w:rsidR="006A3CCA" w:rsidRDefault="00D22565" w:rsidP="006A3CCA">
            <w:pPr>
              <w:pStyle w:val="TAL"/>
              <w:rPr>
                <w:ins w:id="1775" w:author="C4-215365" w:date="2021-10-18T12:57:00Z"/>
                <w:rFonts w:cs="Arial"/>
                <w:szCs w:val="18"/>
              </w:rPr>
            </w:pPr>
            <w:del w:id="1776" w:author="C4-215365" w:date="2021-10-18T12:57:00Z">
              <w:r w:rsidDel="006A3CCA">
                <w:rPr>
                  <w:rFonts w:cs="Arial"/>
                  <w:szCs w:val="18"/>
                </w:rPr>
                <w:delText xml:space="preserve">Optional forwarding instructions to be applied by the EASDF when the </w:delText>
              </w:r>
            </w:del>
            <w:ins w:id="1777" w:author="C4-215365" w:date="2021-10-18T12:57:00Z">
              <w:r w:rsidR="006A3CCA">
                <w:rPr>
                  <w:rFonts w:cs="Arial"/>
                  <w:szCs w:val="18"/>
                </w:rPr>
                <w:t xml:space="preserve">This IE may be present if </w:t>
              </w:r>
            </w:ins>
            <w:r>
              <w:rPr>
                <w:rFonts w:cs="Arial"/>
                <w:szCs w:val="18"/>
              </w:rPr>
              <w:t xml:space="preserve">applyAction </w:t>
            </w:r>
            <w:ins w:id="1778" w:author="C4-215365" w:date="2021-10-18T12:57:00Z">
              <w:r w:rsidR="006A3CCA">
                <w:rPr>
                  <w:rFonts w:cs="Arial"/>
                  <w:szCs w:val="18"/>
                </w:rPr>
                <w:t>IE is set to " FORWARD"</w:t>
              </w:r>
            </w:ins>
            <w:del w:id="1779" w:author="C4-215365" w:date="2021-10-18T12:57:00Z">
              <w:r w:rsidDel="006A3CCA">
                <w:rPr>
                  <w:rFonts w:cs="Arial"/>
                  <w:szCs w:val="18"/>
                </w:rPr>
                <w:delText>requests to forward the DNS packet</w:delText>
              </w:r>
            </w:del>
            <w:r>
              <w:rPr>
                <w:rFonts w:cs="Arial"/>
                <w:szCs w:val="18"/>
              </w:rPr>
              <w:t>.</w:t>
            </w:r>
          </w:p>
          <w:p w14:paraId="1655E7C4" w14:textId="069DE468" w:rsidR="00D22565" w:rsidRDefault="006A3CCA" w:rsidP="006A3CCA">
            <w:pPr>
              <w:pStyle w:val="TAL"/>
              <w:rPr>
                <w:rFonts w:cs="Arial"/>
                <w:szCs w:val="18"/>
              </w:rPr>
            </w:pPr>
            <w:ins w:id="1780" w:author="C4-215365" w:date="2021-10-18T12:58:00Z">
              <w:r>
                <w:rPr>
                  <w:rFonts w:cs="Arial"/>
                  <w:szCs w:val="18"/>
                </w:rPr>
                <w:t>When present, it shall contain forward instructions to apply to the DNS message before forwarding it.</w:t>
              </w:r>
            </w:ins>
            <w:del w:id="1781" w:author="C4-215365" w:date="2021-10-18T12:57:00Z">
              <w:r w:rsidR="00D22565" w:rsidDel="006A3CCA">
                <w:rPr>
                  <w:rFonts w:cs="Arial"/>
                  <w:szCs w:val="18"/>
                </w:rPr>
                <w:delText xml:space="preserve"> </w:delText>
              </w:r>
            </w:del>
          </w:p>
        </w:tc>
      </w:tr>
      <w:tr w:rsidR="00AF7787" w:rsidRPr="00A41D54" w14:paraId="014A6337" w14:textId="77777777" w:rsidTr="00B64470">
        <w:trPr>
          <w:jc w:val="center"/>
          <w:ins w:id="1782" w:author="C4-215365" w:date="2021-10-18T12:55:00Z"/>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rPr>
                <w:ins w:id="1783" w:author="C4-215365" w:date="2021-10-18T12:55:00Z"/>
              </w:rPr>
            </w:pPr>
            <w:ins w:id="1784" w:author="C4-215365" w:date="2021-10-18T12:55:00Z">
              <w:r>
                <w:t>reportingOnceInd</w:t>
              </w:r>
            </w:ins>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rPr>
                <w:ins w:id="1785" w:author="C4-215365" w:date="2021-10-18T12:55:00Z"/>
              </w:rPr>
            </w:pPr>
            <w:ins w:id="1786" w:author="C4-215365" w:date="2021-10-18T12:55:00Z">
              <w:r>
                <w:t>boolean</w:t>
              </w:r>
            </w:ins>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rPr>
                <w:ins w:id="1787" w:author="C4-215365" w:date="2021-10-18T12:55:00Z"/>
              </w:rPr>
            </w:pPr>
            <w:ins w:id="1788" w:author="C4-215365" w:date="2021-10-18T12:55:00Z">
              <w:r>
                <w:t>O</w:t>
              </w:r>
            </w:ins>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rPr>
                <w:ins w:id="1789" w:author="C4-215365" w:date="2021-10-18T12:55:00Z"/>
              </w:rPr>
            </w:pPr>
            <w:ins w:id="1790" w:author="C4-215365" w:date="2021-10-18T12:55:00Z">
              <w:r>
                <w:t>0..1</w:t>
              </w:r>
            </w:ins>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ins w:id="1791" w:author="C4-215365" w:date="2021-10-18T12:55:00Z"/>
                <w:rFonts w:cs="Arial"/>
                <w:szCs w:val="18"/>
              </w:rPr>
            </w:pPr>
            <w:ins w:id="1792" w:author="C4-215365" w:date="2021-10-18T12:55:00Z">
              <w:r>
                <w:rPr>
                  <w:rFonts w:cs="Arial"/>
                  <w:szCs w:val="18"/>
                </w:rPr>
                <w:t>Reporting-once Indication</w:t>
              </w:r>
            </w:ins>
          </w:p>
          <w:p w14:paraId="66015469" w14:textId="77777777" w:rsidR="00AF7787" w:rsidRDefault="00AF7787" w:rsidP="00AF7787">
            <w:pPr>
              <w:pStyle w:val="TAL"/>
              <w:rPr>
                <w:ins w:id="1793" w:author="C4-215365" w:date="2021-10-18T12:55:00Z"/>
                <w:rFonts w:cs="Arial"/>
                <w:szCs w:val="18"/>
              </w:rPr>
            </w:pPr>
            <w:ins w:id="1794" w:author="C4-215365" w:date="2021-10-18T12:55:00Z">
              <w:r>
                <w:rPr>
                  <w:rFonts w:cs="Arial"/>
                  <w:szCs w:val="18"/>
                </w:rPr>
                <w:t>This IE may be present if the applyAction is set to "REPORT".</w:t>
              </w:r>
            </w:ins>
          </w:p>
          <w:p w14:paraId="5C103D6C" w14:textId="77777777" w:rsidR="00AF7787" w:rsidRDefault="00AF7787" w:rsidP="00AF7787">
            <w:pPr>
              <w:pStyle w:val="TAL"/>
              <w:rPr>
                <w:ins w:id="1795" w:author="C4-215365" w:date="2021-10-18T12:55:00Z"/>
                <w:rFonts w:cs="Arial"/>
                <w:szCs w:val="18"/>
              </w:rPr>
            </w:pPr>
            <w:ins w:id="1796" w:author="C4-215365" w:date="2021-10-18T12:55:00Z">
              <w:r>
                <w:rPr>
                  <w:rFonts w:cs="Arial"/>
                  <w:szCs w:val="18"/>
                </w:rPr>
                <w:t>When present, it shall be set as follows:</w:t>
              </w:r>
            </w:ins>
          </w:p>
          <w:p w14:paraId="76114D0B" w14:textId="6091C2C0" w:rsidR="00AF7787" w:rsidRPr="00193EED" w:rsidRDefault="00AF7787" w:rsidP="00AF7787">
            <w:pPr>
              <w:pStyle w:val="B1"/>
              <w:rPr>
                <w:ins w:id="1797" w:author="C4-215365" w:date="2021-10-18T12:55:00Z"/>
                <w:rFonts w:ascii="Arial" w:hAnsi="Arial" w:cs="Arial"/>
                <w:sz w:val="18"/>
                <w:szCs w:val="18"/>
              </w:rPr>
            </w:pPr>
            <w:ins w:id="1798" w:author="C4-215365" w:date="2021-10-18T12:55:00Z">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ins>
          </w:p>
          <w:p w14:paraId="7141B85B" w14:textId="10C5A605" w:rsidR="00AF7787" w:rsidRDefault="00AF7787" w:rsidP="00AF7787">
            <w:pPr>
              <w:pStyle w:val="B1"/>
              <w:rPr>
                <w:ins w:id="1799" w:author="C4-215365" w:date="2021-10-18T12:55:00Z"/>
                <w:rFonts w:cs="Arial"/>
                <w:szCs w:val="18"/>
              </w:rPr>
            </w:pPr>
            <w:ins w:id="1800" w:author="C4-215365" w:date="2021-10-18T12:55:00Z">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ins>
          </w:p>
        </w:tc>
      </w:tr>
      <w:tr w:rsidR="00AF7787" w:rsidRPr="00A41D54" w14:paraId="2FA4EC7B" w14:textId="77777777" w:rsidTr="00B64470">
        <w:trPr>
          <w:jc w:val="center"/>
          <w:ins w:id="1801" w:author="C4-215365" w:date="2021-10-18T12:55:00Z"/>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rPr>
                <w:ins w:id="1802" w:author="C4-215365" w:date="2021-10-18T12:55:00Z"/>
              </w:rPr>
            </w:pPr>
            <w:ins w:id="1803" w:author="C4-215365" w:date="2021-10-18T12:55:00Z">
              <w:r>
                <w:t>resetReportingOnceInd</w:t>
              </w:r>
            </w:ins>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rPr>
                <w:ins w:id="1804" w:author="C4-215365" w:date="2021-10-18T12:55:00Z"/>
              </w:rPr>
            </w:pPr>
            <w:ins w:id="1805" w:author="C4-215365" w:date="2021-10-18T12:55:00Z">
              <w:r>
                <w:t>boolean</w:t>
              </w:r>
            </w:ins>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rPr>
                <w:ins w:id="1806" w:author="C4-215365" w:date="2021-10-18T12:55:00Z"/>
              </w:rPr>
            </w:pPr>
            <w:ins w:id="1807" w:author="C4-215365" w:date="2021-10-18T12:55:00Z">
              <w:r>
                <w:t>O</w:t>
              </w:r>
            </w:ins>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rPr>
                <w:ins w:id="1808" w:author="C4-215365" w:date="2021-10-18T12:55:00Z"/>
              </w:rPr>
            </w:pPr>
            <w:ins w:id="1809" w:author="C4-215365" w:date="2021-10-18T12:55:00Z">
              <w:r>
                <w:t>0..1</w:t>
              </w:r>
            </w:ins>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ins w:id="1810" w:author="C4-215365" w:date="2021-10-18T12:55:00Z"/>
                <w:rFonts w:cs="Arial"/>
                <w:szCs w:val="18"/>
              </w:rPr>
            </w:pPr>
            <w:ins w:id="1811" w:author="C4-215365" w:date="2021-10-18T12:55:00Z">
              <w:r>
                <w:rPr>
                  <w:rFonts w:cs="Arial"/>
                  <w:szCs w:val="18"/>
                </w:rPr>
                <w:t>Reset the Reporting-once Indication</w:t>
              </w:r>
            </w:ins>
          </w:p>
          <w:p w14:paraId="0B24D82C" w14:textId="55DD6CA0" w:rsidR="00AF7787" w:rsidRDefault="00AF7787" w:rsidP="00AF7787">
            <w:pPr>
              <w:pStyle w:val="TAL"/>
              <w:rPr>
                <w:ins w:id="1812" w:author="C4-215365" w:date="2021-10-18T12:55:00Z"/>
                <w:rFonts w:cs="Arial"/>
                <w:szCs w:val="18"/>
              </w:rPr>
            </w:pPr>
            <w:ins w:id="1813" w:author="C4-215365" w:date="2021-10-18T12:55:00Z">
              <w:r>
                <w:rPr>
                  <w:rFonts w:cs="Arial"/>
                  <w:szCs w:val="18"/>
                </w:rPr>
                <w:t>This IE may be present in a request modifying a DNS rule, if the applyAction is set to "REPORT" and the reportingOnceInd is set to "true".</w:t>
              </w:r>
            </w:ins>
          </w:p>
          <w:p w14:paraId="1F85D1D9" w14:textId="77777777" w:rsidR="00AF7787" w:rsidRDefault="00AF7787" w:rsidP="00AF7787">
            <w:pPr>
              <w:pStyle w:val="TAL"/>
              <w:rPr>
                <w:ins w:id="1814" w:author="C4-215365" w:date="2021-10-18T12:55:00Z"/>
                <w:rFonts w:cs="Arial"/>
                <w:szCs w:val="18"/>
              </w:rPr>
            </w:pPr>
          </w:p>
          <w:p w14:paraId="6BD03EB5" w14:textId="77777777" w:rsidR="00AF7787" w:rsidRDefault="00AF7787" w:rsidP="00AF7787">
            <w:pPr>
              <w:pStyle w:val="TAL"/>
              <w:rPr>
                <w:ins w:id="1815" w:author="C4-215365" w:date="2021-10-18T12:55:00Z"/>
                <w:rFonts w:cs="Arial"/>
                <w:szCs w:val="18"/>
              </w:rPr>
            </w:pPr>
            <w:ins w:id="1816" w:author="C4-215365" w:date="2021-10-18T12:55:00Z">
              <w:r>
                <w:rPr>
                  <w:rFonts w:cs="Arial"/>
                  <w:szCs w:val="18"/>
                </w:rPr>
                <w:t>When present, it shall be set as follows:</w:t>
              </w:r>
            </w:ins>
          </w:p>
          <w:p w14:paraId="2F028D88" w14:textId="77777777" w:rsidR="00AF7787" w:rsidRDefault="00AF7787" w:rsidP="00AF7787">
            <w:pPr>
              <w:pStyle w:val="B1"/>
              <w:rPr>
                <w:ins w:id="1817" w:author="C4-215365" w:date="2021-10-18T12:55:00Z"/>
                <w:rFonts w:ascii="Arial" w:hAnsi="Arial" w:cs="Arial"/>
                <w:sz w:val="18"/>
                <w:szCs w:val="18"/>
              </w:rPr>
            </w:pPr>
            <w:ins w:id="1818" w:author="C4-215365" w:date="2021-10-18T12:55:00Z">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ins>
          </w:p>
          <w:p w14:paraId="30330072" w14:textId="0FFC63EA" w:rsidR="00AF7787" w:rsidRDefault="00AF7787" w:rsidP="00AF7787">
            <w:pPr>
              <w:pStyle w:val="B1"/>
              <w:rPr>
                <w:ins w:id="1819" w:author="C4-215365" w:date="2021-10-18T12:55:00Z"/>
                <w:rFonts w:cs="Arial"/>
                <w:szCs w:val="18"/>
              </w:rPr>
            </w:pPr>
            <w:ins w:id="1820" w:author="C4-215365" w:date="2021-10-18T12:55:00Z">
              <w:r w:rsidRPr="00193EED">
                <w:rPr>
                  <w:rFonts w:ascii="Arial" w:hAnsi="Arial" w:cs="Arial"/>
                  <w:sz w:val="18"/>
                  <w:szCs w:val="18"/>
                </w:rPr>
                <w:t>- false (default):</w:t>
              </w:r>
              <w:r>
                <w:rPr>
                  <w:rFonts w:ascii="Arial" w:hAnsi="Arial" w:cs="Arial"/>
                  <w:sz w:val="18"/>
                  <w:szCs w:val="18"/>
                </w:rPr>
                <w:t xml:space="preserve"> do not reset the Reporting-once Indication</w:t>
              </w:r>
            </w:ins>
          </w:p>
        </w:tc>
      </w:tr>
    </w:tbl>
    <w:p w14:paraId="062A0D1C" w14:textId="77777777" w:rsidR="00B64470" w:rsidRDefault="00B64470" w:rsidP="00B64470">
      <w:pPr>
        <w:pStyle w:val="Guidance"/>
        <w:rPr>
          <w:lang w:val="en-US"/>
        </w:rPr>
      </w:pPr>
    </w:p>
    <w:p w14:paraId="38C3E6FE" w14:textId="50A3601D" w:rsidR="00B64470" w:rsidRDefault="00B64470" w:rsidP="00B64470">
      <w:pPr>
        <w:pStyle w:val="5"/>
      </w:pPr>
      <w:bookmarkStart w:id="1821" w:name="_Toc85462138"/>
      <w:bookmarkStart w:id="1822" w:name="_Toc85478842"/>
      <w:r>
        <w:t>6.1.6.2.10</w:t>
      </w:r>
      <w:r>
        <w:tab/>
        <w:t>Type: DnsContextNotification</w:t>
      </w:r>
      <w:bookmarkEnd w:id="1821"/>
      <w:bookmarkEnd w:id="1822"/>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5"/>
      </w:pPr>
      <w:bookmarkStart w:id="1823" w:name="_Toc85462139"/>
      <w:bookmarkStart w:id="1824" w:name="_Toc85478843"/>
      <w:r>
        <w:lastRenderedPageBreak/>
        <w:t>6.1.6.2.11</w:t>
      </w:r>
      <w:r>
        <w:tab/>
        <w:t>Type: ForwardingParameters</w:t>
      </w:r>
      <w:bookmarkEnd w:id="1823"/>
      <w:bookmarkEnd w:id="1824"/>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1C4AEC73"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77777777" w:rsidR="000213B4" w:rsidRDefault="000213B4" w:rsidP="00855A19">
            <w:pPr>
              <w:pStyle w:val="TAL"/>
            </w:pPr>
            <w:r>
              <w:t>dnsServerAddress</w:t>
            </w:r>
          </w:p>
        </w:tc>
        <w:tc>
          <w:tcPr>
            <w:tcW w:w="1559" w:type="dxa"/>
            <w:tcBorders>
              <w:top w:val="single" w:sz="4" w:space="0" w:color="auto"/>
              <w:left w:val="single" w:sz="4" w:space="0" w:color="auto"/>
              <w:bottom w:val="single" w:sz="4" w:space="0" w:color="auto"/>
              <w:right w:val="single" w:sz="4" w:space="0" w:color="auto"/>
            </w:tcBorders>
          </w:tcPr>
          <w:p w14:paraId="2DB56F1B"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77777777" w:rsidR="000213B4" w:rsidRDefault="000213B4" w:rsidP="00855A19">
            <w:pPr>
              <w:pStyle w:val="TAL"/>
              <w:rPr>
                <w:rFonts w:cs="Arial"/>
                <w:szCs w:val="18"/>
              </w:rPr>
            </w:pPr>
            <w:r>
              <w:rPr>
                <w:rFonts w:cs="Arial"/>
                <w:szCs w:val="18"/>
              </w:rPr>
              <w:t xml:space="preserve">DNS Server Address to be used as destination address of the outgoing DNS Query </w:t>
            </w:r>
          </w:p>
        </w:tc>
      </w:tr>
      <w:tr w:rsidR="000213B4" w:rsidRPr="00A41D54" w14:paraId="0CAACB3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9A66C6A" w14:textId="77777777" w:rsidR="000213B4" w:rsidRDefault="000213B4" w:rsidP="00855A19">
            <w:pPr>
              <w:pStyle w:val="TAL"/>
            </w:pPr>
            <w:r>
              <w:t>usePreconfiguredDnsServer</w:t>
            </w:r>
          </w:p>
        </w:tc>
        <w:tc>
          <w:tcPr>
            <w:tcW w:w="1559" w:type="dxa"/>
            <w:tcBorders>
              <w:top w:val="single" w:sz="4" w:space="0" w:color="auto"/>
              <w:left w:val="single" w:sz="4" w:space="0" w:color="auto"/>
              <w:bottom w:val="single" w:sz="4" w:space="0" w:color="auto"/>
              <w:right w:val="single" w:sz="4" w:space="0" w:color="auto"/>
            </w:tcBorders>
          </w:tcPr>
          <w:p w14:paraId="1099F1AE" w14:textId="77777777" w:rsidR="000213B4" w:rsidRDefault="000213B4" w:rsidP="00855A1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D96B8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FE6F7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07BB4B" w14:textId="77777777" w:rsidR="000213B4" w:rsidRDefault="000213B4" w:rsidP="00855A19">
            <w:pPr>
              <w:pStyle w:val="TAL"/>
              <w:rPr>
                <w:rFonts w:cs="Arial"/>
                <w:szCs w:val="18"/>
              </w:rPr>
            </w:pPr>
            <w:r>
              <w:rPr>
                <w:rFonts w:cs="Arial"/>
                <w:szCs w:val="18"/>
              </w:rPr>
              <w:t>Boolean indicating whether to forward the DNS Query to a preconfigured DNS server. This IE shall be present and set to "true" if the EASDF shall forward the DNS query to a pre-configured DNS Server address.</w:t>
            </w:r>
          </w:p>
          <w:p w14:paraId="62A8FE84" w14:textId="77777777" w:rsidR="000213B4" w:rsidRDefault="000213B4" w:rsidP="00855A19">
            <w:pPr>
              <w:pStyle w:val="TAL"/>
              <w:rPr>
                <w:rFonts w:cs="Arial"/>
                <w:szCs w:val="18"/>
              </w:rPr>
            </w:pPr>
          </w:p>
          <w:p w14:paraId="0838F8BB" w14:textId="77777777" w:rsidR="000213B4" w:rsidRDefault="000213B4" w:rsidP="00855A19">
            <w:pPr>
              <w:pStyle w:val="TAL"/>
              <w:rPr>
                <w:rFonts w:cs="Arial"/>
                <w:szCs w:val="18"/>
              </w:rPr>
            </w:pPr>
            <w:r>
              <w:rPr>
                <w:rFonts w:cs="Arial"/>
                <w:szCs w:val="18"/>
              </w:rPr>
              <w:t>True: use pre-configured DNS Server address</w:t>
            </w:r>
          </w:p>
        </w:tc>
      </w:tr>
    </w:tbl>
    <w:p w14:paraId="605EB309" w14:textId="77777777" w:rsidR="00B64470" w:rsidRDefault="00B64470" w:rsidP="008A6D4A">
      <w:pPr>
        <w:pStyle w:val="Guidance"/>
        <w:rPr>
          <w:i w:val="0"/>
        </w:rPr>
      </w:pPr>
    </w:p>
    <w:p w14:paraId="73215970" w14:textId="75A79E6A" w:rsidR="000213B4" w:rsidRDefault="000213B4" w:rsidP="000213B4">
      <w:pPr>
        <w:pStyle w:val="5"/>
      </w:pPr>
      <w:bookmarkStart w:id="1825" w:name="_Toc85462140"/>
      <w:bookmarkStart w:id="1826" w:name="_Toc85478844"/>
      <w:r>
        <w:t>6.1.6.2.12</w:t>
      </w:r>
      <w:r>
        <w:tab/>
        <w:t>Type: EcsOption</w:t>
      </w:r>
      <w:bookmarkEnd w:id="1825"/>
      <w:bookmarkEnd w:id="1826"/>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5"/>
      </w:pPr>
      <w:bookmarkStart w:id="1827" w:name="_Toc85462141"/>
      <w:bookmarkStart w:id="1828" w:name="_Toc85478845"/>
      <w:r>
        <w:t>6.1.6.2.13</w:t>
      </w:r>
      <w:r>
        <w:tab/>
        <w:t>Type: DnsContextEventReport</w:t>
      </w:r>
      <w:bookmarkEnd w:id="1827"/>
      <w:bookmarkEnd w:id="182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0213B4" w:rsidRPr="00A41D54" w:rsidDel="006A3CCA" w14:paraId="03577816" w14:textId="345FFEF7" w:rsidTr="00855A19">
        <w:trPr>
          <w:jc w:val="center"/>
          <w:del w:id="1829" w:author="C4-215365" w:date="2021-10-18T12:58:00Z"/>
        </w:trPr>
        <w:tc>
          <w:tcPr>
            <w:tcW w:w="2090" w:type="dxa"/>
            <w:tcBorders>
              <w:top w:val="single" w:sz="4" w:space="0" w:color="auto"/>
              <w:left w:val="single" w:sz="4" w:space="0" w:color="auto"/>
              <w:bottom w:val="single" w:sz="4" w:space="0" w:color="auto"/>
              <w:right w:val="single" w:sz="4" w:space="0" w:color="auto"/>
            </w:tcBorders>
          </w:tcPr>
          <w:p w14:paraId="10A9F8CD" w14:textId="72501CBB" w:rsidR="000213B4" w:rsidDel="006A3CCA" w:rsidRDefault="000213B4" w:rsidP="00855A19">
            <w:pPr>
              <w:pStyle w:val="TAL"/>
              <w:rPr>
                <w:del w:id="1830" w:author="C4-215365" w:date="2021-10-18T12:58:00Z"/>
              </w:rPr>
            </w:pPr>
            <w:del w:id="1831" w:author="C4-215365" w:date="2021-10-18T12:58:00Z">
              <w:r w:rsidDel="006A3CCA">
                <w:delText>reportType</w:delText>
              </w:r>
            </w:del>
          </w:p>
        </w:tc>
        <w:tc>
          <w:tcPr>
            <w:tcW w:w="1559" w:type="dxa"/>
            <w:tcBorders>
              <w:top w:val="single" w:sz="4" w:space="0" w:color="auto"/>
              <w:left w:val="single" w:sz="4" w:space="0" w:color="auto"/>
              <w:bottom w:val="single" w:sz="4" w:space="0" w:color="auto"/>
              <w:right w:val="single" w:sz="4" w:space="0" w:color="auto"/>
            </w:tcBorders>
          </w:tcPr>
          <w:p w14:paraId="63BA8A3E" w14:textId="066B1F8F" w:rsidR="000213B4" w:rsidDel="006A3CCA" w:rsidRDefault="000213B4" w:rsidP="00855A19">
            <w:pPr>
              <w:pStyle w:val="TAL"/>
              <w:rPr>
                <w:del w:id="1832" w:author="C4-215365" w:date="2021-10-18T12:58:00Z"/>
              </w:rPr>
            </w:pPr>
            <w:del w:id="1833" w:author="C4-215365" w:date="2021-10-18T12:58:00Z">
              <w:r w:rsidDel="006A3CCA">
                <w:delText>ReportType</w:delText>
              </w:r>
            </w:del>
          </w:p>
        </w:tc>
        <w:tc>
          <w:tcPr>
            <w:tcW w:w="425" w:type="dxa"/>
            <w:tcBorders>
              <w:top w:val="single" w:sz="4" w:space="0" w:color="auto"/>
              <w:left w:val="single" w:sz="4" w:space="0" w:color="auto"/>
              <w:bottom w:val="single" w:sz="4" w:space="0" w:color="auto"/>
              <w:right w:val="single" w:sz="4" w:space="0" w:color="auto"/>
            </w:tcBorders>
          </w:tcPr>
          <w:p w14:paraId="06564817" w14:textId="56A65A89" w:rsidR="000213B4" w:rsidDel="006A3CCA" w:rsidRDefault="000213B4" w:rsidP="00855A19">
            <w:pPr>
              <w:pStyle w:val="TAC"/>
              <w:rPr>
                <w:del w:id="1834" w:author="C4-215365" w:date="2021-10-18T12:58:00Z"/>
              </w:rPr>
            </w:pPr>
            <w:del w:id="1835" w:author="C4-215365" w:date="2021-10-18T12:58:00Z">
              <w:r w:rsidDel="006A3CCA">
                <w:delText>M</w:delText>
              </w:r>
            </w:del>
          </w:p>
        </w:tc>
        <w:tc>
          <w:tcPr>
            <w:tcW w:w="1134" w:type="dxa"/>
            <w:tcBorders>
              <w:top w:val="single" w:sz="4" w:space="0" w:color="auto"/>
              <w:left w:val="single" w:sz="4" w:space="0" w:color="auto"/>
              <w:bottom w:val="single" w:sz="4" w:space="0" w:color="auto"/>
              <w:right w:val="single" w:sz="4" w:space="0" w:color="auto"/>
            </w:tcBorders>
          </w:tcPr>
          <w:p w14:paraId="37184C7C" w14:textId="46EC0C57" w:rsidR="000213B4" w:rsidDel="006A3CCA" w:rsidRDefault="000213B4" w:rsidP="00855A19">
            <w:pPr>
              <w:pStyle w:val="TAL"/>
              <w:rPr>
                <w:del w:id="1836" w:author="C4-215365" w:date="2021-10-18T12:58:00Z"/>
              </w:rPr>
            </w:pPr>
            <w:del w:id="1837" w:author="C4-215365" w:date="2021-10-18T12:58:00Z">
              <w:r w:rsidDel="006A3CCA">
                <w:delText>1</w:delText>
              </w:r>
            </w:del>
          </w:p>
        </w:tc>
        <w:tc>
          <w:tcPr>
            <w:tcW w:w="4359" w:type="dxa"/>
            <w:tcBorders>
              <w:top w:val="single" w:sz="4" w:space="0" w:color="auto"/>
              <w:left w:val="single" w:sz="4" w:space="0" w:color="auto"/>
              <w:bottom w:val="single" w:sz="4" w:space="0" w:color="auto"/>
              <w:right w:val="single" w:sz="4" w:space="0" w:color="auto"/>
            </w:tcBorders>
          </w:tcPr>
          <w:p w14:paraId="3A3AF861" w14:textId="68A245E3" w:rsidR="000213B4" w:rsidDel="006A3CCA" w:rsidRDefault="000213B4" w:rsidP="00855A19">
            <w:pPr>
              <w:pStyle w:val="TAL"/>
              <w:rPr>
                <w:del w:id="1838" w:author="C4-215365" w:date="2021-10-18T12:58:00Z"/>
                <w:rFonts w:cs="Arial"/>
                <w:szCs w:val="18"/>
              </w:rPr>
            </w:pPr>
            <w:del w:id="1839" w:author="C4-215365" w:date="2021-10-18T12:58:00Z">
              <w:r w:rsidDel="006A3CCA">
                <w:rPr>
                  <w:rFonts w:cs="Arial"/>
                  <w:szCs w:val="18"/>
                </w:rPr>
                <w:delText>Indicates the type of the report being sent</w:delText>
              </w:r>
            </w:del>
          </w:p>
        </w:tc>
      </w:tr>
      <w:tr w:rsidR="000213B4"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855A19">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855A19">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855A19">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855A19">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855A19">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61C519FA" w:rsidR="000213B4" w:rsidRDefault="006A3CCA" w:rsidP="00855A19">
            <w:pPr>
              <w:pStyle w:val="TAC"/>
            </w:pPr>
            <w:ins w:id="1840" w:author="C4-215365" w:date="2021-10-18T12:58:00Z">
              <w:r>
                <w:t>O</w:t>
              </w:r>
            </w:ins>
            <w:del w:id="1841" w:author="C4-215365" w:date="2021-10-18T12:58:00Z">
              <w:r w:rsidR="000213B4" w:rsidDel="006A3CCA">
                <w:delText>C</w:delText>
              </w:r>
            </w:del>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DA248E" w14:textId="5E6A67A9" w:rsidR="000213B4" w:rsidDel="006A3CCA" w:rsidRDefault="000213B4" w:rsidP="006A3CCA">
            <w:pPr>
              <w:pStyle w:val="TAL"/>
              <w:rPr>
                <w:del w:id="1842" w:author="C4-215365" w:date="2021-10-18T12:58:00Z"/>
                <w:rFonts w:cs="Arial"/>
                <w:szCs w:val="18"/>
              </w:rPr>
            </w:pPr>
            <w:r>
              <w:rPr>
                <w:rFonts w:cs="Arial"/>
                <w:szCs w:val="18"/>
              </w:rPr>
              <w:t>DNS Query Report</w:t>
            </w:r>
          </w:p>
          <w:p w14:paraId="6DB90CF6" w14:textId="3317A725" w:rsidR="000213B4" w:rsidRDefault="000213B4" w:rsidP="001A14F3">
            <w:pPr>
              <w:pStyle w:val="TAL"/>
              <w:rPr>
                <w:rFonts w:cs="Arial"/>
                <w:szCs w:val="18"/>
              </w:rPr>
            </w:pPr>
            <w:del w:id="1843" w:author="C4-215365" w:date="2021-10-18T12:58:00Z">
              <w:r w:rsidDel="006A3CCA">
                <w:rPr>
                  <w:rFonts w:cs="Arial"/>
                  <w:szCs w:val="18"/>
                </w:rPr>
                <w:delText>This IE shall be present if the reportType identifies a DNS Query Report.</w:delText>
              </w:r>
            </w:del>
          </w:p>
        </w:tc>
      </w:tr>
      <w:tr w:rsidR="000213B4"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65995280" w:rsidR="000213B4" w:rsidRDefault="000213B4" w:rsidP="006A3CCA">
            <w:pPr>
              <w:pStyle w:val="TAL"/>
            </w:pPr>
            <w:r>
              <w:t>dnsR</w:t>
            </w:r>
            <w:del w:id="1844" w:author="C4-215365" w:date="2021-10-18T12:58:00Z">
              <w:r w:rsidDel="006A3CCA">
                <w:delText>e</w:delText>
              </w:r>
            </w:del>
            <w:r>
              <w:t>sp</w:t>
            </w:r>
            <w:del w:id="1845" w:author="C4-215365" w:date="2021-10-18T12:58:00Z">
              <w:r w:rsidDel="006A3CCA">
                <w:delText>onse</w:delText>
              </w:r>
            </w:del>
            <w:r>
              <w:t>Report</w:t>
            </w:r>
          </w:p>
        </w:tc>
        <w:tc>
          <w:tcPr>
            <w:tcW w:w="1559" w:type="dxa"/>
            <w:tcBorders>
              <w:top w:val="single" w:sz="4" w:space="0" w:color="auto"/>
              <w:left w:val="single" w:sz="4" w:space="0" w:color="auto"/>
              <w:bottom w:val="single" w:sz="4" w:space="0" w:color="auto"/>
              <w:right w:val="single" w:sz="4" w:space="0" w:color="auto"/>
            </w:tcBorders>
          </w:tcPr>
          <w:p w14:paraId="5C6C010D" w14:textId="45FEE37F" w:rsidR="000213B4" w:rsidRDefault="000213B4" w:rsidP="006A3CCA">
            <w:pPr>
              <w:pStyle w:val="TAL"/>
            </w:pPr>
            <w:r>
              <w:t>DnsR</w:t>
            </w:r>
            <w:del w:id="1846" w:author="C4-215365" w:date="2021-10-18T12:58:00Z">
              <w:r w:rsidDel="006A3CCA">
                <w:delText>e</w:delText>
              </w:r>
            </w:del>
            <w:r>
              <w:t>sp</w:t>
            </w:r>
            <w:del w:id="1847" w:author="C4-215365" w:date="2021-10-18T12:58:00Z">
              <w:r w:rsidDel="006A3CCA">
                <w:delText>onse</w:delText>
              </w:r>
            </w:del>
            <w:r>
              <w:t>Report</w:t>
            </w:r>
          </w:p>
        </w:tc>
        <w:tc>
          <w:tcPr>
            <w:tcW w:w="425" w:type="dxa"/>
            <w:tcBorders>
              <w:top w:val="single" w:sz="4" w:space="0" w:color="auto"/>
              <w:left w:val="single" w:sz="4" w:space="0" w:color="auto"/>
              <w:bottom w:val="single" w:sz="4" w:space="0" w:color="auto"/>
              <w:right w:val="single" w:sz="4" w:space="0" w:color="auto"/>
            </w:tcBorders>
          </w:tcPr>
          <w:p w14:paraId="36713015" w14:textId="61827A43" w:rsidR="000213B4" w:rsidRDefault="006A3CCA" w:rsidP="00855A19">
            <w:pPr>
              <w:pStyle w:val="TAC"/>
            </w:pPr>
            <w:ins w:id="1848" w:author="C4-215365" w:date="2021-10-18T12:58:00Z">
              <w:r>
                <w:t>O</w:t>
              </w:r>
            </w:ins>
            <w:del w:id="1849" w:author="C4-215365" w:date="2021-10-18T12:58:00Z">
              <w:r w:rsidR="000213B4" w:rsidDel="006A3CCA">
                <w:delText>C</w:delText>
              </w:r>
            </w:del>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BB7B6C" w14:textId="2D740DBC" w:rsidR="000213B4" w:rsidDel="006A3CCA" w:rsidRDefault="000213B4" w:rsidP="006A3CCA">
            <w:pPr>
              <w:pStyle w:val="TAL"/>
              <w:rPr>
                <w:del w:id="1850" w:author="C4-215365" w:date="2021-10-18T12:59:00Z"/>
                <w:rFonts w:cs="Arial"/>
                <w:szCs w:val="18"/>
              </w:rPr>
            </w:pPr>
            <w:r>
              <w:rPr>
                <w:rFonts w:cs="Arial"/>
                <w:szCs w:val="18"/>
              </w:rPr>
              <w:t>DNS Response Report</w:t>
            </w:r>
          </w:p>
          <w:p w14:paraId="6F7ACD0D" w14:textId="1E586D20" w:rsidR="000213B4" w:rsidRDefault="000213B4" w:rsidP="001A14F3">
            <w:pPr>
              <w:pStyle w:val="TAL"/>
              <w:rPr>
                <w:rFonts w:cs="Arial"/>
                <w:szCs w:val="18"/>
              </w:rPr>
            </w:pPr>
            <w:del w:id="1851" w:author="C4-215365" w:date="2021-10-18T12:59:00Z">
              <w:r w:rsidDel="006A3CCA">
                <w:rPr>
                  <w:rFonts w:cs="Arial"/>
                  <w:szCs w:val="18"/>
                </w:rPr>
                <w:delText>This IE shall be present if the reportType identifies a DNS Response Report.</w:delText>
              </w:r>
            </w:del>
          </w:p>
        </w:tc>
      </w:tr>
    </w:tbl>
    <w:p w14:paraId="4948CC1F" w14:textId="77777777" w:rsidR="000213B4" w:rsidRDefault="000213B4" w:rsidP="000213B4">
      <w:pPr>
        <w:pStyle w:val="Guidance"/>
        <w:rPr>
          <w:lang w:val="en-US"/>
        </w:rPr>
      </w:pPr>
    </w:p>
    <w:p w14:paraId="08CBAE83" w14:textId="415F261D" w:rsidR="000213B4" w:rsidRDefault="000213B4" w:rsidP="000213B4">
      <w:pPr>
        <w:pStyle w:val="EditorsNote"/>
        <w:rPr>
          <w:lang w:val="en-US"/>
        </w:rPr>
      </w:pPr>
      <w:r>
        <w:rPr>
          <w:lang w:val="en-US"/>
        </w:rPr>
        <w:t>Editor's note: Further potential requirements on how to control and perform the reporting of events is FFS</w:t>
      </w:r>
      <w:del w:id="1852" w:author="C4-215365" w:date="2021-10-18T12:59:00Z">
        <w:r w:rsidDel="006A3CCA">
          <w:rPr>
            <w:lang w:val="en-US"/>
          </w:rPr>
          <w:delText>, including whether the reportType attribute is needed in the report</w:delText>
        </w:r>
      </w:del>
      <w:r>
        <w:rPr>
          <w:lang w:val="en-US"/>
        </w:rPr>
        <w:t>.</w:t>
      </w:r>
      <w:del w:id="1853" w:author="C4-215365" w:date="2021-10-18T12:59:00Z">
        <w:r w:rsidDel="006A3CCA">
          <w:rPr>
            <w:lang w:val="en-US"/>
          </w:rPr>
          <w:delText xml:space="preserve">  </w:delText>
        </w:r>
      </w:del>
    </w:p>
    <w:p w14:paraId="16AF43C2" w14:textId="77777777" w:rsidR="000213B4" w:rsidRDefault="000213B4" w:rsidP="008A6D4A">
      <w:pPr>
        <w:pStyle w:val="Guidance"/>
        <w:rPr>
          <w:i w:val="0"/>
        </w:rPr>
      </w:pPr>
    </w:p>
    <w:p w14:paraId="1E6AD44B" w14:textId="6C456C44" w:rsidR="000213B4" w:rsidRDefault="000213B4" w:rsidP="000213B4">
      <w:pPr>
        <w:pStyle w:val="5"/>
      </w:pPr>
      <w:bookmarkStart w:id="1854" w:name="_Toc85462142"/>
      <w:bookmarkStart w:id="1855" w:name="_Toc85478846"/>
      <w:r>
        <w:lastRenderedPageBreak/>
        <w:t>6.1.6.2.14</w:t>
      </w:r>
      <w:r>
        <w:tab/>
        <w:t>Type: DnsQueryReport</w:t>
      </w:r>
      <w:bookmarkEnd w:id="1854"/>
      <w:bookmarkEnd w:id="1855"/>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5"/>
      </w:pPr>
      <w:bookmarkStart w:id="1856" w:name="_Toc85462143"/>
      <w:bookmarkStart w:id="1857" w:name="_Toc85478847"/>
      <w:r>
        <w:t>6.1.6.2.15</w:t>
      </w:r>
      <w:r>
        <w:tab/>
        <w:t>Type: DnsResponseReport</w:t>
      </w:r>
      <w:bookmarkEnd w:id="1856"/>
      <w:bookmarkEnd w:id="1857"/>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Pr="000213B4" w:rsidRDefault="000213B4" w:rsidP="008A6D4A">
      <w:pPr>
        <w:pStyle w:val="Guidance"/>
        <w:rPr>
          <w:i w:val="0"/>
        </w:rPr>
      </w:pPr>
    </w:p>
    <w:p w14:paraId="51B0644D" w14:textId="77777777" w:rsidR="008A6D4A" w:rsidRDefault="008A6D4A" w:rsidP="008A6D4A">
      <w:pPr>
        <w:pStyle w:val="4"/>
        <w:rPr>
          <w:lang w:val="en-US"/>
        </w:rPr>
      </w:pPr>
      <w:bookmarkStart w:id="1858" w:name="_Toc510696638"/>
      <w:bookmarkStart w:id="1859" w:name="_Toc35971433"/>
      <w:bookmarkStart w:id="1860" w:name="_Toc85462144"/>
      <w:bookmarkStart w:id="1861" w:name="_Toc854788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8"/>
      <w:bookmarkEnd w:id="1859"/>
      <w:bookmarkEnd w:id="1860"/>
      <w:bookmarkEnd w:id="1861"/>
    </w:p>
    <w:p w14:paraId="7704BB2E" w14:textId="42EF71EA" w:rsidR="008A6D4A" w:rsidRPr="00FC5F63" w:rsidDel="00E760F6" w:rsidRDefault="008A6D4A" w:rsidP="008A6D4A">
      <w:pPr>
        <w:pStyle w:val="Guidance"/>
        <w:rPr>
          <w:del w:id="1862" w:author="C4-215246" w:date="2021-10-18T14:40:00Z"/>
        </w:rPr>
      </w:pPr>
      <w:del w:id="1863" w:author="C4-215246" w:date="2021-10-18T14:40:00Z">
        <w:r w:rsidDel="00E760F6">
          <w:delText>This clause will define simple data types and enumerations that can be referenced from data structures defined in the previous clauses.</w:delText>
        </w:r>
      </w:del>
    </w:p>
    <w:p w14:paraId="0B8DD26B" w14:textId="77777777" w:rsidR="008A6D4A" w:rsidRPr="00384E92" w:rsidRDefault="008A6D4A" w:rsidP="008A6D4A">
      <w:pPr>
        <w:pStyle w:val="5"/>
      </w:pPr>
      <w:bookmarkStart w:id="1864" w:name="_Toc510696639"/>
      <w:bookmarkStart w:id="1865" w:name="_Toc35971434"/>
      <w:bookmarkStart w:id="1866" w:name="_Toc85462145"/>
      <w:bookmarkStart w:id="1867" w:name="_Toc85478849"/>
      <w:r>
        <w:t>6.1.6.3.1</w:t>
      </w:r>
      <w:r w:rsidRPr="00384E92">
        <w:tab/>
        <w:t>Introduction</w:t>
      </w:r>
      <w:bookmarkEnd w:id="1864"/>
      <w:bookmarkEnd w:id="1865"/>
      <w:bookmarkEnd w:id="1866"/>
      <w:bookmarkEnd w:id="1867"/>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868" w:name="_Toc510696640"/>
      <w:bookmarkStart w:id="1869" w:name="_Toc35971435"/>
      <w:bookmarkStart w:id="1870" w:name="_Toc85462146"/>
      <w:bookmarkStart w:id="1871" w:name="_Toc85478850"/>
      <w:r>
        <w:t>6.1.6.3.2</w:t>
      </w:r>
      <w:r w:rsidRPr="00384E92">
        <w:tab/>
        <w:t>Simple data types</w:t>
      </w:r>
      <w:bookmarkEnd w:id="1868"/>
      <w:bookmarkEnd w:id="1869"/>
      <w:bookmarkEnd w:id="1870"/>
      <w:bookmarkEnd w:id="187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5"/>
      </w:pPr>
      <w:bookmarkStart w:id="1872" w:name="_Toc510696641"/>
      <w:bookmarkStart w:id="1873" w:name="_Toc35971436"/>
      <w:bookmarkStart w:id="1874" w:name="_Toc85462147"/>
      <w:bookmarkStart w:id="1875" w:name="_Toc85478851"/>
      <w:r>
        <w:t>6.1.6.3.3</w:t>
      </w:r>
      <w:r w:rsidRPr="00BC662F">
        <w:tab/>
        <w:t xml:space="preserve">Enumeration: </w:t>
      </w:r>
      <w:bookmarkEnd w:id="1872"/>
      <w:bookmarkEnd w:id="1873"/>
      <w:r w:rsidR="000213B4">
        <w:t>ApplyAction</w:t>
      </w:r>
      <w:bookmarkEnd w:id="1874"/>
      <w:bookmarkEnd w:id="1875"/>
    </w:p>
    <w:p w14:paraId="49DAB776" w14:textId="1966C3EE" w:rsidR="008A6D4A" w:rsidRPr="00384E92" w:rsidRDefault="008A6D4A" w:rsidP="008A6D4A">
      <w:r w:rsidRPr="00384E92">
        <w:t xml:space="preserve">The enumeration </w:t>
      </w:r>
      <w:r w:rsidR="000213B4">
        <w:t>ApplyAction</w:t>
      </w:r>
      <w:r w:rsidRPr="00384E92">
        <w:t xml:space="preserve"> represents </w:t>
      </w:r>
      <w:del w:id="1876" w:author="C4-215365" w:date="2021-10-18T12:59:00Z">
        <w:r w:rsidR="000213B4" w:rsidDel="006A3CCA">
          <w:delText xml:space="preserve">the </w:delText>
        </w:r>
      </w:del>
      <w:ins w:id="1877" w:author="C4-215365" w:date="2021-10-18T12:59:00Z">
        <w:r w:rsidR="006A3CCA">
          <w:t xml:space="preserve">an </w:t>
        </w:r>
      </w:ins>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309BE68D" w:rsidR="000213B4" w:rsidRPr="0016361A" w:rsidRDefault="000213B4" w:rsidP="006A3CCA">
            <w:pPr>
              <w:pStyle w:val="TAL"/>
            </w:pPr>
            <w:r>
              <w:t>"BUFFER</w:t>
            </w:r>
            <w:del w:id="1878" w:author="C4-215365" w:date="2021-10-18T13:00:00Z">
              <w:r w:rsidDel="006A3CCA">
                <w:delText>_AND_REPORT</w:delText>
              </w:r>
            </w:del>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43B7ED63" w:rsidR="000213B4" w:rsidRPr="0016361A" w:rsidRDefault="000213B4" w:rsidP="006A3CCA">
            <w:pPr>
              <w:pStyle w:val="TAL"/>
            </w:pPr>
            <w:r>
              <w:t xml:space="preserve">Buffer the DNS </w:t>
            </w:r>
            <w:ins w:id="1879" w:author="C4-215365" w:date="2021-10-18T13:00:00Z">
              <w:r w:rsidR="006A3CCA">
                <w:t>Q</w:t>
              </w:r>
            </w:ins>
            <w:del w:id="1880" w:author="C4-215365" w:date="2021-10-18T13:00:00Z">
              <w:r w:rsidDel="006A3CCA">
                <w:delText>q</w:delText>
              </w:r>
            </w:del>
            <w:r>
              <w:t xml:space="preserve">uery or </w:t>
            </w:r>
            <w:ins w:id="1881" w:author="C4-215365" w:date="2021-10-18T13:00:00Z">
              <w:r w:rsidR="006A3CCA">
                <w:t>R</w:t>
              </w:r>
            </w:ins>
            <w:del w:id="1882" w:author="C4-215365" w:date="2021-10-18T13:00:00Z">
              <w:r w:rsidDel="006A3CCA">
                <w:delText>r</w:delText>
              </w:r>
            </w:del>
            <w:r>
              <w:t xml:space="preserve">esponse </w:t>
            </w:r>
            <w:ins w:id="1883" w:author="C4-215365" w:date="2021-10-18T13:00:00Z">
              <w:r w:rsidR="006A3CCA">
                <w:t>message</w:t>
              </w:r>
            </w:ins>
            <w:del w:id="1884" w:author="C4-215365" w:date="2021-10-18T13:00:00Z">
              <w:r w:rsidDel="006A3CCA">
                <w:delText>and report the DNS message content to the SMF</w:delText>
              </w:r>
            </w:del>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rPr>
          <w:ins w:id="1885" w:author="C4-215365" w:date="2021-10-18T12: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rPr>
                <w:ins w:id="1886" w:author="C4-215365" w:date="2021-10-18T12:59:00Z"/>
              </w:rPr>
            </w:pPr>
            <w:ins w:id="1887" w:author="C4-215365" w:date="2021-10-18T12:59:00Z">
              <w:r>
                <w:t>"REPORT"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rPr>
                <w:ins w:id="1888" w:author="C4-215365" w:date="2021-10-18T12:59:00Z"/>
              </w:rPr>
            </w:pPr>
            <w:ins w:id="1889" w:author="C4-215365" w:date="2021-10-18T12:59:00Z">
              <w:r>
                <w:t>Report the DNS Query or Response message content to the SMF</w:t>
              </w:r>
            </w:ins>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rPr>
                <w:ins w:id="1890" w:author="C4-215365" w:date="2021-10-18T12:59:00Z"/>
              </w:rPr>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455EF520" w:rsidR="006A3CCA" w:rsidRPr="0016361A" w:rsidRDefault="006A3CCA" w:rsidP="006A3CCA">
            <w:pPr>
              <w:pStyle w:val="TAL"/>
            </w:pPr>
            <w:r>
              <w:t xml:space="preserve">Forward the DNS </w:t>
            </w:r>
            <w:ins w:id="1891" w:author="C4-215365" w:date="2021-10-18T13:01:00Z">
              <w:r>
                <w:t>Q</w:t>
              </w:r>
            </w:ins>
            <w:del w:id="1892" w:author="C4-215365" w:date="2021-10-18T13:01:00Z">
              <w:r w:rsidDel="006A3CCA">
                <w:delText>q</w:delText>
              </w:r>
            </w:del>
            <w:r>
              <w:t xml:space="preserve">uery or </w:t>
            </w:r>
            <w:ins w:id="1893" w:author="C4-215365" w:date="2021-10-18T13:01:00Z">
              <w:r>
                <w:t>R</w:t>
              </w:r>
            </w:ins>
            <w:del w:id="1894" w:author="C4-215365" w:date="2021-10-18T13:01:00Z">
              <w:r w:rsidDel="006A3CCA">
                <w:delText>r</w:delText>
              </w:r>
            </w:del>
            <w:r>
              <w:t>esponse</w:t>
            </w:r>
            <w:ins w:id="1895" w:author="C4-215365" w:date="2021-10-18T13:01:00Z">
              <w:r>
                <w:t xml:space="preserve"> message</w:t>
              </w:r>
            </w:ins>
            <w:r>
              <w:t>, after apply</w:t>
            </w:r>
            <w:ins w:id="1896" w:author="C4-215365" w:date="2021-10-18T13:01:00Z">
              <w:r>
                <w:t>ing</w:t>
              </w:r>
            </w:ins>
            <w:r>
              <w:t xml:space="preserve"> the </w:t>
            </w:r>
            <w:ins w:id="1897" w:author="C4-215365" w:date="2021-10-18T13:01:00Z">
              <w:r>
                <w:t xml:space="preserve">instructions indicated in the </w:t>
              </w:r>
            </w:ins>
            <w:r>
              <w:t>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rPr>
          <w:ins w:id="1898" w:author="C4-215365" w:date="2021-10-18T12: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rPr>
                <w:ins w:id="1899" w:author="C4-215365" w:date="2021-10-18T12:59:00Z"/>
              </w:rPr>
            </w:pPr>
            <w:ins w:id="1900" w:author="C4-215365" w:date="2021-10-18T13:01:00Z">
              <w:r w:rsidRPr="00E91DAF">
                <w:t>"</w:t>
              </w:r>
              <w:r>
                <w:t>DISCARD</w:t>
              </w:r>
              <w:r w:rsidRPr="00E91DAF">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rPr>
                <w:ins w:id="1901" w:author="C4-215365" w:date="2021-10-18T12:59:00Z"/>
              </w:rPr>
            </w:pPr>
            <w:ins w:id="1902" w:author="C4-215365" w:date="2021-10-18T13:01:00Z">
              <w:r>
                <w:t>D</w:t>
              </w:r>
              <w:r w:rsidRPr="00E91DAF">
                <w:t>iscard DNS messages</w:t>
              </w:r>
            </w:ins>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rPr>
                <w:ins w:id="1903" w:author="C4-215365" w:date="2021-10-18T12:59:00Z"/>
              </w:rPr>
            </w:pPr>
          </w:p>
        </w:tc>
      </w:tr>
    </w:tbl>
    <w:p w14:paraId="0BBEF321" w14:textId="77777777" w:rsidR="008A6D4A" w:rsidRDefault="008A6D4A" w:rsidP="008A6D4A">
      <w:pPr>
        <w:rPr>
          <w:lang w:val="en-US"/>
        </w:rPr>
      </w:pPr>
    </w:p>
    <w:p w14:paraId="7BC2CCA9" w14:textId="6E88BCF9" w:rsidR="000213B4" w:rsidDel="006A3CCA" w:rsidRDefault="000213B4" w:rsidP="000213B4">
      <w:pPr>
        <w:pStyle w:val="EditorsNote"/>
        <w:rPr>
          <w:del w:id="1904" w:author="C4-215365" w:date="2021-10-18T13:01:00Z"/>
          <w:lang w:val="en-US"/>
        </w:rPr>
      </w:pPr>
      <w:del w:id="1905" w:author="C4-215365" w:date="2021-10-18T13:01:00Z">
        <w:r w:rsidDel="006A3CCA">
          <w:rPr>
            <w:lang w:val="en-US"/>
          </w:rPr>
          <w:delText xml:space="preserve">Editor's note: The above enumeration values are FFS, e.g. whether to combine Buffer and Report, or instead encode a list of unitary actions "Buffer" and "Report" in the DNS rule.  </w:delText>
        </w:r>
      </w:del>
    </w:p>
    <w:p w14:paraId="5491E31E" w14:textId="21F1F99D" w:rsidR="000213B4" w:rsidDel="00AA0020" w:rsidRDefault="000213B4" w:rsidP="008A6D4A">
      <w:pPr>
        <w:rPr>
          <w:del w:id="1906" w:author="Rapporteur" w:date="2021-10-18T19:44:00Z"/>
          <w:lang w:val="en-US"/>
        </w:rPr>
      </w:pPr>
    </w:p>
    <w:p w14:paraId="37820305" w14:textId="0176B54F" w:rsidR="008A6D4A" w:rsidRPr="00BC662F" w:rsidDel="006A3CCA" w:rsidRDefault="008A6D4A" w:rsidP="008A6D4A">
      <w:pPr>
        <w:pStyle w:val="5"/>
        <w:rPr>
          <w:del w:id="1907" w:author="C4-215365" w:date="2021-10-18T13:02:00Z"/>
        </w:rPr>
      </w:pPr>
      <w:bookmarkStart w:id="1908" w:name="_Toc510696642"/>
      <w:bookmarkStart w:id="1909" w:name="_Toc35971437"/>
      <w:del w:id="1910" w:author="C4-215365" w:date="2021-10-18T13:02:00Z">
        <w:r w:rsidDel="006A3CCA">
          <w:delText>6.1.6.3.4</w:delText>
        </w:r>
        <w:r w:rsidRPr="00BC662F" w:rsidDel="006A3CCA">
          <w:tab/>
          <w:delText xml:space="preserve">Enumeration: </w:delText>
        </w:r>
        <w:bookmarkEnd w:id="1908"/>
        <w:bookmarkEnd w:id="1909"/>
        <w:r w:rsidR="000213B4" w:rsidDel="006A3CCA">
          <w:delText>ReportType</w:delText>
        </w:r>
      </w:del>
    </w:p>
    <w:p w14:paraId="11BA9BFA" w14:textId="0B37F8E5" w:rsidR="008A6D4A" w:rsidDel="006A3CCA" w:rsidRDefault="000213B4" w:rsidP="008A6D4A">
      <w:pPr>
        <w:pStyle w:val="Guidance"/>
        <w:rPr>
          <w:del w:id="1911" w:author="C4-215365" w:date="2021-10-18T13:02:00Z"/>
          <w:i w:val="0"/>
          <w:color w:val="auto"/>
        </w:rPr>
      </w:pPr>
      <w:del w:id="1912" w:author="C4-215365" w:date="2021-10-18T13:02:00Z">
        <w:r w:rsidRPr="000213B4" w:rsidDel="006A3CCA">
          <w:rPr>
            <w:i w:val="0"/>
            <w:color w:val="auto"/>
          </w:rPr>
          <w:delText>The enumeration ReportType indicates the type of report being sent by the EASDF to the SMF. It shall comply with the provisions defined in table 6.1.6.3.4-1.</w:delText>
        </w:r>
      </w:del>
    </w:p>
    <w:p w14:paraId="13E63454" w14:textId="7D5427FA" w:rsidR="000213B4" w:rsidDel="006A3CCA" w:rsidRDefault="000213B4" w:rsidP="000213B4">
      <w:pPr>
        <w:pStyle w:val="TH"/>
        <w:rPr>
          <w:del w:id="1913" w:author="C4-215365" w:date="2021-10-18T13:02:00Z"/>
        </w:rPr>
      </w:pPr>
      <w:del w:id="1914" w:author="C4-215365" w:date="2021-10-18T13:02:00Z">
        <w:r w:rsidDel="006A3CCA">
          <w:delText>Table 6.1.6.3.4-1: Enumeration ReportType</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0213B4" w:rsidRPr="00B54FF5" w:rsidDel="006A3CCA" w14:paraId="6DA16E0E" w14:textId="138DF5EA" w:rsidTr="00855A19">
        <w:trPr>
          <w:del w:id="1915" w:author="C4-215365" w:date="2021-10-18T13:0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722873" w14:textId="208EAA44" w:rsidR="000213B4" w:rsidRPr="0016361A" w:rsidDel="006A3CCA" w:rsidRDefault="000213B4" w:rsidP="00855A19">
            <w:pPr>
              <w:pStyle w:val="TAH"/>
              <w:rPr>
                <w:del w:id="1916" w:author="C4-215365" w:date="2021-10-18T13:02:00Z"/>
              </w:rPr>
            </w:pPr>
            <w:del w:id="1917" w:author="C4-215365" w:date="2021-10-18T13:02:00Z">
              <w:r w:rsidRPr="0016361A" w:rsidDel="006A3C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68485" w14:textId="1C26C3B4" w:rsidR="000213B4" w:rsidRPr="0016361A" w:rsidDel="006A3CCA" w:rsidRDefault="000213B4" w:rsidP="00855A19">
            <w:pPr>
              <w:pStyle w:val="TAH"/>
              <w:rPr>
                <w:del w:id="1918" w:author="C4-215365" w:date="2021-10-18T13:02:00Z"/>
              </w:rPr>
            </w:pPr>
            <w:del w:id="1919" w:author="C4-215365" w:date="2021-10-18T13:02:00Z">
              <w:r w:rsidRPr="0016361A" w:rsidDel="006A3C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2A969366" w14:textId="162E916E" w:rsidR="000213B4" w:rsidRPr="0016361A" w:rsidDel="006A3CCA" w:rsidRDefault="000213B4" w:rsidP="00855A19">
            <w:pPr>
              <w:pStyle w:val="TAH"/>
              <w:rPr>
                <w:del w:id="1920" w:author="C4-215365" w:date="2021-10-18T13:02:00Z"/>
              </w:rPr>
            </w:pPr>
            <w:del w:id="1921" w:author="C4-215365" w:date="2021-10-18T13:02:00Z">
              <w:r w:rsidRPr="0016361A" w:rsidDel="006A3CCA">
                <w:delText>Applicability</w:delText>
              </w:r>
            </w:del>
          </w:p>
        </w:tc>
      </w:tr>
      <w:tr w:rsidR="000213B4" w:rsidRPr="00B54FF5" w:rsidDel="006A3CCA" w14:paraId="4DD21AE9" w14:textId="3E745F98" w:rsidTr="00855A19">
        <w:trPr>
          <w:del w:id="1922" w:author="C4-215365" w:date="2021-10-18T13: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807E8" w14:textId="481FDA63" w:rsidR="000213B4" w:rsidDel="006A3CCA" w:rsidRDefault="000213B4" w:rsidP="00855A19">
            <w:pPr>
              <w:pStyle w:val="TAL"/>
              <w:rPr>
                <w:del w:id="1923" w:author="C4-215365" w:date="2021-10-18T13:02:00Z"/>
              </w:rPr>
            </w:pPr>
            <w:del w:id="1924" w:author="C4-215365" w:date="2021-10-18T13:02:00Z">
              <w:r w:rsidDel="006A3CCA">
                <w:delText>"DNS_QUERY_REPORT"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43869" w14:textId="0909F3A4" w:rsidR="000213B4" w:rsidDel="006A3CCA" w:rsidRDefault="000213B4" w:rsidP="00855A19">
            <w:pPr>
              <w:pStyle w:val="TAL"/>
              <w:rPr>
                <w:del w:id="1925" w:author="C4-215365" w:date="2021-10-18T13:02:00Z"/>
              </w:rPr>
            </w:pPr>
            <w:del w:id="1926" w:author="C4-215365" w:date="2021-10-18T13:02:00Z">
              <w:r w:rsidDel="006A3CCA">
                <w:delText>Report triggered by the receipt of a DNS Query</w:delText>
              </w:r>
            </w:del>
          </w:p>
        </w:tc>
        <w:tc>
          <w:tcPr>
            <w:tcW w:w="1278" w:type="pct"/>
            <w:tcBorders>
              <w:top w:val="single" w:sz="8" w:space="0" w:color="auto"/>
              <w:left w:val="nil"/>
              <w:bottom w:val="single" w:sz="8" w:space="0" w:color="auto"/>
              <w:right w:val="single" w:sz="8" w:space="0" w:color="auto"/>
            </w:tcBorders>
          </w:tcPr>
          <w:p w14:paraId="0894C18E" w14:textId="5DD48EBA" w:rsidR="000213B4" w:rsidRPr="0016361A" w:rsidDel="006A3CCA" w:rsidRDefault="000213B4" w:rsidP="00855A19">
            <w:pPr>
              <w:pStyle w:val="TAL"/>
              <w:rPr>
                <w:del w:id="1927" w:author="C4-215365" w:date="2021-10-18T13:02:00Z"/>
              </w:rPr>
            </w:pPr>
          </w:p>
        </w:tc>
      </w:tr>
      <w:tr w:rsidR="000213B4" w:rsidRPr="00B54FF5" w:rsidDel="006A3CCA" w14:paraId="35E090FB" w14:textId="52010901" w:rsidTr="00855A19">
        <w:trPr>
          <w:del w:id="1928" w:author="C4-215365" w:date="2021-10-18T13: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F38F3" w14:textId="118424E3" w:rsidR="000213B4" w:rsidDel="006A3CCA" w:rsidRDefault="000213B4" w:rsidP="00855A19">
            <w:pPr>
              <w:pStyle w:val="TAL"/>
              <w:rPr>
                <w:del w:id="1929" w:author="C4-215365" w:date="2021-10-18T13:02:00Z"/>
              </w:rPr>
            </w:pPr>
            <w:del w:id="1930" w:author="C4-215365" w:date="2021-10-18T13:02:00Z">
              <w:r w:rsidDel="006A3CCA">
                <w:delText>"DNS_RESPONSE_REPORT"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88471" w14:textId="146B7C74" w:rsidR="000213B4" w:rsidDel="006A3CCA" w:rsidRDefault="000213B4" w:rsidP="00855A19">
            <w:pPr>
              <w:pStyle w:val="TAL"/>
              <w:rPr>
                <w:del w:id="1931" w:author="C4-215365" w:date="2021-10-18T13:02:00Z"/>
              </w:rPr>
            </w:pPr>
            <w:del w:id="1932" w:author="C4-215365" w:date="2021-10-18T13:02:00Z">
              <w:r w:rsidDel="006A3CCA">
                <w:delText>Report triggered by the receipt of a DNS Response</w:delText>
              </w:r>
            </w:del>
          </w:p>
        </w:tc>
        <w:tc>
          <w:tcPr>
            <w:tcW w:w="1278" w:type="pct"/>
            <w:tcBorders>
              <w:top w:val="single" w:sz="8" w:space="0" w:color="auto"/>
              <w:left w:val="nil"/>
              <w:bottom w:val="single" w:sz="8" w:space="0" w:color="auto"/>
              <w:right w:val="single" w:sz="8" w:space="0" w:color="auto"/>
            </w:tcBorders>
          </w:tcPr>
          <w:p w14:paraId="379DA570" w14:textId="7A921A1F" w:rsidR="000213B4" w:rsidRPr="0016361A" w:rsidDel="006A3CCA" w:rsidRDefault="000213B4" w:rsidP="00855A19">
            <w:pPr>
              <w:pStyle w:val="TAL"/>
              <w:rPr>
                <w:del w:id="1933" w:author="C4-215365" w:date="2021-10-18T13:02:00Z"/>
              </w:rPr>
            </w:pPr>
          </w:p>
        </w:tc>
      </w:tr>
    </w:tbl>
    <w:p w14:paraId="35003F44" w14:textId="2261EDF1" w:rsidR="000213B4" w:rsidRPr="000213B4" w:rsidDel="00AA0020" w:rsidRDefault="000213B4" w:rsidP="008A6D4A">
      <w:pPr>
        <w:pStyle w:val="Guidance"/>
        <w:rPr>
          <w:del w:id="1934" w:author="Rapporteur" w:date="2021-10-18T19:44:00Z"/>
          <w:i w:val="0"/>
        </w:rPr>
      </w:pPr>
    </w:p>
    <w:p w14:paraId="3EFE9266" w14:textId="77777777" w:rsidR="008A6D4A" w:rsidRDefault="008A6D4A" w:rsidP="008A6D4A">
      <w:pPr>
        <w:pStyle w:val="4"/>
        <w:rPr>
          <w:ins w:id="1935" w:author="C4-215246" w:date="2021-10-18T14:40:00Z"/>
          <w:lang w:eastAsia="zh-CN"/>
        </w:rPr>
      </w:pPr>
      <w:bookmarkStart w:id="1936" w:name="_Toc510696643"/>
      <w:bookmarkStart w:id="1937" w:name="_Toc35971438"/>
      <w:bookmarkStart w:id="1938" w:name="_Toc85462148"/>
      <w:bookmarkStart w:id="1939" w:name="_Toc8547885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6"/>
      <w:bookmarkEnd w:id="1937"/>
      <w:bookmarkEnd w:id="1938"/>
      <w:bookmarkEnd w:id="1939"/>
    </w:p>
    <w:p w14:paraId="73E6DBCD" w14:textId="454DAAC2" w:rsidR="00E760F6" w:rsidRPr="00E760F6" w:rsidRDefault="00E760F6" w:rsidP="00E760F6">
      <w:pPr>
        <w:rPr>
          <w:lang w:eastAsia="zh-CN"/>
        </w:rPr>
      </w:pPr>
      <w:ins w:id="1940" w:author="C4-215246" w:date="2021-10-18T14:41:00Z">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ins>
    </w:p>
    <w:p w14:paraId="47431EF5" w14:textId="76F1EC01" w:rsidR="008A6D4A" w:rsidDel="00E760F6" w:rsidRDefault="008A6D4A" w:rsidP="008A6D4A">
      <w:pPr>
        <w:pStyle w:val="5"/>
        <w:rPr>
          <w:del w:id="1941" w:author="C4-215246" w:date="2021-10-18T14:40:00Z"/>
        </w:rPr>
      </w:pPr>
      <w:bookmarkStart w:id="1942" w:name="_Toc510696644"/>
      <w:bookmarkStart w:id="1943" w:name="_Toc35971439"/>
      <w:del w:id="1944" w:author="C4-215246" w:date="2021-10-18T14:40:00Z">
        <w:r w:rsidDel="00E760F6">
          <w:delText>6.1.6.4.1</w:delText>
        </w:r>
        <w:r w:rsidDel="00E760F6">
          <w:tab/>
          <w:delText>Type: &lt;TypeName 1&gt;</w:delText>
        </w:r>
        <w:bookmarkEnd w:id="1942"/>
        <w:bookmarkEnd w:id="1943"/>
      </w:del>
    </w:p>
    <w:p w14:paraId="750776EA" w14:textId="763D0086" w:rsidR="008A6D4A" w:rsidDel="00E760F6" w:rsidRDefault="008A6D4A" w:rsidP="008A6D4A">
      <w:pPr>
        <w:pStyle w:val="Guidance"/>
        <w:rPr>
          <w:del w:id="1945" w:author="C4-215246" w:date="2021-10-18T14:40:00Z"/>
        </w:rPr>
      </w:pPr>
      <w:del w:id="1946" w:author="C4-215246" w:date="2021-10-18T14:40:00Z">
        <w:r w:rsidDel="00E760F6">
          <w:delText>The data types describing alternative data types or combinations of data types shall represent an OpenAPI schema object using the "oneOf", "anyOf" or "allOf"  keyword to list alternative or to be combined data types (see the OpenAPI specification [4]-not/).</w:delText>
        </w:r>
      </w:del>
    </w:p>
    <w:p w14:paraId="3A69EE03" w14:textId="3EF309B5" w:rsidR="008A6D4A" w:rsidDel="00E760F6" w:rsidRDefault="008A6D4A" w:rsidP="008A6D4A">
      <w:pPr>
        <w:pStyle w:val="Guidance"/>
        <w:rPr>
          <w:del w:id="1947" w:author="C4-215246" w:date="2021-10-18T14:40:00Z"/>
        </w:rPr>
      </w:pPr>
      <w:del w:id="1948" w:author="C4-215246" w:date="2021-10-18T14:40:00Z">
        <w:r w:rsidDel="00E760F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CDCBE70" w14:textId="784FC7D0" w:rsidR="008A6D4A" w:rsidDel="00E760F6" w:rsidRDefault="008A6D4A" w:rsidP="008A6D4A">
      <w:pPr>
        <w:pStyle w:val="Guidance"/>
        <w:rPr>
          <w:del w:id="1949" w:author="C4-215246" w:date="2021-10-18T14:40:00Z"/>
        </w:rPr>
      </w:pPr>
      <w:del w:id="1950" w:author="C4-215246" w:date="2021-10-18T14:40:00Z">
        <w:r w:rsidDel="00E760F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B827DE5" w14:textId="069871F9" w:rsidR="008A6D4A" w:rsidRPr="00F11739" w:rsidDel="00E760F6" w:rsidRDefault="008A6D4A" w:rsidP="008A6D4A">
      <w:pPr>
        <w:pStyle w:val="Guidance"/>
        <w:rPr>
          <w:del w:id="1951" w:author="C4-215246" w:date="2021-10-18T14:40:00Z"/>
        </w:rPr>
      </w:pPr>
      <w:del w:id="1952" w:author="C4-215246" w:date="2021-10-18T14:40:00Z">
        <w:r w:rsidDel="00E760F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760F6">
          <w:delText>Attribute name</w:delText>
        </w:r>
        <w:r w:rsidDel="00E760F6">
          <w:delText>"</w:delText>
        </w:r>
        <w:r w:rsidRPr="00F11739" w:rsidDel="00E760F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8247E4E" w14:textId="70F3016E" w:rsidR="008A6D4A" w:rsidDel="00E760F6" w:rsidRDefault="008A6D4A" w:rsidP="008A6D4A">
      <w:pPr>
        <w:pStyle w:val="Guidance"/>
        <w:rPr>
          <w:del w:id="1953" w:author="C4-215246" w:date="2021-10-18T14:40:00Z"/>
        </w:rPr>
      </w:pPr>
      <w:del w:id="1954" w:author="C4-215246" w:date="2021-10-18T14:40:00Z">
        <w:r w:rsidDel="00E760F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760F6">
          <w:delText>encod</w:delText>
        </w:r>
        <w:r w:rsidDel="00E760F6">
          <w:delText>ed in the corresponding OpenAPI specification as</w:delText>
        </w:r>
        <w:r w:rsidRPr="00F11739" w:rsidDel="00E760F6">
          <w:delText xml:space="preserve"> a map </w:delText>
        </w:r>
        <w:r w:rsidDel="00E760F6">
          <w:delText>which values are of</w:delText>
        </w:r>
        <w:r w:rsidRPr="00F11739" w:rsidDel="00E760F6">
          <w:delText xml:space="preserve"> </w:delText>
        </w:r>
        <w:r w:rsidDel="00E760F6">
          <w:delText>data type &lt;type&gt;. &lt;type&gt; can either be "integer", "number", "string" or "boolean" (as defined in the OpenAPI specification [4]), or a data type defined in a 3GPP specification.</w:delText>
        </w:r>
      </w:del>
    </w:p>
    <w:p w14:paraId="1B0E2E16" w14:textId="26F9DD34" w:rsidR="008A6D4A" w:rsidDel="00E760F6" w:rsidRDefault="008A6D4A" w:rsidP="008A6D4A">
      <w:pPr>
        <w:pStyle w:val="Guidance"/>
        <w:rPr>
          <w:del w:id="1955" w:author="C4-215246" w:date="2021-10-18T14:40:00Z"/>
        </w:rPr>
      </w:pPr>
      <w:del w:id="1956" w:author="C4-215246" w:date="2021-10-18T14:40:00Z">
        <w:r w:rsidDel="00E760F6">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A0ABADE" w14:textId="6403389A" w:rsidR="008A6D4A" w:rsidRPr="00384E92" w:rsidDel="00E760F6" w:rsidRDefault="008A6D4A" w:rsidP="008A6D4A">
      <w:pPr>
        <w:pStyle w:val="Guidance"/>
        <w:rPr>
          <w:del w:id="1957" w:author="C4-215246" w:date="2021-10-18T14:40:00Z"/>
        </w:rPr>
      </w:pPr>
      <w:del w:id="1958" w:author="C4-215246" w:date="2021-10-18T14:40:00Z">
        <w:r w:rsidDel="00E760F6">
          <w:delText>"Description": Describes the meaning and use of the attribute and may contain normative statements.</w:delText>
        </w:r>
        <w:r w:rsidRPr="00F11739" w:rsidDel="00E760F6">
          <w:delText xml:space="preserve">Applicability: If the </w:delText>
        </w:r>
        <w:r w:rsidDel="00E760F6">
          <w:delText>attribute</w:delText>
        </w:r>
        <w:r w:rsidRPr="00F11739" w:rsidDel="00E760F6">
          <w:delText xml:space="preserve"> is only applicable for optional feature(s) negotiated using the mechanism defined in </w:delText>
        </w:r>
        <w:r w:rsidDel="00E760F6">
          <w:delText>clause</w:delText>
        </w:r>
        <w:r w:rsidRPr="00F11739" w:rsidDel="00E760F6">
          <w:delText xml:space="preserve"> 6.6 of 3GPP TS 29.500 [</w:delText>
        </w:r>
        <w:r w:rsidDel="00E760F6">
          <w:delText>4</w:delText>
        </w:r>
        <w:r w:rsidRPr="00F11739" w:rsidDel="00E760F6">
          <w:delText xml:space="preserve">], the name of the corresponding feature(s) shall be indicated in this column. If no feature is indicated. the </w:delText>
        </w:r>
        <w:r w:rsidDel="00E760F6">
          <w:delText>attribute</w:delText>
        </w:r>
        <w:r w:rsidRPr="00F11739" w:rsidDel="00E760F6">
          <w:delText xml:space="preserve"> can be used with any feature.</w:delText>
        </w:r>
      </w:del>
    </w:p>
    <w:p w14:paraId="58AF84F4" w14:textId="046B9BC7" w:rsidR="008A6D4A" w:rsidRPr="00971458" w:rsidDel="00E760F6" w:rsidRDefault="008A6D4A" w:rsidP="008A6D4A">
      <w:pPr>
        <w:pStyle w:val="Guidance"/>
        <w:rPr>
          <w:del w:id="1959" w:author="C4-215246" w:date="2021-10-18T14:40:00Z"/>
        </w:rPr>
      </w:pPr>
      <w:del w:id="1960" w:author="C4-215246" w:date="2021-10-18T14:40:00Z">
        <w:r w:rsidRPr="00971458" w:rsidDel="00E760F6">
          <w:delText xml:space="preserve">Applicability: If the type is only applicable for optional feature(s) negotiated using the </w:delText>
        </w:r>
        <w:r w:rsidDel="00E760F6">
          <w:delText>mechanism defined in clause 6.6 of 3GPP TS 29.500 [2], the name of the corresponding feature(s) shall be indicated in this column. If no feature is indicated</w:delText>
        </w:r>
        <w:r w:rsidRPr="00971458" w:rsidDel="00E760F6">
          <w:delText>. the type can be used with any feature. If no optional features are defined for an API, the applicability column can be omitted for that API.</w:delText>
        </w:r>
      </w:del>
    </w:p>
    <w:p w14:paraId="608C6838" w14:textId="357CF907" w:rsidR="008A6D4A" w:rsidDel="00E760F6" w:rsidRDefault="008A6D4A" w:rsidP="008A6D4A">
      <w:pPr>
        <w:pStyle w:val="TH"/>
        <w:rPr>
          <w:del w:id="1961" w:author="C4-215246" w:date="2021-10-18T14:40:00Z"/>
        </w:rPr>
      </w:pPr>
      <w:del w:id="1962" w:author="C4-215246" w:date="2021-10-18T14:40:00Z">
        <w:r w:rsidDel="00E760F6">
          <w:rPr>
            <w:noProof/>
          </w:rPr>
          <w:delText>Table </w:delText>
        </w:r>
        <w:r w:rsidDel="00E760F6">
          <w:delText xml:space="preserve">6.1.6.4.1-1: </w:delText>
        </w:r>
        <w:bookmarkStart w:id="1963" w:name="_Hlk510623468"/>
        <w:r w:rsidDel="00E760F6">
          <w:rPr>
            <w:noProof/>
          </w:rPr>
          <w:delText xml:space="preserve">Definition of type </w:delText>
        </w:r>
        <w:r w:rsidDel="00E760F6">
          <w:delText xml:space="preserve">&lt;Type name 1&gt; </w:delText>
        </w:r>
        <w:r w:rsidDel="00E760F6">
          <w:rPr>
            <w:noProof/>
          </w:rPr>
          <w:delText>as a list of &lt;"mutually exclusive alternatives" / "non-exclusive alternatives" / "</w:delText>
        </w:r>
        <w:r w:rsidDel="00E760F6">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E760F6" w14:paraId="0B39BAB7" w14:textId="16431792" w:rsidTr="00D66618">
        <w:trPr>
          <w:jc w:val="center"/>
          <w:del w:id="1964" w:author="C4-215246" w:date="2021-10-18T14:4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963"/>
          <w:p w14:paraId="0587158C" w14:textId="166A51B8" w:rsidR="008A6D4A" w:rsidRPr="0016361A" w:rsidDel="00E760F6" w:rsidRDefault="008A6D4A" w:rsidP="00D66618">
            <w:pPr>
              <w:pStyle w:val="TAH"/>
              <w:rPr>
                <w:del w:id="1965" w:author="C4-215246" w:date="2021-10-18T14:40:00Z"/>
              </w:rPr>
            </w:pPr>
            <w:del w:id="1966" w:author="C4-215246" w:date="2021-10-18T14:40:00Z">
              <w:r w:rsidRPr="0016361A" w:rsidDel="00E760F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2E20D12E" w:rsidR="008A6D4A" w:rsidRPr="0016361A" w:rsidDel="00E760F6" w:rsidRDefault="008A6D4A" w:rsidP="00D66618">
            <w:pPr>
              <w:pStyle w:val="TAH"/>
              <w:jc w:val="left"/>
              <w:rPr>
                <w:del w:id="1967" w:author="C4-215246" w:date="2021-10-18T14:40:00Z"/>
              </w:rPr>
            </w:pPr>
            <w:del w:id="1968" w:author="C4-215246" w:date="2021-10-18T14:40:00Z">
              <w:r w:rsidRPr="0016361A" w:rsidDel="00E760F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3C05AFAC" w:rsidR="008A6D4A" w:rsidRPr="0016361A" w:rsidDel="00E760F6" w:rsidRDefault="008A6D4A" w:rsidP="00D66618">
            <w:pPr>
              <w:pStyle w:val="TAH"/>
              <w:rPr>
                <w:del w:id="1969" w:author="C4-215246" w:date="2021-10-18T14:40:00Z"/>
                <w:rFonts w:cs="Arial"/>
                <w:szCs w:val="18"/>
              </w:rPr>
            </w:pPr>
            <w:del w:id="1970" w:author="C4-215246" w:date="2021-10-18T14:40:00Z">
              <w:r w:rsidRPr="0016361A" w:rsidDel="00E760F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41312AC8" w:rsidR="008A6D4A" w:rsidRPr="0016361A" w:rsidDel="00E760F6" w:rsidRDefault="008A6D4A" w:rsidP="00D66618">
            <w:pPr>
              <w:pStyle w:val="TAH"/>
              <w:rPr>
                <w:del w:id="1971" w:author="C4-215246" w:date="2021-10-18T14:40:00Z"/>
                <w:rFonts w:cs="Arial"/>
                <w:szCs w:val="18"/>
              </w:rPr>
            </w:pPr>
            <w:del w:id="1972" w:author="C4-215246" w:date="2021-10-18T14:40:00Z">
              <w:r w:rsidRPr="0016361A" w:rsidDel="00E760F6">
                <w:rPr>
                  <w:rFonts w:cs="Arial"/>
                  <w:szCs w:val="18"/>
                </w:rPr>
                <w:delText>Applicability</w:delText>
              </w:r>
            </w:del>
          </w:p>
        </w:tc>
      </w:tr>
      <w:tr w:rsidR="008A6D4A" w:rsidRPr="00B54FF5" w:rsidDel="00E760F6" w14:paraId="21FFFF16" w14:textId="778FF31A" w:rsidTr="00D66618">
        <w:trPr>
          <w:jc w:val="center"/>
          <w:del w:id="1973" w:author="C4-215246" w:date="2021-10-18T14:40:00Z"/>
        </w:trPr>
        <w:tc>
          <w:tcPr>
            <w:tcW w:w="2482" w:type="dxa"/>
            <w:tcBorders>
              <w:top w:val="single" w:sz="4" w:space="0" w:color="auto"/>
              <w:left w:val="single" w:sz="4" w:space="0" w:color="auto"/>
              <w:bottom w:val="single" w:sz="4" w:space="0" w:color="auto"/>
              <w:right w:val="single" w:sz="4" w:space="0" w:color="auto"/>
            </w:tcBorders>
          </w:tcPr>
          <w:p w14:paraId="40BCC656" w14:textId="7CC6BEAC" w:rsidR="008A6D4A" w:rsidRPr="0016361A" w:rsidDel="00E760F6" w:rsidRDefault="008A6D4A" w:rsidP="00D66618">
            <w:pPr>
              <w:pStyle w:val="TAL"/>
              <w:rPr>
                <w:del w:id="1974" w:author="C4-215246" w:date="2021-10-18T14:40:00Z"/>
              </w:rPr>
            </w:pPr>
            <w:del w:id="1975" w:author="C4-215246" w:date="2021-10-18T14:40:00Z">
              <w:r w:rsidRPr="0016361A" w:rsidDel="00E760F6">
                <w:delText>"</w:delText>
              </w:r>
              <w:r w:rsidRPr="0016361A" w:rsidDel="00E760F6">
                <w:rPr>
                  <w:i/>
                </w:rPr>
                <w:delText>&lt;type&gt;</w:delText>
              </w:r>
              <w:r w:rsidRPr="0016361A" w:rsidDel="00E760F6">
                <w:delText>" or "array</w:delText>
              </w:r>
              <w:r w:rsidRPr="0016361A" w:rsidDel="00E760F6">
                <w:rPr>
                  <w:i/>
                </w:rPr>
                <w:delText>(&lt;type&gt;</w:delText>
              </w:r>
              <w:r w:rsidRPr="0016361A" w:rsidDel="00E760F6">
                <w:delText>)" or "map</w:delText>
              </w:r>
              <w:r w:rsidRPr="0016361A" w:rsidDel="00E760F6">
                <w:rPr>
                  <w:i/>
                </w:rPr>
                <w:delText>(&lt;type&gt;</w:delText>
              </w:r>
              <w:r w:rsidRPr="0016361A" w:rsidDel="00E760F6">
                <w:delText>)"</w:delText>
              </w:r>
            </w:del>
          </w:p>
        </w:tc>
        <w:tc>
          <w:tcPr>
            <w:tcW w:w="1169" w:type="dxa"/>
            <w:tcBorders>
              <w:top w:val="single" w:sz="4" w:space="0" w:color="auto"/>
              <w:left w:val="single" w:sz="4" w:space="0" w:color="auto"/>
              <w:bottom w:val="single" w:sz="4" w:space="0" w:color="auto"/>
              <w:right w:val="single" w:sz="4" w:space="0" w:color="auto"/>
            </w:tcBorders>
          </w:tcPr>
          <w:p w14:paraId="2511B280" w14:textId="717C1BE0" w:rsidR="008A6D4A" w:rsidRPr="0016361A" w:rsidDel="00E760F6" w:rsidRDefault="008A6D4A" w:rsidP="00D66618">
            <w:pPr>
              <w:pStyle w:val="TAL"/>
              <w:rPr>
                <w:del w:id="1976" w:author="C4-215246" w:date="2021-10-18T14:40:00Z"/>
              </w:rPr>
            </w:pPr>
            <w:del w:id="1977" w:author="C4-215246" w:date="2021-10-18T14:40:00Z">
              <w:r w:rsidRPr="0016361A" w:rsidDel="00E760F6">
                <w:delText>"1" or "</w:delText>
              </w:r>
              <w:r w:rsidRPr="0016361A" w:rsidDel="00E760F6">
                <w:rPr>
                  <w:i/>
                </w:rPr>
                <w:delText>M</w:delText>
              </w:r>
              <w:r w:rsidRPr="0016361A" w:rsidDel="00E760F6">
                <w:delText>..</w:delText>
              </w:r>
              <w:r w:rsidRPr="0016361A" w:rsidDel="00E760F6">
                <w:rPr>
                  <w:i/>
                </w:rPr>
                <w:delText>N</w:delText>
              </w:r>
              <w:r w:rsidRPr="0016361A" w:rsidDel="00E760F6">
                <w:delText>"</w:delText>
              </w:r>
            </w:del>
          </w:p>
        </w:tc>
        <w:tc>
          <w:tcPr>
            <w:tcW w:w="3827" w:type="dxa"/>
            <w:tcBorders>
              <w:top w:val="single" w:sz="4" w:space="0" w:color="auto"/>
              <w:left w:val="single" w:sz="4" w:space="0" w:color="auto"/>
              <w:bottom w:val="single" w:sz="4" w:space="0" w:color="auto"/>
              <w:right w:val="single" w:sz="4" w:space="0" w:color="auto"/>
            </w:tcBorders>
          </w:tcPr>
          <w:p w14:paraId="32F9A980" w14:textId="66DDD734" w:rsidR="008A6D4A" w:rsidRPr="0016361A" w:rsidDel="00E760F6" w:rsidRDefault="008A6D4A" w:rsidP="00D66618">
            <w:pPr>
              <w:pStyle w:val="TAL"/>
              <w:rPr>
                <w:del w:id="1978" w:author="C4-215246" w:date="2021-10-18T14:40:00Z"/>
                <w:rFonts w:cs="Arial"/>
                <w:szCs w:val="18"/>
              </w:rPr>
            </w:pPr>
            <w:del w:id="1979" w:author="C4-215246" w:date="2021-10-18T14:40:00Z">
              <w:r w:rsidRPr="0016361A" w:rsidDel="00E760F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EE8548A" w14:textId="6795C413" w:rsidR="008A6D4A" w:rsidRPr="0016361A" w:rsidDel="00E760F6" w:rsidRDefault="008A6D4A" w:rsidP="00D66618">
            <w:pPr>
              <w:pStyle w:val="TAL"/>
              <w:rPr>
                <w:del w:id="1980" w:author="C4-215246" w:date="2021-10-18T14:40:00Z"/>
              </w:rPr>
            </w:pPr>
          </w:p>
        </w:tc>
      </w:tr>
    </w:tbl>
    <w:p w14:paraId="74E9B75F" w14:textId="686E235B" w:rsidR="008A6D4A" w:rsidDel="00E760F6" w:rsidRDefault="008A6D4A" w:rsidP="008A6D4A">
      <w:pPr>
        <w:rPr>
          <w:del w:id="1981" w:author="C4-215246" w:date="2021-10-18T14:40:00Z"/>
        </w:rPr>
      </w:pPr>
    </w:p>
    <w:p w14:paraId="452CA32F" w14:textId="644F3E16" w:rsidR="008A6D4A" w:rsidDel="00E760F6" w:rsidRDefault="008A6D4A" w:rsidP="008A6D4A">
      <w:pPr>
        <w:pStyle w:val="5"/>
        <w:rPr>
          <w:del w:id="1982" w:author="C4-215246" w:date="2021-10-18T14:40:00Z"/>
        </w:rPr>
      </w:pPr>
      <w:bookmarkStart w:id="1983" w:name="_Toc510696645"/>
      <w:bookmarkStart w:id="1984" w:name="_Toc35971440"/>
      <w:del w:id="1985" w:author="C4-215246" w:date="2021-10-18T14:40:00Z">
        <w:r w:rsidDel="00E760F6">
          <w:delText>6.1.6.4.2</w:delText>
        </w:r>
        <w:r w:rsidDel="00E760F6">
          <w:tab/>
          <w:delText>Type: &lt;TypeName 2&gt;</w:delText>
        </w:r>
        <w:bookmarkEnd w:id="1983"/>
        <w:bookmarkEnd w:id="1984"/>
      </w:del>
    </w:p>
    <w:p w14:paraId="5C7D1CA9" w14:textId="7340EE95" w:rsidR="008A6D4A" w:rsidRPr="00387BE7" w:rsidDel="00E760F6" w:rsidRDefault="008A6D4A" w:rsidP="008A6D4A">
      <w:pPr>
        <w:pStyle w:val="Guidance"/>
        <w:rPr>
          <w:del w:id="1986" w:author="C4-215246" w:date="2021-10-18T14:40:00Z"/>
        </w:rPr>
      </w:pPr>
      <w:del w:id="1987" w:author="C4-215246" w:date="2021-10-18T14:40:00Z">
        <w:r w:rsidDel="00E760F6">
          <w:delText>And so on if there are more types to specify.</w:delText>
        </w:r>
      </w:del>
    </w:p>
    <w:p w14:paraId="46C17063" w14:textId="77777777" w:rsidR="008A6D4A" w:rsidRDefault="008A6D4A" w:rsidP="008A6D4A">
      <w:pPr>
        <w:pStyle w:val="4"/>
      </w:pPr>
      <w:bookmarkStart w:id="1988" w:name="_Toc510696646"/>
      <w:bookmarkStart w:id="1989" w:name="_Toc35971441"/>
      <w:bookmarkStart w:id="1990" w:name="_Toc85462149"/>
      <w:bookmarkStart w:id="1991" w:name="_Toc85478853"/>
      <w:r>
        <w:t>6.1.6.5</w:t>
      </w:r>
      <w:r>
        <w:tab/>
        <w:t>Binary data</w:t>
      </w:r>
      <w:bookmarkEnd w:id="1988"/>
      <w:bookmarkEnd w:id="1989"/>
      <w:bookmarkEnd w:id="1990"/>
      <w:bookmarkEnd w:id="1991"/>
    </w:p>
    <w:p w14:paraId="3CAB6A31" w14:textId="37B07267" w:rsidR="00B64470" w:rsidRDefault="00E760F6" w:rsidP="00B64470">
      <w:ins w:id="1992" w:author="C4-215246" w:date="2021-10-18T14:41:00Z">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ins>
      <w:del w:id="1993" w:author="C4-215246" w:date="2021-10-18T14:41:00Z">
        <w:r w:rsidR="00B64470" w:rsidDel="00E760F6">
          <w:rPr>
            <w:rFonts w:hint="eastAsia"/>
          </w:rPr>
          <w:delText>N</w:delText>
        </w:r>
        <w:r w:rsidR="00B64470" w:rsidDel="00E760F6">
          <w:delText>one.</w:delText>
        </w:r>
      </w:del>
    </w:p>
    <w:p w14:paraId="606FBD1A" w14:textId="77777777" w:rsidR="008A6D4A" w:rsidRDefault="008A6D4A" w:rsidP="008A6D4A">
      <w:pPr>
        <w:pStyle w:val="3"/>
      </w:pPr>
      <w:bookmarkStart w:id="1994" w:name="_Toc510696647"/>
      <w:bookmarkStart w:id="1995" w:name="_Toc35971443"/>
      <w:bookmarkStart w:id="1996" w:name="_Toc85462150"/>
      <w:bookmarkStart w:id="1997" w:name="_Toc85478854"/>
      <w:r>
        <w:t>6.1.7</w:t>
      </w:r>
      <w:r>
        <w:tab/>
        <w:t>Error Handling</w:t>
      </w:r>
      <w:bookmarkEnd w:id="1994"/>
      <w:bookmarkEnd w:id="1995"/>
      <w:bookmarkEnd w:id="1996"/>
      <w:bookmarkEnd w:id="1997"/>
    </w:p>
    <w:p w14:paraId="39B67E9D" w14:textId="7CA65B10" w:rsidR="008A6D4A" w:rsidDel="00862390" w:rsidRDefault="008A6D4A" w:rsidP="008A6D4A">
      <w:pPr>
        <w:pStyle w:val="Guidance"/>
        <w:rPr>
          <w:del w:id="1998" w:author="C4-215366" w:date="2021-10-18T14:29:00Z"/>
        </w:rPr>
      </w:pPr>
      <w:del w:id="1999" w:author="C4-215366" w:date="2021-10-18T14:29:00Z">
        <w:r w:rsidDel="0086239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292423A7" w14:textId="77777777" w:rsidR="008A6D4A" w:rsidRPr="00971458" w:rsidRDefault="008A6D4A" w:rsidP="008A6D4A">
      <w:pPr>
        <w:pStyle w:val="4"/>
      </w:pPr>
      <w:bookmarkStart w:id="2000" w:name="_Toc35971444"/>
      <w:bookmarkStart w:id="2001" w:name="_Toc85462151"/>
      <w:bookmarkStart w:id="2002" w:name="_Toc85478855"/>
      <w:r w:rsidRPr="00971458">
        <w:t>6.1.7.1</w:t>
      </w:r>
      <w:r w:rsidRPr="00971458">
        <w:tab/>
        <w:t>General</w:t>
      </w:r>
      <w:bookmarkEnd w:id="2000"/>
      <w:bookmarkEnd w:id="2001"/>
      <w:bookmarkEnd w:id="2002"/>
    </w:p>
    <w:p w14:paraId="6A78969B" w14:textId="22CA9AC9" w:rsidR="008A6D4A" w:rsidRDefault="008A6D4A" w:rsidP="008A6D4A">
      <w:r>
        <w:t xml:space="preserve">For the </w:t>
      </w:r>
      <w:del w:id="2003" w:author="C4-215366" w:date="2021-10-18T14:30:00Z">
        <w:r w:rsidDel="00862390">
          <w:rPr>
            <w:noProof/>
          </w:rPr>
          <w:delText>&lt;API Name&gt;</w:delText>
        </w:r>
      </w:del>
      <w:ins w:id="2004" w:author="C4-215366" w:date="2021-10-18T14:30:00Z">
        <w:r w:rsidR="00862390">
          <w:t>Neasdf_DNSContext</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2FF82259" w:rsidR="008A6D4A" w:rsidRPr="00971458" w:rsidRDefault="008A6D4A" w:rsidP="008A6D4A">
      <w:pPr>
        <w:rPr>
          <w:rFonts w:eastAsia="Calibri"/>
        </w:rPr>
      </w:pPr>
      <w:r>
        <w:t xml:space="preserve">In addition, the requirements in the following clauses are applicable for the </w:t>
      </w:r>
      <w:ins w:id="2005" w:author="C4-215366" w:date="2021-10-18T14:30:00Z">
        <w:r w:rsidR="00862390">
          <w:t>Neasdf_DNSContext</w:t>
        </w:r>
      </w:ins>
      <w:del w:id="2006" w:author="C4-215366" w:date="2021-10-18T14:30:00Z">
        <w:r w:rsidDel="00862390">
          <w:rPr>
            <w:noProof/>
          </w:rPr>
          <w:delText>&lt;API Name&gt;</w:delText>
        </w:r>
      </w:del>
      <w:r>
        <w:t xml:space="preserve"> API.</w:t>
      </w:r>
    </w:p>
    <w:p w14:paraId="5F0F8541" w14:textId="77777777" w:rsidR="008A6D4A" w:rsidRPr="00971458" w:rsidRDefault="008A6D4A" w:rsidP="008A6D4A">
      <w:pPr>
        <w:pStyle w:val="4"/>
      </w:pPr>
      <w:bookmarkStart w:id="2007" w:name="_Toc35971445"/>
      <w:bookmarkStart w:id="2008" w:name="_Toc85462152"/>
      <w:bookmarkStart w:id="2009" w:name="_Toc85478856"/>
      <w:r w:rsidRPr="00971458">
        <w:t>6.1.7.2</w:t>
      </w:r>
      <w:r w:rsidRPr="00971458">
        <w:tab/>
        <w:t>Protocol Errors</w:t>
      </w:r>
      <w:bookmarkEnd w:id="2007"/>
      <w:bookmarkEnd w:id="2008"/>
      <w:bookmarkEnd w:id="2009"/>
    </w:p>
    <w:p w14:paraId="7177FEB4" w14:textId="5D5529A8" w:rsidR="008A6D4A" w:rsidRPr="00971458" w:rsidRDefault="00862390" w:rsidP="008A6D4A">
      <w:ins w:id="2010" w:author="C4-215366" w:date="2021-10-18T14:30:00Z">
        <w:r w:rsidRPr="00690A26">
          <w:t>Protocol errors handling shall be supported as specified in clause 5.2.7 of 3GPP TS 29.500 [4].</w:t>
        </w:r>
        <w:r>
          <w:t xml:space="preserve"> </w:t>
        </w:r>
      </w:ins>
      <w:r w:rsidR="008A6D4A">
        <w:t xml:space="preserve">No </w:t>
      </w:r>
      <w:ins w:id="2011" w:author="C4-215366" w:date="2021-10-18T14:30:00Z">
        <w:r>
          <w:t xml:space="preserve">further </w:t>
        </w:r>
      </w:ins>
      <w:r w:rsidR="008A6D4A">
        <w:t xml:space="preserve">specific procedures for the </w:t>
      </w:r>
      <w:ins w:id="2012" w:author="C4-215366" w:date="2021-10-18T14:30:00Z">
        <w:r>
          <w:t>Neasdf_DNSContext</w:t>
        </w:r>
      </w:ins>
      <w:del w:id="2013" w:author="C4-215366" w:date="2021-10-18T14:30:00Z">
        <w:r w:rsidR="008A6D4A" w:rsidDel="00862390">
          <w:rPr>
            <w:noProof/>
          </w:rPr>
          <w:delText>&lt;API n</w:delText>
        </w:r>
      </w:del>
      <w:del w:id="2014" w:author="C4-215366" w:date="2021-10-18T14:31:00Z">
        <w:r w:rsidR="008A6D4A" w:rsidDel="00862390">
          <w:rPr>
            <w:noProof/>
          </w:rPr>
          <w:delText>ame&gt;</w:delText>
        </w:r>
      </w:del>
      <w:r w:rsidR="008A6D4A">
        <w:t xml:space="preserve"> service are specified.</w:t>
      </w:r>
    </w:p>
    <w:p w14:paraId="23733568" w14:textId="36B1F8E2" w:rsidR="008A6D4A" w:rsidDel="00862390" w:rsidRDefault="008A6D4A" w:rsidP="008A6D4A">
      <w:pPr>
        <w:pStyle w:val="Guidance"/>
        <w:rPr>
          <w:del w:id="2015" w:author="C4-215366" w:date="2021-10-18T14:31:00Z"/>
        </w:rPr>
      </w:pPr>
      <w:del w:id="2016" w:author="C4-215366" w:date="2021-10-18T14:31:00Z">
        <w:r w:rsidDel="00862390">
          <w:delText>Or add specific information for the API if applicable.</w:delText>
        </w:r>
      </w:del>
    </w:p>
    <w:p w14:paraId="15D48D8F" w14:textId="77777777" w:rsidR="008A6D4A" w:rsidRDefault="008A6D4A" w:rsidP="008A6D4A">
      <w:pPr>
        <w:pStyle w:val="4"/>
      </w:pPr>
      <w:bookmarkStart w:id="2017" w:name="_Toc35971446"/>
      <w:bookmarkStart w:id="2018" w:name="_Toc85462153"/>
      <w:bookmarkStart w:id="2019" w:name="_Toc85478857"/>
      <w:r>
        <w:t>6.1.7.3</w:t>
      </w:r>
      <w:r>
        <w:tab/>
        <w:t>Application Errors</w:t>
      </w:r>
      <w:bookmarkEnd w:id="2017"/>
      <w:bookmarkEnd w:id="2018"/>
      <w:bookmarkEnd w:id="2019"/>
    </w:p>
    <w:p w14:paraId="164751F6" w14:textId="0478FC80" w:rsidR="008A6D4A" w:rsidRDefault="008A6D4A" w:rsidP="008A6D4A">
      <w:r>
        <w:t xml:space="preserve">The application errors defined for the </w:t>
      </w:r>
      <w:del w:id="2020" w:author="C4-215366" w:date="2021-10-18T14:31:00Z">
        <w:r w:rsidDel="00862390">
          <w:delText>&lt;API name&gt;</w:delText>
        </w:r>
        <w:r w:rsidRPr="002002FF" w:rsidDel="00862390">
          <w:rPr>
            <w:lang w:eastAsia="zh-CN"/>
          </w:rPr>
          <w:delText xml:space="preserve"> </w:delText>
        </w:r>
      </w:del>
      <w:ins w:id="2021" w:author="C4-215366" w:date="2021-10-18T14:31:00Z">
        <w:r w:rsidR="00862390" w:rsidRPr="003F3BC9">
          <w:t>Neasdf_DNSContext</w:t>
        </w:r>
      </w:ins>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022" w:author="C4-215366" w:date="2021-10-18T14:31: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87"/>
        <w:gridCol w:w="1631"/>
        <w:gridCol w:w="4776"/>
        <w:tblGridChange w:id="2023">
          <w:tblGrid>
            <w:gridCol w:w="2337"/>
            <w:gridCol w:w="1701"/>
            <w:gridCol w:w="5456"/>
          </w:tblGrid>
        </w:tblGridChange>
      </w:tblGrid>
      <w:tr w:rsidR="008A6D4A" w:rsidRPr="00B54FF5" w14:paraId="11C80F5C" w14:textId="77777777" w:rsidTr="00862390">
        <w:trPr>
          <w:jc w:val="center"/>
          <w:trPrChange w:id="2024" w:author="C4-215366" w:date="2021-10-18T14:31:00Z">
            <w:trPr>
              <w:jc w:val="center"/>
            </w:trPr>
          </w:trPrChange>
        </w:trPr>
        <w:tc>
          <w:tcPr>
            <w:tcW w:w="2337" w:type="dxa"/>
            <w:tcBorders>
              <w:top w:val="single" w:sz="4" w:space="0" w:color="auto"/>
              <w:left w:val="single" w:sz="4" w:space="0" w:color="auto"/>
              <w:bottom w:val="single" w:sz="4" w:space="0" w:color="auto"/>
              <w:right w:val="single" w:sz="4" w:space="0" w:color="auto"/>
            </w:tcBorders>
            <w:shd w:val="clear" w:color="auto" w:fill="C0C0C0"/>
            <w:hideMark/>
            <w:tcPrChange w:id="2025" w:author="C4-215366" w:date="2021-10-18T14:31: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DB47CF" w14:textId="77777777" w:rsidR="008A6D4A" w:rsidRPr="0016361A" w:rsidRDefault="008A6D4A" w:rsidP="00D66618">
            <w:pPr>
              <w:pStyle w:val="TAH"/>
            </w:pPr>
            <w:r w:rsidRPr="0016361A">
              <w:t>Application Error</w:t>
            </w:r>
          </w:p>
        </w:tc>
        <w:tc>
          <w:tcPr>
            <w:tcW w:w="1769" w:type="dxa"/>
            <w:tcBorders>
              <w:top w:val="single" w:sz="4" w:space="0" w:color="auto"/>
              <w:left w:val="single" w:sz="4" w:space="0" w:color="auto"/>
              <w:bottom w:val="single" w:sz="4" w:space="0" w:color="auto"/>
              <w:right w:val="single" w:sz="4" w:space="0" w:color="auto"/>
            </w:tcBorders>
            <w:shd w:val="clear" w:color="auto" w:fill="C0C0C0"/>
            <w:hideMark/>
            <w:tcPrChange w:id="2026" w:author="C4-215366" w:date="2021-10-18T14:3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5EC0D1" w14:textId="77777777" w:rsidR="008A6D4A" w:rsidRPr="0016361A" w:rsidRDefault="008A6D4A" w:rsidP="00D66618">
            <w:pPr>
              <w:pStyle w:val="TAH"/>
            </w:pPr>
            <w:r w:rsidRPr="0016361A">
              <w:t>HTTP status code</w:t>
            </w:r>
          </w:p>
        </w:tc>
        <w:tc>
          <w:tcPr>
            <w:tcW w:w="5388" w:type="dxa"/>
            <w:tcBorders>
              <w:top w:val="single" w:sz="4" w:space="0" w:color="auto"/>
              <w:left w:val="single" w:sz="4" w:space="0" w:color="auto"/>
              <w:bottom w:val="single" w:sz="4" w:space="0" w:color="auto"/>
              <w:right w:val="single" w:sz="4" w:space="0" w:color="auto"/>
            </w:tcBorders>
            <w:shd w:val="clear" w:color="auto" w:fill="C0C0C0"/>
            <w:hideMark/>
            <w:tcPrChange w:id="2027" w:author="C4-215366" w:date="2021-10-18T14:31: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17EC10" w14:textId="77777777" w:rsidR="008A6D4A" w:rsidRPr="0016361A" w:rsidRDefault="008A6D4A" w:rsidP="00D66618">
            <w:pPr>
              <w:pStyle w:val="TAH"/>
            </w:pPr>
            <w:r w:rsidRPr="0016361A">
              <w:t>Description</w:t>
            </w:r>
          </w:p>
        </w:tc>
      </w:tr>
      <w:tr w:rsidR="00862390" w:rsidRPr="00B54FF5" w14:paraId="5A763515" w14:textId="77777777" w:rsidTr="00862390">
        <w:trPr>
          <w:jc w:val="center"/>
          <w:trPrChange w:id="2028" w:author="C4-215366" w:date="2021-10-18T14:31:00Z">
            <w:trPr>
              <w:jc w:val="center"/>
            </w:trPr>
          </w:trPrChange>
        </w:trPr>
        <w:tc>
          <w:tcPr>
            <w:tcW w:w="2337" w:type="dxa"/>
            <w:tcBorders>
              <w:top w:val="single" w:sz="4" w:space="0" w:color="auto"/>
              <w:left w:val="single" w:sz="4" w:space="0" w:color="auto"/>
              <w:bottom w:val="single" w:sz="4" w:space="0" w:color="auto"/>
              <w:right w:val="single" w:sz="4" w:space="0" w:color="auto"/>
            </w:tcBorders>
            <w:tcPrChange w:id="2029" w:author="C4-215366" w:date="2021-10-18T14:31:00Z">
              <w:tcPr>
                <w:tcW w:w="2337" w:type="dxa"/>
                <w:tcBorders>
                  <w:top w:val="single" w:sz="4" w:space="0" w:color="auto"/>
                  <w:left w:val="single" w:sz="4" w:space="0" w:color="auto"/>
                  <w:bottom w:val="single" w:sz="4" w:space="0" w:color="auto"/>
                  <w:right w:val="single" w:sz="4" w:space="0" w:color="auto"/>
                </w:tcBorders>
              </w:tcPr>
            </w:tcPrChange>
          </w:tcPr>
          <w:p w14:paraId="43020554" w14:textId="461EA3CE" w:rsidR="00862390" w:rsidRPr="0016361A" w:rsidRDefault="00862390" w:rsidP="00862390">
            <w:pPr>
              <w:pStyle w:val="TAL"/>
            </w:pPr>
            <w:ins w:id="2030" w:author="C4-215366" w:date="2021-10-18T14:31:00Z">
              <w:r>
                <w:t>DNS_BASE_PATTERN_UNKNOWN</w:t>
              </w:r>
            </w:ins>
          </w:p>
        </w:tc>
        <w:tc>
          <w:tcPr>
            <w:tcW w:w="1769" w:type="dxa"/>
            <w:tcBorders>
              <w:top w:val="single" w:sz="4" w:space="0" w:color="auto"/>
              <w:left w:val="single" w:sz="4" w:space="0" w:color="auto"/>
              <w:bottom w:val="single" w:sz="4" w:space="0" w:color="auto"/>
              <w:right w:val="single" w:sz="4" w:space="0" w:color="auto"/>
            </w:tcBorders>
            <w:tcPrChange w:id="2031" w:author="C4-215366" w:date="2021-10-18T14:31:00Z">
              <w:tcPr>
                <w:tcW w:w="1701" w:type="dxa"/>
                <w:tcBorders>
                  <w:top w:val="single" w:sz="4" w:space="0" w:color="auto"/>
                  <w:left w:val="single" w:sz="4" w:space="0" w:color="auto"/>
                  <w:bottom w:val="single" w:sz="4" w:space="0" w:color="auto"/>
                  <w:right w:val="single" w:sz="4" w:space="0" w:color="auto"/>
                </w:tcBorders>
              </w:tcPr>
            </w:tcPrChange>
          </w:tcPr>
          <w:p w14:paraId="3F93373D" w14:textId="207EE9AF" w:rsidR="00862390" w:rsidRPr="0016361A" w:rsidRDefault="00862390" w:rsidP="00862390">
            <w:pPr>
              <w:pStyle w:val="TAL"/>
            </w:pPr>
            <w:ins w:id="2032" w:author="C4-215366" w:date="2021-10-18T14:31:00Z">
              <w:r>
                <w:t>400 Bad Request</w:t>
              </w:r>
            </w:ins>
          </w:p>
        </w:tc>
        <w:tc>
          <w:tcPr>
            <w:tcW w:w="5388" w:type="dxa"/>
            <w:tcBorders>
              <w:top w:val="single" w:sz="4" w:space="0" w:color="auto"/>
              <w:left w:val="single" w:sz="4" w:space="0" w:color="auto"/>
              <w:bottom w:val="single" w:sz="4" w:space="0" w:color="auto"/>
              <w:right w:val="single" w:sz="4" w:space="0" w:color="auto"/>
            </w:tcBorders>
            <w:tcPrChange w:id="2033" w:author="C4-215366" w:date="2021-10-18T14:31:00Z">
              <w:tcPr>
                <w:tcW w:w="5456" w:type="dxa"/>
                <w:tcBorders>
                  <w:top w:val="single" w:sz="4" w:space="0" w:color="auto"/>
                  <w:left w:val="single" w:sz="4" w:space="0" w:color="auto"/>
                  <w:bottom w:val="single" w:sz="4" w:space="0" w:color="auto"/>
                  <w:right w:val="single" w:sz="4" w:space="0" w:color="auto"/>
                </w:tcBorders>
              </w:tcPr>
            </w:tcPrChange>
          </w:tcPr>
          <w:p w14:paraId="0DBB0331" w14:textId="3FD79BDE" w:rsidR="00862390" w:rsidRPr="0016361A" w:rsidRDefault="00862390" w:rsidP="00862390">
            <w:pPr>
              <w:pStyle w:val="TAL"/>
              <w:rPr>
                <w:rFonts w:cs="Arial"/>
                <w:szCs w:val="18"/>
              </w:rPr>
            </w:pPr>
            <w:ins w:id="2034" w:author="C4-215366" w:date="2021-10-18T14:31:00Z">
              <w:r>
                <w:rPr>
                  <w:rFonts w:cs="Arial"/>
                  <w:szCs w:val="18"/>
                </w:rPr>
                <w:t>The request to create or modify a DNS context to reference a DNS base pattern is rejected due to the DNS base pattern being unknown to the EASDF.</w:t>
              </w:r>
            </w:ins>
          </w:p>
        </w:tc>
      </w:tr>
    </w:tbl>
    <w:p w14:paraId="03DF4F02" w14:textId="77777777" w:rsidR="008A6D4A" w:rsidRDefault="008A6D4A" w:rsidP="008A6D4A">
      <w:bookmarkStart w:id="2035" w:name="_Toc492899751"/>
      <w:bookmarkStart w:id="2036" w:name="_Toc492900030"/>
      <w:bookmarkStart w:id="2037" w:name="_Toc492967832"/>
      <w:bookmarkStart w:id="2038" w:name="_Toc492972920"/>
      <w:bookmarkStart w:id="2039" w:name="_Toc492973140"/>
      <w:bookmarkStart w:id="2040" w:name="_Toc493774060"/>
      <w:bookmarkStart w:id="2041" w:name="_Toc508285804"/>
      <w:bookmarkStart w:id="2042" w:name="_Toc508287269"/>
      <w:bookmarkStart w:id="2043" w:name="_Toc510696648"/>
      <w:bookmarkStart w:id="2044" w:name="_Toc35971447"/>
    </w:p>
    <w:p w14:paraId="28E6B42E" w14:textId="77777777" w:rsidR="008A6D4A" w:rsidRPr="0023018E" w:rsidRDefault="008A6D4A" w:rsidP="008A6D4A">
      <w:pPr>
        <w:pStyle w:val="2"/>
        <w:rPr>
          <w:lang w:eastAsia="zh-CN"/>
        </w:rPr>
      </w:pPr>
      <w:bookmarkStart w:id="2045" w:name="_Toc85462154"/>
      <w:bookmarkStart w:id="2046" w:name="_Toc85478858"/>
      <w:r>
        <w:t>6.1.8</w:t>
      </w:r>
      <w:r w:rsidRPr="0023018E">
        <w:rPr>
          <w:lang w:eastAsia="zh-CN"/>
        </w:rPr>
        <w:tab/>
        <w:t>Feature negotiation</w:t>
      </w:r>
      <w:bookmarkEnd w:id="2035"/>
      <w:bookmarkEnd w:id="2036"/>
      <w:bookmarkEnd w:id="2037"/>
      <w:bookmarkEnd w:id="2038"/>
      <w:bookmarkEnd w:id="2039"/>
      <w:bookmarkEnd w:id="2040"/>
      <w:bookmarkEnd w:id="2041"/>
      <w:bookmarkEnd w:id="2042"/>
      <w:bookmarkEnd w:id="2043"/>
      <w:bookmarkEnd w:id="2044"/>
      <w:bookmarkEnd w:id="2045"/>
      <w:bookmarkEnd w:id="2046"/>
    </w:p>
    <w:p w14:paraId="359B01E2" w14:textId="6559F3C8" w:rsidR="008A6D4A" w:rsidRDefault="008A6D4A" w:rsidP="008A6D4A">
      <w:r>
        <w:t xml:space="preserve">The optional features in table 6.1.8-1 are defined for the </w:t>
      </w:r>
      <w:del w:id="2047" w:author="C4-215366" w:date="2021-10-18T14:31:00Z">
        <w:r w:rsidDel="00862390">
          <w:delText>&lt;API name&gt;</w:delText>
        </w:r>
      </w:del>
      <w:ins w:id="2048" w:author="C4-215366" w:date="2021-10-18T14:31:00Z">
        <w:r w:rsidR="00862390" w:rsidRPr="003F3BC9">
          <w:t>Neasdf_DNSContext</w:t>
        </w:r>
      </w:ins>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Pr>
        <w:rPr>
          <w:ins w:id="2049" w:author="C4-215366" w:date="2021-10-18T14:31:00Z"/>
        </w:rPr>
      </w:pPr>
    </w:p>
    <w:p w14:paraId="67E0FF4D" w14:textId="77777777" w:rsidR="00862390" w:rsidRDefault="00862390" w:rsidP="00862390">
      <w:pPr>
        <w:pStyle w:val="NO"/>
        <w:rPr>
          <w:ins w:id="2050" w:author="C4-215366" w:date="2021-10-18T14:31:00Z"/>
        </w:rPr>
      </w:pPr>
      <w:ins w:id="2051" w:author="C4-215366" w:date="2021-10-18T14:31:00Z">
        <w:r>
          <w:t>NOTE:</w:t>
        </w:r>
        <w:r>
          <w:tab/>
          <w:t xml:space="preserve">No optional feature is defined for the </w:t>
        </w:r>
        <w:r w:rsidRPr="003F3BC9">
          <w:t>Neasdf_DNSContext</w:t>
        </w:r>
        <w:r>
          <w:t xml:space="preserve"> API in this release of the specification. </w:t>
        </w:r>
      </w:ins>
    </w:p>
    <w:p w14:paraId="48E72E1E" w14:textId="77777777" w:rsidR="00862390" w:rsidRPr="00862390" w:rsidRDefault="00862390" w:rsidP="008A6D4A"/>
    <w:p w14:paraId="1AFCFA67" w14:textId="77777777" w:rsidR="008A6D4A" w:rsidRPr="001E7573" w:rsidRDefault="008A6D4A" w:rsidP="008A6D4A">
      <w:pPr>
        <w:pStyle w:val="2"/>
      </w:pPr>
      <w:bookmarkStart w:id="2052" w:name="_Toc532994477"/>
      <w:bookmarkStart w:id="2053" w:name="_Toc35971448"/>
      <w:bookmarkStart w:id="2054" w:name="_Toc85462155"/>
      <w:bookmarkStart w:id="2055" w:name="_Toc85478859"/>
      <w:bookmarkStart w:id="2056" w:name="_Hlk525137310"/>
      <w:bookmarkStart w:id="2057" w:name="_Toc510696649"/>
      <w:r>
        <w:t>6.1.9</w:t>
      </w:r>
      <w:r w:rsidRPr="001E7573">
        <w:tab/>
        <w:t>Security</w:t>
      </w:r>
      <w:bookmarkEnd w:id="2052"/>
      <w:bookmarkEnd w:id="2053"/>
      <w:bookmarkEnd w:id="2054"/>
      <w:bookmarkEnd w:id="2055"/>
    </w:p>
    <w:p w14:paraId="761F09DF" w14:textId="0B74A386"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2058" w:author="C4-215366" w:date="2021-10-18T14:32:00Z">
        <w:r w:rsidR="00862390" w:rsidRPr="003F3BC9">
          <w:t>Neasdf_DNSContext</w:t>
        </w:r>
      </w:ins>
      <w:del w:id="2059" w:author="C4-215366" w:date="2021-10-18T14:32:00Z">
        <w:r w:rsidDel="00862390">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0EB59AC1" w:rsidR="008A6D4A" w:rsidRPr="00642D3E" w:rsidRDefault="008A6D4A" w:rsidP="008A6D4A">
      <w:r>
        <w:t>If OAuth2 is used, a</w:t>
      </w:r>
      <w:r w:rsidRPr="00642D3E">
        <w:t xml:space="preserve">n NF Service Consumer, prior to consuming services offered by the </w:t>
      </w:r>
      <w:ins w:id="2060" w:author="C4-215366" w:date="2021-10-18T14:32:00Z">
        <w:r w:rsidR="00862390" w:rsidRPr="003F3BC9">
          <w:t>Neasdf_DNSContext</w:t>
        </w:r>
      </w:ins>
      <w:del w:id="2061" w:author="C4-215366" w:date="2021-10-18T14:32:00Z">
        <w:r w:rsidDel="00862390">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2F0E0DF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2062" w:author="C4-215366" w:date="2021-10-18T14:32:00Z">
        <w:r w:rsidR="00862390" w:rsidRPr="003F3BC9">
          <w:t>Neasdf_DNSContext</w:t>
        </w:r>
      </w:ins>
      <w:del w:id="2063" w:author="C4-215366" w:date="2021-10-18T14:32:00Z">
        <w:r w:rsidDel="00862390">
          <w:rPr>
            <w:noProof/>
          </w:rPr>
          <w:delText>&lt;API Name&gt;</w:delText>
        </w:r>
      </w:del>
      <w:r w:rsidRPr="00986E88">
        <w:rPr>
          <w:noProof/>
          <w:lang w:eastAsia="zh-CN"/>
        </w:rPr>
        <w:t xml:space="preserve"> </w:t>
      </w:r>
      <w:r w:rsidRPr="00642D3E">
        <w:t>service.</w:t>
      </w:r>
    </w:p>
    <w:p w14:paraId="04576498" w14:textId="4EA427A8" w:rsidR="008A6D4A" w:rsidRDefault="008A6D4A" w:rsidP="008A6D4A">
      <w:pPr>
        <w:rPr>
          <w:lang w:val="en-US"/>
        </w:rPr>
      </w:pPr>
      <w:bookmarkStart w:id="2064" w:name="_Hlk530142087"/>
      <w:bookmarkEnd w:id="2056"/>
      <w:r>
        <w:rPr>
          <w:lang w:val="en-US"/>
        </w:rPr>
        <w:t xml:space="preserve">The </w:t>
      </w:r>
      <w:ins w:id="2065" w:author="C4-215366" w:date="2021-10-18T14:32:00Z">
        <w:r w:rsidR="00862390" w:rsidRPr="003F3BC9">
          <w:t>Neasdf_DNSContext</w:t>
        </w:r>
      </w:ins>
      <w:del w:id="2066" w:author="C4-215366" w:date="2021-10-18T14:32:00Z">
        <w:r w:rsidDel="00862390">
          <w:rPr>
            <w:noProof/>
          </w:rPr>
          <w:delText>&lt;API Name&gt;</w:delText>
        </w:r>
      </w:del>
      <w:r w:rsidRPr="00986E88">
        <w:rPr>
          <w:noProof/>
          <w:lang w:eastAsia="zh-CN"/>
        </w:rPr>
        <w:t xml:space="preserve"> </w:t>
      </w:r>
      <w:r>
        <w:rPr>
          <w:lang w:val="en-US"/>
        </w:rPr>
        <w:t>API defines a single scope "</w:t>
      </w:r>
      <w:ins w:id="2067" w:author="C4-215366" w:date="2021-10-18T14:32:00Z">
        <w:r w:rsidR="00862390">
          <w:t>neasdf-dnscontext</w:t>
        </w:r>
      </w:ins>
      <w:del w:id="2068" w:author="C4-215366" w:date="2021-10-18T14:32:00Z">
        <w:r w:rsidDel="00862390">
          <w:delText>&lt;API name in lower letters with underscores&gt;</w:delText>
        </w:r>
      </w:del>
      <w:r>
        <w:rPr>
          <w:lang w:val="en-US"/>
        </w:rPr>
        <w:t>" for the entire service, and it does not define any additional scopes at resource or operation level.</w:t>
      </w:r>
    </w:p>
    <w:p w14:paraId="27BAC3C2" w14:textId="209BD1E3" w:rsidR="008A6D4A" w:rsidRDefault="008A6D4A" w:rsidP="008A6D4A">
      <w:pPr>
        <w:pStyle w:val="2"/>
      </w:pPr>
      <w:bookmarkStart w:id="2069" w:name="_Toc35971449"/>
      <w:bookmarkStart w:id="2070" w:name="_Toc85462156"/>
      <w:bookmarkStart w:id="2071" w:name="_Toc85478860"/>
      <w:bookmarkEnd w:id="2064"/>
      <w:r>
        <w:t>6.2</w:t>
      </w:r>
      <w:r>
        <w:tab/>
      </w:r>
      <w:ins w:id="2072" w:author="C4-215432" w:date="2021-10-18T14:49:00Z">
        <w:r w:rsidR="0067027F" w:rsidRPr="00CF30AD">
          <w:t>Neasdf_</w:t>
        </w:r>
        <w:r w:rsidR="0067027F">
          <w:t>DNSBasePattern</w:t>
        </w:r>
      </w:ins>
      <w:del w:id="2073" w:author="C4-215432" w:date="2021-10-18T14:49:00Z">
        <w:r w:rsidDel="0067027F">
          <w:delText>&lt;</w:delText>
        </w:r>
        <w:r w:rsidRPr="00532024" w:rsidDel="0067027F">
          <w:delText xml:space="preserve"> </w:delText>
        </w:r>
        <w:r w:rsidDel="0067027F">
          <w:delText>Service 2&gt;</w:delText>
        </w:r>
      </w:del>
      <w:r>
        <w:t xml:space="preserve"> Service API</w:t>
      </w:r>
      <w:bookmarkEnd w:id="2057"/>
      <w:bookmarkEnd w:id="2069"/>
      <w:bookmarkEnd w:id="2070"/>
      <w:bookmarkEnd w:id="2071"/>
    </w:p>
    <w:p w14:paraId="42F4A738" w14:textId="5443E668" w:rsidR="008A6D4A" w:rsidDel="0067027F" w:rsidRDefault="008A6D4A" w:rsidP="008A6D4A">
      <w:pPr>
        <w:pStyle w:val="Guidance"/>
        <w:rPr>
          <w:del w:id="2074" w:author="C4-215432" w:date="2021-10-18T14:51:00Z"/>
        </w:rPr>
      </w:pPr>
      <w:del w:id="2075" w:author="C4-215432" w:date="2021-10-18T14:51:00Z">
        <w:r w:rsidDel="0067027F">
          <w:delText>And so on if there are more than two services supported by the NF. Same structure as in clause 6.1.</w:delText>
        </w:r>
      </w:del>
    </w:p>
    <w:p w14:paraId="232D05A5" w14:textId="77777777" w:rsidR="0067027F" w:rsidRDefault="0067027F" w:rsidP="0067027F">
      <w:pPr>
        <w:pStyle w:val="3"/>
        <w:rPr>
          <w:ins w:id="2076" w:author="C4-215432" w:date="2021-10-18T14:51:00Z"/>
        </w:rPr>
      </w:pPr>
      <w:bookmarkStart w:id="2077" w:name="_Toc85462157"/>
      <w:bookmarkStart w:id="2078" w:name="_Toc85478861"/>
      <w:ins w:id="2079" w:author="C4-215432" w:date="2021-10-18T14:51:00Z">
        <w:r>
          <w:t>6.2.1</w:t>
        </w:r>
        <w:r>
          <w:tab/>
          <w:t>Introduction</w:t>
        </w:r>
        <w:bookmarkEnd w:id="2077"/>
        <w:bookmarkEnd w:id="2078"/>
      </w:ins>
    </w:p>
    <w:p w14:paraId="113E5D5E" w14:textId="77777777" w:rsidR="0067027F" w:rsidRDefault="0067027F" w:rsidP="0067027F">
      <w:pPr>
        <w:rPr>
          <w:ins w:id="2080" w:author="C4-215432" w:date="2021-10-18T14:51:00Z"/>
          <w:noProof/>
          <w:lang w:eastAsia="zh-CN"/>
        </w:rPr>
      </w:pPr>
      <w:ins w:id="2081" w:author="C4-215432" w:date="2021-10-18T14:51:00Z">
        <w:r w:rsidRPr="00E23840">
          <w:rPr>
            <w:noProof/>
          </w:rPr>
          <w:t>The</w:t>
        </w:r>
        <w:r>
          <w:rPr>
            <w:noProof/>
          </w:rPr>
          <w:t xml:space="preserve"> </w:t>
        </w:r>
        <w:r w:rsidRPr="00CF30AD">
          <w:t>Neasdf_</w:t>
        </w:r>
        <w:r>
          <w:t>DNSBasePattern</w:t>
        </w:r>
        <w:r w:rsidRPr="00E23840">
          <w:rPr>
            <w:noProof/>
          </w:rPr>
          <w:t xml:space="preserve"> </w:t>
        </w:r>
        <w:r>
          <w:rPr>
            <w:noProof/>
          </w:rPr>
          <w:t xml:space="preserve">service </w:t>
        </w:r>
        <w:r w:rsidRPr="00E23840">
          <w:rPr>
            <w:noProof/>
          </w:rPr>
          <w:t xml:space="preserve">shall use the </w:t>
        </w:r>
        <w:r w:rsidRPr="008C15F1">
          <w:rPr>
            <w:noProof/>
          </w:rPr>
          <w:t>Neasdf_</w:t>
        </w:r>
        <w:r>
          <w:rPr>
            <w:noProof/>
          </w:rPr>
          <w:t>DNSBasePattern</w:t>
        </w:r>
        <w:r w:rsidRPr="00E23840">
          <w:rPr>
            <w:noProof/>
          </w:rPr>
          <w:t xml:space="preserve"> </w:t>
        </w:r>
        <w:r w:rsidRPr="00E23840">
          <w:rPr>
            <w:noProof/>
            <w:lang w:eastAsia="zh-CN"/>
          </w:rPr>
          <w:t>API.</w:t>
        </w:r>
      </w:ins>
    </w:p>
    <w:p w14:paraId="20908B22" w14:textId="77777777" w:rsidR="0067027F" w:rsidRPr="00734C24" w:rsidRDefault="0067027F" w:rsidP="0067027F">
      <w:pPr>
        <w:rPr>
          <w:ins w:id="2082" w:author="C4-215432" w:date="2021-10-18T14:51:00Z"/>
          <w:noProof/>
          <w:lang w:eastAsia="zh-CN"/>
        </w:rPr>
      </w:pPr>
      <w:ins w:id="2083" w:author="C4-215432" w:date="2021-10-18T14:51:00Z">
        <w:r>
          <w:rPr>
            <w:rFonts w:hint="eastAsia"/>
            <w:noProof/>
            <w:lang w:eastAsia="zh-CN"/>
          </w:rPr>
          <w:t xml:space="preserve">The API URI of the </w:t>
        </w:r>
        <w:r w:rsidRPr="008C15F1">
          <w:rPr>
            <w:noProof/>
          </w:rPr>
          <w:t>Neasdf_</w:t>
        </w:r>
        <w:r>
          <w:rPr>
            <w:noProof/>
          </w:rPr>
          <w:t>DNSBasePattern</w:t>
        </w:r>
        <w:r w:rsidRPr="00E23840">
          <w:rPr>
            <w:noProof/>
          </w:rPr>
          <w:t xml:space="preserve"> </w:t>
        </w:r>
        <w:r w:rsidRPr="00E23840">
          <w:rPr>
            <w:noProof/>
            <w:lang w:eastAsia="zh-CN"/>
          </w:rPr>
          <w:t>API</w:t>
        </w:r>
        <w:r>
          <w:rPr>
            <w:rFonts w:hint="eastAsia"/>
            <w:noProof/>
            <w:lang w:eastAsia="zh-CN"/>
          </w:rPr>
          <w:t xml:space="preserve"> shall be:</w:t>
        </w:r>
      </w:ins>
    </w:p>
    <w:p w14:paraId="643662BA" w14:textId="77777777" w:rsidR="0067027F" w:rsidRPr="00E23840" w:rsidRDefault="0067027F" w:rsidP="0067027F">
      <w:pPr>
        <w:rPr>
          <w:ins w:id="2084" w:author="C4-215432" w:date="2021-10-18T14:51:00Z"/>
          <w:noProof/>
          <w:lang w:eastAsia="zh-CN"/>
        </w:rPr>
      </w:pPr>
      <w:ins w:id="2085" w:author="C4-215432" w:date="2021-10-18T14:5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5766F6F" w14:textId="77777777" w:rsidR="0067027F" w:rsidRPr="00E23840" w:rsidRDefault="0067027F" w:rsidP="0067027F">
      <w:pPr>
        <w:rPr>
          <w:ins w:id="2086" w:author="C4-215432" w:date="2021-10-18T14:51:00Z"/>
          <w:noProof/>
          <w:lang w:eastAsia="zh-CN"/>
        </w:rPr>
      </w:pPr>
      <w:ins w:id="2087" w:author="C4-215432" w:date="2021-10-18T14:51: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7B9DC472" w14:textId="77777777" w:rsidR="0067027F" w:rsidRPr="00E23840" w:rsidRDefault="0067027F" w:rsidP="0067027F">
      <w:pPr>
        <w:pStyle w:val="B1"/>
        <w:rPr>
          <w:ins w:id="2088" w:author="C4-215432" w:date="2021-10-18T14:51:00Z"/>
          <w:b/>
          <w:noProof/>
        </w:rPr>
      </w:pPr>
      <w:ins w:id="2089" w:author="C4-215432" w:date="2021-10-18T14:51: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E86426C" w14:textId="77777777" w:rsidR="0067027F" w:rsidRPr="00E23840" w:rsidRDefault="0067027F" w:rsidP="0067027F">
      <w:pPr>
        <w:rPr>
          <w:ins w:id="2090" w:author="C4-215432" w:date="2021-10-18T14:51:00Z"/>
          <w:noProof/>
          <w:lang w:eastAsia="zh-CN"/>
        </w:rPr>
      </w:pPr>
      <w:ins w:id="2091" w:author="C4-215432" w:date="2021-10-18T14:51:00Z">
        <w:r w:rsidRPr="00E23840">
          <w:rPr>
            <w:noProof/>
            <w:lang w:eastAsia="zh-CN"/>
          </w:rPr>
          <w:t>with the following components:</w:t>
        </w:r>
      </w:ins>
    </w:p>
    <w:p w14:paraId="2FAF1090" w14:textId="77777777" w:rsidR="0067027F" w:rsidRPr="00E23840" w:rsidRDefault="0067027F" w:rsidP="0067027F">
      <w:pPr>
        <w:pStyle w:val="B1"/>
        <w:rPr>
          <w:ins w:id="2092" w:author="C4-215432" w:date="2021-10-18T14:51:00Z"/>
          <w:noProof/>
          <w:lang w:eastAsia="zh-CN"/>
        </w:rPr>
      </w:pPr>
      <w:ins w:id="2093" w:author="C4-215432" w:date="2021-10-18T14:51: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6A1B2A5E" w14:textId="77777777" w:rsidR="0067027F" w:rsidRPr="00E23840" w:rsidRDefault="0067027F" w:rsidP="0067027F">
      <w:pPr>
        <w:pStyle w:val="B1"/>
        <w:rPr>
          <w:ins w:id="2094" w:author="C4-215432" w:date="2021-10-18T14:51:00Z"/>
          <w:noProof/>
        </w:rPr>
      </w:pPr>
      <w:ins w:id="2095" w:author="C4-215432" w:date="2021-10-18T14:51:00Z">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"neasdf-dnsbasepattern"</w:t>
        </w:r>
        <w:r w:rsidRPr="00E23840">
          <w:rPr>
            <w:noProof/>
          </w:rPr>
          <w:t>.</w:t>
        </w:r>
      </w:ins>
    </w:p>
    <w:p w14:paraId="2F3551FC" w14:textId="77777777" w:rsidR="0067027F" w:rsidRPr="00E23840" w:rsidRDefault="0067027F" w:rsidP="0067027F">
      <w:pPr>
        <w:pStyle w:val="B1"/>
        <w:rPr>
          <w:ins w:id="2096" w:author="C4-215432" w:date="2021-10-18T14:51:00Z"/>
          <w:noProof/>
        </w:rPr>
      </w:pPr>
      <w:ins w:id="2097" w:author="C4-215432" w:date="2021-10-18T14:51:00Z">
        <w:r w:rsidRPr="00E23840">
          <w:rPr>
            <w:noProof/>
          </w:rPr>
          <w:t>-</w:t>
        </w:r>
        <w:r w:rsidRPr="00E23840">
          <w:rPr>
            <w:noProof/>
          </w:rPr>
          <w:tab/>
          <w:t xml:space="preserve">The </w:t>
        </w:r>
        <w:r>
          <w:rPr>
            <w:noProof/>
          </w:rPr>
          <w:t>&lt;apiVersion&gt;</w:t>
        </w:r>
        <w:r w:rsidRPr="00E23840">
          <w:rPr>
            <w:noProof/>
          </w:rPr>
          <w:t xml:space="preserve"> shall be "v1".</w:t>
        </w:r>
      </w:ins>
    </w:p>
    <w:p w14:paraId="2B96F15D" w14:textId="77777777" w:rsidR="0067027F" w:rsidRPr="00E23840" w:rsidRDefault="0067027F" w:rsidP="0067027F">
      <w:pPr>
        <w:pStyle w:val="B1"/>
        <w:rPr>
          <w:ins w:id="2098" w:author="C4-215432" w:date="2021-10-18T14:51:00Z"/>
          <w:noProof/>
          <w:lang w:eastAsia="zh-CN"/>
        </w:rPr>
      </w:pPr>
      <w:ins w:id="2099" w:author="C4-215432" w:date="2021-10-18T14:51: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ins>
    </w:p>
    <w:p w14:paraId="58B634D5" w14:textId="77777777" w:rsidR="0067027F" w:rsidRDefault="0067027F" w:rsidP="0067027F">
      <w:pPr>
        <w:pStyle w:val="3"/>
        <w:rPr>
          <w:ins w:id="2100" w:author="C4-215432" w:date="2021-10-18T14:51:00Z"/>
        </w:rPr>
      </w:pPr>
      <w:bookmarkStart w:id="2101" w:name="_Toc85462158"/>
      <w:bookmarkStart w:id="2102" w:name="_Toc85478862"/>
      <w:ins w:id="2103" w:author="C4-215432" w:date="2021-10-18T14:51:00Z">
        <w:r>
          <w:t>6.2.2</w:t>
        </w:r>
        <w:r>
          <w:tab/>
          <w:t>Usage of HTTP</w:t>
        </w:r>
        <w:bookmarkEnd w:id="2101"/>
        <w:bookmarkEnd w:id="2102"/>
      </w:ins>
    </w:p>
    <w:p w14:paraId="6115A41F" w14:textId="77777777" w:rsidR="0067027F" w:rsidRPr="000C5200" w:rsidRDefault="0067027F" w:rsidP="0067027F">
      <w:pPr>
        <w:pStyle w:val="4"/>
        <w:rPr>
          <w:ins w:id="2104" w:author="C4-215432" w:date="2021-10-18T14:51:00Z"/>
        </w:rPr>
      </w:pPr>
      <w:bookmarkStart w:id="2105" w:name="_Toc85462159"/>
      <w:bookmarkStart w:id="2106" w:name="_Toc85478863"/>
      <w:ins w:id="2107" w:author="C4-215432" w:date="2021-10-18T14:51:00Z">
        <w:r>
          <w:t>6.2.2.1</w:t>
        </w:r>
        <w:r>
          <w:tab/>
          <w:t>General</w:t>
        </w:r>
        <w:bookmarkEnd w:id="2105"/>
        <w:bookmarkEnd w:id="2106"/>
      </w:ins>
    </w:p>
    <w:p w14:paraId="164623D0" w14:textId="77777777" w:rsidR="0067027F" w:rsidRPr="00986E88" w:rsidRDefault="0067027F" w:rsidP="0067027F">
      <w:pPr>
        <w:rPr>
          <w:ins w:id="2108" w:author="C4-215432" w:date="2021-10-18T14:51:00Z"/>
          <w:noProof/>
        </w:rPr>
      </w:pPr>
      <w:ins w:id="2109" w:author="C4-215432" w:date="2021-10-18T14:51: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1BD8A148" w14:textId="77777777" w:rsidR="0067027F" w:rsidRPr="00986E88" w:rsidRDefault="0067027F" w:rsidP="0067027F">
      <w:pPr>
        <w:rPr>
          <w:ins w:id="2110" w:author="C4-215432" w:date="2021-10-18T14:51:00Z"/>
          <w:noProof/>
        </w:rPr>
      </w:pPr>
      <w:ins w:id="2111" w:author="C4-215432" w:date="2021-10-18T14:51: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60AFFBE7" w14:textId="77777777" w:rsidR="0067027F" w:rsidRPr="00986E88" w:rsidRDefault="0067027F" w:rsidP="0067027F">
      <w:pPr>
        <w:rPr>
          <w:ins w:id="2112" w:author="C4-215432" w:date="2021-10-18T14:51:00Z"/>
          <w:noProof/>
        </w:rPr>
      </w:pPr>
      <w:ins w:id="2113" w:author="C4-215432" w:date="2021-10-18T14:51:00Z">
        <w:r w:rsidRPr="00986E88">
          <w:rPr>
            <w:noProof/>
          </w:rPr>
          <w:t>The OpenAPI [</w:t>
        </w:r>
        <w:r>
          <w:rPr>
            <w:noProof/>
          </w:rPr>
          <w:t>6</w:t>
        </w:r>
        <w:r w:rsidRPr="00986E88">
          <w:rPr>
            <w:noProof/>
          </w:rPr>
          <w:t xml:space="preserve">] specification of HTTP messages and content bodies for the </w:t>
        </w:r>
        <w:r w:rsidRPr="008C15F1">
          <w:rPr>
            <w:noProof/>
          </w:rPr>
          <w:t>Neasdf_</w:t>
        </w:r>
        <w:r>
          <w:rPr>
            <w:noProof/>
          </w:rPr>
          <w:t>DNSBasePattern API</w:t>
        </w:r>
        <w:r w:rsidRPr="00986E88">
          <w:rPr>
            <w:noProof/>
          </w:rPr>
          <w:t xml:space="preserve"> is contained in Annex A.</w:t>
        </w:r>
      </w:ins>
    </w:p>
    <w:p w14:paraId="5A5FC853" w14:textId="77777777" w:rsidR="0067027F" w:rsidRPr="000C5200" w:rsidRDefault="0067027F" w:rsidP="0067027F">
      <w:pPr>
        <w:pStyle w:val="4"/>
        <w:rPr>
          <w:ins w:id="2114" w:author="C4-215432" w:date="2021-10-18T14:51:00Z"/>
        </w:rPr>
      </w:pPr>
      <w:bookmarkStart w:id="2115" w:name="_Toc85462160"/>
      <w:bookmarkStart w:id="2116" w:name="_Toc85478864"/>
      <w:ins w:id="2117" w:author="C4-215432" w:date="2021-10-18T14:51:00Z">
        <w:r>
          <w:t>6.2.2.2</w:t>
        </w:r>
        <w:r>
          <w:tab/>
          <w:t>HTTP standard headers</w:t>
        </w:r>
        <w:bookmarkEnd w:id="2115"/>
        <w:bookmarkEnd w:id="2116"/>
      </w:ins>
    </w:p>
    <w:p w14:paraId="2794F836" w14:textId="77777777" w:rsidR="0067027F" w:rsidRDefault="0067027F" w:rsidP="0067027F">
      <w:pPr>
        <w:pStyle w:val="5"/>
        <w:rPr>
          <w:ins w:id="2118" w:author="C4-215432" w:date="2021-10-18T14:51:00Z"/>
          <w:lang w:eastAsia="zh-CN"/>
        </w:rPr>
      </w:pPr>
      <w:bookmarkStart w:id="2119" w:name="_Toc85462161"/>
      <w:bookmarkStart w:id="2120" w:name="_Toc85478865"/>
      <w:ins w:id="2121" w:author="C4-215432" w:date="2021-10-18T14:51:00Z">
        <w:r>
          <w:t>6.2.2.2.1</w:t>
        </w:r>
        <w:r>
          <w:rPr>
            <w:rFonts w:hint="eastAsia"/>
            <w:lang w:eastAsia="zh-CN"/>
          </w:rPr>
          <w:tab/>
        </w:r>
        <w:r>
          <w:rPr>
            <w:lang w:eastAsia="zh-CN"/>
          </w:rPr>
          <w:t>General</w:t>
        </w:r>
        <w:bookmarkEnd w:id="2119"/>
        <w:bookmarkEnd w:id="2120"/>
      </w:ins>
    </w:p>
    <w:p w14:paraId="19030437" w14:textId="77777777" w:rsidR="0067027F" w:rsidRPr="00986E88" w:rsidRDefault="0067027F" w:rsidP="0067027F">
      <w:pPr>
        <w:rPr>
          <w:ins w:id="2122" w:author="C4-215432" w:date="2021-10-18T14:51:00Z"/>
          <w:noProof/>
        </w:rPr>
      </w:pPr>
      <w:ins w:id="2123" w:author="C4-215432" w:date="2021-10-18T14:51:00Z">
        <w:r w:rsidRPr="00986E88">
          <w:rPr>
            <w:noProof/>
          </w:rPr>
          <w:t xml:space="preserve">See </w:t>
        </w:r>
        <w:r>
          <w:rPr>
            <w:noProof/>
          </w:rPr>
          <w:t>clause</w:t>
        </w:r>
        <w:r w:rsidRPr="00986E88">
          <w:rPr>
            <w:noProof/>
          </w:rPr>
          <w:t> 5.2.2 of 3GPP TS 29.500 [4] for the usage of HTTP standard headers.</w:t>
        </w:r>
      </w:ins>
    </w:p>
    <w:p w14:paraId="23C5683B" w14:textId="77777777" w:rsidR="0067027F" w:rsidRDefault="0067027F" w:rsidP="0067027F">
      <w:pPr>
        <w:pStyle w:val="5"/>
        <w:rPr>
          <w:ins w:id="2124" w:author="C4-215432" w:date="2021-10-18T14:51:00Z"/>
        </w:rPr>
      </w:pPr>
      <w:bookmarkStart w:id="2125" w:name="_Toc85462162"/>
      <w:bookmarkStart w:id="2126" w:name="_Toc85478866"/>
      <w:ins w:id="2127" w:author="C4-215432" w:date="2021-10-18T14:51:00Z">
        <w:r>
          <w:t>6.2.2.2.2</w:t>
        </w:r>
        <w:r>
          <w:tab/>
          <w:t>Content type</w:t>
        </w:r>
        <w:bookmarkEnd w:id="2125"/>
        <w:bookmarkEnd w:id="2126"/>
      </w:ins>
    </w:p>
    <w:p w14:paraId="673C6663" w14:textId="77777777" w:rsidR="0067027F" w:rsidRDefault="0067027F" w:rsidP="0067027F">
      <w:pPr>
        <w:rPr>
          <w:ins w:id="2128" w:author="C4-215432" w:date="2021-10-18T14:51:00Z"/>
          <w:noProof/>
        </w:rPr>
      </w:pPr>
      <w:ins w:id="2129" w:author="C4-215432" w:date="2021-10-18T14:51:00Z">
        <w:r>
          <w:rPr>
            <w:noProof/>
          </w:rPr>
          <w:t>The following content types shall be supported:</w:t>
        </w:r>
      </w:ins>
    </w:p>
    <w:p w14:paraId="1330E4B2" w14:textId="77777777" w:rsidR="0067027F" w:rsidRPr="00193F26" w:rsidRDefault="0067027F" w:rsidP="0067027F">
      <w:pPr>
        <w:pStyle w:val="B1"/>
        <w:rPr>
          <w:ins w:id="2130" w:author="C4-215432" w:date="2021-10-18T14:51:00Z"/>
          <w:noProof/>
        </w:rPr>
      </w:pPr>
      <w:ins w:id="2131" w:author="C4-215432" w:date="2021-10-18T14:51:00Z">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ins>
    </w:p>
    <w:p w14:paraId="55C23663" w14:textId="77777777" w:rsidR="0067027F" w:rsidRDefault="0067027F" w:rsidP="0067027F">
      <w:pPr>
        <w:pStyle w:val="B1"/>
        <w:rPr>
          <w:ins w:id="2132" w:author="C4-215432" w:date="2021-10-18T14:51:00Z"/>
          <w:noProof/>
        </w:rPr>
      </w:pPr>
      <w:ins w:id="2133" w:author="C4-215432" w:date="2021-10-18T14:51:00Z">
        <w:r>
          <w:rPr>
            <w:noProof/>
          </w:rPr>
          <w:t>-</w:t>
        </w:r>
        <w:r>
          <w:rPr>
            <w:noProof/>
          </w:rPr>
          <w:tab/>
          <w:t>"Problem Details" JSON Object shall be used to indicate additional details of the error in a HTTP response body and shall be signalled by the content type "application/problem+json", as defined in IETF RFC 7807 [13].</w:t>
        </w:r>
      </w:ins>
    </w:p>
    <w:p w14:paraId="16AD56DF" w14:textId="77777777" w:rsidR="0067027F" w:rsidRPr="005E7052" w:rsidRDefault="0067027F" w:rsidP="0067027F">
      <w:pPr>
        <w:pStyle w:val="B1"/>
        <w:rPr>
          <w:ins w:id="2134" w:author="C4-215432" w:date="2021-10-18T14:51:00Z"/>
          <w:noProof/>
        </w:rPr>
      </w:pPr>
      <w:ins w:id="2135" w:author="C4-215432" w:date="2021-10-18T14:51:00Z">
        <w:r>
          <w:t>-</w:t>
        </w:r>
        <w:r>
          <w:tab/>
        </w:r>
        <w:r w:rsidRPr="00690A26">
          <w:t>JSON Patch (IETF RFC 6902 [1</w:t>
        </w:r>
        <w:r>
          <w:t>5</w:t>
        </w:r>
        <w:r w:rsidRPr="00690A26">
          <w:t>]). The use of the JSON Patch format in a HTTP request body shall be signalled by the content type "application/json-patch+json"</w:t>
        </w:r>
        <w:r>
          <w:t>.</w:t>
        </w:r>
      </w:ins>
    </w:p>
    <w:p w14:paraId="12EA79DD" w14:textId="77777777" w:rsidR="0067027F" w:rsidRPr="000C5200" w:rsidRDefault="0067027F" w:rsidP="0067027F">
      <w:pPr>
        <w:pStyle w:val="4"/>
        <w:rPr>
          <w:ins w:id="2136" w:author="C4-215432" w:date="2021-10-18T14:51:00Z"/>
        </w:rPr>
      </w:pPr>
      <w:bookmarkStart w:id="2137" w:name="_Toc85462163"/>
      <w:bookmarkStart w:id="2138" w:name="_Toc85478867"/>
      <w:ins w:id="2139" w:author="C4-215432" w:date="2021-10-18T14:51:00Z">
        <w:r>
          <w:t>6.2.2.3</w:t>
        </w:r>
        <w:r>
          <w:tab/>
          <w:t>HTTP custom headers</w:t>
        </w:r>
        <w:bookmarkEnd w:id="2137"/>
        <w:bookmarkEnd w:id="2138"/>
      </w:ins>
    </w:p>
    <w:p w14:paraId="4851C663" w14:textId="77777777" w:rsidR="0067027F" w:rsidRDefault="0067027F" w:rsidP="0067027F">
      <w:pPr>
        <w:rPr>
          <w:ins w:id="2140" w:author="C4-215432" w:date="2021-10-18T14:51:00Z"/>
          <w:noProof/>
        </w:rPr>
      </w:pPr>
      <w:ins w:id="2141" w:author="C4-215432" w:date="2021-10-18T14:51: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0434992A" w14:textId="77777777" w:rsidR="0067027F" w:rsidRDefault="0067027F" w:rsidP="0067027F">
      <w:pPr>
        <w:pStyle w:val="3"/>
        <w:rPr>
          <w:ins w:id="2142" w:author="C4-215432" w:date="2021-10-18T14:51:00Z"/>
        </w:rPr>
      </w:pPr>
      <w:bookmarkStart w:id="2143" w:name="_Toc85462164"/>
      <w:bookmarkStart w:id="2144" w:name="_Toc85478868"/>
      <w:ins w:id="2145" w:author="C4-215432" w:date="2021-10-18T14:51:00Z">
        <w:r>
          <w:t>6.2.3</w:t>
        </w:r>
        <w:r>
          <w:tab/>
          <w:t>Resources</w:t>
        </w:r>
        <w:bookmarkEnd w:id="2143"/>
        <w:bookmarkEnd w:id="2144"/>
      </w:ins>
    </w:p>
    <w:p w14:paraId="70E48186" w14:textId="77777777" w:rsidR="0067027F" w:rsidRPr="000A7435" w:rsidRDefault="0067027F" w:rsidP="0067027F">
      <w:pPr>
        <w:pStyle w:val="4"/>
        <w:rPr>
          <w:ins w:id="2146" w:author="C4-215432" w:date="2021-10-18T14:51:00Z"/>
        </w:rPr>
      </w:pPr>
      <w:bookmarkStart w:id="2147" w:name="_Toc85462165"/>
      <w:bookmarkStart w:id="2148" w:name="_Toc85478869"/>
      <w:ins w:id="2149" w:author="C4-215432" w:date="2021-10-18T14:51:00Z">
        <w:r>
          <w:t>6.2.3.1</w:t>
        </w:r>
        <w:r>
          <w:tab/>
          <w:t>Overview</w:t>
        </w:r>
        <w:bookmarkEnd w:id="2147"/>
        <w:bookmarkEnd w:id="2148"/>
      </w:ins>
    </w:p>
    <w:p w14:paraId="0949E466" w14:textId="77777777" w:rsidR="0067027F" w:rsidRDefault="0067027F" w:rsidP="0067027F">
      <w:pPr>
        <w:rPr>
          <w:ins w:id="2150" w:author="C4-215432" w:date="2021-10-18T14:51:00Z"/>
        </w:rPr>
      </w:pPr>
      <w:ins w:id="2151" w:author="C4-215432" w:date="2021-10-18T14:51:00Z">
        <w:r>
          <w:t>Figure 6.2.3.1-1 describes the resource URI structure of the Neasdf_DNSBasePattern API.</w:t>
        </w:r>
      </w:ins>
    </w:p>
    <w:p w14:paraId="72CBD420" w14:textId="77777777" w:rsidR="0067027F" w:rsidRPr="00A258AF" w:rsidRDefault="0067027F" w:rsidP="0067027F">
      <w:pPr>
        <w:pStyle w:val="TH"/>
        <w:rPr>
          <w:ins w:id="2152" w:author="C4-215432" w:date="2021-10-18T14:51:00Z"/>
          <w:lang w:val="en-US"/>
        </w:rPr>
      </w:pPr>
      <w:ins w:id="2153" w:author="C4-215432" w:date="2021-10-18T14:51:00Z">
        <w:r w:rsidRPr="0069718D">
          <w:object w:dxaOrig="9052" w:dyaOrig="4050" w14:anchorId="364C2B7C">
            <v:shape id="_x0000_i1041" type="#_x0000_t75" style="width:329.95pt;height:147.75pt" o:ole="">
              <v:imagedata r:id="rId42" o:title=""/>
            </v:shape>
            <o:OLEObject Type="Embed" ProgID="Visio.Drawing.11" ShapeID="_x0000_i1041" DrawAspect="Content" ObjectID="_1696093607" r:id="rId43"/>
          </w:object>
        </w:r>
      </w:ins>
    </w:p>
    <w:p w14:paraId="1095BCE0" w14:textId="77777777" w:rsidR="0067027F" w:rsidRPr="008C18E3" w:rsidRDefault="0067027F" w:rsidP="0067027F">
      <w:pPr>
        <w:pStyle w:val="TF"/>
        <w:rPr>
          <w:ins w:id="2154" w:author="C4-215432" w:date="2021-10-18T14:51:00Z"/>
        </w:rPr>
      </w:pPr>
      <w:ins w:id="2155" w:author="C4-215432" w:date="2021-10-18T14:51:00Z">
        <w:r w:rsidRPr="008C18E3">
          <w:t>Figure 6.</w:t>
        </w:r>
        <w:r>
          <w:t>2.3.1</w:t>
        </w:r>
        <w:r w:rsidRPr="008C18E3">
          <w:t xml:space="preserve">-1: </w:t>
        </w:r>
        <w:r>
          <w:t xml:space="preserve">Resource </w:t>
        </w:r>
        <w:r w:rsidRPr="008C18E3">
          <w:t xml:space="preserve">URI structure of the </w:t>
        </w:r>
        <w:r>
          <w:t xml:space="preserve">Neasdf_DNSBasePattern </w:t>
        </w:r>
        <w:r w:rsidRPr="008C18E3">
          <w:t>API</w:t>
        </w:r>
      </w:ins>
    </w:p>
    <w:p w14:paraId="5B7B8A8E" w14:textId="77777777" w:rsidR="0067027F" w:rsidRDefault="0067027F" w:rsidP="0067027F">
      <w:pPr>
        <w:rPr>
          <w:ins w:id="2156" w:author="C4-215432" w:date="2021-10-18T14:51:00Z"/>
        </w:rPr>
      </w:pPr>
      <w:ins w:id="2157" w:author="C4-215432" w:date="2021-10-18T14:51:00Z">
        <w:r>
          <w:t>Table 6.2.3.1-1 provides an overview of the resources and applicable HTTP methods.</w:t>
        </w:r>
      </w:ins>
    </w:p>
    <w:p w14:paraId="2D7F57BB" w14:textId="77777777" w:rsidR="0067027F" w:rsidRPr="00384E92" w:rsidRDefault="0067027F" w:rsidP="0067027F">
      <w:pPr>
        <w:pStyle w:val="TH"/>
        <w:rPr>
          <w:ins w:id="2158" w:author="C4-215432" w:date="2021-10-18T14:51:00Z"/>
        </w:rPr>
      </w:pPr>
      <w:ins w:id="2159" w:author="C4-215432" w:date="2021-10-18T14:51:00Z">
        <w:r w:rsidRPr="00384E92">
          <w:t>Table 6.</w:t>
        </w:r>
        <w:r>
          <w:t>2.3.1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91"/>
        <w:gridCol w:w="3298"/>
        <w:gridCol w:w="956"/>
        <w:gridCol w:w="3142"/>
      </w:tblGrid>
      <w:tr w:rsidR="0067027F" w:rsidRPr="00B54FF5" w14:paraId="32A197C0" w14:textId="77777777" w:rsidTr="00D120A7">
        <w:trPr>
          <w:jc w:val="center"/>
          <w:ins w:id="2160" w:author="C4-215432" w:date="2021-10-18T14:51:00Z"/>
        </w:trPr>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D120A7">
            <w:pPr>
              <w:pStyle w:val="TAH"/>
              <w:rPr>
                <w:ins w:id="2161" w:author="C4-215432" w:date="2021-10-18T14:51:00Z"/>
              </w:rPr>
            </w:pPr>
            <w:ins w:id="2162" w:author="C4-215432" w:date="2021-10-18T14:51:00Z">
              <w:r w:rsidRPr="0016361A">
                <w:t>Resource name</w:t>
              </w:r>
            </w:ins>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D120A7">
            <w:pPr>
              <w:pStyle w:val="TAH"/>
              <w:rPr>
                <w:ins w:id="2163" w:author="C4-215432" w:date="2021-10-18T14:51:00Z"/>
              </w:rPr>
            </w:pPr>
            <w:ins w:id="2164" w:author="C4-215432" w:date="2021-10-18T14:51: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D120A7">
            <w:pPr>
              <w:pStyle w:val="TAH"/>
              <w:rPr>
                <w:ins w:id="2165" w:author="C4-215432" w:date="2021-10-18T14:51:00Z"/>
              </w:rPr>
            </w:pPr>
            <w:ins w:id="2166" w:author="C4-215432" w:date="2021-10-18T14:51:00Z">
              <w:r w:rsidRPr="0016361A">
                <w:t xml:space="preserve">HTTP method </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D120A7">
            <w:pPr>
              <w:pStyle w:val="TAH"/>
              <w:rPr>
                <w:ins w:id="2167" w:author="C4-215432" w:date="2021-10-18T14:51:00Z"/>
              </w:rPr>
            </w:pPr>
            <w:ins w:id="2168" w:author="C4-215432" w:date="2021-10-18T14:51:00Z">
              <w:r w:rsidRPr="0016361A">
                <w:t>Description</w:t>
              </w:r>
            </w:ins>
          </w:p>
          <w:p w14:paraId="17084090" w14:textId="77777777" w:rsidR="0067027F" w:rsidRPr="0016361A" w:rsidRDefault="0067027F" w:rsidP="00D120A7">
            <w:pPr>
              <w:pStyle w:val="TAH"/>
              <w:rPr>
                <w:ins w:id="2169" w:author="C4-215432" w:date="2021-10-18T14:51:00Z"/>
              </w:rPr>
            </w:pPr>
            <w:ins w:id="2170" w:author="C4-215432" w:date="2021-10-18T14:51:00Z">
              <w:r>
                <w:t>(service operation)</w:t>
              </w:r>
            </w:ins>
          </w:p>
        </w:tc>
      </w:tr>
      <w:tr w:rsidR="0067027F" w:rsidRPr="00B54FF5" w14:paraId="0B8D81DF" w14:textId="77777777" w:rsidTr="00D120A7">
        <w:trPr>
          <w:jc w:val="center"/>
          <w:ins w:id="2171" w:author="C4-215432" w:date="2021-10-18T14:51:00Z"/>
        </w:trPr>
        <w:tc>
          <w:tcPr>
            <w:tcW w:w="1102" w:type="pct"/>
            <w:tcBorders>
              <w:top w:val="single" w:sz="4" w:space="0" w:color="auto"/>
              <w:left w:val="single" w:sz="4" w:space="0" w:color="auto"/>
              <w:bottom w:val="single" w:sz="4" w:space="0" w:color="auto"/>
              <w:right w:val="single" w:sz="4" w:space="0" w:color="auto"/>
            </w:tcBorders>
            <w:hideMark/>
          </w:tcPr>
          <w:p w14:paraId="7C476681" w14:textId="77777777" w:rsidR="0067027F" w:rsidRPr="0016361A" w:rsidRDefault="0067027F" w:rsidP="00D120A7">
            <w:pPr>
              <w:pStyle w:val="TAL"/>
              <w:rPr>
                <w:ins w:id="2172" w:author="C4-215432" w:date="2021-10-18T14:51:00Z"/>
              </w:rPr>
            </w:pPr>
            <w:ins w:id="2173" w:author="C4-215432" w:date="2021-10-18T14:51:00Z">
              <w:r>
                <w:t>DNS Base Patterns collection</w:t>
              </w:r>
            </w:ins>
          </w:p>
        </w:tc>
        <w:tc>
          <w:tcPr>
            <w:tcW w:w="1738" w:type="pct"/>
            <w:tcBorders>
              <w:top w:val="single" w:sz="4" w:space="0" w:color="auto"/>
              <w:left w:val="single" w:sz="4" w:space="0" w:color="auto"/>
              <w:bottom w:val="single" w:sz="4" w:space="0" w:color="auto"/>
              <w:right w:val="single" w:sz="4" w:space="0" w:color="auto"/>
            </w:tcBorders>
            <w:hideMark/>
          </w:tcPr>
          <w:p w14:paraId="5A34672F" w14:textId="77777777" w:rsidR="0067027F" w:rsidRPr="0016361A" w:rsidRDefault="0067027F" w:rsidP="00D120A7">
            <w:pPr>
              <w:pStyle w:val="TAL"/>
              <w:rPr>
                <w:ins w:id="2174" w:author="C4-215432" w:date="2021-10-18T14:51:00Z"/>
              </w:rPr>
            </w:pPr>
            <w:ins w:id="2175" w:author="C4-215432" w:date="2021-10-18T14:51:00Z">
              <w:r>
                <w:t>/dns-base-patterns</w:t>
              </w:r>
            </w:ins>
          </w:p>
        </w:tc>
        <w:tc>
          <w:tcPr>
            <w:tcW w:w="504" w:type="pct"/>
            <w:tcBorders>
              <w:top w:val="single" w:sz="4" w:space="0" w:color="auto"/>
              <w:left w:val="single" w:sz="4" w:space="0" w:color="auto"/>
              <w:bottom w:val="single" w:sz="4" w:space="0" w:color="auto"/>
              <w:right w:val="single" w:sz="4" w:space="0" w:color="auto"/>
            </w:tcBorders>
            <w:hideMark/>
          </w:tcPr>
          <w:p w14:paraId="27676DE3" w14:textId="77777777" w:rsidR="0067027F" w:rsidRPr="0016361A" w:rsidRDefault="0067027F" w:rsidP="00D120A7">
            <w:pPr>
              <w:pStyle w:val="TAC"/>
              <w:jc w:val="left"/>
              <w:rPr>
                <w:ins w:id="2176" w:author="C4-215432" w:date="2021-10-18T14:51:00Z"/>
              </w:rPr>
            </w:pPr>
            <w:ins w:id="2177" w:author="C4-215432" w:date="2021-10-18T14:51:00Z">
              <w:r>
                <w:t>POST</w:t>
              </w:r>
            </w:ins>
          </w:p>
        </w:tc>
        <w:tc>
          <w:tcPr>
            <w:tcW w:w="1656" w:type="pct"/>
            <w:tcBorders>
              <w:top w:val="single" w:sz="4" w:space="0" w:color="auto"/>
              <w:left w:val="single" w:sz="4" w:space="0" w:color="auto"/>
              <w:bottom w:val="single" w:sz="4" w:space="0" w:color="auto"/>
              <w:right w:val="single" w:sz="4" w:space="0" w:color="auto"/>
            </w:tcBorders>
            <w:hideMark/>
          </w:tcPr>
          <w:p w14:paraId="45EF61F3" w14:textId="77777777" w:rsidR="0067027F" w:rsidRPr="0016361A" w:rsidRDefault="0067027F" w:rsidP="00D120A7">
            <w:pPr>
              <w:pStyle w:val="TAL"/>
              <w:rPr>
                <w:ins w:id="2178" w:author="C4-215432" w:date="2021-10-18T14:51:00Z"/>
              </w:rPr>
            </w:pPr>
            <w:ins w:id="2179" w:author="C4-215432" w:date="2021-10-18T14:51:00Z">
              <w:r>
                <w:t>Create</w:t>
              </w:r>
            </w:ins>
          </w:p>
        </w:tc>
      </w:tr>
      <w:tr w:rsidR="0067027F" w:rsidRPr="00B54FF5" w14:paraId="2E9122D8" w14:textId="77777777" w:rsidTr="00D120A7">
        <w:trPr>
          <w:jc w:val="center"/>
          <w:ins w:id="2180" w:author="C4-215432" w:date="2021-10-18T14:51:00Z"/>
        </w:trPr>
        <w:tc>
          <w:tcPr>
            <w:tcW w:w="1102" w:type="pct"/>
            <w:vMerge w:val="restart"/>
            <w:tcBorders>
              <w:top w:val="single" w:sz="4" w:space="0" w:color="auto"/>
              <w:left w:val="single" w:sz="4" w:space="0" w:color="auto"/>
              <w:right w:val="single" w:sz="4" w:space="0" w:color="auto"/>
            </w:tcBorders>
          </w:tcPr>
          <w:p w14:paraId="4EBBEC47" w14:textId="77777777" w:rsidR="0067027F" w:rsidRDefault="0067027F" w:rsidP="00D120A7">
            <w:pPr>
              <w:pStyle w:val="TAL"/>
              <w:rPr>
                <w:ins w:id="2181" w:author="C4-215432" w:date="2021-10-18T14:51:00Z"/>
              </w:rPr>
            </w:pPr>
            <w:ins w:id="2182" w:author="C4-215432" w:date="2021-10-18T14:51:00Z">
              <w:r>
                <w:t>Individual DNS Base Pattern</w:t>
              </w:r>
            </w:ins>
          </w:p>
        </w:tc>
        <w:tc>
          <w:tcPr>
            <w:tcW w:w="1738" w:type="pct"/>
            <w:vMerge w:val="restart"/>
            <w:tcBorders>
              <w:top w:val="single" w:sz="4" w:space="0" w:color="auto"/>
              <w:left w:val="single" w:sz="4" w:space="0" w:color="auto"/>
              <w:right w:val="single" w:sz="4" w:space="0" w:color="auto"/>
            </w:tcBorders>
          </w:tcPr>
          <w:p w14:paraId="1A643656" w14:textId="77777777" w:rsidR="0067027F" w:rsidRDefault="0067027F" w:rsidP="00D120A7">
            <w:pPr>
              <w:pStyle w:val="TAL"/>
              <w:rPr>
                <w:ins w:id="2183" w:author="C4-215432" w:date="2021-10-18T14:51:00Z"/>
              </w:rPr>
            </w:pPr>
            <w:ins w:id="2184" w:author="C4-215432" w:date="2021-10-18T14:51:00Z">
              <w:r>
                <w:t>/dns-base-patterns/{dnsBasePatternId}</w:t>
              </w:r>
            </w:ins>
          </w:p>
        </w:tc>
        <w:tc>
          <w:tcPr>
            <w:tcW w:w="504" w:type="pct"/>
            <w:tcBorders>
              <w:top w:val="single" w:sz="4" w:space="0" w:color="auto"/>
              <w:left w:val="single" w:sz="4" w:space="0" w:color="auto"/>
              <w:bottom w:val="single" w:sz="4" w:space="0" w:color="auto"/>
              <w:right w:val="single" w:sz="4" w:space="0" w:color="auto"/>
            </w:tcBorders>
          </w:tcPr>
          <w:p w14:paraId="11855338" w14:textId="77777777" w:rsidR="0067027F" w:rsidRDefault="0067027F" w:rsidP="00D120A7">
            <w:pPr>
              <w:pStyle w:val="TAC"/>
              <w:jc w:val="left"/>
              <w:rPr>
                <w:ins w:id="2185" w:author="C4-215432" w:date="2021-10-18T14:51:00Z"/>
              </w:rPr>
            </w:pPr>
            <w:ins w:id="2186" w:author="C4-215432" w:date="2021-10-18T14:51:00Z">
              <w:r>
                <w:t>PATCH</w:t>
              </w:r>
            </w:ins>
          </w:p>
        </w:tc>
        <w:tc>
          <w:tcPr>
            <w:tcW w:w="1656" w:type="pct"/>
            <w:tcBorders>
              <w:top w:val="single" w:sz="4" w:space="0" w:color="auto"/>
              <w:left w:val="single" w:sz="4" w:space="0" w:color="auto"/>
              <w:bottom w:val="single" w:sz="4" w:space="0" w:color="auto"/>
              <w:right w:val="single" w:sz="4" w:space="0" w:color="auto"/>
            </w:tcBorders>
          </w:tcPr>
          <w:p w14:paraId="42D633E1" w14:textId="77777777" w:rsidR="0067027F" w:rsidRDefault="0067027F" w:rsidP="00D120A7">
            <w:pPr>
              <w:pStyle w:val="TAL"/>
              <w:rPr>
                <w:ins w:id="2187" w:author="C4-215432" w:date="2021-10-18T14:51:00Z"/>
              </w:rPr>
            </w:pPr>
            <w:ins w:id="2188" w:author="C4-215432" w:date="2021-10-18T14:51:00Z">
              <w:r>
                <w:t>Update (partial update)</w:t>
              </w:r>
            </w:ins>
          </w:p>
        </w:tc>
      </w:tr>
      <w:tr w:rsidR="0067027F" w:rsidRPr="00B54FF5" w14:paraId="0F0E3435" w14:textId="77777777" w:rsidTr="00D120A7">
        <w:trPr>
          <w:jc w:val="center"/>
          <w:ins w:id="2189" w:author="C4-215432" w:date="2021-10-18T14:51:00Z"/>
        </w:trPr>
        <w:tc>
          <w:tcPr>
            <w:tcW w:w="1102" w:type="pct"/>
            <w:vMerge/>
            <w:tcBorders>
              <w:top w:val="single" w:sz="4" w:space="0" w:color="auto"/>
              <w:left w:val="single" w:sz="4" w:space="0" w:color="auto"/>
              <w:right w:val="single" w:sz="4" w:space="0" w:color="auto"/>
            </w:tcBorders>
          </w:tcPr>
          <w:p w14:paraId="10F285B9" w14:textId="77777777" w:rsidR="0067027F" w:rsidRDefault="0067027F" w:rsidP="00D120A7">
            <w:pPr>
              <w:pStyle w:val="TAL"/>
              <w:rPr>
                <w:ins w:id="2190" w:author="C4-215432" w:date="2021-10-18T14:51:00Z"/>
              </w:rPr>
            </w:pPr>
          </w:p>
        </w:tc>
        <w:tc>
          <w:tcPr>
            <w:tcW w:w="1738" w:type="pct"/>
            <w:vMerge/>
            <w:tcBorders>
              <w:left w:val="single" w:sz="4" w:space="0" w:color="auto"/>
              <w:right w:val="single" w:sz="4" w:space="0" w:color="auto"/>
            </w:tcBorders>
          </w:tcPr>
          <w:p w14:paraId="4300C819" w14:textId="77777777" w:rsidR="0067027F" w:rsidRDefault="0067027F" w:rsidP="00D120A7">
            <w:pPr>
              <w:pStyle w:val="TAL"/>
              <w:rPr>
                <w:ins w:id="2191" w:author="C4-215432" w:date="2021-10-18T14:51:00Z"/>
              </w:rPr>
            </w:pPr>
          </w:p>
        </w:tc>
        <w:tc>
          <w:tcPr>
            <w:tcW w:w="504" w:type="pct"/>
            <w:tcBorders>
              <w:top w:val="single" w:sz="4" w:space="0" w:color="auto"/>
              <w:left w:val="single" w:sz="4" w:space="0" w:color="auto"/>
              <w:bottom w:val="single" w:sz="4" w:space="0" w:color="auto"/>
              <w:right w:val="single" w:sz="4" w:space="0" w:color="auto"/>
            </w:tcBorders>
          </w:tcPr>
          <w:p w14:paraId="10094246" w14:textId="77777777" w:rsidR="0067027F" w:rsidRDefault="0067027F" w:rsidP="00D120A7">
            <w:pPr>
              <w:pStyle w:val="TAC"/>
              <w:jc w:val="left"/>
              <w:rPr>
                <w:ins w:id="2192" w:author="C4-215432" w:date="2021-10-18T14:51:00Z"/>
              </w:rPr>
            </w:pPr>
            <w:ins w:id="2193" w:author="C4-215432" w:date="2021-10-18T14:51:00Z">
              <w:r>
                <w:t>PUT</w:t>
              </w:r>
            </w:ins>
          </w:p>
        </w:tc>
        <w:tc>
          <w:tcPr>
            <w:tcW w:w="1656" w:type="pct"/>
            <w:tcBorders>
              <w:top w:val="single" w:sz="4" w:space="0" w:color="auto"/>
              <w:left w:val="single" w:sz="4" w:space="0" w:color="auto"/>
              <w:bottom w:val="single" w:sz="4" w:space="0" w:color="auto"/>
              <w:right w:val="single" w:sz="4" w:space="0" w:color="auto"/>
            </w:tcBorders>
          </w:tcPr>
          <w:p w14:paraId="4E402D14" w14:textId="77777777" w:rsidR="0067027F" w:rsidRDefault="0067027F" w:rsidP="00D120A7">
            <w:pPr>
              <w:pStyle w:val="TAL"/>
              <w:rPr>
                <w:ins w:id="2194" w:author="C4-215432" w:date="2021-10-18T14:51:00Z"/>
              </w:rPr>
            </w:pPr>
            <w:ins w:id="2195" w:author="C4-215432" w:date="2021-10-18T14:51:00Z">
              <w:r>
                <w:t>Update (complete replacement)</w:t>
              </w:r>
            </w:ins>
          </w:p>
        </w:tc>
      </w:tr>
      <w:tr w:rsidR="0067027F" w:rsidRPr="00B54FF5" w14:paraId="0ED57D62" w14:textId="77777777" w:rsidTr="00D120A7">
        <w:trPr>
          <w:jc w:val="center"/>
          <w:ins w:id="2196" w:author="C4-215432" w:date="2021-10-18T14:51:00Z"/>
        </w:trPr>
        <w:tc>
          <w:tcPr>
            <w:tcW w:w="1102" w:type="pct"/>
            <w:vMerge/>
            <w:tcBorders>
              <w:left w:val="single" w:sz="4" w:space="0" w:color="auto"/>
              <w:right w:val="single" w:sz="4" w:space="0" w:color="auto"/>
            </w:tcBorders>
          </w:tcPr>
          <w:p w14:paraId="2EF583DC" w14:textId="77777777" w:rsidR="0067027F" w:rsidRDefault="0067027F" w:rsidP="00D120A7">
            <w:pPr>
              <w:pStyle w:val="TAL"/>
              <w:rPr>
                <w:ins w:id="2197" w:author="C4-215432" w:date="2021-10-18T14:51:00Z"/>
              </w:rPr>
            </w:pPr>
          </w:p>
        </w:tc>
        <w:tc>
          <w:tcPr>
            <w:tcW w:w="1738" w:type="pct"/>
            <w:vMerge/>
            <w:tcBorders>
              <w:left w:val="single" w:sz="4" w:space="0" w:color="auto"/>
              <w:right w:val="single" w:sz="4" w:space="0" w:color="auto"/>
            </w:tcBorders>
          </w:tcPr>
          <w:p w14:paraId="1BD06804" w14:textId="77777777" w:rsidR="0067027F" w:rsidRDefault="0067027F" w:rsidP="00D120A7">
            <w:pPr>
              <w:pStyle w:val="TAL"/>
              <w:rPr>
                <w:ins w:id="2198" w:author="C4-215432" w:date="2021-10-18T14:51:00Z"/>
              </w:rPr>
            </w:pPr>
          </w:p>
        </w:tc>
        <w:tc>
          <w:tcPr>
            <w:tcW w:w="504"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120A7">
            <w:pPr>
              <w:pStyle w:val="TAC"/>
              <w:jc w:val="left"/>
              <w:rPr>
                <w:ins w:id="2199" w:author="C4-215432" w:date="2021-10-18T14:51:00Z"/>
              </w:rPr>
            </w:pPr>
            <w:ins w:id="2200" w:author="C4-215432" w:date="2021-10-18T14:51:00Z">
              <w:r>
                <w:t>DELETE</w:t>
              </w:r>
            </w:ins>
          </w:p>
        </w:tc>
        <w:tc>
          <w:tcPr>
            <w:tcW w:w="1656"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D120A7">
            <w:pPr>
              <w:pStyle w:val="TAL"/>
              <w:rPr>
                <w:ins w:id="2201" w:author="C4-215432" w:date="2021-10-18T14:51:00Z"/>
              </w:rPr>
            </w:pPr>
            <w:ins w:id="2202" w:author="C4-215432" w:date="2021-10-18T14:51:00Z">
              <w:r>
                <w:t>Delete</w:t>
              </w:r>
            </w:ins>
          </w:p>
        </w:tc>
      </w:tr>
    </w:tbl>
    <w:p w14:paraId="2F37E135" w14:textId="77777777" w:rsidR="0067027F" w:rsidRDefault="0067027F" w:rsidP="0067027F">
      <w:pPr>
        <w:rPr>
          <w:ins w:id="2203" w:author="C4-215432" w:date="2021-10-18T14:51:00Z"/>
        </w:rPr>
      </w:pPr>
    </w:p>
    <w:p w14:paraId="0DC78879" w14:textId="77777777" w:rsidR="0067027F" w:rsidRPr="00C37A5C" w:rsidRDefault="0067027F" w:rsidP="0067027F">
      <w:pPr>
        <w:pStyle w:val="EditorsNote"/>
        <w:rPr>
          <w:ins w:id="2204" w:author="C4-215432" w:date="2021-10-18T14:51:00Z"/>
        </w:rPr>
      </w:pPr>
      <w:ins w:id="2205" w:author="C4-215432" w:date="2021-10-18T14:51:00Z">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ins>
    </w:p>
    <w:p w14:paraId="146ED819" w14:textId="77777777" w:rsidR="0029495C" w:rsidRDefault="0029495C" w:rsidP="0029495C">
      <w:pPr>
        <w:pStyle w:val="4"/>
        <w:rPr>
          <w:ins w:id="2206" w:author="C4-215433" w:date="2021-10-18T14:53:00Z"/>
        </w:rPr>
      </w:pPr>
      <w:bookmarkStart w:id="2207" w:name="_Toc85462166"/>
      <w:bookmarkStart w:id="2208" w:name="_Toc85478870"/>
      <w:ins w:id="2209" w:author="C4-215433" w:date="2021-10-18T14:53:00Z">
        <w:r>
          <w:t>6.2.3.2</w:t>
        </w:r>
        <w:r>
          <w:tab/>
          <w:t>Resource: DNS Base Patterns collection</w:t>
        </w:r>
        <w:bookmarkEnd w:id="2207"/>
        <w:bookmarkEnd w:id="2208"/>
      </w:ins>
    </w:p>
    <w:p w14:paraId="7B64E2FD" w14:textId="77777777" w:rsidR="0029495C" w:rsidRDefault="0029495C" w:rsidP="0029495C">
      <w:pPr>
        <w:pStyle w:val="5"/>
        <w:rPr>
          <w:ins w:id="2210" w:author="C4-215433" w:date="2021-10-18T14:53:00Z"/>
        </w:rPr>
      </w:pPr>
      <w:bookmarkStart w:id="2211" w:name="_Toc85462167"/>
      <w:bookmarkStart w:id="2212" w:name="_Toc85478871"/>
      <w:ins w:id="2213" w:author="C4-215433" w:date="2021-10-18T14:53:00Z">
        <w:r>
          <w:t>6.2.3.2.1</w:t>
        </w:r>
        <w:r>
          <w:tab/>
          <w:t>Description</w:t>
        </w:r>
        <w:bookmarkEnd w:id="2211"/>
        <w:bookmarkEnd w:id="2212"/>
      </w:ins>
    </w:p>
    <w:p w14:paraId="6864EEAE" w14:textId="77777777" w:rsidR="0029495C" w:rsidRDefault="0029495C" w:rsidP="0029495C">
      <w:pPr>
        <w:pStyle w:val="Guidance"/>
        <w:rPr>
          <w:ins w:id="2214" w:author="C4-215433" w:date="2021-10-18T14:53:00Z"/>
        </w:rPr>
      </w:pPr>
      <w:ins w:id="2215" w:author="C4-215433" w:date="2021-10-18T14:53:00Z">
        <w:r w:rsidRPr="002C43C0">
          <w:rPr>
            <w:i w:val="0"/>
            <w:color w:val="auto"/>
          </w:rPr>
          <w:t xml:space="preserve">This resource represents the collection of the individual </w:t>
        </w:r>
        <w:r>
          <w:rPr>
            <w:i w:val="0"/>
            <w:color w:val="auto"/>
          </w:rPr>
          <w:t>DNS Base Patterns</w:t>
        </w:r>
        <w:r w:rsidRPr="00792B85">
          <w:rPr>
            <w:i w:val="0"/>
            <w:color w:val="auto"/>
          </w:rPr>
          <w:t xml:space="preserve"> </w:t>
        </w:r>
        <w:r w:rsidRPr="002C43C0">
          <w:rPr>
            <w:i w:val="0"/>
            <w:color w:val="auto"/>
          </w:rPr>
          <w:t>created in the EASDF.</w:t>
        </w:r>
      </w:ins>
    </w:p>
    <w:p w14:paraId="03258346" w14:textId="77777777" w:rsidR="0029495C" w:rsidRDefault="0029495C" w:rsidP="0029495C">
      <w:pPr>
        <w:rPr>
          <w:ins w:id="2216" w:author="C4-215433" w:date="2021-10-18T14:53:00Z"/>
        </w:rPr>
      </w:pPr>
      <w:ins w:id="2217" w:author="C4-215433" w:date="2021-10-18T14:53:00Z">
        <w:r>
          <w:t>This resource is modelled with the Collection resource archetype (see clause C.2 of 3GPP TS 29.501 [5]).</w:t>
        </w:r>
      </w:ins>
    </w:p>
    <w:p w14:paraId="5129C3C9" w14:textId="77777777" w:rsidR="0029495C" w:rsidRDefault="0029495C" w:rsidP="0029495C">
      <w:pPr>
        <w:pStyle w:val="5"/>
        <w:rPr>
          <w:ins w:id="2218" w:author="C4-215433" w:date="2021-10-18T14:53:00Z"/>
        </w:rPr>
      </w:pPr>
      <w:bookmarkStart w:id="2219" w:name="_Toc85462168"/>
      <w:bookmarkStart w:id="2220" w:name="_Toc85478872"/>
      <w:ins w:id="2221" w:author="C4-215433" w:date="2021-10-18T14:53:00Z">
        <w:r>
          <w:t>6.2.3.2.2</w:t>
        </w:r>
        <w:r>
          <w:tab/>
          <w:t>Resource Definition</w:t>
        </w:r>
        <w:bookmarkEnd w:id="2219"/>
        <w:bookmarkEnd w:id="2220"/>
      </w:ins>
    </w:p>
    <w:p w14:paraId="4A48C811" w14:textId="77777777" w:rsidR="0029495C" w:rsidRDefault="0029495C" w:rsidP="0029495C">
      <w:pPr>
        <w:rPr>
          <w:ins w:id="2222" w:author="C4-215433" w:date="2021-10-18T14:53:00Z"/>
        </w:rPr>
      </w:pPr>
      <w:ins w:id="2223" w:author="C4-215433" w:date="2021-10-18T14:53:00Z">
        <w:r>
          <w:t xml:space="preserve">Resource URI: </w:t>
        </w:r>
        <w:r w:rsidRPr="00E23840">
          <w:rPr>
            <w:b/>
            <w:noProof/>
          </w:rPr>
          <w:t>{apiRoot}/</w:t>
        </w:r>
        <w:r>
          <w:rPr>
            <w:b/>
            <w:noProof/>
          </w:rPr>
          <w:t>neasdf-dnsbasepattern</w:t>
        </w:r>
        <w:r w:rsidRPr="00E23840">
          <w:rPr>
            <w:b/>
            <w:noProof/>
          </w:rPr>
          <w:t>/</w:t>
        </w:r>
        <w:r>
          <w:rPr>
            <w:b/>
            <w:noProof/>
          </w:rPr>
          <w:t>&lt;apiVersion&gt;</w:t>
        </w:r>
        <w:r w:rsidRPr="00E23840">
          <w:rPr>
            <w:b/>
            <w:noProof/>
          </w:rPr>
          <w:t>/</w:t>
        </w:r>
        <w:r>
          <w:rPr>
            <w:b/>
            <w:noProof/>
          </w:rPr>
          <w:t>dns-base-patterns</w:t>
        </w:r>
      </w:ins>
    </w:p>
    <w:p w14:paraId="6530210B" w14:textId="77777777" w:rsidR="0029495C" w:rsidRDefault="0029495C" w:rsidP="0029495C">
      <w:pPr>
        <w:rPr>
          <w:ins w:id="2224" w:author="C4-215433" w:date="2021-10-18T14:53:00Z"/>
          <w:rFonts w:ascii="Arial" w:hAnsi="Arial" w:cs="Arial"/>
        </w:rPr>
      </w:pPr>
      <w:ins w:id="2225" w:author="C4-215433" w:date="2021-10-18T14:53:00Z">
        <w:r>
          <w:t>This resource shall support the resource URI variables defined in table 6.2.3.2.2-1</w:t>
        </w:r>
        <w:r>
          <w:rPr>
            <w:rFonts w:ascii="Arial" w:hAnsi="Arial" w:cs="Arial"/>
          </w:rPr>
          <w:t>.</w:t>
        </w:r>
      </w:ins>
    </w:p>
    <w:p w14:paraId="0270A048" w14:textId="77777777" w:rsidR="0029495C" w:rsidRDefault="0029495C" w:rsidP="0029495C">
      <w:pPr>
        <w:pStyle w:val="TH"/>
        <w:rPr>
          <w:ins w:id="2226" w:author="C4-215433" w:date="2021-10-18T14:53:00Z"/>
          <w:rFonts w:cs="Arial"/>
        </w:rPr>
      </w:pPr>
      <w:ins w:id="2227" w:author="C4-215433" w:date="2021-10-18T14:53: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9495C" w:rsidRPr="00B54FF5" w14:paraId="38C4B93E" w14:textId="77777777" w:rsidTr="00D120A7">
        <w:trPr>
          <w:jc w:val="center"/>
          <w:ins w:id="2228" w:author="C4-215433" w:date="2021-10-18T14:5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C1923E" w14:textId="77777777" w:rsidR="0029495C" w:rsidRPr="0016361A" w:rsidRDefault="0029495C" w:rsidP="00D120A7">
            <w:pPr>
              <w:pStyle w:val="TAH"/>
              <w:rPr>
                <w:ins w:id="2229" w:author="C4-215433" w:date="2021-10-18T14:53:00Z"/>
              </w:rPr>
            </w:pPr>
            <w:ins w:id="2230" w:author="C4-215433" w:date="2021-10-18T14:5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14352F" w14:textId="77777777" w:rsidR="0029495C" w:rsidRPr="0016361A" w:rsidRDefault="0029495C" w:rsidP="00D120A7">
            <w:pPr>
              <w:pStyle w:val="TAH"/>
              <w:rPr>
                <w:ins w:id="2231" w:author="C4-215433" w:date="2021-10-18T14:53:00Z"/>
              </w:rPr>
            </w:pPr>
            <w:ins w:id="2232" w:author="C4-215433" w:date="2021-10-18T14:5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4922B1" w14:textId="77777777" w:rsidR="0029495C" w:rsidRPr="0016361A" w:rsidRDefault="0029495C" w:rsidP="00D120A7">
            <w:pPr>
              <w:pStyle w:val="TAH"/>
              <w:rPr>
                <w:ins w:id="2233" w:author="C4-215433" w:date="2021-10-18T14:53:00Z"/>
              </w:rPr>
            </w:pPr>
            <w:ins w:id="2234" w:author="C4-215433" w:date="2021-10-18T14:53:00Z">
              <w:r w:rsidRPr="0016361A">
                <w:t>Definition</w:t>
              </w:r>
            </w:ins>
          </w:p>
        </w:tc>
      </w:tr>
      <w:tr w:rsidR="0029495C" w:rsidRPr="00B54FF5" w14:paraId="06CD8989" w14:textId="77777777" w:rsidTr="00D120A7">
        <w:trPr>
          <w:jc w:val="center"/>
          <w:ins w:id="2235" w:author="C4-215433" w:date="2021-10-18T14:53:00Z"/>
        </w:trPr>
        <w:tc>
          <w:tcPr>
            <w:tcW w:w="687" w:type="pct"/>
            <w:tcBorders>
              <w:top w:val="single" w:sz="6" w:space="0" w:color="000000"/>
              <w:left w:val="single" w:sz="6" w:space="0" w:color="000000"/>
              <w:bottom w:val="single" w:sz="6" w:space="0" w:color="000000"/>
              <w:right w:val="single" w:sz="6" w:space="0" w:color="000000"/>
            </w:tcBorders>
            <w:hideMark/>
          </w:tcPr>
          <w:p w14:paraId="6E034A4D" w14:textId="77777777" w:rsidR="0029495C" w:rsidRPr="0016361A" w:rsidRDefault="0029495C" w:rsidP="00D120A7">
            <w:pPr>
              <w:pStyle w:val="TAL"/>
              <w:rPr>
                <w:ins w:id="2236" w:author="C4-215433" w:date="2021-10-18T14:53:00Z"/>
              </w:rPr>
            </w:pPr>
            <w:ins w:id="2237" w:author="C4-215433" w:date="2021-10-18T14:53: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0F465074" w14:textId="77777777" w:rsidR="0029495C" w:rsidRPr="0016361A" w:rsidRDefault="0029495C" w:rsidP="00D120A7">
            <w:pPr>
              <w:pStyle w:val="TAL"/>
              <w:rPr>
                <w:ins w:id="2238" w:author="C4-215433" w:date="2021-10-18T14:53:00Z"/>
              </w:rPr>
            </w:pPr>
            <w:ins w:id="2239" w:author="C4-215433" w:date="2021-10-18T14:5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893BF3" w14:textId="77777777" w:rsidR="0029495C" w:rsidRPr="0016361A" w:rsidRDefault="0029495C" w:rsidP="00D120A7">
            <w:pPr>
              <w:pStyle w:val="TAL"/>
              <w:rPr>
                <w:ins w:id="2240" w:author="C4-215433" w:date="2021-10-18T14:53:00Z"/>
              </w:rPr>
            </w:pPr>
            <w:ins w:id="2241" w:author="C4-215433" w:date="2021-10-18T14:53:00Z">
              <w:r w:rsidRPr="0016361A">
                <w:t>See clause</w:t>
              </w:r>
              <w:r w:rsidRPr="0016361A">
                <w:rPr>
                  <w:lang w:val="en-US" w:eastAsia="zh-CN"/>
                </w:rPr>
                <w:t> </w:t>
              </w:r>
              <w:r>
                <w:t>6.2</w:t>
              </w:r>
              <w:r w:rsidRPr="0016361A">
                <w:t>.1</w:t>
              </w:r>
            </w:ins>
          </w:p>
        </w:tc>
      </w:tr>
      <w:tr w:rsidR="0029495C" w:rsidRPr="00B54FF5" w14:paraId="5561B265" w14:textId="77777777" w:rsidTr="00D120A7">
        <w:trPr>
          <w:jc w:val="center"/>
          <w:ins w:id="2242" w:author="C4-215433" w:date="2021-10-18T14:53:00Z"/>
        </w:trPr>
        <w:tc>
          <w:tcPr>
            <w:tcW w:w="687" w:type="pct"/>
            <w:tcBorders>
              <w:top w:val="single" w:sz="6" w:space="0" w:color="000000"/>
              <w:left w:val="single" w:sz="6" w:space="0" w:color="000000"/>
              <w:bottom w:val="single" w:sz="6" w:space="0" w:color="000000"/>
              <w:right w:val="single" w:sz="6" w:space="0" w:color="000000"/>
            </w:tcBorders>
            <w:hideMark/>
          </w:tcPr>
          <w:p w14:paraId="1621FF59" w14:textId="77777777" w:rsidR="0029495C" w:rsidRPr="0016361A" w:rsidRDefault="0029495C" w:rsidP="00D120A7">
            <w:pPr>
              <w:pStyle w:val="TAL"/>
              <w:rPr>
                <w:ins w:id="2243" w:author="C4-215433" w:date="2021-10-18T14:53:00Z"/>
              </w:rPr>
            </w:pPr>
            <w:ins w:id="2244" w:author="C4-215433" w:date="2021-10-18T14:53: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314DC41D" w14:textId="77777777" w:rsidR="0029495C" w:rsidRPr="0016361A" w:rsidRDefault="0029495C" w:rsidP="00D120A7">
            <w:pPr>
              <w:pStyle w:val="TAL"/>
              <w:rPr>
                <w:ins w:id="2245" w:author="C4-215433" w:date="2021-10-18T14:53:00Z"/>
              </w:rPr>
            </w:pPr>
            <w:ins w:id="2246" w:author="C4-215433" w:date="2021-10-18T14:5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694AA7" w14:textId="77777777" w:rsidR="0029495C" w:rsidRPr="0016361A" w:rsidRDefault="0029495C" w:rsidP="00D120A7">
            <w:pPr>
              <w:pStyle w:val="TAL"/>
              <w:rPr>
                <w:ins w:id="2247" w:author="C4-215433" w:date="2021-10-18T14:53:00Z"/>
              </w:rPr>
            </w:pPr>
            <w:ins w:id="2248" w:author="C4-215433" w:date="2021-10-18T14:53:00Z">
              <w:r>
                <w:t>See clause 6.2</w:t>
              </w:r>
              <w:r w:rsidRPr="0016361A">
                <w:t>.1</w:t>
              </w:r>
            </w:ins>
          </w:p>
        </w:tc>
      </w:tr>
    </w:tbl>
    <w:p w14:paraId="2005C2B5" w14:textId="77777777" w:rsidR="0029495C" w:rsidRPr="00384E92" w:rsidRDefault="0029495C" w:rsidP="0029495C">
      <w:pPr>
        <w:rPr>
          <w:ins w:id="2249" w:author="C4-215433" w:date="2021-10-18T14:53:00Z"/>
        </w:rPr>
      </w:pPr>
    </w:p>
    <w:p w14:paraId="180B5074" w14:textId="77777777" w:rsidR="0029495C" w:rsidRDefault="0029495C" w:rsidP="0029495C">
      <w:pPr>
        <w:pStyle w:val="5"/>
        <w:rPr>
          <w:ins w:id="2250" w:author="C4-215433" w:date="2021-10-18T14:53:00Z"/>
        </w:rPr>
      </w:pPr>
      <w:bookmarkStart w:id="2251" w:name="_Toc85462169"/>
      <w:bookmarkStart w:id="2252" w:name="_Toc85478873"/>
      <w:ins w:id="2253" w:author="C4-215433" w:date="2021-10-18T14:53:00Z">
        <w:r>
          <w:t>6.2.3.2.3</w:t>
        </w:r>
        <w:r>
          <w:tab/>
          <w:t>Resource Standard Methods</w:t>
        </w:r>
        <w:bookmarkEnd w:id="2251"/>
        <w:bookmarkEnd w:id="2252"/>
      </w:ins>
    </w:p>
    <w:p w14:paraId="051A3C8C" w14:textId="77777777" w:rsidR="0029495C" w:rsidRPr="00384E92" w:rsidRDefault="0029495C" w:rsidP="0029495C">
      <w:pPr>
        <w:pStyle w:val="6"/>
        <w:rPr>
          <w:ins w:id="2254" w:author="C4-215433" w:date="2021-10-18T14:53:00Z"/>
        </w:rPr>
      </w:pPr>
      <w:bookmarkStart w:id="2255" w:name="_Toc85462170"/>
      <w:bookmarkStart w:id="2256" w:name="_Toc85478874"/>
      <w:ins w:id="2257" w:author="C4-215433" w:date="2021-10-18T14:53:00Z">
        <w:r w:rsidRPr="00384E92">
          <w:t>6.</w:t>
        </w:r>
        <w:r>
          <w:t>2.3.2.3</w:t>
        </w:r>
        <w:r w:rsidRPr="00384E92">
          <w:t>.1</w:t>
        </w:r>
        <w:r w:rsidRPr="00384E92">
          <w:tab/>
        </w:r>
        <w:r>
          <w:t>POST</w:t>
        </w:r>
        <w:bookmarkEnd w:id="2255"/>
        <w:bookmarkEnd w:id="2256"/>
      </w:ins>
    </w:p>
    <w:p w14:paraId="5A91887F" w14:textId="77777777" w:rsidR="0029495C" w:rsidRDefault="0029495C" w:rsidP="0029495C">
      <w:pPr>
        <w:rPr>
          <w:ins w:id="2258" w:author="C4-215433" w:date="2021-10-18T14:53:00Z"/>
        </w:rPr>
      </w:pPr>
      <w:ins w:id="2259" w:author="C4-215433" w:date="2021-10-18T14:53:00Z">
        <w:r>
          <w:t xml:space="preserve">This method creates an individual </w:t>
        </w:r>
        <w:r w:rsidRPr="00AD1C01">
          <w:t>DNS Base Pattern</w:t>
        </w:r>
        <w:r>
          <w:t xml:space="preserve"> resource in the EASDF.</w:t>
        </w:r>
      </w:ins>
    </w:p>
    <w:p w14:paraId="1C2E4E79" w14:textId="77777777" w:rsidR="0029495C" w:rsidRDefault="0029495C" w:rsidP="0029495C">
      <w:pPr>
        <w:rPr>
          <w:ins w:id="2260" w:author="C4-215433" w:date="2021-10-18T14:53:00Z"/>
        </w:rPr>
      </w:pPr>
      <w:ins w:id="2261" w:author="C4-215433" w:date="2021-10-18T14:53:00Z">
        <w:r>
          <w:t>This method shall support the URI query parameters specified in table 6.2.3.2.3.1-1.</w:t>
        </w:r>
      </w:ins>
    </w:p>
    <w:p w14:paraId="378545BC" w14:textId="77777777" w:rsidR="0029495C" w:rsidRPr="00384E92" w:rsidRDefault="0029495C" w:rsidP="0029495C">
      <w:pPr>
        <w:pStyle w:val="TH"/>
        <w:rPr>
          <w:ins w:id="2262" w:author="C4-215433" w:date="2021-10-18T14:53:00Z"/>
          <w:rFonts w:cs="Arial"/>
        </w:rPr>
      </w:pPr>
      <w:ins w:id="2263" w:author="C4-215433" w:date="2021-10-18T14:53:00Z">
        <w:r w:rsidRPr="00384E92">
          <w:lastRenderedPageBreak/>
          <w:t>Table 6.</w:t>
        </w:r>
        <w:r>
          <w:t>2.3.2.3.1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9495C" w:rsidRPr="00B54FF5" w14:paraId="45CEEA4D" w14:textId="77777777" w:rsidTr="00D120A7">
        <w:trPr>
          <w:jc w:val="center"/>
          <w:ins w:id="2264" w:author="C4-215433" w:date="2021-10-18T14: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D1059B" w14:textId="77777777" w:rsidR="0029495C" w:rsidRPr="0016361A" w:rsidRDefault="0029495C" w:rsidP="00D120A7">
            <w:pPr>
              <w:pStyle w:val="TAH"/>
              <w:rPr>
                <w:ins w:id="2265" w:author="C4-215433" w:date="2021-10-18T14:53:00Z"/>
              </w:rPr>
            </w:pPr>
            <w:ins w:id="2266" w:author="C4-215433" w:date="2021-10-18T14:53: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3D0C9A7" w14:textId="77777777" w:rsidR="0029495C" w:rsidRPr="0016361A" w:rsidRDefault="0029495C" w:rsidP="00D120A7">
            <w:pPr>
              <w:pStyle w:val="TAH"/>
              <w:rPr>
                <w:ins w:id="2267" w:author="C4-215433" w:date="2021-10-18T14:53:00Z"/>
              </w:rPr>
            </w:pPr>
            <w:ins w:id="2268" w:author="C4-215433" w:date="2021-10-18T14:53: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D4C3F0" w14:textId="77777777" w:rsidR="0029495C" w:rsidRPr="0016361A" w:rsidRDefault="0029495C" w:rsidP="00D120A7">
            <w:pPr>
              <w:pStyle w:val="TAH"/>
              <w:rPr>
                <w:ins w:id="2269" w:author="C4-215433" w:date="2021-10-18T14:53:00Z"/>
              </w:rPr>
            </w:pPr>
            <w:ins w:id="2270" w:author="C4-215433" w:date="2021-10-18T14:53: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DB7D7" w14:textId="77777777" w:rsidR="0029495C" w:rsidRPr="0016361A" w:rsidRDefault="0029495C" w:rsidP="00D120A7">
            <w:pPr>
              <w:pStyle w:val="TAH"/>
              <w:rPr>
                <w:ins w:id="2271" w:author="C4-215433" w:date="2021-10-18T14:53:00Z"/>
              </w:rPr>
            </w:pPr>
            <w:ins w:id="2272" w:author="C4-215433" w:date="2021-10-18T14:53: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326B15" w14:textId="77777777" w:rsidR="0029495C" w:rsidRPr="0016361A" w:rsidRDefault="0029495C" w:rsidP="00D120A7">
            <w:pPr>
              <w:pStyle w:val="TAH"/>
              <w:rPr>
                <w:ins w:id="2273" w:author="C4-215433" w:date="2021-10-18T14:53:00Z"/>
              </w:rPr>
            </w:pPr>
            <w:ins w:id="2274" w:author="C4-215433" w:date="2021-10-18T14:53: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42AC0B" w14:textId="77777777" w:rsidR="0029495C" w:rsidRPr="0016361A" w:rsidRDefault="0029495C" w:rsidP="00D120A7">
            <w:pPr>
              <w:pStyle w:val="TAH"/>
              <w:rPr>
                <w:ins w:id="2275" w:author="C4-215433" w:date="2021-10-18T14:53:00Z"/>
              </w:rPr>
            </w:pPr>
            <w:ins w:id="2276" w:author="C4-215433" w:date="2021-10-18T14:53:00Z">
              <w:r w:rsidRPr="0016361A">
                <w:t>Applicability</w:t>
              </w:r>
            </w:ins>
          </w:p>
        </w:tc>
      </w:tr>
      <w:tr w:rsidR="0029495C" w:rsidRPr="00B54FF5" w14:paraId="769439D8" w14:textId="77777777" w:rsidTr="00D120A7">
        <w:trPr>
          <w:jc w:val="center"/>
          <w:ins w:id="2277" w:author="C4-215433" w:date="2021-10-18T14: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F70AD" w14:textId="77777777" w:rsidR="0029495C" w:rsidRPr="0016361A" w:rsidRDefault="0029495C" w:rsidP="00D120A7">
            <w:pPr>
              <w:pStyle w:val="TAL"/>
              <w:rPr>
                <w:ins w:id="2278" w:author="C4-215433" w:date="2021-10-18T14:53:00Z"/>
              </w:rPr>
            </w:pPr>
            <w:ins w:id="2279" w:author="C4-215433" w:date="2021-10-18T14:53: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3B927B7C" w14:textId="77777777" w:rsidR="0029495C" w:rsidRPr="0016361A" w:rsidRDefault="0029495C" w:rsidP="00D120A7">
            <w:pPr>
              <w:pStyle w:val="TAL"/>
              <w:rPr>
                <w:ins w:id="2280" w:author="C4-215433" w:date="2021-10-18T14:53:00Z"/>
              </w:rPr>
            </w:pPr>
          </w:p>
        </w:tc>
        <w:tc>
          <w:tcPr>
            <w:tcW w:w="215" w:type="pct"/>
            <w:tcBorders>
              <w:top w:val="single" w:sz="4" w:space="0" w:color="auto"/>
              <w:left w:val="single" w:sz="6" w:space="0" w:color="000000"/>
              <w:bottom w:val="single" w:sz="6" w:space="0" w:color="000000"/>
              <w:right w:val="single" w:sz="6" w:space="0" w:color="000000"/>
            </w:tcBorders>
          </w:tcPr>
          <w:p w14:paraId="7D980754" w14:textId="77777777" w:rsidR="0029495C" w:rsidRPr="0016361A" w:rsidRDefault="0029495C" w:rsidP="00D120A7">
            <w:pPr>
              <w:pStyle w:val="TAC"/>
              <w:rPr>
                <w:ins w:id="2281" w:author="C4-215433" w:date="2021-10-18T14:53:00Z"/>
              </w:rPr>
            </w:pPr>
          </w:p>
        </w:tc>
        <w:tc>
          <w:tcPr>
            <w:tcW w:w="580" w:type="pct"/>
            <w:tcBorders>
              <w:top w:val="single" w:sz="4" w:space="0" w:color="auto"/>
              <w:left w:val="single" w:sz="6" w:space="0" w:color="000000"/>
              <w:bottom w:val="single" w:sz="6" w:space="0" w:color="000000"/>
              <w:right w:val="single" w:sz="6" w:space="0" w:color="000000"/>
            </w:tcBorders>
          </w:tcPr>
          <w:p w14:paraId="4C5E2610" w14:textId="77777777" w:rsidR="0029495C" w:rsidRPr="0016361A" w:rsidRDefault="0029495C" w:rsidP="00D120A7">
            <w:pPr>
              <w:pStyle w:val="TAL"/>
              <w:rPr>
                <w:ins w:id="2282" w:author="C4-215433" w:date="2021-10-18T14:5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71A17" w14:textId="77777777" w:rsidR="0029495C" w:rsidRPr="0016361A" w:rsidRDefault="0029495C" w:rsidP="00D120A7">
            <w:pPr>
              <w:pStyle w:val="TAL"/>
              <w:rPr>
                <w:ins w:id="2283" w:author="C4-215433" w:date="2021-10-18T14:53:00Z"/>
              </w:rPr>
            </w:pPr>
          </w:p>
        </w:tc>
        <w:tc>
          <w:tcPr>
            <w:tcW w:w="796" w:type="pct"/>
            <w:tcBorders>
              <w:top w:val="single" w:sz="4" w:space="0" w:color="auto"/>
              <w:left w:val="single" w:sz="6" w:space="0" w:color="000000"/>
              <w:bottom w:val="single" w:sz="6" w:space="0" w:color="000000"/>
              <w:right w:val="single" w:sz="6" w:space="0" w:color="000000"/>
            </w:tcBorders>
          </w:tcPr>
          <w:p w14:paraId="06E0BBE0" w14:textId="77777777" w:rsidR="0029495C" w:rsidRPr="0016361A" w:rsidRDefault="0029495C" w:rsidP="00D120A7">
            <w:pPr>
              <w:pStyle w:val="TAL"/>
              <w:rPr>
                <w:ins w:id="2284" w:author="C4-215433" w:date="2021-10-18T14:53:00Z"/>
              </w:rPr>
            </w:pPr>
          </w:p>
        </w:tc>
      </w:tr>
    </w:tbl>
    <w:p w14:paraId="2F7BF986" w14:textId="77777777" w:rsidR="0029495C" w:rsidRDefault="0029495C" w:rsidP="0029495C">
      <w:pPr>
        <w:rPr>
          <w:ins w:id="2285" w:author="C4-215433" w:date="2021-10-18T14:53:00Z"/>
        </w:rPr>
      </w:pPr>
    </w:p>
    <w:p w14:paraId="42204C71" w14:textId="77777777" w:rsidR="0029495C" w:rsidRPr="00384E92" w:rsidRDefault="0029495C" w:rsidP="0029495C">
      <w:pPr>
        <w:rPr>
          <w:ins w:id="2286" w:author="C4-215433" w:date="2021-10-18T14:53:00Z"/>
        </w:rPr>
      </w:pPr>
      <w:ins w:id="2287" w:author="C4-215433" w:date="2021-10-18T14:53:00Z">
        <w:r>
          <w:t>This method shall support the request data structures specified in table 6.2.3.2.3.1-2 and the response data structures and response codes specified in table 6.2.3.2.3.1-3.</w:t>
        </w:r>
      </w:ins>
    </w:p>
    <w:p w14:paraId="6C215ED1" w14:textId="77777777" w:rsidR="0029495C" w:rsidRPr="001769FF" w:rsidRDefault="0029495C" w:rsidP="0029495C">
      <w:pPr>
        <w:pStyle w:val="TH"/>
        <w:rPr>
          <w:ins w:id="2288" w:author="C4-215433" w:date="2021-10-18T14:53:00Z"/>
        </w:rPr>
      </w:pPr>
      <w:ins w:id="2289" w:author="C4-215433" w:date="2021-10-18T14:53:00Z">
        <w:r w:rsidRPr="001769FF">
          <w:t>Table 6.</w:t>
        </w:r>
        <w:r>
          <w:t>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29495C" w:rsidRPr="00B54FF5" w14:paraId="1046F0DE" w14:textId="77777777" w:rsidTr="00D120A7">
        <w:trPr>
          <w:jc w:val="center"/>
          <w:ins w:id="2290" w:author="C4-215433" w:date="2021-10-18T14:5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3F7AF9" w14:textId="77777777" w:rsidR="0029495C" w:rsidRPr="0016361A" w:rsidRDefault="0029495C" w:rsidP="00D120A7">
            <w:pPr>
              <w:pStyle w:val="TAH"/>
              <w:rPr>
                <w:ins w:id="2291" w:author="C4-215433" w:date="2021-10-18T14:53:00Z"/>
              </w:rPr>
            </w:pPr>
            <w:ins w:id="2292" w:author="C4-215433" w:date="2021-10-18T14:53:00Z">
              <w:r w:rsidRPr="0016361A">
                <w:t>Data type</w:t>
              </w:r>
            </w:ins>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395D96D2" w14:textId="77777777" w:rsidR="0029495C" w:rsidRPr="0016361A" w:rsidRDefault="0029495C" w:rsidP="00D120A7">
            <w:pPr>
              <w:pStyle w:val="TAH"/>
              <w:rPr>
                <w:ins w:id="2293" w:author="C4-215433" w:date="2021-10-18T14:53:00Z"/>
              </w:rPr>
            </w:pPr>
            <w:ins w:id="2294" w:author="C4-215433" w:date="2021-10-18T14:53:00Z">
              <w:r w:rsidRPr="0016361A">
                <w:t>P</w:t>
              </w:r>
            </w:ins>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66FD380" w14:textId="77777777" w:rsidR="0029495C" w:rsidRPr="0016361A" w:rsidRDefault="0029495C" w:rsidP="00D120A7">
            <w:pPr>
              <w:pStyle w:val="TAH"/>
              <w:rPr>
                <w:ins w:id="2295" w:author="C4-215433" w:date="2021-10-18T14:53:00Z"/>
              </w:rPr>
            </w:pPr>
            <w:ins w:id="2296" w:author="C4-215433" w:date="2021-10-18T14:53:00Z">
              <w:r w:rsidRPr="0016361A">
                <w:t>Cardinality</w:t>
              </w:r>
            </w:ins>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1B11ADD8" w14:textId="77777777" w:rsidR="0029495C" w:rsidRPr="0016361A" w:rsidRDefault="0029495C" w:rsidP="00D120A7">
            <w:pPr>
              <w:pStyle w:val="TAH"/>
              <w:rPr>
                <w:ins w:id="2297" w:author="C4-215433" w:date="2021-10-18T14:53:00Z"/>
              </w:rPr>
            </w:pPr>
            <w:ins w:id="2298" w:author="C4-215433" w:date="2021-10-18T14:53:00Z">
              <w:r w:rsidRPr="0016361A">
                <w:t>Description</w:t>
              </w:r>
            </w:ins>
          </w:p>
        </w:tc>
      </w:tr>
      <w:tr w:rsidR="0029495C" w:rsidRPr="00B54FF5" w14:paraId="7D97D4A6" w14:textId="77777777" w:rsidTr="00D120A7">
        <w:trPr>
          <w:jc w:val="center"/>
          <w:ins w:id="2299" w:author="C4-215433" w:date="2021-10-18T14:5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932D5F" w14:textId="77777777" w:rsidR="0029495C" w:rsidRPr="0016361A" w:rsidRDefault="0029495C" w:rsidP="00D120A7">
            <w:pPr>
              <w:pStyle w:val="TAL"/>
              <w:rPr>
                <w:ins w:id="2300" w:author="C4-215433" w:date="2021-10-18T14:53:00Z"/>
              </w:rPr>
            </w:pPr>
            <w:ins w:id="2301" w:author="C4-215433" w:date="2021-10-18T14:53:00Z">
              <w:r>
                <w:t>DnsBasePatternCreateData</w:t>
              </w:r>
            </w:ins>
          </w:p>
        </w:tc>
        <w:tc>
          <w:tcPr>
            <w:tcW w:w="427" w:type="dxa"/>
            <w:tcBorders>
              <w:top w:val="single" w:sz="4" w:space="0" w:color="auto"/>
              <w:left w:val="single" w:sz="6" w:space="0" w:color="000000"/>
              <w:bottom w:val="single" w:sz="6" w:space="0" w:color="000000"/>
              <w:right w:val="single" w:sz="6" w:space="0" w:color="000000"/>
            </w:tcBorders>
          </w:tcPr>
          <w:p w14:paraId="05405C3F" w14:textId="77777777" w:rsidR="0029495C" w:rsidRPr="0016361A" w:rsidRDefault="0029495C" w:rsidP="00D120A7">
            <w:pPr>
              <w:pStyle w:val="TAC"/>
              <w:rPr>
                <w:ins w:id="2302" w:author="C4-215433" w:date="2021-10-18T14:53:00Z"/>
              </w:rPr>
            </w:pPr>
            <w:ins w:id="2303" w:author="C4-215433" w:date="2021-10-18T14:53:00Z">
              <w:r>
                <w:t>M</w:t>
              </w:r>
            </w:ins>
          </w:p>
        </w:tc>
        <w:tc>
          <w:tcPr>
            <w:tcW w:w="1277" w:type="dxa"/>
            <w:tcBorders>
              <w:top w:val="single" w:sz="4" w:space="0" w:color="auto"/>
              <w:left w:val="single" w:sz="6" w:space="0" w:color="000000"/>
              <w:bottom w:val="single" w:sz="6" w:space="0" w:color="000000"/>
              <w:right w:val="single" w:sz="6" w:space="0" w:color="000000"/>
            </w:tcBorders>
          </w:tcPr>
          <w:p w14:paraId="111FA259" w14:textId="77777777" w:rsidR="0029495C" w:rsidRPr="0016361A" w:rsidRDefault="0029495C" w:rsidP="00D120A7">
            <w:pPr>
              <w:pStyle w:val="TAL"/>
              <w:rPr>
                <w:ins w:id="2304" w:author="C4-215433" w:date="2021-10-18T14:53:00Z"/>
              </w:rPr>
            </w:pPr>
            <w:ins w:id="2305" w:author="C4-215433" w:date="2021-10-18T14:53:00Z">
              <w:r>
                <w:t>1</w:t>
              </w:r>
            </w:ins>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05A3F26C" w14:textId="77777777" w:rsidR="0029495C" w:rsidRPr="0016361A" w:rsidRDefault="0029495C" w:rsidP="00D120A7">
            <w:pPr>
              <w:pStyle w:val="TAL"/>
              <w:rPr>
                <w:ins w:id="2306" w:author="C4-215433" w:date="2021-10-18T14:53:00Z"/>
              </w:rPr>
            </w:pPr>
            <w:ins w:id="2307" w:author="C4-215433" w:date="2021-10-18T14:53:00Z">
              <w:r>
                <w:t>Representation of the DNS Base Pattern to be created in the EASDF</w:t>
              </w:r>
            </w:ins>
          </w:p>
        </w:tc>
      </w:tr>
    </w:tbl>
    <w:p w14:paraId="44C5E615" w14:textId="77777777" w:rsidR="0029495C" w:rsidRDefault="0029495C" w:rsidP="0029495C">
      <w:pPr>
        <w:rPr>
          <w:ins w:id="2308" w:author="C4-215433" w:date="2021-10-18T14:53:00Z"/>
        </w:rPr>
      </w:pPr>
    </w:p>
    <w:p w14:paraId="77187E2E" w14:textId="77777777" w:rsidR="0029495C" w:rsidRPr="001769FF" w:rsidRDefault="0029495C" w:rsidP="0029495C">
      <w:pPr>
        <w:pStyle w:val="TH"/>
        <w:rPr>
          <w:ins w:id="2309" w:author="C4-215433" w:date="2021-10-18T14:53:00Z"/>
        </w:rPr>
      </w:pPr>
      <w:ins w:id="2310" w:author="C4-215433" w:date="2021-10-18T14:53:00Z">
        <w:r w:rsidRPr="001769FF">
          <w:t>Table 6.</w:t>
        </w:r>
        <w:r>
          <w:t>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9495C" w:rsidRPr="00B54FF5" w14:paraId="4D0451F6" w14:textId="77777777" w:rsidTr="00D120A7">
        <w:trPr>
          <w:jc w:val="center"/>
          <w:ins w:id="2311" w:author="C4-215433" w:date="2021-10-18T14: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DA0A7" w14:textId="77777777" w:rsidR="0029495C" w:rsidRPr="0016361A" w:rsidRDefault="0029495C" w:rsidP="00D120A7">
            <w:pPr>
              <w:pStyle w:val="TAH"/>
              <w:rPr>
                <w:ins w:id="2312" w:author="C4-215433" w:date="2021-10-18T14:53:00Z"/>
              </w:rPr>
            </w:pPr>
            <w:ins w:id="2313" w:author="C4-215433" w:date="2021-10-18T14:5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F8D68B" w14:textId="77777777" w:rsidR="0029495C" w:rsidRPr="0016361A" w:rsidRDefault="0029495C" w:rsidP="00D120A7">
            <w:pPr>
              <w:pStyle w:val="TAH"/>
              <w:rPr>
                <w:ins w:id="2314" w:author="C4-215433" w:date="2021-10-18T14:53:00Z"/>
              </w:rPr>
            </w:pPr>
            <w:ins w:id="2315" w:author="C4-215433" w:date="2021-10-18T14:5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4B9552" w14:textId="77777777" w:rsidR="0029495C" w:rsidRPr="0016361A" w:rsidRDefault="0029495C" w:rsidP="00D120A7">
            <w:pPr>
              <w:pStyle w:val="TAH"/>
              <w:rPr>
                <w:ins w:id="2316" w:author="C4-215433" w:date="2021-10-18T14:53:00Z"/>
              </w:rPr>
            </w:pPr>
            <w:ins w:id="2317" w:author="C4-215433" w:date="2021-10-18T14:5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AC613F" w14:textId="77777777" w:rsidR="0029495C" w:rsidRPr="0016361A" w:rsidRDefault="0029495C" w:rsidP="00D120A7">
            <w:pPr>
              <w:pStyle w:val="TAH"/>
              <w:rPr>
                <w:ins w:id="2318" w:author="C4-215433" w:date="2021-10-18T14:53:00Z"/>
              </w:rPr>
            </w:pPr>
            <w:ins w:id="2319" w:author="C4-215433" w:date="2021-10-18T14:53:00Z">
              <w:r w:rsidRPr="0016361A">
                <w:t>Response</w:t>
              </w:r>
            </w:ins>
          </w:p>
          <w:p w14:paraId="1F1BB4D6" w14:textId="77777777" w:rsidR="0029495C" w:rsidRPr="0016361A" w:rsidRDefault="0029495C" w:rsidP="00D120A7">
            <w:pPr>
              <w:pStyle w:val="TAH"/>
              <w:rPr>
                <w:ins w:id="2320" w:author="C4-215433" w:date="2021-10-18T14:53:00Z"/>
              </w:rPr>
            </w:pPr>
            <w:ins w:id="2321" w:author="C4-215433" w:date="2021-10-18T14:5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F52E78" w14:textId="77777777" w:rsidR="0029495C" w:rsidRPr="0016361A" w:rsidRDefault="0029495C" w:rsidP="00D120A7">
            <w:pPr>
              <w:pStyle w:val="TAH"/>
              <w:rPr>
                <w:ins w:id="2322" w:author="C4-215433" w:date="2021-10-18T14:53:00Z"/>
              </w:rPr>
            </w:pPr>
            <w:ins w:id="2323" w:author="C4-215433" w:date="2021-10-18T14:53:00Z">
              <w:r w:rsidRPr="0016361A">
                <w:t>Description</w:t>
              </w:r>
            </w:ins>
          </w:p>
        </w:tc>
      </w:tr>
      <w:tr w:rsidR="0029495C" w:rsidRPr="00B54FF5" w14:paraId="72548981" w14:textId="77777777" w:rsidTr="00D120A7">
        <w:trPr>
          <w:jc w:val="center"/>
          <w:ins w:id="2324" w:author="C4-215433" w:date="2021-10-18T14: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C93631" w14:textId="77777777" w:rsidR="0029495C" w:rsidRPr="0016361A" w:rsidRDefault="0029495C" w:rsidP="00D120A7">
            <w:pPr>
              <w:pStyle w:val="TAL"/>
              <w:rPr>
                <w:ins w:id="2325" w:author="C4-215433" w:date="2021-10-18T14:53:00Z"/>
              </w:rPr>
            </w:pPr>
            <w:ins w:id="2326" w:author="C4-215433" w:date="2021-10-18T14:53:00Z">
              <w:r>
                <w:t>DnsBasePatternCreatedData</w:t>
              </w:r>
            </w:ins>
          </w:p>
        </w:tc>
        <w:tc>
          <w:tcPr>
            <w:tcW w:w="225" w:type="pct"/>
            <w:tcBorders>
              <w:top w:val="single" w:sz="4" w:space="0" w:color="auto"/>
              <w:left w:val="single" w:sz="6" w:space="0" w:color="000000"/>
              <w:bottom w:val="single" w:sz="6" w:space="0" w:color="000000"/>
              <w:right w:val="single" w:sz="6" w:space="0" w:color="000000"/>
            </w:tcBorders>
          </w:tcPr>
          <w:p w14:paraId="7730B7E2" w14:textId="77777777" w:rsidR="0029495C" w:rsidRPr="0016361A" w:rsidRDefault="0029495C" w:rsidP="00D120A7">
            <w:pPr>
              <w:pStyle w:val="TAC"/>
              <w:rPr>
                <w:ins w:id="2327" w:author="C4-215433" w:date="2021-10-18T14:53:00Z"/>
              </w:rPr>
            </w:pPr>
            <w:ins w:id="2328" w:author="C4-215433" w:date="2021-10-18T14:53:00Z">
              <w:r>
                <w:t>M</w:t>
              </w:r>
            </w:ins>
          </w:p>
        </w:tc>
        <w:tc>
          <w:tcPr>
            <w:tcW w:w="649" w:type="pct"/>
            <w:tcBorders>
              <w:top w:val="single" w:sz="4" w:space="0" w:color="auto"/>
              <w:left w:val="single" w:sz="6" w:space="0" w:color="000000"/>
              <w:bottom w:val="single" w:sz="6" w:space="0" w:color="000000"/>
              <w:right w:val="single" w:sz="6" w:space="0" w:color="000000"/>
            </w:tcBorders>
          </w:tcPr>
          <w:p w14:paraId="230B6140" w14:textId="77777777" w:rsidR="0029495C" w:rsidRPr="0016361A" w:rsidRDefault="0029495C" w:rsidP="00D120A7">
            <w:pPr>
              <w:pStyle w:val="TAL"/>
              <w:rPr>
                <w:ins w:id="2329" w:author="C4-215433" w:date="2021-10-18T14:53:00Z"/>
              </w:rPr>
            </w:pPr>
            <w:ins w:id="2330" w:author="C4-215433" w:date="2021-10-18T14:53:00Z">
              <w:r>
                <w:t>1</w:t>
              </w:r>
            </w:ins>
          </w:p>
        </w:tc>
        <w:tc>
          <w:tcPr>
            <w:tcW w:w="583" w:type="pct"/>
            <w:tcBorders>
              <w:top w:val="single" w:sz="4" w:space="0" w:color="auto"/>
              <w:left w:val="single" w:sz="6" w:space="0" w:color="000000"/>
              <w:bottom w:val="single" w:sz="6" w:space="0" w:color="000000"/>
              <w:right w:val="single" w:sz="6" w:space="0" w:color="000000"/>
            </w:tcBorders>
          </w:tcPr>
          <w:p w14:paraId="069E8961" w14:textId="77777777" w:rsidR="0029495C" w:rsidRPr="0016361A" w:rsidRDefault="0029495C" w:rsidP="00D120A7">
            <w:pPr>
              <w:pStyle w:val="TAL"/>
              <w:rPr>
                <w:ins w:id="2331" w:author="C4-215433" w:date="2021-10-18T14:53:00Z"/>
              </w:rPr>
            </w:pPr>
            <w:ins w:id="2332" w:author="C4-215433" w:date="2021-10-18T14:53: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08F967" w14:textId="77777777" w:rsidR="0029495C" w:rsidRPr="0016361A" w:rsidRDefault="0029495C" w:rsidP="00D120A7">
            <w:pPr>
              <w:pStyle w:val="TAL"/>
              <w:rPr>
                <w:ins w:id="2333" w:author="C4-215433" w:date="2021-10-18T14:53:00Z"/>
              </w:rPr>
            </w:pPr>
            <w:ins w:id="2334" w:author="C4-215433" w:date="2021-10-18T14:53:00Z">
              <w:r>
                <w:t>Successful creation of a DNS Base Pattern</w:t>
              </w:r>
            </w:ins>
          </w:p>
        </w:tc>
      </w:tr>
      <w:tr w:rsidR="0029495C" w:rsidRPr="00B54FF5" w14:paraId="3A4B22D8" w14:textId="77777777" w:rsidTr="00D120A7">
        <w:trPr>
          <w:jc w:val="center"/>
          <w:ins w:id="2335" w:author="C4-215433" w:date="2021-10-18T14: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C16B2" w14:textId="77777777" w:rsidR="0029495C" w:rsidRPr="0016361A" w:rsidRDefault="0029495C" w:rsidP="00D120A7">
            <w:pPr>
              <w:pStyle w:val="TAL"/>
              <w:rPr>
                <w:ins w:id="2336" w:author="C4-215433" w:date="2021-10-18T14:53:00Z"/>
              </w:rPr>
            </w:pPr>
            <w:ins w:id="2337" w:author="C4-215433" w:date="2021-10-18T14:5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66F75D2" w14:textId="77777777" w:rsidR="0029495C" w:rsidRPr="0016361A" w:rsidRDefault="0029495C" w:rsidP="00D120A7">
            <w:pPr>
              <w:pStyle w:val="TAC"/>
              <w:rPr>
                <w:ins w:id="2338" w:author="C4-215433" w:date="2021-10-18T14:53:00Z"/>
              </w:rPr>
            </w:pPr>
            <w:ins w:id="2339" w:author="C4-215433" w:date="2021-10-18T14:53:00Z">
              <w:r>
                <w:t>O</w:t>
              </w:r>
            </w:ins>
          </w:p>
        </w:tc>
        <w:tc>
          <w:tcPr>
            <w:tcW w:w="649" w:type="pct"/>
            <w:tcBorders>
              <w:top w:val="single" w:sz="4" w:space="0" w:color="auto"/>
              <w:left w:val="single" w:sz="6" w:space="0" w:color="000000"/>
              <w:bottom w:val="single" w:sz="6" w:space="0" w:color="000000"/>
              <w:right w:val="single" w:sz="6" w:space="0" w:color="000000"/>
            </w:tcBorders>
          </w:tcPr>
          <w:p w14:paraId="1D07B3E3" w14:textId="77777777" w:rsidR="0029495C" w:rsidRPr="0016361A" w:rsidRDefault="0029495C" w:rsidP="00D120A7">
            <w:pPr>
              <w:pStyle w:val="TAL"/>
              <w:rPr>
                <w:ins w:id="2340" w:author="C4-215433" w:date="2021-10-18T14:53:00Z"/>
              </w:rPr>
            </w:pPr>
            <w:ins w:id="2341" w:author="C4-215433" w:date="2021-10-18T14:53:00Z">
              <w:r>
                <w:t>0..1</w:t>
              </w:r>
            </w:ins>
          </w:p>
        </w:tc>
        <w:tc>
          <w:tcPr>
            <w:tcW w:w="583" w:type="pct"/>
            <w:tcBorders>
              <w:top w:val="single" w:sz="4" w:space="0" w:color="auto"/>
              <w:left w:val="single" w:sz="6" w:space="0" w:color="000000"/>
              <w:bottom w:val="single" w:sz="6" w:space="0" w:color="000000"/>
              <w:right w:val="single" w:sz="6" w:space="0" w:color="000000"/>
            </w:tcBorders>
          </w:tcPr>
          <w:p w14:paraId="4B8CC097" w14:textId="77777777" w:rsidR="0029495C" w:rsidRPr="0016361A" w:rsidRDefault="0029495C" w:rsidP="00D120A7">
            <w:pPr>
              <w:pStyle w:val="TAL"/>
              <w:rPr>
                <w:ins w:id="2342" w:author="C4-215433" w:date="2021-10-18T14:53:00Z"/>
              </w:rPr>
            </w:pPr>
            <w:ins w:id="2343" w:author="C4-215433" w:date="2021-10-18T14:5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53260" w14:textId="77777777" w:rsidR="0029495C" w:rsidRDefault="0029495C" w:rsidP="00D120A7">
            <w:pPr>
              <w:pStyle w:val="TAL"/>
              <w:rPr>
                <w:ins w:id="2344" w:author="C4-215433" w:date="2021-10-18T14:53:00Z"/>
              </w:rPr>
            </w:pPr>
            <w:ins w:id="2345" w:author="C4-215433" w:date="2021-10-18T14:53: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352A7EB1" w14:textId="77777777" w:rsidR="0029495C" w:rsidRPr="0016361A" w:rsidRDefault="0029495C" w:rsidP="00D120A7">
            <w:pPr>
              <w:pStyle w:val="TAL"/>
              <w:rPr>
                <w:ins w:id="2346" w:author="C4-215433" w:date="2021-10-18T14:53:00Z"/>
              </w:rPr>
            </w:pPr>
            <w:ins w:id="2347" w:author="C4-215433" w:date="2021-10-18T14:53:00Z">
              <w:r>
                <w:t>(NOTE 2)</w:t>
              </w:r>
            </w:ins>
          </w:p>
        </w:tc>
      </w:tr>
      <w:tr w:rsidR="0029495C" w:rsidRPr="00B54FF5" w14:paraId="48CE891C" w14:textId="77777777" w:rsidTr="00D120A7">
        <w:trPr>
          <w:jc w:val="center"/>
          <w:ins w:id="2348" w:author="C4-215433" w:date="2021-10-18T14: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48A70" w14:textId="77777777" w:rsidR="0029495C" w:rsidRPr="0016361A" w:rsidRDefault="0029495C" w:rsidP="00D120A7">
            <w:pPr>
              <w:pStyle w:val="TAL"/>
              <w:rPr>
                <w:ins w:id="2349" w:author="C4-215433" w:date="2021-10-18T14:53:00Z"/>
              </w:rPr>
            </w:pPr>
            <w:ins w:id="2350" w:author="C4-215433" w:date="2021-10-18T14:5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ABFDFF3" w14:textId="77777777" w:rsidR="0029495C" w:rsidRPr="0016361A" w:rsidRDefault="0029495C" w:rsidP="00D120A7">
            <w:pPr>
              <w:pStyle w:val="TAC"/>
              <w:rPr>
                <w:ins w:id="2351" w:author="C4-215433" w:date="2021-10-18T14:53:00Z"/>
              </w:rPr>
            </w:pPr>
            <w:ins w:id="2352" w:author="C4-215433" w:date="2021-10-18T14:53:00Z">
              <w:r>
                <w:t>O</w:t>
              </w:r>
            </w:ins>
          </w:p>
        </w:tc>
        <w:tc>
          <w:tcPr>
            <w:tcW w:w="649" w:type="pct"/>
            <w:tcBorders>
              <w:top w:val="single" w:sz="4" w:space="0" w:color="auto"/>
              <w:left w:val="single" w:sz="6" w:space="0" w:color="000000"/>
              <w:bottom w:val="single" w:sz="6" w:space="0" w:color="000000"/>
              <w:right w:val="single" w:sz="6" w:space="0" w:color="000000"/>
            </w:tcBorders>
          </w:tcPr>
          <w:p w14:paraId="3DFF5175" w14:textId="77777777" w:rsidR="0029495C" w:rsidRPr="0016361A" w:rsidRDefault="0029495C" w:rsidP="00D120A7">
            <w:pPr>
              <w:pStyle w:val="TAL"/>
              <w:rPr>
                <w:ins w:id="2353" w:author="C4-215433" w:date="2021-10-18T14:53:00Z"/>
              </w:rPr>
            </w:pPr>
            <w:ins w:id="2354" w:author="C4-215433" w:date="2021-10-18T14:53:00Z">
              <w:r>
                <w:t>0..1</w:t>
              </w:r>
            </w:ins>
          </w:p>
        </w:tc>
        <w:tc>
          <w:tcPr>
            <w:tcW w:w="583" w:type="pct"/>
            <w:tcBorders>
              <w:top w:val="single" w:sz="4" w:space="0" w:color="auto"/>
              <w:left w:val="single" w:sz="6" w:space="0" w:color="000000"/>
              <w:bottom w:val="single" w:sz="6" w:space="0" w:color="000000"/>
              <w:right w:val="single" w:sz="6" w:space="0" w:color="000000"/>
            </w:tcBorders>
          </w:tcPr>
          <w:p w14:paraId="06E4C9BA" w14:textId="77777777" w:rsidR="0029495C" w:rsidRPr="0016361A" w:rsidRDefault="0029495C" w:rsidP="00D120A7">
            <w:pPr>
              <w:pStyle w:val="TAL"/>
              <w:rPr>
                <w:ins w:id="2355" w:author="C4-215433" w:date="2021-10-18T14:53:00Z"/>
              </w:rPr>
            </w:pPr>
            <w:ins w:id="2356" w:author="C4-215433" w:date="2021-10-18T14:5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1B9E58" w14:textId="77777777" w:rsidR="0029495C" w:rsidRDefault="0029495C" w:rsidP="00D120A7">
            <w:pPr>
              <w:pStyle w:val="TAL"/>
              <w:rPr>
                <w:ins w:id="2357" w:author="C4-215433" w:date="2021-10-18T14:53:00Z"/>
              </w:rPr>
            </w:pPr>
            <w:ins w:id="2358" w:author="C4-215433" w:date="2021-10-18T14:53: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ins>
          </w:p>
          <w:p w14:paraId="48964B2B" w14:textId="77777777" w:rsidR="0029495C" w:rsidRPr="0016361A" w:rsidRDefault="0029495C" w:rsidP="00D120A7">
            <w:pPr>
              <w:pStyle w:val="TAL"/>
              <w:rPr>
                <w:ins w:id="2359" w:author="C4-215433" w:date="2021-10-18T14:53:00Z"/>
              </w:rPr>
            </w:pPr>
            <w:ins w:id="2360" w:author="C4-215433" w:date="2021-10-18T14:53:00Z">
              <w:r>
                <w:t>(NOTE 2)</w:t>
              </w:r>
            </w:ins>
          </w:p>
        </w:tc>
      </w:tr>
      <w:tr w:rsidR="0029495C" w:rsidRPr="00B54FF5" w14:paraId="0A467C42" w14:textId="77777777" w:rsidTr="00D120A7">
        <w:trPr>
          <w:jc w:val="center"/>
          <w:ins w:id="2361" w:author="C4-215433" w:date="2021-10-18T14: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6EE4DE" w14:textId="77777777" w:rsidR="0029495C" w:rsidRDefault="0029495C" w:rsidP="00D120A7">
            <w:pPr>
              <w:pStyle w:val="TAN"/>
              <w:rPr>
                <w:ins w:id="2362" w:author="C4-215433" w:date="2021-10-18T14:53:00Z"/>
              </w:rPr>
            </w:pPr>
            <w:ins w:id="2363" w:author="C4-215433" w:date="2021-10-18T14:53:00Z">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ins>
          </w:p>
          <w:p w14:paraId="574EEF7D" w14:textId="77777777" w:rsidR="0029495C" w:rsidRPr="0016361A" w:rsidRDefault="0029495C" w:rsidP="00D120A7">
            <w:pPr>
              <w:pStyle w:val="TAN"/>
              <w:rPr>
                <w:ins w:id="2364" w:author="C4-215433" w:date="2021-10-18T14:53:00Z"/>
              </w:rPr>
            </w:pPr>
            <w:ins w:id="2365" w:author="C4-215433" w:date="2021-10-18T14:53:00Z">
              <w:r>
                <w:t>NOTE 2:</w:t>
              </w:r>
              <w:r>
                <w:tab/>
                <w:t>RedirectResponse may be inserted by an SCP, see clause 6.10.9.1 of 3GPP </w:t>
              </w:r>
              <w:r w:rsidRPr="008F2F3C">
                <w:t>TS 29.5</w:t>
              </w:r>
              <w:r>
                <w:t>00</w:t>
              </w:r>
              <w:r w:rsidRPr="008F2F3C">
                <w:t> [</w:t>
              </w:r>
              <w:r>
                <w:t>4</w:t>
              </w:r>
              <w:r w:rsidRPr="008F2F3C">
                <w:t>]</w:t>
              </w:r>
              <w:r>
                <w:t>.</w:t>
              </w:r>
            </w:ins>
          </w:p>
        </w:tc>
      </w:tr>
    </w:tbl>
    <w:p w14:paraId="4D19AE64" w14:textId="77777777" w:rsidR="0029495C" w:rsidRPr="00A04126" w:rsidRDefault="0029495C" w:rsidP="0029495C">
      <w:pPr>
        <w:rPr>
          <w:ins w:id="2366" w:author="C4-215433" w:date="2021-10-18T14:53:00Z"/>
        </w:rPr>
      </w:pPr>
    </w:p>
    <w:p w14:paraId="6D4417EE" w14:textId="77777777" w:rsidR="0029495C" w:rsidRPr="00A04126" w:rsidRDefault="0029495C" w:rsidP="0029495C">
      <w:pPr>
        <w:pStyle w:val="TH"/>
        <w:rPr>
          <w:ins w:id="2367" w:author="C4-215433" w:date="2021-10-18T14:53:00Z"/>
          <w:rFonts w:cs="Arial"/>
        </w:rPr>
      </w:pPr>
      <w:ins w:id="2368" w:author="C4-215433" w:date="2021-10-18T14:53:00Z">
        <w:r>
          <w:t>Table 6.2</w:t>
        </w:r>
        <w:r w:rsidRPr="00A04126">
          <w:t>.3.2.3.1-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3A0CD810" w14:textId="77777777" w:rsidTr="00D120A7">
        <w:trPr>
          <w:jc w:val="center"/>
          <w:ins w:id="2369" w:author="C4-215433" w:date="2021-10-18T14:5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56EAFD" w14:textId="77777777" w:rsidR="0029495C" w:rsidRPr="0016361A" w:rsidRDefault="0029495C" w:rsidP="00D120A7">
            <w:pPr>
              <w:pStyle w:val="TAH"/>
              <w:rPr>
                <w:ins w:id="2370" w:author="C4-215433" w:date="2021-10-18T14:53:00Z"/>
              </w:rPr>
            </w:pPr>
            <w:ins w:id="2371" w:author="C4-215433" w:date="2021-10-18T14:5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81CA8B" w14:textId="77777777" w:rsidR="0029495C" w:rsidRPr="0016361A" w:rsidRDefault="0029495C" w:rsidP="00D120A7">
            <w:pPr>
              <w:pStyle w:val="TAH"/>
              <w:rPr>
                <w:ins w:id="2372" w:author="C4-215433" w:date="2021-10-18T14:53:00Z"/>
              </w:rPr>
            </w:pPr>
            <w:ins w:id="2373" w:author="C4-215433" w:date="2021-10-18T14:5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3442025" w14:textId="77777777" w:rsidR="0029495C" w:rsidRPr="0016361A" w:rsidRDefault="0029495C" w:rsidP="00D120A7">
            <w:pPr>
              <w:pStyle w:val="TAH"/>
              <w:rPr>
                <w:ins w:id="2374" w:author="C4-215433" w:date="2021-10-18T14:53:00Z"/>
              </w:rPr>
            </w:pPr>
            <w:ins w:id="2375" w:author="C4-215433" w:date="2021-10-18T14:5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9209A0" w14:textId="77777777" w:rsidR="0029495C" w:rsidRPr="0016361A" w:rsidRDefault="0029495C" w:rsidP="00D120A7">
            <w:pPr>
              <w:pStyle w:val="TAH"/>
              <w:rPr>
                <w:ins w:id="2376" w:author="C4-215433" w:date="2021-10-18T14:53:00Z"/>
              </w:rPr>
            </w:pPr>
            <w:ins w:id="2377" w:author="C4-215433" w:date="2021-10-18T14:5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8882554" w14:textId="77777777" w:rsidR="0029495C" w:rsidRPr="0016361A" w:rsidRDefault="0029495C" w:rsidP="00D120A7">
            <w:pPr>
              <w:pStyle w:val="TAH"/>
              <w:rPr>
                <w:ins w:id="2378" w:author="C4-215433" w:date="2021-10-18T14:53:00Z"/>
              </w:rPr>
            </w:pPr>
            <w:ins w:id="2379" w:author="C4-215433" w:date="2021-10-18T14:53:00Z">
              <w:r w:rsidRPr="0016361A">
                <w:t>Description</w:t>
              </w:r>
            </w:ins>
          </w:p>
        </w:tc>
      </w:tr>
      <w:tr w:rsidR="0029495C" w:rsidRPr="00B54FF5" w14:paraId="486BC6DA" w14:textId="77777777" w:rsidTr="00D120A7">
        <w:trPr>
          <w:jc w:val="center"/>
          <w:ins w:id="2380" w:author="C4-215433" w:date="2021-10-18T14:5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C9C1C5" w14:textId="77777777" w:rsidR="0029495C" w:rsidRPr="0016361A" w:rsidRDefault="0029495C" w:rsidP="00D120A7">
            <w:pPr>
              <w:pStyle w:val="TAL"/>
              <w:rPr>
                <w:ins w:id="2381" w:author="C4-215433" w:date="2021-10-18T14:53:00Z"/>
              </w:rPr>
            </w:pPr>
            <w:ins w:id="2382" w:author="C4-215433" w:date="2021-10-18T14:53:00Z">
              <w:r>
                <w:t>Location</w:t>
              </w:r>
            </w:ins>
          </w:p>
        </w:tc>
        <w:tc>
          <w:tcPr>
            <w:tcW w:w="871" w:type="pct"/>
            <w:tcBorders>
              <w:top w:val="single" w:sz="4" w:space="0" w:color="auto"/>
              <w:left w:val="single" w:sz="6" w:space="0" w:color="000000"/>
              <w:bottom w:val="single" w:sz="6" w:space="0" w:color="000000"/>
              <w:right w:val="single" w:sz="6" w:space="0" w:color="000000"/>
            </w:tcBorders>
          </w:tcPr>
          <w:p w14:paraId="6C1B61E1" w14:textId="77777777" w:rsidR="0029495C" w:rsidRPr="0016361A" w:rsidRDefault="0029495C" w:rsidP="00D120A7">
            <w:pPr>
              <w:pStyle w:val="TAL"/>
              <w:rPr>
                <w:ins w:id="2383" w:author="C4-215433" w:date="2021-10-18T14:53:00Z"/>
              </w:rPr>
            </w:pPr>
            <w:ins w:id="2384" w:author="C4-215433" w:date="2021-10-18T14:53:00Z">
              <w:r>
                <w:t>string</w:t>
              </w:r>
            </w:ins>
          </w:p>
        </w:tc>
        <w:tc>
          <w:tcPr>
            <w:tcW w:w="256" w:type="pct"/>
            <w:tcBorders>
              <w:top w:val="single" w:sz="4" w:space="0" w:color="auto"/>
              <w:left w:val="single" w:sz="6" w:space="0" w:color="000000"/>
              <w:bottom w:val="single" w:sz="6" w:space="0" w:color="000000"/>
              <w:right w:val="single" w:sz="6" w:space="0" w:color="000000"/>
            </w:tcBorders>
          </w:tcPr>
          <w:p w14:paraId="7186E13B" w14:textId="77777777" w:rsidR="0029495C" w:rsidRPr="0016361A" w:rsidRDefault="0029495C" w:rsidP="00D120A7">
            <w:pPr>
              <w:pStyle w:val="TAC"/>
              <w:rPr>
                <w:ins w:id="2385" w:author="C4-215433" w:date="2021-10-18T14:53:00Z"/>
              </w:rPr>
            </w:pPr>
            <w:ins w:id="2386" w:author="C4-215433" w:date="2021-10-18T14:53:00Z">
              <w:r>
                <w:t>M</w:t>
              </w:r>
            </w:ins>
          </w:p>
        </w:tc>
        <w:tc>
          <w:tcPr>
            <w:tcW w:w="776" w:type="pct"/>
            <w:tcBorders>
              <w:top w:val="single" w:sz="4" w:space="0" w:color="auto"/>
              <w:left w:val="single" w:sz="6" w:space="0" w:color="000000"/>
              <w:bottom w:val="single" w:sz="6" w:space="0" w:color="000000"/>
              <w:right w:val="single" w:sz="6" w:space="0" w:color="000000"/>
            </w:tcBorders>
          </w:tcPr>
          <w:p w14:paraId="5E7B953C" w14:textId="77777777" w:rsidR="0029495C" w:rsidRPr="0016361A" w:rsidRDefault="0029495C" w:rsidP="00D120A7">
            <w:pPr>
              <w:pStyle w:val="TAL"/>
              <w:rPr>
                <w:ins w:id="2387" w:author="C4-215433" w:date="2021-10-18T14:53:00Z"/>
              </w:rPr>
            </w:pPr>
            <w:ins w:id="2388" w:author="C4-215433" w:date="2021-10-18T14:53: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901ED" w14:textId="77777777" w:rsidR="0029495C" w:rsidRPr="0016361A" w:rsidRDefault="0029495C" w:rsidP="00D120A7">
            <w:pPr>
              <w:pStyle w:val="TAL"/>
              <w:rPr>
                <w:ins w:id="2389" w:author="C4-215433" w:date="2021-10-18T14:53:00Z"/>
              </w:rPr>
            </w:pPr>
            <w:ins w:id="2390" w:author="C4-215433" w:date="2021-10-18T14:53:00Z">
              <w:r>
                <w:t>Contains the URI of the newly created resource, according to the structure: {apiRoot}/neasdf-dnsbasepattern/&lt;apiVersion&gt;/dns-base-patterns/{dnsBasePatternId}</w:t>
              </w:r>
            </w:ins>
          </w:p>
        </w:tc>
      </w:tr>
    </w:tbl>
    <w:p w14:paraId="69B8664B" w14:textId="77777777" w:rsidR="0029495C" w:rsidRPr="00A04126" w:rsidRDefault="0029495C" w:rsidP="0029495C">
      <w:pPr>
        <w:rPr>
          <w:ins w:id="2391" w:author="C4-215433" w:date="2021-10-18T14:53:00Z"/>
        </w:rPr>
      </w:pPr>
    </w:p>
    <w:p w14:paraId="623947ED" w14:textId="77777777" w:rsidR="0029495C" w:rsidRPr="00A04126" w:rsidRDefault="0029495C" w:rsidP="0029495C">
      <w:pPr>
        <w:rPr>
          <w:ins w:id="2392" w:author="C4-215433" w:date="2021-10-18T14:53:00Z"/>
        </w:rPr>
      </w:pPr>
    </w:p>
    <w:p w14:paraId="4A893287" w14:textId="77777777" w:rsidR="0029495C" w:rsidRPr="00A04126" w:rsidRDefault="0029495C" w:rsidP="0029495C">
      <w:pPr>
        <w:pStyle w:val="TH"/>
        <w:rPr>
          <w:ins w:id="2393" w:author="C4-215433" w:date="2021-10-18T14:53:00Z"/>
          <w:rFonts w:cs="Arial"/>
        </w:rPr>
      </w:pPr>
      <w:ins w:id="2394" w:author="C4-215433" w:date="2021-10-18T14:53:00Z">
        <w:r>
          <w:lastRenderedPageBreak/>
          <w:t>Table 6.2</w:t>
        </w:r>
        <w:r w:rsidRPr="00A04126">
          <w:t>.3.2.3.1-</w:t>
        </w:r>
        <w:r>
          <w:t>5</w:t>
        </w:r>
        <w:r w:rsidRPr="00A04126">
          <w:t xml:space="preserve">: Headers supported by the </w:t>
        </w:r>
        <w:r>
          <w:t>307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738B1B73" w14:textId="77777777" w:rsidTr="00D120A7">
        <w:trPr>
          <w:jc w:val="center"/>
          <w:ins w:id="2395" w:author="C4-215433" w:date="2021-10-18T14:5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64404F" w14:textId="77777777" w:rsidR="0029495C" w:rsidRPr="0016361A" w:rsidRDefault="0029495C" w:rsidP="00D120A7">
            <w:pPr>
              <w:pStyle w:val="TAH"/>
              <w:rPr>
                <w:ins w:id="2396" w:author="C4-215433" w:date="2021-10-18T14:53:00Z"/>
              </w:rPr>
            </w:pPr>
            <w:ins w:id="2397" w:author="C4-215433" w:date="2021-10-18T14:5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03D350" w14:textId="77777777" w:rsidR="0029495C" w:rsidRPr="0016361A" w:rsidRDefault="0029495C" w:rsidP="00D120A7">
            <w:pPr>
              <w:pStyle w:val="TAH"/>
              <w:rPr>
                <w:ins w:id="2398" w:author="C4-215433" w:date="2021-10-18T14:53:00Z"/>
              </w:rPr>
            </w:pPr>
            <w:ins w:id="2399" w:author="C4-215433" w:date="2021-10-18T14:5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CEA23F" w14:textId="77777777" w:rsidR="0029495C" w:rsidRPr="0016361A" w:rsidRDefault="0029495C" w:rsidP="00D120A7">
            <w:pPr>
              <w:pStyle w:val="TAH"/>
              <w:rPr>
                <w:ins w:id="2400" w:author="C4-215433" w:date="2021-10-18T14:53:00Z"/>
              </w:rPr>
            </w:pPr>
            <w:ins w:id="2401" w:author="C4-215433" w:date="2021-10-18T14:5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32F9DF" w14:textId="77777777" w:rsidR="0029495C" w:rsidRPr="0016361A" w:rsidRDefault="0029495C" w:rsidP="00D120A7">
            <w:pPr>
              <w:pStyle w:val="TAH"/>
              <w:rPr>
                <w:ins w:id="2402" w:author="C4-215433" w:date="2021-10-18T14:53:00Z"/>
              </w:rPr>
            </w:pPr>
            <w:ins w:id="2403" w:author="C4-215433" w:date="2021-10-18T14:5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A88F38" w14:textId="77777777" w:rsidR="0029495C" w:rsidRPr="0016361A" w:rsidRDefault="0029495C" w:rsidP="00D120A7">
            <w:pPr>
              <w:pStyle w:val="TAH"/>
              <w:rPr>
                <w:ins w:id="2404" w:author="C4-215433" w:date="2021-10-18T14:53:00Z"/>
              </w:rPr>
            </w:pPr>
            <w:ins w:id="2405" w:author="C4-215433" w:date="2021-10-18T14:53:00Z">
              <w:r w:rsidRPr="0016361A">
                <w:t>Description</w:t>
              </w:r>
            </w:ins>
          </w:p>
        </w:tc>
      </w:tr>
      <w:tr w:rsidR="0029495C" w:rsidRPr="00B54FF5" w14:paraId="23BCD158" w14:textId="77777777" w:rsidTr="00D120A7">
        <w:trPr>
          <w:jc w:val="center"/>
          <w:ins w:id="2406" w:author="C4-215433" w:date="2021-10-18T14:5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AA90F40" w14:textId="77777777" w:rsidR="0029495C" w:rsidRPr="0016361A" w:rsidRDefault="0029495C" w:rsidP="00D120A7">
            <w:pPr>
              <w:pStyle w:val="TAL"/>
              <w:rPr>
                <w:ins w:id="2407" w:author="C4-215433" w:date="2021-10-18T14:53:00Z"/>
              </w:rPr>
            </w:pPr>
            <w:ins w:id="2408" w:author="C4-215433" w:date="2021-10-18T14:53:00Z">
              <w:r>
                <w:t>Location</w:t>
              </w:r>
            </w:ins>
          </w:p>
        </w:tc>
        <w:tc>
          <w:tcPr>
            <w:tcW w:w="871" w:type="pct"/>
            <w:tcBorders>
              <w:top w:val="single" w:sz="4" w:space="0" w:color="auto"/>
              <w:left w:val="single" w:sz="6" w:space="0" w:color="000000"/>
              <w:bottom w:val="single" w:sz="4" w:space="0" w:color="auto"/>
              <w:right w:val="single" w:sz="6" w:space="0" w:color="000000"/>
            </w:tcBorders>
          </w:tcPr>
          <w:p w14:paraId="02BAE97D" w14:textId="77777777" w:rsidR="0029495C" w:rsidRPr="0016361A" w:rsidRDefault="0029495C" w:rsidP="00D120A7">
            <w:pPr>
              <w:pStyle w:val="TAL"/>
              <w:rPr>
                <w:ins w:id="2409" w:author="C4-215433" w:date="2021-10-18T14:53:00Z"/>
              </w:rPr>
            </w:pPr>
            <w:ins w:id="2410" w:author="C4-215433" w:date="2021-10-18T14:53:00Z">
              <w:r>
                <w:t>string</w:t>
              </w:r>
            </w:ins>
          </w:p>
        </w:tc>
        <w:tc>
          <w:tcPr>
            <w:tcW w:w="256" w:type="pct"/>
            <w:tcBorders>
              <w:top w:val="single" w:sz="4" w:space="0" w:color="auto"/>
              <w:left w:val="single" w:sz="6" w:space="0" w:color="000000"/>
              <w:bottom w:val="single" w:sz="4" w:space="0" w:color="auto"/>
              <w:right w:val="single" w:sz="6" w:space="0" w:color="000000"/>
            </w:tcBorders>
          </w:tcPr>
          <w:p w14:paraId="579C0EB7" w14:textId="77777777" w:rsidR="0029495C" w:rsidRPr="0016361A" w:rsidRDefault="0029495C" w:rsidP="00D120A7">
            <w:pPr>
              <w:pStyle w:val="TAC"/>
              <w:rPr>
                <w:ins w:id="2411" w:author="C4-215433" w:date="2021-10-18T14:53:00Z"/>
              </w:rPr>
            </w:pPr>
            <w:ins w:id="2412" w:author="C4-215433" w:date="2021-10-18T14:53:00Z">
              <w:r>
                <w:t>M</w:t>
              </w:r>
            </w:ins>
          </w:p>
        </w:tc>
        <w:tc>
          <w:tcPr>
            <w:tcW w:w="776" w:type="pct"/>
            <w:tcBorders>
              <w:top w:val="single" w:sz="4" w:space="0" w:color="auto"/>
              <w:left w:val="single" w:sz="6" w:space="0" w:color="000000"/>
              <w:bottom w:val="single" w:sz="4" w:space="0" w:color="auto"/>
              <w:right w:val="single" w:sz="6" w:space="0" w:color="000000"/>
            </w:tcBorders>
          </w:tcPr>
          <w:p w14:paraId="18ED6611" w14:textId="77777777" w:rsidR="0029495C" w:rsidRPr="0016361A" w:rsidRDefault="0029495C" w:rsidP="00D120A7">
            <w:pPr>
              <w:pStyle w:val="TAL"/>
              <w:rPr>
                <w:ins w:id="2413" w:author="C4-215433" w:date="2021-10-18T14:53:00Z"/>
              </w:rPr>
            </w:pPr>
            <w:ins w:id="2414" w:author="C4-215433" w:date="2021-10-18T14:5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6714DA6" w14:textId="77777777" w:rsidR="0029495C" w:rsidRPr="0016361A" w:rsidRDefault="0029495C" w:rsidP="00D120A7">
            <w:pPr>
              <w:pStyle w:val="TAL"/>
              <w:rPr>
                <w:ins w:id="2415" w:author="C4-215433" w:date="2021-10-18T14:53:00Z"/>
              </w:rPr>
            </w:pPr>
            <w:ins w:id="2416" w:author="C4-215433" w:date="2021-10-18T14:53:00Z">
              <w:r>
                <w:t>An alternative URI of the resource located on an alternative service instance within the same EASDF or EASDF (service) set, or same URI if this is a redirection triggered by an SCP towards the same target resource via another SCP.</w:t>
              </w:r>
            </w:ins>
          </w:p>
        </w:tc>
      </w:tr>
      <w:tr w:rsidR="0029495C" w:rsidRPr="00B54FF5" w14:paraId="4AB2151B" w14:textId="77777777" w:rsidTr="00D120A7">
        <w:trPr>
          <w:jc w:val="center"/>
          <w:ins w:id="2417" w:author="C4-215433" w:date="2021-10-18T14:5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7CFFF" w14:textId="77777777" w:rsidR="0029495C" w:rsidRDefault="0029495C" w:rsidP="00D120A7">
            <w:pPr>
              <w:pStyle w:val="TAL"/>
              <w:rPr>
                <w:ins w:id="2418" w:author="C4-215433" w:date="2021-10-18T14:53:00Z"/>
              </w:rPr>
            </w:pPr>
            <w:ins w:id="2419" w:author="C4-215433" w:date="2021-10-18T14:53: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2FB337DD" w14:textId="77777777" w:rsidR="0029495C" w:rsidRDefault="0029495C" w:rsidP="00D120A7">
            <w:pPr>
              <w:pStyle w:val="TAL"/>
              <w:rPr>
                <w:ins w:id="2420" w:author="C4-215433" w:date="2021-10-18T14:53:00Z"/>
              </w:rPr>
            </w:pPr>
            <w:ins w:id="2421" w:author="C4-215433" w:date="2021-10-18T14:53:00Z">
              <w:r>
                <w:t>string</w:t>
              </w:r>
            </w:ins>
          </w:p>
        </w:tc>
        <w:tc>
          <w:tcPr>
            <w:tcW w:w="256" w:type="pct"/>
            <w:tcBorders>
              <w:top w:val="single" w:sz="4" w:space="0" w:color="auto"/>
              <w:left w:val="single" w:sz="6" w:space="0" w:color="000000"/>
              <w:bottom w:val="single" w:sz="6" w:space="0" w:color="000000"/>
              <w:right w:val="single" w:sz="6" w:space="0" w:color="000000"/>
            </w:tcBorders>
          </w:tcPr>
          <w:p w14:paraId="0972E50B" w14:textId="77777777" w:rsidR="0029495C" w:rsidRDefault="0029495C" w:rsidP="00D120A7">
            <w:pPr>
              <w:pStyle w:val="TAC"/>
              <w:rPr>
                <w:ins w:id="2422" w:author="C4-215433" w:date="2021-10-18T14:53:00Z"/>
              </w:rPr>
            </w:pPr>
            <w:ins w:id="2423" w:author="C4-215433" w:date="2021-10-18T14:53:00Z">
              <w:r>
                <w:t>O</w:t>
              </w:r>
            </w:ins>
          </w:p>
        </w:tc>
        <w:tc>
          <w:tcPr>
            <w:tcW w:w="776" w:type="pct"/>
            <w:tcBorders>
              <w:top w:val="single" w:sz="4" w:space="0" w:color="auto"/>
              <w:left w:val="single" w:sz="6" w:space="0" w:color="000000"/>
              <w:bottom w:val="single" w:sz="6" w:space="0" w:color="000000"/>
              <w:right w:val="single" w:sz="6" w:space="0" w:color="000000"/>
            </w:tcBorders>
          </w:tcPr>
          <w:p w14:paraId="17C97C9D" w14:textId="77777777" w:rsidR="0029495C" w:rsidRDefault="0029495C" w:rsidP="00D120A7">
            <w:pPr>
              <w:pStyle w:val="TAL"/>
              <w:rPr>
                <w:ins w:id="2424" w:author="C4-215433" w:date="2021-10-18T14:53:00Z"/>
              </w:rPr>
            </w:pPr>
            <w:ins w:id="2425" w:author="C4-215433" w:date="2021-10-18T14:5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E4D8E" w14:textId="77777777" w:rsidR="0029495C" w:rsidRDefault="0029495C" w:rsidP="00D120A7">
            <w:pPr>
              <w:pStyle w:val="TAL"/>
              <w:rPr>
                <w:ins w:id="2426" w:author="C4-215433" w:date="2021-10-18T14:53:00Z"/>
              </w:rPr>
            </w:pPr>
            <w:ins w:id="2427" w:author="C4-215433" w:date="2021-10-18T14:53:00Z">
              <w:r>
                <w:t>Identifier of the target EASDF (service) instance ID towards which the request is redirected</w:t>
              </w:r>
            </w:ins>
          </w:p>
        </w:tc>
      </w:tr>
    </w:tbl>
    <w:p w14:paraId="2CE08274" w14:textId="77777777" w:rsidR="0029495C" w:rsidRDefault="0029495C" w:rsidP="0029495C">
      <w:pPr>
        <w:rPr>
          <w:ins w:id="2428" w:author="C4-215433" w:date="2021-10-18T14:53:00Z"/>
        </w:rPr>
      </w:pPr>
    </w:p>
    <w:p w14:paraId="3BF96738" w14:textId="77777777" w:rsidR="0029495C" w:rsidRPr="00A04126" w:rsidRDefault="0029495C" w:rsidP="0029495C">
      <w:pPr>
        <w:pStyle w:val="TH"/>
        <w:rPr>
          <w:ins w:id="2429" w:author="C4-215433" w:date="2021-10-18T14:53:00Z"/>
          <w:rFonts w:cs="Arial"/>
        </w:rPr>
      </w:pPr>
      <w:ins w:id="2430" w:author="C4-215433" w:date="2021-10-18T14:53:00Z">
        <w:r>
          <w:t>Table 6.2</w:t>
        </w:r>
        <w:r w:rsidRPr="00A04126">
          <w:t>.3.2.3.1-</w:t>
        </w:r>
        <w:r>
          <w:t>6</w:t>
        </w:r>
        <w:r w:rsidRPr="00A04126">
          <w:t xml:space="preserve">: Headers supported by the </w:t>
        </w:r>
        <w:r>
          <w:t>308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4F7A9F54" w14:textId="77777777" w:rsidTr="00D120A7">
        <w:trPr>
          <w:jc w:val="center"/>
          <w:ins w:id="2431" w:author="C4-215433" w:date="2021-10-18T14:5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F9A955" w14:textId="77777777" w:rsidR="0029495C" w:rsidRPr="0016361A" w:rsidRDefault="0029495C" w:rsidP="00D120A7">
            <w:pPr>
              <w:pStyle w:val="TAH"/>
              <w:rPr>
                <w:ins w:id="2432" w:author="C4-215433" w:date="2021-10-18T14:53:00Z"/>
              </w:rPr>
            </w:pPr>
            <w:ins w:id="2433" w:author="C4-215433" w:date="2021-10-18T14:5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E2017D" w14:textId="77777777" w:rsidR="0029495C" w:rsidRPr="0016361A" w:rsidRDefault="0029495C" w:rsidP="00D120A7">
            <w:pPr>
              <w:pStyle w:val="TAH"/>
              <w:rPr>
                <w:ins w:id="2434" w:author="C4-215433" w:date="2021-10-18T14:53:00Z"/>
              </w:rPr>
            </w:pPr>
            <w:ins w:id="2435" w:author="C4-215433" w:date="2021-10-18T14:5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E5FE98E" w14:textId="77777777" w:rsidR="0029495C" w:rsidRPr="0016361A" w:rsidRDefault="0029495C" w:rsidP="00D120A7">
            <w:pPr>
              <w:pStyle w:val="TAH"/>
              <w:rPr>
                <w:ins w:id="2436" w:author="C4-215433" w:date="2021-10-18T14:53:00Z"/>
              </w:rPr>
            </w:pPr>
            <w:ins w:id="2437" w:author="C4-215433" w:date="2021-10-18T14:5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08FE1ED" w14:textId="77777777" w:rsidR="0029495C" w:rsidRPr="0016361A" w:rsidRDefault="0029495C" w:rsidP="00D120A7">
            <w:pPr>
              <w:pStyle w:val="TAH"/>
              <w:rPr>
                <w:ins w:id="2438" w:author="C4-215433" w:date="2021-10-18T14:53:00Z"/>
              </w:rPr>
            </w:pPr>
            <w:ins w:id="2439" w:author="C4-215433" w:date="2021-10-18T14:5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ADB05CE" w14:textId="77777777" w:rsidR="0029495C" w:rsidRPr="0016361A" w:rsidRDefault="0029495C" w:rsidP="00D120A7">
            <w:pPr>
              <w:pStyle w:val="TAH"/>
              <w:rPr>
                <w:ins w:id="2440" w:author="C4-215433" w:date="2021-10-18T14:53:00Z"/>
              </w:rPr>
            </w:pPr>
            <w:ins w:id="2441" w:author="C4-215433" w:date="2021-10-18T14:53:00Z">
              <w:r w:rsidRPr="0016361A">
                <w:t>Description</w:t>
              </w:r>
            </w:ins>
          </w:p>
        </w:tc>
      </w:tr>
      <w:tr w:rsidR="0029495C" w:rsidRPr="00B54FF5" w14:paraId="53F4F6C7" w14:textId="77777777" w:rsidTr="00D120A7">
        <w:trPr>
          <w:jc w:val="center"/>
          <w:ins w:id="2442" w:author="C4-215433" w:date="2021-10-18T14:5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E3F3E25" w14:textId="77777777" w:rsidR="0029495C" w:rsidRPr="0016361A" w:rsidRDefault="0029495C" w:rsidP="00D120A7">
            <w:pPr>
              <w:pStyle w:val="TAL"/>
              <w:rPr>
                <w:ins w:id="2443" w:author="C4-215433" w:date="2021-10-18T14:53:00Z"/>
              </w:rPr>
            </w:pPr>
            <w:ins w:id="2444" w:author="C4-215433" w:date="2021-10-18T14:53:00Z">
              <w:r>
                <w:t>Location</w:t>
              </w:r>
            </w:ins>
          </w:p>
        </w:tc>
        <w:tc>
          <w:tcPr>
            <w:tcW w:w="871" w:type="pct"/>
            <w:tcBorders>
              <w:top w:val="single" w:sz="4" w:space="0" w:color="auto"/>
              <w:left w:val="single" w:sz="6" w:space="0" w:color="000000"/>
              <w:bottom w:val="single" w:sz="4" w:space="0" w:color="auto"/>
              <w:right w:val="single" w:sz="6" w:space="0" w:color="000000"/>
            </w:tcBorders>
          </w:tcPr>
          <w:p w14:paraId="4B3FE91B" w14:textId="77777777" w:rsidR="0029495C" w:rsidRPr="0016361A" w:rsidRDefault="0029495C" w:rsidP="00D120A7">
            <w:pPr>
              <w:pStyle w:val="TAL"/>
              <w:rPr>
                <w:ins w:id="2445" w:author="C4-215433" w:date="2021-10-18T14:53:00Z"/>
              </w:rPr>
            </w:pPr>
            <w:ins w:id="2446" w:author="C4-215433" w:date="2021-10-18T14:53:00Z">
              <w:r>
                <w:t>string</w:t>
              </w:r>
            </w:ins>
          </w:p>
        </w:tc>
        <w:tc>
          <w:tcPr>
            <w:tcW w:w="256" w:type="pct"/>
            <w:tcBorders>
              <w:top w:val="single" w:sz="4" w:space="0" w:color="auto"/>
              <w:left w:val="single" w:sz="6" w:space="0" w:color="000000"/>
              <w:bottom w:val="single" w:sz="4" w:space="0" w:color="auto"/>
              <w:right w:val="single" w:sz="6" w:space="0" w:color="000000"/>
            </w:tcBorders>
          </w:tcPr>
          <w:p w14:paraId="6DDE9E93" w14:textId="77777777" w:rsidR="0029495C" w:rsidRPr="0016361A" w:rsidRDefault="0029495C" w:rsidP="00D120A7">
            <w:pPr>
              <w:pStyle w:val="TAC"/>
              <w:rPr>
                <w:ins w:id="2447" w:author="C4-215433" w:date="2021-10-18T14:53:00Z"/>
              </w:rPr>
            </w:pPr>
            <w:ins w:id="2448" w:author="C4-215433" w:date="2021-10-18T14:53:00Z">
              <w:r>
                <w:t>M</w:t>
              </w:r>
            </w:ins>
          </w:p>
        </w:tc>
        <w:tc>
          <w:tcPr>
            <w:tcW w:w="776" w:type="pct"/>
            <w:tcBorders>
              <w:top w:val="single" w:sz="4" w:space="0" w:color="auto"/>
              <w:left w:val="single" w:sz="6" w:space="0" w:color="000000"/>
              <w:bottom w:val="single" w:sz="4" w:space="0" w:color="auto"/>
              <w:right w:val="single" w:sz="6" w:space="0" w:color="000000"/>
            </w:tcBorders>
          </w:tcPr>
          <w:p w14:paraId="10767194" w14:textId="77777777" w:rsidR="0029495C" w:rsidRPr="0016361A" w:rsidRDefault="0029495C" w:rsidP="00D120A7">
            <w:pPr>
              <w:pStyle w:val="TAL"/>
              <w:rPr>
                <w:ins w:id="2449" w:author="C4-215433" w:date="2021-10-18T14:53:00Z"/>
              </w:rPr>
            </w:pPr>
            <w:ins w:id="2450" w:author="C4-215433" w:date="2021-10-18T14:5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AEFFE21" w14:textId="77777777" w:rsidR="0029495C" w:rsidRPr="0016361A" w:rsidRDefault="0029495C" w:rsidP="00D120A7">
            <w:pPr>
              <w:pStyle w:val="TAL"/>
              <w:rPr>
                <w:ins w:id="2451" w:author="C4-215433" w:date="2021-10-18T14:53:00Z"/>
              </w:rPr>
            </w:pPr>
            <w:ins w:id="2452" w:author="C4-215433" w:date="2021-10-18T14:53:00Z">
              <w:r>
                <w:t>An alternative URI of the resource located on an alternative service instance within the same EASDF or EASDF (service) set, or same URI if this is a redirection triggered by an SCP towards the same target resource via another SCP.</w:t>
              </w:r>
            </w:ins>
          </w:p>
        </w:tc>
      </w:tr>
      <w:tr w:rsidR="0029495C" w:rsidRPr="00B54FF5" w14:paraId="2024CE02" w14:textId="77777777" w:rsidTr="00D120A7">
        <w:trPr>
          <w:jc w:val="center"/>
          <w:ins w:id="2453" w:author="C4-215433" w:date="2021-10-18T14:5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AC125F" w14:textId="77777777" w:rsidR="0029495C" w:rsidRDefault="0029495C" w:rsidP="00D120A7">
            <w:pPr>
              <w:pStyle w:val="TAL"/>
              <w:rPr>
                <w:ins w:id="2454" w:author="C4-215433" w:date="2021-10-18T14:53:00Z"/>
              </w:rPr>
            </w:pPr>
            <w:ins w:id="2455" w:author="C4-215433" w:date="2021-10-18T14:53: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F49BDCD" w14:textId="77777777" w:rsidR="0029495C" w:rsidRDefault="0029495C" w:rsidP="00D120A7">
            <w:pPr>
              <w:pStyle w:val="TAL"/>
              <w:rPr>
                <w:ins w:id="2456" w:author="C4-215433" w:date="2021-10-18T14:53:00Z"/>
              </w:rPr>
            </w:pPr>
            <w:ins w:id="2457" w:author="C4-215433" w:date="2021-10-18T14:53:00Z">
              <w:r>
                <w:t>string</w:t>
              </w:r>
            </w:ins>
          </w:p>
        </w:tc>
        <w:tc>
          <w:tcPr>
            <w:tcW w:w="256" w:type="pct"/>
            <w:tcBorders>
              <w:top w:val="single" w:sz="4" w:space="0" w:color="auto"/>
              <w:left w:val="single" w:sz="6" w:space="0" w:color="000000"/>
              <w:bottom w:val="single" w:sz="6" w:space="0" w:color="000000"/>
              <w:right w:val="single" w:sz="6" w:space="0" w:color="000000"/>
            </w:tcBorders>
          </w:tcPr>
          <w:p w14:paraId="6B031B8A" w14:textId="77777777" w:rsidR="0029495C" w:rsidRDefault="0029495C" w:rsidP="00D120A7">
            <w:pPr>
              <w:pStyle w:val="TAC"/>
              <w:rPr>
                <w:ins w:id="2458" w:author="C4-215433" w:date="2021-10-18T14:53:00Z"/>
              </w:rPr>
            </w:pPr>
            <w:ins w:id="2459" w:author="C4-215433" w:date="2021-10-18T14:53:00Z">
              <w:r>
                <w:t>O</w:t>
              </w:r>
            </w:ins>
          </w:p>
        </w:tc>
        <w:tc>
          <w:tcPr>
            <w:tcW w:w="776" w:type="pct"/>
            <w:tcBorders>
              <w:top w:val="single" w:sz="4" w:space="0" w:color="auto"/>
              <w:left w:val="single" w:sz="6" w:space="0" w:color="000000"/>
              <w:bottom w:val="single" w:sz="6" w:space="0" w:color="000000"/>
              <w:right w:val="single" w:sz="6" w:space="0" w:color="000000"/>
            </w:tcBorders>
          </w:tcPr>
          <w:p w14:paraId="71447491" w14:textId="77777777" w:rsidR="0029495C" w:rsidRDefault="0029495C" w:rsidP="00D120A7">
            <w:pPr>
              <w:pStyle w:val="TAL"/>
              <w:rPr>
                <w:ins w:id="2460" w:author="C4-215433" w:date="2021-10-18T14:53:00Z"/>
              </w:rPr>
            </w:pPr>
            <w:ins w:id="2461" w:author="C4-215433" w:date="2021-10-18T14:5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8CD31" w14:textId="77777777" w:rsidR="0029495C" w:rsidRDefault="0029495C" w:rsidP="00D120A7">
            <w:pPr>
              <w:pStyle w:val="TAL"/>
              <w:rPr>
                <w:ins w:id="2462" w:author="C4-215433" w:date="2021-10-18T14:53:00Z"/>
              </w:rPr>
            </w:pPr>
            <w:ins w:id="2463" w:author="C4-215433" w:date="2021-10-18T14:53:00Z">
              <w:r>
                <w:t>Identifier of the target EASDF (service) instance ID towards which the request is redirected</w:t>
              </w:r>
            </w:ins>
          </w:p>
        </w:tc>
      </w:tr>
    </w:tbl>
    <w:p w14:paraId="3EFFEA35" w14:textId="77777777" w:rsidR="0029495C" w:rsidRPr="006A0676" w:rsidRDefault="0029495C" w:rsidP="0029495C">
      <w:pPr>
        <w:rPr>
          <w:ins w:id="2464" w:author="C4-215433" w:date="2021-10-18T14:53:00Z"/>
        </w:rPr>
      </w:pPr>
    </w:p>
    <w:p w14:paraId="7AC8D807" w14:textId="77777777" w:rsidR="0029495C" w:rsidRDefault="0029495C" w:rsidP="0029495C">
      <w:pPr>
        <w:pStyle w:val="5"/>
        <w:rPr>
          <w:ins w:id="2465" w:author="C4-215433" w:date="2021-10-18T14:53:00Z"/>
        </w:rPr>
      </w:pPr>
      <w:bookmarkStart w:id="2466" w:name="_Toc85462171"/>
      <w:bookmarkStart w:id="2467" w:name="_Toc85478875"/>
      <w:ins w:id="2468" w:author="C4-215433" w:date="2021-10-18T14:53:00Z">
        <w:r>
          <w:t>6.2.3.2.4</w:t>
        </w:r>
        <w:r>
          <w:tab/>
          <w:t>Resource Custom Operations</w:t>
        </w:r>
        <w:bookmarkEnd w:id="2466"/>
        <w:bookmarkEnd w:id="2467"/>
      </w:ins>
    </w:p>
    <w:p w14:paraId="4BEAFBE6" w14:textId="5DF8B0C1" w:rsidR="0067027F" w:rsidRDefault="0029495C" w:rsidP="0029495C">
      <w:pPr>
        <w:pStyle w:val="Guidance"/>
        <w:rPr>
          <w:ins w:id="2469" w:author="C4-215434" w:date="2021-10-18T14:59:00Z"/>
          <w:i w:val="0"/>
          <w:color w:val="auto"/>
        </w:rPr>
      </w:pPr>
      <w:ins w:id="2470" w:author="C4-215433" w:date="2021-10-18T14:53:00Z">
        <w:r w:rsidRPr="006A0676">
          <w:rPr>
            <w:i w:val="0"/>
            <w:color w:val="auto"/>
          </w:rPr>
          <w:t>None.</w:t>
        </w:r>
      </w:ins>
    </w:p>
    <w:p w14:paraId="0898757B" w14:textId="77777777" w:rsidR="00351BCA" w:rsidRDefault="00351BCA" w:rsidP="00351BCA">
      <w:pPr>
        <w:pStyle w:val="4"/>
        <w:rPr>
          <w:ins w:id="2471" w:author="C4-215434" w:date="2021-10-18T14:59:00Z"/>
        </w:rPr>
      </w:pPr>
      <w:bookmarkStart w:id="2472" w:name="_Toc85462172"/>
      <w:bookmarkStart w:id="2473" w:name="_Toc85478876"/>
      <w:ins w:id="2474" w:author="C4-215434" w:date="2021-10-18T14:59:00Z">
        <w:r>
          <w:t>6.2.3.3</w:t>
        </w:r>
        <w:r>
          <w:tab/>
          <w:t>Resource: Individual DNS Base Pattern</w:t>
        </w:r>
        <w:bookmarkEnd w:id="2472"/>
        <w:bookmarkEnd w:id="2473"/>
      </w:ins>
    </w:p>
    <w:p w14:paraId="5BDFA508" w14:textId="77777777" w:rsidR="00351BCA" w:rsidRDefault="00351BCA" w:rsidP="00351BCA">
      <w:pPr>
        <w:pStyle w:val="5"/>
        <w:rPr>
          <w:ins w:id="2475" w:author="C4-215434" w:date="2021-10-18T14:59:00Z"/>
        </w:rPr>
      </w:pPr>
      <w:bookmarkStart w:id="2476" w:name="_Toc85462173"/>
      <w:bookmarkStart w:id="2477" w:name="_Toc85478877"/>
      <w:ins w:id="2478" w:author="C4-215434" w:date="2021-10-18T14:59:00Z">
        <w:r>
          <w:t>6.2.3.3.1</w:t>
        </w:r>
        <w:r>
          <w:tab/>
          <w:t>Description</w:t>
        </w:r>
        <w:bookmarkEnd w:id="2476"/>
        <w:bookmarkEnd w:id="2477"/>
      </w:ins>
    </w:p>
    <w:p w14:paraId="2DCB0A56" w14:textId="77777777" w:rsidR="00351BCA" w:rsidRDefault="00351BCA" w:rsidP="00351BCA">
      <w:pPr>
        <w:rPr>
          <w:ins w:id="2479" w:author="C4-215434" w:date="2021-10-18T14:59:00Z"/>
        </w:rPr>
      </w:pPr>
      <w:ins w:id="2480" w:author="C4-215434" w:date="2021-10-18T14:59:00Z">
        <w:r>
          <w:t>This resource represents an individual DNS Base Pattern created in the EASDF.</w:t>
        </w:r>
      </w:ins>
    </w:p>
    <w:p w14:paraId="61584455" w14:textId="77777777" w:rsidR="00351BCA" w:rsidRDefault="00351BCA" w:rsidP="00351BCA">
      <w:pPr>
        <w:rPr>
          <w:ins w:id="2481" w:author="C4-215434" w:date="2021-10-18T14:59:00Z"/>
        </w:rPr>
      </w:pPr>
      <w:ins w:id="2482" w:author="C4-215434" w:date="2021-10-18T14:59:00Z">
        <w:r>
          <w:t>This resource is modelled with the Document resource archetype (see clause C.1 of 3GPP TS 29.501 [5]).</w:t>
        </w:r>
      </w:ins>
    </w:p>
    <w:p w14:paraId="12424879" w14:textId="77777777" w:rsidR="00351BCA" w:rsidRDefault="00351BCA" w:rsidP="00351BCA">
      <w:pPr>
        <w:pStyle w:val="5"/>
        <w:rPr>
          <w:ins w:id="2483" w:author="C4-215434" w:date="2021-10-18T14:59:00Z"/>
        </w:rPr>
      </w:pPr>
      <w:bookmarkStart w:id="2484" w:name="_Toc85462174"/>
      <w:bookmarkStart w:id="2485" w:name="_Toc85478878"/>
      <w:ins w:id="2486" w:author="C4-215434" w:date="2021-10-18T14:59:00Z">
        <w:r>
          <w:t>6.2.3.3.2</w:t>
        </w:r>
        <w:r>
          <w:tab/>
          <w:t>Resource Definition</w:t>
        </w:r>
        <w:bookmarkEnd w:id="2484"/>
        <w:bookmarkEnd w:id="2485"/>
      </w:ins>
    </w:p>
    <w:p w14:paraId="13E30A66" w14:textId="77777777" w:rsidR="00351BCA" w:rsidRDefault="00351BCA" w:rsidP="00351BCA">
      <w:pPr>
        <w:rPr>
          <w:ins w:id="2487" w:author="C4-215434" w:date="2021-10-18T14:59:00Z"/>
        </w:rPr>
      </w:pPr>
      <w:ins w:id="2488" w:author="C4-215434" w:date="2021-10-18T14:59:00Z">
        <w:r>
          <w:t xml:space="preserve">Resource URI: </w:t>
        </w:r>
        <w:r>
          <w:rPr>
            <w:b/>
          </w:rPr>
          <w:t>{apiRoot}/neasdf-dnsbasepattern/&lt;apiVersion&gt;/dns-base-patterns/{dnsBasePattern</w:t>
        </w:r>
        <w:r w:rsidRPr="0058328D">
          <w:rPr>
            <w:b/>
          </w:rPr>
          <w:t>Id</w:t>
        </w:r>
        <w:r>
          <w:rPr>
            <w:b/>
          </w:rPr>
          <w:t>}</w:t>
        </w:r>
      </w:ins>
    </w:p>
    <w:p w14:paraId="0812A6A0" w14:textId="77777777" w:rsidR="00351BCA" w:rsidRDefault="00351BCA" w:rsidP="00351BCA">
      <w:pPr>
        <w:rPr>
          <w:ins w:id="2489" w:author="C4-215434" w:date="2021-10-18T14:59:00Z"/>
          <w:rFonts w:ascii="Arial" w:hAnsi="Arial" w:cs="Arial"/>
        </w:rPr>
      </w:pPr>
      <w:ins w:id="2490" w:author="C4-215434" w:date="2021-10-18T14:59:00Z">
        <w:r>
          <w:t>This resource shall support the resource URI variables defined in table 6.2.3.3.2-1</w:t>
        </w:r>
        <w:r>
          <w:rPr>
            <w:rFonts w:ascii="Arial" w:hAnsi="Arial" w:cs="Arial"/>
          </w:rPr>
          <w:t>.</w:t>
        </w:r>
      </w:ins>
    </w:p>
    <w:p w14:paraId="4E8F0B1C" w14:textId="77777777" w:rsidR="00351BCA" w:rsidRDefault="00351BCA" w:rsidP="00351BCA">
      <w:pPr>
        <w:pStyle w:val="TH"/>
        <w:rPr>
          <w:ins w:id="2491" w:author="C4-215434" w:date="2021-10-18T14:59:00Z"/>
          <w:rFonts w:cs="Arial"/>
        </w:rPr>
      </w:pPr>
      <w:ins w:id="2492" w:author="C4-215434" w:date="2021-10-18T14:59: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551"/>
        <w:gridCol w:w="6507"/>
      </w:tblGrid>
      <w:tr w:rsidR="00351BCA" w14:paraId="5698D2E1" w14:textId="77777777" w:rsidTr="00D120A7">
        <w:trPr>
          <w:jc w:val="center"/>
          <w:ins w:id="2493" w:author="C4-215434" w:date="2021-10-18T14:59:00Z"/>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D120A7">
            <w:pPr>
              <w:pStyle w:val="TAH"/>
              <w:rPr>
                <w:ins w:id="2494" w:author="C4-215434" w:date="2021-10-18T14:59:00Z"/>
              </w:rPr>
            </w:pPr>
            <w:ins w:id="2495" w:author="C4-215434" w:date="2021-10-18T14:59:00Z">
              <w:r>
                <w:t>Name</w:t>
              </w:r>
            </w:ins>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D120A7">
            <w:pPr>
              <w:pStyle w:val="TAH"/>
              <w:rPr>
                <w:ins w:id="2496" w:author="C4-215434" w:date="2021-10-18T14:59:00Z"/>
              </w:rPr>
            </w:pPr>
            <w:ins w:id="2497" w:author="C4-215434" w:date="2021-10-18T14:59:00Z">
              <w:r>
                <w:t>Data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D120A7">
            <w:pPr>
              <w:pStyle w:val="TAH"/>
              <w:rPr>
                <w:ins w:id="2498" w:author="C4-215434" w:date="2021-10-18T14:59:00Z"/>
              </w:rPr>
            </w:pPr>
            <w:ins w:id="2499" w:author="C4-215434" w:date="2021-10-18T14:59:00Z">
              <w:r>
                <w:t>Definition</w:t>
              </w:r>
            </w:ins>
          </w:p>
        </w:tc>
      </w:tr>
      <w:tr w:rsidR="00351BCA" w14:paraId="528997CB" w14:textId="77777777" w:rsidTr="00D120A7">
        <w:trPr>
          <w:jc w:val="center"/>
          <w:ins w:id="2500" w:author="C4-215434" w:date="2021-10-18T14:59:00Z"/>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D120A7">
            <w:pPr>
              <w:pStyle w:val="TAL"/>
              <w:rPr>
                <w:ins w:id="2501" w:author="C4-215434" w:date="2021-10-18T14:59:00Z"/>
              </w:rPr>
            </w:pPr>
            <w:ins w:id="2502" w:author="C4-215434" w:date="2021-10-18T14:59:00Z">
              <w:r>
                <w:t>apiRoot</w:t>
              </w:r>
            </w:ins>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D120A7">
            <w:pPr>
              <w:pStyle w:val="TAC"/>
              <w:rPr>
                <w:ins w:id="2503" w:author="C4-215434" w:date="2021-10-18T14:59:00Z"/>
              </w:rPr>
            </w:pPr>
            <w:ins w:id="2504" w:author="C4-215434" w:date="2021-10-18T14:59:00Z">
              <w:r>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77777777" w:rsidR="00351BCA" w:rsidRDefault="00351BCA" w:rsidP="00D120A7">
            <w:pPr>
              <w:pStyle w:val="TAL"/>
              <w:rPr>
                <w:ins w:id="2505" w:author="C4-215434" w:date="2021-10-18T14:59:00Z"/>
              </w:rPr>
            </w:pPr>
            <w:ins w:id="2506" w:author="C4-215434" w:date="2021-10-18T14:59:00Z">
              <w:r>
                <w:t>See clause 6.2.1.</w:t>
              </w:r>
            </w:ins>
          </w:p>
        </w:tc>
      </w:tr>
      <w:tr w:rsidR="00351BCA" w14:paraId="3C00BE67" w14:textId="77777777" w:rsidTr="00D120A7">
        <w:trPr>
          <w:jc w:val="center"/>
          <w:ins w:id="2507" w:author="C4-215434" w:date="2021-10-18T14:59:00Z"/>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D120A7">
            <w:pPr>
              <w:pStyle w:val="TAL"/>
              <w:rPr>
                <w:ins w:id="2508" w:author="C4-215434" w:date="2021-10-18T14:59:00Z"/>
              </w:rPr>
            </w:pPr>
            <w:ins w:id="2509" w:author="C4-215434" w:date="2021-10-18T14:59:00Z">
              <w:r>
                <w:t>apiVersion</w:t>
              </w:r>
            </w:ins>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D120A7">
            <w:pPr>
              <w:pStyle w:val="TAC"/>
              <w:rPr>
                <w:ins w:id="2510" w:author="C4-215434" w:date="2021-10-18T14:59:00Z"/>
              </w:rPr>
            </w:pPr>
            <w:ins w:id="2511" w:author="C4-215434" w:date="2021-10-18T14:59:00Z">
              <w:r>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7777777" w:rsidR="00351BCA" w:rsidRDefault="00351BCA" w:rsidP="00D120A7">
            <w:pPr>
              <w:pStyle w:val="TAL"/>
              <w:rPr>
                <w:ins w:id="2512" w:author="C4-215434" w:date="2021-10-18T14:59:00Z"/>
              </w:rPr>
            </w:pPr>
            <w:ins w:id="2513" w:author="C4-215434" w:date="2021-10-18T14:59:00Z">
              <w:r>
                <w:t>See clause 6.2.1.</w:t>
              </w:r>
            </w:ins>
          </w:p>
        </w:tc>
      </w:tr>
      <w:tr w:rsidR="00351BCA" w:rsidRPr="00AD0E06" w14:paraId="1B2FEA7E" w14:textId="77777777" w:rsidTr="00D120A7">
        <w:trPr>
          <w:jc w:val="center"/>
          <w:ins w:id="2514" w:author="C4-215434" w:date="2021-10-18T14:59:00Z"/>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777777" w:rsidR="00351BCA" w:rsidRDefault="00351BCA" w:rsidP="00D120A7">
            <w:pPr>
              <w:pStyle w:val="TAL"/>
              <w:rPr>
                <w:ins w:id="2515" w:author="C4-215434" w:date="2021-10-18T14:59:00Z"/>
              </w:rPr>
            </w:pPr>
            <w:ins w:id="2516" w:author="C4-215434" w:date="2021-10-18T14:59:00Z">
              <w:r>
                <w:t>dnsBasePattern</w:t>
              </w:r>
              <w:r w:rsidRPr="0058328D">
                <w:t>Id</w:t>
              </w:r>
            </w:ins>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77777777" w:rsidR="00351BCA" w:rsidRDefault="00351BCA" w:rsidP="00D120A7">
            <w:pPr>
              <w:pStyle w:val="TAC"/>
              <w:rPr>
                <w:ins w:id="2517" w:author="C4-215434" w:date="2021-10-18T14:59:00Z"/>
              </w:rPr>
            </w:pPr>
            <w:ins w:id="2518" w:author="C4-215434" w:date="2021-10-18T14:59:00Z">
              <w:r>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57EF878C" w14:textId="77777777" w:rsidR="00351BCA" w:rsidRDefault="00351BCA" w:rsidP="00D120A7">
            <w:pPr>
              <w:pStyle w:val="TAL"/>
              <w:rPr>
                <w:ins w:id="2519" w:author="C4-215434" w:date="2021-10-18T14:59:00Z"/>
              </w:rPr>
            </w:pPr>
            <w:ins w:id="2520" w:author="C4-215434" w:date="2021-10-18T14:59:00Z">
              <w:r>
                <w:t>DNS Base Pattern Identifier assigned by the EASDF during the Create service operation.</w:t>
              </w:r>
            </w:ins>
          </w:p>
        </w:tc>
      </w:tr>
    </w:tbl>
    <w:p w14:paraId="18439514" w14:textId="77777777" w:rsidR="00351BCA" w:rsidRPr="0058328D" w:rsidRDefault="00351BCA" w:rsidP="00351BCA">
      <w:pPr>
        <w:rPr>
          <w:ins w:id="2521" w:author="C4-215434" w:date="2021-10-18T14:59:00Z"/>
        </w:rPr>
      </w:pPr>
    </w:p>
    <w:p w14:paraId="73BAE7AB" w14:textId="77777777" w:rsidR="00351BCA" w:rsidRDefault="00351BCA" w:rsidP="00351BCA">
      <w:pPr>
        <w:pStyle w:val="5"/>
        <w:rPr>
          <w:ins w:id="2522" w:author="C4-215434" w:date="2021-10-18T14:59:00Z"/>
        </w:rPr>
      </w:pPr>
      <w:bookmarkStart w:id="2523" w:name="_Toc85462175"/>
      <w:bookmarkStart w:id="2524" w:name="_Toc85478879"/>
      <w:ins w:id="2525" w:author="C4-215434" w:date="2021-10-18T14:59:00Z">
        <w:r>
          <w:t>6.2.3.3.3</w:t>
        </w:r>
        <w:r>
          <w:tab/>
          <w:t>Resource Standard Methods</w:t>
        </w:r>
        <w:bookmarkEnd w:id="2523"/>
        <w:bookmarkEnd w:id="2524"/>
      </w:ins>
    </w:p>
    <w:p w14:paraId="64568F4B" w14:textId="77777777" w:rsidR="00351BCA" w:rsidRPr="00384E92" w:rsidRDefault="00351BCA" w:rsidP="00351BCA">
      <w:pPr>
        <w:pStyle w:val="6"/>
        <w:rPr>
          <w:ins w:id="2526" w:author="C4-215434" w:date="2021-10-18T14:59:00Z"/>
        </w:rPr>
      </w:pPr>
      <w:bookmarkStart w:id="2527" w:name="_Toc85462176"/>
      <w:bookmarkStart w:id="2528" w:name="_Toc85478880"/>
      <w:ins w:id="2529" w:author="C4-215434" w:date="2021-10-18T14:59:00Z">
        <w:r w:rsidRPr="00384E92">
          <w:t>6.</w:t>
        </w:r>
        <w:r>
          <w:t>2.3.3.3</w:t>
        </w:r>
        <w:r w:rsidRPr="00384E92">
          <w:t>.</w:t>
        </w:r>
        <w:r>
          <w:t>1</w:t>
        </w:r>
        <w:r w:rsidRPr="00384E92">
          <w:tab/>
        </w:r>
        <w:r>
          <w:t>PATCH</w:t>
        </w:r>
        <w:bookmarkEnd w:id="2527"/>
        <w:bookmarkEnd w:id="2528"/>
      </w:ins>
    </w:p>
    <w:p w14:paraId="67C419F8" w14:textId="77777777" w:rsidR="00351BCA" w:rsidRDefault="00351BCA" w:rsidP="00351BCA">
      <w:pPr>
        <w:rPr>
          <w:ins w:id="2530" w:author="C4-215434" w:date="2021-10-18T14:59:00Z"/>
        </w:rPr>
      </w:pPr>
      <w:ins w:id="2531" w:author="C4-215434" w:date="2021-10-18T14:59:00Z">
        <w:r>
          <w:t>This method updates (partial update) an individual DNS Base Pattern resource in the EASDF.</w:t>
        </w:r>
      </w:ins>
    </w:p>
    <w:p w14:paraId="6925243F" w14:textId="77777777" w:rsidR="00351BCA" w:rsidRDefault="00351BCA" w:rsidP="00351BCA">
      <w:pPr>
        <w:rPr>
          <w:ins w:id="2532" w:author="C4-215434" w:date="2021-10-18T14:59:00Z"/>
        </w:rPr>
      </w:pPr>
      <w:ins w:id="2533" w:author="C4-215434" w:date="2021-10-18T14:59:00Z">
        <w:r>
          <w:lastRenderedPageBreak/>
          <w:t>This method shall support the URI query parameters specified in table 6.2.3.3.3.1-1.</w:t>
        </w:r>
      </w:ins>
    </w:p>
    <w:p w14:paraId="50EC66F8" w14:textId="77777777" w:rsidR="00351BCA" w:rsidRPr="00384E92" w:rsidRDefault="00351BCA" w:rsidP="00351BCA">
      <w:pPr>
        <w:pStyle w:val="TH"/>
        <w:rPr>
          <w:ins w:id="2534" w:author="C4-215434" w:date="2021-10-18T14:59:00Z"/>
          <w:rFonts w:cs="Arial"/>
        </w:rPr>
      </w:pPr>
      <w:ins w:id="2535" w:author="C4-215434" w:date="2021-10-18T14:59:00Z">
        <w:r w:rsidRPr="00384E92">
          <w:t>Table 6.</w:t>
        </w:r>
        <w:r>
          <w:t>2.3.3.3.1</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D120A7">
        <w:trPr>
          <w:jc w:val="center"/>
          <w:ins w:id="2536" w:author="C4-215434" w:date="2021-10-18T14: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D120A7">
            <w:pPr>
              <w:pStyle w:val="TAH"/>
              <w:rPr>
                <w:ins w:id="2537" w:author="C4-215434" w:date="2021-10-18T14:59:00Z"/>
              </w:rPr>
            </w:pPr>
            <w:ins w:id="2538" w:author="C4-215434" w:date="2021-10-18T14:5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D120A7">
            <w:pPr>
              <w:pStyle w:val="TAH"/>
              <w:rPr>
                <w:ins w:id="2539" w:author="C4-215434" w:date="2021-10-18T14:59:00Z"/>
              </w:rPr>
            </w:pPr>
            <w:ins w:id="2540" w:author="C4-215434" w:date="2021-10-18T14:5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D120A7">
            <w:pPr>
              <w:pStyle w:val="TAH"/>
              <w:rPr>
                <w:ins w:id="2541" w:author="C4-215434" w:date="2021-10-18T14:59:00Z"/>
              </w:rPr>
            </w:pPr>
            <w:ins w:id="2542" w:author="C4-215434" w:date="2021-10-18T14:5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D120A7">
            <w:pPr>
              <w:pStyle w:val="TAH"/>
              <w:rPr>
                <w:ins w:id="2543" w:author="C4-215434" w:date="2021-10-18T14:59:00Z"/>
              </w:rPr>
            </w:pPr>
            <w:ins w:id="2544" w:author="C4-215434" w:date="2021-10-18T14:5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D120A7">
            <w:pPr>
              <w:pStyle w:val="TAH"/>
              <w:rPr>
                <w:ins w:id="2545" w:author="C4-215434" w:date="2021-10-18T14:59:00Z"/>
              </w:rPr>
            </w:pPr>
            <w:ins w:id="2546" w:author="C4-215434" w:date="2021-10-18T14:5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D120A7">
            <w:pPr>
              <w:pStyle w:val="TAH"/>
              <w:rPr>
                <w:ins w:id="2547" w:author="C4-215434" w:date="2021-10-18T14:59:00Z"/>
              </w:rPr>
            </w:pPr>
            <w:ins w:id="2548" w:author="C4-215434" w:date="2021-10-18T14:59:00Z">
              <w:r w:rsidRPr="0016361A">
                <w:t>Applicability</w:t>
              </w:r>
            </w:ins>
          </w:p>
        </w:tc>
      </w:tr>
      <w:tr w:rsidR="00351BCA" w:rsidRPr="00B54FF5" w14:paraId="5BAB2304" w14:textId="77777777" w:rsidTr="00D120A7">
        <w:trPr>
          <w:jc w:val="center"/>
          <w:ins w:id="2549" w:author="C4-215434" w:date="2021-10-18T14: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D120A7">
            <w:pPr>
              <w:pStyle w:val="TAL"/>
              <w:rPr>
                <w:ins w:id="2550" w:author="C4-215434" w:date="2021-10-18T14:59:00Z"/>
              </w:rPr>
            </w:pPr>
            <w:ins w:id="2551" w:author="C4-215434" w:date="2021-10-18T14:5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D120A7">
            <w:pPr>
              <w:pStyle w:val="TAL"/>
              <w:rPr>
                <w:ins w:id="2552" w:author="C4-215434" w:date="2021-10-18T14:59:00Z"/>
              </w:rPr>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D120A7">
            <w:pPr>
              <w:pStyle w:val="TAC"/>
              <w:rPr>
                <w:ins w:id="2553" w:author="C4-215434" w:date="2021-10-18T14:59:00Z"/>
              </w:rPr>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D120A7">
            <w:pPr>
              <w:pStyle w:val="TAL"/>
              <w:rPr>
                <w:ins w:id="2554" w:author="C4-215434" w:date="2021-10-18T14:5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D120A7">
            <w:pPr>
              <w:pStyle w:val="TAL"/>
              <w:rPr>
                <w:ins w:id="2555" w:author="C4-215434" w:date="2021-10-18T14:59:00Z"/>
              </w:rPr>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D120A7">
            <w:pPr>
              <w:pStyle w:val="TAL"/>
              <w:rPr>
                <w:ins w:id="2556" w:author="C4-215434" w:date="2021-10-18T14:59:00Z"/>
              </w:rPr>
            </w:pPr>
          </w:p>
        </w:tc>
      </w:tr>
    </w:tbl>
    <w:p w14:paraId="4F6B280B" w14:textId="77777777" w:rsidR="00351BCA" w:rsidRDefault="00351BCA" w:rsidP="00351BCA">
      <w:pPr>
        <w:rPr>
          <w:ins w:id="2557" w:author="C4-215434" w:date="2021-10-18T14:59:00Z"/>
        </w:rPr>
      </w:pPr>
    </w:p>
    <w:p w14:paraId="5CEC14CC" w14:textId="77777777" w:rsidR="00351BCA" w:rsidRPr="00384E92" w:rsidRDefault="00351BCA" w:rsidP="00351BCA">
      <w:pPr>
        <w:rPr>
          <w:ins w:id="2558" w:author="C4-215434" w:date="2021-10-18T14:59:00Z"/>
        </w:rPr>
      </w:pPr>
      <w:ins w:id="2559" w:author="C4-215434" w:date="2021-10-18T14:59:00Z">
        <w:r>
          <w:t>This method shall support the request data structures specified in table 6.2.3.3.3.1-2 and the response data structures and response codes specified in table 6.2.3.3.3.1-3.</w:t>
        </w:r>
      </w:ins>
    </w:p>
    <w:p w14:paraId="67E6B80A" w14:textId="77777777" w:rsidR="00351BCA" w:rsidRPr="001769FF" w:rsidRDefault="00351BCA" w:rsidP="00351BCA">
      <w:pPr>
        <w:pStyle w:val="TH"/>
        <w:rPr>
          <w:ins w:id="2560" w:author="C4-215434" w:date="2021-10-18T14:59:00Z"/>
        </w:rPr>
      </w:pPr>
      <w:ins w:id="2561" w:author="C4-215434" w:date="2021-10-18T14:59:00Z">
        <w:r w:rsidRPr="001769FF">
          <w:t>Table 6.</w:t>
        </w:r>
        <w:r>
          <w:t>2.3.3.</w:t>
        </w:r>
        <w:r w:rsidRPr="001769FF">
          <w:t>3.</w:t>
        </w:r>
        <w:r>
          <w:t>1</w:t>
        </w:r>
        <w:r w:rsidRPr="001769FF">
          <w:t xml:space="preserve">-2: Data structures supported by the </w:t>
        </w:r>
        <w:r>
          <w:t>PATCH</w:t>
        </w:r>
        <w:r w:rsidRPr="00384E92">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D120A7">
        <w:trPr>
          <w:jc w:val="center"/>
          <w:ins w:id="2562" w:author="C4-215434" w:date="2021-10-18T14:5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D120A7">
            <w:pPr>
              <w:pStyle w:val="TAH"/>
              <w:rPr>
                <w:ins w:id="2563" w:author="C4-215434" w:date="2021-10-18T14:59:00Z"/>
              </w:rPr>
            </w:pPr>
            <w:ins w:id="2564" w:author="C4-215434" w:date="2021-10-18T14:59: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D120A7">
            <w:pPr>
              <w:pStyle w:val="TAH"/>
              <w:rPr>
                <w:ins w:id="2565" w:author="C4-215434" w:date="2021-10-18T14:59:00Z"/>
              </w:rPr>
            </w:pPr>
            <w:ins w:id="2566" w:author="C4-215434" w:date="2021-10-18T14:59: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D120A7">
            <w:pPr>
              <w:pStyle w:val="TAH"/>
              <w:rPr>
                <w:ins w:id="2567" w:author="C4-215434" w:date="2021-10-18T14:59:00Z"/>
              </w:rPr>
            </w:pPr>
            <w:ins w:id="2568" w:author="C4-215434" w:date="2021-10-18T14:59: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D120A7">
            <w:pPr>
              <w:pStyle w:val="TAH"/>
              <w:rPr>
                <w:ins w:id="2569" w:author="C4-215434" w:date="2021-10-18T14:59:00Z"/>
              </w:rPr>
            </w:pPr>
            <w:ins w:id="2570" w:author="C4-215434" w:date="2021-10-18T14:59:00Z">
              <w:r w:rsidRPr="0016361A">
                <w:t>Description</w:t>
              </w:r>
            </w:ins>
          </w:p>
        </w:tc>
      </w:tr>
      <w:tr w:rsidR="00351BCA" w:rsidRPr="00B54FF5" w14:paraId="0E5168BD" w14:textId="77777777" w:rsidTr="00D120A7">
        <w:trPr>
          <w:jc w:val="center"/>
          <w:ins w:id="2571" w:author="C4-215434" w:date="2021-10-18T14:5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D120A7">
            <w:pPr>
              <w:pStyle w:val="TAL"/>
              <w:rPr>
                <w:ins w:id="2572" w:author="C4-215434" w:date="2021-10-18T14:59:00Z"/>
              </w:rPr>
            </w:pPr>
            <w:ins w:id="2573" w:author="C4-215434" w:date="2021-10-18T14:59:00Z">
              <w:r>
                <w:t>array(PatchItem)</w:t>
              </w:r>
            </w:ins>
          </w:p>
          <w:p w14:paraId="1F458D09" w14:textId="77777777" w:rsidR="00351BCA" w:rsidRPr="0016361A" w:rsidRDefault="00351BCA" w:rsidP="00D120A7">
            <w:pPr>
              <w:pStyle w:val="TAL"/>
              <w:rPr>
                <w:ins w:id="2574" w:author="C4-215434" w:date="2021-10-18T14:59:00Z"/>
              </w:rPr>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D120A7">
            <w:pPr>
              <w:pStyle w:val="TAC"/>
              <w:rPr>
                <w:ins w:id="2575" w:author="C4-215434" w:date="2021-10-18T14:59:00Z"/>
              </w:rPr>
            </w:pPr>
            <w:ins w:id="2576" w:author="C4-215434" w:date="2021-10-18T14:59:00Z">
              <w:r>
                <w:t>M</w:t>
              </w:r>
            </w:ins>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D120A7">
            <w:pPr>
              <w:pStyle w:val="TAL"/>
              <w:rPr>
                <w:ins w:id="2577" w:author="C4-215434" w:date="2021-10-18T14:59:00Z"/>
              </w:rPr>
            </w:pPr>
            <w:ins w:id="2578" w:author="C4-215434" w:date="2021-10-18T14:59:00Z">
              <w:r>
                <w:t>1..N</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77777777" w:rsidR="00351BCA" w:rsidRPr="0016361A" w:rsidRDefault="00351BCA" w:rsidP="00D120A7">
            <w:pPr>
              <w:pStyle w:val="TAL"/>
              <w:rPr>
                <w:ins w:id="2579" w:author="C4-215434" w:date="2021-10-18T14:59:00Z"/>
              </w:rPr>
            </w:pPr>
            <w:ins w:id="2580" w:author="C4-215434" w:date="2021-10-18T14:59:00Z">
              <w:r>
                <w:t>It contains the list of changes to be made to the DNS base pattern, according to the JSON PATCH format specified in IETF RFC 6902 [15].</w:t>
              </w:r>
            </w:ins>
          </w:p>
        </w:tc>
      </w:tr>
    </w:tbl>
    <w:p w14:paraId="642BE583" w14:textId="77777777" w:rsidR="00351BCA" w:rsidRDefault="00351BCA" w:rsidP="00351BCA">
      <w:pPr>
        <w:rPr>
          <w:ins w:id="2581" w:author="C4-215434" w:date="2021-10-18T14:59:00Z"/>
        </w:rPr>
      </w:pPr>
    </w:p>
    <w:p w14:paraId="0310BE0B" w14:textId="77777777" w:rsidR="00351BCA" w:rsidRPr="001769FF" w:rsidRDefault="00351BCA" w:rsidP="00351BCA">
      <w:pPr>
        <w:pStyle w:val="TH"/>
        <w:rPr>
          <w:ins w:id="2582" w:author="C4-215434" w:date="2021-10-18T14:59:00Z"/>
        </w:rPr>
      </w:pPr>
      <w:ins w:id="2583" w:author="C4-215434" w:date="2021-10-18T14:59:00Z">
        <w:r w:rsidRPr="001769FF">
          <w:t>Table 6.</w:t>
        </w:r>
        <w:r>
          <w:t>2.3.3.</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D120A7">
        <w:trPr>
          <w:jc w:val="center"/>
          <w:ins w:id="2584" w:author="C4-215434" w:date="2021-10-18T14:59: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D120A7">
            <w:pPr>
              <w:pStyle w:val="TAH"/>
              <w:rPr>
                <w:ins w:id="2585" w:author="C4-215434" w:date="2021-10-18T14:59:00Z"/>
              </w:rPr>
            </w:pPr>
            <w:ins w:id="2586" w:author="C4-215434" w:date="2021-10-18T14:59: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D120A7">
            <w:pPr>
              <w:pStyle w:val="TAH"/>
              <w:rPr>
                <w:ins w:id="2587" w:author="C4-215434" w:date="2021-10-18T14:59:00Z"/>
              </w:rPr>
            </w:pPr>
            <w:ins w:id="2588" w:author="C4-215434" w:date="2021-10-18T14:59: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D120A7">
            <w:pPr>
              <w:pStyle w:val="TAH"/>
              <w:rPr>
                <w:ins w:id="2589" w:author="C4-215434" w:date="2021-10-18T14:59:00Z"/>
              </w:rPr>
            </w:pPr>
            <w:ins w:id="2590" w:author="C4-215434" w:date="2021-10-18T14:5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D120A7">
            <w:pPr>
              <w:pStyle w:val="TAH"/>
              <w:rPr>
                <w:ins w:id="2591" w:author="C4-215434" w:date="2021-10-18T14:59:00Z"/>
              </w:rPr>
            </w:pPr>
            <w:ins w:id="2592" w:author="C4-215434" w:date="2021-10-18T14:59:00Z">
              <w:r w:rsidRPr="0016361A">
                <w:t>Response</w:t>
              </w:r>
            </w:ins>
          </w:p>
          <w:p w14:paraId="4780C64A" w14:textId="77777777" w:rsidR="00351BCA" w:rsidRPr="0016361A" w:rsidRDefault="00351BCA" w:rsidP="00D120A7">
            <w:pPr>
              <w:pStyle w:val="TAH"/>
              <w:rPr>
                <w:ins w:id="2593" w:author="C4-215434" w:date="2021-10-18T14:59:00Z"/>
              </w:rPr>
            </w:pPr>
            <w:ins w:id="2594" w:author="C4-215434" w:date="2021-10-18T14:5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D120A7">
            <w:pPr>
              <w:pStyle w:val="TAH"/>
              <w:rPr>
                <w:ins w:id="2595" w:author="C4-215434" w:date="2021-10-18T14:59:00Z"/>
              </w:rPr>
            </w:pPr>
            <w:ins w:id="2596" w:author="C4-215434" w:date="2021-10-18T14:59:00Z">
              <w:r w:rsidRPr="0016361A">
                <w:t>Description</w:t>
              </w:r>
            </w:ins>
          </w:p>
        </w:tc>
      </w:tr>
      <w:tr w:rsidR="00351BCA" w:rsidRPr="00B54FF5" w14:paraId="54995E5B" w14:textId="77777777" w:rsidTr="00D120A7">
        <w:trPr>
          <w:jc w:val="center"/>
          <w:ins w:id="2597" w:author="C4-215434" w:date="2021-10-18T14:59: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351BCA" w:rsidRPr="0016361A" w:rsidRDefault="00351BCA" w:rsidP="00D120A7">
            <w:pPr>
              <w:pStyle w:val="TAL"/>
              <w:rPr>
                <w:ins w:id="2598" w:author="C4-215434" w:date="2021-10-18T14:59:00Z"/>
              </w:rPr>
            </w:pPr>
            <w:ins w:id="2599" w:author="C4-215434" w:date="2021-10-18T14:59:00Z">
              <w:r>
                <w:t>n/a</w:t>
              </w:r>
            </w:ins>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351BCA" w:rsidRPr="0016361A" w:rsidRDefault="00351BCA" w:rsidP="00D120A7">
            <w:pPr>
              <w:pStyle w:val="TAC"/>
              <w:rPr>
                <w:ins w:id="2600" w:author="C4-215434" w:date="2021-10-18T14:59:00Z"/>
              </w:rPr>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351BCA" w:rsidRPr="0016361A" w:rsidRDefault="00351BCA" w:rsidP="00D120A7">
            <w:pPr>
              <w:pStyle w:val="TAL"/>
              <w:rPr>
                <w:ins w:id="2601" w:author="C4-215434" w:date="2021-10-18T14:59:00Z"/>
              </w:rPr>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351BCA" w:rsidRPr="0016361A" w:rsidRDefault="00351BCA" w:rsidP="00D120A7">
            <w:pPr>
              <w:pStyle w:val="TAL"/>
              <w:rPr>
                <w:ins w:id="2602" w:author="C4-215434" w:date="2021-10-18T14:59:00Z"/>
              </w:rPr>
            </w:pPr>
            <w:ins w:id="2603" w:author="C4-215434" w:date="2021-10-18T14:59: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77777777" w:rsidR="00351BCA" w:rsidRPr="0016361A" w:rsidRDefault="00351BCA" w:rsidP="00D120A7">
            <w:pPr>
              <w:pStyle w:val="TAL"/>
              <w:rPr>
                <w:ins w:id="2604" w:author="C4-215434" w:date="2021-10-18T14:59:00Z"/>
              </w:rPr>
            </w:pPr>
            <w:ins w:id="2605" w:author="C4-215434" w:date="2021-10-18T14:59:00Z">
              <w:r>
                <w:t>Successful update of the DNS Base Pattern.</w:t>
              </w:r>
            </w:ins>
          </w:p>
        </w:tc>
      </w:tr>
      <w:tr w:rsidR="00351BCA" w:rsidRPr="00B54FF5" w14:paraId="3CEB48FC" w14:textId="77777777" w:rsidTr="00D120A7">
        <w:trPr>
          <w:jc w:val="center"/>
          <w:ins w:id="2606" w:author="C4-215434" w:date="2021-10-18T14:59: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351BCA" w:rsidRPr="0016361A" w:rsidRDefault="00351BCA" w:rsidP="00D120A7">
            <w:pPr>
              <w:pStyle w:val="TAL"/>
              <w:rPr>
                <w:ins w:id="2607" w:author="C4-215434" w:date="2021-10-18T14:59:00Z"/>
              </w:rPr>
            </w:pPr>
            <w:ins w:id="2608" w:author="C4-215434" w:date="2021-10-18T14:59:00Z">
              <w:r>
                <w:t>RedirectResponse</w:t>
              </w:r>
            </w:ins>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351BCA" w:rsidRPr="0016361A" w:rsidRDefault="00351BCA" w:rsidP="00D120A7">
            <w:pPr>
              <w:pStyle w:val="TAC"/>
              <w:rPr>
                <w:ins w:id="2609" w:author="C4-215434" w:date="2021-10-18T14:59:00Z"/>
              </w:rPr>
            </w:pPr>
            <w:ins w:id="2610" w:author="C4-215434" w:date="2021-10-18T14:59:00Z">
              <w:r>
                <w:t>O</w:t>
              </w:r>
            </w:ins>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351BCA" w:rsidRPr="0016361A" w:rsidRDefault="00351BCA" w:rsidP="00D120A7">
            <w:pPr>
              <w:pStyle w:val="TAL"/>
              <w:rPr>
                <w:ins w:id="2611" w:author="C4-215434" w:date="2021-10-18T14:59:00Z"/>
              </w:rPr>
            </w:pPr>
            <w:ins w:id="2612" w:author="C4-215434" w:date="2021-10-18T14:59:00Z">
              <w:r>
                <w:t>0..1</w:t>
              </w:r>
            </w:ins>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351BCA" w:rsidRPr="0016361A" w:rsidRDefault="00351BCA" w:rsidP="00D120A7">
            <w:pPr>
              <w:pStyle w:val="TAL"/>
              <w:rPr>
                <w:ins w:id="2613" w:author="C4-215434" w:date="2021-10-18T14:59:00Z"/>
              </w:rPr>
            </w:pPr>
            <w:ins w:id="2614" w:author="C4-215434" w:date="2021-10-18T14:5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351BCA" w:rsidRDefault="00351BCA" w:rsidP="00D120A7">
            <w:pPr>
              <w:pStyle w:val="TAL"/>
              <w:rPr>
                <w:ins w:id="2615" w:author="C4-215434" w:date="2021-10-18T14:59:00Z"/>
              </w:rPr>
            </w:pPr>
            <w:ins w:id="2616" w:author="C4-215434" w:date="2021-10-18T14:59: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444F9A9D" w14:textId="77777777" w:rsidR="00351BCA" w:rsidRPr="0016361A" w:rsidRDefault="00351BCA" w:rsidP="00D120A7">
            <w:pPr>
              <w:pStyle w:val="TAL"/>
              <w:rPr>
                <w:ins w:id="2617" w:author="C4-215434" w:date="2021-10-18T14:59:00Z"/>
              </w:rPr>
            </w:pPr>
            <w:ins w:id="2618" w:author="C4-215434" w:date="2021-10-18T14:59:00Z">
              <w:r>
                <w:t>(NOTE 2)</w:t>
              </w:r>
            </w:ins>
          </w:p>
        </w:tc>
      </w:tr>
      <w:tr w:rsidR="00351BCA" w:rsidRPr="00B54FF5" w14:paraId="020539C6" w14:textId="77777777" w:rsidTr="00D120A7">
        <w:trPr>
          <w:jc w:val="center"/>
          <w:ins w:id="2619" w:author="C4-215434" w:date="2021-10-18T14:59: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351BCA" w:rsidRPr="0016361A" w:rsidRDefault="00351BCA" w:rsidP="00D120A7">
            <w:pPr>
              <w:pStyle w:val="TAL"/>
              <w:rPr>
                <w:ins w:id="2620" w:author="C4-215434" w:date="2021-10-18T14:59:00Z"/>
              </w:rPr>
            </w:pPr>
            <w:ins w:id="2621" w:author="C4-215434" w:date="2021-10-18T14:59:00Z">
              <w:r>
                <w:t>RedirectResponse</w:t>
              </w:r>
            </w:ins>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351BCA" w:rsidRPr="0016361A" w:rsidRDefault="00351BCA" w:rsidP="00D120A7">
            <w:pPr>
              <w:pStyle w:val="TAC"/>
              <w:rPr>
                <w:ins w:id="2622" w:author="C4-215434" w:date="2021-10-18T14:59:00Z"/>
              </w:rPr>
            </w:pPr>
            <w:ins w:id="2623" w:author="C4-215434" w:date="2021-10-18T14:59:00Z">
              <w:r>
                <w:t>O</w:t>
              </w:r>
            </w:ins>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351BCA" w:rsidRPr="0016361A" w:rsidRDefault="00351BCA" w:rsidP="00D120A7">
            <w:pPr>
              <w:pStyle w:val="TAL"/>
              <w:rPr>
                <w:ins w:id="2624" w:author="C4-215434" w:date="2021-10-18T14:59:00Z"/>
              </w:rPr>
            </w:pPr>
            <w:ins w:id="2625" w:author="C4-215434" w:date="2021-10-18T14:59:00Z">
              <w:r>
                <w:t>0..1</w:t>
              </w:r>
            </w:ins>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351BCA" w:rsidRPr="0016361A" w:rsidRDefault="00351BCA" w:rsidP="00D120A7">
            <w:pPr>
              <w:pStyle w:val="TAL"/>
              <w:rPr>
                <w:ins w:id="2626" w:author="C4-215434" w:date="2021-10-18T14:59:00Z"/>
              </w:rPr>
            </w:pPr>
            <w:ins w:id="2627" w:author="C4-215434" w:date="2021-10-18T14:5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351BCA" w:rsidRDefault="00351BCA" w:rsidP="00D120A7">
            <w:pPr>
              <w:pStyle w:val="TAL"/>
              <w:rPr>
                <w:ins w:id="2628" w:author="C4-215434" w:date="2021-10-18T14:59:00Z"/>
              </w:rPr>
            </w:pPr>
            <w:ins w:id="2629" w:author="C4-215434" w:date="2021-10-18T14:59: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69D3EBAD" w14:textId="77777777" w:rsidR="00351BCA" w:rsidRPr="0016361A" w:rsidRDefault="00351BCA" w:rsidP="00D120A7">
            <w:pPr>
              <w:pStyle w:val="TAL"/>
              <w:rPr>
                <w:ins w:id="2630" w:author="C4-215434" w:date="2021-10-18T14:59:00Z"/>
              </w:rPr>
            </w:pPr>
            <w:ins w:id="2631" w:author="C4-215434" w:date="2021-10-18T14:59:00Z">
              <w:r>
                <w:t>(NOTE 2)</w:t>
              </w:r>
            </w:ins>
          </w:p>
        </w:tc>
      </w:tr>
      <w:tr w:rsidR="00351BCA" w:rsidRPr="00B54FF5" w14:paraId="29AC8562" w14:textId="77777777" w:rsidTr="00D120A7">
        <w:trPr>
          <w:jc w:val="center"/>
          <w:ins w:id="2632" w:author="C4-215434" w:date="2021-10-18T14: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351BCA" w:rsidRDefault="00351BCA" w:rsidP="00D120A7">
            <w:pPr>
              <w:pStyle w:val="TAN"/>
              <w:rPr>
                <w:ins w:id="2633" w:author="C4-215434" w:date="2021-10-18T14:59:00Z"/>
              </w:rPr>
            </w:pPr>
            <w:ins w:id="2634" w:author="C4-215434" w:date="2021-10-18T14:59:00Z">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ins>
          </w:p>
          <w:p w14:paraId="38B8EEC3" w14:textId="77777777" w:rsidR="00351BCA" w:rsidRPr="0016361A" w:rsidRDefault="00351BCA" w:rsidP="00D120A7">
            <w:pPr>
              <w:pStyle w:val="TAN"/>
              <w:rPr>
                <w:ins w:id="2635" w:author="C4-215434" w:date="2021-10-18T14:59:00Z"/>
              </w:rPr>
            </w:pPr>
            <w:ins w:id="2636" w:author="C4-215434" w:date="2021-10-18T14:59:00Z">
              <w:r>
                <w:t>NOTE 2:</w:t>
              </w:r>
              <w:r>
                <w:tab/>
                <w:t>RedirectResponse may be inserted by an SCP, see clause 6.10.9.1 of 3GPP </w:t>
              </w:r>
              <w:r w:rsidRPr="008F2F3C">
                <w:t>TS 29.5</w:t>
              </w:r>
              <w:r>
                <w:t>00</w:t>
              </w:r>
              <w:r w:rsidRPr="008F2F3C">
                <w:t> [</w:t>
              </w:r>
              <w:r>
                <w:t>4</w:t>
              </w:r>
              <w:r w:rsidRPr="008F2F3C">
                <w:t>]</w:t>
              </w:r>
              <w:r>
                <w:t>.</w:t>
              </w:r>
            </w:ins>
          </w:p>
        </w:tc>
      </w:tr>
    </w:tbl>
    <w:p w14:paraId="5A85D292" w14:textId="77777777" w:rsidR="00351BCA" w:rsidRDefault="00351BCA" w:rsidP="00351BCA">
      <w:pPr>
        <w:rPr>
          <w:ins w:id="2637" w:author="C4-215434" w:date="2021-10-18T14:59:00Z"/>
        </w:rPr>
      </w:pPr>
    </w:p>
    <w:p w14:paraId="5AEC204D" w14:textId="77777777" w:rsidR="00351BCA" w:rsidRDefault="00351BCA" w:rsidP="00351BCA">
      <w:pPr>
        <w:pStyle w:val="TH"/>
        <w:rPr>
          <w:ins w:id="2638" w:author="C4-215434" w:date="2021-10-18T14:59:00Z"/>
        </w:rPr>
      </w:pPr>
      <w:ins w:id="2639" w:author="C4-215434" w:date="2021-10-18T14:59:00Z">
        <w:r>
          <w:t xml:space="preserve">Table </w:t>
        </w:r>
        <w:r w:rsidRPr="001769FF">
          <w:t>6.</w:t>
        </w:r>
        <w:r>
          <w:t>2.3.3.</w:t>
        </w:r>
        <w:r w:rsidRPr="001769FF">
          <w:t>3.</w:t>
        </w:r>
        <w:r>
          <w:t>1</w:t>
        </w:r>
        <w:r w:rsidRPr="001769FF">
          <w:t>-</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D120A7">
        <w:trPr>
          <w:jc w:val="center"/>
          <w:ins w:id="2640" w:author="C4-215434" w:date="2021-10-18T14:5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D120A7">
            <w:pPr>
              <w:pStyle w:val="TAH"/>
              <w:rPr>
                <w:ins w:id="2641" w:author="C4-215434" w:date="2021-10-18T14:59:00Z"/>
              </w:rPr>
            </w:pPr>
            <w:ins w:id="2642" w:author="C4-215434" w:date="2021-10-18T14: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D120A7">
            <w:pPr>
              <w:pStyle w:val="TAH"/>
              <w:rPr>
                <w:ins w:id="2643" w:author="C4-215434" w:date="2021-10-18T14:59:00Z"/>
              </w:rPr>
            </w:pPr>
            <w:ins w:id="2644" w:author="C4-215434" w:date="2021-10-18T14: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D120A7">
            <w:pPr>
              <w:pStyle w:val="TAH"/>
              <w:rPr>
                <w:ins w:id="2645" w:author="C4-215434" w:date="2021-10-18T14:59:00Z"/>
              </w:rPr>
            </w:pPr>
            <w:ins w:id="2646" w:author="C4-215434" w:date="2021-10-18T14: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D120A7">
            <w:pPr>
              <w:pStyle w:val="TAH"/>
              <w:rPr>
                <w:ins w:id="2647" w:author="C4-215434" w:date="2021-10-18T14:59:00Z"/>
              </w:rPr>
            </w:pPr>
            <w:ins w:id="2648" w:author="C4-215434" w:date="2021-10-18T14: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D120A7">
            <w:pPr>
              <w:pStyle w:val="TAH"/>
              <w:rPr>
                <w:ins w:id="2649" w:author="C4-215434" w:date="2021-10-18T14:59:00Z"/>
              </w:rPr>
            </w:pPr>
            <w:ins w:id="2650" w:author="C4-215434" w:date="2021-10-18T14:59:00Z">
              <w:r>
                <w:t>Description</w:t>
              </w:r>
            </w:ins>
          </w:p>
        </w:tc>
      </w:tr>
      <w:tr w:rsidR="00351BCA" w:rsidRPr="00391EBF" w14:paraId="7E25E527" w14:textId="77777777" w:rsidTr="00D120A7">
        <w:trPr>
          <w:jc w:val="center"/>
          <w:ins w:id="2651" w:author="C4-215434" w:date="2021-10-18T14:59:00Z"/>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D120A7">
            <w:pPr>
              <w:pStyle w:val="TAL"/>
              <w:rPr>
                <w:ins w:id="2652" w:author="C4-215434" w:date="2021-10-18T14:59:00Z"/>
              </w:rPr>
            </w:pPr>
            <w:ins w:id="2653" w:author="C4-215434" w:date="2021-10-18T14:5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D120A7">
            <w:pPr>
              <w:pStyle w:val="TAL"/>
              <w:rPr>
                <w:ins w:id="2654" w:author="C4-215434" w:date="2021-10-18T14:59:00Z"/>
              </w:rPr>
            </w:pPr>
            <w:ins w:id="2655" w:author="C4-215434" w:date="2021-10-18T14:5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D120A7">
            <w:pPr>
              <w:pStyle w:val="TAC"/>
              <w:rPr>
                <w:ins w:id="2656" w:author="C4-215434" w:date="2021-10-18T14:59:00Z"/>
              </w:rPr>
            </w:pPr>
            <w:ins w:id="2657" w:author="C4-215434" w:date="2021-10-18T14:59:00Z">
              <w:r>
                <w:t>M</w:t>
              </w:r>
            </w:ins>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D120A7">
            <w:pPr>
              <w:pStyle w:val="TAL"/>
              <w:rPr>
                <w:ins w:id="2658" w:author="C4-215434" w:date="2021-10-18T14:59:00Z"/>
              </w:rPr>
            </w:pPr>
            <w:ins w:id="2659" w:author="C4-215434" w:date="2021-10-18T14:5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D120A7">
            <w:pPr>
              <w:pStyle w:val="TAL"/>
              <w:rPr>
                <w:ins w:id="2660" w:author="C4-215434" w:date="2021-10-18T14:59:00Z"/>
              </w:rPr>
            </w:pPr>
            <w:ins w:id="2661" w:author="C4-215434" w:date="2021-10-18T14:59:00Z">
              <w:r>
                <w:t>An alternative URI of the resource located on an alternative service instance within the same EASDF or EASDF (service) set, or same URI if this is a redirection triggered by an SCP towards the same target resource via another SCP.</w:t>
              </w:r>
            </w:ins>
          </w:p>
        </w:tc>
      </w:tr>
      <w:tr w:rsidR="00351BCA" w:rsidRPr="00391EBF" w14:paraId="02AA68ED" w14:textId="77777777" w:rsidTr="00D120A7">
        <w:trPr>
          <w:jc w:val="center"/>
          <w:ins w:id="2662" w:author="C4-215434" w:date="2021-10-18T14:59:00Z"/>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D120A7">
            <w:pPr>
              <w:pStyle w:val="TAL"/>
              <w:rPr>
                <w:ins w:id="2663" w:author="C4-215434" w:date="2021-10-18T14:59:00Z"/>
              </w:rPr>
            </w:pPr>
            <w:ins w:id="2664" w:author="C4-215434" w:date="2021-10-18T14:5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D120A7">
            <w:pPr>
              <w:pStyle w:val="TAL"/>
              <w:rPr>
                <w:ins w:id="2665" w:author="C4-215434" w:date="2021-10-18T14:59:00Z"/>
              </w:rPr>
            </w:pPr>
            <w:ins w:id="2666" w:author="C4-215434" w:date="2021-10-18T14:5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D120A7">
            <w:pPr>
              <w:pStyle w:val="TAC"/>
              <w:rPr>
                <w:ins w:id="2667" w:author="C4-215434" w:date="2021-10-18T14:59:00Z"/>
              </w:rPr>
            </w:pPr>
            <w:ins w:id="2668" w:author="C4-215434" w:date="2021-10-18T14:5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D120A7">
            <w:pPr>
              <w:pStyle w:val="TAL"/>
              <w:rPr>
                <w:ins w:id="2669" w:author="C4-215434" w:date="2021-10-18T14:59:00Z"/>
              </w:rPr>
            </w:pPr>
            <w:ins w:id="2670" w:author="C4-215434" w:date="2021-10-18T14:5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D120A7">
            <w:pPr>
              <w:pStyle w:val="TAL"/>
              <w:rPr>
                <w:ins w:id="2671" w:author="C4-215434" w:date="2021-10-18T14:59:00Z"/>
              </w:rPr>
            </w:pPr>
            <w:ins w:id="2672" w:author="C4-215434" w:date="2021-10-18T14:59:00Z">
              <w:r>
                <w:t>Identifier of the target EASDF (service) instance ID towards which the request is redirected</w:t>
              </w:r>
            </w:ins>
          </w:p>
        </w:tc>
      </w:tr>
    </w:tbl>
    <w:p w14:paraId="5E87F036" w14:textId="77777777" w:rsidR="00351BCA" w:rsidRDefault="00351BCA" w:rsidP="00351BCA">
      <w:pPr>
        <w:rPr>
          <w:ins w:id="2673" w:author="C4-215434" w:date="2021-10-18T14:59:00Z"/>
        </w:rPr>
      </w:pPr>
    </w:p>
    <w:p w14:paraId="20173697" w14:textId="77777777" w:rsidR="00351BCA" w:rsidRDefault="00351BCA" w:rsidP="00351BCA">
      <w:pPr>
        <w:pStyle w:val="TH"/>
        <w:rPr>
          <w:ins w:id="2674" w:author="C4-215434" w:date="2021-10-18T14:59:00Z"/>
        </w:rPr>
      </w:pPr>
      <w:ins w:id="2675" w:author="C4-215434" w:date="2021-10-18T14:59:00Z">
        <w:r>
          <w:t xml:space="preserve">Table </w:t>
        </w:r>
        <w:r w:rsidRPr="001769FF">
          <w:t>6.</w:t>
        </w:r>
        <w:r>
          <w:t>2.3.3.</w:t>
        </w:r>
        <w:r w:rsidRPr="001769FF">
          <w:t>3.</w:t>
        </w:r>
        <w:r>
          <w:t>1</w:t>
        </w:r>
        <w:r w:rsidRPr="001769FF">
          <w:t>-</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D120A7">
        <w:trPr>
          <w:jc w:val="center"/>
          <w:ins w:id="2676" w:author="C4-215434" w:date="2021-10-18T14:5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D120A7">
            <w:pPr>
              <w:pStyle w:val="TAH"/>
              <w:rPr>
                <w:ins w:id="2677" w:author="C4-215434" w:date="2021-10-18T14:59:00Z"/>
              </w:rPr>
            </w:pPr>
            <w:ins w:id="2678" w:author="C4-215434" w:date="2021-10-18T14: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D120A7">
            <w:pPr>
              <w:pStyle w:val="TAH"/>
              <w:rPr>
                <w:ins w:id="2679" w:author="C4-215434" w:date="2021-10-18T14:59:00Z"/>
              </w:rPr>
            </w:pPr>
            <w:ins w:id="2680" w:author="C4-215434" w:date="2021-10-18T14: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D120A7">
            <w:pPr>
              <w:pStyle w:val="TAH"/>
              <w:rPr>
                <w:ins w:id="2681" w:author="C4-215434" w:date="2021-10-18T14:59:00Z"/>
              </w:rPr>
            </w:pPr>
            <w:ins w:id="2682" w:author="C4-215434" w:date="2021-10-18T14: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D120A7">
            <w:pPr>
              <w:pStyle w:val="TAH"/>
              <w:rPr>
                <w:ins w:id="2683" w:author="C4-215434" w:date="2021-10-18T14:59:00Z"/>
              </w:rPr>
            </w:pPr>
            <w:ins w:id="2684" w:author="C4-215434" w:date="2021-10-18T14: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D120A7">
            <w:pPr>
              <w:pStyle w:val="TAH"/>
              <w:rPr>
                <w:ins w:id="2685" w:author="C4-215434" w:date="2021-10-18T14:59:00Z"/>
              </w:rPr>
            </w:pPr>
            <w:ins w:id="2686" w:author="C4-215434" w:date="2021-10-18T14:59:00Z">
              <w:r>
                <w:t>Description</w:t>
              </w:r>
            </w:ins>
          </w:p>
        </w:tc>
      </w:tr>
      <w:tr w:rsidR="00351BCA" w:rsidRPr="00391EBF" w14:paraId="0B20F3A1" w14:textId="77777777" w:rsidTr="00D120A7">
        <w:trPr>
          <w:jc w:val="center"/>
          <w:ins w:id="2687" w:author="C4-215434" w:date="2021-10-18T14:59:00Z"/>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D120A7">
            <w:pPr>
              <w:pStyle w:val="TAL"/>
              <w:rPr>
                <w:ins w:id="2688" w:author="C4-215434" w:date="2021-10-18T14:59:00Z"/>
              </w:rPr>
            </w:pPr>
            <w:ins w:id="2689" w:author="C4-215434" w:date="2021-10-18T14:5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D120A7">
            <w:pPr>
              <w:pStyle w:val="TAL"/>
              <w:rPr>
                <w:ins w:id="2690" w:author="C4-215434" w:date="2021-10-18T14:59:00Z"/>
              </w:rPr>
            </w:pPr>
            <w:ins w:id="2691" w:author="C4-215434" w:date="2021-10-18T14:5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D120A7">
            <w:pPr>
              <w:pStyle w:val="TAC"/>
              <w:rPr>
                <w:ins w:id="2692" w:author="C4-215434" w:date="2021-10-18T14:59:00Z"/>
              </w:rPr>
            </w:pPr>
            <w:ins w:id="2693" w:author="C4-215434" w:date="2021-10-18T14:59:00Z">
              <w:r>
                <w:t>M</w:t>
              </w:r>
            </w:ins>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D120A7">
            <w:pPr>
              <w:pStyle w:val="TAL"/>
              <w:rPr>
                <w:ins w:id="2694" w:author="C4-215434" w:date="2021-10-18T14:59:00Z"/>
              </w:rPr>
            </w:pPr>
            <w:ins w:id="2695" w:author="C4-215434" w:date="2021-10-18T14:5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D120A7">
            <w:pPr>
              <w:pStyle w:val="TAL"/>
              <w:rPr>
                <w:ins w:id="2696" w:author="C4-215434" w:date="2021-10-18T14:59:00Z"/>
              </w:rPr>
            </w:pPr>
            <w:ins w:id="2697" w:author="C4-215434" w:date="2021-10-18T14:59:00Z">
              <w:r>
                <w:t>An alternative URI of the resource located on an alternative service instance within the same EASDF or EASDF (service) set, or same URI if this is a redirection triggered by an SCP towards the same target resource via another SCP.</w:t>
              </w:r>
            </w:ins>
          </w:p>
        </w:tc>
      </w:tr>
      <w:tr w:rsidR="00351BCA" w:rsidRPr="00391EBF" w14:paraId="428E2D43" w14:textId="77777777" w:rsidTr="00D120A7">
        <w:trPr>
          <w:jc w:val="center"/>
          <w:ins w:id="2698" w:author="C4-215434" w:date="2021-10-18T14:59:00Z"/>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D120A7">
            <w:pPr>
              <w:pStyle w:val="TAL"/>
              <w:rPr>
                <w:ins w:id="2699" w:author="C4-215434" w:date="2021-10-18T14:59:00Z"/>
              </w:rPr>
            </w:pPr>
            <w:ins w:id="2700" w:author="C4-215434" w:date="2021-10-18T14:5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D120A7">
            <w:pPr>
              <w:pStyle w:val="TAL"/>
              <w:rPr>
                <w:ins w:id="2701" w:author="C4-215434" w:date="2021-10-18T14:59:00Z"/>
              </w:rPr>
            </w:pPr>
            <w:ins w:id="2702" w:author="C4-215434" w:date="2021-10-18T14:5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D120A7">
            <w:pPr>
              <w:pStyle w:val="TAC"/>
              <w:rPr>
                <w:ins w:id="2703" w:author="C4-215434" w:date="2021-10-18T14:59:00Z"/>
              </w:rPr>
            </w:pPr>
            <w:ins w:id="2704" w:author="C4-215434" w:date="2021-10-18T14:5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D120A7">
            <w:pPr>
              <w:pStyle w:val="TAL"/>
              <w:rPr>
                <w:ins w:id="2705" w:author="C4-215434" w:date="2021-10-18T14:59:00Z"/>
              </w:rPr>
            </w:pPr>
            <w:ins w:id="2706" w:author="C4-215434" w:date="2021-10-18T14:5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D120A7">
            <w:pPr>
              <w:pStyle w:val="TAL"/>
              <w:rPr>
                <w:ins w:id="2707" w:author="C4-215434" w:date="2021-10-18T14:59:00Z"/>
              </w:rPr>
            </w:pPr>
            <w:ins w:id="2708" w:author="C4-215434" w:date="2021-10-18T14:59:00Z">
              <w:r>
                <w:t>Identifier of the target EASDF (service) instance ID towards which the request is redirected</w:t>
              </w:r>
            </w:ins>
          </w:p>
        </w:tc>
      </w:tr>
    </w:tbl>
    <w:p w14:paraId="636B3D54" w14:textId="77777777" w:rsidR="00351BCA" w:rsidRPr="009F640A" w:rsidRDefault="00351BCA" w:rsidP="00351BCA">
      <w:pPr>
        <w:rPr>
          <w:ins w:id="2709" w:author="C4-215434" w:date="2021-10-18T14:59:00Z"/>
          <w:lang w:val="en-US"/>
        </w:rPr>
      </w:pPr>
    </w:p>
    <w:p w14:paraId="241C9F20" w14:textId="77777777" w:rsidR="00351BCA" w:rsidRPr="00384E92" w:rsidRDefault="00351BCA" w:rsidP="00351BCA">
      <w:pPr>
        <w:pStyle w:val="6"/>
        <w:rPr>
          <w:ins w:id="2710" w:author="C4-215434" w:date="2021-10-18T14:59:00Z"/>
        </w:rPr>
      </w:pPr>
      <w:bookmarkStart w:id="2711" w:name="_Toc85462177"/>
      <w:bookmarkStart w:id="2712" w:name="_Toc85478881"/>
      <w:ins w:id="2713" w:author="C4-215434" w:date="2021-10-18T14:59:00Z">
        <w:r w:rsidRPr="00384E92">
          <w:lastRenderedPageBreak/>
          <w:t>6.</w:t>
        </w:r>
        <w:r>
          <w:t>2.3.3.3</w:t>
        </w:r>
        <w:r w:rsidRPr="00384E92">
          <w:t>.</w:t>
        </w:r>
        <w:r>
          <w:t>2</w:t>
        </w:r>
        <w:r w:rsidRPr="00384E92">
          <w:tab/>
        </w:r>
        <w:r>
          <w:t>PUT</w:t>
        </w:r>
        <w:bookmarkEnd w:id="2711"/>
        <w:bookmarkEnd w:id="2712"/>
      </w:ins>
    </w:p>
    <w:p w14:paraId="79115FC5" w14:textId="77777777" w:rsidR="00351BCA" w:rsidRDefault="00351BCA" w:rsidP="00351BCA">
      <w:pPr>
        <w:rPr>
          <w:ins w:id="2714" w:author="C4-215434" w:date="2021-10-18T14:59:00Z"/>
        </w:rPr>
      </w:pPr>
      <w:ins w:id="2715" w:author="C4-215434" w:date="2021-10-18T14:59:00Z">
        <w:r>
          <w:t>This method updates (complete replacement) an individual DNS Base Pattern resource in the EASDF.</w:t>
        </w:r>
      </w:ins>
    </w:p>
    <w:p w14:paraId="2A93FDE8" w14:textId="77777777" w:rsidR="00351BCA" w:rsidRDefault="00351BCA" w:rsidP="00351BCA">
      <w:pPr>
        <w:rPr>
          <w:ins w:id="2716" w:author="C4-215434" w:date="2021-10-18T14:59:00Z"/>
        </w:rPr>
      </w:pPr>
      <w:ins w:id="2717" w:author="C4-215434" w:date="2021-10-18T14:59:00Z">
        <w:r>
          <w:t>This method shall support the URI query parameters specified in table 6.2.3.3.3.2-1.</w:t>
        </w:r>
      </w:ins>
    </w:p>
    <w:p w14:paraId="0A807225" w14:textId="77777777" w:rsidR="00351BCA" w:rsidRPr="00384E92" w:rsidRDefault="00351BCA" w:rsidP="00351BCA">
      <w:pPr>
        <w:pStyle w:val="TH"/>
        <w:rPr>
          <w:ins w:id="2718" w:author="C4-215434" w:date="2021-10-18T14:59:00Z"/>
          <w:rFonts w:cs="Arial"/>
        </w:rPr>
      </w:pPr>
      <w:ins w:id="2719" w:author="C4-215434" w:date="2021-10-18T14:59:00Z">
        <w:r w:rsidRPr="00384E92">
          <w:t>Table 6.</w:t>
        </w:r>
        <w:r>
          <w:t>2.3.3.3.2</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D120A7">
        <w:trPr>
          <w:jc w:val="center"/>
          <w:ins w:id="2720" w:author="C4-215434" w:date="2021-10-18T14: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D120A7">
            <w:pPr>
              <w:pStyle w:val="TAH"/>
              <w:rPr>
                <w:ins w:id="2721" w:author="C4-215434" w:date="2021-10-18T14:59:00Z"/>
              </w:rPr>
            </w:pPr>
            <w:ins w:id="2722" w:author="C4-215434" w:date="2021-10-18T14:5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D120A7">
            <w:pPr>
              <w:pStyle w:val="TAH"/>
              <w:rPr>
                <w:ins w:id="2723" w:author="C4-215434" w:date="2021-10-18T14:59:00Z"/>
              </w:rPr>
            </w:pPr>
            <w:ins w:id="2724" w:author="C4-215434" w:date="2021-10-18T14:5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D120A7">
            <w:pPr>
              <w:pStyle w:val="TAH"/>
              <w:rPr>
                <w:ins w:id="2725" w:author="C4-215434" w:date="2021-10-18T14:59:00Z"/>
              </w:rPr>
            </w:pPr>
            <w:ins w:id="2726" w:author="C4-215434" w:date="2021-10-18T14:5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D120A7">
            <w:pPr>
              <w:pStyle w:val="TAH"/>
              <w:rPr>
                <w:ins w:id="2727" w:author="C4-215434" w:date="2021-10-18T14:59:00Z"/>
              </w:rPr>
            </w:pPr>
            <w:ins w:id="2728" w:author="C4-215434" w:date="2021-10-18T14:5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D120A7">
            <w:pPr>
              <w:pStyle w:val="TAH"/>
              <w:rPr>
                <w:ins w:id="2729" w:author="C4-215434" w:date="2021-10-18T14:59:00Z"/>
              </w:rPr>
            </w:pPr>
            <w:ins w:id="2730" w:author="C4-215434" w:date="2021-10-18T14:5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D120A7">
            <w:pPr>
              <w:pStyle w:val="TAH"/>
              <w:rPr>
                <w:ins w:id="2731" w:author="C4-215434" w:date="2021-10-18T14:59:00Z"/>
              </w:rPr>
            </w:pPr>
            <w:ins w:id="2732" w:author="C4-215434" w:date="2021-10-18T14:59:00Z">
              <w:r w:rsidRPr="0016361A">
                <w:t>Applicability</w:t>
              </w:r>
            </w:ins>
          </w:p>
        </w:tc>
      </w:tr>
      <w:tr w:rsidR="00351BCA" w:rsidRPr="00B54FF5" w14:paraId="34D7214B" w14:textId="77777777" w:rsidTr="00D120A7">
        <w:trPr>
          <w:jc w:val="center"/>
          <w:ins w:id="2733" w:author="C4-215434" w:date="2021-10-18T14: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D120A7">
            <w:pPr>
              <w:pStyle w:val="TAL"/>
              <w:rPr>
                <w:ins w:id="2734" w:author="C4-215434" w:date="2021-10-18T14:59:00Z"/>
              </w:rPr>
            </w:pPr>
            <w:ins w:id="2735" w:author="C4-215434" w:date="2021-10-18T14:5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D120A7">
            <w:pPr>
              <w:pStyle w:val="TAL"/>
              <w:rPr>
                <w:ins w:id="2736" w:author="C4-215434" w:date="2021-10-18T14:59:00Z"/>
              </w:rPr>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D120A7">
            <w:pPr>
              <w:pStyle w:val="TAC"/>
              <w:rPr>
                <w:ins w:id="2737" w:author="C4-215434" w:date="2021-10-18T14:59:00Z"/>
              </w:rPr>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D120A7">
            <w:pPr>
              <w:pStyle w:val="TAL"/>
              <w:rPr>
                <w:ins w:id="2738" w:author="C4-215434" w:date="2021-10-18T14:5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D120A7">
            <w:pPr>
              <w:pStyle w:val="TAL"/>
              <w:rPr>
                <w:ins w:id="2739" w:author="C4-215434" w:date="2021-10-18T14:59:00Z"/>
              </w:rPr>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D120A7">
            <w:pPr>
              <w:pStyle w:val="TAL"/>
              <w:rPr>
                <w:ins w:id="2740" w:author="C4-215434" w:date="2021-10-18T14:59:00Z"/>
              </w:rPr>
            </w:pPr>
          </w:p>
        </w:tc>
      </w:tr>
    </w:tbl>
    <w:p w14:paraId="3C2512F6" w14:textId="77777777" w:rsidR="00351BCA" w:rsidRDefault="00351BCA" w:rsidP="00351BCA">
      <w:pPr>
        <w:rPr>
          <w:ins w:id="2741" w:author="C4-215434" w:date="2021-10-18T14:59:00Z"/>
        </w:rPr>
      </w:pPr>
    </w:p>
    <w:p w14:paraId="7555439A" w14:textId="77777777" w:rsidR="00351BCA" w:rsidRPr="00384E92" w:rsidRDefault="00351BCA" w:rsidP="00351BCA">
      <w:pPr>
        <w:rPr>
          <w:ins w:id="2742" w:author="C4-215434" w:date="2021-10-18T14:59:00Z"/>
        </w:rPr>
      </w:pPr>
      <w:ins w:id="2743" w:author="C4-215434" w:date="2021-10-18T14:59:00Z">
        <w:r>
          <w:t>This method shall support the request data structures specified in table 6.2.3.3.3.2-2 and the response data structures and response codes specified in table 6.2.3.3.3.2-3.</w:t>
        </w:r>
      </w:ins>
    </w:p>
    <w:p w14:paraId="630F5BC9" w14:textId="77777777" w:rsidR="00351BCA" w:rsidRPr="001769FF" w:rsidRDefault="00351BCA" w:rsidP="00351BCA">
      <w:pPr>
        <w:pStyle w:val="TH"/>
        <w:rPr>
          <w:ins w:id="2744" w:author="C4-215434" w:date="2021-10-18T14:59:00Z"/>
        </w:rPr>
      </w:pPr>
      <w:ins w:id="2745" w:author="C4-215434" w:date="2021-10-18T14:59:00Z">
        <w:r w:rsidRPr="001769FF">
          <w:t>Table 6.</w:t>
        </w:r>
        <w:r>
          <w:t>2.3.3.</w:t>
        </w:r>
        <w:r w:rsidRPr="001769FF">
          <w:t>3.</w:t>
        </w:r>
        <w:r>
          <w:t>2</w:t>
        </w:r>
        <w:r w:rsidRPr="001769FF">
          <w:t xml:space="preserve">-2: Data structures supported by the </w:t>
        </w:r>
        <w:r>
          <w:t>PUT</w:t>
        </w:r>
        <w:r w:rsidRPr="00384E92">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D120A7">
        <w:trPr>
          <w:jc w:val="center"/>
          <w:ins w:id="2746" w:author="C4-215434" w:date="2021-10-18T14:5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D120A7">
            <w:pPr>
              <w:pStyle w:val="TAH"/>
              <w:rPr>
                <w:ins w:id="2747" w:author="C4-215434" w:date="2021-10-18T14:59:00Z"/>
              </w:rPr>
            </w:pPr>
            <w:ins w:id="2748" w:author="C4-215434" w:date="2021-10-18T14:5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D120A7">
            <w:pPr>
              <w:pStyle w:val="TAH"/>
              <w:rPr>
                <w:ins w:id="2749" w:author="C4-215434" w:date="2021-10-18T14:59:00Z"/>
              </w:rPr>
            </w:pPr>
            <w:ins w:id="2750" w:author="C4-215434" w:date="2021-10-18T14:5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D120A7">
            <w:pPr>
              <w:pStyle w:val="TAH"/>
              <w:rPr>
                <w:ins w:id="2751" w:author="C4-215434" w:date="2021-10-18T14:59:00Z"/>
              </w:rPr>
            </w:pPr>
            <w:ins w:id="2752" w:author="C4-215434" w:date="2021-10-18T14:5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D120A7">
            <w:pPr>
              <w:pStyle w:val="TAH"/>
              <w:rPr>
                <w:ins w:id="2753" w:author="C4-215434" w:date="2021-10-18T14:59:00Z"/>
              </w:rPr>
            </w:pPr>
            <w:ins w:id="2754" w:author="C4-215434" w:date="2021-10-18T14:59:00Z">
              <w:r w:rsidRPr="0016361A">
                <w:t>Description</w:t>
              </w:r>
            </w:ins>
          </w:p>
        </w:tc>
      </w:tr>
      <w:tr w:rsidR="00351BCA" w:rsidRPr="00B54FF5" w14:paraId="56C1C9AF" w14:textId="77777777" w:rsidTr="00D120A7">
        <w:trPr>
          <w:jc w:val="center"/>
          <w:ins w:id="2755" w:author="C4-215434" w:date="2021-10-18T14:5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77777777" w:rsidR="00351BCA" w:rsidRPr="0016361A" w:rsidRDefault="00351BCA" w:rsidP="00D120A7">
            <w:pPr>
              <w:pStyle w:val="TAL"/>
              <w:rPr>
                <w:ins w:id="2756" w:author="C4-215434" w:date="2021-10-18T14:59:00Z"/>
              </w:rPr>
            </w:pPr>
            <w:ins w:id="2757" w:author="C4-215434" w:date="2021-10-18T14:59:00Z">
              <w:r>
                <w:t>DnsBasePatternCreateData</w:t>
              </w:r>
            </w:ins>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D120A7">
            <w:pPr>
              <w:pStyle w:val="TAC"/>
              <w:rPr>
                <w:ins w:id="2758" w:author="C4-215434" w:date="2021-10-18T14:59:00Z"/>
              </w:rPr>
            </w:pPr>
            <w:ins w:id="2759" w:author="C4-215434" w:date="2021-10-18T14:59:00Z">
              <w:r>
                <w:t>M</w:t>
              </w:r>
            </w:ins>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D120A7">
            <w:pPr>
              <w:pStyle w:val="TAL"/>
              <w:rPr>
                <w:ins w:id="2760" w:author="C4-215434" w:date="2021-10-18T14:59:00Z"/>
              </w:rPr>
            </w:pPr>
            <w:ins w:id="2761" w:author="C4-215434" w:date="2021-10-18T14:5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77777777" w:rsidR="00351BCA" w:rsidRPr="0016361A" w:rsidRDefault="00351BCA" w:rsidP="00D120A7">
            <w:pPr>
              <w:pStyle w:val="TAL"/>
              <w:rPr>
                <w:ins w:id="2762" w:author="C4-215434" w:date="2021-10-18T14:59:00Z"/>
              </w:rPr>
            </w:pPr>
            <w:ins w:id="2763" w:author="C4-215434" w:date="2021-10-18T14:59:00Z">
              <w:r>
                <w:t xml:space="preserve">DNS Base Pattern Data to replace the existing DNS Base Pattern data </w:t>
              </w:r>
            </w:ins>
          </w:p>
        </w:tc>
      </w:tr>
    </w:tbl>
    <w:p w14:paraId="63633017" w14:textId="77777777" w:rsidR="00351BCA" w:rsidRDefault="00351BCA" w:rsidP="00351BCA">
      <w:pPr>
        <w:rPr>
          <w:ins w:id="2764" w:author="C4-215434" w:date="2021-10-18T14:59:00Z"/>
        </w:rPr>
      </w:pPr>
    </w:p>
    <w:p w14:paraId="6F38C34F" w14:textId="77777777" w:rsidR="00351BCA" w:rsidRPr="001769FF" w:rsidRDefault="00351BCA" w:rsidP="00351BCA">
      <w:pPr>
        <w:pStyle w:val="TH"/>
        <w:rPr>
          <w:ins w:id="2765" w:author="C4-215434" w:date="2021-10-18T14:59:00Z"/>
        </w:rPr>
      </w:pPr>
      <w:ins w:id="2766" w:author="C4-215434" w:date="2021-10-18T14:59:00Z">
        <w:r w:rsidRPr="001769FF">
          <w:t>Table 6.</w:t>
        </w:r>
        <w:r>
          <w:t>2.3.3.</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D120A7">
        <w:trPr>
          <w:jc w:val="center"/>
          <w:ins w:id="2767" w:author="C4-215434" w:date="2021-10-18T14:59: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D120A7">
            <w:pPr>
              <w:pStyle w:val="TAH"/>
              <w:rPr>
                <w:ins w:id="2768" w:author="C4-215434" w:date="2021-10-18T14:59:00Z"/>
              </w:rPr>
            </w:pPr>
            <w:ins w:id="2769" w:author="C4-215434" w:date="2021-10-18T14:59: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D120A7">
            <w:pPr>
              <w:pStyle w:val="TAH"/>
              <w:rPr>
                <w:ins w:id="2770" w:author="C4-215434" w:date="2021-10-18T14:59:00Z"/>
              </w:rPr>
            </w:pPr>
            <w:ins w:id="2771" w:author="C4-215434" w:date="2021-10-18T14:59: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D120A7">
            <w:pPr>
              <w:pStyle w:val="TAH"/>
              <w:rPr>
                <w:ins w:id="2772" w:author="C4-215434" w:date="2021-10-18T14:59:00Z"/>
              </w:rPr>
            </w:pPr>
            <w:ins w:id="2773" w:author="C4-215434" w:date="2021-10-18T14:5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D120A7">
            <w:pPr>
              <w:pStyle w:val="TAH"/>
              <w:rPr>
                <w:ins w:id="2774" w:author="C4-215434" w:date="2021-10-18T14:59:00Z"/>
              </w:rPr>
            </w:pPr>
            <w:ins w:id="2775" w:author="C4-215434" w:date="2021-10-18T14:59:00Z">
              <w:r w:rsidRPr="0016361A">
                <w:t>Response</w:t>
              </w:r>
            </w:ins>
          </w:p>
          <w:p w14:paraId="6A98757F" w14:textId="77777777" w:rsidR="00351BCA" w:rsidRPr="0016361A" w:rsidRDefault="00351BCA" w:rsidP="00D120A7">
            <w:pPr>
              <w:pStyle w:val="TAH"/>
              <w:rPr>
                <w:ins w:id="2776" w:author="C4-215434" w:date="2021-10-18T14:59:00Z"/>
              </w:rPr>
            </w:pPr>
            <w:ins w:id="2777" w:author="C4-215434" w:date="2021-10-18T14:5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D120A7">
            <w:pPr>
              <w:pStyle w:val="TAH"/>
              <w:rPr>
                <w:ins w:id="2778" w:author="C4-215434" w:date="2021-10-18T14:59:00Z"/>
              </w:rPr>
            </w:pPr>
            <w:ins w:id="2779" w:author="C4-215434" w:date="2021-10-18T14:59:00Z">
              <w:r w:rsidRPr="0016361A">
                <w:t>Description</w:t>
              </w:r>
            </w:ins>
          </w:p>
        </w:tc>
      </w:tr>
      <w:tr w:rsidR="00351BCA" w:rsidRPr="00B54FF5" w14:paraId="4D8D46E9" w14:textId="77777777" w:rsidTr="00D120A7">
        <w:trPr>
          <w:jc w:val="center"/>
          <w:ins w:id="2780" w:author="C4-215434" w:date="2021-10-18T14:59: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72003C3" w14:textId="77777777" w:rsidR="00351BCA" w:rsidRPr="0016361A" w:rsidRDefault="00351BCA" w:rsidP="00D120A7">
            <w:pPr>
              <w:pStyle w:val="TAL"/>
              <w:rPr>
                <w:ins w:id="2781" w:author="C4-215434" w:date="2021-10-18T14:59:00Z"/>
              </w:rPr>
            </w:pPr>
            <w:ins w:id="2782" w:author="C4-215434" w:date="2021-10-18T14:59:00Z">
              <w:r>
                <w:t>n/a</w:t>
              </w:r>
            </w:ins>
          </w:p>
        </w:tc>
        <w:tc>
          <w:tcPr>
            <w:tcW w:w="221" w:type="pct"/>
            <w:tcBorders>
              <w:top w:val="single" w:sz="4" w:space="0" w:color="auto"/>
              <w:left w:val="single" w:sz="6" w:space="0" w:color="000000"/>
              <w:bottom w:val="single" w:sz="6" w:space="0" w:color="000000"/>
              <w:right w:val="single" w:sz="6" w:space="0" w:color="000000"/>
            </w:tcBorders>
          </w:tcPr>
          <w:p w14:paraId="223D4747" w14:textId="77777777" w:rsidR="00351BCA" w:rsidRPr="0016361A" w:rsidRDefault="00351BCA" w:rsidP="00D120A7">
            <w:pPr>
              <w:pStyle w:val="TAC"/>
              <w:rPr>
                <w:ins w:id="2783" w:author="C4-215434" w:date="2021-10-18T14:59:00Z"/>
              </w:rPr>
            </w:pPr>
          </w:p>
        </w:tc>
        <w:tc>
          <w:tcPr>
            <w:tcW w:w="597" w:type="pct"/>
            <w:tcBorders>
              <w:top w:val="single" w:sz="4" w:space="0" w:color="auto"/>
              <w:left w:val="single" w:sz="6" w:space="0" w:color="000000"/>
              <w:bottom w:val="single" w:sz="6" w:space="0" w:color="000000"/>
              <w:right w:val="single" w:sz="6" w:space="0" w:color="000000"/>
            </w:tcBorders>
          </w:tcPr>
          <w:p w14:paraId="23E436F3" w14:textId="77777777" w:rsidR="00351BCA" w:rsidRPr="0016361A" w:rsidRDefault="00351BCA" w:rsidP="00D120A7">
            <w:pPr>
              <w:pStyle w:val="TAL"/>
              <w:rPr>
                <w:ins w:id="2784" w:author="C4-215434" w:date="2021-10-18T14:59:00Z"/>
              </w:rPr>
            </w:pPr>
          </w:p>
        </w:tc>
        <w:tc>
          <w:tcPr>
            <w:tcW w:w="583" w:type="pct"/>
            <w:tcBorders>
              <w:top w:val="single" w:sz="4" w:space="0" w:color="auto"/>
              <w:left w:val="single" w:sz="6" w:space="0" w:color="000000"/>
              <w:bottom w:val="single" w:sz="6" w:space="0" w:color="000000"/>
              <w:right w:val="single" w:sz="6" w:space="0" w:color="000000"/>
            </w:tcBorders>
          </w:tcPr>
          <w:p w14:paraId="051CDF0C" w14:textId="77777777" w:rsidR="00351BCA" w:rsidRPr="0016361A" w:rsidRDefault="00351BCA" w:rsidP="00D120A7">
            <w:pPr>
              <w:pStyle w:val="TAL"/>
              <w:rPr>
                <w:ins w:id="2785" w:author="C4-215434" w:date="2021-10-18T14:59:00Z"/>
              </w:rPr>
            </w:pPr>
            <w:ins w:id="2786" w:author="C4-215434" w:date="2021-10-18T14:59: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58FDF" w14:textId="77777777" w:rsidR="00351BCA" w:rsidRPr="0016361A" w:rsidRDefault="00351BCA" w:rsidP="00D120A7">
            <w:pPr>
              <w:pStyle w:val="TAL"/>
              <w:rPr>
                <w:ins w:id="2787" w:author="C4-215434" w:date="2021-10-18T14:59:00Z"/>
              </w:rPr>
            </w:pPr>
            <w:ins w:id="2788" w:author="C4-215434" w:date="2021-10-18T14:59:00Z">
              <w:r>
                <w:t>Successful update of the DNS Base Pattern.</w:t>
              </w:r>
            </w:ins>
          </w:p>
        </w:tc>
      </w:tr>
      <w:tr w:rsidR="00351BCA" w:rsidRPr="00B54FF5" w14:paraId="145D1E0A" w14:textId="77777777" w:rsidTr="00D120A7">
        <w:trPr>
          <w:jc w:val="center"/>
          <w:ins w:id="2789" w:author="C4-215434" w:date="2021-10-18T14:59: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351BCA" w:rsidRPr="0016361A" w:rsidRDefault="00351BCA" w:rsidP="00D120A7">
            <w:pPr>
              <w:pStyle w:val="TAL"/>
              <w:rPr>
                <w:ins w:id="2790" w:author="C4-215434" w:date="2021-10-18T14:59:00Z"/>
              </w:rPr>
            </w:pPr>
            <w:ins w:id="2791" w:author="C4-215434" w:date="2021-10-18T14:59:00Z">
              <w:r>
                <w:t>RedirectResponse</w:t>
              </w:r>
            </w:ins>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351BCA" w:rsidRPr="0016361A" w:rsidRDefault="00351BCA" w:rsidP="00D120A7">
            <w:pPr>
              <w:pStyle w:val="TAC"/>
              <w:rPr>
                <w:ins w:id="2792" w:author="C4-215434" w:date="2021-10-18T14:59:00Z"/>
              </w:rPr>
            </w:pPr>
            <w:ins w:id="2793" w:author="C4-215434" w:date="2021-10-18T14:59:00Z">
              <w:r>
                <w:t>O</w:t>
              </w:r>
            </w:ins>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351BCA" w:rsidRPr="0016361A" w:rsidRDefault="00351BCA" w:rsidP="00D120A7">
            <w:pPr>
              <w:pStyle w:val="TAL"/>
              <w:rPr>
                <w:ins w:id="2794" w:author="C4-215434" w:date="2021-10-18T14:59:00Z"/>
              </w:rPr>
            </w:pPr>
            <w:ins w:id="2795" w:author="C4-215434" w:date="2021-10-18T14:59:00Z">
              <w:r>
                <w:t>0..1</w:t>
              </w:r>
            </w:ins>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351BCA" w:rsidRPr="0016361A" w:rsidRDefault="00351BCA" w:rsidP="00D120A7">
            <w:pPr>
              <w:pStyle w:val="TAL"/>
              <w:rPr>
                <w:ins w:id="2796" w:author="C4-215434" w:date="2021-10-18T14:59:00Z"/>
              </w:rPr>
            </w:pPr>
            <w:ins w:id="2797" w:author="C4-215434" w:date="2021-10-18T14:5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351BCA" w:rsidRDefault="00351BCA" w:rsidP="00D120A7">
            <w:pPr>
              <w:pStyle w:val="TAL"/>
              <w:rPr>
                <w:ins w:id="2798" w:author="C4-215434" w:date="2021-10-18T14:59:00Z"/>
              </w:rPr>
            </w:pPr>
            <w:ins w:id="2799" w:author="C4-215434" w:date="2021-10-18T14:59: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49D1E579" w14:textId="77777777" w:rsidR="00351BCA" w:rsidRPr="0016361A" w:rsidRDefault="00351BCA" w:rsidP="00D120A7">
            <w:pPr>
              <w:pStyle w:val="TAL"/>
              <w:rPr>
                <w:ins w:id="2800" w:author="C4-215434" w:date="2021-10-18T14:59:00Z"/>
              </w:rPr>
            </w:pPr>
            <w:ins w:id="2801" w:author="C4-215434" w:date="2021-10-18T14:59:00Z">
              <w:r>
                <w:t>(NOTE 2)</w:t>
              </w:r>
            </w:ins>
          </w:p>
        </w:tc>
      </w:tr>
      <w:tr w:rsidR="00351BCA" w:rsidRPr="00B54FF5" w14:paraId="71E49011" w14:textId="77777777" w:rsidTr="00D120A7">
        <w:trPr>
          <w:jc w:val="center"/>
          <w:ins w:id="2802" w:author="C4-215434" w:date="2021-10-18T14:59: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351BCA" w:rsidRPr="0016361A" w:rsidRDefault="00351BCA" w:rsidP="00D120A7">
            <w:pPr>
              <w:pStyle w:val="TAL"/>
              <w:rPr>
                <w:ins w:id="2803" w:author="C4-215434" w:date="2021-10-18T14:59:00Z"/>
              </w:rPr>
            </w:pPr>
            <w:ins w:id="2804" w:author="C4-215434" w:date="2021-10-18T14:59:00Z">
              <w:r>
                <w:t>RedirectResponse</w:t>
              </w:r>
            </w:ins>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351BCA" w:rsidRPr="0016361A" w:rsidRDefault="00351BCA" w:rsidP="00D120A7">
            <w:pPr>
              <w:pStyle w:val="TAC"/>
              <w:rPr>
                <w:ins w:id="2805" w:author="C4-215434" w:date="2021-10-18T14:59:00Z"/>
              </w:rPr>
            </w:pPr>
            <w:ins w:id="2806" w:author="C4-215434" w:date="2021-10-18T14:59:00Z">
              <w:r>
                <w:t>O</w:t>
              </w:r>
            </w:ins>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351BCA" w:rsidRPr="0016361A" w:rsidRDefault="00351BCA" w:rsidP="00D120A7">
            <w:pPr>
              <w:pStyle w:val="TAL"/>
              <w:rPr>
                <w:ins w:id="2807" w:author="C4-215434" w:date="2021-10-18T14:59:00Z"/>
              </w:rPr>
            </w:pPr>
            <w:ins w:id="2808" w:author="C4-215434" w:date="2021-10-18T14:59:00Z">
              <w:r>
                <w:t>0..1</w:t>
              </w:r>
            </w:ins>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351BCA" w:rsidRPr="0016361A" w:rsidRDefault="00351BCA" w:rsidP="00D120A7">
            <w:pPr>
              <w:pStyle w:val="TAL"/>
              <w:rPr>
                <w:ins w:id="2809" w:author="C4-215434" w:date="2021-10-18T14:59:00Z"/>
              </w:rPr>
            </w:pPr>
            <w:ins w:id="2810" w:author="C4-215434" w:date="2021-10-18T14:5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351BCA" w:rsidRDefault="00351BCA" w:rsidP="00D120A7">
            <w:pPr>
              <w:pStyle w:val="TAL"/>
              <w:rPr>
                <w:ins w:id="2811" w:author="C4-215434" w:date="2021-10-18T14:59:00Z"/>
              </w:rPr>
            </w:pPr>
            <w:ins w:id="2812" w:author="C4-215434" w:date="2021-10-18T14:59: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7C5C097A" w14:textId="77777777" w:rsidR="00351BCA" w:rsidRPr="0016361A" w:rsidRDefault="00351BCA" w:rsidP="00D120A7">
            <w:pPr>
              <w:pStyle w:val="TAL"/>
              <w:rPr>
                <w:ins w:id="2813" w:author="C4-215434" w:date="2021-10-18T14:59:00Z"/>
              </w:rPr>
            </w:pPr>
            <w:ins w:id="2814" w:author="C4-215434" w:date="2021-10-18T14:59:00Z">
              <w:r>
                <w:t>(NOTE 2)</w:t>
              </w:r>
            </w:ins>
          </w:p>
        </w:tc>
      </w:tr>
      <w:tr w:rsidR="00351BCA" w:rsidRPr="00B54FF5" w14:paraId="6A129FDF" w14:textId="77777777" w:rsidTr="00D120A7">
        <w:trPr>
          <w:jc w:val="center"/>
          <w:ins w:id="2815" w:author="C4-215434" w:date="2021-10-18T14: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351BCA" w:rsidRDefault="00351BCA" w:rsidP="00D120A7">
            <w:pPr>
              <w:pStyle w:val="TAN"/>
              <w:rPr>
                <w:ins w:id="2816" w:author="C4-215434" w:date="2021-10-18T14:59:00Z"/>
              </w:rPr>
            </w:pPr>
            <w:ins w:id="2817" w:author="C4-215434" w:date="2021-10-18T14:59:00Z">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ins>
          </w:p>
          <w:p w14:paraId="591A8950" w14:textId="77777777" w:rsidR="00351BCA" w:rsidRPr="0016361A" w:rsidRDefault="00351BCA" w:rsidP="00D120A7">
            <w:pPr>
              <w:pStyle w:val="TAN"/>
              <w:rPr>
                <w:ins w:id="2818" w:author="C4-215434" w:date="2021-10-18T14:59:00Z"/>
              </w:rPr>
            </w:pPr>
            <w:ins w:id="2819" w:author="C4-215434" w:date="2021-10-18T14:59:00Z">
              <w:r>
                <w:t>NOTE 2:</w:t>
              </w:r>
              <w:r>
                <w:tab/>
                <w:t>RedirectResponse may be inserted by an SCP, see clause 6.10.9.1 of 3GPP </w:t>
              </w:r>
              <w:r w:rsidRPr="008F2F3C">
                <w:t>TS 29.5</w:t>
              </w:r>
              <w:r>
                <w:t>00</w:t>
              </w:r>
              <w:r w:rsidRPr="008F2F3C">
                <w:t> [</w:t>
              </w:r>
              <w:r>
                <w:t>4</w:t>
              </w:r>
              <w:r w:rsidRPr="008F2F3C">
                <w:t>]</w:t>
              </w:r>
              <w:r>
                <w:t>.</w:t>
              </w:r>
            </w:ins>
          </w:p>
        </w:tc>
      </w:tr>
    </w:tbl>
    <w:p w14:paraId="678C17BC" w14:textId="77777777" w:rsidR="00351BCA" w:rsidRDefault="00351BCA" w:rsidP="00351BCA">
      <w:pPr>
        <w:rPr>
          <w:ins w:id="2820" w:author="C4-215434" w:date="2021-10-18T14:59:00Z"/>
        </w:rPr>
      </w:pPr>
    </w:p>
    <w:p w14:paraId="04776C74" w14:textId="77777777" w:rsidR="00351BCA" w:rsidRDefault="00351BCA" w:rsidP="00351BCA">
      <w:pPr>
        <w:pStyle w:val="TH"/>
        <w:rPr>
          <w:ins w:id="2821" w:author="C4-215434" w:date="2021-10-18T14:59:00Z"/>
        </w:rPr>
      </w:pPr>
      <w:ins w:id="2822" w:author="C4-215434" w:date="2021-10-18T14:59:00Z">
        <w:r>
          <w:t xml:space="preserve">Table </w:t>
        </w:r>
        <w:r w:rsidRPr="001769FF">
          <w:t>6.</w:t>
        </w:r>
        <w:r>
          <w:t>2.3.3.</w:t>
        </w:r>
        <w:r w:rsidRPr="001769FF">
          <w:t>3.</w:t>
        </w:r>
        <w:r>
          <w:t>2</w:t>
        </w:r>
        <w:r w:rsidRPr="001769FF">
          <w:t>-</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D120A7">
        <w:trPr>
          <w:jc w:val="center"/>
          <w:ins w:id="2823" w:author="C4-215434" w:date="2021-10-18T14:5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D120A7">
            <w:pPr>
              <w:pStyle w:val="TAH"/>
              <w:rPr>
                <w:ins w:id="2824" w:author="C4-215434" w:date="2021-10-18T14:59:00Z"/>
              </w:rPr>
            </w:pPr>
            <w:ins w:id="2825" w:author="C4-215434" w:date="2021-10-18T14: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D120A7">
            <w:pPr>
              <w:pStyle w:val="TAH"/>
              <w:rPr>
                <w:ins w:id="2826" w:author="C4-215434" w:date="2021-10-18T14:59:00Z"/>
              </w:rPr>
            </w:pPr>
            <w:ins w:id="2827" w:author="C4-215434" w:date="2021-10-18T14: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D120A7">
            <w:pPr>
              <w:pStyle w:val="TAH"/>
              <w:rPr>
                <w:ins w:id="2828" w:author="C4-215434" w:date="2021-10-18T14:59:00Z"/>
              </w:rPr>
            </w:pPr>
            <w:ins w:id="2829" w:author="C4-215434" w:date="2021-10-18T14: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D120A7">
            <w:pPr>
              <w:pStyle w:val="TAH"/>
              <w:rPr>
                <w:ins w:id="2830" w:author="C4-215434" w:date="2021-10-18T14:59:00Z"/>
              </w:rPr>
            </w:pPr>
            <w:ins w:id="2831" w:author="C4-215434" w:date="2021-10-18T14: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D120A7">
            <w:pPr>
              <w:pStyle w:val="TAH"/>
              <w:rPr>
                <w:ins w:id="2832" w:author="C4-215434" w:date="2021-10-18T14:59:00Z"/>
              </w:rPr>
            </w:pPr>
            <w:ins w:id="2833" w:author="C4-215434" w:date="2021-10-18T14:59:00Z">
              <w:r>
                <w:t>Description</w:t>
              </w:r>
            </w:ins>
          </w:p>
        </w:tc>
      </w:tr>
      <w:tr w:rsidR="00351BCA" w:rsidRPr="00391EBF" w14:paraId="7349335B" w14:textId="77777777" w:rsidTr="00D120A7">
        <w:trPr>
          <w:jc w:val="center"/>
          <w:ins w:id="2834" w:author="C4-215434" w:date="2021-10-18T14:59:00Z"/>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D120A7">
            <w:pPr>
              <w:pStyle w:val="TAL"/>
              <w:rPr>
                <w:ins w:id="2835" w:author="C4-215434" w:date="2021-10-18T14:59:00Z"/>
              </w:rPr>
            </w:pPr>
            <w:ins w:id="2836" w:author="C4-215434" w:date="2021-10-18T14:5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D120A7">
            <w:pPr>
              <w:pStyle w:val="TAL"/>
              <w:rPr>
                <w:ins w:id="2837" w:author="C4-215434" w:date="2021-10-18T14:59:00Z"/>
              </w:rPr>
            </w:pPr>
            <w:ins w:id="2838" w:author="C4-215434" w:date="2021-10-18T14:5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D120A7">
            <w:pPr>
              <w:pStyle w:val="TAC"/>
              <w:rPr>
                <w:ins w:id="2839" w:author="C4-215434" w:date="2021-10-18T14:59:00Z"/>
              </w:rPr>
            </w:pPr>
            <w:ins w:id="2840" w:author="C4-215434" w:date="2021-10-18T14:59:00Z">
              <w:r>
                <w:t>M</w:t>
              </w:r>
            </w:ins>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D120A7">
            <w:pPr>
              <w:pStyle w:val="TAL"/>
              <w:rPr>
                <w:ins w:id="2841" w:author="C4-215434" w:date="2021-10-18T14:59:00Z"/>
              </w:rPr>
            </w:pPr>
            <w:ins w:id="2842" w:author="C4-215434" w:date="2021-10-18T14:5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D120A7">
            <w:pPr>
              <w:pStyle w:val="TAL"/>
              <w:rPr>
                <w:ins w:id="2843" w:author="C4-215434" w:date="2021-10-18T14:59:00Z"/>
              </w:rPr>
            </w:pPr>
            <w:ins w:id="2844" w:author="C4-215434" w:date="2021-10-18T14:59:00Z">
              <w:r>
                <w:t>An alternative URI of the resource located on an alternative service instance within the same EASDF or EASDF (service) set, or same URI if this is a redirection triggered by an SCP towards the same target resource via another SCP.</w:t>
              </w:r>
            </w:ins>
          </w:p>
        </w:tc>
      </w:tr>
      <w:tr w:rsidR="00351BCA" w:rsidRPr="00391EBF" w14:paraId="63F237B7" w14:textId="77777777" w:rsidTr="00D120A7">
        <w:trPr>
          <w:jc w:val="center"/>
          <w:ins w:id="2845" w:author="C4-215434" w:date="2021-10-18T14:59:00Z"/>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D120A7">
            <w:pPr>
              <w:pStyle w:val="TAL"/>
              <w:rPr>
                <w:ins w:id="2846" w:author="C4-215434" w:date="2021-10-18T14:59:00Z"/>
              </w:rPr>
            </w:pPr>
            <w:ins w:id="2847" w:author="C4-215434" w:date="2021-10-18T14:5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D120A7">
            <w:pPr>
              <w:pStyle w:val="TAL"/>
              <w:rPr>
                <w:ins w:id="2848" w:author="C4-215434" w:date="2021-10-18T14:59:00Z"/>
              </w:rPr>
            </w:pPr>
            <w:ins w:id="2849" w:author="C4-215434" w:date="2021-10-18T14:5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D120A7">
            <w:pPr>
              <w:pStyle w:val="TAC"/>
              <w:rPr>
                <w:ins w:id="2850" w:author="C4-215434" w:date="2021-10-18T14:59:00Z"/>
              </w:rPr>
            </w:pPr>
            <w:ins w:id="2851" w:author="C4-215434" w:date="2021-10-18T14:5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D120A7">
            <w:pPr>
              <w:pStyle w:val="TAL"/>
              <w:rPr>
                <w:ins w:id="2852" w:author="C4-215434" w:date="2021-10-18T14:59:00Z"/>
              </w:rPr>
            </w:pPr>
            <w:ins w:id="2853" w:author="C4-215434" w:date="2021-10-18T14:5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D120A7">
            <w:pPr>
              <w:pStyle w:val="TAL"/>
              <w:rPr>
                <w:ins w:id="2854" w:author="C4-215434" w:date="2021-10-18T14:59:00Z"/>
              </w:rPr>
            </w:pPr>
            <w:ins w:id="2855" w:author="C4-215434" w:date="2021-10-18T14:59:00Z">
              <w:r>
                <w:t>Identifier of the target EASDF (service) instance ID towards which the request is redirected</w:t>
              </w:r>
            </w:ins>
          </w:p>
        </w:tc>
      </w:tr>
    </w:tbl>
    <w:p w14:paraId="5E504092" w14:textId="77777777" w:rsidR="00351BCA" w:rsidRDefault="00351BCA" w:rsidP="00351BCA">
      <w:pPr>
        <w:rPr>
          <w:ins w:id="2856" w:author="C4-215434" w:date="2021-10-18T14:59:00Z"/>
        </w:rPr>
      </w:pPr>
    </w:p>
    <w:p w14:paraId="47C9F9C1" w14:textId="77777777" w:rsidR="00351BCA" w:rsidRDefault="00351BCA" w:rsidP="00351BCA">
      <w:pPr>
        <w:pStyle w:val="TH"/>
        <w:rPr>
          <w:ins w:id="2857" w:author="C4-215434" w:date="2021-10-18T14:59:00Z"/>
        </w:rPr>
      </w:pPr>
      <w:ins w:id="2858" w:author="C4-215434" w:date="2021-10-18T14:59:00Z">
        <w:r>
          <w:lastRenderedPageBreak/>
          <w:t xml:space="preserve">Table </w:t>
        </w:r>
        <w:r w:rsidRPr="001769FF">
          <w:t>6.</w:t>
        </w:r>
        <w:r>
          <w:t>2.3.3.</w:t>
        </w:r>
        <w:r w:rsidRPr="001769FF">
          <w:t>3.</w:t>
        </w:r>
        <w:r>
          <w:t>2</w:t>
        </w:r>
        <w:r w:rsidRPr="001769FF">
          <w:t>-</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D120A7">
        <w:trPr>
          <w:jc w:val="center"/>
          <w:ins w:id="2859" w:author="C4-215434" w:date="2021-10-18T14:5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D120A7">
            <w:pPr>
              <w:pStyle w:val="TAH"/>
              <w:rPr>
                <w:ins w:id="2860" w:author="C4-215434" w:date="2021-10-18T14:59:00Z"/>
              </w:rPr>
            </w:pPr>
            <w:ins w:id="2861" w:author="C4-215434" w:date="2021-10-18T14: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D120A7">
            <w:pPr>
              <w:pStyle w:val="TAH"/>
              <w:rPr>
                <w:ins w:id="2862" w:author="C4-215434" w:date="2021-10-18T14:59:00Z"/>
              </w:rPr>
            </w:pPr>
            <w:ins w:id="2863" w:author="C4-215434" w:date="2021-10-18T14: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D120A7">
            <w:pPr>
              <w:pStyle w:val="TAH"/>
              <w:rPr>
                <w:ins w:id="2864" w:author="C4-215434" w:date="2021-10-18T14:59:00Z"/>
              </w:rPr>
            </w:pPr>
            <w:ins w:id="2865" w:author="C4-215434" w:date="2021-10-18T14: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D120A7">
            <w:pPr>
              <w:pStyle w:val="TAH"/>
              <w:rPr>
                <w:ins w:id="2866" w:author="C4-215434" w:date="2021-10-18T14:59:00Z"/>
              </w:rPr>
            </w:pPr>
            <w:ins w:id="2867" w:author="C4-215434" w:date="2021-10-18T14: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D120A7">
            <w:pPr>
              <w:pStyle w:val="TAH"/>
              <w:rPr>
                <w:ins w:id="2868" w:author="C4-215434" w:date="2021-10-18T14:59:00Z"/>
              </w:rPr>
            </w:pPr>
            <w:ins w:id="2869" w:author="C4-215434" w:date="2021-10-18T14:59:00Z">
              <w:r>
                <w:t>Description</w:t>
              </w:r>
            </w:ins>
          </w:p>
        </w:tc>
      </w:tr>
      <w:tr w:rsidR="00351BCA" w:rsidRPr="00391EBF" w14:paraId="749BB282" w14:textId="77777777" w:rsidTr="00D120A7">
        <w:trPr>
          <w:jc w:val="center"/>
          <w:ins w:id="2870" w:author="C4-215434" w:date="2021-10-18T14:59:00Z"/>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D120A7">
            <w:pPr>
              <w:pStyle w:val="TAL"/>
              <w:rPr>
                <w:ins w:id="2871" w:author="C4-215434" w:date="2021-10-18T14:59:00Z"/>
              </w:rPr>
            </w:pPr>
            <w:ins w:id="2872" w:author="C4-215434" w:date="2021-10-18T14:5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D120A7">
            <w:pPr>
              <w:pStyle w:val="TAL"/>
              <w:rPr>
                <w:ins w:id="2873" w:author="C4-215434" w:date="2021-10-18T14:59:00Z"/>
              </w:rPr>
            </w:pPr>
            <w:ins w:id="2874" w:author="C4-215434" w:date="2021-10-18T14:5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D120A7">
            <w:pPr>
              <w:pStyle w:val="TAC"/>
              <w:rPr>
                <w:ins w:id="2875" w:author="C4-215434" w:date="2021-10-18T14:59:00Z"/>
              </w:rPr>
            </w:pPr>
            <w:ins w:id="2876" w:author="C4-215434" w:date="2021-10-18T14:59:00Z">
              <w:r>
                <w:t>M</w:t>
              </w:r>
            </w:ins>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D120A7">
            <w:pPr>
              <w:pStyle w:val="TAL"/>
              <w:rPr>
                <w:ins w:id="2877" w:author="C4-215434" w:date="2021-10-18T14:59:00Z"/>
              </w:rPr>
            </w:pPr>
            <w:ins w:id="2878" w:author="C4-215434" w:date="2021-10-18T14:5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D120A7">
            <w:pPr>
              <w:pStyle w:val="TAL"/>
              <w:rPr>
                <w:ins w:id="2879" w:author="C4-215434" w:date="2021-10-18T14:59:00Z"/>
              </w:rPr>
            </w:pPr>
            <w:ins w:id="2880" w:author="C4-215434" w:date="2021-10-18T14:59:00Z">
              <w:r>
                <w:t>An alternative URI of the resource located on an alternative service instance within the same EASDF or EASDF (service) set, or same URI if this is a redirection triggered by an SCP towards the same target resource via another SCP.</w:t>
              </w:r>
            </w:ins>
          </w:p>
        </w:tc>
      </w:tr>
      <w:tr w:rsidR="00351BCA" w:rsidRPr="00391EBF" w14:paraId="1AB8BB54" w14:textId="77777777" w:rsidTr="00D120A7">
        <w:trPr>
          <w:jc w:val="center"/>
          <w:ins w:id="2881" w:author="C4-215434" w:date="2021-10-18T14:59:00Z"/>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D120A7">
            <w:pPr>
              <w:pStyle w:val="TAL"/>
              <w:rPr>
                <w:ins w:id="2882" w:author="C4-215434" w:date="2021-10-18T14:59:00Z"/>
              </w:rPr>
            </w:pPr>
            <w:ins w:id="2883" w:author="C4-215434" w:date="2021-10-18T14:5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D120A7">
            <w:pPr>
              <w:pStyle w:val="TAL"/>
              <w:rPr>
                <w:ins w:id="2884" w:author="C4-215434" w:date="2021-10-18T14:59:00Z"/>
              </w:rPr>
            </w:pPr>
            <w:ins w:id="2885" w:author="C4-215434" w:date="2021-10-18T14:5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D120A7">
            <w:pPr>
              <w:pStyle w:val="TAC"/>
              <w:rPr>
                <w:ins w:id="2886" w:author="C4-215434" w:date="2021-10-18T14:59:00Z"/>
              </w:rPr>
            </w:pPr>
            <w:ins w:id="2887" w:author="C4-215434" w:date="2021-10-18T14:5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D120A7">
            <w:pPr>
              <w:pStyle w:val="TAL"/>
              <w:rPr>
                <w:ins w:id="2888" w:author="C4-215434" w:date="2021-10-18T14:59:00Z"/>
              </w:rPr>
            </w:pPr>
            <w:ins w:id="2889" w:author="C4-215434" w:date="2021-10-18T14:5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D120A7">
            <w:pPr>
              <w:pStyle w:val="TAL"/>
              <w:rPr>
                <w:ins w:id="2890" w:author="C4-215434" w:date="2021-10-18T14:59:00Z"/>
              </w:rPr>
            </w:pPr>
            <w:ins w:id="2891" w:author="C4-215434" w:date="2021-10-18T14:59:00Z">
              <w:r>
                <w:t>Identifier of the target EASDF (service) instance ID towards which the request is redirected</w:t>
              </w:r>
            </w:ins>
          </w:p>
        </w:tc>
      </w:tr>
    </w:tbl>
    <w:p w14:paraId="672EC716" w14:textId="5431FC78" w:rsidR="00351BCA" w:rsidRPr="00351BCA" w:rsidDel="00351BCA" w:rsidRDefault="00351BCA" w:rsidP="00351BCA">
      <w:pPr>
        <w:rPr>
          <w:ins w:id="2892" w:author="C4-215432" w:date="2021-10-18T14:51:00Z"/>
          <w:del w:id="2893" w:author="C4-215434" w:date="2021-10-18T14:59:00Z"/>
        </w:rPr>
      </w:pPr>
    </w:p>
    <w:p w14:paraId="2B0020AC" w14:textId="77777777" w:rsidR="00BE139A" w:rsidRPr="00384E92" w:rsidRDefault="00BE139A" w:rsidP="00BE139A">
      <w:pPr>
        <w:pStyle w:val="6"/>
        <w:rPr>
          <w:ins w:id="2894" w:author="C4-215488" w:date="2021-10-18T14:34:00Z"/>
        </w:rPr>
      </w:pPr>
      <w:bookmarkStart w:id="2895" w:name="_Toc85462178"/>
      <w:bookmarkStart w:id="2896" w:name="_Toc85478882"/>
      <w:ins w:id="2897" w:author="C4-215488" w:date="2021-10-18T14:34:00Z">
        <w:r w:rsidRPr="00384E92">
          <w:t>6.</w:t>
        </w:r>
        <w:r>
          <w:t>2.3.3.3</w:t>
        </w:r>
        <w:r w:rsidRPr="00384E92">
          <w:t>.</w:t>
        </w:r>
        <w:r>
          <w:t>3</w:t>
        </w:r>
        <w:r w:rsidRPr="00384E92">
          <w:tab/>
        </w:r>
        <w:r>
          <w:t>DELETE</w:t>
        </w:r>
        <w:bookmarkEnd w:id="2895"/>
        <w:bookmarkEnd w:id="2896"/>
      </w:ins>
    </w:p>
    <w:p w14:paraId="3EF236CF" w14:textId="77777777" w:rsidR="00BE139A" w:rsidRDefault="00BE139A" w:rsidP="00BE139A">
      <w:pPr>
        <w:rPr>
          <w:ins w:id="2898" w:author="C4-215488" w:date="2021-10-18T14:34:00Z"/>
        </w:rPr>
      </w:pPr>
      <w:ins w:id="2899" w:author="C4-215488" w:date="2021-10-18T14:34:00Z">
        <w:r>
          <w:t>This method deletes an individual DNS Base Pattern resource in the EASDF.</w:t>
        </w:r>
      </w:ins>
    </w:p>
    <w:p w14:paraId="6D2D723F" w14:textId="77777777" w:rsidR="00BE139A" w:rsidRDefault="00BE139A" w:rsidP="00BE139A">
      <w:pPr>
        <w:rPr>
          <w:ins w:id="2900" w:author="C4-215488" w:date="2021-10-18T14:34:00Z"/>
        </w:rPr>
      </w:pPr>
      <w:ins w:id="2901" w:author="C4-215488" w:date="2021-10-18T14:34:00Z">
        <w:r>
          <w:t>This method shall support the URI query parameters specified in table 6.2.3.3.3.3-1.</w:t>
        </w:r>
      </w:ins>
    </w:p>
    <w:p w14:paraId="0384CCEE" w14:textId="77777777" w:rsidR="00BE139A" w:rsidRPr="00384E92" w:rsidRDefault="00BE139A" w:rsidP="00BE139A">
      <w:pPr>
        <w:pStyle w:val="TH"/>
        <w:rPr>
          <w:ins w:id="2902" w:author="C4-215488" w:date="2021-10-18T14:34:00Z"/>
          <w:rFonts w:cs="Arial"/>
        </w:rPr>
      </w:pPr>
      <w:ins w:id="2903" w:author="C4-215488" w:date="2021-10-18T14:34:00Z">
        <w:r w:rsidRPr="00384E92">
          <w:t>Table 6.</w:t>
        </w:r>
        <w:r>
          <w:t>2.3.3.3.3</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ins w:id="2904" w:author="C4-215488" w:date="2021-10-18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rPr>
                <w:ins w:id="2905" w:author="C4-215488" w:date="2021-10-18T14:34:00Z"/>
              </w:rPr>
            </w:pPr>
            <w:ins w:id="2906" w:author="C4-215488" w:date="2021-10-18T14:3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rPr>
                <w:ins w:id="2907" w:author="C4-215488" w:date="2021-10-18T14:34:00Z"/>
              </w:rPr>
            </w:pPr>
            <w:ins w:id="2908" w:author="C4-215488" w:date="2021-10-18T14:3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rPr>
                <w:ins w:id="2909" w:author="C4-215488" w:date="2021-10-18T14:34:00Z"/>
              </w:rPr>
            </w:pPr>
            <w:ins w:id="2910" w:author="C4-215488" w:date="2021-10-18T14:3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rPr>
                <w:ins w:id="2911" w:author="C4-215488" w:date="2021-10-18T14:34:00Z"/>
              </w:rPr>
            </w:pPr>
            <w:ins w:id="2912" w:author="C4-215488" w:date="2021-10-18T14:3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rPr>
                <w:ins w:id="2913" w:author="C4-215488" w:date="2021-10-18T14:34:00Z"/>
              </w:rPr>
            </w:pPr>
            <w:ins w:id="2914" w:author="C4-215488" w:date="2021-10-18T14:3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rPr>
                <w:ins w:id="2915" w:author="C4-215488" w:date="2021-10-18T14:34:00Z"/>
              </w:rPr>
            </w:pPr>
            <w:ins w:id="2916" w:author="C4-215488" w:date="2021-10-18T14:34:00Z">
              <w:r w:rsidRPr="0016361A">
                <w:t>Applicability</w:t>
              </w:r>
            </w:ins>
          </w:p>
        </w:tc>
      </w:tr>
      <w:tr w:rsidR="00BE139A" w:rsidRPr="00B54FF5" w14:paraId="67FE22D0" w14:textId="77777777" w:rsidTr="00327DCB">
        <w:trPr>
          <w:jc w:val="center"/>
          <w:ins w:id="2917" w:author="C4-215488" w:date="2021-10-18T14: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rPr>
                <w:ins w:id="2918" w:author="C4-215488" w:date="2021-10-18T14:34:00Z"/>
              </w:rPr>
            </w:pPr>
            <w:ins w:id="2919" w:author="C4-215488" w:date="2021-10-18T14:3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rPr>
                <w:ins w:id="2920" w:author="C4-215488" w:date="2021-10-18T14:34:00Z"/>
              </w:rPr>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rPr>
                <w:ins w:id="2921" w:author="C4-215488" w:date="2021-10-18T14:34:00Z"/>
              </w:rPr>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rPr>
                <w:ins w:id="2922" w:author="C4-215488" w:date="2021-10-18T14:3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rPr>
                <w:ins w:id="2923" w:author="C4-215488" w:date="2021-10-18T14:34:00Z"/>
              </w:rPr>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rPr>
                <w:ins w:id="2924" w:author="C4-215488" w:date="2021-10-18T14:34:00Z"/>
              </w:rPr>
            </w:pPr>
          </w:p>
        </w:tc>
      </w:tr>
    </w:tbl>
    <w:p w14:paraId="1B8A7B21" w14:textId="77777777" w:rsidR="00BE139A" w:rsidRDefault="00BE139A" w:rsidP="00BE139A">
      <w:pPr>
        <w:rPr>
          <w:ins w:id="2925" w:author="C4-215488" w:date="2021-10-18T14:34:00Z"/>
        </w:rPr>
      </w:pPr>
    </w:p>
    <w:p w14:paraId="2AA2543E" w14:textId="77777777" w:rsidR="00BE139A" w:rsidRPr="00384E92" w:rsidRDefault="00BE139A" w:rsidP="00BE139A">
      <w:pPr>
        <w:rPr>
          <w:ins w:id="2926" w:author="C4-215488" w:date="2021-10-18T14:34:00Z"/>
        </w:rPr>
      </w:pPr>
      <w:ins w:id="2927" w:author="C4-215488" w:date="2021-10-18T14:34:00Z">
        <w:r>
          <w:t>This method shall support the request data structures specified in table 6.2.3.3.3.3-2 and the response data structures and response codes specified in table 6.2.3.3.3.3-3.</w:t>
        </w:r>
      </w:ins>
    </w:p>
    <w:p w14:paraId="30868B4B" w14:textId="77777777" w:rsidR="00BE139A" w:rsidRPr="001769FF" w:rsidRDefault="00BE139A" w:rsidP="00BE139A">
      <w:pPr>
        <w:pStyle w:val="TH"/>
        <w:rPr>
          <w:ins w:id="2928" w:author="C4-215488" w:date="2021-10-18T14:34:00Z"/>
        </w:rPr>
      </w:pPr>
      <w:ins w:id="2929" w:author="C4-215488" w:date="2021-10-18T14:34:00Z">
        <w:r w:rsidRPr="001769FF">
          <w:t>Table 6.</w:t>
        </w:r>
        <w:r>
          <w:t>2.3.3.</w:t>
        </w:r>
        <w:r w:rsidRPr="001769FF">
          <w:t>3.</w:t>
        </w:r>
        <w:r>
          <w:t>3</w:t>
        </w:r>
        <w:r w:rsidRPr="001769FF">
          <w:t xml:space="preserve">-2: Data structures supported by the </w:t>
        </w:r>
        <w:r>
          <w:t>DELETE</w:t>
        </w:r>
        <w:r w:rsidRPr="00384E92">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ins w:id="2930" w:author="C4-215488" w:date="2021-10-18T14:3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rPr>
                <w:ins w:id="2931" w:author="C4-215488" w:date="2021-10-18T14:34:00Z"/>
              </w:rPr>
            </w:pPr>
            <w:ins w:id="2932" w:author="C4-215488" w:date="2021-10-18T14:34: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rPr>
                <w:ins w:id="2933" w:author="C4-215488" w:date="2021-10-18T14:34:00Z"/>
              </w:rPr>
            </w:pPr>
            <w:ins w:id="2934" w:author="C4-215488" w:date="2021-10-18T14:34: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rPr>
                <w:ins w:id="2935" w:author="C4-215488" w:date="2021-10-18T14:34:00Z"/>
              </w:rPr>
            </w:pPr>
            <w:ins w:id="2936" w:author="C4-215488" w:date="2021-10-18T14:34: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rPr>
                <w:ins w:id="2937" w:author="C4-215488" w:date="2021-10-18T14:34:00Z"/>
              </w:rPr>
            </w:pPr>
            <w:ins w:id="2938" w:author="C4-215488" w:date="2021-10-18T14:34:00Z">
              <w:r w:rsidRPr="0016361A">
                <w:t>Description</w:t>
              </w:r>
            </w:ins>
          </w:p>
        </w:tc>
      </w:tr>
      <w:tr w:rsidR="00BE139A" w:rsidRPr="00B54FF5" w14:paraId="7C67B7EE" w14:textId="77777777" w:rsidTr="00327DCB">
        <w:trPr>
          <w:jc w:val="center"/>
          <w:ins w:id="2939" w:author="C4-215488" w:date="2021-10-18T14:3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rPr>
                <w:ins w:id="2940" w:author="C4-215488" w:date="2021-10-18T14:34:00Z"/>
              </w:rPr>
            </w:pPr>
            <w:ins w:id="2941" w:author="C4-215488" w:date="2021-10-18T14:34:00Z">
              <w:r>
                <w:t>n/a</w:t>
              </w:r>
            </w:ins>
          </w:p>
          <w:p w14:paraId="32AE99F2" w14:textId="77777777" w:rsidR="00BE139A" w:rsidRPr="0016361A" w:rsidRDefault="00BE139A" w:rsidP="00327DCB">
            <w:pPr>
              <w:pStyle w:val="TAL"/>
              <w:rPr>
                <w:ins w:id="2942" w:author="C4-215488" w:date="2021-10-18T14:34:00Z"/>
              </w:rPr>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rPr>
                <w:ins w:id="2943" w:author="C4-215488" w:date="2021-10-18T14:34:00Z"/>
              </w:rPr>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rPr>
                <w:ins w:id="2944" w:author="C4-215488" w:date="2021-10-18T14:34:00Z"/>
              </w:rPr>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rPr>
                <w:ins w:id="2945" w:author="C4-215488" w:date="2021-10-18T14:34:00Z"/>
              </w:rPr>
            </w:pPr>
          </w:p>
        </w:tc>
      </w:tr>
    </w:tbl>
    <w:p w14:paraId="32081255" w14:textId="77777777" w:rsidR="00BE139A" w:rsidRDefault="00BE139A" w:rsidP="00BE139A">
      <w:pPr>
        <w:rPr>
          <w:ins w:id="2946" w:author="C4-215488" w:date="2021-10-18T14:34:00Z"/>
        </w:rPr>
      </w:pPr>
    </w:p>
    <w:p w14:paraId="7AB41DDE" w14:textId="77777777" w:rsidR="00BE139A" w:rsidRPr="001769FF" w:rsidRDefault="00BE139A" w:rsidP="00BE139A">
      <w:pPr>
        <w:pStyle w:val="TH"/>
        <w:rPr>
          <w:ins w:id="2947" w:author="C4-215488" w:date="2021-10-18T14:34:00Z"/>
        </w:rPr>
      </w:pPr>
      <w:ins w:id="2948" w:author="C4-215488" w:date="2021-10-18T14:34:00Z">
        <w:r w:rsidRPr="001769FF">
          <w:t>Table 6.</w:t>
        </w:r>
        <w:r>
          <w:t>2.3.3.</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ins w:id="2949" w:author="C4-215488" w:date="2021-10-18T14:34: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rPr>
                <w:ins w:id="2950" w:author="C4-215488" w:date="2021-10-18T14:34:00Z"/>
              </w:rPr>
            </w:pPr>
            <w:ins w:id="2951" w:author="C4-215488" w:date="2021-10-18T14:34: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rPr>
                <w:ins w:id="2952" w:author="C4-215488" w:date="2021-10-18T14:34:00Z"/>
              </w:rPr>
            </w:pPr>
            <w:ins w:id="2953" w:author="C4-215488" w:date="2021-10-18T14:34: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rPr>
                <w:ins w:id="2954" w:author="C4-215488" w:date="2021-10-18T14:34:00Z"/>
              </w:rPr>
            </w:pPr>
            <w:ins w:id="2955" w:author="C4-215488" w:date="2021-10-18T14:3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rPr>
                <w:ins w:id="2956" w:author="C4-215488" w:date="2021-10-18T14:34:00Z"/>
              </w:rPr>
            </w:pPr>
            <w:ins w:id="2957" w:author="C4-215488" w:date="2021-10-18T14:34:00Z">
              <w:r w:rsidRPr="0016361A">
                <w:t>Response</w:t>
              </w:r>
            </w:ins>
          </w:p>
          <w:p w14:paraId="624DDACB" w14:textId="77777777" w:rsidR="00BE139A" w:rsidRPr="0016361A" w:rsidRDefault="00BE139A" w:rsidP="00327DCB">
            <w:pPr>
              <w:pStyle w:val="TAH"/>
              <w:rPr>
                <w:ins w:id="2958" w:author="C4-215488" w:date="2021-10-18T14:34:00Z"/>
              </w:rPr>
            </w:pPr>
            <w:ins w:id="2959" w:author="C4-215488" w:date="2021-10-18T14:3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rPr>
                <w:ins w:id="2960" w:author="C4-215488" w:date="2021-10-18T14:34:00Z"/>
              </w:rPr>
            </w:pPr>
            <w:ins w:id="2961" w:author="C4-215488" w:date="2021-10-18T14:34:00Z">
              <w:r w:rsidRPr="0016361A">
                <w:t>Description</w:t>
              </w:r>
            </w:ins>
          </w:p>
        </w:tc>
      </w:tr>
      <w:tr w:rsidR="00BE139A" w:rsidRPr="00B54FF5" w14:paraId="1183CF69" w14:textId="77777777" w:rsidTr="00327DCB">
        <w:trPr>
          <w:jc w:val="center"/>
          <w:ins w:id="2962" w:author="C4-215488" w:date="2021-10-18T14:34: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rPr>
                <w:ins w:id="2963" w:author="C4-215488" w:date="2021-10-18T14:34:00Z"/>
              </w:rPr>
            </w:pPr>
            <w:ins w:id="2964" w:author="C4-215488" w:date="2021-10-18T14:34:00Z">
              <w:r>
                <w:t>n/a</w:t>
              </w:r>
            </w:ins>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rPr>
                <w:ins w:id="2965" w:author="C4-215488" w:date="2021-10-18T14:34:00Z"/>
              </w:rPr>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rPr>
                <w:ins w:id="2966" w:author="C4-215488" w:date="2021-10-18T14:34:00Z"/>
              </w:rPr>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rPr>
                <w:ins w:id="2967" w:author="C4-215488" w:date="2021-10-18T14:34:00Z"/>
              </w:rPr>
            </w:pPr>
            <w:ins w:id="2968" w:author="C4-215488" w:date="2021-10-18T14:34: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77777777" w:rsidR="00BE139A" w:rsidRPr="0016361A" w:rsidRDefault="00BE139A" w:rsidP="00327DCB">
            <w:pPr>
              <w:pStyle w:val="TAL"/>
              <w:rPr>
                <w:ins w:id="2969" w:author="C4-215488" w:date="2021-10-18T14:34:00Z"/>
              </w:rPr>
            </w:pPr>
            <w:ins w:id="2970" w:author="C4-215488" w:date="2021-10-18T14:34:00Z">
              <w:r>
                <w:t>Successful deletion of the DNS Base Pattern.</w:t>
              </w:r>
            </w:ins>
          </w:p>
        </w:tc>
      </w:tr>
      <w:tr w:rsidR="00BE139A" w:rsidRPr="00B54FF5" w14:paraId="4107B2D4" w14:textId="77777777" w:rsidTr="00327DCB">
        <w:trPr>
          <w:jc w:val="center"/>
          <w:ins w:id="2971" w:author="C4-215488" w:date="2021-10-18T14:34: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rPr>
                <w:ins w:id="2972" w:author="C4-215488" w:date="2021-10-18T14:34:00Z"/>
              </w:rPr>
            </w:pPr>
            <w:ins w:id="2973" w:author="C4-215488" w:date="2021-10-18T14:34:00Z">
              <w:r>
                <w:t>RedirectResponse</w:t>
              </w:r>
            </w:ins>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rPr>
                <w:ins w:id="2974" w:author="C4-215488" w:date="2021-10-18T14:34:00Z"/>
              </w:rPr>
            </w:pPr>
            <w:ins w:id="2975" w:author="C4-215488" w:date="2021-10-18T14:34:00Z">
              <w:r>
                <w:t>O</w:t>
              </w:r>
            </w:ins>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rPr>
                <w:ins w:id="2976" w:author="C4-215488" w:date="2021-10-18T14:34:00Z"/>
              </w:rPr>
            </w:pPr>
            <w:ins w:id="2977" w:author="C4-215488" w:date="2021-10-18T14:34:00Z">
              <w:r>
                <w:t>0..1</w:t>
              </w:r>
            </w:ins>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rPr>
                <w:ins w:id="2978" w:author="C4-215488" w:date="2021-10-18T14:34:00Z"/>
              </w:rPr>
            </w:pPr>
            <w:ins w:id="2979" w:author="C4-215488" w:date="2021-10-18T14:3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rPr>
                <w:ins w:id="2980" w:author="C4-215488" w:date="2021-10-18T14:34:00Z"/>
              </w:rPr>
            </w:pPr>
            <w:ins w:id="2981" w:author="C4-215488" w:date="2021-10-18T14:34: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1B41A946" w14:textId="77777777" w:rsidR="00BE139A" w:rsidRPr="0016361A" w:rsidRDefault="00BE139A" w:rsidP="00327DCB">
            <w:pPr>
              <w:pStyle w:val="TAL"/>
              <w:rPr>
                <w:ins w:id="2982" w:author="C4-215488" w:date="2021-10-18T14:34:00Z"/>
              </w:rPr>
            </w:pPr>
            <w:ins w:id="2983" w:author="C4-215488" w:date="2021-10-18T14:34:00Z">
              <w:r>
                <w:t>(NOTE 2)</w:t>
              </w:r>
            </w:ins>
          </w:p>
        </w:tc>
      </w:tr>
      <w:tr w:rsidR="00BE139A" w:rsidRPr="00B54FF5" w14:paraId="3EBB37A5" w14:textId="77777777" w:rsidTr="00327DCB">
        <w:trPr>
          <w:jc w:val="center"/>
          <w:ins w:id="2984" w:author="C4-215488" w:date="2021-10-18T14:34: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rPr>
                <w:ins w:id="2985" w:author="C4-215488" w:date="2021-10-18T14:34:00Z"/>
              </w:rPr>
            </w:pPr>
            <w:ins w:id="2986" w:author="C4-215488" w:date="2021-10-18T14:34:00Z">
              <w:r>
                <w:t>RedirectResponse</w:t>
              </w:r>
            </w:ins>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rPr>
                <w:ins w:id="2987" w:author="C4-215488" w:date="2021-10-18T14:34:00Z"/>
              </w:rPr>
            </w:pPr>
            <w:ins w:id="2988" w:author="C4-215488" w:date="2021-10-18T14:34:00Z">
              <w:r>
                <w:t>O</w:t>
              </w:r>
            </w:ins>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rPr>
                <w:ins w:id="2989" w:author="C4-215488" w:date="2021-10-18T14:34:00Z"/>
              </w:rPr>
            </w:pPr>
            <w:ins w:id="2990" w:author="C4-215488" w:date="2021-10-18T14:34:00Z">
              <w:r>
                <w:t>0..1</w:t>
              </w:r>
            </w:ins>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rPr>
                <w:ins w:id="2991" w:author="C4-215488" w:date="2021-10-18T14:34:00Z"/>
              </w:rPr>
            </w:pPr>
            <w:ins w:id="2992" w:author="C4-215488" w:date="2021-10-18T14:3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rPr>
                <w:ins w:id="2993" w:author="C4-215488" w:date="2021-10-18T14:34:00Z"/>
              </w:rPr>
            </w:pPr>
            <w:ins w:id="2994" w:author="C4-215488" w:date="2021-10-18T14:34: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0631C766" w14:textId="77777777" w:rsidR="00BE139A" w:rsidRPr="0016361A" w:rsidRDefault="00BE139A" w:rsidP="00327DCB">
            <w:pPr>
              <w:pStyle w:val="TAL"/>
              <w:rPr>
                <w:ins w:id="2995" w:author="C4-215488" w:date="2021-10-18T14:34:00Z"/>
              </w:rPr>
            </w:pPr>
            <w:ins w:id="2996" w:author="C4-215488" w:date="2021-10-18T14:34:00Z">
              <w:r>
                <w:t>(NOTE 2)</w:t>
              </w:r>
            </w:ins>
          </w:p>
        </w:tc>
      </w:tr>
      <w:tr w:rsidR="00BE139A" w:rsidRPr="00B54FF5" w14:paraId="799D7644" w14:textId="77777777" w:rsidTr="00327DCB">
        <w:trPr>
          <w:jc w:val="center"/>
          <w:ins w:id="2997" w:author="C4-215488" w:date="2021-10-18T14: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rPr>
                <w:ins w:id="2998" w:author="C4-215488" w:date="2021-10-18T14:34:00Z"/>
              </w:rPr>
            </w:pPr>
            <w:ins w:id="2999" w:author="C4-215488" w:date="2021-10-18T14:34:00Z">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ins>
          </w:p>
          <w:p w14:paraId="0ED76DD6" w14:textId="77777777" w:rsidR="00BE139A" w:rsidRPr="0016361A" w:rsidRDefault="00BE139A" w:rsidP="00327DCB">
            <w:pPr>
              <w:pStyle w:val="TAN"/>
              <w:rPr>
                <w:ins w:id="3000" w:author="C4-215488" w:date="2021-10-18T14:34:00Z"/>
              </w:rPr>
            </w:pPr>
            <w:ins w:id="3001" w:author="C4-215488" w:date="2021-10-18T14:34:00Z">
              <w:r>
                <w:t>NOTE 2:</w:t>
              </w:r>
              <w:r>
                <w:tab/>
                <w:t>RedirectResponse may be inserted by an SCP, see clause 6.10.9.1 of 3GPP </w:t>
              </w:r>
              <w:r w:rsidRPr="008F2F3C">
                <w:t>TS 29.5</w:t>
              </w:r>
              <w:r>
                <w:t>00</w:t>
              </w:r>
              <w:r w:rsidRPr="008F2F3C">
                <w:t> [</w:t>
              </w:r>
              <w:r>
                <w:t>4</w:t>
              </w:r>
              <w:r w:rsidRPr="008F2F3C">
                <w:t>]</w:t>
              </w:r>
              <w:r>
                <w:t>.</w:t>
              </w:r>
            </w:ins>
          </w:p>
        </w:tc>
      </w:tr>
    </w:tbl>
    <w:p w14:paraId="28CF1281" w14:textId="77777777" w:rsidR="00BE139A" w:rsidRDefault="00BE139A" w:rsidP="00BE139A">
      <w:pPr>
        <w:rPr>
          <w:ins w:id="3002" w:author="C4-215488" w:date="2021-10-18T14:34:00Z"/>
        </w:rPr>
      </w:pPr>
    </w:p>
    <w:p w14:paraId="2B05A5D2" w14:textId="77777777" w:rsidR="00BE139A" w:rsidRDefault="00BE139A" w:rsidP="00BE139A">
      <w:pPr>
        <w:pStyle w:val="TH"/>
        <w:rPr>
          <w:ins w:id="3003" w:author="C4-215488" w:date="2021-10-18T14:34:00Z"/>
        </w:rPr>
      </w:pPr>
      <w:ins w:id="3004" w:author="C4-215488" w:date="2021-10-18T14:34:00Z">
        <w:r>
          <w:lastRenderedPageBreak/>
          <w:t xml:space="preserve">Table </w:t>
        </w:r>
        <w:r w:rsidRPr="001769FF">
          <w:t>6.</w:t>
        </w:r>
        <w:r>
          <w:t>2.3.3.</w:t>
        </w:r>
        <w:r w:rsidRPr="001769FF">
          <w:t>3.</w:t>
        </w:r>
        <w:r>
          <w:t>3</w:t>
        </w:r>
        <w:r w:rsidRPr="001769FF">
          <w:t>-</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ins w:id="3005" w:author="C4-215488" w:date="2021-10-18T14: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rPr>
                <w:ins w:id="3006" w:author="C4-215488" w:date="2021-10-18T14:34:00Z"/>
              </w:rPr>
            </w:pPr>
            <w:ins w:id="3007" w:author="C4-215488" w:date="2021-10-18T14: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rPr>
                <w:ins w:id="3008" w:author="C4-215488" w:date="2021-10-18T14:34:00Z"/>
              </w:rPr>
            </w:pPr>
            <w:ins w:id="3009" w:author="C4-215488" w:date="2021-10-18T14: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rPr>
                <w:ins w:id="3010" w:author="C4-215488" w:date="2021-10-18T14:34:00Z"/>
              </w:rPr>
            </w:pPr>
            <w:ins w:id="3011" w:author="C4-215488" w:date="2021-10-18T14: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rPr>
                <w:ins w:id="3012" w:author="C4-215488" w:date="2021-10-18T14:34:00Z"/>
              </w:rPr>
            </w:pPr>
            <w:ins w:id="3013" w:author="C4-215488" w:date="2021-10-18T14: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rPr>
                <w:ins w:id="3014" w:author="C4-215488" w:date="2021-10-18T14:34:00Z"/>
              </w:rPr>
            </w:pPr>
            <w:ins w:id="3015" w:author="C4-215488" w:date="2021-10-18T14:34:00Z">
              <w:r>
                <w:t>Description</w:t>
              </w:r>
            </w:ins>
          </w:p>
        </w:tc>
      </w:tr>
      <w:tr w:rsidR="00BE139A" w:rsidRPr="00391EBF" w14:paraId="3A0E338B" w14:textId="77777777" w:rsidTr="00327DCB">
        <w:trPr>
          <w:jc w:val="center"/>
          <w:ins w:id="3016" w:author="C4-215488" w:date="2021-10-18T14:34:00Z"/>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rPr>
                <w:ins w:id="3017" w:author="C4-215488" w:date="2021-10-18T14:34:00Z"/>
              </w:rPr>
            </w:pPr>
            <w:ins w:id="3018" w:author="C4-215488" w:date="2021-10-18T14: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rPr>
                <w:ins w:id="3019" w:author="C4-215488" w:date="2021-10-18T14:34:00Z"/>
              </w:rPr>
            </w:pPr>
            <w:ins w:id="3020" w:author="C4-215488" w:date="2021-10-18T14: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rPr>
                <w:ins w:id="3021" w:author="C4-215488" w:date="2021-10-18T14:34:00Z"/>
              </w:rPr>
            </w:pPr>
            <w:ins w:id="3022" w:author="C4-215488" w:date="2021-10-18T14: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rPr>
                <w:ins w:id="3023" w:author="C4-215488" w:date="2021-10-18T14:34:00Z"/>
              </w:rPr>
            </w:pPr>
            <w:ins w:id="3024" w:author="C4-215488" w:date="2021-10-18T14: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rPr>
                <w:ins w:id="3025" w:author="C4-215488" w:date="2021-10-18T14:34:00Z"/>
              </w:rPr>
            </w:pPr>
            <w:ins w:id="3026" w:author="C4-215488" w:date="2021-10-18T14:34:00Z">
              <w:r>
                <w:t>An alternative URI of the resource located on an alternative service instance within the same EASDF or EASDF (service) set, or same URI if this is a redirection triggered by an SCP towards the same target resource via another SCP.</w:t>
              </w:r>
            </w:ins>
          </w:p>
        </w:tc>
      </w:tr>
      <w:tr w:rsidR="00BE139A" w:rsidRPr="00391EBF" w14:paraId="0E2ECEC6" w14:textId="77777777" w:rsidTr="00327DCB">
        <w:trPr>
          <w:jc w:val="center"/>
          <w:ins w:id="3027" w:author="C4-215488" w:date="2021-10-18T14:34:00Z"/>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rPr>
                <w:ins w:id="3028" w:author="C4-215488" w:date="2021-10-18T14:34:00Z"/>
              </w:rPr>
            </w:pPr>
            <w:ins w:id="3029" w:author="C4-215488" w:date="2021-10-18T14: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rPr>
                <w:ins w:id="3030" w:author="C4-215488" w:date="2021-10-18T14:34:00Z"/>
              </w:rPr>
            </w:pPr>
            <w:ins w:id="3031" w:author="C4-215488" w:date="2021-10-18T14: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rPr>
                <w:ins w:id="3032" w:author="C4-215488" w:date="2021-10-18T14:34:00Z"/>
              </w:rPr>
            </w:pPr>
            <w:ins w:id="3033" w:author="C4-215488" w:date="2021-10-18T14: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rPr>
                <w:ins w:id="3034" w:author="C4-215488" w:date="2021-10-18T14:34:00Z"/>
              </w:rPr>
            </w:pPr>
            <w:ins w:id="3035" w:author="C4-215488" w:date="2021-10-18T14: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rPr>
                <w:ins w:id="3036" w:author="C4-215488" w:date="2021-10-18T14:34:00Z"/>
              </w:rPr>
            </w:pPr>
            <w:ins w:id="3037" w:author="C4-215488" w:date="2021-10-18T14:34:00Z">
              <w:r>
                <w:t>Identifier of the target EASDF (service) instance ID towards which the request is redirected</w:t>
              </w:r>
            </w:ins>
          </w:p>
        </w:tc>
      </w:tr>
    </w:tbl>
    <w:p w14:paraId="34BF2F90" w14:textId="77777777" w:rsidR="00BE139A" w:rsidRDefault="00BE139A" w:rsidP="00BE139A">
      <w:pPr>
        <w:rPr>
          <w:ins w:id="3038" w:author="C4-215488" w:date="2021-10-18T14:34:00Z"/>
        </w:rPr>
      </w:pPr>
    </w:p>
    <w:p w14:paraId="2590728B" w14:textId="77777777" w:rsidR="00BE139A" w:rsidRDefault="00BE139A" w:rsidP="00BE139A">
      <w:pPr>
        <w:pStyle w:val="TH"/>
        <w:rPr>
          <w:ins w:id="3039" w:author="C4-215488" w:date="2021-10-18T14:34:00Z"/>
        </w:rPr>
      </w:pPr>
      <w:ins w:id="3040" w:author="C4-215488" w:date="2021-10-18T14:34:00Z">
        <w:r>
          <w:t xml:space="preserve">Table </w:t>
        </w:r>
        <w:r w:rsidRPr="001769FF">
          <w:t>6.</w:t>
        </w:r>
        <w:r>
          <w:t>2.3.3.</w:t>
        </w:r>
        <w:r w:rsidRPr="001769FF">
          <w:t>3.</w:t>
        </w:r>
        <w:r>
          <w:t>3</w:t>
        </w:r>
        <w:r w:rsidRPr="001769FF">
          <w:t>-</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ins w:id="3041" w:author="C4-215488" w:date="2021-10-18T14: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rPr>
                <w:ins w:id="3042" w:author="C4-215488" w:date="2021-10-18T14:34:00Z"/>
              </w:rPr>
            </w:pPr>
            <w:ins w:id="3043" w:author="C4-215488" w:date="2021-10-18T14: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rPr>
                <w:ins w:id="3044" w:author="C4-215488" w:date="2021-10-18T14:34:00Z"/>
              </w:rPr>
            </w:pPr>
            <w:ins w:id="3045" w:author="C4-215488" w:date="2021-10-18T14: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rPr>
                <w:ins w:id="3046" w:author="C4-215488" w:date="2021-10-18T14:34:00Z"/>
              </w:rPr>
            </w:pPr>
            <w:ins w:id="3047" w:author="C4-215488" w:date="2021-10-18T14: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rPr>
                <w:ins w:id="3048" w:author="C4-215488" w:date="2021-10-18T14:34:00Z"/>
              </w:rPr>
            </w:pPr>
            <w:ins w:id="3049" w:author="C4-215488" w:date="2021-10-18T14: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rPr>
                <w:ins w:id="3050" w:author="C4-215488" w:date="2021-10-18T14:34:00Z"/>
              </w:rPr>
            </w:pPr>
            <w:ins w:id="3051" w:author="C4-215488" w:date="2021-10-18T14:34:00Z">
              <w:r>
                <w:t>Description</w:t>
              </w:r>
            </w:ins>
          </w:p>
        </w:tc>
      </w:tr>
      <w:tr w:rsidR="00BE139A" w:rsidRPr="00391EBF" w14:paraId="64AA6EFC" w14:textId="77777777" w:rsidTr="00327DCB">
        <w:trPr>
          <w:jc w:val="center"/>
          <w:ins w:id="3052" w:author="C4-215488" w:date="2021-10-18T14:34:00Z"/>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rPr>
                <w:ins w:id="3053" w:author="C4-215488" w:date="2021-10-18T14:34:00Z"/>
              </w:rPr>
            </w:pPr>
            <w:ins w:id="3054" w:author="C4-215488" w:date="2021-10-18T14: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rPr>
                <w:ins w:id="3055" w:author="C4-215488" w:date="2021-10-18T14:34:00Z"/>
              </w:rPr>
            </w:pPr>
            <w:ins w:id="3056" w:author="C4-215488" w:date="2021-10-18T14: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rPr>
                <w:ins w:id="3057" w:author="C4-215488" w:date="2021-10-18T14:34:00Z"/>
              </w:rPr>
            </w:pPr>
            <w:ins w:id="3058" w:author="C4-215488" w:date="2021-10-18T14: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rPr>
                <w:ins w:id="3059" w:author="C4-215488" w:date="2021-10-18T14:34:00Z"/>
              </w:rPr>
            </w:pPr>
            <w:ins w:id="3060" w:author="C4-215488" w:date="2021-10-18T14: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rPr>
                <w:ins w:id="3061" w:author="C4-215488" w:date="2021-10-18T14:34:00Z"/>
              </w:rPr>
            </w:pPr>
            <w:ins w:id="3062" w:author="C4-215488" w:date="2021-10-18T14:34:00Z">
              <w:r>
                <w:t>An alternative URI of the resource located on an alternative service instance within the same EASDF or EASDF (service) set, or same URI if this is a redirection triggered by an SCP towards the same target resource via another SCP.</w:t>
              </w:r>
            </w:ins>
          </w:p>
        </w:tc>
      </w:tr>
      <w:tr w:rsidR="00BE139A" w:rsidRPr="00391EBF" w14:paraId="324DB13B" w14:textId="77777777" w:rsidTr="00327DCB">
        <w:trPr>
          <w:jc w:val="center"/>
          <w:ins w:id="3063" w:author="C4-215488" w:date="2021-10-18T14:34:00Z"/>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rPr>
                <w:ins w:id="3064" w:author="C4-215488" w:date="2021-10-18T14:34:00Z"/>
              </w:rPr>
            </w:pPr>
            <w:ins w:id="3065" w:author="C4-215488" w:date="2021-10-18T14: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rPr>
                <w:ins w:id="3066" w:author="C4-215488" w:date="2021-10-18T14:34:00Z"/>
              </w:rPr>
            </w:pPr>
            <w:ins w:id="3067" w:author="C4-215488" w:date="2021-10-18T14: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rPr>
                <w:ins w:id="3068" w:author="C4-215488" w:date="2021-10-18T14:34:00Z"/>
              </w:rPr>
            </w:pPr>
            <w:ins w:id="3069" w:author="C4-215488" w:date="2021-10-18T14: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rPr>
                <w:ins w:id="3070" w:author="C4-215488" w:date="2021-10-18T14:34:00Z"/>
              </w:rPr>
            </w:pPr>
            <w:ins w:id="3071" w:author="C4-215488" w:date="2021-10-18T14: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rPr>
                <w:ins w:id="3072" w:author="C4-215488" w:date="2021-10-18T14:34:00Z"/>
              </w:rPr>
            </w:pPr>
            <w:ins w:id="3073" w:author="C4-215488" w:date="2021-10-18T14:34:00Z">
              <w:r>
                <w:t>Identifier of the target EASDF (service) instance ID towards which the request is redirected</w:t>
              </w:r>
            </w:ins>
          </w:p>
        </w:tc>
      </w:tr>
    </w:tbl>
    <w:p w14:paraId="623CB599" w14:textId="77777777" w:rsidR="00BE139A" w:rsidRDefault="00BE139A" w:rsidP="008A6D4A">
      <w:pPr>
        <w:pStyle w:val="Guidance"/>
        <w:rPr>
          <w:ins w:id="3074" w:author="C4-215434" w:date="2021-10-18T15:00:00Z"/>
          <w:i w:val="0"/>
        </w:rPr>
      </w:pPr>
    </w:p>
    <w:p w14:paraId="0E4A5B56" w14:textId="77777777" w:rsidR="006E1ED9" w:rsidRDefault="006E1ED9" w:rsidP="006E1ED9">
      <w:pPr>
        <w:pStyle w:val="5"/>
        <w:rPr>
          <w:ins w:id="3075" w:author="C4-215434" w:date="2021-10-18T15:00:00Z"/>
        </w:rPr>
      </w:pPr>
      <w:bookmarkStart w:id="3076" w:name="_Toc85462179"/>
      <w:bookmarkStart w:id="3077" w:name="_Toc85478883"/>
      <w:ins w:id="3078" w:author="C4-215434" w:date="2021-10-18T15:00:00Z">
        <w:r>
          <w:t>6.2.3.3.4</w:t>
        </w:r>
        <w:r>
          <w:tab/>
          <w:t>Resource Custom Operations</w:t>
        </w:r>
        <w:bookmarkEnd w:id="3076"/>
        <w:bookmarkEnd w:id="3077"/>
      </w:ins>
    </w:p>
    <w:p w14:paraId="559EB66D" w14:textId="77777777" w:rsidR="006E1ED9" w:rsidRDefault="006E1ED9" w:rsidP="006E1ED9">
      <w:pPr>
        <w:pStyle w:val="6"/>
        <w:ind w:left="0" w:firstLine="0"/>
        <w:rPr>
          <w:ins w:id="3079" w:author="C4-215434" w:date="2021-10-18T15:00:00Z"/>
        </w:rPr>
      </w:pPr>
      <w:bookmarkStart w:id="3080" w:name="_Toc85462180"/>
      <w:bookmarkStart w:id="3081" w:name="_Toc85478884"/>
      <w:ins w:id="3082" w:author="C4-215434" w:date="2021-10-18T15:00:00Z">
        <w:r>
          <w:t>6.2.3.3.4.1</w:t>
        </w:r>
        <w:r>
          <w:tab/>
          <w:t>Overview</w:t>
        </w:r>
        <w:bookmarkEnd w:id="3080"/>
        <w:bookmarkEnd w:id="3081"/>
      </w:ins>
    </w:p>
    <w:p w14:paraId="44C958AD" w14:textId="77777777" w:rsidR="006E1ED9" w:rsidRDefault="006E1ED9" w:rsidP="006E1ED9">
      <w:pPr>
        <w:pStyle w:val="TH"/>
        <w:rPr>
          <w:ins w:id="3083" w:author="C4-215434" w:date="2021-10-18T15:00:00Z"/>
        </w:rPr>
      </w:pPr>
      <w:ins w:id="3084" w:author="C4-215434" w:date="2021-10-18T15:00:00Z">
        <w:r>
          <w:t>Table 6.2.3.3.4.1-1: Custom operations</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D120A7">
        <w:trPr>
          <w:jc w:val="center"/>
          <w:ins w:id="3085" w:author="C4-215434" w:date="2021-10-18T15:00:00Z"/>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D120A7">
            <w:pPr>
              <w:pStyle w:val="TAH"/>
              <w:rPr>
                <w:ins w:id="3086" w:author="C4-215434" w:date="2021-10-18T15:00:00Z"/>
              </w:rPr>
            </w:pPr>
            <w:ins w:id="3087" w:author="C4-215434" w:date="2021-10-18T15:00:00Z">
              <w:r>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D120A7">
            <w:pPr>
              <w:pStyle w:val="TAH"/>
              <w:rPr>
                <w:ins w:id="3088" w:author="C4-215434" w:date="2021-10-18T15:00:00Z"/>
              </w:rPr>
            </w:pPr>
            <w:ins w:id="3089" w:author="C4-215434" w:date="2021-10-18T15:00:00Z">
              <w:r>
                <w:t>Custom operation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D120A7">
            <w:pPr>
              <w:pStyle w:val="TAH"/>
              <w:rPr>
                <w:ins w:id="3090" w:author="C4-215434" w:date="2021-10-18T15:00:00Z"/>
              </w:rPr>
            </w:pPr>
            <w:ins w:id="3091" w:author="C4-215434" w:date="2021-10-18T15:00:00Z">
              <w:r>
                <w:t>Mapped HTTP method</w:t>
              </w:r>
            </w:ins>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D120A7">
            <w:pPr>
              <w:pStyle w:val="TAH"/>
              <w:rPr>
                <w:ins w:id="3092" w:author="C4-215434" w:date="2021-10-18T15:00:00Z"/>
              </w:rPr>
            </w:pPr>
            <w:ins w:id="3093" w:author="C4-215434" w:date="2021-10-18T15:00:00Z">
              <w:r>
                <w:t>Description</w:t>
              </w:r>
            </w:ins>
          </w:p>
          <w:p w14:paraId="4CE883B3" w14:textId="77777777" w:rsidR="006E1ED9" w:rsidRDefault="006E1ED9" w:rsidP="00D120A7">
            <w:pPr>
              <w:pStyle w:val="TAH"/>
              <w:rPr>
                <w:ins w:id="3094" w:author="C4-215434" w:date="2021-10-18T15:00:00Z"/>
              </w:rPr>
            </w:pPr>
            <w:ins w:id="3095" w:author="C4-215434" w:date="2021-10-18T15:00:00Z">
              <w:r>
                <w:t>(Service operation)</w:t>
              </w:r>
            </w:ins>
          </w:p>
        </w:tc>
      </w:tr>
      <w:tr w:rsidR="006E1ED9" w:rsidRPr="00AD0E06" w14:paraId="3CB4E03C" w14:textId="77777777" w:rsidTr="00D120A7">
        <w:trPr>
          <w:jc w:val="center"/>
          <w:ins w:id="3096" w:author="C4-215434" w:date="2021-10-18T15:00:00Z"/>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D120A7">
            <w:pPr>
              <w:pStyle w:val="TAL"/>
              <w:rPr>
                <w:ins w:id="3097" w:author="C4-215434" w:date="2021-10-18T15:00:00Z"/>
              </w:rPr>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D120A7">
            <w:pPr>
              <w:pStyle w:val="TAL"/>
              <w:rPr>
                <w:ins w:id="3098" w:author="C4-215434" w:date="2021-10-18T15:00:00Z"/>
              </w:rPr>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D120A7">
            <w:pPr>
              <w:pStyle w:val="TAC"/>
              <w:rPr>
                <w:ins w:id="3099" w:author="C4-215434" w:date="2021-10-18T15:00:00Z"/>
              </w:rPr>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D120A7">
            <w:pPr>
              <w:pStyle w:val="TAL"/>
              <w:rPr>
                <w:ins w:id="3100" w:author="C4-215434" w:date="2021-10-18T15:00:00Z"/>
              </w:rPr>
            </w:pPr>
          </w:p>
        </w:tc>
      </w:tr>
    </w:tbl>
    <w:p w14:paraId="26C92983" w14:textId="77777777" w:rsidR="006E1ED9" w:rsidRDefault="006E1ED9" w:rsidP="008A6D4A">
      <w:pPr>
        <w:pStyle w:val="Guidance"/>
        <w:rPr>
          <w:ins w:id="3101" w:author="C4-215433" w:date="2021-10-18T14:55:00Z"/>
          <w:i w:val="0"/>
        </w:rPr>
      </w:pPr>
    </w:p>
    <w:p w14:paraId="1C20B92A" w14:textId="77777777" w:rsidR="0029495C" w:rsidRDefault="0029495C" w:rsidP="0029495C">
      <w:pPr>
        <w:pStyle w:val="3"/>
        <w:rPr>
          <w:ins w:id="3102" w:author="C4-215433" w:date="2021-10-18T14:55:00Z"/>
        </w:rPr>
      </w:pPr>
      <w:bookmarkStart w:id="3103" w:name="_Toc67582398"/>
      <w:bookmarkStart w:id="3104" w:name="_Toc85462181"/>
      <w:bookmarkStart w:id="3105" w:name="_Toc85478885"/>
      <w:ins w:id="3106" w:author="C4-215433" w:date="2021-10-18T14:55:00Z">
        <w:r>
          <w:t>6.2.4</w:t>
        </w:r>
        <w:r>
          <w:tab/>
          <w:t>Custom Operations without associated resources</w:t>
        </w:r>
        <w:bookmarkEnd w:id="3103"/>
        <w:bookmarkEnd w:id="3104"/>
        <w:bookmarkEnd w:id="3105"/>
      </w:ins>
    </w:p>
    <w:p w14:paraId="2E6C2F2A" w14:textId="77777777" w:rsidR="0029495C" w:rsidRPr="007F1B2D" w:rsidRDefault="0029495C" w:rsidP="0029495C">
      <w:pPr>
        <w:pStyle w:val="Guidance"/>
        <w:rPr>
          <w:ins w:id="3107" w:author="C4-215433" w:date="2021-10-18T14:55:00Z"/>
          <w:i w:val="0"/>
          <w:color w:val="auto"/>
        </w:rPr>
      </w:pPr>
      <w:ins w:id="3108" w:author="C4-215433" w:date="2021-10-18T14:55:00Z">
        <w:r w:rsidRPr="007F1B2D">
          <w:rPr>
            <w:rFonts w:hint="eastAsia"/>
            <w:i w:val="0"/>
            <w:color w:val="auto"/>
          </w:rPr>
          <w:t xml:space="preserve">There are no custom operations defined without any associated resources for the </w:t>
        </w:r>
        <w:r w:rsidRPr="007F1B2D">
          <w:rPr>
            <w:i w:val="0"/>
            <w:color w:val="auto"/>
          </w:rPr>
          <w:t>Neasdf_DNSBasePattern</w:t>
        </w:r>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ins>
    </w:p>
    <w:p w14:paraId="075A2CDD" w14:textId="77777777" w:rsidR="0029495C" w:rsidRDefault="0029495C" w:rsidP="0029495C">
      <w:pPr>
        <w:pStyle w:val="3"/>
        <w:rPr>
          <w:ins w:id="3109" w:author="C4-215433" w:date="2021-10-18T14:55:00Z"/>
        </w:rPr>
      </w:pPr>
      <w:bookmarkStart w:id="3110" w:name="_Toc67582404"/>
      <w:bookmarkStart w:id="3111" w:name="_Toc85462182"/>
      <w:bookmarkStart w:id="3112" w:name="_Toc85478886"/>
      <w:ins w:id="3113" w:author="C4-215433" w:date="2021-10-18T14:55:00Z">
        <w:r>
          <w:t>6.2.5</w:t>
        </w:r>
        <w:r>
          <w:tab/>
          <w:t>Notifications</w:t>
        </w:r>
        <w:bookmarkEnd w:id="3110"/>
        <w:bookmarkEnd w:id="3111"/>
        <w:bookmarkEnd w:id="3112"/>
      </w:ins>
    </w:p>
    <w:p w14:paraId="2977BC28" w14:textId="77777777" w:rsidR="0029495C" w:rsidRPr="000A7435" w:rsidRDefault="0029495C" w:rsidP="0029495C">
      <w:pPr>
        <w:pStyle w:val="4"/>
        <w:rPr>
          <w:ins w:id="3114" w:author="C4-215433" w:date="2021-10-18T14:55:00Z"/>
        </w:rPr>
      </w:pPr>
      <w:bookmarkStart w:id="3115" w:name="_Toc67582405"/>
      <w:bookmarkStart w:id="3116" w:name="_Toc85462183"/>
      <w:bookmarkStart w:id="3117" w:name="_Toc85478887"/>
      <w:ins w:id="3118" w:author="C4-215433" w:date="2021-10-18T14:55:00Z">
        <w:r>
          <w:t>6.2.5.1</w:t>
        </w:r>
        <w:r>
          <w:tab/>
          <w:t>General</w:t>
        </w:r>
        <w:bookmarkEnd w:id="3115"/>
        <w:bookmarkEnd w:id="3116"/>
        <w:bookmarkEnd w:id="3117"/>
      </w:ins>
    </w:p>
    <w:p w14:paraId="717A01E7" w14:textId="77777777" w:rsidR="0029495C" w:rsidRPr="00384E92" w:rsidRDefault="0029495C" w:rsidP="0029495C">
      <w:pPr>
        <w:pStyle w:val="Guidance"/>
        <w:rPr>
          <w:ins w:id="3119" w:author="C4-215433" w:date="2021-10-18T14:55:00Z"/>
        </w:rPr>
      </w:pPr>
      <w:ins w:id="3120" w:author="C4-215433" w:date="2021-10-18T14:55:00Z">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ins>
    </w:p>
    <w:p w14:paraId="70A7DDAC" w14:textId="77777777" w:rsidR="0029495C" w:rsidRDefault="0029495C" w:rsidP="0029495C">
      <w:pPr>
        <w:rPr>
          <w:ins w:id="3121" w:author="C4-215433" w:date="2021-10-18T14:55:00Z"/>
          <w:noProof/>
        </w:rPr>
      </w:pPr>
      <w:ins w:id="3122" w:author="C4-215433" w:date="2021-10-18T14:55: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72EFF8E8" w14:textId="77777777" w:rsidR="0029495C" w:rsidRPr="00A04126" w:rsidRDefault="0029495C" w:rsidP="0029495C">
      <w:pPr>
        <w:pStyle w:val="TH"/>
        <w:rPr>
          <w:ins w:id="3123" w:author="C4-215433" w:date="2021-10-18T14:55:00Z"/>
        </w:rPr>
      </w:pPr>
      <w:ins w:id="3124" w:author="C4-215433" w:date="2021-10-18T14:55:00Z">
        <w:r>
          <w:t>Table 6.2</w:t>
        </w:r>
        <w:r w:rsidRPr="00A04126">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14:paraId="03DA9853" w14:textId="77777777" w:rsidTr="00D120A7">
        <w:trPr>
          <w:jc w:val="center"/>
          <w:ins w:id="3125" w:author="C4-215433" w:date="2021-10-18T14:55: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77777777" w:rsidR="0029495C" w:rsidRPr="0016361A" w:rsidRDefault="0029495C" w:rsidP="00D120A7">
            <w:pPr>
              <w:pStyle w:val="TAH"/>
              <w:rPr>
                <w:ins w:id="3126" w:author="C4-215433" w:date="2021-10-18T14:55:00Z"/>
              </w:rPr>
            </w:pPr>
            <w:ins w:id="3127" w:author="C4-215433" w:date="2021-10-18T14:55: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77777777" w:rsidR="0029495C" w:rsidRPr="0016361A" w:rsidRDefault="0029495C" w:rsidP="00D120A7">
            <w:pPr>
              <w:pStyle w:val="TAH"/>
              <w:rPr>
                <w:ins w:id="3128" w:author="C4-215433" w:date="2021-10-18T14:55:00Z"/>
              </w:rPr>
            </w:pPr>
            <w:ins w:id="3129" w:author="C4-215433" w:date="2021-10-18T14:55: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77777777" w:rsidR="0029495C" w:rsidRPr="0016361A" w:rsidRDefault="0029495C" w:rsidP="00D120A7">
            <w:pPr>
              <w:pStyle w:val="TAH"/>
              <w:rPr>
                <w:ins w:id="3130" w:author="C4-215433" w:date="2021-10-18T14:55:00Z"/>
              </w:rPr>
            </w:pPr>
            <w:ins w:id="3131" w:author="C4-215433" w:date="2021-10-18T14:55: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77777777" w:rsidR="0029495C" w:rsidRPr="0016361A" w:rsidRDefault="0029495C" w:rsidP="00D120A7">
            <w:pPr>
              <w:pStyle w:val="TAH"/>
              <w:rPr>
                <w:ins w:id="3132" w:author="C4-215433" w:date="2021-10-18T14:55:00Z"/>
              </w:rPr>
            </w:pPr>
            <w:ins w:id="3133" w:author="C4-215433" w:date="2021-10-18T14:55:00Z">
              <w:r w:rsidRPr="0016361A">
                <w:t>Description</w:t>
              </w:r>
            </w:ins>
          </w:p>
          <w:p w14:paraId="6983E44F" w14:textId="77777777" w:rsidR="0029495C" w:rsidRPr="0016361A" w:rsidRDefault="0029495C" w:rsidP="00D120A7">
            <w:pPr>
              <w:pStyle w:val="TAH"/>
              <w:rPr>
                <w:ins w:id="3134" w:author="C4-215433" w:date="2021-10-18T14:55:00Z"/>
              </w:rPr>
            </w:pPr>
            <w:ins w:id="3135" w:author="C4-215433" w:date="2021-10-18T14:55:00Z">
              <w:r w:rsidRPr="0016361A">
                <w:t>(service operation)</w:t>
              </w:r>
            </w:ins>
          </w:p>
        </w:tc>
      </w:tr>
      <w:tr w:rsidR="0029495C" w:rsidRPr="00B54FF5" w14:paraId="681DBC15" w14:textId="77777777" w:rsidTr="00D120A7">
        <w:trPr>
          <w:jc w:val="center"/>
          <w:ins w:id="3136" w:author="C4-215433" w:date="2021-10-18T14:55:00Z"/>
        </w:trPr>
        <w:tc>
          <w:tcPr>
            <w:tcW w:w="1091" w:type="pct"/>
            <w:tcBorders>
              <w:left w:val="single" w:sz="4" w:space="0" w:color="auto"/>
              <w:right w:val="single" w:sz="4" w:space="0" w:color="auto"/>
            </w:tcBorders>
            <w:vAlign w:val="center"/>
          </w:tcPr>
          <w:p w14:paraId="741251A9" w14:textId="77777777" w:rsidR="0029495C" w:rsidRPr="0016361A" w:rsidRDefault="0029495C" w:rsidP="00D120A7">
            <w:pPr>
              <w:pStyle w:val="TAC"/>
              <w:rPr>
                <w:ins w:id="3137" w:author="C4-215433" w:date="2021-10-18T14:55:00Z"/>
                <w:lang w:val="en-US"/>
              </w:rPr>
            </w:pPr>
            <w:ins w:id="3138" w:author="C4-215433" w:date="2021-10-18T14:55:00Z">
              <w:r w:rsidRPr="0016361A">
                <w:rPr>
                  <w:lang w:val="en-US"/>
                </w:rPr>
                <w:t>&lt;notification 1&gt;</w:t>
              </w:r>
            </w:ins>
          </w:p>
          <w:p w14:paraId="7DD3B25B" w14:textId="77777777" w:rsidR="0029495C" w:rsidRPr="0016361A" w:rsidRDefault="0029495C" w:rsidP="00D120A7">
            <w:pPr>
              <w:pStyle w:val="TAC"/>
              <w:rPr>
                <w:ins w:id="3139" w:author="C4-215433" w:date="2021-10-18T14:55:00Z"/>
                <w:lang w:val="en-US"/>
              </w:rPr>
            </w:pPr>
            <w:ins w:id="3140" w:author="C4-215433" w:date="2021-10-18T14:55:00Z">
              <w:r w:rsidRPr="0016361A">
                <w:rPr>
                  <w:lang w:val="en-US"/>
                </w:rPr>
                <w:t>e.g. Status Change Notification</w:t>
              </w:r>
            </w:ins>
          </w:p>
          <w:p w14:paraId="3D6E57E7" w14:textId="77777777" w:rsidR="0029495C" w:rsidRPr="0016361A" w:rsidRDefault="0029495C" w:rsidP="00D120A7">
            <w:pPr>
              <w:pStyle w:val="TAC"/>
              <w:rPr>
                <w:ins w:id="3141" w:author="C4-215433" w:date="2021-10-18T14:55:00Z"/>
                <w:lang w:val="en-US"/>
              </w:rPr>
            </w:pPr>
          </w:p>
        </w:tc>
        <w:tc>
          <w:tcPr>
            <w:tcW w:w="2083" w:type="pct"/>
            <w:tcBorders>
              <w:left w:val="single" w:sz="4" w:space="0" w:color="auto"/>
              <w:right w:val="single" w:sz="4" w:space="0" w:color="auto"/>
            </w:tcBorders>
            <w:vAlign w:val="center"/>
          </w:tcPr>
          <w:p w14:paraId="4D2F02B9" w14:textId="77777777" w:rsidR="0029495C" w:rsidRPr="0016361A" w:rsidRDefault="0029495C" w:rsidP="00D120A7">
            <w:pPr>
              <w:pStyle w:val="TAL"/>
              <w:rPr>
                <w:ins w:id="3142" w:author="C4-215433" w:date="2021-10-18T14:55:00Z"/>
                <w:lang w:val="en-US"/>
              </w:rPr>
            </w:pPr>
            <w:ins w:id="3143" w:author="C4-215433" w:date="2021-10-18T14:55:00Z">
              <w:r w:rsidRPr="0016361A">
                <w:rPr>
                  <w:lang w:val="en-US"/>
                </w:rPr>
                <w:t xml:space="preserve">&lt; </w:t>
              </w:r>
              <w:r>
                <w:rPr>
                  <w:lang w:val="en-US"/>
                </w:rPr>
                <w:t>Callback</w:t>
              </w:r>
              <w:r w:rsidRPr="0016361A">
                <w:rPr>
                  <w:lang w:val="en-US"/>
                </w:rPr>
                <w:t xml:space="preserve"> URI &gt;</w:t>
              </w:r>
            </w:ins>
          </w:p>
          <w:p w14:paraId="1F8849D4" w14:textId="77777777" w:rsidR="0029495C" w:rsidRPr="0016361A" w:rsidDel="005E0502" w:rsidRDefault="0029495C" w:rsidP="00D120A7">
            <w:pPr>
              <w:pStyle w:val="TAL"/>
              <w:rPr>
                <w:ins w:id="3144" w:author="C4-215433" w:date="2021-10-18T14:55:00Z"/>
                <w:lang w:val="en-US"/>
              </w:rPr>
            </w:pPr>
            <w:ins w:id="3145" w:author="C4-215433" w:date="2021-10-18T14:55:00Z">
              <w:r w:rsidRPr="0016361A">
                <w:rPr>
                  <w:lang w:val="en-US"/>
                </w:rPr>
                <w:t>e.g. {StatusCallbackUri}</w:t>
              </w:r>
            </w:ins>
          </w:p>
        </w:tc>
        <w:tc>
          <w:tcPr>
            <w:tcW w:w="709" w:type="pct"/>
            <w:tcBorders>
              <w:top w:val="single" w:sz="4" w:space="0" w:color="auto"/>
              <w:left w:val="single" w:sz="4" w:space="0" w:color="auto"/>
              <w:bottom w:val="single" w:sz="4" w:space="0" w:color="auto"/>
              <w:right w:val="single" w:sz="4" w:space="0" w:color="auto"/>
            </w:tcBorders>
          </w:tcPr>
          <w:p w14:paraId="4A84FC98" w14:textId="77777777" w:rsidR="0029495C" w:rsidRPr="0016361A" w:rsidRDefault="0029495C" w:rsidP="00D120A7">
            <w:pPr>
              <w:pStyle w:val="TAC"/>
              <w:rPr>
                <w:ins w:id="3146" w:author="C4-215433" w:date="2021-10-18T14:55:00Z"/>
                <w:lang w:val="fr-FR"/>
              </w:rPr>
            </w:pPr>
          </w:p>
          <w:p w14:paraId="6ADB1DFF" w14:textId="77777777" w:rsidR="0029495C" w:rsidRPr="0016361A" w:rsidRDefault="0029495C" w:rsidP="00D120A7">
            <w:pPr>
              <w:pStyle w:val="TAC"/>
              <w:rPr>
                <w:ins w:id="3147" w:author="C4-215433" w:date="2021-10-18T14:55:00Z"/>
                <w:lang w:val="fr-FR"/>
              </w:rPr>
            </w:pPr>
            <w:ins w:id="3148" w:author="C4-215433" w:date="2021-10-18T14:55:00Z">
              <w:r w:rsidRPr="0016361A">
                <w:rPr>
                  <w:lang w:val="fr-FR"/>
                </w:rPr>
                <w:t>e.g POST</w:t>
              </w:r>
            </w:ins>
          </w:p>
        </w:tc>
        <w:tc>
          <w:tcPr>
            <w:tcW w:w="1116" w:type="pct"/>
            <w:tcBorders>
              <w:top w:val="single" w:sz="4" w:space="0" w:color="auto"/>
              <w:left w:val="single" w:sz="4" w:space="0" w:color="auto"/>
              <w:bottom w:val="single" w:sz="4" w:space="0" w:color="auto"/>
              <w:right w:val="single" w:sz="4" w:space="0" w:color="auto"/>
            </w:tcBorders>
          </w:tcPr>
          <w:p w14:paraId="731AA41D" w14:textId="77777777" w:rsidR="0029495C" w:rsidRPr="0016361A" w:rsidRDefault="0029495C" w:rsidP="00D120A7">
            <w:pPr>
              <w:pStyle w:val="TAL"/>
              <w:rPr>
                <w:ins w:id="3149" w:author="C4-215433" w:date="2021-10-18T14:55:00Z"/>
                <w:lang w:val="en-US"/>
              </w:rPr>
            </w:pPr>
          </w:p>
          <w:p w14:paraId="6016DCB4" w14:textId="77777777" w:rsidR="0029495C" w:rsidRPr="0016361A" w:rsidRDefault="0029495C" w:rsidP="00D120A7">
            <w:pPr>
              <w:pStyle w:val="TAL"/>
              <w:rPr>
                <w:ins w:id="3150" w:author="C4-215433" w:date="2021-10-18T14:55:00Z"/>
                <w:lang w:val="en-US"/>
              </w:rPr>
            </w:pPr>
            <w:ins w:id="3151" w:author="C4-215433" w:date="2021-10-18T14:55:00Z">
              <w:r w:rsidRPr="0016361A">
                <w:rPr>
                  <w:lang w:val="en-US"/>
                </w:rPr>
                <w:t xml:space="preserve">e.g. Notify Event </w:t>
              </w:r>
            </w:ins>
          </w:p>
        </w:tc>
      </w:tr>
      <w:tr w:rsidR="0029495C" w:rsidRPr="00B54FF5" w14:paraId="2DA858A2" w14:textId="77777777" w:rsidTr="00D120A7">
        <w:trPr>
          <w:jc w:val="center"/>
          <w:ins w:id="3152" w:author="C4-215433" w:date="2021-10-18T14:55:00Z"/>
        </w:trPr>
        <w:tc>
          <w:tcPr>
            <w:tcW w:w="1091" w:type="pct"/>
            <w:tcBorders>
              <w:left w:val="single" w:sz="4" w:space="0" w:color="auto"/>
              <w:right w:val="single" w:sz="4" w:space="0" w:color="auto"/>
            </w:tcBorders>
            <w:vAlign w:val="center"/>
          </w:tcPr>
          <w:p w14:paraId="57C55189" w14:textId="77777777" w:rsidR="0029495C" w:rsidRPr="0016361A" w:rsidRDefault="0029495C" w:rsidP="00D120A7">
            <w:pPr>
              <w:pStyle w:val="TAC"/>
              <w:rPr>
                <w:ins w:id="3153" w:author="C4-215433" w:date="2021-10-18T14:55:00Z"/>
                <w:lang w:val="en-US"/>
              </w:rPr>
            </w:pPr>
          </w:p>
        </w:tc>
        <w:tc>
          <w:tcPr>
            <w:tcW w:w="2083" w:type="pct"/>
            <w:tcBorders>
              <w:left w:val="single" w:sz="4" w:space="0" w:color="auto"/>
              <w:right w:val="single" w:sz="4" w:space="0" w:color="auto"/>
            </w:tcBorders>
            <w:vAlign w:val="center"/>
          </w:tcPr>
          <w:p w14:paraId="47D5E1CA" w14:textId="77777777" w:rsidR="0029495C" w:rsidRPr="0016361A" w:rsidRDefault="0029495C" w:rsidP="00D120A7">
            <w:pPr>
              <w:pStyle w:val="TAL"/>
              <w:rPr>
                <w:ins w:id="3154" w:author="C4-215433" w:date="2021-10-18T14:55:00Z"/>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77777777" w:rsidR="0029495C" w:rsidRPr="0016361A" w:rsidRDefault="0029495C" w:rsidP="00D120A7">
            <w:pPr>
              <w:pStyle w:val="TAC"/>
              <w:rPr>
                <w:ins w:id="3155" w:author="C4-215433" w:date="2021-10-18T14:55:00Z"/>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77777777" w:rsidR="0029495C" w:rsidRPr="0016361A" w:rsidRDefault="0029495C" w:rsidP="00D120A7">
            <w:pPr>
              <w:pStyle w:val="TAL"/>
              <w:rPr>
                <w:ins w:id="3156" w:author="C4-215433" w:date="2021-10-18T14:55:00Z"/>
                <w:lang w:val="en-US"/>
              </w:rPr>
            </w:pPr>
          </w:p>
        </w:tc>
      </w:tr>
    </w:tbl>
    <w:p w14:paraId="2E5CFE64" w14:textId="77777777" w:rsidR="0029495C" w:rsidRPr="00986E88" w:rsidRDefault="0029495C" w:rsidP="0029495C">
      <w:pPr>
        <w:rPr>
          <w:ins w:id="3157" w:author="C4-215433" w:date="2021-10-18T14:55:00Z"/>
          <w:noProof/>
        </w:rPr>
      </w:pPr>
    </w:p>
    <w:p w14:paraId="40981D5E" w14:textId="77777777" w:rsidR="0029495C" w:rsidRDefault="0029495C" w:rsidP="0029495C">
      <w:pPr>
        <w:pStyle w:val="4"/>
        <w:rPr>
          <w:ins w:id="3158" w:author="C4-215433" w:date="2021-10-18T14:55:00Z"/>
        </w:rPr>
      </w:pPr>
      <w:bookmarkStart w:id="3159" w:name="_Toc67582406"/>
      <w:bookmarkStart w:id="3160" w:name="_Toc85462184"/>
      <w:bookmarkStart w:id="3161" w:name="_Toc85478888"/>
      <w:ins w:id="3162" w:author="C4-215433" w:date="2021-10-18T14:55:00Z">
        <w:r>
          <w:lastRenderedPageBreak/>
          <w:t>6.2.5.2</w:t>
        </w:r>
        <w:r>
          <w:tab/>
          <w:t>&lt;notification 1&gt;</w:t>
        </w:r>
        <w:bookmarkEnd w:id="3159"/>
        <w:bookmarkEnd w:id="3160"/>
        <w:bookmarkEnd w:id="3161"/>
      </w:ins>
    </w:p>
    <w:p w14:paraId="26AB6D3A" w14:textId="77777777" w:rsidR="0029495C" w:rsidRPr="00986E88" w:rsidRDefault="0029495C" w:rsidP="0029495C">
      <w:pPr>
        <w:pStyle w:val="5"/>
        <w:rPr>
          <w:ins w:id="3163" w:author="C4-215433" w:date="2021-10-18T14:55:00Z"/>
          <w:noProof/>
        </w:rPr>
      </w:pPr>
      <w:bookmarkStart w:id="3164" w:name="_Toc67582407"/>
      <w:bookmarkStart w:id="3165" w:name="_Toc85462185"/>
      <w:bookmarkStart w:id="3166" w:name="_Toc85478889"/>
      <w:ins w:id="3167" w:author="C4-215433" w:date="2021-10-18T14:55:00Z">
        <w:r>
          <w:t>6.2.5.2</w:t>
        </w:r>
        <w:r w:rsidRPr="00986E88">
          <w:rPr>
            <w:noProof/>
          </w:rPr>
          <w:t>.1</w:t>
        </w:r>
        <w:r w:rsidRPr="00986E88">
          <w:rPr>
            <w:noProof/>
          </w:rPr>
          <w:tab/>
          <w:t>Description</w:t>
        </w:r>
        <w:bookmarkEnd w:id="3164"/>
        <w:bookmarkEnd w:id="3165"/>
        <w:bookmarkEnd w:id="3166"/>
      </w:ins>
    </w:p>
    <w:p w14:paraId="198A07E4" w14:textId="77777777" w:rsidR="0029495C" w:rsidRPr="00986E88" w:rsidRDefault="0029495C" w:rsidP="0029495C">
      <w:pPr>
        <w:rPr>
          <w:ins w:id="3168" w:author="C4-215433" w:date="2021-10-18T14:55:00Z"/>
          <w:noProof/>
        </w:rPr>
      </w:pPr>
      <w:ins w:id="3169" w:author="C4-215433" w:date="2021-10-18T14:55:00Z">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ins>
    </w:p>
    <w:p w14:paraId="5F5D63AF" w14:textId="77777777" w:rsidR="0029495C" w:rsidRPr="00986E88" w:rsidRDefault="0029495C" w:rsidP="0029495C">
      <w:pPr>
        <w:pStyle w:val="5"/>
        <w:rPr>
          <w:ins w:id="3170" w:author="C4-215433" w:date="2021-10-18T14:55:00Z"/>
          <w:noProof/>
        </w:rPr>
      </w:pPr>
      <w:bookmarkStart w:id="3171" w:name="_Toc67582408"/>
      <w:bookmarkStart w:id="3172" w:name="_Toc85462186"/>
      <w:bookmarkStart w:id="3173" w:name="_Toc85478890"/>
      <w:ins w:id="3174" w:author="C4-215433" w:date="2021-10-18T14:55:00Z">
        <w:r>
          <w:t>6.2.5.2</w:t>
        </w:r>
        <w:r w:rsidRPr="00986E88">
          <w:rPr>
            <w:noProof/>
          </w:rPr>
          <w:t>.2</w:t>
        </w:r>
        <w:r w:rsidRPr="00986E88">
          <w:rPr>
            <w:noProof/>
          </w:rPr>
          <w:tab/>
          <w:t>Target URI</w:t>
        </w:r>
        <w:bookmarkEnd w:id="3171"/>
        <w:bookmarkEnd w:id="3172"/>
        <w:bookmarkEnd w:id="3173"/>
      </w:ins>
    </w:p>
    <w:p w14:paraId="1CC610B6" w14:textId="77777777" w:rsidR="0029495C" w:rsidRPr="00986E88" w:rsidRDefault="0029495C" w:rsidP="0029495C">
      <w:pPr>
        <w:rPr>
          <w:ins w:id="3175" w:author="C4-215433" w:date="2021-10-18T14:55:00Z"/>
          <w:rFonts w:ascii="Arial" w:hAnsi="Arial" w:cs="Arial"/>
          <w:noProof/>
        </w:rPr>
      </w:pPr>
      <w:ins w:id="3176" w:author="C4-215433" w:date="2021-10-18T14:55:00Z">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ins>
    </w:p>
    <w:p w14:paraId="757BCB50" w14:textId="77777777" w:rsidR="0029495C" w:rsidRPr="00986E88" w:rsidRDefault="0029495C" w:rsidP="0029495C">
      <w:pPr>
        <w:pStyle w:val="TH"/>
        <w:rPr>
          <w:ins w:id="3177" w:author="C4-215433" w:date="2021-10-18T14:55:00Z"/>
          <w:rFonts w:cs="Arial"/>
          <w:noProof/>
        </w:rPr>
      </w:pPr>
      <w:ins w:id="3178" w:author="C4-215433" w:date="2021-10-18T14:55:00Z">
        <w:r w:rsidRPr="00986E88">
          <w:rPr>
            <w:noProof/>
          </w:rPr>
          <w:t>Table </w:t>
        </w:r>
        <w:r>
          <w:t>6.2.5.2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14:paraId="6B3D001A" w14:textId="77777777" w:rsidTr="00D120A7">
        <w:trPr>
          <w:jc w:val="center"/>
          <w:ins w:id="3179" w:author="C4-215433" w:date="2021-10-18T14:55: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77777777" w:rsidR="0029495C" w:rsidRPr="0016361A" w:rsidRDefault="0029495C" w:rsidP="00D120A7">
            <w:pPr>
              <w:pStyle w:val="TAH"/>
              <w:rPr>
                <w:ins w:id="3180" w:author="C4-215433" w:date="2021-10-18T14:55:00Z"/>
                <w:noProof/>
              </w:rPr>
            </w:pPr>
            <w:ins w:id="3181" w:author="C4-215433" w:date="2021-10-18T14:55: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77777777" w:rsidR="0029495C" w:rsidRPr="0016361A" w:rsidRDefault="0029495C" w:rsidP="00D120A7">
            <w:pPr>
              <w:pStyle w:val="TAH"/>
              <w:rPr>
                <w:ins w:id="3182" w:author="C4-215433" w:date="2021-10-18T14:55:00Z"/>
                <w:noProof/>
              </w:rPr>
            </w:pPr>
            <w:ins w:id="3183" w:author="C4-215433" w:date="2021-10-18T14:55:00Z">
              <w:r w:rsidRPr="0016361A">
                <w:rPr>
                  <w:noProof/>
                </w:rPr>
                <w:t>Definition</w:t>
              </w:r>
            </w:ins>
          </w:p>
        </w:tc>
      </w:tr>
      <w:tr w:rsidR="0029495C" w:rsidRPr="00B54FF5" w14:paraId="2A2E32E2" w14:textId="77777777" w:rsidTr="00D120A7">
        <w:trPr>
          <w:jc w:val="center"/>
          <w:ins w:id="3184" w:author="C4-215433" w:date="2021-10-18T14:55:00Z"/>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7777777" w:rsidR="0029495C" w:rsidRPr="0016361A" w:rsidRDefault="0029495C" w:rsidP="00D120A7">
            <w:pPr>
              <w:pStyle w:val="TAL"/>
              <w:rPr>
                <w:ins w:id="3185" w:author="C4-215433" w:date="2021-10-18T14:55:00Z"/>
                <w:noProof/>
              </w:rPr>
            </w:pPr>
            <w:ins w:id="3186" w:author="C4-215433" w:date="2021-10-18T14:55:00Z">
              <w:r w:rsidRPr="0016361A">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7777777" w:rsidR="0029495C" w:rsidRPr="0016361A" w:rsidRDefault="0029495C" w:rsidP="00D120A7">
            <w:pPr>
              <w:pStyle w:val="TAL"/>
              <w:rPr>
                <w:ins w:id="3187" w:author="C4-215433" w:date="2021-10-18T14:55:00Z"/>
                <w:noProof/>
              </w:rPr>
            </w:pPr>
            <w:ins w:id="3188" w:author="C4-215433" w:date="2021-10-18T14:55:00Z">
              <w:r w:rsidRPr="0016361A">
                <w:rPr>
                  <w:noProof/>
                </w:rPr>
                <w:t xml:space="preserve">String formatted as URI with the </w:t>
              </w:r>
              <w:r>
                <w:rPr>
                  <w:noProof/>
                </w:rPr>
                <w:t>Callback</w:t>
              </w:r>
              <w:r w:rsidRPr="0016361A">
                <w:rPr>
                  <w:noProof/>
                </w:rPr>
                <w:t xml:space="preserve"> Uri</w:t>
              </w:r>
            </w:ins>
          </w:p>
        </w:tc>
      </w:tr>
    </w:tbl>
    <w:p w14:paraId="4962D4E7" w14:textId="77777777" w:rsidR="0029495C" w:rsidRPr="00986E88" w:rsidRDefault="0029495C" w:rsidP="0029495C">
      <w:pPr>
        <w:rPr>
          <w:ins w:id="3189" w:author="C4-215433" w:date="2021-10-18T14:55:00Z"/>
          <w:noProof/>
        </w:rPr>
      </w:pPr>
    </w:p>
    <w:p w14:paraId="6F8E82B9" w14:textId="77777777" w:rsidR="0029495C" w:rsidRPr="00986E88" w:rsidRDefault="0029495C" w:rsidP="0029495C">
      <w:pPr>
        <w:pStyle w:val="5"/>
        <w:rPr>
          <w:ins w:id="3190" w:author="C4-215433" w:date="2021-10-18T14:55:00Z"/>
          <w:noProof/>
        </w:rPr>
      </w:pPr>
      <w:bookmarkStart w:id="3191" w:name="_Toc67582409"/>
      <w:bookmarkStart w:id="3192" w:name="_Toc85462187"/>
      <w:bookmarkStart w:id="3193" w:name="_Toc85478891"/>
      <w:ins w:id="3194" w:author="C4-215433" w:date="2021-10-18T14:55:00Z">
        <w:r>
          <w:t>6.2.5.2</w:t>
        </w:r>
        <w:r w:rsidRPr="00986E88">
          <w:rPr>
            <w:noProof/>
          </w:rPr>
          <w:t>.3</w:t>
        </w:r>
        <w:r w:rsidRPr="00986E88">
          <w:rPr>
            <w:noProof/>
          </w:rPr>
          <w:tab/>
          <w:t>Standard Methods</w:t>
        </w:r>
        <w:bookmarkEnd w:id="3191"/>
        <w:bookmarkEnd w:id="3192"/>
        <w:bookmarkEnd w:id="3193"/>
      </w:ins>
    </w:p>
    <w:p w14:paraId="4939E71F" w14:textId="77777777" w:rsidR="0029495C" w:rsidRPr="00986E88" w:rsidRDefault="0029495C" w:rsidP="0029495C">
      <w:pPr>
        <w:pStyle w:val="6"/>
        <w:rPr>
          <w:ins w:id="3195" w:author="C4-215433" w:date="2021-10-18T14:55:00Z"/>
          <w:noProof/>
        </w:rPr>
      </w:pPr>
      <w:bookmarkStart w:id="3196" w:name="_Toc67582410"/>
      <w:bookmarkStart w:id="3197" w:name="_Toc85462188"/>
      <w:bookmarkStart w:id="3198" w:name="_Toc85478892"/>
      <w:ins w:id="3199" w:author="C4-215433" w:date="2021-10-18T14:55:00Z">
        <w:r>
          <w:t>6.2.5.2.3</w:t>
        </w:r>
        <w:r w:rsidRPr="00986E88">
          <w:rPr>
            <w:noProof/>
          </w:rPr>
          <w:t>.1</w:t>
        </w:r>
        <w:r w:rsidRPr="00986E88">
          <w:rPr>
            <w:noProof/>
          </w:rPr>
          <w:tab/>
          <w:t>POST</w:t>
        </w:r>
        <w:bookmarkEnd w:id="3196"/>
        <w:bookmarkEnd w:id="3197"/>
        <w:bookmarkEnd w:id="3198"/>
      </w:ins>
    </w:p>
    <w:p w14:paraId="4D646A1A" w14:textId="77777777" w:rsidR="0029495C" w:rsidRPr="00986E88" w:rsidRDefault="0029495C" w:rsidP="0029495C">
      <w:pPr>
        <w:rPr>
          <w:ins w:id="3200" w:author="C4-215433" w:date="2021-10-18T14:55:00Z"/>
          <w:noProof/>
        </w:rPr>
      </w:pPr>
      <w:ins w:id="3201" w:author="C4-215433" w:date="2021-10-18T14:55:00Z">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ins>
    </w:p>
    <w:p w14:paraId="2047391F" w14:textId="77777777" w:rsidR="0029495C" w:rsidRPr="00986E88" w:rsidRDefault="0029495C" w:rsidP="0029495C">
      <w:pPr>
        <w:pStyle w:val="TH"/>
        <w:rPr>
          <w:ins w:id="3202" w:author="C4-215433" w:date="2021-10-18T14:55:00Z"/>
          <w:noProof/>
        </w:rPr>
      </w:pPr>
      <w:ins w:id="3203" w:author="C4-215433" w:date="2021-10-18T14:55:00Z">
        <w:r w:rsidRPr="00986E88">
          <w:rPr>
            <w:noProof/>
          </w:rPr>
          <w:t>Table </w:t>
        </w:r>
        <w:r>
          <w:t>6.2.5.2</w:t>
        </w:r>
        <w:r w:rsidRPr="00986E88">
          <w:rPr>
            <w:noProof/>
          </w:rPr>
          <w:t>.3.1-2: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14:paraId="285B64BB" w14:textId="77777777" w:rsidTr="00D120A7">
        <w:trPr>
          <w:jc w:val="center"/>
          <w:ins w:id="3204" w:author="C4-215433" w:date="2021-10-18T14:55: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77777777" w:rsidR="0029495C" w:rsidRPr="0016361A" w:rsidRDefault="0029495C" w:rsidP="00D120A7">
            <w:pPr>
              <w:pStyle w:val="TAH"/>
              <w:rPr>
                <w:ins w:id="3205" w:author="C4-215433" w:date="2021-10-18T14:55:00Z"/>
                <w:noProof/>
              </w:rPr>
            </w:pPr>
            <w:ins w:id="3206" w:author="C4-215433" w:date="2021-10-18T14:55: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77777777" w:rsidR="0029495C" w:rsidRPr="0016361A" w:rsidRDefault="0029495C" w:rsidP="00D120A7">
            <w:pPr>
              <w:pStyle w:val="TAH"/>
              <w:rPr>
                <w:ins w:id="3207" w:author="C4-215433" w:date="2021-10-18T14:55:00Z"/>
                <w:noProof/>
              </w:rPr>
            </w:pPr>
            <w:ins w:id="3208" w:author="C4-215433" w:date="2021-10-18T14:55: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77777777" w:rsidR="0029495C" w:rsidRPr="0016361A" w:rsidRDefault="0029495C" w:rsidP="00D120A7">
            <w:pPr>
              <w:pStyle w:val="TAH"/>
              <w:rPr>
                <w:ins w:id="3209" w:author="C4-215433" w:date="2021-10-18T14:55:00Z"/>
                <w:noProof/>
              </w:rPr>
            </w:pPr>
            <w:ins w:id="3210" w:author="C4-215433" w:date="2021-10-18T14:55: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77777777" w:rsidR="0029495C" w:rsidRPr="0016361A" w:rsidRDefault="0029495C" w:rsidP="00D120A7">
            <w:pPr>
              <w:pStyle w:val="TAH"/>
              <w:rPr>
                <w:ins w:id="3211" w:author="C4-215433" w:date="2021-10-18T14:55:00Z"/>
                <w:noProof/>
              </w:rPr>
            </w:pPr>
            <w:ins w:id="3212" w:author="C4-215433" w:date="2021-10-18T14:55:00Z">
              <w:r w:rsidRPr="0016361A">
                <w:rPr>
                  <w:noProof/>
                </w:rPr>
                <w:t>Description</w:t>
              </w:r>
            </w:ins>
          </w:p>
        </w:tc>
      </w:tr>
      <w:tr w:rsidR="0029495C" w:rsidRPr="00B54FF5" w14:paraId="486C518A" w14:textId="77777777" w:rsidTr="00D120A7">
        <w:trPr>
          <w:jc w:val="center"/>
          <w:ins w:id="3213" w:author="C4-215433" w:date="2021-10-18T14:55:00Z"/>
        </w:trPr>
        <w:tc>
          <w:tcPr>
            <w:tcW w:w="2899" w:type="dxa"/>
            <w:tcBorders>
              <w:top w:val="single" w:sz="4" w:space="0" w:color="auto"/>
              <w:left w:val="single" w:sz="6" w:space="0" w:color="000000"/>
              <w:bottom w:val="single" w:sz="6" w:space="0" w:color="000000"/>
              <w:right w:val="single" w:sz="6" w:space="0" w:color="000000"/>
            </w:tcBorders>
            <w:hideMark/>
          </w:tcPr>
          <w:p w14:paraId="55343160" w14:textId="77777777" w:rsidR="0029495C" w:rsidRPr="0016361A" w:rsidRDefault="0029495C" w:rsidP="00D120A7">
            <w:pPr>
              <w:pStyle w:val="TAL"/>
              <w:rPr>
                <w:ins w:id="3214" w:author="C4-215433" w:date="2021-10-18T14:55:00Z"/>
                <w:noProof/>
              </w:rPr>
            </w:pPr>
            <w:ins w:id="3215" w:author="C4-215433" w:date="2021-10-18T14:55: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50" w:type="dxa"/>
            <w:tcBorders>
              <w:top w:val="single" w:sz="4" w:space="0" w:color="auto"/>
              <w:left w:val="single" w:sz="6" w:space="0" w:color="000000"/>
              <w:bottom w:val="single" w:sz="6" w:space="0" w:color="000000"/>
              <w:right w:val="single" w:sz="6" w:space="0" w:color="000000"/>
            </w:tcBorders>
            <w:hideMark/>
          </w:tcPr>
          <w:p w14:paraId="4E5708BD" w14:textId="77777777" w:rsidR="0029495C" w:rsidRPr="0016361A" w:rsidRDefault="0029495C" w:rsidP="00D120A7">
            <w:pPr>
              <w:pStyle w:val="TAC"/>
              <w:rPr>
                <w:ins w:id="3216" w:author="C4-215433" w:date="2021-10-18T14:55:00Z"/>
                <w:noProof/>
              </w:rPr>
            </w:pPr>
            <w:ins w:id="3217" w:author="C4-215433" w:date="2021-10-18T14:55:00Z">
              <w:r w:rsidRPr="0016361A">
                <w:t>"M", "C" or "O"</w:t>
              </w:r>
            </w:ins>
          </w:p>
        </w:tc>
        <w:tc>
          <w:tcPr>
            <w:tcW w:w="1170" w:type="dxa"/>
            <w:tcBorders>
              <w:top w:val="single" w:sz="4" w:space="0" w:color="auto"/>
              <w:left w:val="single" w:sz="6" w:space="0" w:color="000000"/>
              <w:bottom w:val="single" w:sz="6" w:space="0" w:color="000000"/>
              <w:right w:val="single" w:sz="6" w:space="0" w:color="000000"/>
            </w:tcBorders>
            <w:hideMark/>
          </w:tcPr>
          <w:p w14:paraId="7BF724D5" w14:textId="77777777" w:rsidR="0029495C" w:rsidRPr="0016361A" w:rsidRDefault="0029495C" w:rsidP="00D120A7">
            <w:pPr>
              <w:pStyle w:val="TAC"/>
              <w:rPr>
                <w:ins w:id="3218" w:author="C4-215433" w:date="2021-10-18T14:55:00Z"/>
                <w:noProof/>
              </w:rPr>
            </w:pPr>
            <w:ins w:id="3219" w:author="C4-215433" w:date="2021-10-18T14:55:00Z">
              <w:r w:rsidRPr="0016361A">
                <w:t>"0..1", "1", or "M..N", or &lt;leave empty&gt;</w:t>
              </w:r>
            </w:ins>
          </w:p>
        </w:tc>
        <w:tc>
          <w:tcPr>
            <w:tcW w:w="5160" w:type="dxa"/>
            <w:tcBorders>
              <w:top w:val="single" w:sz="4" w:space="0" w:color="auto"/>
              <w:left w:val="single" w:sz="6" w:space="0" w:color="000000"/>
              <w:bottom w:val="single" w:sz="6" w:space="0" w:color="000000"/>
              <w:right w:val="single" w:sz="6" w:space="0" w:color="000000"/>
            </w:tcBorders>
            <w:hideMark/>
          </w:tcPr>
          <w:p w14:paraId="534CE7FA" w14:textId="77777777" w:rsidR="0029495C" w:rsidRPr="0016361A" w:rsidRDefault="0029495C" w:rsidP="00D120A7">
            <w:pPr>
              <w:pStyle w:val="TAL"/>
              <w:rPr>
                <w:ins w:id="3220" w:author="C4-215433" w:date="2021-10-18T14:55:00Z"/>
                <w:noProof/>
              </w:rPr>
            </w:pPr>
            <w:ins w:id="3221" w:author="C4-215433" w:date="2021-10-18T14:55:00Z">
              <w:r w:rsidRPr="0016361A">
                <w:t>&lt;only if applicable&gt;</w:t>
              </w:r>
            </w:ins>
          </w:p>
        </w:tc>
      </w:tr>
    </w:tbl>
    <w:p w14:paraId="7E80EE4D" w14:textId="77777777" w:rsidR="0029495C" w:rsidRPr="00986E88" w:rsidRDefault="0029495C" w:rsidP="0029495C">
      <w:pPr>
        <w:rPr>
          <w:ins w:id="3222" w:author="C4-215433" w:date="2021-10-18T14:55:00Z"/>
          <w:noProof/>
        </w:rPr>
      </w:pPr>
    </w:p>
    <w:p w14:paraId="3342F1A4" w14:textId="77777777" w:rsidR="0029495C" w:rsidRPr="00986E88" w:rsidRDefault="0029495C" w:rsidP="0029495C">
      <w:pPr>
        <w:pStyle w:val="TH"/>
        <w:rPr>
          <w:ins w:id="3223" w:author="C4-215433" w:date="2021-10-18T14:55:00Z"/>
          <w:noProof/>
        </w:rPr>
      </w:pPr>
      <w:ins w:id="3224" w:author="C4-215433" w:date="2021-10-18T14:55:00Z">
        <w:r w:rsidRPr="00986E88">
          <w:rPr>
            <w:noProof/>
          </w:rPr>
          <w:t>Table </w:t>
        </w:r>
        <w:r>
          <w:t>6.2.5.2</w:t>
        </w:r>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14:paraId="01D6AB7A" w14:textId="77777777" w:rsidTr="00D120A7">
        <w:trPr>
          <w:jc w:val="center"/>
          <w:ins w:id="3225" w:author="C4-215433" w:date="2021-10-18T14:5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77777777" w:rsidR="0029495C" w:rsidRPr="0016361A" w:rsidRDefault="0029495C" w:rsidP="00D120A7">
            <w:pPr>
              <w:pStyle w:val="TAH"/>
              <w:rPr>
                <w:ins w:id="3226" w:author="C4-215433" w:date="2021-10-18T14:55:00Z"/>
                <w:noProof/>
              </w:rPr>
            </w:pPr>
            <w:ins w:id="3227" w:author="C4-215433" w:date="2021-10-18T14:55: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77777777" w:rsidR="0029495C" w:rsidRPr="0016361A" w:rsidRDefault="0029495C" w:rsidP="00D120A7">
            <w:pPr>
              <w:pStyle w:val="TAH"/>
              <w:rPr>
                <w:ins w:id="3228" w:author="C4-215433" w:date="2021-10-18T14:55:00Z"/>
                <w:noProof/>
              </w:rPr>
            </w:pPr>
            <w:ins w:id="3229" w:author="C4-215433" w:date="2021-10-18T14:55: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77777777" w:rsidR="0029495C" w:rsidRPr="0016361A" w:rsidRDefault="0029495C" w:rsidP="00D120A7">
            <w:pPr>
              <w:pStyle w:val="TAH"/>
              <w:rPr>
                <w:ins w:id="3230" w:author="C4-215433" w:date="2021-10-18T14:55:00Z"/>
                <w:noProof/>
              </w:rPr>
            </w:pPr>
            <w:ins w:id="3231" w:author="C4-215433" w:date="2021-10-18T14:55: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77777777" w:rsidR="0029495C" w:rsidRPr="0016361A" w:rsidRDefault="0029495C" w:rsidP="00D120A7">
            <w:pPr>
              <w:pStyle w:val="TAH"/>
              <w:rPr>
                <w:ins w:id="3232" w:author="C4-215433" w:date="2021-10-18T14:55:00Z"/>
                <w:noProof/>
              </w:rPr>
            </w:pPr>
            <w:ins w:id="3233" w:author="C4-215433" w:date="2021-10-18T14:55: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77777777" w:rsidR="0029495C" w:rsidRPr="0016361A" w:rsidRDefault="0029495C" w:rsidP="00D120A7">
            <w:pPr>
              <w:pStyle w:val="TAH"/>
              <w:rPr>
                <w:ins w:id="3234" w:author="C4-215433" w:date="2021-10-18T14:55:00Z"/>
                <w:noProof/>
              </w:rPr>
            </w:pPr>
            <w:ins w:id="3235" w:author="C4-215433" w:date="2021-10-18T14:55:00Z">
              <w:r w:rsidRPr="0016361A">
                <w:rPr>
                  <w:noProof/>
                </w:rPr>
                <w:t>Description</w:t>
              </w:r>
            </w:ins>
          </w:p>
        </w:tc>
      </w:tr>
      <w:tr w:rsidR="0029495C" w:rsidRPr="00B54FF5" w14:paraId="30F0BAE1" w14:textId="77777777" w:rsidTr="00D120A7">
        <w:trPr>
          <w:jc w:val="center"/>
          <w:ins w:id="3236" w:author="C4-215433" w:date="2021-10-18T14:55:00Z"/>
        </w:trPr>
        <w:tc>
          <w:tcPr>
            <w:tcW w:w="2004" w:type="dxa"/>
            <w:tcBorders>
              <w:top w:val="single" w:sz="4" w:space="0" w:color="auto"/>
              <w:left w:val="single" w:sz="6" w:space="0" w:color="000000"/>
              <w:bottom w:val="single" w:sz="4" w:space="0" w:color="auto"/>
              <w:right w:val="single" w:sz="6" w:space="0" w:color="000000"/>
            </w:tcBorders>
            <w:hideMark/>
          </w:tcPr>
          <w:p w14:paraId="237D1960" w14:textId="77777777" w:rsidR="0029495C" w:rsidRPr="0016361A" w:rsidRDefault="0029495C" w:rsidP="00D120A7">
            <w:pPr>
              <w:pStyle w:val="TAL"/>
              <w:rPr>
                <w:ins w:id="3237" w:author="C4-215433" w:date="2021-10-18T14:55:00Z"/>
                <w:noProof/>
              </w:rPr>
            </w:pPr>
            <w:ins w:id="3238" w:author="C4-215433" w:date="2021-10-18T14:55: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61" w:type="dxa"/>
            <w:tcBorders>
              <w:top w:val="single" w:sz="4" w:space="0" w:color="auto"/>
              <w:left w:val="single" w:sz="6" w:space="0" w:color="000000"/>
              <w:bottom w:val="single" w:sz="4" w:space="0" w:color="auto"/>
              <w:right w:val="single" w:sz="6" w:space="0" w:color="000000"/>
            </w:tcBorders>
          </w:tcPr>
          <w:p w14:paraId="1143383E" w14:textId="77777777" w:rsidR="0029495C" w:rsidRPr="0016361A" w:rsidRDefault="0029495C" w:rsidP="00D120A7">
            <w:pPr>
              <w:pStyle w:val="TAC"/>
              <w:rPr>
                <w:ins w:id="3239" w:author="C4-215433" w:date="2021-10-18T14:55:00Z"/>
                <w:noProof/>
              </w:rPr>
            </w:pPr>
            <w:ins w:id="3240" w:author="C4-215433" w:date="2021-10-18T14:55:00Z">
              <w:r w:rsidRPr="0016361A">
                <w:t>"M", "C" or "O"</w:t>
              </w:r>
            </w:ins>
          </w:p>
        </w:tc>
        <w:tc>
          <w:tcPr>
            <w:tcW w:w="1259" w:type="dxa"/>
            <w:tcBorders>
              <w:top w:val="single" w:sz="4" w:space="0" w:color="auto"/>
              <w:left w:val="single" w:sz="6" w:space="0" w:color="000000"/>
              <w:bottom w:val="single" w:sz="4" w:space="0" w:color="auto"/>
              <w:right w:val="single" w:sz="6" w:space="0" w:color="000000"/>
            </w:tcBorders>
          </w:tcPr>
          <w:p w14:paraId="5AD16E20" w14:textId="77777777" w:rsidR="0029495C" w:rsidRPr="0016361A" w:rsidRDefault="0029495C" w:rsidP="00D120A7">
            <w:pPr>
              <w:pStyle w:val="TAC"/>
              <w:rPr>
                <w:ins w:id="3241" w:author="C4-215433" w:date="2021-10-18T14:55:00Z"/>
                <w:noProof/>
              </w:rPr>
            </w:pPr>
            <w:ins w:id="3242" w:author="C4-215433" w:date="2021-10-18T14:55:00Z">
              <w:r w:rsidRPr="0016361A">
                <w:t>"0..1", "1" or "M..N", or &lt;leave empty&gt;</w:t>
              </w:r>
            </w:ins>
          </w:p>
        </w:tc>
        <w:tc>
          <w:tcPr>
            <w:tcW w:w="1441" w:type="dxa"/>
            <w:tcBorders>
              <w:top w:val="single" w:sz="4" w:space="0" w:color="auto"/>
              <w:left w:val="single" w:sz="6" w:space="0" w:color="000000"/>
              <w:bottom w:val="single" w:sz="4" w:space="0" w:color="auto"/>
              <w:right w:val="single" w:sz="6" w:space="0" w:color="000000"/>
            </w:tcBorders>
            <w:hideMark/>
          </w:tcPr>
          <w:p w14:paraId="2F7AA608" w14:textId="77777777" w:rsidR="0029495C" w:rsidRPr="0016361A" w:rsidRDefault="0029495C" w:rsidP="00D120A7">
            <w:pPr>
              <w:pStyle w:val="TAL"/>
              <w:rPr>
                <w:ins w:id="3243" w:author="C4-215433" w:date="2021-10-18T14:55:00Z"/>
                <w:noProof/>
              </w:rPr>
            </w:pPr>
            <w:ins w:id="3244" w:author="C4-215433" w:date="2021-10-18T14:55:00Z">
              <w:r w:rsidRPr="0016361A">
                <w:t>&lt;list applicable codes with name from the applicable RFCs&gt;</w:t>
              </w:r>
            </w:ins>
          </w:p>
        </w:tc>
        <w:tc>
          <w:tcPr>
            <w:tcW w:w="4619" w:type="dxa"/>
            <w:tcBorders>
              <w:top w:val="single" w:sz="4" w:space="0" w:color="auto"/>
              <w:left w:val="single" w:sz="6" w:space="0" w:color="000000"/>
              <w:bottom w:val="single" w:sz="4" w:space="0" w:color="auto"/>
              <w:right w:val="single" w:sz="6" w:space="0" w:color="000000"/>
            </w:tcBorders>
            <w:hideMark/>
          </w:tcPr>
          <w:p w14:paraId="0F4043AC" w14:textId="77777777" w:rsidR="0029495C" w:rsidRPr="0016361A" w:rsidRDefault="0029495C" w:rsidP="00D120A7">
            <w:pPr>
              <w:pStyle w:val="TAL"/>
              <w:rPr>
                <w:ins w:id="3245" w:author="C4-215433" w:date="2021-10-18T14:55:00Z"/>
              </w:rPr>
            </w:pPr>
            <w:ins w:id="3246" w:author="C4-215433" w:date="2021-10-18T14:55:00Z">
              <w:r w:rsidRPr="0016361A">
                <w:t>&lt;Meaning of the success case&gt;</w:t>
              </w:r>
            </w:ins>
          </w:p>
          <w:p w14:paraId="2F70CAE4" w14:textId="77777777" w:rsidR="0029495C" w:rsidRPr="0016361A" w:rsidRDefault="0029495C" w:rsidP="00D120A7">
            <w:pPr>
              <w:pStyle w:val="TAL"/>
              <w:rPr>
                <w:ins w:id="3247" w:author="C4-215433" w:date="2021-10-18T14:55:00Z"/>
              </w:rPr>
            </w:pPr>
            <w:ins w:id="3248" w:author="C4-215433" w:date="2021-10-18T14:55:00Z">
              <w:r w:rsidRPr="0016361A">
                <w:t>or</w:t>
              </w:r>
            </w:ins>
          </w:p>
          <w:p w14:paraId="15246984" w14:textId="77777777" w:rsidR="0029495C" w:rsidRPr="0016361A" w:rsidRDefault="0029495C" w:rsidP="00D120A7">
            <w:pPr>
              <w:pStyle w:val="TAL"/>
              <w:rPr>
                <w:ins w:id="3249" w:author="C4-215433" w:date="2021-10-18T14:55:00Z"/>
                <w:noProof/>
              </w:rPr>
            </w:pPr>
            <w:ins w:id="3250" w:author="C4-215433" w:date="2021-10-18T14:55:00Z">
              <w:r w:rsidRPr="0016361A">
                <w:t>&lt;Meaning of the error case with additional statement regarding error handling&gt;</w:t>
              </w:r>
            </w:ins>
          </w:p>
        </w:tc>
      </w:tr>
      <w:tr w:rsidR="0029495C" w:rsidRPr="00B54FF5" w14:paraId="505DBCA5" w14:textId="77777777" w:rsidTr="00D120A7">
        <w:trPr>
          <w:jc w:val="center"/>
          <w:ins w:id="3251" w:author="C4-215433" w:date="2021-10-18T14:55:00Z"/>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77777777" w:rsidR="0029495C" w:rsidRPr="0016361A" w:rsidRDefault="0029495C" w:rsidP="00D120A7">
            <w:pPr>
              <w:pStyle w:val="TAN"/>
              <w:rPr>
                <w:ins w:id="3252" w:author="C4-215433" w:date="2021-10-18T14:55:00Z"/>
                <w:noProof/>
              </w:rPr>
            </w:pPr>
            <w:ins w:id="3253" w:author="C4-215433" w:date="2021-10-18T14:55:00Z">
              <w:r w:rsidRPr="0016361A">
                <w:t>NOTE:</w:t>
              </w:r>
              <w:r w:rsidRPr="0016361A">
                <w:rPr>
                  <w:noProof/>
                </w:rPr>
                <w:tab/>
                <w:t xml:space="preserve">The mandatory </w:t>
              </w:r>
              <w:r w:rsidRPr="0016361A">
                <w:t>HTTP error status codes for the POST method listed in Table 5.2.7.1-1 of 3GPP TS 29.500 [4] also apply.</w:t>
              </w:r>
            </w:ins>
          </w:p>
        </w:tc>
      </w:tr>
    </w:tbl>
    <w:p w14:paraId="371AE553" w14:textId="77777777" w:rsidR="0029495C" w:rsidRPr="00986E88" w:rsidRDefault="0029495C" w:rsidP="0029495C">
      <w:pPr>
        <w:rPr>
          <w:ins w:id="3254" w:author="C4-215433" w:date="2021-10-18T14:55:00Z"/>
          <w:noProof/>
        </w:rPr>
      </w:pPr>
    </w:p>
    <w:p w14:paraId="1DDC83C3" w14:textId="77777777" w:rsidR="0029495C" w:rsidRDefault="0029495C" w:rsidP="0029495C">
      <w:pPr>
        <w:pStyle w:val="4"/>
        <w:rPr>
          <w:ins w:id="3255" w:author="C4-215433" w:date="2021-10-18T14:55:00Z"/>
        </w:rPr>
      </w:pPr>
      <w:bookmarkStart w:id="3256" w:name="_Toc35971426"/>
      <w:bookmarkStart w:id="3257" w:name="_Toc67582411"/>
      <w:bookmarkStart w:id="3258" w:name="_Toc85462189"/>
      <w:bookmarkStart w:id="3259" w:name="_Toc85478893"/>
      <w:ins w:id="3260" w:author="C4-215433" w:date="2021-10-18T14:55:00Z">
        <w:r>
          <w:t>6.2.5.3</w:t>
        </w:r>
        <w:r>
          <w:tab/>
          <w:t>&lt;notification 2&gt;</w:t>
        </w:r>
        <w:bookmarkEnd w:id="3256"/>
        <w:bookmarkEnd w:id="3257"/>
        <w:bookmarkEnd w:id="3258"/>
        <w:bookmarkEnd w:id="3259"/>
      </w:ins>
    </w:p>
    <w:p w14:paraId="2FB784D1" w14:textId="77777777" w:rsidR="0029495C" w:rsidRDefault="0029495C" w:rsidP="0029495C">
      <w:pPr>
        <w:pStyle w:val="Guidance"/>
        <w:rPr>
          <w:ins w:id="3261" w:author="C4-215433" w:date="2021-10-18T14:55:00Z"/>
        </w:rPr>
      </w:pPr>
      <w:ins w:id="3262" w:author="C4-215433" w:date="2021-10-18T14:55:00Z">
        <w:r>
          <w:t>And so on if there are more than one notifications supported by the service. Same structure as in clause 6.2.5.2.</w:t>
        </w:r>
      </w:ins>
    </w:p>
    <w:p w14:paraId="24BDB049" w14:textId="77777777" w:rsidR="0029495C" w:rsidRDefault="0029495C" w:rsidP="008A6D4A">
      <w:pPr>
        <w:pStyle w:val="Guidance"/>
        <w:rPr>
          <w:ins w:id="3263" w:author="C4-215433" w:date="2021-10-18T14:55:00Z"/>
          <w:i w:val="0"/>
        </w:rPr>
      </w:pPr>
    </w:p>
    <w:p w14:paraId="5222EE82" w14:textId="77777777" w:rsidR="0029495C" w:rsidRDefault="0029495C" w:rsidP="0029495C">
      <w:pPr>
        <w:pStyle w:val="3"/>
        <w:rPr>
          <w:ins w:id="3264" w:author="C4-215433" w:date="2021-10-18T14:55:00Z"/>
        </w:rPr>
      </w:pPr>
      <w:bookmarkStart w:id="3265" w:name="_Toc85462190"/>
      <w:bookmarkStart w:id="3266" w:name="_Toc85478894"/>
      <w:ins w:id="3267" w:author="C4-215433" w:date="2021-10-18T14:55:00Z">
        <w:r>
          <w:t>6.2.6</w:t>
        </w:r>
        <w:r>
          <w:tab/>
          <w:t>Data Model</w:t>
        </w:r>
        <w:bookmarkEnd w:id="3265"/>
        <w:bookmarkEnd w:id="3266"/>
      </w:ins>
    </w:p>
    <w:p w14:paraId="2124E584" w14:textId="77777777" w:rsidR="0029495C" w:rsidRDefault="0029495C" w:rsidP="0029495C">
      <w:pPr>
        <w:pStyle w:val="4"/>
        <w:rPr>
          <w:ins w:id="3268" w:author="C4-215433" w:date="2021-10-18T14:55:00Z"/>
        </w:rPr>
      </w:pPr>
      <w:bookmarkStart w:id="3269" w:name="_Toc85462191"/>
      <w:bookmarkStart w:id="3270" w:name="_Toc85478895"/>
      <w:ins w:id="3271" w:author="C4-215433" w:date="2021-10-18T14:55:00Z">
        <w:r>
          <w:t>6.2.6.1</w:t>
        </w:r>
        <w:r>
          <w:tab/>
          <w:t>General</w:t>
        </w:r>
        <w:bookmarkEnd w:id="3269"/>
        <w:bookmarkEnd w:id="3270"/>
      </w:ins>
    </w:p>
    <w:p w14:paraId="1F85CF33" w14:textId="77777777" w:rsidR="0029495C" w:rsidRDefault="0029495C" w:rsidP="0029495C">
      <w:pPr>
        <w:rPr>
          <w:ins w:id="3272" w:author="C4-215433" w:date="2021-10-18T14:55:00Z"/>
        </w:rPr>
      </w:pPr>
      <w:ins w:id="3273" w:author="C4-215433" w:date="2021-10-18T14:55:00Z">
        <w:r>
          <w:t>This clause specifies the application data model supported by the API.</w:t>
        </w:r>
      </w:ins>
    </w:p>
    <w:p w14:paraId="6B6A8DA0" w14:textId="77777777" w:rsidR="0029495C" w:rsidRDefault="0029495C" w:rsidP="0029495C">
      <w:pPr>
        <w:rPr>
          <w:ins w:id="3274" w:author="C4-215433" w:date="2021-10-18T14:55:00Z"/>
        </w:rPr>
      </w:pPr>
      <w:ins w:id="3275" w:author="C4-215433" w:date="2021-10-18T14:55:00Z">
        <w:r>
          <w:t>T</w:t>
        </w:r>
        <w:r w:rsidRPr="009C4D60">
          <w:t xml:space="preserve">able </w:t>
        </w:r>
        <w:r>
          <w:t xml:space="preserve">6.2.6.1-1 specifies </w:t>
        </w:r>
        <w:r w:rsidRPr="009C4D60">
          <w:t xml:space="preserve">the </w:t>
        </w:r>
        <w:r>
          <w:t>data types</w:t>
        </w:r>
        <w:r w:rsidRPr="009C4D60">
          <w:t xml:space="preserve"> defined for the </w:t>
        </w:r>
        <w:r>
          <w:t>Neasdf_DNSBasePattern</w:t>
        </w:r>
        <w:r w:rsidRPr="009C4D60">
          <w:t xml:space="preserve"> </w:t>
        </w:r>
        <w:r>
          <w:t>service based interface</w:t>
        </w:r>
        <w:r w:rsidRPr="009C4D60">
          <w:t xml:space="preserve"> protocol</w:t>
        </w:r>
        <w:r>
          <w:t>.</w:t>
        </w:r>
      </w:ins>
    </w:p>
    <w:p w14:paraId="71C81282" w14:textId="77777777" w:rsidR="0029495C" w:rsidRDefault="0029495C" w:rsidP="0029495C">
      <w:pPr>
        <w:rPr>
          <w:ins w:id="3276" w:author="C4-215433" w:date="2021-10-18T14:55:00Z"/>
        </w:rPr>
      </w:pPr>
    </w:p>
    <w:p w14:paraId="237AE7E9" w14:textId="77777777" w:rsidR="0029495C" w:rsidRPr="009C4D60" w:rsidRDefault="0029495C" w:rsidP="0029495C">
      <w:pPr>
        <w:pStyle w:val="TH"/>
        <w:rPr>
          <w:ins w:id="3277" w:author="C4-215433" w:date="2021-10-18T14:55:00Z"/>
        </w:rPr>
      </w:pPr>
      <w:ins w:id="3278" w:author="C4-215433" w:date="2021-10-18T14:55:00Z">
        <w:r w:rsidRPr="009C4D60">
          <w:t xml:space="preserve">Table </w:t>
        </w:r>
        <w:r>
          <w:t>6.2.6.1-</w:t>
        </w:r>
        <w:r w:rsidRPr="009C4D60">
          <w:t xml:space="preserve">1: </w:t>
        </w:r>
        <w:r>
          <w:t>Neasdf_DNSBasePattern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50"/>
        <w:gridCol w:w="3384"/>
        <w:gridCol w:w="2122"/>
      </w:tblGrid>
      <w:tr w:rsidR="0029495C" w:rsidRPr="00B54FF5" w14:paraId="464181F1" w14:textId="77777777" w:rsidTr="00D120A7">
        <w:trPr>
          <w:jc w:val="center"/>
          <w:ins w:id="3279" w:author="C4-215433" w:date="2021-10-18T14:55:00Z"/>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D120A7">
            <w:pPr>
              <w:pStyle w:val="TAH"/>
              <w:rPr>
                <w:ins w:id="3280" w:author="C4-215433" w:date="2021-10-18T14:55:00Z"/>
              </w:rPr>
            </w:pPr>
            <w:ins w:id="3281" w:author="C4-215433" w:date="2021-10-18T14:55:00Z">
              <w:r w:rsidRPr="0016361A">
                <w:t>Data type</w:t>
              </w:r>
            </w:ins>
          </w:p>
        </w:tc>
        <w:tc>
          <w:tcPr>
            <w:tcW w:w="149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D120A7">
            <w:pPr>
              <w:pStyle w:val="TAH"/>
              <w:rPr>
                <w:ins w:id="3282" w:author="C4-215433" w:date="2021-10-18T14:55:00Z"/>
              </w:rPr>
            </w:pPr>
            <w:ins w:id="3283" w:author="C4-215433" w:date="2021-10-18T14:55:00Z">
              <w:r w:rsidRPr="0016361A">
                <w:t>Clause defined</w:t>
              </w:r>
            </w:ins>
          </w:p>
        </w:tc>
        <w:tc>
          <w:tcPr>
            <w:tcW w:w="3540"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D120A7">
            <w:pPr>
              <w:pStyle w:val="TAH"/>
              <w:rPr>
                <w:ins w:id="3284" w:author="C4-215433" w:date="2021-10-18T14:55:00Z"/>
              </w:rPr>
            </w:pPr>
            <w:ins w:id="3285" w:author="C4-215433" w:date="2021-10-18T14:55:00Z">
              <w:r w:rsidRPr="0016361A">
                <w:t>Description</w:t>
              </w:r>
            </w:ins>
          </w:p>
        </w:tc>
        <w:tc>
          <w:tcPr>
            <w:tcW w:w="218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D120A7">
            <w:pPr>
              <w:pStyle w:val="TAH"/>
              <w:rPr>
                <w:ins w:id="3286" w:author="C4-215433" w:date="2021-10-18T14:55:00Z"/>
              </w:rPr>
            </w:pPr>
            <w:ins w:id="3287" w:author="C4-215433" w:date="2021-10-18T14:55:00Z">
              <w:r w:rsidRPr="0016361A">
                <w:t>Applicability</w:t>
              </w:r>
            </w:ins>
          </w:p>
        </w:tc>
      </w:tr>
      <w:tr w:rsidR="0029495C" w:rsidRPr="00B54FF5" w14:paraId="55797F2A" w14:textId="77777777" w:rsidTr="00D120A7">
        <w:trPr>
          <w:jc w:val="center"/>
          <w:ins w:id="3288" w:author="C4-215433" w:date="2021-10-18T14:55:00Z"/>
        </w:trPr>
        <w:tc>
          <w:tcPr>
            <w:tcW w:w="2207" w:type="dxa"/>
            <w:tcBorders>
              <w:top w:val="single" w:sz="4" w:space="0" w:color="auto"/>
              <w:left w:val="single" w:sz="4" w:space="0" w:color="auto"/>
              <w:bottom w:val="single" w:sz="4" w:space="0" w:color="auto"/>
              <w:right w:val="single" w:sz="4" w:space="0" w:color="auto"/>
            </w:tcBorders>
          </w:tcPr>
          <w:p w14:paraId="5A22DFED" w14:textId="77777777" w:rsidR="0029495C" w:rsidRPr="0016361A" w:rsidRDefault="0029495C" w:rsidP="00D120A7">
            <w:pPr>
              <w:pStyle w:val="TAL"/>
              <w:rPr>
                <w:ins w:id="3289" w:author="C4-215433" w:date="2021-10-18T14:55:00Z"/>
              </w:rPr>
            </w:pPr>
            <w:ins w:id="3290" w:author="C4-215433" w:date="2021-10-18T14:55:00Z">
              <w:r>
                <w:t>DnsBasePatternCreateData</w:t>
              </w:r>
            </w:ins>
          </w:p>
        </w:tc>
        <w:tc>
          <w:tcPr>
            <w:tcW w:w="149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D120A7">
            <w:pPr>
              <w:pStyle w:val="TAL"/>
              <w:rPr>
                <w:ins w:id="3291" w:author="C4-215433" w:date="2021-10-18T14:55:00Z"/>
              </w:rPr>
            </w:pPr>
            <w:ins w:id="3292" w:author="C4-215433" w:date="2021-10-18T14:55:00Z">
              <w:r>
                <w:t>6.2.6.2.2</w:t>
              </w:r>
            </w:ins>
          </w:p>
        </w:tc>
        <w:tc>
          <w:tcPr>
            <w:tcW w:w="3540" w:type="dxa"/>
            <w:tcBorders>
              <w:top w:val="single" w:sz="4" w:space="0" w:color="auto"/>
              <w:left w:val="single" w:sz="4" w:space="0" w:color="auto"/>
              <w:bottom w:val="single" w:sz="4" w:space="0" w:color="auto"/>
              <w:right w:val="single" w:sz="4" w:space="0" w:color="auto"/>
            </w:tcBorders>
          </w:tcPr>
          <w:p w14:paraId="12F2D68E" w14:textId="77777777" w:rsidR="0029495C" w:rsidRPr="0016361A" w:rsidRDefault="0029495C" w:rsidP="00D120A7">
            <w:pPr>
              <w:pStyle w:val="TAL"/>
              <w:rPr>
                <w:ins w:id="3293" w:author="C4-215433" w:date="2021-10-18T14:55:00Z"/>
                <w:rFonts w:cs="Arial"/>
                <w:szCs w:val="18"/>
              </w:rPr>
            </w:pPr>
            <w:ins w:id="3294" w:author="C4-215433" w:date="2021-10-18T14:55:00Z">
              <w:r>
                <w:rPr>
                  <w:rFonts w:cs="Arial"/>
                  <w:szCs w:val="18"/>
                </w:rPr>
                <w:t xml:space="preserve">Data in </w:t>
              </w:r>
              <w:r>
                <w:t>DNS Base Pattern</w:t>
              </w:r>
              <w:r>
                <w:rPr>
                  <w:rFonts w:cs="Arial"/>
                  <w:szCs w:val="18"/>
                </w:rPr>
                <w:t xml:space="preserve"> Create request </w:t>
              </w:r>
            </w:ins>
          </w:p>
        </w:tc>
        <w:tc>
          <w:tcPr>
            <w:tcW w:w="218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D120A7">
            <w:pPr>
              <w:pStyle w:val="TAL"/>
              <w:rPr>
                <w:ins w:id="3295" w:author="C4-215433" w:date="2021-10-18T14:55:00Z"/>
                <w:rFonts w:cs="Arial"/>
                <w:szCs w:val="18"/>
              </w:rPr>
            </w:pPr>
          </w:p>
        </w:tc>
      </w:tr>
      <w:tr w:rsidR="0029495C" w:rsidRPr="00B54FF5" w14:paraId="20C06AB8" w14:textId="77777777" w:rsidTr="00D120A7">
        <w:trPr>
          <w:jc w:val="center"/>
          <w:ins w:id="3296" w:author="C4-215433" w:date="2021-10-18T14:55:00Z"/>
        </w:trPr>
        <w:tc>
          <w:tcPr>
            <w:tcW w:w="2207" w:type="dxa"/>
            <w:tcBorders>
              <w:top w:val="single" w:sz="4" w:space="0" w:color="auto"/>
              <w:left w:val="single" w:sz="4" w:space="0" w:color="auto"/>
              <w:bottom w:val="single" w:sz="4" w:space="0" w:color="auto"/>
              <w:right w:val="single" w:sz="4" w:space="0" w:color="auto"/>
            </w:tcBorders>
          </w:tcPr>
          <w:p w14:paraId="3110452D" w14:textId="77777777" w:rsidR="0029495C" w:rsidRPr="0016361A" w:rsidRDefault="0029495C" w:rsidP="00D120A7">
            <w:pPr>
              <w:pStyle w:val="TAL"/>
              <w:rPr>
                <w:ins w:id="3297" w:author="C4-215433" w:date="2021-10-18T14:55:00Z"/>
              </w:rPr>
            </w:pPr>
            <w:ins w:id="3298" w:author="C4-215433" w:date="2021-10-18T14:55:00Z">
              <w:r>
                <w:t>DnsBasePatternCreatedData</w:t>
              </w:r>
            </w:ins>
          </w:p>
        </w:tc>
        <w:tc>
          <w:tcPr>
            <w:tcW w:w="149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D120A7">
            <w:pPr>
              <w:pStyle w:val="TAL"/>
              <w:rPr>
                <w:ins w:id="3299" w:author="C4-215433" w:date="2021-10-18T14:55:00Z"/>
              </w:rPr>
            </w:pPr>
            <w:ins w:id="3300" w:author="C4-215433" w:date="2021-10-18T14:55:00Z">
              <w:r>
                <w:t>6.2.6.2.3</w:t>
              </w:r>
            </w:ins>
          </w:p>
        </w:tc>
        <w:tc>
          <w:tcPr>
            <w:tcW w:w="3540" w:type="dxa"/>
            <w:tcBorders>
              <w:top w:val="single" w:sz="4" w:space="0" w:color="auto"/>
              <w:left w:val="single" w:sz="4" w:space="0" w:color="auto"/>
              <w:bottom w:val="single" w:sz="4" w:space="0" w:color="auto"/>
              <w:right w:val="single" w:sz="4" w:space="0" w:color="auto"/>
            </w:tcBorders>
          </w:tcPr>
          <w:p w14:paraId="5BC47BC4" w14:textId="77777777" w:rsidR="0029495C" w:rsidRPr="0016361A" w:rsidRDefault="0029495C" w:rsidP="00D120A7">
            <w:pPr>
              <w:pStyle w:val="TAL"/>
              <w:rPr>
                <w:ins w:id="3301" w:author="C4-215433" w:date="2021-10-18T14:55:00Z"/>
                <w:rFonts w:cs="Arial"/>
                <w:szCs w:val="18"/>
              </w:rPr>
            </w:pPr>
            <w:ins w:id="3302" w:author="C4-215433" w:date="2021-10-18T14:55:00Z">
              <w:r>
                <w:rPr>
                  <w:rFonts w:cs="Arial"/>
                  <w:szCs w:val="18"/>
                </w:rPr>
                <w:t xml:space="preserve">Data in </w:t>
              </w:r>
              <w:r>
                <w:t>DNS Base Pattern</w:t>
              </w:r>
              <w:r>
                <w:rPr>
                  <w:rFonts w:cs="Arial"/>
                  <w:szCs w:val="18"/>
                </w:rPr>
                <w:t xml:space="preserve"> Create response </w:t>
              </w:r>
            </w:ins>
          </w:p>
        </w:tc>
        <w:tc>
          <w:tcPr>
            <w:tcW w:w="218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D120A7">
            <w:pPr>
              <w:pStyle w:val="TAL"/>
              <w:rPr>
                <w:ins w:id="3303" w:author="C4-215433" w:date="2021-10-18T14:55:00Z"/>
                <w:rFonts w:cs="Arial"/>
                <w:szCs w:val="18"/>
              </w:rPr>
            </w:pPr>
          </w:p>
        </w:tc>
      </w:tr>
      <w:tr w:rsidR="0029495C" w:rsidRPr="00B54FF5" w14:paraId="14373A58" w14:textId="77777777" w:rsidTr="00D120A7">
        <w:trPr>
          <w:jc w:val="center"/>
          <w:ins w:id="3304" w:author="C4-215433" w:date="2021-10-18T14:55:00Z"/>
        </w:trPr>
        <w:tc>
          <w:tcPr>
            <w:tcW w:w="2207" w:type="dxa"/>
            <w:tcBorders>
              <w:top w:val="single" w:sz="4" w:space="0" w:color="auto"/>
              <w:left w:val="single" w:sz="4" w:space="0" w:color="auto"/>
              <w:bottom w:val="single" w:sz="4" w:space="0" w:color="auto"/>
              <w:right w:val="single" w:sz="4" w:space="0" w:color="auto"/>
            </w:tcBorders>
          </w:tcPr>
          <w:p w14:paraId="10CADECD" w14:textId="77777777" w:rsidR="0029495C" w:rsidRDefault="0029495C" w:rsidP="00D120A7">
            <w:pPr>
              <w:pStyle w:val="TAL"/>
              <w:rPr>
                <w:ins w:id="3305" w:author="C4-215433" w:date="2021-10-18T14:55:00Z"/>
              </w:rPr>
            </w:pPr>
            <w:ins w:id="3306" w:author="C4-215433" w:date="2021-10-18T14:55:00Z">
              <w:r>
                <w:t>DnsTemplate</w:t>
              </w:r>
            </w:ins>
          </w:p>
        </w:tc>
        <w:tc>
          <w:tcPr>
            <w:tcW w:w="149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D120A7">
            <w:pPr>
              <w:pStyle w:val="TAL"/>
              <w:rPr>
                <w:ins w:id="3307" w:author="C4-215433" w:date="2021-10-18T14:55:00Z"/>
              </w:rPr>
            </w:pPr>
            <w:ins w:id="3308" w:author="C4-215433" w:date="2021-10-18T14:55:00Z">
              <w:r>
                <w:t>6.2.6.2.4</w:t>
              </w:r>
            </w:ins>
          </w:p>
        </w:tc>
        <w:tc>
          <w:tcPr>
            <w:tcW w:w="3540" w:type="dxa"/>
            <w:tcBorders>
              <w:top w:val="single" w:sz="4" w:space="0" w:color="auto"/>
              <w:left w:val="single" w:sz="4" w:space="0" w:color="auto"/>
              <w:bottom w:val="single" w:sz="4" w:space="0" w:color="auto"/>
              <w:right w:val="single" w:sz="4" w:space="0" w:color="auto"/>
            </w:tcBorders>
          </w:tcPr>
          <w:p w14:paraId="04A27676" w14:textId="77777777" w:rsidR="0029495C" w:rsidRDefault="0029495C" w:rsidP="00D120A7">
            <w:pPr>
              <w:pStyle w:val="TAL"/>
              <w:rPr>
                <w:ins w:id="3309" w:author="C4-215433" w:date="2021-10-18T14:55:00Z"/>
                <w:rFonts w:cs="Arial"/>
                <w:szCs w:val="18"/>
              </w:rPr>
            </w:pPr>
            <w:ins w:id="3310" w:author="C4-215433" w:date="2021-10-18T14:55:00Z">
              <w:r>
                <w:t>DNS message detection template</w:t>
              </w:r>
            </w:ins>
          </w:p>
        </w:tc>
        <w:tc>
          <w:tcPr>
            <w:tcW w:w="218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D120A7">
            <w:pPr>
              <w:pStyle w:val="TAL"/>
              <w:rPr>
                <w:ins w:id="3311" w:author="C4-215433" w:date="2021-10-18T14:55:00Z"/>
                <w:rFonts w:cs="Arial"/>
                <w:szCs w:val="18"/>
              </w:rPr>
            </w:pPr>
          </w:p>
        </w:tc>
      </w:tr>
    </w:tbl>
    <w:p w14:paraId="25C608DA" w14:textId="77777777" w:rsidR="0029495C" w:rsidRDefault="0029495C" w:rsidP="0029495C">
      <w:pPr>
        <w:rPr>
          <w:ins w:id="3312" w:author="C4-215433" w:date="2021-10-18T14:55:00Z"/>
        </w:rPr>
      </w:pPr>
    </w:p>
    <w:p w14:paraId="394E6697" w14:textId="77777777" w:rsidR="0029495C" w:rsidRDefault="0029495C" w:rsidP="0029495C">
      <w:pPr>
        <w:rPr>
          <w:ins w:id="3313" w:author="C4-215433" w:date="2021-10-18T14:55:00Z"/>
        </w:rPr>
      </w:pPr>
      <w:ins w:id="3314" w:author="C4-215433" w:date="2021-10-18T14:55:00Z">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Neasdf_DNSBasePattern</w:t>
        </w:r>
        <w:r w:rsidRPr="009C4D60">
          <w:t xml:space="preserve"> </w:t>
        </w:r>
        <w:r>
          <w:t>service based interface.</w:t>
        </w:r>
      </w:ins>
    </w:p>
    <w:p w14:paraId="0FC28F11" w14:textId="77777777" w:rsidR="0029495C" w:rsidRPr="009C4D60" w:rsidRDefault="0029495C" w:rsidP="0029495C">
      <w:pPr>
        <w:pStyle w:val="TH"/>
        <w:rPr>
          <w:ins w:id="3315" w:author="C4-215433" w:date="2021-10-18T14:55:00Z"/>
        </w:rPr>
      </w:pPr>
      <w:ins w:id="3316" w:author="C4-215433" w:date="2021-10-18T14:55:00Z">
        <w:r w:rsidRPr="009C4D60">
          <w:t xml:space="preserve">Table </w:t>
        </w:r>
        <w:r>
          <w:t>6.2.6.1-2</w:t>
        </w:r>
        <w:r w:rsidRPr="009C4D60">
          <w:t xml:space="preserve">: </w:t>
        </w:r>
        <w:r>
          <w:t>Neasdf_DNSBasePattern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D120A7">
        <w:trPr>
          <w:jc w:val="center"/>
          <w:ins w:id="3317" w:author="C4-215433" w:date="2021-10-18T14:55:00Z"/>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D120A7">
            <w:pPr>
              <w:pStyle w:val="TAH"/>
              <w:rPr>
                <w:ins w:id="3318" w:author="C4-215433" w:date="2021-10-18T14:55:00Z"/>
              </w:rPr>
            </w:pPr>
            <w:ins w:id="3319" w:author="C4-215433" w:date="2021-10-18T14:55: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D120A7">
            <w:pPr>
              <w:pStyle w:val="TAH"/>
              <w:rPr>
                <w:ins w:id="3320" w:author="C4-215433" w:date="2021-10-18T14:55:00Z"/>
              </w:rPr>
            </w:pPr>
            <w:ins w:id="3321" w:author="C4-215433" w:date="2021-10-18T14:55:00Z">
              <w:r w:rsidRPr="0016361A">
                <w:t>Reference</w:t>
              </w:r>
            </w:ins>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D120A7">
            <w:pPr>
              <w:pStyle w:val="TAH"/>
              <w:rPr>
                <w:ins w:id="3322" w:author="C4-215433" w:date="2021-10-18T14:55:00Z"/>
              </w:rPr>
            </w:pPr>
            <w:ins w:id="3323" w:author="C4-215433" w:date="2021-10-18T14:55:00Z">
              <w:r w:rsidRPr="0016361A">
                <w:t>Comments</w:t>
              </w:r>
            </w:ins>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D120A7">
            <w:pPr>
              <w:pStyle w:val="TAH"/>
              <w:rPr>
                <w:ins w:id="3324" w:author="C4-215433" w:date="2021-10-18T14:55:00Z"/>
              </w:rPr>
            </w:pPr>
            <w:ins w:id="3325" w:author="C4-215433" w:date="2021-10-18T14:55:00Z">
              <w:r w:rsidRPr="0016361A">
                <w:t>Applicability</w:t>
              </w:r>
            </w:ins>
          </w:p>
        </w:tc>
      </w:tr>
      <w:tr w:rsidR="0029495C" w:rsidRPr="00B54FF5" w14:paraId="5BCCC988" w14:textId="77777777" w:rsidTr="00D120A7">
        <w:trPr>
          <w:jc w:val="center"/>
          <w:ins w:id="3326" w:author="C4-215433" w:date="2021-10-18T14:55:00Z"/>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D120A7">
            <w:pPr>
              <w:pStyle w:val="TAL"/>
              <w:rPr>
                <w:ins w:id="3327" w:author="C4-215433" w:date="2021-10-18T14:55:00Z"/>
              </w:rPr>
            </w:pPr>
            <w:ins w:id="3328" w:author="C4-215433" w:date="2021-10-18T14:55:00Z">
              <w:r>
                <w:t>DnsQueryMdt</w:t>
              </w:r>
            </w:ins>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D120A7">
            <w:pPr>
              <w:pStyle w:val="TAL"/>
              <w:rPr>
                <w:ins w:id="3329" w:author="C4-215433" w:date="2021-10-18T14:55:00Z"/>
              </w:rPr>
            </w:pPr>
            <w:ins w:id="3330" w:author="C4-215433" w:date="2021-10-18T14:55:00Z">
              <w:r>
                <w:t>6.1.6.2.5</w:t>
              </w:r>
            </w:ins>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D120A7">
            <w:pPr>
              <w:pStyle w:val="TAL"/>
              <w:rPr>
                <w:ins w:id="3331" w:author="C4-215433" w:date="2021-10-18T14:55:00Z"/>
                <w:rFonts w:cs="Arial"/>
                <w:szCs w:val="18"/>
              </w:rPr>
            </w:pPr>
            <w:ins w:id="3332" w:author="C4-215433" w:date="2021-10-18T14:55:00Z">
              <w:r>
                <w:rPr>
                  <w:rFonts w:cs="Arial"/>
                  <w:szCs w:val="18"/>
                </w:rPr>
                <w:t>DNS Query Message Detection Template</w:t>
              </w:r>
            </w:ins>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D120A7">
            <w:pPr>
              <w:pStyle w:val="TAL"/>
              <w:rPr>
                <w:ins w:id="3333" w:author="C4-215433" w:date="2021-10-18T14:55:00Z"/>
                <w:rFonts w:cs="Arial"/>
                <w:szCs w:val="18"/>
              </w:rPr>
            </w:pPr>
          </w:p>
        </w:tc>
      </w:tr>
      <w:tr w:rsidR="0029495C" w:rsidRPr="00B54FF5" w14:paraId="5B7A85CF" w14:textId="77777777" w:rsidTr="00D120A7">
        <w:trPr>
          <w:jc w:val="center"/>
          <w:ins w:id="3334" w:author="C4-215433" w:date="2021-10-18T14:55:00Z"/>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D120A7">
            <w:pPr>
              <w:pStyle w:val="TAL"/>
              <w:rPr>
                <w:ins w:id="3335" w:author="C4-215433" w:date="2021-10-18T14:55:00Z"/>
              </w:rPr>
            </w:pPr>
            <w:ins w:id="3336" w:author="C4-215433" w:date="2021-10-18T14:55:00Z">
              <w:r>
                <w:t>DnsRspMdt</w:t>
              </w:r>
            </w:ins>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D120A7">
            <w:pPr>
              <w:pStyle w:val="TAL"/>
              <w:rPr>
                <w:ins w:id="3337" w:author="C4-215433" w:date="2021-10-18T14:55:00Z"/>
              </w:rPr>
            </w:pPr>
            <w:ins w:id="3338" w:author="C4-215433" w:date="2021-10-18T14:55:00Z">
              <w:r>
                <w:t>6.1.6.2.6</w:t>
              </w:r>
            </w:ins>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D120A7">
            <w:pPr>
              <w:pStyle w:val="TAL"/>
              <w:rPr>
                <w:ins w:id="3339" w:author="C4-215433" w:date="2021-10-18T14:55:00Z"/>
                <w:rFonts w:cs="Arial"/>
                <w:szCs w:val="18"/>
              </w:rPr>
            </w:pPr>
            <w:ins w:id="3340" w:author="C4-215433" w:date="2021-10-18T14:55:00Z">
              <w:r>
                <w:rPr>
                  <w:rFonts w:cs="Arial"/>
                  <w:szCs w:val="18"/>
                </w:rPr>
                <w:t>DNS Response Message Detection Template</w:t>
              </w:r>
            </w:ins>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D120A7">
            <w:pPr>
              <w:pStyle w:val="TAL"/>
              <w:rPr>
                <w:ins w:id="3341" w:author="C4-215433" w:date="2021-10-18T14:55:00Z"/>
                <w:rFonts w:cs="Arial"/>
                <w:szCs w:val="18"/>
              </w:rPr>
            </w:pPr>
          </w:p>
        </w:tc>
      </w:tr>
      <w:tr w:rsidR="0029495C" w:rsidRPr="00B54FF5" w14:paraId="45DB173C" w14:textId="77777777" w:rsidTr="00D120A7">
        <w:trPr>
          <w:jc w:val="center"/>
          <w:ins w:id="3342" w:author="C4-215433" w:date="2021-10-18T14:55:00Z"/>
        </w:trPr>
        <w:tc>
          <w:tcPr>
            <w:tcW w:w="2017" w:type="dxa"/>
            <w:tcBorders>
              <w:top w:val="single" w:sz="4" w:space="0" w:color="auto"/>
              <w:left w:val="single" w:sz="4" w:space="0" w:color="auto"/>
              <w:bottom w:val="single" w:sz="4" w:space="0" w:color="auto"/>
              <w:right w:val="single" w:sz="4" w:space="0" w:color="auto"/>
            </w:tcBorders>
          </w:tcPr>
          <w:p w14:paraId="066C2CE5" w14:textId="77777777" w:rsidR="0029495C" w:rsidRPr="0016361A" w:rsidRDefault="0029495C" w:rsidP="00D120A7">
            <w:pPr>
              <w:pStyle w:val="TAL"/>
              <w:rPr>
                <w:ins w:id="3343" w:author="C4-215433" w:date="2021-10-18T14:55:00Z"/>
              </w:rPr>
            </w:pPr>
          </w:p>
        </w:tc>
        <w:tc>
          <w:tcPr>
            <w:tcW w:w="1848" w:type="dxa"/>
            <w:tcBorders>
              <w:top w:val="single" w:sz="4" w:space="0" w:color="auto"/>
              <w:left w:val="single" w:sz="4" w:space="0" w:color="auto"/>
              <w:bottom w:val="single" w:sz="4" w:space="0" w:color="auto"/>
              <w:right w:val="single" w:sz="4" w:space="0" w:color="auto"/>
            </w:tcBorders>
          </w:tcPr>
          <w:p w14:paraId="7F0306BC" w14:textId="77777777" w:rsidR="0029495C" w:rsidRPr="0016361A" w:rsidRDefault="0029495C" w:rsidP="00D120A7">
            <w:pPr>
              <w:pStyle w:val="TAL"/>
              <w:rPr>
                <w:ins w:id="3344" w:author="C4-215433" w:date="2021-10-18T14:55:00Z"/>
              </w:rPr>
            </w:pPr>
          </w:p>
        </w:tc>
        <w:tc>
          <w:tcPr>
            <w:tcW w:w="3419" w:type="dxa"/>
            <w:tcBorders>
              <w:top w:val="single" w:sz="4" w:space="0" w:color="auto"/>
              <w:left w:val="single" w:sz="4" w:space="0" w:color="auto"/>
              <w:bottom w:val="single" w:sz="4" w:space="0" w:color="auto"/>
              <w:right w:val="single" w:sz="4" w:space="0" w:color="auto"/>
            </w:tcBorders>
          </w:tcPr>
          <w:p w14:paraId="32264752" w14:textId="77777777" w:rsidR="0029495C" w:rsidRPr="0016361A" w:rsidRDefault="0029495C" w:rsidP="00D120A7">
            <w:pPr>
              <w:pStyle w:val="TAL"/>
              <w:rPr>
                <w:ins w:id="3345" w:author="C4-215433" w:date="2021-10-18T14:55:00Z"/>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29495C" w:rsidRPr="0016361A" w:rsidRDefault="0029495C" w:rsidP="00D120A7">
            <w:pPr>
              <w:pStyle w:val="TAL"/>
              <w:rPr>
                <w:ins w:id="3346" w:author="C4-215433" w:date="2021-10-18T14:55:00Z"/>
                <w:rFonts w:cs="Arial"/>
                <w:szCs w:val="18"/>
              </w:rPr>
            </w:pPr>
          </w:p>
        </w:tc>
      </w:tr>
      <w:tr w:rsidR="0029495C" w:rsidRPr="00B54FF5" w14:paraId="72C188DA" w14:textId="77777777" w:rsidTr="00D120A7">
        <w:trPr>
          <w:jc w:val="center"/>
          <w:ins w:id="3347" w:author="C4-215433" w:date="2021-10-18T14:55:00Z"/>
        </w:trPr>
        <w:tc>
          <w:tcPr>
            <w:tcW w:w="2017" w:type="dxa"/>
            <w:tcBorders>
              <w:top w:val="single" w:sz="4" w:space="0" w:color="auto"/>
              <w:left w:val="single" w:sz="4" w:space="0" w:color="auto"/>
              <w:bottom w:val="single" w:sz="4" w:space="0" w:color="auto"/>
              <w:right w:val="single" w:sz="4" w:space="0" w:color="auto"/>
            </w:tcBorders>
          </w:tcPr>
          <w:p w14:paraId="01173617" w14:textId="77777777" w:rsidR="0029495C" w:rsidRPr="0016361A" w:rsidRDefault="0029495C" w:rsidP="00D120A7">
            <w:pPr>
              <w:pStyle w:val="TAL"/>
              <w:rPr>
                <w:ins w:id="3348" w:author="C4-215433" w:date="2021-10-18T14:55:00Z"/>
              </w:rPr>
            </w:pPr>
          </w:p>
        </w:tc>
        <w:tc>
          <w:tcPr>
            <w:tcW w:w="1848" w:type="dxa"/>
            <w:tcBorders>
              <w:top w:val="single" w:sz="4" w:space="0" w:color="auto"/>
              <w:left w:val="single" w:sz="4" w:space="0" w:color="auto"/>
              <w:bottom w:val="single" w:sz="4" w:space="0" w:color="auto"/>
              <w:right w:val="single" w:sz="4" w:space="0" w:color="auto"/>
            </w:tcBorders>
          </w:tcPr>
          <w:p w14:paraId="7282AE66" w14:textId="77777777" w:rsidR="0029495C" w:rsidRPr="0016361A" w:rsidRDefault="0029495C" w:rsidP="00D120A7">
            <w:pPr>
              <w:pStyle w:val="TAL"/>
              <w:rPr>
                <w:ins w:id="3349" w:author="C4-215433" w:date="2021-10-18T14:55:00Z"/>
              </w:rPr>
            </w:pPr>
          </w:p>
        </w:tc>
        <w:tc>
          <w:tcPr>
            <w:tcW w:w="3419" w:type="dxa"/>
            <w:tcBorders>
              <w:top w:val="single" w:sz="4" w:space="0" w:color="auto"/>
              <w:left w:val="single" w:sz="4" w:space="0" w:color="auto"/>
              <w:bottom w:val="single" w:sz="4" w:space="0" w:color="auto"/>
              <w:right w:val="single" w:sz="4" w:space="0" w:color="auto"/>
            </w:tcBorders>
          </w:tcPr>
          <w:p w14:paraId="1A69790B" w14:textId="77777777" w:rsidR="0029495C" w:rsidRPr="0016361A" w:rsidRDefault="0029495C" w:rsidP="00D120A7">
            <w:pPr>
              <w:pStyle w:val="TAL"/>
              <w:rPr>
                <w:ins w:id="3350" w:author="C4-215433" w:date="2021-10-18T14:55:00Z"/>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29495C" w:rsidRPr="0016361A" w:rsidRDefault="0029495C" w:rsidP="00D120A7">
            <w:pPr>
              <w:pStyle w:val="TAL"/>
              <w:rPr>
                <w:ins w:id="3351" w:author="C4-215433" w:date="2021-10-18T14:55:00Z"/>
                <w:rFonts w:cs="Arial"/>
                <w:szCs w:val="18"/>
              </w:rPr>
            </w:pPr>
          </w:p>
        </w:tc>
      </w:tr>
      <w:tr w:rsidR="0029495C" w:rsidRPr="00B54FF5" w14:paraId="7D8FD330" w14:textId="77777777" w:rsidTr="00D120A7">
        <w:trPr>
          <w:jc w:val="center"/>
          <w:ins w:id="3352" w:author="C4-215433" w:date="2021-10-18T14:55:00Z"/>
        </w:trPr>
        <w:tc>
          <w:tcPr>
            <w:tcW w:w="2017" w:type="dxa"/>
            <w:tcBorders>
              <w:top w:val="single" w:sz="4" w:space="0" w:color="auto"/>
              <w:left w:val="single" w:sz="4" w:space="0" w:color="auto"/>
              <w:bottom w:val="single" w:sz="4" w:space="0" w:color="auto"/>
              <w:right w:val="single" w:sz="4" w:space="0" w:color="auto"/>
            </w:tcBorders>
          </w:tcPr>
          <w:p w14:paraId="05ABFA3A" w14:textId="77777777" w:rsidR="0029495C" w:rsidRPr="0016361A" w:rsidRDefault="0029495C" w:rsidP="00D120A7">
            <w:pPr>
              <w:pStyle w:val="TAL"/>
              <w:rPr>
                <w:ins w:id="3353" w:author="C4-215433" w:date="2021-10-18T14:55:00Z"/>
              </w:rPr>
            </w:pPr>
          </w:p>
        </w:tc>
        <w:tc>
          <w:tcPr>
            <w:tcW w:w="1848" w:type="dxa"/>
            <w:tcBorders>
              <w:top w:val="single" w:sz="4" w:space="0" w:color="auto"/>
              <w:left w:val="single" w:sz="4" w:space="0" w:color="auto"/>
              <w:bottom w:val="single" w:sz="4" w:space="0" w:color="auto"/>
              <w:right w:val="single" w:sz="4" w:space="0" w:color="auto"/>
            </w:tcBorders>
          </w:tcPr>
          <w:p w14:paraId="31AB2D42" w14:textId="77777777" w:rsidR="0029495C" w:rsidRPr="0016361A" w:rsidRDefault="0029495C" w:rsidP="00D120A7">
            <w:pPr>
              <w:pStyle w:val="TAL"/>
              <w:rPr>
                <w:ins w:id="3354" w:author="C4-215433" w:date="2021-10-18T14:55:00Z"/>
              </w:rPr>
            </w:pPr>
          </w:p>
        </w:tc>
        <w:tc>
          <w:tcPr>
            <w:tcW w:w="3419" w:type="dxa"/>
            <w:tcBorders>
              <w:top w:val="single" w:sz="4" w:space="0" w:color="auto"/>
              <w:left w:val="single" w:sz="4" w:space="0" w:color="auto"/>
              <w:bottom w:val="single" w:sz="4" w:space="0" w:color="auto"/>
              <w:right w:val="single" w:sz="4" w:space="0" w:color="auto"/>
            </w:tcBorders>
          </w:tcPr>
          <w:p w14:paraId="0EF3FA92" w14:textId="77777777" w:rsidR="0029495C" w:rsidRPr="0016361A" w:rsidRDefault="0029495C" w:rsidP="00D120A7">
            <w:pPr>
              <w:pStyle w:val="TAL"/>
              <w:rPr>
                <w:ins w:id="3355" w:author="C4-215433" w:date="2021-10-18T14:55:00Z"/>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29495C" w:rsidRPr="0016361A" w:rsidRDefault="0029495C" w:rsidP="00D120A7">
            <w:pPr>
              <w:pStyle w:val="TAL"/>
              <w:rPr>
                <w:ins w:id="3356" w:author="C4-215433" w:date="2021-10-18T14:55:00Z"/>
                <w:rFonts w:cs="Arial"/>
                <w:szCs w:val="18"/>
              </w:rPr>
            </w:pPr>
          </w:p>
        </w:tc>
      </w:tr>
      <w:tr w:rsidR="0029495C" w:rsidRPr="00B54FF5" w14:paraId="41B733BE" w14:textId="77777777" w:rsidTr="00D120A7">
        <w:trPr>
          <w:jc w:val="center"/>
          <w:ins w:id="3357" w:author="C4-215433" w:date="2021-10-18T14:55:00Z"/>
        </w:trPr>
        <w:tc>
          <w:tcPr>
            <w:tcW w:w="2017" w:type="dxa"/>
            <w:tcBorders>
              <w:top w:val="single" w:sz="4" w:space="0" w:color="auto"/>
              <w:left w:val="single" w:sz="4" w:space="0" w:color="auto"/>
              <w:bottom w:val="single" w:sz="4" w:space="0" w:color="auto"/>
              <w:right w:val="single" w:sz="4" w:space="0" w:color="auto"/>
            </w:tcBorders>
          </w:tcPr>
          <w:p w14:paraId="11A5D93E" w14:textId="77777777" w:rsidR="0029495C" w:rsidRDefault="0029495C" w:rsidP="00D120A7">
            <w:pPr>
              <w:pStyle w:val="TAL"/>
              <w:rPr>
                <w:ins w:id="3358" w:author="C4-215433" w:date="2021-10-18T14:55:00Z"/>
              </w:rPr>
            </w:pPr>
          </w:p>
        </w:tc>
        <w:tc>
          <w:tcPr>
            <w:tcW w:w="1848" w:type="dxa"/>
            <w:tcBorders>
              <w:top w:val="single" w:sz="4" w:space="0" w:color="auto"/>
              <w:left w:val="single" w:sz="4" w:space="0" w:color="auto"/>
              <w:bottom w:val="single" w:sz="4" w:space="0" w:color="auto"/>
              <w:right w:val="single" w:sz="4" w:space="0" w:color="auto"/>
            </w:tcBorders>
          </w:tcPr>
          <w:p w14:paraId="228BDC4B" w14:textId="77777777" w:rsidR="0029495C" w:rsidRDefault="0029495C" w:rsidP="00D120A7">
            <w:pPr>
              <w:pStyle w:val="TAL"/>
              <w:rPr>
                <w:ins w:id="3359" w:author="C4-215433" w:date="2021-10-18T14:55:00Z"/>
              </w:rPr>
            </w:pPr>
          </w:p>
        </w:tc>
        <w:tc>
          <w:tcPr>
            <w:tcW w:w="3419" w:type="dxa"/>
            <w:tcBorders>
              <w:top w:val="single" w:sz="4" w:space="0" w:color="auto"/>
              <w:left w:val="single" w:sz="4" w:space="0" w:color="auto"/>
              <w:bottom w:val="single" w:sz="4" w:space="0" w:color="auto"/>
              <w:right w:val="single" w:sz="4" w:space="0" w:color="auto"/>
            </w:tcBorders>
          </w:tcPr>
          <w:p w14:paraId="6A8EE8A2" w14:textId="77777777" w:rsidR="0029495C" w:rsidRDefault="0029495C" w:rsidP="00D120A7">
            <w:pPr>
              <w:pStyle w:val="TAL"/>
              <w:rPr>
                <w:ins w:id="3360" w:author="C4-215433" w:date="2021-10-18T14:55:00Z"/>
              </w:rPr>
            </w:pP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29495C" w:rsidRPr="0016361A" w:rsidRDefault="0029495C" w:rsidP="00D120A7">
            <w:pPr>
              <w:pStyle w:val="TAL"/>
              <w:rPr>
                <w:ins w:id="3361" w:author="C4-215433" w:date="2021-10-18T14:55:00Z"/>
                <w:rFonts w:cs="Arial"/>
                <w:szCs w:val="18"/>
              </w:rPr>
            </w:pPr>
          </w:p>
        </w:tc>
      </w:tr>
    </w:tbl>
    <w:p w14:paraId="2C48E374" w14:textId="77777777" w:rsidR="0029495C" w:rsidRDefault="0029495C" w:rsidP="0029495C">
      <w:pPr>
        <w:rPr>
          <w:ins w:id="3362" w:author="C4-215433" w:date="2021-10-18T14:55:00Z"/>
        </w:rPr>
      </w:pPr>
    </w:p>
    <w:p w14:paraId="034AB468" w14:textId="77777777" w:rsidR="0029495C" w:rsidRDefault="0029495C" w:rsidP="0029495C">
      <w:pPr>
        <w:pStyle w:val="EditorsNote"/>
        <w:rPr>
          <w:ins w:id="3363" w:author="C4-215433" w:date="2021-10-18T14:55:00Z"/>
        </w:rPr>
      </w:pPr>
      <w:ins w:id="3364" w:author="C4-215433" w:date="2021-10-18T14:55:00Z">
        <w:r>
          <w:t>Editor's note: the definition and the encoding of all the data types of the Neasdf_DNSBasePattern service are FFS.</w:t>
        </w:r>
      </w:ins>
    </w:p>
    <w:p w14:paraId="63F7B665" w14:textId="77777777" w:rsidR="0029495C" w:rsidRDefault="0029495C" w:rsidP="0029495C">
      <w:pPr>
        <w:pStyle w:val="4"/>
        <w:rPr>
          <w:ins w:id="3365" w:author="C4-215433" w:date="2021-10-18T14:55:00Z"/>
          <w:lang w:val="en-US"/>
        </w:rPr>
      </w:pPr>
      <w:bookmarkStart w:id="3366" w:name="_Toc85462192"/>
      <w:bookmarkStart w:id="3367" w:name="_Toc85478896"/>
      <w:ins w:id="3368" w:author="C4-215433" w:date="2021-10-18T14:55: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66"/>
        <w:bookmarkEnd w:id="3367"/>
      </w:ins>
    </w:p>
    <w:p w14:paraId="311D3EE0" w14:textId="77777777" w:rsidR="0029495C" w:rsidRDefault="0029495C" w:rsidP="0029495C">
      <w:pPr>
        <w:pStyle w:val="5"/>
        <w:rPr>
          <w:ins w:id="3369" w:author="C4-215433" w:date="2021-10-18T14:55:00Z"/>
        </w:rPr>
      </w:pPr>
      <w:bookmarkStart w:id="3370" w:name="_Toc85462193"/>
      <w:bookmarkStart w:id="3371" w:name="_Toc85478897"/>
      <w:ins w:id="3372" w:author="C4-215433" w:date="2021-10-18T14:55:00Z">
        <w:r>
          <w:t>6.2.6.2.1</w:t>
        </w:r>
        <w:r>
          <w:tab/>
          <w:t>Introduction</w:t>
        </w:r>
        <w:bookmarkEnd w:id="3370"/>
        <w:bookmarkEnd w:id="3371"/>
      </w:ins>
    </w:p>
    <w:p w14:paraId="4A01DD5C" w14:textId="77777777" w:rsidR="0029495C" w:rsidRDefault="0029495C" w:rsidP="0029495C">
      <w:pPr>
        <w:rPr>
          <w:ins w:id="3373" w:author="C4-215433" w:date="2021-10-18T14:55:00Z"/>
        </w:rPr>
      </w:pPr>
      <w:ins w:id="3374" w:author="C4-215433" w:date="2021-10-18T14:55:00Z">
        <w:r>
          <w:t>This clause defines the structures to be used in resource representations.</w:t>
        </w:r>
      </w:ins>
    </w:p>
    <w:p w14:paraId="4495DEEC" w14:textId="77777777" w:rsidR="0029495C" w:rsidRDefault="0029495C" w:rsidP="0029495C">
      <w:pPr>
        <w:pStyle w:val="5"/>
        <w:rPr>
          <w:ins w:id="3375" w:author="C4-215433" w:date="2021-10-18T14:55:00Z"/>
        </w:rPr>
      </w:pPr>
      <w:bookmarkStart w:id="3376" w:name="_Toc85462194"/>
      <w:bookmarkStart w:id="3377" w:name="_Toc85478898"/>
      <w:ins w:id="3378" w:author="C4-215433" w:date="2021-10-18T14:55:00Z">
        <w:r>
          <w:t>6.2.6.2.2</w:t>
        </w:r>
        <w:r>
          <w:tab/>
          <w:t>Type: DnsBasePatternCreateData</w:t>
        </w:r>
        <w:bookmarkEnd w:id="3376"/>
        <w:bookmarkEnd w:id="3377"/>
      </w:ins>
    </w:p>
    <w:p w14:paraId="4495EF08" w14:textId="77777777" w:rsidR="0029495C" w:rsidRDefault="0029495C" w:rsidP="0029495C">
      <w:pPr>
        <w:pStyle w:val="TH"/>
        <w:rPr>
          <w:ins w:id="3379" w:author="C4-215433" w:date="2021-10-18T14:55:00Z"/>
        </w:rPr>
      </w:pPr>
      <w:ins w:id="3380" w:author="C4-215433" w:date="2021-10-18T14:55:00Z">
        <w:r>
          <w:rPr>
            <w:noProof/>
          </w:rPr>
          <w:t>Table </w:t>
        </w:r>
        <w:r>
          <w:t xml:space="preserve">6.2.6.2.2-1: </w:t>
        </w:r>
        <w:r>
          <w:rPr>
            <w:noProof/>
          </w:rPr>
          <w:t xml:space="preserve">Definition of type </w:t>
        </w:r>
        <w:r>
          <w:t>DnsBasePatternCreateData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6"/>
        <w:gridCol w:w="1784"/>
      </w:tblGrid>
      <w:tr w:rsidR="0029495C" w:rsidRPr="00B54FF5" w14:paraId="5F601A8C" w14:textId="77777777" w:rsidTr="00D120A7">
        <w:trPr>
          <w:jc w:val="center"/>
          <w:ins w:id="3381" w:author="C4-215433" w:date="2021-10-18T14:5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D120A7">
            <w:pPr>
              <w:pStyle w:val="TAH"/>
              <w:rPr>
                <w:ins w:id="3382" w:author="C4-215433" w:date="2021-10-18T14:55:00Z"/>
              </w:rPr>
            </w:pPr>
            <w:ins w:id="3383" w:author="C4-215433" w:date="2021-10-18T14:5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D120A7">
            <w:pPr>
              <w:pStyle w:val="TAH"/>
              <w:rPr>
                <w:ins w:id="3384" w:author="C4-215433" w:date="2021-10-18T14:55:00Z"/>
              </w:rPr>
            </w:pPr>
            <w:ins w:id="3385" w:author="C4-215433" w:date="2021-10-18T14:5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D120A7">
            <w:pPr>
              <w:pStyle w:val="TAH"/>
              <w:rPr>
                <w:ins w:id="3386" w:author="C4-215433" w:date="2021-10-18T14:55:00Z"/>
              </w:rPr>
            </w:pPr>
            <w:ins w:id="3387" w:author="C4-215433" w:date="2021-10-18T14:5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120A7">
            <w:pPr>
              <w:pStyle w:val="TAH"/>
              <w:jc w:val="left"/>
              <w:rPr>
                <w:ins w:id="3388" w:author="C4-215433" w:date="2021-10-18T14:55:00Z"/>
              </w:rPr>
            </w:pPr>
            <w:ins w:id="3389" w:author="C4-215433" w:date="2021-10-18T14:55:00Z">
              <w:r w:rsidRPr="0016361A">
                <w:t>Cardinality</w:t>
              </w:r>
            </w:ins>
          </w:p>
        </w:tc>
        <w:tc>
          <w:tcPr>
            <w:tcW w:w="3036"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D120A7">
            <w:pPr>
              <w:pStyle w:val="TAH"/>
              <w:rPr>
                <w:ins w:id="3390" w:author="C4-215433" w:date="2021-10-18T14:55:00Z"/>
                <w:rFonts w:cs="Arial"/>
                <w:szCs w:val="18"/>
              </w:rPr>
            </w:pPr>
            <w:ins w:id="3391" w:author="C4-215433" w:date="2021-10-18T14:55:00Z">
              <w:r w:rsidRPr="0016361A">
                <w:rPr>
                  <w:rFonts w:cs="Arial"/>
                  <w:szCs w:val="18"/>
                </w:rPr>
                <w:t>Description</w:t>
              </w:r>
            </w:ins>
          </w:p>
        </w:tc>
        <w:tc>
          <w:tcPr>
            <w:tcW w:w="1784"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D120A7">
            <w:pPr>
              <w:pStyle w:val="TAH"/>
              <w:rPr>
                <w:ins w:id="3392" w:author="C4-215433" w:date="2021-10-18T14:55:00Z"/>
                <w:rFonts w:cs="Arial"/>
                <w:szCs w:val="18"/>
              </w:rPr>
            </w:pPr>
            <w:ins w:id="3393" w:author="C4-215433" w:date="2021-10-18T14:55:00Z">
              <w:r w:rsidRPr="0016361A">
                <w:rPr>
                  <w:rFonts w:cs="Arial"/>
                  <w:szCs w:val="18"/>
                </w:rPr>
                <w:t>Applicability</w:t>
              </w:r>
            </w:ins>
          </w:p>
        </w:tc>
      </w:tr>
      <w:tr w:rsidR="0029495C" w:rsidRPr="00B54FF5" w14:paraId="1DC4F8A0" w14:textId="77777777" w:rsidTr="00D120A7">
        <w:trPr>
          <w:jc w:val="center"/>
          <w:ins w:id="3394" w:author="C4-215433" w:date="2021-10-18T14:55:00Z"/>
        </w:trPr>
        <w:tc>
          <w:tcPr>
            <w:tcW w:w="1701" w:type="dxa"/>
            <w:tcBorders>
              <w:top w:val="single" w:sz="4" w:space="0" w:color="auto"/>
              <w:left w:val="single" w:sz="4" w:space="0" w:color="auto"/>
              <w:bottom w:val="single" w:sz="4" w:space="0" w:color="auto"/>
              <w:right w:val="single" w:sz="4" w:space="0" w:color="auto"/>
            </w:tcBorders>
          </w:tcPr>
          <w:p w14:paraId="04E74CC6" w14:textId="77777777" w:rsidR="0029495C" w:rsidRPr="0016361A" w:rsidRDefault="0029495C" w:rsidP="00D120A7">
            <w:pPr>
              <w:pStyle w:val="TAL"/>
              <w:rPr>
                <w:ins w:id="3395" w:author="C4-215433" w:date="2021-10-18T14:55:00Z"/>
              </w:rPr>
            </w:pPr>
            <w:ins w:id="3396" w:author="C4-215433" w:date="2021-10-18T14:55:00Z">
              <w:r>
                <w:t>dnsTemplates</w:t>
              </w:r>
            </w:ins>
          </w:p>
        </w:tc>
        <w:tc>
          <w:tcPr>
            <w:tcW w:w="1444" w:type="dxa"/>
            <w:tcBorders>
              <w:top w:val="single" w:sz="4" w:space="0" w:color="auto"/>
              <w:left w:val="single" w:sz="4" w:space="0" w:color="auto"/>
              <w:bottom w:val="single" w:sz="4" w:space="0" w:color="auto"/>
              <w:right w:val="single" w:sz="4" w:space="0" w:color="auto"/>
            </w:tcBorders>
          </w:tcPr>
          <w:p w14:paraId="3878E839" w14:textId="77777777" w:rsidR="0029495C" w:rsidRPr="0016361A" w:rsidRDefault="0029495C" w:rsidP="00D120A7">
            <w:pPr>
              <w:pStyle w:val="TAL"/>
              <w:rPr>
                <w:ins w:id="3397" w:author="C4-215433" w:date="2021-10-18T14:55:00Z"/>
              </w:rPr>
            </w:pPr>
            <w:ins w:id="3398" w:author="C4-215433" w:date="2021-10-18T14:55:00Z">
              <w:r>
                <w:t>map(DnsTemplate)</w:t>
              </w:r>
            </w:ins>
          </w:p>
        </w:tc>
        <w:tc>
          <w:tcPr>
            <w:tcW w:w="425" w:type="dxa"/>
            <w:tcBorders>
              <w:top w:val="single" w:sz="4" w:space="0" w:color="auto"/>
              <w:left w:val="single" w:sz="4" w:space="0" w:color="auto"/>
              <w:bottom w:val="single" w:sz="4" w:space="0" w:color="auto"/>
              <w:right w:val="single" w:sz="4" w:space="0" w:color="auto"/>
            </w:tcBorders>
          </w:tcPr>
          <w:p w14:paraId="1171B790" w14:textId="77777777" w:rsidR="0029495C" w:rsidRPr="0016361A" w:rsidRDefault="0029495C" w:rsidP="00D120A7">
            <w:pPr>
              <w:pStyle w:val="TAC"/>
              <w:rPr>
                <w:ins w:id="3399" w:author="C4-215433" w:date="2021-10-18T14:55:00Z"/>
              </w:rPr>
            </w:pPr>
            <w:ins w:id="3400" w:author="C4-215433" w:date="2021-10-18T14:55:00Z">
              <w:r>
                <w:t>C</w:t>
              </w:r>
            </w:ins>
          </w:p>
        </w:tc>
        <w:tc>
          <w:tcPr>
            <w:tcW w:w="1134" w:type="dxa"/>
            <w:tcBorders>
              <w:top w:val="single" w:sz="4" w:space="0" w:color="auto"/>
              <w:left w:val="single" w:sz="4" w:space="0" w:color="auto"/>
              <w:bottom w:val="single" w:sz="4" w:space="0" w:color="auto"/>
              <w:right w:val="single" w:sz="4" w:space="0" w:color="auto"/>
            </w:tcBorders>
          </w:tcPr>
          <w:p w14:paraId="529BD585" w14:textId="77777777" w:rsidR="0029495C" w:rsidRPr="0016361A" w:rsidRDefault="0029495C" w:rsidP="00D120A7">
            <w:pPr>
              <w:pStyle w:val="TAL"/>
              <w:rPr>
                <w:ins w:id="3401" w:author="C4-215433" w:date="2021-10-18T14:55:00Z"/>
              </w:rPr>
            </w:pPr>
            <w:ins w:id="3402" w:author="C4-215433" w:date="2021-10-18T14:55:00Z">
              <w:r>
                <w:t>1..N</w:t>
              </w:r>
            </w:ins>
          </w:p>
        </w:tc>
        <w:tc>
          <w:tcPr>
            <w:tcW w:w="3036" w:type="dxa"/>
            <w:tcBorders>
              <w:top w:val="single" w:sz="4" w:space="0" w:color="auto"/>
              <w:left w:val="single" w:sz="4" w:space="0" w:color="auto"/>
              <w:bottom w:val="single" w:sz="4" w:space="0" w:color="auto"/>
              <w:right w:val="single" w:sz="4" w:space="0" w:color="auto"/>
            </w:tcBorders>
          </w:tcPr>
          <w:p w14:paraId="3F5B30B9" w14:textId="77777777" w:rsidR="0029495C" w:rsidRDefault="0029495C" w:rsidP="00D120A7">
            <w:pPr>
              <w:pStyle w:val="TAL"/>
              <w:rPr>
                <w:ins w:id="3403" w:author="C4-215433" w:date="2021-10-18T14:55:00Z"/>
                <w:rFonts w:cs="Arial"/>
                <w:szCs w:val="18"/>
                <w:lang w:eastAsia="zh-CN"/>
              </w:rPr>
            </w:pPr>
            <w:ins w:id="3404" w:author="C4-215433" w:date="2021-10-18T14:55:00Z">
              <w:r>
                <w:rPr>
                  <w:rFonts w:cs="Arial" w:hint="eastAsia"/>
                  <w:szCs w:val="18"/>
                  <w:lang w:eastAsia="zh-CN"/>
                </w:rPr>
                <w:t>T</w:t>
              </w:r>
              <w:r>
                <w:rPr>
                  <w:rFonts w:cs="Arial"/>
                  <w:szCs w:val="18"/>
                  <w:lang w:eastAsia="zh-CN"/>
                </w:rPr>
                <w:t>his IE shall be present if available.</w:t>
              </w:r>
            </w:ins>
          </w:p>
          <w:p w14:paraId="28690825" w14:textId="77777777" w:rsidR="0029495C" w:rsidRDefault="0029495C" w:rsidP="00D120A7">
            <w:pPr>
              <w:pStyle w:val="TAL"/>
              <w:rPr>
                <w:ins w:id="3405" w:author="C4-215433" w:date="2021-10-18T14:55:00Z"/>
                <w:rFonts w:cs="Arial"/>
                <w:szCs w:val="18"/>
              </w:rPr>
            </w:pPr>
            <w:ins w:id="3406" w:author="C4-215433" w:date="2021-10-18T14:55:00Z">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ins>
          </w:p>
          <w:p w14:paraId="606A2C3C" w14:textId="77777777" w:rsidR="0029495C" w:rsidRPr="0016361A" w:rsidRDefault="0029495C" w:rsidP="00D120A7">
            <w:pPr>
              <w:pStyle w:val="TAL"/>
              <w:rPr>
                <w:ins w:id="3407" w:author="C4-215433" w:date="2021-10-18T14:55:00Z"/>
                <w:rFonts w:cs="Arial"/>
                <w:szCs w:val="18"/>
              </w:rPr>
            </w:pPr>
            <w:ins w:id="3408" w:author="C4-215433" w:date="2021-10-18T14:55: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tc>
        <w:tc>
          <w:tcPr>
            <w:tcW w:w="1784" w:type="dxa"/>
            <w:tcBorders>
              <w:top w:val="single" w:sz="4" w:space="0" w:color="auto"/>
              <w:left w:val="single" w:sz="4" w:space="0" w:color="auto"/>
              <w:bottom w:val="single" w:sz="4" w:space="0" w:color="auto"/>
              <w:right w:val="single" w:sz="4" w:space="0" w:color="auto"/>
            </w:tcBorders>
          </w:tcPr>
          <w:p w14:paraId="642FEDDC" w14:textId="77777777" w:rsidR="0029495C" w:rsidRPr="0016361A" w:rsidRDefault="0029495C" w:rsidP="00D120A7">
            <w:pPr>
              <w:pStyle w:val="TAL"/>
              <w:rPr>
                <w:ins w:id="3409" w:author="C4-215433" w:date="2021-10-18T14:55:00Z"/>
                <w:rFonts w:cs="Arial"/>
                <w:szCs w:val="18"/>
              </w:rPr>
            </w:pPr>
          </w:p>
        </w:tc>
      </w:tr>
      <w:tr w:rsidR="0029495C" w:rsidRPr="00B54FF5" w14:paraId="6A60731F" w14:textId="77777777" w:rsidTr="00D120A7">
        <w:trPr>
          <w:jc w:val="center"/>
          <w:ins w:id="3410" w:author="C4-215433" w:date="2021-10-18T14:55:00Z"/>
        </w:trPr>
        <w:tc>
          <w:tcPr>
            <w:tcW w:w="1701" w:type="dxa"/>
            <w:tcBorders>
              <w:top w:val="single" w:sz="4" w:space="0" w:color="auto"/>
              <w:left w:val="single" w:sz="4" w:space="0" w:color="auto"/>
              <w:bottom w:val="single" w:sz="4" w:space="0" w:color="auto"/>
              <w:right w:val="single" w:sz="4" w:space="0" w:color="auto"/>
            </w:tcBorders>
          </w:tcPr>
          <w:p w14:paraId="2882D497" w14:textId="77777777" w:rsidR="0029495C" w:rsidRPr="0016361A" w:rsidRDefault="0029495C" w:rsidP="00D120A7">
            <w:pPr>
              <w:pStyle w:val="TAL"/>
              <w:rPr>
                <w:ins w:id="3411" w:author="C4-215433" w:date="2021-10-18T14:55:00Z"/>
              </w:rPr>
            </w:pPr>
          </w:p>
        </w:tc>
        <w:tc>
          <w:tcPr>
            <w:tcW w:w="1444" w:type="dxa"/>
            <w:tcBorders>
              <w:top w:val="single" w:sz="4" w:space="0" w:color="auto"/>
              <w:left w:val="single" w:sz="4" w:space="0" w:color="auto"/>
              <w:bottom w:val="single" w:sz="4" w:space="0" w:color="auto"/>
              <w:right w:val="single" w:sz="4" w:space="0" w:color="auto"/>
            </w:tcBorders>
          </w:tcPr>
          <w:p w14:paraId="3E225CC1" w14:textId="77777777" w:rsidR="0029495C" w:rsidRPr="0016361A" w:rsidRDefault="0029495C" w:rsidP="00D120A7">
            <w:pPr>
              <w:pStyle w:val="TAL"/>
              <w:rPr>
                <w:ins w:id="3412" w:author="C4-215433" w:date="2021-10-18T14:55:00Z"/>
              </w:rPr>
            </w:pPr>
          </w:p>
        </w:tc>
        <w:tc>
          <w:tcPr>
            <w:tcW w:w="425" w:type="dxa"/>
            <w:tcBorders>
              <w:top w:val="single" w:sz="4" w:space="0" w:color="auto"/>
              <w:left w:val="single" w:sz="4" w:space="0" w:color="auto"/>
              <w:bottom w:val="single" w:sz="4" w:space="0" w:color="auto"/>
              <w:right w:val="single" w:sz="4" w:space="0" w:color="auto"/>
            </w:tcBorders>
          </w:tcPr>
          <w:p w14:paraId="474D1EEC" w14:textId="77777777" w:rsidR="0029495C" w:rsidRPr="0016361A" w:rsidRDefault="0029495C" w:rsidP="00D120A7">
            <w:pPr>
              <w:pStyle w:val="TAC"/>
              <w:rPr>
                <w:ins w:id="3413" w:author="C4-215433" w:date="2021-10-18T14:55:00Z"/>
              </w:rPr>
            </w:pPr>
          </w:p>
        </w:tc>
        <w:tc>
          <w:tcPr>
            <w:tcW w:w="1134" w:type="dxa"/>
            <w:tcBorders>
              <w:top w:val="single" w:sz="4" w:space="0" w:color="auto"/>
              <w:left w:val="single" w:sz="4" w:space="0" w:color="auto"/>
              <w:bottom w:val="single" w:sz="4" w:space="0" w:color="auto"/>
              <w:right w:val="single" w:sz="4" w:space="0" w:color="auto"/>
            </w:tcBorders>
          </w:tcPr>
          <w:p w14:paraId="74A81029" w14:textId="77777777" w:rsidR="0029495C" w:rsidRPr="0016361A" w:rsidRDefault="0029495C" w:rsidP="00D120A7">
            <w:pPr>
              <w:pStyle w:val="TAL"/>
              <w:rPr>
                <w:ins w:id="3414" w:author="C4-215433" w:date="2021-10-18T14:55:00Z"/>
              </w:rPr>
            </w:pPr>
          </w:p>
        </w:tc>
        <w:tc>
          <w:tcPr>
            <w:tcW w:w="3036" w:type="dxa"/>
            <w:tcBorders>
              <w:top w:val="single" w:sz="4" w:space="0" w:color="auto"/>
              <w:left w:val="single" w:sz="4" w:space="0" w:color="auto"/>
              <w:bottom w:val="single" w:sz="4" w:space="0" w:color="auto"/>
              <w:right w:val="single" w:sz="4" w:space="0" w:color="auto"/>
            </w:tcBorders>
          </w:tcPr>
          <w:p w14:paraId="6E80D939" w14:textId="77777777" w:rsidR="0029495C" w:rsidRPr="0016361A" w:rsidRDefault="0029495C" w:rsidP="00D120A7">
            <w:pPr>
              <w:pStyle w:val="TAL"/>
              <w:rPr>
                <w:ins w:id="3415" w:author="C4-215433" w:date="2021-10-18T14:55:00Z"/>
                <w:rFonts w:cs="Arial"/>
                <w:szCs w:val="18"/>
              </w:rPr>
            </w:pPr>
          </w:p>
        </w:tc>
        <w:tc>
          <w:tcPr>
            <w:tcW w:w="1784" w:type="dxa"/>
            <w:tcBorders>
              <w:top w:val="single" w:sz="4" w:space="0" w:color="auto"/>
              <w:left w:val="single" w:sz="4" w:space="0" w:color="auto"/>
              <w:bottom w:val="single" w:sz="4" w:space="0" w:color="auto"/>
              <w:right w:val="single" w:sz="4" w:space="0" w:color="auto"/>
            </w:tcBorders>
          </w:tcPr>
          <w:p w14:paraId="601A41F0" w14:textId="77777777" w:rsidR="0029495C" w:rsidRPr="0016361A" w:rsidRDefault="0029495C" w:rsidP="00D120A7">
            <w:pPr>
              <w:pStyle w:val="TAL"/>
              <w:rPr>
                <w:ins w:id="3416" w:author="C4-215433" w:date="2021-10-18T14:55:00Z"/>
                <w:rFonts w:cs="Arial"/>
                <w:szCs w:val="18"/>
              </w:rPr>
            </w:pPr>
          </w:p>
        </w:tc>
      </w:tr>
    </w:tbl>
    <w:p w14:paraId="112D4B6D" w14:textId="77777777" w:rsidR="0029495C" w:rsidRDefault="0029495C" w:rsidP="0029495C">
      <w:pPr>
        <w:rPr>
          <w:ins w:id="3417" w:author="C4-215433" w:date="2021-10-18T14:55:00Z"/>
          <w:lang w:val="en-US"/>
        </w:rPr>
      </w:pPr>
    </w:p>
    <w:p w14:paraId="11B33BF0" w14:textId="77777777" w:rsidR="0029495C" w:rsidRDefault="0029495C" w:rsidP="0029495C">
      <w:pPr>
        <w:pStyle w:val="EditorsNote"/>
        <w:rPr>
          <w:ins w:id="3418" w:author="C4-215433" w:date="2021-10-18T14:55:00Z"/>
        </w:rPr>
      </w:pPr>
      <w:ins w:id="3419" w:author="C4-215433" w:date="2021-10-18T14:55:00Z">
        <w:r>
          <w:rPr>
            <w:lang w:val="en-US"/>
          </w:rPr>
          <w:t xml:space="preserve">Editor's Note: Other information included in </w:t>
        </w:r>
        <w:r>
          <w:t>DnsBasePatternCreateData is FFS.</w:t>
        </w:r>
      </w:ins>
    </w:p>
    <w:p w14:paraId="240F2787" w14:textId="77777777" w:rsidR="0029495C" w:rsidRPr="00A7785E" w:rsidRDefault="0029495C" w:rsidP="0029495C">
      <w:pPr>
        <w:rPr>
          <w:ins w:id="3420" w:author="C4-215433" w:date="2021-10-18T14:55:00Z"/>
        </w:rPr>
      </w:pPr>
    </w:p>
    <w:p w14:paraId="746C2880" w14:textId="77777777" w:rsidR="0029495C" w:rsidRDefault="0029495C" w:rsidP="0029495C">
      <w:pPr>
        <w:pStyle w:val="5"/>
        <w:rPr>
          <w:ins w:id="3421" w:author="C4-215433" w:date="2021-10-18T14:55:00Z"/>
        </w:rPr>
      </w:pPr>
      <w:bookmarkStart w:id="3422" w:name="_Toc85462195"/>
      <w:bookmarkStart w:id="3423" w:name="_Toc85478899"/>
      <w:ins w:id="3424" w:author="C4-215433" w:date="2021-10-18T14:55:00Z">
        <w:r>
          <w:t>6.2.6.2.3</w:t>
        </w:r>
        <w:r>
          <w:tab/>
          <w:t>Type: DnsBasePatternCreatedData</w:t>
        </w:r>
        <w:bookmarkEnd w:id="3422"/>
        <w:bookmarkEnd w:id="3423"/>
      </w:ins>
    </w:p>
    <w:p w14:paraId="745ABB1F" w14:textId="77777777" w:rsidR="0029495C" w:rsidRDefault="0029495C" w:rsidP="0029495C">
      <w:pPr>
        <w:pStyle w:val="TH"/>
        <w:rPr>
          <w:ins w:id="3425" w:author="C4-215433" w:date="2021-10-18T14:55:00Z"/>
        </w:rPr>
      </w:pPr>
      <w:ins w:id="3426" w:author="C4-215433" w:date="2021-10-18T14:55:00Z">
        <w:r>
          <w:rPr>
            <w:noProof/>
          </w:rPr>
          <w:t>Table </w:t>
        </w:r>
        <w:r>
          <w:t>6.2.6.2.3-1: Definition of type DnsBasePatternCreatedData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D120A7">
        <w:trPr>
          <w:jc w:val="center"/>
          <w:ins w:id="3427" w:author="C4-215433" w:date="2021-10-18T14:5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D120A7">
            <w:pPr>
              <w:pStyle w:val="TAH"/>
              <w:rPr>
                <w:ins w:id="3428" w:author="C4-215433" w:date="2021-10-18T14:55:00Z"/>
              </w:rPr>
            </w:pPr>
            <w:ins w:id="3429" w:author="C4-215433" w:date="2021-10-18T14:55: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D120A7">
            <w:pPr>
              <w:pStyle w:val="TAH"/>
              <w:rPr>
                <w:ins w:id="3430" w:author="C4-215433" w:date="2021-10-18T14:55:00Z"/>
              </w:rPr>
            </w:pPr>
            <w:ins w:id="3431" w:author="C4-215433" w:date="2021-10-18T14:5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D120A7">
            <w:pPr>
              <w:pStyle w:val="TAH"/>
              <w:rPr>
                <w:ins w:id="3432" w:author="C4-215433" w:date="2021-10-18T14:55:00Z"/>
              </w:rPr>
            </w:pPr>
            <w:ins w:id="3433" w:author="C4-215433" w:date="2021-10-18T14:55: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120A7">
            <w:pPr>
              <w:pStyle w:val="TAH"/>
              <w:jc w:val="left"/>
              <w:rPr>
                <w:ins w:id="3434" w:author="C4-215433" w:date="2021-10-18T14:55:00Z"/>
              </w:rPr>
            </w:pPr>
            <w:ins w:id="3435" w:author="C4-215433" w:date="2021-10-18T14:55: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D120A7">
            <w:pPr>
              <w:pStyle w:val="TAH"/>
              <w:rPr>
                <w:ins w:id="3436" w:author="C4-215433" w:date="2021-10-18T14:55:00Z"/>
                <w:rFonts w:cs="Arial"/>
                <w:szCs w:val="18"/>
              </w:rPr>
            </w:pPr>
            <w:ins w:id="3437" w:author="C4-215433" w:date="2021-10-18T14:55: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D120A7">
            <w:pPr>
              <w:pStyle w:val="TAH"/>
              <w:rPr>
                <w:ins w:id="3438" w:author="C4-215433" w:date="2021-10-18T14:55:00Z"/>
                <w:rFonts w:cs="Arial"/>
                <w:szCs w:val="18"/>
              </w:rPr>
            </w:pPr>
            <w:ins w:id="3439" w:author="C4-215433" w:date="2021-10-18T14:55:00Z">
              <w:r w:rsidRPr="0016361A">
                <w:rPr>
                  <w:rFonts w:cs="Arial"/>
                  <w:szCs w:val="18"/>
                </w:rPr>
                <w:t>Applicability</w:t>
              </w:r>
            </w:ins>
          </w:p>
        </w:tc>
      </w:tr>
      <w:tr w:rsidR="0029495C" w:rsidRPr="00B54FF5" w14:paraId="039F6367" w14:textId="77777777" w:rsidTr="00D120A7">
        <w:trPr>
          <w:jc w:val="center"/>
          <w:ins w:id="3440" w:author="C4-215433" w:date="2021-10-18T14:55:00Z"/>
        </w:trPr>
        <w:tc>
          <w:tcPr>
            <w:tcW w:w="1838" w:type="dxa"/>
            <w:tcBorders>
              <w:top w:val="single" w:sz="4" w:space="0" w:color="auto"/>
              <w:left w:val="single" w:sz="4" w:space="0" w:color="auto"/>
              <w:bottom w:val="single" w:sz="4" w:space="0" w:color="auto"/>
              <w:right w:val="single" w:sz="4" w:space="0" w:color="auto"/>
            </w:tcBorders>
          </w:tcPr>
          <w:p w14:paraId="24709BB4" w14:textId="77777777" w:rsidR="0029495C" w:rsidRPr="0016361A" w:rsidRDefault="0029495C" w:rsidP="00D120A7">
            <w:pPr>
              <w:pStyle w:val="TAL"/>
              <w:rPr>
                <w:ins w:id="3441" w:author="C4-215433" w:date="2021-10-18T14:55:00Z"/>
              </w:rPr>
            </w:pPr>
          </w:p>
        </w:tc>
        <w:tc>
          <w:tcPr>
            <w:tcW w:w="1307" w:type="dxa"/>
            <w:tcBorders>
              <w:top w:val="single" w:sz="4" w:space="0" w:color="auto"/>
              <w:left w:val="single" w:sz="4" w:space="0" w:color="auto"/>
              <w:bottom w:val="single" w:sz="4" w:space="0" w:color="auto"/>
              <w:right w:val="single" w:sz="4" w:space="0" w:color="auto"/>
            </w:tcBorders>
          </w:tcPr>
          <w:p w14:paraId="0F120323" w14:textId="77777777" w:rsidR="0029495C" w:rsidRPr="0016361A" w:rsidRDefault="0029495C" w:rsidP="00D120A7">
            <w:pPr>
              <w:pStyle w:val="TAL"/>
              <w:rPr>
                <w:ins w:id="3442" w:author="C4-215433" w:date="2021-10-18T14:55:00Z"/>
              </w:rPr>
            </w:pPr>
          </w:p>
        </w:tc>
        <w:tc>
          <w:tcPr>
            <w:tcW w:w="425" w:type="dxa"/>
            <w:tcBorders>
              <w:top w:val="single" w:sz="4" w:space="0" w:color="auto"/>
              <w:left w:val="single" w:sz="4" w:space="0" w:color="auto"/>
              <w:bottom w:val="single" w:sz="4" w:space="0" w:color="auto"/>
              <w:right w:val="single" w:sz="4" w:space="0" w:color="auto"/>
            </w:tcBorders>
          </w:tcPr>
          <w:p w14:paraId="410F18C7" w14:textId="77777777" w:rsidR="0029495C" w:rsidRPr="0016361A" w:rsidRDefault="0029495C" w:rsidP="00D120A7">
            <w:pPr>
              <w:pStyle w:val="TAC"/>
              <w:rPr>
                <w:ins w:id="3443" w:author="C4-215433" w:date="2021-10-18T14:55:00Z"/>
              </w:rPr>
            </w:pPr>
          </w:p>
        </w:tc>
        <w:tc>
          <w:tcPr>
            <w:tcW w:w="1103" w:type="dxa"/>
            <w:tcBorders>
              <w:top w:val="single" w:sz="4" w:space="0" w:color="auto"/>
              <w:left w:val="single" w:sz="4" w:space="0" w:color="auto"/>
              <w:bottom w:val="single" w:sz="4" w:space="0" w:color="auto"/>
              <w:right w:val="single" w:sz="4" w:space="0" w:color="auto"/>
            </w:tcBorders>
          </w:tcPr>
          <w:p w14:paraId="7B365392" w14:textId="77777777" w:rsidR="0029495C" w:rsidRPr="0016361A" w:rsidRDefault="0029495C" w:rsidP="00D120A7">
            <w:pPr>
              <w:pStyle w:val="TAL"/>
              <w:rPr>
                <w:ins w:id="3444" w:author="C4-215433" w:date="2021-10-18T14:55:00Z"/>
              </w:rPr>
            </w:pPr>
          </w:p>
        </w:tc>
        <w:tc>
          <w:tcPr>
            <w:tcW w:w="3544" w:type="dxa"/>
            <w:tcBorders>
              <w:top w:val="single" w:sz="4" w:space="0" w:color="auto"/>
              <w:left w:val="single" w:sz="4" w:space="0" w:color="auto"/>
              <w:bottom w:val="single" w:sz="4" w:space="0" w:color="auto"/>
              <w:right w:val="single" w:sz="4" w:space="0" w:color="auto"/>
            </w:tcBorders>
          </w:tcPr>
          <w:p w14:paraId="6E30FA9A" w14:textId="77777777" w:rsidR="0029495C" w:rsidRPr="0016361A" w:rsidRDefault="0029495C" w:rsidP="00D120A7">
            <w:pPr>
              <w:pStyle w:val="TAL"/>
              <w:rPr>
                <w:ins w:id="3445" w:author="C4-215433" w:date="2021-10-18T14:55: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29495C" w:rsidRPr="0016361A" w:rsidRDefault="0029495C" w:rsidP="00D120A7">
            <w:pPr>
              <w:pStyle w:val="TAL"/>
              <w:rPr>
                <w:ins w:id="3446" w:author="C4-215433" w:date="2021-10-18T14:55:00Z"/>
                <w:rFonts w:cs="Arial"/>
                <w:szCs w:val="18"/>
              </w:rPr>
            </w:pPr>
          </w:p>
        </w:tc>
      </w:tr>
    </w:tbl>
    <w:p w14:paraId="14B519AC" w14:textId="77777777" w:rsidR="0029495C" w:rsidRDefault="0029495C" w:rsidP="0029495C">
      <w:pPr>
        <w:rPr>
          <w:ins w:id="3447" w:author="C4-215433" w:date="2021-10-18T14:55:00Z"/>
        </w:rPr>
      </w:pPr>
    </w:p>
    <w:p w14:paraId="02A69841" w14:textId="77777777" w:rsidR="0029495C" w:rsidRDefault="0029495C" w:rsidP="0029495C">
      <w:pPr>
        <w:pStyle w:val="EditorsNote"/>
        <w:rPr>
          <w:ins w:id="3448" w:author="C4-215433" w:date="2021-10-18T14:55:00Z"/>
        </w:rPr>
      </w:pPr>
      <w:ins w:id="3449" w:author="C4-215433" w:date="2021-10-18T14:55:00Z">
        <w:r>
          <w:rPr>
            <w:lang w:val="en-US"/>
          </w:rPr>
          <w:lastRenderedPageBreak/>
          <w:t>Editor's Note: This</w:t>
        </w:r>
        <w:r>
          <w:t xml:space="preserve"> is FFS.</w:t>
        </w:r>
      </w:ins>
    </w:p>
    <w:p w14:paraId="4C2BB501" w14:textId="77777777" w:rsidR="0029495C" w:rsidRDefault="0029495C" w:rsidP="0029495C">
      <w:pPr>
        <w:rPr>
          <w:ins w:id="3450" w:author="C4-215433" w:date="2021-10-18T14:55:00Z"/>
        </w:rPr>
      </w:pPr>
    </w:p>
    <w:p w14:paraId="43CBB478" w14:textId="77777777" w:rsidR="0029495C" w:rsidRDefault="0029495C" w:rsidP="0029495C">
      <w:pPr>
        <w:pStyle w:val="5"/>
        <w:rPr>
          <w:ins w:id="3451" w:author="C4-215433" w:date="2021-10-18T14:55:00Z"/>
        </w:rPr>
      </w:pPr>
      <w:bookmarkStart w:id="3452" w:name="_Toc85462196"/>
      <w:bookmarkStart w:id="3453" w:name="_Toc85478900"/>
      <w:ins w:id="3454" w:author="C4-215433" w:date="2021-10-18T14:55:00Z">
        <w:r>
          <w:t>6.2.6.2.4</w:t>
        </w:r>
        <w:r>
          <w:tab/>
          <w:t>Type: DnsTemplate</w:t>
        </w:r>
        <w:bookmarkEnd w:id="3452"/>
        <w:bookmarkEnd w:id="3453"/>
      </w:ins>
    </w:p>
    <w:p w14:paraId="78D7268C" w14:textId="77777777" w:rsidR="0029495C" w:rsidRDefault="0029495C" w:rsidP="0029495C">
      <w:pPr>
        <w:pStyle w:val="TH"/>
        <w:rPr>
          <w:ins w:id="3455" w:author="C4-215433" w:date="2021-10-18T14:55:00Z"/>
        </w:rPr>
      </w:pPr>
      <w:ins w:id="3456" w:author="C4-215433" w:date="2021-10-18T14:55:00Z">
        <w:r>
          <w:rPr>
            <w:noProof/>
          </w:rPr>
          <w:t>Table </w:t>
        </w:r>
        <w:r>
          <w:t>6.2.6.2.4-1: Definition of type DnsTemplate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D120A7">
        <w:trPr>
          <w:jc w:val="center"/>
          <w:ins w:id="3457" w:author="C4-215433" w:date="2021-10-18T14:5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D120A7">
            <w:pPr>
              <w:pStyle w:val="TAH"/>
              <w:rPr>
                <w:ins w:id="3458" w:author="C4-215433" w:date="2021-10-18T14:55:00Z"/>
              </w:rPr>
            </w:pPr>
            <w:ins w:id="3459" w:author="C4-215433" w:date="2021-10-18T14:55: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D120A7">
            <w:pPr>
              <w:pStyle w:val="TAH"/>
              <w:rPr>
                <w:ins w:id="3460" w:author="C4-215433" w:date="2021-10-18T14:55:00Z"/>
              </w:rPr>
            </w:pPr>
            <w:ins w:id="3461" w:author="C4-215433" w:date="2021-10-18T14:5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D120A7">
            <w:pPr>
              <w:pStyle w:val="TAH"/>
              <w:rPr>
                <w:ins w:id="3462" w:author="C4-215433" w:date="2021-10-18T14:55:00Z"/>
              </w:rPr>
            </w:pPr>
            <w:ins w:id="3463" w:author="C4-215433" w:date="2021-10-18T14:55: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120A7">
            <w:pPr>
              <w:pStyle w:val="TAH"/>
              <w:jc w:val="left"/>
              <w:rPr>
                <w:ins w:id="3464" w:author="C4-215433" w:date="2021-10-18T14:55:00Z"/>
              </w:rPr>
            </w:pPr>
            <w:ins w:id="3465" w:author="C4-215433" w:date="2021-10-18T14:55: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D120A7">
            <w:pPr>
              <w:pStyle w:val="TAH"/>
              <w:rPr>
                <w:ins w:id="3466" w:author="C4-215433" w:date="2021-10-18T14:55:00Z"/>
                <w:rFonts w:cs="Arial"/>
                <w:szCs w:val="18"/>
              </w:rPr>
            </w:pPr>
            <w:ins w:id="3467" w:author="C4-215433" w:date="2021-10-18T14:55: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D120A7">
            <w:pPr>
              <w:pStyle w:val="TAH"/>
              <w:rPr>
                <w:ins w:id="3468" w:author="C4-215433" w:date="2021-10-18T14:55:00Z"/>
                <w:rFonts w:cs="Arial"/>
                <w:szCs w:val="18"/>
              </w:rPr>
            </w:pPr>
            <w:ins w:id="3469" w:author="C4-215433" w:date="2021-10-18T14:55:00Z">
              <w:r w:rsidRPr="0016361A">
                <w:rPr>
                  <w:rFonts w:cs="Arial"/>
                  <w:szCs w:val="18"/>
                </w:rPr>
                <w:t>Applicability</w:t>
              </w:r>
            </w:ins>
          </w:p>
        </w:tc>
      </w:tr>
      <w:tr w:rsidR="0029495C" w:rsidRPr="00B54FF5" w14:paraId="6F5363BF" w14:textId="77777777" w:rsidTr="00D120A7">
        <w:trPr>
          <w:jc w:val="center"/>
          <w:ins w:id="3470" w:author="C4-215433" w:date="2021-10-18T14:55:00Z"/>
        </w:trPr>
        <w:tc>
          <w:tcPr>
            <w:tcW w:w="1838" w:type="dxa"/>
            <w:tcBorders>
              <w:top w:val="single" w:sz="4" w:space="0" w:color="auto"/>
              <w:left w:val="single" w:sz="4" w:space="0" w:color="auto"/>
              <w:bottom w:val="single" w:sz="4" w:space="0" w:color="auto"/>
              <w:right w:val="single" w:sz="4" w:space="0" w:color="auto"/>
            </w:tcBorders>
          </w:tcPr>
          <w:p w14:paraId="31901966" w14:textId="77777777" w:rsidR="0029495C" w:rsidRPr="0016361A" w:rsidRDefault="0029495C" w:rsidP="00D120A7">
            <w:pPr>
              <w:pStyle w:val="TAL"/>
              <w:rPr>
                <w:ins w:id="3471" w:author="C4-215433" w:date="2021-10-18T14:55:00Z"/>
              </w:rPr>
            </w:pPr>
            <w:ins w:id="3472" w:author="C4-215433" w:date="2021-10-18T14:55:00Z">
              <w:r>
                <w:rPr>
                  <w:rFonts w:cs="Arial"/>
                  <w:szCs w:val="18"/>
                  <w:lang w:eastAsia="zh-CN"/>
                </w:rPr>
                <w:t>dnsTemplateId</w:t>
              </w:r>
            </w:ins>
          </w:p>
        </w:tc>
        <w:tc>
          <w:tcPr>
            <w:tcW w:w="1307" w:type="dxa"/>
            <w:tcBorders>
              <w:top w:val="single" w:sz="4" w:space="0" w:color="auto"/>
              <w:left w:val="single" w:sz="4" w:space="0" w:color="auto"/>
              <w:bottom w:val="single" w:sz="4" w:space="0" w:color="auto"/>
              <w:right w:val="single" w:sz="4" w:space="0" w:color="auto"/>
            </w:tcBorders>
          </w:tcPr>
          <w:p w14:paraId="002B1A14" w14:textId="77777777" w:rsidR="0029495C" w:rsidRPr="0016361A" w:rsidRDefault="0029495C" w:rsidP="00D120A7">
            <w:pPr>
              <w:pStyle w:val="TAL"/>
              <w:rPr>
                <w:ins w:id="3473" w:author="C4-215433" w:date="2021-10-18T14:55:00Z"/>
              </w:rPr>
            </w:pPr>
            <w:ins w:id="3474" w:author="C4-215433" w:date="2021-10-18T14:55:00Z">
              <w:r>
                <w:t>Uint32</w:t>
              </w:r>
            </w:ins>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D120A7">
            <w:pPr>
              <w:pStyle w:val="TAC"/>
              <w:rPr>
                <w:ins w:id="3475" w:author="C4-215433" w:date="2021-10-18T14:55:00Z"/>
              </w:rPr>
            </w:pPr>
            <w:ins w:id="3476" w:author="C4-215433" w:date="2021-10-18T14:55:00Z">
              <w:r>
                <w:t>M</w:t>
              </w:r>
            </w:ins>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D120A7">
            <w:pPr>
              <w:pStyle w:val="TAL"/>
              <w:rPr>
                <w:ins w:id="3477" w:author="C4-215433" w:date="2021-10-18T14:55:00Z"/>
              </w:rPr>
            </w:pPr>
            <w:ins w:id="3478" w:author="C4-215433" w:date="2021-10-18T14:55:00Z">
              <w:r>
                <w:t>1</w:t>
              </w:r>
            </w:ins>
          </w:p>
        </w:tc>
        <w:tc>
          <w:tcPr>
            <w:tcW w:w="3544" w:type="dxa"/>
            <w:tcBorders>
              <w:top w:val="single" w:sz="4" w:space="0" w:color="auto"/>
              <w:left w:val="single" w:sz="4" w:space="0" w:color="auto"/>
              <w:bottom w:val="single" w:sz="4" w:space="0" w:color="auto"/>
              <w:right w:val="single" w:sz="4" w:space="0" w:color="auto"/>
            </w:tcBorders>
          </w:tcPr>
          <w:p w14:paraId="47CA98BD" w14:textId="77777777" w:rsidR="0029495C" w:rsidRPr="006765D7" w:rsidRDefault="0029495C" w:rsidP="00D120A7">
            <w:pPr>
              <w:pStyle w:val="TAL"/>
              <w:rPr>
                <w:ins w:id="3479" w:author="C4-215433" w:date="2021-10-18T14:55:00Z"/>
                <w:rFonts w:cs="Arial"/>
                <w:szCs w:val="18"/>
              </w:rPr>
            </w:pPr>
            <w:ins w:id="3480" w:author="C4-215433" w:date="2021-10-18T14:55:00Z">
              <w:r>
                <w:rPr>
                  <w:rFonts w:cs="Arial"/>
                  <w:szCs w:val="18"/>
                </w:rPr>
                <w:t xml:space="preserve">Identifier of the </w:t>
              </w:r>
              <w:r>
                <w:t>DNS message detection template</w:t>
              </w:r>
            </w:ins>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D120A7">
            <w:pPr>
              <w:pStyle w:val="TAL"/>
              <w:rPr>
                <w:ins w:id="3481" w:author="C4-215433" w:date="2021-10-18T14:55:00Z"/>
                <w:rFonts w:cs="Arial"/>
                <w:szCs w:val="18"/>
              </w:rPr>
            </w:pPr>
          </w:p>
        </w:tc>
      </w:tr>
      <w:tr w:rsidR="0029495C" w:rsidRPr="00B54FF5" w14:paraId="2E60CE96" w14:textId="77777777" w:rsidTr="00D120A7">
        <w:trPr>
          <w:jc w:val="center"/>
          <w:ins w:id="3482" w:author="C4-215433" w:date="2021-10-18T14:55:00Z"/>
        </w:trPr>
        <w:tc>
          <w:tcPr>
            <w:tcW w:w="1838" w:type="dxa"/>
            <w:tcBorders>
              <w:top w:val="single" w:sz="4" w:space="0" w:color="auto"/>
              <w:left w:val="single" w:sz="4" w:space="0" w:color="auto"/>
              <w:bottom w:val="single" w:sz="4" w:space="0" w:color="auto"/>
              <w:right w:val="single" w:sz="4" w:space="0" w:color="auto"/>
            </w:tcBorders>
          </w:tcPr>
          <w:p w14:paraId="6D267D7C" w14:textId="77777777" w:rsidR="0029495C" w:rsidRDefault="0029495C" w:rsidP="00D120A7">
            <w:pPr>
              <w:pStyle w:val="TAL"/>
              <w:rPr>
                <w:ins w:id="3483" w:author="C4-215433" w:date="2021-10-18T14:55:00Z"/>
              </w:rPr>
            </w:pPr>
            <w:ins w:id="3484" w:author="C4-215433" w:date="2021-10-18T14:55:00Z">
              <w:r w:rsidRPr="00E628D6">
                <w:t>dnsQueryMdtList</w:t>
              </w:r>
            </w:ins>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29495C" w:rsidRDefault="0029495C" w:rsidP="00D120A7">
            <w:pPr>
              <w:pStyle w:val="TAL"/>
              <w:rPr>
                <w:ins w:id="3485" w:author="C4-215433" w:date="2021-10-18T14:55:00Z"/>
              </w:rPr>
            </w:pPr>
            <w:ins w:id="3486" w:author="C4-215433" w:date="2021-10-18T14:55:00Z">
              <w:r w:rsidRPr="00E628D6">
                <w:t>map(DnsQueryMdt)</w:t>
              </w:r>
            </w:ins>
          </w:p>
        </w:tc>
        <w:tc>
          <w:tcPr>
            <w:tcW w:w="425" w:type="dxa"/>
            <w:tcBorders>
              <w:top w:val="single" w:sz="4" w:space="0" w:color="auto"/>
              <w:left w:val="single" w:sz="4" w:space="0" w:color="auto"/>
              <w:bottom w:val="single" w:sz="4" w:space="0" w:color="auto"/>
              <w:right w:val="single" w:sz="4" w:space="0" w:color="auto"/>
            </w:tcBorders>
          </w:tcPr>
          <w:p w14:paraId="05D2B324" w14:textId="77777777" w:rsidR="0029495C" w:rsidRDefault="0029495C" w:rsidP="00D120A7">
            <w:pPr>
              <w:pStyle w:val="TAC"/>
              <w:rPr>
                <w:ins w:id="3487" w:author="C4-215433" w:date="2021-10-18T14:55:00Z"/>
              </w:rPr>
            </w:pPr>
            <w:ins w:id="3488" w:author="C4-215433" w:date="2021-10-18T14:55:00Z">
              <w:r>
                <w:t>C</w:t>
              </w:r>
            </w:ins>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29495C" w:rsidRDefault="0029495C" w:rsidP="00D120A7">
            <w:pPr>
              <w:pStyle w:val="TAL"/>
              <w:rPr>
                <w:ins w:id="3489" w:author="C4-215433" w:date="2021-10-18T14:55:00Z"/>
              </w:rPr>
            </w:pPr>
            <w:ins w:id="3490" w:author="C4-215433" w:date="2021-10-18T14:55:00Z">
              <w:r>
                <w:t>1..N</w:t>
              </w:r>
            </w:ins>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29495C" w:rsidRDefault="0029495C" w:rsidP="00D120A7">
            <w:pPr>
              <w:pStyle w:val="TAL"/>
              <w:rPr>
                <w:ins w:id="3491" w:author="C4-215433" w:date="2021-10-18T14:55:00Z"/>
                <w:rFonts w:cs="Arial"/>
                <w:szCs w:val="18"/>
              </w:rPr>
            </w:pPr>
            <w:ins w:id="3492" w:author="C4-215433" w:date="2021-10-18T14:55:00Z">
              <w:r>
                <w:rPr>
                  <w:rFonts w:cs="Arial"/>
                  <w:szCs w:val="18"/>
                </w:rPr>
                <w:t>Map of DNS Query message detection templates.</w:t>
              </w:r>
            </w:ins>
          </w:p>
          <w:p w14:paraId="260F6F63" w14:textId="77777777" w:rsidR="0029495C" w:rsidRDefault="0029495C" w:rsidP="00D120A7">
            <w:pPr>
              <w:pStyle w:val="TAL"/>
              <w:rPr>
                <w:ins w:id="3493" w:author="C4-215433" w:date="2021-10-18T14:55:00Z"/>
                <w:lang w:val="en-US"/>
              </w:rPr>
            </w:pPr>
            <w:ins w:id="3494" w:author="C4-215433" w:date="2021-10-18T14:55: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p w14:paraId="3930E090" w14:textId="77777777" w:rsidR="0029495C" w:rsidRPr="0016361A" w:rsidRDefault="0029495C" w:rsidP="00D120A7">
            <w:pPr>
              <w:pStyle w:val="TAL"/>
              <w:rPr>
                <w:ins w:id="3495" w:author="C4-215433" w:date="2021-10-18T14:55:00Z"/>
                <w:rFonts w:cs="Arial"/>
                <w:szCs w:val="18"/>
              </w:rPr>
            </w:pPr>
            <w:ins w:id="3496" w:author="C4-215433" w:date="2021-10-18T14:55: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29495C" w:rsidRPr="0016361A" w:rsidRDefault="0029495C" w:rsidP="00D120A7">
            <w:pPr>
              <w:pStyle w:val="TAL"/>
              <w:rPr>
                <w:ins w:id="3497" w:author="C4-215433" w:date="2021-10-18T14:55:00Z"/>
                <w:rFonts w:cs="Arial"/>
                <w:szCs w:val="18"/>
              </w:rPr>
            </w:pPr>
          </w:p>
        </w:tc>
      </w:tr>
      <w:tr w:rsidR="0029495C" w:rsidRPr="00B54FF5" w14:paraId="19988B57" w14:textId="77777777" w:rsidTr="00D120A7">
        <w:trPr>
          <w:jc w:val="center"/>
          <w:ins w:id="3498" w:author="C4-215433" w:date="2021-10-18T14:55:00Z"/>
        </w:trPr>
        <w:tc>
          <w:tcPr>
            <w:tcW w:w="1838" w:type="dxa"/>
            <w:tcBorders>
              <w:top w:val="single" w:sz="4" w:space="0" w:color="auto"/>
              <w:left w:val="single" w:sz="4" w:space="0" w:color="auto"/>
              <w:bottom w:val="single" w:sz="4" w:space="0" w:color="auto"/>
              <w:right w:val="single" w:sz="4" w:space="0" w:color="auto"/>
            </w:tcBorders>
          </w:tcPr>
          <w:p w14:paraId="52E20CF5" w14:textId="77777777" w:rsidR="0029495C" w:rsidRPr="0016361A" w:rsidRDefault="0029495C" w:rsidP="00D120A7">
            <w:pPr>
              <w:pStyle w:val="TAL"/>
              <w:rPr>
                <w:ins w:id="3499" w:author="C4-215433" w:date="2021-10-18T14:55:00Z"/>
              </w:rPr>
            </w:pPr>
            <w:ins w:id="3500" w:author="C4-215433" w:date="2021-10-18T14:55:00Z">
              <w:r w:rsidRPr="00E628D6">
                <w:t>dnsRspMdtList</w:t>
              </w:r>
            </w:ins>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29495C" w:rsidRPr="0016361A" w:rsidRDefault="0029495C" w:rsidP="00D120A7">
            <w:pPr>
              <w:pStyle w:val="TAL"/>
              <w:rPr>
                <w:ins w:id="3501" w:author="C4-215433" w:date="2021-10-18T14:55:00Z"/>
              </w:rPr>
            </w:pPr>
            <w:ins w:id="3502" w:author="C4-215433" w:date="2021-10-18T14:55:00Z">
              <w:r w:rsidRPr="00E628D6">
                <w:t>map(DnsRspMdt)</w:t>
              </w:r>
            </w:ins>
          </w:p>
        </w:tc>
        <w:tc>
          <w:tcPr>
            <w:tcW w:w="425" w:type="dxa"/>
            <w:tcBorders>
              <w:top w:val="single" w:sz="4" w:space="0" w:color="auto"/>
              <w:left w:val="single" w:sz="4" w:space="0" w:color="auto"/>
              <w:bottom w:val="single" w:sz="4" w:space="0" w:color="auto"/>
              <w:right w:val="single" w:sz="4" w:space="0" w:color="auto"/>
            </w:tcBorders>
          </w:tcPr>
          <w:p w14:paraId="45416579" w14:textId="77777777" w:rsidR="0029495C" w:rsidRPr="0016361A" w:rsidRDefault="0029495C" w:rsidP="00D120A7">
            <w:pPr>
              <w:pStyle w:val="TAC"/>
              <w:rPr>
                <w:ins w:id="3503" w:author="C4-215433" w:date="2021-10-18T14:55:00Z"/>
              </w:rPr>
            </w:pPr>
            <w:ins w:id="3504" w:author="C4-215433" w:date="2021-10-18T14:55:00Z">
              <w:r>
                <w:t>C</w:t>
              </w:r>
            </w:ins>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29495C" w:rsidRPr="0016361A" w:rsidRDefault="0029495C" w:rsidP="00D120A7">
            <w:pPr>
              <w:pStyle w:val="TAL"/>
              <w:rPr>
                <w:ins w:id="3505" w:author="C4-215433" w:date="2021-10-18T14:55:00Z"/>
              </w:rPr>
            </w:pPr>
            <w:ins w:id="3506" w:author="C4-215433" w:date="2021-10-18T14:55:00Z">
              <w:r>
                <w:t>1..N</w:t>
              </w:r>
            </w:ins>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29495C" w:rsidRDefault="0029495C" w:rsidP="00D120A7">
            <w:pPr>
              <w:pStyle w:val="TAL"/>
              <w:rPr>
                <w:ins w:id="3507" w:author="C4-215433" w:date="2021-10-18T14:55:00Z"/>
                <w:rFonts w:cs="Arial"/>
                <w:szCs w:val="18"/>
              </w:rPr>
            </w:pPr>
            <w:ins w:id="3508" w:author="C4-215433" w:date="2021-10-18T14:55:00Z">
              <w:r>
                <w:rPr>
                  <w:rFonts w:cs="Arial"/>
                  <w:szCs w:val="18"/>
                </w:rPr>
                <w:t>Map of DNS Response message detection templates.</w:t>
              </w:r>
            </w:ins>
          </w:p>
          <w:p w14:paraId="2E031E73" w14:textId="77777777" w:rsidR="0029495C" w:rsidRDefault="0029495C" w:rsidP="00D120A7">
            <w:pPr>
              <w:pStyle w:val="TAL"/>
              <w:rPr>
                <w:ins w:id="3509" w:author="C4-215433" w:date="2021-10-18T14:55:00Z"/>
                <w:lang w:val="en-US"/>
              </w:rPr>
            </w:pPr>
            <w:ins w:id="3510" w:author="C4-215433" w:date="2021-10-18T14:55: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p w14:paraId="48B3DDDF" w14:textId="77777777" w:rsidR="0029495C" w:rsidRPr="0016361A" w:rsidRDefault="0029495C" w:rsidP="00D120A7">
            <w:pPr>
              <w:pStyle w:val="TAL"/>
              <w:rPr>
                <w:ins w:id="3511" w:author="C4-215433" w:date="2021-10-18T14:55:00Z"/>
                <w:rFonts w:cs="Arial"/>
                <w:szCs w:val="18"/>
              </w:rPr>
            </w:pPr>
            <w:ins w:id="3512" w:author="C4-215433" w:date="2021-10-18T14:55: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29495C" w:rsidRPr="0016361A" w:rsidRDefault="0029495C" w:rsidP="00D120A7">
            <w:pPr>
              <w:pStyle w:val="TAL"/>
              <w:rPr>
                <w:ins w:id="3513" w:author="C4-215433" w:date="2021-10-18T14:55:00Z"/>
                <w:rFonts w:cs="Arial"/>
                <w:szCs w:val="18"/>
              </w:rPr>
            </w:pPr>
          </w:p>
        </w:tc>
      </w:tr>
      <w:tr w:rsidR="0029495C" w:rsidRPr="00B54FF5" w14:paraId="30D34F33" w14:textId="77777777" w:rsidTr="00D120A7">
        <w:trPr>
          <w:jc w:val="center"/>
          <w:ins w:id="3514" w:author="C4-215433" w:date="2021-10-18T14:55:00Z"/>
        </w:trPr>
        <w:tc>
          <w:tcPr>
            <w:tcW w:w="9524" w:type="dxa"/>
            <w:gridSpan w:val="6"/>
            <w:tcBorders>
              <w:top w:val="single" w:sz="4" w:space="0" w:color="auto"/>
              <w:left w:val="single" w:sz="4" w:space="0" w:color="auto"/>
              <w:bottom w:val="single" w:sz="4" w:space="0" w:color="auto"/>
              <w:right w:val="single" w:sz="4" w:space="0" w:color="auto"/>
            </w:tcBorders>
          </w:tcPr>
          <w:p w14:paraId="0C263531" w14:textId="77777777" w:rsidR="0029495C" w:rsidRPr="0016361A" w:rsidRDefault="0029495C" w:rsidP="00D120A7">
            <w:pPr>
              <w:pStyle w:val="TAN"/>
              <w:rPr>
                <w:ins w:id="3515" w:author="C4-215433" w:date="2021-10-18T14:55:00Z"/>
                <w:rFonts w:cs="Arial"/>
                <w:szCs w:val="18"/>
              </w:rPr>
            </w:pPr>
            <w:ins w:id="3516" w:author="C4-215433" w:date="2021-10-18T14:55:00Z">
              <w:r>
                <w:t>NOTE:</w:t>
              </w:r>
              <w:r>
                <w:tab/>
                <w:t xml:space="preserve">Either the </w:t>
              </w:r>
              <w:r w:rsidRPr="00E628D6">
                <w:t>dnsQueryMdtList</w:t>
              </w:r>
              <w:r>
                <w:t xml:space="preserve"> IE or the </w:t>
              </w:r>
              <w:r w:rsidRPr="00E628D6">
                <w:t>dnsRspMdtList</w:t>
              </w:r>
              <w:r>
                <w:t xml:space="preserve"> IE shall be present.</w:t>
              </w:r>
            </w:ins>
          </w:p>
        </w:tc>
      </w:tr>
    </w:tbl>
    <w:p w14:paraId="35922C6C" w14:textId="77777777" w:rsidR="0029495C" w:rsidRDefault="0029495C" w:rsidP="0029495C">
      <w:pPr>
        <w:rPr>
          <w:ins w:id="3517" w:author="C4-215433" w:date="2021-10-18T14:55:00Z"/>
        </w:rPr>
      </w:pPr>
    </w:p>
    <w:p w14:paraId="43BEFD5B" w14:textId="77777777" w:rsidR="0029495C" w:rsidRDefault="0029495C" w:rsidP="0029495C">
      <w:pPr>
        <w:pStyle w:val="EditorsNote"/>
        <w:rPr>
          <w:ins w:id="3518" w:author="C4-215433" w:date="2021-10-18T14:55:00Z"/>
        </w:rPr>
      </w:pPr>
      <w:ins w:id="3519" w:author="C4-215433" w:date="2021-10-18T14:55:00Z">
        <w:r>
          <w:rPr>
            <w:lang w:val="en-US"/>
          </w:rPr>
          <w:t xml:space="preserve">Editor's Note: </w:t>
        </w:r>
        <w:r>
          <w:rPr>
            <w:lang w:eastAsia="fr-FR"/>
          </w:rPr>
          <w:t>The need and use of the dsnTemplateId are FFS.</w:t>
        </w:r>
        <w:r>
          <w:rPr>
            <w:lang w:val="en-US"/>
          </w:rPr>
          <w:t xml:space="preserve"> The data type of dnsTemplateId is FFS, e.g. it can be defined as </w:t>
        </w:r>
        <w:r>
          <w:t>UUIDv4 to ensure the uniqueness.</w:t>
        </w:r>
      </w:ins>
    </w:p>
    <w:p w14:paraId="110A68E6" w14:textId="77777777" w:rsidR="0029495C" w:rsidRDefault="0029495C" w:rsidP="0029495C">
      <w:pPr>
        <w:pStyle w:val="EditorsNote"/>
        <w:rPr>
          <w:ins w:id="3520" w:author="C4-215433" w:date="2021-10-18T14:55:00Z"/>
        </w:rPr>
      </w:pPr>
      <w:ins w:id="3521" w:author="C4-215433" w:date="2021-10-18T14:55:00Z">
        <w:r>
          <w:rPr>
            <w:lang w:val="en-US"/>
          </w:rPr>
          <w:t xml:space="preserve">Editor's Note: </w:t>
        </w:r>
        <w:r>
          <w:rPr>
            <w:lang w:eastAsia="fr-FR"/>
          </w:rPr>
          <w:t>Whether a DNS base pattern may comprise DNS templates for DNS Query messages and DNS templates for DNS response messages is FFS</w:t>
        </w:r>
        <w:r>
          <w:t>.</w:t>
        </w:r>
      </w:ins>
    </w:p>
    <w:p w14:paraId="58F535EF" w14:textId="77777777" w:rsidR="0029495C" w:rsidRPr="0029495C" w:rsidRDefault="0029495C" w:rsidP="008A6D4A">
      <w:pPr>
        <w:pStyle w:val="Guidance"/>
        <w:rPr>
          <w:ins w:id="3522" w:author="C4-215432" w:date="2021-10-18T14:52:00Z"/>
          <w:i w:val="0"/>
        </w:rPr>
      </w:pPr>
    </w:p>
    <w:p w14:paraId="067822D8" w14:textId="77777777" w:rsidR="0029495C" w:rsidRDefault="0029495C" w:rsidP="0029495C">
      <w:pPr>
        <w:pStyle w:val="3"/>
        <w:rPr>
          <w:ins w:id="3523" w:author="C4-215432" w:date="2021-10-18T14:52:00Z"/>
        </w:rPr>
      </w:pPr>
      <w:bookmarkStart w:id="3524" w:name="_Toc67582429"/>
      <w:bookmarkStart w:id="3525" w:name="_Toc85462197"/>
      <w:bookmarkStart w:id="3526" w:name="_Toc85478901"/>
      <w:ins w:id="3527" w:author="C4-215432" w:date="2021-10-18T14:52:00Z">
        <w:r>
          <w:t>6.2.7</w:t>
        </w:r>
        <w:r>
          <w:tab/>
          <w:t>Error Handling</w:t>
        </w:r>
        <w:bookmarkEnd w:id="3524"/>
        <w:bookmarkEnd w:id="3525"/>
        <w:bookmarkEnd w:id="3526"/>
      </w:ins>
    </w:p>
    <w:p w14:paraId="49DD5D7C" w14:textId="77777777" w:rsidR="0029495C" w:rsidRPr="00971458" w:rsidRDefault="0029495C" w:rsidP="0029495C">
      <w:pPr>
        <w:pStyle w:val="4"/>
        <w:rPr>
          <w:ins w:id="3528" w:author="C4-215432" w:date="2021-10-18T14:52:00Z"/>
        </w:rPr>
      </w:pPr>
      <w:bookmarkStart w:id="3529" w:name="_Toc67582430"/>
      <w:bookmarkStart w:id="3530" w:name="_Toc85462198"/>
      <w:bookmarkStart w:id="3531" w:name="_Toc85478902"/>
      <w:ins w:id="3532" w:author="C4-215432" w:date="2021-10-18T14:52:00Z">
        <w:r>
          <w:t>6.2</w:t>
        </w:r>
        <w:r w:rsidRPr="00971458">
          <w:t>.7.1</w:t>
        </w:r>
        <w:r w:rsidRPr="00971458">
          <w:tab/>
          <w:t>General</w:t>
        </w:r>
        <w:bookmarkEnd w:id="3529"/>
        <w:bookmarkEnd w:id="3530"/>
        <w:bookmarkEnd w:id="3531"/>
      </w:ins>
    </w:p>
    <w:p w14:paraId="4C582D8C" w14:textId="77777777" w:rsidR="0029495C" w:rsidRDefault="0029495C" w:rsidP="0029495C">
      <w:pPr>
        <w:rPr>
          <w:ins w:id="3533" w:author="C4-215432" w:date="2021-10-18T14:52:00Z"/>
        </w:rPr>
      </w:pPr>
      <w:ins w:id="3534" w:author="C4-215432" w:date="2021-10-18T14:52:00Z">
        <w:r>
          <w:t xml:space="preserve">For the </w:t>
        </w:r>
        <w:r w:rsidRPr="008C15F1">
          <w:rPr>
            <w:noProof/>
          </w:rPr>
          <w:t>Neasdf_</w:t>
        </w:r>
        <w:r>
          <w:rPr>
            <w:noProof/>
          </w:rPr>
          <w:t>DNSBasePattern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DD822FB" w14:textId="77777777" w:rsidR="0029495C" w:rsidRPr="00971458" w:rsidRDefault="0029495C" w:rsidP="0029495C">
      <w:pPr>
        <w:rPr>
          <w:ins w:id="3535" w:author="C4-215432" w:date="2021-10-18T14:52:00Z"/>
          <w:rFonts w:eastAsia="Calibri"/>
        </w:rPr>
      </w:pPr>
      <w:ins w:id="3536" w:author="C4-215432" w:date="2021-10-18T14:52:00Z">
        <w:r>
          <w:t xml:space="preserve">In addition, the requirements in the following clauses are applicable for the </w:t>
        </w:r>
        <w:r w:rsidRPr="008C15F1">
          <w:rPr>
            <w:noProof/>
          </w:rPr>
          <w:t>Neasdf_DNS</w:t>
        </w:r>
        <w:r>
          <w:rPr>
            <w:noProof/>
          </w:rPr>
          <w:t>BasePattern</w:t>
        </w:r>
        <w:r>
          <w:t xml:space="preserve"> API.</w:t>
        </w:r>
      </w:ins>
    </w:p>
    <w:p w14:paraId="17C2F032" w14:textId="77777777" w:rsidR="0029495C" w:rsidRPr="00971458" w:rsidRDefault="0029495C" w:rsidP="0029495C">
      <w:pPr>
        <w:pStyle w:val="4"/>
        <w:rPr>
          <w:ins w:id="3537" w:author="C4-215432" w:date="2021-10-18T14:52:00Z"/>
        </w:rPr>
      </w:pPr>
      <w:bookmarkStart w:id="3538" w:name="_Toc67582431"/>
      <w:bookmarkStart w:id="3539" w:name="_Toc85462199"/>
      <w:bookmarkStart w:id="3540" w:name="_Toc85478903"/>
      <w:ins w:id="3541" w:author="C4-215432" w:date="2021-10-18T14:52:00Z">
        <w:r>
          <w:t>6.2</w:t>
        </w:r>
        <w:r w:rsidRPr="00971458">
          <w:t>.7.2</w:t>
        </w:r>
        <w:r w:rsidRPr="00971458">
          <w:tab/>
          <w:t>Protocol Errors</w:t>
        </w:r>
        <w:bookmarkEnd w:id="3538"/>
        <w:bookmarkEnd w:id="3539"/>
        <w:bookmarkEnd w:id="3540"/>
      </w:ins>
    </w:p>
    <w:p w14:paraId="2C856F21" w14:textId="77777777" w:rsidR="0029495C" w:rsidRPr="00971458" w:rsidRDefault="0029495C" w:rsidP="0029495C">
      <w:pPr>
        <w:rPr>
          <w:ins w:id="3542" w:author="C4-215432" w:date="2021-10-18T14:52:00Z"/>
        </w:rPr>
      </w:pPr>
      <w:ins w:id="3543" w:author="C4-215432" w:date="2021-10-18T14:52:00Z">
        <w:r>
          <w:t xml:space="preserve">No specific procedures for the </w:t>
        </w:r>
        <w:r w:rsidRPr="008C15F1">
          <w:rPr>
            <w:noProof/>
          </w:rPr>
          <w:t>Neasdf_DNS</w:t>
        </w:r>
        <w:r>
          <w:rPr>
            <w:noProof/>
          </w:rPr>
          <w:t>BasePattern</w:t>
        </w:r>
        <w:r w:rsidRPr="00E23840">
          <w:rPr>
            <w:noProof/>
          </w:rPr>
          <w:t xml:space="preserve"> </w:t>
        </w:r>
        <w:r w:rsidRPr="00E23840">
          <w:rPr>
            <w:noProof/>
            <w:lang w:eastAsia="zh-CN"/>
          </w:rPr>
          <w:t>AP</w:t>
        </w:r>
        <w:r>
          <w:rPr>
            <w:noProof/>
            <w:lang w:eastAsia="zh-CN"/>
          </w:rPr>
          <w:t>I</w:t>
        </w:r>
        <w:r>
          <w:t xml:space="preserve"> service are specified.</w:t>
        </w:r>
      </w:ins>
    </w:p>
    <w:p w14:paraId="16050AF9" w14:textId="77777777" w:rsidR="0029495C" w:rsidRDefault="0029495C" w:rsidP="0029495C">
      <w:pPr>
        <w:pStyle w:val="4"/>
        <w:rPr>
          <w:ins w:id="3544" w:author="C4-215432" w:date="2021-10-18T14:52:00Z"/>
        </w:rPr>
      </w:pPr>
      <w:bookmarkStart w:id="3545" w:name="_Toc67582432"/>
      <w:bookmarkStart w:id="3546" w:name="_Toc85462200"/>
      <w:bookmarkStart w:id="3547" w:name="_Toc85478904"/>
      <w:ins w:id="3548" w:author="C4-215432" w:date="2021-10-18T14:52:00Z">
        <w:r>
          <w:t>6.2.7.3</w:t>
        </w:r>
        <w:r>
          <w:tab/>
          <w:t>Application Errors</w:t>
        </w:r>
        <w:bookmarkEnd w:id="3545"/>
        <w:bookmarkEnd w:id="3546"/>
        <w:bookmarkEnd w:id="3547"/>
      </w:ins>
    </w:p>
    <w:p w14:paraId="5A82BEF5" w14:textId="77777777" w:rsidR="0029495C" w:rsidRDefault="0029495C" w:rsidP="0029495C">
      <w:pPr>
        <w:rPr>
          <w:ins w:id="3549" w:author="C4-215432" w:date="2021-10-18T14:52:00Z"/>
        </w:rPr>
      </w:pPr>
      <w:ins w:id="3550" w:author="C4-215432" w:date="2021-10-18T14:52:00Z">
        <w:r>
          <w:t xml:space="preserve">The application errors defined for the </w:t>
        </w:r>
        <w:r w:rsidRPr="00CF30AD">
          <w:t>Neasdf_</w:t>
        </w:r>
        <w:r>
          <w:t>DNSBasePattern service are listed in Table 6.2.7.3-1.</w:t>
        </w:r>
      </w:ins>
    </w:p>
    <w:p w14:paraId="64E4A84D" w14:textId="77777777" w:rsidR="0029495C" w:rsidRDefault="0029495C" w:rsidP="0029495C">
      <w:pPr>
        <w:pStyle w:val="TH"/>
        <w:rPr>
          <w:ins w:id="3551" w:author="C4-215432" w:date="2021-10-18T14:52:00Z"/>
        </w:rPr>
      </w:pPr>
      <w:ins w:id="3552" w:author="C4-215432" w:date="2021-10-18T14:52: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D120A7">
        <w:trPr>
          <w:jc w:val="center"/>
          <w:ins w:id="3553" w:author="C4-215432" w:date="2021-10-18T14:5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D120A7">
            <w:pPr>
              <w:pStyle w:val="TAH"/>
              <w:rPr>
                <w:ins w:id="3554" w:author="C4-215432" w:date="2021-10-18T14:52:00Z"/>
              </w:rPr>
            </w:pPr>
            <w:ins w:id="3555" w:author="C4-215432" w:date="2021-10-18T14:52: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D120A7">
            <w:pPr>
              <w:pStyle w:val="TAH"/>
              <w:rPr>
                <w:ins w:id="3556" w:author="C4-215432" w:date="2021-10-18T14:52:00Z"/>
              </w:rPr>
            </w:pPr>
            <w:ins w:id="3557" w:author="C4-215432" w:date="2021-10-18T14:52: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D120A7">
            <w:pPr>
              <w:pStyle w:val="TAH"/>
              <w:rPr>
                <w:ins w:id="3558" w:author="C4-215432" w:date="2021-10-18T14:52:00Z"/>
              </w:rPr>
            </w:pPr>
            <w:ins w:id="3559" w:author="C4-215432" w:date="2021-10-18T14:52:00Z">
              <w:r w:rsidRPr="0016361A">
                <w:t>Description</w:t>
              </w:r>
            </w:ins>
          </w:p>
        </w:tc>
      </w:tr>
      <w:tr w:rsidR="0029495C" w:rsidRPr="00B54FF5" w14:paraId="0D59E089" w14:textId="77777777" w:rsidTr="00D120A7">
        <w:trPr>
          <w:jc w:val="center"/>
          <w:ins w:id="3560" w:author="C4-215432" w:date="2021-10-18T14:52:00Z"/>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D120A7">
            <w:pPr>
              <w:pStyle w:val="TAL"/>
              <w:rPr>
                <w:ins w:id="3561" w:author="C4-215432" w:date="2021-10-18T14:52:00Z"/>
              </w:rPr>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D120A7">
            <w:pPr>
              <w:pStyle w:val="TAL"/>
              <w:rPr>
                <w:ins w:id="3562" w:author="C4-215432" w:date="2021-10-18T14:52:00Z"/>
              </w:rPr>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D120A7">
            <w:pPr>
              <w:pStyle w:val="TAL"/>
              <w:rPr>
                <w:ins w:id="3563" w:author="C4-215432" w:date="2021-10-18T14:52:00Z"/>
                <w:rFonts w:cs="Arial"/>
                <w:szCs w:val="18"/>
              </w:rPr>
            </w:pPr>
          </w:p>
        </w:tc>
      </w:tr>
    </w:tbl>
    <w:p w14:paraId="4C0799D2" w14:textId="77777777" w:rsidR="0029495C" w:rsidRDefault="0029495C" w:rsidP="0029495C">
      <w:pPr>
        <w:rPr>
          <w:ins w:id="3564" w:author="C4-215432" w:date="2021-10-18T14:52:00Z"/>
        </w:rPr>
      </w:pPr>
    </w:p>
    <w:p w14:paraId="5AA4F404" w14:textId="77777777" w:rsidR="0029495C" w:rsidRPr="0023018E" w:rsidRDefault="0029495C" w:rsidP="0029495C">
      <w:pPr>
        <w:pStyle w:val="2"/>
        <w:rPr>
          <w:ins w:id="3565" w:author="C4-215432" w:date="2021-10-18T14:52:00Z"/>
          <w:lang w:eastAsia="zh-CN"/>
        </w:rPr>
      </w:pPr>
      <w:bookmarkStart w:id="3566" w:name="_Toc67582433"/>
      <w:bookmarkStart w:id="3567" w:name="_Toc85462201"/>
      <w:bookmarkStart w:id="3568" w:name="_Toc85478905"/>
      <w:ins w:id="3569" w:author="C4-215432" w:date="2021-10-18T14:52:00Z">
        <w:r>
          <w:lastRenderedPageBreak/>
          <w:t>6.2.8</w:t>
        </w:r>
        <w:r w:rsidRPr="0023018E">
          <w:rPr>
            <w:lang w:eastAsia="zh-CN"/>
          </w:rPr>
          <w:tab/>
          <w:t>Feature negotiation</w:t>
        </w:r>
        <w:bookmarkEnd w:id="3566"/>
        <w:bookmarkEnd w:id="3567"/>
        <w:bookmarkEnd w:id="3568"/>
      </w:ins>
    </w:p>
    <w:p w14:paraId="0532186C" w14:textId="77777777" w:rsidR="0029495C" w:rsidRDefault="0029495C" w:rsidP="0029495C">
      <w:pPr>
        <w:rPr>
          <w:ins w:id="3570" w:author="C4-215432" w:date="2021-10-18T14:52:00Z"/>
        </w:rPr>
      </w:pPr>
      <w:ins w:id="3571" w:author="C4-215432" w:date="2021-10-18T14:52:00Z">
        <w:r>
          <w:t xml:space="preserve">The optional features in table 6.2.8-1 are defined for the </w:t>
        </w:r>
        <w:r w:rsidRPr="008C15F1">
          <w:rPr>
            <w:noProof/>
          </w:rPr>
          <w:t>Neasdf_</w:t>
        </w:r>
        <w:r>
          <w:t>DNSBasePattern</w:t>
        </w:r>
        <w:r w:rsidRPr="002002FF">
          <w:rPr>
            <w:lang w:eastAsia="zh-CN"/>
          </w:rPr>
          <w:t xml:space="preserve"> API</w:t>
        </w:r>
        <w:r>
          <w:rPr>
            <w:lang w:eastAsia="zh-CN"/>
          </w:rPr>
          <w:t xml:space="preserve">. They shall be negotiated using the </w:t>
        </w:r>
        <w:r>
          <w:t>extensibility mechanism defined in clause 6.6 of 3GPP TS 29.500 [4].</w:t>
        </w:r>
      </w:ins>
    </w:p>
    <w:p w14:paraId="6DDF87FA" w14:textId="77777777" w:rsidR="0029495C" w:rsidRPr="002002FF" w:rsidRDefault="0029495C" w:rsidP="0029495C">
      <w:pPr>
        <w:pStyle w:val="TH"/>
        <w:rPr>
          <w:ins w:id="3572" w:author="C4-215432" w:date="2021-10-18T14:52:00Z"/>
        </w:rPr>
      </w:pPr>
      <w:ins w:id="3573" w:author="C4-215432" w:date="2021-10-18T14:52:00Z">
        <w:r w:rsidRPr="002002FF">
          <w:t xml:space="preserve">Table </w:t>
        </w:r>
        <w:r>
          <w:t>6</w:t>
        </w:r>
        <w:r w:rsidRPr="002002FF">
          <w:t>.</w:t>
        </w:r>
        <w:r>
          <w:t>2.8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D120A7">
        <w:trPr>
          <w:jc w:val="center"/>
          <w:ins w:id="3574" w:author="C4-215432" w:date="2021-10-18T14:5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D120A7">
            <w:pPr>
              <w:pStyle w:val="TAH"/>
              <w:rPr>
                <w:ins w:id="3575" w:author="C4-215432" w:date="2021-10-18T14:52:00Z"/>
              </w:rPr>
            </w:pPr>
            <w:ins w:id="3576" w:author="C4-215432" w:date="2021-10-18T14:52: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D120A7">
            <w:pPr>
              <w:pStyle w:val="TAH"/>
              <w:rPr>
                <w:ins w:id="3577" w:author="C4-215432" w:date="2021-10-18T14:52:00Z"/>
              </w:rPr>
            </w:pPr>
            <w:ins w:id="3578" w:author="C4-215432" w:date="2021-10-18T14:52: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D120A7">
            <w:pPr>
              <w:pStyle w:val="TAH"/>
              <w:rPr>
                <w:ins w:id="3579" w:author="C4-215432" w:date="2021-10-18T14:52:00Z"/>
              </w:rPr>
            </w:pPr>
            <w:ins w:id="3580" w:author="C4-215432" w:date="2021-10-18T14:52:00Z">
              <w:r w:rsidRPr="0016361A">
                <w:t>Description</w:t>
              </w:r>
            </w:ins>
          </w:p>
        </w:tc>
      </w:tr>
      <w:tr w:rsidR="0029495C" w:rsidRPr="00B54FF5" w14:paraId="4B55F61C" w14:textId="77777777" w:rsidTr="00D120A7">
        <w:trPr>
          <w:jc w:val="center"/>
          <w:ins w:id="3581" w:author="C4-215432" w:date="2021-10-18T14:52:00Z"/>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D120A7">
            <w:pPr>
              <w:pStyle w:val="TAL"/>
              <w:rPr>
                <w:ins w:id="3582" w:author="C4-215432" w:date="2021-10-18T14:52:00Z"/>
              </w:rPr>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D120A7">
            <w:pPr>
              <w:pStyle w:val="TAL"/>
              <w:rPr>
                <w:ins w:id="3583" w:author="C4-215432" w:date="2021-10-18T14:52:00Z"/>
              </w:rPr>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D120A7">
            <w:pPr>
              <w:pStyle w:val="TAL"/>
              <w:rPr>
                <w:ins w:id="3584" w:author="C4-215432" w:date="2021-10-18T14:52:00Z"/>
                <w:rFonts w:cs="Arial"/>
                <w:szCs w:val="18"/>
              </w:rPr>
            </w:pPr>
          </w:p>
        </w:tc>
      </w:tr>
    </w:tbl>
    <w:p w14:paraId="3BCF71A7" w14:textId="77777777" w:rsidR="0029495C" w:rsidRDefault="0029495C" w:rsidP="0029495C">
      <w:pPr>
        <w:rPr>
          <w:ins w:id="3585" w:author="C4-215432" w:date="2021-10-18T14:52:00Z"/>
        </w:rPr>
      </w:pPr>
    </w:p>
    <w:p w14:paraId="2047F993" w14:textId="77777777" w:rsidR="0029495C" w:rsidRPr="001E7573" w:rsidRDefault="0029495C" w:rsidP="0029495C">
      <w:pPr>
        <w:pStyle w:val="2"/>
        <w:rPr>
          <w:ins w:id="3586" w:author="C4-215432" w:date="2021-10-18T14:52:00Z"/>
        </w:rPr>
      </w:pPr>
      <w:bookmarkStart w:id="3587" w:name="_Toc67582434"/>
      <w:bookmarkStart w:id="3588" w:name="_Toc85462202"/>
      <w:bookmarkStart w:id="3589" w:name="_Toc85478906"/>
      <w:ins w:id="3590" w:author="C4-215432" w:date="2021-10-18T14:52:00Z">
        <w:r>
          <w:t>6.2.9</w:t>
        </w:r>
        <w:r w:rsidRPr="001E7573">
          <w:tab/>
          <w:t>Security</w:t>
        </w:r>
        <w:bookmarkEnd w:id="3587"/>
        <w:bookmarkEnd w:id="3588"/>
        <w:bookmarkEnd w:id="3589"/>
      </w:ins>
    </w:p>
    <w:p w14:paraId="043E3115" w14:textId="77777777" w:rsidR="0029495C" w:rsidRPr="00642D3E" w:rsidRDefault="0029495C" w:rsidP="0029495C">
      <w:pPr>
        <w:rPr>
          <w:ins w:id="3591" w:author="C4-215432" w:date="2021-10-18T14:52:00Z"/>
        </w:rPr>
      </w:pPr>
      <w:ins w:id="3592" w:author="C4-215432" w:date="2021-10-18T14:52: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t>DNSBasePattern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60ED9A57" w14:textId="77777777" w:rsidR="0029495C" w:rsidRPr="00642D3E" w:rsidRDefault="0029495C" w:rsidP="0029495C">
      <w:pPr>
        <w:rPr>
          <w:ins w:id="3593" w:author="C4-215432" w:date="2021-10-18T14:52:00Z"/>
        </w:rPr>
      </w:pPr>
      <w:ins w:id="3594" w:author="C4-215432" w:date="2021-10-18T14:52:00Z">
        <w:r>
          <w:t>If OAuth2 is used, a</w:t>
        </w:r>
        <w:r w:rsidRPr="00642D3E">
          <w:t xml:space="preserve">n NF Service Consumer, prior to consuming services offered by the </w:t>
        </w:r>
        <w:r w:rsidRPr="008C15F1">
          <w:rPr>
            <w:noProof/>
          </w:rPr>
          <w:t>Neasdf_</w:t>
        </w:r>
        <w:r>
          <w:t>DNSBasePattern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1646DFCA" w14:textId="77777777" w:rsidR="0029495C" w:rsidRPr="00642D3E" w:rsidRDefault="0029495C" w:rsidP="0029495C">
      <w:pPr>
        <w:pStyle w:val="NO"/>
        <w:rPr>
          <w:ins w:id="3595" w:author="C4-215432" w:date="2021-10-18T14:52:00Z"/>
        </w:rPr>
      </w:pPr>
      <w:ins w:id="3596" w:author="C4-215432" w:date="2021-10-18T14:52:00Z">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t>DNSBasePattern</w:t>
        </w:r>
        <w:r w:rsidRPr="00986E88">
          <w:rPr>
            <w:noProof/>
            <w:lang w:eastAsia="zh-CN"/>
          </w:rPr>
          <w:t xml:space="preserve"> </w:t>
        </w:r>
        <w:r w:rsidRPr="00642D3E">
          <w:t>service.</w:t>
        </w:r>
      </w:ins>
    </w:p>
    <w:p w14:paraId="3803F63D" w14:textId="77777777" w:rsidR="0029495C" w:rsidRDefault="0029495C" w:rsidP="0029495C">
      <w:pPr>
        <w:rPr>
          <w:ins w:id="3597" w:author="C4-215432" w:date="2021-10-18T14:52:00Z"/>
          <w:lang w:val="en-US"/>
        </w:rPr>
      </w:pPr>
      <w:ins w:id="3598" w:author="C4-215432" w:date="2021-10-18T14:52:00Z">
        <w:r>
          <w:rPr>
            <w:lang w:val="en-US"/>
          </w:rPr>
          <w:t xml:space="preserve">The </w:t>
        </w:r>
        <w:r w:rsidRPr="008C15F1">
          <w:rPr>
            <w:noProof/>
          </w:rPr>
          <w:t>Neasdf_</w:t>
        </w:r>
        <w:r>
          <w:t>DNSBasePattern</w:t>
        </w:r>
        <w:r w:rsidRPr="00986E88">
          <w:rPr>
            <w:noProof/>
            <w:lang w:eastAsia="zh-CN"/>
          </w:rPr>
          <w:t xml:space="preserve"> </w:t>
        </w:r>
        <w:r>
          <w:rPr>
            <w:lang w:val="en-US"/>
          </w:rPr>
          <w:t>API defines a single scope "</w:t>
        </w:r>
        <w:r>
          <w:rPr>
            <w:noProof/>
          </w:rPr>
          <w:t>neasdf-dnsbasepattern</w:t>
        </w:r>
        <w:r>
          <w:rPr>
            <w:lang w:val="en-US"/>
          </w:rPr>
          <w:t>" for the entire service, and it does not define any additional scopes at resource or operation level.</w:t>
        </w:r>
      </w:ins>
    </w:p>
    <w:p w14:paraId="0AEECE97" w14:textId="77777777" w:rsidR="0029495C" w:rsidRPr="00BE139A" w:rsidRDefault="0029495C" w:rsidP="008A6D4A">
      <w:pPr>
        <w:pStyle w:val="Guidance"/>
        <w:rPr>
          <w:i w:val="0"/>
        </w:rPr>
      </w:pPr>
    </w:p>
    <w:p w14:paraId="3EBFDC98" w14:textId="77777777" w:rsidR="008A6D4A" w:rsidRDefault="008A6D4A" w:rsidP="008A6D4A">
      <w:pPr>
        <w:pStyle w:val="8"/>
      </w:pPr>
      <w:r>
        <w:br w:type="page"/>
      </w:r>
      <w:bookmarkStart w:id="3599" w:name="_Toc510696650"/>
      <w:bookmarkStart w:id="3600" w:name="_Toc35971450"/>
      <w:bookmarkStart w:id="3601" w:name="_Toc85462203"/>
      <w:bookmarkStart w:id="3602" w:name="_Toc85478907"/>
      <w:r w:rsidRPr="004D3578">
        <w:lastRenderedPageBreak/>
        <w:t>Annex A (normative):</w:t>
      </w:r>
      <w:r w:rsidRPr="004D3578">
        <w:br/>
      </w:r>
      <w:r>
        <w:t>OpenAPI specification</w:t>
      </w:r>
      <w:bookmarkEnd w:id="3599"/>
      <w:bookmarkEnd w:id="3600"/>
      <w:bookmarkEnd w:id="3601"/>
      <w:bookmarkEnd w:id="3602"/>
    </w:p>
    <w:p w14:paraId="617E9779" w14:textId="77777777" w:rsidR="008A6D4A" w:rsidRDefault="008A6D4A" w:rsidP="008A6D4A">
      <w:pPr>
        <w:pStyle w:val="2"/>
      </w:pPr>
      <w:bookmarkStart w:id="3603" w:name="_Toc510696651"/>
      <w:bookmarkStart w:id="3604" w:name="_Toc35971451"/>
      <w:bookmarkStart w:id="3605" w:name="_Toc85462204"/>
      <w:bookmarkStart w:id="3606" w:name="_Toc85478908"/>
      <w:bookmarkStart w:id="3607" w:name="_Hlk64365579"/>
      <w:r>
        <w:t>A.1</w:t>
      </w:r>
      <w:r>
        <w:tab/>
        <w:t>General</w:t>
      </w:r>
      <w:bookmarkEnd w:id="3603"/>
      <w:bookmarkEnd w:id="3604"/>
      <w:bookmarkEnd w:id="3605"/>
      <w:bookmarkEnd w:id="3606"/>
    </w:p>
    <w:p w14:paraId="5085D825" w14:textId="24FCDA0A" w:rsidR="008A6D4A" w:rsidRPr="00540071" w:rsidRDefault="008A6D4A" w:rsidP="008A6D4A">
      <w:bookmarkStart w:id="3608"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60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2"/>
      </w:pPr>
      <w:bookmarkStart w:id="3610" w:name="_Toc85462205"/>
      <w:bookmarkStart w:id="3611" w:name="_Toc85478909"/>
      <w:bookmarkStart w:id="3612" w:name="_Hlk64365599"/>
      <w:bookmarkEnd w:id="3607"/>
      <w:r>
        <w:t>A.2</w:t>
      </w:r>
      <w:r>
        <w:tab/>
      </w:r>
      <w:r w:rsidR="00AF156D" w:rsidRPr="00CF30AD">
        <w:t>Neasdf_DNSContext</w:t>
      </w:r>
      <w:r w:rsidR="00AF156D" w:rsidDel="00003A87">
        <w:t xml:space="preserve"> </w:t>
      </w:r>
      <w:r>
        <w:t>API</w:t>
      </w:r>
      <w:bookmarkEnd w:id="3608"/>
      <w:bookmarkEnd w:id="3609"/>
      <w:bookmarkEnd w:id="3610"/>
      <w:bookmarkEnd w:id="3611"/>
    </w:p>
    <w:p w14:paraId="7EECA124" w14:textId="77777777" w:rsidR="00AF156D" w:rsidRPr="002E5CBA" w:rsidRDefault="00AF156D" w:rsidP="00AF156D">
      <w:pPr>
        <w:pStyle w:val="PL"/>
      </w:pPr>
      <w:bookmarkStart w:id="3613" w:name="_Hlk515639407"/>
      <w:bookmarkStart w:id="3614" w:name="_Toc510696653"/>
      <w:bookmarkEnd w:id="3612"/>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E56F59D" w:rsidR="00AF156D" w:rsidRPr="002E5CBA" w:rsidRDefault="00AF156D" w:rsidP="00AF156D">
      <w:pPr>
        <w:pStyle w:val="PL"/>
      </w:pPr>
      <w:r w:rsidRPr="002E5CBA">
        <w:t xml:space="preserve">  version: '</w:t>
      </w:r>
      <w:r>
        <w:rPr>
          <w:lang w:val="fr-FR"/>
        </w:rPr>
        <w:t>1.0.0-alpha.</w:t>
      </w:r>
      <w:ins w:id="3615" w:author="C4-215365" w:date="2021-10-18T14:07:00Z">
        <w:r w:rsidR="001A14F3">
          <w:rPr>
            <w:lang w:val="fr-FR"/>
          </w:rPr>
          <w:t>4</w:t>
        </w:r>
      </w:ins>
      <w:del w:id="3616" w:author="C4-215365" w:date="2021-10-18T14:07:00Z">
        <w:r w:rsidR="000213B4" w:rsidDel="001A14F3">
          <w:rPr>
            <w:lang w:val="fr-FR"/>
          </w:rPr>
          <w:delText>3</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77777777" w:rsidR="001A14F3" w:rsidRDefault="00AF156D" w:rsidP="00AF156D">
      <w:pPr>
        <w:pStyle w:val="PL"/>
        <w:rPr>
          <w:ins w:id="3617" w:author="C4-215365" w:date="2021-10-18T14:08:00Z"/>
          <w:noProof w:val="0"/>
        </w:rPr>
      </w:pPr>
      <w:r w:rsidRPr="006E3917">
        <w:t xml:space="preserve">  </w:t>
      </w:r>
      <w:r>
        <w:rPr>
          <w:noProof w:val="0"/>
        </w:rPr>
        <w:t>description: 3GPP TS 29.55</w:t>
      </w:r>
      <w:r w:rsidRPr="00065BF4">
        <w:rPr>
          <w:noProof w:val="0"/>
        </w:rPr>
        <w:t>6 V0.</w:t>
      </w:r>
      <w:ins w:id="3618" w:author="C4-215365" w:date="2021-10-18T14:07:00Z">
        <w:r w:rsidR="001A14F3">
          <w:rPr>
            <w:noProof w:val="0"/>
          </w:rPr>
          <w:t>4</w:t>
        </w:r>
      </w:ins>
      <w:del w:id="3619" w:author="C4-215365" w:date="2021-10-18T14:07:00Z">
        <w:r w:rsidR="000213B4" w:rsidDel="001A14F3">
          <w:rPr>
            <w:noProof w:val="0"/>
          </w:rPr>
          <w:delText>3</w:delText>
        </w:r>
      </w:del>
      <w:r w:rsidRPr="00065BF4">
        <w:rPr>
          <w:noProof w:val="0"/>
        </w:rPr>
        <w:t>.0;</w:t>
      </w:r>
      <w:r>
        <w:rPr>
          <w:noProof w:val="0"/>
        </w:rPr>
        <w:t xml:space="preserve"> 5G System; </w:t>
      </w:r>
      <w:r>
        <w:t xml:space="preserve">Edge Application Server Discovery </w:t>
      </w:r>
      <w:r w:rsidRPr="0016361A">
        <w:t>Services</w:t>
      </w:r>
      <w:r>
        <w:rPr>
          <w:noProof w:val="0"/>
        </w:rPr>
        <w:t>; Stage</w:t>
      </w:r>
      <w:ins w:id="3620" w:author="C4-215365" w:date="2021-10-18T14:08:00Z">
        <w:r w:rsidR="001A14F3">
          <w:rPr>
            <w:noProof w:val="0"/>
          </w:rPr>
          <w:t>3</w:t>
        </w:r>
      </w:ins>
      <w:del w:id="3621" w:author="C4-215365" w:date="2021-10-18T14:08:00Z">
        <w:r w:rsidDel="001A14F3">
          <w:rPr>
            <w:noProof w:val="0"/>
          </w:rPr>
          <w:delText>es</w:delText>
        </w:r>
      </w:del>
    </w:p>
    <w:p w14:paraId="07DFB0BF" w14:textId="0B304E9E" w:rsidR="00AF156D" w:rsidRPr="00D27A4B" w:rsidRDefault="001A14F3" w:rsidP="00AF156D">
      <w:pPr>
        <w:pStyle w:val="PL"/>
        <w:rPr>
          <w:noProof w:val="0"/>
        </w:rPr>
      </w:pPr>
      <w:ins w:id="3622" w:author="C4-215365" w:date="2021-10-18T14:08:00Z">
        <w:r>
          <w:t xml:space="preserve">  </w:t>
        </w:r>
        <w:r>
          <w:rPr>
            <w:noProof w:val="0"/>
          </w:rPr>
          <w:t>url: http://www.3gpp.org/ftp/Specs/archive/29_series</w:t>
        </w:r>
      </w:ins>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ins w:id="3623" w:author="C4-215365" w:date="2021-10-18T14:08:00Z">
        <w:r w:rsidR="001A14F3">
          <w:t xml:space="preserve"> </w:t>
        </w:r>
      </w:ins>
      <w:r w:rsidRPr="002E5CBA">
        <w:t xml:space="preserve">  </w:t>
      </w:r>
      <w:ins w:id="3624" w:author="C4-215365" w:date="2021-10-18T14:08:00Z">
        <w:r w:rsidR="001A14F3">
          <w:t>default: https://e</w:t>
        </w:r>
      </w:ins>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4122598E" w:rsidR="009F640A" w:rsidRPr="002E5CBA" w:rsidRDefault="009F640A" w:rsidP="009F640A">
      <w:pPr>
        <w:pStyle w:val="PL"/>
      </w:pPr>
      <w:r w:rsidRPr="002E5CBA">
        <w:t xml:space="preserve">          '{$request.body#/</w:t>
      </w:r>
      <w:del w:id="3625" w:author="C4-215365" w:date="2021-10-18T14:09:00Z">
        <w:r w:rsidDel="001A14F3">
          <w:delText>dns</w:delText>
        </w:r>
        <w:r w:rsidRPr="002E5CBA" w:rsidDel="001A14F3">
          <w:delText>Context</w:delText>
        </w:r>
        <w:r w:rsidDel="001A14F3">
          <w:delText>N</w:delText>
        </w:r>
      </w:del>
      <w:ins w:id="3626" w:author="C4-215365" w:date="2021-10-18T14:09:00Z">
        <w:r w:rsidR="001A14F3">
          <w:t>n</w:t>
        </w:r>
      </w:ins>
      <w:r>
        <w:t>otif</w:t>
      </w:r>
      <w:ins w:id="3627" w:author="C4-215365" w:date="2021-10-18T14:09:00Z">
        <w:r w:rsidR="001A14F3">
          <w:t>y</w:t>
        </w:r>
      </w:ins>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lastRenderedPageBreak/>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4BA6D1E8" w:rsidR="009F640A" w:rsidRPr="002E5CBA" w:rsidRDefault="009F640A" w:rsidP="009F640A">
      <w:pPr>
        <w:pStyle w:val="PL"/>
      </w:pPr>
      <w:r w:rsidRPr="002E5CBA">
        <w:t xml:space="preserve">                      $ref: '#/components/schemas/</w:t>
      </w:r>
      <w:ins w:id="3628" w:author="Rapporteur" w:date="2021-10-18T16:34:00Z">
        <w:r w:rsidR="00B16C82">
          <w:t>D</w:t>
        </w:r>
      </w:ins>
      <w:del w:id="3629" w:author="Rapporteur" w:date="2021-10-18T16:34:00Z">
        <w:r w:rsidDel="00B16C82">
          <w:delText>d</w:delText>
        </w:r>
      </w:del>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lastRenderedPageBreak/>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lastRenderedPageBreak/>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lastRenderedPageBreak/>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2B40333F"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58FAD35F" w14:textId="77777777"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3C0A7F16" w:rsidR="00B47D2D" w:rsidRDefault="00B47D2D" w:rsidP="00B47D2D">
      <w:pPr>
        <w:pStyle w:val="PL"/>
      </w:pPr>
      <w:r>
        <w:t xml:space="preserve">        </w:t>
      </w:r>
      <w:del w:id="3630" w:author="C4-215365" w:date="2021-10-18T14:09:00Z">
        <w:r w:rsidDel="001A14F3">
          <w:delText>dnsContextN</w:delText>
        </w:r>
      </w:del>
      <w:ins w:id="3631" w:author="C4-215365" w:date="2021-10-18T14:09:00Z">
        <w:r w:rsidR="001A14F3">
          <w:t>n</w:t>
        </w:r>
      </w:ins>
      <w:r>
        <w:t>otif</w:t>
      </w:r>
      <w:ins w:id="3632" w:author="C4-215365" w:date="2021-10-18T14:09:00Z">
        <w:r w:rsidR="001A14F3">
          <w:t>y</w:t>
        </w:r>
      </w:ins>
      <w:r>
        <w:t>Uri:</w:t>
      </w:r>
    </w:p>
    <w:p w14:paraId="7135729B" w14:textId="77777777" w:rsidR="00B47D2D" w:rsidRDefault="00B47D2D" w:rsidP="00B47D2D">
      <w:pPr>
        <w:pStyle w:val="PL"/>
        <w:rPr>
          <w:ins w:id="3633" w:author="C4-215365" w:date="2021-10-18T14:09:00Z"/>
        </w:rPr>
      </w:pPr>
      <w:r>
        <w:t xml:space="preserve">          $ref: 'TS29571_CommonData.yaml#/components/schemas/Uri'</w:t>
      </w:r>
    </w:p>
    <w:p w14:paraId="732CB9AA" w14:textId="77777777" w:rsidR="001A14F3" w:rsidRDefault="001A14F3" w:rsidP="001A14F3">
      <w:pPr>
        <w:pStyle w:val="PL"/>
        <w:rPr>
          <w:ins w:id="3634" w:author="C4-215365" w:date="2021-10-18T14:09:00Z"/>
        </w:rPr>
      </w:pPr>
      <w:ins w:id="3635" w:author="C4-215365" w:date="2021-10-18T14:09:00Z">
        <w:r>
          <w:t xml:space="preserve">        supportedFeatures:</w:t>
        </w:r>
      </w:ins>
    </w:p>
    <w:p w14:paraId="79BA55DE" w14:textId="15DBB1D0" w:rsidR="001A14F3" w:rsidRDefault="001A14F3" w:rsidP="001A14F3">
      <w:pPr>
        <w:pStyle w:val="PL"/>
      </w:pPr>
      <w:ins w:id="3636" w:author="C4-215365" w:date="2021-10-18T14:09:00Z">
        <w:r>
          <w:t xml:space="preserve">          $ref: 'TS29571_CommonData.yaml#/components/schemas/SupportedFeatures'</w:t>
        </w:r>
      </w:ins>
    </w:p>
    <w:p w14:paraId="2A7A9B4C" w14:textId="77777777" w:rsidR="00B47D2D" w:rsidRDefault="00B47D2D" w:rsidP="00B47D2D">
      <w:pPr>
        <w:pStyle w:val="PL"/>
      </w:pPr>
      <w:r>
        <w:t xml:space="preserve">      required:</w:t>
      </w:r>
    </w:p>
    <w:p w14:paraId="3CA4772B" w14:textId="77777777" w:rsidR="00B47D2D" w:rsidRDefault="00B47D2D" w:rsidP="00B47D2D">
      <w:pPr>
        <w:pStyle w:val="PL"/>
        <w:rPr>
          <w:ins w:id="3637" w:author="C4-215365" w:date="2021-10-18T14:10:00Z"/>
        </w:rPr>
      </w:pPr>
      <w:r>
        <w:t xml:space="preserve">        - dnn</w:t>
      </w:r>
    </w:p>
    <w:p w14:paraId="553C06A3" w14:textId="77777777" w:rsidR="001A14F3" w:rsidRDefault="001A14F3" w:rsidP="001A14F3">
      <w:pPr>
        <w:pStyle w:val="PL"/>
        <w:rPr>
          <w:ins w:id="3638" w:author="C4-215365" w:date="2021-10-18T14:10:00Z"/>
        </w:rPr>
      </w:pPr>
      <w:ins w:id="3639" w:author="C4-215365" w:date="2021-10-18T14:10:00Z">
        <w:r>
          <w:t xml:space="preserve">      anyOf:</w:t>
        </w:r>
      </w:ins>
    </w:p>
    <w:p w14:paraId="7AD7749A" w14:textId="77777777" w:rsidR="001A14F3" w:rsidRDefault="001A14F3" w:rsidP="001A14F3">
      <w:pPr>
        <w:pStyle w:val="PL"/>
        <w:rPr>
          <w:ins w:id="3640" w:author="C4-215365" w:date="2021-10-18T14:10:00Z"/>
        </w:rPr>
      </w:pPr>
      <w:ins w:id="3641" w:author="C4-215365" w:date="2021-10-18T14:10:00Z">
        <w:r>
          <w:t xml:space="preserve">        - required: [ ueIpv4Addr ]</w:t>
        </w:r>
      </w:ins>
    </w:p>
    <w:p w14:paraId="11FDEB64" w14:textId="36A12C89" w:rsidR="001A14F3" w:rsidRDefault="001A14F3" w:rsidP="001A14F3">
      <w:pPr>
        <w:pStyle w:val="PL"/>
      </w:pPr>
      <w:ins w:id="3642" w:author="C4-215365" w:date="2021-10-18T14:10:00Z">
        <w:r>
          <w:t xml:space="preserve">        - required: [ ipv6Addr ]</w:t>
        </w:r>
      </w:ins>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113DD844"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0C9E50CB" w14:textId="77777777" w:rsidR="00B47D2D" w:rsidRDefault="00B47D2D" w:rsidP="00B47D2D">
      <w:pPr>
        <w:pStyle w:val="PL"/>
        <w:rPr>
          <w:ins w:id="3643" w:author="Rapporteur" w:date="2021-10-18T16:29:00Z"/>
        </w:rPr>
      </w:pPr>
      <w:r w:rsidRPr="002E5CBA">
        <w:t xml:space="preserve">      type: object</w:t>
      </w:r>
    </w:p>
    <w:p w14:paraId="3B7FEDFD" w14:textId="00A9126E" w:rsidR="00B16C82" w:rsidRPr="002E5CBA" w:rsidRDefault="00B16C82" w:rsidP="00B47D2D">
      <w:pPr>
        <w:pStyle w:val="PL"/>
      </w:pPr>
      <w:ins w:id="3644" w:author="Rapporteur" w:date="2021-10-18T16:29:00Z">
        <w:r w:rsidRPr="002E5CBA">
          <w:t xml:space="preserve">      properties:</w:t>
        </w:r>
      </w:ins>
    </w:p>
    <w:p w14:paraId="4001B6DF" w14:textId="77777777" w:rsidR="001A14F3" w:rsidRDefault="001A14F3" w:rsidP="001A14F3">
      <w:pPr>
        <w:pStyle w:val="PL"/>
        <w:rPr>
          <w:ins w:id="3645" w:author="C4-215365" w:date="2021-10-18T14:10:00Z"/>
        </w:rPr>
      </w:pPr>
      <w:ins w:id="3646" w:author="C4-215365" w:date="2021-10-18T14:10:00Z">
        <w:r>
          <w:t xml:space="preserve">        easdfIpv4Addr:</w:t>
        </w:r>
      </w:ins>
    </w:p>
    <w:p w14:paraId="1CD14EC6" w14:textId="77777777" w:rsidR="001A14F3" w:rsidRDefault="001A14F3" w:rsidP="001A14F3">
      <w:pPr>
        <w:pStyle w:val="PL"/>
        <w:rPr>
          <w:ins w:id="3647" w:author="C4-215365" w:date="2021-10-18T14:10:00Z"/>
        </w:rPr>
      </w:pPr>
      <w:ins w:id="3648" w:author="C4-215365" w:date="2021-10-18T14:10:00Z">
        <w:r>
          <w:t xml:space="preserve">          $ref: 'TS29571_CommonData.yaml#/components/schemas/Ipv4Addr'</w:t>
        </w:r>
      </w:ins>
    </w:p>
    <w:p w14:paraId="24C7B987" w14:textId="77777777" w:rsidR="001A14F3" w:rsidRDefault="001A14F3" w:rsidP="001A14F3">
      <w:pPr>
        <w:pStyle w:val="PL"/>
        <w:rPr>
          <w:ins w:id="3649" w:author="C4-215365" w:date="2021-10-18T14:10:00Z"/>
        </w:rPr>
      </w:pPr>
      <w:ins w:id="3650" w:author="C4-215365" w:date="2021-10-18T14:10:00Z">
        <w:r>
          <w:t xml:space="preserve">        easdfIpv6Addr:</w:t>
        </w:r>
      </w:ins>
    </w:p>
    <w:p w14:paraId="1D254158" w14:textId="77777777" w:rsidR="001A14F3" w:rsidRDefault="001A14F3" w:rsidP="001A14F3">
      <w:pPr>
        <w:pStyle w:val="PL"/>
        <w:rPr>
          <w:ins w:id="3651" w:author="C4-215365" w:date="2021-10-18T14:10:00Z"/>
        </w:rPr>
      </w:pPr>
      <w:ins w:id="3652" w:author="C4-215365" w:date="2021-10-18T14:10:00Z">
        <w:r>
          <w:t xml:space="preserve">          $ref: 'TS29571_CommonData.yaml#/components/schemas/Ipv6Addr'</w:t>
        </w:r>
      </w:ins>
    </w:p>
    <w:p w14:paraId="39488384" w14:textId="77777777" w:rsidR="001A14F3" w:rsidRDefault="001A14F3" w:rsidP="001A14F3">
      <w:pPr>
        <w:pStyle w:val="PL"/>
        <w:rPr>
          <w:ins w:id="3653" w:author="C4-215365" w:date="2021-10-18T14:10:00Z"/>
        </w:rPr>
      </w:pPr>
      <w:ins w:id="3654" w:author="C4-215365" w:date="2021-10-18T14:10:00Z">
        <w:r>
          <w:t xml:space="preserve">        supportedFeatures:</w:t>
        </w:r>
      </w:ins>
    </w:p>
    <w:p w14:paraId="2DEA41C9" w14:textId="77777777" w:rsidR="001A14F3" w:rsidRDefault="001A14F3" w:rsidP="001A14F3">
      <w:pPr>
        <w:pStyle w:val="PL"/>
        <w:rPr>
          <w:ins w:id="3655" w:author="C4-215365" w:date="2021-10-18T14:10:00Z"/>
        </w:rPr>
      </w:pPr>
      <w:ins w:id="3656" w:author="C4-215365" w:date="2021-10-18T14:10:00Z">
        <w:r>
          <w:t xml:space="preserve">          $ref: 'TS29571_CommonData.yaml#/components/schemas/SupportedFeatures'</w:t>
        </w:r>
      </w:ins>
    </w:p>
    <w:p w14:paraId="0EEA85E7" w14:textId="77777777" w:rsidR="001A14F3" w:rsidRDefault="001A14F3" w:rsidP="001A14F3">
      <w:pPr>
        <w:pStyle w:val="PL"/>
        <w:rPr>
          <w:ins w:id="3657" w:author="C4-215365" w:date="2021-10-18T14:10:00Z"/>
        </w:rPr>
      </w:pPr>
      <w:ins w:id="3658" w:author="C4-215365" w:date="2021-10-18T14:10:00Z">
        <w:r>
          <w:t xml:space="preserve">      anyOf:</w:t>
        </w:r>
      </w:ins>
    </w:p>
    <w:p w14:paraId="561FA624" w14:textId="77777777" w:rsidR="001A14F3" w:rsidRDefault="001A14F3" w:rsidP="001A14F3">
      <w:pPr>
        <w:pStyle w:val="PL"/>
        <w:rPr>
          <w:ins w:id="3659" w:author="C4-215365" w:date="2021-10-18T14:10:00Z"/>
        </w:rPr>
      </w:pPr>
      <w:ins w:id="3660" w:author="C4-215365" w:date="2021-10-18T14:10:00Z">
        <w:r>
          <w:t xml:space="preserve">        - required: [ easdfIpv4Addr ]</w:t>
        </w:r>
      </w:ins>
    </w:p>
    <w:p w14:paraId="308E360B" w14:textId="173587E6" w:rsidR="00B47D2D" w:rsidRDefault="001A14F3" w:rsidP="001A14F3">
      <w:pPr>
        <w:pStyle w:val="PL"/>
      </w:pPr>
      <w:ins w:id="3661" w:author="C4-215365" w:date="2021-10-18T14:10:00Z">
        <w:r>
          <w:t xml:space="preserve">        - required: [ easdfIpv6Addr ]</w:t>
        </w:r>
      </w:ins>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21F4322B" w14:textId="77777777" w:rsidR="00B47D2D" w:rsidRPr="002E5CBA" w:rsidRDefault="00B47D2D" w:rsidP="00B47D2D">
      <w:pPr>
        <w:pStyle w:val="PL"/>
      </w:pPr>
      <w:r>
        <w:t xml:space="preserve">      </w:t>
      </w:r>
      <w:r w:rsidRPr="00932D4A">
        <w:t xml:space="preserve">description: </w:t>
      </w:r>
      <w:r>
        <w:t>DNS message handling rule</w:t>
      </w:r>
      <w:r w:rsidRPr="00932D4A">
        <w:t xml:space="preserve"> </w:t>
      </w:r>
    </w:p>
    <w:p w14:paraId="303559E3" w14:textId="77777777"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52F3EE58" w14:textId="751E778B" w:rsidR="000213B4" w:rsidRDefault="000213B4" w:rsidP="000213B4">
      <w:pPr>
        <w:pStyle w:val="PL"/>
      </w:pPr>
      <w:r>
        <w:t xml:space="preserve">          $ref: 'TS29571_CommonData.yaml#/components/schemas/Uint32'</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51019F0A" w:rsidR="00B47D2D" w:rsidRDefault="00B47D2D" w:rsidP="00B47D2D">
      <w:pPr>
        <w:pStyle w:val="PL"/>
        <w:rPr>
          <w:ins w:id="3662" w:author="C4-215365" w:date="2021-10-18T14:10:00Z"/>
        </w:rPr>
      </w:pPr>
      <w:r>
        <w:t xml:space="preserve">        dnsQuery</w:t>
      </w:r>
      <w:ins w:id="3663" w:author="C4-215365" w:date="2021-10-18T14:10:00Z">
        <w:r w:rsidR="001A14F3">
          <w:t>MdtList</w:t>
        </w:r>
      </w:ins>
      <w:del w:id="3664" w:author="C4-215365" w:date="2021-10-18T14:10:00Z">
        <w:r w:rsidDel="001A14F3">
          <w:delText>Template</w:delText>
        </w:r>
      </w:del>
      <w:r>
        <w:t>:</w:t>
      </w:r>
    </w:p>
    <w:p w14:paraId="008FB871" w14:textId="77777777" w:rsidR="001A14F3" w:rsidRDefault="001A14F3" w:rsidP="001A14F3">
      <w:pPr>
        <w:pStyle w:val="PL"/>
        <w:rPr>
          <w:ins w:id="3665" w:author="C4-215365" w:date="2021-10-18T14:10:00Z"/>
        </w:rPr>
      </w:pPr>
      <w:ins w:id="3666" w:author="C4-215365" w:date="2021-10-18T14:10:00Z">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ins>
    </w:p>
    <w:p w14:paraId="24A36B9F" w14:textId="77777777" w:rsidR="001A14F3" w:rsidRDefault="001A14F3" w:rsidP="001A14F3">
      <w:pPr>
        <w:pStyle w:val="PL"/>
        <w:rPr>
          <w:ins w:id="3667" w:author="C4-215365" w:date="2021-10-18T14:10:00Z"/>
        </w:rPr>
      </w:pPr>
      <w:ins w:id="3668" w:author="C4-215365" w:date="2021-10-18T14:10:00Z">
        <w:r>
          <w:t xml:space="preserve">          type: object</w:t>
        </w:r>
      </w:ins>
    </w:p>
    <w:p w14:paraId="463F125B" w14:textId="2C646F73" w:rsidR="001A14F3" w:rsidRDefault="001A14F3" w:rsidP="001A14F3">
      <w:pPr>
        <w:pStyle w:val="PL"/>
      </w:pPr>
      <w:ins w:id="3669" w:author="C4-215365" w:date="2021-10-18T14:10:00Z">
        <w:r>
          <w:rPr>
            <w:lang w:eastAsia="zh-CN"/>
          </w:rPr>
          <w:t xml:space="preserve">          additionalProperties:</w:t>
        </w:r>
      </w:ins>
    </w:p>
    <w:p w14:paraId="7A502DAC" w14:textId="09A3D830" w:rsidR="00B47D2D" w:rsidRDefault="00B47D2D" w:rsidP="00B47D2D">
      <w:pPr>
        <w:pStyle w:val="PL"/>
        <w:rPr>
          <w:ins w:id="3670" w:author="C4-215365" w:date="2021-10-18T14:11:00Z"/>
        </w:rPr>
      </w:pPr>
      <w:r>
        <w:t xml:space="preserve">          </w:t>
      </w:r>
      <w:ins w:id="3671" w:author="C4-215365" w:date="2021-10-18T14:10:00Z">
        <w:r w:rsidR="001A14F3">
          <w:t xml:space="preserve">  </w:t>
        </w:r>
      </w:ins>
      <w:r>
        <w:t>$ref: '#/components/schemas/DnsQuery</w:t>
      </w:r>
      <w:ins w:id="3672" w:author="C4-215365" w:date="2021-10-18T14:10:00Z">
        <w:r w:rsidR="001A14F3">
          <w:t>Mdt</w:t>
        </w:r>
      </w:ins>
      <w:del w:id="3673" w:author="C4-215365" w:date="2021-10-18T14:11:00Z">
        <w:r w:rsidDel="001A14F3">
          <w:delText>Template</w:delText>
        </w:r>
      </w:del>
      <w:r>
        <w:t>'</w:t>
      </w:r>
    </w:p>
    <w:p w14:paraId="6DA95531" w14:textId="043F7729" w:rsidR="001A14F3" w:rsidRDefault="001A14F3" w:rsidP="00B47D2D">
      <w:pPr>
        <w:pStyle w:val="PL"/>
      </w:pPr>
      <w:ins w:id="3674" w:author="C4-215365" w:date="2021-10-18T14:11:00Z">
        <w:r>
          <w:rPr>
            <w:lang w:eastAsia="zh-CN"/>
          </w:rPr>
          <w:t xml:space="preserve">          minProperties: 1</w:t>
        </w:r>
      </w:ins>
    </w:p>
    <w:p w14:paraId="70F52813" w14:textId="769295D0" w:rsidR="00B47D2D" w:rsidRDefault="00B47D2D" w:rsidP="00B47D2D">
      <w:pPr>
        <w:pStyle w:val="PL"/>
        <w:rPr>
          <w:ins w:id="3675" w:author="C4-215365" w:date="2021-10-18T14:11:00Z"/>
        </w:rPr>
      </w:pPr>
      <w:r>
        <w:t xml:space="preserve">        </w:t>
      </w:r>
      <w:ins w:id="3676" w:author="C4-215365" w:date="2021-10-18T14:11:00Z">
        <w:r w:rsidR="001A14F3">
          <w:t>dnsRspMdtList</w:t>
        </w:r>
      </w:ins>
      <w:del w:id="3677" w:author="C4-215365" w:date="2021-10-18T14:11:00Z">
        <w:r w:rsidDel="001A14F3">
          <w:delText>dnsResponseTemplate</w:delText>
        </w:r>
      </w:del>
      <w:r>
        <w:t>:</w:t>
      </w:r>
    </w:p>
    <w:p w14:paraId="2BDF3225" w14:textId="77777777" w:rsidR="001A14F3" w:rsidRPr="00C84ED1" w:rsidRDefault="001A14F3" w:rsidP="001A14F3">
      <w:pPr>
        <w:pStyle w:val="PL"/>
        <w:rPr>
          <w:ins w:id="3678" w:author="C4-215365" w:date="2021-10-18T14:11:00Z"/>
        </w:rPr>
      </w:pPr>
      <w:ins w:id="3679" w:author="C4-215365" w:date="2021-10-18T14:11:00Z">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ins>
    </w:p>
    <w:p w14:paraId="2C9378CE" w14:textId="77777777" w:rsidR="001A14F3" w:rsidRDefault="001A14F3" w:rsidP="001A14F3">
      <w:pPr>
        <w:pStyle w:val="PL"/>
        <w:rPr>
          <w:ins w:id="3680" w:author="C4-215365" w:date="2021-10-18T14:11:00Z"/>
        </w:rPr>
      </w:pPr>
      <w:ins w:id="3681" w:author="C4-215365" w:date="2021-10-18T14:11:00Z">
        <w:r>
          <w:t xml:space="preserve">          type: object</w:t>
        </w:r>
      </w:ins>
    </w:p>
    <w:p w14:paraId="59CD1659" w14:textId="308E35A1" w:rsidR="001A14F3" w:rsidRDefault="001A14F3" w:rsidP="001A14F3">
      <w:pPr>
        <w:pStyle w:val="PL"/>
      </w:pPr>
      <w:ins w:id="3682" w:author="C4-215365" w:date="2021-10-18T14:11:00Z">
        <w:r>
          <w:rPr>
            <w:lang w:eastAsia="zh-CN"/>
          </w:rPr>
          <w:t xml:space="preserve">          additionalProperties:</w:t>
        </w:r>
      </w:ins>
    </w:p>
    <w:p w14:paraId="080F6634" w14:textId="75202EE8" w:rsidR="00B47D2D" w:rsidRDefault="001A14F3" w:rsidP="00B47D2D">
      <w:pPr>
        <w:pStyle w:val="PL"/>
        <w:rPr>
          <w:ins w:id="3683" w:author="C4-215365" w:date="2021-10-18T14:12:00Z"/>
        </w:rPr>
      </w:pPr>
      <w:ins w:id="3684" w:author="C4-215365" w:date="2021-10-18T14:12:00Z">
        <w:r>
          <w:rPr>
            <w:lang w:eastAsia="zh-CN"/>
          </w:rPr>
          <w:t xml:space="preserve">  </w:t>
        </w:r>
      </w:ins>
      <w:r w:rsidR="00B47D2D">
        <w:t xml:space="preserve">          $ref: '#/components/schemas/Dns</w:t>
      </w:r>
      <w:ins w:id="3685" w:author="C4-215365" w:date="2021-10-18T14:12:00Z">
        <w:r>
          <w:t>RspMdt</w:t>
        </w:r>
      </w:ins>
      <w:del w:id="3686" w:author="C4-215365" w:date="2021-10-18T14:12:00Z">
        <w:r w:rsidR="00B47D2D" w:rsidDel="001A14F3">
          <w:delText>ResponseTemplate</w:delText>
        </w:r>
      </w:del>
      <w:r w:rsidR="00B47D2D">
        <w:t>'</w:t>
      </w:r>
    </w:p>
    <w:p w14:paraId="2855B6AD" w14:textId="77777777" w:rsidR="001A14F3" w:rsidRDefault="001A14F3" w:rsidP="001A14F3">
      <w:pPr>
        <w:pStyle w:val="PL"/>
        <w:rPr>
          <w:ins w:id="3687" w:author="C4-215365" w:date="2021-10-18T14:12:00Z"/>
        </w:rPr>
      </w:pPr>
      <w:ins w:id="3688" w:author="C4-215365" w:date="2021-10-18T14:12:00Z">
        <w:r>
          <w:rPr>
            <w:lang w:eastAsia="zh-CN"/>
          </w:rPr>
          <w:t xml:space="preserve">          minProperties: 1</w:t>
        </w:r>
      </w:ins>
    </w:p>
    <w:p w14:paraId="7B4DE415" w14:textId="77777777" w:rsidR="001A14F3" w:rsidRDefault="001A14F3" w:rsidP="001A14F3">
      <w:pPr>
        <w:pStyle w:val="PL"/>
        <w:rPr>
          <w:ins w:id="3689" w:author="C4-215365" w:date="2021-10-18T14:12:00Z"/>
        </w:rPr>
      </w:pPr>
      <w:ins w:id="3690" w:author="C4-215365" w:date="2021-10-18T14:12:00Z">
        <w:r>
          <w:t xml:space="preserve">        dnsBasePatternList:</w:t>
        </w:r>
      </w:ins>
    </w:p>
    <w:p w14:paraId="763406A4" w14:textId="77777777" w:rsidR="001A14F3" w:rsidRDefault="001A14F3" w:rsidP="001A14F3">
      <w:pPr>
        <w:pStyle w:val="PL"/>
        <w:rPr>
          <w:ins w:id="3691" w:author="C4-215365" w:date="2021-10-18T14:12:00Z"/>
        </w:rPr>
      </w:pPr>
      <w:ins w:id="3692" w:author="C4-215365" w:date="2021-10-18T14:12:00Z">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references to DNS base patterns </w:t>
        </w:r>
        <w:r w:rsidRPr="00533C32">
          <w:t xml:space="preserve">where </w:t>
        </w:r>
        <w:r>
          <w:rPr>
            <w:rFonts w:cs="Arial"/>
            <w:szCs w:val="18"/>
            <w:lang w:eastAsia="zh-CN"/>
          </w:rPr>
          <w:t xml:space="preserve">a </w:t>
        </w:r>
        <w:r>
          <w:t>valid JSON string</w:t>
        </w:r>
        <w:r w:rsidRPr="00533C32">
          <w:t xml:space="preserve"> serves as key</w:t>
        </w:r>
      </w:ins>
    </w:p>
    <w:p w14:paraId="44EFBC16" w14:textId="77777777" w:rsidR="001A14F3" w:rsidRDefault="001A14F3" w:rsidP="001A14F3">
      <w:pPr>
        <w:pStyle w:val="PL"/>
        <w:rPr>
          <w:ins w:id="3693" w:author="C4-215365" w:date="2021-10-18T14:12:00Z"/>
        </w:rPr>
      </w:pPr>
      <w:ins w:id="3694" w:author="C4-215365" w:date="2021-10-18T14:12:00Z">
        <w:r>
          <w:t xml:space="preserve">          type: object</w:t>
        </w:r>
      </w:ins>
    </w:p>
    <w:p w14:paraId="3C0F713B" w14:textId="77777777" w:rsidR="001A14F3" w:rsidRDefault="001A14F3" w:rsidP="001A14F3">
      <w:pPr>
        <w:pStyle w:val="PL"/>
        <w:rPr>
          <w:ins w:id="3695" w:author="C4-215365" w:date="2021-10-18T14:12:00Z"/>
        </w:rPr>
      </w:pPr>
      <w:ins w:id="3696" w:author="C4-215365" w:date="2021-10-18T14:12:00Z">
        <w:r>
          <w:rPr>
            <w:lang w:eastAsia="zh-CN"/>
          </w:rPr>
          <w:t xml:space="preserve">          additionalProperties:</w:t>
        </w:r>
      </w:ins>
    </w:p>
    <w:p w14:paraId="3777CB16" w14:textId="77777777" w:rsidR="001A14F3" w:rsidRDefault="001A14F3" w:rsidP="001A14F3">
      <w:pPr>
        <w:pStyle w:val="PL"/>
        <w:rPr>
          <w:ins w:id="3697" w:author="C4-215365" w:date="2021-10-18T14:12:00Z"/>
        </w:rPr>
      </w:pPr>
      <w:ins w:id="3698" w:author="C4-215365" w:date="2021-10-18T14:12:00Z">
        <w:r>
          <w:lastRenderedPageBreak/>
          <w:t xml:space="preserve">            $ref: 'TS29571_CommonData.yaml#/components/schemas/Uri'</w:t>
        </w:r>
      </w:ins>
    </w:p>
    <w:p w14:paraId="6EB469EC" w14:textId="09B6DEFE" w:rsidR="001A14F3" w:rsidRDefault="001A14F3" w:rsidP="001A14F3">
      <w:pPr>
        <w:pStyle w:val="PL"/>
      </w:pPr>
      <w:ins w:id="3699" w:author="C4-215365" w:date="2021-10-18T14:12:00Z">
        <w:r>
          <w:rPr>
            <w:lang w:eastAsia="zh-CN"/>
          </w:rPr>
          <w:t xml:space="preserve">          minProperties: 1</w:t>
        </w:r>
      </w:ins>
    </w:p>
    <w:p w14:paraId="51D091C3" w14:textId="3A57D792" w:rsidR="00B47D2D" w:rsidRDefault="00B47D2D" w:rsidP="00B47D2D">
      <w:pPr>
        <w:pStyle w:val="PL"/>
      </w:pPr>
      <w:r>
        <w:t xml:space="preserve">        action</w:t>
      </w:r>
      <w:ins w:id="3700" w:author="C4-215365" w:date="2021-10-18T14:12:00Z">
        <w:r w:rsidR="001A14F3">
          <w:t>List</w:t>
        </w:r>
      </w:ins>
      <w:del w:id="3701" w:author="C4-215365" w:date="2021-10-18T14:12:00Z">
        <w:r w:rsidDel="001A14F3">
          <w:delText>s</w:delText>
        </w:r>
      </w:del>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6170FCFC" w14:textId="6C1679A0" w:rsidR="00B47D2D" w:rsidRDefault="00B47D2D" w:rsidP="00B47D2D">
      <w:pPr>
        <w:pStyle w:val="PL"/>
        <w:rPr>
          <w:ins w:id="3702" w:author="C4-215365" w:date="2021-10-18T14:12:00Z"/>
        </w:rPr>
      </w:pPr>
      <w:r>
        <w:t xml:space="preserve">        - action</w:t>
      </w:r>
      <w:ins w:id="3703" w:author="C4-215365" w:date="2021-10-18T14:12:00Z">
        <w:r w:rsidR="001A14F3">
          <w:t>List</w:t>
        </w:r>
      </w:ins>
      <w:del w:id="3704" w:author="C4-215365" w:date="2021-10-18T14:12:00Z">
        <w:r w:rsidDel="001A14F3">
          <w:delText>s</w:delText>
        </w:r>
      </w:del>
    </w:p>
    <w:p w14:paraId="04F65BD4" w14:textId="77777777" w:rsidR="001A14F3" w:rsidRDefault="001A14F3" w:rsidP="001A14F3">
      <w:pPr>
        <w:pStyle w:val="PL"/>
        <w:rPr>
          <w:ins w:id="3705" w:author="C4-215365" w:date="2021-10-18T14:13:00Z"/>
        </w:rPr>
      </w:pPr>
      <w:ins w:id="3706" w:author="C4-215365" w:date="2021-10-18T14:13:00Z">
        <w:r>
          <w:t xml:space="preserve">      not:</w:t>
        </w:r>
      </w:ins>
    </w:p>
    <w:p w14:paraId="793BC4B5" w14:textId="7A2D8218" w:rsidR="001A14F3" w:rsidRDefault="001A14F3" w:rsidP="001A14F3">
      <w:pPr>
        <w:pStyle w:val="PL"/>
      </w:pPr>
      <w:ins w:id="3707" w:author="C4-215365" w:date="2021-10-18T14:13:00Z">
        <w:r>
          <w:t xml:space="preserve">        </w:t>
        </w:r>
        <w:del w:id="3708" w:author="Rapporteur" w:date="2021-10-18T16:40:00Z">
          <w:r w:rsidDel="00BC4FBE">
            <w:delText xml:space="preserve">- </w:delText>
          </w:r>
        </w:del>
        <w:r>
          <w:t>required: [ dnsQueryMdtList, dnsRspMdtList ]</w:t>
        </w:r>
      </w:ins>
    </w:p>
    <w:p w14:paraId="46A630CE" w14:textId="77777777" w:rsidR="00B47D2D" w:rsidRDefault="00B47D2D" w:rsidP="00B47D2D">
      <w:pPr>
        <w:pStyle w:val="PL"/>
      </w:pPr>
    </w:p>
    <w:p w14:paraId="70AB1FD5" w14:textId="3EBD5CD3" w:rsidR="00B47D2D" w:rsidRDefault="00B47D2D" w:rsidP="00B47D2D">
      <w:pPr>
        <w:pStyle w:val="PL"/>
      </w:pPr>
      <w:r w:rsidRPr="002E5CBA">
        <w:t xml:space="preserve">    </w:t>
      </w:r>
      <w:r>
        <w:t>DnsQuery</w:t>
      </w:r>
      <w:ins w:id="3709" w:author="C4-215365" w:date="2021-10-18T14:13:00Z">
        <w:r w:rsidR="001A14F3">
          <w:t>Mdt</w:t>
        </w:r>
      </w:ins>
      <w:del w:id="3710" w:author="C4-215365" w:date="2021-10-18T14:13:00Z">
        <w:r w:rsidDel="001A14F3">
          <w:delText>Template</w:delText>
        </w:r>
      </w:del>
      <w:r w:rsidRPr="002E5CBA">
        <w:t>:</w:t>
      </w:r>
    </w:p>
    <w:p w14:paraId="6FF115C7" w14:textId="77777777" w:rsidR="00B47D2D" w:rsidRPr="002E5CBA" w:rsidRDefault="00B47D2D" w:rsidP="00B47D2D">
      <w:pPr>
        <w:pStyle w:val="PL"/>
      </w:pPr>
      <w:r>
        <w:t xml:space="preserve">      </w:t>
      </w:r>
      <w:r w:rsidRPr="00932D4A">
        <w:t xml:space="preserve">description: </w:t>
      </w:r>
      <w:r>
        <w:t>DNS Query message detection template</w:t>
      </w:r>
      <w:r w:rsidRPr="00932D4A">
        <w:t xml:space="preserve"> </w:t>
      </w:r>
    </w:p>
    <w:p w14:paraId="0EDD669C" w14:textId="77777777"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244D8C4B" w:rsidR="00B47D2D" w:rsidRDefault="00B47D2D" w:rsidP="00B47D2D">
      <w:pPr>
        <w:pStyle w:val="PL"/>
      </w:pPr>
      <w:r w:rsidRPr="002E5CBA">
        <w:t xml:space="preserve">    </w:t>
      </w:r>
      <w:r>
        <w:t>DnsR</w:t>
      </w:r>
      <w:del w:id="3711" w:author="C4-215365" w:date="2021-10-18T14:13:00Z">
        <w:r w:rsidDel="001A14F3">
          <w:delText>e</w:delText>
        </w:r>
      </w:del>
      <w:r>
        <w:t>sp</w:t>
      </w:r>
      <w:del w:id="3712" w:author="C4-215365" w:date="2021-10-18T14:13:00Z">
        <w:r w:rsidDel="001A14F3">
          <w:delText>onseTemplate</w:delText>
        </w:r>
      </w:del>
      <w:ins w:id="3713" w:author="C4-215365" w:date="2021-10-18T14:13:00Z">
        <w:r w:rsidR="001A14F3">
          <w:t>Mdt</w:t>
        </w:r>
      </w:ins>
      <w:r w:rsidRPr="002E5CBA">
        <w:t>:</w:t>
      </w:r>
    </w:p>
    <w:p w14:paraId="2C4FBCFC" w14:textId="77777777" w:rsidR="00B47D2D" w:rsidRPr="002E5CBA" w:rsidRDefault="00B47D2D" w:rsidP="00B47D2D">
      <w:pPr>
        <w:pStyle w:val="PL"/>
      </w:pPr>
      <w:r>
        <w:t xml:space="preserve">      </w:t>
      </w:r>
      <w:r w:rsidRPr="00932D4A">
        <w:t xml:space="preserve">description: </w:t>
      </w:r>
      <w:r>
        <w:t>DNS Response message detection template</w:t>
      </w:r>
      <w:r w:rsidRPr="00932D4A">
        <w:t xml:space="preserve"> </w:t>
      </w:r>
    </w:p>
    <w:p w14:paraId="0A11E63E" w14:textId="77777777"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43B49E85" w14:textId="77777777" w:rsidR="00B47D2D" w:rsidRPr="002E5CBA" w:rsidRDefault="00B47D2D" w:rsidP="00B47D2D">
      <w:pPr>
        <w:pStyle w:val="PL"/>
      </w:pPr>
      <w:r>
        <w:t xml:space="preserve">      </w:t>
      </w:r>
      <w:r w:rsidRPr="00932D4A">
        <w:t xml:space="preserve">description: </w:t>
      </w:r>
      <w:r w:rsidRPr="004A4D0C">
        <w:t>Action to apply to DNS messages matching a message detection template</w:t>
      </w:r>
      <w:r w:rsidRPr="00932D4A">
        <w:t xml:space="preserve"> </w:t>
      </w:r>
    </w:p>
    <w:p w14:paraId="033222C5" w14:textId="77777777"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lastRenderedPageBreak/>
        <w:t xml:space="preserve">          $ref: '#/components/schemas/ApplyAction'</w:t>
      </w:r>
    </w:p>
    <w:p w14:paraId="064D2AC1" w14:textId="7B681ABB" w:rsidR="000213B4" w:rsidRDefault="000213B4" w:rsidP="000213B4">
      <w:pPr>
        <w:pStyle w:val="PL"/>
      </w:pPr>
      <w:r>
        <w:t xml:space="preserve">        </w:t>
      </w:r>
      <w:ins w:id="3714" w:author="C4-215365" w:date="2021-10-18T14:13:00Z">
        <w:r w:rsidR="001A14F3">
          <w:t>fwdParas</w:t>
        </w:r>
      </w:ins>
      <w:del w:id="3715" w:author="C4-215365" w:date="2021-10-18T14:13:00Z">
        <w:r w:rsidDel="001A14F3">
          <w:delText>forwardingParameters</w:delText>
        </w:r>
      </w:del>
      <w:r>
        <w:t>:</w:t>
      </w:r>
    </w:p>
    <w:p w14:paraId="596DD11B" w14:textId="77777777" w:rsidR="000213B4" w:rsidRDefault="000213B4" w:rsidP="000213B4">
      <w:pPr>
        <w:pStyle w:val="PL"/>
        <w:rPr>
          <w:ins w:id="3716" w:author="C4-215365" w:date="2021-10-18T14:13:00Z"/>
        </w:rPr>
      </w:pPr>
      <w:r>
        <w:t xml:space="preserve">          $ref: '#/components/schemas/ForwardingParameters'</w:t>
      </w:r>
    </w:p>
    <w:p w14:paraId="3D3E3059" w14:textId="77777777" w:rsidR="001A14F3" w:rsidRDefault="001A14F3" w:rsidP="001A14F3">
      <w:pPr>
        <w:pStyle w:val="PL"/>
        <w:rPr>
          <w:ins w:id="3717" w:author="C4-215365" w:date="2021-10-18T14:13:00Z"/>
        </w:rPr>
      </w:pPr>
      <w:ins w:id="3718" w:author="C4-215365" w:date="2021-10-18T14:13:00Z">
        <w:r>
          <w:t xml:space="preserve">        reportingOnceInd:</w:t>
        </w:r>
      </w:ins>
    </w:p>
    <w:p w14:paraId="15D18AAB" w14:textId="77777777" w:rsidR="001A14F3" w:rsidRDefault="001A14F3" w:rsidP="001A14F3">
      <w:pPr>
        <w:pStyle w:val="PL"/>
        <w:rPr>
          <w:ins w:id="3719" w:author="C4-215365" w:date="2021-10-18T14:13:00Z"/>
        </w:rPr>
      </w:pPr>
      <w:ins w:id="3720" w:author="C4-215365" w:date="2021-10-18T14:13:00Z">
        <w:r>
          <w:t xml:space="preserve">          type: boolean</w:t>
        </w:r>
      </w:ins>
    </w:p>
    <w:p w14:paraId="22C18EC6" w14:textId="77777777" w:rsidR="001A14F3" w:rsidRDefault="001A14F3" w:rsidP="001A14F3">
      <w:pPr>
        <w:pStyle w:val="PL"/>
        <w:rPr>
          <w:ins w:id="3721" w:author="C4-215365" w:date="2021-10-18T14:13:00Z"/>
        </w:rPr>
      </w:pPr>
      <w:ins w:id="3722" w:author="C4-215365" w:date="2021-10-18T14:13:00Z">
        <w:r>
          <w:t xml:space="preserve">          default: false</w:t>
        </w:r>
      </w:ins>
    </w:p>
    <w:p w14:paraId="768F14CC" w14:textId="77777777" w:rsidR="001A14F3" w:rsidRDefault="001A14F3" w:rsidP="001A14F3">
      <w:pPr>
        <w:pStyle w:val="PL"/>
        <w:rPr>
          <w:ins w:id="3723" w:author="C4-215365" w:date="2021-10-18T14:13:00Z"/>
        </w:rPr>
      </w:pPr>
      <w:ins w:id="3724" w:author="C4-215365" w:date="2021-10-18T14:13:00Z">
        <w:r>
          <w:t xml:space="preserve">        resetReportingOnceInd:</w:t>
        </w:r>
      </w:ins>
    </w:p>
    <w:p w14:paraId="6A1DD243" w14:textId="77777777" w:rsidR="001A14F3" w:rsidRDefault="001A14F3" w:rsidP="001A14F3">
      <w:pPr>
        <w:pStyle w:val="PL"/>
        <w:rPr>
          <w:ins w:id="3725" w:author="C4-215365" w:date="2021-10-18T14:13:00Z"/>
        </w:rPr>
      </w:pPr>
      <w:ins w:id="3726" w:author="C4-215365" w:date="2021-10-18T14:13:00Z">
        <w:r>
          <w:t xml:space="preserve">          type: boolean</w:t>
        </w:r>
      </w:ins>
    </w:p>
    <w:p w14:paraId="63D67789" w14:textId="151853CC" w:rsidR="001A14F3" w:rsidRDefault="001A14F3" w:rsidP="001A14F3">
      <w:pPr>
        <w:pStyle w:val="PL"/>
      </w:pPr>
      <w:ins w:id="3727" w:author="C4-215365" w:date="2021-10-18T14:13:00Z">
        <w:r>
          <w:t xml:space="preserve">          default: false</w:t>
        </w:r>
      </w:ins>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02E3468F" w:rsidR="00B47D2D" w:rsidRDefault="00B47D2D" w:rsidP="00B47D2D">
      <w:pPr>
        <w:pStyle w:val="PL"/>
      </w:pPr>
      <w:r w:rsidRPr="002E5CBA">
        <w:t xml:space="preserve">    </w:t>
      </w:r>
      <w:r>
        <w:t>Dns</w:t>
      </w:r>
      <w:r w:rsidRPr="002E5CBA">
        <w:t>Context</w:t>
      </w:r>
      <w:r>
        <w:t>Notification</w:t>
      </w:r>
      <w:del w:id="3728" w:author="Rapporteur" w:date="2021-10-18T16:35:00Z">
        <w:r w:rsidRPr="002E5CBA" w:rsidDel="00B16C82">
          <w:delText>Data</w:delText>
        </w:r>
      </w:del>
      <w:r w:rsidRPr="002E5CBA">
        <w:t>:</w:t>
      </w:r>
    </w:p>
    <w:p w14:paraId="0FDFDA91" w14:textId="77777777" w:rsidR="00B47D2D" w:rsidRPr="002E5CBA" w:rsidRDefault="00B47D2D" w:rsidP="00B47D2D">
      <w:pPr>
        <w:pStyle w:val="PL"/>
      </w:pPr>
      <w:r>
        <w:t xml:space="preserve">      </w:t>
      </w:r>
      <w:r w:rsidRPr="00932D4A">
        <w:t xml:space="preserve">description: </w:t>
      </w:r>
      <w:r>
        <w:t>Data</w:t>
      </w:r>
      <w:r w:rsidRPr="00932D4A">
        <w:t xml:space="preserve"> within </w:t>
      </w:r>
      <w:r>
        <w:t>DNS Context Notify</w:t>
      </w:r>
      <w:r w:rsidRPr="00932D4A">
        <w:t xml:space="preserve"> </w:t>
      </w:r>
    </w:p>
    <w:p w14:paraId="19D0AD91" w14:textId="77777777"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5DBCB21B" w14:textId="77777777" w:rsidR="000213B4" w:rsidRDefault="000213B4" w:rsidP="000213B4">
      <w:pPr>
        <w:pStyle w:val="PL"/>
      </w:pPr>
      <w:r>
        <w:t xml:space="preserve">            $ref: '#/components/schemas/DnsContextEventReport'</w:t>
      </w:r>
    </w:p>
    <w:p w14:paraId="58828DB5" w14:textId="0DD66754" w:rsidR="00AF156D" w:rsidRDefault="000213B4" w:rsidP="000213B4">
      <w:pPr>
        <w:pStyle w:val="PL"/>
        <w:rPr>
          <w:rFonts w:eastAsiaTheme="minorEastAsia"/>
        </w:rPr>
      </w:pPr>
      <w:r>
        <w:t xml:space="preserve">          min</w:t>
      </w:r>
      <w:ins w:id="3729" w:author="Rapporteur" w:date="2021-10-18T16:31:00Z">
        <w:r w:rsidR="00B16C82">
          <w:t>I</w:t>
        </w:r>
      </w:ins>
      <w:del w:id="3730" w:author="Rapporteur" w:date="2021-10-18T16:31:00Z">
        <w:r w:rsidDel="00B16C82">
          <w:delText>i</w:delText>
        </w:r>
      </w:del>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77777777" w:rsidR="000213B4" w:rsidRDefault="000213B4" w:rsidP="000213B4">
      <w:pPr>
        <w:pStyle w:val="PL"/>
      </w:pPr>
      <w:r>
        <w:t xml:space="preserve">        ecsOption:</w:t>
      </w:r>
    </w:p>
    <w:p w14:paraId="2CCDE12F" w14:textId="77777777" w:rsidR="000213B4" w:rsidRDefault="000213B4" w:rsidP="000213B4">
      <w:pPr>
        <w:pStyle w:val="PL"/>
      </w:pPr>
      <w:r>
        <w:t xml:space="preserve">          $ref: '#/components/schemas/EcsOption'</w:t>
      </w:r>
    </w:p>
    <w:p w14:paraId="714493C0" w14:textId="77777777" w:rsidR="000213B4" w:rsidRDefault="000213B4" w:rsidP="000213B4">
      <w:pPr>
        <w:pStyle w:val="PL"/>
      </w:pPr>
      <w:r>
        <w:t xml:space="preserve">        dnsServerAddress:</w:t>
      </w:r>
    </w:p>
    <w:p w14:paraId="6EE5181F" w14:textId="77777777" w:rsidR="000213B4" w:rsidRDefault="000213B4" w:rsidP="000213B4">
      <w:pPr>
        <w:pStyle w:val="PL"/>
      </w:pPr>
      <w:r>
        <w:t xml:space="preserve">          $ref: 'TS29571_CommonData.yaml#/components/schemas/IpAddr'</w:t>
      </w:r>
    </w:p>
    <w:p w14:paraId="65DB4257" w14:textId="77777777" w:rsidR="000213B4" w:rsidRDefault="000213B4" w:rsidP="000213B4">
      <w:pPr>
        <w:pStyle w:val="PL"/>
      </w:pPr>
      <w:r>
        <w:t xml:space="preserve">        usePreconfiguredDnsServer:</w:t>
      </w:r>
    </w:p>
    <w:p w14:paraId="278CDECC" w14:textId="77777777" w:rsidR="000213B4" w:rsidRDefault="000213B4" w:rsidP="000213B4">
      <w:pPr>
        <w:pStyle w:val="PL"/>
      </w:pPr>
      <w:r>
        <w:t xml:space="preserve">          type: boolean</w:t>
      </w:r>
    </w:p>
    <w:p w14:paraId="624BEDC2" w14:textId="77777777" w:rsidR="000213B4" w:rsidRDefault="000213B4" w:rsidP="000213B4">
      <w:pPr>
        <w:pStyle w:val="PL"/>
      </w:pPr>
    </w:p>
    <w:p w14:paraId="15ED076B" w14:textId="77777777" w:rsidR="000213B4" w:rsidRDefault="000213B4" w:rsidP="000213B4">
      <w:pPr>
        <w:pStyle w:val="PL"/>
      </w:pPr>
      <w:r w:rsidRPr="002E5CBA">
        <w:t xml:space="preserve">    </w:t>
      </w:r>
      <w:r>
        <w:t>EcsOption</w:t>
      </w:r>
      <w:r w:rsidRPr="002E5CBA">
        <w:t>:</w:t>
      </w:r>
    </w:p>
    <w:p w14:paraId="4142427A" w14:textId="77777777" w:rsidR="000213B4" w:rsidRPr="002E5CBA" w:rsidRDefault="000213B4" w:rsidP="000213B4">
      <w:pPr>
        <w:pStyle w:val="PL"/>
      </w:pPr>
      <w:r>
        <w:t xml:space="preserve">      </w:t>
      </w:r>
      <w:r w:rsidRPr="00932D4A">
        <w:t xml:space="preserve">description: </w:t>
      </w:r>
      <w:r>
        <w:t>ECS Option Information</w:t>
      </w:r>
      <w:r w:rsidRPr="00932D4A">
        <w:t xml:space="preserve"> </w:t>
      </w:r>
    </w:p>
    <w:p w14:paraId="25FD1B69" w14:textId="77777777"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4ED5F8D2" w:rsidR="000213B4" w:rsidRDefault="000213B4" w:rsidP="000213B4">
      <w:pPr>
        <w:pStyle w:val="PL"/>
      </w:pPr>
      <w:r>
        <w:t xml:space="preserve">          minim</w:t>
      </w:r>
      <w:ins w:id="3731" w:author="Rapporteur" w:date="2021-10-18T16:32:00Z">
        <w:r w:rsidR="00B16C82">
          <w:t>u</w:t>
        </w:r>
      </w:ins>
      <w:del w:id="3732" w:author="Rapporteur" w:date="2021-10-18T16:32:00Z">
        <w:r w:rsidDel="00B16C82">
          <w:delText>i</w:delText>
        </w:r>
      </w:del>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01B75EE5" w:rsidR="000213B4" w:rsidRDefault="000213B4" w:rsidP="000213B4">
      <w:pPr>
        <w:pStyle w:val="PL"/>
      </w:pPr>
      <w:r>
        <w:t xml:space="preserve">          minim</w:t>
      </w:r>
      <w:ins w:id="3733" w:author="Rapporteur" w:date="2021-10-18T16:32:00Z">
        <w:r w:rsidR="00B16C82">
          <w:t>u</w:t>
        </w:r>
      </w:ins>
      <w:del w:id="3734" w:author="Rapporteur" w:date="2021-10-18T16:32:00Z">
        <w:r w:rsidDel="00B16C82">
          <w:delText>i</w:delText>
        </w:r>
      </w:del>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72C0190E" w:rsidR="000213B4" w:rsidRDefault="000213B4" w:rsidP="000213B4">
      <w:pPr>
        <w:pStyle w:val="PL"/>
      </w:pPr>
      <w:r>
        <w:t xml:space="preserve">        - ipAddr</w:t>
      </w:r>
      <w:del w:id="3735" w:author="Rapporteur" w:date="2021-10-18T16:32:00Z">
        <w:r w:rsidDel="00B16C82">
          <w:delText>ess</w:delText>
        </w:r>
      </w:del>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11E769B" w14:textId="77777777" w:rsidR="000213B4" w:rsidRPr="002E5CBA" w:rsidRDefault="000213B4" w:rsidP="000213B4">
      <w:pPr>
        <w:pStyle w:val="PL"/>
      </w:pPr>
      <w:r>
        <w:t xml:space="preserve">      </w:t>
      </w:r>
      <w:r w:rsidRPr="00932D4A">
        <w:t xml:space="preserve">description: </w:t>
      </w:r>
      <w:r>
        <w:t>DNS context event report</w:t>
      </w:r>
      <w:r w:rsidRPr="00932D4A">
        <w:t xml:space="preserve"> </w:t>
      </w:r>
    </w:p>
    <w:p w14:paraId="48B8E902" w14:textId="77777777"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549C440C" w14:textId="61536B76" w:rsidR="000213B4" w:rsidDel="001A14F3" w:rsidRDefault="000213B4" w:rsidP="000213B4">
      <w:pPr>
        <w:pStyle w:val="PL"/>
        <w:rPr>
          <w:del w:id="3736" w:author="C4-215365" w:date="2021-10-18T14:14:00Z"/>
        </w:rPr>
      </w:pPr>
      <w:del w:id="3737" w:author="C4-215365" w:date="2021-10-18T14:14:00Z">
        <w:r w:rsidDel="001A14F3">
          <w:delText xml:space="preserve">        reportType:</w:delText>
        </w:r>
      </w:del>
    </w:p>
    <w:p w14:paraId="09EB6DAF" w14:textId="584E6A1A" w:rsidR="000213B4" w:rsidDel="001A14F3" w:rsidRDefault="000213B4" w:rsidP="000213B4">
      <w:pPr>
        <w:pStyle w:val="PL"/>
        <w:rPr>
          <w:del w:id="3738" w:author="C4-215365" w:date="2021-10-18T14:14:00Z"/>
        </w:rPr>
      </w:pPr>
      <w:del w:id="3739" w:author="C4-215365" w:date="2021-10-18T14:14:00Z">
        <w:r w:rsidDel="001A14F3">
          <w:delText xml:space="preserve">          $ref: '#/components/schemas/ReportType'</w:delText>
        </w:r>
      </w:del>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53495849" w:rsidR="000213B4" w:rsidRDefault="000213B4" w:rsidP="000213B4">
      <w:pPr>
        <w:pStyle w:val="PL"/>
      </w:pPr>
      <w:r>
        <w:t xml:space="preserve">        dnsR</w:t>
      </w:r>
      <w:del w:id="3740" w:author="C4-215365" w:date="2021-10-18T14:14:00Z">
        <w:r w:rsidDel="001A14F3">
          <w:delText>e</w:delText>
        </w:r>
      </w:del>
      <w:r>
        <w:t>sp</w:t>
      </w:r>
      <w:del w:id="3741" w:author="C4-215365" w:date="2021-10-18T14:14:00Z">
        <w:r w:rsidDel="001A14F3">
          <w:delText>onse</w:delText>
        </w:r>
      </w:del>
      <w:r>
        <w:t>Report:</w:t>
      </w:r>
    </w:p>
    <w:p w14:paraId="5EAD4F41" w14:textId="3073B0A0" w:rsidR="000213B4" w:rsidRDefault="000213B4" w:rsidP="000213B4">
      <w:pPr>
        <w:pStyle w:val="PL"/>
      </w:pPr>
      <w:r>
        <w:t xml:space="preserve">          $ref: '#/components/schemas/DnsR</w:t>
      </w:r>
      <w:del w:id="3742" w:author="C4-215365" w:date="2021-10-18T14:14:00Z">
        <w:r w:rsidDel="001A14F3">
          <w:delText>e</w:delText>
        </w:r>
      </w:del>
      <w:r>
        <w:t>sp</w:t>
      </w:r>
      <w:del w:id="3743" w:author="C4-215365" w:date="2021-10-18T14:14:00Z">
        <w:r w:rsidDel="001A14F3">
          <w:delText>onse</w:delText>
        </w:r>
      </w:del>
      <w:r>
        <w:t>Report'</w:t>
      </w:r>
    </w:p>
    <w:p w14:paraId="39C65A7D" w14:textId="30E94094" w:rsidR="000213B4" w:rsidDel="001A14F3" w:rsidRDefault="000213B4" w:rsidP="000213B4">
      <w:pPr>
        <w:pStyle w:val="PL"/>
        <w:rPr>
          <w:del w:id="3744" w:author="C4-215365" w:date="2021-10-18T14:14:00Z"/>
        </w:rPr>
      </w:pPr>
      <w:del w:id="3745" w:author="C4-215365" w:date="2021-10-18T14:14:00Z">
        <w:r w:rsidDel="001A14F3">
          <w:delText xml:space="preserve">      required:</w:delText>
        </w:r>
      </w:del>
    </w:p>
    <w:p w14:paraId="098A3A24" w14:textId="7F5F3DDC" w:rsidR="000213B4" w:rsidDel="001A14F3" w:rsidRDefault="000213B4" w:rsidP="000213B4">
      <w:pPr>
        <w:pStyle w:val="PL"/>
        <w:rPr>
          <w:del w:id="3746" w:author="C4-215365" w:date="2021-10-18T14:14:00Z"/>
        </w:rPr>
      </w:pPr>
      <w:del w:id="3747" w:author="C4-215365" w:date="2021-10-18T14:14:00Z">
        <w:r w:rsidDel="001A14F3">
          <w:delText xml:space="preserve">        - reportType</w:delText>
        </w:r>
      </w:del>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23646ECA" w:rsidR="000213B4" w:rsidRDefault="000213B4" w:rsidP="000213B4">
      <w:pPr>
        <w:pStyle w:val="PL"/>
      </w:pPr>
      <w:r w:rsidRPr="002E5CBA">
        <w:t xml:space="preserve">    </w:t>
      </w:r>
      <w:r>
        <w:t>DnsR</w:t>
      </w:r>
      <w:del w:id="3748" w:author="C4-215365" w:date="2021-10-18T14:14:00Z">
        <w:r w:rsidDel="001A14F3">
          <w:delText>e</w:delText>
        </w:r>
      </w:del>
      <w:r>
        <w:t>sp</w:t>
      </w:r>
      <w:del w:id="3749" w:author="C4-215365" w:date="2021-10-18T14:14:00Z">
        <w:r w:rsidDel="001A14F3">
          <w:delText>onse</w:delText>
        </w:r>
      </w:del>
      <w:r>
        <w:t>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lastRenderedPageBreak/>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119936DC" w14:textId="77777777" w:rsidR="000213B4" w:rsidRDefault="000213B4" w:rsidP="000213B4">
      <w:pPr>
        <w:pStyle w:val="PL"/>
      </w:pPr>
      <w:r>
        <w:t xml:space="preserve">          items: </w:t>
      </w:r>
    </w:p>
    <w:p w14:paraId="3DDA49EC" w14:textId="77777777"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1138288F" w14:textId="77777777" w:rsidR="000213B4" w:rsidRDefault="000213B4" w:rsidP="000213B4">
      <w:pPr>
        <w:pStyle w:val="PL"/>
      </w:pPr>
      <w:r>
        <w:t xml:space="preserve">          items: </w:t>
      </w:r>
    </w:p>
    <w:p w14:paraId="3278A4EE" w14:textId="77777777"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5EFAFF44" w:rsidR="000213B4" w:rsidRDefault="000213B4" w:rsidP="000213B4">
      <w:pPr>
        <w:pStyle w:val="PL"/>
        <w:rPr>
          <w:ins w:id="3750" w:author="C4-215365" w:date="2021-10-18T14:14:00Z"/>
        </w:rPr>
      </w:pPr>
      <w:r w:rsidRPr="00E67B86">
        <w:t xml:space="preserve">          </w:t>
      </w:r>
      <w:r w:rsidRPr="00757B26">
        <w:t xml:space="preserve">- </w:t>
      </w:r>
      <w:r>
        <w:t>BUFFER</w:t>
      </w:r>
      <w:del w:id="3751" w:author="C4-215365" w:date="2021-10-18T14:14:00Z">
        <w:r w:rsidDel="001A14F3">
          <w:delText>_AND_REPORT</w:delText>
        </w:r>
      </w:del>
    </w:p>
    <w:p w14:paraId="5E1FC345" w14:textId="3664121E" w:rsidR="001A14F3" w:rsidRPr="00757B26" w:rsidRDefault="001A14F3" w:rsidP="000213B4">
      <w:pPr>
        <w:pStyle w:val="PL"/>
      </w:pPr>
      <w:ins w:id="3752" w:author="C4-215365" w:date="2021-10-18T14:15:00Z">
        <w:r w:rsidRPr="00E67B86">
          <w:t xml:space="preserve">          </w:t>
        </w:r>
        <w:r w:rsidRPr="00757B26">
          <w:t xml:space="preserve">- </w:t>
        </w:r>
        <w:r>
          <w:t>REPORT</w:t>
        </w:r>
      </w:ins>
    </w:p>
    <w:p w14:paraId="10C25EBE" w14:textId="77777777" w:rsidR="000213B4" w:rsidRDefault="000213B4" w:rsidP="000213B4">
      <w:pPr>
        <w:pStyle w:val="PL"/>
        <w:rPr>
          <w:ins w:id="3753" w:author="C4-215365" w:date="2021-10-18T14:15:00Z"/>
        </w:rPr>
      </w:pPr>
      <w:r w:rsidRPr="00757B26">
        <w:t xml:space="preserve">          - </w:t>
      </w:r>
      <w:r>
        <w:t>FORWARD</w:t>
      </w:r>
    </w:p>
    <w:p w14:paraId="3817E330" w14:textId="69593282" w:rsidR="001A14F3" w:rsidRDefault="001A14F3" w:rsidP="000213B4">
      <w:pPr>
        <w:pStyle w:val="PL"/>
      </w:pPr>
      <w:ins w:id="3754" w:author="C4-215365" w:date="2021-10-18T14:15:00Z">
        <w:r w:rsidRPr="00757B26">
          <w:t xml:space="preserve">          - </w:t>
        </w:r>
        <w:r>
          <w:t>DISCARD</w:t>
        </w:r>
      </w:ins>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5F2921DD" w14:textId="77777777" w:rsidR="000213B4" w:rsidRPr="00740CDB" w:rsidRDefault="000213B4" w:rsidP="000213B4">
      <w:pPr>
        <w:pStyle w:val="PL"/>
      </w:pPr>
      <w:r w:rsidRPr="00073DAB">
        <w:t xml:space="preserve">        </w:t>
      </w:r>
      <w:r>
        <w:rPr>
          <w:rFonts w:cs="Arial"/>
          <w:szCs w:val="18"/>
        </w:rPr>
        <w:t>Action to apply to the DNS packet</w:t>
      </w:r>
      <w:r>
        <w:t xml:space="preserve"> </w:t>
      </w:r>
    </w:p>
    <w:p w14:paraId="4804FE44" w14:textId="77777777" w:rsidR="000213B4" w:rsidRDefault="000213B4" w:rsidP="000213B4">
      <w:pPr>
        <w:pStyle w:val="PL"/>
      </w:pPr>
    </w:p>
    <w:p w14:paraId="029B4E86" w14:textId="359C1169" w:rsidR="000213B4" w:rsidRPr="002E5CBA" w:rsidDel="001A14F3" w:rsidRDefault="000213B4" w:rsidP="000213B4">
      <w:pPr>
        <w:pStyle w:val="PL"/>
        <w:rPr>
          <w:del w:id="3755" w:author="C4-215365" w:date="2021-10-18T14:15:00Z"/>
        </w:rPr>
      </w:pPr>
      <w:del w:id="3756" w:author="C4-215365" w:date="2021-10-18T14:15:00Z">
        <w:r w:rsidRPr="002E5CBA" w:rsidDel="001A14F3">
          <w:delText xml:space="preserve">    </w:delText>
        </w:r>
        <w:r w:rsidDel="001A14F3">
          <w:delText>ReportType</w:delText>
        </w:r>
        <w:r w:rsidRPr="002E5CBA" w:rsidDel="001A14F3">
          <w:delText>:</w:delText>
        </w:r>
      </w:del>
    </w:p>
    <w:p w14:paraId="1B2019AA" w14:textId="3F54C7DB" w:rsidR="000213B4" w:rsidRPr="002E5CBA" w:rsidDel="001A14F3" w:rsidRDefault="000213B4" w:rsidP="000213B4">
      <w:pPr>
        <w:pStyle w:val="PL"/>
        <w:rPr>
          <w:del w:id="3757" w:author="C4-215365" w:date="2021-10-18T14:15:00Z"/>
        </w:rPr>
      </w:pPr>
      <w:del w:id="3758" w:author="C4-215365" w:date="2021-10-18T14:15:00Z">
        <w:r w:rsidRPr="002E5CBA" w:rsidDel="001A14F3">
          <w:delText xml:space="preserve">      anyOf:</w:delText>
        </w:r>
      </w:del>
    </w:p>
    <w:p w14:paraId="39853DF7" w14:textId="3283E6D0" w:rsidR="000213B4" w:rsidRPr="002E5CBA" w:rsidDel="001A14F3" w:rsidRDefault="000213B4" w:rsidP="000213B4">
      <w:pPr>
        <w:pStyle w:val="PL"/>
        <w:rPr>
          <w:del w:id="3759" w:author="C4-215365" w:date="2021-10-18T14:15:00Z"/>
        </w:rPr>
      </w:pPr>
      <w:del w:id="3760" w:author="C4-215365" w:date="2021-10-18T14:15:00Z">
        <w:r w:rsidRPr="002E5CBA" w:rsidDel="001A14F3">
          <w:delText xml:space="preserve">      - type: string</w:delText>
        </w:r>
      </w:del>
    </w:p>
    <w:p w14:paraId="47A707D8" w14:textId="273E47B4" w:rsidR="000213B4" w:rsidRPr="00E67B86" w:rsidDel="001A14F3" w:rsidRDefault="000213B4" w:rsidP="000213B4">
      <w:pPr>
        <w:pStyle w:val="PL"/>
        <w:rPr>
          <w:del w:id="3761" w:author="C4-215365" w:date="2021-10-18T14:15:00Z"/>
        </w:rPr>
      </w:pPr>
      <w:del w:id="3762" w:author="C4-215365" w:date="2021-10-18T14:15:00Z">
        <w:r w:rsidRPr="002E5CBA" w:rsidDel="001A14F3">
          <w:delText xml:space="preserve">        </w:delText>
        </w:r>
        <w:r w:rsidRPr="00E67B86" w:rsidDel="001A14F3">
          <w:delText>enum:</w:delText>
        </w:r>
      </w:del>
    </w:p>
    <w:p w14:paraId="6DE4BE83" w14:textId="1D0AD815" w:rsidR="000213B4" w:rsidRPr="00757B26" w:rsidDel="001A14F3" w:rsidRDefault="000213B4" w:rsidP="000213B4">
      <w:pPr>
        <w:pStyle w:val="PL"/>
        <w:rPr>
          <w:del w:id="3763" w:author="C4-215365" w:date="2021-10-18T14:15:00Z"/>
        </w:rPr>
      </w:pPr>
      <w:del w:id="3764" w:author="C4-215365" w:date="2021-10-18T14:15:00Z">
        <w:r w:rsidRPr="00E67B86" w:rsidDel="001A14F3">
          <w:delText xml:space="preserve">          </w:delText>
        </w:r>
        <w:r w:rsidRPr="00757B26" w:rsidDel="001A14F3">
          <w:delText xml:space="preserve">- </w:delText>
        </w:r>
        <w:r w:rsidDel="001A14F3">
          <w:delText>DNS_QUERY_REPORT</w:delText>
        </w:r>
      </w:del>
    </w:p>
    <w:p w14:paraId="7B6D87A5" w14:textId="29261199" w:rsidR="000213B4" w:rsidDel="001A14F3" w:rsidRDefault="000213B4" w:rsidP="000213B4">
      <w:pPr>
        <w:pStyle w:val="PL"/>
        <w:rPr>
          <w:del w:id="3765" w:author="C4-215365" w:date="2021-10-18T14:15:00Z"/>
        </w:rPr>
      </w:pPr>
      <w:del w:id="3766" w:author="C4-215365" w:date="2021-10-18T14:15:00Z">
        <w:r w:rsidRPr="00757B26" w:rsidDel="001A14F3">
          <w:delText xml:space="preserve">          - </w:delText>
        </w:r>
        <w:r w:rsidDel="001A14F3">
          <w:delText>DNS_RESPONSE_REPORT</w:delText>
        </w:r>
      </w:del>
    </w:p>
    <w:p w14:paraId="33F9C00D" w14:textId="347DDB65" w:rsidR="000213B4" w:rsidRPr="002E5CBA" w:rsidDel="001A14F3" w:rsidRDefault="000213B4" w:rsidP="000213B4">
      <w:pPr>
        <w:pStyle w:val="PL"/>
        <w:rPr>
          <w:del w:id="3767" w:author="C4-215365" w:date="2021-10-18T14:15:00Z"/>
        </w:rPr>
      </w:pPr>
      <w:del w:id="3768" w:author="C4-215365" w:date="2021-10-18T14:15:00Z">
        <w:r w:rsidRPr="002E5CBA" w:rsidDel="001A14F3">
          <w:delText xml:space="preserve">      - type: string</w:delText>
        </w:r>
      </w:del>
    </w:p>
    <w:p w14:paraId="0F4976FC" w14:textId="5B56901A" w:rsidR="000213B4" w:rsidRPr="002E5CBA" w:rsidDel="001A14F3" w:rsidRDefault="000213B4" w:rsidP="000213B4">
      <w:pPr>
        <w:pStyle w:val="PL"/>
        <w:rPr>
          <w:del w:id="3769" w:author="C4-215365" w:date="2021-10-18T14:15:00Z"/>
        </w:rPr>
      </w:pPr>
      <w:del w:id="3770" w:author="C4-215365" w:date="2021-10-18T14:15:00Z">
        <w:r w:rsidRPr="002E5CBA" w:rsidDel="001A14F3">
          <w:delText xml:space="preserve">        description: &gt;</w:delText>
        </w:r>
      </w:del>
    </w:p>
    <w:p w14:paraId="1066673C" w14:textId="22E30A31" w:rsidR="000213B4" w:rsidRPr="002E5CBA" w:rsidDel="001A14F3" w:rsidRDefault="000213B4" w:rsidP="000213B4">
      <w:pPr>
        <w:pStyle w:val="PL"/>
        <w:rPr>
          <w:del w:id="3771" w:author="C4-215365" w:date="2021-10-18T14:15:00Z"/>
        </w:rPr>
      </w:pPr>
      <w:del w:id="3772" w:author="C4-215365" w:date="2021-10-18T14:15:00Z">
        <w:r w:rsidRPr="002E5CBA" w:rsidDel="001A14F3">
          <w:delText xml:space="preserve">          This string provides forward-compatibility with future</w:delText>
        </w:r>
      </w:del>
    </w:p>
    <w:p w14:paraId="4393196D" w14:textId="7B0ABDFB" w:rsidR="000213B4" w:rsidRPr="002E5CBA" w:rsidDel="001A14F3" w:rsidRDefault="000213B4" w:rsidP="000213B4">
      <w:pPr>
        <w:pStyle w:val="PL"/>
        <w:rPr>
          <w:del w:id="3773" w:author="C4-215365" w:date="2021-10-18T14:15:00Z"/>
        </w:rPr>
      </w:pPr>
      <w:del w:id="3774" w:author="C4-215365" w:date="2021-10-18T14:15:00Z">
        <w:r w:rsidRPr="002E5CBA" w:rsidDel="001A14F3">
          <w:delText xml:space="preserve">          extensions to the enumeration but is not used to encode</w:delText>
        </w:r>
      </w:del>
    </w:p>
    <w:p w14:paraId="7D434003" w14:textId="662751A0" w:rsidR="000213B4" w:rsidRPr="002E5CBA" w:rsidDel="001A14F3" w:rsidRDefault="000213B4" w:rsidP="000213B4">
      <w:pPr>
        <w:pStyle w:val="PL"/>
        <w:rPr>
          <w:del w:id="3775" w:author="C4-215365" w:date="2021-10-18T14:15:00Z"/>
        </w:rPr>
      </w:pPr>
      <w:del w:id="3776" w:author="C4-215365" w:date="2021-10-18T14:15:00Z">
        <w:r w:rsidRPr="002E5CBA" w:rsidDel="001A14F3">
          <w:delText xml:space="preserve">          content defined in the present version of this API.</w:delText>
        </w:r>
      </w:del>
    </w:p>
    <w:p w14:paraId="17FBB5FE" w14:textId="08855BD8" w:rsidR="000213B4" w:rsidRPr="00073DAB" w:rsidDel="001A14F3" w:rsidRDefault="000213B4" w:rsidP="000213B4">
      <w:pPr>
        <w:pStyle w:val="PL"/>
        <w:rPr>
          <w:del w:id="3777" w:author="C4-215365" w:date="2021-10-18T14:15:00Z"/>
        </w:rPr>
      </w:pPr>
      <w:del w:id="3778" w:author="C4-215365" w:date="2021-10-18T14:15:00Z">
        <w:r w:rsidRPr="00E67B86" w:rsidDel="001A14F3">
          <w:delText xml:space="preserve">      </w:delText>
        </w:r>
        <w:r w:rsidRPr="00073DAB" w:rsidDel="001A14F3">
          <w:delText>description: &gt;</w:delText>
        </w:r>
      </w:del>
    </w:p>
    <w:p w14:paraId="74F1B1DE" w14:textId="6AD73210" w:rsidR="000213B4" w:rsidRPr="002E5CBA" w:rsidDel="001A14F3" w:rsidRDefault="000213B4" w:rsidP="000213B4">
      <w:pPr>
        <w:pStyle w:val="PL"/>
        <w:rPr>
          <w:del w:id="3779" w:author="C4-215365" w:date="2021-10-18T14:15:00Z"/>
        </w:rPr>
      </w:pPr>
      <w:del w:id="3780" w:author="C4-215365" w:date="2021-10-18T14:15:00Z">
        <w:r w:rsidRPr="00073DAB" w:rsidDel="001A14F3">
          <w:delText xml:space="preserve">        </w:delText>
        </w:r>
        <w:r w:rsidDel="001A14F3">
          <w:rPr>
            <w:rFonts w:cs="Arial"/>
            <w:szCs w:val="18"/>
          </w:rPr>
          <w:delText>Type of report being sent by the EASDF to the SMF</w:delText>
        </w:r>
      </w:del>
    </w:p>
    <w:p w14:paraId="78002C29" w14:textId="77777777" w:rsidR="008A6D4A" w:rsidRPr="00986E88" w:rsidRDefault="008A6D4A" w:rsidP="008A6D4A">
      <w:pPr>
        <w:rPr>
          <w:noProof/>
        </w:rPr>
      </w:pPr>
    </w:p>
    <w:p w14:paraId="564A7F9E" w14:textId="3F1A2A7D" w:rsidR="00BE139A" w:rsidRDefault="00BE139A" w:rsidP="00BE139A">
      <w:pPr>
        <w:pStyle w:val="2"/>
        <w:rPr>
          <w:ins w:id="3781" w:author="C4-215488" w:date="2021-10-18T14:36:00Z"/>
        </w:rPr>
      </w:pPr>
      <w:bookmarkStart w:id="3782" w:name="_Toc85462206"/>
      <w:bookmarkStart w:id="3783" w:name="_Toc85478910"/>
      <w:bookmarkEnd w:id="3613"/>
      <w:bookmarkEnd w:id="3614"/>
      <w:ins w:id="3784" w:author="C4-215488" w:date="2021-10-18T14:36:00Z">
        <w:r>
          <w:t>A.3</w:t>
        </w:r>
        <w:r>
          <w:tab/>
        </w:r>
      </w:ins>
      <w:ins w:id="3785" w:author="Rapporteur" w:date="2021-10-18T19:38:00Z">
        <w:r w:rsidR="0060327C" w:rsidRPr="00CF30AD">
          <w:t>Neasdf_</w:t>
        </w:r>
        <w:r w:rsidR="0060327C">
          <w:t>DNSBasePattern</w:t>
        </w:r>
      </w:ins>
      <w:ins w:id="3786" w:author="C4-215488" w:date="2021-10-18T14:36:00Z">
        <w:r w:rsidDel="00003A87">
          <w:t xml:space="preserve"> </w:t>
        </w:r>
        <w:r>
          <w:t>API</w:t>
        </w:r>
        <w:bookmarkEnd w:id="3782"/>
        <w:bookmarkEnd w:id="3783"/>
      </w:ins>
    </w:p>
    <w:p w14:paraId="030EC119" w14:textId="77777777" w:rsidR="00BE139A" w:rsidRPr="002E5CBA" w:rsidRDefault="00BE139A" w:rsidP="00BE139A">
      <w:pPr>
        <w:pStyle w:val="PL"/>
        <w:rPr>
          <w:ins w:id="3787" w:author="C4-215488" w:date="2021-10-18T14:36:00Z"/>
        </w:rPr>
      </w:pPr>
      <w:ins w:id="3788" w:author="C4-215488" w:date="2021-10-18T14:36:00Z">
        <w:r w:rsidRPr="002E5CBA">
          <w:t>openapi: 3.0.0</w:t>
        </w:r>
      </w:ins>
    </w:p>
    <w:p w14:paraId="68127BD9" w14:textId="77777777" w:rsidR="00BE139A" w:rsidRPr="002E5CBA" w:rsidRDefault="00BE139A" w:rsidP="00BE139A">
      <w:pPr>
        <w:pStyle w:val="PL"/>
        <w:rPr>
          <w:ins w:id="3789" w:author="C4-215488" w:date="2021-10-18T14:36:00Z"/>
        </w:rPr>
      </w:pPr>
    </w:p>
    <w:p w14:paraId="282634A3" w14:textId="77777777" w:rsidR="00BE139A" w:rsidRPr="002E5CBA" w:rsidRDefault="00BE139A" w:rsidP="00BE139A">
      <w:pPr>
        <w:pStyle w:val="PL"/>
        <w:rPr>
          <w:ins w:id="3790" w:author="C4-215488" w:date="2021-10-18T14:36:00Z"/>
        </w:rPr>
      </w:pPr>
      <w:ins w:id="3791" w:author="C4-215488" w:date="2021-10-18T14:36:00Z">
        <w:r w:rsidRPr="002E5CBA">
          <w:t>info:</w:t>
        </w:r>
      </w:ins>
    </w:p>
    <w:p w14:paraId="5CBE24E9" w14:textId="77777777" w:rsidR="00BE139A" w:rsidRPr="002E5CBA" w:rsidRDefault="00BE139A" w:rsidP="00BE139A">
      <w:pPr>
        <w:pStyle w:val="PL"/>
        <w:rPr>
          <w:ins w:id="3792" w:author="C4-215488" w:date="2021-10-18T14:36:00Z"/>
        </w:rPr>
      </w:pPr>
      <w:ins w:id="3793" w:author="C4-215488" w:date="2021-10-18T14:36:00Z">
        <w:r w:rsidRPr="002E5CBA">
          <w:t xml:space="preserve">  version: '</w:t>
        </w:r>
        <w:r>
          <w:rPr>
            <w:lang w:val="fr-FR"/>
          </w:rPr>
          <w:t>1.0.0-alpha.1</w:t>
        </w:r>
        <w:r w:rsidRPr="002E5CBA">
          <w:t>'</w:t>
        </w:r>
      </w:ins>
    </w:p>
    <w:p w14:paraId="059AD45E" w14:textId="317011DC" w:rsidR="00BE139A" w:rsidRPr="002E5CBA" w:rsidRDefault="0060327C" w:rsidP="00BE139A">
      <w:pPr>
        <w:pStyle w:val="PL"/>
        <w:rPr>
          <w:ins w:id="3794" w:author="C4-215488" w:date="2021-10-18T14:36:00Z"/>
        </w:rPr>
      </w:pPr>
      <w:ins w:id="3795" w:author="C4-215433" w:date="2021-10-18T19:37:00Z">
        <w:r w:rsidRPr="002E5CBA">
          <w:t xml:space="preserve">  title: '</w:t>
        </w:r>
        <w:r>
          <w:t>Neasdf_DNSBasePattern</w:t>
        </w:r>
        <w:r w:rsidRPr="002E5CBA">
          <w:t>'</w:t>
        </w:r>
      </w:ins>
    </w:p>
    <w:p w14:paraId="1FD1C5D5" w14:textId="77777777" w:rsidR="00BE139A" w:rsidRPr="00623B7B" w:rsidRDefault="00BE139A" w:rsidP="00BE139A">
      <w:pPr>
        <w:pStyle w:val="PL"/>
        <w:rPr>
          <w:ins w:id="3796" w:author="C4-215488" w:date="2021-10-18T14:36:00Z"/>
          <w:lang w:val="fr-FR"/>
        </w:rPr>
      </w:pPr>
      <w:ins w:id="3797" w:author="C4-215488" w:date="2021-10-18T14:36:00Z">
        <w:r w:rsidRPr="00EA441A">
          <w:t xml:space="preserve">  </w:t>
        </w:r>
        <w:r w:rsidRPr="00623B7B">
          <w:rPr>
            <w:lang w:val="fr-FR"/>
          </w:rPr>
          <w:t>description: |</w:t>
        </w:r>
      </w:ins>
    </w:p>
    <w:p w14:paraId="4D9F523F" w14:textId="55CDBA12" w:rsidR="00BE139A" w:rsidRPr="00623B7B" w:rsidRDefault="0060327C" w:rsidP="00BE139A">
      <w:pPr>
        <w:pStyle w:val="PL"/>
        <w:rPr>
          <w:ins w:id="3798" w:author="C4-215488" w:date="2021-10-18T14:36:00Z"/>
          <w:lang w:val="fr-FR"/>
        </w:rPr>
      </w:pPr>
      <w:ins w:id="3799" w:author="C4-215433" w:date="2021-10-18T19:37:00Z">
        <w:r w:rsidRPr="00623B7B">
          <w:rPr>
            <w:lang w:val="fr-FR"/>
          </w:rPr>
          <w:t xml:space="preserve">    </w:t>
        </w:r>
        <w:r>
          <w:rPr>
            <w:lang w:val="fr-FR"/>
          </w:rPr>
          <w:t>EASDF</w:t>
        </w:r>
        <w:r w:rsidRPr="00623B7B">
          <w:rPr>
            <w:lang w:val="fr-FR"/>
          </w:rPr>
          <w:t xml:space="preserve"> </w:t>
        </w:r>
        <w:r>
          <w:t>DNS Base Pattern Service</w:t>
        </w:r>
        <w:r w:rsidRPr="00623B7B">
          <w:rPr>
            <w:lang w:val="fr-FR"/>
          </w:rPr>
          <w:t>.</w:t>
        </w:r>
      </w:ins>
    </w:p>
    <w:p w14:paraId="74231ADE" w14:textId="77777777" w:rsidR="00BE139A" w:rsidRDefault="00BE139A" w:rsidP="00BE139A">
      <w:pPr>
        <w:pStyle w:val="PL"/>
        <w:rPr>
          <w:ins w:id="3800" w:author="C4-215488" w:date="2021-10-18T14:36:00Z"/>
        </w:rPr>
      </w:pPr>
      <w:ins w:id="3801" w:author="C4-215488" w:date="2021-10-18T14:36:00Z">
        <w:r w:rsidRPr="000D5215">
          <w:rPr>
            <w:lang w:val="fr-FR"/>
          </w:rPr>
          <w:t xml:space="preserve">    </w:t>
        </w:r>
        <w:r>
          <w:t>© 2021, 3GPP Organizational Partners (ARIB, ATIS, CCSA, ETSI, TSDSI, TTA, TTC).</w:t>
        </w:r>
      </w:ins>
    </w:p>
    <w:p w14:paraId="01CAAAA4" w14:textId="77777777" w:rsidR="00BE139A" w:rsidRPr="00AD1DC5" w:rsidRDefault="00BE139A" w:rsidP="00BE139A">
      <w:pPr>
        <w:pStyle w:val="PL"/>
        <w:rPr>
          <w:ins w:id="3802" w:author="C4-215488" w:date="2021-10-18T14:36:00Z"/>
        </w:rPr>
      </w:pPr>
      <w:ins w:id="3803" w:author="C4-215488" w:date="2021-10-18T14:36:00Z">
        <w:r>
          <w:t xml:space="preserve">    All rights reserved.</w:t>
        </w:r>
      </w:ins>
    </w:p>
    <w:p w14:paraId="57010FF2" w14:textId="248CEF8B" w:rsidR="00BE139A" w:rsidRDefault="00BE139A" w:rsidP="00BE139A">
      <w:pPr>
        <w:pStyle w:val="PL"/>
        <w:rPr>
          <w:ins w:id="3804" w:author="C4-215488" w:date="2021-10-18T14:36:00Z"/>
          <w:color w:val="FF0000"/>
          <w:lang w:eastAsia="zh-CN"/>
        </w:rPr>
      </w:pPr>
    </w:p>
    <w:p w14:paraId="67A550DE" w14:textId="77777777" w:rsidR="0029495C" w:rsidRPr="006E3917" w:rsidRDefault="0029495C" w:rsidP="0029495C">
      <w:pPr>
        <w:pStyle w:val="PL"/>
        <w:rPr>
          <w:ins w:id="3805" w:author="C4-215433" w:date="2021-10-18T14:57:00Z"/>
          <w:noProof w:val="0"/>
        </w:rPr>
      </w:pPr>
      <w:ins w:id="3806" w:author="C4-215433" w:date="2021-10-18T14:57:00Z">
        <w:r w:rsidRPr="006E3917">
          <w:rPr>
            <w:noProof w:val="0"/>
          </w:rPr>
          <w:t>externalDocs:</w:t>
        </w:r>
      </w:ins>
    </w:p>
    <w:p w14:paraId="4C1C348E" w14:textId="77777777" w:rsidR="0029495C" w:rsidRDefault="0029495C" w:rsidP="0029495C">
      <w:pPr>
        <w:pStyle w:val="PL"/>
        <w:rPr>
          <w:ins w:id="3807" w:author="C4-215433" w:date="2021-10-18T14:57:00Z"/>
          <w:noProof w:val="0"/>
        </w:rPr>
      </w:pPr>
      <w:ins w:id="3808" w:author="C4-215433" w:date="2021-10-18T14:57:00Z">
        <w:r w:rsidRPr="006E3917">
          <w:t xml:space="preserve">  </w:t>
        </w:r>
        <w:r>
          <w:rPr>
            <w:noProof w:val="0"/>
          </w:rPr>
          <w:t>description: 3GPP TS 29.55</w:t>
        </w:r>
        <w:r w:rsidRPr="00065BF4">
          <w:rPr>
            <w:noProof w:val="0"/>
          </w:rPr>
          <w:t>6 V0.</w:t>
        </w:r>
        <w:r>
          <w:rPr>
            <w:noProof w:val="0"/>
          </w:rPr>
          <w:t>4</w:t>
        </w:r>
        <w:r w:rsidRPr="00065BF4">
          <w:rPr>
            <w:noProof w:val="0"/>
          </w:rPr>
          <w:t>.0;</w:t>
        </w:r>
        <w:r>
          <w:rPr>
            <w:noProof w:val="0"/>
          </w:rPr>
          <w:t xml:space="preserve"> 5G System; </w:t>
        </w:r>
        <w:r>
          <w:t xml:space="preserve">Edge Application Server Discovery </w:t>
        </w:r>
        <w:r w:rsidRPr="0016361A">
          <w:t>Services</w:t>
        </w:r>
        <w:r>
          <w:rPr>
            <w:noProof w:val="0"/>
          </w:rPr>
          <w:t>; Stage 3</w:t>
        </w:r>
      </w:ins>
    </w:p>
    <w:p w14:paraId="7119189B" w14:textId="77777777" w:rsidR="0029495C" w:rsidRPr="00D27A4B" w:rsidRDefault="0029495C" w:rsidP="0029495C">
      <w:pPr>
        <w:pStyle w:val="PL"/>
        <w:rPr>
          <w:ins w:id="3809" w:author="C4-215433" w:date="2021-10-18T14:57:00Z"/>
          <w:noProof w:val="0"/>
        </w:rPr>
      </w:pPr>
      <w:ins w:id="3810" w:author="C4-215433" w:date="2021-10-18T14:57:00Z">
        <w:r w:rsidRPr="00690A26">
          <w:t xml:space="preserve">  url: 'http://www.3gpp.org/ftp/Specs/archive/29_series/29.5</w:t>
        </w:r>
        <w:r>
          <w:t>56</w:t>
        </w:r>
        <w:r w:rsidRPr="00690A26">
          <w:t>/'</w:t>
        </w:r>
      </w:ins>
    </w:p>
    <w:p w14:paraId="6AD1D729" w14:textId="77777777" w:rsidR="0029495C" w:rsidRPr="00757B26" w:rsidRDefault="0029495C" w:rsidP="0029495C">
      <w:pPr>
        <w:pStyle w:val="PL"/>
        <w:rPr>
          <w:ins w:id="3811" w:author="C4-215433" w:date="2021-10-18T14:57:00Z"/>
        </w:rPr>
      </w:pPr>
    </w:p>
    <w:p w14:paraId="0F382C9E" w14:textId="77777777" w:rsidR="0029495C" w:rsidRPr="00EA1C32" w:rsidRDefault="0029495C" w:rsidP="0029495C">
      <w:pPr>
        <w:pStyle w:val="PL"/>
        <w:rPr>
          <w:ins w:id="3812" w:author="C4-215433" w:date="2021-10-18T14:57:00Z"/>
        </w:rPr>
      </w:pPr>
      <w:ins w:id="3813" w:author="C4-215433" w:date="2021-10-18T14:57:00Z">
        <w:r w:rsidRPr="00EA1C32">
          <w:t>servers:</w:t>
        </w:r>
      </w:ins>
    </w:p>
    <w:p w14:paraId="79147273" w14:textId="77777777" w:rsidR="0029495C" w:rsidRPr="002E5CBA" w:rsidRDefault="0029495C" w:rsidP="0029495C">
      <w:pPr>
        <w:pStyle w:val="PL"/>
        <w:rPr>
          <w:ins w:id="3814" w:author="C4-215433" w:date="2021-10-18T14:57:00Z"/>
        </w:rPr>
      </w:pPr>
      <w:ins w:id="3815" w:author="C4-215433" w:date="2021-10-18T14:57:00Z">
        <w:r w:rsidRPr="00EA1C32">
          <w:t xml:space="preserve">  </w:t>
        </w:r>
        <w:r w:rsidRPr="002E5CBA">
          <w:t xml:space="preserve">- url: </w:t>
        </w:r>
        <w:r>
          <w:t>'</w:t>
        </w:r>
        <w:r w:rsidRPr="002E5CBA">
          <w:t>{apiRoot}/n</w:t>
        </w:r>
        <w:r>
          <w:t>easdf</w:t>
        </w:r>
        <w:r w:rsidRPr="002E5CBA">
          <w:t>-</w:t>
        </w:r>
        <w:r>
          <w:t>dnsbasepattern</w:t>
        </w:r>
        <w:r w:rsidRPr="002E5CBA">
          <w:t>/v1</w:t>
        </w:r>
        <w:r>
          <w:t>'</w:t>
        </w:r>
      </w:ins>
    </w:p>
    <w:p w14:paraId="2077A9CE" w14:textId="77777777" w:rsidR="0029495C" w:rsidRPr="002E5CBA" w:rsidRDefault="0029495C" w:rsidP="0029495C">
      <w:pPr>
        <w:pStyle w:val="PL"/>
        <w:rPr>
          <w:ins w:id="3816" w:author="C4-215433" w:date="2021-10-18T14:57:00Z"/>
        </w:rPr>
      </w:pPr>
      <w:ins w:id="3817" w:author="C4-215433" w:date="2021-10-18T14:57:00Z">
        <w:r w:rsidRPr="002E5CBA">
          <w:t xml:space="preserve">    variables:</w:t>
        </w:r>
      </w:ins>
    </w:p>
    <w:p w14:paraId="29B9F969" w14:textId="77777777" w:rsidR="0029495C" w:rsidRPr="002E5CBA" w:rsidRDefault="0029495C" w:rsidP="0029495C">
      <w:pPr>
        <w:pStyle w:val="PL"/>
        <w:rPr>
          <w:ins w:id="3818" w:author="C4-215433" w:date="2021-10-18T14:57:00Z"/>
        </w:rPr>
      </w:pPr>
      <w:ins w:id="3819" w:author="C4-215433" w:date="2021-10-18T14:57:00Z">
        <w:r w:rsidRPr="002E5CBA">
          <w:t xml:space="preserve">      apiRoot:</w:t>
        </w:r>
      </w:ins>
    </w:p>
    <w:p w14:paraId="5EA2061D" w14:textId="77777777" w:rsidR="0029495C" w:rsidRPr="00690A26" w:rsidRDefault="0029495C" w:rsidP="0029495C">
      <w:pPr>
        <w:pStyle w:val="PL"/>
        <w:rPr>
          <w:ins w:id="3820" w:author="C4-215433" w:date="2021-10-18T14:57:00Z"/>
        </w:rPr>
      </w:pPr>
      <w:ins w:id="3821" w:author="C4-215433" w:date="2021-10-18T14:57:00Z">
        <w:r w:rsidRPr="00690A26">
          <w:t xml:space="preserve">        default: https://example.com</w:t>
        </w:r>
      </w:ins>
    </w:p>
    <w:p w14:paraId="08D15FA1" w14:textId="77777777" w:rsidR="0029495C" w:rsidRPr="002E5CBA" w:rsidRDefault="0029495C" w:rsidP="0029495C">
      <w:pPr>
        <w:pStyle w:val="PL"/>
        <w:rPr>
          <w:ins w:id="3822" w:author="C4-215433" w:date="2021-10-18T14:57:00Z"/>
        </w:rPr>
      </w:pPr>
      <w:ins w:id="3823" w:author="C4-215433" w:date="2021-10-18T14:57:00Z">
        <w:r w:rsidRPr="002E5CBA">
          <w:lastRenderedPageBreak/>
          <w:t xml:space="preserve">        description:  apiRoot as defined in </w:t>
        </w:r>
        <w:r>
          <w:t>clause</w:t>
        </w:r>
        <w:r w:rsidRPr="002E5CBA">
          <w:t xml:space="preserve"> 4.4 of 3GPP TS 29.501</w:t>
        </w:r>
        <w:r>
          <w:t>.</w:t>
        </w:r>
      </w:ins>
    </w:p>
    <w:p w14:paraId="634E55D7" w14:textId="77777777" w:rsidR="0029495C" w:rsidRPr="002E5CBA" w:rsidRDefault="0029495C" w:rsidP="0029495C">
      <w:pPr>
        <w:pStyle w:val="PL"/>
        <w:rPr>
          <w:ins w:id="3824" w:author="C4-215433" w:date="2021-10-18T14:57:00Z"/>
        </w:rPr>
      </w:pPr>
    </w:p>
    <w:p w14:paraId="4F3FF557" w14:textId="77777777" w:rsidR="0029495C" w:rsidRDefault="0029495C" w:rsidP="0029495C">
      <w:pPr>
        <w:pStyle w:val="PL"/>
        <w:rPr>
          <w:ins w:id="3825" w:author="C4-215433" w:date="2021-10-18T14:57:00Z"/>
        </w:rPr>
      </w:pPr>
      <w:ins w:id="3826" w:author="C4-215433" w:date="2021-10-18T14:57:00Z">
        <w:r w:rsidRPr="00082B3E">
          <w:t>security:</w:t>
        </w:r>
      </w:ins>
    </w:p>
    <w:p w14:paraId="63B3FB72" w14:textId="77777777" w:rsidR="0029495C" w:rsidRPr="00082B3E" w:rsidRDefault="0029495C" w:rsidP="0029495C">
      <w:pPr>
        <w:pStyle w:val="PL"/>
        <w:rPr>
          <w:ins w:id="3827" w:author="C4-215433" w:date="2021-10-18T14:57:00Z"/>
        </w:rPr>
      </w:pPr>
      <w:ins w:id="3828" w:author="C4-215433" w:date="2021-10-18T14:57:00Z">
        <w:r>
          <w:t xml:space="preserve">  - {}</w:t>
        </w:r>
      </w:ins>
    </w:p>
    <w:p w14:paraId="0AC23363" w14:textId="77777777" w:rsidR="0029495C" w:rsidRDefault="0029495C" w:rsidP="0029495C">
      <w:pPr>
        <w:pStyle w:val="PL"/>
        <w:rPr>
          <w:ins w:id="3829" w:author="C4-215433" w:date="2021-10-18T14:57:00Z"/>
        </w:rPr>
      </w:pPr>
      <w:ins w:id="3830" w:author="C4-215433" w:date="2021-10-18T14:57:00Z">
        <w:r w:rsidRPr="00082B3E">
          <w:t xml:space="preserve">  - oAuth2Client</w:t>
        </w:r>
        <w:r>
          <w:t>C</w:t>
        </w:r>
        <w:r w:rsidRPr="00082B3E">
          <w:t>redentials:</w:t>
        </w:r>
      </w:ins>
    </w:p>
    <w:p w14:paraId="573A10D0" w14:textId="77777777" w:rsidR="0029495C" w:rsidRPr="00BF6487" w:rsidRDefault="0029495C" w:rsidP="0029495C">
      <w:pPr>
        <w:pStyle w:val="PL"/>
        <w:rPr>
          <w:ins w:id="3831" w:author="C4-215433" w:date="2021-10-18T14:57:00Z"/>
        </w:rPr>
      </w:pPr>
      <w:ins w:id="3832" w:author="C4-215433" w:date="2021-10-18T14:57:00Z">
        <w:r>
          <w:t xml:space="preserve">    - </w:t>
        </w:r>
        <w:r w:rsidRPr="002857AD">
          <w:t>n</w:t>
        </w:r>
        <w:r>
          <w:t>easdf</w:t>
        </w:r>
        <w:r w:rsidRPr="002857AD">
          <w:t>-</w:t>
        </w:r>
        <w:r>
          <w:t>dnsbasepattern</w:t>
        </w:r>
      </w:ins>
    </w:p>
    <w:p w14:paraId="69A3F013" w14:textId="77777777" w:rsidR="0029495C" w:rsidRDefault="0029495C" w:rsidP="0029495C">
      <w:pPr>
        <w:pStyle w:val="PL"/>
        <w:rPr>
          <w:ins w:id="3833" w:author="C4-215433" w:date="2021-10-18T14:57:00Z"/>
        </w:rPr>
      </w:pPr>
    </w:p>
    <w:p w14:paraId="513DF40D" w14:textId="77777777" w:rsidR="0029495C" w:rsidRPr="002B0A27" w:rsidRDefault="0029495C" w:rsidP="0029495C">
      <w:pPr>
        <w:pStyle w:val="PL"/>
        <w:rPr>
          <w:ins w:id="3834" w:author="C4-215433" w:date="2021-10-18T14:57:00Z"/>
        </w:rPr>
      </w:pPr>
      <w:ins w:id="3835" w:author="C4-215433" w:date="2021-10-18T14:57:00Z">
        <w:r w:rsidRPr="002B0A27">
          <w:t>paths:</w:t>
        </w:r>
      </w:ins>
    </w:p>
    <w:p w14:paraId="50C866D2" w14:textId="77777777" w:rsidR="0029495C" w:rsidRPr="002B0A27" w:rsidRDefault="0029495C" w:rsidP="0029495C">
      <w:pPr>
        <w:pStyle w:val="PL"/>
        <w:rPr>
          <w:ins w:id="3836" w:author="C4-215433" w:date="2021-10-18T14:57:00Z"/>
        </w:rPr>
      </w:pPr>
    </w:p>
    <w:p w14:paraId="331D66CC" w14:textId="77777777" w:rsidR="0029495C" w:rsidRPr="002E5CBA" w:rsidRDefault="0029495C" w:rsidP="0029495C">
      <w:pPr>
        <w:pStyle w:val="PL"/>
        <w:rPr>
          <w:ins w:id="3837" w:author="C4-215433" w:date="2021-10-18T14:57:00Z"/>
        </w:rPr>
      </w:pPr>
      <w:ins w:id="3838" w:author="C4-215433" w:date="2021-10-18T14:57:00Z">
        <w:r w:rsidRPr="002E5CBA">
          <w:t xml:space="preserve">  /</w:t>
        </w:r>
        <w:r>
          <w:t>dns-base</w:t>
        </w:r>
        <w:r w:rsidRPr="002E5CBA">
          <w:t>-</w:t>
        </w:r>
        <w:r>
          <w:t>patterns</w:t>
        </w:r>
        <w:r w:rsidRPr="002E5CBA">
          <w:t>:</w:t>
        </w:r>
      </w:ins>
    </w:p>
    <w:p w14:paraId="09FD7827" w14:textId="77777777" w:rsidR="0029495C" w:rsidRPr="002E5CBA" w:rsidRDefault="0029495C" w:rsidP="0029495C">
      <w:pPr>
        <w:pStyle w:val="PL"/>
        <w:rPr>
          <w:ins w:id="3839" w:author="C4-215433" w:date="2021-10-18T14:57:00Z"/>
        </w:rPr>
      </w:pPr>
      <w:ins w:id="3840" w:author="C4-215433" w:date="2021-10-18T14:57:00Z">
        <w:r w:rsidRPr="002E5CBA">
          <w:t xml:space="preserve">    post:</w:t>
        </w:r>
      </w:ins>
    </w:p>
    <w:p w14:paraId="5BF7340D" w14:textId="77777777" w:rsidR="0029495C" w:rsidRPr="002E5CBA" w:rsidRDefault="0029495C" w:rsidP="0029495C">
      <w:pPr>
        <w:pStyle w:val="PL"/>
        <w:rPr>
          <w:ins w:id="3841" w:author="C4-215433" w:date="2021-10-18T14:57:00Z"/>
        </w:rPr>
      </w:pPr>
      <w:ins w:id="3842" w:author="C4-215433" w:date="2021-10-18T14:57:00Z">
        <w:r w:rsidRPr="002E5CBA">
          <w:t xml:space="preserve">      summary:  Create</w:t>
        </w:r>
      </w:ins>
    </w:p>
    <w:p w14:paraId="3594C64B" w14:textId="77777777" w:rsidR="0029495C" w:rsidRPr="002E5CBA" w:rsidRDefault="0029495C" w:rsidP="0029495C">
      <w:pPr>
        <w:pStyle w:val="PL"/>
        <w:rPr>
          <w:ins w:id="3843" w:author="C4-215433" w:date="2021-10-18T14:57:00Z"/>
        </w:rPr>
      </w:pPr>
      <w:ins w:id="3844" w:author="C4-215433" w:date="2021-10-18T14:57:00Z">
        <w:r w:rsidRPr="002E5CBA">
          <w:t xml:space="preserve">      tags:</w:t>
        </w:r>
      </w:ins>
    </w:p>
    <w:p w14:paraId="2787F07B" w14:textId="77777777" w:rsidR="0029495C" w:rsidRPr="002E5CBA" w:rsidRDefault="0029495C" w:rsidP="0029495C">
      <w:pPr>
        <w:pStyle w:val="PL"/>
        <w:rPr>
          <w:ins w:id="3845" w:author="C4-215433" w:date="2021-10-18T14:57:00Z"/>
        </w:rPr>
      </w:pPr>
      <w:ins w:id="3846" w:author="C4-215433" w:date="2021-10-18T14:57:00Z">
        <w:r w:rsidRPr="002E5CBA">
          <w:t xml:space="preserve">        - </w:t>
        </w:r>
        <w:r>
          <w:t>DNS Base Patterns collection</w:t>
        </w:r>
      </w:ins>
    </w:p>
    <w:p w14:paraId="2521723B" w14:textId="77777777" w:rsidR="0029495C" w:rsidRDefault="0029495C" w:rsidP="0029495C">
      <w:pPr>
        <w:pStyle w:val="PL"/>
        <w:rPr>
          <w:ins w:id="3847" w:author="C4-215433" w:date="2021-10-18T14:57:00Z"/>
        </w:rPr>
      </w:pPr>
      <w:ins w:id="3848" w:author="C4-215433" w:date="2021-10-18T14:57:00Z">
        <w:r w:rsidRPr="002E5CBA">
          <w:t xml:space="preserve">      operationId: </w:t>
        </w:r>
        <w:r>
          <w:t>CreateDnsBasePattern</w:t>
        </w:r>
      </w:ins>
    </w:p>
    <w:p w14:paraId="0F280938" w14:textId="77777777" w:rsidR="0029495C" w:rsidRPr="002E5CBA" w:rsidRDefault="0029495C" w:rsidP="0029495C">
      <w:pPr>
        <w:pStyle w:val="PL"/>
        <w:rPr>
          <w:ins w:id="3849" w:author="C4-215433" w:date="2021-10-18T14:57:00Z"/>
        </w:rPr>
      </w:pPr>
      <w:ins w:id="3850" w:author="C4-215433" w:date="2021-10-18T14:57:00Z">
        <w:r w:rsidRPr="002E5CBA">
          <w:t xml:space="preserve">      requestBody:</w:t>
        </w:r>
      </w:ins>
    </w:p>
    <w:p w14:paraId="0DF65D46" w14:textId="77777777" w:rsidR="0029495C" w:rsidRPr="002E5CBA" w:rsidRDefault="0029495C" w:rsidP="0029495C">
      <w:pPr>
        <w:pStyle w:val="PL"/>
        <w:rPr>
          <w:ins w:id="3851" w:author="C4-215433" w:date="2021-10-18T14:57:00Z"/>
        </w:rPr>
      </w:pPr>
      <w:ins w:id="3852" w:author="C4-215433" w:date="2021-10-18T14:57:00Z">
        <w:r w:rsidRPr="002E5CBA">
          <w:t xml:space="preserve">        description: representation of the </w:t>
        </w:r>
        <w:r>
          <w:t>DNS Base Pattern</w:t>
        </w:r>
        <w:r w:rsidRPr="002E5CBA">
          <w:t xml:space="preserve"> to be created in the </w:t>
        </w:r>
        <w:r>
          <w:t>EASDF</w:t>
        </w:r>
      </w:ins>
    </w:p>
    <w:p w14:paraId="3F64F52F" w14:textId="77777777" w:rsidR="0029495C" w:rsidRDefault="0029495C" w:rsidP="0029495C">
      <w:pPr>
        <w:pStyle w:val="PL"/>
        <w:rPr>
          <w:ins w:id="3853" w:author="C4-215433" w:date="2021-10-18T14:57:00Z"/>
        </w:rPr>
      </w:pPr>
      <w:ins w:id="3854" w:author="C4-215433" w:date="2021-10-18T14:57:00Z">
        <w:r w:rsidRPr="002E5CBA">
          <w:t xml:space="preserve">        content:</w:t>
        </w:r>
      </w:ins>
    </w:p>
    <w:p w14:paraId="1F1EF31A" w14:textId="77777777" w:rsidR="0029495C" w:rsidRPr="002E5CBA" w:rsidRDefault="0029495C" w:rsidP="0029495C">
      <w:pPr>
        <w:pStyle w:val="PL"/>
        <w:rPr>
          <w:ins w:id="3855" w:author="C4-215433" w:date="2021-10-18T14:57:00Z"/>
        </w:rPr>
      </w:pPr>
      <w:ins w:id="3856" w:author="C4-215433" w:date="2021-10-18T14:57:00Z">
        <w:r w:rsidRPr="002E5CBA">
          <w:t xml:space="preserve">          application/json:</w:t>
        </w:r>
      </w:ins>
    </w:p>
    <w:p w14:paraId="0160FCEC" w14:textId="77777777" w:rsidR="0029495C" w:rsidRPr="002E5CBA" w:rsidRDefault="0029495C" w:rsidP="0029495C">
      <w:pPr>
        <w:pStyle w:val="PL"/>
        <w:rPr>
          <w:ins w:id="3857" w:author="C4-215433" w:date="2021-10-18T14:57:00Z"/>
        </w:rPr>
      </w:pPr>
      <w:ins w:id="3858" w:author="C4-215433" w:date="2021-10-18T14:57:00Z">
        <w:r w:rsidRPr="002E5CBA">
          <w:t xml:space="preserve">            schema:</w:t>
        </w:r>
      </w:ins>
    </w:p>
    <w:p w14:paraId="00D3A05C" w14:textId="77777777" w:rsidR="0029495C" w:rsidRDefault="0029495C" w:rsidP="0029495C">
      <w:pPr>
        <w:pStyle w:val="PL"/>
        <w:rPr>
          <w:ins w:id="3859" w:author="C4-215433" w:date="2021-10-18T14:57:00Z"/>
        </w:rPr>
      </w:pPr>
      <w:ins w:id="3860" w:author="C4-215433" w:date="2021-10-18T14:57:00Z">
        <w:r w:rsidRPr="002E5CBA">
          <w:t xml:space="preserve">              $ref: '#/components/schemas/</w:t>
        </w:r>
        <w:r>
          <w:t>DnsBasePatternCreateData</w:t>
        </w:r>
        <w:r w:rsidRPr="002E5CBA">
          <w:t>'</w:t>
        </w:r>
      </w:ins>
    </w:p>
    <w:p w14:paraId="51BBACDC" w14:textId="77777777" w:rsidR="0029495C" w:rsidRPr="00B3056F" w:rsidRDefault="0029495C" w:rsidP="0029495C">
      <w:pPr>
        <w:pStyle w:val="PL"/>
        <w:rPr>
          <w:ins w:id="3861" w:author="C4-215433" w:date="2021-10-18T14:57:00Z"/>
        </w:rPr>
      </w:pPr>
      <w:ins w:id="3862" w:author="C4-215433" w:date="2021-10-18T14:57:00Z">
        <w:r w:rsidRPr="00B3056F">
          <w:t xml:space="preserve">        required: true</w:t>
        </w:r>
      </w:ins>
    </w:p>
    <w:p w14:paraId="27E3452E" w14:textId="77777777" w:rsidR="0029495C" w:rsidRPr="002E5CBA" w:rsidRDefault="0029495C" w:rsidP="0029495C">
      <w:pPr>
        <w:pStyle w:val="PL"/>
        <w:rPr>
          <w:ins w:id="3863" w:author="C4-215433" w:date="2021-10-18T14:57:00Z"/>
        </w:rPr>
      </w:pPr>
      <w:ins w:id="3864" w:author="C4-215433" w:date="2021-10-18T14:57:00Z">
        <w:r w:rsidRPr="002E5CBA">
          <w:t xml:space="preserve">      responses:</w:t>
        </w:r>
      </w:ins>
    </w:p>
    <w:p w14:paraId="54E1CB5A" w14:textId="77777777" w:rsidR="0029495C" w:rsidRPr="002E5CBA" w:rsidRDefault="0029495C" w:rsidP="0029495C">
      <w:pPr>
        <w:pStyle w:val="PL"/>
        <w:rPr>
          <w:ins w:id="3865" w:author="C4-215433" w:date="2021-10-18T14:57:00Z"/>
        </w:rPr>
      </w:pPr>
      <w:ins w:id="3866" w:author="C4-215433" w:date="2021-10-18T14:57:00Z">
        <w:r w:rsidRPr="002E5CBA">
          <w:t xml:space="preserve">        '201':</w:t>
        </w:r>
      </w:ins>
    </w:p>
    <w:p w14:paraId="75432D22" w14:textId="77777777" w:rsidR="0029495C" w:rsidRPr="002E5CBA" w:rsidRDefault="0029495C" w:rsidP="0029495C">
      <w:pPr>
        <w:pStyle w:val="PL"/>
        <w:rPr>
          <w:ins w:id="3867" w:author="C4-215433" w:date="2021-10-18T14:57:00Z"/>
        </w:rPr>
      </w:pPr>
      <w:ins w:id="3868" w:author="C4-215433" w:date="2021-10-18T14:57:00Z">
        <w:r w:rsidRPr="002E5CBA">
          <w:t xml:space="preserve">          description: successful creation of a</w:t>
        </w:r>
        <w:r>
          <w:t xml:space="preserve"> DNS Base Pattern</w:t>
        </w:r>
      </w:ins>
    </w:p>
    <w:p w14:paraId="2D2771B5" w14:textId="77777777" w:rsidR="0029495C" w:rsidRPr="002E5CBA" w:rsidRDefault="0029495C" w:rsidP="0029495C">
      <w:pPr>
        <w:pStyle w:val="PL"/>
        <w:rPr>
          <w:ins w:id="3869" w:author="C4-215433" w:date="2021-10-18T14:57:00Z"/>
        </w:rPr>
      </w:pPr>
      <w:ins w:id="3870" w:author="C4-215433" w:date="2021-10-18T14:57:00Z">
        <w:r w:rsidRPr="002E5CBA">
          <w:t xml:space="preserve">          content:</w:t>
        </w:r>
      </w:ins>
    </w:p>
    <w:p w14:paraId="5D41E613" w14:textId="77777777" w:rsidR="0029495C" w:rsidRPr="002E5CBA" w:rsidRDefault="0029495C" w:rsidP="0029495C">
      <w:pPr>
        <w:pStyle w:val="PL"/>
        <w:rPr>
          <w:ins w:id="3871" w:author="C4-215433" w:date="2021-10-18T14:57:00Z"/>
        </w:rPr>
      </w:pPr>
      <w:ins w:id="3872" w:author="C4-215433" w:date="2021-10-18T14:57:00Z">
        <w:r w:rsidRPr="002E5CBA">
          <w:t xml:space="preserve">            application/json:</w:t>
        </w:r>
      </w:ins>
    </w:p>
    <w:p w14:paraId="44243F05" w14:textId="77777777" w:rsidR="0029495C" w:rsidRPr="002E5CBA" w:rsidRDefault="0029495C" w:rsidP="0029495C">
      <w:pPr>
        <w:pStyle w:val="PL"/>
        <w:rPr>
          <w:ins w:id="3873" w:author="C4-215433" w:date="2021-10-18T14:57:00Z"/>
        </w:rPr>
      </w:pPr>
      <w:ins w:id="3874" w:author="C4-215433" w:date="2021-10-18T14:57:00Z">
        <w:r w:rsidRPr="002E5CBA">
          <w:t xml:space="preserve">              schema:</w:t>
        </w:r>
      </w:ins>
    </w:p>
    <w:p w14:paraId="3D926DAC" w14:textId="77777777" w:rsidR="0029495C" w:rsidRPr="002E5CBA" w:rsidRDefault="0029495C" w:rsidP="0029495C">
      <w:pPr>
        <w:pStyle w:val="PL"/>
        <w:rPr>
          <w:ins w:id="3875" w:author="C4-215433" w:date="2021-10-18T14:57:00Z"/>
        </w:rPr>
      </w:pPr>
      <w:ins w:id="3876" w:author="C4-215433" w:date="2021-10-18T14:57:00Z">
        <w:r w:rsidRPr="002E5CBA">
          <w:t xml:space="preserve">                $ref: '#/components/schemas/</w:t>
        </w:r>
        <w:r>
          <w:t>DnsBasePatternCreatedData</w:t>
        </w:r>
        <w:r w:rsidRPr="002E5CBA">
          <w:t>'</w:t>
        </w:r>
      </w:ins>
    </w:p>
    <w:p w14:paraId="35862492" w14:textId="77777777" w:rsidR="0029495C" w:rsidRDefault="0029495C" w:rsidP="0029495C">
      <w:pPr>
        <w:pStyle w:val="PL"/>
        <w:rPr>
          <w:ins w:id="3877" w:author="C4-215433" w:date="2021-10-18T14:57:00Z"/>
        </w:rPr>
      </w:pPr>
      <w:ins w:id="3878" w:author="C4-215433" w:date="2021-10-18T14:57:00Z">
        <w:r>
          <w:t xml:space="preserve">          headers:</w:t>
        </w:r>
      </w:ins>
    </w:p>
    <w:p w14:paraId="7635BAA5" w14:textId="77777777" w:rsidR="0029495C" w:rsidRDefault="0029495C" w:rsidP="0029495C">
      <w:pPr>
        <w:pStyle w:val="PL"/>
        <w:rPr>
          <w:ins w:id="3879" w:author="C4-215433" w:date="2021-10-18T14:57:00Z"/>
        </w:rPr>
      </w:pPr>
      <w:ins w:id="3880" w:author="C4-215433" w:date="2021-10-18T14:57:00Z">
        <w:r>
          <w:t xml:space="preserve">            Location:</w:t>
        </w:r>
      </w:ins>
    </w:p>
    <w:p w14:paraId="06464255" w14:textId="77777777" w:rsidR="0029495C" w:rsidRDefault="0029495C" w:rsidP="0029495C">
      <w:pPr>
        <w:pStyle w:val="PL"/>
        <w:rPr>
          <w:ins w:id="3881" w:author="C4-215433" w:date="2021-10-18T14:57:00Z"/>
        </w:rPr>
      </w:pPr>
      <w:ins w:id="3882" w:author="C4-215433" w:date="2021-10-18T14:57:00Z">
        <w:r>
          <w:t xml:space="preserve">              description: 'Contains the URI of the newly created resource, according to the structure: {apiRoot}/neasdf-dnsbasepattern/&lt;apiVersion&gt;/dns-base-patterns/{dnsBasePatternId}'</w:t>
        </w:r>
      </w:ins>
    </w:p>
    <w:p w14:paraId="506B6A0E" w14:textId="77777777" w:rsidR="0029495C" w:rsidRDefault="0029495C" w:rsidP="0029495C">
      <w:pPr>
        <w:pStyle w:val="PL"/>
        <w:rPr>
          <w:ins w:id="3883" w:author="C4-215433" w:date="2021-10-18T14:57:00Z"/>
        </w:rPr>
      </w:pPr>
      <w:ins w:id="3884" w:author="C4-215433" w:date="2021-10-18T14:57:00Z">
        <w:r>
          <w:t xml:space="preserve">              required: true</w:t>
        </w:r>
      </w:ins>
    </w:p>
    <w:p w14:paraId="43D0773F" w14:textId="77777777" w:rsidR="0029495C" w:rsidRDefault="0029495C" w:rsidP="0029495C">
      <w:pPr>
        <w:pStyle w:val="PL"/>
        <w:rPr>
          <w:ins w:id="3885" w:author="C4-215433" w:date="2021-10-18T14:57:00Z"/>
        </w:rPr>
      </w:pPr>
      <w:ins w:id="3886" w:author="C4-215433" w:date="2021-10-18T14:57:00Z">
        <w:r>
          <w:t xml:space="preserve">              schema:</w:t>
        </w:r>
      </w:ins>
    </w:p>
    <w:p w14:paraId="2F7B95C3" w14:textId="77777777" w:rsidR="0029495C" w:rsidRPr="002857AD" w:rsidRDefault="0029495C" w:rsidP="0029495C">
      <w:pPr>
        <w:pStyle w:val="PL"/>
        <w:rPr>
          <w:ins w:id="3887" w:author="C4-215433" w:date="2021-10-18T14:57:00Z"/>
        </w:rPr>
      </w:pPr>
      <w:ins w:id="3888" w:author="C4-215433" w:date="2021-10-18T14:57:00Z">
        <w:r>
          <w:t xml:space="preserve">                type: string</w:t>
        </w:r>
      </w:ins>
    </w:p>
    <w:p w14:paraId="332D2691" w14:textId="77777777" w:rsidR="0029495C" w:rsidRDefault="0029495C" w:rsidP="0029495C">
      <w:pPr>
        <w:pStyle w:val="PL"/>
        <w:rPr>
          <w:ins w:id="3889" w:author="C4-215433" w:date="2021-10-18T14:57:00Z"/>
        </w:rPr>
      </w:pPr>
      <w:ins w:id="3890" w:author="C4-215433" w:date="2021-10-18T14:57:00Z">
        <w:r w:rsidRPr="002E5CBA">
          <w:t xml:space="preserve">        '</w:t>
        </w:r>
        <w:r>
          <w:t>307</w:t>
        </w:r>
        <w:r w:rsidRPr="002E5CBA">
          <w:t>':</w:t>
        </w:r>
      </w:ins>
    </w:p>
    <w:p w14:paraId="662D6283" w14:textId="77777777" w:rsidR="0029495C" w:rsidRPr="002E5CBA" w:rsidRDefault="0029495C" w:rsidP="0029495C">
      <w:pPr>
        <w:pStyle w:val="PL"/>
        <w:rPr>
          <w:ins w:id="3891" w:author="C4-215433" w:date="2021-10-18T14:57:00Z"/>
        </w:rPr>
      </w:pPr>
      <w:ins w:id="3892" w:author="C4-215433" w:date="2021-10-18T14:57:00Z">
        <w:r w:rsidRPr="002E5CBA">
          <w:t xml:space="preserve">        </w:t>
        </w:r>
        <w:r>
          <w:t xml:space="preserve">  </w:t>
        </w:r>
        <w:r w:rsidRPr="001F14B1">
          <w:t>$ref: 'TS29571_CommonData.yaml#/components/responses/</w:t>
        </w:r>
        <w:r>
          <w:t>307</w:t>
        </w:r>
        <w:r w:rsidRPr="001F14B1">
          <w:t>'</w:t>
        </w:r>
      </w:ins>
    </w:p>
    <w:p w14:paraId="7629339F" w14:textId="77777777" w:rsidR="0029495C" w:rsidRDefault="0029495C" w:rsidP="0029495C">
      <w:pPr>
        <w:pStyle w:val="PL"/>
        <w:rPr>
          <w:ins w:id="3893" w:author="C4-215433" w:date="2021-10-18T14:57:00Z"/>
        </w:rPr>
      </w:pPr>
      <w:ins w:id="3894" w:author="C4-215433" w:date="2021-10-18T14:57:00Z">
        <w:r w:rsidRPr="00046E6A">
          <w:t xml:space="preserve">        '308':</w:t>
        </w:r>
      </w:ins>
    </w:p>
    <w:p w14:paraId="25AE5A84" w14:textId="77777777" w:rsidR="0029495C" w:rsidRPr="00046E6A" w:rsidRDefault="0029495C" w:rsidP="0029495C">
      <w:pPr>
        <w:pStyle w:val="PL"/>
        <w:rPr>
          <w:ins w:id="3895" w:author="C4-215433" w:date="2021-10-18T14:57:00Z"/>
        </w:rPr>
      </w:pPr>
      <w:ins w:id="3896" w:author="C4-215433" w:date="2021-10-18T14:57:00Z">
        <w:r w:rsidRPr="002E5CBA">
          <w:t xml:space="preserve">        </w:t>
        </w:r>
        <w:r>
          <w:t xml:space="preserve">  </w:t>
        </w:r>
        <w:r w:rsidRPr="001F14B1">
          <w:t>$ref: 'TS29571_CommonData.yaml#/components/responses/</w:t>
        </w:r>
        <w:r>
          <w:t>308</w:t>
        </w:r>
        <w:r w:rsidRPr="001F14B1">
          <w:t>'</w:t>
        </w:r>
      </w:ins>
    </w:p>
    <w:p w14:paraId="2CD34841" w14:textId="77777777" w:rsidR="0029495C" w:rsidRDefault="0029495C" w:rsidP="0029495C">
      <w:pPr>
        <w:pStyle w:val="PL"/>
        <w:rPr>
          <w:ins w:id="3897" w:author="C4-215433" w:date="2021-10-18T14:57:00Z"/>
        </w:rPr>
      </w:pPr>
      <w:ins w:id="3898" w:author="C4-215433" w:date="2021-10-18T14:57:00Z">
        <w:r w:rsidRPr="002E5CBA">
          <w:t xml:space="preserve">        '400':</w:t>
        </w:r>
      </w:ins>
    </w:p>
    <w:p w14:paraId="4087B856" w14:textId="77777777" w:rsidR="0029495C" w:rsidRDefault="0029495C" w:rsidP="0029495C">
      <w:pPr>
        <w:pStyle w:val="PL"/>
        <w:rPr>
          <w:ins w:id="3899" w:author="C4-215433" w:date="2021-10-18T14:57:00Z"/>
        </w:rPr>
      </w:pPr>
      <w:ins w:id="3900" w:author="C4-215433" w:date="2021-10-18T14:57:00Z">
        <w:r w:rsidRPr="002E5CBA">
          <w:t xml:space="preserve">        </w:t>
        </w:r>
        <w:r>
          <w:t xml:space="preserve">  </w:t>
        </w:r>
        <w:r w:rsidRPr="001F14B1">
          <w:t>$ref: 'TS29571_CommonData.yaml#/components/responses/</w:t>
        </w:r>
        <w:r>
          <w:t>400</w:t>
        </w:r>
        <w:r w:rsidRPr="001F14B1">
          <w:t>'</w:t>
        </w:r>
      </w:ins>
    </w:p>
    <w:p w14:paraId="31B7831A" w14:textId="77777777" w:rsidR="0029495C" w:rsidRDefault="0029495C" w:rsidP="0029495C">
      <w:pPr>
        <w:pStyle w:val="PL"/>
        <w:rPr>
          <w:ins w:id="3901" w:author="C4-215433" w:date="2021-10-18T14:57:00Z"/>
        </w:rPr>
      </w:pPr>
      <w:ins w:id="3902" w:author="C4-215433" w:date="2021-10-18T14:57:00Z">
        <w:r w:rsidRPr="002E5CBA">
          <w:t xml:space="preserve">        '40</w:t>
        </w:r>
        <w:r>
          <w:t>3</w:t>
        </w:r>
        <w:r w:rsidRPr="002E5CBA">
          <w:t>':</w:t>
        </w:r>
      </w:ins>
    </w:p>
    <w:p w14:paraId="682D3756" w14:textId="77777777" w:rsidR="0029495C" w:rsidRPr="002E5CBA" w:rsidRDefault="0029495C" w:rsidP="0029495C">
      <w:pPr>
        <w:pStyle w:val="PL"/>
        <w:rPr>
          <w:ins w:id="3903" w:author="C4-215433" w:date="2021-10-18T14:57:00Z"/>
        </w:rPr>
      </w:pPr>
      <w:ins w:id="3904" w:author="C4-215433" w:date="2021-10-18T14:57:00Z">
        <w:r w:rsidRPr="002E5CBA">
          <w:t xml:space="preserve">        </w:t>
        </w:r>
        <w:r>
          <w:t xml:space="preserve">  </w:t>
        </w:r>
        <w:r w:rsidRPr="001F14B1">
          <w:t>$ref: 'TS29571_CommonData.yaml#/components/responses/</w:t>
        </w:r>
        <w:r>
          <w:t>403</w:t>
        </w:r>
        <w:r w:rsidRPr="001F14B1">
          <w:t>'</w:t>
        </w:r>
      </w:ins>
    </w:p>
    <w:p w14:paraId="29B0D59B" w14:textId="77777777" w:rsidR="0029495C" w:rsidRDefault="0029495C" w:rsidP="0029495C">
      <w:pPr>
        <w:pStyle w:val="PL"/>
        <w:rPr>
          <w:ins w:id="3905" w:author="C4-215433" w:date="2021-10-18T14:57:00Z"/>
        </w:rPr>
      </w:pPr>
      <w:ins w:id="3906" w:author="C4-215433" w:date="2021-10-18T14:57:00Z">
        <w:r w:rsidRPr="002E5CBA">
          <w:t xml:space="preserve">        '40</w:t>
        </w:r>
        <w:r>
          <w:t>4</w:t>
        </w:r>
        <w:r w:rsidRPr="002E5CBA">
          <w:t>':</w:t>
        </w:r>
      </w:ins>
    </w:p>
    <w:p w14:paraId="7FFF5C58" w14:textId="77777777" w:rsidR="0029495C" w:rsidRPr="002E5CBA" w:rsidRDefault="0029495C" w:rsidP="0029495C">
      <w:pPr>
        <w:pStyle w:val="PL"/>
        <w:rPr>
          <w:ins w:id="3907" w:author="C4-215433" w:date="2021-10-18T14:57:00Z"/>
        </w:rPr>
      </w:pPr>
      <w:ins w:id="3908" w:author="C4-215433" w:date="2021-10-18T14:57:00Z">
        <w:r w:rsidRPr="002E5CBA">
          <w:t xml:space="preserve">        </w:t>
        </w:r>
        <w:r>
          <w:t xml:space="preserve">  </w:t>
        </w:r>
        <w:r w:rsidRPr="001F14B1">
          <w:t>$ref: 'TS29571_CommonData.yaml#/components/responses/</w:t>
        </w:r>
        <w:r>
          <w:t>404</w:t>
        </w:r>
        <w:r w:rsidRPr="001F14B1">
          <w:t>'</w:t>
        </w:r>
      </w:ins>
    </w:p>
    <w:p w14:paraId="02868F4A" w14:textId="77777777" w:rsidR="0029495C" w:rsidRDefault="0029495C" w:rsidP="0029495C">
      <w:pPr>
        <w:pStyle w:val="PL"/>
        <w:rPr>
          <w:ins w:id="3909" w:author="C4-215433" w:date="2021-10-18T14:57:00Z"/>
        </w:rPr>
      </w:pPr>
      <w:ins w:id="3910" w:author="C4-215433" w:date="2021-10-18T14:57:00Z">
        <w:r w:rsidRPr="002E5CBA">
          <w:t xml:space="preserve">        '4</w:t>
        </w:r>
        <w:r>
          <w:t>11</w:t>
        </w:r>
        <w:r w:rsidRPr="002E5CBA">
          <w:t>':</w:t>
        </w:r>
      </w:ins>
    </w:p>
    <w:p w14:paraId="7F33ABF9" w14:textId="77777777" w:rsidR="0029495C" w:rsidRPr="002E5CBA" w:rsidRDefault="0029495C" w:rsidP="0029495C">
      <w:pPr>
        <w:pStyle w:val="PL"/>
        <w:rPr>
          <w:ins w:id="3911" w:author="C4-215433" w:date="2021-10-18T14:57:00Z"/>
        </w:rPr>
      </w:pPr>
      <w:ins w:id="3912" w:author="C4-215433" w:date="2021-10-18T14:57:00Z">
        <w:r w:rsidRPr="002E5CBA">
          <w:t xml:space="preserve">        </w:t>
        </w:r>
        <w:r>
          <w:t xml:space="preserve">  </w:t>
        </w:r>
        <w:r w:rsidRPr="001F14B1">
          <w:t>$ref: 'TS29571_CommonData.yaml#/components/responses/</w:t>
        </w:r>
        <w:r>
          <w:t>411</w:t>
        </w:r>
        <w:r w:rsidRPr="001F14B1">
          <w:t>'</w:t>
        </w:r>
      </w:ins>
    </w:p>
    <w:p w14:paraId="7C596219" w14:textId="77777777" w:rsidR="0029495C" w:rsidRDefault="0029495C" w:rsidP="0029495C">
      <w:pPr>
        <w:pStyle w:val="PL"/>
        <w:rPr>
          <w:ins w:id="3913" w:author="C4-215433" w:date="2021-10-18T14:57:00Z"/>
        </w:rPr>
      </w:pPr>
      <w:ins w:id="3914" w:author="C4-215433" w:date="2021-10-18T14:57:00Z">
        <w:r w:rsidRPr="002E5CBA">
          <w:t xml:space="preserve">        '4</w:t>
        </w:r>
        <w:r>
          <w:t>13</w:t>
        </w:r>
        <w:r w:rsidRPr="002E5CBA">
          <w:t>':</w:t>
        </w:r>
      </w:ins>
    </w:p>
    <w:p w14:paraId="0C15468E" w14:textId="77777777" w:rsidR="0029495C" w:rsidRPr="002E5CBA" w:rsidRDefault="0029495C" w:rsidP="0029495C">
      <w:pPr>
        <w:pStyle w:val="PL"/>
        <w:rPr>
          <w:ins w:id="3915" w:author="C4-215433" w:date="2021-10-18T14:57:00Z"/>
        </w:rPr>
      </w:pPr>
      <w:ins w:id="3916" w:author="C4-215433" w:date="2021-10-18T14:57:00Z">
        <w:r w:rsidRPr="002E5CBA">
          <w:t xml:space="preserve">        </w:t>
        </w:r>
        <w:r>
          <w:t xml:space="preserve">  </w:t>
        </w:r>
        <w:r w:rsidRPr="001F14B1">
          <w:t>$ref: 'TS29571_CommonData.yaml#/components/responses/</w:t>
        </w:r>
        <w:r>
          <w:t>413</w:t>
        </w:r>
        <w:r w:rsidRPr="001F14B1">
          <w:t>'</w:t>
        </w:r>
      </w:ins>
    </w:p>
    <w:p w14:paraId="27407799" w14:textId="77777777" w:rsidR="0029495C" w:rsidRDefault="0029495C" w:rsidP="0029495C">
      <w:pPr>
        <w:pStyle w:val="PL"/>
        <w:rPr>
          <w:ins w:id="3917" w:author="C4-215433" w:date="2021-10-18T14:57:00Z"/>
        </w:rPr>
      </w:pPr>
      <w:ins w:id="3918" w:author="C4-215433" w:date="2021-10-18T14:57:00Z">
        <w:r w:rsidRPr="002E5CBA">
          <w:t xml:space="preserve">        '4</w:t>
        </w:r>
        <w:r>
          <w:t>15</w:t>
        </w:r>
        <w:r w:rsidRPr="002E5CBA">
          <w:t>':</w:t>
        </w:r>
      </w:ins>
    </w:p>
    <w:p w14:paraId="6F390364" w14:textId="77777777" w:rsidR="0029495C" w:rsidRPr="002E5CBA" w:rsidRDefault="0029495C" w:rsidP="0029495C">
      <w:pPr>
        <w:pStyle w:val="PL"/>
        <w:rPr>
          <w:ins w:id="3919" w:author="C4-215433" w:date="2021-10-18T14:57:00Z"/>
        </w:rPr>
      </w:pPr>
      <w:ins w:id="3920" w:author="C4-215433" w:date="2021-10-18T14:57:00Z">
        <w:r w:rsidRPr="002E5CBA">
          <w:t xml:space="preserve">        </w:t>
        </w:r>
        <w:r>
          <w:t xml:space="preserve">  </w:t>
        </w:r>
        <w:r w:rsidRPr="001F14B1">
          <w:t>$ref: 'TS29571_CommonData.yaml#/components/responses/</w:t>
        </w:r>
        <w:r>
          <w:t>415</w:t>
        </w:r>
        <w:r w:rsidRPr="001F14B1">
          <w:t>'</w:t>
        </w:r>
      </w:ins>
    </w:p>
    <w:p w14:paraId="79441939" w14:textId="77777777" w:rsidR="0029495C" w:rsidRDefault="0029495C" w:rsidP="0029495C">
      <w:pPr>
        <w:pStyle w:val="PL"/>
        <w:rPr>
          <w:ins w:id="3921" w:author="C4-215433" w:date="2021-10-18T14:57:00Z"/>
        </w:rPr>
      </w:pPr>
      <w:ins w:id="3922" w:author="C4-215433" w:date="2021-10-18T14:57:00Z">
        <w:r w:rsidRPr="002E5CBA">
          <w:t xml:space="preserve">        '4</w:t>
        </w:r>
        <w:r>
          <w:t>29</w:t>
        </w:r>
        <w:r w:rsidRPr="002E5CBA">
          <w:t>':</w:t>
        </w:r>
      </w:ins>
    </w:p>
    <w:p w14:paraId="44889053" w14:textId="77777777" w:rsidR="0029495C" w:rsidRPr="002E5CBA" w:rsidRDefault="0029495C" w:rsidP="0029495C">
      <w:pPr>
        <w:pStyle w:val="PL"/>
        <w:rPr>
          <w:ins w:id="3923" w:author="C4-215433" w:date="2021-10-18T14:57:00Z"/>
        </w:rPr>
      </w:pPr>
      <w:ins w:id="3924" w:author="C4-215433" w:date="2021-10-18T14:57:00Z">
        <w:r w:rsidRPr="002E5CBA">
          <w:t xml:space="preserve">        </w:t>
        </w:r>
        <w:r>
          <w:t xml:space="preserve">  </w:t>
        </w:r>
        <w:r w:rsidRPr="001F14B1">
          <w:t>$ref: 'TS29571_CommonData.yaml#/components/responses/</w:t>
        </w:r>
        <w:r>
          <w:t>429</w:t>
        </w:r>
        <w:r w:rsidRPr="001F14B1">
          <w:t>'</w:t>
        </w:r>
      </w:ins>
    </w:p>
    <w:p w14:paraId="46159A4B" w14:textId="77777777" w:rsidR="0029495C" w:rsidRDefault="0029495C" w:rsidP="0029495C">
      <w:pPr>
        <w:pStyle w:val="PL"/>
        <w:rPr>
          <w:ins w:id="3925" w:author="C4-215433" w:date="2021-10-18T14:57:00Z"/>
        </w:rPr>
      </w:pPr>
      <w:ins w:id="3926" w:author="C4-215433" w:date="2021-10-18T14:57:00Z">
        <w:r w:rsidRPr="002E5CBA">
          <w:t xml:space="preserve">        '</w:t>
        </w:r>
        <w:r>
          <w:t>5</w:t>
        </w:r>
        <w:r w:rsidRPr="002E5CBA">
          <w:t>00':</w:t>
        </w:r>
      </w:ins>
    </w:p>
    <w:p w14:paraId="45CCF66E" w14:textId="77777777" w:rsidR="0029495C" w:rsidRPr="002E5CBA" w:rsidRDefault="0029495C" w:rsidP="0029495C">
      <w:pPr>
        <w:pStyle w:val="PL"/>
        <w:rPr>
          <w:ins w:id="3927" w:author="C4-215433" w:date="2021-10-18T14:57:00Z"/>
        </w:rPr>
      </w:pPr>
      <w:ins w:id="3928" w:author="C4-215433" w:date="2021-10-18T14:57:00Z">
        <w:r w:rsidRPr="002E5CBA">
          <w:t xml:space="preserve">        </w:t>
        </w:r>
        <w:r>
          <w:t xml:space="preserve">  </w:t>
        </w:r>
        <w:r w:rsidRPr="001F14B1">
          <w:t>$ref: 'TS29571_CommonData.yaml#/components/responses/</w:t>
        </w:r>
        <w:r>
          <w:t>500</w:t>
        </w:r>
        <w:r w:rsidRPr="001F14B1">
          <w:t>'</w:t>
        </w:r>
      </w:ins>
    </w:p>
    <w:p w14:paraId="6316A2DD" w14:textId="77777777" w:rsidR="0029495C" w:rsidRDefault="0029495C" w:rsidP="0029495C">
      <w:pPr>
        <w:pStyle w:val="PL"/>
        <w:rPr>
          <w:ins w:id="3929" w:author="C4-215433" w:date="2021-10-18T14:57:00Z"/>
        </w:rPr>
      </w:pPr>
      <w:ins w:id="3930" w:author="C4-215433" w:date="2021-10-18T14:57:00Z">
        <w:r w:rsidRPr="002E5CBA">
          <w:t xml:space="preserve">        '</w:t>
        </w:r>
        <w:r>
          <w:t>5</w:t>
        </w:r>
        <w:r w:rsidRPr="002E5CBA">
          <w:t>0</w:t>
        </w:r>
        <w:r>
          <w:t>3</w:t>
        </w:r>
        <w:r w:rsidRPr="002E5CBA">
          <w:t>':</w:t>
        </w:r>
      </w:ins>
    </w:p>
    <w:p w14:paraId="7672EE5F" w14:textId="77777777" w:rsidR="0029495C" w:rsidRDefault="0029495C" w:rsidP="0029495C">
      <w:pPr>
        <w:pStyle w:val="PL"/>
        <w:rPr>
          <w:ins w:id="3931" w:author="C4-215433" w:date="2021-10-18T14:57:00Z"/>
        </w:rPr>
      </w:pPr>
      <w:ins w:id="3932" w:author="C4-215433" w:date="2021-10-18T14:57:00Z">
        <w:r w:rsidRPr="002E5CBA">
          <w:t xml:space="preserve">        </w:t>
        </w:r>
        <w:r>
          <w:t xml:space="preserve">  </w:t>
        </w:r>
        <w:r w:rsidRPr="001F14B1">
          <w:t>$ref: 'TS29571_CommonData.yaml#/components/responses/</w:t>
        </w:r>
        <w:r>
          <w:t>503</w:t>
        </w:r>
        <w:r w:rsidRPr="001F14B1">
          <w:t>'</w:t>
        </w:r>
      </w:ins>
    </w:p>
    <w:p w14:paraId="322F968B" w14:textId="77777777" w:rsidR="0029495C" w:rsidRDefault="0029495C" w:rsidP="0029495C">
      <w:pPr>
        <w:pStyle w:val="PL"/>
        <w:rPr>
          <w:ins w:id="3933" w:author="C4-215433" w:date="2021-10-18T14:57:00Z"/>
        </w:rPr>
      </w:pPr>
      <w:ins w:id="3934" w:author="C4-215433" w:date="2021-10-18T14:57:00Z">
        <w:r>
          <w:t xml:space="preserve">        default:</w:t>
        </w:r>
      </w:ins>
    </w:p>
    <w:p w14:paraId="45C521C4" w14:textId="66AF18DA" w:rsidR="00BE139A" w:rsidRDefault="0029495C" w:rsidP="0029495C">
      <w:pPr>
        <w:pStyle w:val="PL"/>
        <w:rPr>
          <w:ins w:id="3935" w:author="C4-215488" w:date="2021-10-18T14:36:00Z"/>
          <w:color w:val="FF0000"/>
          <w:lang w:eastAsia="zh-CN"/>
        </w:rPr>
      </w:pPr>
      <w:ins w:id="3936" w:author="C4-215433" w:date="2021-10-18T14:57:00Z">
        <w:r>
          <w:t xml:space="preserve">          $ref: 'TS29571_CommonData.yaml#/components/responses/default'</w:t>
        </w:r>
      </w:ins>
    </w:p>
    <w:p w14:paraId="36AD342B" w14:textId="77777777" w:rsidR="00BE139A" w:rsidRPr="00BE139A" w:rsidRDefault="00BE139A" w:rsidP="00BE139A">
      <w:pPr>
        <w:pStyle w:val="PL"/>
        <w:rPr>
          <w:ins w:id="3937" w:author="C4-215488" w:date="2021-10-18T14:36:00Z"/>
          <w:color w:val="FF0000"/>
          <w:lang w:eastAsia="zh-CN"/>
        </w:rPr>
      </w:pPr>
    </w:p>
    <w:p w14:paraId="5ECDA3DC" w14:textId="77777777" w:rsidR="00BE139A" w:rsidRDefault="00BE139A" w:rsidP="00BE139A">
      <w:pPr>
        <w:pStyle w:val="PL"/>
        <w:rPr>
          <w:ins w:id="3938" w:author="C4-215434" w:date="2021-10-18T15:01:00Z"/>
        </w:rPr>
      </w:pPr>
      <w:ins w:id="3939" w:author="C4-215488" w:date="2021-10-18T14:36:00Z">
        <w:r w:rsidRPr="002E5CBA">
          <w:t xml:space="preserve">  /</w:t>
        </w:r>
        <w:r w:rsidRPr="00C87F2B">
          <w:t>dns-base-pattern</w:t>
        </w:r>
        <w:r>
          <w:t>s</w:t>
        </w:r>
        <w:r w:rsidRPr="00C87F2B">
          <w:t>/{dnsBasePatternId}</w:t>
        </w:r>
        <w:r w:rsidRPr="002E5CBA">
          <w:t>:</w:t>
        </w:r>
      </w:ins>
    </w:p>
    <w:p w14:paraId="1706E2A8" w14:textId="77777777" w:rsidR="006E1ED9" w:rsidRDefault="006E1ED9" w:rsidP="006E1ED9">
      <w:pPr>
        <w:pStyle w:val="PL"/>
        <w:rPr>
          <w:ins w:id="3940" w:author="C4-215434" w:date="2021-10-18T15:01:00Z"/>
        </w:rPr>
      </w:pPr>
      <w:ins w:id="3941" w:author="C4-215434" w:date="2021-10-18T15:01:00Z">
        <w:r>
          <w:t xml:space="preserve">    patch:</w:t>
        </w:r>
      </w:ins>
    </w:p>
    <w:p w14:paraId="7E320285" w14:textId="77777777" w:rsidR="006E1ED9" w:rsidRDefault="006E1ED9" w:rsidP="006E1ED9">
      <w:pPr>
        <w:pStyle w:val="PL"/>
        <w:rPr>
          <w:ins w:id="3942" w:author="C4-215434" w:date="2021-10-18T15:01:00Z"/>
        </w:rPr>
      </w:pPr>
      <w:ins w:id="3943" w:author="C4-215434" w:date="2021-10-18T15:01:00Z">
        <w:r>
          <w:t xml:space="preserve">      summary: Updates the DNS Base Pattern</w:t>
        </w:r>
      </w:ins>
    </w:p>
    <w:p w14:paraId="5F97B10F" w14:textId="77777777" w:rsidR="006E1ED9" w:rsidRDefault="006E1ED9" w:rsidP="006E1ED9">
      <w:pPr>
        <w:pStyle w:val="PL"/>
        <w:rPr>
          <w:ins w:id="3944" w:author="C4-215434" w:date="2021-10-18T15:01:00Z"/>
        </w:rPr>
      </w:pPr>
      <w:ins w:id="3945" w:author="C4-215434" w:date="2021-10-18T15:01:00Z">
        <w:r>
          <w:t xml:space="preserve">      operationId: UpdateDnsBasePattern</w:t>
        </w:r>
      </w:ins>
    </w:p>
    <w:p w14:paraId="59707952" w14:textId="77777777" w:rsidR="006E1ED9" w:rsidRPr="002E5CBA" w:rsidRDefault="006E1ED9" w:rsidP="006E1ED9">
      <w:pPr>
        <w:pStyle w:val="PL"/>
        <w:rPr>
          <w:ins w:id="3946" w:author="C4-215434" w:date="2021-10-18T15:01:00Z"/>
        </w:rPr>
      </w:pPr>
      <w:ins w:id="3947" w:author="C4-215434" w:date="2021-10-18T15:01:00Z">
        <w:r w:rsidRPr="002E5CBA">
          <w:t xml:space="preserve">      tags:</w:t>
        </w:r>
      </w:ins>
    </w:p>
    <w:p w14:paraId="4AEB15B5" w14:textId="77777777" w:rsidR="006E1ED9" w:rsidRPr="002E5CBA" w:rsidRDefault="006E1ED9" w:rsidP="006E1ED9">
      <w:pPr>
        <w:pStyle w:val="PL"/>
        <w:rPr>
          <w:ins w:id="3948" w:author="C4-215434" w:date="2021-10-18T15:01:00Z"/>
        </w:rPr>
      </w:pPr>
      <w:ins w:id="3949" w:author="C4-215434" w:date="2021-10-18T15:01:00Z">
        <w:r w:rsidRPr="002E5CBA">
          <w:t xml:space="preserve">        - Individual </w:t>
        </w:r>
        <w:r>
          <w:t>DNS Base Pattern</w:t>
        </w:r>
      </w:ins>
    </w:p>
    <w:p w14:paraId="37AC8F34" w14:textId="77777777" w:rsidR="006E1ED9" w:rsidRPr="002E5CBA" w:rsidRDefault="006E1ED9" w:rsidP="006E1ED9">
      <w:pPr>
        <w:pStyle w:val="PL"/>
        <w:rPr>
          <w:ins w:id="3950" w:author="C4-215434" w:date="2021-10-18T15:01:00Z"/>
        </w:rPr>
      </w:pPr>
      <w:ins w:id="3951" w:author="C4-215434" w:date="2021-10-18T15:01:00Z">
        <w:r w:rsidRPr="002E5CBA">
          <w:t xml:space="preserve">      parameters:</w:t>
        </w:r>
      </w:ins>
    </w:p>
    <w:p w14:paraId="71FE9E8C" w14:textId="77777777" w:rsidR="006E1ED9" w:rsidRPr="002E5CBA" w:rsidRDefault="006E1ED9" w:rsidP="006E1ED9">
      <w:pPr>
        <w:pStyle w:val="PL"/>
        <w:rPr>
          <w:ins w:id="3952" w:author="C4-215434" w:date="2021-10-18T15:01:00Z"/>
        </w:rPr>
      </w:pPr>
      <w:ins w:id="3953" w:author="C4-215434" w:date="2021-10-18T15:01:00Z">
        <w:r w:rsidRPr="002E5CBA">
          <w:t xml:space="preserve">        - name: </w:t>
        </w:r>
        <w:r>
          <w:t>dnsBasePattern</w:t>
        </w:r>
        <w:r w:rsidRPr="00790E32">
          <w:t>Id</w:t>
        </w:r>
      </w:ins>
    </w:p>
    <w:p w14:paraId="501546D6" w14:textId="77777777" w:rsidR="006E1ED9" w:rsidRPr="002E5CBA" w:rsidRDefault="006E1ED9" w:rsidP="006E1ED9">
      <w:pPr>
        <w:pStyle w:val="PL"/>
        <w:rPr>
          <w:ins w:id="3954" w:author="C4-215434" w:date="2021-10-18T15:01:00Z"/>
        </w:rPr>
      </w:pPr>
      <w:ins w:id="3955" w:author="C4-215434" w:date="2021-10-18T15:01:00Z">
        <w:r w:rsidRPr="002E5CBA">
          <w:t xml:space="preserve">          in: path</w:t>
        </w:r>
      </w:ins>
    </w:p>
    <w:p w14:paraId="5B4B61D2" w14:textId="77777777" w:rsidR="006E1ED9" w:rsidRPr="002E5CBA" w:rsidRDefault="006E1ED9" w:rsidP="006E1ED9">
      <w:pPr>
        <w:pStyle w:val="PL"/>
        <w:rPr>
          <w:ins w:id="3956" w:author="C4-215434" w:date="2021-10-18T15:01:00Z"/>
        </w:rPr>
      </w:pPr>
      <w:ins w:id="3957" w:author="C4-215434" w:date="2021-10-18T15:01:00Z">
        <w:r w:rsidRPr="002E5CBA">
          <w:t xml:space="preserve">          description:  </w:t>
        </w:r>
        <w:r>
          <w:t>DNS Base Pattern identifier</w:t>
        </w:r>
      </w:ins>
    </w:p>
    <w:p w14:paraId="75F4AC92" w14:textId="77777777" w:rsidR="006E1ED9" w:rsidRPr="002E5CBA" w:rsidRDefault="006E1ED9" w:rsidP="006E1ED9">
      <w:pPr>
        <w:pStyle w:val="PL"/>
        <w:rPr>
          <w:ins w:id="3958" w:author="C4-215434" w:date="2021-10-18T15:01:00Z"/>
        </w:rPr>
      </w:pPr>
      <w:ins w:id="3959" w:author="C4-215434" w:date="2021-10-18T15:01:00Z">
        <w:r w:rsidRPr="002E5CBA">
          <w:t xml:space="preserve">          required: true</w:t>
        </w:r>
      </w:ins>
    </w:p>
    <w:p w14:paraId="468D63D6" w14:textId="77777777" w:rsidR="006E1ED9" w:rsidRPr="002E5CBA" w:rsidRDefault="006E1ED9" w:rsidP="006E1ED9">
      <w:pPr>
        <w:pStyle w:val="PL"/>
        <w:rPr>
          <w:ins w:id="3960" w:author="C4-215434" w:date="2021-10-18T15:01:00Z"/>
        </w:rPr>
      </w:pPr>
      <w:ins w:id="3961" w:author="C4-215434" w:date="2021-10-18T15:01:00Z">
        <w:r w:rsidRPr="002E5CBA">
          <w:t xml:space="preserve">          schema:</w:t>
        </w:r>
      </w:ins>
    </w:p>
    <w:p w14:paraId="393BD9E4" w14:textId="77777777" w:rsidR="006E1ED9" w:rsidRPr="002E5CBA" w:rsidRDefault="006E1ED9" w:rsidP="006E1ED9">
      <w:pPr>
        <w:pStyle w:val="PL"/>
        <w:rPr>
          <w:ins w:id="3962" w:author="C4-215434" w:date="2021-10-18T15:01:00Z"/>
        </w:rPr>
      </w:pPr>
      <w:ins w:id="3963" w:author="C4-215434" w:date="2021-10-18T15:01:00Z">
        <w:r w:rsidRPr="002E5CBA">
          <w:t xml:space="preserve">            type: string</w:t>
        </w:r>
      </w:ins>
    </w:p>
    <w:p w14:paraId="4822CECD" w14:textId="77777777" w:rsidR="006E1ED9" w:rsidRDefault="006E1ED9" w:rsidP="006E1ED9">
      <w:pPr>
        <w:pStyle w:val="PL"/>
        <w:rPr>
          <w:ins w:id="3964" w:author="C4-215434" w:date="2021-10-18T15:01:00Z"/>
        </w:rPr>
      </w:pPr>
      <w:ins w:id="3965" w:author="C4-215434" w:date="2021-10-18T15:01:00Z">
        <w:r>
          <w:t xml:space="preserve">        - name: Content-Encoding</w:t>
        </w:r>
      </w:ins>
    </w:p>
    <w:p w14:paraId="7A64798B" w14:textId="77777777" w:rsidR="006E1ED9" w:rsidRDefault="006E1ED9" w:rsidP="006E1ED9">
      <w:pPr>
        <w:pStyle w:val="PL"/>
        <w:rPr>
          <w:ins w:id="3966" w:author="C4-215434" w:date="2021-10-18T15:01:00Z"/>
        </w:rPr>
      </w:pPr>
      <w:ins w:id="3967" w:author="C4-215434" w:date="2021-10-18T15:01:00Z">
        <w:r>
          <w:t xml:space="preserve">          in: header</w:t>
        </w:r>
      </w:ins>
    </w:p>
    <w:p w14:paraId="7B97B8FC" w14:textId="77777777" w:rsidR="006E1ED9" w:rsidRDefault="006E1ED9" w:rsidP="006E1ED9">
      <w:pPr>
        <w:pStyle w:val="PL"/>
        <w:rPr>
          <w:ins w:id="3968" w:author="C4-215434" w:date="2021-10-18T15:01:00Z"/>
        </w:rPr>
      </w:pPr>
      <w:ins w:id="3969" w:author="C4-215434" w:date="2021-10-18T15:01:00Z">
        <w:r>
          <w:t xml:space="preserve">          description: Content-Encoding, described in IETF RFC 7231</w:t>
        </w:r>
      </w:ins>
    </w:p>
    <w:p w14:paraId="06A0A68B" w14:textId="77777777" w:rsidR="006E1ED9" w:rsidRDefault="006E1ED9" w:rsidP="006E1ED9">
      <w:pPr>
        <w:pStyle w:val="PL"/>
        <w:rPr>
          <w:ins w:id="3970" w:author="C4-215434" w:date="2021-10-18T15:01:00Z"/>
        </w:rPr>
      </w:pPr>
      <w:ins w:id="3971" w:author="C4-215434" w:date="2021-10-18T15:01:00Z">
        <w:r>
          <w:t xml:space="preserve">          schema:</w:t>
        </w:r>
      </w:ins>
    </w:p>
    <w:p w14:paraId="5C21D3DF" w14:textId="77777777" w:rsidR="006E1ED9" w:rsidRDefault="006E1ED9" w:rsidP="006E1ED9">
      <w:pPr>
        <w:pStyle w:val="PL"/>
        <w:rPr>
          <w:ins w:id="3972" w:author="C4-215434" w:date="2021-10-18T15:01:00Z"/>
        </w:rPr>
      </w:pPr>
      <w:ins w:id="3973" w:author="C4-215434" w:date="2021-10-18T15:01:00Z">
        <w:r>
          <w:lastRenderedPageBreak/>
          <w:t xml:space="preserve">            type: string</w:t>
        </w:r>
      </w:ins>
    </w:p>
    <w:p w14:paraId="18CA06C1" w14:textId="77777777" w:rsidR="006E1ED9" w:rsidRDefault="006E1ED9" w:rsidP="006E1ED9">
      <w:pPr>
        <w:pStyle w:val="PL"/>
        <w:rPr>
          <w:ins w:id="3974" w:author="C4-215434" w:date="2021-10-18T15:01:00Z"/>
        </w:rPr>
      </w:pPr>
      <w:ins w:id="3975" w:author="C4-215434" w:date="2021-10-18T15:01:00Z">
        <w:r>
          <w:t xml:space="preserve">      requestBody:</w:t>
        </w:r>
      </w:ins>
    </w:p>
    <w:p w14:paraId="1971CD71" w14:textId="77777777" w:rsidR="006E1ED9" w:rsidRDefault="006E1ED9" w:rsidP="006E1ED9">
      <w:pPr>
        <w:pStyle w:val="PL"/>
        <w:rPr>
          <w:ins w:id="3976" w:author="C4-215434" w:date="2021-10-18T15:01:00Z"/>
        </w:rPr>
      </w:pPr>
      <w:ins w:id="3977" w:author="C4-215434" w:date="2021-10-18T15:01:00Z">
        <w:r>
          <w:t xml:space="preserve">        content:</w:t>
        </w:r>
      </w:ins>
    </w:p>
    <w:p w14:paraId="3DE32BC9" w14:textId="77777777" w:rsidR="006E1ED9" w:rsidRDefault="006E1ED9" w:rsidP="006E1ED9">
      <w:pPr>
        <w:pStyle w:val="PL"/>
        <w:rPr>
          <w:ins w:id="3978" w:author="C4-215434" w:date="2021-10-18T15:01:00Z"/>
        </w:rPr>
      </w:pPr>
      <w:ins w:id="3979" w:author="C4-215434" w:date="2021-10-18T15:01:00Z">
        <w:r>
          <w:t xml:space="preserve">          application/json-patch+json:</w:t>
        </w:r>
      </w:ins>
    </w:p>
    <w:p w14:paraId="4F139FA7" w14:textId="77777777" w:rsidR="006E1ED9" w:rsidRDefault="006E1ED9" w:rsidP="006E1ED9">
      <w:pPr>
        <w:pStyle w:val="PL"/>
        <w:rPr>
          <w:ins w:id="3980" w:author="C4-215434" w:date="2021-10-18T15:01:00Z"/>
        </w:rPr>
      </w:pPr>
      <w:ins w:id="3981" w:author="C4-215434" w:date="2021-10-18T15:01:00Z">
        <w:r>
          <w:t xml:space="preserve">            schema:</w:t>
        </w:r>
      </w:ins>
    </w:p>
    <w:p w14:paraId="3EE09725" w14:textId="77777777" w:rsidR="006E1ED9" w:rsidRDefault="006E1ED9" w:rsidP="006E1ED9">
      <w:pPr>
        <w:pStyle w:val="PL"/>
        <w:rPr>
          <w:ins w:id="3982" w:author="C4-215434" w:date="2021-10-18T15:01:00Z"/>
        </w:rPr>
      </w:pPr>
      <w:ins w:id="3983" w:author="C4-215434" w:date="2021-10-18T15:01:00Z">
        <w:r>
          <w:t xml:space="preserve">              type: array</w:t>
        </w:r>
      </w:ins>
    </w:p>
    <w:p w14:paraId="4913393D" w14:textId="77777777" w:rsidR="006E1ED9" w:rsidRDefault="006E1ED9" w:rsidP="006E1ED9">
      <w:pPr>
        <w:pStyle w:val="PL"/>
        <w:rPr>
          <w:ins w:id="3984" w:author="C4-215434" w:date="2021-10-18T15:01:00Z"/>
        </w:rPr>
      </w:pPr>
      <w:ins w:id="3985" w:author="C4-215434" w:date="2021-10-18T15:01:00Z">
        <w:r>
          <w:t xml:space="preserve">              items:</w:t>
        </w:r>
      </w:ins>
    </w:p>
    <w:p w14:paraId="0187A7FD" w14:textId="77777777" w:rsidR="006E1ED9" w:rsidRDefault="006E1ED9" w:rsidP="006E1ED9">
      <w:pPr>
        <w:pStyle w:val="PL"/>
        <w:rPr>
          <w:ins w:id="3986" w:author="C4-215434" w:date="2021-10-18T15:01:00Z"/>
        </w:rPr>
      </w:pPr>
      <w:ins w:id="3987" w:author="C4-215434" w:date="2021-10-18T15:01:00Z">
        <w:r>
          <w:t xml:space="preserve">                $ref: 'TS29571_CommonData.yaml#/components/schemas/PatchItem'</w:t>
        </w:r>
      </w:ins>
    </w:p>
    <w:p w14:paraId="4C444BAF" w14:textId="77777777" w:rsidR="006E1ED9" w:rsidRDefault="006E1ED9" w:rsidP="006E1ED9">
      <w:pPr>
        <w:pStyle w:val="PL"/>
        <w:rPr>
          <w:ins w:id="3988" w:author="C4-215434" w:date="2021-10-18T15:01:00Z"/>
        </w:rPr>
      </w:pPr>
      <w:ins w:id="3989" w:author="C4-215434" w:date="2021-10-18T15:01:00Z">
        <w:r>
          <w:t xml:space="preserve">        required: true</w:t>
        </w:r>
      </w:ins>
    </w:p>
    <w:p w14:paraId="731849F2" w14:textId="77777777" w:rsidR="006E1ED9" w:rsidRDefault="006E1ED9" w:rsidP="006E1ED9">
      <w:pPr>
        <w:pStyle w:val="PL"/>
        <w:rPr>
          <w:ins w:id="3990" w:author="C4-215434" w:date="2021-10-18T15:01:00Z"/>
        </w:rPr>
      </w:pPr>
      <w:ins w:id="3991" w:author="C4-215434" w:date="2021-10-18T15:01:00Z">
        <w:r>
          <w:t xml:space="preserve">      responses:</w:t>
        </w:r>
      </w:ins>
    </w:p>
    <w:p w14:paraId="05D9B843" w14:textId="77777777" w:rsidR="006E1ED9" w:rsidRDefault="006E1ED9" w:rsidP="006E1ED9">
      <w:pPr>
        <w:pStyle w:val="PL"/>
        <w:rPr>
          <w:ins w:id="3992" w:author="C4-215434" w:date="2021-10-18T15:01:00Z"/>
        </w:rPr>
      </w:pPr>
      <w:ins w:id="3993" w:author="C4-215434" w:date="2021-10-18T15:01:00Z">
        <w:r>
          <w:t xml:space="preserve">        '204':</w:t>
        </w:r>
      </w:ins>
    </w:p>
    <w:p w14:paraId="0C7E92D2" w14:textId="77777777" w:rsidR="006E1ED9" w:rsidRDefault="006E1ED9" w:rsidP="006E1ED9">
      <w:pPr>
        <w:pStyle w:val="PL"/>
        <w:rPr>
          <w:ins w:id="3994" w:author="C4-215434" w:date="2021-10-18T15:01:00Z"/>
        </w:rPr>
      </w:pPr>
      <w:ins w:id="3995" w:author="C4-215434" w:date="2021-10-18T15:01:00Z">
        <w:r>
          <w:t xml:space="preserve">          description: Successful update of the DNS Base Pattern</w:t>
        </w:r>
      </w:ins>
    </w:p>
    <w:p w14:paraId="6ED349C5" w14:textId="77777777" w:rsidR="006E1ED9" w:rsidRDefault="006E1ED9" w:rsidP="006E1ED9">
      <w:pPr>
        <w:pStyle w:val="PL"/>
        <w:rPr>
          <w:ins w:id="3996" w:author="C4-215434" w:date="2021-10-18T15:01:00Z"/>
        </w:rPr>
      </w:pPr>
      <w:ins w:id="3997" w:author="C4-215434" w:date="2021-10-18T15:01:00Z">
        <w:r>
          <w:t xml:space="preserve">          headers:</w:t>
        </w:r>
      </w:ins>
    </w:p>
    <w:p w14:paraId="3AC1EF58" w14:textId="77777777" w:rsidR="006E1ED9" w:rsidRDefault="006E1ED9" w:rsidP="006E1ED9">
      <w:pPr>
        <w:pStyle w:val="PL"/>
        <w:rPr>
          <w:ins w:id="3998" w:author="C4-215434" w:date="2021-10-18T15:01:00Z"/>
        </w:rPr>
      </w:pPr>
      <w:ins w:id="3999" w:author="C4-215434" w:date="2021-10-18T15:01:00Z">
        <w:r>
          <w:t xml:space="preserve">            Accept-Encoding:</w:t>
        </w:r>
      </w:ins>
    </w:p>
    <w:p w14:paraId="3D07E8A6" w14:textId="77777777" w:rsidR="006E1ED9" w:rsidRDefault="006E1ED9" w:rsidP="006E1ED9">
      <w:pPr>
        <w:pStyle w:val="PL"/>
        <w:rPr>
          <w:ins w:id="4000" w:author="C4-215434" w:date="2021-10-18T15:01:00Z"/>
        </w:rPr>
      </w:pPr>
      <w:ins w:id="4001" w:author="C4-215434" w:date="2021-10-18T15:01:00Z">
        <w:r>
          <w:t xml:space="preserve">              description: Accept-Encoding, described in IETF RFC 7694</w:t>
        </w:r>
      </w:ins>
    </w:p>
    <w:p w14:paraId="7374EE6F" w14:textId="77777777" w:rsidR="006E1ED9" w:rsidRDefault="006E1ED9" w:rsidP="006E1ED9">
      <w:pPr>
        <w:pStyle w:val="PL"/>
        <w:rPr>
          <w:ins w:id="4002" w:author="C4-215434" w:date="2021-10-18T15:01:00Z"/>
        </w:rPr>
      </w:pPr>
      <w:ins w:id="4003" w:author="C4-215434" w:date="2021-10-18T15:01:00Z">
        <w:r>
          <w:t xml:space="preserve">              schema:</w:t>
        </w:r>
      </w:ins>
    </w:p>
    <w:p w14:paraId="67EC1920" w14:textId="77777777" w:rsidR="006E1ED9" w:rsidRDefault="006E1ED9" w:rsidP="006E1ED9">
      <w:pPr>
        <w:pStyle w:val="PL"/>
        <w:rPr>
          <w:ins w:id="4004" w:author="C4-215434" w:date="2021-10-18T15:01:00Z"/>
        </w:rPr>
      </w:pPr>
      <w:ins w:id="4005" w:author="C4-215434" w:date="2021-10-18T15:01:00Z">
        <w:r>
          <w:t xml:space="preserve">                type: string</w:t>
        </w:r>
      </w:ins>
    </w:p>
    <w:p w14:paraId="678CC3C1" w14:textId="77777777" w:rsidR="006E1ED9" w:rsidRDefault="006E1ED9" w:rsidP="006E1ED9">
      <w:pPr>
        <w:pStyle w:val="PL"/>
        <w:rPr>
          <w:ins w:id="4006" w:author="C4-215434" w:date="2021-10-18T15:01:00Z"/>
        </w:rPr>
      </w:pPr>
      <w:ins w:id="4007" w:author="C4-215434" w:date="2021-10-18T15:01:00Z">
        <w:r>
          <w:t xml:space="preserve">        '</w:t>
        </w:r>
        <w:r>
          <w:rPr>
            <w:lang w:eastAsia="zh-CN"/>
          </w:rPr>
          <w:t>307</w:t>
        </w:r>
        <w:r>
          <w:t>':</w:t>
        </w:r>
      </w:ins>
    </w:p>
    <w:p w14:paraId="1E3EA8DE" w14:textId="77777777" w:rsidR="006E1ED9" w:rsidRDefault="006E1ED9" w:rsidP="006E1ED9">
      <w:pPr>
        <w:pStyle w:val="PL"/>
        <w:rPr>
          <w:ins w:id="4008" w:author="C4-215434" w:date="2021-10-18T15:01:00Z"/>
        </w:rPr>
      </w:pPr>
      <w:ins w:id="4009" w:author="C4-215434" w:date="2021-10-18T15:01:00Z">
        <w:r>
          <w:t xml:space="preserve">          $ref: 'TS29571_CommonData.yaml#/components/responses/307'</w:t>
        </w:r>
      </w:ins>
    </w:p>
    <w:p w14:paraId="64E119BF" w14:textId="77777777" w:rsidR="006E1ED9" w:rsidRDefault="006E1ED9" w:rsidP="006E1ED9">
      <w:pPr>
        <w:pStyle w:val="PL"/>
        <w:rPr>
          <w:ins w:id="4010" w:author="C4-215434" w:date="2021-10-18T15:01:00Z"/>
        </w:rPr>
      </w:pPr>
      <w:ins w:id="4011" w:author="C4-215434" w:date="2021-10-18T15:01:00Z">
        <w:r>
          <w:t xml:space="preserve">        '</w:t>
        </w:r>
        <w:r>
          <w:rPr>
            <w:lang w:eastAsia="zh-CN"/>
          </w:rPr>
          <w:t>308</w:t>
        </w:r>
        <w:r>
          <w:t>':</w:t>
        </w:r>
      </w:ins>
    </w:p>
    <w:p w14:paraId="2AA5B112" w14:textId="77777777" w:rsidR="006E1ED9" w:rsidRDefault="006E1ED9" w:rsidP="006E1ED9">
      <w:pPr>
        <w:pStyle w:val="PL"/>
        <w:rPr>
          <w:ins w:id="4012" w:author="C4-215434" w:date="2021-10-18T15:01:00Z"/>
        </w:rPr>
      </w:pPr>
      <w:ins w:id="4013" w:author="C4-215434" w:date="2021-10-18T15:01:00Z">
        <w:r>
          <w:t xml:space="preserve">          $ref: 'TS29571_CommonData.yaml#/components/responses/308'</w:t>
        </w:r>
      </w:ins>
    </w:p>
    <w:p w14:paraId="3186BC9B" w14:textId="77777777" w:rsidR="006E1ED9" w:rsidRDefault="006E1ED9" w:rsidP="006E1ED9">
      <w:pPr>
        <w:pStyle w:val="PL"/>
        <w:rPr>
          <w:ins w:id="4014" w:author="C4-215434" w:date="2021-10-18T15:01:00Z"/>
        </w:rPr>
      </w:pPr>
      <w:ins w:id="4015" w:author="C4-215434" w:date="2021-10-18T15:01:00Z">
        <w:r>
          <w:t xml:space="preserve">        '400':</w:t>
        </w:r>
      </w:ins>
    </w:p>
    <w:p w14:paraId="18FE6193" w14:textId="77777777" w:rsidR="006E1ED9" w:rsidRDefault="006E1ED9" w:rsidP="006E1ED9">
      <w:pPr>
        <w:pStyle w:val="PL"/>
        <w:rPr>
          <w:ins w:id="4016" w:author="C4-215434" w:date="2021-10-18T15:01:00Z"/>
        </w:rPr>
      </w:pPr>
      <w:ins w:id="4017" w:author="C4-215434" w:date="2021-10-18T15:01:00Z">
        <w:r>
          <w:t xml:space="preserve">          $ref: 'TS29571_CommonData.yaml#/components/responses/400'</w:t>
        </w:r>
      </w:ins>
    </w:p>
    <w:p w14:paraId="71F20104" w14:textId="77777777" w:rsidR="006E1ED9" w:rsidRDefault="006E1ED9" w:rsidP="006E1ED9">
      <w:pPr>
        <w:pStyle w:val="PL"/>
        <w:rPr>
          <w:ins w:id="4018" w:author="C4-215434" w:date="2021-10-18T15:01:00Z"/>
        </w:rPr>
      </w:pPr>
      <w:ins w:id="4019" w:author="C4-215434" w:date="2021-10-18T15:01:00Z">
        <w:r>
          <w:t xml:space="preserve">        '403':</w:t>
        </w:r>
      </w:ins>
    </w:p>
    <w:p w14:paraId="6C1DF4A1" w14:textId="77777777" w:rsidR="006E1ED9" w:rsidRDefault="006E1ED9" w:rsidP="006E1ED9">
      <w:pPr>
        <w:pStyle w:val="PL"/>
        <w:rPr>
          <w:ins w:id="4020" w:author="C4-215434" w:date="2021-10-18T15:01:00Z"/>
        </w:rPr>
      </w:pPr>
      <w:ins w:id="4021" w:author="C4-215434" w:date="2021-10-18T15:01:00Z">
        <w:r>
          <w:t xml:space="preserve">          $ref: 'TS29571_CommonData.yaml#/components/responses/403'</w:t>
        </w:r>
      </w:ins>
    </w:p>
    <w:p w14:paraId="543EC032" w14:textId="77777777" w:rsidR="006E1ED9" w:rsidRDefault="006E1ED9" w:rsidP="006E1ED9">
      <w:pPr>
        <w:pStyle w:val="PL"/>
        <w:rPr>
          <w:ins w:id="4022" w:author="C4-215434" w:date="2021-10-18T15:01:00Z"/>
        </w:rPr>
      </w:pPr>
      <w:ins w:id="4023" w:author="C4-215434" w:date="2021-10-18T15:01:00Z">
        <w:r>
          <w:t xml:space="preserve">        '404':</w:t>
        </w:r>
      </w:ins>
    </w:p>
    <w:p w14:paraId="066013D0" w14:textId="77777777" w:rsidR="006E1ED9" w:rsidRDefault="006E1ED9" w:rsidP="006E1ED9">
      <w:pPr>
        <w:pStyle w:val="PL"/>
        <w:rPr>
          <w:ins w:id="4024" w:author="C4-215434" w:date="2021-10-18T15:01:00Z"/>
        </w:rPr>
      </w:pPr>
      <w:ins w:id="4025" w:author="C4-215434" w:date="2021-10-18T15:01:00Z">
        <w:r>
          <w:t xml:space="preserve">          $ref: 'TS29571_CommonData.yaml#/components/responses/404'</w:t>
        </w:r>
      </w:ins>
    </w:p>
    <w:p w14:paraId="2EE4B747" w14:textId="77777777" w:rsidR="006E1ED9" w:rsidRDefault="006E1ED9" w:rsidP="006E1ED9">
      <w:pPr>
        <w:pStyle w:val="PL"/>
        <w:rPr>
          <w:ins w:id="4026" w:author="C4-215434" w:date="2021-10-18T15:01:00Z"/>
        </w:rPr>
      </w:pPr>
      <w:ins w:id="4027" w:author="C4-215434" w:date="2021-10-18T15:01:00Z">
        <w:r>
          <w:t xml:space="preserve">        '411':</w:t>
        </w:r>
      </w:ins>
    </w:p>
    <w:p w14:paraId="1757F8C9" w14:textId="77777777" w:rsidR="006E1ED9" w:rsidRDefault="006E1ED9" w:rsidP="006E1ED9">
      <w:pPr>
        <w:pStyle w:val="PL"/>
        <w:rPr>
          <w:ins w:id="4028" w:author="C4-215434" w:date="2021-10-18T15:01:00Z"/>
        </w:rPr>
      </w:pPr>
      <w:ins w:id="4029" w:author="C4-215434" w:date="2021-10-18T15:01:00Z">
        <w:r>
          <w:t xml:space="preserve">          $ref: 'TS29571_CommonData.yaml#/components/responses/411'</w:t>
        </w:r>
      </w:ins>
    </w:p>
    <w:p w14:paraId="24EFF044" w14:textId="77777777" w:rsidR="006E1ED9" w:rsidRDefault="006E1ED9" w:rsidP="006E1ED9">
      <w:pPr>
        <w:pStyle w:val="PL"/>
        <w:rPr>
          <w:ins w:id="4030" w:author="C4-215434" w:date="2021-10-18T15:01:00Z"/>
        </w:rPr>
      </w:pPr>
      <w:ins w:id="4031" w:author="C4-215434" w:date="2021-10-18T15:01:00Z">
        <w:r>
          <w:t xml:space="preserve">        '413':</w:t>
        </w:r>
      </w:ins>
    </w:p>
    <w:p w14:paraId="23E131DA" w14:textId="77777777" w:rsidR="006E1ED9" w:rsidRDefault="006E1ED9" w:rsidP="006E1ED9">
      <w:pPr>
        <w:pStyle w:val="PL"/>
        <w:rPr>
          <w:ins w:id="4032" w:author="C4-215434" w:date="2021-10-18T15:01:00Z"/>
        </w:rPr>
      </w:pPr>
      <w:ins w:id="4033" w:author="C4-215434" w:date="2021-10-18T15:01:00Z">
        <w:r>
          <w:t xml:space="preserve">          $ref: 'TS29571_CommonData.yaml#/components/responses/413'</w:t>
        </w:r>
      </w:ins>
    </w:p>
    <w:p w14:paraId="1142472C" w14:textId="77777777" w:rsidR="006E1ED9" w:rsidRDefault="006E1ED9" w:rsidP="006E1ED9">
      <w:pPr>
        <w:pStyle w:val="PL"/>
        <w:rPr>
          <w:ins w:id="4034" w:author="C4-215434" w:date="2021-10-18T15:01:00Z"/>
        </w:rPr>
      </w:pPr>
      <w:ins w:id="4035" w:author="C4-215434" w:date="2021-10-18T15:01:00Z">
        <w:r>
          <w:t xml:space="preserve">        '415':</w:t>
        </w:r>
      </w:ins>
    </w:p>
    <w:p w14:paraId="36B127B2" w14:textId="77777777" w:rsidR="006E1ED9" w:rsidRDefault="006E1ED9" w:rsidP="006E1ED9">
      <w:pPr>
        <w:pStyle w:val="PL"/>
        <w:rPr>
          <w:ins w:id="4036" w:author="C4-215434" w:date="2021-10-18T15:01:00Z"/>
        </w:rPr>
      </w:pPr>
      <w:ins w:id="4037" w:author="C4-215434" w:date="2021-10-18T15:01:00Z">
        <w:r>
          <w:t xml:space="preserve">          $ref: 'TS29571_CommonData.yaml#/components/responses/415'</w:t>
        </w:r>
      </w:ins>
    </w:p>
    <w:p w14:paraId="454CA0CB" w14:textId="77777777" w:rsidR="006E1ED9" w:rsidRDefault="006E1ED9" w:rsidP="006E1ED9">
      <w:pPr>
        <w:pStyle w:val="PL"/>
        <w:rPr>
          <w:ins w:id="4038" w:author="C4-215434" w:date="2021-10-18T15:01:00Z"/>
        </w:rPr>
      </w:pPr>
      <w:ins w:id="4039" w:author="C4-215434" w:date="2021-10-18T15:01:00Z">
        <w:r>
          <w:t xml:space="preserve">        '429':</w:t>
        </w:r>
      </w:ins>
    </w:p>
    <w:p w14:paraId="27C17060" w14:textId="77777777" w:rsidR="006E1ED9" w:rsidRDefault="006E1ED9" w:rsidP="006E1ED9">
      <w:pPr>
        <w:pStyle w:val="PL"/>
        <w:rPr>
          <w:ins w:id="4040" w:author="C4-215434" w:date="2021-10-18T15:01:00Z"/>
        </w:rPr>
      </w:pPr>
      <w:ins w:id="4041" w:author="C4-215434" w:date="2021-10-18T15:01:00Z">
        <w:r>
          <w:t xml:space="preserve">          $ref: 'TS29571_CommonData.yaml#/components/responses/429'</w:t>
        </w:r>
      </w:ins>
    </w:p>
    <w:p w14:paraId="4300EA8B" w14:textId="77777777" w:rsidR="006E1ED9" w:rsidRDefault="006E1ED9" w:rsidP="006E1ED9">
      <w:pPr>
        <w:pStyle w:val="PL"/>
        <w:rPr>
          <w:ins w:id="4042" w:author="C4-215434" w:date="2021-10-18T15:01:00Z"/>
        </w:rPr>
      </w:pPr>
      <w:ins w:id="4043" w:author="C4-215434" w:date="2021-10-18T15:01:00Z">
        <w:r>
          <w:t xml:space="preserve">        '500':</w:t>
        </w:r>
      </w:ins>
    </w:p>
    <w:p w14:paraId="15329DE8" w14:textId="77777777" w:rsidR="006E1ED9" w:rsidRDefault="006E1ED9" w:rsidP="006E1ED9">
      <w:pPr>
        <w:pStyle w:val="PL"/>
        <w:rPr>
          <w:ins w:id="4044" w:author="C4-215434" w:date="2021-10-18T15:01:00Z"/>
        </w:rPr>
      </w:pPr>
      <w:ins w:id="4045" w:author="C4-215434" w:date="2021-10-18T15:01:00Z">
        <w:r>
          <w:t xml:space="preserve">          $ref: 'TS29571_CommonData.yaml#/components/responses/500'</w:t>
        </w:r>
      </w:ins>
    </w:p>
    <w:p w14:paraId="51E084BA" w14:textId="77777777" w:rsidR="006E1ED9" w:rsidRDefault="006E1ED9" w:rsidP="006E1ED9">
      <w:pPr>
        <w:pStyle w:val="PL"/>
        <w:rPr>
          <w:ins w:id="4046" w:author="C4-215434" w:date="2021-10-18T15:01:00Z"/>
        </w:rPr>
      </w:pPr>
      <w:ins w:id="4047" w:author="C4-215434" w:date="2021-10-18T15:01:00Z">
        <w:r>
          <w:t xml:space="preserve">        '501':</w:t>
        </w:r>
      </w:ins>
    </w:p>
    <w:p w14:paraId="2D50BD4C" w14:textId="77777777" w:rsidR="006E1ED9" w:rsidRDefault="006E1ED9" w:rsidP="006E1ED9">
      <w:pPr>
        <w:pStyle w:val="PL"/>
        <w:rPr>
          <w:ins w:id="4048" w:author="C4-215434" w:date="2021-10-18T15:01:00Z"/>
        </w:rPr>
      </w:pPr>
      <w:ins w:id="4049" w:author="C4-215434" w:date="2021-10-18T15:01:00Z">
        <w:r>
          <w:t xml:space="preserve">          $ref: 'TS29571_CommonData.yaml#/components/responses/501'</w:t>
        </w:r>
      </w:ins>
    </w:p>
    <w:p w14:paraId="0D7ACB67" w14:textId="77777777" w:rsidR="006E1ED9" w:rsidRDefault="006E1ED9" w:rsidP="006E1ED9">
      <w:pPr>
        <w:pStyle w:val="PL"/>
        <w:rPr>
          <w:ins w:id="4050" w:author="C4-215434" w:date="2021-10-18T15:01:00Z"/>
        </w:rPr>
      </w:pPr>
      <w:ins w:id="4051" w:author="C4-215434" w:date="2021-10-18T15:01:00Z">
        <w:r>
          <w:t xml:space="preserve">        '503':</w:t>
        </w:r>
      </w:ins>
    </w:p>
    <w:p w14:paraId="3AD9EA23" w14:textId="77777777" w:rsidR="006E1ED9" w:rsidRDefault="006E1ED9" w:rsidP="006E1ED9">
      <w:pPr>
        <w:pStyle w:val="PL"/>
        <w:rPr>
          <w:ins w:id="4052" w:author="C4-215434" w:date="2021-10-18T15:01:00Z"/>
        </w:rPr>
      </w:pPr>
      <w:ins w:id="4053" w:author="C4-215434" w:date="2021-10-18T15:01:00Z">
        <w:r>
          <w:t xml:space="preserve">          $ref: 'TS29571_CommonData.yaml#/components/responses/503'</w:t>
        </w:r>
      </w:ins>
    </w:p>
    <w:p w14:paraId="54F811A3" w14:textId="77777777" w:rsidR="006E1ED9" w:rsidRDefault="006E1ED9" w:rsidP="006E1ED9">
      <w:pPr>
        <w:pStyle w:val="PL"/>
        <w:rPr>
          <w:ins w:id="4054" w:author="C4-215434" w:date="2021-10-18T15:01:00Z"/>
        </w:rPr>
      </w:pPr>
      <w:ins w:id="4055" w:author="C4-215434" w:date="2021-10-18T15:01:00Z">
        <w:r>
          <w:t xml:space="preserve">        default:</w:t>
        </w:r>
      </w:ins>
    </w:p>
    <w:p w14:paraId="4BC97AA6" w14:textId="77777777" w:rsidR="006E1ED9" w:rsidRDefault="006E1ED9" w:rsidP="006E1ED9">
      <w:pPr>
        <w:pStyle w:val="PL"/>
        <w:rPr>
          <w:ins w:id="4056" w:author="C4-215434" w:date="2021-10-18T15:01:00Z"/>
        </w:rPr>
      </w:pPr>
      <w:ins w:id="4057" w:author="C4-215434" w:date="2021-10-18T15:01:00Z">
        <w:r>
          <w:t xml:space="preserve">          $ref: 'TS29571_CommonData.yaml#/components/responses/default'</w:t>
        </w:r>
      </w:ins>
    </w:p>
    <w:p w14:paraId="0B730361" w14:textId="77777777" w:rsidR="006E1ED9" w:rsidRDefault="006E1ED9" w:rsidP="006E1ED9">
      <w:pPr>
        <w:pStyle w:val="PL"/>
        <w:rPr>
          <w:ins w:id="4058" w:author="C4-215434" w:date="2021-10-18T15:01:00Z"/>
        </w:rPr>
      </w:pPr>
    </w:p>
    <w:p w14:paraId="5655683E" w14:textId="77777777" w:rsidR="006E1ED9" w:rsidRDefault="006E1ED9" w:rsidP="006E1ED9">
      <w:pPr>
        <w:pStyle w:val="PL"/>
        <w:rPr>
          <w:ins w:id="4059" w:author="C4-215434" w:date="2021-10-18T15:01:00Z"/>
        </w:rPr>
      </w:pPr>
      <w:ins w:id="4060" w:author="C4-215434" w:date="2021-10-18T15:01:00Z">
        <w:r>
          <w:t xml:space="preserve">    put:</w:t>
        </w:r>
      </w:ins>
    </w:p>
    <w:p w14:paraId="258D01B8" w14:textId="77777777" w:rsidR="006E1ED9" w:rsidRDefault="006E1ED9" w:rsidP="006E1ED9">
      <w:pPr>
        <w:pStyle w:val="PL"/>
        <w:rPr>
          <w:ins w:id="4061" w:author="C4-215434" w:date="2021-10-18T15:01:00Z"/>
        </w:rPr>
      </w:pPr>
      <w:ins w:id="4062" w:author="C4-215434" w:date="2021-10-18T15:01:00Z">
        <w:r>
          <w:t xml:space="preserve">      summary: Updates the DNS Base Pattern (complete replacement)</w:t>
        </w:r>
      </w:ins>
    </w:p>
    <w:p w14:paraId="2D87B89A" w14:textId="77777777" w:rsidR="006E1ED9" w:rsidRDefault="006E1ED9" w:rsidP="006E1ED9">
      <w:pPr>
        <w:pStyle w:val="PL"/>
        <w:rPr>
          <w:ins w:id="4063" w:author="C4-215434" w:date="2021-10-18T15:01:00Z"/>
        </w:rPr>
      </w:pPr>
      <w:ins w:id="4064" w:author="C4-215434" w:date="2021-10-18T15:01:00Z">
        <w:r>
          <w:t xml:space="preserve">      operationId: ReplaceDnsBasePattern</w:t>
        </w:r>
      </w:ins>
    </w:p>
    <w:p w14:paraId="4AC1ADBB" w14:textId="77777777" w:rsidR="006E1ED9" w:rsidRPr="002E5CBA" w:rsidRDefault="006E1ED9" w:rsidP="006E1ED9">
      <w:pPr>
        <w:pStyle w:val="PL"/>
        <w:rPr>
          <w:ins w:id="4065" w:author="C4-215434" w:date="2021-10-18T15:01:00Z"/>
        </w:rPr>
      </w:pPr>
      <w:ins w:id="4066" w:author="C4-215434" w:date="2021-10-18T15:01:00Z">
        <w:r w:rsidRPr="002E5CBA">
          <w:t xml:space="preserve">      tags:</w:t>
        </w:r>
      </w:ins>
    </w:p>
    <w:p w14:paraId="0332CB36" w14:textId="77777777" w:rsidR="006E1ED9" w:rsidRPr="002E5CBA" w:rsidRDefault="006E1ED9" w:rsidP="006E1ED9">
      <w:pPr>
        <w:pStyle w:val="PL"/>
        <w:rPr>
          <w:ins w:id="4067" w:author="C4-215434" w:date="2021-10-18T15:01:00Z"/>
        </w:rPr>
      </w:pPr>
      <w:ins w:id="4068" w:author="C4-215434" w:date="2021-10-18T15:01:00Z">
        <w:r w:rsidRPr="002E5CBA">
          <w:t xml:space="preserve">        - Individual </w:t>
        </w:r>
        <w:r>
          <w:t>DNS Base Pattern</w:t>
        </w:r>
      </w:ins>
    </w:p>
    <w:p w14:paraId="4EAA75C9" w14:textId="77777777" w:rsidR="006E1ED9" w:rsidRPr="002E5CBA" w:rsidRDefault="006E1ED9" w:rsidP="006E1ED9">
      <w:pPr>
        <w:pStyle w:val="PL"/>
        <w:rPr>
          <w:ins w:id="4069" w:author="C4-215434" w:date="2021-10-18T15:01:00Z"/>
        </w:rPr>
      </w:pPr>
      <w:ins w:id="4070" w:author="C4-215434" w:date="2021-10-18T15:01:00Z">
        <w:r w:rsidRPr="002E5CBA">
          <w:t xml:space="preserve">      parameters:</w:t>
        </w:r>
      </w:ins>
    </w:p>
    <w:p w14:paraId="7C758F70" w14:textId="77777777" w:rsidR="006E1ED9" w:rsidRPr="002E5CBA" w:rsidRDefault="006E1ED9" w:rsidP="006E1ED9">
      <w:pPr>
        <w:pStyle w:val="PL"/>
        <w:rPr>
          <w:ins w:id="4071" w:author="C4-215434" w:date="2021-10-18T15:01:00Z"/>
        </w:rPr>
      </w:pPr>
      <w:ins w:id="4072" w:author="C4-215434" w:date="2021-10-18T15:01:00Z">
        <w:r w:rsidRPr="002E5CBA">
          <w:t xml:space="preserve">        - name: </w:t>
        </w:r>
        <w:r>
          <w:t>dnsBasePattern</w:t>
        </w:r>
        <w:r w:rsidRPr="00790E32">
          <w:t>Id</w:t>
        </w:r>
      </w:ins>
    </w:p>
    <w:p w14:paraId="450CB05A" w14:textId="77777777" w:rsidR="006E1ED9" w:rsidRPr="002E5CBA" w:rsidRDefault="006E1ED9" w:rsidP="006E1ED9">
      <w:pPr>
        <w:pStyle w:val="PL"/>
        <w:rPr>
          <w:ins w:id="4073" w:author="C4-215434" w:date="2021-10-18T15:01:00Z"/>
        </w:rPr>
      </w:pPr>
      <w:ins w:id="4074" w:author="C4-215434" w:date="2021-10-18T15:01:00Z">
        <w:r w:rsidRPr="002E5CBA">
          <w:t xml:space="preserve">          in: path</w:t>
        </w:r>
      </w:ins>
    </w:p>
    <w:p w14:paraId="12D63F7F" w14:textId="77777777" w:rsidR="006E1ED9" w:rsidRPr="002E5CBA" w:rsidRDefault="006E1ED9" w:rsidP="006E1ED9">
      <w:pPr>
        <w:pStyle w:val="PL"/>
        <w:rPr>
          <w:ins w:id="4075" w:author="C4-215434" w:date="2021-10-18T15:01:00Z"/>
        </w:rPr>
      </w:pPr>
      <w:ins w:id="4076" w:author="C4-215434" w:date="2021-10-18T15:01:00Z">
        <w:r>
          <w:t xml:space="preserve">          description: DNS Base Pattern</w:t>
        </w:r>
        <w:r w:rsidRPr="002E5CBA">
          <w:t xml:space="preserve"> </w:t>
        </w:r>
        <w:r>
          <w:t>Identifier</w:t>
        </w:r>
      </w:ins>
    </w:p>
    <w:p w14:paraId="404E9399" w14:textId="77777777" w:rsidR="006E1ED9" w:rsidRPr="002E5CBA" w:rsidRDefault="006E1ED9" w:rsidP="006E1ED9">
      <w:pPr>
        <w:pStyle w:val="PL"/>
        <w:rPr>
          <w:ins w:id="4077" w:author="C4-215434" w:date="2021-10-18T15:01:00Z"/>
        </w:rPr>
      </w:pPr>
      <w:ins w:id="4078" w:author="C4-215434" w:date="2021-10-18T15:01:00Z">
        <w:r w:rsidRPr="002E5CBA">
          <w:t xml:space="preserve">          required: true</w:t>
        </w:r>
      </w:ins>
    </w:p>
    <w:p w14:paraId="218131B8" w14:textId="77777777" w:rsidR="006E1ED9" w:rsidRPr="002E5CBA" w:rsidRDefault="006E1ED9" w:rsidP="006E1ED9">
      <w:pPr>
        <w:pStyle w:val="PL"/>
        <w:rPr>
          <w:ins w:id="4079" w:author="C4-215434" w:date="2021-10-18T15:01:00Z"/>
        </w:rPr>
      </w:pPr>
      <w:ins w:id="4080" w:author="C4-215434" w:date="2021-10-18T15:01:00Z">
        <w:r w:rsidRPr="002E5CBA">
          <w:t xml:space="preserve">          schema:</w:t>
        </w:r>
      </w:ins>
    </w:p>
    <w:p w14:paraId="745D3137" w14:textId="77777777" w:rsidR="006E1ED9" w:rsidRPr="002E5CBA" w:rsidRDefault="006E1ED9" w:rsidP="006E1ED9">
      <w:pPr>
        <w:pStyle w:val="PL"/>
        <w:rPr>
          <w:ins w:id="4081" w:author="C4-215434" w:date="2021-10-18T15:01:00Z"/>
        </w:rPr>
      </w:pPr>
      <w:ins w:id="4082" w:author="C4-215434" w:date="2021-10-18T15:01:00Z">
        <w:r w:rsidRPr="002E5CBA">
          <w:t xml:space="preserve">            type: string</w:t>
        </w:r>
      </w:ins>
    </w:p>
    <w:p w14:paraId="3635EEDC" w14:textId="77777777" w:rsidR="006E1ED9" w:rsidRDefault="006E1ED9" w:rsidP="006E1ED9">
      <w:pPr>
        <w:pStyle w:val="PL"/>
        <w:rPr>
          <w:ins w:id="4083" w:author="C4-215434" w:date="2021-10-18T15:01:00Z"/>
        </w:rPr>
      </w:pPr>
      <w:ins w:id="4084" w:author="C4-215434" w:date="2021-10-18T15:01:00Z">
        <w:r>
          <w:t xml:space="preserve">        - name: Content-Encoding</w:t>
        </w:r>
      </w:ins>
    </w:p>
    <w:p w14:paraId="4E194CB5" w14:textId="77777777" w:rsidR="006E1ED9" w:rsidRDefault="006E1ED9" w:rsidP="006E1ED9">
      <w:pPr>
        <w:pStyle w:val="PL"/>
        <w:rPr>
          <w:ins w:id="4085" w:author="C4-215434" w:date="2021-10-18T15:01:00Z"/>
        </w:rPr>
      </w:pPr>
      <w:ins w:id="4086" w:author="C4-215434" w:date="2021-10-18T15:01:00Z">
        <w:r>
          <w:t xml:space="preserve">          in: header</w:t>
        </w:r>
      </w:ins>
    </w:p>
    <w:p w14:paraId="3BA08CFA" w14:textId="77777777" w:rsidR="006E1ED9" w:rsidRDefault="006E1ED9" w:rsidP="006E1ED9">
      <w:pPr>
        <w:pStyle w:val="PL"/>
        <w:rPr>
          <w:ins w:id="4087" w:author="C4-215434" w:date="2021-10-18T15:01:00Z"/>
        </w:rPr>
      </w:pPr>
      <w:ins w:id="4088" w:author="C4-215434" w:date="2021-10-18T15:01:00Z">
        <w:r>
          <w:t xml:space="preserve">          description: Content-Encoding, described in IETF RFC 7231</w:t>
        </w:r>
      </w:ins>
    </w:p>
    <w:p w14:paraId="194D28C4" w14:textId="77777777" w:rsidR="006E1ED9" w:rsidRDefault="006E1ED9" w:rsidP="006E1ED9">
      <w:pPr>
        <w:pStyle w:val="PL"/>
        <w:rPr>
          <w:ins w:id="4089" w:author="C4-215434" w:date="2021-10-18T15:01:00Z"/>
        </w:rPr>
      </w:pPr>
      <w:ins w:id="4090" w:author="C4-215434" w:date="2021-10-18T15:01:00Z">
        <w:r>
          <w:t xml:space="preserve">          schema:</w:t>
        </w:r>
      </w:ins>
    </w:p>
    <w:p w14:paraId="4021A7CB" w14:textId="77777777" w:rsidR="006E1ED9" w:rsidRDefault="006E1ED9" w:rsidP="006E1ED9">
      <w:pPr>
        <w:pStyle w:val="PL"/>
        <w:rPr>
          <w:ins w:id="4091" w:author="C4-215434" w:date="2021-10-18T15:01:00Z"/>
        </w:rPr>
      </w:pPr>
      <w:ins w:id="4092" w:author="C4-215434" w:date="2021-10-18T15:01:00Z">
        <w:r>
          <w:t xml:space="preserve">            type: string</w:t>
        </w:r>
      </w:ins>
    </w:p>
    <w:p w14:paraId="662EE040" w14:textId="77777777" w:rsidR="006E1ED9" w:rsidRDefault="006E1ED9" w:rsidP="006E1ED9">
      <w:pPr>
        <w:pStyle w:val="PL"/>
        <w:rPr>
          <w:ins w:id="4093" w:author="C4-215434" w:date="2021-10-18T15:01:00Z"/>
        </w:rPr>
      </w:pPr>
      <w:ins w:id="4094" w:author="C4-215434" w:date="2021-10-18T15:01:00Z">
        <w:r>
          <w:t xml:space="preserve">      requestBody:</w:t>
        </w:r>
      </w:ins>
    </w:p>
    <w:p w14:paraId="2F5DD85C" w14:textId="77777777" w:rsidR="006E1ED9" w:rsidRPr="002E5CBA" w:rsidRDefault="006E1ED9" w:rsidP="006E1ED9">
      <w:pPr>
        <w:pStyle w:val="PL"/>
        <w:rPr>
          <w:ins w:id="4095" w:author="C4-215434" w:date="2021-10-18T15:01:00Z"/>
        </w:rPr>
      </w:pPr>
      <w:ins w:id="4096" w:author="C4-215434" w:date="2021-10-18T15:01:00Z">
        <w:r w:rsidRPr="002E5CBA">
          <w:t xml:space="preserve">        required: true</w:t>
        </w:r>
      </w:ins>
    </w:p>
    <w:p w14:paraId="3E42047C" w14:textId="77777777" w:rsidR="006E1ED9" w:rsidRDefault="006E1ED9" w:rsidP="006E1ED9">
      <w:pPr>
        <w:pStyle w:val="PL"/>
        <w:rPr>
          <w:ins w:id="4097" w:author="C4-215434" w:date="2021-10-18T15:01:00Z"/>
        </w:rPr>
      </w:pPr>
      <w:ins w:id="4098" w:author="C4-215434" w:date="2021-10-18T15:01:00Z">
        <w:r w:rsidRPr="002E5CBA">
          <w:t xml:space="preserve">        content:</w:t>
        </w:r>
      </w:ins>
    </w:p>
    <w:p w14:paraId="05B2D255" w14:textId="77777777" w:rsidR="006E1ED9" w:rsidRPr="002E5CBA" w:rsidRDefault="006E1ED9" w:rsidP="006E1ED9">
      <w:pPr>
        <w:pStyle w:val="PL"/>
        <w:rPr>
          <w:ins w:id="4099" w:author="C4-215434" w:date="2021-10-18T15:01:00Z"/>
        </w:rPr>
      </w:pPr>
      <w:ins w:id="4100" w:author="C4-215434" w:date="2021-10-18T15:01:00Z">
        <w:r w:rsidRPr="002E5CBA">
          <w:t xml:space="preserve">          application/json:</w:t>
        </w:r>
      </w:ins>
    </w:p>
    <w:p w14:paraId="383BACB8" w14:textId="77777777" w:rsidR="006E1ED9" w:rsidRPr="002E5CBA" w:rsidRDefault="006E1ED9" w:rsidP="006E1ED9">
      <w:pPr>
        <w:pStyle w:val="PL"/>
        <w:rPr>
          <w:ins w:id="4101" w:author="C4-215434" w:date="2021-10-18T15:01:00Z"/>
        </w:rPr>
      </w:pPr>
      <w:ins w:id="4102" w:author="C4-215434" w:date="2021-10-18T15:01:00Z">
        <w:r w:rsidRPr="002E5CBA">
          <w:t xml:space="preserve">            schema:</w:t>
        </w:r>
      </w:ins>
    </w:p>
    <w:p w14:paraId="645DDE44" w14:textId="77777777" w:rsidR="006E1ED9" w:rsidRPr="002E5CBA" w:rsidRDefault="006E1ED9" w:rsidP="006E1ED9">
      <w:pPr>
        <w:pStyle w:val="PL"/>
        <w:rPr>
          <w:ins w:id="4103" w:author="C4-215434" w:date="2021-10-18T15:01:00Z"/>
        </w:rPr>
      </w:pPr>
      <w:ins w:id="4104" w:author="C4-215434" w:date="2021-10-18T15:01:00Z">
        <w:r w:rsidRPr="002E5CBA">
          <w:t xml:space="preserve">              $ref: '#/components/schemas/</w:t>
        </w:r>
        <w:r>
          <w:t>DnsBasePatternCreateData</w:t>
        </w:r>
        <w:r w:rsidRPr="002E5CBA">
          <w:t>'</w:t>
        </w:r>
      </w:ins>
    </w:p>
    <w:p w14:paraId="0024C53A" w14:textId="77777777" w:rsidR="006E1ED9" w:rsidRDefault="006E1ED9" w:rsidP="006E1ED9">
      <w:pPr>
        <w:pStyle w:val="PL"/>
        <w:rPr>
          <w:ins w:id="4105" w:author="C4-215434" w:date="2021-10-18T15:01:00Z"/>
        </w:rPr>
      </w:pPr>
      <w:ins w:id="4106" w:author="C4-215434" w:date="2021-10-18T15:01:00Z">
        <w:r>
          <w:t xml:space="preserve">      responses:</w:t>
        </w:r>
      </w:ins>
    </w:p>
    <w:p w14:paraId="1DAEF27A" w14:textId="77777777" w:rsidR="006E1ED9" w:rsidRDefault="006E1ED9" w:rsidP="006E1ED9">
      <w:pPr>
        <w:pStyle w:val="PL"/>
        <w:rPr>
          <w:ins w:id="4107" w:author="C4-215434" w:date="2021-10-18T15:01:00Z"/>
        </w:rPr>
      </w:pPr>
      <w:ins w:id="4108" w:author="C4-215434" w:date="2021-10-18T15:01:00Z">
        <w:r>
          <w:t xml:space="preserve">        '204':</w:t>
        </w:r>
      </w:ins>
    </w:p>
    <w:p w14:paraId="5B98F2D5" w14:textId="77777777" w:rsidR="006E1ED9" w:rsidRDefault="006E1ED9" w:rsidP="006E1ED9">
      <w:pPr>
        <w:pStyle w:val="PL"/>
        <w:rPr>
          <w:ins w:id="4109" w:author="C4-215434" w:date="2021-10-18T15:01:00Z"/>
        </w:rPr>
      </w:pPr>
      <w:ins w:id="4110" w:author="C4-215434" w:date="2021-10-18T15:01:00Z">
        <w:r>
          <w:t xml:space="preserve">          description: Successful update of the DNS Base Pattern</w:t>
        </w:r>
      </w:ins>
    </w:p>
    <w:p w14:paraId="15A8CCAB" w14:textId="77777777" w:rsidR="006E1ED9" w:rsidRDefault="006E1ED9" w:rsidP="006E1ED9">
      <w:pPr>
        <w:pStyle w:val="PL"/>
        <w:rPr>
          <w:ins w:id="4111" w:author="C4-215434" w:date="2021-10-18T15:01:00Z"/>
        </w:rPr>
      </w:pPr>
      <w:ins w:id="4112" w:author="C4-215434" w:date="2021-10-18T15:01:00Z">
        <w:r>
          <w:t xml:space="preserve">          headers:</w:t>
        </w:r>
      </w:ins>
    </w:p>
    <w:p w14:paraId="07C07632" w14:textId="77777777" w:rsidR="006E1ED9" w:rsidRDefault="006E1ED9" w:rsidP="006E1ED9">
      <w:pPr>
        <w:pStyle w:val="PL"/>
        <w:rPr>
          <w:ins w:id="4113" w:author="C4-215434" w:date="2021-10-18T15:01:00Z"/>
        </w:rPr>
      </w:pPr>
      <w:ins w:id="4114" w:author="C4-215434" w:date="2021-10-18T15:01:00Z">
        <w:r>
          <w:t xml:space="preserve">            Accept-Encoding:</w:t>
        </w:r>
      </w:ins>
    </w:p>
    <w:p w14:paraId="7D8306DF" w14:textId="77777777" w:rsidR="006E1ED9" w:rsidRDefault="006E1ED9" w:rsidP="006E1ED9">
      <w:pPr>
        <w:pStyle w:val="PL"/>
        <w:rPr>
          <w:ins w:id="4115" w:author="C4-215434" w:date="2021-10-18T15:01:00Z"/>
        </w:rPr>
      </w:pPr>
      <w:ins w:id="4116" w:author="C4-215434" w:date="2021-10-18T15:01:00Z">
        <w:r>
          <w:t xml:space="preserve">              description: Accept-Encoding, described in IETF RFC 7694</w:t>
        </w:r>
      </w:ins>
    </w:p>
    <w:p w14:paraId="26AB8762" w14:textId="77777777" w:rsidR="006E1ED9" w:rsidRDefault="006E1ED9" w:rsidP="006E1ED9">
      <w:pPr>
        <w:pStyle w:val="PL"/>
        <w:rPr>
          <w:ins w:id="4117" w:author="C4-215434" w:date="2021-10-18T15:01:00Z"/>
        </w:rPr>
      </w:pPr>
      <w:ins w:id="4118" w:author="C4-215434" w:date="2021-10-18T15:01:00Z">
        <w:r>
          <w:t xml:space="preserve">              schema:</w:t>
        </w:r>
      </w:ins>
    </w:p>
    <w:p w14:paraId="1D758382" w14:textId="77777777" w:rsidR="006E1ED9" w:rsidRDefault="006E1ED9" w:rsidP="006E1ED9">
      <w:pPr>
        <w:pStyle w:val="PL"/>
        <w:rPr>
          <w:ins w:id="4119" w:author="C4-215434" w:date="2021-10-18T15:01:00Z"/>
        </w:rPr>
      </w:pPr>
      <w:ins w:id="4120" w:author="C4-215434" w:date="2021-10-18T15:01:00Z">
        <w:r>
          <w:t xml:space="preserve">                type: string</w:t>
        </w:r>
      </w:ins>
    </w:p>
    <w:p w14:paraId="4042E1F3" w14:textId="77777777" w:rsidR="006E1ED9" w:rsidRDefault="006E1ED9" w:rsidP="006E1ED9">
      <w:pPr>
        <w:pStyle w:val="PL"/>
        <w:rPr>
          <w:ins w:id="4121" w:author="C4-215434" w:date="2021-10-18T15:01:00Z"/>
        </w:rPr>
      </w:pPr>
      <w:ins w:id="4122" w:author="C4-215434" w:date="2021-10-18T15:01:00Z">
        <w:r>
          <w:t xml:space="preserve">        '</w:t>
        </w:r>
        <w:r>
          <w:rPr>
            <w:lang w:eastAsia="zh-CN"/>
          </w:rPr>
          <w:t>307</w:t>
        </w:r>
        <w:r>
          <w:t>':</w:t>
        </w:r>
      </w:ins>
    </w:p>
    <w:p w14:paraId="60E30B4E" w14:textId="77777777" w:rsidR="006E1ED9" w:rsidRDefault="006E1ED9" w:rsidP="006E1ED9">
      <w:pPr>
        <w:pStyle w:val="PL"/>
        <w:rPr>
          <w:ins w:id="4123" w:author="C4-215434" w:date="2021-10-18T15:01:00Z"/>
        </w:rPr>
      </w:pPr>
      <w:ins w:id="4124" w:author="C4-215434" w:date="2021-10-18T15:01:00Z">
        <w:r>
          <w:t xml:space="preserve">          $ref: 'TS29571_CommonData.yaml#/components/responses/307'</w:t>
        </w:r>
      </w:ins>
    </w:p>
    <w:p w14:paraId="01359BFC" w14:textId="77777777" w:rsidR="006E1ED9" w:rsidRDefault="006E1ED9" w:rsidP="006E1ED9">
      <w:pPr>
        <w:pStyle w:val="PL"/>
        <w:rPr>
          <w:ins w:id="4125" w:author="C4-215434" w:date="2021-10-18T15:01:00Z"/>
        </w:rPr>
      </w:pPr>
      <w:ins w:id="4126" w:author="C4-215434" w:date="2021-10-18T15:01:00Z">
        <w:r>
          <w:t xml:space="preserve">        '</w:t>
        </w:r>
        <w:r>
          <w:rPr>
            <w:lang w:eastAsia="zh-CN"/>
          </w:rPr>
          <w:t>308</w:t>
        </w:r>
        <w:r>
          <w:t>':</w:t>
        </w:r>
      </w:ins>
    </w:p>
    <w:p w14:paraId="00ADD490" w14:textId="77777777" w:rsidR="006E1ED9" w:rsidRDefault="006E1ED9" w:rsidP="006E1ED9">
      <w:pPr>
        <w:pStyle w:val="PL"/>
        <w:rPr>
          <w:ins w:id="4127" w:author="C4-215434" w:date="2021-10-18T15:01:00Z"/>
        </w:rPr>
      </w:pPr>
      <w:ins w:id="4128" w:author="C4-215434" w:date="2021-10-18T15:01:00Z">
        <w:r>
          <w:lastRenderedPageBreak/>
          <w:t xml:space="preserve">          $ref: 'TS29571_CommonData.yaml#/components/responses/308'</w:t>
        </w:r>
      </w:ins>
    </w:p>
    <w:p w14:paraId="27C04CC4" w14:textId="77777777" w:rsidR="006E1ED9" w:rsidRDefault="006E1ED9" w:rsidP="006E1ED9">
      <w:pPr>
        <w:pStyle w:val="PL"/>
        <w:rPr>
          <w:ins w:id="4129" w:author="C4-215434" w:date="2021-10-18T15:01:00Z"/>
        </w:rPr>
      </w:pPr>
      <w:ins w:id="4130" w:author="C4-215434" w:date="2021-10-18T15:01:00Z">
        <w:r>
          <w:t xml:space="preserve">        '400':</w:t>
        </w:r>
      </w:ins>
    </w:p>
    <w:p w14:paraId="174DBFE0" w14:textId="77777777" w:rsidR="006E1ED9" w:rsidRDefault="006E1ED9" w:rsidP="006E1ED9">
      <w:pPr>
        <w:pStyle w:val="PL"/>
        <w:rPr>
          <w:ins w:id="4131" w:author="C4-215434" w:date="2021-10-18T15:01:00Z"/>
        </w:rPr>
      </w:pPr>
      <w:ins w:id="4132" w:author="C4-215434" w:date="2021-10-18T15:01:00Z">
        <w:r>
          <w:t xml:space="preserve">          $ref: 'TS29571_CommonData.yaml#/components/responses/400'</w:t>
        </w:r>
      </w:ins>
    </w:p>
    <w:p w14:paraId="1CC6B634" w14:textId="77777777" w:rsidR="006E1ED9" w:rsidRDefault="006E1ED9" w:rsidP="006E1ED9">
      <w:pPr>
        <w:pStyle w:val="PL"/>
        <w:rPr>
          <w:ins w:id="4133" w:author="C4-215434" w:date="2021-10-18T15:01:00Z"/>
        </w:rPr>
      </w:pPr>
      <w:ins w:id="4134" w:author="C4-215434" w:date="2021-10-18T15:01:00Z">
        <w:r>
          <w:t xml:space="preserve">        '403':</w:t>
        </w:r>
      </w:ins>
    </w:p>
    <w:p w14:paraId="0E489F1B" w14:textId="77777777" w:rsidR="006E1ED9" w:rsidRDefault="006E1ED9" w:rsidP="006E1ED9">
      <w:pPr>
        <w:pStyle w:val="PL"/>
        <w:rPr>
          <w:ins w:id="4135" w:author="C4-215434" w:date="2021-10-18T15:01:00Z"/>
        </w:rPr>
      </w:pPr>
      <w:ins w:id="4136" w:author="C4-215434" w:date="2021-10-18T15:01:00Z">
        <w:r>
          <w:t xml:space="preserve">          $ref: 'TS29571_CommonData.yaml#/components/responses/403'</w:t>
        </w:r>
      </w:ins>
    </w:p>
    <w:p w14:paraId="130C7F1A" w14:textId="77777777" w:rsidR="006E1ED9" w:rsidRDefault="006E1ED9" w:rsidP="006E1ED9">
      <w:pPr>
        <w:pStyle w:val="PL"/>
        <w:rPr>
          <w:ins w:id="4137" w:author="C4-215434" w:date="2021-10-18T15:01:00Z"/>
        </w:rPr>
      </w:pPr>
      <w:ins w:id="4138" w:author="C4-215434" w:date="2021-10-18T15:01:00Z">
        <w:r>
          <w:t xml:space="preserve">        '404':</w:t>
        </w:r>
      </w:ins>
    </w:p>
    <w:p w14:paraId="6174D1B0" w14:textId="77777777" w:rsidR="006E1ED9" w:rsidRDefault="006E1ED9" w:rsidP="006E1ED9">
      <w:pPr>
        <w:pStyle w:val="PL"/>
        <w:rPr>
          <w:ins w:id="4139" w:author="C4-215434" w:date="2021-10-18T15:01:00Z"/>
        </w:rPr>
      </w:pPr>
      <w:ins w:id="4140" w:author="C4-215434" w:date="2021-10-18T15:01:00Z">
        <w:r>
          <w:t xml:space="preserve">          $ref: 'TS29571_CommonData.yaml#/components/responses/404'</w:t>
        </w:r>
      </w:ins>
    </w:p>
    <w:p w14:paraId="599D28D6" w14:textId="77777777" w:rsidR="006E1ED9" w:rsidRDefault="006E1ED9" w:rsidP="006E1ED9">
      <w:pPr>
        <w:pStyle w:val="PL"/>
        <w:rPr>
          <w:ins w:id="4141" w:author="C4-215434" w:date="2021-10-18T15:01:00Z"/>
        </w:rPr>
      </w:pPr>
      <w:ins w:id="4142" w:author="C4-215434" w:date="2021-10-18T15:01:00Z">
        <w:r>
          <w:t xml:space="preserve">        '411':</w:t>
        </w:r>
      </w:ins>
    </w:p>
    <w:p w14:paraId="7D347E71" w14:textId="77777777" w:rsidR="006E1ED9" w:rsidRDefault="006E1ED9" w:rsidP="006E1ED9">
      <w:pPr>
        <w:pStyle w:val="PL"/>
        <w:rPr>
          <w:ins w:id="4143" w:author="C4-215434" w:date="2021-10-18T15:01:00Z"/>
        </w:rPr>
      </w:pPr>
      <w:ins w:id="4144" w:author="C4-215434" w:date="2021-10-18T15:01:00Z">
        <w:r>
          <w:t xml:space="preserve">          $ref: 'TS29571_CommonData.yaml#/components/responses/411'</w:t>
        </w:r>
      </w:ins>
    </w:p>
    <w:p w14:paraId="61E3BA0C" w14:textId="77777777" w:rsidR="006E1ED9" w:rsidRDefault="006E1ED9" w:rsidP="006E1ED9">
      <w:pPr>
        <w:pStyle w:val="PL"/>
        <w:rPr>
          <w:ins w:id="4145" w:author="C4-215434" w:date="2021-10-18T15:01:00Z"/>
        </w:rPr>
      </w:pPr>
      <w:ins w:id="4146" w:author="C4-215434" w:date="2021-10-18T15:01:00Z">
        <w:r>
          <w:t xml:space="preserve">        '413':</w:t>
        </w:r>
      </w:ins>
    </w:p>
    <w:p w14:paraId="78654814" w14:textId="77777777" w:rsidR="006E1ED9" w:rsidRDefault="006E1ED9" w:rsidP="006E1ED9">
      <w:pPr>
        <w:pStyle w:val="PL"/>
        <w:rPr>
          <w:ins w:id="4147" w:author="C4-215434" w:date="2021-10-18T15:01:00Z"/>
        </w:rPr>
      </w:pPr>
      <w:ins w:id="4148" w:author="C4-215434" w:date="2021-10-18T15:01:00Z">
        <w:r>
          <w:t xml:space="preserve">          $ref: 'TS29571_CommonData.yaml#/components/responses/413'</w:t>
        </w:r>
      </w:ins>
    </w:p>
    <w:p w14:paraId="608B32C8" w14:textId="77777777" w:rsidR="006E1ED9" w:rsidRDefault="006E1ED9" w:rsidP="006E1ED9">
      <w:pPr>
        <w:pStyle w:val="PL"/>
        <w:rPr>
          <w:ins w:id="4149" w:author="C4-215434" w:date="2021-10-18T15:01:00Z"/>
        </w:rPr>
      </w:pPr>
      <w:ins w:id="4150" w:author="C4-215434" w:date="2021-10-18T15:01:00Z">
        <w:r>
          <w:t xml:space="preserve">        '415':</w:t>
        </w:r>
      </w:ins>
    </w:p>
    <w:p w14:paraId="572804E3" w14:textId="77777777" w:rsidR="006E1ED9" w:rsidRDefault="006E1ED9" w:rsidP="006E1ED9">
      <w:pPr>
        <w:pStyle w:val="PL"/>
        <w:rPr>
          <w:ins w:id="4151" w:author="C4-215434" w:date="2021-10-18T15:01:00Z"/>
        </w:rPr>
      </w:pPr>
      <w:ins w:id="4152" w:author="C4-215434" w:date="2021-10-18T15:01:00Z">
        <w:r>
          <w:t xml:space="preserve">          $ref: 'TS29571_CommonData.yaml#/components/responses/415'</w:t>
        </w:r>
      </w:ins>
    </w:p>
    <w:p w14:paraId="35505753" w14:textId="77777777" w:rsidR="006E1ED9" w:rsidRDefault="006E1ED9" w:rsidP="006E1ED9">
      <w:pPr>
        <w:pStyle w:val="PL"/>
        <w:rPr>
          <w:ins w:id="4153" w:author="C4-215434" w:date="2021-10-18T15:01:00Z"/>
        </w:rPr>
      </w:pPr>
      <w:ins w:id="4154" w:author="C4-215434" w:date="2021-10-18T15:01:00Z">
        <w:r>
          <w:t xml:space="preserve">        '429':</w:t>
        </w:r>
      </w:ins>
    </w:p>
    <w:p w14:paraId="6632E357" w14:textId="77777777" w:rsidR="006E1ED9" w:rsidRDefault="006E1ED9" w:rsidP="006E1ED9">
      <w:pPr>
        <w:pStyle w:val="PL"/>
        <w:rPr>
          <w:ins w:id="4155" w:author="C4-215434" w:date="2021-10-18T15:01:00Z"/>
        </w:rPr>
      </w:pPr>
      <w:ins w:id="4156" w:author="C4-215434" w:date="2021-10-18T15:01:00Z">
        <w:r>
          <w:t xml:space="preserve">          $ref: 'TS29571_CommonData.yaml#/components/responses/429'</w:t>
        </w:r>
      </w:ins>
    </w:p>
    <w:p w14:paraId="494878CA" w14:textId="77777777" w:rsidR="006E1ED9" w:rsidRDefault="006E1ED9" w:rsidP="006E1ED9">
      <w:pPr>
        <w:pStyle w:val="PL"/>
        <w:rPr>
          <w:ins w:id="4157" w:author="C4-215434" w:date="2021-10-18T15:01:00Z"/>
        </w:rPr>
      </w:pPr>
      <w:ins w:id="4158" w:author="C4-215434" w:date="2021-10-18T15:01:00Z">
        <w:r>
          <w:t xml:space="preserve">        '500':</w:t>
        </w:r>
      </w:ins>
    </w:p>
    <w:p w14:paraId="7C4EC4B5" w14:textId="77777777" w:rsidR="006E1ED9" w:rsidRDefault="006E1ED9" w:rsidP="006E1ED9">
      <w:pPr>
        <w:pStyle w:val="PL"/>
        <w:rPr>
          <w:ins w:id="4159" w:author="C4-215434" w:date="2021-10-18T15:01:00Z"/>
        </w:rPr>
      </w:pPr>
      <w:ins w:id="4160" w:author="C4-215434" w:date="2021-10-18T15:01:00Z">
        <w:r>
          <w:t xml:space="preserve">          $ref: 'TS29571_CommonData.yaml#/components/responses/500'</w:t>
        </w:r>
      </w:ins>
    </w:p>
    <w:p w14:paraId="74DD4019" w14:textId="77777777" w:rsidR="006E1ED9" w:rsidRDefault="006E1ED9" w:rsidP="006E1ED9">
      <w:pPr>
        <w:pStyle w:val="PL"/>
        <w:rPr>
          <w:ins w:id="4161" w:author="C4-215434" w:date="2021-10-18T15:01:00Z"/>
        </w:rPr>
      </w:pPr>
      <w:ins w:id="4162" w:author="C4-215434" w:date="2021-10-18T15:01:00Z">
        <w:r>
          <w:t xml:space="preserve">        '501':</w:t>
        </w:r>
      </w:ins>
    </w:p>
    <w:p w14:paraId="66F0F218" w14:textId="77777777" w:rsidR="006E1ED9" w:rsidRDefault="006E1ED9" w:rsidP="006E1ED9">
      <w:pPr>
        <w:pStyle w:val="PL"/>
        <w:rPr>
          <w:ins w:id="4163" w:author="C4-215434" w:date="2021-10-18T15:01:00Z"/>
        </w:rPr>
      </w:pPr>
      <w:ins w:id="4164" w:author="C4-215434" w:date="2021-10-18T15:01:00Z">
        <w:r>
          <w:t xml:space="preserve">          $ref: 'TS29571_CommonData.yaml#/components/responses/501'</w:t>
        </w:r>
      </w:ins>
    </w:p>
    <w:p w14:paraId="44847C07" w14:textId="77777777" w:rsidR="006E1ED9" w:rsidRDefault="006E1ED9" w:rsidP="006E1ED9">
      <w:pPr>
        <w:pStyle w:val="PL"/>
        <w:rPr>
          <w:ins w:id="4165" w:author="C4-215434" w:date="2021-10-18T15:01:00Z"/>
        </w:rPr>
      </w:pPr>
      <w:ins w:id="4166" w:author="C4-215434" w:date="2021-10-18T15:01:00Z">
        <w:r>
          <w:t xml:space="preserve">        '503':</w:t>
        </w:r>
      </w:ins>
    </w:p>
    <w:p w14:paraId="2996F54E" w14:textId="77777777" w:rsidR="006E1ED9" w:rsidRDefault="006E1ED9" w:rsidP="006E1ED9">
      <w:pPr>
        <w:pStyle w:val="PL"/>
        <w:rPr>
          <w:ins w:id="4167" w:author="C4-215434" w:date="2021-10-18T15:01:00Z"/>
        </w:rPr>
      </w:pPr>
      <w:ins w:id="4168" w:author="C4-215434" w:date="2021-10-18T15:01:00Z">
        <w:r>
          <w:t xml:space="preserve">          $ref: 'TS29571_CommonData.yaml#/components/responses/503'</w:t>
        </w:r>
      </w:ins>
    </w:p>
    <w:p w14:paraId="1F4D863B" w14:textId="77777777" w:rsidR="006E1ED9" w:rsidRDefault="006E1ED9" w:rsidP="006E1ED9">
      <w:pPr>
        <w:pStyle w:val="PL"/>
        <w:rPr>
          <w:ins w:id="4169" w:author="C4-215434" w:date="2021-10-18T15:01:00Z"/>
        </w:rPr>
      </w:pPr>
      <w:ins w:id="4170" w:author="C4-215434" w:date="2021-10-18T15:01:00Z">
        <w:r>
          <w:t xml:space="preserve">        default:</w:t>
        </w:r>
      </w:ins>
    </w:p>
    <w:p w14:paraId="020B3F82" w14:textId="7C23578D" w:rsidR="006E1ED9" w:rsidRDefault="006E1ED9" w:rsidP="006E1ED9">
      <w:pPr>
        <w:pStyle w:val="PL"/>
        <w:rPr>
          <w:ins w:id="4171" w:author="C4-215434" w:date="2021-10-18T15:01:00Z"/>
        </w:rPr>
      </w:pPr>
      <w:ins w:id="4172" w:author="C4-215434" w:date="2021-10-18T15:01:00Z">
        <w:r>
          <w:t xml:space="preserve">          $ref: 'TS29571_CommonData.yaml#/components/responses/default'</w:t>
        </w:r>
      </w:ins>
    </w:p>
    <w:p w14:paraId="72E2BF6B" w14:textId="77777777" w:rsidR="006E1ED9" w:rsidRPr="002E5CBA" w:rsidRDefault="006E1ED9" w:rsidP="006E1ED9">
      <w:pPr>
        <w:pStyle w:val="PL"/>
        <w:rPr>
          <w:ins w:id="4173" w:author="C4-215488" w:date="2021-10-18T14:36:00Z"/>
        </w:rPr>
      </w:pPr>
    </w:p>
    <w:p w14:paraId="121423D0" w14:textId="77777777" w:rsidR="00BE139A" w:rsidRDefault="00BE139A" w:rsidP="00BE139A">
      <w:pPr>
        <w:pStyle w:val="PL"/>
        <w:rPr>
          <w:ins w:id="4174" w:author="C4-215488" w:date="2021-10-18T14:36:00Z"/>
        </w:rPr>
      </w:pPr>
      <w:ins w:id="4175" w:author="C4-215488" w:date="2021-10-18T14:36:00Z">
        <w:r>
          <w:t xml:space="preserve">    delete:</w:t>
        </w:r>
      </w:ins>
    </w:p>
    <w:p w14:paraId="29AEA3D4" w14:textId="77777777" w:rsidR="00BE139A" w:rsidRDefault="00BE139A" w:rsidP="00BE139A">
      <w:pPr>
        <w:pStyle w:val="PL"/>
        <w:rPr>
          <w:ins w:id="4176" w:author="C4-215488" w:date="2021-10-18T14:36:00Z"/>
        </w:rPr>
      </w:pPr>
      <w:ins w:id="4177" w:author="C4-215488" w:date="2021-10-18T14:36:00Z">
        <w:r>
          <w:t xml:space="preserve">      summary:  Deletes a DNS Base Pattern</w:t>
        </w:r>
      </w:ins>
    </w:p>
    <w:p w14:paraId="2BCFB783" w14:textId="77777777" w:rsidR="00BE139A" w:rsidRDefault="00BE139A" w:rsidP="00BE139A">
      <w:pPr>
        <w:pStyle w:val="PL"/>
        <w:rPr>
          <w:ins w:id="4178" w:author="C4-215488" w:date="2021-10-18T14:36:00Z"/>
        </w:rPr>
      </w:pPr>
      <w:ins w:id="4179" w:author="C4-215488" w:date="2021-10-18T14:36:00Z">
        <w:r>
          <w:t xml:space="preserve">      tags:</w:t>
        </w:r>
      </w:ins>
    </w:p>
    <w:p w14:paraId="5ABFD89B" w14:textId="77777777" w:rsidR="00BE139A" w:rsidRDefault="00BE139A" w:rsidP="00BE139A">
      <w:pPr>
        <w:pStyle w:val="PL"/>
        <w:rPr>
          <w:ins w:id="4180" w:author="C4-215488" w:date="2021-10-18T14:36:00Z"/>
        </w:rPr>
      </w:pPr>
      <w:ins w:id="4181" w:author="C4-215488" w:date="2021-10-18T14:36:00Z">
        <w:r>
          <w:t xml:space="preserve">        - </w:t>
        </w:r>
        <w:r w:rsidRPr="002E5CBA">
          <w:t xml:space="preserve">Individual </w:t>
        </w:r>
        <w:r>
          <w:t>DNS Base Pattern</w:t>
        </w:r>
      </w:ins>
    </w:p>
    <w:p w14:paraId="0CE59F1C" w14:textId="77777777" w:rsidR="00BE139A" w:rsidRDefault="00BE139A" w:rsidP="00BE139A">
      <w:pPr>
        <w:pStyle w:val="PL"/>
        <w:rPr>
          <w:ins w:id="4182" w:author="C4-215488" w:date="2021-10-18T14:36:00Z"/>
        </w:rPr>
      </w:pPr>
      <w:ins w:id="4183" w:author="C4-215488" w:date="2021-10-18T14:36:00Z">
        <w:r>
          <w:t xml:space="preserve">      operationId: Delete</w:t>
        </w:r>
        <w:r w:rsidRPr="00790E32">
          <w:t>Dns</w:t>
        </w:r>
        <w:r>
          <w:t>BasePattern</w:t>
        </w:r>
      </w:ins>
    </w:p>
    <w:p w14:paraId="60159EC1" w14:textId="77777777" w:rsidR="00BE139A" w:rsidRDefault="00BE139A" w:rsidP="00BE139A">
      <w:pPr>
        <w:pStyle w:val="PL"/>
        <w:rPr>
          <w:ins w:id="4184" w:author="C4-215488" w:date="2021-10-18T14:36:00Z"/>
        </w:rPr>
      </w:pPr>
      <w:ins w:id="4185" w:author="C4-215488" w:date="2021-10-18T14:36:00Z">
        <w:r>
          <w:t xml:space="preserve">      parameters:</w:t>
        </w:r>
      </w:ins>
    </w:p>
    <w:p w14:paraId="38784B0C" w14:textId="77777777" w:rsidR="00BE139A" w:rsidRDefault="00BE139A" w:rsidP="00BE139A">
      <w:pPr>
        <w:pStyle w:val="PL"/>
        <w:rPr>
          <w:ins w:id="4186" w:author="C4-215488" w:date="2021-10-18T14:36:00Z"/>
        </w:rPr>
      </w:pPr>
      <w:ins w:id="4187" w:author="C4-215488" w:date="2021-10-18T14:36:00Z">
        <w:r>
          <w:t xml:space="preserve">        - name: </w:t>
        </w:r>
        <w:r w:rsidRPr="00790E32">
          <w:t>Dns</w:t>
        </w:r>
        <w:r>
          <w:t>BasePattern</w:t>
        </w:r>
        <w:r w:rsidRPr="00790E32">
          <w:t>Id</w:t>
        </w:r>
      </w:ins>
    </w:p>
    <w:p w14:paraId="79E3EBA4" w14:textId="77777777" w:rsidR="00BE139A" w:rsidRDefault="00BE139A" w:rsidP="00BE139A">
      <w:pPr>
        <w:pStyle w:val="PL"/>
        <w:rPr>
          <w:ins w:id="4188" w:author="C4-215488" w:date="2021-10-18T14:36:00Z"/>
        </w:rPr>
      </w:pPr>
      <w:ins w:id="4189" w:author="C4-215488" w:date="2021-10-18T14:36:00Z">
        <w:r>
          <w:t xml:space="preserve">          in: path</w:t>
        </w:r>
      </w:ins>
    </w:p>
    <w:p w14:paraId="37D3DC14" w14:textId="77777777" w:rsidR="00BE139A" w:rsidRDefault="00BE139A" w:rsidP="00BE139A">
      <w:pPr>
        <w:pStyle w:val="PL"/>
        <w:rPr>
          <w:ins w:id="4190" w:author="C4-215488" w:date="2021-10-18T14:36:00Z"/>
        </w:rPr>
      </w:pPr>
      <w:ins w:id="4191" w:author="C4-215488" w:date="2021-10-18T14:36:00Z">
        <w:r>
          <w:t xml:space="preserve">          description:  DNS Base Pattern identifier</w:t>
        </w:r>
      </w:ins>
    </w:p>
    <w:p w14:paraId="55AEBB83" w14:textId="77777777" w:rsidR="00BE139A" w:rsidRDefault="00BE139A" w:rsidP="00BE139A">
      <w:pPr>
        <w:pStyle w:val="PL"/>
        <w:rPr>
          <w:ins w:id="4192" w:author="C4-215488" w:date="2021-10-18T14:36:00Z"/>
        </w:rPr>
      </w:pPr>
      <w:ins w:id="4193" w:author="C4-215488" w:date="2021-10-18T14:36:00Z">
        <w:r>
          <w:t xml:space="preserve">          required: true</w:t>
        </w:r>
      </w:ins>
    </w:p>
    <w:p w14:paraId="2B5C7F09" w14:textId="77777777" w:rsidR="00BE139A" w:rsidRDefault="00BE139A" w:rsidP="00BE139A">
      <w:pPr>
        <w:pStyle w:val="PL"/>
        <w:rPr>
          <w:ins w:id="4194" w:author="C4-215488" w:date="2021-10-18T14:36:00Z"/>
        </w:rPr>
      </w:pPr>
      <w:ins w:id="4195" w:author="C4-215488" w:date="2021-10-18T14:36:00Z">
        <w:r>
          <w:t xml:space="preserve">          schema:</w:t>
        </w:r>
      </w:ins>
    </w:p>
    <w:p w14:paraId="16824C12" w14:textId="77777777" w:rsidR="00BE139A" w:rsidRDefault="00BE139A" w:rsidP="00BE139A">
      <w:pPr>
        <w:pStyle w:val="PL"/>
        <w:rPr>
          <w:ins w:id="4196" w:author="C4-215488" w:date="2021-10-18T14:36:00Z"/>
        </w:rPr>
      </w:pPr>
      <w:ins w:id="4197" w:author="C4-215488" w:date="2021-10-18T14:36:00Z">
        <w:r>
          <w:t xml:space="preserve">            type: string</w:t>
        </w:r>
      </w:ins>
    </w:p>
    <w:p w14:paraId="1FAD132D" w14:textId="77777777" w:rsidR="00BE139A" w:rsidRDefault="00BE139A" w:rsidP="00BE139A">
      <w:pPr>
        <w:pStyle w:val="PL"/>
        <w:rPr>
          <w:ins w:id="4198" w:author="C4-215488" w:date="2021-10-18T14:36:00Z"/>
        </w:rPr>
      </w:pPr>
      <w:ins w:id="4199" w:author="C4-215488" w:date="2021-10-18T14:36:00Z">
        <w:r>
          <w:t xml:space="preserve">      responses:</w:t>
        </w:r>
      </w:ins>
    </w:p>
    <w:p w14:paraId="4DC56782" w14:textId="77777777" w:rsidR="00BE139A" w:rsidRDefault="00BE139A" w:rsidP="00BE139A">
      <w:pPr>
        <w:pStyle w:val="PL"/>
        <w:rPr>
          <w:ins w:id="4200" w:author="C4-215488" w:date="2021-10-18T14:36:00Z"/>
        </w:rPr>
      </w:pPr>
      <w:ins w:id="4201" w:author="C4-215488" w:date="2021-10-18T14:36:00Z">
        <w:r>
          <w:t xml:space="preserve">        '204':</w:t>
        </w:r>
      </w:ins>
    </w:p>
    <w:p w14:paraId="2920CEFA" w14:textId="77777777" w:rsidR="00BE139A" w:rsidRDefault="00BE139A" w:rsidP="00BE139A">
      <w:pPr>
        <w:pStyle w:val="PL"/>
        <w:rPr>
          <w:ins w:id="4202" w:author="C4-215488" w:date="2021-10-18T14:36:00Z"/>
        </w:rPr>
      </w:pPr>
      <w:ins w:id="4203" w:author="C4-215488" w:date="2021-10-18T14:36:00Z">
        <w:r>
          <w:t xml:space="preserve">          description: successful deletion of a DNS Base Pattern</w:t>
        </w:r>
      </w:ins>
    </w:p>
    <w:p w14:paraId="6AB1241C" w14:textId="77777777" w:rsidR="00BE139A" w:rsidRDefault="00BE139A" w:rsidP="00BE139A">
      <w:pPr>
        <w:pStyle w:val="PL"/>
        <w:rPr>
          <w:ins w:id="4204" w:author="C4-215488" w:date="2021-10-18T14:36:00Z"/>
        </w:rPr>
      </w:pPr>
      <w:ins w:id="4205" w:author="C4-215488" w:date="2021-10-18T14:36:00Z">
        <w:r>
          <w:t xml:space="preserve">        '307':</w:t>
        </w:r>
      </w:ins>
    </w:p>
    <w:p w14:paraId="28C33777" w14:textId="77777777" w:rsidR="00BE139A" w:rsidRDefault="00BE139A" w:rsidP="00BE139A">
      <w:pPr>
        <w:pStyle w:val="PL"/>
        <w:rPr>
          <w:ins w:id="4206" w:author="C4-215488" w:date="2021-10-18T14:36:00Z"/>
        </w:rPr>
      </w:pPr>
      <w:ins w:id="4207" w:author="C4-215488" w:date="2021-10-18T14:36:00Z">
        <w:r>
          <w:t xml:space="preserve">          $ref: 'TS29571_CommonData.yaml#/components/responses/307'</w:t>
        </w:r>
      </w:ins>
    </w:p>
    <w:p w14:paraId="64339C48" w14:textId="77777777" w:rsidR="00BE139A" w:rsidRDefault="00BE139A" w:rsidP="00BE139A">
      <w:pPr>
        <w:pStyle w:val="PL"/>
        <w:rPr>
          <w:ins w:id="4208" w:author="C4-215488" w:date="2021-10-18T14:36:00Z"/>
        </w:rPr>
      </w:pPr>
      <w:ins w:id="4209" w:author="C4-215488" w:date="2021-10-18T14:36:00Z">
        <w:r>
          <w:t xml:space="preserve">        '308':</w:t>
        </w:r>
      </w:ins>
    </w:p>
    <w:p w14:paraId="2AFF5E02" w14:textId="77777777" w:rsidR="00BE139A" w:rsidRDefault="00BE139A" w:rsidP="00BE139A">
      <w:pPr>
        <w:pStyle w:val="PL"/>
        <w:rPr>
          <w:ins w:id="4210" w:author="C4-215488" w:date="2021-10-18T14:36:00Z"/>
        </w:rPr>
      </w:pPr>
      <w:ins w:id="4211" w:author="C4-215488" w:date="2021-10-18T14:36:00Z">
        <w:r>
          <w:t xml:space="preserve">          $ref: 'TS29571_CommonData.yaml#/components/responses/308'</w:t>
        </w:r>
      </w:ins>
    </w:p>
    <w:p w14:paraId="21C64320" w14:textId="77777777" w:rsidR="00BE139A" w:rsidRDefault="00BE139A" w:rsidP="00BE139A">
      <w:pPr>
        <w:pStyle w:val="PL"/>
        <w:rPr>
          <w:ins w:id="4212" w:author="C4-215488" w:date="2021-10-18T14:36:00Z"/>
        </w:rPr>
      </w:pPr>
      <w:ins w:id="4213" w:author="C4-215488" w:date="2021-10-18T14:36:00Z">
        <w:r>
          <w:t xml:space="preserve">        '400':</w:t>
        </w:r>
      </w:ins>
    </w:p>
    <w:p w14:paraId="4E09F8A4" w14:textId="77777777" w:rsidR="00BE139A" w:rsidRDefault="00BE139A" w:rsidP="00BE139A">
      <w:pPr>
        <w:pStyle w:val="PL"/>
        <w:rPr>
          <w:ins w:id="4214" w:author="C4-215488" w:date="2021-10-18T14:36:00Z"/>
        </w:rPr>
      </w:pPr>
      <w:ins w:id="4215" w:author="C4-215488" w:date="2021-10-18T14:36:00Z">
        <w:r>
          <w:t xml:space="preserve">          $ref: 'TS29571_CommonData.yaml#/components/responses/400'</w:t>
        </w:r>
      </w:ins>
    </w:p>
    <w:p w14:paraId="6F94997F" w14:textId="77777777" w:rsidR="00BE139A" w:rsidRDefault="00BE139A" w:rsidP="00BE139A">
      <w:pPr>
        <w:pStyle w:val="PL"/>
        <w:rPr>
          <w:ins w:id="4216" w:author="C4-215488" w:date="2021-10-18T14:36:00Z"/>
        </w:rPr>
      </w:pPr>
      <w:ins w:id="4217" w:author="C4-215488" w:date="2021-10-18T14:36:00Z">
        <w:r>
          <w:t xml:space="preserve">        '403':</w:t>
        </w:r>
      </w:ins>
    </w:p>
    <w:p w14:paraId="32D188E2" w14:textId="77777777" w:rsidR="00BE139A" w:rsidRDefault="00BE139A" w:rsidP="00BE139A">
      <w:pPr>
        <w:pStyle w:val="PL"/>
        <w:rPr>
          <w:ins w:id="4218" w:author="C4-215488" w:date="2021-10-18T14:36:00Z"/>
        </w:rPr>
      </w:pPr>
      <w:ins w:id="4219" w:author="C4-215488" w:date="2021-10-18T14:36:00Z">
        <w:r>
          <w:t xml:space="preserve">          $ref: 'TS29571_CommonData.yaml#/components/responses/403'</w:t>
        </w:r>
      </w:ins>
    </w:p>
    <w:p w14:paraId="2B7D27BC" w14:textId="77777777" w:rsidR="00BE139A" w:rsidRDefault="00BE139A" w:rsidP="00BE139A">
      <w:pPr>
        <w:pStyle w:val="PL"/>
        <w:rPr>
          <w:ins w:id="4220" w:author="C4-215488" w:date="2021-10-18T14:36:00Z"/>
        </w:rPr>
      </w:pPr>
      <w:ins w:id="4221" w:author="C4-215488" w:date="2021-10-18T14:36:00Z">
        <w:r>
          <w:t xml:space="preserve">        '404':</w:t>
        </w:r>
      </w:ins>
    </w:p>
    <w:p w14:paraId="7B6A24C5" w14:textId="77777777" w:rsidR="00BE139A" w:rsidRDefault="00BE139A" w:rsidP="00BE139A">
      <w:pPr>
        <w:pStyle w:val="PL"/>
        <w:rPr>
          <w:ins w:id="4222" w:author="C4-215488" w:date="2021-10-18T14:36:00Z"/>
        </w:rPr>
      </w:pPr>
      <w:ins w:id="4223" w:author="C4-215488" w:date="2021-10-18T14:36:00Z">
        <w:r>
          <w:t xml:space="preserve">          $ref: 'TS29571_CommonData.yaml#/components/responses/404'</w:t>
        </w:r>
      </w:ins>
    </w:p>
    <w:p w14:paraId="321192BA" w14:textId="77777777" w:rsidR="00BE139A" w:rsidRDefault="00BE139A" w:rsidP="00BE139A">
      <w:pPr>
        <w:pStyle w:val="PL"/>
        <w:rPr>
          <w:ins w:id="4224" w:author="C4-215488" w:date="2021-10-18T14:36:00Z"/>
        </w:rPr>
      </w:pPr>
      <w:ins w:id="4225" w:author="C4-215488" w:date="2021-10-18T14:36:00Z">
        <w:r>
          <w:t xml:space="preserve">        '411':</w:t>
        </w:r>
      </w:ins>
    </w:p>
    <w:p w14:paraId="6736B878" w14:textId="77777777" w:rsidR="00BE139A" w:rsidRDefault="00BE139A" w:rsidP="00BE139A">
      <w:pPr>
        <w:pStyle w:val="PL"/>
        <w:rPr>
          <w:ins w:id="4226" w:author="C4-215488" w:date="2021-10-18T14:36:00Z"/>
        </w:rPr>
      </w:pPr>
      <w:ins w:id="4227" w:author="C4-215488" w:date="2021-10-18T14:36:00Z">
        <w:r>
          <w:t xml:space="preserve">          $ref: 'TS29571_CommonData.yaml#/components/responses/411'</w:t>
        </w:r>
      </w:ins>
    </w:p>
    <w:p w14:paraId="394FB7B3" w14:textId="77777777" w:rsidR="00BE139A" w:rsidRDefault="00BE139A" w:rsidP="00BE139A">
      <w:pPr>
        <w:pStyle w:val="PL"/>
        <w:rPr>
          <w:ins w:id="4228" w:author="C4-215488" w:date="2021-10-18T14:36:00Z"/>
        </w:rPr>
      </w:pPr>
      <w:ins w:id="4229" w:author="C4-215488" w:date="2021-10-18T14:36:00Z">
        <w:r>
          <w:t xml:space="preserve">        '413':</w:t>
        </w:r>
      </w:ins>
    </w:p>
    <w:p w14:paraId="42471B47" w14:textId="77777777" w:rsidR="00BE139A" w:rsidRDefault="00BE139A" w:rsidP="00BE139A">
      <w:pPr>
        <w:pStyle w:val="PL"/>
        <w:rPr>
          <w:ins w:id="4230" w:author="C4-215488" w:date="2021-10-18T14:36:00Z"/>
        </w:rPr>
      </w:pPr>
      <w:ins w:id="4231" w:author="C4-215488" w:date="2021-10-18T14:36:00Z">
        <w:r>
          <w:t xml:space="preserve">          $ref: 'TS29571_CommonData.yaml#/components/responses/413'</w:t>
        </w:r>
      </w:ins>
    </w:p>
    <w:p w14:paraId="3CEE570C" w14:textId="77777777" w:rsidR="00BE139A" w:rsidRDefault="00BE139A" w:rsidP="00BE139A">
      <w:pPr>
        <w:pStyle w:val="PL"/>
        <w:rPr>
          <w:ins w:id="4232" w:author="C4-215488" w:date="2021-10-18T14:36:00Z"/>
        </w:rPr>
      </w:pPr>
      <w:ins w:id="4233" w:author="C4-215488" w:date="2021-10-18T14:36:00Z">
        <w:r>
          <w:t xml:space="preserve">        '415':</w:t>
        </w:r>
      </w:ins>
    </w:p>
    <w:p w14:paraId="1E8E428D" w14:textId="77777777" w:rsidR="00BE139A" w:rsidRDefault="00BE139A" w:rsidP="00BE139A">
      <w:pPr>
        <w:pStyle w:val="PL"/>
        <w:rPr>
          <w:ins w:id="4234" w:author="C4-215488" w:date="2021-10-18T14:36:00Z"/>
        </w:rPr>
      </w:pPr>
      <w:ins w:id="4235" w:author="C4-215488" w:date="2021-10-18T14:36:00Z">
        <w:r>
          <w:t xml:space="preserve">          $ref: 'TS29571_CommonData.yaml#/components/responses/415'</w:t>
        </w:r>
      </w:ins>
    </w:p>
    <w:p w14:paraId="529BD0DF" w14:textId="77777777" w:rsidR="00BE139A" w:rsidRDefault="00BE139A" w:rsidP="00BE139A">
      <w:pPr>
        <w:pStyle w:val="PL"/>
        <w:rPr>
          <w:ins w:id="4236" w:author="C4-215488" w:date="2021-10-18T14:36:00Z"/>
        </w:rPr>
      </w:pPr>
      <w:ins w:id="4237" w:author="C4-215488" w:date="2021-10-18T14:36:00Z">
        <w:r>
          <w:t xml:space="preserve">        '429':</w:t>
        </w:r>
      </w:ins>
    </w:p>
    <w:p w14:paraId="3EA8D6F3" w14:textId="77777777" w:rsidR="00BE139A" w:rsidRDefault="00BE139A" w:rsidP="00BE139A">
      <w:pPr>
        <w:pStyle w:val="PL"/>
        <w:rPr>
          <w:ins w:id="4238" w:author="C4-215488" w:date="2021-10-18T14:36:00Z"/>
        </w:rPr>
      </w:pPr>
      <w:ins w:id="4239" w:author="C4-215488" w:date="2021-10-18T14:36:00Z">
        <w:r>
          <w:t xml:space="preserve">          $ref: 'TS29571_CommonData.yaml#/components/responses/429'</w:t>
        </w:r>
      </w:ins>
    </w:p>
    <w:p w14:paraId="6E4AFD3E" w14:textId="77777777" w:rsidR="00BE139A" w:rsidRDefault="00BE139A" w:rsidP="00BE139A">
      <w:pPr>
        <w:pStyle w:val="PL"/>
        <w:rPr>
          <w:ins w:id="4240" w:author="C4-215488" w:date="2021-10-18T14:36:00Z"/>
        </w:rPr>
      </w:pPr>
      <w:ins w:id="4241" w:author="C4-215488" w:date="2021-10-18T14:36:00Z">
        <w:r>
          <w:t xml:space="preserve">        '500':</w:t>
        </w:r>
      </w:ins>
    </w:p>
    <w:p w14:paraId="4DE232FA" w14:textId="77777777" w:rsidR="00BE139A" w:rsidRDefault="00BE139A" w:rsidP="00BE139A">
      <w:pPr>
        <w:pStyle w:val="PL"/>
        <w:rPr>
          <w:ins w:id="4242" w:author="C4-215488" w:date="2021-10-18T14:36:00Z"/>
        </w:rPr>
      </w:pPr>
      <w:ins w:id="4243" w:author="C4-215488" w:date="2021-10-18T14:36:00Z">
        <w:r>
          <w:t xml:space="preserve">          $ref: 'TS29571_CommonData.yaml#/components/responses/500'</w:t>
        </w:r>
      </w:ins>
    </w:p>
    <w:p w14:paraId="79CA799B" w14:textId="77777777" w:rsidR="00BE139A" w:rsidRDefault="00BE139A" w:rsidP="00BE139A">
      <w:pPr>
        <w:pStyle w:val="PL"/>
        <w:rPr>
          <w:ins w:id="4244" w:author="C4-215488" w:date="2021-10-18T14:36:00Z"/>
        </w:rPr>
      </w:pPr>
      <w:ins w:id="4245" w:author="C4-215488" w:date="2021-10-18T14:36:00Z">
        <w:r>
          <w:t xml:space="preserve">        '503':</w:t>
        </w:r>
      </w:ins>
    </w:p>
    <w:p w14:paraId="67A838E0" w14:textId="77777777" w:rsidR="00BE139A" w:rsidRDefault="00BE139A" w:rsidP="00BE139A">
      <w:pPr>
        <w:pStyle w:val="PL"/>
        <w:rPr>
          <w:ins w:id="4246" w:author="C4-215488" w:date="2021-10-18T14:36:00Z"/>
        </w:rPr>
      </w:pPr>
      <w:ins w:id="4247" w:author="C4-215488" w:date="2021-10-18T14:36:00Z">
        <w:r>
          <w:t xml:space="preserve">          $ref: 'TS29571_CommonData.yaml#/components/responses/503'</w:t>
        </w:r>
      </w:ins>
    </w:p>
    <w:p w14:paraId="3B9AD619" w14:textId="77777777" w:rsidR="00BE139A" w:rsidRDefault="00BE139A" w:rsidP="00BE139A">
      <w:pPr>
        <w:pStyle w:val="PL"/>
        <w:rPr>
          <w:ins w:id="4248" w:author="C4-215488" w:date="2021-10-18T14:36:00Z"/>
        </w:rPr>
      </w:pPr>
      <w:ins w:id="4249" w:author="C4-215488" w:date="2021-10-18T14:36:00Z">
        <w:r>
          <w:t xml:space="preserve">        default:</w:t>
        </w:r>
      </w:ins>
    </w:p>
    <w:p w14:paraId="3E144610" w14:textId="77777777" w:rsidR="00BE139A" w:rsidRDefault="00BE139A" w:rsidP="00BE139A">
      <w:pPr>
        <w:pStyle w:val="PL"/>
        <w:rPr>
          <w:ins w:id="4250" w:author="C4-215433" w:date="2021-10-18T14:57:00Z"/>
        </w:rPr>
      </w:pPr>
      <w:ins w:id="4251" w:author="C4-215488" w:date="2021-10-18T14:36:00Z">
        <w:r>
          <w:t xml:space="preserve">          $ref: 'TS29571_CommonData.yaml#/components/responses/default'</w:t>
        </w:r>
      </w:ins>
    </w:p>
    <w:p w14:paraId="4050599E" w14:textId="77777777" w:rsidR="0029495C" w:rsidRDefault="0029495C" w:rsidP="00BE139A">
      <w:pPr>
        <w:pStyle w:val="PL"/>
        <w:rPr>
          <w:ins w:id="4252" w:author="C4-215433" w:date="2021-10-18T14:57:00Z"/>
        </w:rPr>
      </w:pPr>
    </w:p>
    <w:p w14:paraId="1C9FD148" w14:textId="77777777" w:rsidR="0029495C" w:rsidRPr="002E5CBA" w:rsidRDefault="0029495C" w:rsidP="0029495C">
      <w:pPr>
        <w:pStyle w:val="PL"/>
        <w:rPr>
          <w:ins w:id="4253" w:author="C4-215433" w:date="2021-10-18T14:57:00Z"/>
        </w:rPr>
      </w:pPr>
      <w:ins w:id="4254" w:author="C4-215433" w:date="2021-10-18T14:57:00Z">
        <w:r w:rsidRPr="002E5CBA">
          <w:t>components:</w:t>
        </w:r>
      </w:ins>
    </w:p>
    <w:p w14:paraId="3A2C73C6" w14:textId="77777777" w:rsidR="0029495C" w:rsidRPr="00082B3E" w:rsidRDefault="0029495C" w:rsidP="0029495C">
      <w:pPr>
        <w:pStyle w:val="PL"/>
        <w:rPr>
          <w:ins w:id="4255" w:author="C4-215433" w:date="2021-10-18T14:57:00Z"/>
        </w:rPr>
      </w:pPr>
      <w:ins w:id="4256" w:author="C4-215433" w:date="2021-10-18T14:57:00Z">
        <w:r w:rsidRPr="00082B3E">
          <w:t xml:space="preserve">  securitySchemes:</w:t>
        </w:r>
      </w:ins>
    </w:p>
    <w:p w14:paraId="56624ABF" w14:textId="77777777" w:rsidR="0029495C" w:rsidRPr="00082B3E" w:rsidRDefault="0029495C" w:rsidP="0029495C">
      <w:pPr>
        <w:pStyle w:val="PL"/>
        <w:rPr>
          <w:ins w:id="4257" w:author="C4-215433" w:date="2021-10-18T14:57:00Z"/>
        </w:rPr>
      </w:pPr>
      <w:ins w:id="4258" w:author="C4-215433" w:date="2021-10-18T14:57:00Z">
        <w:r w:rsidRPr="00082B3E">
          <w:t xml:space="preserve">    oAuth2ClientCredentials:</w:t>
        </w:r>
      </w:ins>
    </w:p>
    <w:p w14:paraId="13DA56BC" w14:textId="77777777" w:rsidR="0029495C" w:rsidRPr="00082B3E" w:rsidRDefault="0029495C" w:rsidP="0029495C">
      <w:pPr>
        <w:pStyle w:val="PL"/>
        <w:rPr>
          <w:ins w:id="4259" w:author="C4-215433" w:date="2021-10-18T14:57:00Z"/>
        </w:rPr>
      </w:pPr>
      <w:ins w:id="4260" w:author="C4-215433" w:date="2021-10-18T14:57:00Z">
        <w:r w:rsidRPr="00082B3E">
          <w:t xml:space="preserve">      type: oauth2</w:t>
        </w:r>
      </w:ins>
    </w:p>
    <w:p w14:paraId="3A3E1981" w14:textId="77777777" w:rsidR="0029495C" w:rsidRPr="00082B3E" w:rsidRDefault="0029495C" w:rsidP="0029495C">
      <w:pPr>
        <w:pStyle w:val="PL"/>
        <w:rPr>
          <w:ins w:id="4261" w:author="C4-215433" w:date="2021-10-18T14:57:00Z"/>
        </w:rPr>
      </w:pPr>
      <w:ins w:id="4262" w:author="C4-215433" w:date="2021-10-18T14:57:00Z">
        <w:r w:rsidRPr="00082B3E">
          <w:t xml:space="preserve">      flows:</w:t>
        </w:r>
      </w:ins>
    </w:p>
    <w:p w14:paraId="7B652DF8" w14:textId="77777777" w:rsidR="0029495C" w:rsidRPr="00082B3E" w:rsidRDefault="0029495C" w:rsidP="0029495C">
      <w:pPr>
        <w:pStyle w:val="PL"/>
        <w:rPr>
          <w:ins w:id="4263" w:author="C4-215433" w:date="2021-10-18T14:57:00Z"/>
        </w:rPr>
      </w:pPr>
      <w:ins w:id="4264" w:author="C4-215433" w:date="2021-10-18T14:57:00Z">
        <w:r w:rsidRPr="00082B3E">
          <w:t xml:space="preserve">        clientCredentials:</w:t>
        </w:r>
      </w:ins>
    </w:p>
    <w:p w14:paraId="73A18790" w14:textId="77777777" w:rsidR="0029495C" w:rsidRPr="00082B3E" w:rsidRDefault="0029495C" w:rsidP="0029495C">
      <w:pPr>
        <w:pStyle w:val="PL"/>
        <w:rPr>
          <w:ins w:id="4265" w:author="C4-215433" w:date="2021-10-18T14:57:00Z"/>
        </w:rPr>
      </w:pPr>
      <w:ins w:id="4266" w:author="C4-215433" w:date="2021-10-18T14:57:00Z">
        <w:r w:rsidRPr="00082B3E">
          <w:t xml:space="preserve">          tokenUrl: </w:t>
        </w:r>
        <w:r>
          <w:t>'</w:t>
        </w:r>
        <w:r w:rsidRPr="00082B3E">
          <w:t>{nrfApiRoot}/oauth2/token</w:t>
        </w:r>
        <w:r>
          <w:t>'</w:t>
        </w:r>
      </w:ins>
    </w:p>
    <w:p w14:paraId="16DAA4EA" w14:textId="77777777" w:rsidR="0029495C" w:rsidRDefault="0029495C" w:rsidP="0029495C">
      <w:pPr>
        <w:pStyle w:val="PL"/>
        <w:rPr>
          <w:ins w:id="4267" w:author="C4-215433" w:date="2021-10-18T14:57:00Z"/>
        </w:rPr>
      </w:pPr>
      <w:ins w:id="4268" w:author="C4-215433" w:date="2021-10-18T14:57:00Z">
        <w:r w:rsidRPr="00082B3E">
          <w:t xml:space="preserve">          scopes:</w:t>
        </w:r>
      </w:ins>
    </w:p>
    <w:p w14:paraId="5CF55363" w14:textId="77777777" w:rsidR="0029495C" w:rsidRDefault="0029495C" w:rsidP="0029495C">
      <w:pPr>
        <w:pStyle w:val="PL"/>
        <w:rPr>
          <w:ins w:id="4269" w:author="C4-215433" w:date="2021-10-18T14:57:00Z"/>
        </w:rPr>
      </w:pPr>
      <w:ins w:id="4270" w:author="C4-215433" w:date="2021-10-18T14:57:00Z">
        <w:r>
          <w:t xml:space="preserve">            </w:t>
        </w:r>
        <w:r w:rsidRPr="002857AD">
          <w:t>n</w:t>
        </w:r>
        <w:r>
          <w:t>easdf</w:t>
        </w:r>
        <w:r w:rsidRPr="002E5CBA">
          <w:t>-</w:t>
        </w:r>
        <w:r>
          <w:t xml:space="preserve">dnsbasepattern: Access to the </w:t>
        </w:r>
        <w:r w:rsidRPr="002857AD">
          <w:t>n</w:t>
        </w:r>
        <w:r>
          <w:t>easdf</w:t>
        </w:r>
        <w:r w:rsidRPr="002E5CBA">
          <w:t>-</w:t>
        </w:r>
        <w:r>
          <w:t>dnsbasepattern API</w:t>
        </w:r>
      </w:ins>
    </w:p>
    <w:p w14:paraId="4A8CE783" w14:textId="77777777" w:rsidR="0029495C" w:rsidRPr="002E3FED" w:rsidRDefault="0029495C" w:rsidP="0029495C">
      <w:pPr>
        <w:pStyle w:val="PL"/>
        <w:rPr>
          <w:ins w:id="4271" w:author="C4-215433" w:date="2021-10-18T14:57:00Z"/>
        </w:rPr>
      </w:pPr>
    </w:p>
    <w:p w14:paraId="1A9A71AC" w14:textId="77777777" w:rsidR="0029495C" w:rsidRPr="002E5CBA" w:rsidRDefault="0029495C" w:rsidP="0029495C">
      <w:pPr>
        <w:pStyle w:val="PL"/>
        <w:rPr>
          <w:ins w:id="4272" w:author="C4-215433" w:date="2021-10-18T14:57:00Z"/>
        </w:rPr>
      </w:pPr>
      <w:ins w:id="4273" w:author="C4-215433" w:date="2021-10-18T14:57:00Z">
        <w:r w:rsidRPr="002E5CBA">
          <w:t xml:space="preserve">  schemas:</w:t>
        </w:r>
      </w:ins>
    </w:p>
    <w:p w14:paraId="3207883C" w14:textId="77777777" w:rsidR="0029495C" w:rsidRPr="002E5CBA" w:rsidRDefault="0029495C" w:rsidP="0029495C">
      <w:pPr>
        <w:pStyle w:val="PL"/>
        <w:rPr>
          <w:ins w:id="4274" w:author="C4-215433" w:date="2021-10-18T14:57:00Z"/>
        </w:rPr>
      </w:pPr>
      <w:ins w:id="4275" w:author="C4-215433" w:date="2021-10-18T14:57:00Z">
        <w:r w:rsidRPr="002E5CBA">
          <w:t>#</w:t>
        </w:r>
      </w:ins>
    </w:p>
    <w:p w14:paraId="66023AD7" w14:textId="77777777" w:rsidR="0029495C" w:rsidRPr="002E5CBA" w:rsidRDefault="0029495C" w:rsidP="0029495C">
      <w:pPr>
        <w:pStyle w:val="PL"/>
        <w:rPr>
          <w:ins w:id="4276" w:author="C4-215433" w:date="2021-10-18T14:57:00Z"/>
        </w:rPr>
      </w:pPr>
      <w:ins w:id="4277" w:author="C4-215433" w:date="2021-10-18T14:57:00Z">
        <w:r w:rsidRPr="002E5CBA">
          <w:t># STRUCTURED DATA TYPES</w:t>
        </w:r>
      </w:ins>
    </w:p>
    <w:p w14:paraId="7E982A29" w14:textId="77777777" w:rsidR="0029495C" w:rsidRPr="002E5CBA" w:rsidRDefault="0029495C" w:rsidP="0029495C">
      <w:pPr>
        <w:pStyle w:val="PL"/>
        <w:rPr>
          <w:ins w:id="4278" w:author="C4-215433" w:date="2021-10-18T14:57:00Z"/>
        </w:rPr>
      </w:pPr>
      <w:ins w:id="4279" w:author="C4-215433" w:date="2021-10-18T14:57:00Z">
        <w:r w:rsidRPr="002E5CBA">
          <w:t>#</w:t>
        </w:r>
      </w:ins>
    </w:p>
    <w:p w14:paraId="2E9661DA" w14:textId="77777777" w:rsidR="0029495C" w:rsidRDefault="0029495C" w:rsidP="0029495C">
      <w:pPr>
        <w:pStyle w:val="PL"/>
        <w:rPr>
          <w:ins w:id="4280" w:author="C4-215433" w:date="2021-10-18T14:57:00Z"/>
        </w:rPr>
      </w:pPr>
      <w:ins w:id="4281" w:author="C4-215433" w:date="2021-10-18T14:57:00Z">
        <w:r w:rsidRPr="002E5CBA">
          <w:lastRenderedPageBreak/>
          <w:t xml:space="preserve">    </w:t>
        </w:r>
        <w:r>
          <w:t>DnsBasePatternCreateData</w:t>
        </w:r>
        <w:r w:rsidRPr="002E5CBA">
          <w:t>:</w:t>
        </w:r>
      </w:ins>
    </w:p>
    <w:p w14:paraId="5A34C4E1" w14:textId="77777777" w:rsidR="0029495C" w:rsidRPr="002E5CBA" w:rsidRDefault="0029495C" w:rsidP="0029495C">
      <w:pPr>
        <w:pStyle w:val="PL"/>
        <w:rPr>
          <w:ins w:id="4282" w:author="C4-215433" w:date="2021-10-18T14:57:00Z"/>
        </w:rPr>
      </w:pPr>
      <w:ins w:id="4283" w:author="C4-215433" w:date="2021-10-18T14:57:00Z">
        <w:r>
          <w:t xml:space="preserve">      </w:t>
        </w:r>
        <w:r w:rsidRPr="00932D4A">
          <w:t xml:space="preserve">description: </w:t>
        </w:r>
        <w:r>
          <w:rPr>
            <w:rFonts w:cs="Arial"/>
            <w:szCs w:val="18"/>
          </w:rPr>
          <w:t xml:space="preserve">Data in </w:t>
        </w:r>
        <w:r>
          <w:t>DNS Base Pattern</w:t>
        </w:r>
        <w:r>
          <w:rPr>
            <w:rFonts w:cs="Arial"/>
            <w:szCs w:val="18"/>
          </w:rPr>
          <w:t xml:space="preserve"> Create request</w:t>
        </w:r>
        <w:r w:rsidRPr="00932D4A">
          <w:t xml:space="preserve"> </w:t>
        </w:r>
      </w:ins>
    </w:p>
    <w:p w14:paraId="3571E007" w14:textId="77777777" w:rsidR="0029495C" w:rsidRPr="002E5CBA" w:rsidRDefault="0029495C" w:rsidP="0029495C">
      <w:pPr>
        <w:pStyle w:val="PL"/>
        <w:rPr>
          <w:ins w:id="4284" w:author="C4-215433" w:date="2021-10-18T14:57:00Z"/>
        </w:rPr>
      </w:pPr>
      <w:ins w:id="4285" w:author="C4-215433" w:date="2021-10-18T14:57:00Z">
        <w:r w:rsidRPr="002E5CBA">
          <w:t xml:space="preserve">      type: object</w:t>
        </w:r>
      </w:ins>
    </w:p>
    <w:p w14:paraId="6CAC42C8" w14:textId="77777777" w:rsidR="0029495C" w:rsidRDefault="0029495C" w:rsidP="0029495C">
      <w:pPr>
        <w:pStyle w:val="PL"/>
        <w:rPr>
          <w:ins w:id="4286" w:author="C4-215433" w:date="2021-10-18T14:57:00Z"/>
        </w:rPr>
      </w:pPr>
      <w:ins w:id="4287" w:author="C4-215433" w:date="2021-10-18T14:57:00Z">
        <w:r w:rsidRPr="002E5CBA">
          <w:t xml:space="preserve">      properties:</w:t>
        </w:r>
      </w:ins>
    </w:p>
    <w:p w14:paraId="278AF57C" w14:textId="77777777" w:rsidR="0029495C" w:rsidRDefault="0029495C" w:rsidP="0029495C">
      <w:pPr>
        <w:pStyle w:val="PL"/>
        <w:rPr>
          <w:ins w:id="4288" w:author="C4-215433" w:date="2021-10-18T14:57:00Z"/>
        </w:rPr>
      </w:pPr>
      <w:ins w:id="4289" w:author="C4-215433" w:date="2021-10-18T14:57:00Z">
        <w:r>
          <w:t xml:space="preserve">        dnsTemplates:</w:t>
        </w:r>
      </w:ins>
    </w:p>
    <w:p w14:paraId="18F84F38" w14:textId="77777777" w:rsidR="0029495C" w:rsidRDefault="0029495C" w:rsidP="0029495C">
      <w:pPr>
        <w:pStyle w:val="PL"/>
        <w:rPr>
          <w:ins w:id="4290" w:author="C4-215433" w:date="2021-10-18T14:57:00Z"/>
          <w:lang w:eastAsia="zh-CN"/>
        </w:rPr>
      </w:pPr>
      <w:ins w:id="4291" w:author="C4-215433" w:date="2021-10-18T14:57:00Z">
        <w:r>
          <w:rPr>
            <w:noProof w:val="0"/>
          </w:rPr>
          <w:t xml:space="preserve">          description: </w:t>
        </w:r>
        <w:r>
          <w:t xml:space="preserve">map of DNS message detection templates where </w:t>
        </w:r>
        <w:r>
          <w:rPr>
            <w:rFonts w:cs="Arial"/>
            <w:szCs w:val="18"/>
            <w:lang w:eastAsia="zh-CN"/>
          </w:rPr>
          <w:t xml:space="preserve">a </w:t>
        </w:r>
        <w:r>
          <w:t>valid JSON string serves as key</w:t>
        </w:r>
      </w:ins>
    </w:p>
    <w:p w14:paraId="0903E187" w14:textId="77777777" w:rsidR="0029495C" w:rsidRDefault="0029495C" w:rsidP="0029495C">
      <w:pPr>
        <w:pStyle w:val="PL"/>
        <w:rPr>
          <w:ins w:id="4292" w:author="C4-215433" w:date="2021-10-18T14:57:00Z"/>
          <w:lang w:eastAsia="zh-CN"/>
        </w:rPr>
      </w:pPr>
      <w:ins w:id="4293" w:author="C4-215433" w:date="2021-10-18T14:57:00Z">
        <w:r>
          <w:rPr>
            <w:lang w:eastAsia="zh-CN"/>
          </w:rPr>
          <w:t xml:space="preserve">          type: object</w:t>
        </w:r>
      </w:ins>
    </w:p>
    <w:p w14:paraId="74EFA4C6" w14:textId="77777777" w:rsidR="0029495C" w:rsidRDefault="0029495C" w:rsidP="0029495C">
      <w:pPr>
        <w:pStyle w:val="PL"/>
        <w:rPr>
          <w:ins w:id="4294" w:author="C4-215433" w:date="2021-10-18T14:57:00Z"/>
          <w:lang w:eastAsia="zh-CN"/>
        </w:rPr>
      </w:pPr>
      <w:ins w:id="4295" w:author="C4-215433" w:date="2021-10-18T14:57:00Z">
        <w:r>
          <w:rPr>
            <w:lang w:eastAsia="zh-CN"/>
          </w:rPr>
          <w:t xml:space="preserve">          additionalProperties:</w:t>
        </w:r>
      </w:ins>
    </w:p>
    <w:p w14:paraId="28912AA1" w14:textId="77777777" w:rsidR="0029495C" w:rsidRDefault="0029495C" w:rsidP="0029495C">
      <w:pPr>
        <w:pStyle w:val="PL"/>
        <w:rPr>
          <w:ins w:id="4296" w:author="C4-215433" w:date="2021-10-18T14:57:00Z"/>
          <w:lang w:eastAsia="zh-CN"/>
        </w:rPr>
      </w:pPr>
      <w:ins w:id="4297" w:author="C4-215433" w:date="2021-10-18T14:57:00Z">
        <w:r>
          <w:rPr>
            <w:lang w:eastAsia="zh-CN"/>
          </w:rPr>
          <w:t xml:space="preserve">            $ref: '#/components/schemas/</w:t>
        </w:r>
        <w:r>
          <w:t>DnsTemplate</w:t>
        </w:r>
        <w:r>
          <w:rPr>
            <w:lang w:eastAsia="zh-CN"/>
          </w:rPr>
          <w:t>'</w:t>
        </w:r>
      </w:ins>
    </w:p>
    <w:p w14:paraId="641D2F23" w14:textId="77777777" w:rsidR="0029495C" w:rsidRDefault="0029495C" w:rsidP="0029495C">
      <w:pPr>
        <w:pStyle w:val="PL"/>
        <w:rPr>
          <w:ins w:id="4298" w:author="C4-215433" w:date="2021-10-18T14:57:00Z"/>
          <w:lang w:eastAsia="zh-CN"/>
        </w:rPr>
      </w:pPr>
      <w:ins w:id="4299" w:author="C4-215433" w:date="2021-10-18T14:57:00Z">
        <w:r>
          <w:rPr>
            <w:lang w:eastAsia="zh-CN"/>
          </w:rPr>
          <w:t xml:space="preserve">          minProperties: 1</w:t>
        </w:r>
      </w:ins>
    </w:p>
    <w:p w14:paraId="4EA64AF3" w14:textId="77777777" w:rsidR="0029495C" w:rsidRDefault="0029495C" w:rsidP="0029495C">
      <w:pPr>
        <w:pStyle w:val="PL"/>
        <w:rPr>
          <w:ins w:id="4300" w:author="C4-215433" w:date="2021-10-18T14:57:00Z"/>
          <w:lang w:eastAsia="zh-CN"/>
        </w:rPr>
      </w:pPr>
    </w:p>
    <w:p w14:paraId="5C962212" w14:textId="77777777" w:rsidR="0029495C" w:rsidRDefault="0029495C" w:rsidP="0029495C">
      <w:pPr>
        <w:pStyle w:val="PL"/>
        <w:rPr>
          <w:ins w:id="4301" w:author="C4-215433" w:date="2021-10-18T14:57:00Z"/>
        </w:rPr>
      </w:pPr>
      <w:ins w:id="4302" w:author="C4-215433" w:date="2021-10-18T14:57:00Z">
        <w:r w:rsidRPr="002E5CBA">
          <w:t xml:space="preserve">    </w:t>
        </w:r>
        <w:r>
          <w:t>DnsBasePatternCreatedData</w:t>
        </w:r>
        <w:r w:rsidRPr="002E5CBA">
          <w:t>:</w:t>
        </w:r>
      </w:ins>
    </w:p>
    <w:p w14:paraId="06A5E58F" w14:textId="77777777" w:rsidR="0029495C" w:rsidRPr="002E5CBA" w:rsidRDefault="0029495C" w:rsidP="0029495C">
      <w:pPr>
        <w:pStyle w:val="PL"/>
        <w:rPr>
          <w:ins w:id="4303" w:author="C4-215433" w:date="2021-10-18T14:57:00Z"/>
        </w:rPr>
      </w:pPr>
      <w:ins w:id="4304" w:author="C4-215433" w:date="2021-10-18T14:57:00Z">
        <w:r>
          <w:t xml:space="preserve">      </w:t>
        </w:r>
        <w:r w:rsidRPr="00932D4A">
          <w:t xml:space="preserve">description: </w:t>
        </w:r>
        <w:r>
          <w:rPr>
            <w:rFonts w:cs="Arial"/>
            <w:szCs w:val="18"/>
          </w:rPr>
          <w:t xml:space="preserve">Data in </w:t>
        </w:r>
        <w:r>
          <w:t>DNS Base Pattern</w:t>
        </w:r>
        <w:r>
          <w:rPr>
            <w:rFonts w:cs="Arial"/>
            <w:szCs w:val="18"/>
          </w:rPr>
          <w:t xml:space="preserve"> Create response</w:t>
        </w:r>
        <w:r w:rsidRPr="00932D4A">
          <w:t xml:space="preserve"> </w:t>
        </w:r>
      </w:ins>
    </w:p>
    <w:p w14:paraId="25644A56" w14:textId="77777777" w:rsidR="0029495C" w:rsidRDefault="0029495C" w:rsidP="0029495C">
      <w:pPr>
        <w:pStyle w:val="PL"/>
        <w:rPr>
          <w:ins w:id="4305" w:author="C4-215433" w:date="2021-10-18T14:57:00Z"/>
        </w:rPr>
      </w:pPr>
      <w:ins w:id="4306" w:author="C4-215433" w:date="2021-10-18T14:57:00Z">
        <w:r w:rsidRPr="002E5CBA">
          <w:t xml:space="preserve">      type: object</w:t>
        </w:r>
      </w:ins>
    </w:p>
    <w:p w14:paraId="13847F3D" w14:textId="77777777" w:rsidR="0029495C" w:rsidRDefault="0029495C" w:rsidP="0029495C">
      <w:pPr>
        <w:pStyle w:val="PL"/>
        <w:rPr>
          <w:ins w:id="4307" w:author="C4-215433" w:date="2021-10-18T14:57:00Z"/>
        </w:rPr>
      </w:pPr>
    </w:p>
    <w:p w14:paraId="5D121143" w14:textId="77777777" w:rsidR="0029495C" w:rsidRDefault="0029495C" w:rsidP="0029495C">
      <w:pPr>
        <w:pStyle w:val="PL"/>
        <w:rPr>
          <w:ins w:id="4308" w:author="C4-215433" w:date="2021-10-18T14:57:00Z"/>
        </w:rPr>
      </w:pPr>
      <w:ins w:id="4309" w:author="C4-215433" w:date="2021-10-18T14:57:00Z">
        <w:r w:rsidRPr="002E5CBA">
          <w:t xml:space="preserve">    </w:t>
        </w:r>
        <w:r>
          <w:t>DnsTemplate</w:t>
        </w:r>
        <w:r w:rsidRPr="002E5CBA">
          <w:t>:</w:t>
        </w:r>
      </w:ins>
    </w:p>
    <w:p w14:paraId="192D29D5" w14:textId="77777777" w:rsidR="0029495C" w:rsidRPr="002E5CBA" w:rsidRDefault="0029495C" w:rsidP="0029495C">
      <w:pPr>
        <w:pStyle w:val="PL"/>
        <w:rPr>
          <w:ins w:id="4310" w:author="C4-215433" w:date="2021-10-18T14:57:00Z"/>
        </w:rPr>
      </w:pPr>
      <w:ins w:id="4311" w:author="C4-215433" w:date="2021-10-18T14:57:00Z">
        <w:r>
          <w:t xml:space="preserve">      </w:t>
        </w:r>
        <w:r w:rsidRPr="00932D4A">
          <w:t xml:space="preserve">description: </w:t>
        </w:r>
        <w:r>
          <w:t>DNS message detection template</w:t>
        </w:r>
      </w:ins>
    </w:p>
    <w:p w14:paraId="74AA98D5" w14:textId="77777777" w:rsidR="0029495C" w:rsidRPr="002E5CBA" w:rsidRDefault="0029495C" w:rsidP="0029495C">
      <w:pPr>
        <w:pStyle w:val="PL"/>
        <w:rPr>
          <w:ins w:id="4312" w:author="C4-215433" w:date="2021-10-18T14:57:00Z"/>
        </w:rPr>
      </w:pPr>
      <w:ins w:id="4313" w:author="C4-215433" w:date="2021-10-18T14:57:00Z">
        <w:r w:rsidRPr="002E5CBA">
          <w:t xml:space="preserve">      type: object</w:t>
        </w:r>
      </w:ins>
    </w:p>
    <w:p w14:paraId="4FB61605" w14:textId="77777777" w:rsidR="0029495C" w:rsidRDefault="0029495C" w:rsidP="0029495C">
      <w:pPr>
        <w:pStyle w:val="PL"/>
        <w:rPr>
          <w:ins w:id="4314" w:author="C4-215433" w:date="2021-10-18T14:57:00Z"/>
        </w:rPr>
      </w:pPr>
      <w:ins w:id="4315" w:author="C4-215433" w:date="2021-10-18T14:57:00Z">
        <w:r w:rsidRPr="002E5CBA">
          <w:t xml:space="preserve">      properties:</w:t>
        </w:r>
      </w:ins>
    </w:p>
    <w:p w14:paraId="1777945D" w14:textId="77777777" w:rsidR="0029495C" w:rsidRDefault="0029495C" w:rsidP="0029495C">
      <w:pPr>
        <w:pStyle w:val="PL"/>
        <w:rPr>
          <w:ins w:id="4316" w:author="C4-215433" w:date="2021-10-18T14:57:00Z"/>
        </w:rPr>
      </w:pPr>
      <w:ins w:id="4317" w:author="C4-215433" w:date="2021-10-18T14:57:00Z">
        <w:r>
          <w:t xml:space="preserve">        </w:t>
        </w:r>
        <w:r>
          <w:rPr>
            <w:rFonts w:cs="Arial"/>
            <w:szCs w:val="18"/>
            <w:lang w:eastAsia="zh-CN"/>
          </w:rPr>
          <w:t>dnsTemplateId</w:t>
        </w:r>
        <w:r>
          <w:t>:</w:t>
        </w:r>
      </w:ins>
    </w:p>
    <w:p w14:paraId="61835F64" w14:textId="77777777" w:rsidR="0029495C" w:rsidRDefault="0029495C" w:rsidP="0029495C">
      <w:pPr>
        <w:pStyle w:val="PL"/>
        <w:rPr>
          <w:ins w:id="4318" w:author="C4-215433" w:date="2021-10-18T14:57:00Z"/>
        </w:rPr>
      </w:pPr>
      <w:ins w:id="4319" w:author="C4-215433" w:date="2021-10-18T14:57:00Z">
        <w:r>
          <w:t xml:space="preserve">          $ref: 'TS29571_CommonData.yaml#/components/schemas/Uint32'</w:t>
        </w:r>
      </w:ins>
    </w:p>
    <w:p w14:paraId="07EF7498" w14:textId="77777777" w:rsidR="0029495C" w:rsidRDefault="0029495C" w:rsidP="0029495C">
      <w:pPr>
        <w:pStyle w:val="PL"/>
        <w:rPr>
          <w:ins w:id="4320" w:author="C4-215433" w:date="2021-10-18T14:57:00Z"/>
        </w:rPr>
      </w:pPr>
      <w:ins w:id="4321" w:author="C4-215433" w:date="2021-10-18T14:57:00Z">
        <w:r>
          <w:t xml:space="preserve">        dnsQueryMdtList:</w:t>
        </w:r>
      </w:ins>
    </w:p>
    <w:p w14:paraId="0858A8F7" w14:textId="77777777" w:rsidR="0029495C" w:rsidRDefault="0029495C" w:rsidP="0029495C">
      <w:pPr>
        <w:pStyle w:val="PL"/>
        <w:rPr>
          <w:ins w:id="4322" w:author="C4-215433" w:date="2021-10-18T14:57:00Z"/>
        </w:rPr>
      </w:pPr>
      <w:ins w:id="4323" w:author="C4-215433" w:date="2021-10-18T14:57:00Z">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ins>
    </w:p>
    <w:p w14:paraId="4C56B29E" w14:textId="77777777" w:rsidR="0029495C" w:rsidRDefault="0029495C" w:rsidP="0029495C">
      <w:pPr>
        <w:pStyle w:val="PL"/>
        <w:rPr>
          <w:ins w:id="4324" w:author="C4-215433" w:date="2021-10-18T14:57:00Z"/>
        </w:rPr>
      </w:pPr>
      <w:ins w:id="4325" w:author="C4-215433" w:date="2021-10-18T14:57:00Z">
        <w:r>
          <w:t xml:space="preserve">          type: object</w:t>
        </w:r>
      </w:ins>
    </w:p>
    <w:p w14:paraId="350F3BA7" w14:textId="77777777" w:rsidR="0029495C" w:rsidRDefault="0029495C" w:rsidP="0029495C">
      <w:pPr>
        <w:pStyle w:val="PL"/>
        <w:rPr>
          <w:ins w:id="4326" w:author="C4-215433" w:date="2021-10-18T14:57:00Z"/>
        </w:rPr>
      </w:pPr>
      <w:ins w:id="4327" w:author="C4-215433" w:date="2021-10-18T14:57:00Z">
        <w:r>
          <w:rPr>
            <w:lang w:eastAsia="zh-CN"/>
          </w:rPr>
          <w:t xml:space="preserve">          additionalProperties:</w:t>
        </w:r>
      </w:ins>
    </w:p>
    <w:p w14:paraId="247050DC" w14:textId="77777777" w:rsidR="0029495C" w:rsidRDefault="0029495C" w:rsidP="0029495C">
      <w:pPr>
        <w:pStyle w:val="PL"/>
        <w:rPr>
          <w:ins w:id="4328" w:author="C4-215433" w:date="2021-10-18T14:57:00Z"/>
        </w:rPr>
      </w:pPr>
      <w:ins w:id="4329" w:author="C4-215433" w:date="2021-10-18T14:57:00Z">
        <w:r>
          <w:t xml:space="preserve">            $ref: 'TS29556_DNSContext.yaml#/components/schemas/DnsQueryMdt'</w:t>
        </w:r>
      </w:ins>
    </w:p>
    <w:p w14:paraId="03DABD93" w14:textId="77777777" w:rsidR="0029495C" w:rsidRDefault="0029495C" w:rsidP="0029495C">
      <w:pPr>
        <w:pStyle w:val="PL"/>
        <w:rPr>
          <w:ins w:id="4330" w:author="C4-215433" w:date="2021-10-18T14:57:00Z"/>
        </w:rPr>
      </w:pPr>
      <w:ins w:id="4331" w:author="C4-215433" w:date="2021-10-18T14:57:00Z">
        <w:r>
          <w:rPr>
            <w:lang w:eastAsia="zh-CN"/>
          </w:rPr>
          <w:t xml:space="preserve">          minProperties: 1</w:t>
        </w:r>
      </w:ins>
    </w:p>
    <w:p w14:paraId="79A765F9" w14:textId="77777777" w:rsidR="0029495C" w:rsidRDefault="0029495C" w:rsidP="0029495C">
      <w:pPr>
        <w:pStyle w:val="PL"/>
        <w:rPr>
          <w:ins w:id="4332" w:author="C4-215433" w:date="2021-10-18T14:57:00Z"/>
        </w:rPr>
      </w:pPr>
      <w:ins w:id="4333" w:author="C4-215433" w:date="2021-10-18T14:57:00Z">
        <w:r>
          <w:t xml:space="preserve">        dnsRspMdtList:</w:t>
        </w:r>
      </w:ins>
    </w:p>
    <w:p w14:paraId="25FFFCCA" w14:textId="77777777" w:rsidR="0029495C" w:rsidRPr="00C84ED1" w:rsidRDefault="0029495C" w:rsidP="0029495C">
      <w:pPr>
        <w:pStyle w:val="PL"/>
        <w:rPr>
          <w:ins w:id="4334" w:author="C4-215433" w:date="2021-10-18T14:57:00Z"/>
        </w:rPr>
      </w:pPr>
      <w:ins w:id="4335" w:author="C4-215433" w:date="2021-10-18T14:57:00Z">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ins>
    </w:p>
    <w:p w14:paraId="6891AA9F" w14:textId="77777777" w:rsidR="0029495C" w:rsidRDefault="0029495C" w:rsidP="0029495C">
      <w:pPr>
        <w:pStyle w:val="PL"/>
        <w:rPr>
          <w:ins w:id="4336" w:author="C4-215433" w:date="2021-10-18T14:57:00Z"/>
        </w:rPr>
      </w:pPr>
      <w:ins w:id="4337" w:author="C4-215433" w:date="2021-10-18T14:57:00Z">
        <w:r>
          <w:t xml:space="preserve">          type: object</w:t>
        </w:r>
      </w:ins>
    </w:p>
    <w:p w14:paraId="374B7C6A" w14:textId="77777777" w:rsidR="0029495C" w:rsidRDefault="0029495C" w:rsidP="0029495C">
      <w:pPr>
        <w:pStyle w:val="PL"/>
        <w:rPr>
          <w:ins w:id="4338" w:author="C4-215433" w:date="2021-10-18T14:57:00Z"/>
        </w:rPr>
      </w:pPr>
      <w:ins w:id="4339" w:author="C4-215433" w:date="2021-10-18T14:57:00Z">
        <w:r>
          <w:rPr>
            <w:lang w:eastAsia="zh-CN"/>
          </w:rPr>
          <w:t xml:space="preserve">          additionalProperties:</w:t>
        </w:r>
      </w:ins>
    </w:p>
    <w:p w14:paraId="65F0C280" w14:textId="77777777" w:rsidR="0029495C" w:rsidRDefault="0029495C" w:rsidP="0029495C">
      <w:pPr>
        <w:pStyle w:val="PL"/>
        <w:rPr>
          <w:ins w:id="4340" w:author="C4-215433" w:date="2021-10-18T14:57:00Z"/>
        </w:rPr>
      </w:pPr>
      <w:ins w:id="4341" w:author="C4-215433" w:date="2021-10-18T14:57:00Z">
        <w:r>
          <w:t xml:space="preserve">            $ref: 'TS29556_DNSContext.yaml#/components/schemas/DnsRspMdt'</w:t>
        </w:r>
      </w:ins>
    </w:p>
    <w:p w14:paraId="60629A17" w14:textId="77777777" w:rsidR="0029495C" w:rsidRDefault="0029495C" w:rsidP="0029495C">
      <w:pPr>
        <w:pStyle w:val="PL"/>
        <w:rPr>
          <w:ins w:id="4342" w:author="C4-215433" w:date="2021-10-18T14:57:00Z"/>
        </w:rPr>
      </w:pPr>
      <w:ins w:id="4343" w:author="C4-215433" w:date="2021-10-18T14:57:00Z">
        <w:r>
          <w:rPr>
            <w:lang w:eastAsia="zh-CN"/>
          </w:rPr>
          <w:t xml:space="preserve">          minProperties: 1</w:t>
        </w:r>
      </w:ins>
    </w:p>
    <w:p w14:paraId="41BE4C48" w14:textId="77777777" w:rsidR="0029495C" w:rsidRDefault="0029495C" w:rsidP="0029495C">
      <w:pPr>
        <w:pStyle w:val="PL"/>
        <w:rPr>
          <w:ins w:id="4344" w:author="C4-215433" w:date="2021-10-18T14:57:00Z"/>
        </w:rPr>
      </w:pPr>
      <w:ins w:id="4345" w:author="C4-215433" w:date="2021-10-18T14:57:00Z">
        <w:r>
          <w:t xml:space="preserve">      required:</w:t>
        </w:r>
      </w:ins>
    </w:p>
    <w:p w14:paraId="3C813D86" w14:textId="77777777" w:rsidR="0029495C" w:rsidRDefault="0029495C" w:rsidP="0029495C">
      <w:pPr>
        <w:pStyle w:val="PL"/>
        <w:rPr>
          <w:ins w:id="4346" w:author="C4-215433" w:date="2021-10-18T14:57:00Z"/>
          <w:rFonts w:cs="Arial"/>
          <w:szCs w:val="18"/>
          <w:lang w:eastAsia="zh-CN"/>
        </w:rPr>
      </w:pPr>
      <w:ins w:id="4347" w:author="C4-215433" w:date="2021-10-18T14:57:00Z">
        <w:r>
          <w:t xml:space="preserve">        - </w:t>
        </w:r>
        <w:r>
          <w:rPr>
            <w:rFonts w:cs="Arial"/>
            <w:szCs w:val="18"/>
            <w:lang w:eastAsia="zh-CN"/>
          </w:rPr>
          <w:t>dnsTemplateId</w:t>
        </w:r>
      </w:ins>
    </w:p>
    <w:p w14:paraId="45220F94" w14:textId="77777777" w:rsidR="0029495C" w:rsidRDefault="0029495C" w:rsidP="0029495C">
      <w:pPr>
        <w:pStyle w:val="PL"/>
        <w:rPr>
          <w:ins w:id="4348" w:author="C4-215433" w:date="2021-10-18T14:57:00Z"/>
        </w:rPr>
      </w:pPr>
      <w:ins w:id="4349" w:author="C4-215433" w:date="2021-10-18T14:57:00Z">
        <w:r>
          <w:t xml:space="preserve">      OneOf:</w:t>
        </w:r>
      </w:ins>
    </w:p>
    <w:p w14:paraId="46BC68B2" w14:textId="77777777" w:rsidR="0029495C" w:rsidRDefault="0029495C" w:rsidP="0029495C">
      <w:pPr>
        <w:pStyle w:val="PL"/>
        <w:rPr>
          <w:ins w:id="4350" w:author="C4-215433" w:date="2021-10-18T14:57:00Z"/>
        </w:rPr>
      </w:pPr>
      <w:ins w:id="4351" w:author="C4-215433" w:date="2021-10-18T14:57:00Z">
        <w:r>
          <w:t xml:space="preserve">        - required: [ dnsQueryMdtList ]</w:t>
        </w:r>
      </w:ins>
    </w:p>
    <w:p w14:paraId="45095CE4" w14:textId="77777777" w:rsidR="0029495C" w:rsidRDefault="0029495C" w:rsidP="0029495C">
      <w:pPr>
        <w:pStyle w:val="PL"/>
        <w:rPr>
          <w:ins w:id="4352" w:author="C4-215433" w:date="2021-10-18T14:57:00Z"/>
        </w:rPr>
      </w:pPr>
      <w:ins w:id="4353" w:author="C4-215433" w:date="2021-10-18T14:57:00Z">
        <w:r>
          <w:t xml:space="preserve">        - required: [ dnsRspMdtList ]</w:t>
        </w:r>
      </w:ins>
    </w:p>
    <w:p w14:paraId="133D63B5" w14:textId="77777777" w:rsidR="0029495C" w:rsidRDefault="0029495C" w:rsidP="0029495C">
      <w:pPr>
        <w:rPr>
          <w:ins w:id="4354" w:author="C4-215433" w:date="2021-10-18T14:57:00Z"/>
        </w:rPr>
      </w:pPr>
    </w:p>
    <w:p w14:paraId="3526D82B" w14:textId="77777777" w:rsidR="0029495C" w:rsidRPr="002E5CBA" w:rsidRDefault="0029495C" w:rsidP="0029495C">
      <w:pPr>
        <w:pStyle w:val="PL"/>
        <w:rPr>
          <w:ins w:id="4355" w:author="C4-215433" w:date="2021-10-18T14:57:00Z"/>
        </w:rPr>
      </w:pPr>
      <w:ins w:id="4356" w:author="C4-215433" w:date="2021-10-18T14:57:00Z">
        <w:r w:rsidRPr="002E5CBA">
          <w:t>#</w:t>
        </w:r>
      </w:ins>
    </w:p>
    <w:p w14:paraId="2E3FB30D" w14:textId="77777777" w:rsidR="0029495C" w:rsidRPr="002E5CBA" w:rsidRDefault="0029495C" w:rsidP="0029495C">
      <w:pPr>
        <w:pStyle w:val="PL"/>
        <w:rPr>
          <w:ins w:id="4357" w:author="C4-215433" w:date="2021-10-18T14:57:00Z"/>
        </w:rPr>
      </w:pPr>
      <w:ins w:id="4358" w:author="C4-215433" w:date="2021-10-18T14:57:00Z">
        <w:r w:rsidRPr="002E5CBA">
          <w:t># SIMPLE DATA TYPES</w:t>
        </w:r>
      </w:ins>
    </w:p>
    <w:p w14:paraId="5CC4D3DC" w14:textId="77777777" w:rsidR="0029495C" w:rsidRPr="002E5CBA" w:rsidRDefault="0029495C" w:rsidP="0029495C">
      <w:pPr>
        <w:pStyle w:val="PL"/>
        <w:rPr>
          <w:ins w:id="4359" w:author="C4-215433" w:date="2021-10-18T14:57:00Z"/>
        </w:rPr>
      </w:pPr>
      <w:ins w:id="4360" w:author="C4-215433" w:date="2021-10-18T14:57:00Z">
        <w:r w:rsidRPr="002E5CBA">
          <w:t>#</w:t>
        </w:r>
      </w:ins>
    </w:p>
    <w:p w14:paraId="06008C79" w14:textId="77777777" w:rsidR="0029495C" w:rsidRPr="002B0A27" w:rsidRDefault="0029495C" w:rsidP="0029495C">
      <w:pPr>
        <w:pStyle w:val="PL"/>
        <w:rPr>
          <w:ins w:id="4361" w:author="C4-215433" w:date="2021-10-18T14:57:00Z"/>
        </w:rPr>
      </w:pPr>
    </w:p>
    <w:p w14:paraId="5E19A07F" w14:textId="77777777" w:rsidR="0029495C" w:rsidRPr="002B0A27" w:rsidRDefault="0029495C" w:rsidP="0029495C">
      <w:pPr>
        <w:pStyle w:val="PL"/>
        <w:rPr>
          <w:ins w:id="4362" w:author="C4-215433" w:date="2021-10-18T14:57:00Z"/>
        </w:rPr>
      </w:pPr>
    </w:p>
    <w:p w14:paraId="182F1E3A" w14:textId="77777777" w:rsidR="0029495C" w:rsidRPr="002B0A27" w:rsidRDefault="0029495C" w:rsidP="0029495C">
      <w:pPr>
        <w:pStyle w:val="PL"/>
        <w:rPr>
          <w:ins w:id="4363" w:author="C4-215433" w:date="2021-10-18T14:57:00Z"/>
        </w:rPr>
      </w:pPr>
    </w:p>
    <w:p w14:paraId="62A754BC" w14:textId="77777777" w:rsidR="0029495C" w:rsidRPr="002E5CBA" w:rsidRDefault="0029495C" w:rsidP="0029495C">
      <w:pPr>
        <w:pStyle w:val="PL"/>
        <w:rPr>
          <w:ins w:id="4364" w:author="C4-215433" w:date="2021-10-18T14:57:00Z"/>
        </w:rPr>
      </w:pPr>
      <w:ins w:id="4365" w:author="C4-215433" w:date="2021-10-18T14:57:00Z">
        <w:r w:rsidRPr="002E5CBA">
          <w:t>#</w:t>
        </w:r>
      </w:ins>
    </w:p>
    <w:p w14:paraId="486A9CF1" w14:textId="77777777" w:rsidR="0029495C" w:rsidRPr="002E5CBA" w:rsidRDefault="0029495C" w:rsidP="0029495C">
      <w:pPr>
        <w:pStyle w:val="PL"/>
        <w:rPr>
          <w:ins w:id="4366" w:author="C4-215433" w:date="2021-10-18T14:57:00Z"/>
        </w:rPr>
      </w:pPr>
      <w:ins w:id="4367" w:author="C4-215433" w:date="2021-10-18T14:57:00Z">
        <w:r w:rsidRPr="002E5CBA">
          <w:t># ENUMERATIONS</w:t>
        </w:r>
      </w:ins>
    </w:p>
    <w:p w14:paraId="658AE5D4" w14:textId="379DABE9" w:rsidR="0029495C" w:rsidRDefault="0029495C" w:rsidP="00BE139A">
      <w:pPr>
        <w:pStyle w:val="PL"/>
        <w:rPr>
          <w:ins w:id="4368" w:author="C4-215488" w:date="2021-10-18T14:36:00Z"/>
        </w:rPr>
      </w:pPr>
      <w:ins w:id="4369" w:author="C4-215433" w:date="2021-10-18T14:57:00Z">
        <w:r w:rsidRPr="002E5CBA">
          <w:t>#</w:t>
        </w:r>
      </w:ins>
    </w:p>
    <w:p w14:paraId="2553BF6B" w14:textId="77777777" w:rsidR="008A6D4A" w:rsidRPr="008A27A6" w:rsidRDefault="008A6D4A" w:rsidP="008A6D4A"/>
    <w:p w14:paraId="18E32724" w14:textId="03525D04" w:rsidR="003446B6" w:rsidRPr="004D3578" w:rsidRDefault="008A6D4A" w:rsidP="003446B6">
      <w:pPr>
        <w:pStyle w:val="8"/>
      </w:pPr>
      <w:bookmarkStart w:id="4370" w:name="historyclause"/>
      <w:r w:rsidRPr="004D3578">
        <w:br w:type="page"/>
      </w:r>
      <w:bookmarkStart w:id="4371" w:name="_Toc2086459"/>
      <w:bookmarkStart w:id="4372" w:name="_Toc85462207"/>
      <w:bookmarkStart w:id="4373" w:name="_Toc85478911"/>
      <w:bookmarkEnd w:id="4370"/>
      <w:r w:rsidR="003446B6" w:rsidRPr="004D3578">
        <w:lastRenderedPageBreak/>
        <w:t xml:space="preserve">Annex </w:t>
      </w:r>
      <w:r w:rsidR="00324E78">
        <w:t>B</w:t>
      </w:r>
      <w:r w:rsidR="003446B6" w:rsidRPr="004D3578">
        <w:t xml:space="preserve"> (informative):</w:t>
      </w:r>
      <w:r w:rsidR="003446B6" w:rsidRPr="004D3578">
        <w:br/>
        <w:t>Change history</w:t>
      </w:r>
      <w:bookmarkEnd w:id="4371"/>
      <w:bookmarkEnd w:id="4372"/>
      <w:bookmarkEnd w:id="43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592F30E8" w:rsidR="0071454E" w:rsidRDefault="0071454E" w:rsidP="0071454E">
            <w:pPr>
              <w:pStyle w:val="TAL"/>
              <w:rPr>
                <w:sz w:val="16"/>
                <w:szCs w:val="16"/>
              </w:rPr>
            </w:pPr>
            <w:r>
              <w:rPr>
                <w:sz w:val="16"/>
                <w:szCs w:val="16"/>
              </w:rPr>
              <w:t>Implementation of pCR</w:t>
            </w:r>
            <w:ins w:id="4374" w:author="Rapporteur" w:date="2021-10-18T19:48:00Z">
              <w:r w:rsidR="008D2ED2">
                <w:rPr>
                  <w:sz w:val="16"/>
                  <w:szCs w:val="16"/>
                </w:rPr>
                <w:t>s</w:t>
              </w:r>
            </w:ins>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rPr>
          <w:ins w:id="4375" w:author="Rapporteur" w:date="2021-10-18T11:53:00Z"/>
        </w:trPr>
        <w:tc>
          <w:tcPr>
            <w:tcW w:w="800" w:type="dxa"/>
            <w:shd w:val="solid" w:color="FFFFFF" w:fill="auto"/>
          </w:tcPr>
          <w:p w14:paraId="0E09316C" w14:textId="5475E82D" w:rsidR="003C01AC" w:rsidRDefault="003C01AC" w:rsidP="003C01AC">
            <w:pPr>
              <w:pStyle w:val="TAC"/>
              <w:rPr>
                <w:ins w:id="4376" w:author="Rapporteur" w:date="2021-10-18T11:53:00Z"/>
                <w:sz w:val="16"/>
                <w:szCs w:val="16"/>
                <w:lang w:eastAsia="zh-CN"/>
              </w:rPr>
            </w:pPr>
            <w:ins w:id="4377" w:author="Rapporteur" w:date="2021-10-18T11:53:00Z">
              <w:r>
                <w:rPr>
                  <w:rFonts w:hint="eastAsia"/>
                  <w:sz w:val="16"/>
                  <w:szCs w:val="16"/>
                  <w:lang w:eastAsia="zh-CN"/>
                </w:rPr>
                <w:t>2</w:t>
              </w:r>
              <w:r>
                <w:rPr>
                  <w:sz w:val="16"/>
                  <w:szCs w:val="16"/>
                  <w:lang w:eastAsia="zh-CN"/>
                </w:rPr>
                <w:t>021-</w:t>
              </w:r>
            </w:ins>
            <w:ins w:id="4378" w:author="Rapporteur" w:date="2021-10-18T11:54:00Z">
              <w:r>
                <w:rPr>
                  <w:sz w:val="16"/>
                  <w:szCs w:val="16"/>
                  <w:lang w:eastAsia="zh-CN"/>
                </w:rPr>
                <w:t>10</w:t>
              </w:r>
            </w:ins>
          </w:p>
        </w:tc>
        <w:tc>
          <w:tcPr>
            <w:tcW w:w="853" w:type="dxa"/>
            <w:shd w:val="solid" w:color="FFFFFF" w:fill="auto"/>
          </w:tcPr>
          <w:p w14:paraId="11B9B110" w14:textId="10151F90" w:rsidR="003C01AC" w:rsidRDefault="003C01AC" w:rsidP="003C01AC">
            <w:pPr>
              <w:pStyle w:val="TAC"/>
              <w:rPr>
                <w:ins w:id="4379" w:author="Rapporteur" w:date="2021-10-18T11:53:00Z"/>
                <w:sz w:val="16"/>
                <w:szCs w:val="16"/>
                <w:lang w:eastAsia="zh-CN"/>
              </w:rPr>
            </w:pPr>
            <w:ins w:id="4380" w:author="Rapporteur" w:date="2021-10-18T11:53:00Z">
              <w:r>
                <w:rPr>
                  <w:rFonts w:hint="eastAsia"/>
                  <w:sz w:val="16"/>
                  <w:szCs w:val="16"/>
                  <w:lang w:eastAsia="zh-CN"/>
                </w:rPr>
                <w:t>C</w:t>
              </w:r>
              <w:r>
                <w:rPr>
                  <w:sz w:val="16"/>
                  <w:szCs w:val="16"/>
                  <w:lang w:eastAsia="zh-CN"/>
                </w:rPr>
                <w:t>T4#10</w:t>
              </w:r>
            </w:ins>
            <w:ins w:id="4381" w:author="Rapporteur" w:date="2021-10-18T11:54:00Z">
              <w:r>
                <w:rPr>
                  <w:sz w:val="16"/>
                  <w:szCs w:val="16"/>
                  <w:lang w:eastAsia="zh-CN"/>
                </w:rPr>
                <w:t>6</w:t>
              </w:r>
            </w:ins>
            <w:ins w:id="4382" w:author="Rapporteur" w:date="2021-10-18T11:53:00Z">
              <w:r>
                <w:rPr>
                  <w:sz w:val="16"/>
                  <w:szCs w:val="16"/>
                  <w:lang w:eastAsia="zh-CN"/>
                </w:rPr>
                <w:t>e</w:t>
              </w:r>
            </w:ins>
          </w:p>
        </w:tc>
        <w:tc>
          <w:tcPr>
            <w:tcW w:w="1041" w:type="dxa"/>
            <w:shd w:val="solid" w:color="FFFFFF" w:fill="auto"/>
          </w:tcPr>
          <w:p w14:paraId="61E8E342" w14:textId="77777777" w:rsidR="003C01AC" w:rsidRDefault="003C01AC" w:rsidP="003C01AC">
            <w:pPr>
              <w:pStyle w:val="TAC"/>
              <w:rPr>
                <w:ins w:id="4383" w:author="Rapporteur" w:date="2021-10-18T11:55:00Z"/>
                <w:sz w:val="16"/>
                <w:szCs w:val="16"/>
              </w:rPr>
            </w:pPr>
            <w:ins w:id="4384" w:author="Rapporteur" w:date="2021-10-18T11:53:00Z">
              <w:r w:rsidRPr="00E76BCA">
                <w:rPr>
                  <w:sz w:val="16"/>
                  <w:szCs w:val="16"/>
                </w:rPr>
                <w:t>C4-2</w:t>
              </w:r>
              <w:r>
                <w:rPr>
                  <w:sz w:val="16"/>
                  <w:szCs w:val="16"/>
                </w:rPr>
                <w:t>1</w:t>
              </w:r>
            </w:ins>
            <w:ins w:id="4385" w:author="Rapporteur" w:date="2021-10-18T11:55:00Z">
              <w:r>
                <w:rPr>
                  <w:sz w:val="16"/>
                  <w:szCs w:val="16"/>
                </w:rPr>
                <w:t>5049</w:t>
              </w:r>
            </w:ins>
          </w:p>
          <w:p w14:paraId="2AE36D84" w14:textId="77777777" w:rsidR="00855A19" w:rsidRDefault="00CD5851" w:rsidP="00CD5851">
            <w:pPr>
              <w:pStyle w:val="TAC"/>
              <w:rPr>
                <w:ins w:id="4386" w:author="C4-215049" w:date="2021-10-18T12:36:00Z"/>
                <w:sz w:val="16"/>
                <w:szCs w:val="16"/>
              </w:rPr>
            </w:pPr>
            <w:ins w:id="4387" w:author="Rapporteur" w:date="2021-10-18T11:55:00Z">
              <w:r w:rsidRPr="00E76BCA">
                <w:rPr>
                  <w:sz w:val="16"/>
                  <w:szCs w:val="16"/>
                </w:rPr>
                <w:t>C4-2</w:t>
              </w:r>
              <w:r>
                <w:rPr>
                  <w:sz w:val="16"/>
                  <w:szCs w:val="16"/>
                </w:rPr>
                <w:t>15365</w:t>
              </w:r>
            </w:ins>
          </w:p>
          <w:p w14:paraId="7021A7AC" w14:textId="71ED20A4" w:rsidR="00CD5851" w:rsidRDefault="00CD5851" w:rsidP="00CD5851">
            <w:pPr>
              <w:pStyle w:val="TAC"/>
              <w:rPr>
                <w:ins w:id="4388" w:author="Rapporteur" w:date="2021-10-18T11:55:00Z"/>
                <w:sz w:val="16"/>
                <w:szCs w:val="16"/>
              </w:rPr>
            </w:pPr>
            <w:ins w:id="4389" w:author="Rapporteur" w:date="2021-10-18T11:55:00Z">
              <w:r w:rsidRPr="00E76BCA">
                <w:rPr>
                  <w:sz w:val="16"/>
                  <w:szCs w:val="16"/>
                </w:rPr>
                <w:t>C4-2</w:t>
              </w:r>
              <w:r>
                <w:rPr>
                  <w:sz w:val="16"/>
                  <w:szCs w:val="16"/>
                </w:rPr>
                <w:t>15366</w:t>
              </w:r>
            </w:ins>
          </w:p>
          <w:p w14:paraId="77FDA3ED" w14:textId="132F941D" w:rsidR="00CD5851" w:rsidRDefault="00CD5851" w:rsidP="00CD5851">
            <w:pPr>
              <w:pStyle w:val="TAC"/>
              <w:rPr>
                <w:ins w:id="4390" w:author="Rapporteur" w:date="2021-10-18T11:56:00Z"/>
                <w:sz w:val="16"/>
                <w:szCs w:val="16"/>
              </w:rPr>
            </w:pPr>
            <w:ins w:id="4391" w:author="Rapporteur" w:date="2021-10-18T11:56:00Z">
              <w:r w:rsidRPr="00E76BCA">
                <w:rPr>
                  <w:sz w:val="16"/>
                  <w:szCs w:val="16"/>
                </w:rPr>
                <w:t>C4-2</w:t>
              </w:r>
              <w:r>
                <w:rPr>
                  <w:sz w:val="16"/>
                  <w:szCs w:val="16"/>
                </w:rPr>
                <w:t>15488</w:t>
              </w:r>
              <w:r w:rsidRPr="00E76BCA">
                <w:rPr>
                  <w:sz w:val="16"/>
                  <w:szCs w:val="16"/>
                </w:rPr>
                <w:t xml:space="preserve"> C4-2</w:t>
              </w:r>
              <w:r>
                <w:rPr>
                  <w:sz w:val="16"/>
                  <w:szCs w:val="16"/>
                </w:rPr>
                <w:t>15489</w:t>
              </w:r>
            </w:ins>
          </w:p>
          <w:p w14:paraId="2351D722" w14:textId="6485651A" w:rsidR="00CD5851" w:rsidRDefault="00CD5851" w:rsidP="00CD5851">
            <w:pPr>
              <w:pStyle w:val="TAC"/>
              <w:rPr>
                <w:ins w:id="4392" w:author="Rapporteur" w:date="2021-10-18T11:56:00Z"/>
                <w:sz w:val="16"/>
                <w:szCs w:val="16"/>
              </w:rPr>
            </w:pPr>
            <w:ins w:id="4393" w:author="Rapporteur" w:date="2021-10-18T11:56:00Z">
              <w:r w:rsidRPr="00E76BCA">
                <w:rPr>
                  <w:sz w:val="16"/>
                  <w:szCs w:val="16"/>
                </w:rPr>
                <w:t>C4-2</w:t>
              </w:r>
              <w:r>
                <w:rPr>
                  <w:sz w:val="16"/>
                  <w:szCs w:val="16"/>
                </w:rPr>
                <w:t>15246</w:t>
              </w:r>
            </w:ins>
          </w:p>
          <w:p w14:paraId="6C848F4D" w14:textId="6D790F51" w:rsidR="00CD5851" w:rsidRDefault="00CD5851" w:rsidP="00CD5851">
            <w:pPr>
              <w:pStyle w:val="TAC"/>
              <w:rPr>
                <w:ins w:id="4394" w:author="Rapporteur" w:date="2021-10-18T11:56:00Z"/>
                <w:sz w:val="16"/>
                <w:szCs w:val="16"/>
              </w:rPr>
            </w:pPr>
            <w:ins w:id="4395" w:author="Rapporteur" w:date="2021-10-18T11:56:00Z">
              <w:r w:rsidRPr="00E76BCA">
                <w:rPr>
                  <w:sz w:val="16"/>
                  <w:szCs w:val="16"/>
                </w:rPr>
                <w:t>C4-2</w:t>
              </w:r>
              <w:r>
                <w:rPr>
                  <w:sz w:val="16"/>
                  <w:szCs w:val="16"/>
                </w:rPr>
                <w:t>15429</w:t>
              </w:r>
            </w:ins>
          </w:p>
          <w:p w14:paraId="584D908F" w14:textId="02AA4746" w:rsidR="00CD5851" w:rsidRDefault="00CD5851" w:rsidP="00CD5851">
            <w:pPr>
              <w:pStyle w:val="TAC"/>
              <w:rPr>
                <w:ins w:id="4396" w:author="Rapporteur" w:date="2021-10-18T11:57:00Z"/>
                <w:sz w:val="16"/>
                <w:szCs w:val="16"/>
              </w:rPr>
            </w:pPr>
            <w:ins w:id="4397" w:author="Rapporteur" w:date="2021-10-18T11:57:00Z">
              <w:r w:rsidRPr="00E76BCA">
                <w:rPr>
                  <w:sz w:val="16"/>
                  <w:szCs w:val="16"/>
                </w:rPr>
                <w:t>C4-2</w:t>
              </w:r>
              <w:r>
                <w:rPr>
                  <w:sz w:val="16"/>
                  <w:szCs w:val="16"/>
                </w:rPr>
                <w:t>15430</w:t>
              </w:r>
            </w:ins>
          </w:p>
          <w:p w14:paraId="597D014D" w14:textId="45F4734E" w:rsidR="00CD5851" w:rsidRDefault="00CD5851" w:rsidP="00CD5851">
            <w:pPr>
              <w:pStyle w:val="TAC"/>
              <w:rPr>
                <w:ins w:id="4398" w:author="Rapporteur" w:date="2021-10-18T11:57:00Z"/>
                <w:sz w:val="16"/>
                <w:szCs w:val="16"/>
              </w:rPr>
            </w:pPr>
            <w:ins w:id="4399" w:author="Rapporteur" w:date="2021-10-18T11:57:00Z">
              <w:r w:rsidRPr="00E76BCA">
                <w:rPr>
                  <w:sz w:val="16"/>
                  <w:szCs w:val="16"/>
                </w:rPr>
                <w:t>C4-2</w:t>
              </w:r>
              <w:r>
                <w:rPr>
                  <w:sz w:val="16"/>
                  <w:szCs w:val="16"/>
                </w:rPr>
                <w:t>15431</w:t>
              </w:r>
            </w:ins>
          </w:p>
          <w:p w14:paraId="4DF84E2D" w14:textId="582A7F76" w:rsidR="00CD5851" w:rsidRDefault="00CD5851" w:rsidP="00CD5851">
            <w:pPr>
              <w:pStyle w:val="TAC"/>
              <w:rPr>
                <w:ins w:id="4400" w:author="Rapporteur" w:date="2021-10-18T11:57:00Z"/>
                <w:sz w:val="16"/>
                <w:szCs w:val="16"/>
              </w:rPr>
            </w:pPr>
            <w:ins w:id="4401" w:author="Rapporteur" w:date="2021-10-18T11:57:00Z">
              <w:r w:rsidRPr="00E76BCA">
                <w:rPr>
                  <w:sz w:val="16"/>
                  <w:szCs w:val="16"/>
                </w:rPr>
                <w:t>C4-2</w:t>
              </w:r>
              <w:r>
                <w:rPr>
                  <w:sz w:val="16"/>
                  <w:szCs w:val="16"/>
                </w:rPr>
                <w:t>15432</w:t>
              </w:r>
            </w:ins>
          </w:p>
          <w:p w14:paraId="7168B42C" w14:textId="72EE59AC" w:rsidR="00CD5851" w:rsidRDefault="00CD5851" w:rsidP="00CD5851">
            <w:pPr>
              <w:pStyle w:val="TAC"/>
              <w:rPr>
                <w:ins w:id="4402" w:author="Rapporteur" w:date="2021-10-18T11:57:00Z"/>
                <w:sz w:val="16"/>
                <w:szCs w:val="16"/>
              </w:rPr>
            </w:pPr>
            <w:ins w:id="4403" w:author="Rapporteur" w:date="2021-10-18T11:57:00Z">
              <w:r w:rsidRPr="00E76BCA">
                <w:rPr>
                  <w:sz w:val="16"/>
                  <w:szCs w:val="16"/>
                </w:rPr>
                <w:t>C4-2</w:t>
              </w:r>
              <w:r>
                <w:rPr>
                  <w:sz w:val="16"/>
                  <w:szCs w:val="16"/>
                </w:rPr>
                <w:t>15433</w:t>
              </w:r>
            </w:ins>
          </w:p>
          <w:p w14:paraId="1BCA6877" w14:textId="217F9C19" w:rsidR="00CD5851" w:rsidRPr="00E76BCA" w:rsidRDefault="00CD5851" w:rsidP="00CD5851">
            <w:pPr>
              <w:pStyle w:val="TAC"/>
              <w:rPr>
                <w:ins w:id="4404" w:author="Rapporteur" w:date="2021-10-18T11:53:00Z"/>
                <w:sz w:val="16"/>
                <w:szCs w:val="16"/>
              </w:rPr>
            </w:pPr>
            <w:ins w:id="4405" w:author="Rapporteur" w:date="2021-10-18T11:57:00Z">
              <w:r w:rsidRPr="00E76BCA">
                <w:rPr>
                  <w:sz w:val="16"/>
                  <w:szCs w:val="16"/>
                </w:rPr>
                <w:t>C4-2</w:t>
              </w:r>
              <w:r>
                <w:rPr>
                  <w:sz w:val="16"/>
                  <w:szCs w:val="16"/>
                </w:rPr>
                <w:t>15434</w:t>
              </w:r>
            </w:ins>
          </w:p>
        </w:tc>
        <w:tc>
          <w:tcPr>
            <w:tcW w:w="425" w:type="dxa"/>
            <w:shd w:val="solid" w:color="FFFFFF" w:fill="auto"/>
          </w:tcPr>
          <w:p w14:paraId="3F1652CE" w14:textId="77777777" w:rsidR="003C01AC" w:rsidRPr="0016361A" w:rsidRDefault="003C01AC" w:rsidP="003C01AC">
            <w:pPr>
              <w:pStyle w:val="TAL"/>
              <w:rPr>
                <w:ins w:id="4406" w:author="Rapporteur" w:date="2021-10-18T11:53:00Z"/>
                <w:sz w:val="16"/>
                <w:szCs w:val="16"/>
                <w:lang w:eastAsia="zh-CN"/>
              </w:rPr>
            </w:pPr>
          </w:p>
        </w:tc>
        <w:tc>
          <w:tcPr>
            <w:tcW w:w="425" w:type="dxa"/>
            <w:shd w:val="solid" w:color="FFFFFF" w:fill="auto"/>
          </w:tcPr>
          <w:p w14:paraId="56737DCE" w14:textId="77777777" w:rsidR="003C01AC" w:rsidRPr="0016361A" w:rsidRDefault="003C01AC" w:rsidP="003C01AC">
            <w:pPr>
              <w:pStyle w:val="TAR"/>
              <w:rPr>
                <w:ins w:id="4407" w:author="Rapporteur" w:date="2021-10-18T11:53:00Z"/>
                <w:sz w:val="16"/>
                <w:szCs w:val="16"/>
                <w:lang w:eastAsia="zh-CN"/>
              </w:rPr>
            </w:pPr>
          </w:p>
        </w:tc>
        <w:tc>
          <w:tcPr>
            <w:tcW w:w="425" w:type="dxa"/>
            <w:shd w:val="solid" w:color="FFFFFF" w:fill="auto"/>
          </w:tcPr>
          <w:p w14:paraId="27AE20ED" w14:textId="77777777" w:rsidR="003C01AC" w:rsidRPr="0016361A" w:rsidRDefault="003C01AC" w:rsidP="003C01AC">
            <w:pPr>
              <w:pStyle w:val="TAC"/>
              <w:rPr>
                <w:ins w:id="4408" w:author="Rapporteur" w:date="2021-10-18T11:53:00Z"/>
                <w:sz w:val="16"/>
                <w:szCs w:val="16"/>
                <w:lang w:eastAsia="zh-CN"/>
              </w:rPr>
            </w:pPr>
          </w:p>
        </w:tc>
        <w:tc>
          <w:tcPr>
            <w:tcW w:w="4962" w:type="dxa"/>
            <w:shd w:val="solid" w:color="FFFFFF" w:fill="auto"/>
          </w:tcPr>
          <w:p w14:paraId="5E31FCD0" w14:textId="0274165E" w:rsidR="003C01AC" w:rsidRDefault="003C01AC" w:rsidP="003C01AC">
            <w:pPr>
              <w:pStyle w:val="TAL"/>
              <w:rPr>
                <w:ins w:id="4409" w:author="Rapporteur" w:date="2021-10-18T11:53:00Z"/>
                <w:sz w:val="16"/>
                <w:szCs w:val="16"/>
              </w:rPr>
            </w:pPr>
            <w:ins w:id="4410" w:author="Rapporteur" w:date="2021-10-18T11:53:00Z">
              <w:r>
                <w:rPr>
                  <w:sz w:val="16"/>
                  <w:szCs w:val="16"/>
                </w:rPr>
                <w:t>Implementation of pCR</w:t>
              </w:r>
            </w:ins>
            <w:ins w:id="4411" w:author="Rapporteur" w:date="2021-10-18T19:48:00Z">
              <w:r w:rsidR="008D2ED2">
                <w:rPr>
                  <w:sz w:val="16"/>
                  <w:szCs w:val="16"/>
                </w:rPr>
                <w:t>s</w:t>
              </w:r>
            </w:ins>
            <w:bookmarkStart w:id="4412" w:name="_GoBack"/>
            <w:bookmarkEnd w:id="4412"/>
            <w:ins w:id="4413" w:author="Rapporteur" w:date="2021-10-18T11:53:00Z">
              <w:r>
                <w:rPr>
                  <w:sz w:val="16"/>
                  <w:szCs w:val="16"/>
                </w:rPr>
                <w:t xml:space="preserve"> agreed in CT4#10</w:t>
              </w:r>
            </w:ins>
            <w:ins w:id="4414" w:author="Rapporteur" w:date="2021-10-18T11:54:00Z">
              <w:r>
                <w:rPr>
                  <w:sz w:val="16"/>
                  <w:szCs w:val="16"/>
                </w:rPr>
                <w:t>6</w:t>
              </w:r>
            </w:ins>
            <w:ins w:id="4415" w:author="Rapporteur" w:date="2021-10-18T11:53:00Z">
              <w:r>
                <w:rPr>
                  <w:sz w:val="16"/>
                  <w:szCs w:val="16"/>
                </w:rPr>
                <w:t>E</w:t>
              </w:r>
            </w:ins>
          </w:p>
        </w:tc>
        <w:tc>
          <w:tcPr>
            <w:tcW w:w="708" w:type="dxa"/>
            <w:shd w:val="solid" w:color="FFFFFF" w:fill="auto"/>
          </w:tcPr>
          <w:p w14:paraId="3EBC93CD" w14:textId="1DDCE0CD" w:rsidR="003C01AC" w:rsidRDefault="003C01AC" w:rsidP="003C01AC">
            <w:pPr>
              <w:pStyle w:val="TAC"/>
              <w:rPr>
                <w:ins w:id="4416" w:author="Rapporteur" w:date="2021-10-18T11:53:00Z"/>
                <w:sz w:val="16"/>
                <w:szCs w:val="16"/>
                <w:lang w:eastAsia="zh-CN"/>
              </w:rPr>
            </w:pPr>
            <w:ins w:id="4417" w:author="Rapporteur" w:date="2021-10-18T11:53:00Z">
              <w:r>
                <w:rPr>
                  <w:sz w:val="16"/>
                  <w:szCs w:val="16"/>
                  <w:lang w:eastAsia="zh-CN"/>
                </w:rPr>
                <w:t>0.</w:t>
              </w:r>
            </w:ins>
            <w:ins w:id="4418" w:author="Rapporteur" w:date="2021-10-18T11:54:00Z">
              <w:r>
                <w:rPr>
                  <w:sz w:val="16"/>
                  <w:szCs w:val="16"/>
                  <w:lang w:eastAsia="zh-CN"/>
                </w:rPr>
                <w:t>4</w:t>
              </w:r>
            </w:ins>
            <w:ins w:id="4419" w:author="Rapporteur" w:date="2021-10-18T11:53:00Z">
              <w:r>
                <w:rPr>
                  <w:sz w:val="16"/>
                  <w:szCs w:val="16"/>
                  <w:lang w:eastAsia="zh-CN"/>
                </w:rPr>
                <w:t>.0</w:t>
              </w:r>
            </w:ins>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4EC96" w14:textId="77777777" w:rsidR="00A20471" w:rsidRDefault="00A20471">
      <w:r>
        <w:separator/>
      </w:r>
    </w:p>
  </w:endnote>
  <w:endnote w:type="continuationSeparator" w:id="0">
    <w:p w14:paraId="71F20999" w14:textId="77777777" w:rsidR="00A20471" w:rsidRDefault="00A2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27DCB" w:rsidRDefault="00327DC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BCAFA" w14:textId="77777777" w:rsidR="00A20471" w:rsidRDefault="00A20471">
      <w:r>
        <w:separator/>
      </w:r>
    </w:p>
  </w:footnote>
  <w:footnote w:type="continuationSeparator" w:id="0">
    <w:p w14:paraId="2D7B306F" w14:textId="77777777" w:rsidR="00A20471" w:rsidRDefault="00A20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59FD2C1F" w:rsidR="00327DCB" w:rsidRDefault="00327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ED2">
      <w:rPr>
        <w:rFonts w:ascii="Arial" w:hAnsi="Arial" w:cs="Arial"/>
        <w:b/>
        <w:noProof/>
        <w:sz w:val="18"/>
        <w:szCs w:val="18"/>
      </w:rPr>
      <w:t>3GPP TS 29.556 V0.43.0 (2021-1009)</w:t>
    </w:r>
    <w:r>
      <w:rPr>
        <w:rFonts w:ascii="Arial" w:hAnsi="Arial" w:cs="Arial"/>
        <w:b/>
        <w:sz w:val="18"/>
        <w:szCs w:val="18"/>
      </w:rPr>
      <w:fldChar w:fldCharType="end"/>
    </w:r>
  </w:p>
  <w:p w14:paraId="19750081" w14:textId="77777777" w:rsidR="00327DCB" w:rsidRDefault="00327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2ED2">
      <w:rPr>
        <w:rFonts w:ascii="Arial" w:hAnsi="Arial" w:cs="Arial"/>
        <w:b/>
        <w:noProof/>
        <w:sz w:val="18"/>
        <w:szCs w:val="18"/>
      </w:rPr>
      <w:t>67</w:t>
    </w:r>
    <w:r>
      <w:rPr>
        <w:rFonts w:ascii="Arial" w:hAnsi="Arial" w:cs="Arial"/>
        <w:b/>
        <w:sz w:val="18"/>
        <w:szCs w:val="18"/>
      </w:rPr>
      <w:fldChar w:fldCharType="end"/>
    </w:r>
  </w:p>
  <w:p w14:paraId="38A117B3" w14:textId="6E5B682F" w:rsidR="00327DCB" w:rsidRDefault="00327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ED2">
      <w:rPr>
        <w:rFonts w:ascii="Arial" w:hAnsi="Arial" w:cs="Arial"/>
        <w:b/>
        <w:noProof/>
        <w:sz w:val="18"/>
        <w:szCs w:val="18"/>
      </w:rPr>
      <w:t>Release 17</w:t>
    </w:r>
    <w:r>
      <w:rPr>
        <w:rFonts w:ascii="Arial" w:hAnsi="Arial" w:cs="Arial"/>
        <w:b/>
        <w:sz w:val="18"/>
        <w:szCs w:val="18"/>
      </w:rPr>
      <w:fldChar w:fldCharType="end"/>
    </w:r>
  </w:p>
  <w:p w14:paraId="171708C5" w14:textId="77777777" w:rsidR="00327DCB" w:rsidRDefault="00327DC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5049">
    <w15:presenceInfo w15:providerId="None" w15:userId="C4-215049"/>
  </w15:person>
  <w15:person w15:author="C4-215429">
    <w15:presenceInfo w15:providerId="None" w15:userId="C4-215429"/>
  </w15:person>
  <w15:person w15:author="C4-215430">
    <w15:presenceInfo w15:providerId="None" w15:userId="C4-215430"/>
  </w15:person>
  <w15:person w15:author="C4-215431">
    <w15:presenceInfo w15:providerId="None" w15:userId="C4-215431"/>
  </w15:person>
  <w15:person w15:author="C4-215489">
    <w15:presenceInfo w15:providerId="None" w15:userId="C4-215489"/>
  </w15:person>
  <w15:person w15:author="Frank 2021-09 Rev1">
    <w15:presenceInfo w15:providerId="None" w15:userId="Frank 2021-09 Rev1"/>
  </w15:person>
  <w15:person w15:author="C4-215366">
    <w15:presenceInfo w15:providerId="None" w15:userId="C4-215366"/>
  </w15:person>
  <w15:person w15:author="C4-215246">
    <w15:presenceInfo w15:providerId="None" w15:userId="C4-215246"/>
  </w15:person>
  <w15:person w15:author="C4-215365">
    <w15:presenceInfo w15:providerId="None" w15:userId="C4-215365"/>
  </w15:person>
  <w15:person w15:author="C4-215432">
    <w15:presenceInfo w15:providerId="None" w15:userId="C4-215432"/>
  </w15:person>
  <w15:person w15:author="C4-215433">
    <w15:presenceInfo w15:providerId="None" w15:userId="C4-215433"/>
  </w15:person>
  <w15:person w15:author="C4-215434">
    <w15:presenceInfo w15:providerId="None" w15:userId="C4-215434"/>
  </w15:person>
  <w15:person w15:author="C4-215488">
    <w15:presenceInfo w15:providerId="None" w15:userId="C4-215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80512"/>
    <w:rsid w:val="000875F1"/>
    <w:rsid w:val="000C47C3"/>
    <w:rsid w:val="000D02CC"/>
    <w:rsid w:val="000D58AB"/>
    <w:rsid w:val="000D69E0"/>
    <w:rsid w:val="000F1FC7"/>
    <w:rsid w:val="00115AB7"/>
    <w:rsid w:val="00133525"/>
    <w:rsid w:val="00161E46"/>
    <w:rsid w:val="0016361A"/>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9495C"/>
    <w:rsid w:val="002B6339"/>
    <w:rsid w:val="002C43C0"/>
    <w:rsid w:val="002D02AF"/>
    <w:rsid w:val="002E00EE"/>
    <w:rsid w:val="002E56D5"/>
    <w:rsid w:val="002E5E3C"/>
    <w:rsid w:val="00315B00"/>
    <w:rsid w:val="003172DC"/>
    <w:rsid w:val="00324E78"/>
    <w:rsid w:val="00327DCB"/>
    <w:rsid w:val="00335887"/>
    <w:rsid w:val="003446B6"/>
    <w:rsid w:val="00351BCA"/>
    <w:rsid w:val="0035419B"/>
    <w:rsid w:val="0035462D"/>
    <w:rsid w:val="00355AE7"/>
    <w:rsid w:val="003765B8"/>
    <w:rsid w:val="00382E38"/>
    <w:rsid w:val="003B4A0D"/>
    <w:rsid w:val="003C01AC"/>
    <w:rsid w:val="003C3971"/>
    <w:rsid w:val="003F2775"/>
    <w:rsid w:val="00423334"/>
    <w:rsid w:val="004345EC"/>
    <w:rsid w:val="004454EF"/>
    <w:rsid w:val="00465515"/>
    <w:rsid w:val="00474905"/>
    <w:rsid w:val="004804B5"/>
    <w:rsid w:val="0048795E"/>
    <w:rsid w:val="004A1FF4"/>
    <w:rsid w:val="004A2721"/>
    <w:rsid w:val="004A2822"/>
    <w:rsid w:val="004B6003"/>
    <w:rsid w:val="004D3578"/>
    <w:rsid w:val="004D4186"/>
    <w:rsid w:val="004E213A"/>
    <w:rsid w:val="004E382F"/>
    <w:rsid w:val="004F0988"/>
    <w:rsid w:val="004F3340"/>
    <w:rsid w:val="004F45EE"/>
    <w:rsid w:val="005038AF"/>
    <w:rsid w:val="00515515"/>
    <w:rsid w:val="005176FB"/>
    <w:rsid w:val="0053388B"/>
    <w:rsid w:val="00534E7E"/>
    <w:rsid w:val="00535773"/>
    <w:rsid w:val="00543E6C"/>
    <w:rsid w:val="005578E7"/>
    <w:rsid w:val="00565087"/>
    <w:rsid w:val="00583C98"/>
    <w:rsid w:val="00584224"/>
    <w:rsid w:val="00584CA9"/>
    <w:rsid w:val="00597B11"/>
    <w:rsid w:val="005A17E5"/>
    <w:rsid w:val="005A79A0"/>
    <w:rsid w:val="005B5715"/>
    <w:rsid w:val="005D2A97"/>
    <w:rsid w:val="005D2E01"/>
    <w:rsid w:val="005D7526"/>
    <w:rsid w:val="005E4BB2"/>
    <w:rsid w:val="005F672B"/>
    <w:rsid w:val="00602AEA"/>
    <w:rsid w:val="0060327C"/>
    <w:rsid w:val="00614FDF"/>
    <w:rsid w:val="00621FD9"/>
    <w:rsid w:val="00623331"/>
    <w:rsid w:val="00631990"/>
    <w:rsid w:val="0063543D"/>
    <w:rsid w:val="00647114"/>
    <w:rsid w:val="0065020F"/>
    <w:rsid w:val="006508A9"/>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55A19"/>
    <w:rsid w:val="00862390"/>
    <w:rsid w:val="008754A3"/>
    <w:rsid w:val="008768CA"/>
    <w:rsid w:val="00886A82"/>
    <w:rsid w:val="00895DEA"/>
    <w:rsid w:val="008A6D4A"/>
    <w:rsid w:val="008B06A7"/>
    <w:rsid w:val="008C384C"/>
    <w:rsid w:val="008D2ED2"/>
    <w:rsid w:val="008F2F21"/>
    <w:rsid w:val="0090271F"/>
    <w:rsid w:val="00902E23"/>
    <w:rsid w:val="009114D7"/>
    <w:rsid w:val="0091348E"/>
    <w:rsid w:val="0091477C"/>
    <w:rsid w:val="00917CCB"/>
    <w:rsid w:val="009305C3"/>
    <w:rsid w:val="00942EC2"/>
    <w:rsid w:val="009657FE"/>
    <w:rsid w:val="00972475"/>
    <w:rsid w:val="00977A80"/>
    <w:rsid w:val="00980F50"/>
    <w:rsid w:val="009F37B7"/>
    <w:rsid w:val="009F640A"/>
    <w:rsid w:val="00A10F02"/>
    <w:rsid w:val="00A10F26"/>
    <w:rsid w:val="00A164B4"/>
    <w:rsid w:val="00A20471"/>
    <w:rsid w:val="00A26956"/>
    <w:rsid w:val="00A27486"/>
    <w:rsid w:val="00A53724"/>
    <w:rsid w:val="00A56066"/>
    <w:rsid w:val="00A63EB8"/>
    <w:rsid w:val="00A73129"/>
    <w:rsid w:val="00A7682A"/>
    <w:rsid w:val="00A80697"/>
    <w:rsid w:val="00A82346"/>
    <w:rsid w:val="00A92BA1"/>
    <w:rsid w:val="00AA0020"/>
    <w:rsid w:val="00AC2304"/>
    <w:rsid w:val="00AC5981"/>
    <w:rsid w:val="00AC6BC6"/>
    <w:rsid w:val="00AE65E2"/>
    <w:rsid w:val="00AF156D"/>
    <w:rsid w:val="00AF7787"/>
    <w:rsid w:val="00B06319"/>
    <w:rsid w:val="00B15449"/>
    <w:rsid w:val="00B16C82"/>
    <w:rsid w:val="00B237CB"/>
    <w:rsid w:val="00B329EC"/>
    <w:rsid w:val="00B47D2D"/>
    <w:rsid w:val="00B54FF5"/>
    <w:rsid w:val="00B64470"/>
    <w:rsid w:val="00B770CB"/>
    <w:rsid w:val="00B800B4"/>
    <w:rsid w:val="00B8709B"/>
    <w:rsid w:val="00B93086"/>
    <w:rsid w:val="00BA19ED"/>
    <w:rsid w:val="00BA4B8D"/>
    <w:rsid w:val="00BC0F7D"/>
    <w:rsid w:val="00BC47DF"/>
    <w:rsid w:val="00BC4FBE"/>
    <w:rsid w:val="00BD7D31"/>
    <w:rsid w:val="00BE139A"/>
    <w:rsid w:val="00BE3255"/>
    <w:rsid w:val="00BF128E"/>
    <w:rsid w:val="00BF523A"/>
    <w:rsid w:val="00C003CB"/>
    <w:rsid w:val="00C07179"/>
    <w:rsid w:val="00C074DD"/>
    <w:rsid w:val="00C1496A"/>
    <w:rsid w:val="00C33079"/>
    <w:rsid w:val="00C37865"/>
    <w:rsid w:val="00C4015C"/>
    <w:rsid w:val="00C45231"/>
    <w:rsid w:val="00C72833"/>
    <w:rsid w:val="00C80F1D"/>
    <w:rsid w:val="00C93F40"/>
    <w:rsid w:val="00CA3D0C"/>
    <w:rsid w:val="00CD5851"/>
    <w:rsid w:val="00CE10E6"/>
    <w:rsid w:val="00CF6ED5"/>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44582"/>
    <w:rsid w:val="00E760F6"/>
    <w:rsid w:val="00E775D5"/>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A3981"/>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oleObject" Target="embeddings/Microsoft_Visio_2003-2010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11515-3744-4C5E-A70F-15ADD248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67</Pages>
  <Words>21388</Words>
  <Characters>121913</Characters>
  <Application>Microsoft Office Word</Application>
  <DocSecurity>0</DocSecurity>
  <Lines>1015</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2019-02-25T14:05:00Z</cp:lastPrinted>
  <dcterms:created xsi:type="dcterms:W3CDTF">2021-06-05T08:16:00Z</dcterms:created>
  <dcterms:modified xsi:type="dcterms:W3CDTF">2021-10-18T11:49:00Z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