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E2CE4B6"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del w:id="2" w:author="Jesus de Gregorio" w:date="2021-10-15T22:32:00Z">
              <w:r w:rsidR="00FD54F6" w:rsidDel="00CF22B8">
                <w:delText>3</w:delText>
              </w:r>
            </w:del>
            <w:ins w:id="3" w:author="Jesus de Gregorio" w:date="2021-10-15T22:32:00Z">
              <w:r w:rsidR="00CF22B8">
                <w:t>4</w:t>
              </w:r>
            </w:ins>
            <w:r w:rsidR="00B5731E" w:rsidRPr="00B5731E">
              <w:t>.0</w:t>
            </w:r>
            <w:r w:rsidRPr="00B5731E">
              <w:t xml:space="preserve"> </w:t>
            </w:r>
            <w:r w:rsidRPr="00B5731E">
              <w:rPr>
                <w:sz w:val="32"/>
              </w:rPr>
              <w:t>(</w:t>
            </w:r>
            <w:bookmarkStart w:id="4" w:name="issueDate"/>
            <w:r w:rsidR="00B5731E" w:rsidRPr="00B5731E">
              <w:rPr>
                <w:sz w:val="32"/>
              </w:rPr>
              <w:t>2021-</w:t>
            </w:r>
            <w:bookmarkEnd w:id="4"/>
            <w:del w:id="5" w:author="Jesus de Gregorio" w:date="2021-10-15T22:32:00Z">
              <w:r w:rsidR="00B5731E" w:rsidRPr="00B5731E" w:rsidDel="00CF22B8">
                <w:rPr>
                  <w:sz w:val="32"/>
                </w:rPr>
                <w:delText>0</w:delText>
              </w:r>
              <w:r w:rsidR="00FD54F6" w:rsidDel="00CF22B8">
                <w:rPr>
                  <w:sz w:val="32"/>
                </w:rPr>
                <w:delText>9</w:delText>
              </w:r>
            </w:del>
            <w:ins w:id="6" w:author="Jesus de Gregorio" w:date="2021-10-15T22:32:00Z">
              <w:r w:rsidR="00CF22B8">
                <w:rPr>
                  <w:sz w:val="32"/>
                </w:rPr>
                <w:t>10</w:t>
              </w:r>
            </w:ins>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7" w:name="spectype2"/>
            <w:r w:rsidRPr="00B5731E">
              <w:t>Specification</w:t>
            </w:r>
            <w:bookmarkEnd w:id="7"/>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CF22B8">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5.85pt">
                  <v:imagedata r:id="rId9" o:title="5G-logo_175px"/>
                </v:shape>
              </w:pict>
            </w:r>
          </w:p>
        </w:tc>
        <w:tc>
          <w:tcPr>
            <w:tcW w:w="5540" w:type="dxa"/>
            <w:shd w:val="clear" w:color="auto" w:fill="auto"/>
          </w:tcPr>
          <w:p w14:paraId="7D703EF0" w14:textId="77777777" w:rsidR="00D57972" w:rsidRDefault="00CF22B8" w:rsidP="00133525">
            <w:pPr>
              <w:jc w:val="right"/>
            </w:pPr>
            <w:bookmarkStart w:id="8" w:name="logos"/>
            <w:r>
              <w:pict w14:anchorId="727CD58B">
                <v:shape id="_x0000_i1026" type="#_x0000_t75" style="width:127.65pt;height:74.4pt">
                  <v:imagedata r:id="rId10" o:title="3GPP-logo_web"/>
                </v:shape>
              </w:pict>
            </w:r>
            <w:bookmarkEnd w:id="8"/>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10"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13" w:name="copyrightaddon"/>
            <w:bookmarkEnd w:id="13"/>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E5D4B7" w14:textId="77777777" w:rsidR="00E16509" w:rsidRDefault="00E16509" w:rsidP="00133525"/>
        </w:tc>
      </w:tr>
      <w:bookmarkEnd w:id="10"/>
    </w:tbl>
    <w:p w14:paraId="44411B85" w14:textId="77777777" w:rsidR="00080512" w:rsidRPr="004D3578" w:rsidRDefault="00080512">
      <w:pPr>
        <w:pStyle w:val="TT"/>
      </w:pPr>
      <w:r w:rsidRPr="004D3578">
        <w:br w:type="page"/>
      </w:r>
      <w:bookmarkStart w:id="14" w:name="tableOfContents"/>
      <w:bookmarkEnd w:id="14"/>
      <w:r w:rsidRPr="004D3578">
        <w:lastRenderedPageBreak/>
        <w:t>Contents</w:t>
      </w:r>
    </w:p>
    <w:p w14:paraId="3CA22E84" w14:textId="02946724" w:rsidR="00CF22B8" w:rsidRPr="00807CCE" w:rsidRDefault="004D3578">
      <w:pPr>
        <w:pStyle w:val="TOC1"/>
        <w:rPr>
          <w:ins w:id="15" w:author="Jesus de Gregorio" w:date="2021-10-15T22:32:00Z"/>
          <w:rFonts w:ascii="Calibri" w:hAnsi="Calibri"/>
          <w:szCs w:val="22"/>
          <w:lang w:val="en-US"/>
        </w:rPr>
      </w:pPr>
      <w:r w:rsidRPr="004D3578">
        <w:fldChar w:fldCharType="begin"/>
      </w:r>
      <w:r w:rsidRPr="004D3578">
        <w:instrText xml:space="preserve"> TOC \o "1-9" </w:instrText>
      </w:r>
      <w:r w:rsidRPr="004D3578">
        <w:fldChar w:fldCharType="separate"/>
      </w:r>
      <w:ins w:id="16" w:author="Jesus de Gregorio" w:date="2021-10-15T22:32:00Z">
        <w:r w:rsidR="00CF22B8">
          <w:t>Foreword</w:t>
        </w:r>
        <w:r w:rsidR="00CF22B8">
          <w:tab/>
        </w:r>
        <w:r w:rsidR="00CF22B8">
          <w:fldChar w:fldCharType="begin"/>
        </w:r>
        <w:r w:rsidR="00CF22B8">
          <w:instrText xml:space="preserve"> PAGEREF _Toc85229563 \h </w:instrText>
        </w:r>
      </w:ins>
      <w:r w:rsidR="00CF22B8">
        <w:fldChar w:fldCharType="separate"/>
      </w:r>
      <w:ins w:id="17" w:author="Jesus de Gregorio" w:date="2021-10-15T22:32:00Z">
        <w:r w:rsidR="00CF22B8">
          <w:t>5</w:t>
        </w:r>
        <w:r w:rsidR="00CF22B8">
          <w:fldChar w:fldCharType="end"/>
        </w:r>
      </w:ins>
    </w:p>
    <w:p w14:paraId="34DF4AD5" w14:textId="08D5EBE9" w:rsidR="00CF22B8" w:rsidRPr="00807CCE" w:rsidRDefault="00CF22B8">
      <w:pPr>
        <w:pStyle w:val="TOC1"/>
        <w:rPr>
          <w:ins w:id="18" w:author="Jesus de Gregorio" w:date="2021-10-15T22:32:00Z"/>
          <w:rFonts w:ascii="Calibri" w:hAnsi="Calibri"/>
          <w:szCs w:val="22"/>
          <w:lang w:val="en-US"/>
        </w:rPr>
      </w:pPr>
      <w:ins w:id="19" w:author="Jesus de Gregorio" w:date="2021-10-15T22:32:00Z">
        <w:r>
          <w:t>Introduction</w:t>
        </w:r>
        <w:r>
          <w:tab/>
        </w:r>
        <w:r>
          <w:fldChar w:fldCharType="begin"/>
        </w:r>
        <w:r>
          <w:instrText xml:space="preserve"> PAGEREF _Toc85229564 \h </w:instrText>
        </w:r>
      </w:ins>
      <w:r>
        <w:fldChar w:fldCharType="separate"/>
      </w:r>
      <w:ins w:id="20" w:author="Jesus de Gregorio" w:date="2021-10-15T22:32:00Z">
        <w:r>
          <w:t>6</w:t>
        </w:r>
        <w:r>
          <w:fldChar w:fldCharType="end"/>
        </w:r>
      </w:ins>
    </w:p>
    <w:p w14:paraId="75468ECA" w14:textId="7EE5010C" w:rsidR="00CF22B8" w:rsidRPr="00807CCE" w:rsidRDefault="00CF22B8">
      <w:pPr>
        <w:pStyle w:val="TOC1"/>
        <w:rPr>
          <w:ins w:id="21" w:author="Jesus de Gregorio" w:date="2021-10-15T22:32:00Z"/>
          <w:rFonts w:ascii="Calibri" w:hAnsi="Calibri"/>
          <w:szCs w:val="22"/>
          <w:lang w:val="en-US"/>
        </w:rPr>
      </w:pPr>
      <w:ins w:id="22" w:author="Jesus de Gregorio" w:date="2021-10-15T22:32:00Z">
        <w:r>
          <w:t>1</w:t>
        </w:r>
        <w:r w:rsidRPr="00807CCE">
          <w:rPr>
            <w:rFonts w:ascii="Calibri" w:hAnsi="Calibri"/>
            <w:szCs w:val="22"/>
            <w:lang w:val="en-US"/>
          </w:rPr>
          <w:tab/>
        </w:r>
        <w:r>
          <w:t>Scope</w:t>
        </w:r>
        <w:r>
          <w:tab/>
        </w:r>
        <w:r>
          <w:fldChar w:fldCharType="begin"/>
        </w:r>
        <w:r>
          <w:instrText xml:space="preserve"> PAGEREF _Toc85229565 \h </w:instrText>
        </w:r>
      </w:ins>
      <w:r>
        <w:fldChar w:fldCharType="separate"/>
      </w:r>
      <w:ins w:id="23" w:author="Jesus de Gregorio" w:date="2021-10-15T22:32:00Z">
        <w:r>
          <w:t>7</w:t>
        </w:r>
        <w:r>
          <w:fldChar w:fldCharType="end"/>
        </w:r>
      </w:ins>
    </w:p>
    <w:p w14:paraId="2EE0CB2D" w14:textId="7466D4D7" w:rsidR="00CF22B8" w:rsidRPr="00807CCE" w:rsidRDefault="00CF22B8">
      <w:pPr>
        <w:pStyle w:val="TOC1"/>
        <w:rPr>
          <w:ins w:id="24" w:author="Jesus de Gregorio" w:date="2021-10-15T22:32:00Z"/>
          <w:rFonts w:ascii="Calibri" w:hAnsi="Calibri"/>
          <w:szCs w:val="22"/>
          <w:lang w:val="en-US"/>
        </w:rPr>
      </w:pPr>
      <w:ins w:id="25" w:author="Jesus de Gregorio" w:date="2021-10-15T22:32:00Z">
        <w:r>
          <w:t>2</w:t>
        </w:r>
        <w:r w:rsidRPr="00807CCE">
          <w:rPr>
            <w:rFonts w:ascii="Calibri" w:hAnsi="Calibri"/>
            <w:szCs w:val="22"/>
            <w:lang w:val="en-US"/>
          </w:rPr>
          <w:tab/>
        </w:r>
        <w:r>
          <w:t>References</w:t>
        </w:r>
        <w:r>
          <w:tab/>
        </w:r>
        <w:r>
          <w:fldChar w:fldCharType="begin"/>
        </w:r>
        <w:r>
          <w:instrText xml:space="preserve"> PAGEREF _Toc85229566 \h </w:instrText>
        </w:r>
      </w:ins>
      <w:r>
        <w:fldChar w:fldCharType="separate"/>
      </w:r>
      <w:ins w:id="26" w:author="Jesus de Gregorio" w:date="2021-10-15T22:32:00Z">
        <w:r>
          <w:t>7</w:t>
        </w:r>
        <w:r>
          <w:fldChar w:fldCharType="end"/>
        </w:r>
      </w:ins>
    </w:p>
    <w:p w14:paraId="00DF577E" w14:textId="6952FB9A" w:rsidR="00CF22B8" w:rsidRPr="00807CCE" w:rsidRDefault="00CF22B8">
      <w:pPr>
        <w:pStyle w:val="TOC1"/>
        <w:rPr>
          <w:ins w:id="27" w:author="Jesus de Gregorio" w:date="2021-10-15T22:32:00Z"/>
          <w:rFonts w:ascii="Calibri" w:hAnsi="Calibri"/>
          <w:szCs w:val="22"/>
          <w:lang w:val="en-US"/>
        </w:rPr>
      </w:pPr>
      <w:ins w:id="28" w:author="Jesus de Gregorio" w:date="2021-10-15T22:32:00Z">
        <w:r>
          <w:t>3</w:t>
        </w:r>
        <w:r w:rsidRPr="00807CCE">
          <w:rPr>
            <w:rFonts w:ascii="Calibri" w:hAnsi="Calibri"/>
            <w:szCs w:val="22"/>
            <w:lang w:val="en-US"/>
          </w:rPr>
          <w:tab/>
        </w:r>
        <w:r>
          <w:t>Definitions and abbreviations</w:t>
        </w:r>
        <w:r>
          <w:tab/>
        </w:r>
        <w:r>
          <w:fldChar w:fldCharType="begin"/>
        </w:r>
        <w:r>
          <w:instrText xml:space="preserve"> PAGEREF _Toc85229567 \h </w:instrText>
        </w:r>
      </w:ins>
      <w:r>
        <w:fldChar w:fldCharType="separate"/>
      </w:r>
      <w:ins w:id="29" w:author="Jesus de Gregorio" w:date="2021-10-15T22:32:00Z">
        <w:r>
          <w:t>8</w:t>
        </w:r>
        <w:r>
          <w:fldChar w:fldCharType="end"/>
        </w:r>
      </w:ins>
    </w:p>
    <w:p w14:paraId="132C1D98" w14:textId="4AFA37E2" w:rsidR="00CF22B8" w:rsidRPr="00807CCE" w:rsidRDefault="00CF22B8">
      <w:pPr>
        <w:pStyle w:val="TOC2"/>
        <w:rPr>
          <w:ins w:id="30" w:author="Jesus de Gregorio" w:date="2021-10-15T22:32:00Z"/>
          <w:rFonts w:ascii="Calibri" w:hAnsi="Calibri"/>
          <w:sz w:val="22"/>
          <w:szCs w:val="22"/>
          <w:lang w:val="en-US"/>
        </w:rPr>
      </w:pPr>
      <w:ins w:id="31" w:author="Jesus de Gregorio" w:date="2021-10-15T22:32:00Z">
        <w:r>
          <w:t>3.1</w:t>
        </w:r>
        <w:r w:rsidRPr="00807CCE">
          <w:rPr>
            <w:rFonts w:ascii="Calibri" w:hAnsi="Calibri"/>
            <w:sz w:val="22"/>
            <w:szCs w:val="22"/>
            <w:lang w:val="en-US"/>
          </w:rPr>
          <w:tab/>
        </w:r>
        <w:r>
          <w:t>Definitions</w:t>
        </w:r>
        <w:r>
          <w:tab/>
        </w:r>
        <w:r>
          <w:fldChar w:fldCharType="begin"/>
        </w:r>
        <w:r>
          <w:instrText xml:space="preserve"> PAGEREF _Toc85229568 \h </w:instrText>
        </w:r>
      </w:ins>
      <w:r>
        <w:fldChar w:fldCharType="separate"/>
      </w:r>
      <w:ins w:id="32" w:author="Jesus de Gregorio" w:date="2021-10-15T22:32:00Z">
        <w:r>
          <w:t>8</w:t>
        </w:r>
        <w:r>
          <w:fldChar w:fldCharType="end"/>
        </w:r>
      </w:ins>
    </w:p>
    <w:p w14:paraId="1E781921" w14:textId="2F0B710F" w:rsidR="00CF22B8" w:rsidRPr="00807CCE" w:rsidRDefault="00CF22B8">
      <w:pPr>
        <w:pStyle w:val="TOC2"/>
        <w:rPr>
          <w:ins w:id="33" w:author="Jesus de Gregorio" w:date="2021-10-15T22:32:00Z"/>
          <w:rFonts w:ascii="Calibri" w:hAnsi="Calibri"/>
          <w:sz w:val="22"/>
          <w:szCs w:val="22"/>
          <w:lang w:val="en-US"/>
        </w:rPr>
      </w:pPr>
      <w:ins w:id="34" w:author="Jesus de Gregorio" w:date="2021-10-15T22:32:00Z">
        <w:r>
          <w:t>3.2</w:t>
        </w:r>
        <w:r w:rsidRPr="00807CCE">
          <w:rPr>
            <w:rFonts w:ascii="Calibri" w:hAnsi="Calibri"/>
            <w:sz w:val="22"/>
            <w:szCs w:val="22"/>
            <w:lang w:val="en-US"/>
          </w:rPr>
          <w:tab/>
        </w:r>
        <w:r>
          <w:t>Abbreviations</w:t>
        </w:r>
        <w:r>
          <w:tab/>
        </w:r>
        <w:r>
          <w:fldChar w:fldCharType="begin"/>
        </w:r>
        <w:r>
          <w:instrText xml:space="preserve"> PAGEREF _Toc85229569 \h </w:instrText>
        </w:r>
      </w:ins>
      <w:r>
        <w:fldChar w:fldCharType="separate"/>
      </w:r>
      <w:ins w:id="35" w:author="Jesus de Gregorio" w:date="2021-10-15T22:32:00Z">
        <w:r>
          <w:t>8</w:t>
        </w:r>
        <w:r>
          <w:fldChar w:fldCharType="end"/>
        </w:r>
      </w:ins>
    </w:p>
    <w:p w14:paraId="0068BBDB" w14:textId="582FB934" w:rsidR="00CF22B8" w:rsidRPr="00807CCE" w:rsidRDefault="00CF22B8">
      <w:pPr>
        <w:pStyle w:val="TOC1"/>
        <w:rPr>
          <w:ins w:id="36" w:author="Jesus de Gregorio" w:date="2021-10-15T22:32:00Z"/>
          <w:rFonts w:ascii="Calibri" w:hAnsi="Calibri"/>
          <w:szCs w:val="22"/>
          <w:lang w:val="en-US"/>
        </w:rPr>
      </w:pPr>
      <w:ins w:id="37" w:author="Jesus de Gregorio" w:date="2021-10-15T22:32:00Z">
        <w:r>
          <w:t>4</w:t>
        </w:r>
        <w:r w:rsidRPr="00807CCE">
          <w:rPr>
            <w:rFonts w:ascii="Calibri" w:hAnsi="Calibri"/>
            <w:szCs w:val="22"/>
            <w:lang w:val="en-US"/>
          </w:rPr>
          <w:tab/>
        </w:r>
        <w:r>
          <w:t>Overview</w:t>
        </w:r>
        <w:r>
          <w:tab/>
        </w:r>
        <w:r>
          <w:fldChar w:fldCharType="begin"/>
        </w:r>
        <w:r>
          <w:instrText xml:space="preserve"> PAGEREF _Toc85229570 \h </w:instrText>
        </w:r>
      </w:ins>
      <w:r>
        <w:fldChar w:fldCharType="separate"/>
      </w:r>
      <w:ins w:id="38" w:author="Jesus de Gregorio" w:date="2021-10-15T22:32:00Z">
        <w:r>
          <w:t>8</w:t>
        </w:r>
        <w:r>
          <w:fldChar w:fldCharType="end"/>
        </w:r>
      </w:ins>
    </w:p>
    <w:p w14:paraId="4CFB6682" w14:textId="423C65D2" w:rsidR="00CF22B8" w:rsidRPr="00807CCE" w:rsidRDefault="00CF22B8">
      <w:pPr>
        <w:pStyle w:val="TOC1"/>
        <w:rPr>
          <w:ins w:id="39" w:author="Jesus de Gregorio" w:date="2021-10-15T22:32:00Z"/>
          <w:rFonts w:ascii="Calibri" w:hAnsi="Calibri"/>
          <w:szCs w:val="22"/>
          <w:lang w:val="en-US"/>
        </w:rPr>
      </w:pPr>
      <w:ins w:id="40" w:author="Jesus de Gregorio" w:date="2021-10-15T22:32:00Z">
        <w:r>
          <w:t>5</w:t>
        </w:r>
        <w:r w:rsidRPr="00807CCE">
          <w:rPr>
            <w:rFonts w:ascii="Calibri" w:hAnsi="Calibri"/>
            <w:szCs w:val="22"/>
            <w:lang w:val="en-US"/>
          </w:rPr>
          <w:tab/>
        </w:r>
        <w:r>
          <w:t>Services offered by the GBA BSF</w:t>
        </w:r>
        <w:r>
          <w:tab/>
        </w:r>
        <w:r>
          <w:fldChar w:fldCharType="begin"/>
        </w:r>
        <w:r>
          <w:instrText xml:space="preserve"> PAGEREF _Toc85229571 \h </w:instrText>
        </w:r>
      </w:ins>
      <w:r>
        <w:fldChar w:fldCharType="separate"/>
      </w:r>
      <w:ins w:id="41" w:author="Jesus de Gregorio" w:date="2021-10-15T22:32:00Z">
        <w:r>
          <w:t>9</w:t>
        </w:r>
        <w:r>
          <w:fldChar w:fldCharType="end"/>
        </w:r>
      </w:ins>
    </w:p>
    <w:p w14:paraId="63987649" w14:textId="35DE0494" w:rsidR="00CF22B8" w:rsidRPr="00807CCE" w:rsidRDefault="00CF22B8">
      <w:pPr>
        <w:pStyle w:val="TOC2"/>
        <w:rPr>
          <w:ins w:id="42" w:author="Jesus de Gregorio" w:date="2021-10-15T22:32:00Z"/>
          <w:rFonts w:ascii="Calibri" w:hAnsi="Calibri"/>
          <w:sz w:val="22"/>
          <w:szCs w:val="22"/>
          <w:lang w:val="en-US"/>
        </w:rPr>
      </w:pPr>
      <w:ins w:id="43" w:author="Jesus de Gregorio" w:date="2021-10-15T22:32:00Z">
        <w:r>
          <w:t>5.1</w:t>
        </w:r>
        <w:r w:rsidRPr="00807CCE">
          <w:rPr>
            <w:rFonts w:ascii="Calibri" w:hAnsi="Calibri"/>
            <w:sz w:val="22"/>
            <w:szCs w:val="22"/>
            <w:lang w:val="en-US"/>
          </w:rPr>
          <w:tab/>
        </w:r>
        <w:r>
          <w:t>Introduction</w:t>
        </w:r>
        <w:r>
          <w:tab/>
        </w:r>
        <w:r>
          <w:fldChar w:fldCharType="begin"/>
        </w:r>
        <w:r>
          <w:instrText xml:space="preserve"> PAGEREF _Toc85229572 \h </w:instrText>
        </w:r>
      </w:ins>
      <w:r>
        <w:fldChar w:fldCharType="separate"/>
      </w:r>
      <w:ins w:id="44" w:author="Jesus de Gregorio" w:date="2021-10-15T22:32:00Z">
        <w:r>
          <w:t>9</w:t>
        </w:r>
        <w:r>
          <w:fldChar w:fldCharType="end"/>
        </w:r>
      </w:ins>
    </w:p>
    <w:p w14:paraId="6AFEB206" w14:textId="086D661C" w:rsidR="00CF22B8" w:rsidRPr="00807CCE" w:rsidRDefault="00CF22B8">
      <w:pPr>
        <w:pStyle w:val="TOC2"/>
        <w:rPr>
          <w:ins w:id="45" w:author="Jesus de Gregorio" w:date="2021-10-15T22:32:00Z"/>
          <w:rFonts w:ascii="Calibri" w:hAnsi="Calibri"/>
          <w:sz w:val="22"/>
          <w:szCs w:val="22"/>
          <w:lang w:val="en-US"/>
        </w:rPr>
      </w:pPr>
      <w:ins w:id="46" w:author="Jesus de Gregorio" w:date="2021-10-15T22:32:00Z">
        <w:r>
          <w:t>5.2</w:t>
        </w:r>
        <w:r w:rsidRPr="00807CCE">
          <w:rPr>
            <w:rFonts w:ascii="Calibri" w:hAnsi="Calibri"/>
            <w:sz w:val="22"/>
            <w:szCs w:val="22"/>
            <w:lang w:val="en-US"/>
          </w:rPr>
          <w:tab/>
        </w:r>
        <w:r>
          <w:t>Nbsp_GBA Service</w:t>
        </w:r>
        <w:r>
          <w:tab/>
        </w:r>
        <w:r>
          <w:fldChar w:fldCharType="begin"/>
        </w:r>
        <w:r>
          <w:instrText xml:space="preserve"> PAGEREF _Toc85229573 \h </w:instrText>
        </w:r>
      </w:ins>
      <w:r>
        <w:fldChar w:fldCharType="separate"/>
      </w:r>
      <w:ins w:id="47" w:author="Jesus de Gregorio" w:date="2021-10-15T22:32:00Z">
        <w:r>
          <w:t>9</w:t>
        </w:r>
        <w:r>
          <w:fldChar w:fldCharType="end"/>
        </w:r>
      </w:ins>
    </w:p>
    <w:p w14:paraId="48007269" w14:textId="64565220" w:rsidR="00CF22B8" w:rsidRPr="00807CCE" w:rsidRDefault="00CF22B8">
      <w:pPr>
        <w:pStyle w:val="TOC3"/>
        <w:rPr>
          <w:ins w:id="48" w:author="Jesus de Gregorio" w:date="2021-10-15T22:32:00Z"/>
          <w:rFonts w:ascii="Calibri" w:hAnsi="Calibri"/>
          <w:sz w:val="22"/>
          <w:szCs w:val="22"/>
          <w:lang w:val="en-US"/>
        </w:rPr>
      </w:pPr>
      <w:ins w:id="49" w:author="Jesus de Gregorio" w:date="2021-10-15T22:32:00Z">
        <w:r>
          <w:t>5.2.1</w:t>
        </w:r>
        <w:r w:rsidRPr="00807CCE">
          <w:rPr>
            <w:rFonts w:ascii="Calibri" w:hAnsi="Calibri"/>
            <w:sz w:val="22"/>
            <w:szCs w:val="22"/>
            <w:lang w:val="en-US"/>
          </w:rPr>
          <w:tab/>
        </w:r>
        <w:r>
          <w:t>Service Description</w:t>
        </w:r>
        <w:r>
          <w:tab/>
        </w:r>
        <w:r>
          <w:fldChar w:fldCharType="begin"/>
        </w:r>
        <w:r>
          <w:instrText xml:space="preserve"> PAGEREF _Toc85229574 \h </w:instrText>
        </w:r>
      </w:ins>
      <w:r>
        <w:fldChar w:fldCharType="separate"/>
      </w:r>
      <w:ins w:id="50" w:author="Jesus de Gregorio" w:date="2021-10-15T22:32:00Z">
        <w:r>
          <w:t>9</w:t>
        </w:r>
        <w:r>
          <w:fldChar w:fldCharType="end"/>
        </w:r>
      </w:ins>
    </w:p>
    <w:p w14:paraId="54320514" w14:textId="717EF0E1" w:rsidR="00CF22B8" w:rsidRPr="00807CCE" w:rsidRDefault="00CF22B8">
      <w:pPr>
        <w:pStyle w:val="TOC3"/>
        <w:rPr>
          <w:ins w:id="51" w:author="Jesus de Gregorio" w:date="2021-10-15T22:32:00Z"/>
          <w:rFonts w:ascii="Calibri" w:hAnsi="Calibri"/>
          <w:sz w:val="22"/>
          <w:szCs w:val="22"/>
          <w:lang w:val="en-US"/>
        </w:rPr>
      </w:pPr>
      <w:ins w:id="52" w:author="Jesus de Gregorio" w:date="2021-10-15T22:32:00Z">
        <w:r>
          <w:t>5.2.2</w:t>
        </w:r>
        <w:r w:rsidRPr="00807CCE">
          <w:rPr>
            <w:rFonts w:ascii="Calibri" w:hAnsi="Calibri"/>
            <w:sz w:val="22"/>
            <w:szCs w:val="22"/>
            <w:lang w:val="en-US"/>
          </w:rPr>
          <w:tab/>
        </w:r>
        <w:r>
          <w:t>Service Operations</w:t>
        </w:r>
        <w:r>
          <w:tab/>
        </w:r>
        <w:r>
          <w:fldChar w:fldCharType="begin"/>
        </w:r>
        <w:r>
          <w:instrText xml:space="preserve"> PAGEREF _Toc85229575 \h </w:instrText>
        </w:r>
      </w:ins>
      <w:r>
        <w:fldChar w:fldCharType="separate"/>
      </w:r>
      <w:ins w:id="53" w:author="Jesus de Gregorio" w:date="2021-10-15T22:32:00Z">
        <w:r>
          <w:t>9</w:t>
        </w:r>
        <w:r>
          <w:fldChar w:fldCharType="end"/>
        </w:r>
      </w:ins>
    </w:p>
    <w:p w14:paraId="1DF9AF6D" w14:textId="3A9237DC" w:rsidR="00CF22B8" w:rsidRPr="00807CCE" w:rsidRDefault="00CF22B8">
      <w:pPr>
        <w:pStyle w:val="TOC4"/>
        <w:rPr>
          <w:ins w:id="54" w:author="Jesus de Gregorio" w:date="2021-10-15T22:32:00Z"/>
          <w:rFonts w:ascii="Calibri" w:hAnsi="Calibri"/>
          <w:sz w:val="22"/>
          <w:szCs w:val="22"/>
          <w:lang w:val="en-US"/>
        </w:rPr>
      </w:pPr>
      <w:ins w:id="55" w:author="Jesus de Gregorio" w:date="2021-10-15T22:32:00Z">
        <w:r>
          <w:t>5.2.2.1</w:t>
        </w:r>
        <w:r w:rsidRPr="00807CCE">
          <w:rPr>
            <w:rFonts w:ascii="Calibri" w:hAnsi="Calibri"/>
            <w:sz w:val="22"/>
            <w:szCs w:val="22"/>
            <w:lang w:val="en-US"/>
          </w:rPr>
          <w:tab/>
        </w:r>
        <w:r>
          <w:t>Introduction</w:t>
        </w:r>
        <w:r>
          <w:tab/>
        </w:r>
        <w:r>
          <w:fldChar w:fldCharType="begin"/>
        </w:r>
        <w:r>
          <w:instrText xml:space="preserve"> PAGEREF _Toc85229576 \h </w:instrText>
        </w:r>
      </w:ins>
      <w:r>
        <w:fldChar w:fldCharType="separate"/>
      </w:r>
      <w:ins w:id="56" w:author="Jesus de Gregorio" w:date="2021-10-15T22:32:00Z">
        <w:r>
          <w:t>9</w:t>
        </w:r>
        <w:r>
          <w:fldChar w:fldCharType="end"/>
        </w:r>
      </w:ins>
    </w:p>
    <w:p w14:paraId="0ECBB64D" w14:textId="61881CC2" w:rsidR="00CF22B8" w:rsidRPr="00807CCE" w:rsidRDefault="00CF22B8">
      <w:pPr>
        <w:pStyle w:val="TOC4"/>
        <w:rPr>
          <w:ins w:id="57" w:author="Jesus de Gregorio" w:date="2021-10-15T22:32:00Z"/>
          <w:rFonts w:ascii="Calibri" w:hAnsi="Calibri"/>
          <w:sz w:val="22"/>
          <w:szCs w:val="22"/>
          <w:lang w:val="en-US"/>
        </w:rPr>
      </w:pPr>
      <w:ins w:id="58" w:author="Jesus de Gregorio" w:date="2021-10-15T22:32:00Z">
        <w:r>
          <w:t>5.2.2.2</w:t>
        </w:r>
        <w:r w:rsidRPr="00807CCE">
          <w:rPr>
            <w:rFonts w:ascii="Calibri" w:hAnsi="Calibri"/>
            <w:sz w:val="22"/>
            <w:szCs w:val="22"/>
            <w:lang w:val="en-US"/>
          </w:rPr>
          <w:tab/>
        </w:r>
        <w:r>
          <w:t>BootstrapInfo</w:t>
        </w:r>
        <w:r>
          <w:tab/>
        </w:r>
        <w:r>
          <w:fldChar w:fldCharType="begin"/>
        </w:r>
        <w:r>
          <w:instrText xml:space="preserve"> PAGEREF _Toc85229577 \h </w:instrText>
        </w:r>
      </w:ins>
      <w:r>
        <w:fldChar w:fldCharType="separate"/>
      </w:r>
      <w:ins w:id="59" w:author="Jesus de Gregorio" w:date="2021-10-15T22:32:00Z">
        <w:r>
          <w:t>10</w:t>
        </w:r>
        <w:r>
          <w:fldChar w:fldCharType="end"/>
        </w:r>
      </w:ins>
    </w:p>
    <w:p w14:paraId="381D6950" w14:textId="6B203F58" w:rsidR="00CF22B8" w:rsidRPr="00807CCE" w:rsidRDefault="00CF22B8">
      <w:pPr>
        <w:pStyle w:val="TOC5"/>
        <w:rPr>
          <w:ins w:id="60" w:author="Jesus de Gregorio" w:date="2021-10-15T22:32:00Z"/>
          <w:rFonts w:ascii="Calibri" w:hAnsi="Calibri"/>
          <w:sz w:val="22"/>
          <w:szCs w:val="22"/>
          <w:lang w:val="en-US"/>
        </w:rPr>
      </w:pPr>
      <w:ins w:id="61" w:author="Jesus de Gregorio" w:date="2021-10-15T22:32:00Z">
        <w:r>
          <w:t>5.2.2.2.1</w:t>
        </w:r>
        <w:r w:rsidRPr="00807CCE">
          <w:rPr>
            <w:rFonts w:ascii="Calibri" w:hAnsi="Calibri"/>
            <w:sz w:val="22"/>
            <w:szCs w:val="22"/>
            <w:lang w:val="en-US"/>
          </w:rPr>
          <w:tab/>
        </w:r>
        <w:r>
          <w:t>General</w:t>
        </w:r>
        <w:r>
          <w:tab/>
        </w:r>
        <w:r>
          <w:fldChar w:fldCharType="begin"/>
        </w:r>
        <w:r>
          <w:instrText xml:space="preserve"> PAGEREF _Toc85229578 \h </w:instrText>
        </w:r>
      </w:ins>
      <w:r>
        <w:fldChar w:fldCharType="separate"/>
      </w:r>
      <w:ins w:id="62" w:author="Jesus de Gregorio" w:date="2021-10-15T22:32:00Z">
        <w:r>
          <w:t>10</w:t>
        </w:r>
        <w:r>
          <w:fldChar w:fldCharType="end"/>
        </w:r>
      </w:ins>
    </w:p>
    <w:p w14:paraId="5B5DE486" w14:textId="706CBE86" w:rsidR="00CF22B8" w:rsidRPr="00807CCE" w:rsidRDefault="00CF22B8">
      <w:pPr>
        <w:pStyle w:val="TOC5"/>
        <w:rPr>
          <w:ins w:id="63" w:author="Jesus de Gregorio" w:date="2021-10-15T22:32:00Z"/>
          <w:rFonts w:ascii="Calibri" w:hAnsi="Calibri"/>
          <w:sz w:val="22"/>
          <w:szCs w:val="22"/>
          <w:lang w:val="en-US"/>
        </w:rPr>
      </w:pPr>
      <w:ins w:id="64" w:author="Jesus de Gregorio" w:date="2021-10-15T22:32:00Z">
        <w:r>
          <w:t>5.2.2.2.2</w:t>
        </w:r>
        <w:r w:rsidRPr="00807CCE">
          <w:rPr>
            <w:rFonts w:ascii="Calibri" w:hAnsi="Calibri"/>
            <w:sz w:val="22"/>
            <w:szCs w:val="22"/>
            <w:lang w:val="en-US"/>
          </w:rPr>
          <w:tab/>
        </w:r>
        <w:r>
          <w:t>Boostrapping Info Retrieval</w:t>
        </w:r>
        <w:r>
          <w:tab/>
        </w:r>
        <w:r>
          <w:fldChar w:fldCharType="begin"/>
        </w:r>
        <w:r>
          <w:instrText xml:space="preserve"> PAGEREF _Toc85229579 \h </w:instrText>
        </w:r>
      </w:ins>
      <w:r>
        <w:fldChar w:fldCharType="separate"/>
      </w:r>
      <w:ins w:id="65" w:author="Jesus de Gregorio" w:date="2021-10-15T22:32:00Z">
        <w:r>
          <w:t>10</w:t>
        </w:r>
        <w:r>
          <w:fldChar w:fldCharType="end"/>
        </w:r>
      </w:ins>
    </w:p>
    <w:p w14:paraId="3C14C6F1" w14:textId="71DC8E68" w:rsidR="00CF22B8" w:rsidRPr="00807CCE" w:rsidRDefault="00CF22B8">
      <w:pPr>
        <w:pStyle w:val="TOC4"/>
        <w:rPr>
          <w:ins w:id="66" w:author="Jesus de Gregorio" w:date="2021-10-15T22:32:00Z"/>
          <w:rFonts w:ascii="Calibri" w:hAnsi="Calibri"/>
          <w:sz w:val="22"/>
          <w:szCs w:val="22"/>
          <w:lang w:val="en-US"/>
        </w:rPr>
      </w:pPr>
      <w:ins w:id="67" w:author="Jesus de Gregorio" w:date="2021-10-15T22:32:00Z">
        <w:r>
          <w:t>5.2.2.3</w:t>
        </w:r>
        <w:r w:rsidRPr="00807CCE">
          <w:rPr>
            <w:rFonts w:ascii="Calibri" w:hAnsi="Calibri"/>
            <w:sz w:val="22"/>
            <w:szCs w:val="22"/>
            <w:lang w:val="en-US"/>
          </w:rPr>
          <w:tab/>
        </w:r>
        <w:r>
          <w:t>PushInfo</w:t>
        </w:r>
        <w:r>
          <w:tab/>
        </w:r>
        <w:r>
          <w:fldChar w:fldCharType="begin"/>
        </w:r>
        <w:r>
          <w:instrText xml:space="preserve"> PAGEREF _Toc85229580 \h </w:instrText>
        </w:r>
      </w:ins>
      <w:r>
        <w:fldChar w:fldCharType="separate"/>
      </w:r>
      <w:ins w:id="68" w:author="Jesus de Gregorio" w:date="2021-10-15T22:32:00Z">
        <w:r>
          <w:t>10</w:t>
        </w:r>
        <w:r>
          <w:fldChar w:fldCharType="end"/>
        </w:r>
      </w:ins>
    </w:p>
    <w:p w14:paraId="0420D25D" w14:textId="5AC401A8" w:rsidR="00CF22B8" w:rsidRPr="00807CCE" w:rsidRDefault="00CF22B8">
      <w:pPr>
        <w:pStyle w:val="TOC5"/>
        <w:rPr>
          <w:ins w:id="69" w:author="Jesus de Gregorio" w:date="2021-10-15T22:32:00Z"/>
          <w:rFonts w:ascii="Calibri" w:hAnsi="Calibri"/>
          <w:sz w:val="22"/>
          <w:szCs w:val="22"/>
          <w:lang w:val="en-US"/>
        </w:rPr>
      </w:pPr>
      <w:ins w:id="70" w:author="Jesus de Gregorio" w:date="2021-10-15T22:32:00Z">
        <w:r>
          <w:t>5.2.2.3.1</w:t>
        </w:r>
        <w:r w:rsidRPr="00807CCE">
          <w:rPr>
            <w:rFonts w:ascii="Calibri" w:hAnsi="Calibri"/>
            <w:sz w:val="22"/>
            <w:szCs w:val="22"/>
            <w:lang w:val="en-US"/>
          </w:rPr>
          <w:tab/>
        </w:r>
        <w:r>
          <w:t>General</w:t>
        </w:r>
        <w:r>
          <w:tab/>
        </w:r>
        <w:r>
          <w:fldChar w:fldCharType="begin"/>
        </w:r>
        <w:r>
          <w:instrText xml:space="preserve"> PAGEREF _Toc85229581 \h </w:instrText>
        </w:r>
      </w:ins>
      <w:r>
        <w:fldChar w:fldCharType="separate"/>
      </w:r>
      <w:ins w:id="71" w:author="Jesus de Gregorio" w:date="2021-10-15T22:32:00Z">
        <w:r>
          <w:t>10</w:t>
        </w:r>
        <w:r>
          <w:fldChar w:fldCharType="end"/>
        </w:r>
      </w:ins>
    </w:p>
    <w:p w14:paraId="7A32DFD8" w14:textId="48E91541" w:rsidR="00CF22B8" w:rsidRPr="00807CCE" w:rsidRDefault="00CF22B8">
      <w:pPr>
        <w:pStyle w:val="TOC5"/>
        <w:rPr>
          <w:ins w:id="72" w:author="Jesus de Gregorio" w:date="2021-10-15T22:32:00Z"/>
          <w:rFonts w:ascii="Calibri" w:hAnsi="Calibri"/>
          <w:sz w:val="22"/>
          <w:szCs w:val="22"/>
          <w:lang w:val="en-US"/>
        </w:rPr>
      </w:pPr>
      <w:ins w:id="73" w:author="Jesus de Gregorio" w:date="2021-10-15T22:32:00Z">
        <w:r>
          <w:t>5.2.2.3.2</w:t>
        </w:r>
        <w:r w:rsidRPr="00807CCE">
          <w:rPr>
            <w:rFonts w:ascii="Calibri" w:hAnsi="Calibri"/>
            <w:sz w:val="22"/>
            <w:szCs w:val="22"/>
            <w:lang w:val="en-US"/>
          </w:rPr>
          <w:tab/>
        </w:r>
        <w:r>
          <w:t>Push Info Retrieval</w:t>
        </w:r>
        <w:r>
          <w:tab/>
        </w:r>
        <w:r>
          <w:fldChar w:fldCharType="begin"/>
        </w:r>
        <w:r>
          <w:instrText xml:space="preserve"> PAGEREF _Toc85229582 \h </w:instrText>
        </w:r>
      </w:ins>
      <w:r>
        <w:fldChar w:fldCharType="separate"/>
      </w:r>
      <w:ins w:id="74" w:author="Jesus de Gregorio" w:date="2021-10-15T22:32:00Z">
        <w:r>
          <w:t>10</w:t>
        </w:r>
        <w:r>
          <w:fldChar w:fldCharType="end"/>
        </w:r>
      </w:ins>
    </w:p>
    <w:p w14:paraId="0CC26C2A" w14:textId="44693F4F" w:rsidR="00CF22B8" w:rsidRPr="00807CCE" w:rsidRDefault="00CF22B8">
      <w:pPr>
        <w:pStyle w:val="TOC1"/>
        <w:rPr>
          <w:ins w:id="75" w:author="Jesus de Gregorio" w:date="2021-10-15T22:32:00Z"/>
          <w:rFonts w:ascii="Calibri" w:hAnsi="Calibri"/>
          <w:szCs w:val="22"/>
          <w:lang w:val="en-US"/>
        </w:rPr>
      </w:pPr>
      <w:ins w:id="76" w:author="Jesus de Gregorio" w:date="2021-10-15T22:32:00Z">
        <w:r>
          <w:t>6</w:t>
        </w:r>
        <w:r w:rsidRPr="00807CCE">
          <w:rPr>
            <w:rFonts w:ascii="Calibri" w:hAnsi="Calibri"/>
            <w:szCs w:val="22"/>
            <w:lang w:val="en-US"/>
          </w:rPr>
          <w:tab/>
        </w:r>
        <w:r>
          <w:t>API Definitions</w:t>
        </w:r>
        <w:r>
          <w:tab/>
        </w:r>
        <w:r>
          <w:fldChar w:fldCharType="begin"/>
        </w:r>
        <w:r>
          <w:instrText xml:space="preserve"> PAGEREF _Toc85229583 \h </w:instrText>
        </w:r>
      </w:ins>
      <w:r>
        <w:fldChar w:fldCharType="separate"/>
      </w:r>
      <w:ins w:id="77" w:author="Jesus de Gregorio" w:date="2021-10-15T22:32:00Z">
        <w:r>
          <w:t>11</w:t>
        </w:r>
        <w:r>
          <w:fldChar w:fldCharType="end"/>
        </w:r>
      </w:ins>
    </w:p>
    <w:p w14:paraId="19BC4321" w14:textId="7A9799FA" w:rsidR="00CF22B8" w:rsidRPr="00807CCE" w:rsidRDefault="00CF22B8">
      <w:pPr>
        <w:pStyle w:val="TOC2"/>
        <w:rPr>
          <w:ins w:id="78" w:author="Jesus de Gregorio" w:date="2021-10-15T22:32:00Z"/>
          <w:rFonts w:ascii="Calibri" w:hAnsi="Calibri"/>
          <w:sz w:val="22"/>
          <w:szCs w:val="22"/>
          <w:lang w:val="en-US"/>
        </w:rPr>
      </w:pPr>
      <w:ins w:id="79" w:author="Jesus de Gregorio" w:date="2021-10-15T22:32:00Z">
        <w:r>
          <w:t>6.1</w:t>
        </w:r>
        <w:r w:rsidRPr="00807CCE">
          <w:rPr>
            <w:rFonts w:ascii="Calibri" w:hAnsi="Calibri"/>
            <w:sz w:val="22"/>
            <w:szCs w:val="22"/>
            <w:lang w:val="en-US"/>
          </w:rPr>
          <w:tab/>
        </w:r>
        <w:r>
          <w:t>Nbsp_GBA Service API</w:t>
        </w:r>
        <w:r>
          <w:tab/>
        </w:r>
        <w:r>
          <w:fldChar w:fldCharType="begin"/>
        </w:r>
        <w:r>
          <w:instrText xml:space="preserve"> PAGEREF _Toc85229584 \h </w:instrText>
        </w:r>
      </w:ins>
      <w:r>
        <w:fldChar w:fldCharType="separate"/>
      </w:r>
      <w:ins w:id="80" w:author="Jesus de Gregorio" w:date="2021-10-15T22:32:00Z">
        <w:r>
          <w:t>11</w:t>
        </w:r>
        <w:r>
          <w:fldChar w:fldCharType="end"/>
        </w:r>
      </w:ins>
    </w:p>
    <w:p w14:paraId="6668017B" w14:textId="35DD2949" w:rsidR="00CF22B8" w:rsidRPr="00807CCE" w:rsidRDefault="00CF22B8">
      <w:pPr>
        <w:pStyle w:val="TOC3"/>
        <w:rPr>
          <w:ins w:id="81" w:author="Jesus de Gregorio" w:date="2021-10-15T22:32:00Z"/>
          <w:rFonts w:ascii="Calibri" w:hAnsi="Calibri"/>
          <w:sz w:val="22"/>
          <w:szCs w:val="22"/>
          <w:lang w:val="en-US"/>
        </w:rPr>
      </w:pPr>
      <w:ins w:id="82" w:author="Jesus de Gregorio" w:date="2021-10-15T22:32:00Z">
        <w:r>
          <w:t>6.1.1</w:t>
        </w:r>
        <w:r w:rsidRPr="00807CCE">
          <w:rPr>
            <w:rFonts w:ascii="Calibri" w:hAnsi="Calibri"/>
            <w:sz w:val="22"/>
            <w:szCs w:val="22"/>
            <w:lang w:val="en-US"/>
          </w:rPr>
          <w:tab/>
        </w:r>
        <w:r>
          <w:t>Introduction</w:t>
        </w:r>
        <w:r>
          <w:tab/>
        </w:r>
        <w:r>
          <w:fldChar w:fldCharType="begin"/>
        </w:r>
        <w:r>
          <w:instrText xml:space="preserve"> PAGEREF _Toc85229585 \h </w:instrText>
        </w:r>
      </w:ins>
      <w:r>
        <w:fldChar w:fldCharType="separate"/>
      </w:r>
      <w:ins w:id="83" w:author="Jesus de Gregorio" w:date="2021-10-15T22:32:00Z">
        <w:r>
          <w:t>11</w:t>
        </w:r>
        <w:r>
          <w:fldChar w:fldCharType="end"/>
        </w:r>
      </w:ins>
    </w:p>
    <w:p w14:paraId="3F0DCA3D" w14:textId="65F08792" w:rsidR="00CF22B8" w:rsidRPr="00807CCE" w:rsidRDefault="00CF22B8">
      <w:pPr>
        <w:pStyle w:val="TOC3"/>
        <w:rPr>
          <w:ins w:id="84" w:author="Jesus de Gregorio" w:date="2021-10-15T22:32:00Z"/>
          <w:rFonts w:ascii="Calibri" w:hAnsi="Calibri"/>
          <w:sz w:val="22"/>
          <w:szCs w:val="22"/>
          <w:lang w:val="en-US"/>
        </w:rPr>
      </w:pPr>
      <w:ins w:id="85" w:author="Jesus de Gregorio" w:date="2021-10-15T22:32:00Z">
        <w:r>
          <w:t>6.1.2</w:t>
        </w:r>
        <w:r w:rsidRPr="00807CCE">
          <w:rPr>
            <w:rFonts w:ascii="Calibri" w:hAnsi="Calibri"/>
            <w:sz w:val="22"/>
            <w:szCs w:val="22"/>
            <w:lang w:val="en-US"/>
          </w:rPr>
          <w:tab/>
        </w:r>
        <w:r>
          <w:t>Usage of HTTP</w:t>
        </w:r>
        <w:r>
          <w:tab/>
        </w:r>
        <w:r>
          <w:fldChar w:fldCharType="begin"/>
        </w:r>
        <w:r>
          <w:instrText xml:space="preserve"> PAGEREF _Toc85229586 \h </w:instrText>
        </w:r>
      </w:ins>
      <w:r>
        <w:fldChar w:fldCharType="separate"/>
      </w:r>
      <w:ins w:id="86" w:author="Jesus de Gregorio" w:date="2021-10-15T22:32:00Z">
        <w:r>
          <w:t>12</w:t>
        </w:r>
        <w:r>
          <w:fldChar w:fldCharType="end"/>
        </w:r>
      </w:ins>
    </w:p>
    <w:p w14:paraId="0F1457FC" w14:textId="5A8B661C" w:rsidR="00CF22B8" w:rsidRPr="00807CCE" w:rsidRDefault="00CF22B8">
      <w:pPr>
        <w:pStyle w:val="TOC4"/>
        <w:rPr>
          <w:ins w:id="87" w:author="Jesus de Gregorio" w:date="2021-10-15T22:32:00Z"/>
          <w:rFonts w:ascii="Calibri" w:hAnsi="Calibri"/>
          <w:sz w:val="22"/>
          <w:szCs w:val="22"/>
          <w:lang w:val="en-US"/>
        </w:rPr>
      </w:pPr>
      <w:ins w:id="88" w:author="Jesus de Gregorio" w:date="2021-10-15T22:32:00Z">
        <w:r>
          <w:t>6.1.2.1</w:t>
        </w:r>
        <w:r w:rsidRPr="00807CCE">
          <w:rPr>
            <w:rFonts w:ascii="Calibri" w:hAnsi="Calibri"/>
            <w:sz w:val="22"/>
            <w:szCs w:val="22"/>
            <w:lang w:val="en-US"/>
          </w:rPr>
          <w:tab/>
        </w:r>
        <w:r>
          <w:t>General</w:t>
        </w:r>
        <w:r>
          <w:tab/>
        </w:r>
        <w:r>
          <w:fldChar w:fldCharType="begin"/>
        </w:r>
        <w:r>
          <w:instrText xml:space="preserve"> PAGEREF _Toc85229587 \h </w:instrText>
        </w:r>
      </w:ins>
      <w:r>
        <w:fldChar w:fldCharType="separate"/>
      </w:r>
      <w:ins w:id="89" w:author="Jesus de Gregorio" w:date="2021-10-15T22:32:00Z">
        <w:r>
          <w:t>12</w:t>
        </w:r>
        <w:r>
          <w:fldChar w:fldCharType="end"/>
        </w:r>
      </w:ins>
    </w:p>
    <w:p w14:paraId="1A801F83" w14:textId="0CBF019E" w:rsidR="00CF22B8" w:rsidRPr="00807CCE" w:rsidRDefault="00CF22B8">
      <w:pPr>
        <w:pStyle w:val="TOC4"/>
        <w:rPr>
          <w:ins w:id="90" w:author="Jesus de Gregorio" w:date="2021-10-15T22:32:00Z"/>
          <w:rFonts w:ascii="Calibri" w:hAnsi="Calibri"/>
          <w:sz w:val="22"/>
          <w:szCs w:val="22"/>
          <w:lang w:val="en-US"/>
        </w:rPr>
      </w:pPr>
      <w:ins w:id="91" w:author="Jesus de Gregorio" w:date="2021-10-15T22:32:00Z">
        <w:r>
          <w:t>6.1.2.2</w:t>
        </w:r>
        <w:r w:rsidRPr="00807CCE">
          <w:rPr>
            <w:rFonts w:ascii="Calibri" w:hAnsi="Calibri"/>
            <w:sz w:val="22"/>
            <w:szCs w:val="22"/>
            <w:lang w:val="en-US"/>
          </w:rPr>
          <w:tab/>
        </w:r>
        <w:r>
          <w:t>HTTP standard headers</w:t>
        </w:r>
        <w:r>
          <w:tab/>
        </w:r>
        <w:r>
          <w:fldChar w:fldCharType="begin"/>
        </w:r>
        <w:r>
          <w:instrText xml:space="preserve"> PAGEREF _Toc85229588 \h </w:instrText>
        </w:r>
      </w:ins>
      <w:r>
        <w:fldChar w:fldCharType="separate"/>
      </w:r>
      <w:ins w:id="92" w:author="Jesus de Gregorio" w:date="2021-10-15T22:32:00Z">
        <w:r>
          <w:t>12</w:t>
        </w:r>
        <w:r>
          <w:fldChar w:fldCharType="end"/>
        </w:r>
      </w:ins>
    </w:p>
    <w:p w14:paraId="4045AA93" w14:textId="26566B96" w:rsidR="00CF22B8" w:rsidRPr="00807CCE" w:rsidRDefault="00CF22B8">
      <w:pPr>
        <w:pStyle w:val="TOC5"/>
        <w:rPr>
          <w:ins w:id="93" w:author="Jesus de Gregorio" w:date="2021-10-15T22:32:00Z"/>
          <w:rFonts w:ascii="Calibri" w:hAnsi="Calibri"/>
          <w:sz w:val="22"/>
          <w:szCs w:val="22"/>
          <w:lang w:val="en-US"/>
        </w:rPr>
      </w:pPr>
      <w:ins w:id="94" w:author="Jesus de Gregorio" w:date="2021-10-15T22:32:00Z">
        <w:r>
          <w:t>6.1.2.2.1</w:t>
        </w:r>
        <w:r w:rsidRPr="00807CCE">
          <w:rPr>
            <w:rFonts w:ascii="Calibri" w:hAnsi="Calibri"/>
            <w:sz w:val="22"/>
            <w:szCs w:val="22"/>
            <w:lang w:val="en-US"/>
          </w:rPr>
          <w:tab/>
        </w:r>
        <w:r>
          <w:rPr>
            <w:lang w:eastAsia="zh-CN"/>
          </w:rPr>
          <w:t>General</w:t>
        </w:r>
        <w:r>
          <w:tab/>
        </w:r>
        <w:r>
          <w:fldChar w:fldCharType="begin"/>
        </w:r>
        <w:r>
          <w:instrText xml:space="preserve"> PAGEREF _Toc85229589 \h </w:instrText>
        </w:r>
      </w:ins>
      <w:r>
        <w:fldChar w:fldCharType="separate"/>
      </w:r>
      <w:ins w:id="95" w:author="Jesus de Gregorio" w:date="2021-10-15T22:32:00Z">
        <w:r>
          <w:t>12</w:t>
        </w:r>
        <w:r>
          <w:fldChar w:fldCharType="end"/>
        </w:r>
      </w:ins>
    </w:p>
    <w:p w14:paraId="4BAD95E7" w14:textId="622CFFB4" w:rsidR="00CF22B8" w:rsidRPr="00807CCE" w:rsidRDefault="00CF22B8">
      <w:pPr>
        <w:pStyle w:val="TOC5"/>
        <w:rPr>
          <w:ins w:id="96" w:author="Jesus de Gregorio" w:date="2021-10-15T22:32:00Z"/>
          <w:rFonts w:ascii="Calibri" w:hAnsi="Calibri"/>
          <w:sz w:val="22"/>
          <w:szCs w:val="22"/>
          <w:lang w:val="en-US"/>
        </w:rPr>
      </w:pPr>
      <w:ins w:id="97" w:author="Jesus de Gregorio" w:date="2021-10-15T22:32:00Z">
        <w:r>
          <w:t>6.1.2.2.2</w:t>
        </w:r>
        <w:r w:rsidRPr="00807CCE">
          <w:rPr>
            <w:rFonts w:ascii="Calibri" w:hAnsi="Calibri"/>
            <w:sz w:val="22"/>
            <w:szCs w:val="22"/>
            <w:lang w:val="en-US"/>
          </w:rPr>
          <w:tab/>
        </w:r>
        <w:r>
          <w:t>Content type</w:t>
        </w:r>
        <w:r>
          <w:tab/>
        </w:r>
        <w:r>
          <w:fldChar w:fldCharType="begin"/>
        </w:r>
        <w:r>
          <w:instrText xml:space="preserve"> PAGEREF _Toc85229590 \h </w:instrText>
        </w:r>
      </w:ins>
      <w:r>
        <w:fldChar w:fldCharType="separate"/>
      </w:r>
      <w:ins w:id="98" w:author="Jesus de Gregorio" w:date="2021-10-15T22:32:00Z">
        <w:r>
          <w:t>12</w:t>
        </w:r>
        <w:r>
          <w:fldChar w:fldCharType="end"/>
        </w:r>
      </w:ins>
    </w:p>
    <w:p w14:paraId="5D5CAA37" w14:textId="62DCF9A8" w:rsidR="00CF22B8" w:rsidRPr="00807CCE" w:rsidRDefault="00CF22B8">
      <w:pPr>
        <w:pStyle w:val="TOC4"/>
        <w:rPr>
          <w:ins w:id="99" w:author="Jesus de Gregorio" w:date="2021-10-15T22:32:00Z"/>
          <w:rFonts w:ascii="Calibri" w:hAnsi="Calibri"/>
          <w:sz w:val="22"/>
          <w:szCs w:val="22"/>
          <w:lang w:val="en-US"/>
        </w:rPr>
      </w:pPr>
      <w:ins w:id="100" w:author="Jesus de Gregorio" w:date="2021-10-15T22:32:00Z">
        <w:r>
          <w:t>6.1.2.3</w:t>
        </w:r>
        <w:r w:rsidRPr="00807CCE">
          <w:rPr>
            <w:rFonts w:ascii="Calibri" w:hAnsi="Calibri"/>
            <w:sz w:val="22"/>
            <w:szCs w:val="22"/>
            <w:lang w:val="en-US"/>
          </w:rPr>
          <w:tab/>
        </w:r>
        <w:r>
          <w:t>HTTP custom headers</w:t>
        </w:r>
        <w:r>
          <w:tab/>
        </w:r>
        <w:r>
          <w:fldChar w:fldCharType="begin"/>
        </w:r>
        <w:r>
          <w:instrText xml:space="preserve"> PAGEREF _Toc85229591 \h </w:instrText>
        </w:r>
      </w:ins>
      <w:r>
        <w:fldChar w:fldCharType="separate"/>
      </w:r>
      <w:ins w:id="101" w:author="Jesus de Gregorio" w:date="2021-10-15T22:32:00Z">
        <w:r>
          <w:t>12</w:t>
        </w:r>
        <w:r>
          <w:fldChar w:fldCharType="end"/>
        </w:r>
      </w:ins>
    </w:p>
    <w:p w14:paraId="46FADE04" w14:textId="7E1CA50B" w:rsidR="00CF22B8" w:rsidRPr="00807CCE" w:rsidRDefault="00CF22B8">
      <w:pPr>
        <w:pStyle w:val="TOC3"/>
        <w:rPr>
          <w:ins w:id="102" w:author="Jesus de Gregorio" w:date="2021-10-15T22:32:00Z"/>
          <w:rFonts w:ascii="Calibri" w:hAnsi="Calibri"/>
          <w:sz w:val="22"/>
          <w:szCs w:val="22"/>
          <w:lang w:val="en-US"/>
        </w:rPr>
      </w:pPr>
      <w:ins w:id="103" w:author="Jesus de Gregorio" w:date="2021-10-15T22:32:00Z">
        <w:r>
          <w:t>6.1.3</w:t>
        </w:r>
        <w:r w:rsidRPr="00807CCE">
          <w:rPr>
            <w:rFonts w:ascii="Calibri" w:hAnsi="Calibri"/>
            <w:sz w:val="22"/>
            <w:szCs w:val="22"/>
            <w:lang w:val="en-US"/>
          </w:rPr>
          <w:tab/>
        </w:r>
        <w:r>
          <w:t>Resources</w:t>
        </w:r>
        <w:r>
          <w:tab/>
        </w:r>
        <w:r>
          <w:fldChar w:fldCharType="begin"/>
        </w:r>
        <w:r>
          <w:instrText xml:space="preserve"> PAGEREF _Toc85229592 \h </w:instrText>
        </w:r>
      </w:ins>
      <w:r>
        <w:fldChar w:fldCharType="separate"/>
      </w:r>
      <w:ins w:id="104" w:author="Jesus de Gregorio" w:date="2021-10-15T22:32:00Z">
        <w:r>
          <w:t>12</w:t>
        </w:r>
        <w:r>
          <w:fldChar w:fldCharType="end"/>
        </w:r>
      </w:ins>
    </w:p>
    <w:p w14:paraId="212417B9" w14:textId="2768E52C" w:rsidR="00CF22B8" w:rsidRPr="00807CCE" w:rsidRDefault="00CF22B8">
      <w:pPr>
        <w:pStyle w:val="TOC4"/>
        <w:rPr>
          <w:ins w:id="105" w:author="Jesus de Gregorio" w:date="2021-10-15T22:32:00Z"/>
          <w:rFonts w:ascii="Calibri" w:hAnsi="Calibri"/>
          <w:sz w:val="22"/>
          <w:szCs w:val="22"/>
          <w:lang w:val="en-US"/>
        </w:rPr>
      </w:pPr>
      <w:ins w:id="106" w:author="Jesus de Gregorio" w:date="2021-10-15T22:32:00Z">
        <w:r>
          <w:t>6.1.3.1</w:t>
        </w:r>
        <w:r w:rsidRPr="00807CCE">
          <w:rPr>
            <w:rFonts w:ascii="Calibri" w:hAnsi="Calibri"/>
            <w:sz w:val="22"/>
            <w:szCs w:val="22"/>
            <w:lang w:val="en-US"/>
          </w:rPr>
          <w:tab/>
        </w:r>
        <w:r>
          <w:t>Overview</w:t>
        </w:r>
        <w:r>
          <w:tab/>
        </w:r>
        <w:r>
          <w:fldChar w:fldCharType="begin"/>
        </w:r>
        <w:r>
          <w:instrText xml:space="preserve"> PAGEREF _Toc85229593 \h </w:instrText>
        </w:r>
      </w:ins>
      <w:r>
        <w:fldChar w:fldCharType="separate"/>
      </w:r>
      <w:ins w:id="107" w:author="Jesus de Gregorio" w:date="2021-10-15T22:32:00Z">
        <w:r>
          <w:t>12</w:t>
        </w:r>
        <w:r>
          <w:fldChar w:fldCharType="end"/>
        </w:r>
      </w:ins>
    </w:p>
    <w:p w14:paraId="00AEC6A3" w14:textId="77A849D1" w:rsidR="00CF22B8" w:rsidRPr="00807CCE" w:rsidRDefault="00CF22B8">
      <w:pPr>
        <w:pStyle w:val="TOC3"/>
        <w:rPr>
          <w:ins w:id="108" w:author="Jesus de Gregorio" w:date="2021-10-15T22:32:00Z"/>
          <w:rFonts w:ascii="Calibri" w:hAnsi="Calibri"/>
          <w:sz w:val="22"/>
          <w:szCs w:val="22"/>
          <w:lang w:val="en-US"/>
        </w:rPr>
      </w:pPr>
      <w:ins w:id="109" w:author="Jesus de Gregorio" w:date="2021-10-15T22:32:00Z">
        <w:r>
          <w:t>6.1.4</w:t>
        </w:r>
        <w:r w:rsidRPr="00807CCE">
          <w:rPr>
            <w:rFonts w:ascii="Calibri" w:hAnsi="Calibri"/>
            <w:sz w:val="22"/>
            <w:szCs w:val="22"/>
            <w:lang w:val="en-US"/>
          </w:rPr>
          <w:tab/>
        </w:r>
        <w:r>
          <w:t>Custom Operations without associated resources</w:t>
        </w:r>
        <w:r>
          <w:tab/>
        </w:r>
        <w:r>
          <w:fldChar w:fldCharType="begin"/>
        </w:r>
        <w:r>
          <w:instrText xml:space="preserve"> PAGEREF _Toc85229594 \h </w:instrText>
        </w:r>
      </w:ins>
      <w:r>
        <w:fldChar w:fldCharType="separate"/>
      </w:r>
      <w:ins w:id="110" w:author="Jesus de Gregorio" w:date="2021-10-15T22:32:00Z">
        <w:r>
          <w:t>13</w:t>
        </w:r>
        <w:r>
          <w:fldChar w:fldCharType="end"/>
        </w:r>
      </w:ins>
    </w:p>
    <w:p w14:paraId="4C07180E" w14:textId="1D24D4E2" w:rsidR="00CF22B8" w:rsidRPr="00807CCE" w:rsidRDefault="00CF22B8">
      <w:pPr>
        <w:pStyle w:val="TOC4"/>
        <w:rPr>
          <w:ins w:id="111" w:author="Jesus de Gregorio" w:date="2021-10-15T22:32:00Z"/>
          <w:rFonts w:ascii="Calibri" w:hAnsi="Calibri"/>
          <w:sz w:val="22"/>
          <w:szCs w:val="22"/>
          <w:lang w:val="en-US"/>
        </w:rPr>
      </w:pPr>
      <w:ins w:id="112" w:author="Jesus de Gregorio" w:date="2021-10-15T22:32:00Z">
        <w:r>
          <w:t>6.1.4.1</w:t>
        </w:r>
        <w:r w:rsidRPr="00807CCE">
          <w:rPr>
            <w:rFonts w:ascii="Calibri" w:hAnsi="Calibri"/>
            <w:sz w:val="22"/>
            <w:szCs w:val="22"/>
            <w:lang w:val="en-US"/>
          </w:rPr>
          <w:tab/>
        </w:r>
        <w:r>
          <w:t>Overview</w:t>
        </w:r>
        <w:r>
          <w:tab/>
        </w:r>
        <w:r>
          <w:fldChar w:fldCharType="begin"/>
        </w:r>
        <w:r>
          <w:instrText xml:space="preserve"> PAGEREF _Toc85229595 \h </w:instrText>
        </w:r>
      </w:ins>
      <w:r>
        <w:fldChar w:fldCharType="separate"/>
      </w:r>
      <w:ins w:id="113" w:author="Jesus de Gregorio" w:date="2021-10-15T22:32:00Z">
        <w:r>
          <w:t>13</w:t>
        </w:r>
        <w:r>
          <w:fldChar w:fldCharType="end"/>
        </w:r>
      </w:ins>
    </w:p>
    <w:p w14:paraId="4732BDCF" w14:textId="34FF80DE" w:rsidR="00CF22B8" w:rsidRPr="00807CCE" w:rsidRDefault="00CF22B8">
      <w:pPr>
        <w:pStyle w:val="TOC4"/>
        <w:rPr>
          <w:ins w:id="114" w:author="Jesus de Gregorio" w:date="2021-10-15T22:32:00Z"/>
          <w:rFonts w:ascii="Calibri" w:hAnsi="Calibri"/>
          <w:sz w:val="22"/>
          <w:szCs w:val="22"/>
          <w:lang w:val="en-US"/>
        </w:rPr>
      </w:pPr>
      <w:ins w:id="115" w:author="Jesus de Gregorio" w:date="2021-10-15T22:32:00Z">
        <w:r>
          <w:t>6.1.4.2</w:t>
        </w:r>
        <w:r w:rsidRPr="00807CCE">
          <w:rPr>
            <w:rFonts w:ascii="Calibri" w:hAnsi="Calibri"/>
            <w:sz w:val="22"/>
            <w:szCs w:val="22"/>
            <w:lang w:val="en-US"/>
          </w:rPr>
          <w:tab/>
        </w:r>
        <w:r>
          <w:t>Operation: Bootstrapping Info Retrieval</w:t>
        </w:r>
        <w:r>
          <w:tab/>
        </w:r>
        <w:r>
          <w:fldChar w:fldCharType="begin"/>
        </w:r>
        <w:r>
          <w:instrText xml:space="preserve"> PAGEREF _Toc85229596 \h </w:instrText>
        </w:r>
      </w:ins>
      <w:r>
        <w:fldChar w:fldCharType="separate"/>
      </w:r>
      <w:ins w:id="116" w:author="Jesus de Gregorio" w:date="2021-10-15T22:32:00Z">
        <w:r>
          <w:t>13</w:t>
        </w:r>
        <w:r>
          <w:fldChar w:fldCharType="end"/>
        </w:r>
      </w:ins>
    </w:p>
    <w:p w14:paraId="00A882A6" w14:textId="0750D2E0" w:rsidR="00CF22B8" w:rsidRPr="00807CCE" w:rsidRDefault="00CF22B8">
      <w:pPr>
        <w:pStyle w:val="TOC5"/>
        <w:rPr>
          <w:ins w:id="117" w:author="Jesus de Gregorio" w:date="2021-10-15T22:32:00Z"/>
          <w:rFonts w:ascii="Calibri" w:hAnsi="Calibri"/>
          <w:sz w:val="22"/>
          <w:szCs w:val="22"/>
          <w:lang w:val="en-US"/>
        </w:rPr>
      </w:pPr>
      <w:ins w:id="118" w:author="Jesus de Gregorio" w:date="2021-10-15T22:32:00Z">
        <w:r>
          <w:t>6.1.4.2.1</w:t>
        </w:r>
        <w:r w:rsidRPr="00807CCE">
          <w:rPr>
            <w:rFonts w:ascii="Calibri" w:hAnsi="Calibri"/>
            <w:sz w:val="22"/>
            <w:szCs w:val="22"/>
            <w:lang w:val="en-US"/>
          </w:rPr>
          <w:tab/>
        </w:r>
        <w:r>
          <w:t>Description</w:t>
        </w:r>
        <w:r>
          <w:tab/>
        </w:r>
        <w:r>
          <w:fldChar w:fldCharType="begin"/>
        </w:r>
        <w:r>
          <w:instrText xml:space="preserve"> PAGEREF _Toc85229597 \h </w:instrText>
        </w:r>
      </w:ins>
      <w:r>
        <w:fldChar w:fldCharType="separate"/>
      </w:r>
      <w:ins w:id="119" w:author="Jesus de Gregorio" w:date="2021-10-15T22:32:00Z">
        <w:r>
          <w:t>13</w:t>
        </w:r>
        <w:r>
          <w:fldChar w:fldCharType="end"/>
        </w:r>
      </w:ins>
    </w:p>
    <w:p w14:paraId="5BA8C29D" w14:textId="04DEDB49" w:rsidR="00CF22B8" w:rsidRPr="00807CCE" w:rsidRDefault="00CF22B8">
      <w:pPr>
        <w:pStyle w:val="TOC5"/>
        <w:rPr>
          <w:ins w:id="120" w:author="Jesus de Gregorio" w:date="2021-10-15T22:32:00Z"/>
          <w:rFonts w:ascii="Calibri" w:hAnsi="Calibri"/>
          <w:sz w:val="22"/>
          <w:szCs w:val="22"/>
          <w:lang w:val="en-US"/>
        </w:rPr>
      </w:pPr>
      <w:ins w:id="121" w:author="Jesus de Gregorio" w:date="2021-10-15T22:32:00Z">
        <w:r>
          <w:t>6.1.4.2.2</w:t>
        </w:r>
        <w:r w:rsidRPr="00807CCE">
          <w:rPr>
            <w:rFonts w:ascii="Calibri" w:hAnsi="Calibri"/>
            <w:sz w:val="22"/>
            <w:szCs w:val="22"/>
            <w:lang w:val="en-US"/>
          </w:rPr>
          <w:tab/>
        </w:r>
        <w:r>
          <w:t>Operation Definition</w:t>
        </w:r>
        <w:r>
          <w:tab/>
        </w:r>
        <w:r>
          <w:fldChar w:fldCharType="begin"/>
        </w:r>
        <w:r>
          <w:instrText xml:space="preserve"> PAGEREF _Toc85229598 \h </w:instrText>
        </w:r>
      </w:ins>
      <w:r>
        <w:fldChar w:fldCharType="separate"/>
      </w:r>
      <w:ins w:id="122" w:author="Jesus de Gregorio" w:date="2021-10-15T22:32:00Z">
        <w:r>
          <w:t>13</w:t>
        </w:r>
        <w:r>
          <w:fldChar w:fldCharType="end"/>
        </w:r>
      </w:ins>
    </w:p>
    <w:p w14:paraId="743EF699" w14:textId="4B6AB72F" w:rsidR="00CF22B8" w:rsidRPr="00807CCE" w:rsidRDefault="00CF22B8">
      <w:pPr>
        <w:pStyle w:val="TOC4"/>
        <w:rPr>
          <w:ins w:id="123" w:author="Jesus de Gregorio" w:date="2021-10-15T22:32:00Z"/>
          <w:rFonts w:ascii="Calibri" w:hAnsi="Calibri"/>
          <w:sz w:val="22"/>
          <w:szCs w:val="22"/>
          <w:lang w:val="en-US"/>
        </w:rPr>
      </w:pPr>
      <w:ins w:id="124" w:author="Jesus de Gregorio" w:date="2021-10-15T22:32:00Z">
        <w:r>
          <w:t>6.1.4.3</w:t>
        </w:r>
        <w:r w:rsidRPr="00807CCE">
          <w:rPr>
            <w:rFonts w:ascii="Calibri" w:hAnsi="Calibri"/>
            <w:sz w:val="22"/>
            <w:szCs w:val="22"/>
            <w:lang w:val="en-US"/>
          </w:rPr>
          <w:tab/>
        </w:r>
        <w:r>
          <w:t>Operation: Push Info Retrieval</w:t>
        </w:r>
        <w:r>
          <w:tab/>
        </w:r>
        <w:r>
          <w:fldChar w:fldCharType="begin"/>
        </w:r>
        <w:r>
          <w:instrText xml:space="preserve"> PAGEREF _Toc85229599 \h </w:instrText>
        </w:r>
      </w:ins>
      <w:r>
        <w:fldChar w:fldCharType="separate"/>
      </w:r>
      <w:ins w:id="125" w:author="Jesus de Gregorio" w:date="2021-10-15T22:32:00Z">
        <w:r>
          <w:t>14</w:t>
        </w:r>
        <w:r>
          <w:fldChar w:fldCharType="end"/>
        </w:r>
      </w:ins>
    </w:p>
    <w:p w14:paraId="2E8730A9" w14:textId="03B4D205" w:rsidR="00CF22B8" w:rsidRPr="00807CCE" w:rsidRDefault="00CF22B8">
      <w:pPr>
        <w:pStyle w:val="TOC5"/>
        <w:rPr>
          <w:ins w:id="126" w:author="Jesus de Gregorio" w:date="2021-10-15T22:32:00Z"/>
          <w:rFonts w:ascii="Calibri" w:hAnsi="Calibri"/>
          <w:sz w:val="22"/>
          <w:szCs w:val="22"/>
          <w:lang w:val="en-US"/>
        </w:rPr>
      </w:pPr>
      <w:ins w:id="127" w:author="Jesus de Gregorio" w:date="2021-10-15T22:32:00Z">
        <w:r>
          <w:t>6.1.4.3.1</w:t>
        </w:r>
        <w:r w:rsidRPr="00807CCE">
          <w:rPr>
            <w:rFonts w:ascii="Calibri" w:hAnsi="Calibri"/>
            <w:sz w:val="22"/>
            <w:szCs w:val="22"/>
            <w:lang w:val="en-US"/>
          </w:rPr>
          <w:tab/>
        </w:r>
        <w:r>
          <w:t>Description</w:t>
        </w:r>
        <w:r>
          <w:tab/>
        </w:r>
        <w:r>
          <w:fldChar w:fldCharType="begin"/>
        </w:r>
        <w:r>
          <w:instrText xml:space="preserve"> PAGEREF _Toc85229600 \h </w:instrText>
        </w:r>
      </w:ins>
      <w:r>
        <w:fldChar w:fldCharType="separate"/>
      </w:r>
      <w:ins w:id="128" w:author="Jesus de Gregorio" w:date="2021-10-15T22:32:00Z">
        <w:r>
          <w:t>14</w:t>
        </w:r>
        <w:r>
          <w:fldChar w:fldCharType="end"/>
        </w:r>
      </w:ins>
    </w:p>
    <w:p w14:paraId="13629E96" w14:textId="372704D1" w:rsidR="00CF22B8" w:rsidRPr="00807CCE" w:rsidRDefault="00CF22B8">
      <w:pPr>
        <w:pStyle w:val="TOC5"/>
        <w:rPr>
          <w:ins w:id="129" w:author="Jesus de Gregorio" w:date="2021-10-15T22:32:00Z"/>
          <w:rFonts w:ascii="Calibri" w:hAnsi="Calibri"/>
          <w:sz w:val="22"/>
          <w:szCs w:val="22"/>
          <w:lang w:val="en-US"/>
        </w:rPr>
      </w:pPr>
      <w:ins w:id="130" w:author="Jesus de Gregorio" w:date="2021-10-15T22:32:00Z">
        <w:r>
          <w:t>6.1.4.3.2</w:t>
        </w:r>
        <w:r w:rsidRPr="00807CCE">
          <w:rPr>
            <w:rFonts w:ascii="Calibri" w:hAnsi="Calibri"/>
            <w:sz w:val="22"/>
            <w:szCs w:val="22"/>
            <w:lang w:val="en-US"/>
          </w:rPr>
          <w:tab/>
        </w:r>
        <w:r>
          <w:t>Operation Definition</w:t>
        </w:r>
        <w:r>
          <w:tab/>
        </w:r>
        <w:r>
          <w:fldChar w:fldCharType="begin"/>
        </w:r>
        <w:r>
          <w:instrText xml:space="preserve"> PAGEREF _Toc85229601 \h </w:instrText>
        </w:r>
      </w:ins>
      <w:r>
        <w:fldChar w:fldCharType="separate"/>
      </w:r>
      <w:ins w:id="131" w:author="Jesus de Gregorio" w:date="2021-10-15T22:32:00Z">
        <w:r>
          <w:t>14</w:t>
        </w:r>
        <w:r>
          <w:fldChar w:fldCharType="end"/>
        </w:r>
      </w:ins>
    </w:p>
    <w:p w14:paraId="496A9624" w14:textId="77DEFA7A" w:rsidR="00CF22B8" w:rsidRPr="00807CCE" w:rsidRDefault="00CF22B8">
      <w:pPr>
        <w:pStyle w:val="TOC3"/>
        <w:rPr>
          <w:ins w:id="132" w:author="Jesus de Gregorio" w:date="2021-10-15T22:32:00Z"/>
          <w:rFonts w:ascii="Calibri" w:hAnsi="Calibri"/>
          <w:sz w:val="22"/>
          <w:szCs w:val="22"/>
          <w:lang w:val="en-US"/>
        </w:rPr>
      </w:pPr>
      <w:ins w:id="133" w:author="Jesus de Gregorio" w:date="2021-10-15T22:32:00Z">
        <w:r>
          <w:t>6.1.5</w:t>
        </w:r>
        <w:r w:rsidRPr="00807CCE">
          <w:rPr>
            <w:rFonts w:ascii="Calibri" w:hAnsi="Calibri"/>
            <w:sz w:val="22"/>
            <w:szCs w:val="22"/>
            <w:lang w:val="en-US"/>
          </w:rPr>
          <w:tab/>
        </w:r>
        <w:r>
          <w:t>Notifications</w:t>
        </w:r>
        <w:r>
          <w:tab/>
        </w:r>
        <w:r>
          <w:fldChar w:fldCharType="begin"/>
        </w:r>
        <w:r>
          <w:instrText xml:space="preserve"> PAGEREF _Toc85229602 \h </w:instrText>
        </w:r>
      </w:ins>
      <w:r>
        <w:fldChar w:fldCharType="separate"/>
      </w:r>
      <w:ins w:id="134" w:author="Jesus de Gregorio" w:date="2021-10-15T22:32:00Z">
        <w:r>
          <w:t>15</w:t>
        </w:r>
        <w:r>
          <w:fldChar w:fldCharType="end"/>
        </w:r>
      </w:ins>
    </w:p>
    <w:p w14:paraId="190EBF05" w14:textId="47B9B68F" w:rsidR="00CF22B8" w:rsidRPr="00807CCE" w:rsidRDefault="00CF22B8">
      <w:pPr>
        <w:pStyle w:val="TOC3"/>
        <w:rPr>
          <w:ins w:id="135" w:author="Jesus de Gregorio" w:date="2021-10-15T22:32:00Z"/>
          <w:rFonts w:ascii="Calibri" w:hAnsi="Calibri"/>
          <w:sz w:val="22"/>
          <w:szCs w:val="22"/>
          <w:lang w:val="en-US"/>
        </w:rPr>
      </w:pPr>
      <w:ins w:id="136" w:author="Jesus de Gregorio" w:date="2021-10-15T22:32:00Z">
        <w:r>
          <w:t>6.1.6</w:t>
        </w:r>
        <w:r w:rsidRPr="00807CCE">
          <w:rPr>
            <w:rFonts w:ascii="Calibri" w:hAnsi="Calibri"/>
            <w:sz w:val="22"/>
            <w:szCs w:val="22"/>
            <w:lang w:val="en-US"/>
          </w:rPr>
          <w:tab/>
        </w:r>
        <w:r>
          <w:t>Data Model</w:t>
        </w:r>
        <w:r>
          <w:tab/>
        </w:r>
        <w:r>
          <w:fldChar w:fldCharType="begin"/>
        </w:r>
        <w:r>
          <w:instrText xml:space="preserve"> PAGEREF _Toc85229603 \h </w:instrText>
        </w:r>
      </w:ins>
      <w:r>
        <w:fldChar w:fldCharType="separate"/>
      </w:r>
      <w:ins w:id="137" w:author="Jesus de Gregorio" w:date="2021-10-15T22:32:00Z">
        <w:r>
          <w:t>15</w:t>
        </w:r>
        <w:r>
          <w:fldChar w:fldCharType="end"/>
        </w:r>
      </w:ins>
    </w:p>
    <w:p w14:paraId="65C2D16B" w14:textId="00D41124" w:rsidR="00CF22B8" w:rsidRPr="00807CCE" w:rsidRDefault="00CF22B8">
      <w:pPr>
        <w:pStyle w:val="TOC4"/>
        <w:rPr>
          <w:ins w:id="138" w:author="Jesus de Gregorio" w:date="2021-10-15T22:32:00Z"/>
          <w:rFonts w:ascii="Calibri" w:hAnsi="Calibri"/>
          <w:sz w:val="22"/>
          <w:szCs w:val="22"/>
          <w:lang w:val="en-US"/>
        </w:rPr>
      </w:pPr>
      <w:ins w:id="139" w:author="Jesus de Gregorio" w:date="2021-10-15T22:32:00Z">
        <w:r>
          <w:t>6.1.6.1</w:t>
        </w:r>
        <w:r w:rsidRPr="00807CCE">
          <w:rPr>
            <w:rFonts w:ascii="Calibri" w:hAnsi="Calibri"/>
            <w:sz w:val="22"/>
            <w:szCs w:val="22"/>
            <w:lang w:val="en-US"/>
          </w:rPr>
          <w:tab/>
        </w:r>
        <w:r>
          <w:t>General</w:t>
        </w:r>
        <w:r>
          <w:tab/>
        </w:r>
        <w:r>
          <w:fldChar w:fldCharType="begin"/>
        </w:r>
        <w:r>
          <w:instrText xml:space="preserve"> PAGEREF _Toc85229604 \h </w:instrText>
        </w:r>
      </w:ins>
      <w:r>
        <w:fldChar w:fldCharType="separate"/>
      </w:r>
      <w:ins w:id="140" w:author="Jesus de Gregorio" w:date="2021-10-15T22:32:00Z">
        <w:r>
          <w:t>15</w:t>
        </w:r>
        <w:r>
          <w:fldChar w:fldCharType="end"/>
        </w:r>
      </w:ins>
    </w:p>
    <w:p w14:paraId="7DE8F552" w14:textId="31DB7710" w:rsidR="00CF22B8" w:rsidRPr="00807CCE" w:rsidRDefault="00CF22B8">
      <w:pPr>
        <w:pStyle w:val="TOC4"/>
        <w:rPr>
          <w:ins w:id="141" w:author="Jesus de Gregorio" w:date="2021-10-15T22:32:00Z"/>
          <w:rFonts w:ascii="Calibri" w:hAnsi="Calibri"/>
          <w:sz w:val="22"/>
          <w:szCs w:val="22"/>
          <w:lang w:val="en-US"/>
        </w:rPr>
      </w:pPr>
      <w:ins w:id="142" w:author="Jesus de Gregorio" w:date="2021-10-15T22:32:00Z">
        <w:r w:rsidRPr="00BE7FA6">
          <w:rPr>
            <w:lang w:val="en-US"/>
          </w:rPr>
          <w:t>6.1.6.2</w:t>
        </w:r>
        <w:r w:rsidRPr="00807CCE">
          <w:rPr>
            <w:rFonts w:ascii="Calibri" w:hAnsi="Calibri"/>
            <w:sz w:val="22"/>
            <w:szCs w:val="22"/>
            <w:lang w:val="en-US"/>
          </w:rPr>
          <w:tab/>
        </w:r>
        <w:r w:rsidRPr="00BE7FA6">
          <w:rPr>
            <w:lang w:val="en-US"/>
          </w:rPr>
          <w:t>Structured data types</w:t>
        </w:r>
        <w:r>
          <w:tab/>
        </w:r>
        <w:r>
          <w:fldChar w:fldCharType="begin"/>
        </w:r>
        <w:r>
          <w:instrText xml:space="preserve"> PAGEREF _Toc85229605 \h </w:instrText>
        </w:r>
      </w:ins>
      <w:r>
        <w:fldChar w:fldCharType="separate"/>
      </w:r>
      <w:ins w:id="143" w:author="Jesus de Gregorio" w:date="2021-10-15T22:32:00Z">
        <w:r>
          <w:t>16</w:t>
        </w:r>
        <w:r>
          <w:fldChar w:fldCharType="end"/>
        </w:r>
      </w:ins>
    </w:p>
    <w:p w14:paraId="6D1849DD" w14:textId="0705AAD3" w:rsidR="00CF22B8" w:rsidRPr="00807CCE" w:rsidRDefault="00CF22B8">
      <w:pPr>
        <w:pStyle w:val="TOC5"/>
        <w:rPr>
          <w:ins w:id="144" w:author="Jesus de Gregorio" w:date="2021-10-15T22:32:00Z"/>
          <w:rFonts w:ascii="Calibri" w:hAnsi="Calibri"/>
          <w:sz w:val="22"/>
          <w:szCs w:val="22"/>
          <w:lang w:val="en-US"/>
        </w:rPr>
      </w:pPr>
      <w:ins w:id="145" w:author="Jesus de Gregorio" w:date="2021-10-15T22:32:00Z">
        <w:r>
          <w:t>6.1.6.2.1</w:t>
        </w:r>
        <w:r w:rsidRPr="00807CCE">
          <w:rPr>
            <w:rFonts w:ascii="Calibri" w:hAnsi="Calibri"/>
            <w:sz w:val="22"/>
            <w:szCs w:val="22"/>
            <w:lang w:val="en-US"/>
          </w:rPr>
          <w:tab/>
        </w:r>
        <w:r>
          <w:t>Introduction</w:t>
        </w:r>
        <w:r>
          <w:tab/>
        </w:r>
        <w:r>
          <w:fldChar w:fldCharType="begin"/>
        </w:r>
        <w:r>
          <w:instrText xml:space="preserve"> PAGEREF _Toc85229606 \h </w:instrText>
        </w:r>
      </w:ins>
      <w:r>
        <w:fldChar w:fldCharType="separate"/>
      </w:r>
      <w:ins w:id="146" w:author="Jesus de Gregorio" w:date="2021-10-15T22:32:00Z">
        <w:r>
          <w:t>16</w:t>
        </w:r>
        <w:r>
          <w:fldChar w:fldCharType="end"/>
        </w:r>
      </w:ins>
    </w:p>
    <w:p w14:paraId="57D6A5E2" w14:textId="63DDFFE2" w:rsidR="00CF22B8" w:rsidRPr="00807CCE" w:rsidRDefault="00CF22B8">
      <w:pPr>
        <w:pStyle w:val="TOC5"/>
        <w:rPr>
          <w:ins w:id="147" w:author="Jesus de Gregorio" w:date="2021-10-15T22:32:00Z"/>
          <w:rFonts w:ascii="Calibri" w:hAnsi="Calibri"/>
          <w:sz w:val="22"/>
          <w:szCs w:val="22"/>
          <w:lang w:val="en-US"/>
        </w:rPr>
      </w:pPr>
      <w:ins w:id="148" w:author="Jesus de Gregorio" w:date="2021-10-15T22:32:00Z">
        <w:r>
          <w:t>6.1.6.2.2</w:t>
        </w:r>
        <w:r w:rsidRPr="00807CCE">
          <w:rPr>
            <w:rFonts w:ascii="Calibri" w:hAnsi="Calibri"/>
            <w:sz w:val="22"/>
            <w:szCs w:val="22"/>
            <w:lang w:val="en-US"/>
          </w:rPr>
          <w:tab/>
        </w:r>
        <w:r>
          <w:t>Type: BootstrappingInfoRequest</w:t>
        </w:r>
        <w:r>
          <w:tab/>
        </w:r>
        <w:r>
          <w:fldChar w:fldCharType="begin"/>
        </w:r>
        <w:r>
          <w:instrText xml:space="preserve"> PAGEREF _Toc85229607 \h </w:instrText>
        </w:r>
      </w:ins>
      <w:r>
        <w:fldChar w:fldCharType="separate"/>
      </w:r>
      <w:ins w:id="149" w:author="Jesus de Gregorio" w:date="2021-10-15T22:32:00Z">
        <w:r>
          <w:t>16</w:t>
        </w:r>
        <w:r>
          <w:fldChar w:fldCharType="end"/>
        </w:r>
      </w:ins>
    </w:p>
    <w:p w14:paraId="60A6C004" w14:textId="59836487" w:rsidR="00CF22B8" w:rsidRPr="00807CCE" w:rsidRDefault="00CF22B8">
      <w:pPr>
        <w:pStyle w:val="TOC5"/>
        <w:rPr>
          <w:ins w:id="150" w:author="Jesus de Gregorio" w:date="2021-10-15T22:32:00Z"/>
          <w:rFonts w:ascii="Calibri" w:hAnsi="Calibri"/>
          <w:sz w:val="22"/>
          <w:szCs w:val="22"/>
          <w:lang w:val="en-US"/>
        </w:rPr>
      </w:pPr>
      <w:ins w:id="151" w:author="Jesus de Gregorio" w:date="2021-10-15T22:32:00Z">
        <w:r>
          <w:t>6.1.6.2.3</w:t>
        </w:r>
        <w:r w:rsidRPr="00807CCE">
          <w:rPr>
            <w:rFonts w:ascii="Calibri" w:hAnsi="Calibri"/>
            <w:sz w:val="22"/>
            <w:szCs w:val="22"/>
            <w:lang w:val="en-US"/>
          </w:rPr>
          <w:tab/>
        </w:r>
        <w:r>
          <w:t>Type: BootstrappingInfoResponse</w:t>
        </w:r>
        <w:r>
          <w:tab/>
        </w:r>
        <w:r>
          <w:fldChar w:fldCharType="begin"/>
        </w:r>
        <w:r>
          <w:instrText xml:space="preserve"> PAGEREF _Toc85229608 \h </w:instrText>
        </w:r>
      </w:ins>
      <w:r>
        <w:fldChar w:fldCharType="separate"/>
      </w:r>
      <w:ins w:id="152" w:author="Jesus de Gregorio" w:date="2021-10-15T22:32:00Z">
        <w:r>
          <w:t>16</w:t>
        </w:r>
        <w:r>
          <w:fldChar w:fldCharType="end"/>
        </w:r>
      </w:ins>
    </w:p>
    <w:p w14:paraId="78214F63" w14:textId="616EA462" w:rsidR="00CF22B8" w:rsidRPr="00807CCE" w:rsidRDefault="00CF22B8">
      <w:pPr>
        <w:pStyle w:val="TOC5"/>
        <w:rPr>
          <w:ins w:id="153" w:author="Jesus de Gregorio" w:date="2021-10-15T22:32:00Z"/>
          <w:rFonts w:ascii="Calibri" w:hAnsi="Calibri"/>
          <w:sz w:val="22"/>
          <w:szCs w:val="22"/>
          <w:lang w:val="en-US"/>
        </w:rPr>
      </w:pPr>
      <w:ins w:id="154" w:author="Jesus de Gregorio" w:date="2021-10-15T22:32:00Z">
        <w:r>
          <w:t>6.1.6.2.4</w:t>
        </w:r>
        <w:r w:rsidRPr="00807CCE">
          <w:rPr>
            <w:rFonts w:ascii="Calibri" w:hAnsi="Calibri"/>
            <w:sz w:val="22"/>
            <w:szCs w:val="22"/>
            <w:lang w:val="en-US"/>
          </w:rPr>
          <w:tab/>
        </w:r>
        <w:r>
          <w:t>Type: PushInfoRequest</w:t>
        </w:r>
        <w:r>
          <w:tab/>
        </w:r>
        <w:r>
          <w:fldChar w:fldCharType="begin"/>
        </w:r>
        <w:r>
          <w:instrText xml:space="preserve"> PAGEREF _Toc85229609 \h </w:instrText>
        </w:r>
      </w:ins>
      <w:r>
        <w:fldChar w:fldCharType="separate"/>
      </w:r>
      <w:ins w:id="155" w:author="Jesus de Gregorio" w:date="2021-10-15T22:32:00Z">
        <w:r>
          <w:t>17</w:t>
        </w:r>
        <w:r>
          <w:fldChar w:fldCharType="end"/>
        </w:r>
      </w:ins>
    </w:p>
    <w:p w14:paraId="30EF856C" w14:textId="7B646EEF" w:rsidR="00CF22B8" w:rsidRPr="00807CCE" w:rsidRDefault="00CF22B8">
      <w:pPr>
        <w:pStyle w:val="TOC5"/>
        <w:rPr>
          <w:ins w:id="156" w:author="Jesus de Gregorio" w:date="2021-10-15T22:32:00Z"/>
          <w:rFonts w:ascii="Calibri" w:hAnsi="Calibri"/>
          <w:sz w:val="22"/>
          <w:szCs w:val="22"/>
          <w:lang w:val="en-US"/>
        </w:rPr>
      </w:pPr>
      <w:ins w:id="157" w:author="Jesus de Gregorio" w:date="2021-10-15T22:32:00Z">
        <w:r>
          <w:t>6.1.6.2.5</w:t>
        </w:r>
        <w:r w:rsidRPr="00807CCE">
          <w:rPr>
            <w:rFonts w:ascii="Calibri" w:hAnsi="Calibri"/>
            <w:sz w:val="22"/>
            <w:szCs w:val="22"/>
            <w:lang w:val="en-US"/>
          </w:rPr>
          <w:tab/>
        </w:r>
        <w:r>
          <w:t>Type: PushInfoResponse</w:t>
        </w:r>
        <w:r>
          <w:tab/>
        </w:r>
        <w:r>
          <w:fldChar w:fldCharType="begin"/>
        </w:r>
        <w:r>
          <w:instrText xml:space="preserve"> PAGEREF _Toc85229610 \h </w:instrText>
        </w:r>
      </w:ins>
      <w:r>
        <w:fldChar w:fldCharType="separate"/>
      </w:r>
      <w:ins w:id="158" w:author="Jesus de Gregorio" w:date="2021-10-15T22:32:00Z">
        <w:r>
          <w:t>17</w:t>
        </w:r>
        <w:r>
          <w:fldChar w:fldCharType="end"/>
        </w:r>
      </w:ins>
    </w:p>
    <w:p w14:paraId="6FDE4ED5" w14:textId="7CF3CB38" w:rsidR="00CF22B8" w:rsidRPr="00807CCE" w:rsidRDefault="00CF22B8">
      <w:pPr>
        <w:pStyle w:val="TOC5"/>
        <w:rPr>
          <w:ins w:id="159" w:author="Jesus de Gregorio" w:date="2021-10-15T22:32:00Z"/>
          <w:rFonts w:ascii="Calibri" w:hAnsi="Calibri"/>
          <w:sz w:val="22"/>
          <w:szCs w:val="22"/>
          <w:lang w:val="en-US"/>
        </w:rPr>
      </w:pPr>
      <w:ins w:id="160" w:author="Jesus de Gregorio" w:date="2021-10-15T22:32:00Z">
        <w:r>
          <w:t>6.1.6.2.6</w:t>
        </w:r>
        <w:r w:rsidRPr="00807CCE">
          <w:rPr>
            <w:rFonts w:ascii="Calibri" w:hAnsi="Calibri"/>
            <w:sz w:val="22"/>
            <w:szCs w:val="22"/>
            <w:lang w:val="en-US"/>
          </w:rPr>
          <w:tab/>
        </w:r>
        <w:r>
          <w:t>Type: NafId</w:t>
        </w:r>
        <w:r>
          <w:tab/>
        </w:r>
        <w:r>
          <w:fldChar w:fldCharType="begin"/>
        </w:r>
        <w:r>
          <w:instrText xml:space="preserve"> PAGEREF _Toc85229611 \h </w:instrText>
        </w:r>
      </w:ins>
      <w:r>
        <w:fldChar w:fldCharType="separate"/>
      </w:r>
      <w:ins w:id="161" w:author="Jesus de Gregorio" w:date="2021-10-15T22:32:00Z">
        <w:r>
          <w:t>18</w:t>
        </w:r>
        <w:r>
          <w:fldChar w:fldCharType="end"/>
        </w:r>
      </w:ins>
    </w:p>
    <w:p w14:paraId="3E832FF9" w14:textId="676E6033" w:rsidR="00CF22B8" w:rsidRPr="00807CCE" w:rsidRDefault="00CF22B8">
      <w:pPr>
        <w:pStyle w:val="TOC5"/>
        <w:rPr>
          <w:ins w:id="162" w:author="Jesus de Gregorio" w:date="2021-10-15T22:32:00Z"/>
          <w:rFonts w:ascii="Calibri" w:hAnsi="Calibri"/>
          <w:sz w:val="22"/>
          <w:szCs w:val="22"/>
          <w:lang w:val="en-US"/>
        </w:rPr>
      </w:pPr>
      <w:ins w:id="163" w:author="Jesus de Gregorio" w:date="2021-10-15T22:32:00Z">
        <w:r>
          <w:t>6.1.6.2.7</w:t>
        </w:r>
        <w:r w:rsidRPr="00807CCE">
          <w:rPr>
            <w:rFonts w:ascii="Calibri" w:hAnsi="Calibri"/>
            <w:sz w:val="22"/>
            <w:szCs w:val="22"/>
            <w:lang w:val="en-US"/>
          </w:rPr>
          <w:tab/>
        </w:r>
        <w:r>
          <w:t>Type: UssListItem</w:t>
        </w:r>
        <w:r>
          <w:tab/>
        </w:r>
        <w:r>
          <w:fldChar w:fldCharType="begin"/>
        </w:r>
        <w:r>
          <w:instrText xml:space="preserve"> PAGEREF _Toc85229612 \h </w:instrText>
        </w:r>
      </w:ins>
      <w:r>
        <w:fldChar w:fldCharType="separate"/>
      </w:r>
      <w:ins w:id="164" w:author="Jesus de Gregorio" w:date="2021-10-15T22:32:00Z">
        <w:r>
          <w:t>18</w:t>
        </w:r>
        <w:r>
          <w:fldChar w:fldCharType="end"/>
        </w:r>
      </w:ins>
    </w:p>
    <w:p w14:paraId="49D44131" w14:textId="7381964D" w:rsidR="00CF22B8" w:rsidRPr="00807CCE" w:rsidRDefault="00CF22B8">
      <w:pPr>
        <w:pStyle w:val="TOC5"/>
        <w:rPr>
          <w:ins w:id="165" w:author="Jesus de Gregorio" w:date="2021-10-15T22:32:00Z"/>
          <w:rFonts w:ascii="Calibri" w:hAnsi="Calibri"/>
          <w:sz w:val="22"/>
          <w:szCs w:val="22"/>
          <w:lang w:val="en-US"/>
        </w:rPr>
      </w:pPr>
      <w:ins w:id="166" w:author="Jesus de Gregorio" w:date="2021-10-15T22:32:00Z">
        <w:r>
          <w:t>6.1.6.2.8</w:t>
        </w:r>
        <w:r w:rsidRPr="00807CCE">
          <w:rPr>
            <w:rFonts w:ascii="Calibri" w:hAnsi="Calibri"/>
            <w:sz w:val="22"/>
            <w:szCs w:val="22"/>
            <w:lang w:val="en-US"/>
          </w:rPr>
          <w:tab/>
        </w:r>
        <w:r>
          <w:t>Type: Uss</w:t>
        </w:r>
        <w:r>
          <w:tab/>
        </w:r>
        <w:r>
          <w:fldChar w:fldCharType="begin"/>
        </w:r>
        <w:r>
          <w:instrText xml:space="preserve"> PAGEREF _Toc85229613 \h </w:instrText>
        </w:r>
      </w:ins>
      <w:r>
        <w:fldChar w:fldCharType="separate"/>
      </w:r>
      <w:ins w:id="167" w:author="Jesus de Gregorio" w:date="2021-10-15T22:32:00Z">
        <w:r>
          <w:t>18</w:t>
        </w:r>
        <w:r>
          <w:fldChar w:fldCharType="end"/>
        </w:r>
      </w:ins>
    </w:p>
    <w:p w14:paraId="6ED5D78E" w14:textId="35C7CE49" w:rsidR="00CF22B8" w:rsidRPr="00807CCE" w:rsidRDefault="00CF22B8">
      <w:pPr>
        <w:pStyle w:val="TOC5"/>
        <w:rPr>
          <w:ins w:id="168" w:author="Jesus de Gregorio" w:date="2021-10-15T22:32:00Z"/>
          <w:rFonts w:ascii="Calibri" w:hAnsi="Calibri"/>
          <w:sz w:val="22"/>
          <w:szCs w:val="22"/>
          <w:lang w:val="en-US"/>
        </w:rPr>
      </w:pPr>
      <w:ins w:id="169" w:author="Jesus de Gregorio" w:date="2021-10-15T22:32:00Z">
        <w:r>
          <w:t>6.1.6.2.9</w:t>
        </w:r>
        <w:r w:rsidRPr="00807CCE">
          <w:rPr>
            <w:rFonts w:ascii="Calibri" w:hAnsi="Calibri"/>
            <w:sz w:val="22"/>
            <w:szCs w:val="22"/>
            <w:lang w:val="en-US"/>
          </w:rPr>
          <w:tab/>
        </w:r>
        <w:r>
          <w:t>Type: UeIdsItem</w:t>
        </w:r>
        <w:r>
          <w:tab/>
        </w:r>
        <w:r>
          <w:fldChar w:fldCharType="begin"/>
        </w:r>
        <w:r>
          <w:instrText xml:space="preserve"> PAGEREF _Toc85229614 \h </w:instrText>
        </w:r>
      </w:ins>
      <w:r>
        <w:fldChar w:fldCharType="separate"/>
      </w:r>
      <w:ins w:id="170" w:author="Jesus de Gregorio" w:date="2021-10-15T22:32:00Z">
        <w:r>
          <w:t>18</w:t>
        </w:r>
        <w:r>
          <w:fldChar w:fldCharType="end"/>
        </w:r>
      </w:ins>
    </w:p>
    <w:p w14:paraId="1CBB4BDD" w14:textId="09A45575" w:rsidR="00CF22B8" w:rsidRPr="00807CCE" w:rsidRDefault="00CF22B8">
      <w:pPr>
        <w:pStyle w:val="TOC5"/>
        <w:rPr>
          <w:ins w:id="171" w:author="Jesus de Gregorio" w:date="2021-10-15T22:32:00Z"/>
          <w:rFonts w:ascii="Calibri" w:hAnsi="Calibri"/>
          <w:sz w:val="22"/>
          <w:szCs w:val="22"/>
          <w:lang w:val="en-US"/>
        </w:rPr>
      </w:pPr>
      <w:ins w:id="172" w:author="Jesus de Gregorio" w:date="2021-10-15T22:32:00Z">
        <w:r>
          <w:t>6.1.6.2.10</w:t>
        </w:r>
        <w:r w:rsidRPr="00807CCE">
          <w:rPr>
            <w:rFonts w:ascii="Calibri" w:hAnsi="Calibri"/>
            <w:sz w:val="22"/>
            <w:szCs w:val="22"/>
            <w:lang w:val="en-US"/>
          </w:rPr>
          <w:tab/>
        </w:r>
        <w:r>
          <w:t>Type: FlagsItem</w:t>
        </w:r>
        <w:r>
          <w:tab/>
        </w:r>
        <w:r>
          <w:fldChar w:fldCharType="begin"/>
        </w:r>
        <w:r>
          <w:instrText xml:space="preserve"> PAGEREF _Toc85229615 \h </w:instrText>
        </w:r>
      </w:ins>
      <w:r>
        <w:fldChar w:fldCharType="separate"/>
      </w:r>
      <w:ins w:id="173" w:author="Jesus de Gregorio" w:date="2021-10-15T22:32:00Z">
        <w:r>
          <w:t>18</w:t>
        </w:r>
        <w:r>
          <w:fldChar w:fldCharType="end"/>
        </w:r>
      </w:ins>
    </w:p>
    <w:p w14:paraId="585A18B4" w14:textId="3B5F45A1" w:rsidR="00CF22B8" w:rsidRPr="00807CCE" w:rsidRDefault="00CF22B8">
      <w:pPr>
        <w:pStyle w:val="TOC4"/>
        <w:rPr>
          <w:ins w:id="174" w:author="Jesus de Gregorio" w:date="2021-10-15T22:32:00Z"/>
          <w:rFonts w:ascii="Calibri" w:hAnsi="Calibri"/>
          <w:sz w:val="22"/>
          <w:szCs w:val="22"/>
          <w:lang w:val="en-US"/>
        </w:rPr>
      </w:pPr>
      <w:ins w:id="175" w:author="Jesus de Gregorio" w:date="2021-10-15T22:32:00Z">
        <w:r w:rsidRPr="00BE7FA6">
          <w:rPr>
            <w:lang w:val="en-US"/>
          </w:rPr>
          <w:lastRenderedPageBreak/>
          <w:t>6.1.6.3</w:t>
        </w:r>
        <w:r w:rsidRPr="00807CCE">
          <w:rPr>
            <w:rFonts w:ascii="Calibri" w:hAnsi="Calibri"/>
            <w:sz w:val="22"/>
            <w:szCs w:val="22"/>
            <w:lang w:val="en-US"/>
          </w:rPr>
          <w:tab/>
        </w:r>
        <w:r w:rsidRPr="00BE7FA6">
          <w:rPr>
            <w:lang w:val="en-US"/>
          </w:rPr>
          <w:t>Simple data types and enumerations</w:t>
        </w:r>
        <w:r>
          <w:tab/>
        </w:r>
        <w:r>
          <w:fldChar w:fldCharType="begin"/>
        </w:r>
        <w:r>
          <w:instrText xml:space="preserve"> PAGEREF _Toc85229616 \h </w:instrText>
        </w:r>
      </w:ins>
      <w:r>
        <w:fldChar w:fldCharType="separate"/>
      </w:r>
      <w:ins w:id="176" w:author="Jesus de Gregorio" w:date="2021-10-15T22:32:00Z">
        <w:r>
          <w:t>18</w:t>
        </w:r>
        <w:r>
          <w:fldChar w:fldCharType="end"/>
        </w:r>
      </w:ins>
    </w:p>
    <w:p w14:paraId="13728CCE" w14:textId="59165D67" w:rsidR="00CF22B8" w:rsidRPr="00807CCE" w:rsidRDefault="00CF22B8">
      <w:pPr>
        <w:pStyle w:val="TOC5"/>
        <w:rPr>
          <w:ins w:id="177" w:author="Jesus de Gregorio" w:date="2021-10-15T22:32:00Z"/>
          <w:rFonts w:ascii="Calibri" w:hAnsi="Calibri"/>
          <w:sz w:val="22"/>
          <w:szCs w:val="22"/>
          <w:lang w:val="en-US"/>
        </w:rPr>
      </w:pPr>
      <w:ins w:id="178" w:author="Jesus de Gregorio" w:date="2021-10-15T22:32:00Z">
        <w:r>
          <w:t>6.1.6.3.1</w:t>
        </w:r>
        <w:r w:rsidRPr="00807CCE">
          <w:rPr>
            <w:rFonts w:ascii="Calibri" w:hAnsi="Calibri"/>
            <w:sz w:val="22"/>
            <w:szCs w:val="22"/>
            <w:lang w:val="en-US"/>
          </w:rPr>
          <w:tab/>
        </w:r>
        <w:r>
          <w:t>Introduction</w:t>
        </w:r>
        <w:r>
          <w:tab/>
        </w:r>
        <w:r>
          <w:fldChar w:fldCharType="begin"/>
        </w:r>
        <w:r>
          <w:instrText xml:space="preserve"> PAGEREF _Toc85229617 \h </w:instrText>
        </w:r>
      </w:ins>
      <w:r>
        <w:fldChar w:fldCharType="separate"/>
      </w:r>
      <w:ins w:id="179" w:author="Jesus de Gregorio" w:date="2021-10-15T22:32:00Z">
        <w:r>
          <w:t>18</w:t>
        </w:r>
        <w:r>
          <w:fldChar w:fldCharType="end"/>
        </w:r>
      </w:ins>
    </w:p>
    <w:p w14:paraId="2C908564" w14:textId="4083CD8B" w:rsidR="00CF22B8" w:rsidRPr="00807CCE" w:rsidRDefault="00CF22B8">
      <w:pPr>
        <w:pStyle w:val="TOC5"/>
        <w:rPr>
          <w:ins w:id="180" w:author="Jesus de Gregorio" w:date="2021-10-15T22:32:00Z"/>
          <w:rFonts w:ascii="Calibri" w:hAnsi="Calibri"/>
          <w:sz w:val="22"/>
          <w:szCs w:val="22"/>
          <w:lang w:val="en-US"/>
        </w:rPr>
      </w:pPr>
      <w:ins w:id="181" w:author="Jesus de Gregorio" w:date="2021-10-15T22:32:00Z">
        <w:r>
          <w:t>6.1.6.3.2</w:t>
        </w:r>
        <w:r w:rsidRPr="00807CCE">
          <w:rPr>
            <w:rFonts w:ascii="Calibri" w:hAnsi="Calibri"/>
            <w:sz w:val="22"/>
            <w:szCs w:val="22"/>
            <w:lang w:val="en-US"/>
          </w:rPr>
          <w:tab/>
        </w:r>
        <w:r>
          <w:t>Simple data types</w:t>
        </w:r>
        <w:r>
          <w:tab/>
        </w:r>
        <w:r>
          <w:fldChar w:fldCharType="begin"/>
        </w:r>
        <w:r>
          <w:instrText xml:space="preserve"> PAGEREF _Toc85229618 \h </w:instrText>
        </w:r>
      </w:ins>
      <w:r>
        <w:fldChar w:fldCharType="separate"/>
      </w:r>
      <w:ins w:id="182" w:author="Jesus de Gregorio" w:date="2021-10-15T22:32:00Z">
        <w:r>
          <w:t>19</w:t>
        </w:r>
        <w:r>
          <w:fldChar w:fldCharType="end"/>
        </w:r>
      </w:ins>
    </w:p>
    <w:p w14:paraId="3F5A1CE7" w14:textId="5369C8C7" w:rsidR="00CF22B8" w:rsidRPr="00807CCE" w:rsidRDefault="00CF22B8">
      <w:pPr>
        <w:pStyle w:val="TOC5"/>
        <w:rPr>
          <w:ins w:id="183" w:author="Jesus de Gregorio" w:date="2021-10-15T22:32:00Z"/>
          <w:rFonts w:ascii="Calibri" w:hAnsi="Calibri"/>
          <w:sz w:val="22"/>
          <w:szCs w:val="22"/>
          <w:lang w:val="en-US"/>
        </w:rPr>
      </w:pPr>
      <w:ins w:id="184" w:author="Jesus de Gregorio" w:date="2021-10-15T22:32:00Z">
        <w:r>
          <w:t>6.1.6.3.3</w:t>
        </w:r>
        <w:r w:rsidRPr="00807CCE">
          <w:rPr>
            <w:rFonts w:ascii="Calibri" w:hAnsi="Calibri"/>
            <w:sz w:val="22"/>
            <w:szCs w:val="22"/>
            <w:lang w:val="en-US"/>
          </w:rPr>
          <w:tab/>
        </w:r>
        <w:r>
          <w:t>Enumeration: KeyChoice</w:t>
        </w:r>
        <w:r>
          <w:tab/>
        </w:r>
        <w:r>
          <w:fldChar w:fldCharType="begin"/>
        </w:r>
        <w:r>
          <w:instrText xml:space="preserve"> PAGEREF _Toc85229619 \h </w:instrText>
        </w:r>
      </w:ins>
      <w:r>
        <w:fldChar w:fldCharType="separate"/>
      </w:r>
      <w:ins w:id="185" w:author="Jesus de Gregorio" w:date="2021-10-15T22:32:00Z">
        <w:r>
          <w:t>19</w:t>
        </w:r>
        <w:r>
          <w:fldChar w:fldCharType="end"/>
        </w:r>
      </w:ins>
    </w:p>
    <w:p w14:paraId="7F13A002" w14:textId="7FDE36C3" w:rsidR="00CF22B8" w:rsidRPr="00807CCE" w:rsidRDefault="00CF22B8">
      <w:pPr>
        <w:pStyle w:val="TOC5"/>
        <w:rPr>
          <w:ins w:id="186" w:author="Jesus de Gregorio" w:date="2021-10-15T22:32:00Z"/>
          <w:rFonts w:ascii="Calibri" w:hAnsi="Calibri"/>
          <w:sz w:val="22"/>
          <w:szCs w:val="22"/>
          <w:lang w:val="en-US"/>
        </w:rPr>
      </w:pPr>
      <w:ins w:id="187" w:author="Jesus de Gregorio" w:date="2021-10-15T22:32:00Z">
        <w:r>
          <w:t>6.1.6.3.4</w:t>
        </w:r>
        <w:r w:rsidRPr="00807CCE">
          <w:rPr>
            <w:rFonts w:ascii="Calibri" w:hAnsi="Calibri"/>
            <w:sz w:val="22"/>
            <w:szCs w:val="22"/>
            <w:lang w:val="en-US"/>
          </w:rPr>
          <w:tab/>
        </w:r>
        <w:r>
          <w:t>Enumeration: UiccOrMe</w:t>
        </w:r>
        <w:r>
          <w:tab/>
        </w:r>
        <w:r>
          <w:fldChar w:fldCharType="begin"/>
        </w:r>
        <w:r>
          <w:instrText xml:space="preserve"> PAGEREF _Toc85229620 \h </w:instrText>
        </w:r>
      </w:ins>
      <w:r>
        <w:fldChar w:fldCharType="separate"/>
      </w:r>
      <w:ins w:id="188" w:author="Jesus de Gregorio" w:date="2021-10-15T22:32:00Z">
        <w:r>
          <w:t>19</w:t>
        </w:r>
        <w:r>
          <w:fldChar w:fldCharType="end"/>
        </w:r>
      </w:ins>
    </w:p>
    <w:p w14:paraId="2EEE619E" w14:textId="2BB35C5C" w:rsidR="00CF22B8" w:rsidRPr="00807CCE" w:rsidRDefault="00CF22B8">
      <w:pPr>
        <w:pStyle w:val="TOC5"/>
        <w:rPr>
          <w:ins w:id="189" w:author="Jesus de Gregorio" w:date="2021-10-15T22:32:00Z"/>
          <w:rFonts w:ascii="Calibri" w:hAnsi="Calibri"/>
          <w:sz w:val="22"/>
          <w:szCs w:val="22"/>
          <w:lang w:val="en-US"/>
        </w:rPr>
      </w:pPr>
      <w:ins w:id="190" w:author="Jesus de Gregorio" w:date="2021-10-15T22:32:00Z">
        <w:r>
          <w:t>6.1.6.3.5</w:t>
        </w:r>
        <w:r w:rsidRPr="00807CCE">
          <w:rPr>
            <w:rFonts w:ascii="Calibri" w:hAnsi="Calibri"/>
            <w:sz w:val="22"/>
            <w:szCs w:val="22"/>
            <w:lang w:val="en-US"/>
          </w:rPr>
          <w:tab/>
        </w:r>
        <w:r>
          <w:t>Enumeration: SecFeature</w:t>
        </w:r>
        <w:r>
          <w:tab/>
        </w:r>
        <w:r>
          <w:fldChar w:fldCharType="begin"/>
        </w:r>
        <w:r>
          <w:instrText xml:space="preserve"> PAGEREF _Toc85229621 \h </w:instrText>
        </w:r>
      </w:ins>
      <w:r>
        <w:fldChar w:fldCharType="separate"/>
      </w:r>
      <w:ins w:id="191" w:author="Jesus de Gregorio" w:date="2021-10-15T22:32:00Z">
        <w:r>
          <w:t>20</w:t>
        </w:r>
        <w:r>
          <w:fldChar w:fldCharType="end"/>
        </w:r>
      </w:ins>
    </w:p>
    <w:p w14:paraId="0A23ABAA" w14:textId="68866F47" w:rsidR="00CF22B8" w:rsidRPr="00807CCE" w:rsidRDefault="00CF22B8">
      <w:pPr>
        <w:pStyle w:val="TOC5"/>
        <w:rPr>
          <w:ins w:id="192" w:author="Jesus de Gregorio" w:date="2021-10-15T22:32:00Z"/>
          <w:rFonts w:ascii="Calibri" w:hAnsi="Calibri"/>
          <w:sz w:val="22"/>
          <w:szCs w:val="22"/>
          <w:lang w:val="en-US"/>
        </w:rPr>
      </w:pPr>
      <w:ins w:id="193" w:author="Jesus de Gregorio" w:date="2021-10-15T22:32:00Z">
        <w:r>
          <w:t>6.1.6.3.6</w:t>
        </w:r>
        <w:r w:rsidRPr="00807CCE">
          <w:rPr>
            <w:rFonts w:ascii="Calibri" w:hAnsi="Calibri"/>
            <w:sz w:val="22"/>
            <w:szCs w:val="22"/>
            <w:lang w:val="en-US"/>
          </w:rPr>
          <w:tab/>
        </w:r>
        <w:r>
          <w:t>Enumeration: GbaType</w:t>
        </w:r>
        <w:r>
          <w:tab/>
        </w:r>
        <w:r>
          <w:fldChar w:fldCharType="begin"/>
        </w:r>
        <w:r>
          <w:instrText xml:space="preserve"> PAGEREF _Toc85229622 \h </w:instrText>
        </w:r>
      </w:ins>
      <w:r>
        <w:fldChar w:fldCharType="separate"/>
      </w:r>
      <w:ins w:id="194" w:author="Jesus de Gregorio" w:date="2021-10-15T22:32:00Z">
        <w:r>
          <w:t>20</w:t>
        </w:r>
        <w:r>
          <w:fldChar w:fldCharType="end"/>
        </w:r>
      </w:ins>
    </w:p>
    <w:p w14:paraId="157D5441" w14:textId="59512816" w:rsidR="00CF22B8" w:rsidRPr="00807CCE" w:rsidRDefault="00CF22B8">
      <w:pPr>
        <w:pStyle w:val="TOC5"/>
        <w:rPr>
          <w:ins w:id="195" w:author="Jesus de Gregorio" w:date="2021-10-15T22:32:00Z"/>
          <w:rFonts w:ascii="Calibri" w:hAnsi="Calibri"/>
          <w:sz w:val="22"/>
          <w:szCs w:val="22"/>
          <w:lang w:val="en-US"/>
        </w:rPr>
      </w:pPr>
      <w:ins w:id="196" w:author="Jesus de Gregorio" w:date="2021-10-15T22:32:00Z">
        <w:r>
          <w:t>6.1.6.3.7</w:t>
        </w:r>
        <w:r w:rsidRPr="00807CCE">
          <w:rPr>
            <w:rFonts w:ascii="Calibri" w:hAnsi="Calibri"/>
            <w:sz w:val="22"/>
            <w:szCs w:val="22"/>
            <w:lang w:val="en-US"/>
          </w:rPr>
          <w:tab/>
        </w:r>
        <w:r>
          <w:t>Enumeration: UeIdType</w:t>
        </w:r>
        <w:r>
          <w:tab/>
        </w:r>
        <w:r>
          <w:fldChar w:fldCharType="begin"/>
        </w:r>
        <w:r>
          <w:instrText xml:space="preserve"> PAGEREF _Toc85229623 \h </w:instrText>
        </w:r>
      </w:ins>
      <w:r>
        <w:fldChar w:fldCharType="separate"/>
      </w:r>
      <w:ins w:id="197" w:author="Jesus de Gregorio" w:date="2021-10-15T22:32:00Z">
        <w:r>
          <w:t>20</w:t>
        </w:r>
        <w:r>
          <w:fldChar w:fldCharType="end"/>
        </w:r>
      </w:ins>
    </w:p>
    <w:p w14:paraId="0415FDA3" w14:textId="77F42726" w:rsidR="00CF22B8" w:rsidRPr="00807CCE" w:rsidRDefault="00CF22B8">
      <w:pPr>
        <w:pStyle w:val="TOC3"/>
        <w:rPr>
          <w:ins w:id="198" w:author="Jesus de Gregorio" w:date="2021-10-15T22:32:00Z"/>
          <w:rFonts w:ascii="Calibri" w:hAnsi="Calibri"/>
          <w:sz w:val="22"/>
          <w:szCs w:val="22"/>
          <w:lang w:val="en-US"/>
        </w:rPr>
      </w:pPr>
      <w:ins w:id="199" w:author="Jesus de Gregorio" w:date="2021-10-15T22:32:00Z">
        <w:r>
          <w:t>6.1.7</w:t>
        </w:r>
        <w:r w:rsidRPr="00807CCE">
          <w:rPr>
            <w:rFonts w:ascii="Calibri" w:hAnsi="Calibri"/>
            <w:sz w:val="22"/>
            <w:szCs w:val="22"/>
            <w:lang w:val="en-US"/>
          </w:rPr>
          <w:tab/>
        </w:r>
        <w:r>
          <w:t>Error Handling</w:t>
        </w:r>
        <w:r>
          <w:tab/>
        </w:r>
        <w:r>
          <w:fldChar w:fldCharType="begin"/>
        </w:r>
        <w:r>
          <w:instrText xml:space="preserve"> PAGEREF _Toc85229624 \h </w:instrText>
        </w:r>
      </w:ins>
      <w:r>
        <w:fldChar w:fldCharType="separate"/>
      </w:r>
      <w:ins w:id="200" w:author="Jesus de Gregorio" w:date="2021-10-15T22:32:00Z">
        <w:r>
          <w:t>20</w:t>
        </w:r>
        <w:r>
          <w:fldChar w:fldCharType="end"/>
        </w:r>
      </w:ins>
    </w:p>
    <w:p w14:paraId="5AAFF648" w14:textId="6832F15D" w:rsidR="00CF22B8" w:rsidRPr="00807CCE" w:rsidRDefault="00CF22B8">
      <w:pPr>
        <w:pStyle w:val="TOC4"/>
        <w:rPr>
          <w:ins w:id="201" w:author="Jesus de Gregorio" w:date="2021-10-15T22:32:00Z"/>
          <w:rFonts w:ascii="Calibri" w:hAnsi="Calibri"/>
          <w:sz w:val="22"/>
          <w:szCs w:val="22"/>
          <w:lang w:val="en-US"/>
        </w:rPr>
      </w:pPr>
      <w:ins w:id="202" w:author="Jesus de Gregorio" w:date="2021-10-15T22:32:00Z">
        <w:r>
          <w:t>6.1.7.1</w:t>
        </w:r>
        <w:r w:rsidRPr="00807CCE">
          <w:rPr>
            <w:rFonts w:ascii="Calibri" w:hAnsi="Calibri"/>
            <w:sz w:val="22"/>
            <w:szCs w:val="22"/>
            <w:lang w:val="en-US"/>
          </w:rPr>
          <w:tab/>
        </w:r>
        <w:r>
          <w:t>General</w:t>
        </w:r>
        <w:r>
          <w:tab/>
        </w:r>
        <w:r>
          <w:fldChar w:fldCharType="begin"/>
        </w:r>
        <w:r>
          <w:instrText xml:space="preserve"> PAGEREF _Toc85229625 \h </w:instrText>
        </w:r>
      </w:ins>
      <w:r>
        <w:fldChar w:fldCharType="separate"/>
      </w:r>
      <w:ins w:id="203" w:author="Jesus de Gregorio" w:date="2021-10-15T22:32:00Z">
        <w:r>
          <w:t>20</w:t>
        </w:r>
        <w:r>
          <w:fldChar w:fldCharType="end"/>
        </w:r>
      </w:ins>
    </w:p>
    <w:p w14:paraId="2B881E78" w14:textId="164E4FDE" w:rsidR="00CF22B8" w:rsidRPr="00807CCE" w:rsidRDefault="00CF22B8">
      <w:pPr>
        <w:pStyle w:val="TOC4"/>
        <w:rPr>
          <w:ins w:id="204" w:author="Jesus de Gregorio" w:date="2021-10-15T22:32:00Z"/>
          <w:rFonts w:ascii="Calibri" w:hAnsi="Calibri"/>
          <w:sz w:val="22"/>
          <w:szCs w:val="22"/>
          <w:lang w:val="en-US"/>
        </w:rPr>
      </w:pPr>
      <w:ins w:id="205" w:author="Jesus de Gregorio" w:date="2021-10-15T22:32:00Z">
        <w:r>
          <w:t>6.1.7.2</w:t>
        </w:r>
        <w:r w:rsidRPr="00807CCE">
          <w:rPr>
            <w:rFonts w:ascii="Calibri" w:hAnsi="Calibri"/>
            <w:sz w:val="22"/>
            <w:szCs w:val="22"/>
            <w:lang w:val="en-US"/>
          </w:rPr>
          <w:tab/>
        </w:r>
        <w:r>
          <w:t>Protocol Errors</w:t>
        </w:r>
        <w:r>
          <w:tab/>
        </w:r>
        <w:r>
          <w:fldChar w:fldCharType="begin"/>
        </w:r>
        <w:r>
          <w:instrText xml:space="preserve"> PAGEREF _Toc85229626 \h </w:instrText>
        </w:r>
      </w:ins>
      <w:r>
        <w:fldChar w:fldCharType="separate"/>
      </w:r>
      <w:ins w:id="206" w:author="Jesus de Gregorio" w:date="2021-10-15T22:32:00Z">
        <w:r>
          <w:t>20</w:t>
        </w:r>
        <w:r>
          <w:fldChar w:fldCharType="end"/>
        </w:r>
      </w:ins>
    </w:p>
    <w:p w14:paraId="2005B42B" w14:textId="1C73C0C4" w:rsidR="00CF22B8" w:rsidRPr="00807CCE" w:rsidRDefault="00CF22B8">
      <w:pPr>
        <w:pStyle w:val="TOC4"/>
        <w:rPr>
          <w:ins w:id="207" w:author="Jesus de Gregorio" w:date="2021-10-15T22:32:00Z"/>
          <w:rFonts w:ascii="Calibri" w:hAnsi="Calibri"/>
          <w:sz w:val="22"/>
          <w:szCs w:val="22"/>
          <w:lang w:val="en-US"/>
        </w:rPr>
      </w:pPr>
      <w:ins w:id="208" w:author="Jesus de Gregorio" w:date="2021-10-15T22:32:00Z">
        <w:r>
          <w:t>6.1.7.3</w:t>
        </w:r>
        <w:r w:rsidRPr="00807CCE">
          <w:rPr>
            <w:rFonts w:ascii="Calibri" w:hAnsi="Calibri"/>
            <w:sz w:val="22"/>
            <w:szCs w:val="22"/>
            <w:lang w:val="en-US"/>
          </w:rPr>
          <w:tab/>
        </w:r>
        <w:r>
          <w:t>Application Errors</w:t>
        </w:r>
        <w:r>
          <w:tab/>
        </w:r>
        <w:r>
          <w:fldChar w:fldCharType="begin"/>
        </w:r>
        <w:r>
          <w:instrText xml:space="preserve"> PAGEREF _Toc85229627 \h </w:instrText>
        </w:r>
      </w:ins>
      <w:r>
        <w:fldChar w:fldCharType="separate"/>
      </w:r>
      <w:ins w:id="209" w:author="Jesus de Gregorio" w:date="2021-10-15T22:32:00Z">
        <w:r>
          <w:t>21</w:t>
        </w:r>
        <w:r>
          <w:fldChar w:fldCharType="end"/>
        </w:r>
      </w:ins>
    </w:p>
    <w:p w14:paraId="15DD8F8B" w14:textId="7AB80F32" w:rsidR="00CF22B8" w:rsidRPr="00807CCE" w:rsidRDefault="00CF22B8">
      <w:pPr>
        <w:pStyle w:val="TOC2"/>
        <w:rPr>
          <w:ins w:id="210" w:author="Jesus de Gregorio" w:date="2021-10-15T22:32:00Z"/>
          <w:rFonts w:ascii="Calibri" w:hAnsi="Calibri"/>
          <w:sz w:val="22"/>
          <w:szCs w:val="22"/>
          <w:lang w:val="en-US"/>
        </w:rPr>
      </w:pPr>
      <w:ins w:id="211" w:author="Jesus de Gregorio" w:date="2021-10-15T22:32:00Z">
        <w:r>
          <w:t>6.1.8</w:t>
        </w:r>
        <w:r w:rsidRPr="00807CCE">
          <w:rPr>
            <w:rFonts w:ascii="Calibri" w:hAnsi="Calibri"/>
            <w:sz w:val="22"/>
            <w:szCs w:val="22"/>
            <w:lang w:val="en-US"/>
          </w:rPr>
          <w:tab/>
        </w:r>
        <w:r>
          <w:rPr>
            <w:lang w:eastAsia="zh-CN"/>
          </w:rPr>
          <w:t>Feature negotiation</w:t>
        </w:r>
        <w:r>
          <w:tab/>
        </w:r>
        <w:r>
          <w:fldChar w:fldCharType="begin"/>
        </w:r>
        <w:r>
          <w:instrText xml:space="preserve"> PAGEREF _Toc85229628 \h </w:instrText>
        </w:r>
      </w:ins>
      <w:r>
        <w:fldChar w:fldCharType="separate"/>
      </w:r>
      <w:ins w:id="212" w:author="Jesus de Gregorio" w:date="2021-10-15T22:32:00Z">
        <w:r>
          <w:t>21</w:t>
        </w:r>
        <w:r>
          <w:fldChar w:fldCharType="end"/>
        </w:r>
      </w:ins>
    </w:p>
    <w:p w14:paraId="6FD88AA1" w14:textId="00209907" w:rsidR="00CF22B8" w:rsidRPr="00807CCE" w:rsidRDefault="00CF22B8">
      <w:pPr>
        <w:pStyle w:val="TOC2"/>
        <w:rPr>
          <w:ins w:id="213" w:author="Jesus de Gregorio" w:date="2021-10-15T22:32:00Z"/>
          <w:rFonts w:ascii="Calibri" w:hAnsi="Calibri"/>
          <w:sz w:val="22"/>
          <w:szCs w:val="22"/>
          <w:lang w:val="en-US"/>
        </w:rPr>
      </w:pPr>
      <w:ins w:id="214" w:author="Jesus de Gregorio" w:date="2021-10-15T22:32:00Z">
        <w:r>
          <w:t>6.1.9</w:t>
        </w:r>
        <w:r w:rsidRPr="00807CCE">
          <w:rPr>
            <w:rFonts w:ascii="Calibri" w:hAnsi="Calibri"/>
            <w:sz w:val="22"/>
            <w:szCs w:val="22"/>
            <w:lang w:val="en-US"/>
          </w:rPr>
          <w:tab/>
        </w:r>
        <w:r>
          <w:t>Security</w:t>
        </w:r>
        <w:r>
          <w:tab/>
        </w:r>
        <w:r>
          <w:fldChar w:fldCharType="begin"/>
        </w:r>
        <w:r>
          <w:instrText xml:space="preserve"> PAGEREF _Toc85229629 \h </w:instrText>
        </w:r>
      </w:ins>
      <w:r>
        <w:fldChar w:fldCharType="separate"/>
      </w:r>
      <w:ins w:id="215" w:author="Jesus de Gregorio" w:date="2021-10-15T22:32:00Z">
        <w:r>
          <w:t>21</w:t>
        </w:r>
        <w:r>
          <w:fldChar w:fldCharType="end"/>
        </w:r>
      </w:ins>
    </w:p>
    <w:p w14:paraId="614B3919" w14:textId="53B01FCF" w:rsidR="00CF22B8" w:rsidRPr="00807CCE" w:rsidRDefault="00CF22B8">
      <w:pPr>
        <w:pStyle w:val="TOC8"/>
        <w:rPr>
          <w:ins w:id="216" w:author="Jesus de Gregorio" w:date="2021-10-15T22:32:00Z"/>
          <w:rFonts w:ascii="Calibri" w:hAnsi="Calibri"/>
          <w:b w:val="0"/>
          <w:szCs w:val="22"/>
          <w:lang w:val="en-US"/>
        </w:rPr>
      </w:pPr>
      <w:ins w:id="217" w:author="Jesus de Gregorio" w:date="2021-10-15T22:32:00Z">
        <w:r>
          <w:t>Annex A (normative): OpenAPI specification</w:t>
        </w:r>
        <w:r>
          <w:tab/>
        </w:r>
        <w:r>
          <w:fldChar w:fldCharType="begin"/>
        </w:r>
        <w:r>
          <w:instrText xml:space="preserve"> PAGEREF _Toc85229630 \h </w:instrText>
        </w:r>
      </w:ins>
      <w:r>
        <w:fldChar w:fldCharType="separate"/>
      </w:r>
      <w:ins w:id="218" w:author="Jesus de Gregorio" w:date="2021-10-15T22:32:00Z">
        <w:r>
          <w:t>21</w:t>
        </w:r>
        <w:r>
          <w:fldChar w:fldCharType="end"/>
        </w:r>
      </w:ins>
    </w:p>
    <w:p w14:paraId="1DDA629B" w14:textId="76A537CF" w:rsidR="00CF22B8" w:rsidRPr="00807CCE" w:rsidRDefault="00CF22B8">
      <w:pPr>
        <w:pStyle w:val="TOC2"/>
        <w:rPr>
          <w:ins w:id="219" w:author="Jesus de Gregorio" w:date="2021-10-15T22:32:00Z"/>
          <w:lang w:val="es-ES"/>
          <w:rPrChange w:id="220" w:author="Jesus de Gregorio" w:date="2021-10-15T22:32:00Z">
            <w:rPr>
              <w:ins w:id="221" w:author="Jesus de Gregorio" w:date="2021-10-15T22:32:00Z"/>
              <w:lang w:val="es-ES"/>
            </w:rPr>
          </w:rPrChange>
        </w:rPr>
      </w:pPr>
      <w:ins w:id="222" w:author="Jesus de Gregorio" w:date="2021-10-15T22:32:00Z">
        <w:r w:rsidRPr="00CF22B8">
          <w:rPr>
            <w:lang w:val="es-ES"/>
            <w:rPrChange w:id="223" w:author="Jesus de Gregorio" w:date="2021-10-15T22:32:00Z">
              <w:rPr/>
            </w:rPrChange>
          </w:rPr>
          <w:t>A.1</w:t>
        </w:r>
        <w:r w:rsidRPr="00807CCE">
          <w:rPr>
            <w:lang w:val="es-ES"/>
            <w:rPrChange w:id="224" w:author="Jesus de Gregorio" w:date="2021-10-15T22:32:00Z">
              <w:rPr>
                <w:lang w:val="es-ES"/>
              </w:rPr>
            </w:rPrChange>
          </w:rPr>
          <w:tab/>
        </w:r>
        <w:r w:rsidRPr="00CF22B8">
          <w:rPr>
            <w:lang w:val="es-ES"/>
            <w:rPrChange w:id="225" w:author="Jesus de Gregorio" w:date="2021-10-15T22:32:00Z">
              <w:rPr/>
            </w:rPrChange>
          </w:rPr>
          <w:t>General</w:t>
        </w:r>
        <w:r w:rsidRPr="00CF22B8">
          <w:rPr>
            <w:lang w:val="es-ES"/>
            <w:rPrChange w:id="226" w:author="Jesus de Gregorio" w:date="2021-10-15T22:32:00Z">
              <w:rPr/>
            </w:rPrChange>
          </w:rPr>
          <w:tab/>
        </w:r>
        <w:r>
          <w:fldChar w:fldCharType="begin"/>
        </w:r>
        <w:r w:rsidRPr="00CF22B8">
          <w:rPr>
            <w:lang w:val="es-ES"/>
            <w:rPrChange w:id="227" w:author="Jesus de Gregorio" w:date="2021-10-15T22:32:00Z">
              <w:rPr/>
            </w:rPrChange>
          </w:rPr>
          <w:instrText xml:space="preserve"> PAGEREF _Toc85229631 \h </w:instrText>
        </w:r>
      </w:ins>
      <w:r>
        <w:fldChar w:fldCharType="separate"/>
      </w:r>
      <w:ins w:id="228" w:author="Jesus de Gregorio" w:date="2021-10-15T22:32:00Z">
        <w:r w:rsidRPr="00CF22B8">
          <w:rPr>
            <w:lang w:val="es-ES"/>
            <w:rPrChange w:id="229" w:author="Jesus de Gregorio" w:date="2021-10-15T22:32:00Z">
              <w:rPr/>
            </w:rPrChange>
          </w:rPr>
          <w:t>21</w:t>
        </w:r>
        <w:r>
          <w:fldChar w:fldCharType="end"/>
        </w:r>
      </w:ins>
    </w:p>
    <w:p w14:paraId="5E0584B6" w14:textId="2D11E6F3" w:rsidR="00CF22B8" w:rsidRPr="00807CCE" w:rsidRDefault="00CF22B8">
      <w:pPr>
        <w:pStyle w:val="TOC2"/>
        <w:rPr>
          <w:ins w:id="230" w:author="Jesus de Gregorio" w:date="2021-10-15T22:32:00Z"/>
          <w:lang w:val="es-ES"/>
          <w:rPrChange w:id="231" w:author="Jesus de Gregorio" w:date="2021-10-15T22:32:00Z">
            <w:rPr>
              <w:ins w:id="232" w:author="Jesus de Gregorio" w:date="2021-10-15T22:32:00Z"/>
              <w:lang w:val="es-ES"/>
            </w:rPr>
          </w:rPrChange>
        </w:rPr>
      </w:pPr>
      <w:ins w:id="233" w:author="Jesus de Gregorio" w:date="2021-10-15T22:32:00Z">
        <w:r w:rsidRPr="00BE7FA6">
          <w:rPr>
            <w:lang w:val="es-ES"/>
          </w:rPr>
          <w:t>A.2</w:t>
        </w:r>
        <w:r w:rsidRPr="00807CCE">
          <w:rPr>
            <w:lang w:val="es-ES"/>
            <w:rPrChange w:id="234" w:author="Jesus de Gregorio" w:date="2021-10-15T22:32:00Z">
              <w:rPr>
                <w:lang w:val="es-ES"/>
              </w:rPr>
            </w:rPrChange>
          </w:rPr>
          <w:tab/>
        </w:r>
        <w:r w:rsidRPr="00BE7FA6">
          <w:rPr>
            <w:lang w:val="es-ES"/>
          </w:rPr>
          <w:t>Nbsp_GBA API</w:t>
        </w:r>
        <w:r w:rsidRPr="00CF22B8">
          <w:rPr>
            <w:lang w:val="es-ES"/>
            <w:rPrChange w:id="235" w:author="Jesus de Gregorio" w:date="2021-10-15T22:32:00Z">
              <w:rPr/>
            </w:rPrChange>
          </w:rPr>
          <w:tab/>
        </w:r>
        <w:r>
          <w:fldChar w:fldCharType="begin"/>
        </w:r>
        <w:r w:rsidRPr="00CF22B8">
          <w:rPr>
            <w:lang w:val="es-ES"/>
            <w:rPrChange w:id="236" w:author="Jesus de Gregorio" w:date="2021-10-15T22:32:00Z">
              <w:rPr/>
            </w:rPrChange>
          </w:rPr>
          <w:instrText xml:space="preserve"> PAGEREF _Toc85229632 \h </w:instrText>
        </w:r>
      </w:ins>
      <w:r>
        <w:fldChar w:fldCharType="separate"/>
      </w:r>
      <w:ins w:id="237" w:author="Jesus de Gregorio" w:date="2021-10-15T22:32:00Z">
        <w:r w:rsidRPr="00CF22B8">
          <w:rPr>
            <w:lang w:val="es-ES"/>
            <w:rPrChange w:id="238" w:author="Jesus de Gregorio" w:date="2021-10-15T22:32:00Z">
              <w:rPr/>
            </w:rPrChange>
          </w:rPr>
          <w:t>22</w:t>
        </w:r>
        <w:r>
          <w:fldChar w:fldCharType="end"/>
        </w:r>
      </w:ins>
    </w:p>
    <w:p w14:paraId="14C120FF" w14:textId="4B1BBF1B" w:rsidR="00CF22B8" w:rsidRPr="00807CCE" w:rsidRDefault="00CF22B8">
      <w:pPr>
        <w:pStyle w:val="TOC8"/>
        <w:rPr>
          <w:ins w:id="239" w:author="Jesus de Gregorio" w:date="2021-10-15T22:32:00Z"/>
          <w:rFonts w:ascii="Calibri" w:hAnsi="Calibri"/>
          <w:b w:val="0"/>
          <w:szCs w:val="22"/>
          <w:lang w:val="en-US"/>
        </w:rPr>
      </w:pPr>
      <w:ins w:id="240" w:author="Jesus de Gregorio" w:date="2021-10-15T22:32:00Z">
        <w:r>
          <w:t>Annex B (informative): Change history</w:t>
        </w:r>
        <w:r>
          <w:tab/>
        </w:r>
        <w:r>
          <w:fldChar w:fldCharType="begin"/>
        </w:r>
        <w:r>
          <w:instrText xml:space="preserve"> PAGEREF _Toc85229633 \h </w:instrText>
        </w:r>
      </w:ins>
      <w:r>
        <w:fldChar w:fldCharType="separate"/>
      </w:r>
      <w:ins w:id="241" w:author="Jesus de Gregorio" w:date="2021-10-15T22:32:00Z">
        <w:r>
          <w:t>27</w:t>
        </w:r>
        <w:r>
          <w:fldChar w:fldCharType="end"/>
        </w:r>
      </w:ins>
    </w:p>
    <w:p w14:paraId="246D280D" w14:textId="501B992C" w:rsidR="00BC1996" w:rsidRPr="000C78B2" w:rsidDel="00CF22B8" w:rsidRDefault="00BC1996">
      <w:pPr>
        <w:pStyle w:val="TOC1"/>
        <w:rPr>
          <w:del w:id="242" w:author="Jesus de Gregorio" w:date="2021-10-15T22:32:00Z"/>
          <w:rFonts w:ascii="Calibri" w:hAnsi="Calibri"/>
          <w:szCs w:val="22"/>
          <w:lang w:eastAsia="en-GB"/>
        </w:rPr>
      </w:pPr>
      <w:del w:id="243" w:author="Jesus de Gregorio" w:date="2021-10-15T22:32:00Z">
        <w:r w:rsidDel="00CF22B8">
          <w:delText>Foreword</w:delText>
        </w:r>
        <w:r w:rsidDel="00CF22B8">
          <w:tab/>
        </w:r>
        <w:r w:rsidDel="00CF22B8">
          <w:fldChar w:fldCharType="begin" w:fldLock="1"/>
        </w:r>
        <w:r w:rsidDel="00CF22B8">
          <w:delInstrText xml:space="preserve"> PAGEREF _Toc81738742 \h </w:delInstrText>
        </w:r>
        <w:r w:rsidDel="00CF22B8">
          <w:fldChar w:fldCharType="separate"/>
        </w:r>
        <w:r w:rsidDel="00CF22B8">
          <w:delText>5</w:delText>
        </w:r>
        <w:r w:rsidDel="00CF22B8">
          <w:fldChar w:fldCharType="end"/>
        </w:r>
      </w:del>
    </w:p>
    <w:p w14:paraId="0AA63BD7" w14:textId="07CEEF0E" w:rsidR="00BC1996" w:rsidRPr="000C78B2" w:rsidDel="00CF22B8" w:rsidRDefault="00BC1996">
      <w:pPr>
        <w:pStyle w:val="TOC1"/>
        <w:rPr>
          <w:del w:id="244" w:author="Jesus de Gregorio" w:date="2021-10-15T22:32:00Z"/>
          <w:rFonts w:ascii="Calibri" w:hAnsi="Calibri"/>
          <w:szCs w:val="22"/>
          <w:lang w:eastAsia="en-GB"/>
        </w:rPr>
      </w:pPr>
      <w:del w:id="245" w:author="Jesus de Gregorio" w:date="2021-10-15T22:32:00Z">
        <w:r w:rsidDel="00CF22B8">
          <w:delText>Introduction</w:delText>
        </w:r>
        <w:r w:rsidDel="00CF22B8">
          <w:tab/>
        </w:r>
        <w:r w:rsidDel="00CF22B8">
          <w:fldChar w:fldCharType="begin" w:fldLock="1"/>
        </w:r>
        <w:r w:rsidDel="00CF22B8">
          <w:delInstrText xml:space="preserve"> PAGEREF _Toc81738743 \h </w:delInstrText>
        </w:r>
        <w:r w:rsidDel="00CF22B8">
          <w:fldChar w:fldCharType="separate"/>
        </w:r>
        <w:r w:rsidDel="00CF22B8">
          <w:delText>6</w:delText>
        </w:r>
        <w:r w:rsidDel="00CF22B8">
          <w:fldChar w:fldCharType="end"/>
        </w:r>
      </w:del>
    </w:p>
    <w:p w14:paraId="2652602A" w14:textId="11FBD5C3" w:rsidR="00BC1996" w:rsidRPr="000C78B2" w:rsidDel="00CF22B8" w:rsidRDefault="00BC1996">
      <w:pPr>
        <w:pStyle w:val="TOC1"/>
        <w:rPr>
          <w:del w:id="246" w:author="Jesus de Gregorio" w:date="2021-10-15T22:32:00Z"/>
          <w:rFonts w:ascii="Calibri" w:hAnsi="Calibri"/>
          <w:szCs w:val="22"/>
          <w:lang w:eastAsia="en-GB"/>
        </w:rPr>
      </w:pPr>
      <w:del w:id="247" w:author="Jesus de Gregorio" w:date="2021-10-15T22:32:00Z">
        <w:r w:rsidDel="00CF22B8">
          <w:delText>1</w:delText>
        </w:r>
        <w:r w:rsidRPr="000C78B2" w:rsidDel="00CF22B8">
          <w:rPr>
            <w:rFonts w:ascii="Calibri" w:hAnsi="Calibri"/>
            <w:szCs w:val="22"/>
            <w:lang w:eastAsia="en-GB"/>
          </w:rPr>
          <w:tab/>
        </w:r>
        <w:r w:rsidDel="00CF22B8">
          <w:delText>Scope</w:delText>
        </w:r>
        <w:r w:rsidDel="00CF22B8">
          <w:tab/>
        </w:r>
        <w:r w:rsidDel="00CF22B8">
          <w:fldChar w:fldCharType="begin" w:fldLock="1"/>
        </w:r>
        <w:r w:rsidDel="00CF22B8">
          <w:delInstrText xml:space="preserve"> PAGEREF _Toc81738744 \h </w:delInstrText>
        </w:r>
        <w:r w:rsidDel="00CF22B8">
          <w:fldChar w:fldCharType="separate"/>
        </w:r>
        <w:r w:rsidDel="00CF22B8">
          <w:delText>7</w:delText>
        </w:r>
        <w:r w:rsidDel="00CF22B8">
          <w:fldChar w:fldCharType="end"/>
        </w:r>
      </w:del>
    </w:p>
    <w:p w14:paraId="413FFE2B" w14:textId="673DD57B" w:rsidR="00BC1996" w:rsidRPr="000C78B2" w:rsidDel="00CF22B8" w:rsidRDefault="00BC1996">
      <w:pPr>
        <w:pStyle w:val="TOC1"/>
        <w:rPr>
          <w:del w:id="248" w:author="Jesus de Gregorio" w:date="2021-10-15T22:32:00Z"/>
          <w:rFonts w:ascii="Calibri" w:hAnsi="Calibri"/>
          <w:szCs w:val="22"/>
          <w:lang w:eastAsia="en-GB"/>
        </w:rPr>
      </w:pPr>
      <w:del w:id="249" w:author="Jesus de Gregorio" w:date="2021-10-15T22:32:00Z">
        <w:r w:rsidDel="00CF22B8">
          <w:delText>2</w:delText>
        </w:r>
        <w:r w:rsidRPr="000C78B2" w:rsidDel="00CF22B8">
          <w:rPr>
            <w:rFonts w:ascii="Calibri" w:hAnsi="Calibri"/>
            <w:szCs w:val="22"/>
            <w:lang w:eastAsia="en-GB"/>
          </w:rPr>
          <w:tab/>
        </w:r>
        <w:r w:rsidDel="00CF22B8">
          <w:delText>References</w:delText>
        </w:r>
        <w:r w:rsidDel="00CF22B8">
          <w:tab/>
        </w:r>
        <w:r w:rsidDel="00CF22B8">
          <w:fldChar w:fldCharType="begin" w:fldLock="1"/>
        </w:r>
        <w:r w:rsidDel="00CF22B8">
          <w:delInstrText xml:space="preserve"> PAGEREF _Toc81738745 \h </w:delInstrText>
        </w:r>
        <w:r w:rsidDel="00CF22B8">
          <w:fldChar w:fldCharType="separate"/>
        </w:r>
        <w:r w:rsidDel="00CF22B8">
          <w:delText>7</w:delText>
        </w:r>
        <w:r w:rsidDel="00CF22B8">
          <w:fldChar w:fldCharType="end"/>
        </w:r>
      </w:del>
    </w:p>
    <w:p w14:paraId="4F067DB7" w14:textId="5CE3EB20" w:rsidR="00BC1996" w:rsidRPr="000C78B2" w:rsidDel="00CF22B8" w:rsidRDefault="00BC1996">
      <w:pPr>
        <w:pStyle w:val="TOC1"/>
        <w:rPr>
          <w:del w:id="250" w:author="Jesus de Gregorio" w:date="2021-10-15T22:32:00Z"/>
          <w:rFonts w:ascii="Calibri" w:hAnsi="Calibri"/>
          <w:szCs w:val="22"/>
          <w:lang w:eastAsia="en-GB"/>
        </w:rPr>
      </w:pPr>
      <w:del w:id="251" w:author="Jesus de Gregorio" w:date="2021-10-15T22:32:00Z">
        <w:r w:rsidDel="00CF22B8">
          <w:delText>3</w:delText>
        </w:r>
        <w:r w:rsidRPr="000C78B2" w:rsidDel="00CF22B8">
          <w:rPr>
            <w:rFonts w:ascii="Calibri" w:hAnsi="Calibri"/>
            <w:szCs w:val="22"/>
            <w:lang w:eastAsia="en-GB"/>
          </w:rPr>
          <w:tab/>
        </w:r>
        <w:r w:rsidDel="00CF22B8">
          <w:delText>Definitions and abbreviations</w:delText>
        </w:r>
        <w:r w:rsidDel="00CF22B8">
          <w:tab/>
        </w:r>
        <w:r w:rsidDel="00CF22B8">
          <w:fldChar w:fldCharType="begin" w:fldLock="1"/>
        </w:r>
        <w:r w:rsidDel="00CF22B8">
          <w:delInstrText xml:space="preserve"> PAGEREF _Toc81738746 \h </w:delInstrText>
        </w:r>
        <w:r w:rsidDel="00CF22B8">
          <w:fldChar w:fldCharType="separate"/>
        </w:r>
        <w:r w:rsidDel="00CF22B8">
          <w:delText>8</w:delText>
        </w:r>
        <w:r w:rsidDel="00CF22B8">
          <w:fldChar w:fldCharType="end"/>
        </w:r>
      </w:del>
    </w:p>
    <w:p w14:paraId="4711BF94" w14:textId="3C35EA6D" w:rsidR="00BC1996" w:rsidRPr="000C78B2" w:rsidDel="00CF22B8" w:rsidRDefault="00BC1996">
      <w:pPr>
        <w:pStyle w:val="TOC2"/>
        <w:rPr>
          <w:del w:id="252" w:author="Jesus de Gregorio" w:date="2021-10-15T22:32:00Z"/>
          <w:rFonts w:ascii="Calibri" w:hAnsi="Calibri"/>
          <w:sz w:val="22"/>
          <w:szCs w:val="22"/>
          <w:lang w:eastAsia="en-GB"/>
        </w:rPr>
      </w:pPr>
      <w:del w:id="253" w:author="Jesus de Gregorio" w:date="2021-10-15T22:32:00Z">
        <w:r w:rsidDel="00CF22B8">
          <w:delText>3.1</w:delText>
        </w:r>
        <w:r w:rsidRPr="000C78B2" w:rsidDel="00CF22B8">
          <w:rPr>
            <w:rFonts w:ascii="Calibri" w:hAnsi="Calibri"/>
            <w:sz w:val="22"/>
            <w:szCs w:val="22"/>
            <w:lang w:eastAsia="en-GB"/>
          </w:rPr>
          <w:tab/>
        </w:r>
        <w:r w:rsidDel="00CF22B8">
          <w:delText>Definitions</w:delText>
        </w:r>
        <w:r w:rsidDel="00CF22B8">
          <w:tab/>
        </w:r>
        <w:r w:rsidDel="00CF22B8">
          <w:fldChar w:fldCharType="begin" w:fldLock="1"/>
        </w:r>
        <w:r w:rsidDel="00CF22B8">
          <w:delInstrText xml:space="preserve"> PAGEREF _Toc81738747 \h </w:delInstrText>
        </w:r>
        <w:r w:rsidDel="00CF22B8">
          <w:fldChar w:fldCharType="separate"/>
        </w:r>
        <w:r w:rsidDel="00CF22B8">
          <w:delText>8</w:delText>
        </w:r>
        <w:r w:rsidDel="00CF22B8">
          <w:fldChar w:fldCharType="end"/>
        </w:r>
      </w:del>
    </w:p>
    <w:p w14:paraId="0EEF7267" w14:textId="6C956673" w:rsidR="00BC1996" w:rsidRPr="000C78B2" w:rsidDel="00CF22B8" w:rsidRDefault="00BC1996">
      <w:pPr>
        <w:pStyle w:val="TOC2"/>
        <w:rPr>
          <w:del w:id="254" w:author="Jesus de Gregorio" w:date="2021-10-15T22:32:00Z"/>
          <w:rFonts w:ascii="Calibri" w:hAnsi="Calibri"/>
          <w:sz w:val="22"/>
          <w:szCs w:val="22"/>
          <w:lang w:eastAsia="en-GB"/>
        </w:rPr>
      </w:pPr>
      <w:del w:id="255" w:author="Jesus de Gregorio" w:date="2021-10-15T22:32:00Z">
        <w:r w:rsidDel="00CF22B8">
          <w:delText>3.2</w:delText>
        </w:r>
        <w:r w:rsidRPr="000C78B2" w:rsidDel="00CF22B8">
          <w:rPr>
            <w:rFonts w:ascii="Calibri" w:hAnsi="Calibri"/>
            <w:sz w:val="22"/>
            <w:szCs w:val="22"/>
            <w:lang w:eastAsia="en-GB"/>
          </w:rPr>
          <w:tab/>
        </w:r>
        <w:r w:rsidDel="00CF22B8">
          <w:delText>Abbreviations</w:delText>
        </w:r>
        <w:r w:rsidDel="00CF22B8">
          <w:tab/>
        </w:r>
        <w:r w:rsidDel="00CF22B8">
          <w:fldChar w:fldCharType="begin" w:fldLock="1"/>
        </w:r>
        <w:r w:rsidDel="00CF22B8">
          <w:delInstrText xml:space="preserve"> PAGEREF _Toc81738748 \h </w:delInstrText>
        </w:r>
        <w:r w:rsidDel="00CF22B8">
          <w:fldChar w:fldCharType="separate"/>
        </w:r>
        <w:r w:rsidDel="00CF22B8">
          <w:delText>8</w:delText>
        </w:r>
        <w:r w:rsidDel="00CF22B8">
          <w:fldChar w:fldCharType="end"/>
        </w:r>
      </w:del>
    </w:p>
    <w:p w14:paraId="13048089" w14:textId="712258D0" w:rsidR="00BC1996" w:rsidRPr="000C78B2" w:rsidDel="00CF22B8" w:rsidRDefault="00BC1996">
      <w:pPr>
        <w:pStyle w:val="TOC1"/>
        <w:rPr>
          <w:del w:id="256" w:author="Jesus de Gregorio" w:date="2021-10-15T22:32:00Z"/>
          <w:rFonts w:ascii="Calibri" w:hAnsi="Calibri"/>
          <w:szCs w:val="22"/>
          <w:lang w:eastAsia="en-GB"/>
        </w:rPr>
      </w:pPr>
      <w:del w:id="257" w:author="Jesus de Gregorio" w:date="2021-10-15T22:32:00Z">
        <w:r w:rsidDel="00CF22B8">
          <w:delText>4</w:delText>
        </w:r>
        <w:r w:rsidRPr="000C78B2" w:rsidDel="00CF22B8">
          <w:rPr>
            <w:rFonts w:ascii="Calibri" w:hAnsi="Calibri"/>
            <w:szCs w:val="22"/>
            <w:lang w:eastAsia="en-GB"/>
          </w:rPr>
          <w:tab/>
        </w:r>
        <w:r w:rsidDel="00CF22B8">
          <w:delText>Overview</w:delText>
        </w:r>
        <w:r w:rsidDel="00CF22B8">
          <w:tab/>
        </w:r>
        <w:r w:rsidDel="00CF22B8">
          <w:fldChar w:fldCharType="begin" w:fldLock="1"/>
        </w:r>
        <w:r w:rsidDel="00CF22B8">
          <w:delInstrText xml:space="preserve"> PAGEREF _Toc81738749 \h </w:delInstrText>
        </w:r>
        <w:r w:rsidDel="00CF22B8">
          <w:fldChar w:fldCharType="separate"/>
        </w:r>
        <w:r w:rsidDel="00CF22B8">
          <w:delText>8</w:delText>
        </w:r>
        <w:r w:rsidDel="00CF22B8">
          <w:fldChar w:fldCharType="end"/>
        </w:r>
      </w:del>
    </w:p>
    <w:p w14:paraId="2EC3B434" w14:textId="1489C39B" w:rsidR="00BC1996" w:rsidRPr="000C78B2" w:rsidDel="00CF22B8" w:rsidRDefault="00BC1996">
      <w:pPr>
        <w:pStyle w:val="TOC1"/>
        <w:rPr>
          <w:del w:id="258" w:author="Jesus de Gregorio" w:date="2021-10-15T22:32:00Z"/>
          <w:rFonts w:ascii="Calibri" w:hAnsi="Calibri"/>
          <w:szCs w:val="22"/>
          <w:lang w:eastAsia="en-GB"/>
        </w:rPr>
      </w:pPr>
      <w:del w:id="259" w:author="Jesus de Gregorio" w:date="2021-10-15T22:32:00Z">
        <w:r w:rsidDel="00CF22B8">
          <w:delText>5</w:delText>
        </w:r>
        <w:r w:rsidRPr="000C78B2" w:rsidDel="00CF22B8">
          <w:rPr>
            <w:rFonts w:ascii="Calibri" w:hAnsi="Calibri"/>
            <w:szCs w:val="22"/>
            <w:lang w:eastAsia="en-GB"/>
          </w:rPr>
          <w:tab/>
        </w:r>
        <w:r w:rsidDel="00CF22B8">
          <w:delText>Services offered by the GBA BSF</w:delText>
        </w:r>
        <w:r w:rsidDel="00CF22B8">
          <w:tab/>
        </w:r>
        <w:r w:rsidDel="00CF22B8">
          <w:fldChar w:fldCharType="begin" w:fldLock="1"/>
        </w:r>
        <w:r w:rsidDel="00CF22B8">
          <w:delInstrText xml:space="preserve"> PAGEREF _Toc81738750 \h </w:delInstrText>
        </w:r>
        <w:r w:rsidDel="00CF22B8">
          <w:fldChar w:fldCharType="separate"/>
        </w:r>
        <w:r w:rsidDel="00CF22B8">
          <w:delText>9</w:delText>
        </w:r>
        <w:r w:rsidDel="00CF22B8">
          <w:fldChar w:fldCharType="end"/>
        </w:r>
      </w:del>
    </w:p>
    <w:p w14:paraId="24E4FDB8" w14:textId="13E72484" w:rsidR="00BC1996" w:rsidRPr="000C78B2" w:rsidDel="00CF22B8" w:rsidRDefault="00BC1996">
      <w:pPr>
        <w:pStyle w:val="TOC2"/>
        <w:rPr>
          <w:del w:id="260" w:author="Jesus de Gregorio" w:date="2021-10-15T22:32:00Z"/>
          <w:rFonts w:ascii="Calibri" w:hAnsi="Calibri"/>
          <w:sz w:val="22"/>
          <w:szCs w:val="22"/>
          <w:lang w:eastAsia="en-GB"/>
        </w:rPr>
      </w:pPr>
      <w:del w:id="261" w:author="Jesus de Gregorio" w:date="2021-10-15T22:32:00Z">
        <w:r w:rsidDel="00CF22B8">
          <w:delText>5.1</w:delText>
        </w:r>
        <w:r w:rsidRPr="000C78B2" w:rsidDel="00CF22B8">
          <w:rPr>
            <w:rFonts w:ascii="Calibri" w:hAnsi="Calibri"/>
            <w:sz w:val="22"/>
            <w:szCs w:val="22"/>
            <w:lang w:eastAsia="en-GB"/>
          </w:rPr>
          <w:tab/>
        </w:r>
        <w:r w:rsidDel="00CF22B8">
          <w:delText>Introduction</w:delText>
        </w:r>
        <w:r w:rsidDel="00CF22B8">
          <w:tab/>
        </w:r>
        <w:r w:rsidDel="00CF22B8">
          <w:fldChar w:fldCharType="begin" w:fldLock="1"/>
        </w:r>
        <w:r w:rsidDel="00CF22B8">
          <w:delInstrText xml:space="preserve"> PAGEREF _Toc81738751 \h </w:delInstrText>
        </w:r>
        <w:r w:rsidDel="00CF22B8">
          <w:fldChar w:fldCharType="separate"/>
        </w:r>
        <w:r w:rsidDel="00CF22B8">
          <w:delText>9</w:delText>
        </w:r>
        <w:r w:rsidDel="00CF22B8">
          <w:fldChar w:fldCharType="end"/>
        </w:r>
      </w:del>
    </w:p>
    <w:p w14:paraId="7FE6329D" w14:textId="3B702741" w:rsidR="00BC1996" w:rsidRPr="000C78B2" w:rsidDel="00CF22B8" w:rsidRDefault="00BC1996">
      <w:pPr>
        <w:pStyle w:val="TOC2"/>
        <w:rPr>
          <w:del w:id="262" w:author="Jesus de Gregorio" w:date="2021-10-15T22:32:00Z"/>
          <w:rFonts w:ascii="Calibri" w:hAnsi="Calibri"/>
          <w:sz w:val="22"/>
          <w:szCs w:val="22"/>
          <w:lang w:eastAsia="en-GB"/>
        </w:rPr>
      </w:pPr>
      <w:del w:id="263" w:author="Jesus de Gregorio" w:date="2021-10-15T22:32:00Z">
        <w:r w:rsidDel="00CF22B8">
          <w:delText>5.2</w:delText>
        </w:r>
        <w:r w:rsidRPr="000C78B2" w:rsidDel="00CF22B8">
          <w:rPr>
            <w:rFonts w:ascii="Calibri" w:hAnsi="Calibri"/>
            <w:sz w:val="22"/>
            <w:szCs w:val="22"/>
            <w:lang w:eastAsia="en-GB"/>
          </w:rPr>
          <w:tab/>
        </w:r>
        <w:r w:rsidDel="00CF22B8">
          <w:delText>Nbsp_GBA Service</w:delText>
        </w:r>
        <w:r w:rsidDel="00CF22B8">
          <w:tab/>
        </w:r>
        <w:r w:rsidDel="00CF22B8">
          <w:fldChar w:fldCharType="begin" w:fldLock="1"/>
        </w:r>
        <w:r w:rsidDel="00CF22B8">
          <w:delInstrText xml:space="preserve"> PAGEREF _Toc81738752 \h </w:delInstrText>
        </w:r>
        <w:r w:rsidDel="00CF22B8">
          <w:fldChar w:fldCharType="separate"/>
        </w:r>
        <w:r w:rsidDel="00CF22B8">
          <w:delText>9</w:delText>
        </w:r>
        <w:r w:rsidDel="00CF22B8">
          <w:fldChar w:fldCharType="end"/>
        </w:r>
      </w:del>
    </w:p>
    <w:p w14:paraId="3D30A8C5" w14:textId="73206BF9" w:rsidR="00BC1996" w:rsidRPr="000C78B2" w:rsidDel="00CF22B8" w:rsidRDefault="00BC1996">
      <w:pPr>
        <w:pStyle w:val="TOC3"/>
        <w:rPr>
          <w:del w:id="264" w:author="Jesus de Gregorio" w:date="2021-10-15T22:32:00Z"/>
          <w:rFonts w:ascii="Calibri" w:hAnsi="Calibri"/>
          <w:sz w:val="22"/>
          <w:szCs w:val="22"/>
          <w:lang w:eastAsia="en-GB"/>
        </w:rPr>
      </w:pPr>
      <w:del w:id="265" w:author="Jesus de Gregorio" w:date="2021-10-15T22:32:00Z">
        <w:r w:rsidDel="00CF22B8">
          <w:delText>5.2.1</w:delText>
        </w:r>
        <w:r w:rsidRPr="000C78B2" w:rsidDel="00CF22B8">
          <w:rPr>
            <w:rFonts w:ascii="Calibri" w:hAnsi="Calibri"/>
            <w:sz w:val="22"/>
            <w:szCs w:val="22"/>
            <w:lang w:eastAsia="en-GB"/>
          </w:rPr>
          <w:tab/>
        </w:r>
        <w:r w:rsidDel="00CF22B8">
          <w:delText>Service Description</w:delText>
        </w:r>
        <w:r w:rsidDel="00CF22B8">
          <w:tab/>
        </w:r>
        <w:r w:rsidDel="00CF22B8">
          <w:fldChar w:fldCharType="begin" w:fldLock="1"/>
        </w:r>
        <w:r w:rsidDel="00CF22B8">
          <w:delInstrText xml:space="preserve"> PAGEREF _Toc81738753 \h </w:delInstrText>
        </w:r>
        <w:r w:rsidDel="00CF22B8">
          <w:fldChar w:fldCharType="separate"/>
        </w:r>
        <w:r w:rsidDel="00CF22B8">
          <w:delText>9</w:delText>
        </w:r>
        <w:r w:rsidDel="00CF22B8">
          <w:fldChar w:fldCharType="end"/>
        </w:r>
      </w:del>
    </w:p>
    <w:p w14:paraId="0EC77199" w14:textId="4EEEB667" w:rsidR="00BC1996" w:rsidRPr="000C78B2" w:rsidDel="00CF22B8" w:rsidRDefault="00BC1996">
      <w:pPr>
        <w:pStyle w:val="TOC3"/>
        <w:rPr>
          <w:del w:id="266" w:author="Jesus de Gregorio" w:date="2021-10-15T22:32:00Z"/>
          <w:rFonts w:ascii="Calibri" w:hAnsi="Calibri"/>
          <w:sz w:val="22"/>
          <w:szCs w:val="22"/>
          <w:lang w:eastAsia="en-GB"/>
        </w:rPr>
      </w:pPr>
      <w:del w:id="267" w:author="Jesus de Gregorio" w:date="2021-10-15T22:32:00Z">
        <w:r w:rsidDel="00CF22B8">
          <w:delText>5.2.2</w:delText>
        </w:r>
        <w:r w:rsidRPr="000C78B2" w:rsidDel="00CF22B8">
          <w:rPr>
            <w:rFonts w:ascii="Calibri" w:hAnsi="Calibri"/>
            <w:sz w:val="22"/>
            <w:szCs w:val="22"/>
            <w:lang w:eastAsia="en-GB"/>
          </w:rPr>
          <w:tab/>
        </w:r>
        <w:r w:rsidDel="00CF22B8">
          <w:delText>Service Operations</w:delText>
        </w:r>
        <w:r w:rsidDel="00CF22B8">
          <w:tab/>
        </w:r>
        <w:r w:rsidDel="00CF22B8">
          <w:fldChar w:fldCharType="begin" w:fldLock="1"/>
        </w:r>
        <w:r w:rsidDel="00CF22B8">
          <w:delInstrText xml:space="preserve"> PAGEREF _Toc81738754 \h </w:delInstrText>
        </w:r>
        <w:r w:rsidDel="00CF22B8">
          <w:fldChar w:fldCharType="separate"/>
        </w:r>
        <w:r w:rsidDel="00CF22B8">
          <w:delText>9</w:delText>
        </w:r>
        <w:r w:rsidDel="00CF22B8">
          <w:fldChar w:fldCharType="end"/>
        </w:r>
      </w:del>
    </w:p>
    <w:p w14:paraId="145DC0DE" w14:textId="2B2CFA3C" w:rsidR="00BC1996" w:rsidRPr="000C78B2" w:rsidDel="00CF22B8" w:rsidRDefault="00BC1996">
      <w:pPr>
        <w:pStyle w:val="TOC4"/>
        <w:rPr>
          <w:del w:id="268" w:author="Jesus de Gregorio" w:date="2021-10-15T22:32:00Z"/>
          <w:rFonts w:ascii="Calibri" w:hAnsi="Calibri"/>
          <w:sz w:val="22"/>
          <w:szCs w:val="22"/>
          <w:lang w:eastAsia="en-GB"/>
        </w:rPr>
      </w:pPr>
      <w:del w:id="269" w:author="Jesus de Gregorio" w:date="2021-10-15T22:32:00Z">
        <w:r w:rsidDel="00CF22B8">
          <w:delText>5.2.2.1</w:delText>
        </w:r>
        <w:r w:rsidRPr="000C78B2" w:rsidDel="00CF22B8">
          <w:rPr>
            <w:rFonts w:ascii="Calibri" w:hAnsi="Calibri"/>
            <w:sz w:val="22"/>
            <w:szCs w:val="22"/>
            <w:lang w:eastAsia="en-GB"/>
          </w:rPr>
          <w:tab/>
        </w:r>
        <w:r w:rsidDel="00CF22B8">
          <w:delText>Introduction</w:delText>
        </w:r>
        <w:r w:rsidDel="00CF22B8">
          <w:tab/>
        </w:r>
        <w:r w:rsidDel="00CF22B8">
          <w:fldChar w:fldCharType="begin" w:fldLock="1"/>
        </w:r>
        <w:r w:rsidDel="00CF22B8">
          <w:delInstrText xml:space="preserve"> PAGEREF _Toc81738755 \h </w:delInstrText>
        </w:r>
        <w:r w:rsidDel="00CF22B8">
          <w:fldChar w:fldCharType="separate"/>
        </w:r>
        <w:r w:rsidDel="00CF22B8">
          <w:delText>9</w:delText>
        </w:r>
        <w:r w:rsidDel="00CF22B8">
          <w:fldChar w:fldCharType="end"/>
        </w:r>
      </w:del>
    </w:p>
    <w:p w14:paraId="6BBCC6A8" w14:textId="577E8A87" w:rsidR="00BC1996" w:rsidRPr="000C78B2" w:rsidDel="00CF22B8" w:rsidRDefault="00BC1996">
      <w:pPr>
        <w:pStyle w:val="TOC4"/>
        <w:rPr>
          <w:del w:id="270" w:author="Jesus de Gregorio" w:date="2021-10-15T22:32:00Z"/>
          <w:rFonts w:ascii="Calibri" w:hAnsi="Calibri"/>
          <w:sz w:val="22"/>
          <w:szCs w:val="22"/>
          <w:lang w:eastAsia="en-GB"/>
        </w:rPr>
      </w:pPr>
      <w:del w:id="271" w:author="Jesus de Gregorio" w:date="2021-10-15T22:32:00Z">
        <w:r w:rsidDel="00CF22B8">
          <w:delText>5.2.2.2</w:delText>
        </w:r>
        <w:r w:rsidRPr="000C78B2" w:rsidDel="00CF22B8">
          <w:rPr>
            <w:rFonts w:ascii="Calibri" w:hAnsi="Calibri"/>
            <w:sz w:val="22"/>
            <w:szCs w:val="22"/>
            <w:lang w:eastAsia="en-GB"/>
          </w:rPr>
          <w:tab/>
        </w:r>
        <w:r w:rsidDel="00CF22B8">
          <w:delText>BootstrapInfo</w:delText>
        </w:r>
        <w:r w:rsidDel="00CF22B8">
          <w:tab/>
        </w:r>
        <w:r w:rsidDel="00CF22B8">
          <w:fldChar w:fldCharType="begin" w:fldLock="1"/>
        </w:r>
        <w:r w:rsidDel="00CF22B8">
          <w:delInstrText xml:space="preserve"> PAGEREF _Toc81738756 \h </w:delInstrText>
        </w:r>
        <w:r w:rsidDel="00CF22B8">
          <w:fldChar w:fldCharType="separate"/>
        </w:r>
        <w:r w:rsidDel="00CF22B8">
          <w:delText>10</w:delText>
        </w:r>
        <w:r w:rsidDel="00CF22B8">
          <w:fldChar w:fldCharType="end"/>
        </w:r>
      </w:del>
    </w:p>
    <w:p w14:paraId="441E1C35" w14:textId="5B197D26" w:rsidR="00BC1996" w:rsidRPr="000C78B2" w:rsidDel="00CF22B8" w:rsidRDefault="00BC1996">
      <w:pPr>
        <w:pStyle w:val="TOC5"/>
        <w:rPr>
          <w:del w:id="272" w:author="Jesus de Gregorio" w:date="2021-10-15T22:32:00Z"/>
          <w:rFonts w:ascii="Calibri" w:hAnsi="Calibri"/>
          <w:sz w:val="22"/>
          <w:szCs w:val="22"/>
          <w:lang w:eastAsia="en-GB"/>
        </w:rPr>
      </w:pPr>
      <w:del w:id="273" w:author="Jesus de Gregorio" w:date="2021-10-15T22:32:00Z">
        <w:r w:rsidDel="00CF22B8">
          <w:delText>5.2.2.2.1</w:delText>
        </w:r>
        <w:r w:rsidRPr="000C78B2" w:rsidDel="00CF22B8">
          <w:rPr>
            <w:rFonts w:ascii="Calibri" w:hAnsi="Calibri"/>
            <w:sz w:val="22"/>
            <w:szCs w:val="22"/>
            <w:lang w:eastAsia="en-GB"/>
          </w:rPr>
          <w:tab/>
        </w:r>
        <w:r w:rsidDel="00CF22B8">
          <w:delText>General</w:delText>
        </w:r>
        <w:r w:rsidDel="00CF22B8">
          <w:tab/>
        </w:r>
        <w:r w:rsidDel="00CF22B8">
          <w:fldChar w:fldCharType="begin" w:fldLock="1"/>
        </w:r>
        <w:r w:rsidDel="00CF22B8">
          <w:delInstrText xml:space="preserve"> PAGEREF _Toc81738757 \h </w:delInstrText>
        </w:r>
        <w:r w:rsidDel="00CF22B8">
          <w:fldChar w:fldCharType="separate"/>
        </w:r>
        <w:r w:rsidDel="00CF22B8">
          <w:delText>10</w:delText>
        </w:r>
        <w:r w:rsidDel="00CF22B8">
          <w:fldChar w:fldCharType="end"/>
        </w:r>
      </w:del>
    </w:p>
    <w:p w14:paraId="522CFCC9" w14:textId="778C2472" w:rsidR="00BC1996" w:rsidRPr="000C78B2" w:rsidDel="00CF22B8" w:rsidRDefault="00BC1996">
      <w:pPr>
        <w:pStyle w:val="TOC5"/>
        <w:rPr>
          <w:del w:id="274" w:author="Jesus de Gregorio" w:date="2021-10-15T22:32:00Z"/>
          <w:rFonts w:ascii="Calibri" w:hAnsi="Calibri"/>
          <w:sz w:val="22"/>
          <w:szCs w:val="22"/>
          <w:lang w:eastAsia="en-GB"/>
        </w:rPr>
      </w:pPr>
      <w:del w:id="275" w:author="Jesus de Gregorio" w:date="2021-10-15T22:32:00Z">
        <w:r w:rsidDel="00CF22B8">
          <w:delText>5.2.2.2.2</w:delText>
        </w:r>
        <w:r w:rsidRPr="000C78B2" w:rsidDel="00CF22B8">
          <w:rPr>
            <w:rFonts w:ascii="Calibri" w:hAnsi="Calibri"/>
            <w:sz w:val="22"/>
            <w:szCs w:val="22"/>
            <w:lang w:eastAsia="en-GB"/>
          </w:rPr>
          <w:tab/>
        </w:r>
        <w:r w:rsidDel="00CF22B8">
          <w:delText>Boostrapping Info Retrieval</w:delText>
        </w:r>
        <w:r w:rsidDel="00CF22B8">
          <w:tab/>
        </w:r>
        <w:r w:rsidDel="00CF22B8">
          <w:fldChar w:fldCharType="begin" w:fldLock="1"/>
        </w:r>
        <w:r w:rsidDel="00CF22B8">
          <w:delInstrText xml:space="preserve"> PAGEREF _Toc81738758 \h </w:delInstrText>
        </w:r>
        <w:r w:rsidDel="00CF22B8">
          <w:fldChar w:fldCharType="separate"/>
        </w:r>
        <w:r w:rsidDel="00CF22B8">
          <w:delText>10</w:delText>
        </w:r>
        <w:r w:rsidDel="00CF22B8">
          <w:fldChar w:fldCharType="end"/>
        </w:r>
      </w:del>
    </w:p>
    <w:p w14:paraId="22EA9B90" w14:textId="2AB3E6A8" w:rsidR="00BC1996" w:rsidRPr="000C78B2" w:rsidDel="00CF22B8" w:rsidRDefault="00BC1996">
      <w:pPr>
        <w:pStyle w:val="TOC4"/>
        <w:rPr>
          <w:del w:id="276" w:author="Jesus de Gregorio" w:date="2021-10-15T22:32:00Z"/>
          <w:rFonts w:ascii="Calibri" w:hAnsi="Calibri"/>
          <w:sz w:val="22"/>
          <w:szCs w:val="22"/>
          <w:lang w:eastAsia="en-GB"/>
        </w:rPr>
      </w:pPr>
      <w:del w:id="277" w:author="Jesus de Gregorio" w:date="2021-10-15T22:32:00Z">
        <w:r w:rsidDel="00CF22B8">
          <w:delText>5.2.2.3</w:delText>
        </w:r>
        <w:r w:rsidRPr="000C78B2" w:rsidDel="00CF22B8">
          <w:rPr>
            <w:rFonts w:ascii="Calibri" w:hAnsi="Calibri"/>
            <w:sz w:val="22"/>
            <w:szCs w:val="22"/>
            <w:lang w:eastAsia="en-GB"/>
          </w:rPr>
          <w:tab/>
        </w:r>
        <w:r w:rsidDel="00CF22B8">
          <w:delText>PushInfo</w:delText>
        </w:r>
        <w:r w:rsidDel="00CF22B8">
          <w:tab/>
        </w:r>
        <w:r w:rsidDel="00CF22B8">
          <w:fldChar w:fldCharType="begin" w:fldLock="1"/>
        </w:r>
        <w:r w:rsidDel="00CF22B8">
          <w:delInstrText xml:space="preserve"> PAGEREF _Toc81738759 \h </w:delInstrText>
        </w:r>
        <w:r w:rsidDel="00CF22B8">
          <w:fldChar w:fldCharType="separate"/>
        </w:r>
        <w:r w:rsidDel="00CF22B8">
          <w:delText>10</w:delText>
        </w:r>
        <w:r w:rsidDel="00CF22B8">
          <w:fldChar w:fldCharType="end"/>
        </w:r>
      </w:del>
    </w:p>
    <w:p w14:paraId="1D5EB669" w14:textId="1F12D8DC" w:rsidR="00BC1996" w:rsidRPr="000C78B2" w:rsidDel="00CF22B8" w:rsidRDefault="00BC1996">
      <w:pPr>
        <w:pStyle w:val="TOC5"/>
        <w:rPr>
          <w:del w:id="278" w:author="Jesus de Gregorio" w:date="2021-10-15T22:32:00Z"/>
          <w:rFonts w:ascii="Calibri" w:hAnsi="Calibri"/>
          <w:sz w:val="22"/>
          <w:szCs w:val="22"/>
          <w:lang w:eastAsia="en-GB"/>
        </w:rPr>
      </w:pPr>
      <w:del w:id="279" w:author="Jesus de Gregorio" w:date="2021-10-15T22:32:00Z">
        <w:r w:rsidDel="00CF22B8">
          <w:delText>5.2.2.3.1</w:delText>
        </w:r>
        <w:r w:rsidRPr="000C78B2" w:rsidDel="00CF22B8">
          <w:rPr>
            <w:rFonts w:ascii="Calibri" w:hAnsi="Calibri"/>
            <w:sz w:val="22"/>
            <w:szCs w:val="22"/>
            <w:lang w:eastAsia="en-GB"/>
          </w:rPr>
          <w:tab/>
        </w:r>
        <w:r w:rsidDel="00CF22B8">
          <w:delText>General</w:delText>
        </w:r>
        <w:r w:rsidDel="00CF22B8">
          <w:tab/>
        </w:r>
        <w:r w:rsidDel="00CF22B8">
          <w:fldChar w:fldCharType="begin" w:fldLock="1"/>
        </w:r>
        <w:r w:rsidDel="00CF22B8">
          <w:delInstrText xml:space="preserve"> PAGEREF _Toc81738760 \h </w:delInstrText>
        </w:r>
        <w:r w:rsidDel="00CF22B8">
          <w:fldChar w:fldCharType="separate"/>
        </w:r>
        <w:r w:rsidDel="00CF22B8">
          <w:delText>10</w:delText>
        </w:r>
        <w:r w:rsidDel="00CF22B8">
          <w:fldChar w:fldCharType="end"/>
        </w:r>
      </w:del>
    </w:p>
    <w:p w14:paraId="55889E7A" w14:textId="5FCA8675" w:rsidR="00BC1996" w:rsidRPr="000C78B2" w:rsidDel="00CF22B8" w:rsidRDefault="00BC1996">
      <w:pPr>
        <w:pStyle w:val="TOC5"/>
        <w:rPr>
          <w:del w:id="280" w:author="Jesus de Gregorio" w:date="2021-10-15T22:32:00Z"/>
          <w:rFonts w:ascii="Calibri" w:hAnsi="Calibri"/>
          <w:sz w:val="22"/>
          <w:szCs w:val="22"/>
          <w:lang w:eastAsia="en-GB"/>
        </w:rPr>
      </w:pPr>
      <w:del w:id="281" w:author="Jesus de Gregorio" w:date="2021-10-15T22:32:00Z">
        <w:r w:rsidDel="00CF22B8">
          <w:delText>5.2.2.3.2</w:delText>
        </w:r>
        <w:r w:rsidRPr="000C78B2" w:rsidDel="00CF22B8">
          <w:rPr>
            <w:rFonts w:ascii="Calibri" w:hAnsi="Calibri"/>
            <w:sz w:val="22"/>
            <w:szCs w:val="22"/>
            <w:lang w:eastAsia="en-GB"/>
          </w:rPr>
          <w:tab/>
        </w:r>
        <w:r w:rsidDel="00CF22B8">
          <w:delText>Push Info Retrieval</w:delText>
        </w:r>
        <w:r w:rsidDel="00CF22B8">
          <w:tab/>
        </w:r>
        <w:r w:rsidDel="00CF22B8">
          <w:fldChar w:fldCharType="begin" w:fldLock="1"/>
        </w:r>
        <w:r w:rsidDel="00CF22B8">
          <w:delInstrText xml:space="preserve"> PAGEREF _Toc81738761 \h </w:delInstrText>
        </w:r>
        <w:r w:rsidDel="00CF22B8">
          <w:fldChar w:fldCharType="separate"/>
        </w:r>
        <w:r w:rsidDel="00CF22B8">
          <w:delText>10</w:delText>
        </w:r>
        <w:r w:rsidDel="00CF22B8">
          <w:fldChar w:fldCharType="end"/>
        </w:r>
      </w:del>
    </w:p>
    <w:p w14:paraId="7534A155" w14:textId="0731477F" w:rsidR="00BC1996" w:rsidRPr="000C78B2" w:rsidDel="00CF22B8" w:rsidRDefault="00BC1996">
      <w:pPr>
        <w:pStyle w:val="TOC1"/>
        <w:rPr>
          <w:del w:id="282" w:author="Jesus de Gregorio" w:date="2021-10-15T22:32:00Z"/>
          <w:rFonts w:ascii="Calibri" w:hAnsi="Calibri"/>
          <w:szCs w:val="22"/>
          <w:lang w:eastAsia="en-GB"/>
        </w:rPr>
      </w:pPr>
      <w:del w:id="283" w:author="Jesus de Gregorio" w:date="2021-10-15T22:32:00Z">
        <w:r w:rsidDel="00CF22B8">
          <w:delText>6</w:delText>
        </w:r>
        <w:r w:rsidRPr="000C78B2" w:rsidDel="00CF22B8">
          <w:rPr>
            <w:rFonts w:ascii="Calibri" w:hAnsi="Calibri"/>
            <w:szCs w:val="22"/>
            <w:lang w:eastAsia="en-GB"/>
          </w:rPr>
          <w:tab/>
        </w:r>
        <w:r w:rsidDel="00CF22B8">
          <w:delText>API Definitions</w:delText>
        </w:r>
        <w:r w:rsidDel="00CF22B8">
          <w:tab/>
        </w:r>
        <w:r w:rsidDel="00CF22B8">
          <w:fldChar w:fldCharType="begin" w:fldLock="1"/>
        </w:r>
        <w:r w:rsidDel="00CF22B8">
          <w:delInstrText xml:space="preserve"> PAGEREF _Toc81738762 \h </w:delInstrText>
        </w:r>
        <w:r w:rsidDel="00CF22B8">
          <w:fldChar w:fldCharType="separate"/>
        </w:r>
        <w:r w:rsidDel="00CF22B8">
          <w:delText>11</w:delText>
        </w:r>
        <w:r w:rsidDel="00CF22B8">
          <w:fldChar w:fldCharType="end"/>
        </w:r>
      </w:del>
    </w:p>
    <w:p w14:paraId="7F1E331C" w14:textId="4E5B9CA2" w:rsidR="00BC1996" w:rsidRPr="000C78B2" w:rsidDel="00CF22B8" w:rsidRDefault="00BC1996">
      <w:pPr>
        <w:pStyle w:val="TOC2"/>
        <w:rPr>
          <w:del w:id="284" w:author="Jesus de Gregorio" w:date="2021-10-15T22:32:00Z"/>
          <w:rFonts w:ascii="Calibri" w:hAnsi="Calibri"/>
          <w:sz w:val="22"/>
          <w:szCs w:val="22"/>
          <w:lang w:eastAsia="en-GB"/>
        </w:rPr>
      </w:pPr>
      <w:del w:id="285" w:author="Jesus de Gregorio" w:date="2021-10-15T22:32:00Z">
        <w:r w:rsidDel="00CF22B8">
          <w:delText>6.1</w:delText>
        </w:r>
        <w:r w:rsidRPr="000C78B2" w:rsidDel="00CF22B8">
          <w:rPr>
            <w:rFonts w:ascii="Calibri" w:hAnsi="Calibri"/>
            <w:sz w:val="22"/>
            <w:szCs w:val="22"/>
            <w:lang w:eastAsia="en-GB"/>
          </w:rPr>
          <w:tab/>
        </w:r>
        <w:r w:rsidDel="00CF22B8">
          <w:delText>Nbsp_GBA Service API</w:delText>
        </w:r>
        <w:r w:rsidDel="00CF22B8">
          <w:tab/>
        </w:r>
        <w:r w:rsidDel="00CF22B8">
          <w:fldChar w:fldCharType="begin" w:fldLock="1"/>
        </w:r>
        <w:r w:rsidDel="00CF22B8">
          <w:delInstrText xml:space="preserve"> PAGEREF _Toc81738763 \h </w:delInstrText>
        </w:r>
        <w:r w:rsidDel="00CF22B8">
          <w:fldChar w:fldCharType="separate"/>
        </w:r>
        <w:r w:rsidDel="00CF22B8">
          <w:delText>11</w:delText>
        </w:r>
        <w:r w:rsidDel="00CF22B8">
          <w:fldChar w:fldCharType="end"/>
        </w:r>
      </w:del>
    </w:p>
    <w:p w14:paraId="449BB57A" w14:textId="7E0B5739" w:rsidR="00BC1996" w:rsidRPr="000C78B2" w:rsidDel="00CF22B8" w:rsidRDefault="00BC1996">
      <w:pPr>
        <w:pStyle w:val="TOC3"/>
        <w:rPr>
          <w:del w:id="286" w:author="Jesus de Gregorio" w:date="2021-10-15T22:32:00Z"/>
          <w:rFonts w:ascii="Calibri" w:hAnsi="Calibri"/>
          <w:sz w:val="22"/>
          <w:szCs w:val="22"/>
          <w:lang w:eastAsia="en-GB"/>
        </w:rPr>
      </w:pPr>
      <w:del w:id="287" w:author="Jesus de Gregorio" w:date="2021-10-15T22:32:00Z">
        <w:r w:rsidDel="00CF22B8">
          <w:delText>6.1.1</w:delText>
        </w:r>
        <w:r w:rsidRPr="000C78B2" w:rsidDel="00CF22B8">
          <w:rPr>
            <w:rFonts w:ascii="Calibri" w:hAnsi="Calibri"/>
            <w:sz w:val="22"/>
            <w:szCs w:val="22"/>
            <w:lang w:eastAsia="en-GB"/>
          </w:rPr>
          <w:tab/>
        </w:r>
        <w:r w:rsidDel="00CF22B8">
          <w:delText>Introduction</w:delText>
        </w:r>
        <w:r w:rsidDel="00CF22B8">
          <w:tab/>
        </w:r>
        <w:r w:rsidDel="00CF22B8">
          <w:fldChar w:fldCharType="begin" w:fldLock="1"/>
        </w:r>
        <w:r w:rsidDel="00CF22B8">
          <w:delInstrText xml:space="preserve"> PAGEREF _Toc81738764 \h </w:delInstrText>
        </w:r>
        <w:r w:rsidDel="00CF22B8">
          <w:fldChar w:fldCharType="separate"/>
        </w:r>
        <w:r w:rsidDel="00CF22B8">
          <w:delText>11</w:delText>
        </w:r>
        <w:r w:rsidDel="00CF22B8">
          <w:fldChar w:fldCharType="end"/>
        </w:r>
      </w:del>
    </w:p>
    <w:p w14:paraId="248DF059" w14:textId="70E470A2" w:rsidR="00BC1996" w:rsidRPr="000C78B2" w:rsidDel="00CF22B8" w:rsidRDefault="00BC1996">
      <w:pPr>
        <w:pStyle w:val="TOC3"/>
        <w:rPr>
          <w:del w:id="288" w:author="Jesus de Gregorio" w:date="2021-10-15T22:32:00Z"/>
          <w:rFonts w:ascii="Calibri" w:hAnsi="Calibri"/>
          <w:sz w:val="22"/>
          <w:szCs w:val="22"/>
          <w:lang w:eastAsia="en-GB"/>
        </w:rPr>
      </w:pPr>
      <w:del w:id="289" w:author="Jesus de Gregorio" w:date="2021-10-15T22:32:00Z">
        <w:r w:rsidDel="00CF22B8">
          <w:delText>6.1.2</w:delText>
        </w:r>
        <w:r w:rsidRPr="000C78B2" w:rsidDel="00CF22B8">
          <w:rPr>
            <w:rFonts w:ascii="Calibri" w:hAnsi="Calibri"/>
            <w:sz w:val="22"/>
            <w:szCs w:val="22"/>
            <w:lang w:eastAsia="en-GB"/>
          </w:rPr>
          <w:tab/>
        </w:r>
        <w:r w:rsidDel="00CF22B8">
          <w:delText>Usage of HTTP</w:delText>
        </w:r>
        <w:r w:rsidDel="00CF22B8">
          <w:tab/>
        </w:r>
        <w:r w:rsidDel="00CF22B8">
          <w:fldChar w:fldCharType="begin" w:fldLock="1"/>
        </w:r>
        <w:r w:rsidDel="00CF22B8">
          <w:delInstrText xml:space="preserve"> PAGEREF _Toc81738765 \h </w:delInstrText>
        </w:r>
        <w:r w:rsidDel="00CF22B8">
          <w:fldChar w:fldCharType="separate"/>
        </w:r>
        <w:r w:rsidDel="00CF22B8">
          <w:delText>12</w:delText>
        </w:r>
        <w:r w:rsidDel="00CF22B8">
          <w:fldChar w:fldCharType="end"/>
        </w:r>
      </w:del>
    </w:p>
    <w:p w14:paraId="744A56CD" w14:textId="5BCFB5D2" w:rsidR="00BC1996" w:rsidRPr="000C78B2" w:rsidDel="00CF22B8" w:rsidRDefault="00BC1996">
      <w:pPr>
        <w:pStyle w:val="TOC4"/>
        <w:rPr>
          <w:del w:id="290" w:author="Jesus de Gregorio" w:date="2021-10-15T22:32:00Z"/>
          <w:rFonts w:ascii="Calibri" w:hAnsi="Calibri"/>
          <w:sz w:val="22"/>
          <w:szCs w:val="22"/>
          <w:lang w:eastAsia="en-GB"/>
        </w:rPr>
      </w:pPr>
      <w:del w:id="291" w:author="Jesus de Gregorio" w:date="2021-10-15T22:32:00Z">
        <w:r w:rsidDel="00CF22B8">
          <w:delText>6.1.2.1</w:delText>
        </w:r>
        <w:r w:rsidRPr="000C78B2" w:rsidDel="00CF22B8">
          <w:rPr>
            <w:rFonts w:ascii="Calibri" w:hAnsi="Calibri"/>
            <w:sz w:val="22"/>
            <w:szCs w:val="22"/>
            <w:lang w:eastAsia="en-GB"/>
          </w:rPr>
          <w:tab/>
        </w:r>
        <w:r w:rsidDel="00CF22B8">
          <w:delText>General</w:delText>
        </w:r>
        <w:r w:rsidDel="00CF22B8">
          <w:tab/>
        </w:r>
        <w:r w:rsidDel="00CF22B8">
          <w:fldChar w:fldCharType="begin" w:fldLock="1"/>
        </w:r>
        <w:r w:rsidDel="00CF22B8">
          <w:delInstrText xml:space="preserve"> PAGEREF _Toc81738766 \h </w:delInstrText>
        </w:r>
        <w:r w:rsidDel="00CF22B8">
          <w:fldChar w:fldCharType="separate"/>
        </w:r>
        <w:r w:rsidDel="00CF22B8">
          <w:delText>12</w:delText>
        </w:r>
        <w:r w:rsidDel="00CF22B8">
          <w:fldChar w:fldCharType="end"/>
        </w:r>
      </w:del>
    </w:p>
    <w:p w14:paraId="62F0F9D2" w14:textId="563F4738" w:rsidR="00BC1996" w:rsidRPr="000C78B2" w:rsidDel="00CF22B8" w:rsidRDefault="00BC1996">
      <w:pPr>
        <w:pStyle w:val="TOC4"/>
        <w:rPr>
          <w:del w:id="292" w:author="Jesus de Gregorio" w:date="2021-10-15T22:32:00Z"/>
          <w:rFonts w:ascii="Calibri" w:hAnsi="Calibri"/>
          <w:sz w:val="22"/>
          <w:szCs w:val="22"/>
          <w:lang w:eastAsia="en-GB"/>
        </w:rPr>
      </w:pPr>
      <w:del w:id="293" w:author="Jesus de Gregorio" w:date="2021-10-15T22:32:00Z">
        <w:r w:rsidDel="00CF22B8">
          <w:delText>6.1.2.2</w:delText>
        </w:r>
        <w:r w:rsidRPr="000C78B2" w:rsidDel="00CF22B8">
          <w:rPr>
            <w:rFonts w:ascii="Calibri" w:hAnsi="Calibri"/>
            <w:sz w:val="22"/>
            <w:szCs w:val="22"/>
            <w:lang w:eastAsia="en-GB"/>
          </w:rPr>
          <w:tab/>
        </w:r>
        <w:r w:rsidDel="00CF22B8">
          <w:delText>HTTP standard headers</w:delText>
        </w:r>
        <w:r w:rsidDel="00CF22B8">
          <w:tab/>
        </w:r>
        <w:r w:rsidDel="00CF22B8">
          <w:fldChar w:fldCharType="begin" w:fldLock="1"/>
        </w:r>
        <w:r w:rsidDel="00CF22B8">
          <w:delInstrText xml:space="preserve"> PAGEREF _Toc81738767 \h </w:delInstrText>
        </w:r>
        <w:r w:rsidDel="00CF22B8">
          <w:fldChar w:fldCharType="separate"/>
        </w:r>
        <w:r w:rsidDel="00CF22B8">
          <w:delText>12</w:delText>
        </w:r>
        <w:r w:rsidDel="00CF22B8">
          <w:fldChar w:fldCharType="end"/>
        </w:r>
      </w:del>
    </w:p>
    <w:p w14:paraId="51ACD729" w14:textId="66E1DAED" w:rsidR="00BC1996" w:rsidRPr="000C78B2" w:rsidDel="00CF22B8" w:rsidRDefault="00BC1996">
      <w:pPr>
        <w:pStyle w:val="TOC5"/>
        <w:rPr>
          <w:del w:id="294" w:author="Jesus de Gregorio" w:date="2021-10-15T22:32:00Z"/>
          <w:rFonts w:ascii="Calibri" w:hAnsi="Calibri"/>
          <w:sz w:val="22"/>
          <w:szCs w:val="22"/>
          <w:lang w:eastAsia="en-GB"/>
        </w:rPr>
      </w:pPr>
      <w:del w:id="295" w:author="Jesus de Gregorio" w:date="2021-10-15T22:32:00Z">
        <w:r w:rsidDel="00CF22B8">
          <w:delText>6.1.2.2.1</w:delText>
        </w:r>
        <w:r w:rsidRPr="000C78B2" w:rsidDel="00CF22B8">
          <w:rPr>
            <w:rFonts w:ascii="Calibri" w:hAnsi="Calibri"/>
            <w:sz w:val="22"/>
            <w:szCs w:val="22"/>
            <w:lang w:eastAsia="en-GB"/>
          </w:rPr>
          <w:tab/>
        </w:r>
        <w:r w:rsidDel="00CF22B8">
          <w:rPr>
            <w:lang w:eastAsia="zh-CN"/>
          </w:rPr>
          <w:delText>General</w:delText>
        </w:r>
        <w:r w:rsidDel="00CF22B8">
          <w:tab/>
        </w:r>
        <w:r w:rsidDel="00CF22B8">
          <w:fldChar w:fldCharType="begin" w:fldLock="1"/>
        </w:r>
        <w:r w:rsidDel="00CF22B8">
          <w:delInstrText xml:space="preserve"> PAGEREF _Toc81738768 \h </w:delInstrText>
        </w:r>
        <w:r w:rsidDel="00CF22B8">
          <w:fldChar w:fldCharType="separate"/>
        </w:r>
        <w:r w:rsidDel="00CF22B8">
          <w:delText>12</w:delText>
        </w:r>
        <w:r w:rsidDel="00CF22B8">
          <w:fldChar w:fldCharType="end"/>
        </w:r>
      </w:del>
    </w:p>
    <w:p w14:paraId="6EC732FB" w14:textId="441F0CFD" w:rsidR="00BC1996" w:rsidRPr="000C78B2" w:rsidDel="00CF22B8" w:rsidRDefault="00BC1996">
      <w:pPr>
        <w:pStyle w:val="TOC5"/>
        <w:rPr>
          <w:del w:id="296" w:author="Jesus de Gregorio" w:date="2021-10-15T22:32:00Z"/>
          <w:rFonts w:ascii="Calibri" w:hAnsi="Calibri"/>
          <w:sz w:val="22"/>
          <w:szCs w:val="22"/>
          <w:lang w:eastAsia="en-GB"/>
        </w:rPr>
      </w:pPr>
      <w:del w:id="297" w:author="Jesus de Gregorio" w:date="2021-10-15T22:32:00Z">
        <w:r w:rsidDel="00CF22B8">
          <w:delText>6.1.2.2.2</w:delText>
        </w:r>
        <w:r w:rsidRPr="000C78B2" w:rsidDel="00CF22B8">
          <w:rPr>
            <w:rFonts w:ascii="Calibri" w:hAnsi="Calibri"/>
            <w:sz w:val="22"/>
            <w:szCs w:val="22"/>
            <w:lang w:eastAsia="en-GB"/>
          </w:rPr>
          <w:tab/>
        </w:r>
        <w:r w:rsidDel="00CF22B8">
          <w:delText>Content type</w:delText>
        </w:r>
        <w:r w:rsidDel="00CF22B8">
          <w:tab/>
        </w:r>
        <w:r w:rsidDel="00CF22B8">
          <w:fldChar w:fldCharType="begin" w:fldLock="1"/>
        </w:r>
        <w:r w:rsidDel="00CF22B8">
          <w:delInstrText xml:space="preserve"> PAGEREF _Toc81738769 \h </w:delInstrText>
        </w:r>
        <w:r w:rsidDel="00CF22B8">
          <w:fldChar w:fldCharType="separate"/>
        </w:r>
        <w:r w:rsidDel="00CF22B8">
          <w:delText>12</w:delText>
        </w:r>
        <w:r w:rsidDel="00CF22B8">
          <w:fldChar w:fldCharType="end"/>
        </w:r>
      </w:del>
    </w:p>
    <w:p w14:paraId="6AFBC762" w14:textId="28A2FE46" w:rsidR="00BC1996" w:rsidRPr="000C78B2" w:rsidDel="00CF22B8" w:rsidRDefault="00BC1996">
      <w:pPr>
        <w:pStyle w:val="TOC4"/>
        <w:rPr>
          <w:del w:id="298" w:author="Jesus de Gregorio" w:date="2021-10-15T22:32:00Z"/>
          <w:rFonts w:ascii="Calibri" w:hAnsi="Calibri"/>
          <w:sz w:val="22"/>
          <w:szCs w:val="22"/>
          <w:lang w:eastAsia="en-GB"/>
        </w:rPr>
      </w:pPr>
      <w:del w:id="299" w:author="Jesus de Gregorio" w:date="2021-10-15T22:32:00Z">
        <w:r w:rsidDel="00CF22B8">
          <w:delText>6.1.2.3</w:delText>
        </w:r>
        <w:r w:rsidRPr="000C78B2" w:rsidDel="00CF22B8">
          <w:rPr>
            <w:rFonts w:ascii="Calibri" w:hAnsi="Calibri"/>
            <w:sz w:val="22"/>
            <w:szCs w:val="22"/>
            <w:lang w:eastAsia="en-GB"/>
          </w:rPr>
          <w:tab/>
        </w:r>
        <w:r w:rsidDel="00CF22B8">
          <w:delText>HTTP custom headers</w:delText>
        </w:r>
        <w:r w:rsidDel="00CF22B8">
          <w:tab/>
        </w:r>
        <w:r w:rsidDel="00CF22B8">
          <w:fldChar w:fldCharType="begin" w:fldLock="1"/>
        </w:r>
        <w:r w:rsidDel="00CF22B8">
          <w:delInstrText xml:space="preserve"> PAGEREF _Toc81738770 \h </w:delInstrText>
        </w:r>
        <w:r w:rsidDel="00CF22B8">
          <w:fldChar w:fldCharType="separate"/>
        </w:r>
        <w:r w:rsidDel="00CF22B8">
          <w:delText>12</w:delText>
        </w:r>
        <w:r w:rsidDel="00CF22B8">
          <w:fldChar w:fldCharType="end"/>
        </w:r>
      </w:del>
    </w:p>
    <w:p w14:paraId="581CF2B6" w14:textId="36349D28" w:rsidR="00BC1996" w:rsidRPr="000C78B2" w:rsidDel="00CF22B8" w:rsidRDefault="00BC1996">
      <w:pPr>
        <w:pStyle w:val="TOC3"/>
        <w:rPr>
          <w:del w:id="300" w:author="Jesus de Gregorio" w:date="2021-10-15T22:32:00Z"/>
          <w:rFonts w:ascii="Calibri" w:hAnsi="Calibri"/>
          <w:sz w:val="22"/>
          <w:szCs w:val="22"/>
          <w:lang w:eastAsia="en-GB"/>
        </w:rPr>
      </w:pPr>
      <w:del w:id="301" w:author="Jesus de Gregorio" w:date="2021-10-15T22:32:00Z">
        <w:r w:rsidDel="00CF22B8">
          <w:delText>6.1.3</w:delText>
        </w:r>
        <w:r w:rsidRPr="000C78B2" w:rsidDel="00CF22B8">
          <w:rPr>
            <w:rFonts w:ascii="Calibri" w:hAnsi="Calibri"/>
            <w:sz w:val="22"/>
            <w:szCs w:val="22"/>
            <w:lang w:eastAsia="en-GB"/>
          </w:rPr>
          <w:tab/>
        </w:r>
        <w:r w:rsidDel="00CF22B8">
          <w:delText>Resources</w:delText>
        </w:r>
        <w:r w:rsidDel="00CF22B8">
          <w:tab/>
        </w:r>
        <w:r w:rsidDel="00CF22B8">
          <w:fldChar w:fldCharType="begin" w:fldLock="1"/>
        </w:r>
        <w:r w:rsidDel="00CF22B8">
          <w:delInstrText xml:space="preserve"> PAGEREF _Toc81738771 \h </w:delInstrText>
        </w:r>
        <w:r w:rsidDel="00CF22B8">
          <w:fldChar w:fldCharType="separate"/>
        </w:r>
        <w:r w:rsidDel="00CF22B8">
          <w:delText>12</w:delText>
        </w:r>
        <w:r w:rsidDel="00CF22B8">
          <w:fldChar w:fldCharType="end"/>
        </w:r>
      </w:del>
    </w:p>
    <w:p w14:paraId="6998108C" w14:textId="4CB782F4" w:rsidR="00BC1996" w:rsidRPr="000C78B2" w:rsidDel="00CF22B8" w:rsidRDefault="00BC1996">
      <w:pPr>
        <w:pStyle w:val="TOC4"/>
        <w:rPr>
          <w:del w:id="302" w:author="Jesus de Gregorio" w:date="2021-10-15T22:32:00Z"/>
          <w:rFonts w:ascii="Calibri" w:hAnsi="Calibri"/>
          <w:sz w:val="22"/>
          <w:szCs w:val="22"/>
          <w:lang w:eastAsia="en-GB"/>
        </w:rPr>
      </w:pPr>
      <w:del w:id="303" w:author="Jesus de Gregorio" w:date="2021-10-15T22:32:00Z">
        <w:r w:rsidDel="00CF22B8">
          <w:delText>6.1.3.1</w:delText>
        </w:r>
        <w:r w:rsidRPr="000C78B2" w:rsidDel="00CF22B8">
          <w:rPr>
            <w:rFonts w:ascii="Calibri" w:hAnsi="Calibri"/>
            <w:sz w:val="22"/>
            <w:szCs w:val="22"/>
            <w:lang w:eastAsia="en-GB"/>
          </w:rPr>
          <w:tab/>
        </w:r>
        <w:r w:rsidDel="00CF22B8">
          <w:delText>Overview</w:delText>
        </w:r>
        <w:r w:rsidDel="00CF22B8">
          <w:tab/>
        </w:r>
        <w:r w:rsidDel="00CF22B8">
          <w:fldChar w:fldCharType="begin" w:fldLock="1"/>
        </w:r>
        <w:r w:rsidDel="00CF22B8">
          <w:delInstrText xml:space="preserve"> PAGEREF _Toc81738772 \h </w:delInstrText>
        </w:r>
        <w:r w:rsidDel="00CF22B8">
          <w:fldChar w:fldCharType="separate"/>
        </w:r>
        <w:r w:rsidDel="00CF22B8">
          <w:delText>12</w:delText>
        </w:r>
        <w:r w:rsidDel="00CF22B8">
          <w:fldChar w:fldCharType="end"/>
        </w:r>
      </w:del>
    </w:p>
    <w:p w14:paraId="09BFC24C" w14:textId="1CEE18E7" w:rsidR="00BC1996" w:rsidRPr="000C78B2" w:rsidDel="00CF22B8" w:rsidRDefault="00BC1996">
      <w:pPr>
        <w:pStyle w:val="TOC3"/>
        <w:rPr>
          <w:del w:id="304" w:author="Jesus de Gregorio" w:date="2021-10-15T22:32:00Z"/>
          <w:rFonts w:ascii="Calibri" w:hAnsi="Calibri"/>
          <w:sz w:val="22"/>
          <w:szCs w:val="22"/>
          <w:lang w:eastAsia="en-GB"/>
        </w:rPr>
      </w:pPr>
      <w:del w:id="305" w:author="Jesus de Gregorio" w:date="2021-10-15T22:32:00Z">
        <w:r w:rsidDel="00CF22B8">
          <w:delText>6.1.4</w:delText>
        </w:r>
        <w:r w:rsidRPr="000C78B2" w:rsidDel="00CF22B8">
          <w:rPr>
            <w:rFonts w:ascii="Calibri" w:hAnsi="Calibri"/>
            <w:sz w:val="22"/>
            <w:szCs w:val="22"/>
            <w:lang w:eastAsia="en-GB"/>
          </w:rPr>
          <w:tab/>
        </w:r>
        <w:r w:rsidDel="00CF22B8">
          <w:delText>Custom Operations without associated resources</w:delText>
        </w:r>
        <w:r w:rsidDel="00CF22B8">
          <w:tab/>
        </w:r>
        <w:r w:rsidDel="00CF22B8">
          <w:fldChar w:fldCharType="begin" w:fldLock="1"/>
        </w:r>
        <w:r w:rsidDel="00CF22B8">
          <w:delInstrText xml:space="preserve"> PAGEREF _Toc81738773 \h </w:delInstrText>
        </w:r>
        <w:r w:rsidDel="00CF22B8">
          <w:fldChar w:fldCharType="separate"/>
        </w:r>
        <w:r w:rsidDel="00CF22B8">
          <w:delText>13</w:delText>
        </w:r>
        <w:r w:rsidDel="00CF22B8">
          <w:fldChar w:fldCharType="end"/>
        </w:r>
      </w:del>
    </w:p>
    <w:p w14:paraId="1C8DA59E" w14:textId="60E22365" w:rsidR="00BC1996" w:rsidRPr="000C78B2" w:rsidDel="00CF22B8" w:rsidRDefault="00BC1996">
      <w:pPr>
        <w:pStyle w:val="TOC4"/>
        <w:rPr>
          <w:del w:id="306" w:author="Jesus de Gregorio" w:date="2021-10-15T22:32:00Z"/>
          <w:rFonts w:ascii="Calibri" w:hAnsi="Calibri"/>
          <w:sz w:val="22"/>
          <w:szCs w:val="22"/>
          <w:lang w:eastAsia="en-GB"/>
        </w:rPr>
      </w:pPr>
      <w:del w:id="307" w:author="Jesus de Gregorio" w:date="2021-10-15T22:32:00Z">
        <w:r w:rsidDel="00CF22B8">
          <w:delText>6.1.4.1</w:delText>
        </w:r>
        <w:r w:rsidRPr="000C78B2" w:rsidDel="00CF22B8">
          <w:rPr>
            <w:rFonts w:ascii="Calibri" w:hAnsi="Calibri"/>
            <w:sz w:val="22"/>
            <w:szCs w:val="22"/>
            <w:lang w:eastAsia="en-GB"/>
          </w:rPr>
          <w:tab/>
        </w:r>
        <w:r w:rsidDel="00CF22B8">
          <w:delText>Overview</w:delText>
        </w:r>
        <w:r w:rsidDel="00CF22B8">
          <w:tab/>
        </w:r>
        <w:r w:rsidDel="00CF22B8">
          <w:fldChar w:fldCharType="begin" w:fldLock="1"/>
        </w:r>
        <w:r w:rsidDel="00CF22B8">
          <w:delInstrText xml:space="preserve"> PAGEREF _Toc81738774 \h </w:delInstrText>
        </w:r>
        <w:r w:rsidDel="00CF22B8">
          <w:fldChar w:fldCharType="separate"/>
        </w:r>
        <w:r w:rsidDel="00CF22B8">
          <w:delText>13</w:delText>
        </w:r>
        <w:r w:rsidDel="00CF22B8">
          <w:fldChar w:fldCharType="end"/>
        </w:r>
      </w:del>
    </w:p>
    <w:p w14:paraId="0117673C" w14:textId="071B07B6" w:rsidR="00BC1996" w:rsidRPr="000C78B2" w:rsidDel="00CF22B8" w:rsidRDefault="00BC1996">
      <w:pPr>
        <w:pStyle w:val="TOC4"/>
        <w:rPr>
          <w:del w:id="308" w:author="Jesus de Gregorio" w:date="2021-10-15T22:32:00Z"/>
          <w:rFonts w:ascii="Calibri" w:hAnsi="Calibri"/>
          <w:sz w:val="22"/>
          <w:szCs w:val="22"/>
          <w:lang w:eastAsia="en-GB"/>
        </w:rPr>
      </w:pPr>
      <w:del w:id="309" w:author="Jesus de Gregorio" w:date="2021-10-15T22:32:00Z">
        <w:r w:rsidDel="00CF22B8">
          <w:delText>6.1.4.2</w:delText>
        </w:r>
        <w:r w:rsidRPr="000C78B2" w:rsidDel="00CF22B8">
          <w:rPr>
            <w:rFonts w:ascii="Calibri" w:hAnsi="Calibri"/>
            <w:sz w:val="22"/>
            <w:szCs w:val="22"/>
            <w:lang w:eastAsia="en-GB"/>
          </w:rPr>
          <w:tab/>
        </w:r>
        <w:r w:rsidDel="00CF22B8">
          <w:delText>Operation: Bootstrapping Info Retrieval</w:delText>
        </w:r>
        <w:r w:rsidDel="00CF22B8">
          <w:tab/>
        </w:r>
        <w:r w:rsidDel="00CF22B8">
          <w:fldChar w:fldCharType="begin" w:fldLock="1"/>
        </w:r>
        <w:r w:rsidDel="00CF22B8">
          <w:delInstrText xml:space="preserve"> PAGEREF _Toc81738775 \h </w:delInstrText>
        </w:r>
        <w:r w:rsidDel="00CF22B8">
          <w:fldChar w:fldCharType="separate"/>
        </w:r>
        <w:r w:rsidDel="00CF22B8">
          <w:delText>13</w:delText>
        </w:r>
        <w:r w:rsidDel="00CF22B8">
          <w:fldChar w:fldCharType="end"/>
        </w:r>
      </w:del>
    </w:p>
    <w:p w14:paraId="79E00B30" w14:textId="67988C68" w:rsidR="00BC1996" w:rsidRPr="000C78B2" w:rsidDel="00CF22B8" w:rsidRDefault="00BC1996">
      <w:pPr>
        <w:pStyle w:val="TOC5"/>
        <w:rPr>
          <w:del w:id="310" w:author="Jesus de Gregorio" w:date="2021-10-15T22:32:00Z"/>
          <w:rFonts w:ascii="Calibri" w:hAnsi="Calibri"/>
          <w:sz w:val="22"/>
          <w:szCs w:val="22"/>
          <w:lang w:eastAsia="en-GB"/>
        </w:rPr>
      </w:pPr>
      <w:del w:id="311" w:author="Jesus de Gregorio" w:date="2021-10-15T22:32:00Z">
        <w:r w:rsidDel="00CF22B8">
          <w:delText>6.1.4.2.1</w:delText>
        </w:r>
        <w:r w:rsidRPr="000C78B2" w:rsidDel="00CF22B8">
          <w:rPr>
            <w:rFonts w:ascii="Calibri" w:hAnsi="Calibri"/>
            <w:sz w:val="22"/>
            <w:szCs w:val="22"/>
            <w:lang w:eastAsia="en-GB"/>
          </w:rPr>
          <w:tab/>
        </w:r>
        <w:r w:rsidDel="00CF22B8">
          <w:delText>Description</w:delText>
        </w:r>
        <w:r w:rsidDel="00CF22B8">
          <w:tab/>
        </w:r>
        <w:r w:rsidDel="00CF22B8">
          <w:fldChar w:fldCharType="begin" w:fldLock="1"/>
        </w:r>
        <w:r w:rsidDel="00CF22B8">
          <w:delInstrText xml:space="preserve"> PAGEREF _Toc81738776 \h </w:delInstrText>
        </w:r>
        <w:r w:rsidDel="00CF22B8">
          <w:fldChar w:fldCharType="separate"/>
        </w:r>
        <w:r w:rsidDel="00CF22B8">
          <w:delText>13</w:delText>
        </w:r>
        <w:r w:rsidDel="00CF22B8">
          <w:fldChar w:fldCharType="end"/>
        </w:r>
      </w:del>
    </w:p>
    <w:p w14:paraId="231A1897" w14:textId="6F718F9E" w:rsidR="00BC1996" w:rsidRPr="000C78B2" w:rsidDel="00CF22B8" w:rsidRDefault="00BC1996">
      <w:pPr>
        <w:pStyle w:val="TOC5"/>
        <w:rPr>
          <w:del w:id="312" w:author="Jesus de Gregorio" w:date="2021-10-15T22:32:00Z"/>
          <w:rFonts w:ascii="Calibri" w:hAnsi="Calibri"/>
          <w:sz w:val="22"/>
          <w:szCs w:val="22"/>
          <w:lang w:eastAsia="en-GB"/>
        </w:rPr>
      </w:pPr>
      <w:del w:id="313" w:author="Jesus de Gregorio" w:date="2021-10-15T22:32:00Z">
        <w:r w:rsidDel="00CF22B8">
          <w:delText>6.1.4.2.2</w:delText>
        </w:r>
        <w:r w:rsidRPr="000C78B2" w:rsidDel="00CF22B8">
          <w:rPr>
            <w:rFonts w:ascii="Calibri" w:hAnsi="Calibri"/>
            <w:sz w:val="22"/>
            <w:szCs w:val="22"/>
            <w:lang w:eastAsia="en-GB"/>
          </w:rPr>
          <w:tab/>
        </w:r>
        <w:r w:rsidDel="00CF22B8">
          <w:delText>Operation Definition</w:delText>
        </w:r>
        <w:r w:rsidDel="00CF22B8">
          <w:tab/>
        </w:r>
        <w:r w:rsidDel="00CF22B8">
          <w:fldChar w:fldCharType="begin" w:fldLock="1"/>
        </w:r>
        <w:r w:rsidDel="00CF22B8">
          <w:delInstrText xml:space="preserve"> PAGEREF _Toc81738777 \h </w:delInstrText>
        </w:r>
        <w:r w:rsidDel="00CF22B8">
          <w:fldChar w:fldCharType="separate"/>
        </w:r>
        <w:r w:rsidDel="00CF22B8">
          <w:delText>13</w:delText>
        </w:r>
        <w:r w:rsidDel="00CF22B8">
          <w:fldChar w:fldCharType="end"/>
        </w:r>
      </w:del>
    </w:p>
    <w:p w14:paraId="3B2E2A4E" w14:textId="432D3A21" w:rsidR="00BC1996" w:rsidRPr="000C78B2" w:rsidDel="00CF22B8" w:rsidRDefault="00BC1996">
      <w:pPr>
        <w:pStyle w:val="TOC4"/>
        <w:rPr>
          <w:del w:id="314" w:author="Jesus de Gregorio" w:date="2021-10-15T22:32:00Z"/>
          <w:rFonts w:ascii="Calibri" w:hAnsi="Calibri"/>
          <w:sz w:val="22"/>
          <w:szCs w:val="22"/>
          <w:lang w:eastAsia="en-GB"/>
        </w:rPr>
      </w:pPr>
      <w:del w:id="315" w:author="Jesus de Gregorio" w:date="2021-10-15T22:32:00Z">
        <w:r w:rsidDel="00CF22B8">
          <w:delText>6.1.4.3</w:delText>
        </w:r>
        <w:r w:rsidRPr="000C78B2" w:rsidDel="00CF22B8">
          <w:rPr>
            <w:rFonts w:ascii="Calibri" w:hAnsi="Calibri"/>
            <w:sz w:val="22"/>
            <w:szCs w:val="22"/>
            <w:lang w:eastAsia="en-GB"/>
          </w:rPr>
          <w:tab/>
        </w:r>
        <w:r w:rsidDel="00CF22B8">
          <w:delText>Operation: Push Info Retrieval</w:delText>
        </w:r>
        <w:r w:rsidDel="00CF22B8">
          <w:tab/>
        </w:r>
        <w:r w:rsidDel="00CF22B8">
          <w:fldChar w:fldCharType="begin" w:fldLock="1"/>
        </w:r>
        <w:r w:rsidDel="00CF22B8">
          <w:delInstrText xml:space="preserve"> PAGEREF _Toc81738778 \h </w:delInstrText>
        </w:r>
        <w:r w:rsidDel="00CF22B8">
          <w:fldChar w:fldCharType="separate"/>
        </w:r>
        <w:r w:rsidDel="00CF22B8">
          <w:delText>14</w:delText>
        </w:r>
        <w:r w:rsidDel="00CF22B8">
          <w:fldChar w:fldCharType="end"/>
        </w:r>
      </w:del>
    </w:p>
    <w:p w14:paraId="7519B6D1" w14:textId="50E7A50C" w:rsidR="00BC1996" w:rsidRPr="000C78B2" w:rsidDel="00CF22B8" w:rsidRDefault="00BC1996">
      <w:pPr>
        <w:pStyle w:val="TOC5"/>
        <w:rPr>
          <w:del w:id="316" w:author="Jesus de Gregorio" w:date="2021-10-15T22:32:00Z"/>
          <w:rFonts w:ascii="Calibri" w:hAnsi="Calibri"/>
          <w:sz w:val="22"/>
          <w:szCs w:val="22"/>
          <w:lang w:eastAsia="en-GB"/>
        </w:rPr>
      </w:pPr>
      <w:del w:id="317" w:author="Jesus de Gregorio" w:date="2021-10-15T22:32:00Z">
        <w:r w:rsidDel="00CF22B8">
          <w:lastRenderedPageBreak/>
          <w:delText>6.1.4.3.1</w:delText>
        </w:r>
        <w:r w:rsidRPr="000C78B2" w:rsidDel="00CF22B8">
          <w:rPr>
            <w:rFonts w:ascii="Calibri" w:hAnsi="Calibri"/>
            <w:sz w:val="22"/>
            <w:szCs w:val="22"/>
            <w:lang w:eastAsia="en-GB"/>
          </w:rPr>
          <w:tab/>
        </w:r>
        <w:r w:rsidDel="00CF22B8">
          <w:delText>Description</w:delText>
        </w:r>
        <w:r w:rsidDel="00CF22B8">
          <w:tab/>
        </w:r>
        <w:r w:rsidDel="00CF22B8">
          <w:fldChar w:fldCharType="begin" w:fldLock="1"/>
        </w:r>
        <w:r w:rsidDel="00CF22B8">
          <w:delInstrText xml:space="preserve"> PAGEREF _Toc81738779 \h </w:delInstrText>
        </w:r>
        <w:r w:rsidDel="00CF22B8">
          <w:fldChar w:fldCharType="separate"/>
        </w:r>
        <w:r w:rsidDel="00CF22B8">
          <w:delText>14</w:delText>
        </w:r>
        <w:r w:rsidDel="00CF22B8">
          <w:fldChar w:fldCharType="end"/>
        </w:r>
      </w:del>
    </w:p>
    <w:p w14:paraId="768770E0" w14:textId="376A435B" w:rsidR="00BC1996" w:rsidRPr="000C78B2" w:rsidDel="00CF22B8" w:rsidRDefault="00BC1996">
      <w:pPr>
        <w:pStyle w:val="TOC5"/>
        <w:rPr>
          <w:del w:id="318" w:author="Jesus de Gregorio" w:date="2021-10-15T22:32:00Z"/>
          <w:rFonts w:ascii="Calibri" w:hAnsi="Calibri"/>
          <w:sz w:val="22"/>
          <w:szCs w:val="22"/>
          <w:lang w:eastAsia="en-GB"/>
        </w:rPr>
      </w:pPr>
      <w:del w:id="319" w:author="Jesus de Gregorio" w:date="2021-10-15T22:32:00Z">
        <w:r w:rsidDel="00CF22B8">
          <w:delText>6.1.4.3.2</w:delText>
        </w:r>
        <w:r w:rsidRPr="000C78B2" w:rsidDel="00CF22B8">
          <w:rPr>
            <w:rFonts w:ascii="Calibri" w:hAnsi="Calibri"/>
            <w:sz w:val="22"/>
            <w:szCs w:val="22"/>
            <w:lang w:eastAsia="en-GB"/>
          </w:rPr>
          <w:tab/>
        </w:r>
        <w:r w:rsidDel="00CF22B8">
          <w:delText>Operation Definition</w:delText>
        </w:r>
        <w:r w:rsidDel="00CF22B8">
          <w:tab/>
        </w:r>
        <w:r w:rsidDel="00CF22B8">
          <w:fldChar w:fldCharType="begin" w:fldLock="1"/>
        </w:r>
        <w:r w:rsidDel="00CF22B8">
          <w:delInstrText xml:space="preserve"> PAGEREF _Toc81738780 \h </w:delInstrText>
        </w:r>
        <w:r w:rsidDel="00CF22B8">
          <w:fldChar w:fldCharType="separate"/>
        </w:r>
        <w:r w:rsidDel="00CF22B8">
          <w:delText>14</w:delText>
        </w:r>
        <w:r w:rsidDel="00CF22B8">
          <w:fldChar w:fldCharType="end"/>
        </w:r>
      </w:del>
    </w:p>
    <w:p w14:paraId="45023271" w14:textId="49B95799" w:rsidR="00BC1996" w:rsidRPr="000C78B2" w:rsidDel="00CF22B8" w:rsidRDefault="00BC1996">
      <w:pPr>
        <w:pStyle w:val="TOC3"/>
        <w:rPr>
          <w:del w:id="320" w:author="Jesus de Gregorio" w:date="2021-10-15T22:32:00Z"/>
          <w:rFonts w:ascii="Calibri" w:hAnsi="Calibri"/>
          <w:sz w:val="22"/>
          <w:szCs w:val="22"/>
          <w:lang w:eastAsia="en-GB"/>
        </w:rPr>
      </w:pPr>
      <w:del w:id="321" w:author="Jesus de Gregorio" w:date="2021-10-15T22:32:00Z">
        <w:r w:rsidDel="00CF22B8">
          <w:delText>6.1.5</w:delText>
        </w:r>
        <w:r w:rsidRPr="000C78B2" w:rsidDel="00CF22B8">
          <w:rPr>
            <w:rFonts w:ascii="Calibri" w:hAnsi="Calibri"/>
            <w:sz w:val="22"/>
            <w:szCs w:val="22"/>
            <w:lang w:eastAsia="en-GB"/>
          </w:rPr>
          <w:tab/>
        </w:r>
        <w:r w:rsidDel="00CF22B8">
          <w:delText>Notifications</w:delText>
        </w:r>
        <w:r w:rsidDel="00CF22B8">
          <w:tab/>
        </w:r>
        <w:r w:rsidDel="00CF22B8">
          <w:fldChar w:fldCharType="begin" w:fldLock="1"/>
        </w:r>
        <w:r w:rsidDel="00CF22B8">
          <w:delInstrText xml:space="preserve"> PAGEREF _Toc81738781 \h </w:delInstrText>
        </w:r>
        <w:r w:rsidDel="00CF22B8">
          <w:fldChar w:fldCharType="separate"/>
        </w:r>
        <w:r w:rsidDel="00CF22B8">
          <w:delText>15</w:delText>
        </w:r>
        <w:r w:rsidDel="00CF22B8">
          <w:fldChar w:fldCharType="end"/>
        </w:r>
      </w:del>
    </w:p>
    <w:p w14:paraId="0055F6A4" w14:textId="024848BF" w:rsidR="00BC1996" w:rsidRPr="000C78B2" w:rsidDel="00CF22B8" w:rsidRDefault="00BC1996">
      <w:pPr>
        <w:pStyle w:val="TOC3"/>
        <w:rPr>
          <w:del w:id="322" w:author="Jesus de Gregorio" w:date="2021-10-15T22:32:00Z"/>
          <w:rFonts w:ascii="Calibri" w:hAnsi="Calibri"/>
          <w:sz w:val="22"/>
          <w:szCs w:val="22"/>
          <w:lang w:eastAsia="en-GB"/>
        </w:rPr>
      </w:pPr>
      <w:del w:id="323" w:author="Jesus de Gregorio" w:date="2021-10-15T22:32:00Z">
        <w:r w:rsidDel="00CF22B8">
          <w:delText>6.1.6</w:delText>
        </w:r>
        <w:r w:rsidRPr="000C78B2" w:rsidDel="00CF22B8">
          <w:rPr>
            <w:rFonts w:ascii="Calibri" w:hAnsi="Calibri"/>
            <w:sz w:val="22"/>
            <w:szCs w:val="22"/>
            <w:lang w:eastAsia="en-GB"/>
          </w:rPr>
          <w:tab/>
        </w:r>
        <w:r w:rsidDel="00CF22B8">
          <w:delText>Data Model</w:delText>
        </w:r>
        <w:r w:rsidDel="00CF22B8">
          <w:tab/>
        </w:r>
        <w:r w:rsidDel="00CF22B8">
          <w:fldChar w:fldCharType="begin" w:fldLock="1"/>
        </w:r>
        <w:r w:rsidDel="00CF22B8">
          <w:delInstrText xml:space="preserve"> PAGEREF _Toc81738782 \h </w:delInstrText>
        </w:r>
        <w:r w:rsidDel="00CF22B8">
          <w:fldChar w:fldCharType="separate"/>
        </w:r>
        <w:r w:rsidDel="00CF22B8">
          <w:delText>15</w:delText>
        </w:r>
        <w:r w:rsidDel="00CF22B8">
          <w:fldChar w:fldCharType="end"/>
        </w:r>
      </w:del>
    </w:p>
    <w:p w14:paraId="7CE3A008" w14:textId="0BD754BD" w:rsidR="00BC1996" w:rsidRPr="000C78B2" w:rsidDel="00CF22B8" w:rsidRDefault="00BC1996">
      <w:pPr>
        <w:pStyle w:val="TOC4"/>
        <w:rPr>
          <w:del w:id="324" w:author="Jesus de Gregorio" w:date="2021-10-15T22:32:00Z"/>
          <w:rFonts w:ascii="Calibri" w:hAnsi="Calibri"/>
          <w:sz w:val="22"/>
          <w:szCs w:val="22"/>
          <w:lang w:eastAsia="en-GB"/>
        </w:rPr>
      </w:pPr>
      <w:del w:id="325" w:author="Jesus de Gregorio" w:date="2021-10-15T22:32:00Z">
        <w:r w:rsidDel="00CF22B8">
          <w:delText>6.1.6.1</w:delText>
        </w:r>
        <w:r w:rsidRPr="000C78B2" w:rsidDel="00CF22B8">
          <w:rPr>
            <w:rFonts w:ascii="Calibri" w:hAnsi="Calibri"/>
            <w:sz w:val="22"/>
            <w:szCs w:val="22"/>
            <w:lang w:eastAsia="en-GB"/>
          </w:rPr>
          <w:tab/>
        </w:r>
        <w:r w:rsidDel="00CF22B8">
          <w:delText>General</w:delText>
        </w:r>
        <w:r w:rsidDel="00CF22B8">
          <w:tab/>
        </w:r>
        <w:r w:rsidDel="00CF22B8">
          <w:fldChar w:fldCharType="begin" w:fldLock="1"/>
        </w:r>
        <w:r w:rsidDel="00CF22B8">
          <w:delInstrText xml:space="preserve"> PAGEREF _Toc81738783 \h </w:delInstrText>
        </w:r>
        <w:r w:rsidDel="00CF22B8">
          <w:fldChar w:fldCharType="separate"/>
        </w:r>
        <w:r w:rsidDel="00CF22B8">
          <w:delText>15</w:delText>
        </w:r>
        <w:r w:rsidDel="00CF22B8">
          <w:fldChar w:fldCharType="end"/>
        </w:r>
      </w:del>
    </w:p>
    <w:p w14:paraId="437F446D" w14:textId="5D016509" w:rsidR="00BC1996" w:rsidRPr="000C78B2" w:rsidDel="00CF22B8" w:rsidRDefault="00BC1996">
      <w:pPr>
        <w:pStyle w:val="TOC4"/>
        <w:rPr>
          <w:del w:id="326" w:author="Jesus de Gregorio" w:date="2021-10-15T22:32:00Z"/>
          <w:rFonts w:ascii="Calibri" w:hAnsi="Calibri"/>
          <w:sz w:val="22"/>
          <w:szCs w:val="22"/>
          <w:lang w:eastAsia="en-GB"/>
        </w:rPr>
      </w:pPr>
      <w:del w:id="327" w:author="Jesus de Gregorio" w:date="2021-10-15T22:32:00Z">
        <w:r w:rsidRPr="00633DA1" w:rsidDel="00CF22B8">
          <w:rPr>
            <w:lang w:val="en-US"/>
          </w:rPr>
          <w:delText>6.1.6.2</w:delText>
        </w:r>
        <w:r w:rsidRPr="000C78B2" w:rsidDel="00CF22B8">
          <w:rPr>
            <w:rFonts w:ascii="Calibri" w:hAnsi="Calibri"/>
            <w:sz w:val="22"/>
            <w:szCs w:val="22"/>
            <w:lang w:eastAsia="en-GB"/>
          </w:rPr>
          <w:tab/>
        </w:r>
        <w:r w:rsidRPr="00633DA1" w:rsidDel="00CF22B8">
          <w:rPr>
            <w:lang w:val="en-US"/>
          </w:rPr>
          <w:delText>Structured data types</w:delText>
        </w:r>
        <w:r w:rsidDel="00CF22B8">
          <w:tab/>
        </w:r>
        <w:r w:rsidDel="00CF22B8">
          <w:fldChar w:fldCharType="begin" w:fldLock="1"/>
        </w:r>
        <w:r w:rsidDel="00CF22B8">
          <w:delInstrText xml:space="preserve"> PAGEREF _Toc81738784 \h </w:delInstrText>
        </w:r>
        <w:r w:rsidDel="00CF22B8">
          <w:fldChar w:fldCharType="separate"/>
        </w:r>
        <w:r w:rsidDel="00CF22B8">
          <w:delText>16</w:delText>
        </w:r>
        <w:r w:rsidDel="00CF22B8">
          <w:fldChar w:fldCharType="end"/>
        </w:r>
      </w:del>
    </w:p>
    <w:p w14:paraId="0470D2A8" w14:textId="7848EA23" w:rsidR="00BC1996" w:rsidRPr="000C78B2" w:rsidDel="00CF22B8" w:rsidRDefault="00BC1996">
      <w:pPr>
        <w:pStyle w:val="TOC5"/>
        <w:rPr>
          <w:del w:id="328" w:author="Jesus de Gregorio" w:date="2021-10-15T22:32:00Z"/>
          <w:rFonts w:ascii="Calibri" w:hAnsi="Calibri"/>
          <w:sz w:val="22"/>
          <w:szCs w:val="22"/>
          <w:lang w:eastAsia="en-GB"/>
        </w:rPr>
      </w:pPr>
      <w:del w:id="329" w:author="Jesus de Gregorio" w:date="2021-10-15T22:32:00Z">
        <w:r w:rsidDel="00CF22B8">
          <w:delText>6.1.6.2.1</w:delText>
        </w:r>
        <w:r w:rsidRPr="000C78B2" w:rsidDel="00CF22B8">
          <w:rPr>
            <w:rFonts w:ascii="Calibri" w:hAnsi="Calibri"/>
            <w:sz w:val="22"/>
            <w:szCs w:val="22"/>
            <w:lang w:eastAsia="en-GB"/>
          </w:rPr>
          <w:tab/>
        </w:r>
        <w:r w:rsidDel="00CF22B8">
          <w:delText>Introduction</w:delText>
        </w:r>
        <w:r w:rsidDel="00CF22B8">
          <w:tab/>
        </w:r>
        <w:r w:rsidDel="00CF22B8">
          <w:fldChar w:fldCharType="begin" w:fldLock="1"/>
        </w:r>
        <w:r w:rsidDel="00CF22B8">
          <w:delInstrText xml:space="preserve"> PAGEREF _Toc81738785 \h </w:delInstrText>
        </w:r>
        <w:r w:rsidDel="00CF22B8">
          <w:fldChar w:fldCharType="separate"/>
        </w:r>
        <w:r w:rsidDel="00CF22B8">
          <w:delText>16</w:delText>
        </w:r>
        <w:r w:rsidDel="00CF22B8">
          <w:fldChar w:fldCharType="end"/>
        </w:r>
      </w:del>
    </w:p>
    <w:p w14:paraId="774E2E53" w14:textId="5292257E" w:rsidR="00BC1996" w:rsidRPr="000C78B2" w:rsidDel="00CF22B8" w:rsidRDefault="00BC1996">
      <w:pPr>
        <w:pStyle w:val="TOC5"/>
        <w:rPr>
          <w:del w:id="330" w:author="Jesus de Gregorio" w:date="2021-10-15T22:32:00Z"/>
          <w:rFonts w:ascii="Calibri" w:hAnsi="Calibri"/>
          <w:sz w:val="22"/>
          <w:szCs w:val="22"/>
          <w:lang w:eastAsia="en-GB"/>
        </w:rPr>
      </w:pPr>
      <w:del w:id="331" w:author="Jesus de Gregorio" w:date="2021-10-15T22:32:00Z">
        <w:r w:rsidDel="00CF22B8">
          <w:delText>6.1.6.2.2</w:delText>
        </w:r>
        <w:r w:rsidRPr="000C78B2" w:rsidDel="00CF22B8">
          <w:rPr>
            <w:rFonts w:ascii="Calibri" w:hAnsi="Calibri"/>
            <w:sz w:val="22"/>
            <w:szCs w:val="22"/>
            <w:lang w:eastAsia="en-GB"/>
          </w:rPr>
          <w:tab/>
        </w:r>
        <w:r w:rsidDel="00CF22B8">
          <w:delText>Type: BootstrappingInfoRequest</w:delText>
        </w:r>
        <w:r w:rsidDel="00CF22B8">
          <w:tab/>
        </w:r>
        <w:r w:rsidDel="00CF22B8">
          <w:fldChar w:fldCharType="begin" w:fldLock="1"/>
        </w:r>
        <w:r w:rsidDel="00CF22B8">
          <w:delInstrText xml:space="preserve"> PAGEREF _Toc81738786 \h </w:delInstrText>
        </w:r>
        <w:r w:rsidDel="00CF22B8">
          <w:fldChar w:fldCharType="separate"/>
        </w:r>
        <w:r w:rsidDel="00CF22B8">
          <w:delText>16</w:delText>
        </w:r>
        <w:r w:rsidDel="00CF22B8">
          <w:fldChar w:fldCharType="end"/>
        </w:r>
      </w:del>
    </w:p>
    <w:p w14:paraId="0D54284E" w14:textId="3B2BDA28" w:rsidR="00BC1996" w:rsidRPr="000C78B2" w:rsidDel="00CF22B8" w:rsidRDefault="00BC1996">
      <w:pPr>
        <w:pStyle w:val="TOC5"/>
        <w:rPr>
          <w:del w:id="332" w:author="Jesus de Gregorio" w:date="2021-10-15T22:32:00Z"/>
          <w:rFonts w:ascii="Calibri" w:hAnsi="Calibri"/>
          <w:sz w:val="22"/>
          <w:szCs w:val="22"/>
          <w:lang w:eastAsia="en-GB"/>
        </w:rPr>
      </w:pPr>
      <w:del w:id="333" w:author="Jesus de Gregorio" w:date="2021-10-15T22:32:00Z">
        <w:r w:rsidDel="00CF22B8">
          <w:delText>6.1.6.2.3</w:delText>
        </w:r>
        <w:r w:rsidRPr="000C78B2" w:rsidDel="00CF22B8">
          <w:rPr>
            <w:rFonts w:ascii="Calibri" w:hAnsi="Calibri"/>
            <w:sz w:val="22"/>
            <w:szCs w:val="22"/>
            <w:lang w:eastAsia="en-GB"/>
          </w:rPr>
          <w:tab/>
        </w:r>
        <w:r w:rsidDel="00CF22B8">
          <w:delText>Type: BootstrappingInfoResponse</w:delText>
        </w:r>
        <w:r w:rsidDel="00CF22B8">
          <w:tab/>
        </w:r>
        <w:r w:rsidDel="00CF22B8">
          <w:fldChar w:fldCharType="begin" w:fldLock="1"/>
        </w:r>
        <w:r w:rsidDel="00CF22B8">
          <w:delInstrText xml:space="preserve"> PAGEREF _Toc81738787 \h </w:delInstrText>
        </w:r>
        <w:r w:rsidDel="00CF22B8">
          <w:fldChar w:fldCharType="separate"/>
        </w:r>
        <w:r w:rsidDel="00CF22B8">
          <w:delText>16</w:delText>
        </w:r>
        <w:r w:rsidDel="00CF22B8">
          <w:fldChar w:fldCharType="end"/>
        </w:r>
      </w:del>
    </w:p>
    <w:p w14:paraId="709AFF71" w14:textId="3063306A" w:rsidR="00BC1996" w:rsidRPr="000C78B2" w:rsidDel="00CF22B8" w:rsidRDefault="00BC1996">
      <w:pPr>
        <w:pStyle w:val="TOC5"/>
        <w:rPr>
          <w:del w:id="334" w:author="Jesus de Gregorio" w:date="2021-10-15T22:32:00Z"/>
          <w:rFonts w:ascii="Calibri" w:hAnsi="Calibri"/>
          <w:sz w:val="22"/>
          <w:szCs w:val="22"/>
          <w:lang w:eastAsia="en-GB"/>
        </w:rPr>
      </w:pPr>
      <w:del w:id="335" w:author="Jesus de Gregorio" w:date="2021-10-15T22:32:00Z">
        <w:r w:rsidDel="00CF22B8">
          <w:delText>6.1.6.2.4</w:delText>
        </w:r>
        <w:r w:rsidRPr="000C78B2" w:rsidDel="00CF22B8">
          <w:rPr>
            <w:rFonts w:ascii="Calibri" w:hAnsi="Calibri"/>
            <w:sz w:val="22"/>
            <w:szCs w:val="22"/>
            <w:lang w:eastAsia="en-GB"/>
          </w:rPr>
          <w:tab/>
        </w:r>
        <w:r w:rsidDel="00CF22B8">
          <w:delText>Type: PushInfoRequest</w:delText>
        </w:r>
        <w:r w:rsidDel="00CF22B8">
          <w:tab/>
        </w:r>
        <w:r w:rsidDel="00CF22B8">
          <w:fldChar w:fldCharType="begin" w:fldLock="1"/>
        </w:r>
        <w:r w:rsidDel="00CF22B8">
          <w:delInstrText xml:space="preserve"> PAGEREF _Toc81738788 \h </w:delInstrText>
        </w:r>
        <w:r w:rsidDel="00CF22B8">
          <w:fldChar w:fldCharType="separate"/>
        </w:r>
        <w:r w:rsidDel="00CF22B8">
          <w:delText>17</w:delText>
        </w:r>
        <w:r w:rsidDel="00CF22B8">
          <w:fldChar w:fldCharType="end"/>
        </w:r>
      </w:del>
    </w:p>
    <w:p w14:paraId="05467A5B" w14:textId="62548A77" w:rsidR="00BC1996" w:rsidRPr="000C78B2" w:rsidDel="00CF22B8" w:rsidRDefault="00BC1996">
      <w:pPr>
        <w:pStyle w:val="TOC5"/>
        <w:rPr>
          <w:del w:id="336" w:author="Jesus de Gregorio" w:date="2021-10-15T22:32:00Z"/>
          <w:rFonts w:ascii="Calibri" w:hAnsi="Calibri"/>
          <w:sz w:val="22"/>
          <w:szCs w:val="22"/>
          <w:lang w:eastAsia="en-GB"/>
        </w:rPr>
      </w:pPr>
      <w:del w:id="337" w:author="Jesus de Gregorio" w:date="2021-10-15T22:32:00Z">
        <w:r w:rsidDel="00CF22B8">
          <w:delText>6.1.6.2.5</w:delText>
        </w:r>
        <w:r w:rsidRPr="000C78B2" w:rsidDel="00CF22B8">
          <w:rPr>
            <w:rFonts w:ascii="Calibri" w:hAnsi="Calibri"/>
            <w:sz w:val="22"/>
            <w:szCs w:val="22"/>
            <w:lang w:eastAsia="en-GB"/>
          </w:rPr>
          <w:tab/>
        </w:r>
        <w:r w:rsidDel="00CF22B8">
          <w:delText>Type: PushInfoResponse</w:delText>
        </w:r>
        <w:r w:rsidDel="00CF22B8">
          <w:tab/>
        </w:r>
        <w:r w:rsidDel="00CF22B8">
          <w:fldChar w:fldCharType="begin" w:fldLock="1"/>
        </w:r>
        <w:r w:rsidDel="00CF22B8">
          <w:delInstrText xml:space="preserve"> PAGEREF _Toc81738789 \h </w:delInstrText>
        </w:r>
        <w:r w:rsidDel="00CF22B8">
          <w:fldChar w:fldCharType="separate"/>
        </w:r>
        <w:r w:rsidDel="00CF22B8">
          <w:delText>17</w:delText>
        </w:r>
        <w:r w:rsidDel="00CF22B8">
          <w:fldChar w:fldCharType="end"/>
        </w:r>
      </w:del>
    </w:p>
    <w:p w14:paraId="7BD0A289" w14:textId="384FC292" w:rsidR="00BC1996" w:rsidRPr="000C78B2" w:rsidDel="00CF22B8" w:rsidRDefault="00BC1996">
      <w:pPr>
        <w:pStyle w:val="TOC5"/>
        <w:rPr>
          <w:del w:id="338" w:author="Jesus de Gregorio" w:date="2021-10-15T22:32:00Z"/>
          <w:rFonts w:ascii="Calibri" w:hAnsi="Calibri"/>
          <w:sz w:val="22"/>
          <w:szCs w:val="22"/>
          <w:lang w:eastAsia="en-GB"/>
        </w:rPr>
      </w:pPr>
      <w:del w:id="339" w:author="Jesus de Gregorio" w:date="2021-10-15T22:32:00Z">
        <w:r w:rsidDel="00CF22B8">
          <w:delText>6.1.6.2.6</w:delText>
        </w:r>
        <w:r w:rsidRPr="000C78B2" w:rsidDel="00CF22B8">
          <w:rPr>
            <w:rFonts w:ascii="Calibri" w:hAnsi="Calibri"/>
            <w:sz w:val="22"/>
            <w:szCs w:val="22"/>
            <w:lang w:eastAsia="en-GB"/>
          </w:rPr>
          <w:tab/>
        </w:r>
        <w:r w:rsidDel="00CF22B8">
          <w:delText>Type: NafId</w:delText>
        </w:r>
        <w:r w:rsidDel="00CF22B8">
          <w:tab/>
        </w:r>
        <w:r w:rsidDel="00CF22B8">
          <w:fldChar w:fldCharType="begin" w:fldLock="1"/>
        </w:r>
        <w:r w:rsidDel="00CF22B8">
          <w:delInstrText xml:space="preserve"> PAGEREF _Toc81738790 \h </w:delInstrText>
        </w:r>
        <w:r w:rsidDel="00CF22B8">
          <w:fldChar w:fldCharType="separate"/>
        </w:r>
        <w:r w:rsidDel="00CF22B8">
          <w:delText>18</w:delText>
        </w:r>
        <w:r w:rsidDel="00CF22B8">
          <w:fldChar w:fldCharType="end"/>
        </w:r>
      </w:del>
    </w:p>
    <w:p w14:paraId="0DF86BCA" w14:textId="3D57C836" w:rsidR="00BC1996" w:rsidRPr="000C78B2" w:rsidDel="00CF22B8" w:rsidRDefault="00BC1996">
      <w:pPr>
        <w:pStyle w:val="TOC5"/>
        <w:rPr>
          <w:del w:id="340" w:author="Jesus de Gregorio" w:date="2021-10-15T22:32:00Z"/>
          <w:rFonts w:ascii="Calibri" w:hAnsi="Calibri"/>
          <w:sz w:val="22"/>
          <w:szCs w:val="22"/>
          <w:lang w:eastAsia="en-GB"/>
        </w:rPr>
      </w:pPr>
      <w:del w:id="341" w:author="Jesus de Gregorio" w:date="2021-10-15T22:32:00Z">
        <w:r w:rsidDel="00CF22B8">
          <w:delText>6.1.6.2.7</w:delText>
        </w:r>
        <w:r w:rsidRPr="000C78B2" w:rsidDel="00CF22B8">
          <w:rPr>
            <w:rFonts w:ascii="Calibri" w:hAnsi="Calibri"/>
            <w:sz w:val="22"/>
            <w:szCs w:val="22"/>
            <w:lang w:eastAsia="en-GB"/>
          </w:rPr>
          <w:tab/>
        </w:r>
        <w:r w:rsidDel="00CF22B8">
          <w:delText>Type: UssListItem</w:delText>
        </w:r>
        <w:r w:rsidDel="00CF22B8">
          <w:tab/>
        </w:r>
        <w:r w:rsidDel="00CF22B8">
          <w:fldChar w:fldCharType="begin" w:fldLock="1"/>
        </w:r>
        <w:r w:rsidDel="00CF22B8">
          <w:delInstrText xml:space="preserve"> PAGEREF _Toc81738791 \h </w:delInstrText>
        </w:r>
        <w:r w:rsidDel="00CF22B8">
          <w:fldChar w:fldCharType="separate"/>
        </w:r>
        <w:r w:rsidDel="00CF22B8">
          <w:delText>18</w:delText>
        </w:r>
        <w:r w:rsidDel="00CF22B8">
          <w:fldChar w:fldCharType="end"/>
        </w:r>
      </w:del>
    </w:p>
    <w:p w14:paraId="0E4BEE57" w14:textId="0E561004" w:rsidR="00BC1996" w:rsidRPr="000C78B2" w:rsidDel="00CF22B8" w:rsidRDefault="00BC1996">
      <w:pPr>
        <w:pStyle w:val="TOC5"/>
        <w:rPr>
          <w:del w:id="342" w:author="Jesus de Gregorio" w:date="2021-10-15T22:32:00Z"/>
          <w:rFonts w:ascii="Calibri" w:hAnsi="Calibri"/>
          <w:sz w:val="22"/>
          <w:szCs w:val="22"/>
          <w:lang w:eastAsia="en-GB"/>
        </w:rPr>
      </w:pPr>
      <w:del w:id="343" w:author="Jesus de Gregorio" w:date="2021-10-15T22:32:00Z">
        <w:r w:rsidDel="00CF22B8">
          <w:delText>6.1.6.2.8</w:delText>
        </w:r>
        <w:r w:rsidRPr="000C78B2" w:rsidDel="00CF22B8">
          <w:rPr>
            <w:rFonts w:ascii="Calibri" w:hAnsi="Calibri"/>
            <w:sz w:val="22"/>
            <w:szCs w:val="22"/>
            <w:lang w:eastAsia="en-GB"/>
          </w:rPr>
          <w:tab/>
        </w:r>
        <w:r w:rsidDel="00CF22B8">
          <w:delText>Type: Uss</w:delText>
        </w:r>
        <w:r w:rsidDel="00CF22B8">
          <w:tab/>
        </w:r>
        <w:r w:rsidDel="00CF22B8">
          <w:fldChar w:fldCharType="begin" w:fldLock="1"/>
        </w:r>
        <w:r w:rsidDel="00CF22B8">
          <w:delInstrText xml:space="preserve"> PAGEREF _Toc81738792 \h </w:delInstrText>
        </w:r>
        <w:r w:rsidDel="00CF22B8">
          <w:fldChar w:fldCharType="separate"/>
        </w:r>
        <w:r w:rsidDel="00CF22B8">
          <w:delText>18</w:delText>
        </w:r>
        <w:r w:rsidDel="00CF22B8">
          <w:fldChar w:fldCharType="end"/>
        </w:r>
      </w:del>
    </w:p>
    <w:p w14:paraId="12033DCD" w14:textId="2C8CA71B" w:rsidR="00BC1996" w:rsidRPr="000C78B2" w:rsidDel="00CF22B8" w:rsidRDefault="00BC1996">
      <w:pPr>
        <w:pStyle w:val="TOC5"/>
        <w:rPr>
          <w:del w:id="344" w:author="Jesus de Gregorio" w:date="2021-10-15T22:32:00Z"/>
          <w:rFonts w:ascii="Calibri" w:hAnsi="Calibri"/>
          <w:sz w:val="22"/>
          <w:szCs w:val="22"/>
          <w:lang w:eastAsia="en-GB"/>
        </w:rPr>
      </w:pPr>
      <w:del w:id="345" w:author="Jesus de Gregorio" w:date="2021-10-15T22:32:00Z">
        <w:r w:rsidDel="00CF22B8">
          <w:delText>6.1.6.2.9</w:delText>
        </w:r>
        <w:r w:rsidRPr="000C78B2" w:rsidDel="00CF22B8">
          <w:rPr>
            <w:rFonts w:ascii="Calibri" w:hAnsi="Calibri"/>
            <w:sz w:val="22"/>
            <w:szCs w:val="22"/>
            <w:lang w:eastAsia="en-GB"/>
          </w:rPr>
          <w:tab/>
        </w:r>
        <w:r w:rsidDel="00CF22B8">
          <w:delText>Type: UeIdsItem</w:delText>
        </w:r>
        <w:r w:rsidDel="00CF22B8">
          <w:tab/>
        </w:r>
        <w:r w:rsidDel="00CF22B8">
          <w:fldChar w:fldCharType="begin" w:fldLock="1"/>
        </w:r>
        <w:r w:rsidDel="00CF22B8">
          <w:delInstrText xml:space="preserve"> PAGEREF _Toc81738793 \h </w:delInstrText>
        </w:r>
        <w:r w:rsidDel="00CF22B8">
          <w:fldChar w:fldCharType="separate"/>
        </w:r>
        <w:r w:rsidDel="00CF22B8">
          <w:delText>18</w:delText>
        </w:r>
        <w:r w:rsidDel="00CF22B8">
          <w:fldChar w:fldCharType="end"/>
        </w:r>
      </w:del>
    </w:p>
    <w:p w14:paraId="21668BCF" w14:textId="5FE52AF3" w:rsidR="00BC1996" w:rsidRPr="000C78B2" w:rsidDel="00CF22B8" w:rsidRDefault="00BC1996">
      <w:pPr>
        <w:pStyle w:val="TOC5"/>
        <w:rPr>
          <w:del w:id="346" w:author="Jesus de Gregorio" w:date="2021-10-15T22:32:00Z"/>
          <w:rFonts w:ascii="Calibri" w:hAnsi="Calibri"/>
          <w:sz w:val="22"/>
          <w:szCs w:val="22"/>
          <w:lang w:eastAsia="en-GB"/>
        </w:rPr>
      </w:pPr>
      <w:del w:id="347" w:author="Jesus de Gregorio" w:date="2021-10-15T22:32:00Z">
        <w:r w:rsidDel="00CF22B8">
          <w:delText>6.1.6.2.10</w:delText>
        </w:r>
        <w:r w:rsidRPr="000C78B2" w:rsidDel="00CF22B8">
          <w:rPr>
            <w:rFonts w:ascii="Calibri" w:hAnsi="Calibri"/>
            <w:sz w:val="22"/>
            <w:szCs w:val="22"/>
            <w:lang w:eastAsia="en-GB"/>
          </w:rPr>
          <w:tab/>
        </w:r>
        <w:r w:rsidDel="00CF22B8">
          <w:delText>Type: FlagsItem</w:delText>
        </w:r>
        <w:r w:rsidDel="00CF22B8">
          <w:tab/>
        </w:r>
        <w:r w:rsidDel="00CF22B8">
          <w:fldChar w:fldCharType="begin" w:fldLock="1"/>
        </w:r>
        <w:r w:rsidDel="00CF22B8">
          <w:delInstrText xml:space="preserve"> PAGEREF _Toc81738794 \h </w:delInstrText>
        </w:r>
        <w:r w:rsidDel="00CF22B8">
          <w:fldChar w:fldCharType="separate"/>
        </w:r>
        <w:r w:rsidDel="00CF22B8">
          <w:delText>18</w:delText>
        </w:r>
        <w:r w:rsidDel="00CF22B8">
          <w:fldChar w:fldCharType="end"/>
        </w:r>
      </w:del>
    </w:p>
    <w:p w14:paraId="760E4FB9" w14:textId="093FB036" w:rsidR="00BC1996" w:rsidRPr="000C78B2" w:rsidDel="00CF22B8" w:rsidRDefault="00BC1996">
      <w:pPr>
        <w:pStyle w:val="TOC4"/>
        <w:rPr>
          <w:del w:id="348" w:author="Jesus de Gregorio" w:date="2021-10-15T22:32:00Z"/>
          <w:rFonts w:ascii="Calibri" w:hAnsi="Calibri"/>
          <w:sz w:val="22"/>
          <w:szCs w:val="22"/>
          <w:lang w:eastAsia="en-GB"/>
        </w:rPr>
      </w:pPr>
      <w:del w:id="349" w:author="Jesus de Gregorio" w:date="2021-10-15T22:32:00Z">
        <w:r w:rsidRPr="00633DA1" w:rsidDel="00CF22B8">
          <w:rPr>
            <w:lang w:val="en-US"/>
          </w:rPr>
          <w:delText>6.1.6.3</w:delText>
        </w:r>
        <w:r w:rsidRPr="000C78B2" w:rsidDel="00CF22B8">
          <w:rPr>
            <w:rFonts w:ascii="Calibri" w:hAnsi="Calibri"/>
            <w:sz w:val="22"/>
            <w:szCs w:val="22"/>
            <w:lang w:eastAsia="en-GB"/>
          </w:rPr>
          <w:tab/>
        </w:r>
        <w:r w:rsidRPr="00633DA1" w:rsidDel="00CF22B8">
          <w:rPr>
            <w:lang w:val="en-US"/>
          </w:rPr>
          <w:delText>Simple data types and enumerations</w:delText>
        </w:r>
        <w:r w:rsidDel="00CF22B8">
          <w:tab/>
        </w:r>
        <w:r w:rsidDel="00CF22B8">
          <w:fldChar w:fldCharType="begin" w:fldLock="1"/>
        </w:r>
        <w:r w:rsidDel="00CF22B8">
          <w:delInstrText xml:space="preserve"> PAGEREF _Toc81738795 \h </w:delInstrText>
        </w:r>
        <w:r w:rsidDel="00CF22B8">
          <w:fldChar w:fldCharType="separate"/>
        </w:r>
        <w:r w:rsidDel="00CF22B8">
          <w:delText>18</w:delText>
        </w:r>
        <w:r w:rsidDel="00CF22B8">
          <w:fldChar w:fldCharType="end"/>
        </w:r>
      </w:del>
    </w:p>
    <w:p w14:paraId="1E157002" w14:textId="7792F417" w:rsidR="00BC1996" w:rsidRPr="000C78B2" w:rsidDel="00CF22B8" w:rsidRDefault="00BC1996">
      <w:pPr>
        <w:pStyle w:val="TOC5"/>
        <w:rPr>
          <w:del w:id="350" w:author="Jesus de Gregorio" w:date="2021-10-15T22:32:00Z"/>
          <w:rFonts w:ascii="Calibri" w:hAnsi="Calibri"/>
          <w:sz w:val="22"/>
          <w:szCs w:val="22"/>
          <w:lang w:eastAsia="en-GB"/>
        </w:rPr>
      </w:pPr>
      <w:del w:id="351" w:author="Jesus de Gregorio" w:date="2021-10-15T22:32:00Z">
        <w:r w:rsidDel="00CF22B8">
          <w:delText>6.1.6.3.1</w:delText>
        </w:r>
        <w:r w:rsidRPr="000C78B2" w:rsidDel="00CF22B8">
          <w:rPr>
            <w:rFonts w:ascii="Calibri" w:hAnsi="Calibri"/>
            <w:sz w:val="22"/>
            <w:szCs w:val="22"/>
            <w:lang w:eastAsia="en-GB"/>
          </w:rPr>
          <w:tab/>
        </w:r>
        <w:r w:rsidDel="00CF22B8">
          <w:delText>Introduction</w:delText>
        </w:r>
        <w:r w:rsidDel="00CF22B8">
          <w:tab/>
        </w:r>
        <w:r w:rsidDel="00CF22B8">
          <w:fldChar w:fldCharType="begin" w:fldLock="1"/>
        </w:r>
        <w:r w:rsidDel="00CF22B8">
          <w:delInstrText xml:space="preserve"> PAGEREF _Toc81738796 \h </w:delInstrText>
        </w:r>
        <w:r w:rsidDel="00CF22B8">
          <w:fldChar w:fldCharType="separate"/>
        </w:r>
        <w:r w:rsidDel="00CF22B8">
          <w:delText>18</w:delText>
        </w:r>
        <w:r w:rsidDel="00CF22B8">
          <w:fldChar w:fldCharType="end"/>
        </w:r>
      </w:del>
    </w:p>
    <w:p w14:paraId="3776C3AF" w14:textId="19C35768" w:rsidR="00BC1996" w:rsidRPr="000C78B2" w:rsidDel="00CF22B8" w:rsidRDefault="00BC1996">
      <w:pPr>
        <w:pStyle w:val="TOC5"/>
        <w:rPr>
          <w:del w:id="352" w:author="Jesus de Gregorio" w:date="2021-10-15T22:32:00Z"/>
          <w:rFonts w:ascii="Calibri" w:hAnsi="Calibri"/>
          <w:sz w:val="22"/>
          <w:szCs w:val="22"/>
          <w:lang w:eastAsia="en-GB"/>
        </w:rPr>
      </w:pPr>
      <w:del w:id="353" w:author="Jesus de Gregorio" w:date="2021-10-15T22:32:00Z">
        <w:r w:rsidDel="00CF22B8">
          <w:delText>6.1.6.3.2</w:delText>
        </w:r>
        <w:r w:rsidRPr="000C78B2" w:rsidDel="00CF22B8">
          <w:rPr>
            <w:rFonts w:ascii="Calibri" w:hAnsi="Calibri"/>
            <w:sz w:val="22"/>
            <w:szCs w:val="22"/>
            <w:lang w:eastAsia="en-GB"/>
          </w:rPr>
          <w:tab/>
        </w:r>
        <w:r w:rsidDel="00CF22B8">
          <w:delText>Simple data types</w:delText>
        </w:r>
        <w:r w:rsidDel="00CF22B8">
          <w:tab/>
        </w:r>
        <w:r w:rsidDel="00CF22B8">
          <w:fldChar w:fldCharType="begin" w:fldLock="1"/>
        </w:r>
        <w:r w:rsidDel="00CF22B8">
          <w:delInstrText xml:space="preserve"> PAGEREF _Toc81738797 \h </w:delInstrText>
        </w:r>
        <w:r w:rsidDel="00CF22B8">
          <w:fldChar w:fldCharType="separate"/>
        </w:r>
        <w:r w:rsidDel="00CF22B8">
          <w:delText>19</w:delText>
        </w:r>
        <w:r w:rsidDel="00CF22B8">
          <w:fldChar w:fldCharType="end"/>
        </w:r>
      </w:del>
    </w:p>
    <w:p w14:paraId="623DEAF0" w14:textId="7C1B07FA" w:rsidR="00BC1996" w:rsidRPr="000C78B2" w:rsidDel="00CF22B8" w:rsidRDefault="00BC1996">
      <w:pPr>
        <w:pStyle w:val="TOC5"/>
        <w:rPr>
          <w:del w:id="354" w:author="Jesus de Gregorio" w:date="2021-10-15T22:32:00Z"/>
          <w:rFonts w:ascii="Calibri" w:hAnsi="Calibri"/>
          <w:sz w:val="22"/>
          <w:szCs w:val="22"/>
          <w:lang w:eastAsia="en-GB"/>
        </w:rPr>
      </w:pPr>
      <w:del w:id="355" w:author="Jesus de Gregorio" w:date="2021-10-15T22:32:00Z">
        <w:r w:rsidDel="00CF22B8">
          <w:delText>6.1.6.3.3</w:delText>
        </w:r>
        <w:r w:rsidRPr="000C78B2" w:rsidDel="00CF22B8">
          <w:rPr>
            <w:rFonts w:ascii="Calibri" w:hAnsi="Calibri"/>
            <w:sz w:val="22"/>
            <w:szCs w:val="22"/>
            <w:lang w:eastAsia="en-GB"/>
          </w:rPr>
          <w:tab/>
        </w:r>
        <w:r w:rsidDel="00CF22B8">
          <w:delText>Enumeration: KeyChoice</w:delText>
        </w:r>
        <w:r w:rsidDel="00CF22B8">
          <w:tab/>
        </w:r>
        <w:r w:rsidDel="00CF22B8">
          <w:fldChar w:fldCharType="begin" w:fldLock="1"/>
        </w:r>
        <w:r w:rsidDel="00CF22B8">
          <w:delInstrText xml:space="preserve"> PAGEREF _Toc81738798 \h </w:delInstrText>
        </w:r>
        <w:r w:rsidDel="00CF22B8">
          <w:fldChar w:fldCharType="separate"/>
        </w:r>
        <w:r w:rsidDel="00CF22B8">
          <w:delText>19</w:delText>
        </w:r>
        <w:r w:rsidDel="00CF22B8">
          <w:fldChar w:fldCharType="end"/>
        </w:r>
      </w:del>
    </w:p>
    <w:p w14:paraId="7C6AD545" w14:textId="7192B31A" w:rsidR="00BC1996" w:rsidRPr="000C78B2" w:rsidDel="00CF22B8" w:rsidRDefault="00BC1996">
      <w:pPr>
        <w:pStyle w:val="TOC5"/>
        <w:rPr>
          <w:del w:id="356" w:author="Jesus de Gregorio" w:date="2021-10-15T22:32:00Z"/>
          <w:rFonts w:ascii="Calibri" w:hAnsi="Calibri"/>
          <w:sz w:val="22"/>
          <w:szCs w:val="22"/>
          <w:lang w:eastAsia="en-GB"/>
        </w:rPr>
      </w:pPr>
      <w:del w:id="357" w:author="Jesus de Gregorio" w:date="2021-10-15T22:32:00Z">
        <w:r w:rsidDel="00CF22B8">
          <w:delText>6.1.6.3.4</w:delText>
        </w:r>
        <w:r w:rsidRPr="000C78B2" w:rsidDel="00CF22B8">
          <w:rPr>
            <w:rFonts w:ascii="Calibri" w:hAnsi="Calibri"/>
            <w:sz w:val="22"/>
            <w:szCs w:val="22"/>
            <w:lang w:eastAsia="en-GB"/>
          </w:rPr>
          <w:tab/>
        </w:r>
        <w:r w:rsidDel="00CF22B8">
          <w:delText>Enumeration: UiccOrMe</w:delText>
        </w:r>
        <w:r w:rsidDel="00CF22B8">
          <w:tab/>
        </w:r>
        <w:r w:rsidDel="00CF22B8">
          <w:fldChar w:fldCharType="begin" w:fldLock="1"/>
        </w:r>
        <w:r w:rsidDel="00CF22B8">
          <w:delInstrText xml:space="preserve"> PAGEREF _Toc81738799 \h </w:delInstrText>
        </w:r>
        <w:r w:rsidDel="00CF22B8">
          <w:fldChar w:fldCharType="separate"/>
        </w:r>
        <w:r w:rsidDel="00CF22B8">
          <w:delText>19</w:delText>
        </w:r>
        <w:r w:rsidDel="00CF22B8">
          <w:fldChar w:fldCharType="end"/>
        </w:r>
      </w:del>
    </w:p>
    <w:p w14:paraId="2984C156" w14:textId="28B5F7A4" w:rsidR="00BC1996" w:rsidRPr="000C78B2" w:rsidDel="00CF22B8" w:rsidRDefault="00BC1996">
      <w:pPr>
        <w:pStyle w:val="TOC5"/>
        <w:rPr>
          <w:del w:id="358" w:author="Jesus de Gregorio" w:date="2021-10-15T22:32:00Z"/>
          <w:rFonts w:ascii="Calibri" w:hAnsi="Calibri"/>
          <w:sz w:val="22"/>
          <w:szCs w:val="22"/>
          <w:lang w:eastAsia="en-GB"/>
        </w:rPr>
      </w:pPr>
      <w:del w:id="359" w:author="Jesus de Gregorio" w:date="2021-10-15T22:32:00Z">
        <w:r w:rsidDel="00CF22B8">
          <w:delText>6.1.6.3.5</w:delText>
        </w:r>
        <w:r w:rsidRPr="000C78B2" w:rsidDel="00CF22B8">
          <w:rPr>
            <w:rFonts w:ascii="Calibri" w:hAnsi="Calibri"/>
            <w:sz w:val="22"/>
            <w:szCs w:val="22"/>
            <w:lang w:eastAsia="en-GB"/>
          </w:rPr>
          <w:tab/>
        </w:r>
        <w:r w:rsidDel="00CF22B8">
          <w:delText>Enumeration: SecFeature</w:delText>
        </w:r>
        <w:r w:rsidDel="00CF22B8">
          <w:tab/>
        </w:r>
        <w:r w:rsidDel="00CF22B8">
          <w:fldChar w:fldCharType="begin" w:fldLock="1"/>
        </w:r>
        <w:r w:rsidDel="00CF22B8">
          <w:delInstrText xml:space="preserve"> PAGEREF _Toc81738800 \h </w:delInstrText>
        </w:r>
        <w:r w:rsidDel="00CF22B8">
          <w:fldChar w:fldCharType="separate"/>
        </w:r>
        <w:r w:rsidDel="00CF22B8">
          <w:delText>20</w:delText>
        </w:r>
        <w:r w:rsidDel="00CF22B8">
          <w:fldChar w:fldCharType="end"/>
        </w:r>
      </w:del>
    </w:p>
    <w:p w14:paraId="64F9D116" w14:textId="4473EF73" w:rsidR="00BC1996" w:rsidRPr="000C78B2" w:rsidDel="00CF22B8" w:rsidRDefault="00BC1996">
      <w:pPr>
        <w:pStyle w:val="TOC5"/>
        <w:rPr>
          <w:del w:id="360" w:author="Jesus de Gregorio" w:date="2021-10-15T22:32:00Z"/>
          <w:rFonts w:ascii="Calibri" w:hAnsi="Calibri"/>
          <w:sz w:val="22"/>
          <w:szCs w:val="22"/>
          <w:lang w:eastAsia="en-GB"/>
        </w:rPr>
      </w:pPr>
      <w:del w:id="361" w:author="Jesus de Gregorio" w:date="2021-10-15T22:32:00Z">
        <w:r w:rsidDel="00CF22B8">
          <w:delText>6.1.6.3.6</w:delText>
        </w:r>
        <w:r w:rsidRPr="000C78B2" w:rsidDel="00CF22B8">
          <w:rPr>
            <w:rFonts w:ascii="Calibri" w:hAnsi="Calibri"/>
            <w:sz w:val="22"/>
            <w:szCs w:val="22"/>
            <w:lang w:eastAsia="en-GB"/>
          </w:rPr>
          <w:tab/>
        </w:r>
        <w:r w:rsidDel="00CF22B8">
          <w:delText>Enumeration: GbaType</w:delText>
        </w:r>
        <w:r w:rsidDel="00CF22B8">
          <w:tab/>
        </w:r>
        <w:r w:rsidDel="00CF22B8">
          <w:fldChar w:fldCharType="begin" w:fldLock="1"/>
        </w:r>
        <w:r w:rsidDel="00CF22B8">
          <w:delInstrText xml:space="preserve"> PAGEREF _Toc81738801 \h </w:delInstrText>
        </w:r>
        <w:r w:rsidDel="00CF22B8">
          <w:fldChar w:fldCharType="separate"/>
        </w:r>
        <w:r w:rsidDel="00CF22B8">
          <w:delText>20</w:delText>
        </w:r>
        <w:r w:rsidDel="00CF22B8">
          <w:fldChar w:fldCharType="end"/>
        </w:r>
      </w:del>
    </w:p>
    <w:p w14:paraId="5ED738D1" w14:textId="4C24FFB0" w:rsidR="00BC1996" w:rsidRPr="000C78B2" w:rsidDel="00CF22B8" w:rsidRDefault="00BC1996">
      <w:pPr>
        <w:pStyle w:val="TOC5"/>
        <w:rPr>
          <w:del w:id="362" w:author="Jesus de Gregorio" w:date="2021-10-15T22:32:00Z"/>
          <w:rFonts w:ascii="Calibri" w:hAnsi="Calibri"/>
          <w:sz w:val="22"/>
          <w:szCs w:val="22"/>
          <w:lang w:eastAsia="en-GB"/>
        </w:rPr>
      </w:pPr>
      <w:del w:id="363" w:author="Jesus de Gregorio" w:date="2021-10-15T22:32:00Z">
        <w:r w:rsidDel="00CF22B8">
          <w:delText>6.1.6.3.7</w:delText>
        </w:r>
        <w:r w:rsidRPr="000C78B2" w:rsidDel="00CF22B8">
          <w:rPr>
            <w:rFonts w:ascii="Calibri" w:hAnsi="Calibri"/>
            <w:sz w:val="22"/>
            <w:szCs w:val="22"/>
            <w:lang w:eastAsia="en-GB"/>
          </w:rPr>
          <w:tab/>
        </w:r>
        <w:r w:rsidDel="00CF22B8">
          <w:delText>Enumeration: UeIdType</w:delText>
        </w:r>
        <w:r w:rsidDel="00CF22B8">
          <w:tab/>
        </w:r>
        <w:r w:rsidDel="00CF22B8">
          <w:fldChar w:fldCharType="begin" w:fldLock="1"/>
        </w:r>
        <w:r w:rsidDel="00CF22B8">
          <w:delInstrText xml:space="preserve"> PAGEREF _Toc81738802 \h </w:delInstrText>
        </w:r>
        <w:r w:rsidDel="00CF22B8">
          <w:fldChar w:fldCharType="separate"/>
        </w:r>
        <w:r w:rsidDel="00CF22B8">
          <w:delText>20</w:delText>
        </w:r>
        <w:r w:rsidDel="00CF22B8">
          <w:fldChar w:fldCharType="end"/>
        </w:r>
      </w:del>
    </w:p>
    <w:p w14:paraId="01ABA57D" w14:textId="3E0F0EE9" w:rsidR="00BC1996" w:rsidRPr="000C78B2" w:rsidDel="00CF22B8" w:rsidRDefault="00BC1996">
      <w:pPr>
        <w:pStyle w:val="TOC3"/>
        <w:rPr>
          <w:del w:id="364" w:author="Jesus de Gregorio" w:date="2021-10-15T22:32:00Z"/>
          <w:rFonts w:ascii="Calibri" w:hAnsi="Calibri"/>
          <w:sz w:val="22"/>
          <w:szCs w:val="22"/>
          <w:lang w:eastAsia="en-GB"/>
        </w:rPr>
      </w:pPr>
      <w:del w:id="365" w:author="Jesus de Gregorio" w:date="2021-10-15T22:32:00Z">
        <w:r w:rsidDel="00CF22B8">
          <w:delText>6.1.7</w:delText>
        </w:r>
        <w:r w:rsidRPr="000C78B2" w:rsidDel="00CF22B8">
          <w:rPr>
            <w:rFonts w:ascii="Calibri" w:hAnsi="Calibri"/>
            <w:sz w:val="22"/>
            <w:szCs w:val="22"/>
            <w:lang w:eastAsia="en-GB"/>
          </w:rPr>
          <w:tab/>
        </w:r>
        <w:r w:rsidDel="00CF22B8">
          <w:delText>Error Handling</w:delText>
        </w:r>
        <w:r w:rsidDel="00CF22B8">
          <w:tab/>
        </w:r>
        <w:r w:rsidDel="00CF22B8">
          <w:fldChar w:fldCharType="begin" w:fldLock="1"/>
        </w:r>
        <w:r w:rsidDel="00CF22B8">
          <w:delInstrText xml:space="preserve"> PAGEREF _Toc81738803 \h </w:delInstrText>
        </w:r>
        <w:r w:rsidDel="00CF22B8">
          <w:fldChar w:fldCharType="separate"/>
        </w:r>
        <w:r w:rsidDel="00CF22B8">
          <w:delText>20</w:delText>
        </w:r>
        <w:r w:rsidDel="00CF22B8">
          <w:fldChar w:fldCharType="end"/>
        </w:r>
      </w:del>
    </w:p>
    <w:p w14:paraId="30F84DAE" w14:textId="72A83115" w:rsidR="00BC1996" w:rsidRPr="000C78B2" w:rsidDel="00CF22B8" w:rsidRDefault="00BC1996">
      <w:pPr>
        <w:pStyle w:val="TOC4"/>
        <w:rPr>
          <w:del w:id="366" w:author="Jesus de Gregorio" w:date="2021-10-15T22:32:00Z"/>
          <w:rFonts w:ascii="Calibri" w:hAnsi="Calibri"/>
          <w:sz w:val="22"/>
          <w:szCs w:val="22"/>
          <w:lang w:eastAsia="en-GB"/>
        </w:rPr>
      </w:pPr>
      <w:del w:id="367" w:author="Jesus de Gregorio" w:date="2021-10-15T22:32:00Z">
        <w:r w:rsidDel="00CF22B8">
          <w:delText>6.1.7.1</w:delText>
        </w:r>
        <w:r w:rsidRPr="000C78B2" w:rsidDel="00CF22B8">
          <w:rPr>
            <w:rFonts w:ascii="Calibri" w:hAnsi="Calibri"/>
            <w:sz w:val="22"/>
            <w:szCs w:val="22"/>
            <w:lang w:eastAsia="en-GB"/>
          </w:rPr>
          <w:tab/>
        </w:r>
        <w:r w:rsidDel="00CF22B8">
          <w:delText>General</w:delText>
        </w:r>
        <w:r w:rsidDel="00CF22B8">
          <w:tab/>
        </w:r>
        <w:r w:rsidDel="00CF22B8">
          <w:fldChar w:fldCharType="begin" w:fldLock="1"/>
        </w:r>
        <w:r w:rsidDel="00CF22B8">
          <w:delInstrText xml:space="preserve"> PAGEREF _Toc81738804 \h </w:delInstrText>
        </w:r>
        <w:r w:rsidDel="00CF22B8">
          <w:fldChar w:fldCharType="separate"/>
        </w:r>
        <w:r w:rsidDel="00CF22B8">
          <w:delText>20</w:delText>
        </w:r>
        <w:r w:rsidDel="00CF22B8">
          <w:fldChar w:fldCharType="end"/>
        </w:r>
      </w:del>
    </w:p>
    <w:p w14:paraId="40C8D891" w14:textId="1A868A3B" w:rsidR="00BC1996" w:rsidRPr="000C78B2" w:rsidDel="00CF22B8" w:rsidRDefault="00BC1996">
      <w:pPr>
        <w:pStyle w:val="TOC4"/>
        <w:rPr>
          <w:del w:id="368" w:author="Jesus de Gregorio" w:date="2021-10-15T22:32:00Z"/>
          <w:rFonts w:ascii="Calibri" w:hAnsi="Calibri"/>
          <w:sz w:val="22"/>
          <w:szCs w:val="22"/>
          <w:lang w:eastAsia="en-GB"/>
        </w:rPr>
      </w:pPr>
      <w:del w:id="369" w:author="Jesus de Gregorio" w:date="2021-10-15T22:32:00Z">
        <w:r w:rsidDel="00CF22B8">
          <w:delText>6.1.7.2</w:delText>
        </w:r>
        <w:r w:rsidRPr="000C78B2" w:rsidDel="00CF22B8">
          <w:rPr>
            <w:rFonts w:ascii="Calibri" w:hAnsi="Calibri"/>
            <w:sz w:val="22"/>
            <w:szCs w:val="22"/>
            <w:lang w:eastAsia="en-GB"/>
          </w:rPr>
          <w:tab/>
        </w:r>
        <w:r w:rsidDel="00CF22B8">
          <w:delText>Protocol Errors</w:delText>
        </w:r>
        <w:r w:rsidDel="00CF22B8">
          <w:tab/>
        </w:r>
        <w:r w:rsidDel="00CF22B8">
          <w:fldChar w:fldCharType="begin" w:fldLock="1"/>
        </w:r>
        <w:r w:rsidDel="00CF22B8">
          <w:delInstrText xml:space="preserve"> PAGEREF _Toc81738805 \h </w:delInstrText>
        </w:r>
        <w:r w:rsidDel="00CF22B8">
          <w:fldChar w:fldCharType="separate"/>
        </w:r>
        <w:r w:rsidDel="00CF22B8">
          <w:delText>20</w:delText>
        </w:r>
        <w:r w:rsidDel="00CF22B8">
          <w:fldChar w:fldCharType="end"/>
        </w:r>
      </w:del>
    </w:p>
    <w:p w14:paraId="742900AC" w14:textId="226D0809" w:rsidR="00BC1996" w:rsidRPr="000C78B2" w:rsidDel="00CF22B8" w:rsidRDefault="00BC1996">
      <w:pPr>
        <w:pStyle w:val="TOC4"/>
        <w:rPr>
          <w:del w:id="370" w:author="Jesus de Gregorio" w:date="2021-10-15T22:32:00Z"/>
          <w:rFonts w:ascii="Calibri" w:hAnsi="Calibri"/>
          <w:sz w:val="22"/>
          <w:szCs w:val="22"/>
          <w:lang w:eastAsia="en-GB"/>
        </w:rPr>
      </w:pPr>
      <w:del w:id="371" w:author="Jesus de Gregorio" w:date="2021-10-15T22:32:00Z">
        <w:r w:rsidDel="00CF22B8">
          <w:delText>6.1.7.3</w:delText>
        </w:r>
        <w:r w:rsidRPr="000C78B2" w:rsidDel="00CF22B8">
          <w:rPr>
            <w:rFonts w:ascii="Calibri" w:hAnsi="Calibri"/>
            <w:sz w:val="22"/>
            <w:szCs w:val="22"/>
            <w:lang w:eastAsia="en-GB"/>
          </w:rPr>
          <w:tab/>
        </w:r>
        <w:r w:rsidDel="00CF22B8">
          <w:delText>Application Errors</w:delText>
        </w:r>
        <w:r w:rsidDel="00CF22B8">
          <w:tab/>
        </w:r>
        <w:r w:rsidDel="00CF22B8">
          <w:fldChar w:fldCharType="begin" w:fldLock="1"/>
        </w:r>
        <w:r w:rsidDel="00CF22B8">
          <w:delInstrText xml:space="preserve"> PAGEREF _Toc81738806 \h </w:delInstrText>
        </w:r>
        <w:r w:rsidDel="00CF22B8">
          <w:fldChar w:fldCharType="separate"/>
        </w:r>
        <w:r w:rsidDel="00CF22B8">
          <w:delText>21</w:delText>
        </w:r>
        <w:r w:rsidDel="00CF22B8">
          <w:fldChar w:fldCharType="end"/>
        </w:r>
      </w:del>
    </w:p>
    <w:p w14:paraId="640BCA0E" w14:textId="4494E4E3" w:rsidR="00BC1996" w:rsidRPr="000C78B2" w:rsidDel="00CF22B8" w:rsidRDefault="00BC1996">
      <w:pPr>
        <w:pStyle w:val="TOC2"/>
        <w:rPr>
          <w:del w:id="372" w:author="Jesus de Gregorio" w:date="2021-10-15T22:32:00Z"/>
          <w:rFonts w:ascii="Calibri" w:hAnsi="Calibri"/>
          <w:sz w:val="22"/>
          <w:szCs w:val="22"/>
          <w:lang w:eastAsia="en-GB"/>
        </w:rPr>
      </w:pPr>
      <w:del w:id="373" w:author="Jesus de Gregorio" w:date="2021-10-15T22:32:00Z">
        <w:r w:rsidDel="00CF22B8">
          <w:delText>6.1.8</w:delText>
        </w:r>
        <w:r w:rsidRPr="000C78B2" w:rsidDel="00CF22B8">
          <w:rPr>
            <w:rFonts w:ascii="Calibri" w:hAnsi="Calibri"/>
            <w:sz w:val="22"/>
            <w:szCs w:val="22"/>
            <w:lang w:eastAsia="en-GB"/>
          </w:rPr>
          <w:tab/>
        </w:r>
        <w:r w:rsidDel="00CF22B8">
          <w:rPr>
            <w:lang w:eastAsia="zh-CN"/>
          </w:rPr>
          <w:delText>Feature negotiation</w:delText>
        </w:r>
        <w:r w:rsidDel="00CF22B8">
          <w:tab/>
        </w:r>
        <w:r w:rsidDel="00CF22B8">
          <w:fldChar w:fldCharType="begin" w:fldLock="1"/>
        </w:r>
        <w:r w:rsidDel="00CF22B8">
          <w:delInstrText xml:space="preserve"> PAGEREF _Toc81738807 \h </w:delInstrText>
        </w:r>
        <w:r w:rsidDel="00CF22B8">
          <w:fldChar w:fldCharType="separate"/>
        </w:r>
        <w:r w:rsidDel="00CF22B8">
          <w:delText>21</w:delText>
        </w:r>
        <w:r w:rsidDel="00CF22B8">
          <w:fldChar w:fldCharType="end"/>
        </w:r>
      </w:del>
    </w:p>
    <w:p w14:paraId="335379CA" w14:textId="217ADC4E" w:rsidR="00BC1996" w:rsidRPr="000C78B2" w:rsidDel="00CF22B8" w:rsidRDefault="00BC1996">
      <w:pPr>
        <w:pStyle w:val="TOC2"/>
        <w:rPr>
          <w:del w:id="374" w:author="Jesus de Gregorio" w:date="2021-10-15T22:32:00Z"/>
          <w:rFonts w:ascii="Calibri" w:hAnsi="Calibri"/>
          <w:sz w:val="22"/>
          <w:szCs w:val="22"/>
          <w:lang w:eastAsia="en-GB"/>
        </w:rPr>
      </w:pPr>
      <w:del w:id="375" w:author="Jesus de Gregorio" w:date="2021-10-15T22:32:00Z">
        <w:r w:rsidDel="00CF22B8">
          <w:delText>6.1.9</w:delText>
        </w:r>
        <w:r w:rsidRPr="000C78B2" w:rsidDel="00CF22B8">
          <w:rPr>
            <w:rFonts w:ascii="Calibri" w:hAnsi="Calibri"/>
            <w:sz w:val="22"/>
            <w:szCs w:val="22"/>
            <w:lang w:eastAsia="en-GB"/>
          </w:rPr>
          <w:tab/>
        </w:r>
        <w:r w:rsidDel="00CF22B8">
          <w:delText>Security</w:delText>
        </w:r>
        <w:r w:rsidDel="00CF22B8">
          <w:tab/>
        </w:r>
        <w:r w:rsidDel="00CF22B8">
          <w:fldChar w:fldCharType="begin" w:fldLock="1"/>
        </w:r>
        <w:r w:rsidDel="00CF22B8">
          <w:delInstrText xml:space="preserve"> PAGEREF _Toc81738808 \h </w:delInstrText>
        </w:r>
        <w:r w:rsidDel="00CF22B8">
          <w:fldChar w:fldCharType="separate"/>
        </w:r>
        <w:r w:rsidDel="00CF22B8">
          <w:delText>21</w:delText>
        </w:r>
        <w:r w:rsidDel="00CF22B8">
          <w:fldChar w:fldCharType="end"/>
        </w:r>
      </w:del>
    </w:p>
    <w:p w14:paraId="24741A25" w14:textId="51D21516" w:rsidR="00BC1996" w:rsidRPr="000C78B2" w:rsidDel="00CF22B8" w:rsidRDefault="00BC1996">
      <w:pPr>
        <w:pStyle w:val="TOC8"/>
        <w:rPr>
          <w:del w:id="376" w:author="Jesus de Gregorio" w:date="2021-10-15T22:32:00Z"/>
          <w:rFonts w:ascii="Calibri" w:hAnsi="Calibri"/>
          <w:b w:val="0"/>
          <w:szCs w:val="22"/>
          <w:lang w:eastAsia="en-GB"/>
        </w:rPr>
      </w:pPr>
      <w:del w:id="377" w:author="Jesus de Gregorio" w:date="2021-10-15T22:32:00Z">
        <w:r w:rsidDel="00CF22B8">
          <w:delText>Annex A (normative): OpenAPI specification</w:delText>
        </w:r>
        <w:r w:rsidDel="00CF22B8">
          <w:tab/>
        </w:r>
        <w:r w:rsidDel="00CF22B8">
          <w:fldChar w:fldCharType="begin" w:fldLock="1"/>
        </w:r>
        <w:r w:rsidDel="00CF22B8">
          <w:delInstrText xml:space="preserve"> PAGEREF _Toc81738809 \h </w:delInstrText>
        </w:r>
        <w:r w:rsidDel="00CF22B8">
          <w:fldChar w:fldCharType="separate"/>
        </w:r>
        <w:r w:rsidDel="00CF22B8">
          <w:delText>21</w:delText>
        </w:r>
        <w:r w:rsidDel="00CF22B8">
          <w:fldChar w:fldCharType="end"/>
        </w:r>
      </w:del>
    </w:p>
    <w:p w14:paraId="151BB62A" w14:textId="7E1B0CCA" w:rsidR="00BC1996" w:rsidRPr="00CF22B8" w:rsidDel="00CF22B8" w:rsidRDefault="00BC1996">
      <w:pPr>
        <w:pStyle w:val="TOC2"/>
        <w:rPr>
          <w:del w:id="378" w:author="Jesus de Gregorio" w:date="2021-10-15T22:32:00Z"/>
          <w:rFonts w:ascii="Calibri" w:hAnsi="Calibri"/>
          <w:sz w:val="22"/>
          <w:szCs w:val="22"/>
          <w:lang w:val="en-US" w:eastAsia="en-GB"/>
          <w:rPrChange w:id="379" w:author="Jesus de Gregorio" w:date="2021-10-15T22:32:00Z">
            <w:rPr>
              <w:del w:id="380" w:author="Jesus de Gregorio" w:date="2021-10-15T22:32:00Z"/>
              <w:rFonts w:ascii="Calibri" w:hAnsi="Calibri"/>
              <w:sz w:val="22"/>
              <w:szCs w:val="22"/>
              <w:lang w:eastAsia="en-GB"/>
            </w:rPr>
          </w:rPrChange>
        </w:rPr>
      </w:pPr>
      <w:del w:id="381" w:author="Jesus de Gregorio" w:date="2021-10-15T22:32:00Z">
        <w:r w:rsidRPr="00CF22B8" w:rsidDel="00CF22B8">
          <w:rPr>
            <w:lang w:val="en-US"/>
            <w:rPrChange w:id="382" w:author="Jesus de Gregorio" w:date="2021-10-15T22:32:00Z">
              <w:rPr/>
            </w:rPrChange>
          </w:rPr>
          <w:delText>A.1</w:delText>
        </w:r>
        <w:r w:rsidRPr="00CF22B8" w:rsidDel="00CF22B8">
          <w:rPr>
            <w:rFonts w:ascii="Calibri" w:hAnsi="Calibri"/>
            <w:sz w:val="22"/>
            <w:szCs w:val="22"/>
            <w:lang w:val="en-US" w:eastAsia="en-GB"/>
            <w:rPrChange w:id="383" w:author="Jesus de Gregorio" w:date="2021-10-15T22:32:00Z">
              <w:rPr>
                <w:rFonts w:ascii="Calibri" w:hAnsi="Calibri"/>
                <w:sz w:val="22"/>
                <w:szCs w:val="22"/>
                <w:lang w:eastAsia="en-GB"/>
              </w:rPr>
            </w:rPrChange>
          </w:rPr>
          <w:tab/>
        </w:r>
        <w:r w:rsidRPr="00CF22B8" w:rsidDel="00CF22B8">
          <w:rPr>
            <w:lang w:val="en-US"/>
            <w:rPrChange w:id="384" w:author="Jesus de Gregorio" w:date="2021-10-15T22:32:00Z">
              <w:rPr/>
            </w:rPrChange>
          </w:rPr>
          <w:delText>General</w:delText>
        </w:r>
        <w:r w:rsidRPr="00CF22B8" w:rsidDel="00CF22B8">
          <w:rPr>
            <w:lang w:val="en-US"/>
            <w:rPrChange w:id="385" w:author="Jesus de Gregorio" w:date="2021-10-15T22:32:00Z">
              <w:rPr/>
            </w:rPrChange>
          </w:rPr>
          <w:tab/>
        </w:r>
        <w:r w:rsidDel="00CF22B8">
          <w:fldChar w:fldCharType="begin" w:fldLock="1"/>
        </w:r>
        <w:r w:rsidRPr="00CF22B8" w:rsidDel="00CF22B8">
          <w:rPr>
            <w:lang w:val="en-US"/>
            <w:rPrChange w:id="386" w:author="Jesus de Gregorio" w:date="2021-10-15T22:32:00Z">
              <w:rPr/>
            </w:rPrChange>
          </w:rPr>
          <w:delInstrText xml:space="preserve"> PAGEREF _Toc81738810 \h </w:delInstrText>
        </w:r>
        <w:r w:rsidDel="00CF22B8">
          <w:fldChar w:fldCharType="separate"/>
        </w:r>
        <w:r w:rsidRPr="00CF22B8" w:rsidDel="00CF22B8">
          <w:rPr>
            <w:lang w:val="en-US"/>
            <w:rPrChange w:id="387" w:author="Jesus de Gregorio" w:date="2021-10-15T22:32:00Z">
              <w:rPr/>
            </w:rPrChange>
          </w:rPr>
          <w:delText>21</w:delText>
        </w:r>
        <w:r w:rsidDel="00CF22B8">
          <w:fldChar w:fldCharType="end"/>
        </w:r>
      </w:del>
    </w:p>
    <w:p w14:paraId="63282FFD" w14:textId="69EA04E8" w:rsidR="00BC1996" w:rsidRPr="00CF22B8" w:rsidDel="00CF22B8" w:rsidRDefault="00BC1996">
      <w:pPr>
        <w:pStyle w:val="TOC2"/>
        <w:rPr>
          <w:del w:id="388" w:author="Jesus de Gregorio" w:date="2021-10-15T22:32:00Z"/>
          <w:rFonts w:ascii="Calibri" w:hAnsi="Calibri"/>
          <w:sz w:val="22"/>
          <w:szCs w:val="22"/>
          <w:lang w:val="en-US" w:eastAsia="en-GB"/>
          <w:rPrChange w:id="389" w:author="Jesus de Gregorio" w:date="2021-10-15T22:32:00Z">
            <w:rPr>
              <w:del w:id="390" w:author="Jesus de Gregorio" w:date="2021-10-15T22:32:00Z"/>
              <w:rFonts w:ascii="Calibri" w:hAnsi="Calibri"/>
              <w:sz w:val="22"/>
              <w:szCs w:val="22"/>
              <w:lang w:eastAsia="en-GB"/>
            </w:rPr>
          </w:rPrChange>
        </w:rPr>
      </w:pPr>
      <w:del w:id="391" w:author="Jesus de Gregorio" w:date="2021-10-15T22:32:00Z">
        <w:r w:rsidRPr="00CF22B8" w:rsidDel="00CF22B8">
          <w:rPr>
            <w:lang w:val="en-US"/>
            <w:rPrChange w:id="392" w:author="Jesus de Gregorio" w:date="2021-10-15T22:32:00Z">
              <w:rPr>
                <w:lang w:val="es-ES"/>
              </w:rPr>
            </w:rPrChange>
          </w:rPr>
          <w:delText>A.2</w:delText>
        </w:r>
        <w:r w:rsidRPr="00CF22B8" w:rsidDel="00CF22B8">
          <w:rPr>
            <w:rFonts w:ascii="Calibri" w:hAnsi="Calibri"/>
            <w:sz w:val="22"/>
            <w:szCs w:val="22"/>
            <w:lang w:val="en-US" w:eastAsia="en-GB"/>
            <w:rPrChange w:id="393" w:author="Jesus de Gregorio" w:date="2021-10-15T22:32:00Z">
              <w:rPr>
                <w:rFonts w:ascii="Calibri" w:hAnsi="Calibri"/>
                <w:sz w:val="22"/>
                <w:szCs w:val="22"/>
                <w:lang w:eastAsia="en-GB"/>
              </w:rPr>
            </w:rPrChange>
          </w:rPr>
          <w:tab/>
        </w:r>
        <w:r w:rsidRPr="00CF22B8" w:rsidDel="00CF22B8">
          <w:rPr>
            <w:lang w:val="en-US"/>
            <w:rPrChange w:id="394" w:author="Jesus de Gregorio" w:date="2021-10-15T22:32:00Z">
              <w:rPr>
                <w:lang w:val="es-ES"/>
              </w:rPr>
            </w:rPrChange>
          </w:rPr>
          <w:delText>Nbsp_GBA API</w:delText>
        </w:r>
        <w:r w:rsidRPr="00CF22B8" w:rsidDel="00CF22B8">
          <w:rPr>
            <w:lang w:val="en-US"/>
            <w:rPrChange w:id="395" w:author="Jesus de Gregorio" w:date="2021-10-15T22:32:00Z">
              <w:rPr/>
            </w:rPrChange>
          </w:rPr>
          <w:tab/>
        </w:r>
        <w:r w:rsidDel="00CF22B8">
          <w:fldChar w:fldCharType="begin" w:fldLock="1"/>
        </w:r>
        <w:r w:rsidRPr="00CF22B8" w:rsidDel="00CF22B8">
          <w:rPr>
            <w:lang w:val="en-US"/>
            <w:rPrChange w:id="396" w:author="Jesus de Gregorio" w:date="2021-10-15T22:32:00Z">
              <w:rPr/>
            </w:rPrChange>
          </w:rPr>
          <w:delInstrText xml:space="preserve"> PAGEREF _Toc81738811 \h </w:delInstrText>
        </w:r>
        <w:r w:rsidDel="00CF22B8">
          <w:fldChar w:fldCharType="separate"/>
        </w:r>
        <w:r w:rsidRPr="00CF22B8" w:rsidDel="00CF22B8">
          <w:rPr>
            <w:lang w:val="en-US"/>
            <w:rPrChange w:id="397" w:author="Jesus de Gregorio" w:date="2021-10-15T22:32:00Z">
              <w:rPr/>
            </w:rPrChange>
          </w:rPr>
          <w:delText>22</w:delText>
        </w:r>
        <w:r w:rsidDel="00CF22B8">
          <w:fldChar w:fldCharType="end"/>
        </w:r>
      </w:del>
    </w:p>
    <w:p w14:paraId="17C5E8BC" w14:textId="0C212D98" w:rsidR="00BC1996" w:rsidRPr="000C78B2" w:rsidDel="00CF22B8" w:rsidRDefault="00BC1996">
      <w:pPr>
        <w:pStyle w:val="TOC8"/>
        <w:rPr>
          <w:del w:id="398" w:author="Jesus de Gregorio" w:date="2021-10-15T22:32:00Z"/>
          <w:rFonts w:ascii="Calibri" w:hAnsi="Calibri"/>
          <w:b w:val="0"/>
          <w:szCs w:val="22"/>
          <w:lang w:eastAsia="en-GB"/>
        </w:rPr>
      </w:pPr>
      <w:del w:id="399" w:author="Jesus de Gregorio" w:date="2021-10-15T22:32:00Z">
        <w:r w:rsidDel="00CF22B8">
          <w:delText>Annex B (informative): Change history</w:delText>
        </w:r>
        <w:r w:rsidDel="00CF22B8">
          <w:tab/>
        </w:r>
        <w:r w:rsidDel="00CF22B8">
          <w:fldChar w:fldCharType="begin" w:fldLock="1"/>
        </w:r>
        <w:r w:rsidDel="00CF22B8">
          <w:delInstrText xml:space="preserve"> PAGEREF _Toc81738812 \h </w:delInstrText>
        </w:r>
        <w:r w:rsidDel="00CF22B8">
          <w:fldChar w:fldCharType="separate"/>
        </w:r>
        <w:r w:rsidDel="00CF22B8">
          <w:delText>27</w:delText>
        </w:r>
        <w:r w:rsidDel="00CF22B8">
          <w:fldChar w:fldCharType="end"/>
        </w:r>
      </w:del>
    </w:p>
    <w:p w14:paraId="40DCE20D" w14:textId="1E7E3663"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400" w:name="foreword"/>
      <w:bookmarkStart w:id="401" w:name="_Toc85229563"/>
      <w:bookmarkEnd w:id="400"/>
      <w:r w:rsidRPr="004D3578">
        <w:lastRenderedPageBreak/>
        <w:t>Foreword</w:t>
      </w:r>
      <w:bookmarkEnd w:id="401"/>
    </w:p>
    <w:p w14:paraId="716E28FF" w14:textId="43EB6B59" w:rsidR="00080512" w:rsidRPr="004D3578" w:rsidRDefault="00080512">
      <w:r w:rsidRPr="004D3578">
        <w:t>This Techni</w:t>
      </w:r>
      <w:r w:rsidRPr="00B5731E">
        <w:t xml:space="preserve">cal </w:t>
      </w:r>
      <w:bookmarkStart w:id="402" w:name="spectype3"/>
      <w:r w:rsidRPr="00B5731E">
        <w:t>Specification</w:t>
      </w:r>
      <w:bookmarkEnd w:id="402"/>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403" w:name="introduction"/>
      <w:bookmarkStart w:id="404" w:name="_Toc35971369"/>
      <w:bookmarkStart w:id="405" w:name="_Toc67906171"/>
      <w:bookmarkStart w:id="406" w:name="_Toc85229564"/>
      <w:bookmarkEnd w:id="403"/>
      <w:r w:rsidRPr="004D3578">
        <w:t>Introduction</w:t>
      </w:r>
      <w:bookmarkEnd w:id="404"/>
      <w:bookmarkEnd w:id="405"/>
      <w:bookmarkEnd w:id="406"/>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407" w:name="_Toc510696578"/>
      <w:bookmarkStart w:id="408" w:name="_Toc35971370"/>
      <w:bookmarkStart w:id="409" w:name="_Toc67906172"/>
      <w:bookmarkStart w:id="410" w:name="_Toc85229565"/>
      <w:r w:rsidRPr="004D3578">
        <w:lastRenderedPageBreak/>
        <w:t>1</w:t>
      </w:r>
      <w:r w:rsidRPr="004D3578">
        <w:tab/>
        <w:t>Scope</w:t>
      </w:r>
      <w:bookmarkEnd w:id="407"/>
      <w:bookmarkEnd w:id="408"/>
      <w:bookmarkEnd w:id="409"/>
      <w:bookmarkEnd w:id="410"/>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411" w:name="_Toc510696579"/>
      <w:bookmarkStart w:id="412" w:name="_Toc35971371"/>
      <w:bookmarkStart w:id="413" w:name="_Toc67906173"/>
      <w:r>
        <w:t>Editor's Note:</w:t>
      </w:r>
      <w:r>
        <w:tab/>
        <w:t>The name of the service name interface (</w:t>
      </w:r>
      <w:proofErr w:type="spellStart"/>
      <w:r>
        <w:t>Nbsp</w:t>
      </w:r>
      <w:proofErr w:type="spellEnd"/>
      <w:r>
        <w:t>) is still to be determined by SA2/SA3.</w:t>
      </w:r>
    </w:p>
    <w:p w14:paraId="32CA6A96" w14:textId="77777777" w:rsidR="00B5731E" w:rsidRPr="004D3578" w:rsidRDefault="00B5731E" w:rsidP="00B5731E">
      <w:pPr>
        <w:pStyle w:val="Heading1"/>
      </w:pPr>
      <w:bookmarkStart w:id="414" w:name="_Toc85229566"/>
      <w:r w:rsidRPr="004D3578">
        <w:t>2</w:t>
      </w:r>
      <w:r w:rsidRPr="004D3578">
        <w:tab/>
        <w:t>References</w:t>
      </w:r>
      <w:bookmarkEnd w:id="411"/>
      <w:bookmarkEnd w:id="412"/>
      <w:bookmarkEnd w:id="413"/>
      <w:bookmarkEnd w:id="414"/>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415" w:name="OLE_LINK1"/>
      <w:bookmarkStart w:id="416" w:name="OLE_LINK2"/>
      <w:bookmarkStart w:id="417" w:name="OLE_LINK3"/>
      <w:bookmarkStart w:id="418"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15"/>
    <w:bookmarkEnd w:id="416"/>
    <w:bookmarkEnd w:id="417"/>
    <w:bookmarkEnd w:id="418"/>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419" w:name="_Toc510696580"/>
      <w:bookmarkStart w:id="420" w:name="_Toc35971372"/>
      <w:bookmarkStart w:id="421"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 xml:space="preserve">3GPP TS 29.109: "Generic Authentication Architecture (GAA); </w:t>
      </w:r>
      <w:proofErr w:type="spellStart"/>
      <w:r>
        <w:t>Zh</w:t>
      </w:r>
      <w:proofErr w:type="spellEnd"/>
      <w:r>
        <w:t xml:space="preserve">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422" w:name="_Toc85229567"/>
      <w:r w:rsidRPr="004D3578">
        <w:t>3</w:t>
      </w:r>
      <w:r w:rsidRPr="004D3578">
        <w:tab/>
        <w:t>Definitions and abbreviations</w:t>
      </w:r>
      <w:bookmarkEnd w:id="419"/>
      <w:bookmarkEnd w:id="420"/>
      <w:bookmarkEnd w:id="421"/>
      <w:bookmarkEnd w:id="422"/>
    </w:p>
    <w:p w14:paraId="057456A6" w14:textId="77777777" w:rsidR="00B5731E" w:rsidRPr="004D3578" w:rsidRDefault="00B5731E" w:rsidP="00B5731E">
      <w:pPr>
        <w:pStyle w:val="Heading2"/>
      </w:pPr>
      <w:bookmarkStart w:id="423" w:name="_Toc510696581"/>
      <w:bookmarkStart w:id="424" w:name="_Toc35971373"/>
      <w:bookmarkStart w:id="425" w:name="_Toc67906175"/>
      <w:bookmarkStart w:id="426" w:name="_Toc85229568"/>
      <w:r w:rsidRPr="004D3578">
        <w:t>3.1</w:t>
      </w:r>
      <w:r w:rsidRPr="004D3578">
        <w:tab/>
        <w:t>Definitions</w:t>
      </w:r>
      <w:bookmarkEnd w:id="423"/>
      <w:bookmarkEnd w:id="424"/>
      <w:bookmarkEnd w:id="425"/>
      <w:bookmarkEnd w:id="426"/>
    </w:p>
    <w:p w14:paraId="5B2CDE5E" w14:textId="77777777" w:rsidR="00B5731E" w:rsidRPr="004D3578" w:rsidRDefault="00B5731E" w:rsidP="00B5731E">
      <w:r w:rsidRPr="004D3578">
        <w:t xml:space="preserve">For the purposes of the present document, the terms and definitions given in </w:t>
      </w:r>
      <w:bookmarkStart w:id="427" w:name="OLE_LINK6"/>
      <w:bookmarkStart w:id="428" w:name="OLE_LINK7"/>
      <w:bookmarkStart w:id="429" w:name="OLE_LINK8"/>
      <w:r>
        <w:t xml:space="preserve">3GPP </w:t>
      </w:r>
      <w:bookmarkEnd w:id="427"/>
      <w:bookmarkEnd w:id="428"/>
      <w:bookmarkEnd w:id="429"/>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30" w:name="_Toc510696582"/>
      <w:bookmarkStart w:id="431" w:name="_Toc35971374"/>
      <w:bookmarkStart w:id="432"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33" w:name="_Toc510696583"/>
      <w:bookmarkStart w:id="434" w:name="_Toc35971375"/>
      <w:bookmarkStart w:id="435" w:name="_Toc67906177"/>
      <w:bookmarkStart w:id="436" w:name="_Toc85229569"/>
      <w:bookmarkEnd w:id="430"/>
      <w:bookmarkEnd w:id="431"/>
      <w:bookmarkEnd w:id="432"/>
      <w:r w:rsidRPr="004D3578">
        <w:t>3.</w:t>
      </w:r>
      <w:r w:rsidR="003701BA">
        <w:t>2</w:t>
      </w:r>
      <w:r w:rsidRPr="004D3578">
        <w:tab/>
        <w:t>Abbreviations</w:t>
      </w:r>
      <w:bookmarkEnd w:id="433"/>
      <w:bookmarkEnd w:id="434"/>
      <w:bookmarkEnd w:id="435"/>
      <w:bookmarkEnd w:id="436"/>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37" w:name="_Toc510696584"/>
      <w:bookmarkStart w:id="438" w:name="_Toc35971376"/>
      <w:bookmarkStart w:id="439" w:name="_Toc67906178"/>
      <w:bookmarkStart w:id="440" w:name="_Toc85229570"/>
      <w:r w:rsidRPr="004D3578">
        <w:t>4</w:t>
      </w:r>
      <w:r w:rsidRPr="004D3578">
        <w:tab/>
      </w:r>
      <w:r>
        <w:t>Overview</w:t>
      </w:r>
      <w:bookmarkEnd w:id="437"/>
      <w:bookmarkEnd w:id="438"/>
      <w:bookmarkEnd w:id="439"/>
      <w:bookmarkEnd w:id="440"/>
    </w:p>
    <w:p w14:paraId="014BACCB" w14:textId="77777777" w:rsidR="00AE5B96" w:rsidRPr="00253C3D" w:rsidRDefault="00AE5B96" w:rsidP="00AE5B96">
      <w:bookmarkStart w:id="441" w:name="_Toc510696585"/>
      <w:bookmarkStart w:id="442" w:name="_Toc35971377"/>
      <w:bookmarkStart w:id="443"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95pt;height:127.65pt" o:ole="">
            <v:imagedata r:id="rId12" o:title=""/>
          </v:shape>
          <o:OLEObject Type="Embed" ProgID="Visio.Drawing.11" ShapeID="_x0000_i1027" DrawAspect="Content" ObjectID="_1695842887" r:id="rId13"/>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w:t>
      </w:r>
      <w:proofErr w:type="spellStart"/>
      <w:r>
        <w:t>Nbsp</w:t>
      </w:r>
      <w:proofErr w:type="spellEnd"/>
      <w:r>
        <w:t>) and the reference points (NG2, NG3) is still to be determined by SA2/SA3.</w:t>
      </w:r>
    </w:p>
    <w:p w14:paraId="3016013C" w14:textId="77777777" w:rsidR="00B5731E" w:rsidRDefault="00B5731E" w:rsidP="00B5731E">
      <w:pPr>
        <w:pStyle w:val="Heading1"/>
      </w:pPr>
      <w:bookmarkStart w:id="444" w:name="_Toc85229571"/>
      <w:r>
        <w:t>5</w:t>
      </w:r>
      <w:r w:rsidRPr="004D3578">
        <w:tab/>
      </w:r>
      <w:r>
        <w:t xml:space="preserve">Services offered by the </w:t>
      </w:r>
      <w:bookmarkEnd w:id="441"/>
      <w:bookmarkEnd w:id="442"/>
      <w:r>
        <w:t>GBA BSF</w:t>
      </w:r>
      <w:bookmarkEnd w:id="443"/>
      <w:bookmarkEnd w:id="444"/>
    </w:p>
    <w:p w14:paraId="573A2AD2" w14:textId="77777777" w:rsidR="00B5731E" w:rsidRDefault="00B5731E" w:rsidP="00B5731E">
      <w:pPr>
        <w:pStyle w:val="Heading2"/>
      </w:pPr>
      <w:bookmarkStart w:id="445" w:name="_Toc510696586"/>
      <w:bookmarkStart w:id="446" w:name="_Toc35971378"/>
      <w:bookmarkStart w:id="447" w:name="_Toc67906180"/>
      <w:bookmarkStart w:id="448" w:name="_Toc85229572"/>
      <w:r>
        <w:t>5.1</w:t>
      </w:r>
      <w:r>
        <w:tab/>
        <w:t>Introduction</w:t>
      </w:r>
      <w:bookmarkEnd w:id="445"/>
      <w:bookmarkEnd w:id="446"/>
      <w:bookmarkEnd w:id="447"/>
      <w:bookmarkEnd w:id="448"/>
    </w:p>
    <w:p w14:paraId="545B5A1D" w14:textId="77777777" w:rsidR="006A35CA" w:rsidRPr="00B3056F" w:rsidRDefault="006A35CA" w:rsidP="006A35CA">
      <w:pPr>
        <w:keepNext/>
      </w:pPr>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p>
    <w:p w14:paraId="4F9CE0C7" w14:textId="77777777" w:rsidR="006A35CA" w:rsidRPr="00B3056F" w:rsidRDefault="006A35CA" w:rsidP="006A35CA">
      <w:pPr>
        <w:pStyle w:val="B1"/>
      </w:pPr>
      <w:r w:rsidRPr="00B3056F">
        <w:t>-</w:t>
      </w:r>
      <w:r w:rsidRPr="00B3056F">
        <w:tab/>
      </w:r>
      <w:proofErr w:type="spellStart"/>
      <w:r w:rsidRPr="00B3056F">
        <w:t>N</w:t>
      </w:r>
      <w:r>
        <w:t>bsp</w:t>
      </w:r>
      <w:r w:rsidRPr="00B3056F">
        <w:t>_</w:t>
      </w:r>
      <w:r>
        <w:t>GBA</w:t>
      </w:r>
      <w:proofErr w:type="spellEnd"/>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proofErr w:type="spellStart"/>
            <w:r w:rsidRPr="006A35CA">
              <w:rPr>
                <w:rFonts w:ascii="Arial" w:hAnsi="Arial" w:cs="Arial"/>
                <w:sz w:val="18"/>
                <w:szCs w:val="18"/>
              </w:rPr>
              <w:t>Nbsp_GBA</w:t>
            </w:r>
            <w:proofErr w:type="spellEnd"/>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proofErr w:type="spellStart"/>
            <w:r>
              <w:rPr>
                <w:rFonts w:ascii="Arial" w:hAnsi="Arial" w:cs="Arial"/>
                <w:sz w:val="18"/>
                <w:szCs w:val="18"/>
              </w:rPr>
              <w:t>Nbsp</w:t>
            </w:r>
            <w:proofErr w:type="spellEnd"/>
            <w:r>
              <w:rPr>
                <w:rFonts w:ascii="Arial" w:hAnsi="Arial" w:cs="Arial"/>
                <w:sz w:val="18"/>
                <w:szCs w:val="18"/>
              </w:rPr>
              <w:t xml:space="preserve">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proofErr w:type="spellStart"/>
            <w:r>
              <w:rPr>
                <w:rFonts w:ascii="Arial" w:hAnsi="Arial" w:cs="Arial"/>
                <w:sz w:val="18"/>
                <w:szCs w:val="18"/>
              </w:rPr>
              <w:t>nbsp-gba</w:t>
            </w:r>
            <w:proofErr w:type="spellEnd"/>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449" w:name="_Toc510696587"/>
      <w:bookmarkStart w:id="450" w:name="_Toc35971379"/>
      <w:bookmarkStart w:id="451" w:name="_Toc67906181"/>
      <w:bookmarkStart w:id="452" w:name="_Toc85229573"/>
      <w:r>
        <w:t>5.2</w:t>
      </w:r>
      <w:r>
        <w:tab/>
      </w:r>
      <w:proofErr w:type="spellStart"/>
      <w:r w:rsidR="006A35CA">
        <w:t>Nbsp_GBA</w:t>
      </w:r>
      <w:proofErr w:type="spellEnd"/>
      <w:r w:rsidRPr="00AF47A0">
        <w:t xml:space="preserve"> </w:t>
      </w:r>
      <w:r>
        <w:t>Service</w:t>
      </w:r>
      <w:bookmarkEnd w:id="449"/>
      <w:bookmarkEnd w:id="450"/>
      <w:bookmarkEnd w:id="451"/>
      <w:bookmarkEnd w:id="452"/>
    </w:p>
    <w:p w14:paraId="36FC60C8" w14:textId="77777777" w:rsidR="00B5731E" w:rsidRDefault="00B5731E" w:rsidP="00B5731E">
      <w:pPr>
        <w:pStyle w:val="Heading3"/>
      </w:pPr>
      <w:bookmarkStart w:id="453" w:name="_Toc510696588"/>
      <w:bookmarkStart w:id="454" w:name="_Toc35971380"/>
      <w:bookmarkStart w:id="455" w:name="_Toc67906182"/>
      <w:bookmarkStart w:id="456" w:name="_Toc85229574"/>
      <w:r>
        <w:t>5.2.1</w:t>
      </w:r>
      <w:r>
        <w:tab/>
        <w:t>Service Description</w:t>
      </w:r>
      <w:bookmarkEnd w:id="453"/>
      <w:bookmarkEnd w:id="454"/>
      <w:bookmarkEnd w:id="455"/>
      <w:bookmarkEnd w:id="456"/>
    </w:p>
    <w:p w14:paraId="2BB45EB5" w14:textId="77777777" w:rsidR="006A35CA" w:rsidRPr="0002353F" w:rsidRDefault="006A35CA" w:rsidP="006A35CA">
      <w:pPr>
        <w:rPr>
          <w:lang w:eastAsia="zh-CN"/>
        </w:rPr>
      </w:pPr>
      <w:bookmarkStart w:id="457" w:name="_Toc510696589"/>
      <w:bookmarkStart w:id="458" w:name="_Toc35971381"/>
      <w:bookmarkStart w:id="459"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460" w:name="_Toc85229575"/>
      <w:r>
        <w:t>5.2.2</w:t>
      </w:r>
      <w:r>
        <w:tab/>
        <w:t>Service Operations</w:t>
      </w:r>
      <w:bookmarkEnd w:id="457"/>
      <w:bookmarkEnd w:id="458"/>
      <w:bookmarkEnd w:id="459"/>
      <w:bookmarkEnd w:id="460"/>
    </w:p>
    <w:p w14:paraId="0F03212B" w14:textId="77777777" w:rsidR="00B5731E" w:rsidRDefault="00B5731E" w:rsidP="00B5731E">
      <w:pPr>
        <w:pStyle w:val="Heading4"/>
      </w:pPr>
      <w:bookmarkStart w:id="461" w:name="_Toc510696590"/>
      <w:bookmarkStart w:id="462" w:name="_Toc35971382"/>
      <w:bookmarkStart w:id="463" w:name="_Toc67906184"/>
      <w:bookmarkStart w:id="464" w:name="_Toc85229576"/>
      <w:r>
        <w:t>5.2.2.1</w:t>
      </w:r>
      <w:r>
        <w:tab/>
        <w:t>Introduction</w:t>
      </w:r>
      <w:bookmarkEnd w:id="461"/>
      <w:bookmarkEnd w:id="462"/>
      <w:bookmarkEnd w:id="463"/>
      <w:bookmarkEnd w:id="464"/>
    </w:p>
    <w:p w14:paraId="42CF83E2" w14:textId="77777777" w:rsidR="006A35CA" w:rsidRPr="00B3056F" w:rsidRDefault="006A35CA" w:rsidP="006A35CA">
      <w:pPr>
        <w:rPr>
          <w:lang w:eastAsia="zh-CN"/>
        </w:rPr>
      </w:pPr>
      <w:bookmarkStart w:id="465" w:name="_Toc510696591"/>
      <w:bookmarkStart w:id="466" w:name="_Toc35971383"/>
      <w:bookmarkStart w:id="467" w:name="_Toc67906185"/>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proofErr w:type="spellStart"/>
      <w:r>
        <w:rPr>
          <w:lang w:eastAsia="zh-CN"/>
        </w:rPr>
        <w:t>BootstrapInfo</w:t>
      </w:r>
      <w:proofErr w:type="spellEnd"/>
    </w:p>
    <w:p w14:paraId="4DADDF9B" w14:textId="77777777" w:rsidR="006A35CA" w:rsidRDefault="006A35CA" w:rsidP="006A35CA">
      <w:pPr>
        <w:pStyle w:val="B1"/>
      </w:pPr>
      <w:r w:rsidRPr="00B3056F">
        <w:rPr>
          <w:lang w:eastAsia="zh-CN"/>
        </w:rPr>
        <w:t>-</w:t>
      </w:r>
      <w:r w:rsidRPr="00B3056F">
        <w:rPr>
          <w:lang w:eastAsia="zh-CN"/>
        </w:rPr>
        <w:tab/>
      </w:r>
      <w:proofErr w:type="spellStart"/>
      <w:r>
        <w:rPr>
          <w:lang w:eastAsia="zh-CN"/>
        </w:rPr>
        <w:t>PushInfo</w:t>
      </w:r>
      <w:proofErr w:type="spellEnd"/>
    </w:p>
    <w:p w14:paraId="0151DF61" w14:textId="33842F1B" w:rsidR="00B5731E" w:rsidRDefault="00B5731E" w:rsidP="00B5731E">
      <w:pPr>
        <w:pStyle w:val="Heading4"/>
      </w:pPr>
      <w:bookmarkStart w:id="468" w:name="_Toc85229577"/>
      <w:r>
        <w:lastRenderedPageBreak/>
        <w:t>5.2.2.2</w:t>
      </w:r>
      <w:r>
        <w:tab/>
      </w:r>
      <w:bookmarkEnd w:id="465"/>
      <w:bookmarkEnd w:id="466"/>
      <w:bookmarkEnd w:id="467"/>
      <w:proofErr w:type="spellStart"/>
      <w:r w:rsidR="006A35CA">
        <w:t>BootstrapInfo</w:t>
      </w:r>
      <w:bookmarkEnd w:id="468"/>
      <w:proofErr w:type="spellEnd"/>
    </w:p>
    <w:p w14:paraId="3CF32DE2" w14:textId="77777777" w:rsidR="00B5731E" w:rsidRDefault="00B5731E" w:rsidP="00B5731E">
      <w:pPr>
        <w:pStyle w:val="Heading5"/>
      </w:pPr>
      <w:bookmarkStart w:id="469" w:name="_Toc510696592"/>
      <w:bookmarkStart w:id="470" w:name="_Toc35971384"/>
      <w:bookmarkStart w:id="471" w:name="_Toc67906186"/>
      <w:bookmarkStart w:id="472" w:name="_Toc85229578"/>
      <w:r>
        <w:t>5.2.2.2.1</w:t>
      </w:r>
      <w:r>
        <w:tab/>
        <w:t>General</w:t>
      </w:r>
      <w:bookmarkEnd w:id="469"/>
      <w:bookmarkEnd w:id="470"/>
      <w:bookmarkEnd w:id="471"/>
      <w:bookmarkEnd w:id="472"/>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473" w:name="_Toc510696593"/>
      <w:bookmarkStart w:id="474" w:name="_Toc35971385"/>
      <w:bookmarkStart w:id="475" w:name="_Toc67906187"/>
      <w:bookmarkStart w:id="476" w:name="_Toc85229579"/>
      <w:r>
        <w:t>5.2.2.2.2</w:t>
      </w:r>
      <w:r>
        <w:tab/>
      </w:r>
      <w:bookmarkEnd w:id="473"/>
      <w:bookmarkEnd w:id="474"/>
      <w:bookmarkEnd w:id="475"/>
      <w:proofErr w:type="spellStart"/>
      <w:r w:rsidR="006A35CA">
        <w:t>Boostrapping</w:t>
      </w:r>
      <w:proofErr w:type="spellEnd"/>
      <w:r w:rsidR="006A35CA">
        <w:t xml:space="preserve"> Info Retrieval</w:t>
      </w:r>
      <w:bookmarkEnd w:id="476"/>
    </w:p>
    <w:p w14:paraId="32D4DDC4" w14:textId="77777777" w:rsidR="006A35CA" w:rsidRDefault="006A35CA" w:rsidP="006A35CA">
      <w:bookmarkStart w:id="477" w:name="_Toc510696594"/>
      <w:bookmarkStart w:id="478" w:name="_Toc35971386"/>
      <w:bookmarkStart w:id="479"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4.7pt;height:119.9pt" o:ole="">
            <v:imagedata r:id="rId14" o:title=""/>
          </v:shape>
          <o:OLEObject Type="Embed" ProgID="Visio.Drawing.11" ShapeID="_x0000_i1028" DrawAspect="Content" ObjectID="_1695842888"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480" w:name="_Toc510696595"/>
      <w:bookmarkStart w:id="481" w:name="_Toc35971387"/>
      <w:bookmarkStart w:id="482" w:name="_Toc67906189"/>
      <w:bookmarkStart w:id="483" w:name="_Toc85229580"/>
      <w:bookmarkEnd w:id="477"/>
      <w:bookmarkEnd w:id="478"/>
      <w:bookmarkEnd w:id="479"/>
      <w:r>
        <w:t>5.2.2.3</w:t>
      </w:r>
      <w:r>
        <w:tab/>
      </w:r>
      <w:bookmarkEnd w:id="480"/>
      <w:bookmarkEnd w:id="481"/>
      <w:bookmarkEnd w:id="482"/>
      <w:proofErr w:type="spellStart"/>
      <w:r w:rsidR="006A35CA">
        <w:t>PushInfo</w:t>
      </w:r>
      <w:bookmarkEnd w:id="483"/>
      <w:proofErr w:type="spellEnd"/>
    </w:p>
    <w:p w14:paraId="2F34AA28" w14:textId="77777777" w:rsidR="006A35CA" w:rsidRDefault="006A35CA" w:rsidP="006A35CA">
      <w:pPr>
        <w:pStyle w:val="Heading5"/>
      </w:pPr>
      <w:bookmarkStart w:id="484" w:name="_Toc510696596"/>
      <w:bookmarkStart w:id="485" w:name="_Toc35971388"/>
      <w:bookmarkStart w:id="486" w:name="_Toc67906190"/>
      <w:bookmarkStart w:id="487" w:name="_Toc85229581"/>
      <w:r>
        <w:t>5.2.2.3.1</w:t>
      </w:r>
      <w:r>
        <w:tab/>
        <w:t>General</w:t>
      </w:r>
      <w:bookmarkEnd w:id="487"/>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488" w:name="_Toc85229582"/>
      <w:r>
        <w:t>5.2.2.3.2</w:t>
      </w:r>
      <w:r>
        <w:tab/>
        <w:t>Push Info Retrieval</w:t>
      </w:r>
      <w:bookmarkEnd w:id="488"/>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4.7pt;height:119.9pt" o:ole="">
            <v:imagedata r:id="rId16" o:title=""/>
          </v:shape>
          <o:OLEObject Type="Embed" ProgID="Visio.Drawing.11" ShapeID="_x0000_i1029" DrawAspect="Content" ObjectID="_1695842889"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 xml:space="preserve">i.e. </w:t>
      </w:r>
      <w:proofErr w:type="spellStart"/>
      <w:r w:rsidRPr="00AE3EF1">
        <w:t>Ks_int_NAF</w:t>
      </w:r>
      <w:proofErr w:type="spellEnd"/>
      <w:r w:rsidRPr="00AE3EF1">
        <w:t>)</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489" w:name="_Toc510696597"/>
      <w:bookmarkStart w:id="490" w:name="_Toc35971389"/>
      <w:bookmarkStart w:id="491" w:name="_Toc67906191"/>
      <w:bookmarkStart w:id="492" w:name="_Toc85229583"/>
      <w:bookmarkEnd w:id="484"/>
      <w:bookmarkEnd w:id="485"/>
      <w:bookmarkEnd w:id="486"/>
      <w:r>
        <w:t>6</w:t>
      </w:r>
      <w:r>
        <w:tab/>
        <w:t>API Definitions</w:t>
      </w:r>
      <w:bookmarkEnd w:id="489"/>
      <w:bookmarkEnd w:id="490"/>
      <w:bookmarkEnd w:id="491"/>
      <w:bookmarkEnd w:id="492"/>
    </w:p>
    <w:p w14:paraId="39133042" w14:textId="114AFC09" w:rsidR="00B5731E" w:rsidRDefault="00B5731E" w:rsidP="00B5731E">
      <w:pPr>
        <w:pStyle w:val="Heading2"/>
      </w:pPr>
      <w:bookmarkStart w:id="493" w:name="_Toc510696598"/>
      <w:bookmarkStart w:id="494" w:name="_Toc35971390"/>
      <w:bookmarkStart w:id="495" w:name="_Toc67906192"/>
      <w:bookmarkStart w:id="496" w:name="_Toc85229584"/>
      <w:r>
        <w:t>6.1</w:t>
      </w:r>
      <w:r>
        <w:tab/>
      </w:r>
      <w:proofErr w:type="spellStart"/>
      <w:r w:rsidR="0053072C">
        <w:t>Nbsp_GBA</w:t>
      </w:r>
      <w:proofErr w:type="spellEnd"/>
      <w:r>
        <w:t xml:space="preserve"> Service API</w:t>
      </w:r>
      <w:bookmarkEnd w:id="493"/>
      <w:bookmarkEnd w:id="494"/>
      <w:bookmarkEnd w:id="495"/>
      <w:bookmarkEnd w:id="496"/>
    </w:p>
    <w:p w14:paraId="1BAD2BBB" w14:textId="77777777" w:rsidR="00B5731E" w:rsidRDefault="00B5731E" w:rsidP="00B5731E">
      <w:pPr>
        <w:pStyle w:val="Heading3"/>
      </w:pPr>
      <w:bookmarkStart w:id="497" w:name="_Toc510696599"/>
      <w:bookmarkStart w:id="498" w:name="_Toc35971391"/>
      <w:bookmarkStart w:id="499" w:name="_Toc67906193"/>
      <w:bookmarkStart w:id="500" w:name="_Toc85229585"/>
      <w:r>
        <w:t>6.1.1</w:t>
      </w:r>
      <w:r>
        <w:tab/>
        <w:t>Introduction</w:t>
      </w:r>
      <w:bookmarkEnd w:id="497"/>
      <w:bookmarkEnd w:id="498"/>
      <w:bookmarkEnd w:id="499"/>
      <w:bookmarkEnd w:id="500"/>
    </w:p>
    <w:p w14:paraId="3046C0F6" w14:textId="4DC5721D" w:rsidR="00B5731E" w:rsidRDefault="00B5731E" w:rsidP="00B5731E">
      <w:pPr>
        <w:rPr>
          <w:noProof/>
          <w:lang w:eastAsia="zh-CN"/>
        </w:rPr>
      </w:pPr>
      <w:bookmarkStart w:id="501"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502" w:name="_Toc35971392"/>
      <w:bookmarkStart w:id="503" w:name="_Toc67906194"/>
      <w:bookmarkStart w:id="504" w:name="_Toc85229586"/>
      <w:r>
        <w:lastRenderedPageBreak/>
        <w:t>6.1.2</w:t>
      </w:r>
      <w:r>
        <w:tab/>
        <w:t>Usage of HTTP</w:t>
      </w:r>
      <w:bookmarkEnd w:id="501"/>
      <w:bookmarkEnd w:id="502"/>
      <w:bookmarkEnd w:id="503"/>
      <w:bookmarkEnd w:id="504"/>
    </w:p>
    <w:p w14:paraId="174A696B" w14:textId="77777777" w:rsidR="00B5731E" w:rsidRPr="000C5200" w:rsidRDefault="00B5731E" w:rsidP="00B5731E">
      <w:pPr>
        <w:pStyle w:val="Heading4"/>
      </w:pPr>
      <w:bookmarkStart w:id="505" w:name="_Toc510696601"/>
      <w:bookmarkStart w:id="506" w:name="_Toc35971393"/>
      <w:bookmarkStart w:id="507" w:name="_Toc67906195"/>
      <w:bookmarkStart w:id="508" w:name="_Toc85229587"/>
      <w:r>
        <w:t>6.1.2.1</w:t>
      </w:r>
      <w:r>
        <w:tab/>
        <w:t>General</w:t>
      </w:r>
      <w:bookmarkEnd w:id="505"/>
      <w:bookmarkEnd w:id="506"/>
      <w:bookmarkEnd w:id="507"/>
      <w:bookmarkEnd w:id="508"/>
    </w:p>
    <w:p w14:paraId="4B8E8089" w14:textId="77777777" w:rsidR="00B5731E" w:rsidRPr="00986E88" w:rsidRDefault="00B5731E" w:rsidP="00B5731E">
      <w:pPr>
        <w:rPr>
          <w:noProof/>
        </w:rPr>
      </w:pPr>
      <w:bookmarkStart w:id="50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510" w:name="_Toc35971394"/>
      <w:bookmarkStart w:id="511" w:name="_Toc67906196"/>
      <w:bookmarkStart w:id="512" w:name="_Toc85229588"/>
      <w:r>
        <w:t>6.1.2.2</w:t>
      </w:r>
      <w:r>
        <w:tab/>
        <w:t>HTTP standard headers</w:t>
      </w:r>
      <w:bookmarkEnd w:id="509"/>
      <w:bookmarkEnd w:id="510"/>
      <w:bookmarkEnd w:id="511"/>
      <w:bookmarkEnd w:id="512"/>
    </w:p>
    <w:p w14:paraId="37FFA417" w14:textId="77777777" w:rsidR="00B5731E" w:rsidRDefault="00B5731E" w:rsidP="00B5731E">
      <w:pPr>
        <w:pStyle w:val="Heading5"/>
        <w:rPr>
          <w:lang w:eastAsia="zh-CN"/>
        </w:rPr>
      </w:pPr>
      <w:bookmarkStart w:id="513" w:name="_Toc510696603"/>
      <w:bookmarkStart w:id="514" w:name="_Toc35971395"/>
      <w:bookmarkStart w:id="515" w:name="_Toc67906197"/>
      <w:bookmarkStart w:id="516" w:name="_Toc85229589"/>
      <w:r>
        <w:t>6.1.2.2.1</w:t>
      </w:r>
      <w:r>
        <w:rPr>
          <w:rFonts w:hint="eastAsia"/>
          <w:lang w:eastAsia="zh-CN"/>
        </w:rPr>
        <w:tab/>
      </w:r>
      <w:r>
        <w:rPr>
          <w:lang w:eastAsia="zh-CN"/>
        </w:rPr>
        <w:t>General</w:t>
      </w:r>
      <w:bookmarkEnd w:id="513"/>
      <w:bookmarkEnd w:id="514"/>
      <w:bookmarkEnd w:id="515"/>
      <w:bookmarkEnd w:id="516"/>
    </w:p>
    <w:p w14:paraId="6546E55D" w14:textId="77777777" w:rsidR="00B5731E" w:rsidRPr="00986E88" w:rsidRDefault="00B5731E" w:rsidP="00B5731E">
      <w:pPr>
        <w:rPr>
          <w:noProof/>
        </w:rPr>
      </w:pPr>
      <w:bookmarkStart w:id="517"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518" w:name="_Toc35971396"/>
      <w:bookmarkStart w:id="519" w:name="_Toc67906198"/>
      <w:bookmarkStart w:id="520" w:name="_Toc85229590"/>
      <w:r>
        <w:t>6.1.2.2.2</w:t>
      </w:r>
      <w:r>
        <w:tab/>
        <w:t>Content type</w:t>
      </w:r>
      <w:bookmarkEnd w:id="517"/>
      <w:bookmarkEnd w:id="518"/>
      <w:bookmarkEnd w:id="519"/>
      <w:bookmarkEnd w:id="520"/>
    </w:p>
    <w:p w14:paraId="6C0541B8" w14:textId="77777777" w:rsidR="00B5731E" w:rsidRDefault="00B5731E" w:rsidP="00B5731E">
      <w:bookmarkStart w:id="5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522" w:name="_Hlk525213471"/>
      <w:bookmarkStart w:id="523" w:name="_Hlk525213025"/>
      <w:r>
        <w:t xml:space="preserve">"Problem Details" JSON object shall be used to indicate </w:t>
      </w:r>
      <w:r>
        <w:rPr>
          <w:lang w:eastAsia="fr-FR"/>
        </w:rPr>
        <w:t xml:space="preserve">additional details of the error </w:t>
      </w:r>
      <w:r>
        <w:t xml:space="preserve">in a HTTP response body and </w:t>
      </w:r>
      <w:bookmarkEnd w:id="522"/>
      <w:r>
        <w:t>shall be signalled by the content type "application/</w:t>
      </w:r>
      <w:proofErr w:type="spellStart"/>
      <w:r>
        <w:t>problem+json</w:t>
      </w:r>
      <w:proofErr w:type="spellEnd"/>
      <w:r>
        <w:t>", as defined in IETF RFC 7807 [13].</w:t>
      </w:r>
      <w:bookmarkEnd w:id="523"/>
    </w:p>
    <w:p w14:paraId="2B11F845" w14:textId="77777777" w:rsidR="00B5731E" w:rsidRPr="000C5200" w:rsidRDefault="00B5731E" w:rsidP="00B5731E">
      <w:pPr>
        <w:pStyle w:val="Heading4"/>
      </w:pPr>
      <w:bookmarkStart w:id="524" w:name="_Toc35971397"/>
      <w:bookmarkStart w:id="525" w:name="_Toc67906199"/>
      <w:bookmarkStart w:id="526" w:name="_Toc85229591"/>
      <w:r>
        <w:t>6.1.2.3</w:t>
      </w:r>
      <w:r>
        <w:tab/>
        <w:t>HTTP custom headers</w:t>
      </w:r>
      <w:bookmarkEnd w:id="521"/>
      <w:bookmarkEnd w:id="524"/>
      <w:bookmarkEnd w:id="525"/>
      <w:bookmarkEnd w:id="526"/>
    </w:p>
    <w:p w14:paraId="6B6E29CF" w14:textId="3F377607" w:rsidR="00B5731E" w:rsidRDefault="00B5731E" w:rsidP="00B5731E">
      <w:pPr>
        <w:rPr>
          <w:noProof/>
        </w:rPr>
      </w:pPr>
      <w:bookmarkStart w:id="527" w:name="_Toc489605322"/>
      <w:bookmarkStart w:id="528" w:name="_Toc492899753"/>
      <w:bookmarkStart w:id="529" w:name="_Toc492900032"/>
      <w:bookmarkStart w:id="530" w:name="_Toc492967834"/>
      <w:bookmarkStart w:id="531" w:name="_Toc492972922"/>
      <w:bookmarkStart w:id="532" w:name="_Toc492973142"/>
      <w:bookmarkStart w:id="533" w:name="_Toc492974840"/>
      <w:bookmarkStart w:id="53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535" w:name="_Toc510696607"/>
      <w:bookmarkStart w:id="536" w:name="_Toc35971398"/>
      <w:bookmarkStart w:id="537" w:name="_Toc67906200"/>
      <w:bookmarkStart w:id="538" w:name="_Toc85229592"/>
      <w:bookmarkEnd w:id="527"/>
      <w:bookmarkEnd w:id="528"/>
      <w:bookmarkEnd w:id="529"/>
      <w:bookmarkEnd w:id="530"/>
      <w:bookmarkEnd w:id="531"/>
      <w:bookmarkEnd w:id="532"/>
      <w:bookmarkEnd w:id="533"/>
      <w:bookmarkEnd w:id="534"/>
      <w:r>
        <w:t>6.1.3</w:t>
      </w:r>
      <w:r>
        <w:tab/>
        <w:t>Resources</w:t>
      </w:r>
      <w:bookmarkEnd w:id="535"/>
      <w:bookmarkEnd w:id="536"/>
      <w:bookmarkEnd w:id="537"/>
      <w:bookmarkEnd w:id="538"/>
    </w:p>
    <w:p w14:paraId="6E4A33F0" w14:textId="77777777" w:rsidR="008E400A" w:rsidRPr="00291C7E" w:rsidRDefault="008E400A" w:rsidP="008E400A">
      <w:bookmarkStart w:id="539" w:name="_Toc510696608"/>
      <w:bookmarkStart w:id="540" w:name="_Toc35971399"/>
      <w:bookmarkStart w:id="541" w:name="_Toc67906201"/>
      <w:r w:rsidRPr="00286488">
        <w:t xml:space="preserve">In this release of this specification, no </w:t>
      </w:r>
      <w:r>
        <w:t>resources</w:t>
      </w:r>
      <w:r w:rsidRPr="00286488">
        <w:t xml:space="preserve"> are defined for the </w:t>
      </w:r>
      <w:proofErr w:type="spellStart"/>
      <w:r>
        <w:t>Nbsp_GBA</w:t>
      </w:r>
      <w:proofErr w:type="spellEnd"/>
      <w:r>
        <w:t xml:space="preserve"> service.</w:t>
      </w:r>
    </w:p>
    <w:p w14:paraId="36CEC3EE" w14:textId="77777777" w:rsidR="00B5731E" w:rsidRPr="000A7435" w:rsidRDefault="00B5731E" w:rsidP="00B5731E">
      <w:pPr>
        <w:pStyle w:val="Heading4"/>
      </w:pPr>
      <w:bookmarkStart w:id="542" w:name="_Toc85229593"/>
      <w:r>
        <w:t>6.1.3.1</w:t>
      </w:r>
      <w:r>
        <w:tab/>
        <w:t>Overview</w:t>
      </w:r>
      <w:bookmarkEnd w:id="539"/>
      <w:bookmarkEnd w:id="540"/>
      <w:bookmarkEnd w:id="541"/>
      <w:bookmarkEnd w:id="542"/>
    </w:p>
    <w:p w14:paraId="597C17B5" w14:textId="3F8BE02F" w:rsidR="00B5731E" w:rsidRDefault="0053072C" w:rsidP="00EF5B58">
      <w:r>
        <w:t xml:space="preserve">The structure of the Resource URIs of the </w:t>
      </w:r>
      <w:proofErr w:type="spellStart"/>
      <w:r>
        <w:t>Nbsp_GBA</w:t>
      </w:r>
      <w:proofErr w:type="spellEnd"/>
      <w:r>
        <w:t xml:space="preserve">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5pt;height:164.6pt" o:ole="">
            <v:imagedata r:id="rId18" o:title=""/>
          </v:shape>
          <o:OLEObject Type="Embed" ProgID="Visio.Drawing.11" ShapeID="_x0000_i1030" DrawAspect="Content" ObjectID="_1695842890"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proofErr w:type="spellStart"/>
      <w:r w:rsidR="0053072C">
        <w:t>Nbsp_GBA</w:t>
      </w:r>
      <w:proofErr w:type="spellEnd"/>
      <w:r w:rsidRPr="008C18E3">
        <w:t xml:space="preserve"> API</w:t>
      </w:r>
    </w:p>
    <w:p w14:paraId="5E1E6C17" w14:textId="77777777" w:rsidR="00B5731E" w:rsidRDefault="00B5731E" w:rsidP="00B5731E">
      <w:pPr>
        <w:pStyle w:val="Heading3"/>
      </w:pPr>
      <w:bookmarkStart w:id="543" w:name="_Toc510696622"/>
      <w:bookmarkStart w:id="544" w:name="_Toc35971413"/>
      <w:bookmarkStart w:id="545" w:name="_Toc67906215"/>
      <w:bookmarkStart w:id="546" w:name="_Toc85229594"/>
      <w:r>
        <w:lastRenderedPageBreak/>
        <w:t>6.1.4</w:t>
      </w:r>
      <w:r>
        <w:tab/>
        <w:t>Custom Operations without associated resources</w:t>
      </w:r>
      <w:bookmarkEnd w:id="543"/>
      <w:bookmarkEnd w:id="544"/>
      <w:bookmarkEnd w:id="545"/>
      <w:bookmarkEnd w:id="546"/>
    </w:p>
    <w:p w14:paraId="5025A32B" w14:textId="77777777" w:rsidR="00B5731E" w:rsidRPr="000A7435" w:rsidRDefault="00B5731E" w:rsidP="00B5731E">
      <w:pPr>
        <w:pStyle w:val="Heading4"/>
      </w:pPr>
      <w:bookmarkStart w:id="547" w:name="_Toc510696623"/>
      <w:bookmarkStart w:id="548" w:name="_Toc35971414"/>
      <w:bookmarkStart w:id="549" w:name="_Toc67906216"/>
      <w:bookmarkStart w:id="550" w:name="_Toc85229595"/>
      <w:r>
        <w:t>6.1.4.1</w:t>
      </w:r>
      <w:r>
        <w:tab/>
        <w:t>Overview</w:t>
      </w:r>
      <w:bookmarkEnd w:id="547"/>
      <w:bookmarkEnd w:id="548"/>
      <w:bookmarkEnd w:id="549"/>
      <w:bookmarkEnd w:id="550"/>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551" w:name="_Toc510696624"/>
      <w:bookmarkStart w:id="552" w:name="_Toc35971415"/>
      <w:bookmarkStart w:id="553" w:name="_Toc67906217"/>
      <w:bookmarkStart w:id="554" w:name="_Toc85229596"/>
      <w:r>
        <w:t>6.1.4.2</w:t>
      </w:r>
      <w:r>
        <w:tab/>
        <w:t xml:space="preserve">Operation: </w:t>
      </w:r>
      <w:bookmarkEnd w:id="551"/>
      <w:bookmarkEnd w:id="552"/>
      <w:bookmarkEnd w:id="553"/>
      <w:r w:rsidR="008E400A">
        <w:t>Bootstrapping Info Retrieval</w:t>
      </w:r>
      <w:bookmarkEnd w:id="554"/>
    </w:p>
    <w:p w14:paraId="5115F5E3" w14:textId="77777777" w:rsidR="00B5731E" w:rsidRDefault="00B5731E" w:rsidP="00B5731E">
      <w:pPr>
        <w:pStyle w:val="Heading5"/>
      </w:pPr>
      <w:bookmarkStart w:id="555" w:name="_Toc510696625"/>
      <w:bookmarkStart w:id="556" w:name="_Toc35971416"/>
      <w:bookmarkStart w:id="557" w:name="_Toc67906218"/>
      <w:bookmarkStart w:id="558" w:name="_Toc85229597"/>
      <w:r>
        <w:t>6.1.4.2.1</w:t>
      </w:r>
      <w:r>
        <w:tab/>
        <w:t>Description</w:t>
      </w:r>
      <w:bookmarkEnd w:id="555"/>
      <w:bookmarkEnd w:id="556"/>
      <w:bookmarkEnd w:id="557"/>
      <w:bookmarkEnd w:id="558"/>
    </w:p>
    <w:p w14:paraId="1D482CF5" w14:textId="77777777" w:rsidR="00B5731E" w:rsidRDefault="00B5731E" w:rsidP="00B5731E">
      <w:pPr>
        <w:pStyle w:val="Heading5"/>
      </w:pPr>
      <w:bookmarkStart w:id="559" w:name="_Toc510696626"/>
      <w:bookmarkStart w:id="560" w:name="_Toc35971417"/>
      <w:bookmarkStart w:id="561" w:name="_Toc67906219"/>
      <w:bookmarkStart w:id="562" w:name="_Toc85229598"/>
      <w:r>
        <w:t>6.1.4.2.2</w:t>
      </w:r>
      <w:r>
        <w:tab/>
        <w:t>Operation Definition</w:t>
      </w:r>
      <w:bookmarkEnd w:id="559"/>
      <w:bookmarkEnd w:id="560"/>
      <w:bookmarkEnd w:id="561"/>
      <w:bookmarkEnd w:id="562"/>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proofErr w:type="spellStart"/>
            <w:r>
              <w:t>BootstrappingInfoRequest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proofErr w:type="spellStart"/>
            <w:r>
              <w:t>BootstrappingInfoResponse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proofErr w:type="spellStart"/>
            <w:r>
              <w:t>BootstrappingInfoResponse</w:t>
            </w:r>
            <w:proofErr w:type="spellEnd"/>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563" w:name="_Toc510696627"/>
      <w:bookmarkStart w:id="564" w:name="_Toc35971418"/>
      <w:bookmarkStart w:id="565"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566" w:name="_Toc85229599"/>
      <w:r>
        <w:t>6.1.4.3</w:t>
      </w:r>
      <w:r>
        <w:tab/>
        <w:t xml:space="preserve">Operation: </w:t>
      </w:r>
      <w:bookmarkEnd w:id="563"/>
      <w:bookmarkEnd w:id="564"/>
      <w:bookmarkEnd w:id="565"/>
      <w:r w:rsidR="008E400A">
        <w:t>Push Info Retrieval</w:t>
      </w:r>
      <w:bookmarkEnd w:id="566"/>
    </w:p>
    <w:p w14:paraId="39E4FEFC" w14:textId="77777777" w:rsidR="008E400A" w:rsidRDefault="008E400A" w:rsidP="008E400A">
      <w:pPr>
        <w:pStyle w:val="Heading5"/>
      </w:pPr>
      <w:bookmarkStart w:id="567" w:name="_Toc510696628"/>
      <w:bookmarkStart w:id="568" w:name="_Toc35971419"/>
      <w:bookmarkStart w:id="569" w:name="_Toc67906221"/>
      <w:bookmarkStart w:id="570" w:name="_Toc85229600"/>
      <w:r>
        <w:t>6.1.4.3.1</w:t>
      </w:r>
      <w:r>
        <w:tab/>
        <w:t>Description</w:t>
      </w:r>
      <w:bookmarkEnd w:id="570"/>
    </w:p>
    <w:p w14:paraId="2116E5DC" w14:textId="77777777" w:rsidR="008E400A" w:rsidRDefault="008E400A" w:rsidP="008E400A">
      <w:pPr>
        <w:pStyle w:val="Heading5"/>
      </w:pPr>
      <w:bookmarkStart w:id="571" w:name="_Toc85229601"/>
      <w:r>
        <w:t>6.1.4.3.2</w:t>
      </w:r>
      <w:r>
        <w:tab/>
        <w:t>Operation Definition</w:t>
      </w:r>
      <w:bookmarkEnd w:id="571"/>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proofErr w:type="spellStart"/>
            <w:r>
              <w:t>PushInfoRequest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proofErr w:type="spellStart"/>
            <w:r>
              <w:t>PushInfoResponse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proofErr w:type="spellStart"/>
            <w:r>
              <w:t>PushInfoResponse</w:t>
            </w:r>
            <w:proofErr w:type="spellEnd"/>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proofErr w:type="spellStart"/>
            <w:r>
              <w:t>ProblemDetails</w:t>
            </w:r>
            <w:proofErr w:type="spellEnd"/>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572" w:name="_Toc85229602"/>
      <w:r>
        <w:lastRenderedPageBreak/>
        <w:t>6.1.5</w:t>
      </w:r>
      <w:r>
        <w:tab/>
        <w:t>Notifications</w:t>
      </w:r>
      <w:bookmarkEnd w:id="567"/>
      <w:bookmarkEnd w:id="568"/>
      <w:bookmarkEnd w:id="569"/>
      <w:bookmarkEnd w:id="572"/>
    </w:p>
    <w:p w14:paraId="50E2CF98" w14:textId="77777777" w:rsidR="008E400A" w:rsidRPr="00286488" w:rsidRDefault="008E400A" w:rsidP="008E400A">
      <w:bookmarkStart w:id="573" w:name="_Toc510696629"/>
      <w:bookmarkStart w:id="574" w:name="_Toc35971420"/>
      <w:bookmarkStart w:id="575" w:name="_Toc67906222"/>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p>
    <w:p w14:paraId="1C9B5019" w14:textId="77777777" w:rsidR="00B5731E" w:rsidRDefault="00B5731E" w:rsidP="00B5731E">
      <w:pPr>
        <w:pStyle w:val="Heading3"/>
      </w:pPr>
      <w:bookmarkStart w:id="576" w:name="_Toc510696632"/>
      <w:bookmarkStart w:id="577" w:name="_Toc35971427"/>
      <w:bookmarkStart w:id="578" w:name="_Toc67906229"/>
      <w:bookmarkStart w:id="579" w:name="_Toc85229603"/>
      <w:bookmarkEnd w:id="573"/>
      <w:bookmarkEnd w:id="574"/>
      <w:bookmarkEnd w:id="575"/>
      <w:r>
        <w:t>6.1.6</w:t>
      </w:r>
      <w:r>
        <w:tab/>
        <w:t>Data Model</w:t>
      </w:r>
      <w:bookmarkEnd w:id="576"/>
      <w:bookmarkEnd w:id="577"/>
      <w:bookmarkEnd w:id="578"/>
      <w:bookmarkEnd w:id="579"/>
    </w:p>
    <w:p w14:paraId="0D5C7E24" w14:textId="77777777" w:rsidR="00B5731E" w:rsidRDefault="00B5731E" w:rsidP="00B5731E">
      <w:pPr>
        <w:pStyle w:val="Heading4"/>
      </w:pPr>
      <w:bookmarkStart w:id="580" w:name="_Toc510696633"/>
      <w:bookmarkStart w:id="581" w:name="_Toc35971428"/>
      <w:bookmarkStart w:id="582" w:name="_Toc67906230"/>
      <w:bookmarkStart w:id="583" w:name="_Toc85229604"/>
      <w:r>
        <w:t>6.1.6.1</w:t>
      </w:r>
      <w:r>
        <w:tab/>
        <w:t>General</w:t>
      </w:r>
      <w:bookmarkEnd w:id="580"/>
      <w:bookmarkEnd w:id="581"/>
      <w:bookmarkEnd w:id="582"/>
      <w:bookmarkEnd w:id="583"/>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proofErr w:type="spellStart"/>
            <w:r>
              <w:t>BootstrappingInfoRequest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proofErr w:type="spellStart"/>
            <w:r>
              <w:t>BootstrappingInfoResponse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proofErr w:type="spellStart"/>
            <w:r>
              <w:t>PushInfoRequest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proofErr w:type="spellStart"/>
            <w:r>
              <w:t>PushInfoResponse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proofErr w:type="spellStart"/>
            <w:r>
              <w:t>NafId</w:t>
            </w:r>
            <w:proofErr w:type="spellEnd"/>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 xml:space="preserve">NAF ID, containing the NAF FQDN and the </w:t>
            </w:r>
            <w:proofErr w:type="spellStart"/>
            <w:r>
              <w:rPr>
                <w:rFonts w:cs="Arial"/>
                <w:szCs w:val="18"/>
              </w:rPr>
              <w:t>Ua</w:t>
            </w:r>
            <w:proofErr w:type="spellEnd"/>
            <w:r>
              <w:rPr>
                <w:rFonts w:cs="Arial"/>
                <w:szCs w:val="18"/>
              </w:rPr>
              <w:t xml:space="preserve">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proofErr w:type="spellStart"/>
            <w:r>
              <w:t>UssListItem</w:t>
            </w:r>
            <w:proofErr w:type="spellEnd"/>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proofErr w:type="spellStart"/>
            <w:r>
              <w:t>Uss</w:t>
            </w:r>
            <w:proofErr w:type="spellEnd"/>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proofErr w:type="spellStart"/>
            <w:r>
              <w:t>UeIdsItem</w:t>
            </w:r>
            <w:proofErr w:type="spellEnd"/>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proofErr w:type="spellStart"/>
            <w:r>
              <w:t>FlagsItem</w:t>
            </w:r>
            <w:proofErr w:type="spellEnd"/>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proofErr w:type="spellStart"/>
            <w:r>
              <w:t>GsId</w:t>
            </w:r>
            <w:proofErr w:type="spellEnd"/>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proofErr w:type="spellStart"/>
            <w:r>
              <w:t>GsType</w:t>
            </w:r>
            <w:proofErr w:type="spellEnd"/>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proofErr w:type="spellStart"/>
            <w:r>
              <w:t>BtId</w:t>
            </w:r>
            <w:proofErr w:type="spellEnd"/>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proofErr w:type="spellStart"/>
            <w:r>
              <w:t>MeKeyMaterial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proofErr w:type="spellStart"/>
            <w:r>
              <w:t>UiccKeyMaterial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proofErr w:type="spellStart"/>
            <w:r>
              <w:t>UeId</w:t>
            </w:r>
            <w:proofErr w:type="spellEnd"/>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proofErr w:type="spellStart"/>
            <w:r>
              <w:t>GbaPushInfo</w:t>
            </w:r>
            <w:proofErr w:type="spellEnd"/>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proofErr w:type="spellStart"/>
            <w:r>
              <w:t>NafGroup</w:t>
            </w:r>
            <w:proofErr w:type="spellEnd"/>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proofErr w:type="spellStart"/>
            <w:r>
              <w:t>PtId</w:t>
            </w:r>
            <w:proofErr w:type="spellEnd"/>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proofErr w:type="spellStart"/>
            <w:r>
              <w:t>UiccAppLabel</w:t>
            </w:r>
            <w:proofErr w:type="spellEnd"/>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proofErr w:type="spellStart"/>
            <w:r>
              <w:t>Auts</w:t>
            </w:r>
            <w:proofErr w:type="spellEnd"/>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proofErr w:type="spellStart"/>
            <w:r>
              <w:t>KeyChoice</w:t>
            </w:r>
            <w:proofErr w:type="spellEnd"/>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proofErr w:type="spellStart"/>
            <w:r>
              <w:t>UiccOrMe</w:t>
            </w:r>
            <w:proofErr w:type="spellEnd"/>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proofErr w:type="spellStart"/>
            <w:r>
              <w:t>SecFeature</w:t>
            </w:r>
            <w:proofErr w:type="spellEnd"/>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proofErr w:type="spellStart"/>
            <w:r>
              <w:t>GbaType</w:t>
            </w:r>
            <w:proofErr w:type="spellEnd"/>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proofErr w:type="spellStart"/>
            <w:r>
              <w:t>UeIdType</w:t>
            </w:r>
            <w:proofErr w:type="spellEnd"/>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proofErr w:type="spellStart"/>
            <w:r>
              <w:t>DateTime</w:t>
            </w:r>
            <w:proofErr w:type="spellEnd"/>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proofErr w:type="spellStart"/>
            <w:r>
              <w:t>ProblemDetails</w:t>
            </w:r>
            <w:proofErr w:type="spellEnd"/>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proofErr w:type="spellStart"/>
            <w:r>
              <w:t>RedirectResponse</w:t>
            </w:r>
            <w:proofErr w:type="spellEnd"/>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584" w:name="_Toc510696634"/>
      <w:bookmarkStart w:id="585" w:name="_Toc35971429"/>
      <w:bookmarkStart w:id="586" w:name="_Toc67906231"/>
      <w:bookmarkStart w:id="587" w:name="_Toc852296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4"/>
      <w:bookmarkEnd w:id="585"/>
      <w:bookmarkEnd w:id="586"/>
      <w:bookmarkEnd w:id="587"/>
    </w:p>
    <w:p w14:paraId="6504F773" w14:textId="77777777" w:rsidR="00B5731E" w:rsidRDefault="00B5731E" w:rsidP="00B5731E">
      <w:pPr>
        <w:pStyle w:val="Heading5"/>
      </w:pPr>
      <w:bookmarkStart w:id="588" w:name="_Toc510696635"/>
      <w:bookmarkStart w:id="589" w:name="_Toc35971430"/>
      <w:bookmarkStart w:id="590" w:name="_Toc67906232"/>
      <w:bookmarkStart w:id="591" w:name="_Toc85229606"/>
      <w:r>
        <w:t>6.1.6.2.1</w:t>
      </w:r>
      <w:r>
        <w:tab/>
        <w:t>Introduction</w:t>
      </w:r>
      <w:bookmarkEnd w:id="588"/>
      <w:bookmarkEnd w:id="589"/>
      <w:bookmarkEnd w:id="590"/>
      <w:bookmarkEnd w:id="591"/>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592" w:name="_Toc510696636"/>
      <w:bookmarkStart w:id="593" w:name="_Toc35971431"/>
      <w:bookmarkStart w:id="594" w:name="_Toc67906233"/>
      <w:bookmarkStart w:id="595" w:name="_Toc85229607"/>
      <w:r>
        <w:t>6.1.6.2.2</w:t>
      </w:r>
      <w:r>
        <w:tab/>
        <w:t xml:space="preserve">Type: </w:t>
      </w:r>
      <w:bookmarkEnd w:id="592"/>
      <w:bookmarkEnd w:id="593"/>
      <w:bookmarkEnd w:id="594"/>
      <w:proofErr w:type="spellStart"/>
      <w:r w:rsidR="0041291B">
        <w:t>BootstrappingInfoRequest</w:t>
      </w:r>
      <w:bookmarkEnd w:id="595"/>
      <w:proofErr w:type="spellEnd"/>
    </w:p>
    <w:p w14:paraId="1F8A22F4" w14:textId="418CB800" w:rsidR="00B5731E" w:rsidRDefault="00B5731E" w:rsidP="00B5731E">
      <w:pPr>
        <w:pStyle w:val="TH"/>
      </w:pPr>
      <w:r>
        <w:rPr>
          <w:noProof/>
        </w:rPr>
        <w:t>Table </w:t>
      </w:r>
      <w:r>
        <w:t xml:space="preserve">6.1.6.2.2-1: </w:t>
      </w:r>
      <w:r>
        <w:rPr>
          <w:noProof/>
        </w:rPr>
        <w:t xml:space="preserve">Definition of type </w:t>
      </w:r>
      <w:proofErr w:type="spellStart"/>
      <w:r w:rsidR="0041291B">
        <w:t>BootstrappingInfoRequest</w:t>
      </w:r>
      <w:proofErr w:type="spellEnd"/>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proofErr w:type="spellStart"/>
            <w:r>
              <w:t>btId</w:t>
            </w:r>
            <w:proofErr w:type="spellEnd"/>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proofErr w:type="spellStart"/>
            <w:r>
              <w:t>BtId</w:t>
            </w:r>
            <w:proofErr w:type="spellEnd"/>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proofErr w:type="spellStart"/>
            <w:r>
              <w:t>nafId</w:t>
            </w:r>
            <w:proofErr w:type="spellEnd"/>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proofErr w:type="spellStart"/>
            <w:r>
              <w:t>NafId</w:t>
            </w:r>
            <w:proofErr w:type="spellEnd"/>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proofErr w:type="spellStart"/>
            <w:r>
              <w:t>gbaUAware</w:t>
            </w:r>
            <w:proofErr w:type="spellEnd"/>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proofErr w:type="spellStart"/>
            <w:r>
              <w:t>boolean</w:t>
            </w:r>
            <w:proofErr w:type="spellEnd"/>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proofErr w:type="spellStart"/>
            <w:r>
              <w:t>gsIds</w:t>
            </w:r>
            <w:proofErr w:type="spellEnd"/>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w:t>
            </w:r>
            <w:proofErr w:type="spellStart"/>
            <w:r>
              <w:t>GsId</w:t>
            </w:r>
            <w:proofErr w:type="spellEnd"/>
            <w:r>
              <w:t>)</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596" w:name="_Toc510696637"/>
      <w:bookmarkStart w:id="597" w:name="_Toc35971432"/>
      <w:bookmarkStart w:id="598" w:name="_Toc67906234"/>
      <w:bookmarkStart w:id="599" w:name="_Toc85229608"/>
      <w:r>
        <w:t>6.1.6.2.3</w:t>
      </w:r>
      <w:r>
        <w:tab/>
        <w:t xml:space="preserve">Type: </w:t>
      </w:r>
      <w:bookmarkEnd w:id="596"/>
      <w:bookmarkEnd w:id="597"/>
      <w:bookmarkEnd w:id="598"/>
      <w:proofErr w:type="spellStart"/>
      <w:r w:rsidR="0041291B">
        <w:t>BootstrappingInfoResponse</w:t>
      </w:r>
      <w:bookmarkEnd w:id="599"/>
      <w:proofErr w:type="spellEnd"/>
    </w:p>
    <w:p w14:paraId="6A6C867A" w14:textId="77777777" w:rsidR="0041291B" w:rsidRDefault="0041291B" w:rsidP="0041291B">
      <w:pPr>
        <w:pStyle w:val="TH"/>
      </w:pPr>
      <w:bookmarkStart w:id="600" w:name="_Toc510696638"/>
      <w:bookmarkStart w:id="601" w:name="_Toc35971433"/>
      <w:bookmarkStart w:id="602" w:name="_Toc67906235"/>
      <w:r>
        <w:rPr>
          <w:noProof/>
        </w:rPr>
        <w:t>Table </w:t>
      </w:r>
      <w:r>
        <w:t xml:space="preserve">6.1.6.2.3-1: </w:t>
      </w:r>
      <w:r>
        <w:rPr>
          <w:noProof/>
        </w:rPr>
        <w:t xml:space="preserve">Definition of type </w:t>
      </w:r>
      <w:proofErr w:type="spellStart"/>
      <w:r>
        <w:t>BootstrappingInfoResponse</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proofErr w:type="spellStart"/>
            <w:r>
              <w:t>meKeyMaterial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proofErr w:type="spellStart"/>
            <w:r>
              <w:t>uiccKeyMaterial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proofErr w:type="spellStart"/>
            <w:r>
              <w:t>keyExpiryTime</w:t>
            </w:r>
            <w:proofErr w:type="spellEnd"/>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proofErr w:type="spellStart"/>
            <w:r>
              <w:t>bootstrappingInfoCreationTime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proofErr w:type="spellStart"/>
            <w:r>
              <w:t>ussList</w:t>
            </w:r>
            <w:proofErr w:type="spellEnd"/>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proofErr w:type="spellStart"/>
            <w:r>
              <w:t>gbaType</w:t>
            </w:r>
            <w:proofErr w:type="spellEnd"/>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603" w:name="_Toc85229609"/>
      <w:r>
        <w:lastRenderedPageBreak/>
        <w:t>6.1.6.2.4</w:t>
      </w:r>
      <w:r>
        <w:tab/>
        <w:t xml:space="preserve">Type: </w:t>
      </w:r>
      <w:proofErr w:type="spellStart"/>
      <w:r>
        <w:t>PushInfoRequest</w:t>
      </w:r>
      <w:bookmarkEnd w:id="603"/>
      <w:proofErr w:type="spellEnd"/>
    </w:p>
    <w:p w14:paraId="7FEB1868" w14:textId="77777777" w:rsidR="0041291B" w:rsidRDefault="0041291B" w:rsidP="0041291B">
      <w:pPr>
        <w:pStyle w:val="TH"/>
      </w:pPr>
      <w:r>
        <w:rPr>
          <w:noProof/>
        </w:rPr>
        <w:t>Table </w:t>
      </w:r>
      <w:r>
        <w:t xml:space="preserve">6.1.6.2.4-1: </w:t>
      </w:r>
      <w:r>
        <w:rPr>
          <w:noProof/>
        </w:rPr>
        <w:t xml:space="preserve">Definition of type </w:t>
      </w:r>
      <w:proofErr w:type="spellStart"/>
      <w:r>
        <w:t>PushInfoRequest</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proofErr w:type="spellStart"/>
            <w:r>
              <w:t>ueId</w:t>
            </w:r>
            <w:proofErr w:type="spellEnd"/>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proofErr w:type="spellStart"/>
            <w:r>
              <w:t>ueIdType</w:t>
            </w:r>
            <w:proofErr w:type="spellEnd"/>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proofErr w:type="spellStart"/>
            <w:r>
              <w:t>UeIdType</w:t>
            </w:r>
            <w:proofErr w:type="spellEnd"/>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proofErr w:type="spellStart"/>
            <w:r>
              <w:t>uiccAppLabel</w:t>
            </w:r>
            <w:proofErr w:type="spellEnd"/>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proofErr w:type="spellStart"/>
            <w:r>
              <w:t>UiccAppLabel</w:t>
            </w:r>
            <w:proofErr w:type="spellEnd"/>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proofErr w:type="spellStart"/>
            <w:r>
              <w:t>nafId</w:t>
            </w:r>
            <w:proofErr w:type="spellEnd"/>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proofErr w:type="spellStart"/>
            <w:r>
              <w:t>NafId</w:t>
            </w:r>
            <w:proofErr w:type="spellEnd"/>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CF22B8"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proofErr w:type="spellStart"/>
            <w:r>
              <w:t>ptId</w:t>
            </w:r>
            <w:proofErr w:type="spellEnd"/>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proofErr w:type="spellStart"/>
            <w:r>
              <w:t>PtId</w:t>
            </w:r>
            <w:proofErr w:type="spellEnd"/>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 xml:space="preserve">P-TID (NAF SA </w:t>
            </w:r>
            <w:proofErr w:type="spellStart"/>
            <w:r w:rsidRPr="00890549">
              <w:rPr>
                <w:rFonts w:cs="Arial"/>
                <w:szCs w:val="18"/>
                <w:lang w:val="es-ES"/>
              </w:rPr>
              <w:t>Identifier</w:t>
            </w:r>
            <w:proofErr w:type="spellEnd"/>
            <w:r w:rsidRPr="00890549">
              <w:rPr>
                <w:rFonts w:cs="Arial"/>
                <w:szCs w:val="18"/>
                <w:lang w:val="es-ES"/>
              </w:rPr>
              <w:t>).</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proofErr w:type="spellStart"/>
            <w:r>
              <w:t>uiccOrMe</w:t>
            </w:r>
            <w:proofErr w:type="spellEnd"/>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proofErr w:type="spellStart"/>
            <w:r>
              <w:t>UiccOrMe</w:t>
            </w:r>
            <w:proofErr w:type="spellEnd"/>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proofErr w:type="spellStart"/>
            <w:r>
              <w:t>requestedLifeTime</w:t>
            </w:r>
            <w:proofErr w:type="spellEnd"/>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proofErr w:type="spellStart"/>
            <w:r>
              <w:t>privateIdRequest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proofErr w:type="spellStart"/>
            <w:r>
              <w:t>gbaUAware</w:t>
            </w:r>
            <w:proofErr w:type="spellEnd"/>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proofErr w:type="spellStart"/>
            <w:r>
              <w:t>gsIds</w:t>
            </w:r>
            <w:proofErr w:type="spellEnd"/>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w:t>
            </w:r>
            <w:proofErr w:type="spellStart"/>
            <w:r>
              <w:t>GsId</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proofErr w:type="spellStart"/>
            <w:r>
              <w:t>auts</w:t>
            </w:r>
            <w:proofErr w:type="spellEnd"/>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proofErr w:type="spellStart"/>
            <w:r>
              <w:t>Auts</w:t>
            </w:r>
            <w:proofErr w:type="spellEnd"/>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proofErr w:type="spellStart"/>
            <w:r>
              <w:t>securityFeaturesRequest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604" w:name="_Toc85229610"/>
      <w:r>
        <w:t>6.1.6.2.5</w:t>
      </w:r>
      <w:r>
        <w:tab/>
        <w:t xml:space="preserve">Type: </w:t>
      </w:r>
      <w:proofErr w:type="spellStart"/>
      <w:r>
        <w:t>PushInfoResponse</w:t>
      </w:r>
      <w:bookmarkEnd w:id="604"/>
      <w:proofErr w:type="spellEnd"/>
    </w:p>
    <w:p w14:paraId="7ADBAAE2" w14:textId="77777777" w:rsidR="0041291B" w:rsidRDefault="0041291B" w:rsidP="0041291B">
      <w:pPr>
        <w:pStyle w:val="TH"/>
      </w:pPr>
      <w:r>
        <w:rPr>
          <w:noProof/>
        </w:rPr>
        <w:t>Table </w:t>
      </w:r>
      <w:r>
        <w:t xml:space="preserve">6.1.6.2.5-1: </w:t>
      </w:r>
      <w:r>
        <w:rPr>
          <w:noProof/>
        </w:rPr>
        <w:t xml:space="preserve">Definition of type </w:t>
      </w:r>
      <w:proofErr w:type="spellStart"/>
      <w:r>
        <w:t>PushInfoResponse</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proofErr w:type="spellStart"/>
            <w:r>
              <w:t>meKeyMaterial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proofErr w:type="spellStart"/>
            <w:r>
              <w:t>gbaPushInfo</w:t>
            </w:r>
            <w:proofErr w:type="spellEnd"/>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proofErr w:type="spellStart"/>
            <w:r>
              <w:t>GbaPushInfo</w:t>
            </w:r>
            <w:proofErr w:type="spellEnd"/>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proofErr w:type="spellStart"/>
            <w:r>
              <w:t>uiccKeyMaterial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proofErr w:type="spellStart"/>
            <w:r>
              <w:t>keyExpiryTime</w:t>
            </w:r>
            <w:proofErr w:type="spellEnd"/>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proofErr w:type="spellStart"/>
            <w:r>
              <w:t>bootstrappingInfoCreationTime</w:t>
            </w:r>
            <w:proofErr w:type="spellEnd"/>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proofErr w:type="spellStart"/>
            <w:r>
              <w:t>ussList</w:t>
            </w:r>
            <w:proofErr w:type="spellEnd"/>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proofErr w:type="spellStart"/>
            <w:r>
              <w:t>gbaType</w:t>
            </w:r>
            <w:proofErr w:type="spellEnd"/>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proofErr w:type="spellStart"/>
            <w:r>
              <w:t>securityFeaturesResponse</w:t>
            </w:r>
            <w:proofErr w:type="spellEnd"/>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 xml:space="preserve">If the BSF does not support the usage of </w:t>
            </w:r>
            <w:proofErr w:type="spellStart"/>
            <w:r>
              <w:t>securityFeatures</w:t>
            </w:r>
            <w:proofErr w:type="spellEnd"/>
            <w:r>
              <w:t xml:space="preserve"> or the NAF did not include any </w:t>
            </w:r>
            <w:proofErr w:type="spellStart"/>
            <w:r>
              <w:t>securityFeaturesRequest</w:t>
            </w:r>
            <w:proofErr w:type="spellEnd"/>
            <w:r>
              <w:t xml:space="preserve"> attribute in the </w:t>
            </w:r>
            <w:proofErr w:type="spellStart"/>
            <w:r>
              <w:t>PushInfoRequest</w:t>
            </w:r>
            <w:proofErr w:type="spellEnd"/>
            <w:r>
              <w:t xml:space="preserve">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 xml:space="preserve">If </w:t>
            </w:r>
            <w:proofErr w:type="spellStart"/>
            <w:r w:rsidRPr="0046234B">
              <w:rPr>
                <w:rFonts w:cs="Arial"/>
                <w:szCs w:val="18"/>
              </w:rPr>
              <w:t>securityFeatures</w:t>
            </w:r>
            <w:proofErr w:type="spellEnd"/>
            <w:r w:rsidRPr="0046234B">
              <w:rPr>
                <w:rFonts w:cs="Arial"/>
                <w:szCs w:val="18"/>
              </w:rPr>
              <w:t xml:space="preserve">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 xml:space="preserve">or there is no common </w:t>
            </w:r>
            <w:proofErr w:type="spellStart"/>
            <w:r w:rsidRPr="0046234B">
              <w:rPr>
                <w:rFonts w:cs="Arial"/>
                <w:szCs w:val="18"/>
              </w:rPr>
              <w:t>securityFeature</w:t>
            </w:r>
            <w:proofErr w:type="spellEnd"/>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proofErr w:type="spellStart"/>
            <w:r>
              <w:rPr>
                <w:rFonts w:cs="Arial"/>
                <w:szCs w:val="18"/>
              </w:rPr>
              <w:t>s</w:t>
            </w:r>
            <w:r w:rsidRPr="0046234B">
              <w:rPr>
                <w:rFonts w:cs="Arial"/>
                <w:szCs w:val="18"/>
              </w:rPr>
              <w:t>ecurityFeaturesResponse</w:t>
            </w:r>
            <w:proofErr w:type="spellEnd"/>
            <w:r w:rsidRPr="0046234B">
              <w:rPr>
                <w:rFonts w:cs="Arial"/>
                <w:szCs w:val="18"/>
              </w:rPr>
              <w:t xml:space="preserv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605" w:name="_Toc85229611"/>
      <w:r>
        <w:lastRenderedPageBreak/>
        <w:t>6.1.6.2.6</w:t>
      </w:r>
      <w:r>
        <w:tab/>
        <w:t xml:space="preserve">Type: </w:t>
      </w:r>
      <w:proofErr w:type="spellStart"/>
      <w:r>
        <w:t>NafId</w:t>
      </w:r>
      <w:bookmarkEnd w:id="605"/>
      <w:proofErr w:type="spellEnd"/>
    </w:p>
    <w:p w14:paraId="7488777D" w14:textId="77777777" w:rsidR="0041291B" w:rsidRDefault="0041291B" w:rsidP="0041291B">
      <w:pPr>
        <w:pStyle w:val="TH"/>
      </w:pPr>
      <w:r>
        <w:rPr>
          <w:noProof/>
        </w:rPr>
        <w:t>Table </w:t>
      </w:r>
      <w:r>
        <w:t xml:space="preserve">6.1.6.2.6-1: </w:t>
      </w:r>
      <w:r>
        <w:rPr>
          <w:noProof/>
        </w:rPr>
        <w:t xml:space="preserve">Definition of type </w:t>
      </w:r>
      <w:proofErr w:type="spellStart"/>
      <w:r>
        <w:t>NafId</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proofErr w:type="spellStart"/>
            <w:r>
              <w:t>nafFqdn</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proofErr w:type="spellStart"/>
            <w:r>
              <w:t>uaSecProtId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proofErr w:type="spellStart"/>
            <w:r>
              <w:rPr>
                <w:rFonts w:cs="Arial"/>
                <w:szCs w:val="18"/>
              </w:rPr>
              <w:t>Ua</w:t>
            </w:r>
            <w:proofErr w:type="spellEnd"/>
            <w:r>
              <w:rPr>
                <w:rFonts w:cs="Arial"/>
                <w:szCs w:val="18"/>
              </w:rPr>
              <w:t xml:space="preserve">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606" w:name="_Toc85229612"/>
      <w:r>
        <w:t>6.1.6.2.7</w:t>
      </w:r>
      <w:r>
        <w:tab/>
        <w:t xml:space="preserve">Type: </w:t>
      </w:r>
      <w:proofErr w:type="spellStart"/>
      <w:r>
        <w:t>UssListItem</w:t>
      </w:r>
      <w:bookmarkEnd w:id="606"/>
      <w:proofErr w:type="spellEnd"/>
    </w:p>
    <w:p w14:paraId="2508390F" w14:textId="77777777" w:rsidR="0041291B" w:rsidRDefault="0041291B" w:rsidP="0041291B">
      <w:pPr>
        <w:pStyle w:val="TH"/>
      </w:pPr>
      <w:r>
        <w:rPr>
          <w:noProof/>
        </w:rPr>
        <w:t>Table </w:t>
      </w:r>
      <w:r>
        <w:t xml:space="preserve">6.1.6.2.7-1: </w:t>
      </w:r>
      <w:r>
        <w:rPr>
          <w:noProof/>
        </w:rPr>
        <w:t xml:space="preserve">Definition of type </w:t>
      </w:r>
      <w:proofErr w:type="spellStart"/>
      <w:r>
        <w:t>UssListItem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proofErr w:type="spellStart"/>
            <w:r>
              <w:t>uss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proofErr w:type="spellStart"/>
            <w:r>
              <w:t>Uss</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607" w:name="_Toc85229613"/>
      <w:r>
        <w:t>6.1.6.2.8</w:t>
      </w:r>
      <w:r>
        <w:tab/>
        <w:t xml:space="preserve">Type: </w:t>
      </w:r>
      <w:proofErr w:type="spellStart"/>
      <w:r>
        <w:t>Uss</w:t>
      </w:r>
      <w:bookmarkEnd w:id="607"/>
      <w:proofErr w:type="spellEnd"/>
    </w:p>
    <w:p w14:paraId="5F0C2868" w14:textId="77777777" w:rsidR="0041291B" w:rsidRDefault="0041291B" w:rsidP="0041291B">
      <w:pPr>
        <w:pStyle w:val="TH"/>
      </w:pPr>
      <w:r>
        <w:rPr>
          <w:noProof/>
        </w:rPr>
        <w:t>Table </w:t>
      </w:r>
      <w:r>
        <w:t xml:space="preserve">6.1.6.2.8-1: </w:t>
      </w:r>
      <w:r>
        <w:rPr>
          <w:noProof/>
        </w:rPr>
        <w:t xml:space="preserve">Definition of type </w:t>
      </w:r>
      <w:proofErr w:type="spellStart"/>
      <w:r>
        <w:t>Uss</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proofErr w:type="spellStart"/>
            <w:r>
              <w:t>gsId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proofErr w:type="spellStart"/>
            <w:r>
              <w:t>GsId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proofErr w:type="spellStart"/>
            <w:r>
              <w:t>gsType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proofErr w:type="spellStart"/>
            <w:r>
              <w:t>GsType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proofErr w:type="spellStart"/>
            <w:r>
              <w:t>ueIds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w:t>
            </w:r>
            <w:proofErr w:type="spellStart"/>
            <w:r>
              <w:t>UeIdsItem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proofErr w:type="spellStart"/>
            <w:r>
              <w:t>nafGroup</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proofErr w:type="spellStart"/>
            <w:r>
              <w:t>NafGroup</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w:t>
            </w:r>
            <w:proofErr w:type="spellStart"/>
            <w:r>
              <w:t>FlagsItem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proofErr w:type="spellStart"/>
            <w:r>
              <w:t>keyChoice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proofErr w:type="spellStart"/>
            <w:r>
              <w:t>KeyChoice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608" w:name="_Toc85229614"/>
      <w:r>
        <w:t>6.1.6.2.9</w:t>
      </w:r>
      <w:r>
        <w:tab/>
        <w:t xml:space="preserve">Type: </w:t>
      </w:r>
      <w:proofErr w:type="spellStart"/>
      <w:r>
        <w:t>UeIdsItem</w:t>
      </w:r>
      <w:bookmarkEnd w:id="608"/>
      <w:proofErr w:type="spellEnd"/>
    </w:p>
    <w:p w14:paraId="51C8691A" w14:textId="77777777" w:rsidR="0041291B" w:rsidRDefault="0041291B" w:rsidP="0041291B">
      <w:pPr>
        <w:pStyle w:val="TH"/>
      </w:pPr>
      <w:r>
        <w:rPr>
          <w:noProof/>
        </w:rPr>
        <w:t>Table </w:t>
      </w:r>
      <w:r>
        <w:t xml:space="preserve">6.1.6.2.9-1: </w:t>
      </w:r>
      <w:r>
        <w:rPr>
          <w:noProof/>
        </w:rPr>
        <w:t xml:space="preserve">Definition of type </w:t>
      </w:r>
      <w:proofErr w:type="spellStart"/>
      <w:r>
        <w:t>UeIdsItem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proofErr w:type="spellStart"/>
            <w:r>
              <w:t>ueId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609" w:name="_Toc85229615"/>
      <w:r>
        <w:t>6.1.6.2.10</w:t>
      </w:r>
      <w:r>
        <w:tab/>
        <w:t xml:space="preserve">Type: </w:t>
      </w:r>
      <w:proofErr w:type="spellStart"/>
      <w:r>
        <w:t>FlagsItem</w:t>
      </w:r>
      <w:bookmarkEnd w:id="609"/>
      <w:proofErr w:type="spellEnd"/>
    </w:p>
    <w:p w14:paraId="131B3E16" w14:textId="77777777" w:rsidR="0041291B" w:rsidRDefault="0041291B" w:rsidP="0041291B">
      <w:pPr>
        <w:pStyle w:val="TH"/>
      </w:pPr>
      <w:r>
        <w:rPr>
          <w:noProof/>
        </w:rPr>
        <w:t>Table </w:t>
      </w:r>
      <w:r>
        <w:t xml:space="preserve">6.1.6.2.10-1: </w:t>
      </w:r>
      <w:r>
        <w:rPr>
          <w:noProof/>
        </w:rPr>
        <w:t xml:space="preserve">Definition of type </w:t>
      </w:r>
      <w:proofErr w:type="spellStart"/>
      <w:r>
        <w:t>FlagsItem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610" w:name="_Toc852296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0"/>
      <w:bookmarkEnd w:id="601"/>
      <w:bookmarkEnd w:id="602"/>
      <w:bookmarkEnd w:id="610"/>
    </w:p>
    <w:p w14:paraId="1D6891F4" w14:textId="77777777" w:rsidR="00B5731E" w:rsidRPr="00384E92" w:rsidRDefault="00B5731E" w:rsidP="00B5731E">
      <w:pPr>
        <w:pStyle w:val="Heading5"/>
      </w:pPr>
      <w:bookmarkStart w:id="611" w:name="_Toc510696639"/>
      <w:bookmarkStart w:id="612" w:name="_Toc35971434"/>
      <w:bookmarkStart w:id="613" w:name="_Toc67906236"/>
      <w:bookmarkStart w:id="614" w:name="_Toc85229617"/>
      <w:r>
        <w:t>6.1.6.3.1</w:t>
      </w:r>
      <w:r w:rsidRPr="00384E92">
        <w:tab/>
        <w:t>Introduction</w:t>
      </w:r>
      <w:bookmarkEnd w:id="611"/>
      <w:bookmarkEnd w:id="612"/>
      <w:bookmarkEnd w:id="613"/>
      <w:bookmarkEnd w:id="614"/>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615" w:name="_Toc510696640"/>
      <w:bookmarkStart w:id="616" w:name="_Toc35971435"/>
      <w:bookmarkStart w:id="617" w:name="_Toc67906237"/>
      <w:bookmarkStart w:id="618" w:name="_Toc85229618"/>
      <w:r>
        <w:lastRenderedPageBreak/>
        <w:t>6.1.6.3.2</w:t>
      </w:r>
      <w:r w:rsidRPr="00384E92">
        <w:tab/>
        <w:t>Simple data types</w:t>
      </w:r>
      <w:bookmarkEnd w:id="615"/>
      <w:bookmarkEnd w:id="616"/>
      <w:bookmarkEnd w:id="617"/>
      <w:bookmarkEnd w:id="618"/>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proofErr w:type="spellStart"/>
            <w:r>
              <w:t>GsId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proofErr w:type="spellStart"/>
            <w:r>
              <w:t>GsType</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proofErr w:type="spellStart"/>
            <w:r>
              <w:t>BtId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proofErr w:type="spellStart"/>
            <w:r>
              <w:t>MeKeyMaterial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619" w:name="_Hlk78460911"/>
            <w:r w:rsidRPr="00B3056F">
              <w:t>"^[A-Fa-f0-9]</w:t>
            </w:r>
            <w:r>
              <w:t>{64}</w:t>
            </w:r>
            <w:r w:rsidRPr="00B3056F">
              <w:t>$"</w:t>
            </w:r>
            <w:r>
              <w:t xml:space="preserve"> </w:t>
            </w:r>
            <w:bookmarkEnd w:id="619"/>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proofErr w:type="spellStart"/>
            <w:r>
              <w:t>UiccKeyMaterial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proofErr w:type="spellStart"/>
            <w:r>
              <w:t>UeId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proofErr w:type="spellStart"/>
            <w:r>
              <w:t>GbaPushInfo</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620" w:name="_Hlk78461016"/>
            <w:r w:rsidRPr="00B3056F">
              <w:t>"^</w:t>
            </w:r>
            <w:r>
              <w:t>(</w:t>
            </w:r>
            <w:r w:rsidRPr="00B3056F">
              <w:t>[A-Fa-f0-9]</w:t>
            </w:r>
            <w:r>
              <w:t>{2})+</w:t>
            </w:r>
            <w:r w:rsidRPr="00B3056F">
              <w:t>$"</w:t>
            </w:r>
            <w:bookmarkEnd w:id="620"/>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proofErr w:type="spellStart"/>
            <w:r>
              <w:t>NafGroup</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proofErr w:type="spellStart"/>
            <w:r>
              <w:t>PtId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proofErr w:type="spellStart"/>
            <w:r>
              <w:t>UiccAppLabel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proofErr w:type="spellStart"/>
            <w:r>
              <w:t>Auts</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621" w:name="_Toc510696641"/>
      <w:bookmarkStart w:id="622" w:name="_Toc35971436"/>
      <w:bookmarkStart w:id="623" w:name="_Toc67906238"/>
      <w:bookmarkStart w:id="624" w:name="_Toc85229619"/>
      <w:r>
        <w:t>6.1.6.3.3</w:t>
      </w:r>
      <w:r w:rsidRPr="00BC662F">
        <w:tab/>
        <w:t xml:space="preserve">Enumeration: </w:t>
      </w:r>
      <w:bookmarkEnd w:id="621"/>
      <w:bookmarkEnd w:id="622"/>
      <w:bookmarkEnd w:id="623"/>
      <w:proofErr w:type="spellStart"/>
      <w:r w:rsidR="0041291B">
        <w:t>KeyChoice</w:t>
      </w:r>
      <w:bookmarkEnd w:id="624"/>
      <w:proofErr w:type="spellEnd"/>
    </w:p>
    <w:p w14:paraId="110CEFD7" w14:textId="11DC5022" w:rsidR="00B5731E" w:rsidRPr="00384E92" w:rsidRDefault="00B5731E" w:rsidP="00B5731E">
      <w:r w:rsidRPr="00384E92">
        <w:t xml:space="preserve">The enumeration </w:t>
      </w:r>
      <w:proofErr w:type="spellStart"/>
      <w:r w:rsidR="0041291B">
        <w:t>KeyChoice</w:t>
      </w:r>
      <w:proofErr w:type="spellEnd"/>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proofErr w:type="spellStart"/>
      <w:r w:rsidR="006B7A4A">
        <w:t>KeyChoice</w:t>
      </w:r>
      <w:proofErr w:type="spellEnd"/>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 xml:space="preserve">Ks_ NAF or </w:t>
            </w:r>
            <w:proofErr w:type="spellStart"/>
            <w:r w:rsidRPr="00677B36">
              <w:t>Ks_ext_NAF</w:t>
            </w:r>
            <w:proofErr w:type="spellEnd"/>
            <w:r w:rsidRPr="00677B36">
              <w:t xml:space="preserve">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proofErr w:type="spellStart"/>
            <w:r w:rsidRPr="00677B36">
              <w:t>Ks_int_NAF</w:t>
            </w:r>
            <w:proofErr w:type="spellEnd"/>
            <w:r w:rsidRPr="00677B36">
              <w:t xml:space="preserve">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proofErr w:type="spellStart"/>
            <w:r w:rsidRPr="00677B36">
              <w:t>Ks_ext_NAF</w:t>
            </w:r>
            <w:proofErr w:type="spellEnd"/>
            <w:r w:rsidRPr="00677B36">
              <w:t xml:space="preserve"> or </w:t>
            </w:r>
            <w:proofErr w:type="spellStart"/>
            <w:r w:rsidRPr="00677B36">
              <w:t>Ks_int_NAF</w:t>
            </w:r>
            <w:proofErr w:type="spellEnd"/>
            <w:r w:rsidRPr="00677B36">
              <w:t xml:space="preserve">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625" w:name="_Toc510696642"/>
      <w:bookmarkStart w:id="626" w:name="_Toc35971437"/>
      <w:bookmarkStart w:id="627" w:name="_Toc67906239"/>
      <w:bookmarkStart w:id="628" w:name="_Toc85229620"/>
      <w:r>
        <w:t>6.1.6.3.4</w:t>
      </w:r>
      <w:r w:rsidRPr="00BC662F">
        <w:tab/>
        <w:t xml:space="preserve">Enumeration: </w:t>
      </w:r>
      <w:bookmarkEnd w:id="625"/>
      <w:bookmarkEnd w:id="626"/>
      <w:bookmarkEnd w:id="627"/>
      <w:proofErr w:type="spellStart"/>
      <w:r w:rsidR="006B7A4A">
        <w:t>UiccOrMe</w:t>
      </w:r>
      <w:bookmarkEnd w:id="628"/>
      <w:proofErr w:type="spellEnd"/>
    </w:p>
    <w:p w14:paraId="1EC865EC" w14:textId="77777777" w:rsidR="006B7A4A" w:rsidRPr="00384E92" w:rsidRDefault="006B7A4A" w:rsidP="006B7A4A">
      <w:bookmarkStart w:id="629" w:name="_Toc510696643"/>
      <w:bookmarkStart w:id="630" w:name="_Toc35971438"/>
      <w:bookmarkStart w:id="631" w:name="_Toc67906240"/>
      <w:r w:rsidRPr="00384E92">
        <w:t xml:space="preserve">The enumeration </w:t>
      </w:r>
      <w:proofErr w:type="spellStart"/>
      <w:r>
        <w:t>UiccOrMe</w:t>
      </w:r>
      <w:proofErr w:type="spellEnd"/>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 xml:space="preserve">Table 6.1.6.3.4-1: Enumeration </w:t>
      </w:r>
      <w:proofErr w:type="spellStart"/>
      <w:r>
        <w:t>UiccOrMe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632" w:name="_Toc85229621"/>
      <w:r>
        <w:t>6.1.6.3.5</w:t>
      </w:r>
      <w:r w:rsidRPr="00BC662F">
        <w:tab/>
        <w:t xml:space="preserve">Enumeration: </w:t>
      </w:r>
      <w:proofErr w:type="spellStart"/>
      <w:r>
        <w:t>SecFeature</w:t>
      </w:r>
      <w:bookmarkEnd w:id="632"/>
      <w:proofErr w:type="spellEnd"/>
    </w:p>
    <w:p w14:paraId="47746A3E" w14:textId="77777777" w:rsidR="006B7A4A" w:rsidRPr="00384E92" w:rsidRDefault="006B7A4A" w:rsidP="006B7A4A">
      <w:r w:rsidRPr="00384E92">
        <w:t xml:space="preserve">The enumeration </w:t>
      </w:r>
      <w:proofErr w:type="spellStart"/>
      <w:r>
        <w:t>SecFeature</w:t>
      </w:r>
      <w:proofErr w:type="spellEnd"/>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 xml:space="preserve">Table 6.1.6.3.5-1: Enumeration </w:t>
      </w:r>
      <w:proofErr w:type="spellStart"/>
      <w:r>
        <w:t>SecFeature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633" w:name="_Toc85229622"/>
      <w:r>
        <w:t>6.1.6.3.6</w:t>
      </w:r>
      <w:r w:rsidRPr="00BC662F">
        <w:tab/>
        <w:t xml:space="preserve">Enumeration: </w:t>
      </w:r>
      <w:proofErr w:type="spellStart"/>
      <w:r>
        <w:t>GbaType</w:t>
      </w:r>
      <w:bookmarkEnd w:id="633"/>
      <w:proofErr w:type="spellEnd"/>
    </w:p>
    <w:p w14:paraId="687E54DC" w14:textId="77777777" w:rsidR="006B7A4A" w:rsidRPr="00384E92" w:rsidRDefault="006B7A4A" w:rsidP="006B7A4A">
      <w:r w:rsidRPr="00384E92">
        <w:t xml:space="preserve">The enumeration </w:t>
      </w:r>
      <w:proofErr w:type="spellStart"/>
      <w:r>
        <w:t>GbaType</w:t>
      </w:r>
      <w:proofErr w:type="spellEnd"/>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 xml:space="preserve">Table 6.1.6.3.6-1: Enumeration </w:t>
      </w:r>
      <w:proofErr w:type="spellStart"/>
      <w:r>
        <w:t>GbaType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634" w:name="_Toc85229623"/>
      <w:r>
        <w:t>6.1.6.3.7</w:t>
      </w:r>
      <w:r w:rsidRPr="00BC662F">
        <w:tab/>
        <w:t xml:space="preserve">Enumeration: </w:t>
      </w:r>
      <w:proofErr w:type="spellStart"/>
      <w:r>
        <w:t>UeIdType</w:t>
      </w:r>
      <w:bookmarkEnd w:id="634"/>
      <w:proofErr w:type="spellEnd"/>
    </w:p>
    <w:p w14:paraId="397D1D8D" w14:textId="77777777" w:rsidR="006B7A4A" w:rsidRPr="00384E92" w:rsidRDefault="006B7A4A" w:rsidP="006B7A4A">
      <w:r w:rsidRPr="00384E92">
        <w:t xml:space="preserve">The enumeration </w:t>
      </w:r>
      <w:proofErr w:type="spellStart"/>
      <w:r>
        <w:t>UeIdType</w:t>
      </w:r>
      <w:proofErr w:type="spellEnd"/>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 xml:space="preserve">Table 6.1.6.3.7-1: Enumeration </w:t>
      </w:r>
      <w:proofErr w:type="spellStart"/>
      <w:r>
        <w:t>UeIdType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635" w:name="_Toc510696647"/>
      <w:bookmarkStart w:id="636" w:name="_Toc35971443"/>
      <w:bookmarkStart w:id="637" w:name="_Toc67906245"/>
      <w:bookmarkStart w:id="638" w:name="_Toc85229624"/>
      <w:bookmarkEnd w:id="629"/>
      <w:bookmarkEnd w:id="630"/>
      <w:bookmarkEnd w:id="631"/>
      <w:r>
        <w:t>6.1.7</w:t>
      </w:r>
      <w:r>
        <w:tab/>
        <w:t>Error Handling</w:t>
      </w:r>
      <w:bookmarkEnd w:id="635"/>
      <w:bookmarkEnd w:id="636"/>
      <w:bookmarkEnd w:id="637"/>
      <w:bookmarkEnd w:id="638"/>
    </w:p>
    <w:p w14:paraId="3DF6D69A" w14:textId="77777777" w:rsidR="00B5731E" w:rsidRPr="00971458" w:rsidRDefault="00B5731E" w:rsidP="00B5731E">
      <w:pPr>
        <w:pStyle w:val="Heading4"/>
      </w:pPr>
      <w:bookmarkStart w:id="639" w:name="_Toc35971444"/>
      <w:bookmarkStart w:id="640" w:name="_Toc67906246"/>
      <w:bookmarkStart w:id="641" w:name="_Toc85229625"/>
      <w:r w:rsidRPr="00971458">
        <w:t>6.1.7.1</w:t>
      </w:r>
      <w:r w:rsidRPr="00971458">
        <w:tab/>
        <w:t>General</w:t>
      </w:r>
      <w:bookmarkEnd w:id="639"/>
      <w:bookmarkEnd w:id="640"/>
      <w:bookmarkEnd w:id="641"/>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642" w:name="_Toc35971445"/>
      <w:bookmarkStart w:id="643" w:name="_Toc67906247"/>
      <w:bookmarkStart w:id="644" w:name="_Toc85229626"/>
      <w:r w:rsidRPr="00971458">
        <w:t>6.1.7.2</w:t>
      </w:r>
      <w:r w:rsidRPr="00971458">
        <w:tab/>
        <w:t>Protocol Errors</w:t>
      </w:r>
      <w:bookmarkEnd w:id="642"/>
      <w:bookmarkEnd w:id="643"/>
      <w:bookmarkEnd w:id="644"/>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645" w:name="_Toc35971446"/>
      <w:bookmarkStart w:id="646" w:name="_Toc67906248"/>
      <w:bookmarkStart w:id="647" w:name="_Toc85229627"/>
      <w:r>
        <w:lastRenderedPageBreak/>
        <w:t>6.1.7.3</w:t>
      </w:r>
      <w:r>
        <w:tab/>
        <w:t>Application Errors</w:t>
      </w:r>
      <w:bookmarkEnd w:id="645"/>
      <w:bookmarkEnd w:id="646"/>
      <w:bookmarkEnd w:id="647"/>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648" w:name="_Toc492899751"/>
      <w:bookmarkStart w:id="649" w:name="_Toc492900030"/>
      <w:bookmarkStart w:id="650" w:name="_Toc492967832"/>
      <w:bookmarkStart w:id="651" w:name="_Toc492972920"/>
      <w:bookmarkStart w:id="652" w:name="_Toc492973140"/>
      <w:bookmarkStart w:id="653" w:name="_Toc493774060"/>
      <w:bookmarkStart w:id="654" w:name="_Toc508285804"/>
      <w:bookmarkStart w:id="655" w:name="_Toc508287269"/>
      <w:bookmarkStart w:id="656" w:name="_Toc510696648"/>
      <w:bookmarkStart w:id="657" w:name="_Toc35971447"/>
    </w:p>
    <w:p w14:paraId="18A0670F" w14:textId="77777777" w:rsidR="00B5731E" w:rsidRPr="0023018E" w:rsidRDefault="00B5731E" w:rsidP="00B5731E">
      <w:pPr>
        <w:pStyle w:val="Heading2"/>
        <w:rPr>
          <w:lang w:eastAsia="zh-CN"/>
        </w:rPr>
      </w:pPr>
      <w:bookmarkStart w:id="658" w:name="_Toc67906249"/>
      <w:bookmarkStart w:id="659" w:name="_Toc85229628"/>
      <w:r>
        <w:t>6.1.8</w:t>
      </w:r>
      <w:r w:rsidRPr="0023018E">
        <w:rPr>
          <w:lang w:eastAsia="zh-CN"/>
        </w:rPr>
        <w:tab/>
        <w:t>Feature negotiation</w:t>
      </w:r>
      <w:bookmarkEnd w:id="648"/>
      <w:bookmarkEnd w:id="649"/>
      <w:bookmarkEnd w:id="650"/>
      <w:bookmarkEnd w:id="651"/>
      <w:bookmarkEnd w:id="652"/>
      <w:bookmarkEnd w:id="653"/>
      <w:bookmarkEnd w:id="654"/>
      <w:bookmarkEnd w:id="655"/>
      <w:bookmarkEnd w:id="656"/>
      <w:bookmarkEnd w:id="657"/>
      <w:bookmarkEnd w:id="658"/>
      <w:bookmarkEnd w:id="659"/>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660" w:name="_Toc532994477"/>
      <w:bookmarkStart w:id="661" w:name="_Toc35971448"/>
      <w:bookmarkStart w:id="662" w:name="_Toc67906250"/>
      <w:bookmarkStart w:id="663" w:name="_Hlk525137310"/>
      <w:bookmarkStart w:id="664" w:name="_Toc510696649"/>
      <w:bookmarkStart w:id="665" w:name="_Toc85229629"/>
      <w:r>
        <w:t>6.1.9</w:t>
      </w:r>
      <w:r w:rsidRPr="001E7573">
        <w:tab/>
        <w:t>Security</w:t>
      </w:r>
      <w:bookmarkEnd w:id="660"/>
      <w:bookmarkEnd w:id="661"/>
      <w:bookmarkEnd w:id="662"/>
      <w:bookmarkEnd w:id="665"/>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666" w:name="_Hlk530142087"/>
      <w:bookmarkEnd w:id="663"/>
      <w:r>
        <w:rPr>
          <w:lang w:val="en-US"/>
        </w:rPr>
        <w:t xml:space="preserve">The </w:t>
      </w:r>
      <w:r w:rsidR="006B7A4A" w:rsidRPr="005C5BD1">
        <w:rPr>
          <w:noProof/>
        </w:rPr>
        <w:t>Nbsp_GBA</w:t>
      </w:r>
      <w:r w:rsidRPr="00986E88">
        <w:rPr>
          <w:noProof/>
          <w:lang w:eastAsia="zh-CN"/>
        </w:rPr>
        <w:t xml:space="preserve"> </w:t>
      </w:r>
      <w:r>
        <w:rPr>
          <w:lang w:val="en-US"/>
        </w:rPr>
        <w:t>API defines a single scope "</w:t>
      </w:r>
      <w:proofErr w:type="spellStart"/>
      <w:r w:rsidR="006B7A4A">
        <w:t>n</w:t>
      </w:r>
      <w:r w:rsidR="006B7A4A" w:rsidRPr="005C5BD1">
        <w:t>bsp</w:t>
      </w:r>
      <w:r w:rsidR="006B7A4A">
        <w:t>-gba</w:t>
      </w:r>
      <w:proofErr w:type="spellEnd"/>
      <w:r>
        <w:rPr>
          <w:lang w:val="en-US"/>
        </w:rPr>
        <w:t>" for the entire service, and it does not define any additional scopes at resource or operation level.</w:t>
      </w:r>
    </w:p>
    <w:p w14:paraId="2F8A5B3D" w14:textId="300B05C7" w:rsidR="00B5731E" w:rsidRDefault="00B5731E" w:rsidP="00B5731E">
      <w:pPr>
        <w:pStyle w:val="Heading8"/>
      </w:pPr>
      <w:bookmarkStart w:id="667" w:name="_Toc510696650"/>
      <w:bookmarkStart w:id="668" w:name="_Toc35971450"/>
      <w:bookmarkStart w:id="669" w:name="_Toc67906252"/>
      <w:bookmarkStart w:id="670" w:name="_Toc85229630"/>
      <w:bookmarkEnd w:id="664"/>
      <w:bookmarkEnd w:id="666"/>
      <w:r w:rsidRPr="004D3578">
        <w:t>Annex A (normative):</w:t>
      </w:r>
      <w:r w:rsidRPr="004D3578">
        <w:br/>
      </w:r>
      <w:r>
        <w:t>OpenAPI specification</w:t>
      </w:r>
      <w:bookmarkEnd w:id="667"/>
      <w:bookmarkEnd w:id="668"/>
      <w:bookmarkEnd w:id="669"/>
      <w:bookmarkEnd w:id="670"/>
    </w:p>
    <w:p w14:paraId="69DAFE3C" w14:textId="77777777" w:rsidR="00B5731E" w:rsidRDefault="00B5731E" w:rsidP="00B5731E">
      <w:pPr>
        <w:pStyle w:val="Heading2"/>
      </w:pPr>
      <w:bookmarkStart w:id="671" w:name="_Toc510696651"/>
      <w:bookmarkStart w:id="672" w:name="_Toc35971451"/>
      <w:bookmarkStart w:id="673" w:name="_Toc67906253"/>
      <w:bookmarkStart w:id="674" w:name="_Toc85229631"/>
      <w:r>
        <w:t>A.1</w:t>
      </w:r>
      <w:r>
        <w:tab/>
        <w:t>General</w:t>
      </w:r>
      <w:bookmarkEnd w:id="671"/>
      <w:bookmarkEnd w:id="672"/>
      <w:bookmarkEnd w:id="673"/>
      <w:bookmarkEnd w:id="674"/>
    </w:p>
    <w:p w14:paraId="11584427" w14:textId="77777777" w:rsidR="00B5731E" w:rsidRPr="00540071" w:rsidRDefault="00B5731E" w:rsidP="00B5731E">
      <w:bookmarkStart w:id="675"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67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01CEA71D" w:rsidR="00B5731E" w:rsidRPr="00890549" w:rsidRDefault="00B5731E" w:rsidP="00B5731E">
      <w:pPr>
        <w:pStyle w:val="Heading2"/>
        <w:rPr>
          <w:lang w:val="es-ES"/>
        </w:rPr>
      </w:pPr>
      <w:bookmarkStart w:id="677" w:name="_Toc67906254"/>
      <w:bookmarkStart w:id="678" w:name="_Toc85229632"/>
      <w:r w:rsidRPr="00890549">
        <w:rPr>
          <w:lang w:val="es-ES"/>
        </w:rPr>
        <w:lastRenderedPageBreak/>
        <w:t>A.2</w:t>
      </w:r>
      <w:r w:rsidRPr="00890549">
        <w:rPr>
          <w:lang w:val="es-ES"/>
        </w:rPr>
        <w:tab/>
      </w:r>
      <w:proofErr w:type="spellStart"/>
      <w:r w:rsidR="006B7A4A" w:rsidRPr="00890549">
        <w:rPr>
          <w:lang w:val="es-ES"/>
        </w:rPr>
        <w:t>Nbsp_GBA</w:t>
      </w:r>
      <w:proofErr w:type="spellEnd"/>
      <w:r w:rsidRPr="00890549">
        <w:rPr>
          <w:lang w:val="es-ES"/>
        </w:rPr>
        <w:t xml:space="preserve"> API</w:t>
      </w:r>
      <w:bookmarkEnd w:id="675"/>
      <w:bookmarkEnd w:id="676"/>
      <w:bookmarkEnd w:id="677"/>
      <w:bookmarkEnd w:id="678"/>
    </w:p>
    <w:p w14:paraId="275D64F1" w14:textId="77777777" w:rsidR="006B7A4A" w:rsidRPr="00890549" w:rsidRDefault="006B7A4A" w:rsidP="006B7A4A">
      <w:pPr>
        <w:pStyle w:val="PL"/>
        <w:rPr>
          <w:lang w:val="es-ES"/>
        </w:rPr>
      </w:pPr>
      <w:bookmarkStart w:id="679" w:name="_Hlk515639407"/>
      <w:bookmarkStart w:id="680"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0E62A36B" w:rsidR="006B7A4A" w:rsidRPr="00690A26" w:rsidRDefault="006B7A4A" w:rsidP="006B7A4A">
      <w:pPr>
        <w:pStyle w:val="PL"/>
      </w:pPr>
      <w:r w:rsidRPr="00890549">
        <w:rPr>
          <w:lang w:val="es-ES"/>
        </w:rPr>
        <w:t xml:space="preserve">  </w:t>
      </w:r>
      <w:r w:rsidRPr="00690A26">
        <w:t>version: '1.</w:t>
      </w:r>
      <w:r>
        <w:t>0</w:t>
      </w:r>
      <w:r w:rsidRPr="00690A26">
        <w:t>.</w:t>
      </w:r>
      <w:r>
        <w:t>0-alpha.</w:t>
      </w:r>
      <w:del w:id="681" w:author="C4-215330" w:date="2021-10-15T22:35:00Z">
        <w:r w:rsidDel="00FB72D5">
          <w:delText>1</w:delText>
        </w:r>
      </w:del>
      <w:ins w:id="682" w:author="C4-215330" w:date="2021-10-15T22:35:00Z">
        <w:r w:rsidR="00FB72D5">
          <w:t>2</w:t>
        </w:r>
      </w:ins>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1D50D496" w14:textId="43B23A44" w:rsidR="006B7A4A" w:rsidRPr="00690A26" w:rsidRDefault="006B7A4A" w:rsidP="006B7A4A">
      <w:pPr>
        <w:pStyle w:val="PL"/>
      </w:pPr>
      <w:r w:rsidRPr="00690A26">
        <w:t xml:space="preserve">    </w:t>
      </w:r>
      <w:r>
        <w:t>GBA BSF</w:t>
      </w:r>
      <w:r w:rsidRPr="00690A26">
        <w:t xml:space="preserve"> </w:t>
      </w:r>
      <w:r>
        <w:t>Nbsp_GBA</w:t>
      </w:r>
      <w:r w:rsidRPr="00690A26">
        <w:t xml:space="preserve"> Service.</w:t>
      </w:r>
      <w:ins w:id="683" w:author="C4-215330" w:date="2021-10-15T22:36:00Z">
        <w:r w:rsidR="00FB72D5">
          <w:t xml:space="preserve">  </w:t>
        </w:r>
      </w:ins>
    </w:p>
    <w:p w14:paraId="40F84992" w14:textId="20B7E04C" w:rsidR="006B7A4A" w:rsidRPr="00690A26" w:rsidRDefault="006B7A4A" w:rsidP="006B7A4A">
      <w:pPr>
        <w:pStyle w:val="PL"/>
      </w:pPr>
      <w:r w:rsidRPr="00690A26">
        <w:t xml:space="preserve">    © 20</w:t>
      </w:r>
      <w:r>
        <w:t>21</w:t>
      </w:r>
      <w:r w:rsidRPr="00690A26">
        <w:t>, 3GPP Organizational Partners (ARIB, ATIS, CCSA, ETSI, TSDSI, TTA, TTC).</w:t>
      </w:r>
      <w:ins w:id="684" w:author="C4-215330" w:date="2021-10-15T22:36:00Z">
        <w:r w:rsidR="00FB72D5">
          <w:t xml:space="preserve">  </w:t>
        </w:r>
      </w:ins>
    </w:p>
    <w:p w14:paraId="102B4008" w14:textId="77777777"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1C79628F" w:rsidR="006B7A4A" w:rsidRPr="00690A26" w:rsidRDefault="006B7A4A" w:rsidP="006B7A4A">
      <w:pPr>
        <w:pStyle w:val="PL"/>
      </w:pPr>
      <w:r w:rsidRPr="00690A26">
        <w:t xml:space="preserve">  description: 3GPP TS 29.</w:t>
      </w:r>
      <w:r>
        <w:t>309</w:t>
      </w:r>
      <w:r w:rsidRPr="00690A26">
        <w:t xml:space="preserve"> V</w:t>
      </w:r>
      <w:r>
        <w:t>0</w:t>
      </w:r>
      <w:r w:rsidRPr="00690A26">
        <w:t>.</w:t>
      </w:r>
      <w:del w:id="685" w:author="C4-215330" w:date="2021-10-15T22:35:00Z">
        <w:r w:rsidDel="00FB72D5">
          <w:delText>3</w:delText>
        </w:r>
      </w:del>
      <w:ins w:id="686" w:author="C4-215330" w:date="2021-10-15T22:35:00Z">
        <w:r w:rsidR="00FB72D5">
          <w:t>4</w:t>
        </w:r>
      </w:ins>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ins w:id="687" w:author="C4-215330" w:date="2021-10-15T22:36:00Z">
        <w:r w:rsidR="00FB72D5">
          <w:t>s</w:t>
        </w:r>
      </w:ins>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rPr>
          <w:ins w:id="688" w:author="C4-215330" w:date="2021-10-15T22:37:00Z"/>
        </w:rPr>
      </w:pPr>
      <w:ins w:id="689" w:author="C4-215330" w:date="2021-10-15T22:37:00Z">
        <w:r>
          <w:t xml:space="preserve">      description: </w:t>
        </w:r>
        <w:r w:rsidRPr="008A421C">
          <w:t>Request body of the HTTP POST operation for resource /bootstrapping-info-request</w:t>
        </w:r>
      </w:ins>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rPr>
          <w:ins w:id="690" w:author="C4-215330" w:date="2021-10-15T22:37:00Z"/>
        </w:rPr>
      </w:pPr>
      <w:ins w:id="691" w:author="C4-215330" w:date="2021-10-15T22:37:00Z">
        <w:r>
          <w:t xml:space="preserve">      description: </w:t>
        </w:r>
        <w:r w:rsidRPr="008A421C">
          <w:t>Response body of the HTTP POST operation for resource /bootstrapping-info-request</w:t>
        </w:r>
      </w:ins>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rPr>
          <w:ins w:id="692" w:author="C4-215330" w:date="2021-10-15T22:37:00Z"/>
        </w:rPr>
      </w:pPr>
      <w:ins w:id="693" w:author="C4-215330" w:date="2021-10-15T22:37:00Z">
        <w:r>
          <w:t xml:space="preserve">      description: </w:t>
        </w:r>
        <w:r w:rsidRPr="008A421C">
          <w:t>Request body of the HTTP POST operation for resource /push-info-request</w:t>
        </w:r>
      </w:ins>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rPr>
          <w:ins w:id="694" w:author="C4-215330" w:date="2021-10-15T22:37:00Z"/>
        </w:rPr>
      </w:pPr>
      <w:ins w:id="695" w:author="C4-215330" w:date="2021-10-15T22:37:00Z">
        <w:r>
          <w:lastRenderedPageBreak/>
          <w:t xml:space="preserve">      description: </w:t>
        </w:r>
        <w:r w:rsidRPr="008A421C">
          <w:t>Response body of the HTTP POST operation for resource /push-info-request</w:t>
        </w:r>
      </w:ins>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rPr>
          <w:ins w:id="696" w:author="C4-215330" w:date="2021-10-15T22:38:00Z"/>
        </w:rPr>
      </w:pPr>
      <w:ins w:id="697" w:author="C4-215330" w:date="2021-10-15T22:38:00Z">
        <w:r>
          <w:t xml:space="preserve">      description: </w:t>
        </w:r>
        <w:r w:rsidRPr="008A421C">
          <w:t>NAF ID, containing the NAF FQDN and the Ua Security Protocol Identifier</w:t>
        </w:r>
      </w:ins>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rPr>
          <w:ins w:id="698" w:author="C4-215330" w:date="2021-10-15T22:38:00Z"/>
        </w:rPr>
      </w:pPr>
      <w:ins w:id="699" w:author="C4-215330" w:date="2021-10-15T22:38:00Z">
        <w:r>
          <w:t xml:space="preserve">      description: </w:t>
        </w:r>
        <w:r w:rsidRPr="008A421C">
          <w:t>Data item in a User Security Settings array list</w:t>
        </w:r>
      </w:ins>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rPr>
          <w:ins w:id="700" w:author="C4-215330" w:date="2021-10-15T22:38:00Z"/>
        </w:rPr>
      </w:pPr>
      <w:ins w:id="701" w:author="C4-215330" w:date="2021-10-15T22:38:00Z">
        <w:r>
          <w:t xml:space="preserve">      description: </w:t>
        </w:r>
        <w:r w:rsidRPr="008A421C">
          <w:t>User Security Settings for a given GAA Service</w:t>
        </w:r>
      </w:ins>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rPr>
          <w:ins w:id="702" w:author="C4-215330" w:date="2021-10-15T22:38:00Z"/>
        </w:rPr>
      </w:pPr>
      <w:ins w:id="703" w:author="C4-215330" w:date="2021-10-15T22:38:00Z">
        <w:r>
          <w:t xml:space="preserve">      description: </w:t>
        </w:r>
        <w:r w:rsidRPr="008A421C">
          <w:t>Data item in a UE ID array list</w:t>
        </w:r>
      </w:ins>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rPr>
          <w:ins w:id="704" w:author="C4-215330" w:date="2021-10-15T22:39:00Z"/>
        </w:rPr>
      </w:pPr>
      <w:ins w:id="705" w:author="C4-215330" w:date="2021-10-15T22:39:00Z">
        <w:r>
          <w:t xml:space="preserve">      description: </w:t>
        </w:r>
        <w:r w:rsidRPr="008A421C">
          <w:t>Data item in a Flags array list</w:t>
        </w:r>
      </w:ins>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rPr>
          <w:ins w:id="706" w:author="C4-215330" w:date="2021-10-15T22:39:00Z"/>
        </w:rPr>
      </w:pPr>
      <w:ins w:id="707" w:author="C4-215330" w:date="2021-10-15T22:39:00Z">
        <w:r>
          <w:t xml:space="preserve">      description: </w:t>
        </w:r>
        <w:r w:rsidRPr="008A421C">
          <w:t>Bootstrapping Transaction Identifier</w:t>
        </w:r>
      </w:ins>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rPr>
          <w:ins w:id="708" w:author="C4-215330" w:date="2021-10-15T22:39:00Z"/>
        </w:rPr>
      </w:pPr>
      <w:ins w:id="709" w:author="C4-215330" w:date="2021-10-15T22:39:00Z">
        <w:r>
          <w:t xml:space="preserve">      description: </w:t>
        </w:r>
        <w:r w:rsidRPr="008A421C">
          <w:t>ME Key Material (hex-encoded string)</w:t>
        </w:r>
      </w:ins>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rPr>
          <w:ins w:id="710" w:author="C4-215330" w:date="2021-10-15T22:39:00Z"/>
        </w:rPr>
      </w:pPr>
      <w:ins w:id="711" w:author="C4-215330" w:date="2021-10-15T22:39:00Z">
        <w:r>
          <w:t xml:space="preserve">      description: </w:t>
        </w:r>
        <w:r w:rsidRPr="008A421C">
          <w:t>UICC key material (hex-encoded string</w:t>
        </w:r>
        <w:r>
          <w:t>)</w:t>
        </w:r>
      </w:ins>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rPr>
          <w:ins w:id="712" w:author="C4-215330" w:date="2021-10-15T22:39:00Z"/>
        </w:rPr>
      </w:pPr>
      <w:ins w:id="713" w:author="C4-215330" w:date="2021-10-15T22:39:00Z">
        <w:r>
          <w:t xml:space="preserve">      description: </w:t>
        </w:r>
        <w:r w:rsidRPr="008A421C">
          <w:t>Public Identity of the UE</w:t>
        </w:r>
      </w:ins>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rPr>
          <w:ins w:id="714" w:author="C4-215330" w:date="2021-10-15T22:40:00Z"/>
        </w:rPr>
      </w:pPr>
      <w:ins w:id="715" w:author="C4-215330" w:date="2021-10-15T22:40:00Z">
        <w:r>
          <w:t xml:space="preserve">      description: </w:t>
        </w:r>
        <w:r w:rsidRPr="008A421C">
          <w:t>IMS Private Identity of the UE</w:t>
        </w:r>
      </w:ins>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3A8DB52F" w14:textId="77777777" w:rsidR="006B7A4A" w:rsidRDefault="006B7A4A" w:rsidP="006B7A4A">
      <w:pPr>
        <w:pStyle w:val="PL"/>
      </w:pPr>
      <w:r>
        <w:t xml:space="preserve">    </w:t>
      </w:r>
    </w:p>
    <w:p w14:paraId="696C8F22" w14:textId="77777777" w:rsidR="006B7A4A" w:rsidRDefault="006B7A4A" w:rsidP="006B7A4A">
      <w:pPr>
        <w:pStyle w:val="PL"/>
      </w:pPr>
      <w:r>
        <w:t xml:space="preserve">    GbaPushInfo:</w:t>
      </w:r>
    </w:p>
    <w:p w14:paraId="3DBB1254" w14:textId="77777777" w:rsidR="00FB72D5" w:rsidRDefault="00FB72D5" w:rsidP="00FB72D5">
      <w:pPr>
        <w:pStyle w:val="PL"/>
        <w:rPr>
          <w:ins w:id="716" w:author="C4-215330" w:date="2021-10-15T22:40:00Z"/>
        </w:rPr>
      </w:pPr>
      <w:ins w:id="717" w:author="C4-215330" w:date="2021-10-15T22:40:00Z">
        <w:r>
          <w:t xml:space="preserve">      description: </w:t>
        </w:r>
        <w:r w:rsidRPr="008A421C">
          <w:t>GBA Push Info (hex-encoded string)</w:t>
        </w:r>
      </w:ins>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rPr>
          <w:ins w:id="718" w:author="C4-215330" w:date="2021-10-15T22:40:00Z"/>
        </w:rPr>
      </w:pPr>
      <w:ins w:id="719" w:author="C4-215330" w:date="2021-10-15T22:40:00Z">
        <w:r>
          <w:t xml:space="preserve">      description: Character string representing a </w:t>
        </w:r>
        <w:r w:rsidRPr="008A421C">
          <w:t>NAF Group</w:t>
        </w:r>
      </w:ins>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rPr>
          <w:ins w:id="720" w:author="C4-215330" w:date="2021-10-15T22:40:00Z"/>
        </w:rPr>
      </w:pPr>
      <w:ins w:id="721" w:author="C4-215330" w:date="2021-10-15T22:40:00Z">
        <w:r>
          <w:t xml:space="preserve">      description: Character string representing a </w:t>
        </w:r>
        <w:r w:rsidRPr="008A421C">
          <w:t>P-TID</w:t>
        </w:r>
      </w:ins>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rPr>
          <w:ins w:id="722" w:author="C4-215330" w:date="2021-10-15T22:40:00Z"/>
        </w:rPr>
      </w:pPr>
      <w:ins w:id="723" w:author="C4-215330" w:date="2021-10-15T22:40:00Z">
        <w:r>
          <w:t xml:space="preserve">      description: Character string representing an </w:t>
        </w:r>
        <w:r w:rsidRPr="008A421C">
          <w:t>UICC Application Label</w:t>
        </w:r>
      </w:ins>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rPr>
          <w:ins w:id="724" w:author="C4-215330" w:date="2021-10-15T22:40:00Z"/>
        </w:rPr>
      </w:pPr>
      <w:ins w:id="725" w:author="C4-215330" w:date="2021-10-15T22:40:00Z">
        <w:r>
          <w:t xml:space="preserve">      description: </w:t>
        </w:r>
        <w:r w:rsidRPr="008A421C">
          <w:t xml:space="preserve">AUTS </w:t>
        </w:r>
        <w:r>
          <w:t xml:space="preserve">value </w:t>
        </w:r>
        <w:r w:rsidRPr="008A421C">
          <w:t>in UMTS AKA</w:t>
        </w:r>
      </w:ins>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rPr>
          <w:ins w:id="726" w:author="C4-215330" w:date="2021-10-15T22:41:00Z"/>
        </w:rPr>
      </w:pPr>
      <w:ins w:id="727" w:author="C4-215330" w:date="2021-10-15T22:41:00Z">
        <w:r>
          <w:t xml:space="preserve">      description: </w:t>
        </w:r>
        <w:r w:rsidRPr="008A421C">
          <w:t>RAND in UMTS AKA</w:t>
        </w:r>
      </w:ins>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rPr>
          <w:ins w:id="728" w:author="C4-215330" w:date="2021-10-15T22:41:00Z"/>
        </w:rPr>
      </w:pPr>
      <w:ins w:id="729" w:author="C4-215330" w:date="2021-10-15T22:41:00Z">
        <w:r>
          <w:t xml:space="preserve">      description: </w:t>
        </w:r>
        <w:r w:rsidRPr="008A421C">
          <w:t>Type of key (ME-based or UICC-based) that the NAF shall use</w:t>
        </w:r>
      </w:ins>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rPr>
          <w:ins w:id="730" w:author="C4-215330" w:date="2021-10-15T22:41:00Z"/>
        </w:rPr>
      </w:pPr>
      <w:ins w:id="731" w:author="C4-215330" w:date="2021-10-15T22:41:00Z">
        <w:r>
          <w:t xml:space="preserve">      description: </w:t>
        </w:r>
        <w:r w:rsidRPr="008A421C">
          <w:t>Indicates whether GBA_ME or GBA_U is to be used for GBA push</w:t>
        </w:r>
      </w:ins>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rPr>
          <w:ins w:id="732" w:author="C4-215330" w:date="2021-10-15T22:41:00Z"/>
        </w:rPr>
      </w:pPr>
      <w:ins w:id="733" w:author="C4-215330" w:date="2021-10-15T22:41:00Z">
        <w:r>
          <w:t xml:space="preserve">      description: </w:t>
        </w:r>
        <w:r w:rsidRPr="008A421C">
          <w:t>Security features supported by the BSF or the NAF</w:t>
        </w:r>
      </w:ins>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rPr>
          <w:ins w:id="734" w:author="C4-215330" w:date="2021-10-15T22:41:00Z"/>
        </w:rPr>
      </w:pPr>
      <w:ins w:id="735" w:author="C4-215330" w:date="2021-10-15T22:41:00Z">
        <w:r>
          <w:t xml:space="preserve">      description: </w:t>
        </w:r>
        <w:r w:rsidRPr="008A421C">
          <w:t>Authentication type used by the UE for GBA</w:t>
        </w:r>
      </w:ins>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rPr>
          <w:ins w:id="736" w:author="C4-215330" w:date="2021-10-15T22:41:00Z"/>
        </w:rPr>
      </w:pPr>
      <w:ins w:id="737" w:author="C4-215330" w:date="2021-10-15T22:41:00Z">
        <w:r>
          <w:t xml:space="preserve">      description: </w:t>
        </w:r>
        <w:r w:rsidRPr="008A421C">
          <w:t>Type of UE Identity (public or private)</w:t>
        </w:r>
      </w:ins>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738" w:name="_Toc67906256"/>
      <w:bookmarkStart w:id="739" w:name="_Toc85229633"/>
      <w:bookmarkEnd w:id="679"/>
      <w:bookmarkEnd w:id="680"/>
      <w:r w:rsidRPr="004D3578">
        <w:t xml:space="preserve">Annex </w:t>
      </w:r>
      <w:r>
        <w:t>B</w:t>
      </w:r>
      <w:r w:rsidRPr="004D3578">
        <w:t xml:space="preserve"> (informative):</w:t>
      </w:r>
      <w:r w:rsidRPr="004D3578">
        <w:br/>
        <w:t>Change history</w:t>
      </w:r>
      <w:bookmarkEnd w:id="738"/>
      <w:bookmarkEnd w:id="739"/>
    </w:p>
    <w:p w14:paraId="14F15DE8" w14:textId="77777777" w:rsidR="00B5731E" w:rsidRPr="00235394" w:rsidRDefault="00B5731E" w:rsidP="00B5731E">
      <w:pPr>
        <w:pStyle w:val="TH"/>
      </w:pPr>
      <w:bookmarkStart w:id="740" w:name="historyclause"/>
      <w:bookmarkEnd w:id="7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proofErr w:type="spellStart"/>
            <w:r w:rsidRPr="0016361A">
              <w:rPr>
                <w:b/>
                <w:sz w:val="16"/>
              </w:rPr>
              <w:t>TDoc</w:t>
            </w:r>
            <w:proofErr w:type="spellEnd"/>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rPr>
          <w:ins w:id="741" w:author="Jesus de Gregorio" w:date="2021-10-15T22:32:00Z"/>
        </w:trPr>
        <w:tc>
          <w:tcPr>
            <w:tcW w:w="800" w:type="dxa"/>
            <w:shd w:val="solid" w:color="FFFFFF" w:fill="auto"/>
          </w:tcPr>
          <w:p w14:paraId="7AE5258E" w14:textId="2AB08E34" w:rsidR="00CF22B8" w:rsidRDefault="00CF22B8" w:rsidP="005C3E1E">
            <w:pPr>
              <w:pStyle w:val="TAL"/>
              <w:rPr>
                <w:ins w:id="742" w:author="Jesus de Gregorio" w:date="2021-10-15T22:32:00Z"/>
                <w:sz w:val="16"/>
                <w:szCs w:val="16"/>
              </w:rPr>
            </w:pPr>
            <w:ins w:id="743" w:author="Jesus de Gregorio" w:date="2021-10-15T22:32:00Z">
              <w:r>
                <w:rPr>
                  <w:sz w:val="16"/>
                  <w:szCs w:val="16"/>
                </w:rPr>
                <w:t>2021-10</w:t>
              </w:r>
            </w:ins>
          </w:p>
        </w:tc>
        <w:tc>
          <w:tcPr>
            <w:tcW w:w="894" w:type="dxa"/>
            <w:shd w:val="solid" w:color="FFFFFF" w:fill="auto"/>
          </w:tcPr>
          <w:p w14:paraId="43DEAB9A" w14:textId="06CDC006" w:rsidR="00CF22B8" w:rsidRDefault="00CF22B8" w:rsidP="005C3E1E">
            <w:pPr>
              <w:pStyle w:val="TAL"/>
              <w:rPr>
                <w:ins w:id="744" w:author="Jesus de Gregorio" w:date="2021-10-15T22:32:00Z"/>
                <w:sz w:val="16"/>
                <w:szCs w:val="16"/>
              </w:rPr>
            </w:pPr>
            <w:ins w:id="745" w:author="Jesus de Gregorio" w:date="2021-10-15T22:32:00Z">
              <w:r>
                <w:rPr>
                  <w:sz w:val="16"/>
                  <w:szCs w:val="16"/>
                </w:rPr>
                <w:t>CT4#106</w:t>
              </w:r>
            </w:ins>
          </w:p>
        </w:tc>
        <w:tc>
          <w:tcPr>
            <w:tcW w:w="1000" w:type="dxa"/>
            <w:shd w:val="solid" w:color="FFFFFF" w:fill="auto"/>
          </w:tcPr>
          <w:p w14:paraId="506A05E4" w14:textId="12822BCC" w:rsidR="00CF22B8" w:rsidRDefault="00CF22B8" w:rsidP="005C3E1E">
            <w:pPr>
              <w:pStyle w:val="TAL"/>
              <w:rPr>
                <w:ins w:id="746" w:author="Jesus de Gregorio" w:date="2021-10-15T22:32:00Z"/>
                <w:sz w:val="16"/>
                <w:szCs w:val="16"/>
              </w:rPr>
            </w:pPr>
            <w:ins w:id="747" w:author="Jesus de Gregorio" w:date="2021-10-15T22:32:00Z">
              <w:r>
                <w:rPr>
                  <w:sz w:val="16"/>
                  <w:szCs w:val="16"/>
                </w:rPr>
                <w:t>C4-21</w:t>
              </w:r>
            </w:ins>
            <w:ins w:id="748" w:author="Jesus de Gregorio" w:date="2021-10-15T22:33:00Z">
              <w:r>
                <w:rPr>
                  <w:sz w:val="16"/>
                  <w:szCs w:val="16"/>
                </w:rPr>
                <w:t>5515</w:t>
              </w:r>
            </w:ins>
          </w:p>
        </w:tc>
        <w:tc>
          <w:tcPr>
            <w:tcW w:w="425" w:type="dxa"/>
            <w:shd w:val="solid" w:color="FFFFFF" w:fill="auto"/>
          </w:tcPr>
          <w:p w14:paraId="0E70D898" w14:textId="77777777" w:rsidR="00CF22B8" w:rsidRPr="0016361A" w:rsidRDefault="00CF22B8" w:rsidP="00C051F8">
            <w:pPr>
              <w:pStyle w:val="TAL"/>
              <w:rPr>
                <w:ins w:id="749" w:author="Jesus de Gregorio" w:date="2021-10-15T22:32:00Z"/>
                <w:sz w:val="16"/>
                <w:szCs w:val="16"/>
              </w:rPr>
            </w:pPr>
          </w:p>
        </w:tc>
        <w:tc>
          <w:tcPr>
            <w:tcW w:w="425" w:type="dxa"/>
            <w:shd w:val="solid" w:color="FFFFFF" w:fill="auto"/>
          </w:tcPr>
          <w:p w14:paraId="1A31EDC0" w14:textId="77777777" w:rsidR="00CF22B8" w:rsidRPr="0016361A" w:rsidRDefault="00CF22B8" w:rsidP="00C051F8">
            <w:pPr>
              <w:pStyle w:val="TAR"/>
              <w:rPr>
                <w:ins w:id="750" w:author="Jesus de Gregorio" w:date="2021-10-15T22:32:00Z"/>
                <w:sz w:val="16"/>
                <w:szCs w:val="16"/>
              </w:rPr>
            </w:pPr>
          </w:p>
        </w:tc>
        <w:tc>
          <w:tcPr>
            <w:tcW w:w="425" w:type="dxa"/>
            <w:shd w:val="solid" w:color="FFFFFF" w:fill="auto"/>
          </w:tcPr>
          <w:p w14:paraId="087AB0E0" w14:textId="77777777" w:rsidR="00CF22B8" w:rsidRPr="0016361A" w:rsidRDefault="00CF22B8" w:rsidP="00C051F8">
            <w:pPr>
              <w:pStyle w:val="TAC"/>
              <w:rPr>
                <w:ins w:id="751" w:author="Jesus de Gregorio" w:date="2021-10-15T22:32:00Z"/>
                <w:sz w:val="16"/>
                <w:szCs w:val="16"/>
              </w:rPr>
            </w:pPr>
          </w:p>
        </w:tc>
        <w:tc>
          <w:tcPr>
            <w:tcW w:w="4962" w:type="dxa"/>
            <w:shd w:val="solid" w:color="FFFFFF" w:fill="auto"/>
          </w:tcPr>
          <w:p w14:paraId="65E037D9" w14:textId="121E84D8" w:rsidR="00CF22B8" w:rsidRPr="00C051F8" w:rsidRDefault="00CF22B8" w:rsidP="00C051F8">
            <w:pPr>
              <w:pStyle w:val="TAL"/>
              <w:rPr>
                <w:ins w:id="752" w:author="Jesus de Gregorio" w:date="2021-10-15T22:32:00Z"/>
                <w:sz w:val="16"/>
                <w:szCs w:val="16"/>
              </w:rPr>
            </w:pPr>
            <w:ins w:id="753" w:author="Jesus de Gregorio" w:date="2021-10-15T22:33:00Z">
              <w:r w:rsidRPr="00C051F8">
                <w:rPr>
                  <w:sz w:val="16"/>
                  <w:szCs w:val="16"/>
                </w:rPr>
                <w:t>Incorporation of agreed pCRs from CT4#</w:t>
              </w:r>
              <w:r>
                <w:rPr>
                  <w:sz w:val="16"/>
                  <w:szCs w:val="16"/>
                </w:rPr>
                <w:t>10</w:t>
              </w:r>
              <w:r>
                <w:rPr>
                  <w:sz w:val="16"/>
                  <w:szCs w:val="16"/>
                </w:rPr>
                <w:t>6</w:t>
              </w:r>
              <w:r w:rsidRPr="00C051F8">
                <w:rPr>
                  <w:sz w:val="16"/>
                  <w:szCs w:val="16"/>
                </w:rPr>
                <w:t>: C4-</w:t>
              </w:r>
              <w:r>
                <w:rPr>
                  <w:sz w:val="16"/>
                  <w:szCs w:val="16"/>
                </w:rPr>
                <w:t>21</w:t>
              </w:r>
              <w:r>
                <w:rPr>
                  <w:sz w:val="16"/>
                  <w:szCs w:val="16"/>
                </w:rPr>
                <w:t>5330</w:t>
              </w:r>
            </w:ins>
          </w:p>
        </w:tc>
        <w:tc>
          <w:tcPr>
            <w:tcW w:w="708" w:type="dxa"/>
            <w:shd w:val="solid" w:color="FFFFFF" w:fill="auto"/>
          </w:tcPr>
          <w:p w14:paraId="65CB5BB1" w14:textId="5C8D1EF9" w:rsidR="00CF22B8" w:rsidRDefault="00CF22B8" w:rsidP="005C3E1E">
            <w:pPr>
              <w:pStyle w:val="TAL"/>
              <w:rPr>
                <w:ins w:id="754" w:author="Jesus de Gregorio" w:date="2021-10-15T22:32:00Z"/>
                <w:sz w:val="16"/>
                <w:szCs w:val="16"/>
              </w:rPr>
            </w:pPr>
            <w:ins w:id="755" w:author="Jesus de Gregorio" w:date="2021-10-15T22:33:00Z">
              <w:r>
                <w:rPr>
                  <w:sz w:val="16"/>
                  <w:szCs w:val="16"/>
                </w:rPr>
                <w:t>0.4.0</w:t>
              </w:r>
            </w:ins>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91CAC" w14:textId="77777777" w:rsidR="00807CCE" w:rsidRDefault="00807CCE">
      <w:r>
        <w:separator/>
      </w:r>
    </w:p>
  </w:endnote>
  <w:endnote w:type="continuationSeparator" w:id="0">
    <w:p w14:paraId="5F04AA71" w14:textId="77777777" w:rsidR="00807CCE" w:rsidRDefault="0080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F07A" w14:textId="77777777" w:rsidR="00807CCE" w:rsidRDefault="00807CCE">
      <w:r>
        <w:separator/>
      </w:r>
    </w:p>
  </w:footnote>
  <w:footnote w:type="continuationSeparator" w:id="0">
    <w:p w14:paraId="7C4318BB" w14:textId="77777777" w:rsidR="00807CCE" w:rsidRDefault="00807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250DB677"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72D5">
      <w:rPr>
        <w:rFonts w:ascii="Arial" w:hAnsi="Arial" w:cs="Arial"/>
        <w:b/>
        <w:noProof/>
        <w:sz w:val="18"/>
        <w:szCs w:val="18"/>
      </w:rPr>
      <w:t>3GPP TS 29.309 V0.34.0 (2021-0910)</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0226362D"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72D5">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C4-215330">
    <w15:presenceInfo w15:providerId="None" w15:userId="C4-215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79BD"/>
    <w:rsid w:val="000C47C3"/>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347A2"/>
    <w:rsid w:val="002675F0"/>
    <w:rsid w:val="002B6339"/>
    <w:rsid w:val="002E00EE"/>
    <w:rsid w:val="00303DEA"/>
    <w:rsid w:val="003172DC"/>
    <w:rsid w:val="0035462D"/>
    <w:rsid w:val="003701BA"/>
    <w:rsid w:val="003765B8"/>
    <w:rsid w:val="003778A4"/>
    <w:rsid w:val="003C3971"/>
    <w:rsid w:val="0041291B"/>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47114"/>
    <w:rsid w:val="006638DB"/>
    <w:rsid w:val="006A323F"/>
    <w:rsid w:val="006A35CA"/>
    <w:rsid w:val="006A5488"/>
    <w:rsid w:val="006B30D0"/>
    <w:rsid w:val="006B7A4A"/>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07CCE"/>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8517</Words>
  <Characters>48553</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C4-215330</cp:lastModifiedBy>
  <cp:revision>3</cp:revision>
  <cp:lastPrinted>2019-02-25T14:05:00Z</cp:lastPrinted>
  <dcterms:created xsi:type="dcterms:W3CDTF">2021-10-15T20:34:00Z</dcterms:created>
  <dcterms:modified xsi:type="dcterms:W3CDTF">2021-10-15T20:42:00Z</dcterms:modified>
</cp:coreProperties>
</file>