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824048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4C264F">
        <w:rPr>
          <w:b/>
          <w:noProof/>
          <w:sz w:val="24"/>
        </w:rPr>
        <w:t>327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C4207A" w:rsidR="001E41F3" w:rsidRPr="00410371" w:rsidRDefault="000625F6" w:rsidP="004C2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C264F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63B656" w:rsidR="001E41F3" w:rsidRPr="00410371" w:rsidRDefault="001A3058" w:rsidP="004C26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C264F">
              <w:rPr>
                <w:b/>
                <w:noProof/>
                <w:sz w:val="28"/>
              </w:rPr>
              <w:t>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FACF89" w:rsidR="001E41F3" w:rsidRPr="00410371" w:rsidRDefault="002135F7" w:rsidP="00C661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50FB">
              <w:rPr>
                <w:b/>
                <w:noProof/>
                <w:sz w:val="28"/>
              </w:rPr>
              <w:t>17.</w:t>
            </w:r>
            <w:r w:rsidR="00C66116" w:rsidRPr="000050FB">
              <w:rPr>
                <w:b/>
                <w:noProof/>
                <w:sz w:val="28"/>
              </w:rPr>
              <w:t>3</w:t>
            </w:r>
            <w:r w:rsidR="000625F6" w:rsidRPr="000050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CB118B" w:rsidR="001E41F3" w:rsidRDefault="004C264F" w:rsidP="004C264F">
            <w:pPr>
              <w:pStyle w:val="CRCoverPage"/>
              <w:spacing w:after="0"/>
              <w:ind w:left="100"/>
              <w:rPr>
                <w:noProof/>
              </w:rPr>
            </w:pPr>
            <w:r w:rsidRPr="004C264F">
              <w:rPr>
                <w:noProof/>
              </w:rPr>
              <w:t>Correcting "format: base64"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AA0225" w:rsidR="001E41F3" w:rsidRDefault="004C264F" w:rsidP="004C2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264F"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A8487" w:rsidR="001E41F3" w:rsidRDefault="000625F6" w:rsidP="00271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716BF">
              <w:rPr>
                <w:noProof/>
              </w:rPr>
              <w:t>1</w:t>
            </w:r>
            <w:r>
              <w:rPr>
                <w:noProof/>
              </w:rPr>
              <w:t>0</w:t>
            </w:r>
            <w:r w:rsidR="002716BF">
              <w:rPr>
                <w:noProof/>
              </w:rPr>
              <w:t>-01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FA4B8" w:rsidR="001E41F3" w:rsidRDefault="004C26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0427B8" w:rsidR="000050FB" w:rsidRPr="000050FB" w:rsidRDefault="002716BF" w:rsidP="00D27DBC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lang w:eastAsia="zh-CN"/>
              </w:rPr>
              <w:t xml:space="preserve">CT4#105e </w:t>
            </w:r>
            <w:proofErr w:type="spellStart"/>
            <w:r>
              <w:rPr>
                <w:lang w:eastAsia="zh-CN"/>
              </w:rPr>
              <w:t>agred</w:t>
            </w:r>
            <w:proofErr w:type="spellEnd"/>
            <w:r>
              <w:rPr>
                <w:lang w:eastAsia="zh-CN"/>
              </w:rPr>
              <w:t xml:space="preserve"> CR to TS 29.503 (</w:t>
            </w:r>
            <w:r w:rsidRPr="002716BF">
              <w:rPr>
                <w:lang w:eastAsia="zh-CN"/>
              </w:rPr>
              <w:t>C4-214353</w:t>
            </w:r>
            <w:r>
              <w:rPr>
                <w:lang w:eastAsia="zh-CN"/>
              </w:rPr>
              <w:t xml:space="preserve">) with the following reason for change. </w:t>
            </w:r>
            <w:r w:rsidRPr="002716BF">
              <w:rPr>
                <w:lang w:eastAsia="zh-CN"/>
              </w:rPr>
              <w:t xml:space="preserve">The use of "format: base64", while not strictly wrong, is not well documented in the </w:t>
            </w:r>
            <w:proofErr w:type="spellStart"/>
            <w:r w:rsidRPr="002716BF">
              <w:rPr>
                <w:lang w:eastAsia="zh-CN"/>
              </w:rPr>
              <w:t>OpenAPI</w:t>
            </w:r>
            <w:proofErr w:type="spellEnd"/>
            <w:r w:rsidRPr="002716BF">
              <w:rPr>
                <w:lang w:eastAsia="zh-CN"/>
              </w:rPr>
              <w:t xml:space="preserve"> specification. The specification indicates normatively that "format: byte" shall be used for base64-encoded strings, while it mentions "format: base64" as an alternative encoding for file transfer (alternatively to binary transfer). Also, "format: byte" is how it is used currently in most 5GC APIs, so it is preferable to use this form, for homogeneity</w:t>
            </w:r>
            <w:r>
              <w:rPr>
                <w:lang w:eastAsia="zh-CN"/>
              </w:rPr>
              <w:t>. This CR makes similar changes to TS 29.509.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67CCB1" w:rsidR="00D25460" w:rsidRPr="0011413B" w:rsidRDefault="000437A5" w:rsidP="002716B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437A5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F</w:t>
            </w:r>
            <w:r w:rsidRPr="000437A5">
              <w:rPr>
                <w:noProof/>
                <w:lang w:eastAsia="zh-CN"/>
              </w:rPr>
              <w:t>ormat: base64"</w:t>
            </w:r>
            <w:r>
              <w:rPr>
                <w:noProof/>
                <w:lang w:eastAsia="zh-CN"/>
              </w:rPr>
              <w:t xml:space="preserve"> is replaced with </w:t>
            </w:r>
            <w:r w:rsidRPr="000437A5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ormat: byte</w:t>
            </w:r>
            <w:r w:rsidRPr="000437A5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for the </w:t>
            </w:r>
            <w:proofErr w:type="spellStart"/>
            <w:r w:rsidRPr="00544965">
              <w:t>EapPayload</w:t>
            </w:r>
            <w:proofErr w:type="spellEnd"/>
            <w:r>
              <w:t xml:space="preserve"> and </w:t>
            </w:r>
            <w:proofErr w:type="spellStart"/>
            <w:r w:rsidR="00AC5180" w:rsidRPr="00893D55">
              <w:t>Secure</w:t>
            </w:r>
            <w:r w:rsidR="00AC5180">
              <w:t>d</w:t>
            </w:r>
            <w:r w:rsidR="00AC5180" w:rsidRPr="00893D55">
              <w:t>Packet</w:t>
            </w:r>
            <w:proofErr w:type="spellEnd"/>
            <w:r w:rsidR="00AC5180">
              <w:t xml:space="preserve"> types.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501B9" w:rsidR="001E41F3" w:rsidRDefault="00016EB5" w:rsidP="00AC51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</w:t>
            </w:r>
            <w:r w:rsidR="002716BF">
              <w:rPr>
                <w:noProof/>
              </w:rPr>
              <w:t>ment</w:t>
            </w:r>
            <w:r>
              <w:rPr>
                <w:noProof/>
              </w:rPr>
              <w:t xml:space="preserve"> with </w:t>
            </w:r>
            <w:r w:rsidR="00AC5180">
              <w:rPr>
                <w:noProof/>
              </w:rPr>
              <w:t>other SBI specs.</w:t>
            </w:r>
            <w:bookmarkStart w:id="1" w:name="_GoBack"/>
            <w:bookmarkEnd w:id="1"/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2D06A" w:rsidR="001E41F3" w:rsidRPr="005F314E" w:rsidRDefault="0093192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31927">
              <w:t>6.1.6.3.2, 6.2.6.3.2, A.2, A.3</w:t>
            </w:r>
            <w:r>
              <w:t>.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40AE5E" w:rsidR="001E41F3" w:rsidRDefault="00931927" w:rsidP="00931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</w:t>
            </w:r>
            <w:r>
              <w:rPr>
                <w:noProof/>
              </w:rPr>
              <w:t xml:space="preserve">h impacts on the following APIs – </w:t>
            </w:r>
            <w:r w:rsidRPr="00931927">
              <w:rPr>
                <w:noProof/>
              </w:rPr>
              <w:t>Nausf_UEAuthentication API and Nausf_SoRProtection 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CA94AE" w14:textId="77777777" w:rsidR="002716BF" w:rsidRPr="00544965" w:rsidRDefault="002716BF" w:rsidP="002716BF">
      <w:pPr>
        <w:pStyle w:val="Heading5"/>
      </w:pPr>
      <w:bookmarkStart w:id="2" w:name="_Toc25270711"/>
      <w:bookmarkStart w:id="3" w:name="_Toc34310368"/>
      <w:bookmarkStart w:id="4" w:name="_Toc36464890"/>
      <w:bookmarkStart w:id="5" w:name="_Toc51944622"/>
      <w:bookmarkStart w:id="6" w:name="_Toc74948058"/>
      <w:r w:rsidRPr="00544965">
        <w:t>6.1.6.3.2</w:t>
      </w:r>
      <w:r w:rsidRPr="00544965">
        <w:tab/>
        <w:t>Simple data types</w:t>
      </w:r>
      <w:bookmarkEnd w:id="2"/>
      <w:bookmarkEnd w:id="3"/>
      <w:bookmarkEnd w:id="4"/>
      <w:bookmarkEnd w:id="5"/>
      <w:bookmarkEnd w:id="6"/>
    </w:p>
    <w:p w14:paraId="3BB693D4" w14:textId="77777777" w:rsidR="002716BF" w:rsidRPr="00544965" w:rsidRDefault="002716BF" w:rsidP="002716BF">
      <w:pPr>
        <w:pStyle w:val="TH"/>
      </w:pPr>
      <w:r w:rsidRPr="00544965">
        <w:t>Table 6.1.6.3.2-1: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2716BF" w:rsidRPr="00544965" w14:paraId="28CEFB8E" w14:textId="77777777" w:rsidTr="0057760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03D4" w14:textId="77777777" w:rsidR="002716BF" w:rsidRPr="00544965" w:rsidRDefault="002716BF" w:rsidP="00577605">
            <w:pPr>
              <w:pStyle w:val="TAH"/>
            </w:pPr>
            <w:r w:rsidRPr="0054496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9D7B8" w14:textId="77777777" w:rsidR="002716BF" w:rsidRPr="00544965" w:rsidRDefault="002716BF" w:rsidP="00577605">
            <w:pPr>
              <w:pStyle w:val="TAH"/>
            </w:pPr>
            <w:r w:rsidRPr="0054496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5A9C7" w14:textId="77777777" w:rsidR="002716BF" w:rsidRPr="00544965" w:rsidRDefault="002716BF" w:rsidP="00577605">
            <w:pPr>
              <w:pStyle w:val="TAH"/>
            </w:pPr>
            <w:r w:rsidRPr="00544965">
              <w:t>Description</w:t>
            </w:r>
          </w:p>
        </w:tc>
      </w:tr>
      <w:tr w:rsidR="002716BF" w:rsidRPr="00544965" w14:paraId="09B4846E" w14:textId="77777777" w:rsidTr="0057760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53C45" w14:textId="77777777" w:rsidR="002716BF" w:rsidRPr="00544965" w:rsidRDefault="002716BF" w:rsidP="00577605">
            <w:pPr>
              <w:pStyle w:val="TAL"/>
            </w:pPr>
            <w:proofErr w:type="spellStart"/>
            <w:r w:rsidRPr="00544965">
              <w:t>EapPayload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5FA0F" w14:textId="77777777" w:rsidR="002716BF" w:rsidRPr="00544965" w:rsidRDefault="002716BF" w:rsidP="00577605">
            <w:pPr>
              <w:pStyle w:val="TAL"/>
            </w:pPr>
            <w:r>
              <w:t>s</w:t>
            </w:r>
            <w:r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C6E6DE" w14:textId="77777777" w:rsidR="002716BF" w:rsidRDefault="002716BF" w:rsidP="00577605">
            <w:pPr>
              <w:pStyle w:val="TAL"/>
            </w:pPr>
            <w:r w:rsidRPr="00544965">
              <w:t xml:space="preserve">The EAP packet is encoded using base64 </w:t>
            </w:r>
            <w:r>
              <w:t xml:space="preserve">(see IETF RFC 4648 [19]) </w:t>
            </w:r>
            <w:r w:rsidRPr="00544965">
              <w:t>and represented as a String.</w:t>
            </w:r>
          </w:p>
          <w:p w14:paraId="3193AF30" w14:textId="1B05FD23" w:rsidR="002716BF" w:rsidRPr="00544965" w:rsidRDefault="002716BF" w:rsidP="00577605">
            <w:pPr>
              <w:pStyle w:val="TAL"/>
            </w:pPr>
            <w:r>
              <w:t xml:space="preserve">Format: </w:t>
            </w:r>
            <w:ins w:id="7" w:author="Giorgi Gulbani" w:date="2021-10-01T18:35:00Z">
              <w:r w:rsidR="000002FF">
                <w:t>byte</w:t>
              </w:r>
            </w:ins>
            <w:del w:id="8" w:author="Giorgi Gulbani" w:date="2021-10-01T18:35:00Z">
              <w:r w:rsidDel="000002FF">
                <w:delText>base64</w:delText>
              </w:r>
            </w:del>
          </w:p>
        </w:tc>
      </w:tr>
      <w:tr w:rsidR="002716BF" w:rsidRPr="00544965" w14:paraId="5E15D95C" w14:textId="77777777" w:rsidTr="0057760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2814" w14:textId="77777777" w:rsidR="002716BF" w:rsidRPr="00544965" w:rsidRDefault="002716BF" w:rsidP="00577605">
            <w:pPr>
              <w:pStyle w:val="TAL"/>
            </w:pPr>
            <w:proofErr w:type="spellStart"/>
            <w:r w:rsidRPr="00544965">
              <w:t>ResStar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8958" w14:textId="77777777" w:rsidR="002716BF" w:rsidRPr="00544965" w:rsidRDefault="002716BF" w:rsidP="00577605">
            <w:pPr>
              <w:pStyle w:val="TAL"/>
            </w:pPr>
            <w:r>
              <w:t>s</w:t>
            </w:r>
            <w:r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08B507" w14:textId="77777777" w:rsidR="002716BF" w:rsidRPr="00544965" w:rsidRDefault="002716BF" w:rsidP="00577605">
            <w:pPr>
              <w:pStyle w:val="TAL"/>
            </w:pPr>
            <w:r w:rsidRPr="00544965">
              <w:t>pattern: "</w:t>
            </w:r>
            <w:r>
              <w:t>^</w:t>
            </w:r>
            <w:r w:rsidRPr="00544965">
              <w:t>[A-Fa-f0-9]{32}</w:t>
            </w:r>
            <w:r>
              <w:t>$</w:t>
            </w:r>
            <w:r w:rsidRPr="00544965">
              <w:t>"</w:t>
            </w:r>
            <w:r>
              <w:t xml:space="preserve">; </w:t>
            </w:r>
            <w:proofErr w:type="spellStart"/>
            <w:r>
              <w:t>nullable</w:t>
            </w:r>
            <w:proofErr w:type="spellEnd"/>
          </w:p>
        </w:tc>
      </w:tr>
      <w:tr w:rsidR="002716BF" w:rsidRPr="00544965" w14:paraId="3F44273B" w14:textId="77777777" w:rsidTr="0057760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762B" w14:textId="77777777" w:rsidR="002716BF" w:rsidRPr="00544965" w:rsidRDefault="002716BF" w:rsidP="00577605">
            <w:pPr>
              <w:pStyle w:val="TAL"/>
            </w:pPr>
            <w:proofErr w:type="spellStart"/>
            <w:r w:rsidRPr="00544965">
              <w:t>Kseaf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F7A2" w14:textId="77777777" w:rsidR="002716BF" w:rsidRPr="00544965" w:rsidRDefault="002716BF" w:rsidP="00577605">
            <w:pPr>
              <w:pStyle w:val="TAL"/>
            </w:pPr>
            <w:r>
              <w:t>s</w:t>
            </w:r>
            <w:r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85DB8B" w14:textId="77777777" w:rsidR="002716BF" w:rsidRPr="00544965" w:rsidRDefault="002716BF" w:rsidP="00577605">
            <w:pPr>
              <w:pStyle w:val="TAL"/>
            </w:pPr>
            <w:r w:rsidRPr="00544965">
              <w:t>pattern: "</w:t>
            </w:r>
            <w:r>
              <w:t>^</w:t>
            </w:r>
            <w:r w:rsidRPr="00544965">
              <w:t>[A-Fa-f0-9]{64}</w:t>
            </w:r>
            <w:r>
              <w:t>$</w:t>
            </w:r>
            <w:r w:rsidRPr="00544965">
              <w:t>"</w:t>
            </w:r>
          </w:p>
        </w:tc>
      </w:tr>
      <w:tr w:rsidR="002716BF" w:rsidRPr="00544965" w14:paraId="7E1FCE0D" w14:textId="77777777" w:rsidTr="0057760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1E411" w14:textId="77777777" w:rsidR="002716BF" w:rsidRPr="00544965" w:rsidRDefault="002716BF" w:rsidP="00577605">
            <w:pPr>
              <w:pStyle w:val="TAL"/>
            </w:pPr>
            <w:proofErr w:type="spellStart"/>
            <w:r w:rsidRPr="00544965">
              <w:t>HxresStar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72DA7" w14:textId="77777777" w:rsidR="002716BF" w:rsidRPr="00544965" w:rsidRDefault="002716BF" w:rsidP="00577605">
            <w:pPr>
              <w:pStyle w:val="TAL"/>
            </w:pPr>
            <w:r>
              <w:t>s</w:t>
            </w:r>
            <w:r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5F3277" w14:textId="77777777" w:rsidR="002716BF" w:rsidRPr="00544965" w:rsidRDefault="002716BF" w:rsidP="00577605">
            <w:pPr>
              <w:pStyle w:val="TAL"/>
            </w:pPr>
            <w:r w:rsidRPr="00544965">
              <w:t>pattern: "</w:t>
            </w:r>
            <w:r>
              <w:t>^</w:t>
            </w:r>
            <w:r w:rsidRPr="00544965">
              <w:t>[A-Fa-f0-9]{32}</w:t>
            </w:r>
            <w:r>
              <w:t>$</w:t>
            </w:r>
            <w:r w:rsidRPr="00544965">
              <w:t>"</w:t>
            </w:r>
          </w:p>
        </w:tc>
      </w:tr>
      <w:tr w:rsidR="002716BF" w:rsidRPr="00544965" w14:paraId="111107A1" w14:textId="77777777" w:rsidTr="0057760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CC39" w14:textId="77777777" w:rsidR="002716BF" w:rsidRPr="00544965" w:rsidRDefault="002716BF" w:rsidP="00577605">
            <w:pPr>
              <w:pStyle w:val="TAL"/>
            </w:pPr>
            <w:proofErr w:type="spellStart"/>
            <w:r w:rsidRPr="00544965">
              <w:t>Suci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7827" w14:textId="77777777" w:rsidR="002716BF" w:rsidRPr="00544965" w:rsidRDefault="002716BF" w:rsidP="005776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695B05" w14:textId="77777777" w:rsidR="002716BF" w:rsidRDefault="002716BF" w:rsidP="00577605">
            <w:pPr>
              <w:pStyle w:val="TAL"/>
              <w:rPr>
                <w:lang w:eastAsia="zh-CN"/>
              </w:rPr>
            </w:pPr>
            <w:r w:rsidRPr="00D67AB2">
              <w:t>String containing</w:t>
            </w:r>
            <w:r>
              <w:rPr>
                <w:lang w:eastAsia="zh-CN"/>
              </w:rPr>
              <w:t xml:space="preserve"> a SUCI.</w:t>
            </w:r>
          </w:p>
          <w:p w14:paraId="63D5830A" w14:textId="77777777" w:rsidR="002716BF" w:rsidRPr="00544965" w:rsidRDefault="002716BF" w:rsidP="00577605">
            <w:pPr>
              <w:pStyle w:val="TAL"/>
            </w:pPr>
            <w:r w:rsidRPr="00D67AB2">
              <w:t>Pattern: "</w:t>
            </w:r>
            <w:r w:rsidRPr="00D67AB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 w:rsidRPr="00D67AB2">
              <w:rPr>
                <w:lang w:val="en-US"/>
              </w:rPr>
              <w:t>suci-(0-[0-9]{3}-[0-9]{2,3}|[1-7]-.+)-[0-9]{1,4}-(0-0-.+|[a-fA-F1-9]-([1-9]|[1-9][0-9]|1[0-9]{2}|2[0-4][0-9]|25[0-5])-[a-fA-F0-9]+)</w:t>
            </w:r>
            <w:r w:rsidRPr="00D67AB2">
              <w:t>|</w:t>
            </w:r>
            <w:r w:rsidRPr="00D67AB2">
              <w:rPr>
                <w:lang w:val="en-US"/>
              </w:rPr>
              <w:t>.+)$</w:t>
            </w:r>
            <w:r w:rsidRPr="00D67AB2">
              <w:t>"</w:t>
            </w:r>
          </w:p>
        </w:tc>
      </w:tr>
    </w:tbl>
    <w:p w14:paraId="555E5BAB" w14:textId="77777777" w:rsidR="002716BF" w:rsidRPr="00544965" w:rsidRDefault="002716BF" w:rsidP="002716BF"/>
    <w:p w14:paraId="31B6BC27" w14:textId="4343D95E" w:rsidR="00020460" w:rsidRPr="006B5418" w:rsidRDefault="00020460" w:rsidP="00020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3876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D23876" w:rsidRPr="00D23876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D2387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477F301" w14:textId="77777777" w:rsidR="002716BF" w:rsidRPr="00544965" w:rsidRDefault="002716BF" w:rsidP="002716BF">
      <w:pPr>
        <w:pStyle w:val="Heading5"/>
      </w:pPr>
      <w:bookmarkStart w:id="9" w:name="_Toc25270759"/>
      <w:bookmarkStart w:id="10" w:name="_Toc34310416"/>
      <w:bookmarkStart w:id="11" w:name="_Toc36464938"/>
      <w:bookmarkStart w:id="12" w:name="_Toc51944670"/>
      <w:bookmarkStart w:id="13" w:name="_Toc74948108"/>
      <w:r w:rsidRPr="00544965">
        <w:t>6.2.6.3.2</w:t>
      </w:r>
      <w:r w:rsidRPr="00544965">
        <w:tab/>
        <w:t>Simple data types</w:t>
      </w:r>
      <w:bookmarkEnd w:id="9"/>
      <w:bookmarkEnd w:id="10"/>
      <w:bookmarkEnd w:id="11"/>
      <w:bookmarkEnd w:id="12"/>
      <w:bookmarkEnd w:id="13"/>
    </w:p>
    <w:p w14:paraId="58B23871" w14:textId="77777777" w:rsidR="002716BF" w:rsidRPr="00544965" w:rsidRDefault="002716BF" w:rsidP="002716BF">
      <w:pPr>
        <w:pStyle w:val="TH"/>
      </w:pPr>
      <w:r w:rsidRPr="00544965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2716BF" w:rsidRPr="00544965" w14:paraId="0B40A076" w14:textId="77777777" w:rsidTr="0057760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C210A" w14:textId="77777777" w:rsidR="002716BF" w:rsidRPr="00544965" w:rsidRDefault="002716BF" w:rsidP="00577605">
            <w:pPr>
              <w:pStyle w:val="TAH"/>
            </w:pPr>
            <w:r w:rsidRPr="0054496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C5C3D" w14:textId="77777777" w:rsidR="002716BF" w:rsidRPr="00544965" w:rsidRDefault="002716BF" w:rsidP="00577605">
            <w:pPr>
              <w:pStyle w:val="TAH"/>
            </w:pPr>
            <w:r w:rsidRPr="0054496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B87AB" w14:textId="77777777" w:rsidR="002716BF" w:rsidRPr="00544965" w:rsidRDefault="002716BF" w:rsidP="00577605">
            <w:pPr>
              <w:pStyle w:val="TAH"/>
            </w:pPr>
            <w:r w:rsidRPr="00544965">
              <w:t>Description</w:t>
            </w:r>
          </w:p>
        </w:tc>
      </w:tr>
      <w:tr w:rsidR="002716BF" w:rsidRPr="00544965" w14:paraId="766D365C" w14:textId="77777777" w:rsidTr="0057760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893BA" w14:textId="77777777" w:rsidR="002716BF" w:rsidRPr="00544965" w:rsidRDefault="002716BF" w:rsidP="00577605">
            <w:pPr>
              <w:pStyle w:val="TAL"/>
            </w:pPr>
            <w:proofErr w:type="spellStart"/>
            <w:r w:rsidRPr="00544965">
              <w:rPr>
                <w:rFonts w:eastAsia="SimSun"/>
                <w:lang w:eastAsia="zh-CN"/>
              </w:rPr>
              <w:t>SorMac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81DA3" w14:textId="77777777" w:rsidR="002716BF" w:rsidRPr="00544965" w:rsidRDefault="002716BF" w:rsidP="00577605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05D29A" w14:textId="77777777" w:rsidR="002716BF" w:rsidRPr="00544965" w:rsidRDefault="002716BF" w:rsidP="00577605">
            <w:pPr>
              <w:pStyle w:val="TAL"/>
            </w:pPr>
            <w:r w:rsidRPr="00544965">
              <w:t>pattern: "^[A-Fa-f0-9]{32}$"</w:t>
            </w:r>
          </w:p>
        </w:tc>
      </w:tr>
      <w:tr w:rsidR="002716BF" w:rsidRPr="00544965" w14:paraId="66E726AC" w14:textId="77777777" w:rsidTr="0057760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B4E26" w14:textId="77777777" w:rsidR="002716BF" w:rsidRPr="00544965" w:rsidRDefault="002716BF" w:rsidP="00577605">
            <w:pPr>
              <w:pStyle w:val="TAL"/>
            </w:pPr>
            <w:proofErr w:type="spellStart"/>
            <w:r w:rsidRPr="00544965">
              <w:t>CounterSor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1E2D8" w14:textId="77777777" w:rsidR="002716BF" w:rsidRPr="00544965" w:rsidRDefault="002716BF" w:rsidP="00577605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E8468C" w14:textId="77777777" w:rsidR="002716BF" w:rsidRPr="00544965" w:rsidRDefault="002716BF" w:rsidP="00577605">
            <w:pPr>
              <w:pStyle w:val="TAL"/>
            </w:pPr>
            <w:r w:rsidRPr="00544965">
              <w:t>pattern: "^[A-Fa-f0-9]{4}$"</w:t>
            </w:r>
          </w:p>
        </w:tc>
      </w:tr>
      <w:tr w:rsidR="002716BF" w:rsidRPr="00544965" w14:paraId="77DD23D4" w14:textId="77777777" w:rsidTr="0057760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38F11" w14:textId="77777777" w:rsidR="002716BF" w:rsidRPr="00544965" w:rsidRDefault="002716BF" w:rsidP="00577605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5F50" w14:textId="77777777" w:rsidR="002716BF" w:rsidRPr="00544965" w:rsidRDefault="002716BF" w:rsidP="00577605">
            <w:pPr>
              <w:pStyle w:val="TAL"/>
            </w:pPr>
            <w:proofErr w:type="spellStart"/>
            <w:r>
              <w:t>b</w:t>
            </w:r>
            <w:r w:rsidRPr="00544965">
              <w:t>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D93544" w14:textId="77777777" w:rsidR="002716BF" w:rsidRPr="00544965" w:rsidRDefault="002716BF" w:rsidP="00577605">
            <w:pPr>
              <w:pStyle w:val="TAL"/>
            </w:pPr>
            <w:r w:rsidRPr="00544965">
              <w:t xml:space="preserve">true indicates that the </w:t>
            </w:r>
            <w:proofErr w:type="spellStart"/>
            <w:r w:rsidRPr="00544965">
              <w:t>SoR</w:t>
            </w:r>
            <w:proofErr w:type="spellEnd"/>
            <w:r w:rsidRPr="00544965">
              <w:t>-XMAC-I</w:t>
            </w:r>
            <w:r w:rsidRPr="00544965">
              <w:rPr>
                <w:vertAlign w:val="subscript"/>
              </w:rPr>
              <w:t>UE</w:t>
            </w:r>
            <w:r w:rsidRPr="00544965">
              <w:t xml:space="preserve"> shall be computed and returned in the response</w:t>
            </w:r>
          </w:p>
        </w:tc>
      </w:tr>
      <w:tr w:rsidR="002716BF" w:rsidRPr="00544965" w14:paraId="06BEDE2B" w14:textId="77777777" w:rsidTr="0057760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69B5" w14:textId="77777777" w:rsidR="002716BF" w:rsidRPr="00544965" w:rsidRDefault="002716BF" w:rsidP="00577605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841F6" w14:textId="77777777" w:rsidR="002716BF" w:rsidRDefault="002716BF" w:rsidP="0057760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1741ED" w14:textId="77777777" w:rsidR="002716BF" w:rsidRDefault="002716BF" w:rsidP="00577605">
            <w:pPr>
              <w:pStyle w:val="TAL"/>
            </w:pPr>
            <w:r>
              <w:t>Contains a</w:t>
            </w:r>
            <w:r w:rsidRPr="00893D55">
              <w:t xml:space="preserve"> </w:t>
            </w:r>
            <w:r w:rsidRPr="00893D55">
              <w:rPr>
                <w:rFonts w:cs="Arial"/>
                <w:szCs w:val="18"/>
              </w:rPr>
              <w:t>secure packet as specified in</w:t>
            </w:r>
            <w:r>
              <w:rPr>
                <w:rFonts w:cs="Arial"/>
                <w:szCs w:val="18"/>
              </w:rPr>
              <w:t xml:space="preserve"> 3GPP TS</w:t>
            </w:r>
            <w:r w:rsidRPr="00893D55">
              <w:t> </w:t>
            </w:r>
            <w:r w:rsidRPr="00893D55">
              <w:rPr>
                <w:rFonts w:cs="Arial"/>
                <w:szCs w:val="18"/>
              </w:rPr>
              <w:t>24.501</w:t>
            </w:r>
            <w:r w:rsidRPr="00893D55">
              <w:t> [</w:t>
            </w:r>
            <w:r>
              <w:t>20</w:t>
            </w:r>
            <w:r w:rsidRPr="00893D55">
              <w:t>]</w:t>
            </w:r>
            <w:r>
              <w:t xml:space="preserve">. It </w:t>
            </w:r>
            <w:r w:rsidRPr="00A92C05">
              <w:t>is encoded using bas</w:t>
            </w:r>
            <w:r>
              <w:t>e64 and represented as a String</w:t>
            </w:r>
            <w:r w:rsidRPr="00893D55">
              <w:t>.</w:t>
            </w:r>
          </w:p>
          <w:p w14:paraId="0B48E67C" w14:textId="4FCCDFEA" w:rsidR="002716BF" w:rsidRPr="00544965" w:rsidRDefault="002716BF" w:rsidP="00577605">
            <w:pPr>
              <w:pStyle w:val="TAL"/>
            </w:pPr>
            <w:r>
              <w:t xml:space="preserve">Format: </w:t>
            </w:r>
            <w:ins w:id="14" w:author="Giorgi Gulbani" w:date="2021-10-01T18:35:00Z">
              <w:r w:rsidR="000002FF">
                <w:t>byte</w:t>
              </w:r>
            </w:ins>
            <w:del w:id="15" w:author="Giorgi Gulbani" w:date="2021-10-01T18:35:00Z">
              <w:r w:rsidDel="000002FF">
                <w:delText>base64</w:delText>
              </w:r>
            </w:del>
          </w:p>
        </w:tc>
      </w:tr>
      <w:tr w:rsidR="002716BF" w:rsidRPr="00544965" w14:paraId="32472BBC" w14:textId="77777777" w:rsidTr="0057760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D729" w14:textId="77777777" w:rsidR="002716BF" w:rsidRPr="00893D55" w:rsidRDefault="002716BF" w:rsidP="00577605">
            <w:pPr>
              <w:pStyle w:val="TAL"/>
            </w:pPr>
            <w:proofErr w:type="spellStart"/>
            <w:r>
              <w:t>SorHeader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41AEF" w14:textId="77777777" w:rsidR="002716BF" w:rsidRDefault="002716BF" w:rsidP="00577605">
            <w:pPr>
              <w:pStyle w:val="TAL"/>
            </w:pPr>
            <w:r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5A10E5" w14:textId="77777777" w:rsidR="002716BF" w:rsidRDefault="002716BF" w:rsidP="00577605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[25], i.e. base64-encoded characters, encoding the </w:t>
            </w:r>
            <w:r>
              <w:rPr>
                <w:lang w:eastAsia="zh-CN"/>
              </w:rPr>
              <w:t>"</w:t>
            </w:r>
            <w:r>
              <w:t>SOR Header</w:t>
            </w:r>
            <w:r>
              <w:rPr>
                <w:lang w:eastAsia="zh-CN"/>
              </w:rPr>
              <w:t xml:space="preserve">" </w:t>
            </w:r>
            <w:r>
              <w:t>IE as specified in clause 9.11.3.51 of 3GPP TS 24.501 [20] (octet 4).</w:t>
            </w:r>
          </w:p>
        </w:tc>
      </w:tr>
      <w:tr w:rsidR="002716BF" w:rsidRPr="00544965" w14:paraId="37F69E48" w14:textId="77777777" w:rsidTr="0057760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59F97" w14:textId="77777777" w:rsidR="002716BF" w:rsidRDefault="002716BF" w:rsidP="00577605">
            <w:pPr>
              <w:pStyle w:val="TAL"/>
            </w:pPr>
            <w:proofErr w:type="spellStart"/>
            <w:r>
              <w:t>SorTransparentInfo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84AF5" w14:textId="77777777" w:rsidR="002716BF" w:rsidRDefault="002716BF" w:rsidP="00577605">
            <w:pPr>
              <w:pStyle w:val="TAL"/>
            </w:pPr>
            <w:r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507072" w14:textId="77777777" w:rsidR="002716BF" w:rsidRDefault="002716BF" w:rsidP="00577605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[25], i.e. base64-encoded characters, encoding the </w:t>
            </w:r>
            <w:r>
              <w:rPr>
                <w:lang w:eastAsia="zh-CN"/>
              </w:rPr>
              <w:t>"</w:t>
            </w:r>
            <w:r>
              <w:t>SOR transparent container</w:t>
            </w:r>
            <w:r>
              <w:rPr>
                <w:lang w:eastAsia="zh-CN"/>
              </w:rPr>
              <w:t xml:space="preserve">" </w:t>
            </w:r>
            <w:r>
              <w:t>IE as specified in clause 9.11.3.51 of 3GPP TS 24.501 [20] (starting from octet 23).</w:t>
            </w:r>
          </w:p>
        </w:tc>
      </w:tr>
    </w:tbl>
    <w:p w14:paraId="0B22F3F8" w14:textId="77777777" w:rsidR="002716BF" w:rsidRPr="00544965" w:rsidRDefault="002716BF" w:rsidP="002716BF"/>
    <w:p w14:paraId="005DDDD4" w14:textId="4C5D22A0" w:rsidR="00020460" w:rsidRPr="006B5418" w:rsidRDefault="00020460" w:rsidP="00020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3876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D23876" w:rsidRPr="00D23876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D2387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7B1CF2F" w14:textId="77777777" w:rsidR="002716BF" w:rsidRPr="00544965" w:rsidRDefault="002716BF" w:rsidP="002716BF">
      <w:pPr>
        <w:pStyle w:val="Heading2"/>
      </w:pPr>
      <w:bookmarkStart w:id="16" w:name="_Toc25270808"/>
      <w:bookmarkStart w:id="17" w:name="_Toc34310465"/>
      <w:bookmarkStart w:id="18" w:name="_Toc36464987"/>
      <w:bookmarkStart w:id="19" w:name="_Toc51944719"/>
      <w:bookmarkStart w:id="20" w:name="_Toc74948161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16"/>
      <w:bookmarkEnd w:id="17"/>
      <w:bookmarkEnd w:id="18"/>
      <w:bookmarkEnd w:id="19"/>
      <w:bookmarkEnd w:id="20"/>
    </w:p>
    <w:p w14:paraId="2B662E9E" w14:textId="77777777" w:rsidR="002716BF" w:rsidRPr="00544965" w:rsidRDefault="002716BF" w:rsidP="002716BF">
      <w:pPr>
        <w:pStyle w:val="PL"/>
      </w:pPr>
      <w:r w:rsidRPr="00544965">
        <w:t>openapi: 3.0.0</w:t>
      </w:r>
    </w:p>
    <w:p w14:paraId="0A17367F" w14:textId="77777777" w:rsidR="002716BF" w:rsidRPr="00544965" w:rsidRDefault="002716BF" w:rsidP="002716BF">
      <w:pPr>
        <w:pStyle w:val="PL"/>
      </w:pPr>
      <w:r w:rsidRPr="00544965">
        <w:t>info:</w:t>
      </w:r>
    </w:p>
    <w:p w14:paraId="37926A79" w14:textId="77777777" w:rsidR="002716BF" w:rsidRPr="00544965" w:rsidRDefault="002716BF" w:rsidP="002716BF">
      <w:pPr>
        <w:pStyle w:val="PL"/>
      </w:pPr>
      <w:r w:rsidRPr="00544965">
        <w:t xml:space="preserve">  version: 1.</w:t>
      </w:r>
      <w:r>
        <w:t>2.0-alpha.1</w:t>
      </w:r>
    </w:p>
    <w:p w14:paraId="070B709D" w14:textId="77777777" w:rsidR="002716BF" w:rsidRPr="00544965" w:rsidRDefault="002716BF" w:rsidP="002716BF">
      <w:pPr>
        <w:pStyle w:val="PL"/>
      </w:pPr>
      <w:r w:rsidRPr="00544965">
        <w:t xml:space="preserve">  title: AUSF API</w:t>
      </w:r>
    </w:p>
    <w:p w14:paraId="5CEBE38B" w14:textId="77777777" w:rsidR="002716BF" w:rsidRDefault="002716BF" w:rsidP="002716BF">
      <w:pPr>
        <w:pStyle w:val="PL"/>
      </w:pPr>
      <w:r w:rsidRPr="00544965">
        <w:t xml:space="preserve">  description: </w:t>
      </w:r>
      <w:r>
        <w:t>|</w:t>
      </w:r>
    </w:p>
    <w:p w14:paraId="6085214A" w14:textId="77777777" w:rsidR="002716BF" w:rsidRDefault="002716BF" w:rsidP="002716BF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6E5AECE5" w14:textId="77777777" w:rsidR="002716BF" w:rsidRDefault="002716BF" w:rsidP="002716BF">
      <w:pPr>
        <w:pStyle w:val="PL"/>
      </w:pPr>
      <w:r>
        <w:t xml:space="preserve">    © 2021, 3GPP Organizational Partners (ARIB, ATIS, CCSA, ETSI, TSDSI, TTA, TTC).</w:t>
      </w:r>
    </w:p>
    <w:p w14:paraId="313F054D" w14:textId="77777777" w:rsidR="002716BF" w:rsidRPr="002857AD" w:rsidRDefault="002716BF" w:rsidP="002716BF">
      <w:pPr>
        <w:pStyle w:val="PL"/>
      </w:pPr>
      <w:r>
        <w:t xml:space="preserve">    All rights reserved.</w:t>
      </w:r>
    </w:p>
    <w:p w14:paraId="1E6BACEF" w14:textId="77777777" w:rsidR="00780D3E" w:rsidRDefault="00780D3E" w:rsidP="00780D3E">
      <w:pPr>
        <w:rPr>
          <w:lang w:eastAsia="zh-CN"/>
        </w:rPr>
      </w:pPr>
      <w:r>
        <w:rPr>
          <w:lang w:eastAsia="zh-CN"/>
        </w:rPr>
        <w:t>[…]</w:t>
      </w:r>
    </w:p>
    <w:p w14:paraId="181F8A51" w14:textId="77777777" w:rsidR="00780D3E" w:rsidRDefault="00780D3E" w:rsidP="00780D3E">
      <w:pPr>
        <w:pStyle w:val="PL"/>
      </w:pPr>
      <w:r w:rsidRPr="00544965">
        <w:t xml:space="preserve">    AuthResult:</w:t>
      </w:r>
    </w:p>
    <w:p w14:paraId="0D0A087D" w14:textId="77777777" w:rsidR="00780D3E" w:rsidRPr="00544965" w:rsidRDefault="00780D3E" w:rsidP="00780D3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Indicates the result of the authentication.</w:t>
      </w:r>
    </w:p>
    <w:p w14:paraId="54F46CB0" w14:textId="77777777" w:rsidR="00780D3E" w:rsidRPr="00544965" w:rsidRDefault="00780D3E" w:rsidP="00780D3E">
      <w:pPr>
        <w:pStyle w:val="PL"/>
      </w:pPr>
      <w:r w:rsidRPr="00544965">
        <w:t xml:space="preserve">      type: string</w:t>
      </w:r>
    </w:p>
    <w:p w14:paraId="3FFA8E81" w14:textId="77777777" w:rsidR="00780D3E" w:rsidRPr="00544965" w:rsidRDefault="00780D3E" w:rsidP="00780D3E">
      <w:pPr>
        <w:pStyle w:val="PL"/>
      </w:pPr>
      <w:r w:rsidRPr="00544965">
        <w:t xml:space="preserve">      enum:</w:t>
      </w:r>
    </w:p>
    <w:p w14:paraId="0A39BA4A" w14:textId="77777777" w:rsidR="00780D3E" w:rsidRPr="00544965" w:rsidRDefault="00780D3E" w:rsidP="00780D3E">
      <w:pPr>
        <w:pStyle w:val="PL"/>
      </w:pPr>
      <w:r w:rsidRPr="00544965">
        <w:t xml:space="preserve">        - AUTHENTICATION_SUCCESS</w:t>
      </w:r>
    </w:p>
    <w:p w14:paraId="63AC7109" w14:textId="77777777" w:rsidR="00780D3E" w:rsidRPr="00544965" w:rsidRDefault="00780D3E" w:rsidP="00780D3E">
      <w:pPr>
        <w:pStyle w:val="PL"/>
      </w:pPr>
      <w:r w:rsidRPr="00544965">
        <w:t xml:space="preserve">        - AUTHENTICATION_FAILURE</w:t>
      </w:r>
    </w:p>
    <w:p w14:paraId="69796366" w14:textId="77777777" w:rsidR="00780D3E" w:rsidRPr="00544965" w:rsidRDefault="00780D3E" w:rsidP="00780D3E">
      <w:pPr>
        <w:pStyle w:val="PL"/>
      </w:pPr>
      <w:r w:rsidRPr="00544965">
        <w:t xml:space="preserve">        - AUTHENTICATION_ONGOING</w:t>
      </w:r>
    </w:p>
    <w:p w14:paraId="70E726EE" w14:textId="77777777" w:rsidR="00780D3E" w:rsidRPr="00544965" w:rsidRDefault="00780D3E" w:rsidP="00780D3E">
      <w:pPr>
        <w:pStyle w:val="PL"/>
      </w:pPr>
      <w:r w:rsidRPr="00544965">
        <w:t xml:space="preserve">    EapPayload:</w:t>
      </w:r>
    </w:p>
    <w:p w14:paraId="6ECD615C" w14:textId="77777777" w:rsidR="00780D3E" w:rsidRPr="00544965" w:rsidRDefault="00780D3E" w:rsidP="00780D3E">
      <w:pPr>
        <w:pStyle w:val="PL"/>
      </w:pPr>
      <w:r w:rsidRPr="00544965">
        <w:t xml:space="preserve">      type: string</w:t>
      </w:r>
    </w:p>
    <w:p w14:paraId="581CEBA6" w14:textId="04B8652A" w:rsidR="00780D3E" w:rsidRPr="00544965" w:rsidRDefault="00780D3E" w:rsidP="00780D3E">
      <w:pPr>
        <w:pStyle w:val="PL"/>
      </w:pPr>
      <w:r w:rsidRPr="00544965">
        <w:t xml:space="preserve">      format: </w:t>
      </w:r>
      <w:ins w:id="21" w:author="Giorgi Gulbani" w:date="2021-10-01T18:39:00Z">
        <w:r>
          <w:t>byte</w:t>
        </w:r>
      </w:ins>
      <w:del w:id="22" w:author="Giorgi Gulbani" w:date="2021-10-01T18:39:00Z">
        <w:r w:rsidRPr="00544965" w:rsidDel="00780D3E">
          <w:delText>base64</w:delText>
        </w:r>
      </w:del>
    </w:p>
    <w:p w14:paraId="6889286D" w14:textId="77777777" w:rsidR="00780D3E" w:rsidRDefault="00780D3E" w:rsidP="00780D3E">
      <w:pPr>
        <w:pStyle w:val="PL"/>
      </w:pPr>
      <w:r w:rsidRPr="00544965">
        <w:t xml:space="preserve">      description: contains an EAP packet</w:t>
      </w:r>
    </w:p>
    <w:p w14:paraId="70E0D7BA" w14:textId="77777777" w:rsidR="00780D3E" w:rsidRPr="00544965" w:rsidRDefault="00780D3E" w:rsidP="00780D3E">
      <w:pPr>
        <w:pStyle w:val="PL"/>
      </w:pPr>
      <w:r>
        <w:lastRenderedPageBreak/>
        <w:t xml:space="preserve">      nullable: true</w:t>
      </w:r>
    </w:p>
    <w:p w14:paraId="7CC0FD9E" w14:textId="77777777" w:rsidR="00780D3E" w:rsidRDefault="00780D3E" w:rsidP="00780D3E">
      <w:pPr>
        <w:pStyle w:val="PL"/>
      </w:pPr>
      <w:r w:rsidRPr="00544965">
        <w:t xml:space="preserve">    Kseaf:</w:t>
      </w:r>
    </w:p>
    <w:p w14:paraId="12CE8AC4" w14:textId="77777777" w:rsidR="00780D3E" w:rsidRPr="00544965" w:rsidRDefault="00780D3E" w:rsidP="00780D3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Contains the Kseaf.</w:t>
      </w:r>
    </w:p>
    <w:p w14:paraId="18AE3821" w14:textId="77777777" w:rsidR="00780D3E" w:rsidRPr="00544965" w:rsidRDefault="00780D3E" w:rsidP="00780D3E">
      <w:pPr>
        <w:pStyle w:val="PL"/>
      </w:pPr>
      <w:r w:rsidRPr="00544965">
        <w:t xml:space="preserve">      type: string</w:t>
      </w:r>
    </w:p>
    <w:p w14:paraId="6EAC02EE" w14:textId="77777777" w:rsidR="00780D3E" w:rsidRPr="00544965" w:rsidRDefault="00780D3E" w:rsidP="00780D3E">
      <w:pPr>
        <w:pStyle w:val="PL"/>
      </w:pPr>
      <w:r w:rsidRPr="00544965">
        <w:t xml:space="preserve">      pattern: '[A-Fa-f0-9]{64}'</w:t>
      </w:r>
    </w:p>
    <w:p w14:paraId="57F96676" w14:textId="77777777" w:rsidR="00780D3E" w:rsidRDefault="00780D3E" w:rsidP="00780D3E">
      <w:pPr>
        <w:pStyle w:val="PL"/>
      </w:pPr>
      <w:r w:rsidRPr="00544965">
        <w:t xml:space="preserve">    ResStar:</w:t>
      </w:r>
    </w:p>
    <w:p w14:paraId="15DC9C67" w14:textId="77777777" w:rsidR="00780D3E" w:rsidRPr="00544965" w:rsidRDefault="00780D3E" w:rsidP="00780D3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Contains the RES*.</w:t>
      </w:r>
    </w:p>
    <w:p w14:paraId="4B68E599" w14:textId="77777777" w:rsidR="00780D3E" w:rsidRPr="00544965" w:rsidRDefault="00780D3E" w:rsidP="00780D3E">
      <w:pPr>
        <w:pStyle w:val="PL"/>
      </w:pPr>
      <w:r w:rsidRPr="00544965">
        <w:t xml:space="preserve">      type: string</w:t>
      </w:r>
    </w:p>
    <w:p w14:paraId="123CF1AE" w14:textId="77777777" w:rsidR="00780D3E" w:rsidRDefault="00780D3E" w:rsidP="00780D3E">
      <w:pPr>
        <w:pStyle w:val="PL"/>
      </w:pPr>
      <w:r w:rsidRPr="00544965">
        <w:t xml:space="preserve">      pattern: '[A-Fa-f0-9]{32}'</w:t>
      </w:r>
    </w:p>
    <w:p w14:paraId="4710648C" w14:textId="77777777" w:rsidR="00780D3E" w:rsidRPr="00544965" w:rsidRDefault="00780D3E" w:rsidP="00780D3E">
      <w:pPr>
        <w:pStyle w:val="PL"/>
      </w:pPr>
      <w:r>
        <w:t xml:space="preserve">      nullable: true</w:t>
      </w:r>
    </w:p>
    <w:p w14:paraId="5AEE1B82" w14:textId="77777777" w:rsidR="00780D3E" w:rsidRDefault="00780D3E" w:rsidP="00780D3E">
      <w:pPr>
        <w:pStyle w:val="PL"/>
      </w:pPr>
      <w:r w:rsidRPr="00544965">
        <w:t xml:space="preserve">    HxresStar:</w:t>
      </w:r>
    </w:p>
    <w:p w14:paraId="7BA24375" w14:textId="77777777" w:rsidR="00780D3E" w:rsidRPr="00544965" w:rsidRDefault="00780D3E" w:rsidP="00780D3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Contains the</w:t>
      </w:r>
      <w:r>
        <w:t xml:space="preserve"> HXRES*.</w:t>
      </w:r>
    </w:p>
    <w:p w14:paraId="1B02DBAA" w14:textId="77777777" w:rsidR="00780D3E" w:rsidRPr="00544965" w:rsidRDefault="00780D3E" w:rsidP="00780D3E">
      <w:pPr>
        <w:pStyle w:val="PL"/>
      </w:pPr>
      <w:r w:rsidRPr="00544965">
        <w:t xml:space="preserve">      type: string</w:t>
      </w:r>
    </w:p>
    <w:p w14:paraId="57B1BB7C" w14:textId="77777777" w:rsidR="00780D3E" w:rsidRDefault="00780D3E" w:rsidP="00780D3E">
      <w:pPr>
        <w:pStyle w:val="PL"/>
      </w:pPr>
      <w:r w:rsidRPr="00544965">
        <w:t xml:space="preserve">      pattern: "[A-Fa-f0-9]{32}"</w:t>
      </w:r>
    </w:p>
    <w:p w14:paraId="58725CC3" w14:textId="77777777" w:rsidR="00780D3E" w:rsidRDefault="00780D3E" w:rsidP="00780D3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Suci:</w:t>
      </w:r>
    </w:p>
    <w:p w14:paraId="365D8114" w14:textId="77777777" w:rsidR="00780D3E" w:rsidRDefault="00780D3E" w:rsidP="00780D3E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the SUCI</w:t>
      </w:r>
      <w:r>
        <w:rPr>
          <w:rFonts w:cs="Arial"/>
          <w:szCs w:val="18"/>
        </w:rPr>
        <w:t>.</w:t>
      </w:r>
    </w:p>
    <w:p w14:paraId="3C2DA6BF" w14:textId="77777777" w:rsidR="00780D3E" w:rsidRDefault="00780D3E" w:rsidP="00780D3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string</w:t>
      </w:r>
    </w:p>
    <w:p w14:paraId="3E62B5FE" w14:textId="77777777" w:rsidR="00780D3E" w:rsidRPr="00544965" w:rsidRDefault="00780D3E" w:rsidP="00780D3E">
      <w:pPr>
        <w:pStyle w:val="PL"/>
      </w:pPr>
      <w:r w:rsidRPr="00544965">
        <w:t xml:space="preserve">      pattern: </w:t>
      </w:r>
      <w:r w:rsidRPr="00D67AB2">
        <w:rPr>
          <w:lang w:val="en-US"/>
        </w:rPr>
        <w:t>'^</w:t>
      </w:r>
      <w:r>
        <w:rPr>
          <w:lang w:val="en-US"/>
        </w:rPr>
        <w:t>(</w:t>
      </w:r>
      <w:r w:rsidRPr="00D67AB2">
        <w:rPr>
          <w:lang w:val="en-US"/>
        </w:rPr>
        <w:t>suci-(0-[0-9]{3}-[0-9]{2,3}|[1-7]-.+)-[0-9]{1,4}-(0-0-.+|[a-fA-F1-9]-([1-9]|[1-9][0-9]|1[0-9]{2}|2[0-4][0-9]|25[0-5])-[a-fA-F0-9]+)</w:t>
      </w:r>
      <w:r w:rsidRPr="00D67AB2">
        <w:t>|</w:t>
      </w:r>
      <w:r w:rsidRPr="00D67AB2">
        <w:rPr>
          <w:lang w:val="en-US"/>
        </w:rPr>
        <w:t>.+)$'</w:t>
      </w:r>
    </w:p>
    <w:p w14:paraId="6BECAB7C" w14:textId="77777777" w:rsidR="00780D3E" w:rsidRDefault="00780D3E" w:rsidP="00780D3E">
      <w:pPr>
        <w:pStyle w:val="PL"/>
      </w:pPr>
      <w:r w:rsidRPr="00544965">
        <w:t xml:space="preserve">    AuthType:</w:t>
      </w:r>
    </w:p>
    <w:p w14:paraId="717BA88F" w14:textId="77777777" w:rsidR="00780D3E" w:rsidRPr="00544965" w:rsidRDefault="00780D3E" w:rsidP="00780D3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Indicates the authentication method used</w:t>
      </w:r>
      <w:r>
        <w:rPr>
          <w:rFonts w:cs="Arial"/>
          <w:szCs w:val="18"/>
        </w:rPr>
        <w:t>.</w:t>
      </w:r>
    </w:p>
    <w:p w14:paraId="2FFE612C" w14:textId="77777777" w:rsidR="00780D3E" w:rsidRPr="00544965" w:rsidRDefault="00780D3E" w:rsidP="00780D3E">
      <w:pPr>
        <w:pStyle w:val="PL"/>
      </w:pPr>
      <w:r w:rsidRPr="00544965">
        <w:t xml:space="preserve">      anyOf:</w:t>
      </w:r>
    </w:p>
    <w:p w14:paraId="4CE2AC20" w14:textId="77777777" w:rsidR="00780D3E" w:rsidRPr="00544965" w:rsidRDefault="00780D3E" w:rsidP="00780D3E">
      <w:pPr>
        <w:pStyle w:val="PL"/>
      </w:pPr>
      <w:r w:rsidRPr="00544965">
        <w:t xml:space="preserve">        - type: string</w:t>
      </w:r>
    </w:p>
    <w:p w14:paraId="2EF22AFB" w14:textId="77777777" w:rsidR="00780D3E" w:rsidRPr="00544965" w:rsidRDefault="00780D3E" w:rsidP="00780D3E">
      <w:pPr>
        <w:pStyle w:val="PL"/>
      </w:pPr>
      <w:r w:rsidRPr="00544965">
        <w:t xml:space="preserve">          enum:</w:t>
      </w:r>
    </w:p>
    <w:p w14:paraId="1B67B37B" w14:textId="77777777" w:rsidR="00780D3E" w:rsidRPr="00544965" w:rsidRDefault="00780D3E" w:rsidP="00780D3E">
      <w:pPr>
        <w:pStyle w:val="PL"/>
      </w:pPr>
      <w:r w:rsidRPr="00544965">
        <w:t xml:space="preserve">            - 5G_AKA</w:t>
      </w:r>
    </w:p>
    <w:p w14:paraId="745D366B" w14:textId="77777777" w:rsidR="00780D3E" w:rsidRPr="00544965" w:rsidRDefault="00780D3E" w:rsidP="00780D3E">
      <w:pPr>
        <w:pStyle w:val="PL"/>
      </w:pPr>
      <w:r w:rsidRPr="00544965">
        <w:t xml:space="preserve">            - EAP_AKA_PRIME</w:t>
      </w:r>
    </w:p>
    <w:p w14:paraId="36FDA4AD" w14:textId="77777777" w:rsidR="00780D3E" w:rsidRPr="00544965" w:rsidRDefault="00780D3E" w:rsidP="00780D3E">
      <w:pPr>
        <w:pStyle w:val="PL"/>
      </w:pPr>
      <w:r w:rsidRPr="00544965">
        <w:t xml:space="preserve">            - EAP</w:t>
      </w:r>
      <w:r>
        <w:t>_</w:t>
      </w:r>
      <w:r w:rsidRPr="00544965">
        <w:t>TLS</w:t>
      </w:r>
    </w:p>
    <w:p w14:paraId="3BA359CA" w14:textId="77777777" w:rsidR="00780D3E" w:rsidRPr="00783A6E" w:rsidRDefault="00780D3E" w:rsidP="00780D3E">
      <w:pPr>
        <w:pStyle w:val="PL"/>
        <w:rPr>
          <w:lang w:val="en-US"/>
        </w:rPr>
      </w:pPr>
      <w:r w:rsidRPr="00544965">
        <w:t xml:space="preserve">        </w:t>
      </w:r>
      <w:r w:rsidRPr="00783A6E">
        <w:rPr>
          <w:lang w:val="en-US"/>
        </w:rPr>
        <w:t>- type: string</w:t>
      </w:r>
    </w:p>
    <w:p w14:paraId="3583B0B9" w14:textId="77777777" w:rsidR="00780D3E" w:rsidRDefault="00780D3E" w:rsidP="00E94B00">
      <w:pPr>
        <w:rPr>
          <w:lang w:eastAsia="zh-CN"/>
        </w:rPr>
      </w:pPr>
    </w:p>
    <w:p w14:paraId="01364754" w14:textId="6412ABCA" w:rsidR="00020460" w:rsidRPr="006B5418" w:rsidRDefault="00020460" w:rsidP="000204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3876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D23876" w:rsidRPr="00D23876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D2387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0A056F" w14:textId="77777777" w:rsidR="00931927" w:rsidRPr="00544965" w:rsidRDefault="00931927" w:rsidP="00931927">
      <w:pPr>
        <w:pStyle w:val="Heading2"/>
      </w:pPr>
      <w:bookmarkStart w:id="23" w:name="_Toc25270809"/>
      <w:bookmarkStart w:id="24" w:name="_Toc34310466"/>
      <w:bookmarkStart w:id="25" w:name="_Toc36464988"/>
      <w:bookmarkStart w:id="26" w:name="_Toc51944720"/>
      <w:bookmarkStart w:id="27" w:name="_Toc74948162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23"/>
      <w:bookmarkEnd w:id="24"/>
      <w:bookmarkEnd w:id="25"/>
      <w:bookmarkEnd w:id="26"/>
      <w:bookmarkEnd w:id="27"/>
    </w:p>
    <w:p w14:paraId="1E4DB5B6" w14:textId="77777777" w:rsidR="00780D3E" w:rsidRPr="00544965" w:rsidRDefault="00780D3E" w:rsidP="00780D3E">
      <w:pPr>
        <w:pStyle w:val="PL"/>
      </w:pPr>
      <w:r w:rsidRPr="00544965">
        <w:t>openapi: 3.0.0</w:t>
      </w:r>
    </w:p>
    <w:p w14:paraId="2640B9F5" w14:textId="77777777" w:rsidR="00780D3E" w:rsidRPr="00544965" w:rsidRDefault="00780D3E" w:rsidP="00780D3E">
      <w:pPr>
        <w:pStyle w:val="PL"/>
      </w:pPr>
      <w:r w:rsidRPr="00544965">
        <w:t>info:</w:t>
      </w:r>
    </w:p>
    <w:p w14:paraId="1C2ABBFE" w14:textId="77777777" w:rsidR="00780D3E" w:rsidRPr="00544965" w:rsidRDefault="00780D3E" w:rsidP="00780D3E">
      <w:pPr>
        <w:pStyle w:val="PL"/>
      </w:pPr>
      <w:r w:rsidRPr="00544965">
        <w:t xml:space="preserve">  version: 1.</w:t>
      </w:r>
      <w:r>
        <w:t>2.0-alpha.3</w:t>
      </w:r>
    </w:p>
    <w:p w14:paraId="2E7AC226" w14:textId="77777777" w:rsidR="00780D3E" w:rsidRPr="00544965" w:rsidRDefault="00780D3E" w:rsidP="00780D3E">
      <w:pPr>
        <w:pStyle w:val="PL"/>
      </w:pPr>
      <w:r w:rsidRPr="00544965">
        <w:t xml:space="preserve">  title: Nausf_SoRProtection Service</w:t>
      </w:r>
    </w:p>
    <w:p w14:paraId="3676F6D9" w14:textId="77777777" w:rsidR="00780D3E" w:rsidRDefault="00780D3E" w:rsidP="00780D3E">
      <w:pPr>
        <w:pStyle w:val="PL"/>
      </w:pPr>
      <w:r w:rsidRPr="00544965">
        <w:t xml:space="preserve">  description: </w:t>
      </w:r>
      <w:r>
        <w:t>|</w:t>
      </w:r>
    </w:p>
    <w:p w14:paraId="0CE8A629" w14:textId="77777777" w:rsidR="00780D3E" w:rsidRDefault="00780D3E" w:rsidP="00780D3E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543B1B0E" w14:textId="77777777" w:rsidR="00780D3E" w:rsidRDefault="00780D3E" w:rsidP="00780D3E">
      <w:pPr>
        <w:pStyle w:val="PL"/>
      </w:pPr>
      <w:r>
        <w:t xml:space="preserve">    © 2021, 3GPP Organizational Partners (ARIB, ATIS, CCSA, ETSI, TSDSI, TTA, TTC).</w:t>
      </w:r>
    </w:p>
    <w:p w14:paraId="7A89CFB5" w14:textId="77777777" w:rsidR="00780D3E" w:rsidRPr="002857AD" w:rsidRDefault="00780D3E" w:rsidP="00780D3E">
      <w:pPr>
        <w:pStyle w:val="PL"/>
      </w:pPr>
      <w:r>
        <w:t xml:space="preserve">    All rights reserved.</w:t>
      </w:r>
    </w:p>
    <w:p w14:paraId="01A5B014" w14:textId="59A60883" w:rsidR="00E81B6A" w:rsidRDefault="00E81B6A" w:rsidP="00FB1FB5">
      <w:pPr>
        <w:rPr>
          <w:lang w:eastAsia="zh-CN"/>
        </w:rPr>
      </w:pPr>
      <w:r>
        <w:rPr>
          <w:lang w:eastAsia="zh-CN"/>
        </w:rPr>
        <w:t>[…]</w:t>
      </w:r>
    </w:p>
    <w:p w14:paraId="09BF31C0" w14:textId="77777777" w:rsidR="00780D3E" w:rsidRDefault="00780D3E" w:rsidP="00780D3E">
      <w:pPr>
        <w:pStyle w:val="PL"/>
      </w:pPr>
      <w:r>
        <w:t># SIMPLE TYPES:</w:t>
      </w:r>
    </w:p>
    <w:p w14:paraId="06E43CDD" w14:textId="77777777" w:rsidR="00780D3E" w:rsidRDefault="00780D3E" w:rsidP="00780D3E">
      <w:pPr>
        <w:pStyle w:val="PL"/>
      </w:pPr>
      <w:r>
        <w:t>#</w:t>
      </w:r>
    </w:p>
    <w:p w14:paraId="7CFFA0E8" w14:textId="77777777" w:rsidR="00780D3E" w:rsidRDefault="00780D3E" w:rsidP="00780D3E">
      <w:pPr>
        <w:pStyle w:val="PL"/>
      </w:pPr>
      <w:r w:rsidRPr="00544965">
        <w:t xml:space="preserve">    SorMac:</w:t>
      </w:r>
    </w:p>
    <w:p w14:paraId="75CCCE14" w14:textId="77777777" w:rsidR="00780D3E" w:rsidRPr="00544965" w:rsidRDefault="00780D3E" w:rsidP="00780D3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t>MAC value for protecting SOR procedure (</w:t>
      </w:r>
      <w:r w:rsidRPr="00544965">
        <w:rPr>
          <w:rFonts w:eastAsia="SimSun"/>
          <w:lang w:eastAsia="zh-CN"/>
        </w:rPr>
        <w:t>SoR-MAC-IAUSF</w:t>
      </w:r>
      <w:r w:rsidRPr="00544965">
        <w:t xml:space="preserve"> and SoR-XMAC-IUE)</w:t>
      </w:r>
      <w:r>
        <w:t>.</w:t>
      </w:r>
    </w:p>
    <w:p w14:paraId="4D0AC163" w14:textId="77777777" w:rsidR="00780D3E" w:rsidRPr="00544965" w:rsidRDefault="00780D3E" w:rsidP="00780D3E">
      <w:pPr>
        <w:pStyle w:val="PL"/>
      </w:pPr>
      <w:r w:rsidRPr="00544965">
        <w:t xml:space="preserve">      type: string</w:t>
      </w:r>
    </w:p>
    <w:p w14:paraId="30A9D100" w14:textId="77777777" w:rsidR="00780D3E" w:rsidRPr="00544965" w:rsidRDefault="00780D3E" w:rsidP="00780D3E">
      <w:pPr>
        <w:pStyle w:val="PL"/>
      </w:pPr>
      <w:r w:rsidRPr="00544965">
        <w:t xml:space="preserve">      pattern: '^[A-Fa-f0-9]{32}$'</w:t>
      </w:r>
    </w:p>
    <w:p w14:paraId="7DC3C543" w14:textId="77777777" w:rsidR="00780D3E" w:rsidRDefault="00780D3E" w:rsidP="00780D3E">
      <w:pPr>
        <w:pStyle w:val="PL"/>
      </w:pPr>
      <w:r w:rsidRPr="00544965">
        <w:t xml:space="preserve">    CounterSor:</w:t>
      </w:r>
    </w:p>
    <w:p w14:paraId="5A739A7E" w14:textId="77777777" w:rsidR="00780D3E" w:rsidRPr="00544965" w:rsidRDefault="00780D3E" w:rsidP="00780D3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eastAsia="SimSun"/>
        </w:rPr>
        <w:t>CounterSoR</w:t>
      </w:r>
      <w:r>
        <w:rPr>
          <w:rFonts w:cs="Arial"/>
          <w:szCs w:val="18"/>
        </w:rPr>
        <w:t>.</w:t>
      </w:r>
    </w:p>
    <w:p w14:paraId="1FFAB70E" w14:textId="77777777" w:rsidR="00780D3E" w:rsidRPr="00544965" w:rsidRDefault="00780D3E" w:rsidP="00780D3E">
      <w:pPr>
        <w:pStyle w:val="PL"/>
      </w:pPr>
      <w:r w:rsidRPr="00544965">
        <w:t xml:space="preserve">      type: string</w:t>
      </w:r>
    </w:p>
    <w:p w14:paraId="704D6169" w14:textId="77777777" w:rsidR="00780D3E" w:rsidRPr="00544965" w:rsidRDefault="00780D3E" w:rsidP="00780D3E">
      <w:pPr>
        <w:pStyle w:val="PL"/>
      </w:pPr>
      <w:r w:rsidRPr="00544965">
        <w:t xml:space="preserve">      pattern: '^[A-Fa-f0-9]{4}$'</w:t>
      </w:r>
    </w:p>
    <w:p w14:paraId="639EE45D" w14:textId="77777777" w:rsidR="00780D3E" w:rsidRDefault="00780D3E" w:rsidP="00780D3E">
      <w:pPr>
        <w:pStyle w:val="PL"/>
      </w:pPr>
      <w:r w:rsidRPr="00544965">
        <w:t xml:space="preserve">    AckInd:</w:t>
      </w:r>
    </w:p>
    <w:p w14:paraId="61ABC14A" w14:textId="77777777" w:rsidR="00780D3E" w:rsidRPr="00544965" w:rsidRDefault="00780D3E" w:rsidP="00780D3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Contains indication whether the acknowledgement from UE is needed</w:t>
      </w:r>
      <w:r>
        <w:rPr>
          <w:rFonts w:cs="Arial"/>
          <w:szCs w:val="18"/>
        </w:rPr>
        <w:t>.</w:t>
      </w:r>
    </w:p>
    <w:p w14:paraId="1523173E" w14:textId="77777777" w:rsidR="00780D3E" w:rsidRPr="00544965" w:rsidRDefault="00780D3E" w:rsidP="00780D3E">
      <w:pPr>
        <w:pStyle w:val="PL"/>
      </w:pPr>
      <w:r w:rsidRPr="00544965">
        <w:t xml:space="preserve">      type: boolean</w:t>
      </w:r>
    </w:p>
    <w:p w14:paraId="7E3F5373" w14:textId="77777777" w:rsidR="00780D3E" w:rsidRDefault="00780D3E" w:rsidP="00780D3E">
      <w:pPr>
        <w:pStyle w:val="PL"/>
      </w:pPr>
      <w:r>
        <w:t xml:space="preserve">    SecuredPacket</w:t>
      </w:r>
      <w:r w:rsidRPr="000B71E3">
        <w:t>:</w:t>
      </w:r>
    </w:p>
    <w:p w14:paraId="5E71703E" w14:textId="77777777" w:rsidR="00780D3E" w:rsidRPr="000B71E3" w:rsidRDefault="00780D3E" w:rsidP="00780D3E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Contains a</w:t>
      </w:r>
      <w:r w:rsidRPr="00893D55">
        <w:t xml:space="preserve"> </w:t>
      </w:r>
      <w:r w:rsidRPr="00893D55">
        <w:rPr>
          <w:rFonts w:cs="Arial"/>
          <w:szCs w:val="18"/>
        </w:rPr>
        <w:t>secure packet</w:t>
      </w:r>
      <w:r>
        <w:rPr>
          <w:rFonts w:cs="Arial"/>
          <w:szCs w:val="18"/>
        </w:rPr>
        <w:t>.</w:t>
      </w:r>
    </w:p>
    <w:p w14:paraId="40EBD1F7" w14:textId="77777777" w:rsidR="00780D3E" w:rsidRPr="000B71E3" w:rsidRDefault="00780D3E" w:rsidP="00780D3E">
      <w:pPr>
        <w:pStyle w:val="PL"/>
      </w:pPr>
      <w:r w:rsidRPr="000B71E3">
        <w:t xml:space="preserve">      type: string</w:t>
      </w:r>
    </w:p>
    <w:p w14:paraId="31E2C999" w14:textId="7A72977B" w:rsidR="00780D3E" w:rsidRDefault="00780D3E" w:rsidP="00780D3E">
      <w:pPr>
        <w:pStyle w:val="PL"/>
      </w:pPr>
      <w:r w:rsidRPr="00544965">
        <w:t xml:space="preserve">      format: </w:t>
      </w:r>
      <w:ins w:id="28" w:author="Giorgi Gulbani" w:date="2021-10-01T18:40:00Z">
        <w:r>
          <w:t>byte</w:t>
        </w:r>
      </w:ins>
      <w:del w:id="29" w:author="Giorgi Gulbani" w:date="2021-10-01T18:40:00Z">
        <w:r w:rsidRPr="00544965" w:rsidDel="00780D3E">
          <w:delText>base64</w:delText>
        </w:r>
      </w:del>
    </w:p>
    <w:p w14:paraId="645CB664" w14:textId="77777777" w:rsidR="00780D3E" w:rsidRDefault="00780D3E" w:rsidP="00780D3E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SorHeader:</w:t>
      </w:r>
    </w:p>
    <w:p w14:paraId="53CE02ED" w14:textId="77777777" w:rsidR="00780D3E" w:rsidRDefault="00780D3E" w:rsidP="00780D3E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Contains the SoR Header</w:t>
      </w:r>
      <w:r>
        <w:rPr>
          <w:rFonts w:cs="Arial"/>
          <w:szCs w:val="18"/>
        </w:rPr>
        <w:t>.</w:t>
      </w:r>
    </w:p>
    <w:p w14:paraId="21532DD1" w14:textId="77777777" w:rsidR="00780D3E" w:rsidRDefault="00780D3E" w:rsidP="00780D3E">
      <w:pPr>
        <w:pStyle w:val="PL"/>
        <w:rPr>
          <w:lang w:val="en-US"/>
        </w:rPr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0F117E19" w14:textId="77777777" w:rsidR="00780D3E" w:rsidRDefault="00780D3E" w:rsidP="00780D3E">
      <w:pPr>
        <w:pStyle w:val="PL"/>
        <w:rPr>
          <w:lang w:val="en-US"/>
        </w:rPr>
      </w:pPr>
      <w:r>
        <w:rPr>
          <w:lang w:val="en-US"/>
        </w:rPr>
        <w:t xml:space="preserve">    SorTransparentInfo:</w:t>
      </w:r>
    </w:p>
    <w:p w14:paraId="2D1F5063" w14:textId="77777777" w:rsidR="00780D3E" w:rsidRDefault="00780D3E" w:rsidP="00780D3E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Contains steering information encoded as transparent containers.</w:t>
      </w:r>
    </w:p>
    <w:p w14:paraId="255BAE7F" w14:textId="77777777" w:rsidR="00780D3E" w:rsidRDefault="00780D3E" w:rsidP="00780D3E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36900EB9" w14:textId="77777777" w:rsidR="00780D3E" w:rsidRDefault="00780D3E" w:rsidP="00780D3E">
      <w:pPr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61CE0" w14:textId="77777777" w:rsidR="00C00F73" w:rsidRDefault="00C00F73">
      <w:r>
        <w:separator/>
      </w:r>
    </w:p>
  </w:endnote>
  <w:endnote w:type="continuationSeparator" w:id="0">
    <w:p w14:paraId="335D7ABF" w14:textId="77777777" w:rsidR="00C00F73" w:rsidRDefault="00C00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DC185" w14:textId="77777777" w:rsidR="00C00F73" w:rsidRDefault="00C00F73">
      <w:r>
        <w:separator/>
      </w:r>
    </w:p>
  </w:footnote>
  <w:footnote w:type="continuationSeparator" w:id="0">
    <w:p w14:paraId="46F8AE65" w14:textId="77777777" w:rsidR="00C00F73" w:rsidRDefault="00C00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050FB" w:rsidRDefault="000050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050FB" w:rsidRDefault="000050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050FB" w:rsidRDefault="000050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050FB" w:rsidRDefault="000050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96204E"/>
    <w:multiLevelType w:val="hybridMultilevel"/>
    <w:tmpl w:val="088090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E971462"/>
    <w:multiLevelType w:val="hybridMultilevel"/>
    <w:tmpl w:val="AF1C5410"/>
    <w:lvl w:ilvl="0" w:tplc="68B4433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F"/>
    <w:rsid w:val="000050FB"/>
    <w:rsid w:val="00016EB5"/>
    <w:rsid w:val="00020460"/>
    <w:rsid w:val="00022E4A"/>
    <w:rsid w:val="000437A5"/>
    <w:rsid w:val="000625F6"/>
    <w:rsid w:val="000628F9"/>
    <w:rsid w:val="00062D18"/>
    <w:rsid w:val="00063678"/>
    <w:rsid w:val="000A6394"/>
    <w:rsid w:val="000B7FED"/>
    <w:rsid w:val="000C038A"/>
    <w:rsid w:val="000C6598"/>
    <w:rsid w:val="000D44B3"/>
    <w:rsid w:val="001011D8"/>
    <w:rsid w:val="0011413B"/>
    <w:rsid w:val="00145D43"/>
    <w:rsid w:val="00180D91"/>
    <w:rsid w:val="00192C46"/>
    <w:rsid w:val="001A08B3"/>
    <w:rsid w:val="001A3058"/>
    <w:rsid w:val="001A7B60"/>
    <w:rsid w:val="001B52F0"/>
    <w:rsid w:val="001B7A65"/>
    <w:rsid w:val="001D619B"/>
    <w:rsid w:val="001E41F3"/>
    <w:rsid w:val="001F43A4"/>
    <w:rsid w:val="00205514"/>
    <w:rsid w:val="002061AE"/>
    <w:rsid w:val="002135F7"/>
    <w:rsid w:val="002400B9"/>
    <w:rsid w:val="0026004D"/>
    <w:rsid w:val="002640DD"/>
    <w:rsid w:val="002716BF"/>
    <w:rsid w:val="002740FA"/>
    <w:rsid w:val="00275D12"/>
    <w:rsid w:val="00284FEB"/>
    <w:rsid w:val="002860C4"/>
    <w:rsid w:val="002B5741"/>
    <w:rsid w:val="002E472E"/>
    <w:rsid w:val="002E64DC"/>
    <w:rsid w:val="002E6B22"/>
    <w:rsid w:val="00305409"/>
    <w:rsid w:val="00354A9E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C264F"/>
    <w:rsid w:val="004D57CD"/>
    <w:rsid w:val="0051580D"/>
    <w:rsid w:val="005178CD"/>
    <w:rsid w:val="005351CC"/>
    <w:rsid w:val="00547111"/>
    <w:rsid w:val="00586DFA"/>
    <w:rsid w:val="00592D74"/>
    <w:rsid w:val="005E2C44"/>
    <w:rsid w:val="005F314E"/>
    <w:rsid w:val="005F41BE"/>
    <w:rsid w:val="006208C9"/>
    <w:rsid w:val="00620C01"/>
    <w:rsid w:val="00621188"/>
    <w:rsid w:val="006257ED"/>
    <w:rsid w:val="00665C47"/>
    <w:rsid w:val="0069490B"/>
    <w:rsid w:val="00695808"/>
    <w:rsid w:val="006A4416"/>
    <w:rsid w:val="006B402A"/>
    <w:rsid w:val="006B46FB"/>
    <w:rsid w:val="006C067F"/>
    <w:rsid w:val="006D37A8"/>
    <w:rsid w:val="006E21FB"/>
    <w:rsid w:val="007356BD"/>
    <w:rsid w:val="00736A46"/>
    <w:rsid w:val="00737644"/>
    <w:rsid w:val="00752C13"/>
    <w:rsid w:val="00780D3E"/>
    <w:rsid w:val="007811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5095"/>
    <w:rsid w:val="008F3789"/>
    <w:rsid w:val="008F686C"/>
    <w:rsid w:val="0091443E"/>
    <w:rsid w:val="009148DE"/>
    <w:rsid w:val="00916A68"/>
    <w:rsid w:val="00931927"/>
    <w:rsid w:val="00934697"/>
    <w:rsid w:val="00935DD5"/>
    <w:rsid w:val="0093608C"/>
    <w:rsid w:val="00941E30"/>
    <w:rsid w:val="009777D9"/>
    <w:rsid w:val="009850AD"/>
    <w:rsid w:val="00991B66"/>
    <w:rsid w:val="00991B88"/>
    <w:rsid w:val="009A5753"/>
    <w:rsid w:val="009A579D"/>
    <w:rsid w:val="009E3297"/>
    <w:rsid w:val="009F1E9B"/>
    <w:rsid w:val="009F734F"/>
    <w:rsid w:val="00A246B6"/>
    <w:rsid w:val="00A47E70"/>
    <w:rsid w:val="00A50CF0"/>
    <w:rsid w:val="00A67F0D"/>
    <w:rsid w:val="00A7671C"/>
    <w:rsid w:val="00AA2CBC"/>
    <w:rsid w:val="00AA774C"/>
    <w:rsid w:val="00AC5180"/>
    <w:rsid w:val="00AC5820"/>
    <w:rsid w:val="00AD1CD8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C00F73"/>
    <w:rsid w:val="00C66116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3876"/>
    <w:rsid w:val="00D24991"/>
    <w:rsid w:val="00D25460"/>
    <w:rsid w:val="00D27DBC"/>
    <w:rsid w:val="00D37E9E"/>
    <w:rsid w:val="00D50255"/>
    <w:rsid w:val="00D60EC8"/>
    <w:rsid w:val="00D63D1B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641C5"/>
    <w:rsid w:val="00E81B6A"/>
    <w:rsid w:val="00E94B00"/>
    <w:rsid w:val="00EB09B7"/>
    <w:rsid w:val="00EC4F91"/>
    <w:rsid w:val="00EC5544"/>
    <w:rsid w:val="00EE2DDF"/>
    <w:rsid w:val="00EE7D7C"/>
    <w:rsid w:val="00F0451C"/>
    <w:rsid w:val="00F15DE3"/>
    <w:rsid w:val="00F25D98"/>
    <w:rsid w:val="00F300FB"/>
    <w:rsid w:val="00F37ED4"/>
    <w:rsid w:val="00F57822"/>
    <w:rsid w:val="00F807F9"/>
    <w:rsid w:val="00FB1FB5"/>
    <w:rsid w:val="00FB6386"/>
    <w:rsid w:val="00FF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BodyText">
    <w:name w:val="Body Text"/>
    <w:basedOn w:val="Normal"/>
    <w:link w:val="BodyTextChar"/>
    <w:semiHidden/>
    <w:unhideWhenUsed/>
    <w:rsid w:val="00B250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2135F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0204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8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D07A4-0A06-4E39-A121-FF1D48EE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968</Words>
  <Characters>5523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20</cp:revision>
  <cp:lastPrinted>1899-12-31T23:00:00Z</cp:lastPrinted>
  <dcterms:created xsi:type="dcterms:W3CDTF">2021-09-30T03:42:00Z</dcterms:created>
  <dcterms:modified xsi:type="dcterms:W3CDTF">2021-10-01T15:43:00Z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(2)4DpKejTm7lvj1Zvko5ovgwfkfs5nCSqRt+v8cOYQxOkOUD4bOPR+fuM3NiiMngtcLis2ikgX
/84U2foCT4wPBCA6Bt+DJ8QTyEc3rO30+ElGlz3c8ap3Su8MFI1FDh9LHPYhXHmR2eFvTFnD
WmbW0ejJV5j3B3XQ16HLPWXFBjSiGIjfZdQ2hfnlCTSiaqq+a2/xoqGcN+7RHnvkHx0ZJWSu
uJZKUe7ffr/gRu0rCR</vt:lpwstr>
  </property>
  <property fmtid="{D5CDD505-2E9C-101B-9397-08002B2CF9AE}" pid="22" name="_2015_ms_pID_7253431">
    <vt:lpwstr>2ccRMYJF8bNgQJWHp5kuU1jh6hIRKWPb2is/A5VxK3ebSimx7FAQV5
aPJJD/Sj1SmCZ09FtBUmQ9VqUSNQkrhfYHz4BYv4d6eqNE2MHjtnyiocgiCSpX4e6AfnU46w
Dzu8R99ANgjln3nQ3QQjzNiav23S69Dt2hvgwDNwOZjmWBfnAJXMGeP7rW937SL5Rwg2MMjF
MxQNWA6cb8g1Io7F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1633099860</vt:lpwstr>
  </property>
</Properties>
</file>