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29FBD" w14:textId="15C97B0D"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2F6376" w:rsidRPr="002F6376">
        <w:rPr>
          <w:b/>
          <w:noProof/>
          <w:sz w:val="24"/>
        </w:rPr>
        <w:t>C4-215310</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4DB5A3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51B7D">
        <w:rPr>
          <w:rFonts w:ascii="Arial" w:hAnsi="Arial" w:cs="Arial"/>
          <w:b/>
          <w:bCs/>
          <w:lang w:val="en-US"/>
        </w:rPr>
        <w:t>NEC</w:t>
      </w:r>
    </w:p>
    <w:p w14:paraId="18BE02D5" w14:textId="507D1C5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D0A36">
        <w:rPr>
          <w:rFonts w:ascii="Arial" w:hAnsi="Arial" w:cs="Arial"/>
          <w:b/>
          <w:bCs/>
          <w:lang w:val="en-US"/>
        </w:rPr>
        <w:t>C</w:t>
      </w:r>
      <w:r w:rsidR="00F64838">
        <w:rPr>
          <w:rFonts w:ascii="Arial" w:hAnsi="Arial" w:cs="Arial"/>
          <w:b/>
          <w:bCs/>
          <w:lang w:val="en-US"/>
        </w:rPr>
        <w:t>ombined</w:t>
      </w:r>
      <w:r w:rsidR="0062554D">
        <w:rPr>
          <w:rFonts w:ascii="Arial" w:hAnsi="Arial" w:cs="Arial"/>
          <w:b/>
          <w:bCs/>
          <w:lang w:val="en-US"/>
        </w:rPr>
        <w:t xml:space="preserve"> number</w:t>
      </w:r>
      <w:r w:rsidR="00F64838">
        <w:rPr>
          <w:rFonts w:ascii="Arial" w:hAnsi="Arial" w:cs="Arial"/>
          <w:b/>
          <w:bCs/>
          <w:lang w:val="en-US"/>
        </w:rPr>
        <w:t xml:space="preserve"> </w:t>
      </w:r>
      <w:r w:rsidR="0062554D">
        <w:rPr>
          <w:rFonts w:ascii="Arial" w:hAnsi="Arial" w:cs="Arial"/>
          <w:b/>
          <w:bCs/>
          <w:lang w:val="en-US"/>
        </w:rPr>
        <w:t xml:space="preserve">of </w:t>
      </w:r>
      <w:r w:rsidR="00F64838">
        <w:rPr>
          <w:rFonts w:ascii="Arial" w:hAnsi="Arial" w:cs="Arial"/>
          <w:b/>
          <w:bCs/>
          <w:lang w:val="en-US"/>
        </w:rPr>
        <w:t xml:space="preserve">UE and PDU </w:t>
      </w:r>
      <w:r w:rsidR="0062554D">
        <w:rPr>
          <w:rFonts w:ascii="Arial" w:hAnsi="Arial" w:cs="Arial"/>
          <w:b/>
          <w:bCs/>
          <w:lang w:val="en-US"/>
        </w:rPr>
        <w:t xml:space="preserve">counting </w:t>
      </w:r>
      <w:r w:rsidR="00F64838">
        <w:rPr>
          <w:rFonts w:ascii="Arial" w:hAnsi="Arial" w:cs="Arial"/>
          <w:b/>
          <w:bCs/>
          <w:lang w:val="en-US"/>
        </w:rPr>
        <w:t>for EPS</w:t>
      </w:r>
    </w:p>
    <w:p w14:paraId="4C7F6870" w14:textId="3FDAD5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25A18">
        <w:rPr>
          <w:rFonts w:ascii="Arial" w:hAnsi="Arial" w:cs="Arial"/>
          <w:b/>
          <w:bCs/>
          <w:lang w:val="en-US"/>
        </w:rPr>
        <w:t>29.536</w:t>
      </w:r>
    </w:p>
    <w:p w14:paraId="4ED68054" w14:textId="68091F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51B7D">
        <w:rPr>
          <w:rFonts w:ascii="Arial" w:hAnsi="Arial" w:cs="Arial"/>
          <w:b/>
          <w:bCs/>
          <w:lang w:val="en-US"/>
        </w:rPr>
        <w:t>6.2.9</w:t>
      </w:r>
    </w:p>
    <w:p w14:paraId="16060915" w14:textId="039588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51B7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4C44845" w14:textId="72EEEEA4" w:rsidR="00351B7D" w:rsidRDefault="00F64838" w:rsidP="00CD2478">
      <w:pPr>
        <w:pStyle w:val="CRCoverPage"/>
        <w:rPr>
          <w:rFonts w:ascii="Times New Roman" w:hAnsi="Times New Roman"/>
          <w:lang w:val="en-US"/>
        </w:rPr>
      </w:pPr>
      <w:r>
        <w:rPr>
          <w:rFonts w:ascii="Times New Roman" w:hAnsi="Times New Roman"/>
          <w:lang w:val="en-US"/>
        </w:rPr>
        <w:t xml:space="preserve">When a PDN connection is established for a APN mapping to a network slice requiring NSAC procedure, the SMF+P-GW, needs to count no. of UE count and no. of PDU session counting sequentially. Therefore, it requires two API to send for a PDN connection establishment to NSCAF. </w:t>
      </w:r>
      <w:r w:rsidR="00B451DA">
        <w:rPr>
          <w:rFonts w:ascii="Times New Roman" w:hAnsi="Times New Roman"/>
          <w:lang w:val="en-US"/>
        </w:rPr>
        <w:t>Same thing happens when a PDN connection is deactivated.</w:t>
      </w:r>
    </w:p>
    <w:p w14:paraId="0811F134" w14:textId="5D1E1749" w:rsidR="00F64838" w:rsidRDefault="00F64838" w:rsidP="00CD2478">
      <w:pPr>
        <w:pStyle w:val="CRCoverPage"/>
        <w:rPr>
          <w:rFonts w:ascii="Times New Roman" w:hAnsi="Times New Roman"/>
          <w:lang w:val="en-US"/>
        </w:rPr>
      </w:pPr>
      <w:r>
        <w:rPr>
          <w:rFonts w:ascii="Times New Roman" w:hAnsi="Times New Roman"/>
          <w:lang w:val="en-US"/>
        </w:rPr>
        <w:t>This contribution proposes a service operation to perform no. of UE counting and no. of PDU session counting at the same time.</w:t>
      </w:r>
    </w:p>
    <w:p w14:paraId="19CD6D61" w14:textId="2D1ACB8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30B9464" w:rsidR="00CD2478" w:rsidRPr="006B5418" w:rsidRDefault="008A5E86" w:rsidP="00CD2478">
      <w:pPr>
        <w:rPr>
          <w:lang w:val="en-US"/>
        </w:rPr>
      </w:pPr>
      <w:r w:rsidRPr="006B5418">
        <w:rPr>
          <w:lang w:val="en-US"/>
        </w:rPr>
        <w:t>It is proposed to agree the following changes to 3GPP TS</w:t>
      </w:r>
      <w:r w:rsidR="00A25A18">
        <w:rPr>
          <w:lang w:val="en-US"/>
        </w:rPr>
        <w:t>29.536</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2701379" w14:textId="77777777" w:rsidR="00A32940" w:rsidRDefault="00A32940" w:rsidP="00A32940">
      <w:pPr>
        <w:pStyle w:val="Heading5"/>
      </w:pPr>
      <w:bookmarkStart w:id="1" w:name="_Toc70325101"/>
      <w:bookmarkStart w:id="2" w:name="_Toc81226659"/>
      <w:bookmarkStart w:id="3" w:name="_Toc81555437"/>
      <w:bookmarkStart w:id="4" w:name="_Toc35971446"/>
      <w:bookmarkStart w:id="5" w:name="_Toc63347673"/>
      <w:bookmarkStart w:id="6" w:name="_Toc70168836"/>
      <w:bookmarkStart w:id="7" w:name="_Toc81737814"/>
      <w:r>
        <w:t>5.2.2.2.2</w:t>
      </w:r>
      <w:r>
        <w:tab/>
        <w:t>AMF initiated network slice admission control</w:t>
      </w:r>
      <w:bookmarkEnd w:id="1"/>
      <w:bookmarkEnd w:id="2"/>
      <w:bookmarkEnd w:id="3"/>
    </w:p>
    <w:p w14:paraId="70A7C02D" w14:textId="77777777" w:rsidR="00A32940" w:rsidRPr="007021DF" w:rsidRDefault="00A32940" w:rsidP="00A32940">
      <w:bookmarkStart w:id="8" w:name="_Toc510696594"/>
      <w:bookmarkStart w:id="9"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6E847987" w14:textId="77777777" w:rsidR="00A32940" w:rsidRPr="007021DF" w:rsidRDefault="00A32940" w:rsidP="00A32940">
      <w:pPr>
        <w:pStyle w:val="TH"/>
      </w:pPr>
      <w:r w:rsidRPr="007021DF">
        <w:rPr>
          <w:lang w:val="fr-FR"/>
        </w:rPr>
        <w:object w:dxaOrig="9435" w:dyaOrig="3482" w14:anchorId="1B43C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3.25pt" o:ole="">
            <v:imagedata r:id="rId8" o:title=""/>
          </v:shape>
          <o:OLEObject Type="Embed" ProgID="Visio.Drawing.11" ShapeID="_x0000_i1025" DrawAspect="Content" ObjectID="_1694614958" r:id="rId9"/>
        </w:object>
      </w:r>
    </w:p>
    <w:p w14:paraId="6B37218F" w14:textId="77777777" w:rsidR="00A32940" w:rsidRPr="007021DF" w:rsidRDefault="00A32940" w:rsidP="00A32940">
      <w:pPr>
        <w:pStyle w:val="TF"/>
      </w:pPr>
      <w:r w:rsidRPr="007021DF">
        <w:t>Figure 5.2.2.2.</w:t>
      </w:r>
      <w:r>
        <w:rPr>
          <w:lang w:eastAsia="zh-CN"/>
        </w:rPr>
        <w:t>2</w:t>
      </w:r>
      <w:r w:rsidRPr="007021DF">
        <w:t xml:space="preserve">-1: </w:t>
      </w:r>
      <w:r>
        <w:rPr>
          <w:lang w:eastAsia="zh-CN"/>
        </w:rPr>
        <w:t>Availability Check for Number of UEs per Slice</w:t>
      </w:r>
    </w:p>
    <w:p w14:paraId="3D0F4BFB" w14:textId="3524C41E" w:rsidR="00A32940" w:rsidRDefault="00A32940" w:rsidP="00A32940">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ins w:id="10" w:author="Kundan Tiwari" w:date="2021-10-01T16:31:00Z">
        <w:r w:rsidR="00B915A6">
          <w:rPr>
            <w:lang w:eastAsia="zh-CN"/>
          </w:rPr>
          <w:t xml:space="preserve">, </w:t>
        </w:r>
      </w:ins>
      <w:ins w:id="11" w:author="Kundan Tiwari" w:date="2021-10-01T17:22:00Z">
        <w:r w:rsidR="0062554D">
          <w:rPr>
            <w:lang w:eastAsia="zh-CN"/>
          </w:rPr>
          <w:t>combine</w:t>
        </w:r>
      </w:ins>
      <w:ins w:id="12" w:author="Kundan Tiwari" w:date="2021-10-01T17:32:00Z">
        <w:r w:rsidR="00DA70AF">
          <w:rPr>
            <w:lang w:eastAsia="zh-CN"/>
          </w:rPr>
          <w:t>d</w:t>
        </w:r>
      </w:ins>
      <w:ins w:id="13" w:author="Kundan Tiwari" w:date="2021-10-01T17:22:00Z">
        <w:r w:rsidR="0062554D">
          <w:rPr>
            <w:lang w:eastAsia="zh-CN"/>
          </w:rPr>
          <w:t xml:space="preserve"> </w:t>
        </w:r>
      </w:ins>
      <w:ins w:id="14" w:author="Kundan Tiwari" w:date="2021-10-01T16:31:00Z">
        <w:r w:rsidR="00B915A6">
          <w:rPr>
            <w:lang w:eastAsia="zh-CN"/>
          </w:rPr>
          <w:t>SMF</w:t>
        </w:r>
      </w:ins>
      <w:ins w:id="15" w:author="Kundan Tiwari" w:date="2021-10-01T17:22:00Z">
        <w:r w:rsidR="0062554D">
          <w:rPr>
            <w:lang w:eastAsia="zh-CN"/>
          </w:rPr>
          <w:t xml:space="preserve"> and PGW-C</w:t>
        </w:r>
      </w:ins>
      <w:r w:rsidRPr="007021DF">
        <w:rPr>
          <w:rFonts w:hint="eastAsia"/>
          <w:lang w:eastAsia="zh-CN"/>
        </w:rPr>
        <w:t>)</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0EE2BEB8" w14:textId="77777777" w:rsidR="00A32940" w:rsidRDefault="00A32940" w:rsidP="00A32940">
      <w:pPr>
        <w:pStyle w:val="B1"/>
        <w:ind w:firstLine="0"/>
      </w:pPr>
      <w:r w:rsidRPr="007021DF">
        <w:lastRenderedPageBreak/>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2BBB46DA" w14:textId="77777777" w:rsidR="00A32940" w:rsidRPr="007023A4" w:rsidRDefault="00A32940" w:rsidP="00A32940">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4A99E0E7" w14:textId="77777777" w:rsidR="00A32940" w:rsidRPr="007023A4" w:rsidRDefault="00A32940" w:rsidP="00A32940">
      <w:pPr>
        <w:pStyle w:val="B2"/>
        <w:rPr>
          <w:rFonts w:eastAsia="Times New Roma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0C55D13E" w14:textId="77777777" w:rsidR="00A32940" w:rsidRDefault="00A32940" w:rsidP="00A32940">
      <w:pPr>
        <w:pStyle w:val="B1"/>
        <w:ind w:firstLine="0"/>
      </w:pPr>
      <w:r>
        <w:t>In addition, the POST request may also contain:</w:t>
      </w:r>
    </w:p>
    <w:p w14:paraId="5348EA66" w14:textId="77777777" w:rsidR="00A32940" w:rsidRPr="007023A4" w:rsidRDefault="00A32940" w:rsidP="00A32940">
      <w:pPr>
        <w:pStyle w:val="B2"/>
        <w:rPr>
          <w:rFonts w:eastAsia="Times New Roman"/>
        </w:rPr>
      </w:pPr>
      <w:r w:rsidRPr="007023A4">
        <w:rPr>
          <w:rFonts w:eastAsia="Times New Roman"/>
        </w:rPr>
        <w:t>-</w:t>
      </w:r>
      <w:r>
        <w:rPr>
          <w:rFonts w:eastAsia="Times New Roman"/>
        </w:rPr>
        <w:tab/>
      </w:r>
      <w:r w:rsidRPr="007023A4">
        <w:rPr>
          <w:rFonts w:eastAsia="Times New Roman"/>
        </w:rPr>
        <w:t>the AMF Instance ID;</w:t>
      </w:r>
    </w:p>
    <w:p w14:paraId="2F5531B5" w14:textId="77777777" w:rsidR="00A32940" w:rsidRPr="007023A4" w:rsidRDefault="00A32940" w:rsidP="00A32940">
      <w:pPr>
        <w:pStyle w:val="B2"/>
        <w:rPr>
          <w:rFonts w:eastAsia="Times New Roman"/>
        </w:rPr>
      </w:pPr>
      <w:r w:rsidRPr="007023A4">
        <w:rPr>
          <w:rFonts w:eastAsia="Times New Roman"/>
        </w:rPr>
        <w:t>-</w:t>
      </w:r>
      <w:r>
        <w:rPr>
          <w:rFonts w:eastAsia="Times New Roman"/>
        </w:rPr>
        <w:tab/>
      </w:r>
      <w:r w:rsidRPr="007023A4">
        <w:rPr>
          <w:rFonts w:eastAsia="Times New Roman"/>
        </w:rPr>
        <w:t xml:space="preserve">the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p>
    <w:p w14:paraId="7260C0BF" w14:textId="77777777" w:rsidR="00A32940" w:rsidRPr="007023A4" w:rsidRDefault="00A32940" w:rsidP="00A32940">
      <w:pPr>
        <w:pStyle w:val="B2"/>
        <w:rPr>
          <w:rFonts w:eastAsia="Times New Roman"/>
        </w:rPr>
      </w:pPr>
      <w:r w:rsidRPr="007023A4">
        <w:rPr>
          <w:rFonts w:eastAsia="Times New Roman"/>
        </w:rPr>
        <w:t>-</w:t>
      </w:r>
      <w:r>
        <w:rPr>
          <w:rFonts w:eastAsia="Times New Roman"/>
        </w:rPr>
        <w:tab/>
      </w:r>
      <w:r w:rsidRPr="007023A4">
        <w:rPr>
          <w:rFonts w:eastAsia="Times New Roman"/>
        </w:rPr>
        <w:t>the access type, over which the UE registers to the network</w:t>
      </w:r>
      <w:r>
        <w:rPr>
          <w:rFonts w:eastAsia="Times New Roman"/>
        </w:rPr>
        <w:t xml:space="preserve"> or deregisters from the network</w:t>
      </w:r>
      <w:r w:rsidRPr="007023A4">
        <w:rPr>
          <w:rFonts w:eastAsia="Times New Roman"/>
        </w:rPr>
        <w:t>;</w:t>
      </w:r>
    </w:p>
    <w:p w14:paraId="46BB8B8A" w14:textId="77777777" w:rsidR="00B451DA" w:rsidRDefault="00A32940" w:rsidP="00A32940">
      <w:pPr>
        <w:pStyle w:val="B2"/>
        <w:rPr>
          <w:ins w:id="16" w:author="Kundan Tiwari" w:date="2021-10-01T16:58:00Z"/>
          <w:rFonts w:eastAsia="Times New Roman"/>
        </w:rPr>
      </w:pPr>
      <w:r w:rsidRPr="007023A4">
        <w:rPr>
          <w:rFonts w:eastAsia="Times New Roman"/>
        </w:rPr>
        <w:t>-</w:t>
      </w:r>
      <w:r>
        <w:rPr>
          <w:rFonts w:eastAsia="Times New Roman"/>
        </w:rPr>
        <w:tab/>
      </w:r>
      <w:r w:rsidRPr="007023A4">
        <w:rPr>
          <w:rFonts w:eastAsia="Times New Roman"/>
        </w:rPr>
        <w:t xml:space="preserve">the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ins w:id="17" w:author="Kundan Tiwari" w:date="2021-10-01T16:58:00Z">
        <w:r w:rsidR="00B451DA">
          <w:rPr>
            <w:rFonts w:eastAsia="Times New Roman"/>
          </w:rPr>
          <w:t>;</w:t>
        </w:r>
      </w:ins>
    </w:p>
    <w:p w14:paraId="04CF50FB" w14:textId="14E75763" w:rsidR="00A32940" w:rsidRDefault="00B451DA" w:rsidP="00A32940">
      <w:pPr>
        <w:pStyle w:val="B2"/>
        <w:rPr>
          <w:ins w:id="18" w:author="Kundan Tiwari" w:date="2021-10-01T17:32:00Z"/>
          <w:rFonts w:eastAsia="Times New Roman"/>
        </w:rPr>
      </w:pPr>
      <w:ins w:id="19" w:author="Kundan Tiwari" w:date="2021-10-01T16:58:00Z">
        <w:r>
          <w:rPr>
            <w:rFonts w:eastAsia="Times New Roman"/>
          </w:rPr>
          <w:t>-</w:t>
        </w:r>
        <w:r>
          <w:rPr>
            <w:rFonts w:eastAsia="Times New Roman"/>
          </w:rPr>
          <w:tab/>
        </w:r>
      </w:ins>
      <w:ins w:id="20" w:author="Kundan Tiwari" w:date="2021-10-01T16:59:00Z">
        <w:r>
          <w:rPr>
            <w:rFonts w:eastAsia="Times New Roman"/>
          </w:rPr>
          <w:t xml:space="preserve">the </w:t>
        </w:r>
        <w:proofErr w:type="spellStart"/>
        <w:r>
          <w:t>PDUCount</w:t>
        </w:r>
        <w:proofErr w:type="spellEnd"/>
        <w:r>
          <w:t xml:space="preserve"> indicating the request is from EPS network to perform </w:t>
        </w:r>
      </w:ins>
      <w:ins w:id="21" w:author="Kundan Tiwari" w:date="2021-10-01T17:00:00Z">
        <w:r w:rsidR="00D67527">
          <w:rPr>
            <w:lang w:eastAsia="zh-CN"/>
          </w:rPr>
          <w:t>availability check and update the number of PDU sessions registered to a slice</w:t>
        </w:r>
      </w:ins>
      <w:r w:rsidR="00A32940">
        <w:rPr>
          <w:rFonts w:eastAsia="Times New Roman"/>
        </w:rPr>
        <w:t>.</w:t>
      </w:r>
    </w:p>
    <w:p w14:paraId="0A102259" w14:textId="38CD5FBF" w:rsidR="002844EA" w:rsidRPr="007021DF" w:rsidRDefault="002844EA" w:rsidP="00A32940">
      <w:pPr>
        <w:pStyle w:val="B2"/>
      </w:pPr>
      <w:ins w:id="22" w:author="Kundan Tiwari" w:date="2021-10-01T17:32:00Z">
        <w:r w:rsidRPr="002844EA">
          <w:rPr>
            <w:rPrChange w:id="23" w:author="Kundan Tiwari" w:date="2021-10-01T17:32:00Z">
              <w:rPr>
                <w:rFonts w:eastAsia="Times New Roman"/>
              </w:rPr>
            </w:rPrChange>
          </w:rPr>
          <w:t>-</w:t>
        </w:r>
        <w:r>
          <w:tab/>
          <w:t xml:space="preserve">the </w:t>
        </w:r>
        <w:proofErr w:type="spellStart"/>
        <w:r>
          <w:t>SMFInstance</w:t>
        </w:r>
        <w:proofErr w:type="spellEnd"/>
        <w:r>
          <w:t xml:space="preserve"> ID;</w:t>
        </w:r>
      </w:ins>
    </w:p>
    <w:p w14:paraId="20626EC0" w14:textId="77777777" w:rsidR="00A32940" w:rsidRPr="007021DF" w:rsidRDefault="00A32940" w:rsidP="00A32940">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7B3F6CC0" w14:textId="77777777" w:rsidR="00A32940" w:rsidRDefault="00A32940" w:rsidP="00A32940">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4B3BFA02" w14:textId="77777777" w:rsidR="00A32940" w:rsidRPr="007021DF" w:rsidRDefault="00A32940" w:rsidP="00A32940">
      <w:pPr>
        <w:pStyle w:val="EditorsNote"/>
      </w:pPr>
      <w:r w:rsidRPr="00544B8C">
        <w:t>Editor's note: It is FFS how NSAC for Roaming UEs is controlled by HPLMN for HR cases.</w:t>
      </w:r>
    </w:p>
    <w:p w14:paraId="56F30D18" w14:textId="77777777" w:rsidR="00A32940" w:rsidRPr="00BC6396" w:rsidRDefault="00A32940" w:rsidP="00A3294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 xml:space="preserve">For each S-NSSAI included in </w:t>
      </w:r>
      <w:proofErr w:type="spellStart"/>
      <w:r w:rsidRPr="00BC6396">
        <w:rPr>
          <w:lang w:eastAsia="zh-CN"/>
        </w:rPr>
        <w:t>UeACRequestData</w:t>
      </w:r>
      <w:proofErr w:type="spellEnd"/>
      <w:r w:rsidRPr="00BC6396">
        <w:rPr>
          <w:lang w:eastAsia="zh-CN"/>
        </w:rPr>
        <w:t>, the NSACF shall perform the following actions:</w:t>
      </w:r>
    </w:p>
    <w:p w14:paraId="454A40EA" w14:textId="77777777" w:rsidR="00A32940" w:rsidRPr="00BC6396" w:rsidRDefault="00A32940" w:rsidP="00A32940">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4CA919C3" w14:textId="77777777" w:rsidR="00A32940" w:rsidRPr="00BC6396" w:rsidRDefault="00A32940" w:rsidP="00A32940">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0E4E35FE" w14:textId="77777777" w:rsidR="00A32940" w:rsidRPr="00BC6396" w:rsidRDefault="00A32940" w:rsidP="00A32940">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697A172E" w14:textId="77777777" w:rsidR="00A32940" w:rsidRPr="00BC6396" w:rsidRDefault="00A32940" w:rsidP="00A32940">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0BD82B9C" w14:textId="77777777" w:rsidR="00A32940" w:rsidRPr="007021DF" w:rsidRDefault="00A32940" w:rsidP="00A32940">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7F0DC8B9" w14:textId="77777777" w:rsidR="00A32940" w:rsidRPr="007021DF" w:rsidRDefault="00A32940" w:rsidP="00A32940">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4EDA653B" w14:textId="03A5EF22" w:rsidR="00A32940" w:rsidRDefault="00A32940" w:rsidP="00A32940">
      <w:pPr>
        <w:pStyle w:val="B1"/>
        <w:ind w:firstLine="0"/>
        <w:rPr>
          <w:ins w:id="24" w:author="Kundan Tiwari" w:date="2021-10-01T16:28:00Z"/>
        </w:rPr>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0FD38F3F" w14:textId="160E7EED" w:rsidR="00A64E0F" w:rsidRDefault="00A64E0F" w:rsidP="00A32940">
      <w:pPr>
        <w:pStyle w:val="B1"/>
        <w:ind w:firstLine="0"/>
        <w:rPr>
          <w:ins w:id="25" w:author="Kundan Tiwari" w:date="2021-10-01T16:46:00Z"/>
          <w:lang w:eastAsia="zh-CN"/>
        </w:rPr>
      </w:pPr>
      <w:ins w:id="26" w:author="Kundan Tiwari" w:date="2021-10-01T16:29:00Z">
        <w:r>
          <w:t xml:space="preserve">When </w:t>
        </w:r>
        <w:proofErr w:type="spellStart"/>
        <w:r>
          <w:t>PDUCount</w:t>
        </w:r>
        <w:proofErr w:type="spellEnd"/>
        <w:r>
          <w:t xml:space="preserve"> is included in the </w:t>
        </w:r>
      </w:ins>
      <w:ins w:id="27" w:author="Kundan Tiwari" w:date="2021-10-01T16:30:00Z">
        <w:r w:rsidR="00B915A6">
          <w:t xml:space="preserve">POST </w:t>
        </w:r>
        <w:r w:rsidR="00B451DA">
          <w:t>r</w:t>
        </w:r>
        <w:r w:rsidR="00B915A6">
          <w:t xml:space="preserve">equest, </w:t>
        </w:r>
      </w:ins>
      <w:ins w:id="28" w:author="Kundan Tiwari" w:date="2021-10-01T16:33:00Z">
        <w:r w:rsidR="00B915A6">
          <w:t>then the NSCAF</w:t>
        </w:r>
      </w:ins>
      <w:ins w:id="29" w:author="Kundan Tiwari" w:date="2021-10-01T16:34:00Z">
        <w:r w:rsidR="00B915A6">
          <w:t xml:space="preserve"> </w:t>
        </w:r>
      </w:ins>
      <w:ins w:id="30" w:author="Kundan Tiwari" w:date="2021-10-01T16:32:00Z">
        <w:r w:rsidR="00B915A6">
          <w:rPr>
            <w:lang w:eastAsia="zh-CN"/>
          </w:rPr>
          <w:t xml:space="preserve">considers the request </w:t>
        </w:r>
      </w:ins>
      <w:ins w:id="31" w:author="Kundan Tiwari" w:date="2021-10-01T16:54:00Z">
        <w:r w:rsidR="00B451DA">
          <w:rPr>
            <w:lang w:eastAsia="zh-CN"/>
          </w:rPr>
          <w:t xml:space="preserve">is </w:t>
        </w:r>
      </w:ins>
      <w:ins w:id="32" w:author="Kundan Tiwari" w:date="2021-10-01T16:32:00Z">
        <w:r w:rsidR="00B915A6">
          <w:rPr>
            <w:lang w:eastAsia="zh-CN"/>
          </w:rPr>
          <w:t>from the SMF+</w:t>
        </w:r>
      </w:ins>
      <w:ins w:id="33" w:author="Kundan Tiwari" w:date="2021-10-01T16:33:00Z">
        <w:r w:rsidR="00B915A6">
          <w:rPr>
            <w:lang w:eastAsia="zh-CN"/>
          </w:rPr>
          <w:t xml:space="preserve">PGW-C for a </w:t>
        </w:r>
      </w:ins>
      <w:ins w:id="34" w:author="Kundan Tiwari" w:date="2021-10-01T16:34:00Z">
        <w:r w:rsidR="00B915A6">
          <w:rPr>
            <w:lang w:eastAsia="zh-CN"/>
          </w:rPr>
          <w:t xml:space="preserve">PDN connection establishment </w:t>
        </w:r>
      </w:ins>
      <w:ins w:id="35" w:author="Kundan Tiwari" w:date="2021-10-01T16:54:00Z">
        <w:r w:rsidR="00B451DA">
          <w:rPr>
            <w:lang w:eastAsia="zh-CN"/>
          </w:rPr>
          <w:t>procedure,</w:t>
        </w:r>
      </w:ins>
      <w:ins w:id="36" w:author="Kundan Tiwari" w:date="2021-10-01T16:34:00Z">
        <w:r w:rsidR="00B915A6">
          <w:rPr>
            <w:lang w:eastAsia="zh-CN"/>
          </w:rPr>
          <w:t xml:space="preserve"> </w:t>
        </w:r>
      </w:ins>
      <w:ins w:id="37" w:author="Kundan Tiwari" w:date="2021-10-01T16:54:00Z">
        <w:r w:rsidR="00B451DA">
          <w:rPr>
            <w:lang w:eastAsia="zh-CN"/>
          </w:rPr>
          <w:t>in</w:t>
        </w:r>
      </w:ins>
      <w:ins w:id="38" w:author="Kundan Tiwari" w:date="2021-10-01T16:34:00Z">
        <w:r w:rsidR="00B915A6">
          <w:rPr>
            <w:lang w:eastAsia="zh-CN"/>
          </w:rPr>
          <w:t xml:space="preserve"> this </w:t>
        </w:r>
      </w:ins>
      <w:ins w:id="39" w:author="Kundan Tiwari" w:date="2021-10-01T16:38:00Z">
        <w:r w:rsidR="00B915A6">
          <w:rPr>
            <w:lang w:eastAsia="zh-CN"/>
          </w:rPr>
          <w:t>case</w:t>
        </w:r>
      </w:ins>
      <w:ins w:id="40" w:author="Kundan Tiwari" w:date="2021-10-01T16:34:00Z">
        <w:r w:rsidR="00B915A6">
          <w:rPr>
            <w:lang w:eastAsia="zh-CN"/>
          </w:rPr>
          <w:t xml:space="preserve">, for each </w:t>
        </w:r>
      </w:ins>
      <w:ins w:id="41" w:author="Kundan Tiwari" w:date="2021-10-01T16:35:00Z">
        <w:r w:rsidR="00B915A6" w:rsidRPr="00BC6396">
          <w:rPr>
            <w:lang w:eastAsia="zh-CN"/>
          </w:rPr>
          <w:t>S-N</w:t>
        </w:r>
        <w:r w:rsidR="0062539A">
          <w:rPr>
            <w:lang w:eastAsia="zh-CN"/>
          </w:rPr>
          <w:t xml:space="preserve">SSAI included in </w:t>
        </w:r>
        <w:proofErr w:type="spellStart"/>
        <w:r w:rsidR="0062539A">
          <w:rPr>
            <w:lang w:eastAsia="zh-CN"/>
          </w:rPr>
          <w:t>UeACRequestData</w:t>
        </w:r>
        <w:proofErr w:type="spellEnd"/>
        <w:r w:rsidR="0062539A">
          <w:rPr>
            <w:lang w:eastAsia="zh-CN"/>
          </w:rPr>
          <w:t xml:space="preserve"> </w:t>
        </w:r>
      </w:ins>
    </w:p>
    <w:p w14:paraId="3DF771DC" w14:textId="19E17C93" w:rsidR="0062539A" w:rsidRPr="00BC6396" w:rsidRDefault="0062539A" w:rsidP="0062539A">
      <w:pPr>
        <w:pStyle w:val="B2"/>
        <w:rPr>
          <w:ins w:id="42" w:author="Kundan Tiwari" w:date="2021-10-01T16:48:00Z"/>
          <w:lang w:eastAsia="zh-CN"/>
        </w:rPr>
      </w:pPr>
      <w:ins w:id="43" w:author="Kundan Tiwari" w:date="2021-10-01T16:48:00Z">
        <w:r>
          <w:lastRenderedPageBreak/>
          <w:t>-</w:t>
        </w:r>
        <w:r>
          <w:tab/>
        </w:r>
      </w:ins>
      <w:ins w:id="44" w:author="Kundan Tiwari" w:date="2021-10-01T16:46:00Z">
        <w:r w:rsidRPr="0062539A">
          <w:rPr>
            <w:rPrChange w:id="45" w:author="Kundan Tiwari" w:date="2021-10-01T16:46:00Z">
              <w:rPr>
                <w:lang w:eastAsia="zh-CN"/>
              </w:rPr>
            </w:rPrChange>
          </w:rPr>
          <w:t>if the update flag is set to "increase"</w:t>
        </w:r>
        <w:r>
          <w:t xml:space="preserve"> and the </w:t>
        </w:r>
      </w:ins>
      <w:ins w:id="46" w:author="Kundan Tiwari" w:date="2021-10-01T16:47:00Z">
        <w:r>
          <w:t xml:space="preserve">number of UE count is successful for the S-NSSAI, </w:t>
        </w:r>
      </w:ins>
      <w:ins w:id="47" w:author="Kundan Tiwari" w:date="2021-10-01T16:48:00Z">
        <w:r>
          <w:t xml:space="preserve">the NSCAF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ins>
    </w:p>
    <w:p w14:paraId="58D7D611" w14:textId="77777777" w:rsidR="0062539A" w:rsidRPr="00BC6396" w:rsidRDefault="0062539A" w:rsidP="0062539A">
      <w:pPr>
        <w:pStyle w:val="B3"/>
        <w:rPr>
          <w:ins w:id="48" w:author="Kundan Tiwari" w:date="2021-10-01T16:48:00Z"/>
          <w:lang w:eastAsia="zh-CN"/>
        </w:rPr>
      </w:pPr>
      <w:ins w:id="49" w:author="Kundan Tiwari" w:date="2021-10-01T16:48:00Z">
        <w:r w:rsidRPr="00BC6396">
          <w:rPr>
            <w:lang w:eastAsia="zh-CN"/>
          </w:rPr>
          <w:t>-</w:t>
        </w:r>
        <w:r w:rsidRPr="00BC6396">
          <w:rPr>
            <w:lang w:eastAsia="zh-CN"/>
          </w:rPr>
          <w:tab/>
          <w:t xml:space="preserve">if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ins>
    </w:p>
    <w:p w14:paraId="6B3C3F83" w14:textId="77777777" w:rsidR="0062539A" w:rsidRPr="00BC6396" w:rsidRDefault="0062539A" w:rsidP="0062539A">
      <w:pPr>
        <w:pStyle w:val="B3"/>
        <w:rPr>
          <w:ins w:id="50" w:author="Kundan Tiwari" w:date="2021-10-01T16:48:00Z"/>
          <w:lang w:eastAsia="zh-CN"/>
        </w:rPr>
      </w:pPr>
      <w:ins w:id="51" w:author="Kundan Tiwari" w:date="2021-10-01T16:48:00Z">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t>EXCEED_</w:t>
        </w:r>
        <w:r>
          <w:rPr>
            <w:lang w:eastAsia="zh-CN"/>
          </w:rPr>
          <w:t>MAX_NUM</w:t>
        </w:r>
        <w:r w:rsidRPr="00BC6396">
          <w:t>"</w:t>
        </w:r>
        <w:r>
          <w:t xml:space="preserve"> reason</w:t>
        </w:r>
        <w:r w:rsidRPr="00BC6396">
          <w:rPr>
            <w:lang w:eastAsia="zh-CN"/>
          </w:rPr>
          <w:t>;</w:t>
        </w:r>
      </w:ins>
    </w:p>
    <w:p w14:paraId="125DEC11" w14:textId="423EF563" w:rsidR="00B451DA" w:rsidRPr="00BC6396" w:rsidRDefault="0062539A" w:rsidP="00B451DA">
      <w:pPr>
        <w:pStyle w:val="B2"/>
        <w:numPr>
          <w:ilvl w:val="0"/>
          <w:numId w:val="1"/>
        </w:numPr>
        <w:rPr>
          <w:ins w:id="52" w:author="Kundan Tiwari" w:date="2021-10-01T16:51:00Z"/>
          <w:lang w:eastAsia="zh-CN"/>
        </w:rPr>
      </w:pPr>
      <w:ins w:id="53" w:author="Kundan Tiwari" w:date="2021-10-01T16:49:00Z">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w:t>
        </w:r>
      </w:ins>
      <w:ins w:id="54" w:author="Kundan Tiwari" w:date="2021-10-01T16:50:00Z">
        <w:r w:rsidR="00B451DA" w:rsidRPr="00BC6396">
          <w:rPr>
            <w:lang w:eastAsia="zh-CN"/>
          </w:rPr>
          <w:t>the NSACF decrease the total number of UEs registered to this slice</w:t>
        </w:r>
        <w:r w:rsidR="00B451DA">
          <w:rPr>
            <w:lang w:eastAsia="zh-CN"/>
          </w:rPr>
          <w:t xml:space="preserve"> as well as </w:t>
        </w:r>
      </w:ins>
      <w:ins w:id="55" w:author="Kundan Tiwari" w:date="2021-10-01T16:51:00Z">
        <w:r w:rsidR="00B451DA" w:rsidRPr="00BC6396">
          <w:rPr>
            <w:lang w:eastAsia="zh-CN"/>
          </w:rPr>
          <w:t xml:space="preserve">the total number of </w:t>
        </w:r>
        <w:r w:rsidR="00B451DA">
          <w:rPr>
            <w:lang w:eastAsia="zh-CN"/>
          </w:rPr>
          <w:t>PDU session</w:t>
        </w:r>
        <w:r w:rsidR="00B451DA" w:rsidRPr="00BC6396">
          <w:rPr>
            <w:lang w:eastAsia="zh-CN"/>
          </w:rPr>
          <w:t>s registered to this slice;</w:t>
        </w:r>
      </w:ins>
    </w:p>
    <w:p w14:paraId="70631206" w14:textId="77777777" w:rsidR="00B451DA" w:rsidRPr="007021DF" w:rsidRDefault="00B451DA">
      <w:pPr>
        <w:pStyle w:val="B2"/>
        <w:rPr>
          <w:ins w:id="56" w:author="Kundan Tiwari" w:date="2021-10-01T16:55:00Z"/>
        </w:rPr>
        <w:pPrChange w:id="57" w:author="Kundan Tiwari" w:date="2021-10-01T16:57:00Z">
          <w:pPr>
            <w:pStyle w:val="B1"/>
            <w:numPr>
              <w:numId w:val="1"/>
            </w:numPr>
            <w:ind w:left="786" w:hanging="360"/>
          </w:pPr>
        </w:pPrChange>
      </w:pPr>
      <w:ins w:id="58" w:author="Kundan Tiwari" w:date="2021-10-01T16:55:00Z">
        <w:r w:rsidRPr="00BC6396">
          <w:rPr>
            <w:rFonts w:hint="eastAsia"/>
            <w:lang w:eastAsia="zh-CN"/>
          </w:rPr>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ins>
    </w:p>
    <w:p w14:paraId="23B7563C" w14:textId="77777777" w:rsidR="00B451DA" w:rsidRPr="007021DF" w:rsidRDefault="00B451DA">
      <w:pPr>
        <w:pStyle w:val="B2"/>
        <w:rPr>
          <w:ins w:id="59" w:author="Kundan Tiwari" w:date="2021-10-01T16:55:00Z"/>
        </w:rPr>
        <w:pPrChange w:id="60" w:author="Kundan Tiwari" w:date="2021-10-01T16:57:00Z">
          <w:pPr>
            <w:pStyle w:val="B1"/>
            <w:numPr>
              <w:numId w:val="1"/>
            </w:numPr>
            <w:ind w:left="786" w:hanging="360"/>
          </w:pPr>
        </w:pPrChange>
      </w:pPr>
      <w:ins w:id="61" w:author="Kundan Tiwari" w:date="2021-10-01T16:55:00Z">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ins>
    </w:p>
    <w:p w14:paraId="2BE781F3" w14:textId="6EAB5562" w:rsidR="0062539A" w:rsidRPr="0062539A" w:rsidDel="0062539A" w:rsidRDefault="0062539A">
      <w:pPr>
        <w:pStyle w:val="B2"/>
        <w:rPr>
          <w:del w:id="62" w:author="Kundan Tiwari" w:date="2021-10-01T16:48:00Z"/>
          <w:rPrChange w:id="63" w:author="Kundan Tiwari" w:date="2021-10-01T16:46:00Z">
            <w:rPr>
              <w:del w:id="64" w:author="Kundan Tiwari" w:date="2021-10-01T16:48:00Z"/>
              <w:lang w:eastAsia="zh-CN"/>
            </w:rPr>
          </w:rPrChange>
        </w:rPr>
        <w:pPrChange w:id="65" w:author="Kundan Tiwari" w:date="2021-10-01T16:46:00Z">
          <w:pPr>
            <w:pStyle w:val="B1"/>
            <w:ind w:firstLine="0"/>
          </w:pPr>
        </w:pPrChange>
      </w:pPr>
    </w:p>
    <w:p w14:paraId="2B6A645F" w14:textId="77777777" w:rsidR="00A32940" w:rsidRPr="007021DF" w:rsidRDefault="00A32940" w:rsidP="00A3294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B99657B" w14:textId="77777777" w:rsidR="00A32940" w:rsidRPr="006F26DB" w:rsidRDefault="00A32940" w:rsidP="00A32940">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8"/>
    <w:bookmarkEnd w:id="9"/>
    <w:p w14:paraId="22397168" w14:textId="51A5AB26" w:rsidR="00A32940" w:rsidRDefault="00A32940" w:rsidP="00A32940">
      <w:pPr>
        <w:pStyle w:val="B1"/>
        <w:rPr>
          <w:lang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310A0B49" w14:textId="1570A3E9" w:rsidR="00B061B6" w:rsidRPr="006B5418" w:rsidRDefault="00B061B6" w:rsidP="00B06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A3ABFE" w14:textId="77777777" w:rsidR="00B061B6" w:rsidRDefault="00B061B6" w:rsidP="00A32940">
      <w:pPr>
        <w:pStyle w:val="B1"/>
        <w:rPr>
          <w:lang w:eastAsia="zh-CN"/>
        </w:rPr>
      </w:pPr>
    </w:p>
    <w:p w14:paraId="5CBF9290" w14:textId="77777777" w:rsidR="000C2B50" w:rsidRDefault="000C2B50" w:rsidP="000C2B50">
      <w:pPr>
        <w:pStyle w:val="Heading5"/>
      </w:pPr>
      <w:r>
        <w:t>6.1.6.2.2</w:t>
      </w:r>
      <w:r>
        <w:tab/>
        <w:t xml:space="preserve">Type: </w:t>
      </w:r>
      <w:proofErr w:type="spellStart"/>
      <w:r>
        <w:t>UeACRequestData</w:t>
      </w:r>
      <w:proofErr w:type="spellEnd"/>
    </w:p>
    <w:p w14:paraId="3C668364" w14:textId="77777777" w:rsidR="000C2B50" w:rsidRDefault="000C2B50" w:rsidP="000C2B50">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2B50" w:rsidRPr="00B54FF5" w14:paraId="41B4047A" w14:textId="77777777" w:rsidTr="001460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B6E71" w14:textId="77777777" w:rsidR="000C2B50" w:rsidRPr="0016361A" w:rsidRDefault="000C2B50" w:rsidP="001460C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58BA18" w14:textId="77777777" w:rsidR="000C2B50" w:rsidRPr="0016361A" w:rsidRDefault="000C2B50" w:rsidP="001460C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80AC7" w14:textId="77777777" w:rsidR="000C2B50" w:rsidRPr="0016361A" w:rsidRDefault="000C2B50" w:rsidP="001460C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F24909" w14:textId="77777777" w:rsidR="000C2B50" w:rsidRPr="0016361A" w:rsidRDefault="000C2B50" w:rsidP="001460CF">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E8C8D2" w14:textId="77777777" w:rsidR="000C2B50" w:rsidRPr="0016361A" w:rsidRDefault="000C2B50" w:rsidP="001460CF">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E6CDF01" w14:textId="77777777" w:rsidR="000C2B50" w:rsidRPr="0016361A" w:rsidRDefault="000C2B50" w:rsidP="001460CF">
            <w:pPr>
              <w:pStyle w:val="TAH"/>
              <w:rPr>
                <w:rFonts w:cs="Arial"/>
                <w:szCs w:val="18"/>
              </w:rPr>
            </w:pPr>
            <w:r w:rsidRPr="0016361A">
              <w:rPr>
                <w:rFonts w:cs="Arial"/>
                <w:szCs w:val="18"/>
              </w:rPr>
              <w:t>Applicability</w:t>
            </w:r>
          </w:p>
        </w:tc>
      </w:tr>
      <w:tr w:rsidR="000C2B50" w:rsidRPr="00B54FF5" w14:paraId="34BC0F5E" w14:textId="77777777" w:rsidTr="001460CF">
        <w:trPr>
          <w:jc w:val="center"/>
        </w:trPr>
        <w:tc>
          <w:tcPr>
            <w:tcW w:w="1701" w:type="dxa"/>
            <w:tcBorders>
              <w:top w:val="single" w:sz="4" w:space="0" w:color="auto"/>
              <w:left w:val="single" w:sz="4" w:space="0" w:color="auto"/>
              <w:bottom w:val="single" w:sz="4" w:space="0" w:color="auto"/>
              <w:right w:val="single" w:sz="4" w:space="0" w:color="auto"/>
            </w:tcBorders>
          </w:tcPr>
          <w:p w14:paraId="321C915D" w14:textId="77777777" w:rsidR="000C2B50" w:rsidRPr="0016361A" w:rsidRDefault="000C2B50" w:rsidP="001460CF">
            <w:pPr>
              <w:pStyle w:val="TAL"/>
            </w:pPr>
            <w:proofErr w:type="spellStart"/>
            <w:r w:rsidRPr="003A21D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0D017CD9" w14:textId="77777777" w:rsidR="000C2B50" w:rsidRPr="0016361A" w:rsidRDefault="000C2B50" w:rsidP="001460CF">
            <w:pPr>
              <w:pStyle w:val="TAL"/>
            </w:pPr>
            <w:proofErr w:type="spellStart"/>
            <w:r w:rsidRPr="003A21D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D1F3F11" w14:textId="77777777" w:rsidR="000C2B50" w:rsidRPr="0016361A" w:rsidRDefault="000C2B50" w:rsidP="001460CF">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02C3256E" w14:textId="77777777" w:rsidR="000C2B50" w:rsidRPr="0016361A" w:rsidRDefault="000C2B50" w:rsidP="001460CF">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137F8D8F" w14:textId="77777777" w:rsidR="000C2B50" w:rsidRPr="0016361A" w:rsidRDefault="000C2B50" w:rsidP="001460CF">
            <w:pPr>
              <w:pStyle w:val="TAL"/>
              <w:rPr>
                <w:rFonts w:cs="Arial"/>
                <w:szCs w:val="18"/>
              </w:rPr>
            </w:pPr>
            <w:proofErr w:type="spellStart"/>
            <w:r w:rsidRPr="003A21D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1F665AF4" w14:textId="77777777" w:rsidR="000C2B50" w:rsidRPr="0016361A" w:rsidRDefault="000C2B50" w:rsidP="001460CF">
            <w:pPr>
              <w:pStyle w:val="TAL"/>
              <w:rPr>
                <w:rFonts w:cs="Arial"/>
                <w:szCs w:val="18"/>
              </w:rPr>
            </w:pPr>
          </w:p>
        </w:tc>
      </w:tr>
      <w:tr w:rsidR="000C2B50" w:rsidRPr="00B54FF5" w14:paraId="5AF1431A" w14:textId="77777777" w:rsidTr="001460CF">
        <w:trPr>
          <w:jc w:val="center"/>
        </w:trPr>
        <w:tc>
          <w:tcPr>
            <w:tcW w:w="1701" w:type="dxa"/>
            <w:tcBorders>
              <w:top w:val="single" w:sz="4" w:space="0" w:color="auto"/>
              <w:left w:val="single" w:sz="4" w:space="0" w:color="auto"/>
              <w:bottom w:val="single" w:sz="4" w:space="0" w:color="auto"/>
              <w:right w:val="single" w:sz="4" w:space="0" w:color="auto"/>
            </w:tcBorders>
          </w:tcPr>
          <w:p w14:paraId="2DA662FD" w14:textId="77777777" w:rsidR="000C2B50" w:rsidRPr="0016361A" w:rsidRDefault="000C2B50" w:rsidP="001460CF">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63305595" w14:textId="77777777" w:rsidR="000C2B50" w:rsidRPr="0016361A" w:rsidRDefault="000C2B50" w:rsidP="001460CF">
            <w:pPr>
              <w:pStyle w:val="TAL"/>
            </w:pPr>
            <w:r w:rsidRPr="003A21DB">
              <w:t>array(</w:t>
            </w:r>
            <w:proofErr w:type="spellStart"/>
            <w:r w:rsidRPr="003A21DB">
              <w:t>AcuOperationItem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50500E85" w14:textId="77777777" w:rsidR="000C2B50" w:rsidRPr="0016361A" w:rsidRDefault="000C2B50" w:rsidP="001460CF">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2A49D28B" w14:textId="77777777" w:rsidR="000C2B50" w:rsidRPr="0016361A" w:rsidRDefault="000C2B50" w:rsidP="001460CF">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6D1EEA3F" w14:textId="77777777" w:rsidR="000C2B50" w:rsidRPr="0016361A" w:rsidRDefault="000C2B50" w:rsidP="001460CF">
            <w:pPr>
              <w:pStyle w:val="TAL"/>
              <w:rPr>
                <w:rFonts w:cs="Arial"/>
                <w:szCs w:val="18"/>
              </w:rPr>
            </w:pPr>
            <w:r w:rsidRPr="003A21DB">
              <w:rPr>
                <w:rFonts w:cs="Arial"/>
                <w:szCs w:val="18"/>
              </w:rPr>
              <w:t xml:space="preserve">A list of S-NSSAI to which the UE is to be registered or from which the UE is to be de-registered. </w:t>
            </w:r>
          </w:p>
        </w:tc>
        <w:tc>
          <w:tcPr>
            <w:tcW w:w="1218" w:type="dxa"/>
            <w:tcBorders>
              <w:top w:val="single" w:sz="4" w:space="0" w:color="auto"/>
              <w:left w:val="single" w:sz="4" w:space="0" w:color="auto"/>
              <w:bottom w:val="single" w:sz="4" w:space="0" w:color="auto"/>
              <w:right w:val="single" w:sz="4" w:space="0" w:color="auto"/>
            </w:tcBorders>
          </w:tcPr>
          <w:p w14:paraId="560D653A" w14:textId="77777777" w:rsidR="000C2B50" w:rsidRPr="0016361A" w:rsidRDefault="000C2B50" w:rsidP="001460CF">
            <w:pPr>
              <w:pStyle w:val="TAL"/>
              <w:rPr>
                <w:rFonts w:cs="Arial"/>
                <w:szCs w:val="18"/>
              </w:rPr>
            </w:pPr>
          </w:p>
        </w:tc>
      </w:tr>
      <w:tr w:rsidR="000C2B50" w:rsidRPr="00B54FF5" w14:paraId="3684FEB6" w14:textId="77777777" w:rsidTr="001460CF">
        <w:trPr>
          <w:jc w:val="center"/>
        </w:trPr>
        <w:tc>
          <w:tcPr>
            <w:tcW w:w="1701" w:type="dxa"/>
            <w:tcBorders>
              <w:top w:val="single" w:sz="4" w:space="0" w:color="auto"/>
              <w:left w:val="single" w:sz="4" w:space="0" w:color="auto"/>
              <w:bottom w:val="single" w:sz="4" w:space="0" w:color="auto"/>
              <w:right w:val="single" w:sz="4" w:space="0" w:color="auto"/>
            </w:tcBorders>
          </w:tcPr>
          <w:p w14:paraId="74A81EE6" w14:textId="77777777" w:rsidR="000C2B50" w:rsidRPr="003A21DB" w:rsidRDefault="000C2B50" w:rsidP="001460CF">
            <w:pPr>
              <w:pStyle w:val="TAL"/>
            </w:pPr>
            <w:proofErr w:type="spellStart"/>
            <w:r>
              <w:rPr>
                <w:rFonts w:hint="eastAsia"/>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tcPr>
          <w:p w14:paraId="70B65151" w14:textId="77777777" w:rsidR="000C2B50" w:rsidRPr="003A21DB" w:rsidRDefault="000C2B50" w:rsidP="001460CF">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D5A82B2" w14:textId="77777777" w:rsidR="000C2B50" w:rsidRPr="003A21DB" w:rsidRDefault="000C2B50" w:rsidP="001460C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49A4A" w14:textId="77777777" w:rsidR="000C2B50" w:rsidRPr="003A21DB" w:rsidRDefault="000C2B50" w:rsidP="001460C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CAFE87E" w14:textId="74CE9873" w:rsidR="000C2B50" w:rsidRPr="003A21DB" w:rsidRDefault="000C2B50" w:rsidP="001460CF">
            <w:pPr>
              <w:pStyle w:val="TAL"/>
              <w:rPr>
                <w:rFonts w:cs="Arial"/>
                <w:szCs w:val="18"/>
              </w:rPr>
            </w:pPr>
            <w:r>
              <w:rPr>
                <w:rFonts w:cs="Arial" w:hint="eastAsia"/>
                <w:szCs w:val="18"/>
                <w:lang w:eastAsia="zh-CN"/>
              </w:rPr>
              <w:t>AMF Instance ID</w:t>
            </w:r>
          </w:p>
        </w:tc>
        <w:tc>
          <w:tcPr>
            <w:tcW w:w="1218" w:type="dxa"/>
            <w:tcBorders>
              <w:top w:val="single" w:sz="4" w:space="0" w:color="auto"/>
              <w:left w:val="single" w:sz="4" w:space="0" w:color="auto"/>
              <w:bottom w:val="single" w:sz="4" w:space="0" w:color="auto"/>
              <w:right w:val="single" w:sz="4" w:space="0" w:color="auto"/>
            </w:tcBorders>
          </w:tcPr>
          <w:p w14:paraId="7376FAEB" w14:textId="77777777" w:rsidR="000C2B50" w:rsidRPr="0016361A" w:rsidRDefault="000C2B50" w:rsidP="001460CF">
            <w:pPr>
              <w:pStyle w:val="TAL"/>
              <w:rPr>
                <w:rFonts w:cs="Arial"/>
                <w:szCs w:val="18"/>
              </w:rPr>
            </w:pPr>
          </w:p>
        </w:tc>
      </w:tr>
      <w:tr w:rsidR="000C2B50" w:rsidRPr="00B54FF5" w14:paraId="2796E1ED" w14:textId="77777777" w:rsidTr="001460CF">
        <w:trPr>
          <w:jc w:val="center"/>
        </w:trPr>
        <w:tc>
          <w:tcPr>
            <w:tcW w:w="1701" w:type="dxa"/>
            <w:tcBorders>
              <w:top w:val="single" w:sz="4" w:space="0" w:color="auto"/>
              <w:left w:val="single" w:sz="4" w:space="0" w:color="auto"/>
              <w:bottom w:val="single" w:sz="4" w:space="0" w:color="auto"/>
              <w:right w:val="single" w:sz="4" w:space="0" w:color="auto"/>
            </w:tcBorders>
          </w:tcPr>
          <w:p w14:paraId="272C50FA" w14:textId="77777777" w:rsidR="000C2B50" w:rsidRPr="003A21DB" w:rsidRDefault="000C2B50" w:rsidP="001460CF">
            <w:pPr>
              <w:pStyle w:val="TAL"/>
            </w:pPr>
            <w:proofErr w:type="spellStart"/>
            <w:r>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2B5DE2" w14:textId="77777777" w:rsidR="000C2B50" w:rsidRPr="003A21DB" w:rsidRDefault="000C2B50" w:rsidP="001460CF">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CBDA9DB" w14:textId="77777777" w:rsidR="000C2B50" w:rsidRPr="003A21DB" w:rsidRDefault="000C2B50" w:rsidP="001460C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29E89D" w14:textId="77777777" w:rsidR="000C2B50" w:rsidRPr="003A21DB" w:rsidRDefault="000C2B50" w:rsidP="001460C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9CD8F65" w14:textId="77777777" w:rsidR="000C2B50" w:rsidRPr="003A21DB" w:rsidRDefault="000C2B50" w:rsidP="001460CF">
            <w:pPr>
              <w:pStyle w:val="TAL"/>
              <w:rPr>
                <w:rFonts w:cs="Arial"/>
                <w:szCs w:val="18"/>
              </w:rPr>
            </w:pPr>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0E031705" w14:textId="77777777" w:rsidR="000C2B50" w:rsidRPr="0016361A" w:rsidRDefault="000C2B50" w:rsidP="001460CF">
            <w:pPr>
              <w:pStyle w:val="TAL"/>
              <w:rPr>
                <w:rFonts w:cs="Arial"/>
                <w:szCs w:val="18"/>
              </w:rPr>
            </w:pPr>
          </w:p>
        </w:tc>
      </w:tr>
      <w:tr w:rsidR="000C2B50" w:rsidRPr="00B54FF5" w14:paraId="241BD8D2" w14:textId="77777777" w:rsidTr="001460CF">
        <w:trPr>
          <w:jc w:val="center"/>
        </w:trPr>
        <w:tc>
          <w:tcPr>
            <w:tcW w:w="1701" w:type="dxa"/>
            <w:tcBorders>
              <w:top w:val="single" w:sz="4" w:space="0" w:color="auto"/>
              <w:left w:val="single" w:sz="4" w:space="0" w:color="auto"/>
              <w:bottom w:val="single" w:sz="4" w:space="0" w:color="auto"/>
              <w:right w:val="single" w:sz="4" w:space="0" w:color="auto"/>
            </w:tcBorders>
          </w:tcPr>
          <w:p w14:paraId="62660308" w14:textId="77777777" w:rsidR="000C2B50" w:rsidRPr="003A21DB" w:rsidRDefault="000C2B50" w:rsidP="001460CF">
            <w:pPr>
              <w:pStyle w:val="TAL"/>
            </w:pPr>
            <w:proofErr w:type="spellStart"/>
            <w:r>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8F441C" w14:textId="77777777" w:rsidR="000C2B50" w:rsidRPr="003A21DB" w:rsidRDefault="000C2B50" w:rsidP="001460CF">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934F030" w14:textId="77777777" w:rsidR="000C2B50" w:rsidRPr="003A21DB" w:rsidRDefault="000C2B50" w:rsidP="001460C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F51C1" w14:textId="77777777" w:rsidR="000C2B50" w:rsidRPr="003A21DB" w:rsidRDefault="000C2B50" w:rsidP="001460C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203DAB" w14:textId="77777777" w:rsidR="000C2B50" w:rsidRPr="003A21DB" w:rsidRDefault="000C2B50" w:rsidP="001460CF">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55EA99D1" w14:textId="77777777" w:rsidR="000C2B50" w:rsidRPr="0016361A" w:rsidRDefault="000C2B50" w:rsidP="001460CF">
            <w:pPr>
              <w:pStyle w:val="TAL"/>
              <w:rPr>
                <w:rFonts w:cs="Arial"/>
                <w:szCs w:val="18"/>
              </w:rPr>
            </w:pPr>
          </w:p>
        </w:tc>
      </w:tr>
      <w:tr w:rsidR="000C2B50" w:rsidRPr="00B54FF5" w14:paraId="0833E746" w14:textId="77777777" w:rsidTr="001460CF">
        <w:trPr>
          <w:jc w:val="center"/>
        </w:trPr>
        <w:tc>
          <w:tcPr>
            <w:tcW w:w="1701" w:type="dxa"/>
            <w:tcBorders>
              <w:top w:val="single" w:sz="4" w:space="0" w:color="auto"/>
              <w:left w:val="single" w:sz="4" w:space="0" w:color="auto"/>
              <w:bottom w:val="single" w:sz="4" w:space="0" w:color="auto"/>
              <w:right w:val="single" w:sz="4" w:space="0" w:color="auto"/>
            </w:tcBorders>
          </w:tcPr>
          <w:p w14:paraId="36C9F243" w14:textId="345BF5C8" w:rsidR="000C2B50" w:rsidRDefault="000C2B50" w:rsidP="001460CF">
            <w:pPr>
              <w:pStyle w:val="TAL"/>
              <w:rPr>
                <w:lang w:eastAsia="zh-CN"/>
              </w:rPr>
            </w:pPr>
            <w:proofErr w:type="spellStart"/>
            <w:ins w:id="66" w:author="Kundan Tiwari" w:date="2021-10-01T16:59:00Z">
              <w:r>
                <w:t>PDUCount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C5FC782" w14:textId="36158CE8" w:rsidR="000C2B50" w:rsidRDefault="009745E0" w:rsidP="001460CF">
            <w:pPr>
              <w:pStyle w:val="TAL"/>
              <w:rPr>
                <w:lang w:eastAsia="zh-CN"/>
              </w:rPr>
            </w:pPr>
            <w:ins w:id="67" w:author="Kundan Tiwari" w:date="2021-10-01T17:10: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0175B7E6" w14:textId="68FF43EF" w:rsidR="000C2B50" w:rsidRDefault="009745E0" w:rsidP="001460CF">
            <w:pPr>
              <w:pStyle w:val="TAC"/>
              <w:rPr>
                <w:lang w:eastAsia="zh-CN"/>
              </w:rPr>
            </w:pPr>
            <w:ins w:id="68" w:author="Kundan Tiwari" w:date="2021-10-01T17: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1C94CD" w14:textId="55B13E3E" w:rsidR="000C2B50" w:rsidRDefault="00F93FB8" w:rsidP="001460CF">
            <w:pPr>
              <w:pStyle w:val="TAL"/>
              <w:rPr>
                <w:lang w:eastAsia="zh-CN"/>
              </w:rPr>
            </w:pPr>
            <w:ins w:id="69" w:author="Kundan Tiwari" w:date="2021-10-01T17:10:00Z">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853054" w14:textId="3589DE99" w:rsidR="000C2B50" w:rsidRDefault="009745E0" w:rsidP="001460CF">
            <w:pPr>
              <w:pStyle w:val="TAL"/>
              <w:rPr>
                <w:rFonts w:cs="Arial"/>
                <w:szCs w:val="18"/>
                <w:lang w:eastAsia="zh-CN"/>
              </w:rPr>
            </w:pPr>
            <w:ins w:id="70" w:author="Kundan Tiwari" w:date="2021-10-01T17:11:00Z">
              <w:r>
                <w:rPr>
                  <w:rFonts w:cs="Arial"/>
                  <w:szCs w:val="18"/>
                  <w:lang w:eastAsia="zh-CN"/>
                </w:rPr>
                <w:t xml:space="preserve">Indicates checking and updating the </w:t>
              </w:r>
            </w:ins>
            <w:ins w:id="71" w:author="Kundan Tiwari" w:date="2021-10-01T17:12:00Z">
              <w:r>
                <w:rPr>
                  <w:rFonts w:cs="Arial"/>
                  <w:szCs w:val="18"/>
                  <w:lang w:eastAsia="zh-CN"/>
                </w:rPr>
                <w:t>number of PDU session registered for the slice.</w:t>
              </w:r>
            </w:ins>
          </w:p>
        </w:tc>
        <w:tc>
          <w:tcPr>
            <w:tcW w:w="1218" w:type="dxa"/>
            <w:tcBorders>
              <w:top w:val="single" w:sz="4" w:space="0" w:color="auto"/>
              <w:left w:val="single" w:sz="4" w:space="0" w:color="auto"/>
              <w:bottom w:val="single" w:sz="4" w:space="0" w:color="auto"/>
              <w:right w:val="single" w:sz="4" w:space="0" w:color="auto"/>
            </w:tcBorders>
          </w:tcPr>
          <w:p w14:paraId="039BB9CF" w14:textId="77777777" w:rsidR="000C2B50" w:rsidRPr="0016361A" w:rsidRDefault="000C2B50" w:rsidP="001460CF">
            <w:pPr>
              <w:pStyle w:val="TAL"/>
              <w:rPr>
                <w:rFonts w:cs="Arial"/>
                <w:szCs w:val="18"/>
              </w:rPr>
            </w:pPr>
          </w:p>
        </w:tc>
      </w:tr>
      <w:tr w:rsidR="00F93FB8" w:rsidRPr="00B54FF5" w14:paraId="1AAB07D7" w14:textId="77777777" w:rsidTr="001460CF">
        <w:trPr>
          <w:jc w:val="center"/>
        </w:trPr>
        <w:tc>
          <w:tcPr>
            <w:tcW w:w="1701" w:type="dxa"/>
            <w:tcBorders>
              <w:top w:val="single" w:sz="4" w:space="0" w:color="auto"/>
              <w:left w:val="single" w:sz="4" w:space="0" w:color="auto"/>
              <w:bottom w:val="single" w:sz="4" w:space="0" w:color="auto"/>
              <w:right w:val="single" w:sz="4" w:space="0" w:color="auto"/>
            </w:tcBorders>
          </w:tcPr>
          <w:p w14:paraId="1A061D3F" w14:textId="30656CD3" w:rsidR="00F93FB8" w:rsidRDefault="00F93FB8" w:rsidP="00F93FB8">
            <w:pPr>
              <w:pStyle w:val="TAL"/>
            </w:pPr>
            <w:proofErr w:type="spellStart"/>
            <w:ins w:id="72" w:author="Kundan Tiwari" w:date="2021-10-01T17:15:00Z">
              <w:r>
                <w:rPr>
                  <w:lang w:eastAsia="zh-CN"/>
                </w:rPr>
                <w:t>sm</w:t>
              </w:r>
              <w:r>
                <w:rPr>
                  <w:rFonts w:hint="eastAsia"/>
                  <w:lang w:eastAsia="zh-CN"/>
                </w:rPr>
                <w:t>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79CA830" w14:textId="3E0C9C37" w:rsidR="00F93FB8" w:rsidRDefault="00F93FB8" w:rsidP="00F93FB8">
            <w:pPr>
              <w:pStyle w:val="TAL"/>
              <w:rPr>
                <w:lang w:eastAsia="zh-CN"/>
              </w:rPr>
            </w:pPr>
            <w:proofErr w:type="spellStart"/>
            <w:ins w:id="73" w:author="Kundan Tiwari" w:date="2021-10-01T17:15:00Z">
              <w:r>
                <w:rPr>
                  <w:rFonts w:hint="eastAsia"/>
                  <w:lang w:eastAsia="zh-CN"/>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FED4361" w14:textId="04D1C15A" w:rsidR="00F93FB8" w:rsidRDefault="00F93FB8" w:rsidP="00F93FB8">
            <w:pPr>
              <w:pStyle w:val="TAC"/>
              <w:rPr>
                <w:lang w:eastAsia="zh-CN"/>
              </w:rPr>
            </w:pPr>
            <w:ins w:id="74" w:author="Kundan Tiwari" w:date="2021-10-01T17: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3EC983" w14:textId="7DF3453A" w:rsidR="00F93FB8" w:rsidRDefault="00F93FB8" w:rsidP="00F93FB8">
            <w:pPr>
              <w:pStyle w:val="TAL"/>
              <w:rPr>
                <w:lang w:eastAsia="zh-CN"/>
              </w:rPr>
            </w:pPr>
            <w:ins w:id="75" w:author="Kundan Tiwari" w:date="2021-10-01T17:15: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FC5884B" w14:textId="78B3B05D" w:rsidR="00F93FB8" w:rsidRDefault="00F93FB8" w:rsidP="00F93FB8">
            <w:pPr>
              <w:pStyle w:val="TAL"/>
              <w:rPr>
                <w:rFonts w:cs="Arial"/>
                <w:szCs w:val="18"/>
                <w:lang w:eastAsia="zh-CN"/>
              </w:rPr>
            </w:pPr>
            <w:ins w:id="76" w:author="Kundan Tiwari" w:date="2021-10-01T17:15:00Z">
              <w:r>
                <w:rPr>
                  <w:rFonts w:cs="Arial"/>
                  <w:szCs w:val="18"/>
                  <w:lang w:eastAsia="zh-CN"/>
                </w:rPr>
                <w:t>Indicates the S</w:t>
              </w:r>
              <w:r>
                <w:rPr>
                  <w:rFonts w:cs="Arial" w:hint="eastAsia"/>
                  <w:szCs w:val="18"/>
                  <w:lang w:eastAsia="zh-CN"/>
                </w:rPr>
                <w:t>MF Instance ID</w:t>
              </w:r>
              <w:r>
                <w:rPr>
                  <w:rFonts w:cs="Arial"/>
                  <w:szCs w:val="18"/>
                  <w:lang w:eastAsia="zh-CN"/>
                </w:rPr>
                <w:t xml:space="preserve"> of a combined SMF+PGW-C, if the request is sent by a combined SMF+PGW-C from EPS, in the case of EPS interworking.</w:t>
              </w:r>
            </w:ins>
          </w:p>
        </w:tc>
        <w:tc>
          <w:tcPr>
            <w:tcW w:w="1218" w:type="dxa"/>
            <w:tcBorders>
              <w:top w:val="single" w:sz="4" w:space="0" w:color="auto"/>
              <w:left w:val="single" w:sz="4" w:space="0" w:color="auto"/>
              <w:bottom w:val="single" w:sz="4" w:space="0" w:color="auto"/>
              <w:right w:val="single" w:sz="4" w:space="0" w:color="auto"/>
            </w:tcBorders>
          </w:tcPr>
          <w:p w14:paraId="080AA00F" w14:textId="77777777" w:rsidR="00F93FB8" w:rsidRPr="0016361A" w:rsidRDefault="00F93FB8" w:rsidP="00F93FB8">
            <w:pPr>
              <w:pStyle w:val="TAL"/>
              <w:rPr>
                <w:rFonts w:cs="Arial"/>
                <w:szCs w:val="18"/>
              </w:rPr>
            </w:pPr>
          </w:p>
        </w:tc>
      </w:tr>
    </w:tbl>
    <w:p w14:paraId="753A3E2B" w14:textId="74D04767" w:rsidR="000C2B50" w:rsidRDefault="000C2B50" w:rsidP="00A32940">
      <w:pPr>
        <w:pStyle w:val="B1"/>
        <w:rPr>
          <w:lang w:val="en-US" w:eastAsia="zh-CN"/>
        </w:rPr>
      </w:pPr>
    </w:p>
    <w:p w14:paraId="75503EAA" w14:textId="2280F087" w:rsidR="00B061B6" w:rsidRDefault="00B061B6" w:rsidP="00A32940">
      <w:pPr>
        <w:pStyle w:val="B1"/>
        <w:rPr>
          <w:lang w:val="en-US" w:eastAsia="zh-CN"/>
        </w:rPr>
      </w:pPr>
    </w:p>
    <w:p w14:paraId="47982CC1" w14:textId="33F9CD6B" w:rsidR="00B061B6" w:rsidRDefault="00B061B6" w:rsidP="00A32940">
      <w:pPr>
        <w:pStyle w:val="B1"/>
        <w:rPr>
          <w:lang w:val="en-US" w:eastAsia="zh-CN"/>
        </w:rPr>
      </w:pPr>
    </w:p>
    <w:p w14:paraId="114A4B87" w14:textId="6A4042B9" w:rsidR="00B061B6" w:rsidRDefault="00B061B6" w:rsidP="00A32940">
      <w:pPr>
        <w:pStyle w:val="B1"/>
        <w:rPr>
          <w:lang w:val="en-US" w:eastAsia="zh-CN"/>
        </w:rPr>
      </w:pPr>
    </w:p>
    <w:p w14:paraId="3E4C9464" w14:textId="77777777" w:rsidR="00B061B6" w:rsidRDefault="00B061B6" w:rsidP="00A32940">
      <w:pPr>
        <w:pStyle w:val="B1"/>
        <w:rPr>
          <w:lang w:val="en-US" w:eastAsia="zh-CN"/>
        </w:rPr>
      </w:pPr>
      <w:bookmarkStart w:id="77" w:name="_GoBack"/>
      <w:bookmarkEnd w:id="77"/>
    </w:p>
    <w:p w14:paraId="2CA9DD0A" w14:textId="50C370EE" w:rsidR="00B061B6" w:rsidRPr="006B5418" w:rsidRDefault="00B061B6" w:rsidP="00B06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Last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E2E688" w14:textId="77777777" w:rsidR="00B061B6" w:rsidRPr="006F26DB" w:rsidRDefault="00B061B6" w:rsidP="00A32940">
      <w:pPr>
        <w:pStyle w:val="B1"/>
        <w:rPr>
          <w:lang w:val="en-US" w:eastAsia="zh-CN"/>
        </w:rPr>
      </w:pPr>
    </w:p>
    <w:p w14:paraId="48219A86" w14:textId="77777777" w:rsidR="00F93FB8" w:rsidRDefault="00F93FB8" w:rsidP="00F93FB8">
      <w:pPr>
        <w:pStyle w:val="Heading2"/>
      </w:pPr>
      <w:bookmarkStart w:id="78" w:name="_Toc70325153"/>
      <w:bookmarkStart w:id="79" w:name="_Toc81226759"/>
      <w:bookmarkStart w:id="80" w:name="_Toc81555537"/>
      <w:bookmarkStart w:id="81" w:name="_Toc510696633"/>
      <w:bookmarkStart w:id="82" w:name="_Toc35971428"/>
      <w:bookmarkStart w:id="83" w:name="_Toc70325132"/>
      <w:bookmarkStart w:id="84" w:name="_Toc73369663"/>
      <w:bookmarkEnd w:id="0"/>
      <w:bookmarkEnd w:id="4"/>
      <w:bookmarkEnd w:id="5"/>
      <w:bookmarkEnd w:id="6"/>
      <w:bookmarkEnd w:id="7"/>
      <w:r>
        <w:t>A.2</w:t>
      </w:r>
      <w:r>
        <w:tab/>
      </w:r>
      <w:proofErr w:type="spellStart"/>
      <w:r>
        <w:t>Nnsacf_NSAC</w:t>
      </w:r>
      <w:proofErr w:type="spellEnd"/>
      <w:r>
        <w:t xml:space="preserve"> API</w:t>
      </w:r>
      <w:bookmarkEnd w:id="78"/>
      <w:bookmarkEnd w:id="79"/>
      <w:bookmarkEnd w:id="80"/>
    </w:p>
    <w:bookmarkEnd w:id="81"/>
    <w:bookmarkEnd w:id="82"/>
    <w:bookmarkEnd w:id="83"/>
    <w:bookmarkEnd w:id="84"/>
    <w:p w14:paraId="4C31E6AA" w14:textId="77777777" w:rsidR="00F93FB8" w:rsidRDefault="00F93FB8" w:rsidP="00F93FB8">
      <w:pPr>
        <w:pStyle w:val="PL"/>
      </w:pPr>
    </w:p>
    <w:p w14:paraId="316AD562" w14:textId="77777777" w:rsidR="00F93FB8" w:rsidRPr="0018062D" w:rsidRDefault="00F93FB8" w:rsidP="00F93FB8">
      <w:pPr>
        <w:pStyle w:val="PL"/>
        <w:rPr>
          <w:color w:val="FF0000"/>
        </w:rPr>
      </w:pPr>
      <w:r w:rsidRPr="0018062D">
        <w:rPr>
          <w:color w:val="FF0000"/>
        </w:rPr>
        <w:t>********TEXT SKIPPED********</w:t>
      </w:r>
    </w:p>
    <w:p w14:paraId="6A88F155" w14:textId="77777777" w:rsidR="00F93FB8" w:rsidRPr="00544965" w:rsidRDefault="00F93FB8" w:rsidP="00F93FB8">
      <w:pPr>
        <w:pStyle w:val="PL"/>
      </w:pPr>
      <w:r w:rsidRPr="00544965">
        <w:t xml:space="preserve">    </w:t>
      </w:r>
      <w:r>
        <w:t>UeACRequestData</w:t>
      </w:r>
      <w:r w:rsidRPr="00544965">
        <w:t>:</w:t>
      </w:r>
    </w:p>
    <w:p w14:paraId="229F36D4" w14:textId="77777777" w:rsidR="00F93FB8" w:rsidRPr="00544965" w:rsidRDefault="00F93FB8" w:rsidP="00F93FB8">
      <w:pPr>
        <w:pStyle w:val="PL"/>
      </w:pPr>
      <w:r w:rsidRPr="00544965">
        <w:t xml:space="preserve">      type: object</w:t>
      </w:r>
    </w:p>
    <w:p w14:paraId="51071A89" w14:textId="77777777" w:rsidR="00F93FB8" w:rsidRPr="00544965" w:rsidRDefault="00F93FB8" w:rsidP="00F93FB8">
      <w:pPr>
        <w:pStyle w:val="PL"/>
      </w:pPr>
      <w:r w:rsidRPr="00544965">
        <w:t xml:space="preserve">      properties:</w:t>
      </w:r>
    </w:p>
    <w:p w14:paraId="1891EA77" w14:textId="77777777" w:rsidR="00F93FB8" w:rsidRPr="00544965" w:rsidRDefault="00F93FB8" w:rsidP="00F93FB8">
      <w:pPr>
        <w:pStyle w:val="PL"/>
      </w:pPr>
      <w:r w:rsidRPr="00544965">
        <w:t xml:space="preserve">        </w:t>
      </w:r>
      <w:r>
        <w:t>supi</w:t>
      </w:r>
      <w:r w:rsidRPr="00544965">
        <w:t>:</w:t>
      </w:r>
    </w:p>
    <w:p w14:paraId="30DC91E7" w14:textId="77777777" w:rsidR="00F93FB8" w:rsidRPr="00544965" w:rsidRDefault="00F93FB8" w:rsidP="00F93FB8">
      <w:pPr>
        <w:pStyle w:val="PL"/>
      </w:pPr>
      <w:r w:rsidRPr="00544965">
        <w:t xml:space="preserve">          $ref: 'TS295</w:t>
      </w:r>
      <w:r>
        <w:t>71</w:t>
      </w:r>
      <w:r w:rsidRPr="00544965">
        <w:t>_</w:t>
      </w:r>
      <w:r>
        <w:t>CommonData</w:t>
      </w:r>
      <w:r w:rsidRPr="00544965">
        <w:t>.yaml#/components/schemas/</w:t>
      </w:r>
      <w:r>
        <w:t>Supi</w:t>
      </w:r>
      <w:r w:rsidRPr="00544965">
        <w:t>'</w:t>
      </w:r>
    </w:p>
    <w:p w14:paraId="18D60703" w14:textId="77777777" w:rsidR="00F93FB8" w:rsidRPr="002E5CBA" w:rsidRDefault="00F93FB8" w:rsidP="00F93FB8">
      <w:pPr>
        <w:pStyle w:val="PL"/>
      </w:pPr>
      <w:r w:rsidRPr="002E5CBA">
        <w:t xml:space="preserve">        </w:t>
      </w:r>
      <w:r>
        <w:t>acuOperationList</w:t>
      </w:r>
      <w:r w:rsidRPr="002E5CBA">
        <w:t>:</w:t>
      </w:r>
    </w:p>
    <w:p w14:paraId="65D7CB7D" w14:textId="77777777" w:rsidR="00F93FB8" w:rsidRPr="002E5CBA" w:rsidRDefault="00F93FB8" w:rsidP="00F93FB8">
      <w:pPr>
        <w:pStyle w:val="PL"/>
      </w:pPr>
      <w:r w:rsidRPr="002E5CBA">
        <w:t xml:space="preserve">          type: array</w:t>
      </w:r>
    </w:p>
    <w:p w14:paraId="22A66C9A" w14:textId="77777777" w:rsidR="00F93FB8" w:rsidRPr="002E5CBA" w:rsidRDefault="00F93FB8" w:rsidP="00F93FB8">
      <w:pPr>
        <w:pStyle w:val="PL"/>
      </w:pPr>
      <w:r w:rsidRPr="002E5CBA">
        <w:t xml:space="preserve">          items:</w:t>
      </w:r>
    </w:p>
    <w:p w14:paraId="65A122E4" w14:textId="77777777" w:rsidR="00F93FB8" w:rsidRPr="002E5CBA" w:rsidRDefault="00F93FB8" w:rsidP="00F93FB8">
      <w:pPr>
        <w:pStyle w:val="PL"/>
      </w:pPr>
      <w:r w:rsidRPr="002E5CBA">
        <w:t xml:space="preserve">            $ref: </w:t>
      </w:r>
      <w:r w:rsidRPr="00F11966">
        <w:t>'#/components/schemas/</w:t>
      </w:r>
      <w:r>
        <w:t>AcuOperationItem</w:t>
      </w:r>
      <w:r w:rsidRPr="00F11966">
        <w:t>'</w:t>
      </w:r>
    </w:p>
    <w:p w14:paraId="71C46196" w14:textId="77777777" w:rsidR="00F93FB8" w:rsidRPr="002E5CBA" w:rsidRDefault="00F93FB8" w:rsidP="00F93FB8">
      <w:pPr>
        <w:pStyle w:val="PL"/>
      </w:pPr>
      <w:r w:rsidRPr="002E5CBA">
        <w:t xml:space="preserve">          minItems: </w:t>
      </w:r>
      <w:r>
        <w:t>1</w:t>
      </w:r>
    </w:p>
    <w:p w14:paraId="15E0B2C1" w14:textId="77777777" w:rsidR="00F93FB8" w:rsidRPr="008C2F71" w:rsidRDefault="00F93FB8" w:rsidP="00F93FB8">
      <w:pPr>
        <w:pStyle w:val="PL"/>
      </w:pPr>
      <w:r w:rsidRPr="008C2F71">
        <w:t xml:space="preserve">        </w:t>
      </w:r>
      <w:r w:rsidRPr="008C2F71">
        <w:rPr>
          <w:rFonts w:hint="eastAsia"/>
          <w:lang w:eastAsia="zh-CN"/>
        </w:rPr>
        <w:t>amfId</w:t>
      </w:r>
      <w:r w:rsidRPr="008C2F71">
        <w:t>:</w:t>
      </w:r>
    </w:p>
    <w:p w14:paraId="683641F2" w14:textId="77777777" w:rsidR="00F93FB8" w:rsidRPr="002840D8" w:rsidRDefault="00F93FB8" w:rsidP="00F93FB8">
      <w:pPr>
        <w:pStyle w:val="PL"/>
      </w:pPr>
      <w:r w:rsidRPr="008C2F71">
        <w:t xml:space="preserve">          $ref: 'TS29571_CommonData.yaml#/components/schemas/</w:t>
      </w:r>
      <w:r w:rsidRPr="008C2F71">
        <w:rPr>
          <w:rFonts w:hint="eastAsia"/>
          <w:lang w:eastAsia="zh-CN"/>
        </w:rPr>
        <w:t>NfInstanceId</w:t>
      </w:r>
      <w:r w:rsidRPr="008C2F71">
        <w:t>'</w:t>
      </w:r>
    </w:p>
    <w:p w14:paraId="048CC4B9" w14:textId="77777777" w:rsidR="00F93FB8" w:rsidRDefault="00F93FB8" w:rsidP="00F93FB8">
      <w:pPr>
        <w:pStyle w:val="PL"/>
      </w:pPr>
      <w:r>
        <w:t xml:space="preserve">        anType:</w:t>
      </w:r>
    </w:p>
    <w:p w14:paraId="27639E96" w14:textId="77777777" w:rsidR="00F93FB8" w:rsidRDefault="00F93FB8" w:rsidP="00F93FB8">
      <w:pPr>
        <w:pStyle w:val="PL"/>
      </w:pPr>
      <w:r>
        <w:t xml:space="preserve">          </w:t>
      </w:r>
      <w:r w:rsidRPr="00544965">
        <w:t>$ref: 'TS29571_CommonData.yaml#/components/schemas/</w:t>
      </w:r>
      <w:r>
        <w:t>AccessType</w:t>
      </w:r>
      <w:r w:rsidRPr="00544965">
        <w:t>'</w:t>
      </w:r>
    </w:p>
    <w:p w14:paraId="33C7AEDE" w14:textId="77777777" w:rsidR="00F93FB8" w:rsidRDefault="00F93FB8" w:rsidP="00F93FB8">
      <w:pPr>
        <w:pStyle w:val="PL"/>
      </w:pPr>
      <w:r>
        <w:t xml:space="preserve">        additionalAnType:</w:t>
      </w:r>
    </w:p>
    <w:p w14:paraId="0E8C5457" w14:textId="151B7C16" w:rsidR="00F93FB8" w:rsidRDefault="00F93FB8" w:rsidP="00F93FB8">
      <w:pPr>
        <w:pStyle w:val="PL"/>
        <w:rPr>
          <w:ins w:id="85" w:author="Kundan Tiwari" w:date="2021-10-01T17:19:00Z"/>
        </w:rPr>
      </w:pPr>
      <w:r>
        <w:t xml:space="preserve">          </w:t>
      </w:r>
      <w:r w:rsidRPr="00544965">
        <w:t>$ref: 'TS29571_CommonData.yaml#/components/schemas/</w:t>
      </w:r>
      <w:r>
        <w:t>AccessType</w:t>
      </w:r>
      <w:r w:rsidRPr="00544965">
        <w:t>'</w:t>
      </w:r>
    </w:p>
    <w:p w14:paraId="3044F3A3" w14:textId="6AA087E4" w:rsidR="00F93FB8" w:rsidRDefault="00F93FB8" w:rsidP="00F93FB8">
      <w:pPr>
        <w:pStyle w:val="PL"/>
        <w:rPr>
          <w:ins w:id="86" w:author="Kundan Tiwari" w:date="2021-10-01T17:19:00Z"/>
        </w:rPr>
      </w:pPr>
      <w:ins w:id="87" w:author="Kundan Tiwari" w:date="2021-10-01T17:19:00Z">
        <w:r>
          <w:t xml:space="preserve">        PDUCount:</w:t>
        </w:r>
      </w:ins>
    </w:p>
    <w:p w14:paraId="5A740732" w14:textId="7A785429" w:rsidR="00F93FB8" w:rsidRDefault="00F93FB8" w:rsidP="00F93FB8">
      <w:pPr>
        <w:pStyle w:val="PL"/>
        <w:rPr>
          <w:ins w:id="88" w:author="Kundan Tiwari" w:date="2021-10-01T17:18:00Z"/>
        </w:rPr>
      </w:pPr>
      <w:ins w:id="89" w:author="Kundan Tiwari" w:date="2021-10-01T17:19:00Z">
        <w:r>
          <w:t xml:space="preserve">          </w:t>
        </w:r>
        <w:r w:rsidRPr="00544965">
          <w:t>$ref: 'TS29571_CommonData.yaml#/components/schemas/</w:t>
        </w:r>
      </w:ins>
      <w:ins w:id="90" w:author="Kundan Tiwari" w:date="2021-10-01T17:20:00Z">
        <w:r>
          <w:t>boolean</w:t>
        </w:r>
      </w:ins>
      <w:ins w:id="91" w:author="Kundan Tiwari" w:date="2021-10-01T17:19:00Z">
        <w:r w:rsidRPr="00544965">
          <w:t>'</w:t>
        </w:r>
      </w:ins>
    </w:p>
    <w:p w14:paraId="58967D03" w14:textId="77777777" w:rsidR="00F93FB8" w:rsidRPr="008C2F71" w:rsidRDefault="00F93FB8" w:rsidP="00F93FB8">
      <w:pPr>
        <w:pStyle w:val="PL"/>
        <w:rPr>
          <w:ins w:id="92" w:author="Kundan Tiwari" w:date="2021-10-01T17:18:00Z"/>
        </w:rPr>
      </w:pPr>
      <w:ins w:id="93" w:author="Kundan Tiwari" w:date="2021-10-01T17:18:00Z">
        <w:r w:rsidRPr="008C2F71">
          <w:t xml:space="preserve">        </w:t>
        </w:r>
        <w:r>
          <w:rPr>
            <w:lang w:eastAsia="zh-CN"/>
          </w:rPr>
          <w:t>s</w:t>
        </w:r>
        <w:r w:rsidRPr="008C2F71">
          <w:rPr>
            <w:rFonts w:hint="eastAsia"/>
            <w:lang w:eastAsia="zh-CN"/>
          </w:rPr>
          <w:t>mfId</w:t>
        </w:r>
        <w:r w:rsidRPr="008C2F71">
          <w:t>:</w:t>
        </w:r>
      </w:ins>
    </w:p>
    <w:p w14:paraId="508D522E" w14:textId="37204E00" w:rsidR="00F93FB8" w:rsidRDefault="00F93FB8" w:rsidP="00F93FB8">
      <w:pPr>
        <w:pStyle w:val="PL"/>
      </w:pPr>
      <w:ins w:id="94" w:author="Kundan Tiwari" w:date="2021-10-01T17:18:00Z">
        <w:r w:rsidRPr="008C2F71">
          <w:t xml:space="preserve">          $ref: 'TS29571_CommonData.yaml#/components/schemas/</w:t>
        </w:r>
        <w:r w:rsidRPr="008C2F71">
          <w:rPr>
            <w:rFonts w:hint="eastAsia"/>
            <w:lang w:eastAsia="zh-CN"/>
          </w:rPr>
          <w:t>NfInstanceId</w:t>
        </w:r>
        <w:r w:rsidRPr="008C2F71">
          <w:t>'</w:t>
        </w:r>
      </w:ins>
    </w:p>
    <w:p w14:paraId="395AE9A3" w14:textId="77777777" w:rsidR="00F93FB8" w:rsidRPr="00544965" w:rsidRDefault="00F93FB8" w:rsidP="00F93FB8">
      <w:pPr>
        <w:pStyle w:val="PL"/>
      </w:pPr>
      <w:r w:rsidRPr="00544965">
        <w:t xml:space="preserve">      required:</w:t>
      </w:r>
    </w:p>
    <w:p w14:paraId="6FC1E528" w14:textId="77777777" w:rsidR="00F93FB8" w:rsidRDefault="00F93FB8" w:rsidP="00F93FB8">
      <w:pPr>
        <w:pStyle w:val="PL"/>
      </w:pPr>
      <w:r w:rsidRPr="00544965">
        <w:t xml:space="preserve">        - </w:t>
      </w:r>
      <w:r>
        <w:t>supi</w:t>
      </w:r>
    </w:p>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0152D" w14:textId="77777777" w:rsidR="002145A3" w:rsidRDefault="002145A3">
      <w:r>
        <w:separator/>
      </w:r>
    </w:p>
  </w:endnote>
  <w:endnote w:type="continuationSeparator" w:id="0">
    <w:p w14:paraId="26ADF238" w14:textId="77777777" w:rsidR="002145A3" w:rsidRDefault="0021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DB027" w14:textId="77777777" w:rsidR="002145A3" w:rsidRDefault="002145A3">
      <w:r>
        <w:separator/>
      </w:r>
    </w:p>
  </w:footnote>
  <w:footnote w:type="continuationSeparator" w:id="0">
    <w:p w14:paraId="6353F74E" w14:textId="77777777" w:rsidR="002145A3" w:rsidRDefault="002145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8675C5"/>
    <w:multiLevelType w:val="hybridMultilevel"/>
    <w:tmpl w:val="B612678A"/>
    <w:lvl w:ilvl="0" w:tplc="493E4306">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2B50"/>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45A3"/>
    <w:rsid w:val="002153AE"/>
    <w:rsid w:val="00216490"/>
    <w:rsid w:val="00231568"/>
    <w:rsid w:val="00232FD1"/>
    <w:rsid w:val="00241597"/>
    <w:rsid w:val="0024668B"/>
    <w:rsid w:val="00275D12"/>
    <w:rsid w:val="0027780F"/>
    <w:rsid w:val="002844EA"/>
    <w:rsid w:val="002A6BBA"/>
    <w:rsid w:val="002B1A87"/>
    <w:rsid w:val="002E48BE"/>
    <w:rsid w:val="002E6115"/>
    <w:rsid w:val="002F4FF2"/>
    <w:rsid w:val="002F6340"/>
    <w:rsid w:val="002F6376"/>
    <w:rsid w:val="00305C60"/>
    <w:rsid w:val="00315BD4"/>
    <w:rsid w:val="00324E79"/>
    <w:rsid w:val="00330643"/>
    <w:rsid w:val="00331339"/>
    <w:rsid w:val="00350012"/>
    <w:rsid w:val="003509FF"/>
    <w:rsid w:val="00351B7D"/>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84F4A"/>
    <w:rsid w:val="00586146"/>
    <w:rsid w:val="005900B8"/>
    <w:rsid w:val="00592829"/>
    <w:rsid w:val="0059653F"/>
    <w:rsid w:val="00597BF4"/>
    <w:rsid w:val="005A6150"/>
    <w:rsid w:val="005A634D"/>
    <w:rsid w:val="005B25F0"/>
    <w:rsid w:val="005C11F0"/>
    <w:rsid w:val="005D7121"/>
    <w:rsid w:val="005E2C44"/>
    <w:rsid w:val="0060287A"/>
    <w:rsid w:val="00606094"/>
    <w:rsid w:val="0061048B"/>
    <w:rsid w:val="0062539A"/>
    <w:rsid w:val="0062554D"/>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0731D"/>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57D92"/>
    <w:rsid w:val="009629FD"/>
    <w:rsid w:val="009745E0"/>
    <w:rsid w:val="00986D55"/>
    <w:rsid w:val="009B3291"/>
    <w:rsid w:val="009C61B9"/>
    <w:rsid w:val="009E3297"/>
    <w:rsid w:val="009E617D"/>
    <w:rsid w:val="009F7C5D"/>
    <w:rsid w:val="00A055C2"/>
    <w:rsid w:val="00A07584"/>
    <w:rsid w:val="00A122CA"/>
    <w:rsid w:val="00A140DD"/>
    <w:rsid w:val="00A25A18"/>
    <w:rsid w:val="00A2600A"/>
    <w:rsid w:val="00A2613B"/>
    <w:rsid w:val="00A32441"/>
    <w:rsid w:val="00A32940"/>
    <w:rsid w:val="00A3669C"/>
    <w:rsid w:val="00A44971"/>
    <w:rsid w:val="00A47E70"/>
    <w:rsid w:val="00A64E0F"/>
    <w:rsid w:val="00A72DCE"/>
    <w:rsid w:val="00A752C5"/>
    <w:rsid w:val="00A83ECE"/>
    <w:rsid w:val="00A84816"/>
    <w:rsid w:val="00A86FEE"/>
    <w:rsid w:val="00A9104D"/>
    <w:rsid w:val="00AD7C25"/>
    <w:rsid w:val="00AE4D95"/>
    <w:rsid w:val="00AF16FA"/>
    <w:rsid w:val="00AF6B24"/>
    <w:rsid w:val="00B03597"/>
    <w:rsid w:val="00B061B6"/>
    <w:rsid w:val="00B076C6"/>
    <w:rsid w:val="00B258BB"/>
    <w:rsid w:val="00B357DE"/>
    <w:rsid w:val="00B43444"/>
    <w:rsid w:val="00B451DA"/>
    <w:rsid w:val="00B47938"/>
    <w:rsid w:val="00B57359"/>
    <w:rsid w:val="00B66361"/>
    <w:rsid w:val="00B66D06"/>
    <w:rsid w:val="00B70D58"/>
    <w:rsid w:val="00B72AC8"/>
    <w:rsid w:val="00B91267"/>
    <w:rsid w:val="00B915A6"/>
    <w:rsid w:val="00B917AC"/>
    <w:rsid w:val="00B9268B"/>
    <w:rsid w:val="00B92835"/>
    <w:rsid w:val="00BA3ACC"/>
    <w:rsid w:val="00BB5DFC"/>
    <w:rsid w:val="00BC0575"/>
    <w:rsid w:val="00BC2BAA"/>
    <w:rsid w:val="00BC7C3B"/>
    <w:rsid w:val="00BD0266"/>
    <w:rsid w:val="00BD0A36"/>
    <w:rsid w:val="00BD279D"/>
    <w:rsid w:val="00BD3B6F"/>
    <w:rsid w:val="00BE4AE1"/>
    <w:rsid w:val="00BE4DF7"/>
    <w:rsid w:val="00BE69D8"/>
    <w:rsid w:val="00BF3228"/>
    <w:rsid w:val="00C0610D"/>
    <w:rsid w:val="00C21836"/>
    <w:rsid w:val="00C37922"/>
    <w:rsid w:val="00C415C3"/>
    <w:rsid w:val="00C64EF0"/>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224AB"/>
    <w:rsid w:val="00D51C49"/>
    <w:rsid w:val="00D53BE5"/>
    <w:rsid w:val="00D641A9"/>
    <w:rsid w:val="00D67527"/>
    <w:rsid w:val="00D908E8"/>
    <w:rsid w:val="00DA70AF"/>
    <w:rsid w:val="00DB72BB"/>
    <w:rsid w:val="00DC2EEA"/>
    <w:rsid w:val="00DD3C92"/>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64838"/>
    <w:rsid w:val="00F71A8C"/>
    <w:rsid w:val="00F7680F"/>
    <w:rsid w:val="00F831EE"/>
    <w:rsid w:val="00F86788"/>
    <w:rsid w:val="00F93FB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rsid w:val="00351B7D"/>
    <w:rPr>
      <w:rFonts w:ascii="Times New Roman" w:hAnsi="Times New Roman"/>
      <w:lang w:eastAsia="en-US"/>
    </w:rPr>
  </w:style>
  <w:style w:type="character" w:customStyle="1" w:styleId="TFChar">
    <w:name w:val="TF Char"/>
    <w:link w:val="TF"/>
    <w:rsid w:val="00351B7D"/>
    <w:rPr>
      <w:rFonts w:ascii="Arial" w:hAnsi="Arial"/>
      <w:b/>
      <w:lang w:eastAsia="en-US"/>
    </w:rPr>
  </w:style>
  <w:style w:type="character" w:customStyle="1" w:styleId="EditorsNoteChar">
    <w:name w:val="Editor's Note Char"/>
    <w:aliases w:val="EN Char"/>
    <w:link w:val="EditorsNote"/>
    <w:rsid w:val="00351B7D"/>
    <w:rPr>
      <w:rFonts w:ascii="Times New Roman" w:hAnsi="Times New Roman"/>
      <w:color w:val="FF0000"/>
      <w:lang w:eastAsia="en-US"/>
    </w:rPr>
  </w:style>
  <w:style w:type="character" w:customStyle="1" w:styleId="B2Char">
    <w:name w:val="B2 Char"/>
    <w:link w:val="B2"/>
    <w:qFormat/>
    <w:rsid w:val="00A32940"/>
    <w:rPr>
      <w:rFonts w:ascii="Times New Roman" w:hAnsi="Times New Roman"/>
      <w:lang w:val="en-GB" w:eastAsia="en-US"/>
    </w:rPr>
  </w:style>
  <w:style w:type="character" w:customStyle="1" w:styleId="PLChar">
    <w:name w:val="PL Char"/>
    <w:link w:val="PL"/>
    <w:qFormat/>
    <w:locked/>
    <w:rsid w:val="00F93F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103</TotalTime>
  <Pages>4</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12</cp:revision>
  <cp:lastPrinted>1899-12-31T23:00:00Z</cp:lastPrinted>
  <dcterms:created xsi:type="dcterms:W3CDTF">2021-10-01T10:11:00Z</dcterms:created>
  <dcterms:modified xsi:type="dcterms:W3CDTF">2021-10-01T12:06:00Z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