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4081DF" w14:textId="2A9F3E16" w:rsidR="002145AE" w:rsidRDefault="002145AE" w:rsidP="002145AE">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C4-215</w:t>
      </w:r>
      <w:r w:rsidR="00835058">
        <w:rPr>
          <w:b/>
          <w:noProof/>
          <w:sz w:val="24"/>
        </w:rPr>
        <w:t>305</w:t>
      </w:r>
    </w:p>
    <w:p w14:paraId="5DC34238" w14:textId="7879F115" w:rsidR="002145AE" w:rsidRDefault="002145AE" w:rsidP="002145AE">
      <w:pPr>
        <w:pStyle w:val="CRCoverPage"/>
        <w:tabs>
          <w:tab w:val="right" w:pos="9639"/>
        </w:tabs>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47AA9F" w:rsidR="001E41F3" w:rsidRPr="00410371" w:rsidRDefault="00BF3996" w:rsidP="00E13F3D">
            <w:pPr>
              <w:pStyle w:val="CRCoverPage"/>
              <w:spacing w:after="0"/>
              <w:jc w:val="right"/>
              <w:rPr>
                <w:b/>
                <w:noProof/>
                <w:sz w:val="28"/>
              </w:rPr>
            </w:pPr>
            <w:r>
              <w:rPr>
                <w:b/>
                <w:noProof/>
                <w:sz w:val="28"/>
              </w:rPr>
              <w:t>29.5</w:t>
            </w:r>
            <w:r w:rsidR="00494EAA">
              <w:rPr>
                <w:b/>
                <w:noProof/>
                <w:sz w:val="28"/>
              </w:rPr>
              <w:t>0</w:t>
            </w:r>
            <w:r>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318093" w:rsidR="001E41F3" w:rsidRPr="00410371" w:rsidRDefault="00BF3996" w:rsidP="00547111">
            <w:pPr>
              <w:pStyle w:val="CRCoverPage"/>
              <w:spacing w:after="0"/>
              <w:rPr>
                <w:noProof/>
              </w:rPr>
            </w:pPr>
            <w:r>
              <w:rPr>
                <w:b/>
                <w:noProof/>
                <w:sz w:val="28"/>
              </w:rPr>
              <w:t>0</w:t>
            </w:r>
            <w:r w:rsidR="00835058">
              <w:rPr>
                <w:b/>
                <w:noProof/>
                <w:sz w:val="28"/>
              </w:rPr>
              <w:t>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99618B" w:rsidR="001E41F3" w:rsidRPr="00410371" w:rsidRDefault="00BF39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8FD48F" w:rsidR="001E41F3" w:rsidRPr="00410371" w:rsidRDefault="00BF3996">
            <w:pPr>
              <w:pStyle w:val="CRCoverPage"/>
              <w:spacing w:after="0"/>
              <w:jc w:val="center"/>
              <w:rPr>
                <w:noProof/>
                <w:sz w:val="28"/>
              </w:rPr>
            </w:pPr>
            <w:r>
              <w:rPr>
                <w:b/>
                <w:noProof/>
                <w:sz w:val="28"/>
              </w:rPr>
              <w:t>17.</w:t>
            </w:r>
            <w:r w:rsidR="00494EAA">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B896F" w:rsidR="001E41F3" w:rsidRDefault="00494EAA">
            <w:pPr>
              <w:pStyle w:val="CRCoverPage"/>
              <w:spacing w:after="0"/>
              <w:ind w:left="100"/>
              <w:rPr>
                <w:noProof/>
              </w:rPr>
            </w:pPr>
            <w:r>
              <w:t>Multiple UE identities in 3</w:t>
            </w:r>
            <w:r w:rsidR="000120B1">
              <w:t>gpp</w:t>
            </w:r>
            <w:r>
              <w:t>-Sbi-Correlation-Info HTTP header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712FFC" w:rsidR="001E41F3" w:rsidRDefault="00BF399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B7C480" w:rsidR="001E41F3" w:rsidRDefault="00BF3996">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540407" w:rsidR="001E41F3" w:rsidRDefault="00BF3996">
            <w:pPr>
              <w:pStyle w:val="CRCoverPage"/>
              <w:spacing w:after="0"/>
              <w:ind w:left="100"/>
              <w:rPr>
                <w:noProof/>
              </w:rPr>
            </w:pPr>
            <w:r>
              <w:t>2021-09-20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32F772" w:rsidR="001E41F3" w:rsidRDefault="00BB524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666EE8" w:rsidR="001E41F3" w:rsidRDefault="00BF399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26BC8E" w14:textId="77777777" w:rsidR="001E41F3" w:rsidRDefault="000120B1">
            <w:pPr>
              <w:pStyle w:val="CRCoverPage"/>
              <w:spacing w:after="0"/>
              <w:ind w:left="100"/>
              <w:rPr>
                <w:noProof/>
              </w:rPr>
            </w:pPr>
            <w:r>
              <w:rPr>
                <w:noProof/>
              </w:rPr>
              <w:t>The current definition of the 3gpp-Sbi-Correlation-Info header allows the possibility to include several types of UE identifiers. However, a NOTE indicates that this is kept for future extensibility.</w:t>
            </w:r>
          </w:p>
          <w:p w14:paraId="0AEAAD7B" w14:textId="77777777" w:rsidR="000120B1" w:rsidRDefault="000120B1">
            <w:pPr>
              <w:pStyle w:val="CRCoverPage"/>
              <w:spacing w:after="0"/>
              <w:ind w:left="100"/>
              <w:rPr>
                <w:noProof/>
              </w:rPr>
            </w:pPr>
          </w:p>
          <w:p w14:paraId="34552141" w14:textId="6FAF7611" w:rsidR="000120B1" w:rsidRDefault="000120B1">
            <w:pPr>
              <w:pStyle w:val="CRCoverPage"/>
              <w:spacing w:after="0"/>
              <w:ind w:left="100"/>
              <w:rPr>
                <w:noProof/>
              </w:rPr>
            </w:pPr>
            <w:r>
              <w:rPr>
                <w:noProof/>
              </w:rPr>
              <w:t xml:space="preserve">Based on operator </w:t>
            </w:r>
            <w:r w:rsidR="00835058">
              <w:rPr>
                <w:noProof/>
              </w:rPr>
              <w:t>feedback on the usage of this header</w:t>
            </w:r>
            <w:r>
              <w:rPr>
                <w:noProof/>
              </w:rPr>
              <w:t xml:space="preserve">, it seems useful to </w:t>
            </w:r>
            <w:r w:rsidR="00BB5242">
              <w:rPr>
                <w:noProof/>
              </w:rPr>
              <w:t>allow this possibility</w:t>
            </w:r>
            <w:r w:rsidR="00835058">
              <w:rPr>
                <w:noProof/>
              </w:rPr>
              <w:t xml:space="preserve"> (include more than one type of UE identity in the header)</w:t>
            </w:r>
            <w:r w:rsidR="00BB5242">
              <w:rPr>
                <w:noProof/>
              </w:rPr>
              <w:t>, in order to support cases of very commonly used UE identities such as IMSI and MSISDN, simultaneously.</w:t>
            </w:r>
          </w:p>
          <w:p w14:paraId="708AA7DE" w14:textId="2FF3BAE1" w:rsidR="00BB5242" w:rsidRDefault="00BB524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9D862C" w14:textId="7E3C0F07" w:rsidR="001E41F3" w:rsidRDefault="00BB5242">
            <w:pPr>
              <w:pStyle w:val="CRCoverPage"/>
              <w:spacing w:after="0"/>
              <w:ind w:left="100"/>
              <w:rPr>
                <w:noProof/>
              </w:rPr>
            </w:pPr>
            <w:r>
              <w:rPr>
                <w:noProof/>
              </w:rPr>
              <w:t>- Delete the NOTE that indicates that multiple types of identities are for future extensibility</w:t>
            </w:r>
          </w:p>
          <w:p w14:paraId="61196C43" w14:textId="77777777" w:rsidR="00BB5242" w:rsidRDefault="00BB5242">
            <w:pPr>
              <w:pStyle w:val="CRCoverPage"/>
              <w:spacing w:after="0"/>
              <w:ind w:left="100"/>
              <w:rPr>
                <w:noProof/>
              </w:rPr>
            </w:pPr>
          </w:p>
          <w:p w14:paraId="6F432700" w14:textId="77777777" w:rsidR="00BB5242" w:rsidRDefault="00BB5242">
            <w:pPr>
              <w:pStyle w:val="CRCoverPage"/>
              <w:spacing w:after="0"/>
              <w:ind w:left="100"/>
              <w:rPr>
                <w:noProof/>
              </w:rPr>
            </w:pPr>
            <w:r>
              <w:rPr>
                <w:noProof/>
              </w:rPr>
              <w:t>- Indicate explicitly in the section that describes the usage of this header (6.13.2), that several types of identies may be included, without any restriction, other than having only one occurence of each type of UE identity.</w:t>
            </w:r>
          </w:p>
          <w:p w14:paraId="31C656EC" w14:textId="756CF014" w:rsidR="00BB5242" w:rsidRDefault="00BB524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C42372" w14:textId="77777777" w:rsidR="001E41F3" w:rsidRDefault="00BB5242">
            <w:pPr>
              <w:pStyle w:val="CRCoverPage"/>
              <w:spacing w:after="0"/>
              <w:ind w:left="100"/>
              <w:rPr>
                <w:noProof/>
              </w:rPr>
            </w:pPr>
            <w:r>
              <w:rPr>
                <w:noProof/>
              </w:rPr>
              <w:t>Common cases of usage of the 3gpp-Sbi-Correlation-Info header are discouraged by the existing specification.</w:t>
            </w:r>
          </w:p>
          <w:p w14:paraId="5C4BEB44" w14:textId="11CD8DC3" w:rsidR="00BB5242" w:rsidRDefault="00BB524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96CA21" w:rsidR="001E41F3" w:rsidRDefault="00BB5242">
            <w:pPr>
              <w:pStyle w:val="CRCoverPage"/>
              <w:spacing w:after="0"/>
              <w:ind w:left="100"/>
              <w:rPr>
                <w:noProof/>
              </w:rPr>
            </w:pPr>
            <w:r>
              <w:rPr>
                <w:noProof/>
              </w:rPr>
              <w:t>5.2.3.3.4, 6.13.2.1, 6.13.2.2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22ED10F" w14:textId="77777777" w:rsidR="00494EAA" w:rsidRPr="00D1205D" w:rsidRDefault="00494EAA" w:rsidP="00494EAA">
      <w:pPr>
        <w:pStyle w:val="Heading5"/>
        <w:rPr>
          <w:lang w:eastAsia="zh-CN"/>
        </w:rPr>
      </w:pPr>
      <w:bookmarkStart w:id="1" w:name="_Toc57022566"/>
      <w:bookmarkStart w:id="2" w:name="_Toc82556724"/>
      <w:bookmarkStart w:id="3" w:name="_Hlk52808941"/>
      <w:r w:rsidRPr="00D1205D">
        <w:t>5.2.3.</w:t>
      </w:r>
      <w:r>
        <w:t>3</w:t>
      </w:r>
      <w:r w:rsidRPr="00D1205D">
        <w:t>.</w:t>
      </w:r>
      <w:r>
        <w:t>4</w:t>
      </w:r>
      <w:r w:rsidRPr="00D1205D">
        <w:tab/>
      </w:r>
      <w:r w:rsidRPr="00D1205D">
        <w:rPr>
          <w:lang w:eastAsia="zh-CN"/>
        </w:rPr>
        <w:t>3gpp-Sbi-</w:t>
      </w:r>
      <w:r>
        <w:rPr>
          <w:lang w:eastAsia="zh-CN"/>
        </w:rPr>
        <w:t>Correlation-Info</w:t>
      </w:r>
      <w:bookmarkEnd w:id="1"/>
      <w:bookmarkEnd w:id="2"/>
    </w:p>
    <w:p w14:paraId="4916F368" w14:textId="77777777" w:rsidR="00494EAA" w:rsidRDefault="00494EAA" w:rsidP="00494EAA">
      <w:pPr>
        <w:rPr>
          <w:lang w:eastAsia="zh-CN"/>
        </w:rPr>
      </w:pPr>
      <w:r>
        <w:rPr>
          <w:lang w:eastAsia="zh-CN"/>
        </w:rPr>
        <w:t>The header contains correlation information e.g. UE identifier related to the HTTP request or response.</w:t>
      </w:r>
    </w:p>
    <w:p w14:paraId="1084B726" w14:textId="77777777" w:rsidR="00494EAA" w:rsidRDefault="00494EAA" w:rsidP="00494EAA">
      <w:pPr>
        <w:rPr>
          <w:lang w:eastAsia="zh-CN"/>
        </w:rPr>
      </w:pPr>
      <w:r w:rsidRPr="00D1205D">
        <w:rPr>
          <w:lang w:eastAsia="zh-CN"/>
        </w:rPr>
        <w:t>The encoding of the header follows the ABNF as defined in IETF</w:t>
      </w:r>
      <w:r w:rsidRPr="00D1205D">
        <w:t> RFC 7</w:t>
      </w:r>
      <w:r w:rsidRPr="00D1205D">
        <w:rPr>
          <w:lang w:eastAsia="zh-CN"/>
        </w:rPr>
        <w:t>230 [12].</w:t>
      </w:r>
    </w:p>
    <w:p w14:paraId="4E72E287" w14:textId="77777777" w:rsidR="00494EAA" w:rsidRDefault="00494EAA" w:rsidP="00494EAA">
      <w:pPr>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3gpp-Sbi-</w:t>
      </w:r>
      <w:r>
        <w:rPr>
          <w:lang w:eastAsia="zh-CN"/>
        </w:rPr>
        <w:t>Correlation</w:t>
      </w:r>
      <w:r w:rsidRPr="00D1205D">
        <w:rPr>
          <w:lang w:eastAsia="zh-CN"/>
        </w:rPr>
        <w:t>-</w:t>
      </w:r>
      <w:r>
        <w:rPr>
          <w:lang w:eastAsia="zh-CN"/>
        </w:rPr>
        <w:t xml:space="preserve">Info" </w:t>
      </w:r>
      <w:r w:rsidRPr="00D1205D">
        <w:rPr>
          <w:lang w:eastAsia="zh-CN"/>
        </w:rPr>
        <w:t>":"</w:t>
      </w:r>
      <w:r>
        <w:rPr>
          <w:lang w:eastAsia="zh-CN"/>
        </w:rPr>
        <w:t xml:space="preserve"> OWS </w:t>
      </w:r>
      <w:proofErr w:type="spellStart"/>
      <w:r>
        <w:rPr>
          <w:lang w:eastAsia="zh-CN"/>
        </w:rPr>
        <w:t>correlationinfo</w:t>
      </w:r>
      <w:proofErr w:type="spellEnd"/>
      <w:r>
        <w:rPr>
          <w:lang w:eastAsia="zh-CN"/>
        </w:rPr>
        <w:t xml:space="preserve"> *(";" OWS </w:t>
      </w:r>
      <w:proofErr w:type="spellStart"/>
      <w:r>
        <w:rPr>
          <w:lang w:eastAsia="zh-CN"/>
        </w:rPr>
        <w:t>correlationinfo</w:t>
      </w:r>
      <w:proofErr w:type="spellEnd"/>
      <w:r>
        <w:rPr>
          <w:lang w:eastAsia="zh-CN"/>
        </w:rPr>
        <w:t>)</w:t>
      </w:r>
    </w:p>
    <w:p w14:paraId="286937F3" w14:textId="33BFEEC6" w:rsidR="00494EAA" w:rsidDel="000120B1" w:rsidRDefault="00494EAA" w:rsidP="00494EAA">
      <w:pPr>
        <w:pStyle w:val="NO"/>
        <w:rPr>
          <w:del w:id="4" w:author="Jesus de Gregorio" w:date="2021-10-01T11:41:00Z"/>
          <w:lang w:eastAsia="zh-CN"/>
        </w:rPr>
      </w:pPr>
      <w:del w:id="5" w:author="Jesus de Gregorio" w:date="2021-10-01T11:41:00Z">
        <w:r w:rsidRPr="00D1205D" w:rsidDel="000120B1">
          <w:delText>NOTE</w:delText>
        </w:r>
        <w:r w:rsidDel="000120B1">
          <w:delText xml:space="preserve"> 1</w:delText>
        </w:r>
        <w:r w:rsidRPr="00D1205D" w:rsidDel="000120B1">
          <w:delText>:</w:delText>
        </w:r>
        <w:r w:rsidRPr="00D1205D" w:rsidDel="000120B1">
          <w:tab/>
        </w:r>
        <w:r w:rsidDel="000120B1">
          <w:delText xml:space="preserve">The possibility to include more than 1 correlationinfo parameter in the </w:delText>
        </w:r>
        <w:r w:rsidRPr="00D1205D" w:rsidDel="000120B1">
          <w:rPr>
            <w:lang w:eastAsia="zh-CN"/>
          </w:rPr>
          <w:delText>3gpp-Sbi-</w:delText>
        </w:r>
        <w:r w:rsidDel="000120B1">
          <w:rPr>
            <w:lang w:eastAsia="zh-CN"/>
          </w:rPr>
          <w:delText>Correlation</w:delText>
        </w:r>
        <w:r w:rsidRPr="00D1205D" w:rsidDel="000120B1">
          <w:rPr>
            <w:lang w:eastAsia="zh-CN"/>
          </w:rPr>
          <w:delText>-</w:delText>
        </w:r>
        <w:r w:rsidDel="000120B1">
          <w:rPr>
            <w:lang w:eastAsia="zh-CN"/>
          </w:rPr>
          <w:delText>Info header</w:delText>
        </w:r>
        <w:r w:rsidDel="000120B1">
          <w:delText xml:space="preserve"> is kept for future extensibility</w:delText>
        </w:r>
        <w:r w:rsidRPr="00D1205D" w:rsidDel="000120B1">
          <w:rPr>
            <w:lang w:eastAsia="zh-CN"/>
          </w:rPr>
          <w:delText>.</w:delText>
        </w:r>
      </w:del>
    </w:p>
    <w:p w14:paraId="6794361F" w14:textId="77777777" w:rsidR="00494EAA" w:rsidRDefault="00494EAA" w:rsidP="00494EAA">
      <w:pPr>
        <w:rPr>
          <w:lang w:eastAsia="zh-CN"/>
        </w:rPr>
      </w:pPr>
      <w:proofErr w:type="spellStart"/>
      <w:r>
        <w:rPr>
          <w:lang w:eastAsia="zh-CN"/>
        </w:rPr>
        <w:t>correlationinfo</w:t>
      </w:r>
      <w:proofErr w:type="spellEnd"/>
      <w:r>
        <w:rPr>
          <w:lang w:eastAsia="zh-CN"/>
        </w:rPr>
        <w:t xml:space="preserve"> = </w:t>
      </w:r>
      <w:proofErr w:type="spellStart"/>
      <w:r>
        <w:rPr>
          <w:lang w:eastAsia="zh-CN"/>
        </w:rPr>
        <w:t>ctype</w:t>
      </w:r>
      <w:proofErr w:type="spellEnd"/>
      <w:r>
        <w:rPr>
          <w:lang w:eastAsia="zh-CN"/>
        </w:rPr>
        <w:t xml:space="preserve"> "-" </w:t>
      </w:r>
      <w:proofErr w:type="spellStart"/>
      <w:r>
        <w:rPr>
          <w:lang w:eastAsia="zh-CN"/>
        </w:rPr>
        <w:t>cvalue</w:t>
      </w:r>
      <w:proofErr w:type="spellEnd"/>
    </w:p>
    <w:p w14:paraId="3BED4317" w14:textId="77777777" w:rsidR="00494EAA" w:rsidRDefault="00494EAA" w:rsidP="00494EAA">
      <w:pPr>
        <w:rPr>
          <w:lang w:eastAsia="zh-CN"/>
        </w:rPr>
      </w:pPr>
      <w:proofErr w:type="spellStart"/>
      <w:r>
        <w:rPr>
          <w:lang w:eastAsia="zh-CN"/>
        </w:rPr>
        <w:t>ctype</w:t>
      </w:r>
      <w:proofErr w:type="spellEnd"/>
      <w:r>
        <w:rPr>
          <w:lang w:eastAsia="zh-CN"/>
        </w:rPr>
        <w:t xml:space="preserve"> = "</w:t>
      </w:r>
      <w:proofErr w:type="spellStart"/>
      <w:r>
        <w:rPr>
          <w:lang w:eastAsia="zh-CN"/>
        </w:rPr>
        <w:t>imsi</w:t>
      </w:r>
      <w:proofErr w:type="spellEnd"/>
      <w:r>
        <w:rPr>
          <w:lang w:eastAsia="zh-CN"/>
        </w:rPr>
        <w:t>" / "impi" / "</w:t>
      </w:r>
      <w:proofErr w:type="spellStart"/>
      <w:r>
        <w:rPr>
          <w:lang w:eastAsia="zh-CN"/>
        </w:rPr>
        <w:t>suci</w:t>
      </w:r>
      <w:proofErr w:type="spellEnd"/>
      <w:r>
        <w:rPr>
          <w:lang w:eastAsia="zh-CN"/>
        </w:rPr>
        <w:t>" / "</w:t>
      </w:r>
      <w:proofErr w:type="spellStart"/>
      <w:r>
        <w:rPr>
          <w:lang w:eastAsia="zh-CN"/>
        </w:rPr>
        <w:t>nai</w:t>
      </w:r>
      <w:proofErr w:type="spellEnd"/>
      <w:r>
        <w:rPr>
          <w:lang w:eastAsia="zh-CN"/>
        </w:rPr>
        <w:t>" / "</w:t>
      </w:r>
      <w:proofErr w:type="spellStart"/>
      <w:r>
        <w:rPr>
          <w:lang w:eastAsia="zh-CN"/>
        </w:rPr>
        <w:t>gci</w:t>
      </w:r>
      <w:proofErr w:type="spellEnd"/>
      <w:r>
        <w:rPr>
          <w:lang w:eastAsia="zh-CN"/>
        </w:rPr>
        <w:t>" / "</w:t>
      </w:r>
      <w:proofErr w:type="spellStart"/>
      <w:r>
        <w:rPr>
          <w:lang w:eastAsia="zh-CN"/>
        </w:rPr>
        <w:t>gli</w:t>
      </w:r>
      <w:proofErr w:type="spellEnd"/>
      <w:r>
        <w:rPr>
          <w:lang w:eastAsia="zh-CN"/>
        </w:rPr>
        <w:t>" / "</w:t>
      </w:r>
      <w:proofErr w:type="spellStart"/>
      <w:r>
        <w:rPr>
          <w:lang w:eastAsia="zh-CN"/>
        </w:rPr>
        <w:t>impu</w:t>
      </w:r>
      <w:proofErr w:type="spellEnd"/>
      <w:r>
        <w:rPr>
          <w:lang w:eastAsia="zh-CN"/>
        </w:rPr>
        <w:t>" / "</w:t>
      </w:r>
      <w:proofErr w:type="spellStart"/>
      <w:r>
        <w:rPr>
          <w:lang w:eastAsia="zh-CN"/>
        </w:rPr>
        <w:t>msisdn</w:t>
      </w:r>
      <w:proofErr w:type="spellEnd"/>
      <w:r>
        <w:rPr>
          <w:lang w:eastAsia="zh-CN"/>
        </w:rPr>
        <w:t>" / "</w:t>
      </w:r>
      <w:proofErr w:type="spellStart"/>
      <w:r>
        <w:rPr>
          <w:lang w:eastAsia="zh-CN"/>
        </w:rPr>
        <w:t>extid</w:t>
      </w:r>
      <w:proofErr w:type="spellEnd"/>
      <w:r>
        <w:rPr>
          <w:lang w:eastAsia="zh-CN"/>
        </w:rPr>
        <w:t>" / "</w:t>
      </w:r>
      <w:proofErr w:type="spellStart"/>
      <w:r>
        <w:rPr>
          <w:lang w:eastAsia="zh-CN"/>
        </w:rPr>
        <w:t>imei</w:t>
      </w:r>
      <w:proofErr w:type="spellEnd"/>
      <w:r>
        <w:rPr>
          <w:lang w:eastAsia="zh-CN"/>
        </w:rPr>
        <w:t>" / "</w:t>
      </w:r>
      <w:proofErr w:type="spellStart"/>
      <w:r>
        <w:rPr>
          <w:lang w:eastAsia="zh-CN"/>
        </w:rPr>
        <w:t>imeisv</w:t>
      </w:r>
      <w:proofErr w:type="spellEnd"/>
      <w:r>
        <w:rPr>
          <w:lang w:eastAsia="zh-CN"/>
        </w:rPr>
        <w:t>" / "mac" / "</w:t>
      </w:r>
      <w:proofErr w:type="spellStart"/>
      <w:r>
        <w:rPr>
          <w:lang w:eastAsia="zh-CN"/>
        </w:rPr>
        <w:t>eui</w:t>
      </w:r>
      <w:proofErr w:type="spellEnd"/>
      <w:r>
        <w:rPr>
          <w:lang w:eastAsia="zh-CN"/>
        </w:rPr>
        <w:t>" / token</w:t>
      </w:r>
    </w:p>
    <w:p w14:paraId="2DE55BB5" w14:textId="4DF71C9D" w:rsidR="000120B1" w:rsidRDefault="000120B1" w:rsidP="000120B1">
      <w:pPr>
        <w:pStyle w:val="NO"/>
        <w:rPr>
          <w:ins w:id="6" w:author="Jesus de Gregorio" w:date="2021-10-01T11:42:00Z"/>
          <w:lang w:eastAsia="zh-CN"/>
        </w:rPr>
      </w:pPr>
      <w:ins w:id="7" w:author="Jesus de Gregorio" w:date="2021-10-01T11:42:00Z">
        <w:r w:rsidRPr="00D1205D">
          <w:t>NOTE</w:t>
        </w:r>
        <w:r>
          <w:t xml:space="preserve"> 1</w:t>
        </w:r>
        <w:r w:rsidRPr="00D1205D">
          <w:t>:</w:t>
        </w:r>
        <w:r w:rsidRPr="00D1205D">
          <w:tab/>
        </w:r>
        <w:r>
          <w:t xml:space="preserve">Only one of each </w:t>
        </w:r>
        <w:proofErr w:type="spellStart"/>
        <w:r>
          <w:t>ctype</w:t>
        </w:r>
        <w:proofErr w:type="spellEnd"/>
        <w:r>
          <w:t xml:space="preserve"> can be included in the </w:t>
        </w:r>
        <w:r w:rsidRPr="00D1205D">
          <w:rPr>
            <w:lang w:eastAsia="zh-CN"/>
          </w:rPr>
          <w:t>3gpp-Sbi-</w:t>
        </w:r>
        <w:r>
          <w:rPr>
            <w:lang w:eastAsia="zh-CN"/>
          </w:rPr>
          <w:t>Correlation</w:t>
        </w:r>
        <w:r w:rsidRPr="00D1205D">
          <w:rPr>
            <w:lang w:eastAsia="zh-CN"/>
          </w:rPr>
          <w:t>-</w:t>
        </w:r>
        <w:r>
          <w:rPr>
            <w:lang w:eastAsia="zh-CN"/>
          </w:rPr>
          <w:t xml:space="preserve">Info header; the possibility to include more than one of the same </w:t>
        </w:r>
        <w:proofErr w:type="spellStart"/>
        <w:r>
          <w:rPr>
            <w:lang w:eastAsia="zh-CN"/>
          </w:rPr>
          <w:t>ctype</w:t>
        </w:r>
        <w:proofErr w:type="spellEnd"/>
        <w:r>
          <w:t xml:space="preserve"> is kept for future extensibility</w:t>
        </w:r>
        <w:r w:rsidRPr="00D1205D">
          <w:rPr>
            <w:lang w:eastAsia="zh-CN"/>
          </w:rPr>
          <w:t>.</w:t>
        </w:r>
      </w:ins>
    </w:p>
    <w:p w14:paraId="18339E8D" w14:textId="77777777" w:rsidR="00494EAA" w:rsidRDefault="00494EAA" w:rsidP="00494EAA">
      <w:pPr>
        <w:pStyle w:val="NO"/>
        <w:rPr>
          <w:lang w:eastAsia="zh-CN"/>
        </w:rPr>
      </w:pPr>
      <w:r w:rsidRPr="00D1205D">
        <w:t>NOTE</w:t>
      </w:r>
      <w:r>
        <w:t xml:space="preserve"> 2</w:t>
      </w:r>
      <w:r w:rsidRPr="00D1205D">
        <w:t>:</w:t>
      </w:r>
      <w:r w:rsidRPr="00D1205D">
        <w:tab/>
      </w:r>
      <w:r>
        <w:t>token</w:t>
      </w:r>
      <w:r w:rsidRPr="00D1205D">
        <w:t xml:space="preserve"> is defined for future extensibility</w:t>
      </w:r>
      <w:r>
        <w:t xml:space="preserve">. </w:t>
      </w:r>
      <w:r w:rsidRPr="00D1205D">
        <w:rPr>
          <w:lang w:eastAsia="zh-CN"/>
        </w:rPr>
        <w:t>See clause</w:t>
      </w:r>
      <w:r>
        <w:rPr>
          <w:lang w:eastAsia="zh-CN"/>
        </w:rPr>
        <w:t> </w:t>
      </w:r>
      <w:r w:rsidRPr="00D1205D">
        <w:rPr>
          <w:lang w:eastAsia="zh-CN"/>
        </w:rPr>
        <w:t>3.2.6 of IETF RFC 7230 [12] for the "token" type definition.</w:t>
      </w:r>
    </w:p>
    <w:p w14:paraId="0F564EDB" w14:textId="77777777" w:rsidR="00494EAA" w:rsidRDefault="00494EAA" w:rsidP="00494EAA">
      <w:pPr>
        <w:rPr>
          <w:lang w:eastAsia="zh-CN"/>
        </w:rPr>
      </w:pPr>
      <w:r w:rsidRPr="008C0A39">
        <w:t xml:space="preserve">The token of </w:t>
      </w:r>
      <w:proofErr w:type="spellStart"/>
      <w:r w:rsidRPr="008C0A39">
        <w:t>ctype</w:t>
      </w:r>
      <w:proofErr w:type="spellEnd"/>
      <w:r w:rsidRPr="008C0A39">
        <w:t xml:space="preserve"> shall not use the dash ("-") character.</w:t>
      </w:r>
    </w:p>
    <w:p w14:paraId="7D1BF3E8" w14:textId="77777777" w:rsidR="00494EAA" w:rsidRDefault="00494EAA" w:rsidP="00494EAA">
      <w:pPr>
        <w:rPr>
          <w:lang w:eastAsia="zh-CN"/>
        </w:rPr>
      </w:pPr>
      <w:proofErr w:type="spellStart"/>
      <w:r>
        <w:rPr>
          <w:lang w:eastAsia="zh-CN"/>
        </w:rPr>
        <w:t>cvalue</w:t>
      </w:r>
      <w:proofErr w:type="spellEnd"/>
      <w:r>
        <w:rPr>
          <w:lang w:eastAsia="zh-CN"/>
        </w:rPr>
        <w:t xml:space="preserve"> = 1*</w:t>
      </w:r>
      <w:proofErr w:type="spellStart"/>
      <w:r>
        <w:rPr>
          <w:lang w:eastAsia="zh-CN"/>
        </w:rPr>
        <w:t>tchar</w:t>
      </w:r>
      <w:proofErr w:type="spellEnd"/>
    </w:p>
    <w:p w14:paraId="34690F02" w14:textId="77777777" w:rsidR="00494EAA" w:rsidRDefault="00494EAA" w:rsidP="00494EAA">
      <w:pPr>
        <w:rPr>
          <w:lang w:eastAsia="zh-CN"/>
        </w:rPr>
      </w:pPr>
      <w:r>
        <w:rPr>
          <w:lang w:eastAsia="zh-CN"/>
        </w:rPr>
        <w:t xml:space="preserve">The format of </w:t>
      </w:r>
      <w:proofErr w:type="spellStart"/>
      <w:r>
        <w:rPr>
          <w:lang w:eastAsia="zh-CN"/>
        </w:rPr>
        <w:t>cvalue</w:t>
      </w:r>
      <w:proofErr w:type="spellEnd"/>
      <w:r>
        <w:rPr>
          <w:lang w:eastAsia="zh-CN"/>
        </w:rPr>
        <w:t xml:space="preserve"> shall comply with the data type description provided in Table </w:t>
      </w:r>
      <w:r w:rsidRPr="00D1205D">
        <w:t>5.2.3.</w:t>
      </w:r>
      <w:r>
        <w:t>3</w:t>
      </w:r>
      <w:r w:rsidRPr="00D1205D">
        <w:t>.</w:t>
      </w:r>
      <w:r>
        <w:t>4</w:t>
      </w:r>
      <w:r>
        <w:noBreakHyphen/>
      </w:r>
      <w:r w:rsidRPr="00D1205D">
        <w:t>1</w:t>
      </w:r>
      <w:r>
        <w:t>.</w:t>
      </w:r>
    </w:p>
    <w:p w14:paraId="3D717FCA" w14:textId="77777777" w:rsidR="00494EAA" w:rsidRPr="00D1205D" w:rsidRDefault="00494EAA" w:rsidP="00494EAA">
      <w:pPr>
        <w:pStyle w:val="TH"/>
      </w:pPr>
      <w:r w:rsidRPr="00D1205D">
        <w:t>Table 5.2.3.</w:t>
      </w:r>
      <w:r>
        <w:t>3</w:t>
      </w:r>
      <w:r w:rsidRPr="00D1205D">
        <w:t>.</w:t>
      </w:r>
      <w:r>
        <w:t>4</w:t>
      </w:r>
      <w:r w:rsidRPr="00D1205D">
        <w:t xml:space="preserve">-1: </w:t>
      </w:r>
      <w:proofErr w:type="spellStart"/>
      <w:r>
        <w:t>cvalue</w:t>
      </w:r>
      <w:proofErr w:type="spellEnd"/>
      <w:r>
        <w:t xml:space="preserv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6510"/>
      </w:tblGrid>
      <w:tr w:rsidR="00494EAA" w:rsidRPr="00D1205D" w14:paraId="3955BDAE" w14:textId="77777777" w:rsidTr="00B03828">
        <w:trPr>
          <w:jc w:val="center"/>
        </w:trPr>
        <w:tc>
          <w:tcPr>
            <w:tcW w:w="1039" w:type="pct"/>
            <w:shd w:val="clear" w:color="auto" w:fill="auto"/>
          </w:tcPr>
          <w:bookmarkEnd w:id="3"/>
          <w:p w14:paraId="46404DD6" w14:textId="77777777" w:rsidR="00494EAA" w:rsidRPr="00D1205D" w:rsidRDefault="00494EAA" w:rsidP="00B03828">
            <w:pPr>
              <w:pStyle w:val="TAH"/>
              <w:rPr>
                <w:lang w:eastAsia="zh-CN"/>
              </w:rPr>
            </w:pPr>
            <w:proofErr w:type="spellStart"/>
            <w:r>
              <w:rPr>
                <w:lang w:eastAsia="zh-CN"/>
              </w:rPr>
              <w:t>ctype</w:t>
            </w:r>
            <w:proofErr w:type="spellEnd"/>
          </w:p>
        </w:tc>
        <w:tc>
          <w:tcPr>
            <w:tcW w:w="3961" w:type="pct"/>
          </w:tcPr>
          <w:p w14:paraId="2BF6E256" w14:textId="77777777" w:rsidR="00494EAA" w:rsidRDefault="00494EAA" w:rsidP="00B03828">
            <w:pPr>
              <w:pStyle w:val="TAH"/>
              <w:rPr>
                <w:lang w:eastAsia="zh-CN"/>
              </w:rPr>
            </w:pPr>
            <w:r>
              <w:rPr>
                <w:lang w:eastAsia="zh-CN"/>
              </w:rPr>
              <w:t>Description</w:t>
            </w:r>
          </w:p>
        </w:tc>
      </w:tr>
      <w:tr w:rsidR="00494EAA" w:rsidRPr="00D1205D" w14:paraId="6923A245" w14:textId="77777777" w:rsidTr="00B03828">
        <w:trPr>
          <w:jc w:val="center"/>
        </w:trPr>
        <w:tc>
          <w:tcPr>
            <w:tcW w:w="1039" w:type="pct"/>
            <w:shd w:val="clear" w:color="auto" w:fill="auto"/>
          </w:tcPr>
          <w:p w14:paraId="295A9E25" w14:textId="77777777" w:rsidR="00494EAA" w:rsidRPr="00D1205D" w:rsidRDefault="00494EAA" w:rsidP="00B03828">
            <w:pPr>
              <w:pStyle w:val="TAL"/>
              <w:rPr>
                <w:lang w:eastAsia="zh-CN"/>
              </w:rPr>
            </w:pPr>
            <w:proofErr w:type="spellStart"/>
            <w:r>
              <w:rPr>
                <w:lang w:eastAsia="zh-CN"/>
              </w:rPr>
              <w:t>imsi</w:t>
            </w:r>
            <w:proofErr w:type="spellEnd"/>
          </w:p>
        </w:tc>
        <w:tc>
          <w:tcPr>
            <w:tcW w:w="3961" w:type="pct"/>
          </w:tcPr>
          <w:p w14:paraId="1471B46E" w14:textId="77777777" w:rsidR="00494EAA" w:rsidRDefault="00494EAA" w:rsidP="00B0382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w:t>
            </w:r>
            <w:proofErr w:type="spellStart"/>
            <w:r>
              <w:rPr>
                <w:lang w:eastAsia="zh-CN"/>
              </w:rPr>
              <w:t>imsi</w:t>
            </w:r>
            <w:proofErr w:type="spellEnd"/>
            <w:r>
              <w:rPr>
                <w:lang w:eastAsia="zh-CN"/>
              </w:rPr>
              <w:t>-"</w:t>
            </w:r>
          </w:p>
        </w:tc>
      </w:tr>
      <w:tr w:rsidR="00494EAA" w:rsidRPr="00D1205D" w14:paraId="0164A4F1" w14:textId="77777777" w:rsidTr="00B03828">
        <w:trPr>
          <w:jc w:val="center"/>
        </w:trPr>
        <w:tc>
          <w:tcPr>
            <w:tcW w:w="1039" w:type="pct"/>
            <w:shd w:val="clear" w:color="auto" w:fill="auto"/>
          </w:tcPr>
          <w:p w14:paraId="171527C1" w14:textId="77777777" w:rsidR="00494EAA" w:rsidRPr="00D1205D" w:rsidRDefault="00494EAA" w:rsidP="00B03828">
            <w:pPr>
              <w:pStyle w:val="TAL"/>
              <w:rPr>
                <w:lang w:eastAsia="zh-CN"/>
              </w:rPr>
            </w:pPr>
            <w:r>
              <w:rPr>
                <w:lang w:eastAsia="zh-CN"/>
              </w:rPr>
              <w:t>impi</w:t>
            </w:r>
          </w:p>
        </w:tc>
        <w:tc>
          <w:tcPr>
            <w:tcW w:w="3961" w:type="pct"/>
          </w:tcPr>
          <w:p w14:paraId="21A2E62A" w14:textId="77777777" w:rsidR="00494EAA" w:rsidRPr="00D1205D" w:rsidRDefault="00494EAA" w:rsidP="00B03828">
            <w:pPr>
              <w:pStyle w:val="TAL"/>
              <w:rPr>
                <w:lang w:eastAsia="zh-CN"/>
              </w:rPr>
            </w:pPr>
            <w:proofErr w:type="spellStart"/>
            <w:r>
              <w:rPr>
                <w:lang w:eastAsia="zh-CN"/>
              </w:rPr>
              <w:t>imsUeId</w:t>
            </w:r>
            <w:proofErr w:type="spellEnd"/>
            <w:r>
              <w:rPr>
                <w:lang w:eastAsia="zh-CN"/>
              </w:rPr>
              <w:t xml:space="preserve">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494EAA" w:rsidRPr="00D1205D" w14:paraId="63541844" w14:textId="77777777" w:rsidTr="00B03828">
        <w:trPr>
          <w:jc w:val="center"/>
        </w:trPr>
        <w:tc>
          <w:tcPr>
            <w:tcW w:w="1039" w:type="pct"/>
            <w:shd w:val="clear" w:color="auto" w:fill="auto"/>
          </w:tcPr>
          <w:p w14:paraId="0D185033" w14:textId="77777777" w:rsidR="00494EAA" w:rsidRPr="00D1205D" w:rsidRDefault="00494EAA" w:rsidP="00B03828">
            <w:pPr>
              <w:pStyle w:val="TAL"/>
              <w:rPr>
                <w:lang w:eastAsia="zh-CN"/>
              </w:rPr>
            </w:pPr>
            <w:proofErr w:type="spellStart"/>
            <w:r>
              <w:rPr>
                <w:lang w:eastAsia="zh-CN"/>
              </w:rPr>
              <w:t>suci</w:t>
            </w:r>
            <w:proofErr w:type="spellEnd"/>
          </w:p>
        </w:tc>
        <w:tc>
          <w:tcPr>
            <w:tcW w:w="3961" w:type="pct"/>
          </w:tcPr>
          <w:p w14:paraId="78C9732A" w14:textId="77777777" w:rsidR="00494EAA" w:rsidRPr="00D1205D" w:rsidRDefault="00494EAA" w:rsidP="00B03828">
            <w:pPr>
              <w:pStyle w:val="TAL"/>
              <w:rPr>
                <w:lang w:eastAsia="zh-CN"/>
              </w:rPr>
            </w:pPr>
            <w:proofErr w:type="spellStart"/>
            <w:r>
              <w:rPr>
                <w:lang w:eastAsia="zh-CN"/>
              </w:rPr>
              <w:t>SupiOrSuci</w:t>
            </w:r>
            <w:proofErr w:type="spellEnd"/>
            <w:r>
              <w:rPr>
                <w:lang w:eastAsia="zh-CN"/>
              </w:rPr>
              <w:t xml:space="preserve">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w:t>
            </w:r>
            <w:proofErr w:type="spellStart"/>
            <w:r>
              <w:rPr>
                <w:lang w:eastAsia="zh-CN"/>
              </w:rPr>
              <w:t>suci</w:t>
            </w:r>
            <w:proofErr w:type="spellEnd"/>
            <w:r>
              <w:rPr>
                <w:lang w:eastAsia="zh-CN"/>
              </w:rPr>
              <w:t>-"</w:t>
            </w:r>
          </w:p>
        </w:tc>
      </w:tr>
      <w:tr w:rsidR="00494EAA" w:rsidRPr="00D1205D" w14:paraId="1983AE75" w14:textId="77777777" w:rsidTr="00B03828">
        <w:trPr>
          <w:jc w:val="center"/>
        </w:trPr>
        <w:tc>
          <w:tcPr>
            <w:tcW w:w="1039" w:type="pct"/>
            <w:shd w:val="clear" w:color="auto" w:fill="auto"/>
          </w:tcPr>
          <w:p w14:paraId="2C33D0A1" w14:textId="77777777" w:rsidR="00494EAA" w:rsidRDefault="00494EAA" w:rsidP="00B03828">
            <w:pPr>
              <w:pStyle w:val="TAL"/>
              <w:rPr>
                <w:lang w:eastAsia="zh-CN"/>
              </w:rPr>
            </w:pPr>
            <w:proofErr w:type="spellStart"/>
            <w:r>
              <w:rPr>
                <w:lang w:eastAsia="zh-CN"/>
              </w:rPr>
              <w:t>nai</w:t>
            </w:r>
            <w:proofErr w:type="spellEnd"/>
          </w:p>
        </w:tc>
        <w:tc>
          <w:tcPr>
            <w:tcW w:w="3961" w:type="pct"/>
          </w:tcPr>
          <w:p w14:paraId="5AD787DA" w14:textId="77777777" w:rsidR="00494EAA" w:rsidRPr="00D1205D" w:rsidRDefault="00494EAA" w:rsidP="00B0382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w:t>
            </w:r>
            <w:proofErr w:type="spellStart"/>
            <w:r>
              <w:rPr>
                <w:lang w:eastAsia="zh-CN"/>
              </w:rPr>
              <w:t>nai</w:t>
            </w:r>
            <w:proofErr w:type="spellEnd"/>
            <w:r>
              <w:rPr>
                <w:lang w:eastAsia="zh-CN"/>
              </w:rPr>
              <w:t>-"</w:t>
            </w:r>
          </w:p>
        </w:tc>
      </w:tr>
      <w:tr w:rsidR="00494EAA" w:rsidRPr="00D1205D" w14:paraId="7CB8462C" w14:textId="77777777" w:rsidTr="00B03828">
        <w:trPr>
          <w:jc w:val="center"/>
        </w:trPr>
        <w:tc>
          <w:tcPr>
            <w:tcW w:w="1039" w:type="pct"/>
            <w:shd w:val="clear" w:color="auto" w:fill="auto"/>
          </w:tcPr>
          <w:p w14:paraId="6BC8866F" w14:textId="77777777" w:rsidR="00494EAA" w:rsidRDefault="00494EAA" w:rsidP="00B03828">
            <w:pPr>
              <w:pStyle w:val="TAL"/>
              <w:rPr>
                <w:lang w:eastAsia="zh-CN"/>
              </w:rPr>
            </w:pPr>
            <w:proofErr w:type="spellStart"/>
            <w:r>
              <w:rPr>
                <w:lang w:eastAsia="zh-CN"/>
              </w:rPr>
              <w:t>gci</w:t>
            </w:r>
            <w:proofErr w:type="spellEnd"/>
          </w:p>
        </w:tc>
        <w:tc>
          <w:tcPr>
            <w:tcW w:w="3961" w:type="pct"/>
          </w:tcPr>
          <w:p w14:paraId="06DA388E" w14:textId="77777777" w:rsidR="00494EAA" w:rsidRPr="00D1205D" w:rsidRDefault="00494EAA" w:rsidP="00B0382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w:t>
            </w:r>
            <w:proofErr w:type="spellStart"/>
            <w:r>
              <w:rPr>
                <w:lang w:eastAsia="zh-CN"/>
              </w:rPr>
              <w:t>gci</w:t>
            </w:r>
            <w:proofErr w:type="spellEnd"/>
            <w:r>
              <w:rPr>
                <w:lang w:eastAsia="zh-CN"/>
              </w:rPr>
              <w:t>-"</w:t>
            </w:r>
          </w:p>
        </w:tc>
      </w:tr>
      <w:tr w:rsidR="00494EAA" w:rsidRPr="00D1205D" w14:paraId="459B37C7" w14:textId="77777777" w:rsidTr="00B03828">
        <w:trPr>
          <w:jc w:val="center"/>
        </w:trPr>
        <w:tc>
          <w:tcPr>
            <w:tcW w:w="1039" w:type="pct"/>
            <w:shd w:val="clear" w:color="auto" w:fill="auto"/>
          </w:tcPr>
          <w:p w14:paraId="4468F4BA" w14:textId="77777777" w:rsidR="00494EAA" w:rsidRDefault="00494EAA" w:rsidP="00B03828">
            <w:pPr>
              <w:pStyle w:val="TAL"/>
              <w:rPr>
                <w:lang w:eastAsia="zh-CN"/>
              </w:rPr>
            </w:pPr>
            <w:proofErr w:type="spellStart"/>
            <w:r>
              <w:rPr>
                <w:lang w:eastAsia="zh-CN"/>
              </w:rPr>
              <w:t>gli</w:t>
            </w:r>
            <w:proofErr w:type="spellEnd"/>
          </w:p>
        </w:tc>
        <w:tc>
          <w:tcPr>
            <w:tcW w:w="3961" w:type="pct"/>
          </w:tcPr>
          <w:p w14:paraId="09816F65" w14:textId="77777777" w:rsidR="00494EAA" w:rsidRPr="00D1205D" w:rsidRDefault="00494EAA" w:rsidP="00B0382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w:t>
            </w:r>
            <w:proofErr w:type="spellStart"/>
            <w:r>
              <w:rPr>
                <w:lang w:eastAsia="zh-CN"/>
              </w:rPr>
              <w:t>gli</w:t>
            </w:r>
            <w:proofErr w:type="spellEnd"/>
            <w:r>
              <w:rPr>
                <w:lang w:eastAsia="zh-CN"/>
              </w:rPr>
              <w:t>-"</w:t>
            </w:r>
          </w:p>
        </w:tc>
      </w:tr>
      <w:tr w:rsidR="00494EAA" w:rsidRPr="00D1205D" w14:paraId="5FF0B8FA" w14:textId="77777777" w:rsidTr="00B03828">
        <w:trPr>
          <w:jc w:val="center"/>
        </w:trPr>
        <w:tc>
          <w:tcPr>
            <w:tcW w:w="1039" w:type="pct"/>
            <w:shd w:val="clear" w:color="auto" w:fill="auto"/>
          </w:tcPr>
          <w:p w14:paraId="6EB7AF12" w14:textId="77777777" w:rsidR="00494EAA" w:rsidRDefault="00494EAA" w:rsidP="00B03828">
            <w:pPr>
              <w:pStyle w:val="TAL"/>
              <w:rPr>
                <w:lang w:eastAsia="zh-CN"/>
              </w:rPr>
            </w:pPr>
            <w:proofErr w:type="spellStart"/>
            <w:r>
              <w:rPr>
                <w:lang w:eastAsia="zh-CN"/>
              </w:rPr>
              <w:t>impu</w:t>
            </w:r>
            <w:proofErr w:type="spellEnd"/>
          </w:p>
        </w:tc>
        <w:tc>
          <w:tcPr>
            <w:tcW w:w="3961" w:type="pct"/>
          </w:tcPr>
          <w:p w14:paraId="17C44751" w14:textId="77777777" w:rsidR="00494EAA" w:rsidRPr="00D1205D" w:rsidRDefault="00494EAA" w:rsidP="00B03828">
            <w:pPr>
              <w:pStyle w:val="TAL"/>
              <w:rPr>
                <w:lang w:eastAsia="zh-CN"/>
              </w:rPr>
            </w:pPr>
            <w:proofErr w:type="spellStart"/>
            <w:r>
              <w:rPr>
                <w:lang w:eastAsia="zh-CN"/>
              </w:rPr>
              <w:t>imsUeId</w:t>
            </w:r>
            <w:proofErr w:type="spellEnd"/>
            <w:r>
              <w:rPr>
                <w:lang w:eastAsia="zh-CN"/>
              </w:rPr>
              <w:t xml:space="preserve">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w:t>
            </w:r>
            <w:proofErr w:type="spellStart"/>
            <w:r>
              <w:rPr>
                <w:lang w:eastAsia="zh-CN"/>
              </w:rPr>
              <w:t>impu</w:t>
            </w:r>
            <w:proofErr w:type="spellEnd"/>
            <w:r>
              <w:rPr>
                <w:lang w:eastAsia="zh-CN"/>
              </w:rPr>
              <w:t xml:space="preserve">-". Depending on whether the IMPU contains a SIP URI or a TEL URI, the corresponding pattern from the definition of </w:t>
            </w:r>
            <w:proofErr w:type="spellStart"/>
            <w:r>
              <w:rPr>
                <w:lang w:eastAsia="zh-CN"/>
              </w:rPr>
              <w:t>imsUeId</w:t>
            </w:r>
            <w:proofErr w:type="spellEnd"/>
            <w:r>
              <w:rPr>
                <w:lang w:eastAsia="zh-CN"/>
              </w:rPr>
              <w:t xml:space="preserve">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494EAA" w:rsidRPr="00D1205D" w14:paraId="71925B90" w14:textId="77777777" w:rsidTr="00B03828">
        <w:trPr>
          <w:jc w:val="center"/>
        </w:trPr>
        <w:tc>
          <w:tcPr>
            <w:tcW w:w="1039" w:type="pct"/>
            <w:shd w:val="clear" w:color="auto" w:fill="auto"/>
          </w:tcPr>
          <w:p w14:paraId="30F544C2" w14:textId="77777777" w:rsidR="00494EAA" w:rsidRDefault="00494EAA" w:rsidP="00B03828">
            <w:pPr>
              <w:pStyle w:val="TAL"/>
              <w:rPr>
                <w:lang w:eastAsia="zh-CN"/>
              </w:rPr>
            </w:pPr>
            <w:proofErr w:type="spellStart"/>
            <w:r>
              <w:rPr>
                <w:lang w:eastAsia="zh-CN"/>
              </w:rPr>
              <w:t>msisdn</w:t>
            </w:r>
            <w:proofErr w:type="spellEnd"/>
          </w:p>
        </w:tc>
        <w:tc>
          <w:tcPr>
            <w:tcW w:w="3961" w:type="pct"/>
          </w:tcPr>
          <w:p w14:paraId="4C5B9C92" w14:textId="77777777" w:rsidR="00494EAA" w:rsidRPr="00D1205D" w:rsidRDefault="00494EAA" w:rsidP="00B0382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w:t>
            </w:r>
            <w:proofErr w:type="spellStart"/>
            <w:r>
              <w:rPr>
                <w:lang w:eastAsia="zh-CN"/>
              </w:rPr>
              <w:t>msisdn</w:t>
            </w:r>
            <w:proofErr w:type="spellEnd"/>
            <w:r>
              <w:rPr>
                <w:lang w:eastAsia="zh-CN"/>
              </w:rPr>
              <w:t>-"</w:t>
            </w:r>
          </w:p>
        </w:tc>
      </w:tr>
      <w:tr w:rsidR="00494EAA" w:rsidRPr="00D1205D" w14:paraId="53DB973F" w14:textId="77777777" w:rsidTr="00B03828">
        <w:trPr>
          <w:jc w:val="center"/>
        </w:trPr>
        <w:tc>
          <w:tcPr>
            <w:tcW w:w="1039" w:type="pct"/>
            <w:shd w:val="clear" w:color="auto" w:fill="auto"/>
          </w:tcPr>
          <w:p w14:paraId="16CF8AF1" w14:textId="77777777" w:rsidR="00494EAA" w:rsidRDefault="00494EAA" w:rsidP="00B03828">
            <w:pPr>
              <w:pStyle w:val="TAL"/>
              <w:rPr>
                <w:lang w:eastAsia="zh-CN"/>
              </w:rPr>
            </w:pPr>
            <w:proofErr w:type="spellStart"/>
            <w:r>
              <w:rPr>
                <w:lang w:eastAsia="zh-CN"/>
              </w:rPr>
              <w:t>extid</w:t>
            </w:r>
            <w:proofErr w:type="spellEnd"/>
          </w:p>
        </w:tc>
        <w:tc>
          <w:tcPr>
            <w:tcW w:w="3961" w:type="pct"/>
          </w:tcPr>
          <w:p w14:paraId="3311FB1F" w14:textId="77777777" w:rsidR="00494EAA" w:rsidRPr="00D1205D" w:rsidRDefault="00494EAA" w:rsidP="00B0382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w:t>
            </w:r>
            <w:proofErr w:type="spellStart"/>
            <w:r>
              <w:rPr>
                <w:lang w:eastAsia="zh-CN"/>
              </w:rPr>
              <w:t>extid</w:t>
            </w:r>
            <w:proofErr w:type="spellEnd"/>
            <w:r>
              <w:rPr>
                <w:lang w:eastAsia="zh-CN"/>
              </w:rPr>
              <w:t>-"</w:t>
            </w:r>
          </w:p>
        </w:tc>
      </w:tr>
      <w:tr w:rsidR="00494EAA" w:rsidRPr="00D1205D" w14:paraId="62FE6443" w14:textId="77777777" w:rsidTr="00B03828">
        <w:trPr>
          <w:jc w:val="center"/>
        </w:trPr>
        <w:tc>
          <w:tcPr>
            <w:tcW w:w="1039" w:type="pct"/>
            <w:shd w:val="clear" w:color="auto" w:fill="auto"/>
          </w:tcPr>
          <w:p w14:paraId="2A463490" w14:textId="77777777" w:rsidR="00494EAA" w:rsidRDefault="00494EAA" w:rsidP="00B03828">
            <w:pPr>
              <w:pStyle w:val="TAL"/>
              <w:rPr>
                <w:lang w:eastAsia="zh-CN"/>
              </w:rPr>
            </w:pPr>
            <w:proofErr w:type="spellStart"/>
            <w:r>
              <w:rPr>
                <w:lang w:eastAsia="zh-CN"/>
              </w:rPr>
              <w:t>imei</w:t>
            </w:r>
            <w:proofErr w:type="spellEnd"/>
          </w:p>
        </w:tc>
        <w:tc>
          <w:tcPr>
            <w:tcW w:w="3961" w:type="pct"/>
          </w:tcPr>
          <w:p w14:paraId="625B48A2" w14:textId="77777777" w:rsidR="00494EAA" w:rsidRPr="00D1205D" w:rsidRDefault="00494EAA" w:rsidP="00B03828">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w:t>
            </w:r>
            <w:proofErr w:type="spellStart"/>
            <w:r>
              <w:rPr>
                <w:lang w:eastAsia="zh-CN"/>
              </w:rPr>
              <w:t>imei</w:t>
            </w:r>
            <w:proofErr w:type="spellEnd"/>
            <w:r>
              <w:rPr>
                <w:lang w:eastAsia="zh-CN"/>
              </w:rPr>
              <w:t>-"</w:t>
            </w:r>
          </w:p>
        </w:tc>
      </w:tr>
      <w:tr w:rsidR="00494EAA" w:rsidRPr="00D1205D" w14:paraId="618539AC" w14:textId="77777777" w:rsidTr="00B03828">
        <w:trPr>
          <w:jc w:val="center"/>
        </w:trPr>
        <w:tc>
          <w:tcPr>
            <w:tcW w:w="1039" w:type="pct"/>
            <w:shd w:val="clear" w:color="auto" w:fill="auto"/>
          </w:tcPr>
          <w:p w14:paraId="54595061" w14:textId="77777777" w:rsidR="00494EAA" w:rsidRDefault="00494EAA" w:rsidP="00B03828">
            <w:pPr>
              <w:pStyle w:val="TAL"/>
              <w:rPr>
                <w:lang w:eastAsia="zh-CN"/>
              </w:rPr>
            </w:pPr>
            <w:proofErr w:type="spellStart"/>
            <w:r>
              <w:rPr>
                <w:lang w:eastAsia="zh-CN"/>
              </w:rPr>
              <w:t>imeisv</w:t>
            </w:r>
            <w:proofErr w:type="spellEnd"/>
          </w:p>
        </w:tc>
        <w:tc>
          <w:tcPr>
            <w:tcW w:w="3961" w:type="pct"/>
          </w:tcPr>
          <w:p w14:paraId="016D849D" w14:textId="77777777" w:rsidR="00494EAA" w:rsidRPr="00D1205D" w:rsidRDefault="00494EAA" w:rsidP="00B03828">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w:t>
            </w:r>
            <w:proofErr w:type="spellStart"/>
            <w:r>
              <w:rPr>
                <w:lang w:eastAsia="zh-CN"/>
              </w:rPr>
              <w:t>imeisv</w:t>
            </w:r>
            <w:proofErr w:type="spellEnd"/>
            <w:r>
              <w:rPr>
                <w:lang w:eastAsia="zh-CN"/>
              </w:rPr>
              <w:t>-"</w:t>
            </w:r>
          </w:p>
        </w:tc>
      </w:tr>
      <w:tr w:rsidR="00494EAA" w:rsidRPr="00D1205D" w14:paraId="3138F696" w14:textId="77777777" w:rsidTr="00B03828">
        <w:trPr>
          <w:jc w:val="center"/>
        </w:trPr>
        <w:tc>
          <w:tcPr>
            <w:tcW w:w="1039" w:type="pct"/>
            <w:shd w:val="clear" w:color="auto" w:fill="auto"/>
          </w:tcPr>
          <w:p w14:paraId="4F0275FE" w14:textId="77777777" w:rsidR="00494EAA" w:rsidRDefault="00494EAA" w:rsidP="00B03828">
            <w:pPr>
              <w:pStyle w:val="TAL"/>
              <w:rPr>
                <w:lang w:eastAsia="zh-CN"/>
              </w:rPr>
            </w:pPr>
            <w:r>
              <w:rPr>
                <w:lang w:eastAsia="zh-CN"/>
              </w:rPr>
              <w:t>mac</w:t>
            </w:r>
          </w:p>
        </w:tc>
        <w:tc>
          <w:tcPr>
            <w:tcW w:w="3961" w:type="pct"/>
          </w:tcPr>
          <w:p w14:paraId="2C7575E7" w14:textId="77777777" w:rsidR="00494EAA" w:rsidRPr="00D1205D" w:rsidRDefault="00494EAA" w:rsidP="00B03828">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494EAA" w:rsidRPr="00D1205D" w14:paraId="0EE29183" w14:textId="77777777" w:rsidTr="00B03828">
        <w:trPr>
          <w:jc w:val="center"/>
        </w:trPr>
        <w:tc>
          <w:tcPr>
            <w:tcW w:w="1039" w:type="pct"/>
            <w:shd w:val="clear" w:color="auto" w:fill="auto"/>
          </w:tcPr>
          <w:p w14:paraId="71589FE5" w14:textId="77777777" w:rsidR="00494EAA" w:rsidRDefault="00494EAA" w:rsidP="00B03828">
            <w:pPr>
              <w:pStyle w:val="TAL"/>
              <w:rPr>
                <w:lang w:eastAsia="zh-CN"/>
              </w:rPr>
            </w:pPr>
            <w:proofErr w:type="spellStart"/>
            <w:r>
              <w:rPr>
                <w:lang w:eastAsia="zh-CN"/>
              </w:rPr>
              <w:t>eui</w:t>
            </w:r>
            <w:proofErr w:type="spellEnd"/>
          </w:p>
        </w:tc>
        <w:tc>
          <w:tcPr>
            <w:tcW w:w="3961" w:type="pct"/>
          </w:tcPr>
          <w:p w14:paraId="6FFB185D" w14:textId="77777777" w:rsidR="00494EAA" w:rsidRPr="00D1205D" w:rsidRDefault="00494EAA" w:rsidP="00B03828">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w:t>
            </w:r>
            <w:proofErr w:type="spellStart"/>
            <w:r>
              <w:rPr>
                <w:lang w:eastAsia="zh-CN"/>
              </w:rPr>
              <w:t>eui</w:t>
            </w:r>
            <w:proofErr w:type="spellEnd"/>
            <w:r>
              <w:rPr>
                <w:lang w:eastAsia="zh-CN"/>
              </w:rPr>
              <w:t>-"</w:t>
            </w:r>
          </w:p>
        </w:tc>
      </w:tr>
    </w:tbl>
    <w:p w14:paraId="24F50D75" w14:textId="77777777" w:rsidR="00494EAA" w:rsidRDefault="00494EAA" w:rsidP="00494EAA">
      <w:pPr>
        <w:rPr>
          <w:lang w:eastAsia="zh-CN"/>
        </w:rPr>
      </w:pPr>
    </w:p>
    <w:p w14:paraId="68120430" w14:textId="77777777" w:rsidR="00494EAA" w:rsidRDefault="00494EAA" w:rsidP="00494EAA">
      <w:pPr>
        <w:pStyle w:val="EX"/>
        <w:rPr>
          <w:lang w:eastAsia="zh-CN"/>
        </w:rPr>
      </w:pPr>
      <w:r w:rsidRPr="00D1205D">
        <w:rPr>
          <w:lang w:eastAsia="zh-CN"/>
        </w:rPr>
        <w:t>EXAMPLE 1:</w:t>
      </w:r>
      <w:r>
        <w:rPr>
          <w:lang w:eastAsia="zh-CN"/>
        </w:rPr>
        <w:tab/>
        <w:t>When UE identifier used is SUPI and SUPI type is an IMSI:</w:t>
      </w:r>
    </w:p>
    <w:p w14:paraId="1637989B" w14:textId="77777777" w:rsidR="00494EAA" w:rsidRDefault="00494EAA" w:rsidP="00494EAA">
      <w:pPr>
        <w:pStyle w:val="EX"/>
        <w:ind w:firstLine="0"/>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p w14:paraId="6DE62CC0" w14:textId="77777777" w:rsidR="00494EAA" w:rsidRDefault="00494EAA" w:rsidP="00494EAA">
      <w:pPr>
        <w:pStyle w:val="EX"/>
        <w:rPr>
          <w:lang w:eastAsia="zh-CN"/>
        </w:rPr>
      </w:pPr>
      <w:r w:rsidRPr="00D1205D">
        <w:rPr>
          <w:lang w:eastAsia="zh-CN"/>
        </w:rPr>
        <w:lastRenderedPageBreak/>
        <w:t xml:space="preserve">EXAMPLE </w:t>
      </w:r>
      <w:r>
        <w:rPr>
          <w:lang w:eastAsia="zh-CN"/>
        </w:rPr>
        <w:t>2</w:t>
      </w:r>
      <w:r w:rsidRPr="00D1205D">
        <w:rPr>
          <w:lang w:eastAsia="zh-CN"/>
        </w:rPr>
        <w:t>:</w:t>
      </w:r>
      <w:r>
        <w:rPr>
          <w:lang w:eastAsia="zh-CN"/>
        </w:rPr>
        <w:tab/>
        <w:t>When UE identifier used is PEI and PEI type is an IMEISV:</w:t>
      </w:r>
    </w:p>
    <w:p w14:paraId="324FB5AA" w14:textId="77777777" w:rsidR="00494EAA" w:rsidRDefault="00494EAA" w:rsidP="00494EAA">
      <w:pPr>
        <w:pStyle w:val="EX"/>
        <w:ind w:firstLine="0"/>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p w14:paraId="36F91499" w14:textId="77777777" w:rsidR="00494EAA" w:rsidRDefault="00494EAA" w:rsidP="00494EAA">
      <w:pPr>
        <w:pStyle w:val="EX"/>
        <w:rPr>
          <w:lang w:eastAsia="zh-CN"/>
        </w:rPr>
      </w:pPr>
      <w:r w:rsidRPr="00D1205D">
        <w:rPr>
          <w:lang w:eastAsia="zh-CN"/>
        </w:rPr>
        <w:t xml:space="preserve">EXAMPLE </w:t>
      </w:r>
      <w:r>
        <w:rPr>
          <w:lang w:eastAsia="zh-CN"/>
        </w:rPr>
        <w:t>3</w:t>
      </w:r>
      <w:r w:rsidRPr="00D1205D">
        <w:rPr>
          <w:lang w:eastAsia="zh-CN"/>
        </w:rPr>
        <w:t>:</w:t>
      </w:r>
      <w:r>
        <w:rPr>
          <w:lang w:eastAsia="zh-CN"/>
        </w:rPr>
        <w:tab/>
        <w:t>When UE identifier used is PEI and PEI type is a MAC address:</w:t>
      </w:r>
    </w:p>
    <w:p w14:paraId="0C980342" w14:textId="77777777" w:rsidR="00494EAA" w:rsidRDefault="00494EAA" w:rsidP="00494EAA">
      <w:pPr>
        <w:pStyle w:val="EX"/>
        <w:ind w:firstLine="0"/>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p w14:paraId="3EC1AE01" w14:textId="77777777" w:rsidR="00494EAA" w:rsidRDefault="00494EAA" w:rsidP="00494EAA">
      <w:pPr>
        <w:pStyle w:val="EX"/>
        <w:rPr>
          <w:lang w:eastAsia="zh-CN"/>
        </w:rPr>
      </w:pPr>
      <w:r w:rsidRPr="00D1205D">
        <w:rPr>
          <w:lang w:eastAsia="zh-CN"/>
        </w:rPr>
        <w:t xml:space="preserve">EXAMPLE </w:t>
      </w:r>
      <w:r>
        <w:rPr>
          <w:lang w:eastAsia="zh-CN"/>
        </w:rPr>
        <w:t>4</w:t>
      </w:r>
      <w:r w:rsidRPr="00D1205D">
        <w:rPr>
          <w:lang w:eastAsia="zh-CN"/>
        </w:rPr>
        <w:t>:</w:t>
      </w:r>
      <w:r>
        <w:rPr>
          <w:lang w:eastAsia="zh-CN"/>
        </w:rPr>
        <w:tab/>
        <w:t>When UE identifier used is GPSI and GPSI type is an MSISDN:</w:t>
      </w:r>
    </w:p>
    <w:p w14:paraId="273D2A97" w14:textId="77777777" w:rsidR="00494EAA" w:rsidRDefault="00494EAA" w:rsidP="00494EAA">
      <w:pPr>
        <w:pStyle w:val="EX"/>
        <w:ind w:firstLine="0"/>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p w14:paraId="7097AE9B" w14:textId="77777777" w:rsidR="00494EAA" w:rsidRDefault="00494EAA" w:rsidP="00494EAA">
      <w:pPr>
        <w:pStyle w:val="EX"/>
        <w:rPr>
          <w:lang w:eastAsia="zh-CN"/>
        </w:rPr>
      </w:pPr>
      <w:r w:rsidRPr="00D1205D">
        <w:rPr>
          <w:lang w:eastAsia="zh-CN"/>
        </w:rPr>
        <w:t xml:space="preserve">EXAMPLE </w:t>
      </w:r>
      <w:r>
        <w:rPr>
          <w:lang w:eastAsia="zh-CN"/>
        </w:rPr>
        <w:t>5</w:t>
      </w:r>
      <w:r w:rsidRPr="00D1205D">
        <w:rPr>
          <w:lang w:eastAsia="zh-CN"/>
        </w:rPr>
        <w:t>:</w:t>
      </w:r>
      <w:r>
        <w:rPr>
          <w:lang w:eastAsia="zh-CN"/>
        </w:rPr>
        <w:tab/>
        <w:t>When UE identifier used is GPSI and GPSI type is an External Identifier:</w:t>
      </w:r>
    </w:p>
    <w:p w14:paraId="061262A7" w14:textId="62AD6EBD" w:rsidR="00494EAA" w:rsidRDefault="00494EAA" w:rsidP="00494EAA">
      <w:pPr>
        <w:pStyle w:val="EX"/>
        <w:ind w:firstLine="0"/>
        <w:rPr>
          <w:ins w:id="8" w:author="Jesus de Gregorio" w:date="2021-10-01T11:39:00Z"/>
          <w:rStyle w:val="Hyperlink"/>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12" w:history="1">
        <w:r w:rsidRPr="00DD1484">
          <w:rPr>
            <w:rStyle w:val="Hyperlink"/>
            <w:lang w:eastAsia="zh-CN"/>
          </w:rPr>
          <w:t>extid-</w:t>
        </w:r>
        <w:r w:rsidRPr="00DD1484">
          <w:rPr>
            <w:rStyle w:val="Hyperlink"/>
          </w:rPr>
          <w:t>123456789@domain.com</w:t>
        </w:r>
      </w:hyperlink>
    </w:p>
    <w:p w14:paraId="30B5A3DB" w14:textId="77777777" w:rsidR="000120B1" w:rsidRDefault="000120B1" w:rsidP="000120B1">
      <w:pPr>
        <w:pStyle w:val="EX"/>
        <w:rPr>
          <w:ins w:id="9" w:author="Jesus de Gregorio" w:date="2021-10-01T11:39:00Z"/>
          <w:lang w:eastAsia="zh-CN"/>
        </w:rPr>
      </w:pPr>
      <w:ins w:id="10" w:author="Jesus de Gregorio" w:date="2021-10-01T11:39:00Z">
        <w:r w:rsidRPr="00D1205D">
          <w:rPr>
            <w:lang w:eastAsia="zh-CN"/>
          </w:rPr>
          <w:t xml:space="preserve">EXAMPLE </w:t>
        </w:r>
        <w:r>
          <w:rPr>
            <w:lang w:eastAsia="zh-CN"/>
          </w:rPr>
          <w:t>6</w:t>
        </w:r>
        <w:r w:rsidRPr="00D1205D">
          <w:rPr>
            <w:lang w:eastAsia="zh-CN"/>
          </w:rPr>
          <w:t>:</w:t>
        </w:r>
        <w:r>
          <w:rPr>
            <w:lang w:eastAsia="zh-CN"/>
          </w:rPr>
          <w:tab/>
          <w:t>When UE identifiers used are SUPI and GPSI where SUPI type is an IMSI and GPSI type is an MSISDN:</w:t>
        </w:r>
      </w:ins>
    </w:p>
    <w:p w14:paraId="435BDD74" w14:textId="3F94208B" w:rsidR="000120B1" w:rsidRDefault="000120B1" w:rsidP="000120B1">
      <w:pPr>
        <w:pStyle w:val="EX"/>
        <w:ind w:firstLine="0"/>
        <w:rPr>
          <w:ins w:id="11" w:author="Jesus de Gregorio" w:date="2021-10-01T11:39:00Z"/>
          <w:lang w:eastAsia="zh-CN"/>
        </w:rPr>
      </w:pPr>
      <w:ins w:id="12" w:author="Jesus de Gregorio" w:date="2021-10-01T11:39:00Z">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ins>
    </w:p>
    <w:p w14:paraId="0D57B236" w14:textId="77777777" w:rsidR="00BF3996" w:rsidRPr="006B5418" w:rsidRDefault="00BF3996"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FA18CCF" w14:textId="77777777" w:rsidR="00494EAA" w:rsidRDefault="00494EAA" w:rsidP="00494EAA">
      <w:pPr>
        <w:pStyle w:val="Heading3"/>
        <w:rPr>
          <w:rFonts w:eastAsia="DengXian"/>
          <w:lang w:eastAsia="zh-CN"/>
        </w:rPr>
      </w:pPr>
      <w:bookmarkStart w:id="13" w:name="_Toc57022725"/>
      <w:bookmarkStart w:id="14" w:name="_Toc82556902"/>
      <w:r>
        <w:rPr>
          <w:rFonts w:eastAsia="DengXian"/>
          <w:lang w:eastAsia="zh-CN"/>
        </w:rPr>
        <w:t>6.13.2</w:t>
      </w:r>
      <w:r>
        <w:rPr>
          <w:rFonts w:eastAsia="DengXian"/>
          <w:lang w:eastAsia="zh-CN"/>
        </w:rPr>
        <w:tab/>
        <w:t>SBI messages correlation using UE identifier</w:t>
      </w:r>
      <w:bookmarkEnd w:id="13"/>
      <w:bookmarkEnd w:id="14"/>
    </w:p>
    <w:p w14:paraId="73A3CE4B" w14:textId="77777777" w:rsidR="00494EAA" w:rsidRDefault="00494EAA" w:rsidP="00494EAA">
      <w:pPr>
        <w:pStyle w:val="Heading4"/>
        <w:rPr>
          <w:rFonts w:eastAsia="DengXian"/>
          <w:lang w:eastAsia="zh-CN"/>
        </w:rPr>
      </w:pPr>
      <w:bookmarkStart w:id="15" w:name="_Toc57022726"/>
      <w:bookmarkStart w:id="16" w:name="_Toc82556903"/>
      <w:r>
        <w:rPr>
          <w:rFonts w:eastAsia="DengXian"/>
          <w:lang w:eastAsia="zh-CN"/>
        </w:rPr>
        <w:t>6.13.2.1</w:t>
      </w:r>
      <w:r>
        <w:rPr>
          <w:rFonts w:eastAsia="DengXian"/>
          <w:lang w:eastAsia="zh-CN"/>
        </w:rPr>
        <w:tab/>
        <w:t>General</w:t>
      </w:r>
      <w:bookmarkEnd w:id="15"/>
      <w:bookmarkEnd w:id="16"/>
    </w:p>
    <w:p w14:paraId="6E2DFF11" w14:textId="77777777" w:rsidR="00494EAA" w:rsidRDefault="00494EAA" w:rsidP="00494EAA">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for a </w:t>
      </w:r>
      <w:r>
        <w:rPr>
          <w:rFonts w:eastAsia="DengXian"/>
          <w:lang w:eastAsia="zh-CN"/>
        </w:rPr>
        <w:t xml:space="preserve">given UE. When supported and configured to be used by operator's policy, an NF service consumer or NF service producer may include the UE identity in </w:t>
      </w:r>
      <w:r w:rsidRPr="00D1205D">
        <w:rPr>
          <w:lang w:eastAsia="zh-CN"/>
        </w:rPr>
        <w:t>3gpp-Sbi-</w:t>
      </w:r>
      <w:r>
        <w:rPr>
          <w:lang w:eastAsia="zh-CN"/>
        </w:rPr>
        <w:t>Correlation</w:t>
      </w:r>
      <w:r w:rsidRPr="00D1205D">
        <w:rPr>
          <w:lang w:eastAsia="zh-CN"/>
        </w:rPr>
        <w:t>-</w:t>
      </w:r>
      <w:r>
        <w:rPr>
          <w:lang w:eastAsia="zh-CN"/>
        </w:rPr>
        <w:t xml:space="preserve">Info header, </w:t>
      </w:r>
      <w:r>
        <w:rPr>
          <w:rFonts w:eastAsia="DengXian"/>
          <w:lang w:eastAsia="zh-CN"/>
        </w:rPr>
        <w:t>to identify the UE related to the HTTP request or response, as further defined in clause 6.13.2.2.</w:t>
      </w:r>
    </w:p>
    <w:p w14:paraId="759F17B3" w14:textId="6125D3C2" w:rsidR="00494EAA" w:rsidRPr="00884888" w:rsidRDefault="00494EAA" w:rsidP="00494EAA">
      <w:pPr>
        <w:rPr>
          <w:rFonts w:eastAsia="DengXian"/>
          <w:lang w:eastAsia="zh-CN"/>
        </w:rPr>
      </w:pPr>
      <w:r w:rsidRPr="00884888">
        <w:rPr>
          <w:rFonts w:eastAsia="DengXian"/>
          <w:lang w:eastAsia="zh-CN"/>
        </w:rPr>
        <w:t xml:space="preserve">When included in an HTTP request or response, the 3gpp-Sbi-Correlation-Info header should contain </w:t>
      </w:r>
      <w:del w:id="17" w:author="Jesus de Gregorio" w:date="2021-10-01T11:43:00Z">
        <w:r w:rsidRPr="00884888" w:rsidDel="000120B1">
          <w:rPr>
            <w:rFonts w:eastAsia="DengXian"/>
            <w:lang w:eastAsia="zh-CN"/>
          </w:rPr>
          <w:delText>only</w:delText>
        </w:r>
      </w:del>
      <w:ins w:id="18" w:author="Jesus de Gregorio" w:date="2021-10-01T11:43:00Z">
        <w:r w:rsidR="000120B1">
          <w:rPr>
            <w:rFonts w:eastAsia="DengXian"/>
            <w:lang w:eastAsia="zh-CN"/>
          </w:rPr>
          <w:t>at least</w:t>
        </w:r>
      </w:ins>
      <w:r w:rsidRPr="00884888">
        <w:rPr>
          <w:rFonts w:eastAsia="DengXian"/>
          <w:lang w:eastAsia="zh-CN"/>
        </w:rPr>
        <w:t xml:space="preserve"> one UE identifier</w:t>
      </w:r>
      <w:ins w:id="19" w:author="Jesus de Gregorio" w:date="2021-10-01T11:43:00Z">
        <w:r w:rsidR="000120B1">
          <w:rPr>
            <w:rFonts w:eastAsia="DengXian"/>
            <w:lang w:eastAsia="zh-CN"/>
          </w:rPr>
          <w:t>, and no more than one of each type</w:t>
        </w:r>
      </w:ins>
      <w:ins w:id="20" w:author="Jesus de Gregorio" w:date="2021-10-01T11:44:00Z">
        <w:r w:rsidR="000120B1">
          <w:rPr>
            <w:rFonts w:eastAsia="DengXian"/>
            <w:lang w:eastAsia="zh-CN"/>
          </w:rPr>
          <w:t xml:space="preserve"> of UE identifier (</w:t>
        </w:r>
        <w:proofErr w:type="spellStart"/>
        <w:r w:rsidR="000120B1">
          <w:rPr>
            <w:rFonts w:eastAsia="DengXian"/>
            <w:lang w:eastAsia="zh-CN"/>
          </w:rPr>
          <w:t>ctype</w:t>
        </w:r>
        <w:proofErr w:type="spellEnd"/>
        <w:r w:rsidR="000120B1">
          <w:rPr>
            <w:rFonts w:eastAsia="DengXian"/>
            <w:lang w:eastAsia="zh-CN"/>
          </w:rPr>
          <w:t>)</w:t>
        </w:r>
      </w:ins>
      <w:r w:rsidRPr="00884888">
        <w:rPr>
          <w:rFonts w:eastAsia="DengXian"/>
          <w:lang w:eastAsia="zh-CN"/>
        </w:rPr>
        <w:t>.</w:t>
      </w:r>
    </w:p>
    <w:p w14:paraId="735D16D9" w14:textId="77777777" w:rsidR="00494EAA" w:rsidRDefault="00494EAA" w:rsidP="00494EAA">
      <w:pPr>
        <w:rPr>
          <w:rFonts w:eastAsia="DengXian"/>
          <w:lang w:eastAsia="zh-CN"/>
        </w:rPr>
      </w:pPr>
      <w:r>
        <w:rPr>
          <w:rFonts w:eastAsia="DengXian"/>
          <w:lang w:eastAsia="zh-CN"/>
        </w:rPr>
        <w:t xml:space="preserve">The NF should comply with 5GC </w:t>
      </w:r>
      <w:r w:rsidRPr="00884888">
        <w:rPr>
          <w:rFonts w:eastAsia="DengXian"/>
          <w:lang w:eastAsia="zh-CN"/>
        </w:rPr>
        <w:t xml:space="preserve">SBI interface specific </w:t>
      </w:r>
      <w:r>
        <w:rPr>
          <w:rFonts w:eastAsia="DengXian"/>
          <w:lang w:eastAsia="zh-CN"/>
        </w:rPr>
        <w:t xml:space="preserve">and </w:t>
      </w:r>
      <w:r w:rsidRPr="00884888">
        <w:rPr>
          <w:rFonts w:eastAsia="DengXian"/>
          <w:lang w:eastAsia="zh-CN"/>
        </w:rPr>
        <w:t xml:space="preserve">security </w:t>
      </w:r>
      <w:r>
        <w:rPr>
          <w:rFonts w:eastAsia="DengXian"/>
          <w:lang w:eastAsia="zh-CN"/>
        </w:rPr>
        <w:t xml:space="preserve">requirements while selecting a UE identifier to be included in the </w:t>
      </w:r>
      <w:r w:rsidRPr="00884888">
        <w:rPr>
          <w:rFonts w:eastAsia="DengXian"/>
          <w:lang w:eastAsia="zh-CN"/>
        </w:rPr>
        <w:t>3gpp-Sbi-Correlation-Info header</w:t>
      </w:r>
      <w:r>
        <w:rPr>
          <w:rFonts w:eastAsia="DengXian"/>
          <w:lang w:eastAsia="zh-CN"/>
        </w:rPr>
        <w:t xml:space="preserve">. Additionally, based </w:t>
      </w:r>
      <w:r w:rsidRPr="00884888">
        <w:rPr>
          <w:rFonts w:eastAsia="DengXian"/>
          <w:lang w:eastAsia="zh-CN"/>
        </w:rPr>
        <w:t>on operator</w:t>
      </w:r>
      <w:r>
        <w:rPr>
          <w:rFonts w:eastAsia="DengXian"/>
          <w:lang w:eastAsia="zh-CN"/>
        </w:rPr>
        <w:t>'</w:t>
      </w:r>
      <w:r w:rsidRPr="00884888">
        <w:rPr>
          <w:rFonts w:eastAsia="DengXian"/>
          <w:lang w:eastAsia="zh-CN"/>
        </w:rPr>
        <w:t>s policy</w:t>
      </w:r>
      <w:r>
        <w:rPr>
          <w:rFonts w:eastAsia="DengXian"/>
          <w:lang w:eastAsia="zh-CN"/>
        </w:rPr>
        <w:t xml:space="preserve"> and </w:t>
      </w:r>
      <w:r w:rsidRPr="00884888">
        <w:rPr>
          <w:rFonts w:eastAsia="DengXian"/>
          <w:lang w:eastAsia="zh-CN"/>
        </w:rPr>
        <w:t>regulatory requirements</w:t>
      </w:r>
      <w:r>
        <w:rPr>
          <w:rFonts w:eastAsia="DengXian"/>
          <w:lang w:eastAsia="zh-CN"/>
        </w:rPr>
        <w:t xml:space="preserve"> </w:t>
      </w:r>
      <w:r w:rsidRPr="00884888">
        <w:rPr>
          <w:rFonts w:eastAsia="DengXian"/>
          <w:lang w:eastAsia="zh-CN"/>
        </w:rPr>
        <w:t>some UE identifiers may be not be allowed in the 3gpp-Sbi-Correlation-Info header for certain HTTP request or response messages</w:t>
      </w:r>
      <w:r>
        <w:rPr>
          <w:rFonts w:eastAsia="DengXian"/>
          <w:lang w:eastAsia="zh-CN"/>
        </w:rPr>
        <w:t>.</w:t>
      </w:r>
    </w:p>
    <w:p w14:paraId="55428787" w14:textId="77777777" w:rsidR="00494EAA" w:rsidRDefault="00494EAA" w:rsidP="00494EAA">
      <w:pPr>
        <w:pStyle w:val="Heading4"/>
        <w:rPr>
          <w:rFonts w:eastAsia="DengXian"/>
          <w:lang w:eastAsia="zh-CN"/>
        </w:rPr>
      </w:pPr>
      <w:bookmarkStart w:id="21" w:name="_Toc57022727"/>
      <w:bookmarkStart w:id="22" w:name="_Toc82556904"/>
      <w:r>
        <w:rPr>
          <w:rFonts w:eastAsia="DengXian"/>
          <w:lang w:eastAsia="zh-CN"/>
        </w:rPr>
        <w:t>6.13.2.2</w:t>
      </w:r>
      <w:r>
        <w:rPr>
          <w:rFonts w:eastAsia="DengXian"/>
          <w:lang w:eastAsia="zh-CN"/>
        </w:rPr>
        <w:tab/>
        <w:t>Principles</w:t>
      </w:r>
      <w:bookmarkEnd w:id="21"/>
      <w:bookmarkEnd w:id="22"/>
    </w:p>
    <w:p w14:paraId="74563A41" w14:textId="6A826824" w:rsidR="00494EAA" w:rsidRDefault="00494EAA" w:rsidP="00494EAA">
      <w:pPr>
        <w:rPr>
          <w:lang w:eastAsia="zh-CN"/>
        </w:rPr>
      </w:pPr>
      <w:r>
        <w:rPr>
          <w:rFonts w:eastAsia="DengXian"/>
          <w:lang w:eastAsia="zh-CN"/>
        </w:rPr>
        <w:t xml:space="preserve">An HTTP client originating a request may include in the request the </w:t>
      </w:r>
      <w:r w:rsidRPr="00D1205D">
        <w:rPr>
          <w:lang w:eastAsia="zh-CN"/>
        </w:rPr>
        <w:t>3gpp-Sbi-</w:t>
      </w:r>
      <w:r>
        <w:rPr>
          <w:lang w:eastAsia="zh-CN"/>
        </w:rPr>
        <w:t>Correlation</w:t>
      </w:r>
      <w:r w:rsidRPr="00D1205D">
        <w:rPr>
          <w:lang w:eastAsia="zh-CN"/>
        </w:rPr>
        <w:t>-</w:t>
      </w:r>
      <w:r>
        <w:rPr>
          <w:lang w:eastAsia="zh-CN"/>
        </w:rPr>
        <w:t>Info header containing the UE identity that is related to the request.</w:t>
      </w:r>
      <w:r w:rsidRPr="00F264BC">
        <w:rPr>
          <w:rFonts w:eastAsia="DengXian"/>
          <w:lang w:eastAsia="zh-CN"/>
        </w:rPr>
        <w:t xml:space="preserve"> </w:t>
      </w:r>
      <w:r w:rsidRPr="00884888">
        <w:rPr>
          <w:rFonts w:eastAsia="DengXian"/>
          <w:lang w:eastAsia="zh-CN"/>
        </w:rPr>
        <w:t xml:space="preserve">The </w:t>
      </w:r>
      <w:r>
        <w:rPr>
          <w:rFonts w:eastAsia="DengXian"/>
          <w:lang w:eastAsia="zh-CN"/>
        </w:rPr>
        <w:t>HTTP client</w:t>
      </w:r>
      <w:r w:rsidRPr="00884888">
        <w:rPr>
          <w:rFonts w:eastAsia="DengXian"/>
          <w:lang w:eastAsia="zh-CN"/>
        </w:rPr>
        <w:t xml:space="preserve"> should </w:t>
      </w:r>
      <w:del w:id="23" w:author="Jesus de Gregorio" w:date="2021-10-01T11:45:00Z">
        <w:r w:rsidDel="000120B1">
          <w:rPr>
            <w:rFonts w:eastAsia="DengXian"/>
            <w:lang w:eastAsia="zh-CN"/>
          </w:rPr>
          <w:delText>use</w:delText>
        </w:r>
      </w:del>
      <w:ins w:id="24" w:author="Jesus de Gregorio" w:date="2021-10-01T11:45:00Z">
        <w:r w:rsidR="000120B1">
          <w:rPr>
            <w:rFonts w:eastAsia="DengXian"/>
            <w:lang w:eastAsia="zh-CN"/>
          </w:rPr>
          <w:t>include</w:t>
        </w:r>
      </w:ins>
      <w:r w:rsidRPr="00884888">
        <w:rPr>
          <w:rFonts w:eastAsia="DengXian"/>
          <w:lang w:eastAsia="zh-CN"/>
        </w:rPr>
        <w:t xml:space="preserve"> the SUPI in the 3gpp-Sbi-Correlation-Info header when it is available. If the SUPI is not available, the header should </w:t>
      </w:r>
      <w:r>
        <w:rPr>
          <w:rFonts w:eastAsia="DengXian"/>
          <w:lang w:eastAsia="zh-CN"/>
        </w:rPr>
        <w:t>contain</w:t>
      </w:r>
      <w:r w:rsidRPr="00884888">
        <w:rPr>
          <w:rFonts w:eastAsia="DengXian"/>
          <w:lang w:eastAsia="zh-CN"/>
        </w:rPr>
        <w:t xml:space="preserve"> a UE identity that is known to the NF and is the most appropriate for the message context.</w:t>
      </w:r>
    </w:p>
    <w:p w14:paraId="2A3ADCFA" w14:textId="2F3C334B" w:rsidR="000120B1" w:rsidRDefault="00494EAA" w:rsidP="00494EAA">
      <w:pPr>
        <w:rPr>
          <w:ins w:id="25" w:author="Jesus de Gregorio" w:date="2021-10-01T11:45:00Z"/>
          <w:lang w:eastAsia="zh-CN"/>
        </w:rPr>
      </w:pPr>
      <w:r>
        <w:rPr>
          <w:rFonts w:eastAsia="DengXian"/>
          <w:lang w:eastAsia="zh-CN"/>
        </w:rPr>
        <w:t xml:space="preserve">Upon receipt of a request that includes the </w:t>
      </w:r>
      <w:r w:rsidRPr="00D1205D">
        <w:rPr>
          <w:lang w:eastAsia="zh-CN"/>
        </w:rPr>
        <w:t>3gpp-Sbi-</w:t>
      </w:r>
      <w:r>
        <w:rPr>
          <w:lang w:eastAsia="zh-CN"/>
        </w:rPr>
        <w:t>Correlation</w:t>
      </w:r>
      <w:r w:rsidRPr="00D1205D">
        <w:rPr>
          <w:lang w:eastAsia="zh-CN"/>
        </w:rPr>
        <w:t>-</w:t>
      </w:r>
      <w:r>
        <w:rPr>
          <w:lang w:eastAsia="zh-CN"/>
        </w:rPr>
        <w:t xml:space="preserve">Info header, the HTTP server, if it supports this header, may include the header in the response sent to the HTTP client, </w:t>
      </w:r>
      <w:r w:rsidRPr="007C68CA">
        <w:rPr>
          <w:lang w:eastAsia="zh-CN"/>
        </w:rPr>
        <w:t xml:space="preserve">with the same UE identity </w:t>
      </w:r>
      <w:r w:rsidRPr="008C0A39">
        <w:rPr>
          <w:lang w:eastAsia="zh-CN"/>
        </w:rPr>
        <w:t xml:space="preserve">that was contained in the 3gpp-Sbi-Correlation-Info header of the received HTTP request. If the HTTP request creates a subscription to notifications and the HTTP server supports this header, it should store the </w:t>
      </w:r>
      <w:r>
        <w:rPr>
          <w:lang w:eastAsia="zh-CN"/>
        </w:rPr>
        <w:t>UE identifier</w:t>
      </w:r>
      <w:r w:rsidRPr="008C0A39">
        <w:rPr>
          <w:lang w:eastAsia="zh-CN"/>
        </w:rPr>
        <w:t xml:space="preserve"> received in the header and </w:t>
      </w:r>
      <w:r>
        <w:rPr>
          <w:lang w:eastAsia="zh-CN"/>
        </w:rPr>
        <w:t xml:space="preserve">should </w:t>
      </w:r>
      <w:r w:rsidRPr="008C0A39">
        <w:rPr>
          <w:lang w:eastAsia="zh-CN"/>
        </w:rPr>
        <w:t xml:space="preserve">include the header </w:t>
      </w:r>
      <w:r>
        <w:rPr>
          <w:lang w:eastAsia="zh-CN"/>
        </w:rPr>
        <w:t xml:space="preserve">containing the stored UE identifier </w:t>
      </w:r>
      <w:r w:rsidRPr="008C0A39">
        <w:rPr>
          <w:lang w:eastAsia="zh-CN"/>
        </w:rPr>
        <w:t>in subsequent callback notification requests.</w:t>
      </w:r>
      <w:del w:id="26" w:author="Jesus de Gregorio" w:date="2021-10-01T11:45:00Z">
        <w:r w:rsidRPr="008C0A39" w:rsidDel="000120B1">
          <w:rPr>
            <w:lang w:eastAsia="zh-CN"/>
          </w:rPr>
          <w:delText xml:space="preserve"> </w:delText>
        </w:r>
      </w:del>
    </w:p>
    <w:p w14:paraId="2B05C541" w14:textId="7B9DE105" w:rsidR="00494EAA" w:rsidRDefault="00494EAA" w:rsidP="00494EAA">
      <w:pPr>
        <w:rPr>
          <w:lang w:eastAsia="zh-CN"/>
        </w:rPr>
      </w:pPr>
      <w:r w:rsidRPr="008C0A39">
        <w:rPr>
          <w:lang w:eastAsia="zh-CN"/>
        </w:rPr>
        <w:t xml:space="preserve">The HTTP server may include the 3gpp-Sbi-Correlation-Info header in a </w:t>
      </w:r>
      <w:del w:id="27" w:author="Jesus de Gregorio" w:date="2021-10-01T11:45:00Z">
        <w:r w:rsidRPr="008C0A39" w:rsidDel="000120B1">
          <w:rPr>
            <w:lang w:eastAsia="zh-CN"/>
          </w:rPr>
          <w:delText>successful</w:delText>
        </w:r>
      </w:del>
      <w:del w:id="28" w:author="Jesus de Gregorio" w:date="2021-10-01T11:46:00Z">
        <w:r w:rsidRPr="008C0A39" w:rsidDel="000120B1">
          <w:rPr>
            <w:lang w:eastAsia="zh-CN"/>
          </w:rPr>
          <w:delText xml:space="preserve"> </w:delText>
        </w:r>
      </w:del>
      <w:r w:rsidRPr="008C0A39">
        <w:rPr>
          <w:lang w:eastAsia="zh-CN"/>
        </w:rPr>
        <w:t xml:space="preserve">response even when the header is not included in the request received from the </w:t>
      </w:r>
      <w:proofErr w:type="spellStart"/>
      <w:r w:rsidRPr="008C0A39">
        <w:rPr>
          <w:lang w:eastAsia="zh-CN"/>
        </w:rPr>
        <w:t>the</w:t>
      </w:r>
      <w:proofErr w:type="spellEnd"/>
      <w:r w:rsidRPr="008C0A39">
        <w:rPr>
          <w:lang w:eastAsia="zh-CN"/>
        </w:rPr>
        <w:t xml:space="preserve"> HTTP client.</w:t>
      </w:r>
    </w:p>
    <w:p w14:paraId="176D08FC" w14:textId="174FF11A" w:rsidR="00494EAA" w:rsidDel="000120B1" w:rsidRDefault="00494EAA" w:rsidP="00494EAA">
      <w:pPr>
        <w:rPr>
          <w:del w:id="29" w:author="Jesus de Gregorio" w:date="2021-10-01T11:46:00Z"/>
          <w:lang w:eastAsia="zh-CN"/>
        </w:rPr>
      </w:pPr>
      <w:del w:id="30" w:author="Jesus de Gregorio" w:date="2021-10-01T11:46:00Z">
        <w:r w:rsidRPr="008C0A39" w:rsidDel="000120B1">
          <w:rPr>
            <w:lang w:eastAsia="zh-CN"/>
          </w:rPr>
          <w:delText xml:space="preserve">In an HTTP error response, the HTTP server may include the same UE identifier </w:delText>
        </w:r>
        <w:r w:rsidDel="000120B1">
          <w:rPr>
            <w:lang w:eastAsia="zh-CN"/>
          </w:rPr>
          <w:delText>that</w:delText>
        </w:r>
        <w:r w:rsidRPr="008C0A39" w:rsidDel="000120B1">
          <w:rPr>
            <w:lang w:eastAsia="zh-CN"/>
          </w:rPr>
          <w:delText xml:space="preserve"> was received in the 3gpp-Sbi-Correlation-Info header of the HTTP request or should not include the 3gpp-Sbi-Correlation-Info header if the header was not included in the HTTP request.</w:delText>
        </w:r>
      </w:del>
    </w:p>
    <w:p w14:paraId="4CFE7221" w14:textId="77777777" w:rsidR="00494EAA" w:rsidRPr="002614D1" w:rsidRDefault="00494EAA" w:rsidP="00494EAA">
      <w:pPr>
        <w:rPr>
          <w:rFonts w:eastAsia="DengXian"/>
          <w:lang w:eastAsia="zh-CN"/>
        </w:rPr>
      </w:pPr>
      <w:r>
        <w:rPr>
          <w:rFonts w:eastAsia="DengXian"/>
          <w:lang w:eastAsia="zh-CN"/>
        </w:rPr>
        <w:t xml:space="preserve">When forwarding a request or response that includes the </w:t>
      </w:r>
      <w:r w:rsidRPr="00D1205D">
        <w:rPr>
          <w:lang w:eastAsia="zh-CN"/>
        </w:rPr>
        <w:t>3gpp-Sbi-</w:t>
      </w:r>
      <w:r>
        <w:rPr>
          <w:lang w:eastAsia="zh-CN"/>
        </w:rPr>
        <w:t>Correlation</w:t>
      </w:r>
      <w:r w:rsidRPr="00D1205D">
        <w:rPr>
          <w:lang w:eastAsia="zh-CN"/>
        </w:rPr>
        <w:t>-</w:t>
      </w:r>
      <w:r>
        <w:rPr>
          <w:lang w:eastAsia="zh-CN"/>
        </w:rPr>
        <w:t>Info header, the SCP should forward this header unmodified. In an inter-PLMN scenario, the SEPP may remove the header based on operator policies and regulatory requirements.</w:t>
      </w:r>
    </w:p>
    <w:p w14:paraId="73D34759" w14:textId="77777777" w:rsidR="00BD2E24" w:rsidRPr="006B5418" w:rsidRDefault="00BD2E24"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5F0A9F" w14:textId="77777777" w:rsidR="006D3F7F" w:rsidRDefault="006D3F7F">
      <w:r>
        <w:separator/>
      </w:r>
    </w:p>
  </w:endnote>
  <w:endnote w:type="continuationSeparator" w:id="0">
    <w:p w14:paraId="714A7467" w14:textId="77777777" w:rsidR="006D3F7F" w:rsidRDefault="006D3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21B7E8" w14:textId="77777777" w:rsidR="006D3F7F" w:rsidRDefault="006D3F7F">
      <w:r>
        <w:separator/>
      </w:r>
    </w:p>
  </w:footnote>
  <w:footnote w:type="continuationSeparator" w:id="0">
    <w:p w14:paraId="45A4F499" w14:textId="77777777" w:rsidR="006D3F7F" w:rsidRDefault="006D3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6D3F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6D3F7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B1"/>
    <w:rsid w:val="00022E4A"/>
    <w:rsid w:val="000628F9"/>
    <w:rsid w:val="000A6394"/>
    <w:rsid w:val="000B7FED"/>
    <w:rsid w:val="000C038A"/>
    <w:rsid w:val="000C6598"/>
    <w:rsid w:val="000D3F17"/>
    <w:rsid w:val="000D44B3"/>
    <w:rsid w:val="00145D43"/>
    <w:rsid w:val="00192C46"/>
    <w:rsid w:val="001A08B3"/>
    <w:rsid w:val="001A7B60"/>
    <w:rsid w:val="001B52F0"/>
    <w:rsid w:val="001B7A65"/>
    <w:rsid w:val="001E41F3"/>
    <w:rsid w:val="001F43A4"/>
    <w:rsid w:val="002145AE"/>
    <w:rsid w:val="0026004D"/>
    <w:rsid w:val="002640DD"/>
    <w:rsid w:val="00275D12"/>
    <w:rsid w:val="00284FEB"/>
    <w:rsid w:val="002860C4"/>
    <w:rsid w:val="002B5741"/>
    <w:rsid w:val="002E472E"/>
    <w:rsid w:val="002E64DC"/>
    <w:rsid w:val="00305409"/>
    <w:rsid w:val="003609EF"/>
    <w:rsid w:val="0036231A"/>
    <w:rsid w:val="00374DD4"/>
    <w:rsid w:val="003D454E"/>
    <w:rsid w:val="003E1A36"/>
    <w:rsid w:val="003F08F5"/>
    <w:rsid w:val="00410371"/>
    <w:rsid w:val="004242F1"/>
    <w:rsid w:val="004825FB"/>
    <w:rsid w:val="00494EAA"/>
    <w:rsid w:val="004B75B7"/>
    <w:rsid w:val="0051580D"/>
    <w:rsid w:val="00547111"/>
    <w:rsid w:val="00592D74"/>
    <w:rsid w:val="005E2C44"/>
    <w:rsid w:val="00621188"/>
    <w:rsid w:val="006257ED"/>
    <w:rsid w:val="00665C47"/>
    <w:rsid w:val="00695808"/>
    <w:rsid w:val="006B402A"/>
    <w:rsid w:val="006B46FB"/>
    <w:rsid w:val="006D3F7F"/>
    <w:rsid w:val="006E21FB"/>
    <w:rsid w:val="00792342"/>
    <w:rsid w:val="007977A8"/>
    <w:rsid w:val="007B512A"/>
    <w:rsid w:val="007C2097"/>
    <w:rsid w:val="007D6A07"/>
    <w:rsid w:val="007F7259"/>
    <w:rsid w:val="008040A8"/>
    <w:rsid w:val="008279FA"/>
    <w:rsid w:val="00835058"/>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E5B55"/>
    <w:rsid w:val="009F734F"/>
    <w:rsid w:val="00A246B6"/>
    <w:rsid w:val="00A311B1"/>
    <w:rsid w:val="00A47E70"/>
    <w:rsid w:val="00A50CF0"/>
    <w:rsid w:val="00A7671C"/>
    <w:rsid w:val="00AA2CBC"/>
    <w:rsid w:val="00AA774C"/>
    <w:rsid w:val="00AC5820"/>
    <w:rsid w:val="00AD1CD8"/>
    <w:rsid w:val="00B258BB"/>
    <w:rsid w:val="00B52AAE"/>
    <w:rsid w:val="00B67B97"/>
    <w:rsid w:val="00B968C8"/>
    <w:rsid w:val="00BA3EC5"/>
    <w:rsid w:val="00BA51D9"/>
    <w:rsid w:val="00BB5242"/>
    <w:rsid w:val="00BB5DFC"/>
    <w:rsid w:val="00BD279D"/>
    <w:rsid w:val="00BD2E24"/>
    <w:rsid w:val="00BD6BB8"/>
    <w:rsid w:val="00BF3996"/>
    <w:rsid w:val="00C66BA2"/>
    <w:rsid w:val="00C95985"/>
    <w:rsid w:val="00CB5EC6"/>
    <w:rsid w:val="00CC5026"/>
    <w:rsid w:val="00CC68D0"/>
    <w:rsid w:val="00CD7748"/>
    <w:rsid w:val="00CE1DA9"/>
    <w:rsid w:val="00D03F9A"/>
    <w:rsid w:val="00D06D51"/>
    <w:rsid w:val="00D24991"/>
    <w:rsid w:val="00D50255"/>
    <w:rsid w:val="00D60EC8"/>
    <w:rsid w:val="00D66520"/>
    <w:rsid w:val="00DE34CF"/>
    <w:rsid w:val="00E13F3D"/>
    <w:rsid w:val="00E22AF6"/>
    <w:rsid w:val="00E34898"/>
    <w:rsid w:val="00E53B23"/>
    <w:rsid w:val="00EB09B7"/>
    <w:rsid w:val="00EC5544"/>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rsid w:val="00494EAA"/>
    <w:rPr>
      <w:rFonts w:ascii="Times New Roman" w:hAnsi="Times New Roman"/>
      <w:lang w:val="en-GB" w:eastAsia="en-US"/>
    </w:rPr>
  </w:style>
  <w:style w:type="character" w:customStyle="1" w:styleId="NOZchn">
    <w:name w:val="NO Zchn"/>
    <w:link w:val="NO"/>
    <w:rsid w:val="00494EAA"/>
    <w:rPr>
      <w:rFonts w:ascii="Times New Roman" w:hAnsi="Times New Roman"/>
      <w:lang w:val="en-GB" w:eastAsia="en-US"/>
    </w:rPr>
  </w:style>
  <w:style w:type="character" w:customStyle="1" w:styleId="THChar">
    <w:name w:val="TH Char"/>
    <w:link w:val="TH"/>
    <w:qFormat/>
    <w:locked/>
    <w:rsid w:val="00494EAA"/>
    <w:rPr>
      <w:rFonts w:ascii="Arial" w:hAnsi="Arial"/>
      <w:b/>
      <w:lang w:val="en-GB" w:eastAsia="en-US"/>
    </w:rPr>
  </w:style>
  <w:style w:type="character" w:customStyle="1" w:styleId="TALChar">
    <w:name w:val="TAL Char"/>
    <w:link w:val="TAL"/>
    <w:qFormat/>
    <w:rsid w:val="00494EAA"/>
    <w:rPr>
      <w:rFonts w:ascii="Arial" w:hAnsi="Arial"/>
      <w:sz w:val="18"/>
      <w:lang w:val="en-GB" w:eastAsia="en-US"/>
    </w:rPr>
  </w:style>
  <w:style w:type="character" w:customStyle="1" w:styleId="TAHChar">
    <w:name w:val="TAH Char"/>
    <w:link w:val="TAH"/>
    <w:qFormat/>
    <w:rsid w:val="00494EA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xtid-123456789@domain.co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4</Pages>
  <Words>1341</Words>
  <Characters>7649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29</cp:revision>
  <cp:lastPrinted>1899-12-31T23:00:00Z</cp:lastPrinted>
  <dcterms:created xsi:type="dcterms:W3CDTF">2020-02-03T08:32:00Z</dcterms:created>
  <dcterms:modified xsi:type="dcterms:W3CDTF">2021-10-01T10:00:00Z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