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48E15" w14:textId="1928370F" w:rsidR="002D5187" w:rsidRPr="002D5187" w:rsidRDefault="001F6736" w:rsidP="002D5187">
      <w:pPr>
        <w:tabs>
          <w:tab w:val="right" w:pos="9639"/>
        </w:tabs>
        <w:spacing w:after="0"/>
        <w:rPr>
          <w:rFonts w:ascii="Arial" w:hAnsi="Arial"/>
          <w:b/>
          <w:i/>
          <w:noProof/>
          <w:sz w:val="28"/>
          <w:lang w:eastAsia="zh-CN"/>
        </w:rPr>
      </w:pPr>
      <w:r>
        <w:rPr>
          <w:rFonts w:ascii="Arial" w:hAnsi="Arial"/>
          <w:b/>
          <w:noProof/>
          <w:sz w:val="24"/>
        </w:rPr>
        <w:t>3GPP TSG-CT WG4 Meeting #106</w:t>
      </w:r>
      <w:r w:rsidR="00104491" w:rsidRPr="000C6735">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C4-21</w:t>
      </w:r>
      <w:r w:rsidR="00CF78BB">
        <w:rPr>
          <w:rFonts w:ascii="Arial" w:hAnsi="Arial"/>
          <w:b/>
          <w:noProof/>
          <w:sz w:val="24"/>
          <w:lang w:eastAsia="zh-CN"/>
        </w:rPr>
        <w:t>5</w:t>
      </w:r>
      <w:r w:rsidR="00861954">
        <w:rPr>
          <w:rFonts w:ascii="Arial" w:hAnsi="Arial"/>
          <w:b/>
          <w:noProof/>
          <w:sz w:val="24"/>
          <w:lang w:eastAsia="zh-CN"/>
        </w:rPr>
        <w:t>218</w:t>
      </w:r>
    </w:p>
    <w:p w14:paraId="5C3BAB0C" w14:textId="73DB94C7" w:rsidR="002D5187" w:rsidRPr="002D5187" w:rsidRDefault="00104491" w:rsidP="0046790F">
      <w:pPr>
        <w:tabs>
          <w:tab w:val="right" w:pos="9639"/>
        </w:tabs>
        <w:spacing w:after="0"/>
        <w:rPr>
          <w:rFonts w:ascii="Arial" w:hAnsi="Arial"/>
          <w:b/>
          <w:noProof/>
          <w:sz w:val="24"/>
          <w:lang w:eastAsia="zh-CN"/>
        </w:rPr>
      </w:pPr>
      <w:r w:rsidRPr="000C6735">
        <w:rPr>
          <w:rFonts w:ascii="Arial" w:hAnsi="Arial"/>
          <w:b/>
          <w:noProof/>
          <w:sz w:val="24"/>
        </w:rPr>
        <w:t>E-Meeting, 1</w:t>
      </w:r>
      <w:r w:rsidR="001F6736">
        <w:rPr>
          <w:rFonts w:ascii="Arial" w:hAnsi="Arial"/>
          <w:b/>
          <w:noProof/>
          <w:sz w:val="24"/>
        </w:rPr>
        <w:t>1</w:t>
      </w:r>
      <w:r w:rsidRPr="000C6735">
        <w:rPr>
          <w:rFonts w:ascii="Arial" w:hAnsi="Arial"/>
          <w:b/>
          <w:noProof/>
          <w:sz w:val="24"/>
          <w:vertAlign w:val="superscript"/>
        </w:rPr>
        <w:t>th</w:t>
      </w:r>
      <w:r w:rsidRPr="000C6735">
        <w:rPr>
          <w:rFonts w:ascii="Arial" w:hAnsi="Arial"/>
          <w:b/>
          <w:noProof/>
          <w:sz w:val="24"/>
        </w:rPr>
        <w:t xml:space="preserve"> – </w:t>
      </w:r>
      <w:r w:rsidR="001F6736">
        <w:rPr>
          <w:rFonts w:ascii="Arial" w:hAnsi="Arial"/>
          <w:b/>
          <w:noProof/>
          <w:sz w:val="24"/>
        </w:rPr>
        <w:t>15</w:t>
      </w:r>
      <w:r w:rsidRPr="000C6735">
        <w:rPr>
          <w:rFonts w:ascii="Arial" w:hAnsi="Arial"/>
          <w:b/>
          <w:noProof/>
          <w:sz w:val="24"/>
          <w:vertAlign w:val="superscript"/>
        </w:rPr>
        <w:t>th</w:t>
      </w:r>
      <w:r w:rsidRPr="000C6735">
        <w:rPr>
          <w:rFonts w:ascii="Arial" w:hAnsi="Arial"/>
          <w:b/>
          <w:noProof/>
          <w:sz w:val="24"/>
        </w:rPr>
        <w:t xml:space="preserve"> </w:t>
      </w:r>
      <w:r w:rsidR="001F6736">
        <w:rPr>
          <w:rFonts w:ascii="Arial" w:hAnsi="Arial"/>
          <w:b/>
          <w:noProof/>
          <w:sz w:val="24"/>
        </w:rPr>
        <w:t>Oct</w:t>
      </w:r>
      <w:r w:rsidRPr="000C6735">
        <w:rPr>
          <w:rFonts w:ascii="Arial" w:hAnsi="Arial"/>
          <w:b/>
          <w:noProof/>
          <w:sz w:val="24"/>
        </w:rPr>
        <w:t xml:space="preserve"> 2021</w:t>
      </w:r>
      <w:r w:rsidR="0046790F" w:rsidRPr="0046790F">
        <w:rPr>
          <w:rFonts w:ascii="Arial" w:hAnsi="Arial"/>
          <w:b/>
          <w:i/>
          <w:noProof/>
          <w:sz w:val="28"/>
        </w:rPr>
        <w:t xml:space="preserve"> </w:t>
      </w:r>
      <w:r w:rsidR="0046790F" w:rsidRPr="002D5187">
        <w:rPr>
          <w:rFonts w:ascii="Arial" w:hAnsi="Arial"/>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28B60ED4"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w:t>
            </w:r>
            <w:r w:rsidR="00471EB7">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0107515D" w:rsidR="001E41F3" w:rsidRPr="00410371" w:rsidRDefault="00861954" w:rsidP="00861954">
            <w:pPr>
              <w:pStyle w:val="CRCoverPage"/>
              <w:spacing w:after="0"/>
              <w:jc w:val="center"/>
              <w:rPr>
                <w:noProof/>
                <w:lang w:eastAsia="zh-CN"/>
              </w:rPr>
            </w:pPr>
            <w:r w:rsidRPr="00861954">
              <w:rPr>
                <w:b/>
                <w:noProof/>
                <w:sz w:val="28"/>
                <w:lang w:eastAsia="zh-CN"/>
              </w:rPr>
              <w:t>0733</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D7EA912" w:rsidR="001E41F3" w:rsidRPr="00410371" w:rsidRDefault="001F6736" w:rsidP="00E13F3D">
            <w:pPr>
              <w:pStyle w:val="CRCoverPage"/>
              <w:spacing w:after="0"/>
              <w:jc w:val="center"/>
              <w:rPr>
                <w:b/>
                <w:noProof/>
                <w:lang w:eastAsia="zh-CN"/>
              </w:rPr>
            </w:pPr>
            <w:r>
              <w:rPr>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B86969C"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1F6736">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D97AE2">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D97AE2">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6B41DE0B" w:rsidR="001E41F3" w:rsidRDefault="00C13E67" w:rsidP="00D113D2">
            <w:pPr>
              <w:pStyle w:val="CRCoverPage"/>
              <w:spacing w:after="0"/>
              <w:ind w:left="100"/>
              <w:rPr>
                <w:noProof/>
                <w:lang w:eastAsia="zh-CN"/>
              </w:rPr>
            </w:pPr>
            <w:r>
              <w:rPr>
                <w:noProof/>
                <w:lang w:eastAsia="zh-CN"/>
              </w:rPr>
              <w:t>Provisioning Session Authorization Information in UDM</w:t>
            </w:r>
            <w:r w:rsidR="00A54FA5">
              <w:rPr>
                <w:noProof/>
                <w:lang w:eastAsia="zh-CN"/>
              </w:rPr>
              <w:t xml:space="preserve"> – Alternative </w:t>
            </w:r>
            <w:r w:rsidR="007769C7">
              <w:rPr>
                <w:noProof/>
                <w:lang w:eastAsia="zh-CN"/>
              </w:rPr>
              <w:t>3</w:t>
            </w:r>
          </w:p>
        </w:tc>
      </w:tr>
      <w:tr w:rsidR="001E41F3" w14:paraId="1397A4C2" w14:textId="77777777" w:rsidTr="00D97AE2">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D97AE2">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EEE2918" w:rsidR="001E41F3" w:rsidRDefault="001F6736">
            <w:pPr>
              <w:pStyle w:val="CRCoverPage"/>
              <w:spacing w:after="0"/>
              <w:ind w:left="100"/>
              <w:rPr>
                <w:noProof/>
                <w:lang w:eastAsia="zh-CN"/>
              </w:rPr>
            </w:pPr>
            <w:r>
              <w:rPr>
                <w:noProof/>
                <w:lang w:eastAsia="zh-CN"/>
              </w:rPr>
              <w:t>Samsung</w:t>
            </w:r>
          </w:p>
        </w:tc>
      </w:tr>
      <w:tr w:rsidR="001E41F3" w14:paraId="76FA2F26" w14:textId="77777777" w:rsidTr="00D97AE2">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D97AE2">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D97AE2">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4519CA8" w:rsidR="001E41F3" w:rsidRDefault="001F6736" w:rsidP="00A17EE9">
            <w:pPr>
              <w:pStyle w:val="CRCoverPage"/>
              <w:spacing w:after="0"/>
              <w:ind w:left="100"/>
              <w:rPr>
                <w:noProof/>
                <w:lang w:eastAsia="zh-CN"/>
              </w:rPr>
            </w:pPr>
            <w:r>
              <w:rPr>
                <w:noProof/>
                <w:lang w:eastAsia="zh-CN"/>
              </w:rPr>
              <w:t>5MBS</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52C0F6F"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F6736">
              <w:rPr>
                <w:rFonts w:hint="eastAsia"/>
                <w:noProof/>
                <w:lang w:eastAsia="zh-CN"/>
              </w:rPr>
              <w:t>10-01</w:t>
            </w:r>
          </w:p>
        </w:tc>
      </w:tr>
      <w:tr w:rsidR="001E41F3" w14:paraId="7942E5E4" w14:textId="77777777" w:rsidTr="00D97AE2">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D97AE2">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5E5A20FD" w:rsidR="001E41F3" w:rsidRDefault="001F673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D97AE2">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D97AE2">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D97AE2">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A901E" w14:textId="71859F2D" w:rsidR="00C13E67" w:rsidRDefault="00C13E67" w:rsidP="001F6736">
            <w:pPr>
              <w:jc w:val="both"/>
              <w:rPr>
                <w:iCs/>
              </w:rPr>
            </w:pPr>
            <w:r>
              <w:rPr>
                <w:iCs/>
              </w:rPr>
              <w:t>3GPP TS 23.247, Clause 6.4.1 specifies:</w:t>
            </w:r>
          </w:p>
          <w:p w14:paraId="4E6E2585" w14:textId="77777777" w:rsidR="00C13E67" w:rsidRPr="00C13E67" w:rsidRDefault="00C13E67" w:rsidP="00C13E67">
            <w:pPr>
              <w:rPr>
                <w:i/>
                <w:lang w:val="en-US" w:eastAsia="zh-CN"/>
              </w:rPr>
            </w:pPr>
            <w:r w:rsidRPr="00C13E67">
              <w:rPr>
                <w:i/>
                <w:lang w:val="en-US" w:eastAsia="zh-CN"/>
              </w:rPr>
              <w:t>The UDR is updated by the UDM and stores the MBS data (as specified in clause 4.15.6.2 of TS 23.502 [6]), i.e. authorization information by the AF and/or the 5GC per MBS Session, which contains the following information:</w:t>
            </w:r>
          </w:p>
          <w:p w14:paraId="72A244B1" w14:textId="77777777" w:rsidR="00C13E67" w:rsidRPr="00C13E67" w:rsidRDefault="00C13E67" w:rsidP="00C13E67">
            <w:pPr>
              <w:pStyle w:val="B1"/>
              <w:rPr>
                <w:i/>
                <w:lang w:eastAsia="zh-CN"/>
              </w:rPr>
            </w:pPr>
            <w:r w:rsidRPr="00C13E67">
              <w:rPr>
                <w:rFonts w:hint="eastAsia"/>
                <w:i/>
                <w:lang w:val="en-US" w:eastAsia="zh-CN"/>
              </w:rPr>
              <w:t xml:space="preserve"> </w:t>
            </w:r>
            <w:r w:rsidRPr="00C13E67">
              <w:rPr>
                <w:i/>
              </w:rPr>
              <w:t>-</w:t>
            </w:r>
            <w:r w:rsidRPr="00C13E67">
              <w:rPr>
                <w:i/>
              </w:rPr>
              <w:tab/>
            </w:r>
            <w:r w:rsidRPr="00C13E67">
              <w:rPr>
                <w:rFonts w:hint="eastAsia"/>
                <w:i/>
                <w:lang w:eastAsia="zh-CN"/>
              </w:rPr>
              <w:t>MBS Session ID(s);</w:t>
            </w:r>
          </w:p>
          <w:p w14:paraId="56323149" w14:textId="77777777" w:rsidR="00C13E67" w:rsidRPr="00C13E67" w:rsidRDefault="00C13E67" w:rsidP="00C13E67">
            <w:pPr>
              <w:pStyle w:val="B1"/>
              <w:rPr>
                <w:i/>
                <w:lang w:eastAsia="zh-CN"/>
              </w:rPr>
            </w:pPr>
            <w:r w:rsidRPr="00C13E67">
              <w:rPr>
                <w:rFonts w:hint="eastAsia"/>
                <w:i/>
                <w:lang w:eastAsia="zh-CN"/>
              </w:rPr>
              <w:t>-</w:t>
            </w:r>
            <w:r w:rsidRPr="00C13E67">
              <w:rPr>
                <w:rFonts w:hint="eastAsia"/>
                <w:i/>
                <w:lang w:eastAsia="zh-CN"/>
              </w:rPr>
              <w:tab/>
              <w:t>For each MBS Session ID:</w:t>
            </w:r>
          </w:p>
          <w:p w14:paraId="5E99A871" w14:textId="77777777" w:rsidR="00C13E67" w:rsidRPr="00C13E67" w:rsidRDefault="00C13E67" w:rsidP="00C13E67">
            <w:pPr>
              <w:pStyle w:val="B2"/>
              <w:rPr>
                <w:i/>
                <w:lang w:eastAsia="zh-CN"/>
              </w:rPr>
            </w:pPr>
            <w:r w:rsidRPr="00C13E67">
              <w:rPr>
                <w:rFonts w:hint="eastAsia"/>
                <w:i/>
                <w:lang w:eastAsia="zh-CN"/>
              </w:rPr>
              <w:t>-</w:t>
            </w:r>
            <w:r w:rsidRPr="00C13E67">
              <w:rPr>
                <w:rFonts w:hint="eastAsia"/>
                <w:i/>
                <w:lang w:eastAsia="zh-CN"/>
              </w:rPr>
              <w:tab/>
            </w:r>
            <w:r w:rsidRPr="00C13E67">
              <w:rPr>
                <w:i/>
                <w:lang w:eastAsia="zh-CN"/>
              </w:rPr>
              <w:t>Internal Group Identifier</w:t>
            </w:r>
            <w:r w:rsidRPr="00C13E67">
              <w:rPr>
                <w:rFonts w:hint="eastAsia"/>
                <w:i/>
                <w:lang w:eastAsia="zh-CN"/>
              </w:rPr>
              <w:t xml:space="preserve">, </w:t>
            </w:r>
            <w:r w:rsidRPr="00C13E67">
              <w:rPr>
                <w:i/>
                <w:lang w:eastAsia="zh-CN"/>
              </w:rPr>
              <w:t>SUPI list</w:t>
            </w:r>
            <w:r w:rsidRPr="00C13E67">
              <w:rPr>
                <w:rFonts w:hint="eastAsia"/>
                <w:i/>
                <w:lang w:eastAsia="zh-CN"/>
              </w:rPr>
              <w:t xml:space="preserve"> or </w:t>
            </w:r>
            <w:r w:rsidRPr="00C13E67">
              <w:rPr>
                <w:rFonts w:eastAsia="Malgun Gothic"/>
                <w:i/>
              </w:rPr>
              <w:t>Any UE indication</w:t>
            </w:r>
            <w:r w:rsidRPr="00C13E67">
              <w:rPr>
                <w:rFonts w:hint="eastAsia"/>
                <w:i/>
                <w:lang w:eastAsia="zh-CN"/>
              </w:rPr>
              <w:t xml:space="preserve"> which indicates which UEs are entitled to join the MBS Session identified by the MBS Session ID;</w:t>
            </w:r>
          </w:p>
          <w:p w14:paraId="5F4ECD6E" w14:textId="77777777" w:rsidR="00C13E67" w:rsidRDefault="00C13E67" w:rsidP="001F6736">
            <w:pPr>
              <w:jc w:val="both"/>
              <w:rPr>
                <w:iCs/>
              </w:rPr>
            </w:pPr>
            <w:r>
              <w:rPr>
                <w:iCs/>
              </w:rPr>
              <w:t>This CR proposes to make corresponding changes in Nudm_pp API to allow an A</w:t>
            </w:r>
            <w:r w:rsidR="002C0EFB">
              <w:rPr>
                <w:iCs/>
              </w:rPr>
              <w:t>F</w:t>
            </w:r>
            <w:r>
              <w:rPr>
                <w:iCs/>
              </w:rPr>
              <w:t xml:space="preserve"> provision the 5MBS Authoriation Information in UDM.</w:t>
            </w:r>
          </w:p>
          <w:p w14:paraId="7F73EF77" w14:textId="7F1EA00A" w:rsidR="00073DE4" w:rsidRPr="001F6736" w:rsidRDefault="00073DE4" w:rsidP="00861954">
            <w:pPr>
              <w:jc w:val="both"/>
              <w:rPr>
                <w:iCs/>
              </w:rPr>
            </w:pPr>
            <w:r>
              <w:rPr>
                <w:iCs/>
              </w:rPr>
              <w:t xml:space="preserve">This CR uses Alternative </w:t>
            </w:r>
            <w:r w:rsidR="001C23CB">
              <w:rPr>
                <w:iCs/>
              </w:rPr>
              <w:t>3</w:t>
            </w:r>
            <w:r>
              <w:rPr>
                <w:iCs/>
              </w:rPr>
              <w:t xml:space="preserve"> as specified in DP C4-215</w:t>
            </w:r>
            <w:r w:rsidR="00861954">
              <w:rPr>
                <w:iCs/>
              </w:rPr>
              <w:t>204</w:t>
            </w:r>
            <w:bookmarkStart w:id="2" w:name="_GoBack"/>
            <w:bookmarkEnd w:id="2"/>
            <w:r>
              <w:rPr>
                <w:iCs/>
              </w:rPr>
              <w:t>.</w:t>
            </w:r>
          </w:p>
        </w:tc>
      </w:tr>
      <w:tr w:rsidR="001E41F3" w14:paraId="2BFEB460" w14:textId="77777777" w:rsidTr="00D97AE2">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D97AE2">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2D47FBC" w:rsidR="00646D5E" w:rsidRDefault="00C13E67" w:rsidP="00C13E67">
            <w:pPr>
              <w:pStyle w:val="CRCoverPage"/>
              <w:spacing w:after="0"/>
              <w:rPr>
                <w:noProof/>
                <w:lang w:eastAsia="zh-CN"/>
              </w:rPr>
            </w:pPr>
            <w:r>
              <w:rPr>
                <w:noProof/>
                <w:lang w:eastAsia="zh-CN"/>
              </w:rPr>
              <w:t>Updated UDM_PP</w:t>
            </w:r>
            <w:r w:rsidR="003E589A">
              <w:rPr>
                <w:noProof/>
                <w:lang w:eastAsia="zh-CN"/>
              </w:rPr>
              <w:t xml:space="preserve"> API to </w:t>
            </w:r>
            <w:r>
              <w:rPr>
                <w:noProof/>
                <w:lang w:eastAsia="zh-CN"/>
              </w:rPr>
              <w:t>provision</w:t>
            </w:r>
            <w:r w:rsidR="003E589A">
              <w:rPr>
                <w:noProof/>
                <w:lang w:eastAsia="zh-CN"/>
              </w:rPr>
              <w:t xml:space="preserve"> MBS Session Authorization Information</w:t>
            </w:r>
          </w:p>
        </w:tc>
      </w:tr>
      <w:tr w:rsidR="001E41F3" w14:paraId="53E2A638" w14:textId="77777777" w:rsidTr="00D97AE2">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D97AE2">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615DC788" w:rsidR="001E41F3" w:rsidRDefault="003E589A" w:rsidP="00646D5E">
            <w:pPr>
              <w:pStyle w:val="CRCoverPage"/>
              <w:spacing w:after="0"/>
              <w:ind w:left="100"/>
              <w:rPr>
                <w:noProof/>
                <w:lang w:eastAsia="zh-CN"/>
              </w:rPr>
            </w:pPr>
            <w:r>
              <w:rPr>
                <w:noProof/>
                <w:lang w:eastAsia="zh-CN"/>
              </w:rPr>
              <w:t>MBS authorization functionality cannot be implemented</w:t>
            </w:r>
          </w:p>
        </w:tc>
      </w:tr>
      <w:tr w:rsidR="001E41F3" w14:paraId="1E69A14D" w14:textId="77777777" w:rsidTr="00D97AE2">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D97AE2">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11F39EE0" w:rsidR="001E41F3" w:rsidRDefault="0025199B" w:rsidP="000B6F9B">
            <w:pPr>
              <w:pStyle w:val="CRCoverPage"/>
              <w:spacing w:after="0"/>
              <w:ind w:left="100"/>
              <w:rPr>
                <w:noProof/>
                <w:lang w:eastAsia="zh-CN"/>
              </w:rPr>
            </w:pPr>
            <w:r>
              <w:rPr>
                <w:noProof/>
                <w:lang w:eastAsia="zh-CN"/>
              </w:rPr>
              <w:t xml:space="preserve">2, </w:t>
            </w:r>
            <w:r w:rsidR="000B6F9B">
              <w:rPr>
                <w:noProof/>
                <w:lang w:eastAsia="zh-CN"/>
              </w:rPr>
              <w:t>6.5.6.1, 6.5.6.2.2, 6.5.6.2.x, A.6</w:t>
            </w:r>
          </w:p>
        </w:tc>
      </w:tr>
      <w:tr w:rsidR="001E41F3" w14:paraId="70A1ED48" w14:textId="77777777" w:rsidTr="00D97AE2">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D97AE2">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D97AE2">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D97AE2">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D97AE2">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D97AE2">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D97AE2">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6C593F2C" w:rsidR="001E41F3" w:rsidRDefault="00FF4FBD" w:rsidP="00723957">
            <w:pPr>
              <w:pStyle w:val="CRCoverPage"/>
              <w:spacing w:after="0"/>
              <w:ind w:left="100"/>
              <w:rPr>
                <w:noProof/>
              </w:rPr>
            </w:pPr>
            <w:r w:rsidRPr="003F3496">
              <w:rPr>
                <w:noProof/>
              </w:rPr>
              <w:t>This CR</w:t>
            </w:r>
            <w:r>
              <w:rPr>
                <w:noProof/>
              </w:rPr>
              <w:t xml:space="preserve"> </w:t>
            </w:r>
            <w:r w:rsidRPr="003F3496">
              <w:rPr>
                <w:noProof/>
              </w:rPr>
              <w:t>introduce</w:t>
            </w:r>
            <w:r>
              <w:rPr>
                <w:noProof/>
              </w:rPr>
              <w:t xml:space="preserve">s backward compatible </w:t>
            </w:r>
            <w:r w:rsidR="00C13E67">
              <w:rPr>
                <w:noProof/>
              </w:rPr>
              <w:t>new feature</w:t>
            </w:r>
            <w:r w:rsidR="001F6736">
              <w:rPr>
                <w:noProof/>
              </w:rPr>
              <w:t xml:space="preserve"> to </w:t>
            </w:r>
            <w:r>
              <w:rPr>
                <w:noProof/>
              </w:rPr>
              <w:t xml:space="preserve">the </w:t>
            </w:r>
            <w:r w:rsidRPr="003F3496">
              <w:rPr>
                <w:noProof/>
              </w:rPr>
              <w:t>Open</w:t>
            </w:r>
            <w:r>
              <w:rPr>
                <w:noProof/>
              </w:rPr>
              <w:t xml:space="preserve">API specification files of </w:t>
            </w:r>
            <w:r w:rsidR="00723957">
              <w:t>TS29503</w:t>
            </w:r>
            <w:r>
              <w:t>_</w:t>
            </w:r>
            <w:r w:rsidR="00723957">
              <w:t xml:space="preserve"> Nudm</w:t>
            </w:r>
            <w:r w:rsidR="001F6736" w:rsidRPr="00533C32">
              <w:t>_</w:t>
            </w:r>
            <w:r w:rsidR="00723957">
              <w:t>pp</w:t>
            </w:r>
            <w:r>
              <w:t>.yaml.</w:t>
            </w:r>
          </w:p>
        </w:tc>
      </w:tr>
      <w:tr w:rsidR="008863B9" w:rsidRPr="008863B9" w14:paraId="42268FE4" w14:textId="77777777" w:rsidTr="00D97AE2">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D97AE2">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BE1E338" w:rsidR="00301D05" w:rsidRDefault="00301D05" w:rsidP="001F6736">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4763A0E9" w:rsidR="00981727"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sidR="001F6736">
        <w:rPr>
          <w:rFonts w:ascii="Arial" w:hAnsi="Arial" w:cs="Arial"/>
          <w:noProof/>
          <w:color w:val="0000FF"/>
          <w:sz w:val="28"/>
          <w:szCs w:val="28"/>
          <w:lang w:val="fr-FR" w:eastAsia="zh-CN"/>
        </w:rPr>
        <w:t>First</w:t>
      </w:r>
      <w:r w:rsidRPr="00C21836">
        <w:rPr>
          <w:rFonts w:ascii="Arial" w:hAnsi="Arial" w:cs="Arial"/>
          <w:noProof/>
          <w:color w:val="0000FF"/>
          <w:sz w:val="28"/>
          <w:szCs w:val="28"/>
          <w:lang w:val="fr-FR"/>
        </w:rPr>
        <w:t xml:space="preserve"> Change</w:t>
      </w:r>
      <w:r w:rsidR="001F6736">
        <w:rPr>
          <w:rFonts w:ascii="Arial" w:hAnsi="Arial" w:cs="Arial"/>
          <w:noProof/>
          <w:color w:val="0000FF"/>
          <w:sz w:val="28"/>
          <w:szCs w:val="28"/>
          <w:lang w:val="fr-FR"/>
        </w:rPr>
        <w:t xml:space="preserve"> * * *</w:t>
      </w:r>
    </w:p>
    <w:p w14:paraId="79B370D9" w14:textId="77777777" w:rsidR="005E3BB0" w:rsidRPr="00B06F7A" w:rsidRDefault="005E3BB0" w:rsidP="005E3BB0">
      <w:pPr>
        <w:pStyle w:val="Heading1"/>
      </w:pPr>
      <w:bookmarkStart w:id="8" w:name="_Toc11338335"/>
      <w:bookmarkStart w:id="9" w:name="_Toc27584938"/>
      <w:bookmarkStart w:id="10" w:name="_Toc36456880"/>
      <w:bookmarkStart w:id="11" w:name="_Toc45027758"/>
      <w:bookmarkStart w:id="12" w:name="_Toc45028593"/>
      <w:bookmarkStart w:id="13" w:name="_Toc67681347"/>
      <w:bookmarkStart w:id="14" w:name="_Toc82679911"/>
      <w:bookmarkStart w:id="15" w:name="_Toc11338446"/>
      <w:bookmarkStart w:id="16" w:name="_Toc27585061"/>
      <w:bookmarkStart w:id="17" w:name="_Toc36457014"/>
      <w:bookmarkStart w:id="18" w:name="_Toc45027897"/>
      <w:bookmarkStart w:id="19" w:name="_Toc45028732"/>
      <w:bookmarkStart w:id="20" w:name="_Toc67681488"/>
      <w:bookmarkStart w:id="21" w:name="_Toc82680060"/>
      <w:r w:rsidRPr="00B06F7A">
        <w:t>2</w:t>
      </w:r>
      <w:r w:rsidRPr="00B06F7A">
        <w:tab/>
        <w:t>References</w:t>
      </w:r>
      <w:bookmarkEnd w:id="8"/>
      <w:bookmarkEnd w:id="9"/>
      <w:bookmarkEnd w:id="10"/>
      <w:bookmarkEnd w:id="11"/>
      <w:bookmarkEnd w:id="12"/>
      <w:bookmarkEnd w:id="13"/>
      <w:bookmarkEnd w:id="14"/>
    </w:p>
    <w:p w14:paraId="73FD3F85" w14:textId="77777777" w:rsidR="005E3BB0" w:rsidRPr="00B06F7A" w:rsidRDefault="005E3BB0" w:rsidP="005E3BB0">
      <w:r w:rsidRPr="00B06F7A">
        <w:t>The following documents contain provisions which, through reference in this text, constitute provisions of the present document.</w:t>
      </w:r>
    </w:p>
    <w:p w14:paraId="557AD9E9" w14:textId="77777777" w:rsidR="005E3BB0" w:rsidRPr="00B06F7A" w:rsidRDefault="005E3BB0" w:rsidP="005E3BB0">
      <w:pPr>
        <w:pStyle w:val="B1"/>
      </w:pPr>
      <w:bookmarkStart w:id="22" w:name="OLE_LINK2"/>
      <w:bookmarkStart w:id="23" w:name="OLE_LINK3"/>
      <w:bookmarkStart w:id="24" w:name="OLE_LINK4"/>
      <w:r w:rsidRPr="00B06F7A">
        <w:t>-</w:t>
      </w:r>
      <w:r w:rsidRPr="00B06F7A">
        <w:tab/>
        <w:t>References are either specific (identified by date of publication, edition number, version number, etc.) or non</w:t>
      </w:r>
      <w:r w:rsidRPr="00B06F7A">
        <w:noBreakHyphen/>
        <w:t>specific.</w:t>
      </w:r>
    </w:p>
    <w:p w14:paraId="65069E94" w14:textId="77777777" w:rsidR="005E3BB0" w:rsidRPr="00B06F7A" w:rsidRDefault="005E3BB0" w:rsidP="005E3BB0">
      <w:pPr>
        <w:pStyle w:val="B1"/>
      </w:pPr>
      <w:r w:rsidRPr="00B06F7A">
        <w:t>-</w:t>
      </w:r>
      <w:r w:rsidRPr="00B06F7A">
        <w:tab/>
        <w:t>For a specific reference, subsequent revisions do not apply.</w:t>
      </w:r>
    </w:p>
    <w:p w14:paraId="49FE72ED" w14:textId="77777777" w:rsidR="005E3BB0" w:rsidRPr="00B06F7A" w:rsidRDefault="005E3BB0" w:rsidP="005E3BB0">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bookmarkEnd w:id="22"/>
    <w:bookmarkEnd w:id="23"/>
    <w:bookmarkEnd w:id="24"/>
    <w:p w14:paraId="418BBBCC" w14:textId="77777777" w:rsidR="005E3BB0" w:rsidRPr="00B06F7A" w:rsidRDefault="005E3BB0" w:rsidP="005E3BB0">
      <w:pPr>
        <w:pStyle w:val="EX"/>
      </w:pPr>
      <w:r w:rsidRPr="00B06F7A">
        <w:t>[1]</w:t>
      </w:r>
      <w:r w:rsidRPr="00B06F7A">
        <w:tab/>
        <w:t>3GPP TR 21.905: "Vocabulary for 3GPP Specifications".</w:t>
      </w:r>
    </w:p>
    <w:p w14:paraId="28B068D0" w14:textId="77777777" w:rsidR="005E3BB0" w:rsidRPr="00B06F7A" w:rsidRDefault="005E3BB0" w:rsidP="005E3BB0">
      <w:pPr>
        <w:pStyle w:val="EX"/>
      </w:pPr>
      <w:r w:rsidRPr="00B06F7A">
        <w:t>[2]</w:t>
      </w:r>
      <w:r w:rsidRPr="00B06F7A">
        <w:tab/>
        <w:t>3GPP TS 23.501: "System Architecture for the 5G System; Stage 2".</w:t>
      </w:r>
    </w:p>
    <w:p w14:paraId="12B1B607" w14:textId="77777777" w:rsidR="005E3BB0" w:rsidRPr="00B06F7A" w:rsidRDefault="005E3BB0" w:rsidP="005E3BB0">
      <w:pPr>
        <w:pStyle w:val="EX"/>
      </w:pPr>
      <w:r w:rsidRPr="00B06F7A">
        <w:t>[3]</w:t>
      </w:r>
      <w:r w:rsidRPr="00B06F7A">
        <w:tab/>
        <w:t>3GPP TS 23.502: "Procedures for the 5G System; Stage 2".</w:t>
      </w:r>
    </w:p>
    <w:p w14:paraId="46A0E270" w14:textId="77777777" w:rsidR="005E3BB0" w:rsidRPr="00B06F7A" w:rsidRDefault="005E3BB0" w:rsidP="005E3BB0">
      <w:pPr>
        <w:pStyle w:val="EX"/>
      </w:pPr>
      <w:r w:rsidRPr="00B06F7A">
        <w:t>[4]</w:t>
      </w:r>
      <w:r w:rsidRPr="00B06F7A">
        <w:tab/>
        <w:t>3GPP TS 29.500: "5G System; Technical Realization of Service Based Architecture; Stage 3".</w:t>
      </w:r>
    </w:p>
    <w:p w14:paraId="251BCFDC" w14:textId="77777777" w:rsidR="005E3BB0" w:rsidRPr="00B06F7A" w:rsidRDefault="005E3BB0" w:rsidP="005E3BB0">
      <w:pPr>
        <w:pStyle w:val="EX"/>
      </w:pPr>
      <w:r w:rsidRPr="00B06F7A">
        <w:t>[5]</w:t>
      </w:r>
      <w:r w:rsidRPr="00B06F7A">
        <w:tab/>
        <w:t>3GPP TS 29.501: "5G System; Principles and Guidelines for Services Definition; Stage 3".</w:t>
      </w:r>
    </w:p>
    <w:p w14:paraId="3701F759" w14:textId="77777777" w:rsidR="005E3BB0" w:rsidRPr="00B06F7A" w:rsidRDefault="005E3BB0" w:rsidP="005E3BB0">
      <w:pPr>
        <w:pStyle w:val="EX"/>
      </w:pPr>
      <w:r w:rsidRPr="00B06F7A">
        <w:t>[6]</w:t>
      </w:r>
      <w:r w:rsidRPr="00B06F7A">
        <w:tab/>
        <w:t>3GPP TS 33.501: "Security Architecture and Procedures for 5G System".</w:t>
      </w:r>
    </w:p>
    <w:p w14:paraId="617AF5A9" w14:textId="77777777" w:rsidR="005E3BB0" w:rsidRPr="00B06F7A" w:rsidRDefault="005E3BB0" w:rsidP="005E3BB0">
      <w:pPr>
        <w:pStyle w:val="EX"/>
        <w:rPr>
          <w:lang w:eastAsia="zh-CN"/>
        </w:rPr>
      </w:pPr>
      <w:r w:rsidRPr="00B06F7A">
        <w:rPr>
          <w:lang w:eastAsia="zh-CN"/>
        </w:rPr>
        <w:t>[7]</w:t>
      </w:r>
      <w:r w:rsidRPr="00B06F7A">
        <w:rPr>
          <w:lang w:eastAsia="zh-CN"/>
        </w:rPr>
        <w:tab/>
        <w:t>3GPP TS 29.571: "5G System; Common Data Types for Service Based Interfaces Stage 3".</w:t>
      </w:r>
    </w:p>
    <w:p w14:paraId="452F368D" w14:textId="77777777" w:rsidR="005E3BB0" w:rsidRPr="00B06F7A" w:rsidRDefault="005E3BB0" w:rsidP="005E3BB0">
      <w:pPr>
        <w:pStyle w:val="EX"/>
        <w:rPr>
          <w:lang w:eastAsia="zh-CN"/>
        </w:rPr>
      </w:pPr>
      <w:r w:rsidRPr="00B06F7A">
        <w:rPr>
          <w:lang w:eastAsia="zh-CN"/>
        </w:rPr>
        <w:t>[8]</w:t>
      </w:r>
      <w:r w:rsidRPr="00B06F7A">
        <w:rPr>
          <w:lang w:eastAsia="zh-CN"/>
        </w:rPr>
        <w:tab/>
        <w:t>3GPP TS 23.003: "Numbering, addressing and identification".</w:t>
      </w:r>
    </w:p>
    <w:p w14:paraId="3F4C971D" w14:textId="77777777" w:rsidR="005E3BB0" w:rsidRPr="00B06F7A" w:rsidRDefault="005E3BB0" w:rsidP="005E3BB0">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784E0FD8" w14:textId="77777777" w:rsidR="005E3BB0" w:rsidRPr="00B06F7A" w:rsidRDefault="005E3BB0" w:rsidP="005E3BB0">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5C2C947" w14:textId="77777777" w:rsidR="005E3BB0" w:rsidRPr="00B06F7A" w:rsidRDefault="005E3BB0" w:rsidP="005E3BB0">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7CB093B6" w14:textId="77777777" w:rsidR="005E3BB0" w:rsidRPr="00B06F7A" w:rsidRDefault="005E3BB0" w:rsidP="005E3BB0">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1D1FB50A" w14:textId="77777777" w:rsidR="005E3BB0" w:rsidRPr="00B06F7A" w:rsidRDefault="005E3BB0" w:rsidP="005E3BB0">
      <w:pPr>
        <w:pStyle w:val="EX"/>
        <w:rPr>
          <w:noProof/>
        </w:rPr>
      </w:pPr>
      <w:r w:rsidRPr="00B06F7A">
        <w:rPr>
          <w:noProof/>
        </w:rPr>
        <w:t>[13]</w:t>
      </w:r>
      <w:r w:rsidRPr="00B06F7A">
        <w:rPr>
          <w:noProof/>
        </w:rPr>
        <w:tab/>
        <w:t>IETF RFC 7540: "Hypertext Transfer Protocol Version 2 (HTTP/2)".</w:t>
      </w:r>
    </w:p>
    <w:p w14:paraId="6471074A" w14:textId="77777777" w:rsidR="005E3BB0" w:rsidRPr="00B06F7A" w:rsidRDefault="005E3BB0" w:rsidP="005E3BB0">
      <w:pPr>
        <w:pStyle w:val="EX"/>
        <w:rPr>
          <w:lang w:eastAsia="zh-CN"/>
        </w:rPr>
      </w:pPr>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Hyperlink"/>
            <w:lang w:val="en-US"/>
          </w:rPr>
          <w:t>https://spec.openapis.org/oas/v3.0.0</w:t>
        </w:r>
      </w:hyperlink>
      <w:r w:rsidRPr="00B06F7A">
        <w:rPr>
          <w:lang w:val="en-US"/>
        </w:rPr>
        <w:t>.</w:t>
      </w:r>
    </w:p>
    <w:p w14:paraId="5F3186BC" w14:textId="77777777" w:rsidR="005E3BB0" w:rsidRPr="00B06F7A" w:rsidRDefault="005E3BB0" w:rsidP="005E3BB0">
      <w:pPr>
        <w:pStyle w:val="EX"/>
        <w:rPr>
          <w:lang w:eastAsia="zh-CN"/>
        </w:rPr>
      </w:pPr>
      <w:r w:rsidRPr="00B06F7A">
        <w:rPr>
          <w:lang w:eastAsia="zh-CN"/>
        </w:rPr>
        <w:t>[15]</w:t>
      </w:r>
      <w:r w:rsidRPr="00B06F7A">
        <w:rPr>
          <w:lang w:eastAsia="zh-CN"/>
        </w:rPr>
        <w:tab/>
        <w:t>IETF RFC 8259: "The JavaScript Object Notation (JSON) Data Interchange Format".</w:t>
      </w:r>
    </w:p>
    <w:p w14:paraId="0A0AC6DF" w14:textId="77777777" w:rsidR="005E3BB0" w:rsidRPr="00B06F7A" w:rsidRDefault="005E3BB0" w:rsidP="005E3BB0">
      <w:pPr>
        <w:pStyle w:val="EX"/>
      </w:pPr>
      <w:r w:rsidRPr="00B06F7A">
        <w:t>[16]</w:t>
      </w:r>
      <w:r w:rsidRPr="00B06F7A">
        <w:tab/>
        <w:t>IETF RFC 7807: "Problem Details for HTTP APIs".</w:t>
      </w:r>
    </w:p>
    <w:p w14:paraId="5A7C140E" w14:textId="77777777" w:rsidR="005E3BB0" w:rsidRPr="00B06F7A" w:rsidRDefault="005E3BB0" w:rsidP="005E3BB0">
      <w:pPr>
        <w:pStyle w:val="EX"/>
      </w:pPr>
      <w:r w:rsidRPr="00B06F7A">
        <w:t>[17]</w:t>
      </w:r>
      <w:r w:rsidRPr="00B06F7A">
        <w:tab/>
        <w:t>IETF RFC 7396: "JSON Merge Patch".</w:t>
      </w:r>
    </w:p>
    <w:p w14:paraId="651A3C05" w14:textId="77777777" w:rsidR="005E3BB0" w:rsidRPr="00B06F7A" w:rsidRDefault="005E3BB0" w:rsidP="005E3BB0">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3A7D6AFA" w14:textId="77777777" w:rsidR="005E3BB0" w:rsidRPr="00B06F7A" w:rsidRDefault="005E3BB0" w:rsidP="005E3BB0">
      <w:pPr>
        <w:pStyle w:val="EX"/>
        <w:rPr>
          <w:lang w:eastAsia="zh-CN"/>
        </w:rPr>
      </w:pPr>
      <w:r w:rsidRPr="00B06F7A">
        <w:rPr>
          <w:lang w:eastAsia="zh-CN"/>
        </w:rPr>
        <w:t>[19]</w:t>
      </w:r>
      <w:r w:rsidRPr="00B06F7A">
        <w:rPr>
          <w:lang w:eastAsia="zh-CN"/>
        </w:rPr>
        <w:tab/>
        <w:t>3GPP TS 29.510: "Network Function Repository Services; Stage 3".</w:t>
      </w:r>
    </w:p>
    <w:p w14:paraId="787DC685" w14:textId="77777777" w:rsidR="005E3BB0" w:rsidRPr="00B06F7A" w:rsidRDefault="005E3BB0" w:rsidP="005E3BB0">
      <w:pPr>
        <w:pStyle w:val="EX"/>
      </w:pPr>
      <w:r w:rsidRPr="00B06F7A">
        <w:t>[20]</w:t>
      </w:r>
      <w:r w:rsidRPr="00B06F7A">
        <w:tab/>
        <w:t>3GPP TS 23.122: "Non-Access-Stratum (NAS) functions related to Mobile Station in idle mode".</w:t>
      </w:r>
    </w:p>
    <w:p w14:paraId="0C35C405" w14:textId="77777777" w:rsidR="005E3BB0" w:rsidRPr="00B06F7A" w:rsidRDefault="005E3BB0" w:rsidP="005E3BB0">
      <w:pPr>
        <w:pStyle w:val="EX"/>
      </w:pPr>
      <w:r w:rsidRPr="00B06F7A">
        <w:rPr>
          <w:lang w:eastAsia="zh-CN"/>
        </w:rPr>
        <w:t>[21]</w:t>
      </w:r>
      <w:r w:rsidRPr="00B06F7A">
        <w:rPr>
          <w:lang w:eastAsia="zh-CN"/>
        </w:rPr>
        <w:tab/>
      </w:r>
      <w:r w:rsidRPr="00B06F7A">
        <w:t>3GPP TS 29.002: "Mobile Application Part (MAP) specification".</w:t>
      </w:r>
    </w:p>
    <w:p w14:paraId="05ADB648" w14:textId="77777777" w:rsidR="005E3BB0" w:rsidRPr="00B06F7A" w:rsidRDefault="005E3BB0" w:rsidP="005E3BB0">
      <w:pPr>
        <w:pStyle w:val="EX"/>
      </w:pPr>
      <w:r w:rsidRPr="00B06F7A">
        <w:t>[22]</w:t>
      </w:r>
      <w:r w:rsidRPr="00B06F7A">
        <w:tab/>
        <w:t>3GPP TS 29.338: "Diameter based protocols to support Short Message Service (SMS) capable Mobile Management Entities (MMEs)"</w:t>
      </w:r>
    </w:p>
    <w:p w14:paraId="7436A00D" w14:textId="77777777" w:rsidR="005E3BB0" w:rsidRPr="00B06F7A" w:rsidRDefault="005E3BB0" w:rsidP="005E3BB0">
      <w:pPr>
        <w:pStyle w:val="EX"/>
        <w:keepLines w:val="0"/>
      </w:pPr>
      <w:r w:rsidRPr="00B06F7A">
        <w:t>[23]</w:t>
      </w:r>
      <w:r w:rsidRPr="00B06F7A">
        <w:tab/>
        <w:t>ITU-T Recommendation E.164: "The international public telecommunication numbering plan".</w:t>
      </w:r>
    </w:p>
    <w:p w14:paraId="6EA6FFE4" w14:textId="77777777" w:rsidR="005E3BB0" w:rsidRPr="00B06F7A" w:rsidRDefault="005E3BB0" w:rsidP="005E3BB0">
      <w:pPr>
        <w:pStyle w:val="EX"/>
      </w:pPr>
      <w:r w:rsidRPr="00B06F7A">
        <w:t>[24]</w:t>
      </w:r>
      <w:r w:rsidRPr="00B06F7A">
        <w:tab/>
        <w:t>3GPP TS 29.509: "Authentication Server Services</w:t>
      </w:r>
      <w:r w:rsidRPr="00B06F7A">
        <w:rPr>
          <w:lang w:eastAsia="zh-CN"/>
        </w:rPr>
        <w:t>; Stage 3</w:t>
      </w:r>
      <w:r w:rsidRPr="00B06F7A">
        <w:t>".</w:t>
      </w:r>
    </w:p>
    <w:p w14:paraId="17B3C0B2" w14:textId="77777777" w:rsidR="005E3BB0" w:rsidRPr="00B06F7A" w:rsidRDefault="005E3BB0" w:rsidP="005E3BB0">
      <w:pPr>
        <w:pStyle w:val="EX"/>
        <w:rPr>
          <w:lang w:eastAsia="zh-CN"/>
        </w:rPr>
      </w:pPr>
      <w:r w:rsidRPr="00B06F7A">
        <w:rPr>
          <w:lang w:eastAsia="zh-CN"/>
        </w:rPr>
        <w:lastRenderedPageBreak/>
        <w:t>[25]</w:t>
      </w:r>
      <w:r w:rsidRPr="00B06F7A">
        <w:rPr>
          <w:lang w:eastAsia="zh-CN"/>
        </w:rPr>
        <w:tab/>
        <w:t>IETF RFC 7232: "Hypertext Transfer Protocol (HTTP/1.1): Conditional Requests".</w:t>
      </w:r>
    </w:p>
    <w:p w14:paraId="65F431AC" w14:textId="77777777" w:rsidR="005E3BB0" w:rsidRPr="00B06F7A" w:rsidRDefault="005E3BB0" w:rsidP="005E3BB0">
      <w:pPr>
        <w:pStyle w:val="EX"/>
      </w:pPr>
      <w:r w:rsidRPr="00B06F7A">
        <w:rPr>
          <w:lang w:eastAsia="zh-CN"/>
        </w:rPr>
        <w:t>[26]</w:t>
      </w:r>
      <w:r w:rsidRPr="00B06F7A">
        <w:rPr>
          <w:lang w:eastAsia="zh-CN"/>
        </w:rPr>
        <w:tab/>
        <w:t>IETF RFC 7234: "Hypertext Transfer Protocol (HTTP/1.1): Caching".</w:t>
      </w:r>
    </w:p>
    <w:p w14:paraId="6422787C" w14:textId="77777777" w:rsidR="005E3BB0" w:rsidRPr="00B06F7A" w:rsidRDefault="005E3BB0" w:rsidP="005E3BB0">
      <w:pPr>
        <w:pStyle w:val="EX"/>
      </w:pPr>
      <w:r w:rsidRPr="00B06F7A">
        <w:t>[27]</w:t>
      </w:r>
      <w:r w:rsidRPr="00B06F7A">
        <w:tab/>
        <w:t>3GPP TS 24.501: "Non-Access-Stratum (NAS) protocol for 5G System (5GS); Stage 3".</w:t>
      </w:r>
    </w:p>
    <w:p w14:paraId="1975278F" w14:textId="77777777" w:rsidR="005E3BB0" w:rsidRPr="00B06F7A" w:rsidRDefault="005E3BB0" w:rsidP="005E3BB0">
      <w:pPr>
        <w:pStyle w:val="EX"/>
      </w:pPr>
      <w:r w:rsidRPr="00B06F7A">
        <w:t>[28]</w:t>
      </w:r>
      <w:r w:rsidRPr="00B06F7A">
        <w:tab/>
        <w:t>ETSI TS 102 225: "Smart Cards; Secured packet structure for UICC based applications".</w:t>
      </w:r>
    </w:p>
    <w:p w14:paraId="3E7B4BC0" w14:textId="77777777" w:rsidR="005E3BB0" w:rsidRPr="00B06F7A" w:rsidRDefault="005E3BB0" w:rsidP="005E3BB0">
      <w:pPr>
        <w:pStyle w:val="EX"/>
      </w:pPr>
      <w:r w:rsidRPr="00B06F7A">
        <w:t>[29]</w:t>
      </w:r>
      <w:r w:rsidRPr="00B06F7A">
        <w:tab/>
        <w:t>IETF RFC 7542: "The Network Access Identifier".</w:t>
      </w:r>
    </w:p>
    <w:p w14:paraId="1B15E470" w14:textId="77777777" w:rsidR="005E3BB0" w:rsidRPr="00B06F7A" w:rsidRDefault="005E3BB0" w:rsidP="005E3BB0">
      <w:pPr>
        <w:pStyle w:val="EX"/>
        <w:rPr>
          <w:lang w:eastAsia="zh-CN"/>
        </w:rPr>
      </w:pPr>
      <w:r w:rsidRPr="00B06F7A">
        <w:t>[30]</w:t>
      </w:r>
      <w:r w:rsidRPr="00B06F7A">
        <w:tab/>
        <w:t>3GPP TR 21.900: "Technical Specification Group working methods".</w:t>
      </w:r>
    </w:p>
    <w:p w14:paraId="31E94E71" w14:textId="77777777" w:rsidR="005E3BB0" w:rsidRPr="00B06F7A" w:rsidRDefault="005E3BB0" w:rsidP="005E3BB0">
      <w:pPr>
        <w:pStyle w:val="EX"/>
      </w:pPr>
      <w:r w:rsidRPr="00B06F7A">
        <w:t>[31]</w:t>
      </w:r>
      <w:r w:rsidRPr="00B06F7A">
        <w:tab/>
        <w:t>IETF RFC </w:t>
      </w:r>
      <w:r w:rsidRPr="00B06F7A">
        <w:rPr>
          <w:rFonts w:hint="eastAsia"/>
          <w:lang w:eastAsia="zh-CN"/>
        </w:rPr>
        <w:t>3986</w:t>
      </w:r>
      <w:r w:rsidRPr="00B06F7A">
        <w:t>: "Uniform Resource Identifier (URI): Generic Syntax".</w:t>
      </w:r>
    </w:p>
    <w:p w14:paraId="5E730FE7" w14:textId="77777777" w:rsidR="005E3BB0" w:rsidRPr="00B06F7A" w:rsidRDefault="005E3BB0" w:rsidP="005E3BB0">
      <w:pPr>
        <w:pStyle w:val="EX"/>
      </w:pPr>
      <w:r w:rsidRPr="00B06F7A">
        <w:rPr>
          <w:lang w:eastAsia="zh-CN"/>
        </w:rPr>
        <w:t>[32]</w:t>
      </w:r>
      <w:r w:rsidRPr="00B06F7A">
        <w:rPr>
          <w:lang w:eastAsia="zh-CN"/>
        </w:rPr>
        <w:tab/>
        <w:t>3GPP TS 23.632: "User Data Interworking, Coexistence and Migration"</w:t>
      </w:r>
    </w:p>
    <w:p w14:paraId="7F35FC5D" w14:textId="77777777" w:rsidR="005E3BB0" w:rsidRPr="00B06F7A" w:rsidRDefault="005E3BB0" w:rsidP="005E3BB0">
      <w:pPr>
        <w:keepLines/>
        <w:ind w:left="1702" w:hanging="1418"/>
        <w:rPr>
          <w:rFonts w:eastAsia="DengXian"/>
        </w:rPr>
      </w:pPr>
      <w:r w:rsidRPr="00B06F7A">
        <w:t>[33]</w:t>
      </w:r>
      <w:r w:rsidRPr="00B06F7A">
        <w:tab/>
        <w:t>3GPP TS 29.519: "Policy Data, Application Data and Structured Data for Exposure; Stage 3".</w:t>
      </w:r>
    </w:p>
    <w:p w14:paraId="551F67C2" w14:textId="77777777" w:rsidR="005E3BB0" w:rsidRPr="00B06F7A" w:rsidRDefault="005E3BB0" w:rsidP="005E3BB0">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30DC4D93" w14:textId="77777777" w:rsidR="005E3BB0" w:rsidRPr="00B06F7A" w:rsidRDefault="005E3BB0" w:rsidP="005E3BB0">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0E98E0EA" w14:textId="77777777" w:rsidR="005E3BB0" w:rsidRPr="00B06F7A" w:rsidRDefault="005E3BB0" w:rsidP="005E3BB0">
      <w:pPr>
        <w:pStyle w:val="EX"/>
        <w:rPr>
          <w:lang w:eastAsia="zh-CN"/>
        </w:rPr>
      </w:pPr>
      <w:r w:rsidRPr="00B06F7A">
        <w:rPr>
          <w:lang w:eastAsia="zh-CN"/>
        </w:rPr>
        <w:t>[36]</w:t>
      </w:r>
      <w:r w:rsidRPr="00B06F7A">
        <w:rPr>
          <w:lang w:eastAsia="zh-CN"/>
        </w:rPr>
        <w:tab/>
        <w:t>3GPP TS 29.518: "Access and Mobility Management Services".</w:t>
      </w:r>
    </w:p>
    <w:p w14:paraId="19F922B0" w14:textId="77777777" w:rsidR="005E3BB0" w:rsidRPr="00B06F7A" w:rsidRDefault="005E3BB0" w:rsidP="005E3BB0">
      <w:pPr>
        <w:pStyle w:val="EX"/>
      </w:pPr>
      <w:r w:rsidRPr="00B06F7A">
        <w:t>[37]</w:t>
      </w:r>
      <w:r w:rsidRPr="00B06F7A">
        <w:tab/>
        <w:t>3GPP TS 23.316: "Wireless and wireline convergence access support for the 5G System (5GS); Stage 2".</w:t>
      </w:r>
    </w:p>
    <w:p w14:paraId="05B47DD4" w14:textId="77777777" w:rsidR="005E3BB0" w:rsidRPr="00B06F7A" w:rsidRDefault="005E3BB0" w:rsidP="005E3BB0">
      <w:pPr>
        <w:pStyle w:val="EX"/>
      </w:pPr>
      <w:r w:rsidRPr="00B06F7A">
        <w:rPr>
          <w:lang w:val="fr-FR" w:eastAsia="zh-CN"/>
        </w:rPr>
        <w:t>[38]</w:t>
      </w:r>
      <w:r w:rsidRPr="00B06F7A">
        <w:rPr>
          <w:lang w:val="fr-FR" w:eastAsia="zh-CN"/>
        </w:rPr>
        <w:tab/>
      </w:r>
      <w:r w:rsidRPr="00B06F7A">
        <w:t>3GPP TS 23.273: "5G System (5GS) Location Services (LCS); Stage 2".</w:t>
      </w:r>
    </w:p>
    <w:p w14:paraId="784BD0DB" w14:textId="77777777" w:rsidR="005E3BB0" w:rsidRPr="00B06F7A" w:rsidRDefault="005E3BB0" w:rsidP="005E3BB0">
      <w:pPr>
        <w:pStyle w:val="EX"/>
      </w:pPr>
      <w:r w:rsidRPr="00B06F7A">
        <w:rPr>
          <w:lang w:val="fr-FR" w:eastAsia="zh-CN"/>
        </w:rPr>
        <w:t>[39]</w:t>
      </w:r>
      <w:r w:rsidRPr="00B06F7A">
        <w:rPr>
          <w:lang w:val="fr-FR" w:eastAsia="zh-CN"/>
        </w:rPr>
        <w:tab/>
      </w:r>
      <w:r w:rsidRPr="00B06F7A">
        <w:t>3GPP TS 29.515: "5G System; Gateway Mobile Location Services; Stage 3".</w:t>
      </w:r>
    </w:p>
    <w:p w14:paraId="0F984D29" w14:textId="77777777" w:rsidR="005E3BB0" w:rsidRPr="00B06F7A" w:rsidRDefault="005E3BB0" w:rsidP="005E3BB0">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0D4CB13" w14:textId="77777777" w:rsidR="005E3BB0" w:rsidRPr="00B06F7A" w:rsidRDefault="005E3BB0" w:rsidP="005E3BB0">
      <w:pPr>
        <w:pStyle w:val="EX"/>
        <w:rPr>
          <w:lang w:eastAsia="zh-CN"/>
        </w:rPr>
      </w:pPr>
      <w:r w:rsidRPr="00B06F7A">
        <w:rPr>
          <w:lang w:eastAsia="zh-CN"/>
        </w:rPr>
        <w:t>[41]</w:t>
      </w:r>
      <w:r w:rsidRPr="00B06F7A">
        <w:rPr>
          <w:lang w:eastAsia="zh-CN"/>
        </w:rPr>
        <w:tab/>
        <w:t>IETF RFC 6902: "JavaScript Object Notation (JSON) Patch".</w:t>
      </w:r>
    </w:p>
    <w:p w14:paraId="5E7F860C" w14:textId="77777777" w:rsidR="005E3BB0" w:rsidRPr="00B06F7A" w:rsidRDefault="005E3BB0" w:rsidP="005E3BB0">
      <w:pPr>
        <w:pStyle w:val="EX"/>
      </w:pPr>
      <w:r w:rsidRPr="00B06F7A">
        <w:t>[42]</w:t>
      </w:r>
      <w:r w:rsidRPr="00B06F7A">
        <w:tab/>
        <w:t>BBF TR-069: "CPE WAN Management Protocol".</w:t>
      </w:r>
    </w:p>
    <w:p w14:paraId="5D4654A6" w14:textId="77777777" w:rsidR="005E3BB0" w:rsidRPr="00B06F7A" w:rsidRDefault="005E3BB0" w:rsidP="005E3BB0">
      <w:pPr>
        <w:pStyle w:val="EX"/>
      </w:pPr>
      <w:r w:rsidRPr="00B06F7A">
        <w:t>[43]</w:t>
      </w:r>
      <w:r w:rsidRPr="00B06F7A">
        <w:tab/>
        <w:t>BBF TR-369: "User Services Platform (USP)".</w:t>
      </w:r>
    </w:p>
    <w:p w14:paraId="6E2A396C" w14:textId="77777777" w:rsidR="005E3BB0" w:rsidRPr="00B06F7A" w:rsidRDefault="005E3BB0" w:rsidP="005E3BB0">
      <w:pPr>
        <w:pStyle w:val="EX"/>
      </w:pPr>
      <w:r w:rsidRPr="00B06F7A">
        <w:rPr>
          <w:lang w:val="en-US"/>
        </w:rPr>
        <w:t>[44]</w:t>
      </w:r>
      <w:r w:rsidRPr="00B06F7A">
        <w:rPr>
          <w:lang w:val="en-US"/>
        </w:rPr>
        <w:tab/>
        <w:t>3GPP TS 29.524: "5G System; Cause codes mapping between 5GC interfaces; Stage 3".</w:t>
      </w:r>
    </w:p>
    <w:p w14:paraId="64E9CB42" w14:textId="77777777" w:rsidR="005E3BB0" w:rsidRPr="00B06F7A" w:rsidRDefault="005E3BB0" w:rsidP="005E3BB0">
      <w:pPr>
        <w:pStyle w:val="EX"/>
      </w:pPr>
      <w:r w:rsidRPr="00B06F7A">
        <w:rPr>
          <w:lang w:val="fr-FR" w:eastAsia="zh-CN"/>
        </w:rPr>
        <w:t>[45]</w:t>
      </w:r>
      <w:r w:rsidRPr="00B06F7A">
        <w:rPr>
          <w:lang w:val="fr-FR" w:eastAsia="zh-CN"/>
        </w:rPr>
        <w:tab/>
      </w:r>
      <w:r w:rsidRPr="00B06F7A">
        <w:t>3GPP TS 29.122: "T8 reference point for Northbound APIs".</w:t>
      </w:r>
    </w:p>
    <w:p w14:paraId="782799E2" w14:textId="77777777" w:rsidR="005E3BB0" w:rsidRPr="00B06F7A" w:rsidRDefault="005E3BB0" w:rsidP="005E3BB0">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22477D6C" w14:textId="77777777" w:rsidR="005E3BB0" w:rsidRPr="00B06F7A" w:rsidRDefault="005E3BB0" w:rsidP="005E3BB0">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2BA357B3" w14:textId="77777777" w:rsidR="005E3BB0" w:rsidRPr="00B06F7A" w:rsidRDefault="005E3BB0" w:rsidP="005E3BB0">
      <w:pPr>
        <w:pStyle w:val="EX"/>
        <w:rPr>
          <w:lang w:eastAsia="zh-CN"/>
        </w:rPr>
      </w:pPr>
      <w:r w:rsidRPr="00B06F7A">
        <w:t>[48]</w:t>
      </w:r>
      <w:r w:rsidRPr="00B06F7A">
        <w:tab/>
        <w:t>3GPP TS 32.422: "Telecommunication management; Subscriber and equipment trace; Trace control and configuration management".</w:t>
      </w:r>
    </w:p>
    <w:p w14:paraId="34684219" w14:textId="77777777" w:rsidR="005E3BB0" w:rsidRPr="00B06F7A" w:rsidRDefault="005E3BB0" w:rsidP="005E3BB0">
      <w:pPr>
        <w:pStyle w:val="EX"/>
      </w:pPr>
      <w:r w:rsidRPr="00B06F7A">
        <w:t>[49]</w:t>
      </w:r>
      <w:r w:rsidRPr="00B06F7A">
        <w:tab/>
        <w:t>3GPP TS 24.302: "Access to the 3GPP Evolved Packet Core (EPC) via non-3GPP access networks".</w:t>
      </w:r>
    </w:p>
    <w:p w14:paraId="1EBC8B48" w14:textId="77777777" w:rsidR="005E3BB0" w:rsidRPr="00B06F7A" w:rsidRDefault="005E3BB0" w:rsidP="005E3BB0">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42380699" w14:textId="77777777" w:rsidR="005E3BB0" w:rsidRPr="00B06F7A" w:rsidRDefault="005E3BB0" w:rsidP="005E3BB0">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7A61F352" w14:textId="77777777" w:rsidR="005E3BB0" w:rsidRPr="00B06F7A" w:rsidRDefault="005E3BB0" w:rsidP="005E3BB0">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1AC08588" w14:textId="77777777" w:rsidR="005E3BB0" w:rsidRPr="00B06F7A" w:rsidRDefault="005E3BB0" w:rsidP="005E3BB0">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r w:rsidRPr="00B06F7A">
        <w:rPr>
          <w:lang w:eastAsia="zh-CN"/>
        </w:rPr>
        <w:t xml:space="preserve"> </w:t>
      </w:r>
    </w:p>
    <w:p w14:paraId="66CF65E1" w14:textId="77777777" w:rsidR="005E3BB0" w:rsidRPr="00B06F7A" w:rsidRDefault="005E3BB0" w:rsidP="005E3BB0">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3D8460C6" w14:textId="77777777" w:rsidR="005E3BB0" w:rsidRPr="00B06F7A" w:rsidRDefault="005E3BB0" w:rsidP="005E3BB0">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1A816552" w14:textId="77777777" w:rsidR="005E3BB0" w:rsidRPr="00B06F7A" w:rsidRDefault="005E3BB0" w:rsidP="005E3BB0">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118C903" w14:textId="77777777" w:rsidR="005E3BB0" w:rsidRPr="00B06F7A" w:rsidRDefault="005E3BB0" w:rsidP="005E3BB0">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5EE46A34" w14:textId="0CBBBD72" w:rsidR="005E3BB0" w:rsidRDefault="005E3BB0" w:rsidP="005E3BB0">
      <w:pPr>
        <w:pStyle w:val="EX"/>
        <w:rPr>
          <w:ins w:id="25" w:author="Samsung" w:date="2021-09-21T11:23:00Z"/>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5D823C11" w14:textId="34D539ED" w:rsidR="002C0EFB" w:rsidRPr="00BD4447" w:rsidRDefault="005E3BB0" w:rsidP="00BD4447">
      <w:pPr>
        <w:pStyle w:val="EX"/>
        <w:rPr>
          <w:lang w:eastAsia="zh-CN"/>
        </w:rPr>
      </w:pPr>
      <w:ins w:id="26" w:author="Samsung" w:date="2021-09-21T11:23:00Z">
        <w:r w:rsidRPr="00B06F7A">
          <w:t>[</w:t>
        </w:r>
        <w:r>
          <w:t>x</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Pr>
            <w:rFonts w:eastAsia="DengXian" w:hint="eastAsia"/>
            <w:lang w:eastAsia="zh-CN"/>
          </w:rPr>
          <w:t>3</w:t>
        </w:r>
        <w:r w:rsidRPr="00B06F7A">
          <w:rPr>
            <w:rFonts w:eastAsia="DengXian" w:hint="eastAsia"/>
            <w:lang w:eastAsia="zh-CN"/>
          </w:rPr>
          <w:t>.</w:t>
        </w:r>
        <w:r>
          <w:rPr>
            <w:rFonts w:eastAsia="DengXian"/>
            <w:lang w:eastAsia="zh-CN"/>
          </w:rPr>
          <w:t>247</w:t>
        </w:r>
        <w:r w:rsidRPr="00B06F7A">
          <w:rPr>
            <w:rFonts w:eastAsia="DengXian"/>
            <w:lang w:eastAsia="zh-CN"/>
          </w:rPr>
          <w:t>: "</w:t>
        </w:r>
      </w:ins>
      <w:ins w:id="27" w:author="Samsung" w:date="2021-09-21T11:24:00Z">
        <w:r w:rsidRPr="005E3BB0">
          <w:rPr>
            <w:bCs/>
            <w:lang w:eastAsia="ja-JP"/>
            <w:rPrChange w:id="28" w:author="Samsung" w:date="2021-09-21T11:24:00Z">
              <w:rPr>
                <w:rFonts w:ascii="Arial" w:hAnsi="Arial" w:cs="Arial"/>
                <w:color w:val="4D5156"/>
                <w:sz w:val="21"/>
                <w:szCs w:val="21"/>
                <w:shd w:val="clear" w:color="auto" w:fill="FFFFFF"/>
              </w:rPr>
            </w:rPrChange>
          </w:rPr>
          <w:t>Architectural enhancements for 5G multicast-broadcast services</w:t>
        </w:r>
      </w:ins>
      <w:ins w:id="29" w:author="Samsung" w:date="2021-09-21T11:23:00Z">
        <w:r w:rsidRPr="00B06F7A">
          <w:rPr>
            <w:bCs/>
            <w:lang w:eastAsia="ja-JP"/>
          </w:rPr>
          <w:t>;</w:t>
        </w:r>
        <w:r w:rsidRPr="00B06F7A">
          <w:rPr>
            <w:rFonts w:hint="eastAsia"/>
            <w:bCs/>
            <w:lang w:eastAsia="zh-CN"/>
          </w:rPr>
          <w:t xml:space="preserve"> </w:t>
        </w:r>
        <w:r>
          <w:t>Stage 2</w:t>
        </w:r>
        <w:r w:rsidRPr="00B06F7A">
          <w:rPr>
            <w:rFonts w:eastAsia="DengXian"/>
            <w:lang w:eastAsia="zh-CN"/>
          </w:rPr>
          <w:t>".</w:t>
        </w:r>
      </w:ins>
      <w:bookmarkStart w:id="30" w:name="_Toc20127184"/>
      <w:bookmarkStart w:id="31" w:name="_Toc27589175"/>
      <w:bookmarkStart w:id="32" w:name="_Toc36459981"/>
      <w:bookmarkStart w:id="33" w:name="_Toc45029577"/>
      <w:bookmarkStart w:id="34" w:name="_Toc56520864"/>
      <w:bookmarkStart w:id="35" w:name="_Toc82686896"/>
      <w:bookmarkEnd w:id="15"/>
      <w:bookmarkEnd w:id="16"/>
      <w:bookmarkEnd w:id="17"/>
      <w:bookmarkEnd w:id="18"/>
      <w:bookmarkEnd w:id="19"/>
      <w:bookmarkEnd w:id="20"/>
      <w:bookmarkEnd w:id="21"/>
    </w:p>
    <w:p w14:paraId="68474B7D" w14:textId="77777777" w:rsidR="002C0EFB" w:rsidRPr="00C21836" w:rsidRDefault="002C0EFB" w:rsidP="002C0E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8611993" w14:textId="77777777" w:rsidR="001E76AE" w:rsidRPr="00B06F7A" w:rsidRDefault="001E76AE" w:rsidP="001E76AE">
      <w:pPr>
        <w:pStyle w:val="Heading4"/>
      </w:pPr>
      <w:bookmarkStart w:id="36" w:name="_Toc11338825"/>
      <w:bookmarkStart w:id="37" w:name="_Toc27585540"/>
      <w:bookmarkStart w:id="38" w:name="_Toc36457547"/>
      <w:bookmarkStart w:id="39" w:name="_Toc45028465"/>
      <w:bookmarkStart w:id="40" w:name="_Toc45029300"/>
      <w:bookmarkStart w:id="41" w:name="_Toc67682073"/>
      <w:bookmarkStart w:id="42" w:name="_Toc82680699"/>
      <w:r w:rsidRPr="00B06F7A">
        <w:t>6.5.6.1</w:t>
      </w:r>
      <w:r w:rsidRPr="00B06F7A">
        <w:tab/>
        <w:t>General</w:t>
      </w:r>
      <w:bookmarkEnd w:id="36"/>
      <w:bookmarkEnd w:id="37"/>
      <w:bookmarkEnd w:id="38"/>
      <w:bookmarkEnd w:id="39"/>
      <w:bookmarkEnd w:id="40"/>
      <w:bookmarkEnd w:id="41"/>
      <w:bookmarkEnd w:id="42"/>
    </w:p>
    <w:p w14:paraId="401F1C15" w14:textId="77777777" w:rsidR="001E76AE" w:rsidRPr="00B06F7A" w:rsidRDefault="001E76AE" w:rsidP="001E76AE">
      <w:r w:rsidRPr="00B06F7A">
        <w:t>This clause specifies the application data model supported by the API.</w:t>
      </w:r>
    </w:p>
    <w:p w14:paraId="048518E4" w14:textId="77777777" w:rsidR="001E76AE" w:rsidRPr="00B06F7A" w:rsidRDefault="001E76AE" w:rsidP="001E76AE">
      <w:r w:rsidRPr="00B06F7A">
        <w:t>Table 6.5.6.1-1 specifies the data types defined for the Nudm_PP service API.</w:t>
      </w:r>
    </w:p>
    <w:p w14:paraId="01188C58" w14:textId="77777777" w:rsidR="001E76AE" w:rsidRPr="00B06F7A" w:rsidRDefault="001E76AE" w:rsidP="001E76AE">
      <w:pPr>
        <w:pStyle w:val="TH"/>
      </w:pPr>
      <w:r w:rsidRPr="00B06F7A">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1E76AE" w:rsidRPr="00B06F7A" w14:paraId="3AC9BE7D"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5CCB136" w14:textId="77777777" w:rsidR="001E76AE" w:rsidRPr="00B06F7A" w:rsidRDefault="001E76AE" w:rsidP="0025199B">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38B722A9" w14:textId="77777777" w:rsidR="001E76AE" w:rsidRPr="00B06F7A" w:rsidRDefault="001E76AE" w:rsidP="0025199B">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64B97BA8" w14:textId="77777777" w:rsidR="001E76AE" w:rsidRPr="00B06F7A" w:rsidRDefault="001E76AE" w:rsidP="0025199B">
            <w:pPr>
              <w:pStyle w:val="TAH"/>
            </w:pPr>
            <w:r w:rsidRPr="00B06F7A">
              <w:t>Description</w:t>
            </w:r>
          </w:p>
        </w:tc>
      </w:tr>
      <w:tr w:rsidR="001E76AE" w:rsidRPr="00B06F7A" w14:paraId="54CF4244"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89D8ECF" w14:textId="77777777" w:rsidR="001E76AE" w:rsidRPr="00B06F7A" w:rsidRDefault="001E76AE" w:rsidP="0025199B">
            <w:pPr>
              <w:pStyle w:val="TAL"/>
            </w:pPr>
            <w:r w:rsidRPr="00B06F7A">
              <w:t>PpData</w:t>
            </w:r>
          </w:p>
        </w:tc>
        <w:tc>
          <w:tcPr>
            <w:tcW w:w="1714" w:type="dxa"/>
            <w:tcBorders>
              <w:top w:val="single" w:sz="4" w:space="0" w:color="auto"/>
              <w:left w:val="single" w:sz="4" w:space="0" w:color="auto"/>
              <w:bottom w:val="single" w:sz="4" w:space="0" w:color="auto"/>
              <w:right w:val="single" w:sz="4" w:space="0" w:color="auto"/>
            </w:tcBorders>
          </w:tcPr>
          <w:p w14:paraId="7F7C8D63" w14:textId="77777777" w:rsidR="001E76AE" w:rsidRPr="00B06F7A" w:rsidRDefault="001E76AE" w:rsidP="0025199B">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68490846" w14:textId="77777777" w:rsidR="001E76AE" w:rsidRPr="00B06F7A" w:rsidRDefault="001E76AE" w:rsidP="0025199B">
            <w:pPr>
              <w:pStyle w:val="TAL"/>
              <w:rPr>
                <w:rFonts w:cs="Arial"/>
                <w:szCs w:val="18"/>
              </w:rPr>
            </w:pPr>
            <w:r w:rsidRPr="00B06F7A">
              <w:rPr>
                <w:rFonts w:cs="Arial"/>
                <w:szCs w:val="18"/>
              </w:rPr>
              <w:t>Parameter Provision Data</w:t>
            </w:r>
          </w:p>
        </w:tc>
      </w:tr>
      <w:tr w:rsidR="001E76AE" w:rsidRPr="00B06F7A" w14:paraId="4C3D5FC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E2E0691" w14:textId="77777777" w:rsidR="001E76AE" w:rsidRPr="00B06F7A" w:rsidRDefault="001E76AE" w:rsidP="0025199B">
            <w:pPr>
              <w:pStyle w:val="TAL"/>
            </w:pPr>
            <w:r w:rsidRPr="00B06F7A">
              <w:t>CommunicationCharacteristics</w:t>
            </w:r>
          </w:p>
        </w:tc>
        <w:tc>
          <w:tcPr>
            <w:tcW w:w="1714" w:type="dxa"/>
            <w:tcBorders>
              <w:top w:val="single" w:sz="4" w:space="0" w:color="auto"/>
              <w:left w:val="single" w:sz="4" w:space="0" w:color="auto"/>
              <w:bottom w:val="single" w:sz="4" w:space="0" w:color="auto"/>
              <w:right w:val="single" w:sz="4" w:space="0" w:color="auto"/>
            </w:tcBorders>
          </w:tcPr>
          <w:p w14:paraId="36BEB6AD" w14:textId="77777777" w:rsidR="001E76AE" w:rsidRPr="00B06F7A" w:rsidRDefault="001E76AE" w:rsidP="0025199B">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4D72E80F" w14:textId="77777777" w:rsidR="001E76AE" w:rsidRPr="00B06F7A" w:rsidRDefault="001E76AE" w:rsidP="0025199B">
            <w:pPr>
              <w:pStyle w:val="TAL"/>
              <w:rPr>
                <w:rFonts w:cs="Arial"/>
                <w:szCs w:val="18"/>
              </w:rPr>
            </w:pPr>
            <w:r w:rsidRPr="00B06F7A">
              <w:rPr>
                <w:rFonts w:cs="Arial"/>
                <w:szCs w:val="18"/>
              </w:rPr>
              <w:t>Communication Characteristics</w:t>
            </w:r>
          </w:p>
        </w:tc>
      </w:tr>
      <w:tr w:rsidR="001E76AE" w:rsidRPr="00B06F7A" w14:paraId="4A44AEBB"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990A824" w14:textId="77777777" w:rsidR="001E76AE" w:rsidRPr="00B06F7A" w:rsidRDefault="001E76AE" w:rsidP="0025199B">
            <w:pPr>
              <w:pStyle w:val="TAL"/>
            </w:pPr>
            <w:r w:rsidRPr="00B06F7A">
              <w:t>PpSubsRegTimer</w:t>
            </w:r>
          </w:p>
        </w:tc>
        <w:tc>
          <w:tcPr>
            <w:tcW w:w="1714" w:type="dxa"/>
            <w:tcBorders>
              <w:top w:val="single" w:sz="4" w:space="0" w:color="auto"/>
              <w:left w:val="single" w:sz="4" w:space="0" w:color="auto"/>
              <w:bottom w:val="single" w:sz="4" w:space="0" w:color="auto"/>
              <w:right w:val="single" w:sz="4" w:space="0" w:color="auto"/>
            </w:tcBorders>
          </w:tcPr>
          <w:p w14:paraId="6D8F4C29" w14:textId="77777777" w:rsidR="001E76AE" w:rsidRPr="00B06F7A" w:rsidRDefault="001E76AE" w:rsidP="0025199B">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2D69ADFE" w14:textId="77777777" w:rsidR="001E76AE" w:rsidRPr="00B06F7A" w:rsidRDefault="001E76AE" w:rsidP="0025199B">
            <w:pPr>
              <w:pStyle w:val="TAL"/>
              <w:rPr>
                <w:rFonts w:cs="Arial"/>
                <w:szCs w:val="18"/>
              </w:rPr>
            </w:pPr>
          </w:p>
        </w:tc>
      </w:tr>
      <w:tr w:rsidR="001E76AE" w:rsidRPr="00B06F7A" w14:paraId="0C337003"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7F02462" w14:textId="77777777" w:rsidR="001E76AE" w:rsidRPr="00B06F7A" w:rsidRDefault="001E76AE" w:rsidP="0025199B">
            <w:pPr>
              <w:pStyle w:val="TAL"/>
            </w:pPr>
            <w:r w:rsidRPr="00B06F7A">
              <w:t>PpActiveTime</w:t>
            </w:r>
          </w:p>
        </w:tc>
        <w:tc>
          <w:tcPr>
            <w:tcW w:w="1714" w:type="dxa"/>
            <w:tcBorders>
              <w:top w:val="single" w:sz="4" w:space="0" w:color="auto"/>
              <w:left w:val="single" w:sz="4" w:space="0" w:color="auto"/>
              <w:bottom w:val="single" w:sz="4" w:space="0" w:color="auto"/>
              <w:right w:val="single" w:sz="4" w:space="0" w:color="auto"/>
            </w:tcBorders>
          </w:tcPr>
          <w:p w14:paraId="62B0A562" w14:textId="77777777" w:rsidR="001E76AE" w:rsidRPr="00B06F7A" w:rsidRDefault="001E76AE" w:rsidP="0025199B">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2DC57C04" w14:textId="77777777" w:rsidR="001E76AE" w:rsidRPr="00B06F7A" w:rsidRDefault="001E76AE" w:rsidP="0025199B">
            <w:pPr>
              <w:pStyle w:val="TAL"/>
              <w:rPr>
                <w:rFonts w:cs="Arial"/>
                <w:szCs w:val="18"/>
              </w:rPr>
            </w:pPr>
          </w:p>
        </w:tc>
      </w:tr>
      <w:tr w:rsidR="001E76AE" w:rsidRPr="00B06F7A" w14:paraId="1D4AC8A8"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C5CCC4D" w14:textId="77777777" w:rsidR="001E76AE" w:rsidRPr="00B06F7A" w:rsidRDefault="001E76AE" w:rsidP="0025199B">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7F167C10" w14:textId="77777777" w:rsidR="001E76AE" w:rsidRPr="00B06F7A" w:rsidRDefault="001E76AE" w:rsidP="0025199B">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1CA266B4" w14:textId="77777777" w:rsidR="001E76AE" w:rsidRPr="00B06F7A" w:rsidRDefault="001E76AE" w:rsidP="0025199B">
            <w:pPr>
              <w:pStyle w:val="TAL"/>
              <w:rPr>
                <w:rFonts w:cs="Arial"/>
                <w:szCs w:val="18"/>
              </w:rPr>
            </w:pPr>
          </w:p>
        </w:tc>
      </w:tr>
      <w:tr w:rsidR="001E76AE" w:rsidRPr="00B06F7A" w14:paraId="79E0FBD5"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59009086" w14:textId="77777777" w:rsidR="001E76AE" w:rsidRPr="00B06F7A" w:rsidRDefault="001E76AE" w:rsidP="0025199B">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05B54710" w14:textId="77777777" w:rsidR="001E76AE" w:rsidRPr="00B06F7A" w:rsidRDefault="001E76AE" w:rsidP="0025199B">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1673F73F" w14:textId="77777777" w:rsidR="001E76AE" w:rsidRPr="00B06F7A" w:rsidRDefault="001E76AE" w:rsidP="0025199B">
            <w:pPr>
              <w:pStyle w:val="TAL"/>
              <w:rPr>
                <w:rFonts w:cs="Arial"/>
                <w:szCs w:val="18"/>
              </w:rPr>
            </w:pPr>
          </w:p>
        </w:tc>
      </w:tr>
      <w:tr w:rsidR="001E76AE" w:rsidRPr="00B06F7A" w14:paraId="203598A0"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72A1350" w14:textId="77777777" w:rsidR="001E76AE" w:rsidRPr="00B06F7A" w:rsidRDefault="001E76AE" w:rsidP="0025199B">
            <w:pPr>
              <w:pStyle w:val="TAL"/>
            </w:pPr>
            <w:r w:rsidRPr="00B06F7A">
              <w:rPr>
                <w:rFonts w:hint="eastAsia"/>
              </w:rPr>
              <w:t>ExpectedUeBehaviour</w:t>
            </w:r>
          </w:p>
        </w:tc>
        <w:tc>
          <w:tcPr>
            <w:tcW w:w="1714" w:type="dxa"/>
            <w:tcBorders>
              <w:top w:val="single" w:sz="4" w:space="0" w:color="auto"/>
              <w:left w:val="single" w:sz="4" w:space="0" w:color="auto"/>
              <w:bottom w:val="single" w:sz="4" w:space="0" w:color="auto"/>
              <w:right w:val="single" w:sz="4" w:space="0" w:color="auto"/>
            </w:tcBorders>
          </w:tcPr>
          <w:p w14:paraId="3433C47F" w14:textId="77777777" w:rsidR="001E76AE" w:rsidRPr="00B06F7A" w:rsidRDefault="001E76AE" w:rsidP="0025199B">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41060D36" w14:textId="77777777" w:rsidR="001E76AE" w:rsidRPr="00B06F7A" w:rsidRDefault="001E76AE" w:rsidP="0025199B">
            <w:pPr>
              <w:pStyle w:val="TAL"/>
              <w:rPr>
                <w:rFonts w:cs="Arial"/>
                <w:szCs w:val="18"/>
              </w:rPr>
            </w:pPr>
            <w:r w:rsidRPr="00B06F7A">
              <w:rPr>
                <w:rFonts w:cs="Arial" w:hint="eastAsia"/>
                <w:szCs w:val="18"/>
              </w:rPr>
              <w:t>Expected UE Behaviour Parameters</w:t>
            </w:r>
          </w:p>
        </w:tc>
      </w:tr>
      <w:tr w:rsidR="001E76AE" w:rsidRPr="00B06F7A" w14:paraId="5B515165"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32CFAF5" w14:textId="77777777" w:rsidR="001E76AE" w:rsidRPr="00B06F7A" w:rsidRDefault="001E76AE" w:rsidP="0025199B">
            <w:pPr>
              <w:pStyle w:val="TAL"/>
            </w:pPr>
            <w:r w:rsidRPr="00B06F7A">
              <w:t>LocationArea</w:t>
            </w:r>
          </w:p>
        </w:tc>
        <w:tc>
          <w:tcPr>
            <w:tcW w:w="1714" w:type="dxa"/>
            <w:tcBorders>
              <w:top w:val="single" w:sz="4" w:space="0" w:color="auto"/>
              <w:left w:val="single" w:sz="4" w:space="0" w:color="auto"/>
              <w:bottom w:val="single" w:sz="4" w:space="0" w:color="auto"/>
              <w:right w:val="single" w:sz="4" w:space="0" w:color="auto"/>
            </w:tcBorders>
          </w:tcPr>
          <w:p w14:paraId="2FA451C3" w14:textId="77777777" w:rsidR="001E76AE" w:rsidRPr="00B06F7A" w:rsidRDefault="001E76AE" w:rsidP="0025199B">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4DE167A0" w14:textId="77777777" w:rsidR="001E76AE" w:rsidRPr="00B06F7A" w:rsidRDefault="001E76AE" w:rsidP="0025199B">
            <w:pPr>
              <w:pStyle w:val="TAL"/>
              <w:rPr>
                <w:rFonts w:cs="Arial"/>
                <w:szCs w:val="18"/>
              </w:rPr>
            </w:pPr>
            <w:r w:rsidRPr="00B06F7A">
              <w:rPr>
                <w:rFonts w:cs="Arial" w:hint="eastAsia"/>
                <w:szCs w:val="18"/>
              </w:rPr>
              <w:t>L</w:t>
            </w:r>
            <w:r w:rsidRPr="00B06F7A">
              <w:rPr>
                <w:rFonts w:cs="Arial"/>
                <w:szCs w:val="18"/>
              </w:rPr>
              <w:t>ocation Area</w:t>
            </w:r>
          </w:p>
        </w:tc>
      </w:tr>
      <w:tr w:rsidR="001E76AE" w:rsidRPr="00B06F7A" w14:paraId="3EED0C20"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59AC7B96" w14:textId="77777777" w:rsidR="001E76AE" w:rsidRPr="00B06F7A" w:rsidRDefault="001E76AE" w:rsidP="0025199B">
            <w:pPr>
              <w:pStyle w:val="TAL"/>
            </w:pPr>
            <w:r w:rsidRPr="00B06F7A">
              <w:t>NetworkAreaInfo</w:t>
            </w:r>
          </w:p>
        </w:tc>
        <w:tc>
          <w:tcPr>
            <w:tcW w:w="1714" w:type="dxa"/>
            <w:tcBorders>
              <w:top w:val="single" w:sz="4" w:space="0" w:color="auto"/>
              <w:left w:val="single" w:sz="4" w:space="0" w:color="auto"/>
              <w:bottom w:val="single" w:sz="4" w:space="0" w:color="auto"/>
              <w:right w:val="single" w:sz="4" w:space="0" w:color="auto"/>
            </w:tcBorders>
          </w:tcPr>
          <w:p w14:paraId="490E18E9" w14:textId="77777777" w:rsidR="001E76AE" w:rsidRPr="00B06F7A" w:rsidRDefault="001E76AE" w:rsidP="0025199B">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3CDE804E" w14:textId="77777777" w:rsidR="001E76AE" w:rsidRPr="00B06F7A" w:rsidRDefault="001E76AE" w:rsidP="0025199B">
            <w:pPr>
              <w:pStyle w:val="TAL"/>
              <w:rPr>
                <w:rFonts w:cs="Arial"/>
                <w:szCs w:val="18"/>
              </w:rPr>
            </w:pPr>
            <w:r w:rsidRPr="00B06F7A">
              <w:rPr>
                <w:rFonts w:cs="Arial"/>
                <w:szCs w:val="18"/>
              </w:rPr>
              <w:t>Network Area Information</w:t>
            </w:r>
          </w:p>
        </w:tc>
      </w:tr>
      <w:tr w:rsidR="001E76AE" w:rsidRPr="00B06F7A" w14:paraId="1F679808"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6F6EEA9" w14:textId="77777777" w:rsidR="001E76AE" w:rsidRPr="00B06F7A" w:rsidRDefault="001E76AE" w:rsidP="0025199B">
            <w:pPr>
              <w:pStyle w:val="TAL"/>
            </w:pPr>
            <w:r w:rsidRPr="00B06F7A">
              <w:rPr>
                <w:rFonts w:hint="eastAsia"/>
              </w:rPr>
              <w:t>E</w:t>
            </w:r>
            <w:r w:rsidRPr="00B06F7A">
              <w:t>cRestriction</w:t>
            </w:r>
          </w:p>
        </w:tc>
        <w:tc>
          <w:tcPr>
            <w:tcW w:w="1714" w:type="dxa"/>
            <w:tcBorders>
              <w:top w:val="single" w:sz="4" w:space="0" w:color="auto"/>
              <w:left w:val="single" w:sz="4" w:space="0" w:color="auto"/>
              <w:bottom w:val="single" w:sz="4" w:space="0" w:color="auto"/>
              <w:right w:val="single" w:sz="4" w:space="0" w:color="auto"/>
            </w:tcBorders>
          </w:tcPr>
          <w:p w14:paraId="6A2E845C" w14:textId="77777777" w:rsidR="001E76AE" w:rsidRPr="00B06F7A" w:rsidRDefault="001E76AE" w:rsidP="0025199B">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1598BBC1" w14:textId="77777777" w:rsidR="001E76AE" w:rsidRPr="00B06F7A" w:rsidRDefault="001E76AE" w:rsidP="0025199B">
            <w:pPr>
              <w:pStyle w:val="TAL"/>
              <w:rPr>
                <w:rFonts w:cs="Arial"/>
                <w:szCs w:val="18"/>
              </w:rPr>
            </w:pPr>
          </w:p>
        </w:tc>
      </w:tr>
      <w:tr w:rsidR="001E76AE" w:rsidRPr="00B06F7A" w14:paraId="77C87977"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440383B" w14:textId="77777777" w:rsidR="001E76AE" w:rsidRPr="00B06F7A" w:rsidRDefault="001E76AE" w:rsidP="0025199B">
            <w:pPr>
              <w:pStyle w:val="TAL"/>
            </w:pPr>
            <w:r w:rsidRPr="00B06F7A">
              <w:t>PlmnEcInfo</w:t>
            </w:r>
          </w:p>
        </w:tc>
        <w:tc>
          <w:tcPr>
            <w:tcW w:w="1714" w:type="dxa"/>
            <w:tcBorders>
              <w:top w:val="single" w:sz="4" w:space="0" w:color="auto"/>
              <w:left w:val="single" w:sz="4" w:space="0" w:color="auto"/>
              <w:bottom w:val="single" w:sz="4" w:space="0" w:color="auto"/>
              <w:right w:val="single" w:sz="4" w:space="0" w:color="auto"/>
            </w:tcBorders>
          </w:tcPr>
          <w:p w14:paraId="0EBA1AA9" w14:textId="77777777" w:rsidR="001E76AE" w:rsidRPr="00B06F7A" w:rsidRDefault="001E76AE" w:rsidP="0025199B">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149D761A" w14:textId="77777777" w:rsidR="001E76AE" w:rsidRPr="00B06F7A" w:rsidRDefault="001E76AE" w:rsidP="0025199B">
            <w:pPr>
              <w:pStyle w:val="TAL"/>
              <w:rPr>
                <w:rFonts w:cs="Arial"/>
                <w:szCs w:val="18"/>
              </w:rPr>
            </w:pPr>
          </w:p>
        </w:tc>
      </w:tr>
      <w:tr w:rsidR="001E76AE" w:rsidRPr="00B06F7A" w14:paraId="67B2F3E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0E8C902" w14:textId="77777777" w:rsidR="001E76AE" w:rsidRPr="00B06F7A" w:rsidRDefault="001E76AE" w:rsidP="0025199B">
            <w:pPr>
              <w:pStyle w:val="TAL"/>
            </w:pPr>
            <w:r w:rsidRPr="00B06F7A">
              <w:t>PpDlPacketCountExt</w:t>
            </w:r>
          </w:p>
        </w:tc>
        <w:tc>
          <w:tcPr>
            <w:tcW w:w="1714" w:type="dxa"/>
            <w:tcBorders>
              <w:top w:val="single" w:sz="4" w:space="0" w:color="auto"/>
              <w:left w:val="single" w:sz="4" w:space="0" w:color="auto"/>
              <w:bottom w:val="single" w:sz="4" w:space="0" w:color="auto"/>
              <w:right w:val="single" w:sz="4" w:space="0" w:color="auto"/>
            </w:tcBorders>
          </w:tcPr>
          <w:p w14:paraId="5D743874" w14:textId="77777777" w:rsidR="001E76AE" w:rsidRPr="00B06F7A" w:rsidRDefault="001E76AE" w:rsidP="0025199B">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4EA6951A" w14:textId="77777777" w:rsidR="001E76AE" w:rsidRPr="00B06F7A" w:rsidRDefault="001E76AE" w:rsidP="0025199B">
            <w:pPr>
              <w:pStyle w:val="TAL"/>
              <w:rPr>
                <w:rFonts w:cs="Arial"/>
                <w:szCs w:val="18"/>
              </w:rPr>
            </w:pPr>
          </w:p>
        </w:tc>
      </w:tr>
      <w:tr w:rsidR="001E76AE" w:rsidRPr="00B06F7A" w14:paraId="0FD73420"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5744404F" w14:textId="77777777" w:rsidR="001E76AE" w:rsidRPr="00B06F7A" w:rsidRDefault="001E76AE" w:rsidP="0025199B">
            <w:pPr>
              <w:pStyle w:val="TAL"/>
            </w:pPr>
            <w:r w:rsidRPr="00B06F7A">
              <w:t>PpMaximumResponseTime</w:t>
            </w:r>
          </w:p>
        </w:tc>
        <w:tc>
          <w:tcPr>
            <w:tcW w:w="1714" w:type="dxa"/>
            <w:tcBorders>
              <w:top w:val="single" w:sz="4" w:space="0" w:color="auto"/>
              <w:left w:val="single" w:sz="4" w:space="0" w:color="auto"/>
              <w:bottom w:val="single" w:sz="4" w:space="0" w:color="auto"/>
              <w:right w:val="single" w:sz="4" w:space="0" w:color="auto"/>
            </w:tcBorders>
          </w:tcPr>
          <w:p w14:paraId="7063EA8B" w14:textId="77777777" w:rsidR="001E76AE" w:rsidRPr="00B06F7A" w:rsidRDefault="001E76AE" w:rsidP="0025199B">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4429BA27" w14:textId="77777777" w:rsidR="001E76AE" w:rsidRPr="00B06F7A" w:rsidRDefault="001E76AE" w:rsidP="0025199B">
            <w:pPr>
              <w:pStyle w:val="TAL"/>
              <w:rPr>
                <w:rFonts w:cs="Arial"/>
                <w:szCs w:val="18"/>
              </w:rPr>
            </w:pPr>
          </w:p>
        </w:tc>
      </w:tr>
      <w:tr w:rsidR="001E76AE" w:rsidRPr="00B06F7A" w14:paraId="5F7D481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DF76DD1" w14:textId="77777777" w:rsidR="001E76AE" w:rsidRPr="00B06F7A" w:rsidRDefault="001E76AE" w:rsidP="0025199B">
            <w:pPr>
              <w:pStyle w:val="TAL"/>
            </w:pPr>
            <w:r w:rsidRPr="00B06F7A">
              <w:t>PpMaximumLatency</w:t>
            </w:r>
          </w:p>
        </w:tc>
        <w:tc>
          <w:tcPr>
            <w:tcW w:w="1714" w:type="dxa"/>
            <w:tcBorders>
              <w:top w:val="single" w:sz="4" w:space="0" w:color="auto"/>
              <w:left w:val="single" w:sz="4" w:space="0" w:color="auto"/>
              <w:bottom w:val="single" w:sz="4" w:space="0" w:color="auto"/>
              <w:right w:val="single" w:sz="4" w:space="0" w:color="auto"/>
            </w:tcBorders>
          </w:tcPr>
          <w:p w14:paraId="283CBBA0" w14:textId="77777777" w:rsidR="001E76AE" w:rsidRPr="00B06F7A" w:rsidRDefault="001E76AE" w:rsidP="0025199B">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3CF6B4A7" w14:textId="77777777" w:rsidR="001E76AE" w:rsidRPr="00B06F7A" w:rsidRDefault="001E76AE" w:rsidP="0025199B">
            <w:pPr>
              <w:pStyle w:val="TAL"/>
              <w:rPr>
                <w:rFonts w:cs="Arial"/>
                <w:szCs w:val="18"/>
              </w:rPr>
            </w:pPr>
          </w:p>
        </w:tc>
      </w:tr>
      <w:tr w:rsidR="001E76AE" w:rsidRPr="00B06F7A" w14:paraId="3B91EC8B"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443FAB0" w14:textId="77777777" w:rsidR="001E76AE" w:rsidRPr="00B06F7A" w:rsidRDefault="001E76AE" w:rsidP="0025199B">
            <w:pPr>
              <w:pStyle w:val="TAL"/>
            </w:pPr>
            <w:r w:rsidRPr="00B06F7A">
              <w:t>LcsPrivacy</w:t>
            </w:r>
          </w:p>
        </w:tc>
        <w:tc>
          <w:tcPr>
            <w:tcW w:w="1714" w:type="dxa"/>
            <w:tcBorders>
              <w:top w:val="single" w:sz="4" w:space="0" w:color="auto"/>
              <w:left w:val="single" w:sz="4" w:space="0" w:color="auto"/>
              <w:bottom w:val="single" w:sz="4" w:space="0" w:color="auto"/>
              <w:right w:val="single" w:sz="4" w:space="0" w:color="auto"/>
            </w:tcBorders>
          </w:tcPr>
          <w:p w14:paraId="1EF52BB3" w14:textId="77777777" w:rsidR="001E76AE" w:rsidRPr="00B06F7A" w:rsidRDefault="001E76AE" w:rsidP="0025199B">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3E9A2BDF" w14:textId="77777777" w:rsidR="001E76AE" w:rsidRPr="00B06F7A" w:rsidRDefault="001E76AE" w:rsidP="0025199B">
            <w:pPr>
              <w:pStyle w:val="TAL"/>
              <w:rPr>
                <w:rFonts w:cs="Arial"/>
                <w:szCs w:val="18"/>
              </w:rPr>
            </w:pPr>
          </w:p>
        </w:tc>
      </w:tr>
      <w:tr w:rsidR="001E76AE" w:rsidRPr="00B06F7A" w14:paraId="4E3DA07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82C64DD" w14:textId="77777777" w:rsidR="001E76AE" w:rsidRPr="00B06F7A" w:rsidRDefault="001E76AE" w:rsidP="0025199B">
            <w:pPr>
              <w:pStyle w:val="TAL"/>
            </w:pPr>
            <w:r w:rsidRPr="00B06F7A">
              <w:t>UmtTime</w:t>
            </w:r>
          </w:p>
        </w:tc>
        <w:tc>
          <w:tcPr>
            <w:tcW w:w="1714" w:type="dxa"/>
            <w:tcBorders>
              <w:top w:val="single" w:sz="4" w:space="0" w:color="auto"/>
              <w:left w:val="single" w:sz="4" w:space="0" w:color="auto"/>
              <w:bottom w:val="single" w:sz="4" w:space="0" w:color="auto"/>
              <w:right w:val="single" w:sz="4" w:space="0" w:color="auto"/>
            </w:tcBorders>
          </w:tcPr>
          <w:p w14:paraId="0A26605C" w14:textId="77777777" w:rsidR="001E76AE" w:rsidRPr="00B06F7A" w:rsidRDefault="001E76AE" w:rsidP="0025199B">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7D4B5660" w14:textId="77777777" w:rsidR="001E76AE" w:rsidRPr="00B06F7A" w:rsidRDefault="001E76AE" w:rsidP="0025199B">
            <w:pPr>
              <w:pStyle w:val="TAL"/>
              <w:rPr>
                <w:rFonts w:cs="Arial"/>
                <w:szCs w:val="18"/>
              </w:rPr>
            </w:pPr>
          </w:p>
        </w:tc>
      </w:tr>
      <w:tr w:rsidR="001E76AE" w:rsidRPr="00B06F7A" w14:paraId="27397147"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D424F0C" w14:textId="77777777" w:rsidR="001E76AE" w:rsidRPr="00B06F7A" w:rsidRDefault="001E76AE" w:rsidP="0025199B">
            <w:pPr>
              <w:pStyle w:val="TAL"/>
            </w:pPr>
            <w:r w:rsidRPr="00B06F7A">
              <w:t>PpDataEntry</w:t>
            </w:r>
          </w:p>
        </w:tc>
        <w:tc>
          <w:tcPr>
            <w:tcW w:w="1714" w:type="dxa"/>
            <w:tcBorders>
              <w:top w:val="single" w:sz="4" w:space="0" w:color="auto"/>
              <w:left w:val="single" w:sz="4" w:space="0" w:color="auto"/>
              <w:bottom w:val="single" w:sz="4" w:space="0" w:color="auto"/>
              <w:right w:val="single" w:sz="4" w:space="0" w:color="auto"/>
            </w:tcBorders>
          </w:tcPr>
          <w:p w14:paraId="63DF5A52" w14:textId="77777777" w:rsidR="001E76AE" w:rsidRPr="00B06F7A" w:rsidRDefault="001E76AE" w:rsidP="0025199B">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0A98E943" w14:textId="77777777" w:rsidR="001E76AE" w:rsidRPr="00B06F7A" w:rsidRDefault="001E76AE" w:rsidP="0025199B">
            <w:pPr>
              <w:pStyle w:val="TAL"/>
              <w:rPr>
                <w:rFonts w:cs="Arial"/>
                <w:szCs w:val="18"/>
              </w:rPr>
            </w:pPr>
            <w:r w:rsidRPr="00B06F7A">
              <w:rPr>
                <w:rFonts w:cs="Arial"/>
                <w:szCs w:val="18"/>
              </w:rPr>
              <w:t>Provisioning Parameter Data Entry</w:t>
            </w:r>
          </w:p>
        </w:tc>
      </w:tr>
      <w:tr w:rsidR="001E76AE" w:rsidRPr="00B06F7A" w14:paraId="16D2709F"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1BB84A3" w14:textId="77777777" w:rsidR="001E76AE" w:rsidRPr="00B06F7A" w:rsidRDefault="001E76AE" w:rsidP="0025199B">
            <w:pPr>
              <w:pStyle w:val="TAL"/>
            </w:pPr>
            <w:r w:rsidRPr="00B06F7A">
              <w:t>CommunicationCharacteristicsAF</w:t>
            </w:r>
          </w:p>
        </w:tc>
        <w:tc>
          <w:tcPr>
            <w:tcW w:w="1714" w:type="dxa"/>
            <w:tcBorders>
              <w:top w:val="single" w:sz="4" w:space="0" w:color="auto"/>
              <w:left w:val="single" w:sz="4" w:space="0" w:color="auto"/>
              <w:bottom w:val="single" w:sz="4" w:space="0" w:color="auto"/>
              <w:right w:val="single" w:sz="4" w:space="0" w:color="auto"/>
            </w:tcBorders>
          </w:tcPr>
          <w:p w14:paraId="71DC44DE" w14:textId="77777777" w:rsidR="001E76AE" w:rsidRPr="00B06F7A" w:rsidRDefault="001E76AE" w:rsidP="0025199B">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2A4AE8D1" w14:textId="77777777" w:rsidR="001E76AE" w:rsidRPr="00B06F7A" w:rsidRDefault="001E76AE" w:rsidP="0025199B">
            <w:pPr>
              <w:pStyle w:val="TAL"/>
              <w:rPr>
                <w:rFonts w:cs="Arial"/>
                <w:szCs w:val="18"/>
              </w:rPr>
            </w:pPr>
            <w:r w:rsidRPr="00B06F7A">
              <w:rPr>
                <w:rFonts w:cs="Arial"/>
                <w:szCs w:val="18"/>
              </w:rPr>
              <w:t>Communication Characteristics per AF</w:t>
            </w:r>
          </w:p>
        </w:tc>
      </w:tr>
      <w:tr w:rsidR="001E76AE" w:rsidRPr="00B06F7A" w14:paraId="12D55838"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2373D4F" w14:textId="77777777" w:rsidR="001E76AE" w:rsidRPr="00B06F7A" w:rsidRDefault="001E76AE" w:rsidP="0025199B">
            <w:pPr>
              <w:pStyle w:val="TAL"/>
            </w:pPr>
            <w:r w:rsidRPr="00B06F7A">
              <w:t>ReferenceId</w:t>
            </w:r>
          </w:p>
        </w:tc>
        <w:tc>
          <w:tcPr>
            <w:tcW w:w="1714" w:type="dxa"/>
            <w:tcBorders>
              <w:top w:val="single" w:sz="4" w:space="0" w:color="auto"/>
              <w:left w:val="single" w:sz="4" w:space="0" w:color="auto"/>
              <w:bottom w:val="single" w:sz="4" w:space="0" w:color="auto"/>
              <w:right w:val="single" w:sz="4" w:space="0" w:color="auto"/>
            </w:tcBorders>
          </w:tcPr>
          <w:p w14:paraId="3C37C65B" w14:textId="77777777" w:rsidR="001E76AE" w:rsidRPr="00B06F7A" w:rsidRDefault="001E76AE" w:rsidP="0025199B">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42C175EA" w14:textId="77777777" w:rsidR="001E76AE" w:rsidRPr="00B06F7A" w:rsidRDefault="001E76AE" w:rsidP="0025199B">
            <w:pPr>
              <w:pStyle w:val="TAL"/>
              <w:rPr>
                <w:rFonts w:cs="Arial"/>
                <w:szCs w:val="18"/>
              </w:rPr>
            </w:pPr>
          </w:p>
        </w:tc>
      </w:tr>
      <w:tr w:rsidR="001E76AE" w:rsidRPr="00B06F7A" w14:paraId="55F93F2E"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1DA61764" w14:textId="77777777" w:rsidR="001E76AE" w:rsidRPr="00B06F7A" w:rsidRDefault="001E76AE" w:rsidP="0025199B">
            <w:pPr>
              <w:pStyle w:val="TAL"/>
            </w:pPr>
            <w:r w:rsidRPr="00B06F7A">
              <w:t>PpDlPacketCount</w:t>
            </w:r>
          </w:p>
        </w:tc>
        <w:tc>
          <w:tcPr>
            <w:tcW w:w="1714" w:type="dxa"/>
            <w:tcBorders>
              <w:top w:val="single" w:sz="4" w:space="0" w:color="auto"/>
              <w:left w:val="single" w:sz="4" w:space="0" w:color="auto"/>
              <w:bottom w:val="single" w:sz="4" w:space="0" w:color="auto"/>
              <w:right w:val="single" w:sz="4" w:space="0" w:color="auto"/>
            </w:tcBorders>
          </w:tcPr>
          <w:p w14:paraId="07DC0FE7" w14:textId="77777777" w:rsidR="001E76AE" w:rsidRPr="00B06F7A" w:rsidRDefault="001E76AE" w:rsidP="0025199B">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205AC9B7" w14:textId="77777777" w:rsidR="001E76AE" w:rsidRPr="00B06F7A" w:rsidRDefault="001E76AE" w:rsidP="0025199B">
            <w:pPr>
              <w:pStyle w:val="TAL"/>
              <w:rPr>
                <w:rFonts w:cs="Arial"/>
                <w:szCs w:val="18"/>
              </w:rPr>
            </w:pPr>
          </w:p>
        </w:tc>
      </w:tr>
      <w:tr w:rsidR="001E76AE" w:rsidRPr="00B06F7A" w14:paraId="65E9318B" w14:textId="77777777" w:rsidTr="0025199B">
        <w:trPr>
          <w:jc w:val="center"/>
          <w:ins w:id="43" w:author="Samsung" w:date="2021-09-21T14:40:00Z"/>
        </w:trPr>
        <w:tc>
          <w:tcPr>
            <w:tcW w:w="2807" w:type="dxa"/>
            <w:tcBorders>
              <w:top w:val="single" w:sz="4" w:space="0" w:color="auto"/>
              <w:left w:val="single" w:sz="4" w:space="0" w:color="auto"/>
              <w:bottom w:val="single" w:sz="4" w:space="0" w:color="auto"/>
              <w:right w:val="single" w:sz="4" w:space="0" w:color="auto"/>
            </w:tcBorders>
          </w:tcPr>
          <w:p w14:paraId="52FF1421" w14:textId="53693EFF" w:rsidR="001E76AE" w:rsidRPr="00B06F7A" w:rsidRDefault="009F01D4" w:rsidP="0025199B">
            <w:pPr>
              <w:pStyle w:val="TAL"/>
              <w:rPr>
                <w:ins w:id="44" w:author="Samsung" w:date="2021-09-21T14:40:00Z"/>
              </w:rPr>
            </w:pPr>
            <w:ins w:id="45" w:author="Samsung" w:date="2021-09-21T14:40:00Z">
              <w:r>
                <w:t>5M</w:t>
              </w:r>
              <w:r w:rsidR="001E76AE">
                <w:t>bsAuthorizationInfo</w:t>
              </w:r>
            </w:ins>
          </w:p>
        </w:tc>
        <w:tc>
          <w:tcPr>
            <w:tcW w:w="1714" w:type="dxa"/>
            <w:tcBorders>
              <w:top w:val="single" w:sz="4" w:space="0" w:color="auto"/>
              <w:left w:val="single" w:sz="4" w:space="0" w:color="auto"/>
              <w:bottom w:val="single" w:sz="4" w:space="0" w:color="auto"/>
              <w:right w:val="single" w:sz="4" w:space="0" w:color="auto"/>
            </w:tcBorders>
          </w:tcPr>
          <w:p w14:paraId="1EB40AE2" w14:textId="6715BFAD" w:rsidR="001E76AE" w:rsidRPr="00B06F7A" w:rsidRDefault="00C1204F" w:rsidP="0025199B">
            <w:pPr>
              <w:pStyle w:val="TAL"/>
              <w:rPr>
                <w:ins w:id="46" w:author="Samsung" w:date="2021-09-21T14:40:00Z"/>
              </w:rPr>
            </w:pPr>
            <w:ins w:id="47" w:author="Samsung" w:date="2021-09-21T14:40:00Z">
              <w:r>
                <w:t>6.5.6.2</w:t>
              </w:r>
              <w:r w:rsidR="001E76AE">
                <w:t>.x</w:t>
              </w:r>
            </w:ins>
          </w:p>
        </w:tc>
        <w:tc>
          <w:tcPr>
            <w:tcW w:w="4653" w:type="dxa"/>
            <w:tcBorders>
              <w:top w:val="single" w:sz="4" w:space="0" w:color="auto"/>
              <w:left w:val="single" w:sz="4" w:space="0" w:color="auto"/>
              <w:bottom w:val="single" w:sz="4" w:space="0" w:color="auto"/>
              <w:right w:val="single" w:sz="4" w:space="0" w:color="auto"/>
            </w:tcBorders>
          </w:tcPr>
          <w:p w14:paraId="7C125238" w14:textId="575B0B12" w:rsidR="001E76AE" w:rsidRPr="00B06F7A" w:rsidRDefault="001E76AE">
            <w:pPr>
              <w:pStyle w:val="TAL"/>
              <w:rPr>
                <w:ins w:id="48" w:author="Samsung" w:date="2021-09-21T14:40:00Z"/>
                <w:rFonts w:cs="Arial"/>
                <w:szCs w:val="18"/>
              </w:rPr>
            </w:pPr>
            <w:ins w:id="49" w:author="Samsung" w:date="2021-09-21T14:40:00Z">
              <w:r>
                <w:rPr>
                  <w:rFonts w:cs="Arial"/>
                  <w:szCs w:val="18"/>
                </w:rPr>
                <w:t xml:space="preserve">5MBS Session Authorization </w:t>
              </w:r>
            </w:ins>
            <w:ins w:id="50" w:author="Samsung" w:date="2021-09-21T14:41:00Z">
              <w:r w:rsidR="00B23D59">
                <w:rPr>
                  <w:rFonts w:cs="Arial"/>
                  <w:szCs w:val="18"/>
                </w:rPr>
                <w:t>Information</w:t>
              </w:r>
            </w:ins>
          </w:p>
        </w:tc>
      </w:tr>
    </w:tbl>
    <w:p w14:paraId="55F9AF69" w14:textId="77777777" w:rsidR="001E76AE" w:rsidRPr="00B06F7A" w:rsidRDefault="001E76AE" w:rsidP="001E76AE"/>
    <w:p w14:paraId="66CB37F8" w14:textId="77777777" w:rsidR="001E76AE" w:rsidRPr="00B06F7A" w:rsidRDefault="001E76AE" w:rsidP="001E76AE">
      <w:r w:rsidRPr="00B06F7A">
        <w:t>Table 6.5.6.1-2 specifies data types re-used by the Nudm_PP service API from other APIs, including a reference and when needed, a short description of their use within the Nudm_PP service API.</w:t>
      </w:r>
    </w:p>
    <w:p w14:paraId="1D2F035B" w14:textId="77777777" w:rsidR="001E76AE" w:rsidRPr="00B06F7A" w:rsidRDefault="001E76AE" w:rsidP="001E76AE">
      <w:pPr>
        <w:pStyle w:val="TH"/>
      </w:pPr>
      <w:r w:rsidRPr="00B06F7A">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1E76AE" w:rsidRPr="00B06F7A" w14:paraId="20B63B9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2FA080DE" w14:textId="77777777" w:rsidR="001E76AE" w:rsidRPr="00B06F7A" w:rsidRDefault="001E76AE" w:rsidP="0025199B">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B7C9113" w14:textId="77777777" w:rsidR="001E76AE" w:rsidRPr="00B06F7A" w:rsidRDefault="001E76AE" w:rsidP="0025199B">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4D66A3B" w14:textId="77777777" w:rsidR="001E76AE" w:rsidRPr="00B06F7A" w:rsidRDefault="001E76AE" w:rsidP="0025199B">
            <w:pPr>
              <w:pStyle w:val="TAH"/>
            </w:pPr>
            <w:r w:rsidRPr="00B06F7A">
              <w:t>Comments</w:t>
            </w:r>
          </w:p>
        </w:tc>
      </w:tr>
      <w:tr w:rsidR="001E76AE" w:rsidRPr="00B06F7A" w14:paraId="1F32B6E2"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0A18E7C0" w14:textId="77777777" w:rsidR="001E76AE" w:rsidRPr="00B06F7A" w:rsidRDefault="001E76AE" w:rsidP="0025199B">
            <w:pPr>
              <w:pStyle w:val="TAL"/>
            </w:pPr>
            <w:r w:rsidRPr="00B06F7A">
              <w:t>DurationSec</w:t>
            </w:r>
          </w:p>
        </w:tc>
        <w:tc>
          <w:tcPr>
            <w:tcW w:w="1848" w:type="dxa"/>
            <w:tcBorders>
              <w:top w:val="single" w:sz="4" w:space="0" w:color="auto"/>
              <w:left w:val="single" w:sz="4" w:space="0" w:color="auto"/>
              <w:bottom w:val="single" w:sz="4" w:space="0" w:color="auto"/>
              <w:right w:val="single" w:sz="4" w:space="0" w:color="auto"/>
            </w:tcBorders>
          </w:tcPr>
          <w:p w14:paraId="787F66B2"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A93B279" w14:textId="77777777" w:rsidR="001E76AE" w:rsidRPr="00B06F7A" w:rsidRDefault="001E76AE" w:rsidP="0025199B">
            <w:pPr>
              <w:pStyle w:val="TAL"/>
              <w:rPr>
                <w:rFonts w:cs="Arial"/>
                <w:szCs w:val="18"/>
              </w:rPr>
            </w:pPr>
            <w:r w:rsidRPr="00B06F7A">
              <w:rPr>
                <w:rFonts w:cs="Arial"/>
                <w:szCs w:val="18"/>
              </w:rPr>
              <w:t>Time value in seconds</w:t>
            </w:r>
          </w:p>
        </w:tc>
      </w:tr>
      <w:tr w:rsidR="001E76AE" w:rsidRPr="00B06F7A" w14:paraId="20256E40"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779EB74B" w14:textId="77777777" w:rsidR="001E76AE" w:rsidRPr="00B06F7A" w:rsidRDefault="001E76AE" w:rsidP="0025199B">
            <w:pPr>
              <w:pStyle w:val="TAL"/>
            </w:pPr>
            <w:r w:rsidRPr="00B06F7A">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1EEAA51F"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ACD46E4" w14:textId="77777777" w:rsidR="001E76AE" w:rsidRPr="00B06F7A" w:rsidRDefault="001E76AE" w:rsidP="0025199B">
            <w:pPr>
              <w:pStyle w:val="TAL"/>
              <w:rPr>
                <w:rFonts w:cs="Arial"/>
                <w:szCs w:val="18"/>
              </w:rPr>
            </w:pPr>
            <w:r w:rsidRPr="00B06F7A">
              <w:rPr>
                <w:rFonts w:cs="Arial"/>
                <w:szCs w:val="18"/>
              </w:rPr>
              <w:t>Time value in seconds; nullable</w:t>
            </w:r>
          </w:p>
        </w:tc>
      </w:tr>
      <w:tr w:rsidR="001E76AE" w:rsidRPr="00B06F7A" w14:paraId="1BD81689"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703436C" w14:textId="77777777" w:rsidR="001E76AE" w:rsidRPr="00B06F7A" w:rsidRDefault="001E76AE" w:rsidP="0025199B">
            <w:pPr>
              <w:pStyle w:val="TAL"/>
            </w:pPr>
            <w:r w:rsidRPr="00B06F7A">
              <w:t>SupportedFeatures</w:t>
            </w:r>
          </w:p>
        </w:tc>
        <w:tc>
          <w:tcPr>
            <w:tcW w:w="1848" w:type="dxa"/>
            <w:tcBorders>
              <w:top w:val="single" w:sz="4" w:space="0" w:color="auto"/>
              <w:left w:val="single" w:sz="4" w:space="0" w:color="auto"/>
              <w:bottom w:val="single" w:sz="4" w:space="0" w:color="auto"/>
              <w:right w:val="single" w:sz="4" w:space="0" w:color="auto"/>
            </w:tcBorders>
          </w:tcPr>
          <w:p w14:paraId="333E6C96"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CD894F9" w14:textId="77777777" w:rsidR="001E76AE" w:rsidRPr="00B06F7A" w:rsidRDefault="001E76AE" w:rsidP="0025199B">
            <w:pPr>
              <w:pStyle w:val="TAL"/>
              <w:rPr>
                <w:rFonts w:cs="Arial"/>
                <w:szCs w:val="18"/>
              </w:rPr>
            </w:pPr>
          </w:p>
        </w:tc>
      </w:tr>
      <w:tr w:rsidR="001E76AE" w:rsidRPr="00B06F7A" w14:paraId="336233E5"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BE545D5" w14:textId="77777777" w:rsidR="001E76AE" w:rsidRPr="00B06F7A" w:rsidRDefault="001E76AE" w:rsidP="0025199B">
            <w:pPr>
              <w:pStyle w:val="TAL"/>
            </w:pPr>
            <w:r w:rsidRPr="00B06F7A">
              <w:t>NfInstanceId</w:t>
            </w:r>
          </w:p>
        </w:tc>
        <w:tc>
          <w:tcPr>
            <w:tcW w:w="1848" w:type="dxa"/>
            <w:tcBorders>
              <w:top w:val="single" w:sz="4" w:space="0" w:color="auto"/>
              <w:left w:val="single" w:sz="4" w:space="0" w:color="auto"/>
              <w:bottom w:val="single" w:sz="4" w:space="0" w:color="auto"/>
              <w:right w:val="single" w:sz="4" w:space="0" w:color="auto"/>
            </w:tcBorders>
          </w:tcPr>
          <w:p w14:paraId="35B4E1D5"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7487FF8" w14:textId="77777777" w:rsidR="001E76AE" w:rsidRPr="00B06F7A" w:rsidRDefault="001E76AE" w:rsidP="0025199B">
            <w:pPr>
              <w:pStyle w:val="TAL"/>
              <w:rPr>
                <w:rFonts w:cs="Arial"/>
                <w:szCs w:val="18"/>
              </w:rPr>
            </w:pPr>
          </w:p>
        </w:tc>
      </w:tr>
      <w:tr w:rsidR="001E76AE" w:rsidRPr="00B06F7A" w14:paraId="4931CBA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96DBA1F" w14:textId="77777777" w:rsidR="001E76AE" w:rsidRPr="00B06F7A" w:rsidRDefault="001E76AE" w:rsidP="0025199B">
            <w:pPr>
              <w:pStyle w:val="TAL"/>
            </w:pPr>
            <w:r w:rsidRPr="00B06F7A">
              <w:t>ProblemDetails</w:t>
            </w:r>
          </w:p>
        </w:tc>
        <w:tc>
          <w:tcPr>
            <w:tcW w:w="1848" w:type="dxa"/>
            <w:tcBorders>
              <w:top w:val="single" w:sz="4" w:space="0" w:color="auto"/>
              <w:left w:val="single" w:sz="4" w:space="0" w:color="auto"/>
              <w:bottom w:val="single" w:sz="4" w:space="0" w:color="auto"/>
              <w:right w:val="single" w:sz="4" w:space="0" w:color="auto"/>
            </w:tcBorders>
          </w:tcPr>
          <w:p w14:paraId="618A209C"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B11E95A" w14:textId="77777777" w:rsidR="001E76AE" w:rsidRPr="00B06F7A" w:rsidRDefault="001E76AE" w:rsidP="0025199B">
            <w:pPr>
              <w:pStyle w:val="TAL"/>
              <w:rPr>
                <w:rFonts w:cs="Arial"/>
                <w:szCs w:val="18"/>
              </w:rPr>
            </w:pPr>
          </w:p>
        </w:tc>
      </w:tr>
      <w:tr w:rsidR="001E76AE" w:rsidRPr="00B06F7A" w14:paraId="007D33C3"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165EBB15" w14:textId="77777777" w:rsidR="001E76AE" w:rsidRPr="00B06F7A" w:rsidRDefault="001E76AE" w:rsidP="0025199B">
            <w:pPr>
              <w:pStyle w:val="TAL"/>
            </w:pPr>
            <w:r w:rsidRPr="00B06F7A">
              <w:t>Gpsi</w:t>
            </w:r>
          </w:p>
        </w:tc>
        <w:tc>
          <w:tcPr>
            <w:tcW w:w="1848" w:type="dxa"/>
            <w:tcBorders>
              <w:top w:val="single" w:sz="4" w:space="0" w:color="auto"/>
              <w:left w:val="single" w:sz="4" w:space="0" w:color="auto"/>
              <w:bottom w:val="single" w:sz="4" w:space="0" w:color="auto"/>
              <w:right w:val="single" w:sz="4" w:space="0" w:color="auto"/>
            </w:tcBorders>
          </w:tcPr>
          <w:p w14:paraId="4B3BE04E"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318FBB5" w14:textId="77777777" w:rsidR="001E76AE" w:rsidRPr="00B06F7A" w:rsidRDefault="001E76AE" w:rsidP="0025199B">
            <w:pPr>
              <w:pStyle w:val="TAL"/>
              <w:rPr>
                <w:rFonts w:cs="Arial"/>
                <w:szCs w:val="18"/>
              </w:rPr>
            </w:pPr>
          </w:p>
        </w:tc>
      </w:tr>
      <w:tr w:rsidR="001E76AE" w:rsidRPr="00B06F7A" w14:paraId="5E2CC0FC"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E376D9F" w14:textId="77777777" w:rsidR="001E76AE" w:rsidRPr="00B06F7A" w:rsidRDefault="001E76AE" w:rsidP="0025199B">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0F7545EE"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108803F" w14:textId="77777777" w:rsidR="001E76AE" w:rsidRPr="00B06F7A" w:rsidRDefault="001E76AE" w:rsidP="0025199B">
            <w:pPr>
              <w:pStyle w:val="TAL"/>
              <w:rPr>
                <w:rFonts w:cs="Arial"/>
                <w:szCs w:val="18"/>
              </w:rPr>
            </w:pPr>
          </w:p>
        </w:tc>
      </w:tr>
      <w:tr w:rsidR="001E76AE" w:rsidRPr="00B06F7A" w14:paraId="4F0C2873"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75F4640D" w14:textId="77777777" w:rsidR="001E76AE" w:rsidRPr="00B06F7A" w:rsidRDefault="001E76AE" w:rsidP="0025199B">
            <w:pPr>
              <w:pStyle w:val="TAL"/>
            </w:pPr>
            <w:r w:rsidRPr="00B06F7A">
              <w:t>D</w:t>
            </w:r>
            <w:r w:rsidRPr="00B06F7A">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BAF4521"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DFBC6F3" w14:textId="77777777" w:rsidR="001E76AE" w:rsidRPr="00B06F7A" w:rsidRDefault="001E76AE" w:rsidP="0025199B">
            <w:pPr>
              <w:pStyle w:val="TAL"/>
              <w:rPr>
                <w:rFonts w:cs="Arial"/>
                <w:szCs w:val="18"/>
              </w:rPr>
            </w:pPr>
          </w:p>
        </w:tc>
      </w:tr>
      <w:tr w:rsidR="001E76AE" w:rsidRPr="00B06F7A" w14:paraId="5D26C497"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078AB41" w14:textId="77777777" w:rsidR="001E76AE" w:rsidRPr="00B06F7A" w:rsidRDefault="001E76AE" w:rsidP="0025199B">
            <w:pPr>
              <w:pStyle w:val="TAL"/>
            </w:pPr>
            <w:r w:rsidRPr="00B06F7A">
              <w:t>Ecgi</w:t>
            </w:r>
          </w:p>
        </w:tc>
        <w:tc>
          <w:tcPr>
            <w:tcW w:w="1848" w:type="dxa"/>
            <w:tcBorders>
              <w:top w:val="single" w:sz="4" w:space="0" w:color="auto"/>
              <w:left w:val="single" w:sz="4" w:space="0" w:color="auto"/>
              <w:bottom w:val="single" w:sz="4" w:space="0" w:color="auto"/>
              <w:right w:val="single" w:sz="4" w:space="0" w:color="auto"/>
            </w:tcBorders>
          </w:tcPr>
          <w:p w14:paraId="504EB088"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5D73C07" w14:textId="77777777" w:rsidR="001E76AE" w:rsidRPr="00B06F7A" w:rsidRDefault="001E76AE" w:rsidP="0025199B">
            <w:pPr>
              <w:pStyle w:val="TAL"/>
              <w:rPr>
                <w:rFonts w:cs="Arial"/>
                <w:szCs w:val="18"/>
              </w:rPr>
            </w:pPr>
            <w:r w:rsidRPr="00B06F7A">
              <w:rPr>
                <w:rFonts w:cs="Arial"/>
                <w:szCs w:val="18"/>
              </w:rPr>
              <w:t>an EUTRA cell identifier</w:t>
            </w:r>
          </w:p>
        </w:tc>
      </w:tr>
      <w:tr w:rsidR="001E76AE" w:rsidRPr="00B06F7A" w14:paraId="3D366DC7"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350AC00" w14:textId="77777777" w:rsidR="001E76AE" w:rsidRPr="00B06F7A" w:rsidRDefault="001E76AE" w:rsidP="0025199B">
            <w:pPr>
              <w:pStyle w:val="TAL"/>
            </w:pPr>
            <w:r w:rsidRPr="00B06F7A">
              <w:t>Ncgi</w:t>
            </w:r>
          </w:p>
        </w:tc>
        <w:tc>
          <w:tcPr>
            <w:tcW w:w="1848" w:type="dxa"/>
            <w:tcBorders>
              <w:top w:val="single" w:sz="4" w:space="0" w:color="auto"/>
              <w:left w:val="single" w:sz="4" w:space="0" w:color="auto"/>
              <w:bottom w:val="single" w:sz="4" w:space="0" w:color="auto"/>
              <w:right w:val="single" w:sz="4" w:space="0" w:color="auto"/>
            </w:tcBorders>
          </w:tcPr>
          <w:p w14:paraId="38E338FE"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00E3C92" w14:textId="77777777" w:rsidR="001E76AE" w:rsidRPr="00B06F7A" w:rsidRDefault="001E76AE" w:rsidP="0025199B">
            <w:pPr>
              <w:pStyle w:val="TAL"/>
              <w:rPr>
                <w:rFonts w:cs="Arial"/>
                <w:szCs w:val="18"/>
              </w:rPr>
            </w:pPr>
            <w:r w:rsidRPr="00B06F7A">
              <w:rPr>
                <w:rFonts w:cs="Arial"/>
                <w:szCs w:val="18"/>
              </w:rPr>
              <w:t>an NR cell identifier</w:t>
            </w:r>
          </w:p>
        </w:tc>
      </w:tr>
      <w:tr w:rsidR="001E76AE" w:rsidRPr="00B06F7A" w14:paraId="285266E1"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C1E42BC" w14:textId="77777777" w:rsidR="001E76AE" w:rsidRPr="00B06F7A" w:rsidRDefault="001E76AE" w:rsidP="0025199B">
            <w:pPr>
              <w:pStyle w:val="TAL"/>
            </w:pPr>
            <w:r w:rsidRPr="00B06F7A">
              <w:t>GlobalRanNodeId</w:t>
            </w:r>
          </w:p>
        </w:tc>
        <w:tc>
          <w:tcPr>
            <w:tcW w:w="1848" w:type="dxa"/>
            <w:tcBorders>
              <w:top w:val="single" w:sz="4" w:space="0" w:color="auto"/>
              <w:left w:val="single" w:sz="4" w:space="0" w:color="auto"/>
              <w:bottom w:val="single" w:sz="4" w:space="0" w:color="auto"/>
              <w:right w:val="single" w:sz="4" w:space="0" w:color="auto"/>
            </w:tcBorders>
          </w:tcPr>
          <w:p w14:paraId="5FF30CCC"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A3EDA89" w14:textId="77777777" w:rsidR="001E76AE" w:rsidRPr="00B06F7A" w:rsidRDefault="001E76AE" w:rsidP="0025199B">
            <w:pPr>
              <w:pStyle w:val="TAL"/>
              <w:rPr>
                <w:rFonts w:cs="Arial"/>
                <w:szCs w:val="18"/>
              </w:rPr>
            </w:pPr>
            <w:r w:rsidRPr="00B06F7A">
              <w:rPr>
                <w:rFonts w:cs="Arial"/>
                <w:szCs w:val="18"/>
              </w:rPr>
              <w:t>an identity of the NG-RAN node</w:t>
            </w:r>
          </w:p>
        </w:tc>
      </w:tr>
      <w:tr w:rsidR="001E76AE" w:rsidRPr="00B06F7A" w14:paraId="318C55D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7C41868C" w14:textId="77777777" w:rsidR="001E76AE" w:rsidRPr="00B06F7A" w:rsidRDefault="001E76AE" w:rsidP="0025199B">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78D3ADA1"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BB8F498" w14:textId="77777777" w:rsidR="001E76AE" w:rsidRPr="00B06F7A" w:rsidRDefault="001E76AE" w:rsidP="0025199B">
            <w:pPr>
              <w:pStyle w:val="TAL"/>
              <w:rPr>
                <w:rFonts w:cs="Arial"/>
                <w:szCs w:val="18"/>
              </w:rPr>
            </w:pPr>
            <w:r w:rsidRPr="00B06F7A">
              <w:rPr>
                <w:rFonts w:cs="Arial"/>
                <w:szCs w:val="18"/>
              </w:rPr>
              <w:t>a tracking area identity</w:t>
            </w:r>
          </w:p>
        </w:tc>
      </w:tr>
      <w:tr w:rsidR="001E76AE" w:rsidRPr="00B06F7A" w14:paraId="65103B8B"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FC60539" w14:textId="77777777" w:rsidR="001E76AE" w:rsidRPr="00B06F7A" w:rsidRDefault="001E76AE" w:rsidP="0025199B">
            <w:pPr>
              <w:pStyle w:val="TAL"/>
            </w:pPr>
            <w:r w:rsidRPr="00B06F7A">
              <w:t>GeographicArea</w:t>
            </w:r>
          </w:p>
        </w:tc>
        <w:tc>
          <w:tcPr>
            <w:tcW w:w="1848" w:type="dxa"/>
            <w:tcBorders>
              <w:top w:val="single" w:sz="4" w:space="0" w:color="auto"/>
              <w:left w:val="single" w:sz="4" w:space="0" w:color="auto"/>
              <w:bottom w:val="single" w:sz="4" w:space="0" w:color="auto"/>
              <w:right w:val="single" w:sz="4" w:space="0" w:color="auto"/>
            </w:tcBorders>
          </w:tcPr>
          <w:p w14:paraId="1AC36008" w14:textId="77777777" w:rsidR="001E76AE" w:rsidRPr="00B06F7A" w:rsidRDefault="001E76AE" w:rsidP="0025199B">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5447E45A" w14:textId="77777777" w:rsidR="001E76AE" w:rsidRPr="00B06F7A" w:rsidRDefault="001E76AE" w:rsidP="0025199B">
            <w:pPr>
              <w:pStyle w:val="TAL"/>
              <w:rPr>
                <w:rFonts w:cs="Arial"/>
                <w:szCs w:val="18"/>
              </w:rPr>
            </w:pPr>
            <w:r w:rsidRPr="00B06F7A">
              <w:rPr>
                <w:rFonts w:cs="Arial"/>
                <w:szCs w:val="18"/>
              </w:rPr>
              <w:t>Identifies the geographical information of the user(s).</w:t>
            </w:r>
          </w:p>
        </w:tc>
      </w:tr>
      <w:tr w:rsidR="001E76AE" w:rsidRPr="00B06F7A" w14:paraId="71E3204E"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AC91E16" w14:textId="77777777" w:rsidR="001E76AE" w:rsidRPr="00B06F7A" w:rsidRDefault="001E76AE" w:rsidP="0025199B">
            <w:pPr>
              <w:pStyle w:val="TAL"/>
            </w:pPr>
            <w:r w:rsidRPr="00B06F7A">
              <w:t>CivicAddress</w:t>
            </w:r>
          </w:p>
        </w:tc>
        <w:tc>
          <w:tcPr>
            <w:tcW w:w="1848" w:type="dxa"/>
            <w:tcBorders>
              <w:top w:val="single" w:sz="4" w:space="0" w:color="auto"/>
              <w:left w:val="single" w:sz="4" w:space="0" w:color="auto"/>
              <w:bottom w:val="single" w:sz="4" w:space="0" w:color="auto"/>
              <w:right w:val="single" w:sz="4" w:space="0" w:color="auto"/>
            </w:tcBorders>
          </w:tcPr>
          <w:p w14:paraId="5093FC9F" w14:textId="77777777" w:rsidR="001E76AE" w:rsidRPr="00B06F7A" w:rsidRDefault="001E76AE" w:rsidP="0025199B">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584F364E" w14:textId="77777777" w:rsidR="001E76AE" w:rsidRPr="00B06F7A" w:rsidRDefault="001E76AE" w:rsidP="0025199B">
            <w:pPr>
              <w:pStyle w:val="TAL"/>
              <w:rPr>
                <w:rFonts w:cs="Arial"/>
                <w:szCs w:val="18"/>
              </w:rPr>
            </w:pPr>
            <w:r w:rsidRPr="00B06F7A">
              <w:rPr>
                <w:rFonts w:cs="Arial"/>
                <w:szCs w:val="18"/>
              </w:rPr>
              <w:t>Identifies the civic address information of the user(s).</w:t>
            </w:r>
          </w:p>
        </w:tc>
      </w:tr>
      <w:tr w:rsidR="001E76AE" w:rsidRPr="00B06F7A" w14:paraId="0A604A96"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15B459A" w14:textId="77777777" w:rsidR="001E76AE" w:rsidRPr="00B06F7A" w:rsidRDefault="001E76AE" w:rsidP="0025199B">
            <w:pPr>
              <w:pStyle w:val="TAL"/>
            </w:pPr>
            <w:r w:rsidRPr="00B06F7A">
              <w:t>PduSessionType</w:t>
            </w:r>
          </w:p>
        </w:tc>
        <w:tc>
          <w:tcPr>
            <w:tcW w:w="1848" w:type="dxa"/>
            <w:tcBorders>
              <w:top w:val="single" w:sz="4" w:space="0" w:color="auto"/>
              <w:left w:val="single" w:sz="4" w:space="0" w:color="auto"/>
              <w:bottom w:val="single" w:sz="4" w:space="0" w:color="auto"/>
              <w:right w:val="single" w:sz="4" w:space="0" w:color="auto"/>
            </w:tcBorders>
          </w:tcPr>
          <w:p w14:paraId="1589E2C4"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5CD270F" w14:textId="77777777" w:rsidR="001E76AE" w:rsidRPr="00B06F7A" w:rsidRDefault="001E76AE" w:rsidP="0025199B">
            <w:pPr>
              <w:pStyle w:val="TAL"/>
              <w:rPr>
                <w:rFonts w:cs="Arial"/>
                <w:szCs w:val="18"/>
              </w:rPr>
            </w:pPr>
          </w:p>
        </w:tc>
      </w:tr>
      <w:tr w:rsidR="001E76AE" w:rsidRPr="00B06F7A" w14:paraId="1F6C801C"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B1A11B1" w14:textId="77777777" w:rsidR="001E76AE" w:rsidRPr="00B06F7A" w:rsidRDefault="001E76AE" w:rsidP="0025199B">
            <w:pPr>
              <w:pStyle w:val="TAL"/>
            </w:pPr>
            <w:r w:rsidRPr="00B06F7A">
              <w:t>AppDescriptor</w:t>
            </w:r>
          </w:p>
        </w:tc>
        <w:tc>
          <w:tcPr>
            <w:tcW w:w="1848" w:type="dxa"/>
            <w:tcBorders>
              <w:top w:val="single" w:sz="4" w:space="0" w:color="auto"/>
              <w:left w:val="single" w:sz="4" w:space="0" w:color="auto"/>
              <w:bottom w:val="single" w:sz="4" w:space="0" w:color="auto"/>
              <w:right w:val="single" w:sz="4" w:space="0" w:color="auto"/>
            </w:tcBorders>
          </w:tcPr>
          <w:p w14:paraId="22258BCB" w14:textId="77777777" w:rsidR="001E76AE" w:rsidRPr="00B06F7A" w:rsidRDefault="001E76AE" w:rsidP="0025199B">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1570B215" w14:textId="77777777" w:rsidR="001E76AE" w:rsidRPr="00B06F7A" w:rsidRDefault="001E76AE" w:rsidP="0025199B">
            <w:pPr>
              <w:pStyle w:val="TAL"/>
              <w:rPr>
                <w:rFonts w:cs="Arial"/>
                <w:szCs w:val="18"/>
              </w:rPr>
            </w:pPr>
          </w:p>
        </w:tc>
      </w:tr>
      <w:tr w:rsidR="001E76AE" w:rsidRPr="00B06F7A" w14:paraId="60698DFB"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07B79A8" w14:textId="77777777" w:rsidR="001E76AE" w:rsidRPr="00B06F7A" w:rsidRDefault="001E76AE" w:rsidP="0025199B">
            <w:pPr>
              <w:pStyle w:val="TAL"/>
            </w:pPr>
            <w:r w:rsidRPr="00B06F7A">
              <w:rPr>
                <w:rFonts w:hint="eastAsia"/>
              </w:rPr>
              <w:t>A</w:t>
            </w:r>
            <w:r w:rsidRPr="00B06F7A">
              <w:t>csInfoRm</w:t>
            </w:r>
          </w:p>
        </w:tc>
        <w:tc>
          <w:tcPr>
            <w:tcW w:w="1848" w:type="dxa"/>
            <w:tcBorders>
              <w:top w:val="single" w:sz="4" w:space="0" w:color="auto"/>
              <w:left w:val="single" w:sz="4" w:space="0" w:color="auto"/>
              <w:bottom w:val="single" w:sz="4" w:space="0" w:color="auto"/>
              <w:right w:val="single" w:sz="4" w:space="0" w:color="auto"/>
            </w:tcBorders>
          </w:tcPr>
          <w:p w14:paraId="3BF6E072"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90D5B05" w14:textId="77777777" w:rsidR="001E76AE" w:rsidRPr="00B06F7A" w:rsidRDefault="001E76AE" w:rsidP="0025199B">
            <w:pPr>
              <w:pStyle w:val="TAL"/>
              <w:rPr>
                <w:rFonts w:cs="Arial"/>
                <w:szCs w:val="18"/>
              </w:rPr>
            </w:pPr>
          </w:p>
        </w:tc>
      </w:tr>
      <w:tr w:rsidR="001E76AE" w:rsidRPr="00B06F7A" w14:paraId="4AC7187E"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C78B4BE" w14:textId="77777777" w:rsidR="001E76AE" w:rsidRPr="00B06F7A" w:rsidRDefault="001E76AE" w:rsidP="0025199B">
            <w:pPr>
              <w:pStyle w:val="TAL"/>
            </w:pPr>
            <w:r w:rsidRPr="00B06F7A">
              <w:rPr>
                <w:rFonts w:hint="eastAsia"/>
              </w:rPr>
              <w:t>StnSr</w:t>
            </w:r>
            <w:r w:rsidRPr="00B06F7A">
              <w:t>Rm</w:t>
            </w:r>
          </w:p>
        </w:tc>
        <w:tc>
          <w:tcPr>
            <w:tcW w:w="1848" w:type="dxa"/>
            <w:tcBorders>
              <w:top w:val="single" w:sz="4" w:space="0" w:color="auto"/>
              <w:left w:val="single" w:sz="4" w:space="0" w:color="auto"/>
              <w:bottom w:val="single" w:sz="4" w:space="0" w:color="auto"/>
              <w:right w:val="single" w:sz="4" w:space="0" w:color="auto"/>
            </w:tcBorders>
          </w:tcPr>
          <w:p w14:paraId="4DBABFB4"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0593EB3" w14:textId="77777777" w:rsidR="001E76AE" w:rsidRPr="00B06F7A" w:rsidRDefault="001E76AE" w:rsidP="0025199B">
            <w:pPr>
              <w:pStyle w:val="TAL"/>
              <w:rPr>
                <w:rFonts w:cs="Arial"/>
                <w:szCs w:val="18"/>
              </w:rPr>
            </w:pPr>
            <w:r w:rsidRPr="00B06F7A">
              <w:rPr>
                <w:rFonts w:cs="Arial" w:hint="eastAsia"/>
                <w:szCs w:val="18"/>
              </w:rPr>
              <w:t>Session Transfer Number for SRVCC</w:t>
            </w:r>
          </w:p>
        </w:tc>
      </w:tr>
      <w:tr w:rsidR="001E76AE" w:rsidRPr="00B06F7A" w14:paraId="5004060E"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3036DD8" w14:textId="77777777" w:rsidR="001E76AE" w:rsidRPr="00B06F7A" w:rsidRDefault="001E76AE" w:rsidP="0025199B">
            <w:pPr>
              <w:pStyle w:val="TAL"/>
            </w:pPr>
            <w:r w:rsidRPr="00B06F7A">
              <w:rPr>
                <w:rFonts w:hint="eastAsia"/>
              </w:rPr>
              <w:t>S</w:t>
            </w:r>
            <w:r w:rsidRPr="00B06F7A">
              <w:t>upi</w:t>
            </w:r>
          </w:p>
        </w:tc>
        <w:tc>
          <w:tcPr>
            <w:tcW w:w="1848" w:type="dxa"/>
            <w:tcBorders>
              <w:top w:val="single" w:sz="4" w:space="0" w:color="auto"/>
              <w:left w:val="single" w:sz="4" w:space="0" w:color="auto"/>
              <w:bottom w:val="single" w:sz="4" w:space="0" w:color="auto"/>
              <w:right w:val="single" w:sz="4" w:space="0" w:color="auto"/>
            </w:tcBorders>
          </w:tcPr>
          <w:p w14:paraId="4599C9AA"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7DA6290" w14:textId="77777777" w:rsidR="001E76AE" w:rsidRPr="00B06F7A" w:rsidRDefault="001E76AE" w:rsidP="0025199B">
            <w:pPr>
              <w:pStyle w:val="TAL"/>
              <w:rPr>
                <w:rFonts w:cs="Arial"/>
                <w:szCs w:val="18"/>
              </w:rPr>
            </w:pPr>
          </w:p>
        </w:tc>
      </w:tr>
      <w:tr w:rsidR="001E76AE" w:rsidRPr="00B06F7A" w14:paraId="19AF1935"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5691576" w14:textId="77777777" w:rsidR="001E76AE" w:rsidRPr="00B06F7A" w:rsidRDefault="001E76AE" w:rsidP="0025199B">
            <w:pPr>
              <w:pStyle w:val="TAL"/>
            </w:pPr>
            <w:r w:rsidRPr="00B06F7A">
              <w:t>Lpi</w:t>
            </w:r>
          </w:p>
        </w:tc>
        <w:tc>
          <w:tcPr>
            <w:tcW w:w="1848" w:type="dxa"/>
            <w:tcBorders>
              <w:top w:val="single" w:sz="4" w:space="0" w:color="auto"/>
              <w:left w:val="single" w:sz="4" w:space="0" w:color="auto"/>
              <w:bottom w:val="single" w:sz="4" w:space="0" w:color="auto"/>
              <w:right w:val="single" w:sz="4" w:space="0" w:color="auto"/>
            </w:tcBorders>
          </w:tcPr>
          <w:p w14:paraId="6B69298E" w14:textId="77777777" w:rsidR="001E76AE" w:rsidRPr="00B06F7A" w:rsidRDefault="001E76AE" w:rsidP="0025199B">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3C6C16AF" w14:textId="77777777" w:rsidR="001E76AE" w:rsidRPr="00B06F7A" w:rsidRDefault="001E76AE" w:rsidP="0025199B">
            <w:pPr>
              <w:pStyle w:val="TAL"/>
              <w:rPr>
                <w:rFonts w:cs="Arial"/>
                <w:szCs w:val="18"/>
              </w:rPr>
            </w:pPr>
          </w:p>
        </w:tc>
      </w:tr>
      <w:tr w:rsidR="001E76AE" w:rsidRPr="00B06F7A" w14:paraId="0BDD8A7D"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D66D3BA" w14:textId="77777777" w:rsidR="001E76AE" w:rsidRPr="00B06F7A" w:rsidRDefault="001E76AE" w:rsidP="0025199B">
            <w:pPr>
              <w:pStyle w:val="TAL"/>
            </w:pPr>
            <w:r w:rsidRPr="00B06F7A">
              <w:t>MtcProviderInformation</w:t>
            </w:r>
          </w:p>
        </w:tc>
        <w:tc>
          <w:tcPr>
            <w:tcW w:w="1848" w:type="dxa"/>
            <w:tcBorders>
              <w:top w:val="single" w:sz="4" w:space="0" w:color="auto"/>
              <w:left w:val="single" w:sz="4" w:space="0" w:color="auto"/>
              <w:bottom w:val="single" w:sz="4" w:space="0" w:color="auto"/>
              <w:right w:val="single" w:sz="4" w:space="0" w:color="auto"/>
            </w:tcBorders>
          </w:tcPr>
          <w:p w14:paraId="1CD57FBB"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591F7D5" w14:textId="77777777" w:rsidR="001E76AE" w:rsidRPr="00B06F7A" w:rsidRDefault="001E76AE" w:rsidP="0025199B">
            <w:pPr>
              <w:pStyle w:val="TAL"/>
              <w:rPr>
                <w:rFonts w:cs="Arial"/>
                <w:szCs w:val="18"/>
              </w:rPr>
            </w:pPr>
            <w:r w:rsidRPr="00B06F7A">
              <w:rPr>
                <w:rFonts w:cs="Arial"/>
                <w:szCs w:val="18"/>
              </w:rPr>
              <w:t>MTC Provider Information</w:t>
            </w:r>
          </w:p>
        </w:tc>
      </w:tr>
      <w:tr w:rsidR="001E76AE" w:rsidRPr="00B06F7A" w14:paraId="5DD3C60B"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D16844C" w14:textId="77777777" w:rsidR="001E76AE" w:rsidRPr="00B06F7A" w:rsidRDefault="001E76AE" w:rsidP="0025199B">
            <w:pPr>
              <w:pStyle w:val="TAL"/>
            </w:pPr>
            <w:r w:rsidRPr="00B06F7A">
              <w:t>StationaryIndicationRm</w:t>
            </w:r>
          </w:p>
        </w:tc>
        <w:tc>
          <w:tcPr>
            <w:tcW w:w="1848" w:type="dxa"/>
            <w:tcBorders>
              <w:top w:val="single" w:sz="4" w:space="0" w:color="auto"/>
              <w:left w:val="single" w:sz="4" w:space="0" w:color="auto"/>
              <w:bottom w:val="single" w:sz="4" w:space="0" w:color="auto"/>
              <w:right w:val="single" w:sz="4" w:space="0" w:color="auto"/>
            </w:tcBorders>
          </w:tcPr>
          <w:p w14:paraId="73DE3BDC"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FAB6879" w14:textId="77777777" w:rsidR="001E76AE" w:rsidRPr="00B06F7A" w:rsidRDefault="001E76AE" w:rsidP="0025199B">
            <w:pPr>
              <w:pStyle w:val="TAL"/>
              <w:rPr>
                <w:rFonts w:cs="Arial"/>
                <w:szCs w:val="18"/>
              </w:rPr>
            </w:pPr>
          </w:p>
        </w:tc>
      </w:tr>
      <w:tr w:rsidR="001E76AE" w:rsidRPr="00B06F7A" w14:paraId="34577951"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06176E7" w14:textId="77777777" w:rsidR="001E76AE" w:rsidRPr="00B06F7A" w:rsidRDefault="001E76AE" w:rsidP="0025199B">
            <w:pPr>
              <w:pStyle w:val="TAL"/>
            </w:pPr>
            <w:r w:rsidRPr="00B06F7A">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561B4CC4"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05CD4AA" w14:textId="77777777" w:rsidR="001E76AE" w:rsidRPr="00B06F7A" w:rsidRDefault="001E76AE" w:rsidP="0025199B">
            <w:pPr>
              <w:pStyle w:val="TAL"/>
              <w:rPr>
                <w:rFonts w:cs="Arial"/>
                <w:szCs w:val="18"/>
              </w:rPr>
            </w:pPr>
          </w:p>
        </w:tc>
      </w:tr>
      <w:tr w:rsidR="001E76AE" w:rsidRPr="00B06F7A" w14:paraId="418845DC"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1AD5E022" w14:textId="77777777" w:rsidR="001E76AE" w:rsidRPr="00B06F7A" w:rsidRDefault="001E76AE" w:rsidP="0025199B">
            <w:pPr>
              <w:pStyle w:val="TAL"/>
            </w:pPr>
            <w:r w:rsidRPr="00B06F7A">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1A044BAD"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1D7DEBA" w14:textId="77777777" w:rsidR="001E76AE" w:rsidRPr="00B06F7A" w:rsidRDefault="001E76AE" w:rsidP="0025199B">
            <w:pPr>
              <w:pStyle w:val="TAL"/>
              <w:rPr>
                <w:rFonts w:cs="Arial"/>
                <w:szCs w:val="18"/>
              </w:rPr>
            </w:pPr>
          </w:p>
        </w:tc>
      </w:tr>
      <w:tr w:rsidR="001E76AE" w:rsidRPr="00B06F7A" w14:paraId="246E919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3ECDCEB" w14:textId="77777777" w:rsidR="001E76AE" w:rsidRPr="00B06F7A" w:rsidRDefault="001E76AE" w:rsidP="0025199B">
            <w:pPr>
              <w:pStyle w:val="TAL"/>
            </w:pPr>
            <w:r w:rsidRPr="00B06F7A">
              <w:t>TrafficProfileRm</w:t>
            </w:r>
          </w:p>
        </w:tc>
        <w:tc>
          <w:tcPr>
            <w:tcW w:w="1848" w:type="dxa"/>
            <w:tcBorders>
              <w:top w:val="single" w:sz="4" w:space="0" w:color="auto"/>
              <w:left w:val="single" w:sz="4" w:space="0" w:color="auto"/>
              <w:bottom w:val="single" w:sz="4" w:space="0" w:color="auto"/>
              <w:right w:val="single" w:sz="4" w:space="0" w:color="auto"/>
            </w:tcBorders>
          </w:tcPr>
          <w:p w14:paraId="50E3EE99"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3454B82" w14:textId="77777777" w:rsidR="001E76AE" w:rsidRPr="00B06F7A" w:rsidRDefault="001E76AE" w:rsidP="0025199B">
            <w:pPr>
              <w:pStyle w:val="TAL"/>
              <w:rPr>
                <w:rFonts w:cs="Arial"/>
                <w:szCs w:val="18"/>
              </w:rPr>
            </w:pPr>
          </w:p>
        </w:tc>
      </w:tr>
      <w:tr w:rsidR="001E76AE" w:rsidRPr="00B06F7A" w14:paraId="24124467"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0D4461E" w14:textId="77777777" w:rsidR="001E76AE" w:rsidRPr="00B06F7A" w:rsidRDefault="001E76AE" w:rsidP="0025199B">
            <w:pPr>
              <w:pStyle w:val="TAL"/>
            </w:pPr>
            <w:r w:rsidRPr="00B06F7A">
              <w:t>BatteryIndicationRm</w:t>
            </w:r>
          </w:p>
        </w:tc>
        <w:tc>
          <w:tcPr>
            <w:tcW w:w="1848" w:type="dxa"/>
            <w:tcBorders>
              <w:top w:val="single" w:sz="4" w:space="0" w:color="auto"/>
              <w:left w:val="single" w:sz="4" w:space="0" w:color="auto"/>
              <w:bottom w:val="single" w:sz="4" w:space="0" w:color="auto"/>
              <w:right w:val="single" w:sz="4" w:space="0" w:color="auto"/>
            </w:tcBorders>
          </w:tcPr>
          <w:p w14:paraId="2A92B4D5"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930113D" w14:textId="77777777" w:rsidR="001E76AE" w:rsidRPr="00B06F7A" w:rsidRDefault="001E76AE" w:rsidP="0025199B">
            <w:pPr>
              <w:pStyle w:val="TAL"/>
              <w:rPr>
                <w:rFonts w:cs="Arial"/>
                <w:szCs w:val="18"/>
              </w:rPr>
            </w:pPr>
          </w:p>
        </w:tc>
      </w:tr>
      <w:tr w:rsidR="001E76AE" w:rsidRPr="00B06F7A" w14:paraId="09739BCA"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BD6E4D4" w14:textId="77777777" w:rsidR="001E76AE" w:rsidRPr="00B06F7A" w:rsidRDefault="001E76AE" w:rsidP="0025199B">
            <w:pPr>
              <w:pStyle w:val="TAL"/>
            </w:pPr>
            <w:r w:rsidRPr="00B06F7A">
              <w:rPr>
                <w:rFonts w:hint="eastAsia"/>
              </w:rPr>
              <w:t>E</w:t>
            </w:r>
            <w:r w:rsidRPr="00B06F7A">
              <w:t>csServerAddr</w:t>
            </w:r>
          </w:p>
        </w:tc>
        <w:tc>
          <w:tcPr>
            <w:tcW w:w="1848" w:type="dxa"/>
            <w:tcBorders>
              <w:top w:val="single" w:sz="4" w:space="0" w:color="auto"/>
              <w:left w:val="single" w:sz="4" w:space="0" w:color="auto"/>
              <w:bottom w:val="single" w:sz="4" w:space="0" w:color="auto"/>
              <w:right w:val="single" w:sz="4" w:space="0" w:color="auto"/>
            </w:tcBorders>
          </w:tcPr>
          <w:p w14:paraId="2E1588CF"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B2E4757" w14:textId="77777777" w:rsidR="001E76AE" w:rsidRPr="00B06F7A" w:rsidRDefault="001E76AE" w:rsidP="0025199B">
            <w:pPr>
              <w:pStyle w:val="TAL"/>
              <w:rPr>
                <w:rFonts w:cs="Arial"/>
                <w:szCs w:val="18"/>
              </w:rPr>
            </w:pPr>
          </w:p>
        </w:tc>
      </w:tr>
      <w:tr w:rsidR="001E76AE" w:rsidRPr="00B06F7A" w14:paraId="27C41CE4"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32C5D4A" w14:textId="77777777" w:rsidR="001E76AE" w:rsidRPr="00B06F7A" w:rsidRDefault="001E76AE" w:rsidP="0025199B">
            <w:pPr>
              <w:pStyle w:val="TAL"/>
            </w:pPr>
            <w:r w:rsidRPr="00B06F7A">
              <w:t>Fqdn</w:t>
            </w:r>
          </w:p>
        </w:tc>
        <w:tc>
          <w:tcPr>
            <w:tcW w:w="1848" w:type="dxa"/>
            <w:tcBorders>
              <w:top w:val="single" w:sz="4" w:space="0" w:color="auto"/>
              <w:left w:val="single" w:sz="4" w:space="0" w:color="auto"/>
              <w:bottom w:val="single" w:sz="4" w:space="0" w:color="auto"/>
              <w:right w:val="single" w:sz="4" w:space="0" w:color="auto"/>
            </w:tcBorders>
          </w:tcPr>
          <w:p w14:paraId="4803AF9B" w14:textId="77777777" w:rsidR="001E76AE" w:rsidRPr="00B06F7A" w:rsidRDefault="001E76AE" w:rsidP="0025199B">
            <w:pPr>
              <w:pStyle w:val="TAL"/>
            </w:pPr>
            <w:r w:rsidRPr="00B06F7A">
              <w:t>3GPP TS 29.510 [19]</w:t>
            </w:r>
          </w:p>
        </w:tc>
        <w:tc>
          <w:tcPr>
            <w:tcW w:w="4408" w:type="dxa"/>
            <w:tcBorders>
              <w:top w:val="single" w:sz="4" w:space="0" w:color="auto"/>
              <w:left w:val="single" w:sz="4" w:space="0" w:color="auto"/>
              <w:bottom w:val="single" w:sz="4" w:space="0" w:color="auto"/>
              <w:right w:val="single" w:sz="4" w:space="0" w:color="auto"/>
            </w:tcBorders>
          </w:tcPr>
          <w:p w14:paraId="5074B156" w14:textId="77777777" w:rsidR="001E76AE" w:rsidRPr="00B06F7A" w:rsidRDefault="001E76AE" w:rsidP="0025199B">
            <w:pPr>
              <w:pStyle w:val="TAL"/>
              <w:rPr>
                <w:rFonts w:cs="Arial"/>
                <w:szCs w:val="18"/>
              </w:rPr>
            </w:pPr>
            <w:r w:rsidRPr="00B06F7A">
              <w:rPr>
                <w:rFonts w:cs="Arial"/>
                <w:szCs w:val="18"/>
              </w:rPr>
              <w:t>Fully Qualified Domain Name</w:t>
            </w:r>
          </w:p>
        </w:tc>
      </w:tr>
      <w:tr w:rsidR="001E76AE" w:rsidRPr="00B06F7A" w14:paraId="3C422676"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99518D7" w14:textId="77777777" w:rsidR="001E76AE" w:rsidRPr="00B06F7A" w:rsidRDefault="001E76AE" w:rsidP="0025199B">
            <w:pPr>
              <w:pStyle w:val="TAL"/>
            </w:pPr>
            <w:r w:rsidRPr="00B06F7A">
              <w:t>SpatialValidityCond</w:t>
            </w:r>
          </w:p>
        </w:tc>
        <w:tc>
          <w:tcPr>
            <w:tcW w:w="1848" w:type="dxa"/>
            <w:tcBorders>
              <w:top w:val="single" w:sz="4" w:space="0" w:color="auto"/>
              <w:left w:val="single" w:sz="4" w:space="0" w:color="auto"/>
              <w:bottom w:val="single" w:sz="4" w:space="0" w:color="auto"/>
              <w:right w:val="single" w:sz="4" w:space="0" w:color="auto"/>
            </w:tcBorders>
          </w:tcPr>
          <w:p w14:paraId="57E6CAEB"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C0378E7" w14:textId="77777777" w:rsidR="001E76AE" w:rsidRPr="00B06F7A" w:rsidRDefault="001E76AE" w:rsidP="0025199B">
            <w:pPr>
              <w:pStyle w:val="TAL"/>
              <w:rPr>
                <w:rFonts w:cs="Arial"/>
                <w:szCs w:val="18"/>
              </w:rPr>
            </w:pPr>
          </w:p>
        </w:tc>
      </w:tr>
      <w:tr w:rsidR="004F4751" w:rsidRPr="00B06F7A" w14:paraId="7E5F4672" w14:textId="77777777" w:rsidTr="0025199B">
        <w:trPr>
          <w:jc w:val="center"/>
          <w:ins w:id="51" w:author="Samsung" w:date="2021-09-21T17:34:00Z"/>
        </w:trPr>
        <w:tc>
          <w:tcPr>
            <w:tcW w:w="2918" w:type="dxa"/>
            <w:tcBorders>
              <w:top w:val="single" w:sz="4" w:space="0" w:color="auto"/>
              <w:left w:val="single" w:sz="4" w:space="0" w:color="auto"/>
              <w:bottom w:val="single" w:sz="4" w:space="0" w:color="auto"/>
              <w:right w:val="single" w:sz="4" w:space="0" w:color="auto"/>
            </w:tcBorders>
          </w:tcPr>
          <w:p w14:paraId="62D52BF4" w14:textId="327B2FC1" w:rsidR="004F4751" w:rsidRPr="00B06F7A" w:rsidRDefault="00A24FE3" w:rsidP="0025199B">
            <w:pPr>
              <w:pStyle w:val="TAL"/>
              <w:rPr>
                <w:ins w:id="52" w:author="Samsung" w:date="2021-09-21T17:34:00Z"/>
              </w:rPr>
            </w:pPr>
            <w:ins w:id="53" w:author="Samsung" w:date="2021-09-21T17:34:00Z">
              <w:r>
                <w:rPr>
                  <w:lang w:val="en-US"/>
                </w:rPr>
                <w:t>5M</w:t>
              </w:r>
              <w:r w:rsidR="004F4751">
                <w:rPr>
                  <w:lang w:val="en-US"/>
                </w:rPr>
                <w:t>bsSessionId</w:t>
              </w:r>
            </w:ins>
          </w:p>
        </w:tc>
        <w:tc>
          <w:tcPr>
            <w:tcW w:w="1848" w:type="dxa"/>
            <w:tcBorders>
              <w:top w:val="single" w:sz="4" w:space="0" w:color="auto"/>
              <w:left w:val="single" w:sz="4" w:space="0" w:color="auto"/>
              <w:bottom w:val="single" w:sz="4" w:space="0" w:color="auto"/>
              <w:right w:val="single" w:sz="4" w:space="0" w:color="auto"/>
            </w:tcBorders>
          </w:tcPr>
          <w:p w14:paraId="27040E47" w14:textId="0125F93C" w:rsidR="004F4751" w:rsidRPr="00B06F7A" w:rsidRDefault="004F4751" w:rsidP="0025199B">
            <w:pPr>
              <w:pStyle w:val="TAL"/>
              <w:rPr>
                <w:ins w:id="54" w:author="Samsung" w:date="2021-09-21T17:34:00Z"/>
              </w:rPr>
            </w:pPr>
            <w:ins w:id="55" w:author="Samsung" w:date="2021-09-21T17:34:00Z">
              <w:r>
                <w:t>3GPP TS 29.571 [7]</w:t>
              </w:r>
            </w:ins>
          </w:p>
        </w:tc>
        <w:tc>
          <w:tcPr>
            <w:tcW w:w="4408" w:type="dxa"/>
            <w:tcBorders>
              <w:top w:val="single" w:sz="4" w:space="0" w:color="auto"/>
              <w:left w:val="single" w:sz="4" w:space="0" w:color="auto"/>
              <w:bottom w:val="single" w:sz="4" w:space="0" w:color="auto"/>
              <w:right w:val="single" w:sz="4" w:space="0" w:color="auto"/>
            </w:tcBorders>
          </w:tcPr>
          <w:p w14:paraId="61A47D14" w14:textId="609258D4" w:rsidR="004F4751" w:rsidRPr="00B06F7A" w:rsidRDefault="004F4751" w:rsidP="0025199B">
            <w:pPr>
              <w:pStyle w:val="TAL"/>
              <w:rPr>
                <w:ins w:id="56" w:author="Samsung" w:date="2021-09-21T17:34:00Z"/>
                <w:rFonts w:cs="Arial"/>
                <w:szCs w:val="18"/>
              </w:rPr>
            </w:pPr>
            <w:ins w:id="57" w:author="Samsung" w:date="2021-09-21T17:34:00Z">
              <w:r>
                <w:rPr>
                  <w:rFonts w:cs="Arial"/>
                  <w:szCs w:val="18"/>
                </w:rPr>
                <w:t>5MBS Session I</w:t>
              </w:r>
              <w:r w:rsidR="008A69D1">
                <w:rPr>
                  <w:rFonts w:cs="Arial"/>
                  <w:szCs w:val="18"/>
                </w:rPr>
                <w:t>dentifier</w:t>
              </w:r>
            </w:ins>
          </w:p>
        </w:tc>
      </w:tr>
    </w:tbl>
    <w:p w14:paraId="1227E928" w14:textId="2DAB3450" w:rsidR="002C0EFB" w:rsidRDefault="002C0EFB" w:rsidP="002C0EFB">
      <w:pPr>
        <w:rPr>
          <w:color w:val="FF0000"/>
        </w:rPr>
      </w:pPr>
    </w:p>
    <w:p w14:paraId="2F7E0E55" w14:textId="77777777" w:rsidR="00BD4447" w:rsidRPr="00C21836" w:rsidRDefault="00BD4447" w:rsidP="00BD44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CC4BB72" w14:textId="77777777" w:rsidR="00BD4447" w:rsidRPr="00B06F7A" w:rsidRDefault="00BD4447" w:rsidP="00BD4447">
      <w:pPr>
        <w:pStyle w:val="Heading5"/>
      </w:pPr>
      <w:bookmarkStart w:id="58" w:name="_Toc11338828"/>
      <w:bookmarkStart w:id="59" w:name="_Toc27585543"/>
      <w:bookmarkStart w:id="60" w:name="_Toc36457550"/>
      <w:bookmarkStart w:id="61" w:name="_Toc45028468"/>
      <w:bookmarkStart w:id="62" w:name="_Toc45029303"/>
      <w:bookmarkStart w:id="63" w:name="_Toc67682076"/>
      <w:bookmarkStart w:id="64" w:name="_Toc82680702"/>
      <w:r w:rsidRPr="00B06F7A">
        <w:lastRenderedPageBreak/>
        <w:t>6.5.6.2.2</w:t>
      </w:r>
      <w:r w:rsidRPr="00B06F7A">
        <w:tab/>
        <w:t>Type: PpData</w:t>
      </w:r>
      <w:bookmarkEnd w:id="58"/>
      <w:bookmarkEnd w:id="59"/>
      <w:bookmarkEnd w:id="60"/>
      <w:bookmarkEnd w:id="61"/>
      <w:bookmarkEnd w:id="62"/>
      <w:bookmarkEnd w:id="63"/>
      <w:bookmarkEnd w:id="64"/>
    </w:p>
    <w:p w14:paraId="3257E958" w14:textId="77777777" w:rsidR="00BD4447" w:rsidRPr="00B06F7A" w:rsidRDefault="00BD4447" w:rsidP="00BD4447">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BD4447" w:rsidRPr="00B06F7A" w14:paraId="6A0CF3A7"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19FA224" w14:textId="77777777" w:rsidR="00BD4447" w:rsidRPr="00B06F7A" w:rsidRDefault="00BD4447" w:rsidP="001543CF">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41C42BB" w14:textId="77777777" w:rsidR="00BD4447" w:rsidRPr="00B06F7A" w:rsidRDefault="00BD4447" w:rsidP="001543CF">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B38B8F5" w14:textId="77777777" w:rsidR="00BD4447" w:rsidRPr="00B06F7A" w:rsidRDefault="00BD4447" w:rsidP="001543C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1C4B3E" w14:textId="77777777" w:rsidR="00BD4447" w:rsidRPr="00B06F7A" w:rsidRDefault="00BD4447" w:rsidP="001543CF">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A7F8B39" w14:textId="77777777" w:rsidR="00BD4447" w:rsidRPr="00B06F7A" w:rsidRDefault="00BD4447" w:rsidP="001543CF">
            <w:pPr>
              <w:pStyle w:val="TAH"/>
              <w:rPr>
                <w:rFonts w:cs="Arial"/>
                <w:szCs w:val="18"/>
              </w:rPr>
            </w:pPr>
            <w:r w:rsidRPr="00B06F7A">
              <w:rPr>
                <w:rFonts w:cs="Arial"/>
                <w:szCs w:val="18"/>
              </w:rPr>
              <w:t>Description</w:t>
            </w:r>
          </w:p>
        </w:tc>
      </w:tr>
      <w:tr w:rsidR="00BD4447" w:rsidRPr="00B06F7A" w14:paraId="26206221"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0DEC47BB" w14:textId="77777777" w:rsidR="00BD4447" w:rsidRPr="00B06F7A" w:rsidRDefault="00BD4447" w:rsidP="001543CF">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3C88804A" w14:textId="77777777" w:rsidR="00BD4447" w:rsidRPr="00B06F7A" w:rsidRDefault="00BD4447" w:rsidP="001543CF">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5BAE68EE"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4CFC4854"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56F9E81" w14:textId="77777777" w:rsidR="00BD4447" w:rsidRPr="00B06F7A" w:rsidRDefault="00BD4447" w:rsidP="001543CF">
            <w:pPr>
              <w:pStyle w:val="TAL"/>
              <w:rPr>
                <w:rFonts w:cs="Arial"/>
                <w:szCs w:val="18"/>
              </w:rPr>
            </w:pPr>
          </w:p>
        </w:tc>
      </w:tr>
      <w:tr w:rsidR="00BD4447" w:rsidRPr="00B06F7A" w14:paraId="07A12592"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361465C" w14:textId="77777777" w:rsidR="00BD4447" w:rsidRPr="00B06F7A" w:rsidRDefault="00BD4447" w:rsidP="001543CF">
            <w:pPr>
              <w:pStyle w:val="TAL"/>
            </w:pPr>
            <w:r w:rsidRPr="00B06F7A">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05D4FE02" w14:textId="77777777" w:rsidR="00BD4447" w:rsidRPr="00B06F7A" w:rsidRDefault="00BD4447" w:rsidP="001543CF">
            <w:pPr>
              <w:pStyle w:val="TAL"/>
            </w:pPr>
            <w:r w:rsidRPr="00B06F7A">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57214A3F"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32A4394"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76F65CB" w14:textId="77777777" w:rsidR="00BD4447" w:rsidRPr="00B06F7A" w:rsidRDefault="00BD4447" w:rsidP="001543CF">
            <w:pPr>
              <w:pStyle w:val="TAL"/>
              <w:rPr>
                <w:rFonts w:cs="Arial"/>
                <w:szCs w:val="18"/>
              </w:rPr>
            </w:pPr>
            <w:r w:rsidRPr="00B06F7A">
              <w:rPr>
                <w:rFonts w:cs="Arial"/>
                <w:szCs w:val="18"/>
              </w:rPr>
              <w:t>communication characteristics</w:t>
            </w:r>
          </w:p>
        </w:tc>
      </w:tr>
      <w:tr w:rsidR="00BD4447" w:rsidRPr="00B06F7A" w14:paraId="5B72238D"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C2AF93A" w14:textId="77777777" w:rsidR="00BD4447" w:rsidRPr="00B06F7A" w:rsidRDefault="00BD4447" w:rsidP="001543CF">
            <w:pPr>
              <w:pStyle w:val="TAL"/>
            </w:pPr>
            <w:r w:rsidRPr="00B06F7A">
              <w:t>expectedUeBehaviour</w:t>
            </w:r>
          </w:p>
        </w:tc>
        <w:tc>
          <w:tcPr>
            <w:tcW w:w="2268" w:type="dxa"/>
            <w:tcBorders>
              <w:top w:val="single" w:sz="4" w:space="0" w:color="auto"/>
              <w:left w:val="single" w:sz="4" w:space="0" w:color="auto"/>
              <w:bottom w:val="single" w:sz="4" w:space="0" w:color="auto"/>
              <w:right w:val="single" w:sz="4" w:space="0" w:color="auto"/>
            </w:tcBorders>
          </w:tcPr>
          <w:p w14:paraId="27A7FFD6" w14:textId="77777777" w:rsidR="00BD4447" w:rsidRPr="00B06F7A" w:rsidRDefault="00BD4447" w:rsidP="001543CF">
            <w:pPr>
              <w:pStyle w:val="TAL"/>
            </w:pPr>
            <w:r w:rsidRPr="00B06F7A">
              <w:t>ExpectedUeBehaviour</w:t>
            </w:r>
          </w:p>
        </w:tc>
        <w:tc>
          <w:tcPr>
            <w:tcW w:w="283" w:type="dxa"/>
            <w:tcBorders>
              <w:top w:val="single" w:sz="4" w:space="0" w:color="auto"/>
              <w:left w:val="single" w:sz="4" w:space="0" w:color="auto"/>
              <w:bottom w:val="single" w:sz="4" w:space="0" w:color="auto"/>
              <w:right w:val="single" w:sz="4" w:space="0" w:color="auto"/>
            </w:tcBorders>
          </w:tcPr>
          <w:p w14:paraId="730E7F71"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E3C15EE"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221F2F3" w14:textId="77777777" w:rsidR="00BD4447" w:rsidRPr="00B06F7A" w:rsidRDefault="00BD4447" w:rsidP="001543CF">
            <w:pPr>
              <w:pStyle w:val="TAL"/>
              <w:rPr>
                <w:rFonts w:cs="Arial"/>
                <w:szCs w:val="18"/>
              </w:rPr>
            </w:pPr>
            <w:r w:rsidRPr="00B06F7A">
              <w:rPr>
                <w:rFonts w:cs="Arial"/>
                <w:szCs w:val="18"/>
              </w:rPr>
              <w:t>Expected UE Behaviour Parameters</w:t>
            </w:r>
          </w:p>
        </w:tc>
      </w:tr>
      <w:tr w:rsidR="00BD4447" w:rsidRPr="00B06F7A" w14:paraId="729FD323"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4CAB8CE" w14:textId="77777777" w:rsidR="00BD4447" w:rsidRPr="00B06F7A" w:rsidRDefault="00BD4447" w:rsidP="001543CF">
            <w:pPr>
              <w:pStyle w:val="TAL"/>
            </w:pPr>
            <w:r w:rsidRPr="00B06F7A">
              <w:rPr>
                <w:rFonts w:hint="eastAsia"/>
              </w:rPr>
              <w:t>e</w:t>
            </w:r>
            <w:r w:rsidRPr="00B06F7A">
              <w:t>cRestriction</w:t>
            </w:r>
          </w:p>
        </w:tc>
        <w:tc>
          <w:tcPr>
            <w:tcW w:w="2268" w:type="dxa"/>
            <w:tcBorders>
              <w:top w:val="single" w:sz="4" w:space="0" w:color="auto"/>
              <w:left w:val="single" w:sz="4" w:space="0" w:color="auto"/>
              <w:bottom w:val="single" w:sz="4" w:space="0" w:color="auto"/>
              <w:right w:val="single" w:sz="4" w:space="0" w:color="auto"/>
            </w:tcBorders>
          </w:tcPr>
          <w:p w14:paraId="302095D9" w14:textId="77777777" w:rsidR="00BD4447" w:rsidRPr="00B06F7A" w:rsidRDefault="00BD4447" w:rsidP="001543CF">
            <w:pPr>
              <w:pStyle w:val="TAL"/>
            </w:pPr>
            <w:r w:rsidRPr="00B06F7A">
              <w:t>EcRestriction</w:t>
            </w:r>
          </w:p>
        </w:tc>
        <w:tc>
          <w:tcPr>
            <w:tcW w:w="283" w:type="dxa"/>
            <w:tcBorders>
              <w:top w:val="single" w:sz="4" w:space="0" w:color="auto"/>
              <w:left w:val="single" w:sz="4" w:space="0" w:color="auto"/>
              <w:bottom w:val="single" w:sz="4" w:space="0" w:color="auto"/>
              <w:right w:val="single" w:sz="4" w:space="0" w:color="auto"/>
            </w:tcBorders>
          </w:tcPr>
          <w:p w14:paraId="6D216598"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543682A"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5FFD51E" w14:textId="77777777" w:rsidR="00BD4447" w:rsidRPr="00B06F7A" w:rsidRDefault="00BD4447" w:rsidP="001543CF">
            <w:pPr>
              <w:pStyle w:val="TAL"/>
              <w:rPr>
                <w:rFonts w:cs="Arial"/>
                <w:szCs w:val="18"/>
              </w:rPr>
            </w:pPr>
            <w:r w:rsidRPr="00B06F7A">
              <w:rPr>
                <w:rFonts w:cs="Arial" w:hint="eastAsia"/>
                <w:szCs w:val="18"/>
              </w:rPr>
              <w:t>Enhanced Coverage Restriction Parameters</w:t>
            </w:r>
          </w:p>
        </w:tc>
      </w:tr>
      <w:tr w:rsidR="00BD4447" w:rsidRPr="00B06F7A" w14:paraId="56BADD73"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7873CDA3" w14:textId="77777777" w:rsidR="00BD4447" w:rsidRPr="00B06F7A" w:rsidRDefault="00BD4447" w:rsidP="001543CF">
            <w:pPr>
              <w:pStyle w:val="TAL"/>
            </w:pPr>
            <w:r w:rsidRPr="00B06F7A">
              <w:rPr>
                <w:rFonts w:hint="eastAsia"/>
              </w:rPr>
              <w:t>a</w:t>
            </w:r>
            <w:r w:rsidRPr="00B06F7A">
              <w:t>csInfo</w:t>
            </w:r>
          </w:p>
        </w:tc>
        <w:tc>
          <w:tcPr>
            <w:tcW w:w="2268" w:type="dxa"/>
            <w:tcBorders>
              <w:top w:val="single" w:sz="4" w:space="0" w:color="auto"/>
              <w:left w:val="single" w:sz="4" w:space="0" w:color="auto"/>
              <w:bottom w:val="single" w:sz="4" w:space="0" w:color="auto"/>
              <w:right w:val="single" w:sz="4" w:space="0" w:color="auto"/>
            </w:tcBorders>
          </w:tcPr>
          <w:p w14:paraId="0DA4E406" w14:textId="77777777" w:rsidR="00BD4447" w:rsidRPr="00B06F7A" w:rsidRDefault="00BD4447" w:rsidP="001543CF">
            <w:pPr>
              <w:pStyle w:val="TAL"/>
            </w:pPr>
            <w:r w:rsidRPr="00B06F7A">
              <w:rPr>
                <w:rFonts w:hint="eastAsia"/>
              </w:rPr>
              <w:t>A</w:t>
            </w:r>
            <w:r w:rsidRPr="00B06F7A">
              <w:t>csInfoRm</w:t>
            </w:r>
          </w:p>
        </w:tc>
        <w:tc>
          <w:tcPr>
            <w:tcW w:w="283" w:type="dxa"/>
            <w:tcBorders>
              <w:top w:val="single" w:sz="4" w:space="0" w:color="auto"/>
              <w:left w:val="single" w:sz="4" w:space="0" w:color="auto"/>
              <w:bottom w:val="single" w:sz="4" w:space="0" w:color="auto"/>
              <w:right w:val="single" w:sz="4" w:space="0" w:color="auto"/>
            </w:tcBorders>
          </w:tcPr>
          <w:p w14:paraId="09CC6CC3" w14:textId="77777777" w:rsidR="00BD4447" w:rsidRPr="00B06F7A" w:rsidRDefault="00BD4447" w:rsidP="001543C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02751942" w14:textId="77777777" w:rsidR="00BD4447" w:rsidRPr="00B06F7A" w:rsidRDefault="00BD4447" w:rsidP="001543CF">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6156B717" w14:textId="77777777" w:rsidR="00BD4447" w:rsidRPr="00B06F7A" w:rsidRDefault="00BD4447" w:rsidP="001543CF">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BD4447" w:rsidRPr="00B06F7A" w14:paraId="58984647"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59CE6B6E" w14:textId="77777777" w:rsidR="00BD4447" w:rsidRPr="00B06F7A" w:rsidRDefault="00BD4447" w:rsidP="001543CF">
            <w:pPr>
              <w:pStyle w:val="TAL"/>
            </w:pPr>
            <w:r w:rsidRPr="00B06F7A">
              <w:t>stnSr</w:t>
            </w:r>
          </w:p>
        </w:tc>
        <w:tc>
          <w:tcPr>
            <w:tcW w:w="2268" w:type="dxa"/>
            <w:tcBorders>
              <w:top w:val="single" w:sz="4" w:space="0" w:color="auto"/>
              <w:left w:val="single" w:sz="4" w:space="0" w:color="auto"/>
              <w:bottom w:val="single" w:sz="4" w:space="0" w:color="auto"/>
              <w:right w:val="single" w:sz="4" w:space="0" w:color="auto"/>
            </w:tcBorders>
          </w:tcPr>
          <w:p w14:paraId="5EFC2EF4" w14:textId="77777777" w:rsidR="00BD4447" w:rsidRPr="00B06F7A" w:rsidRDefault="00BD4447" w:rsidP="001543CF">
            <w:pPr>
              <w:pStyle w:val="TAL"/>
            </w:pPr>
            <w:r w:rsidRPr="00B06F7A">
              <w:t>StnSrRm</w:t>
            </w:r>
          </w:p>
        </w:tc>
        <w:tc>
          <w:tcPr>
            <w:tcW w:w="283" w:type="dxa"/>
            <w:tcBorders>
              <w:top w:val="single" w:sz="4" w:space="0" w:color="auto"/>
              <w:left w:val="single" w:sz="4" w:space="0" w:color="auto"/>
              <w:bottom w:val="single" w:sz="4" w:space="0" w:color="auto"/>
              <w:right w:val="single" w:sz="4" w:space="0" w:color="auto"/>
            </w:tcBorders>
          </w:tcPr>
          <w:p w14:paraId="0BA2383C"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954175B"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A10FBC9" w14:textId="77777777" w:rsidR="00BD4447" w:rsidRPr="00B06F7A" w:rsidRDefault="00BD4447" w:rsidP="001543CF">
            <w:pPr>
              <w:pStyle w:val="TAL"/>
              <w:rPr>
                <w:rFonts w:cs="Arial"/>
                <w:szCs w:val="18"/>
              </w:rPr>
            </w:pPr>
            <w:r w:rsidRPr="00B06F7A">
              <w:rPr>
                <w:rFonts w:cs="Arial" w:hint="eastAsia"/>
                <w:szCs w:val="18"/>
              </w:rPr>
              <w:t>Session Transfer Number for SRVCC</w:t>
            </w:r>
          </w:p>
        </w:tc>
      </w:tr>
      <w:tr w:rsidR="00BD4447" w:rsidRPr="00B06F7A" w14:paraId="2B466B71"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64CD0016" w14:textId="77777777" w:rsidR="00BD4447" w:rsidRPr="00B06F7A" w:rsidRDefault="00BD4447" w:rsidP="001543CF">
            <w:pPr>
              <w:pStyle w:val="TAL"/>
            </w:pPr>
            <w:r w:rsidRPr="00B06F7A">
              <w:t>lcsPrivacy</w:t>
            </w:r>
          </w:p>
        </w:tc>
        <w:tc>
          <w:tcPr>
            <w:tcW w:w="2268" w:type="dxa"/>
            <w:tcBorders>
              <w:top w:val="single" w:sz="4" w:space="0" w:color="auto"/>
              <w:left w:val="single" w:sz="4" w:space="0" w:color="auto"/>
              <w:bottom w:val="single" w:sz="4" w:space="0" w:color="auto"/>
              <w:right w:val="single" w:sz="4" w:space="0" w:color="auto"/>
            </w:tcBorders>
          </w:tcPr>
          <w:p w14:paraId="27893438" w14:textId="77777777" w:rsidR="00BD4447" w:rsidRPr="00B06F7A" w:rsidRDefault="00BD4447" w:rsidP="001543CF">
            <w:pPr>
              <w:pStyle w:val="TAL"/>
            </w:pPr>
            <w:r w:rsidRPr="00B06F7A">
              <w:t>LcsPrivacy</w:t>
            </w:r>
          </w:p>
        </w:tc>
        <w:tc>
          <w:tcPr>
            <w:tcW w:w="283" w:type="dxa"/>
            <w:tcBorders>
              <w:top w:val="single" w:sz="4" w:space="0" w:color="auto"/>
              <w:left w:val="single" w:sz="4" w:space="0" w:color="auto"/>
              <w:bottom w:val="single" w:sz="4" w:space="0" w:color="auto"/>
              <w:right w:val="single" w:sz="4" w:space="0" w:color="auto"/>
            </w:tcBorders>
          </w:tcPr>
          <w:p w14:paraId="55A51538" w14:textId="77777777" w:rsidR="00BD4447" w:rsidRPr="00B06F7A" w:rsidRDefault="00BD4447" w:rsidP="001543C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392BED1F" w14:textId="77777777" w:rsidR="00BD4447" w:rsidRPr="00B06F7A" w:rsidRDefault="00BD4447" w:rsidP="001543CF">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653487B1" w14:textId="77777777" w:rsidR="00BD4447" w:rsidRPr="00B06F7A" w:rsidRDefault="00BD4447" w:rsidP="001543CF">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BD4447" w:rsidRPr="00B06F7A" w14:paraId="2405C70E"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794953C" w14:textId="77777777" w:rsidR="00BD4447" w:rsidRPr="00B06F7A" w:rsidRDefault="00BD4447" w:rsidP="001543CF">
            <w:pPr>
              <w:pStyle w:val="TAL"/>
            </w:pPr>
            <w:r w:rsidRPr="00B06F7A">
              <w:t>sorInfo</w:t>
            </w:r>
          </w:p>
        </w:tc>
        <w:tc>
          <w:tcPr>
            <w:tcW w:w="2268" w:type="dxa"/>
            <w:tcBorders>
              <w:top w:val="single" w:sz="4" w:space="0" w:color="auto"/>
              <w:left w:val="single" w:sz="4" w:space="0" w:color="auto"/>
              <w:bottom w:val="single" w:sz="4" w:space="0" w:color="auto"/>
              <w:right w:val="single" w:sz="4" w:space="0" w:color="auto"/>
            </w:tcBorders>
          </w:tcPr>
          <w:p w14:paraId="2A2DE7B4" w14:textId="77777777" w:rsidR="00BD4447" w:rsidRPr="00B06F7A" w:rsidRDefault="00BD4447" w:rsidP="001543CF">
            <w:pPr>
              <w:pStyle w:val="TAL"/>
            </w:pPr>
            <w:r w:rsidRPr="00B06F7A">
              <w:t>SorInfo</w:t>
            </w:r>
          </w:p>
        </w:tc>
        <w:tc>
          <w:tcPr>
            <w:tcW w:w="283" w:type="dxa"/>
            <w:tcBorders>
              <w:top w:val="single" w:sz="4" w:space="0" w:color="auto"/>
              <w:left w:val="single" w:sz="4" w:space="0" w:color="auto"/>
              <w:bottom w:val="single" w:sz="4" w:space="0" w:color="auto"/>
              <w:right w:val="single" w:sz="4" w:space="0" w:color="auto"/>
            </w:tcBorders>
          </w:tcPr>
          <w:p w14:paraId="3E1EB41D"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AF0A091"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C4CA0F6" w14:textId="77777777" w:rsidR="00BD4447" w:rsidRPr="00B06F7A" w:rsidRDefault="00BD4447" w:rsidP="001543CF">
            <w:pPr>
              <w:pStyle w:val="TAL"/>
              <w:rPr>
                <w:rFonts w:cs="Arial"/>
                <w:szCs w:val="18"/>
              </w:rPr>
            </w:pPr>
            <w:r w:rsidRPr="00B06F7A">
              <w:rPr>
                <w:rFonts w:cs="Arial"/>
                <w:szCs w:val="18"/>
              </w:rPr>
              <w:t>Steering of Roaming information to be conveyed to a UE</w:t>
            </w:r>
          </w:p>
          <w:p w14:paraId="62C7BF61" w14:textId="77777777" w:rsidR="00BD4447" w:rsidRPr="00B06F7A" w:rsidRDefault="00BD4447" w:rsidP="001543CF">
            <w:pPr>
              <w:pStyle w:val="TAL"/>
              <w:rPr>
                <w:rFonts w:cs="Arial"/>
                <w:szCs w:val="18"/>
              </w:rPr>
            </w:pPr>
            <w:r w:rsidRPr="00B06F7A">
              <w:rPr>
                <w:rFonts w:cs="Arial"/>
                <w:szCs w:val="18"/>
              </w:rPr>
              <w:t>See NOTE°1 and NOTE°2.</w:t>
            </w:r>
          </w:p>
        </w:tc>
      </w:tr>
      <w:tr w:rsidR="00BD4447" w:rsidRPr="00B06F7A" w14:paraId="79C56234"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0CB21D42" w14:textId="77777777" w:rsidR="00BD4447" w:rsidRPr="00B06F7A" w:rsidRDefault="00BD4447" w:rsidP="001543CF">
            <w:pPr>
              <w:pStyle w:val="TAL"/>
            </w:pPr>
            <w:r w:rsidRPr="00B06F7A">
              <w:rPr>
                <w:rFonts w:cs="Arial" w:hint="eastAsia"/>
                <w:color w:val="000000"/>
                <w:lang w:eastAsia="zh-CN"/>
              </w:rPr>
              <w:t>e</w:t>
            </w:r>
            <w:r w:rsidRPr="00B06F7A">
              <w:rPr>
                <w:rFonts w:cs="Arial"/>
                <w:color w:val="000000"/>
                <w:lang w:eastAsia="zh-CN"/>
              </w:rPr>
              <w:t>csServerAddr</w:t>
            </w:r>
          </w:p>
        </w:tc>
        <w:tc>
          <w:tcPr>
            <w:tcW w:w="2268" w:type="dxa"/>
            <w:tcBorders>
              <w:top w:val="single" w:sz="4" w:space="0" w:color="auto"/>
              <w:left w:val="single" w:sz="4" w:space="0" w:color="auto"/>
              <w:bottom w:val="single" w:sz="4" w:space="0" w:color="auto"/>
              <w:right w:val="single" w:sz="4" w:space="0" w:color="auto"/>
            </w:tcBorders>
          </w:tcPr>
          <w:p w14:paraId="28193728" w14:textId="77777777" w:rsidR="00BD4447" w:rsidRPr="00B06F7A" w:rsidRDefault="00BD4447" w:rsidP="001543CF">
            <w:pPr>
              <w:pStyle w:val="TAL"/>
            </w:pPr>
            <w:r w:rsidRPr="00B06F7A">
              <w:rPr>
                <w:rFonts w:hint="eastAsia"/>
                <w:lang w:eastAsia="zh-CN"/>
              </w:rPr>
              <w:t>E</w:t>
            </w:r>
            <w:r w:rsidRPr="00B06F7A">
              <w:rPr>
                <w:lang w:eastAsia="zh-CN"/>
              </w:rPr>
              <w:t>csServerAddr</w:t>
            </w:r>
          </w:p>
        </w:tc>
        <w:tc>
          <w:tcPr>
            <w:tcW w:w="283" w:type="dxa"/>
            <w:tcBorders>
              <w:top w:val="single" w:sz="4" w:space="0" w:color="auto"/>
              <w:left w:val="single" w:sz="4" w:space="0" w:color="auto"/>
              <w:bottom w:val="single" w:sz="4" w:space="0" w:color="auto"/>
              <w:right w:val="single" w:sz="4" w:space="0" w:color="auto"/>
            </w:tcBorders>
          </w:tcPr>
          <w:p w14:paraId="6A65CCA0" w14:textId="77777777" w:rsidR="00BD4447" w:rsidRPr="00B06F7A" w:rsidRDefault="00BD4447" w:rsidP="001543CF">
            <w:pPr>
              <w:pStyle w:val="TAC"/>
            </w:pPr>
            <w:r w:rsidRPr="00B06F7A">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E6800D2" w14:textId="77777777" w:rsidR="00BD4447" w:rsidRPr="00B06F7A" w:rsidRDefault="00BD4447" w:rsidP="001543CF">
            <w:pPr>
              <w:pStyle w:val="TAL"/>
            </w:pPr>
            <w:r w:rsidRPr="00B06F7A">
              <w:rPr>
                <w:rFonts w:hint="eastAsia"/>
                <w:lang w:eastAsia="zh-CN"/>
              </w:rPr>
              <w:t>0</w:t>
            </w:r>
            <w:r w:rsidRPr="00B06F7A">
              <w:rPr>
                <w:lang w:eastAsia="zh-CN"/>
              </w:rPr>
              <w:t>..1</w:t>
            </w:r>
          </w:p>
        </w:tc>
        <w:tc>
          <w:tcPr>
            <w:tcW w:w="3257" w:type="dxa"/>
            <w:tcBorders>
              <w:top w:val="single" w:sz="4" w:space="0" w:color="auto"/>
              <w:left w:val="single" w:sz="4" w:space="0" w:color="auto"/>
              <w:bottom w:val="single" w:sz="4" w:space="0" w:color="auto"/>
              <w:right w:val="single" w:sz="4" w:space="0" w:color="auto"/>
            </w:tcBorders>
          </w:tcPr>
          <w:p w14:paraId="56F46B4E" w14:textId="77777777" w:rsidR="00BD4447" w:rsidRPr="00B06F7A" w:rsidRDefault="00BD4447" w:rsidP="001543CF">
            <w:pPr>
              <w:pStyle w:val="TAL"/>
              <w:rPr>
                <w:rFonts w:cs="Arial"/>
                <w:szCs w:val="18"/>
              </w:rPr>
            </w:pPr>
            <w:r w:rsidRPr="00B06F7A">
              <w:rPr>
                <w:rFonts w:cs="Arial"/>
                <w:szCs w:val="18"/>
              </w:rPr>
              <w:t xml:space="preserve">When present, this IE shall include the </w:t>
            </w:r>
            <w:r w:rsidRPr="00B06F7A">
              <w:rPr>
                <w:rFonts w:eastAsia="Malgun Gothic"/>
              </w:rPr>
              <w:t>Edge Configuration Server Address Configuration Information</w:t>
            </w:r>
            <w:r w:rsidRPr="00B06F7A">
              <w:rPr>
                <w:rFonts w:cs="Arial"/>
                <w:szCs w:val="18"/>
              </w:rPr>
              <w:t xml:space="preserve"> as defined in </w:t>
            </w:r>
            <w:r w:rsidRPr="00B06F7A">
              <w:rPr>
                <w:rFonts w:cs="Arial" w:hint="eastAsia"/>
                <w:szCs w:val="18"/>
                <w:lang w:eastAsia="zh-CN"/>
              </w:rPr>
              <w:t xml:space="preserve">clause </w:t>
            </w:r>
            <w:r w:rsidRPr="00B06F7A">
              <w:t>5.2.3.6.1</w:t>
            </w:r>
            <w:r w:rsidRPr="00B06F7A">
              <w:rPr>
                <w:rFonts w:cs="Arial"/>
                <w:szCs w:val="18"/>
                <w:lang w:eastAsia="zh-CN"/>
              </w:rPr>
              <w:t xml:space="preserve"> of </w:t>
            </w:r>
            <w:r w:rsidRPr="00B06F7A">
              <w:rPr>
                <w:rFonts w:cs="Arial"/>
                <w:szCs w:val="18"/>
                <w:lang w:val="en-US" w:eastAsia="zh-CN"/>
              </w:rPr>
              <w:t>3GPP </w:t>
            </w:r>
            <w:r w:rsidRPr="00B06F7A">
              <w:rPr>
                <w:rFonts w:cs="Arial"/>
                <w:szCs w:val="18"/>
                <w:lang w:eastAsia="zh-CN"/>
              </w:rPr>
              <w:t>TS 23.502</w:t>
            </w:r>
            <w:r w:rsidRPr="00B06F7A">
              <w:rPr>
                <w:rFonts w:cs="Arial"/>
                <w:szCs w:val="18"/>
                <w:lang w:val="en-US" w:eastAsia="zh-CN"/>
              </w:rPr>
              <w:t> [3]</w:t>
            </w:r>
            <w:r w:rsidRPr="00B06F7A">
              <w:rPr>
                <w:rFonts w:cs="Arial"/>
                <w:szCs w:val="18"/>
              </w:rPr>
              <w:t>.</w:t>
            </w:r>
          </w:p>
        </w:tc>
      </w:tr>
      <w:tr w:rsidR="00BD4447" w:rsidRPr="00B06F7A" w14:paraId="11D0E1E6"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2455610C" w14:textId="77777777" w:rsidR="00BD4447" w:rsidRPr="00B06F7A" w:rsidRDefault="00BD4447" w:rsidP="001543CF">
            <w:pPr>
              <w:pStyle w:val="TAL"/>
              <w:rPr>
                <w:rFonts w:cs="Arial"/>
                <w:color w:val="000000"/>
                <w:lang w:eastAsia="zh-CN"/>
              </w:rPr>
            </w:pPr>
            <w:r w:rsidRPr="00B06F7A">
              <w:rPr>
                <w:rFonts w:eastAsia="Malgun Gothic"/>
              </w:rPr>
              <w:t>spatialValidityCond</w:t>
            </w:r>
          </w:p>
        </w:tc>
        <w:tc>
          <w:tcPr>
            <w:tcW w:w="2268" w:type="dxa"/>
            <w:tcBorders>
              <w:top w:val="single" w:sz="4" w:space="0" w:color="auto"/>
              <w:left w:val="single" w:sz="4" w:space="0" w:color="auto"/>
              <w:bottom w:val="single" w:sz="4" w:space="0" w:color="auto"/>
              <w:right w:val="single" w:sz="4" w:space="0" w:color="auto"/>
            </w:tcBorders>
          </w:tcPr>
          <w:p w14:paraId="7A78E272" w14:textId="77777777" w:rsidR="00BD4447" w:rsidRPr="00B06F7A" w:rsidRDefault="00BD4447" w:rsidP="001543CF">
            <w:pPr>
              <w:pStyle w:val="TAL"/>
              <w:rPr>
                <w:lang w:eastAsia="zh-CN"/>
              </w:rPr>
            </w:pPr>
            <w:r w:rsidRPr="00B06F7A">
              <w:rPr>
                <w:rFonts w:eastAsia="Malgun Gothic"/>
              </w:rPr>
              <w:t>SpatialValidityCond</w:t>
            </w:r>
          </w:p>
        </w:tc>
        <w:tc>
          <w:tcPr>
            <w:tcW w:w="283" w:type="dxa"/>
            <w:tcBorders>
              <w:top w:val="single" w:sz="4" w:space="0" w:color="auto"/>
              <w:left w:val="single" w:sz="4" w:space="0" w:color="auto"/>
              <w:bottom w:val="single" w:sz="4" w:space="0" w:color="auto"/>
              <w:right w:val="single" w:sz="4" w:space="0" w:color="auto"/>
            </w:tcBorders>
          </w:tcPr>
          <w:p w14:paraId="0A942E7F" w14:textId="77777777" w:rsidR="00BD4447" w:rsidRPr="00B06F7A" w:rsidRDefault="00BD4447" w:rsidP="001543CF">
            <w:pPr>
              <w:pStyle w:val="TAC"/>
              <w:rPr>
                <w:lang w:eastAsia="zh-CN"/>
              </w:rPr>
            </w:pPr>
            <w:r w:rsidRPr="00B06F7A">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1C87402" w14:textId="77777777" w:rsidR="00BD4447" w:rsidRPr="00B06F7A" w:rsidRDefault="00BD4447" w:rsidP="001543CF">
            <w:pPr>
              <w:pStyle w:val="TAL"/>
              <w:rPr>
                <w:lang w:eastAsia="zh-CN"/>
              </w:rPr>
            </w:pPr>
            <w:r w:rsidRPr="00B06F7A">
              <w:rPr>
                <w:rFonts w:hint="eastAsia"/>
                <w:lang w:eastAsia="zh-CN"/>
              </w:rPr>
              <w:t>0</w:t>
            </w:r>
            <w:r w:rsidRPr="00B06F7A">
              <w:rPr>
                <w:lang w:eastAsia="zh-CN"/>
              </w:rPr>
              <w:t>..1</w:t>
            </w:r>
          </w:p>
        </w:tc>
        <w:tc>
          <w:tcPr>
            <w:tcW w:w="3257" w:type="dxa"/>
            <w:tcBorders>
              <w:top w:val="single" w:sz="4" w:space="0" w:color="auto"/>
              <w:left w:val="single" w:sz="4" w:space="0" w:color="auto"/>
              <w:bottom w:val="single" w:sz="4" w:space="0" w:color="auto"/>
              <w:right w:val="single" w:sz="4" w:space="0" w:color="auto"/>
            </w:tcBorders>
          </w:tcPr>
          <w:p w14:paraId="32176192" w14:textId="77777777" w:rsidR="00BD4447" w:rsidRPr="00B06F7A" w:rsidRDefault="00BD4447" w:rsidP="001543CF">
            <w:pPr>
              <w:pStyle w:val="TAL"/>
              <w:rPr>
                <w:rFonts w:cs="Arial"/>
                <w:color w:val="000000"/>
                <w:lang w:eastAsia="zh-CN"/>
              </w:rPr>
            </w:pPr>
            <w:r w:rsidRPr="00B06F7A">
              <w:rPr>
                <w:rFonts w:cs="Arial" w:hint="eastAsia"/>
                <w:szCs w:val="18"/>
                <w:lang w:eastAsia="zh-CN"/>
              </w:rPr>
              <w:t>T</w:t>
            </w:r>
            <w:r w:rsidRPr="00B06F7A">
              <w:rPr>
                <w:rFonts w:cs="Arial"/>
                <w:szCs w:val="18"/>
                <w:lang w:eastAsia="zh-CN"/>
              </w:rPr>
              <w:t xml:space="preserve">his IE may be present if the </w:t>
            </w:r>
            <w:r w:rsidRPr="00B06F7A">
              <w:rPr>
                <w:rFonts w:cs="Arial" w:hint="eastAsia"/>
                <w:color w:val="000000"/>
                <w:lang w:eastAsia="zh-CN"/>
              </w:rPr>
              <w:t>e</w:t>
            </w:r>
            <w:r w:rsidRPr="00B06F7A">
              <w:rPr>
                <w:rFonts w:cs="Arial"/>
                <w:color w:val="000000"/>
                <w:lang w:eastAsia="zh-CN"/>
              </w:rPr>
              <w:t>csServerAddr is present.</w:t>
            </w:r>
          </w:p>
          <w:p w14:paraId="4606E6CB" w14:textId="77777777" w:rsidR="00BD4447" w:rsidRPr="00B06F7A" w:rsidRDefault="00BD4447" w:rsidP="001543CF">
            <w:pPr>
              <w:pStyle w:val="TAL"/>
              <w:rPr>
                <w:rFonts w:cs="Arial"/>
                <w:szCs w:val="18"/>
              </w:rPr>
            </w:pPr>
            <w:r w:rsidRPr="00B06F7A">
              <w:rPr>
                <w:rFonts w:cs="Arial"/>
                <w:szCs w:val="18"/>
              </w:rPr>
              <w:t xml:space="preserve">When present, this IE shall include the </w:t>
            </w:r>
            <w:r w:rsidRPr="00B06F7A">
              <w:rPr>
                <w:rFonts w:eastAsia="Malgun Gothic"/>
              </w:rPr>
              <w:t>Spatial Validity Condition</w:t>
            </w:r>
            <w:r w:rsidRPr="00B06F7A">
              <w:rPr>
                <w:rFonts w:cs="Arial"/>
                <w:szCs w:val="18"/>
              </w:rPr>
              <w:t xml:space="preserve"> as defined in </w:t>
            </w:r>
            <w:r w:rsidRPr="00B06F7A">
              <w:rPr>
                <w:rFonts w:cs="Arial" w:hint="eastAsia"/>
                <w:szCs w:val="18"/>
                <w:lang w:eastAsia="zh-CN"/>
              </w:rPr>
              <w:t xml:space="preserve">clause </w:t>
            </w:r>
            <w:r w:rsidRPr="00B06F7A">
              <w:rPr>
                <w:lang w:eastAsia="zh-CN"/>
              </w:rPr>
              <w:t>4.15.6.3d</w:t>
            </w:r>
            <w:r w:rsidRPr="00B06F7A">
              <w:rPr>
                <w:rFonts w:cs="Arial"/>
                <w:szCs w:val="18"/>
                <w:lang w:eastAsia="zh-CN"/>
              </w:rPr>
              <w:t xml:space="preserve"> of </w:t>
            </w:r>
            <w:r w:rsidRPr="00B06F7A">
              <w:rPr>
                <w:rFonts w:cs="Arial"/>
                <w:szCs w:val="18"/>
                <w:lang w:val="en-US" w:eastAsia="zh-CN"/>
              </w:rPr>
              <w:t>3GPP </w:t>
            </w:r>
            <w:r w:rsidRPr="00B06F7A">
              <w:rPr>
                <w:rFonts w:cs="Arial"/>
                <w:szCs w:val="18"/>
                <w:lang w:eastAsia="zh-CN"/>
              </w:rPr>
              <w:t>TS 23.502</w:t>
            </w:r>
            <w:r w:rsidRPr="00B06F7A">
              <w:rPr>
                <w:rFonts w:cs="Arial"/>
                <w:szCs w:val="18"/>
                <w:lang w:val="en-US" w:eastAsia="zh-CN"/>
              </w:rPr>
              <w:t> [3]</w:t>
            </w:r>
          </w:p>
        </w:tc>
      </w:tr>
      <w:tr w:rsidR="00BD4447" w:rsidRPr="00B06F7A" w14:paraId="72B17D8A"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50F293EC" w14:textId="4CC5F2E8" w:rsidR="00BD4447" w:rsidRPr="00B06F7A" w:rsidRDefault="00BD4447" w:rsidP="001543CF">
            <w:pPr>
              <w:pStyle w:val="TAL"/>
              <w:rPr>
                <w:rFonts w:eastAsia="Malgun Gothic"/>
              </w:rPr>
            </w:pPr>
            <w:ins w:id="65" w:author="Samsung" w:date="2021-09-21T14:41:00Z">
              <w:r w:rsidRPr="00BD4447">
                <w:rPr>
                  <w:rFonts w:eastAsia="Malgun Gothic"/>
                  <w:rPrChange w:id="66" w:author="Samsung" w:date="2021-09-21T14:45:00Z">
                    <w:rPr>
                      <w:sz w:val="24"/>
                      <w:lang w:val="en-US"/>
                    </w:rPr>
                  </w:rPrChange>
                </w:rPr>
                <w:t>5mbsAuthorizationInfo</w:t>
              </w:r>
            </w:ins>
          </w:p>
        </w:tc>
        <w:tc>
          <w:tcPr>
            <w:tcW w:w="2268" w:type="dxa"/>
            <w:tcBorders>
              <w:top w:val="single" w:sz="4" w:space="0" w:color="auto"/>
              <w:left w:val="single" w:sz="4" w:space="0" w:color="auto"/>
              <w:bottom w:val="single" w:sz="4" w:space="0" w:color="auto"/>
              <w:right w:val="single" w:sz="4" w:space="0" w:color="auto"/>
            </w:tcBorders>
          </w:tcPr>
          <w:p w14:paraId="0521B4E8" w14:textId="23B6A4FA" w:rsidR="00BD4447" w:rsidRPr="00B06F7A" w:rsidRDefault="00BD4447" w:rsidP="001543CF">
            <w:pPr>
              <w:pStyle w:val="TAL"/>
              <w:rPr>
                <w:rFonts w:eastAsia="Malgun Gothic"/>
              </w:rPr>
            </w:pPr>
            <w:ins w:id="67" w:author="Samsung" w:date="2021-09-21T22:52:00Z">
              <w:r>
                <w:rPr>
                  <w:rFonts w:eastAsia="Malgun Gothic"/>
                </w:rPr>
                <w:t>5M</w:t>
              </w:r>
              <w:r w:rsidRPr="001543CF">
                <w:rPr>
                  <w:rFonts w:eastAsia="Malgun Gothic"/>
                </w:rPr>
                <w:t>bsAuthorizationInfo</w:t>
              </w:r>
            </w:ins>
          </w:p>
        </w:tc>
        <w:tc>
          <w:tcPr>
            <w:tcW w:w="283" w:type="dxa"/>
            <w:tcBorders>
              <w:top w:val="single" w:sz="4" w:space="0" w:color="auto"/>
              <w:left w:val="single" w:sz="4" w:space="0" w:color="auto"/>
              <w:bottom w:val="single" w:sz="4" w:space="0" w:color="auto"/>
              <w:right w:val="single" w:sz="4" w:space="0" w:color="auto"/>
            </w:tcBorders>
          </w:tcPr>
          <w:p w14:paraId="7925D888" w14:textId="30E3D021" w:rsidR="00BD4447" w:rsidRPr="00B06F7A" w:rsidRDefault="00BD4447" w:rsidP="001543CF">
            <w:pPr>
              <w:pStyle w:val="TAC"/>
              <w:rPr>
                <w:lang w:eastAsia="zh-CN"/>
              </w:rPr>
            </w:pPr>
            <w:ins w:id="68" w:author="Samsung" w:date="2021-09-21T22:52: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BF0D8B6" w14:textId="64DB7890" w:rsidR="00BD4447" w:rsidRPr="00B06F7A" w:rsidRDefault="00BD4447" w:rsidP="001543CF">
            <w:pPr>
              <w:pStyle w:val="TAL"/>
              <w:rPr>
                <w:lang w:eastAsia="zh-CN"/>
              </w:rPr>
            </w:pPr>
            <w:ins w:id="69" w:author="Samsung" w:date="2021-09-21T22:52: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21B688F9" w14:textId="6BB61F03" w:rsidR="00BD4447" w:rsidRPr="00B06F7A" w:rsidRDefault="00BD4447" w:rsidP="001543CF">
            <w:pPr>
              <w:pStyle w:val="TAL"/>
              <w:rPr>
                <w:rFonts w:cs="Arial"/>
                <w:szCs w:val="18"/>
                <w:lang w:eastAsia="zh-CN"/>
              </w:rPr>
            </w:pPr>
            <w:ins w:id="70" w:author="Samsung" w:date="2021-09-21T22:53:00Z">
              <w:r>
                <w:rPr>
                  <w:rFonts w:cs="Arial"/>
                  <w:szCs w:val="18"/>
                  <w:lang w:eastAsia="zh-CN"/>
                </w:rPr>
                <w:t>When present, this IE shall include the 5MBS Session Authorization Information</w:t>
              </w:r>
              <w:r w:rsidR="002A084F">
                <w:rPr>
                  <w:rFonts w:cs="Arial"/>
                  <w:szCs w:val="18"/>
                  <w:lang w:eastAsia="zh-CN"/>
                </w:rPr>
                <w:t xml:space="preserve"> as specified in 3GPP TS 23.247 [x]</w:t>
              </w:r>
            </w:ins>
          </w:p>
        </w:tc>
      </w:tr>
      <w:tr w:rsidR="00BD4447" w:rsidRPr="00B06F7A" w14:paraId="37206442" w14:textId="77777777" w:rsidTr="001543CF">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1576FA77" w14:textId="77777777" w:rsidR="00BD4447" w:rsidRPr="00B06F7A" w:rsidRDefault="00BD4447" w:rsidP="001543CF">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10736CC4" w14:textId="77777777" w:rsidR="00BD4447" w:rsidRPr="00B06F7A" w:rsidRDefault="00BD4447" w:rsidP="001543CF">
            <w:pPr>
              <w:pStyle w:val="TAL"/>
              <w:rPr>
                <w:rFonts w:cs="Arial"/>
                <w:szCs w:val="18"/>
                <w:lang w:eastAsia="zh-CN"/>
              </w:rPr>
            </w:pPr>
            <w:r w:rsidRPr="00B06F7A">
              <w:t>NOTE°2:</w:t>
            </w:r>
            <w:r w:rsidRPr="00B06F7A">
              <w:tab/>
              <w:t>The behaviour of the UDM at reception of Steering of Roaming information within PpData is specified in Annex C.3 of 3GPP°TS°23.122°[20].</w:t>
            </w:r>
          </w:p>
        </w:tc>
      </w:tr>
    </w:tbl>
    <w:p w14:paraId="2E0BE700" w14:textId="11F8945F" w:rsidR="00BD4447" w:rsidRDefault="00BD4447" w:rsidP="002C0EFB">
      <w:pPr>
        <w:rPr>
          <w:color w:val="FF0000"/>
        </w:rPr>
      </w:pPr>
    </w:p>
    <w:p w14:paraId="202868D8" w14:textId="77777777" w:rsidR="002C0EFB" w:rsidRPr="00C21836" w:rsidRDefault="002C0EFB" w:rsidP="002C0E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7C085A3" w14:textId="770AB93F" w:rsidR="004B6F48" w:rsidRPr="00533C32" w:rsidRDefault="004B6F48">
      <w:pPr>
        <w:pStyle w:val="Heading5"/>
        <w:rPr>
          <w:ins w:id="71" w:author="Samsung" w:date="2021-09-21T14:41:00Z"/>
        </w:rPr>
        <w:pPrChange w:id="72" w:author="Samsung" w:date="2021-09-21T14:45:00Z">
          <w:pPr>
            <w:pStyle w:val="Heading4"/>
          </w:pPr>
        </w:pPrChange>
      </w:pPr>
      <w:ins w:id="73" w:author="Samsung" w:date="2021-09-21T14:41:00Z">
        <w:r>
          <w:t>6.5</w:t>
        </w:r>
        <w:r w:rsidRPr="00533C32">
          <w:t>.</w:t>
        </w:r>
      </w:ins>
      <w:ins w:id="74" w:author="Samsung" w:date="2021-09-21T14:42:00Z">
        <w:r>
          <w:t>6.</w:t>
        </w:r>
      </w:ins>
      <w:ins w:id="75" w:author="Samsung" w:date="2021-09-21T14:41:00Z">
        <w:r w:rsidRPr="00533C32">
          <w:t>2.</w:t>
        </w:r>
        <w:r>
          <w:t>x</w:t>
        </w:r>
        <w:r w:rsidRPr="00533C32">
          <w:tab/>
          <w:t xml:space="preserve">Type: </w:t>
        </w:r>
        <w:r w:rsidR="002207AB">
          <w:rPr>
            <w:rPrChange w:id="76" w:author="Samsung" w:date="2021-09-21T14:45:00Z">
              <w:rPr/>
            </w:rPrChange>
          </w:rPr>
          <w:t>5M</w:t>
        </w:r>
        <w:r w:rsidRPr="0047741C">
          <w:rPr>
            <w:rPrChange w:id="77" w:author="Samsung" w:date="2021-09-21T14:45:00Z">
              <w:rPr>
                <w:lang w:val="en-US"/>
              </w:rPr>
            </w:rPrChange>
          </w:rPr>
          <w:t>bsAuthorizationInfo</w:t>
        </w:r>
      </w:ins>
    </w:p>
    <w:p w14:paraId="7FD37F40" w14:textId="302AF306" w:rsidR="004B6F48" w:rsidRPr="00533C32" w:rsidRDefault="004B6F48">
      <w:pPr>
        <w:pStyle w:val="TH"/>
        <w:rPr>
          <w:ins w:id="78" w:author="Samsung" w:date="2021-09-21T14:41:00Z"/>
        </w:rPr>
        <w:pPrChange w:id="79" w:author="Samsung" w:date="2021-09-21T14:44:00Z">
          <w:pPr>
            <w:pStyle w:val="TH"/>
            <w:outlineLvl w:val="0"/>
          </w:pPr>
        </w:pPrChange>
      </w:pPr>
      <w:ins w:id="80" w:author="Samsung" w:date="2021-09-21T14:41:00Z">
        <w:r w:rsidRPr="00533C32">
          <w:t>Table </w:t>
        </w:r>
        <w:r w:rsidR="00325B2B">
          <w:t>6.5.6</w:t>
        </w:r>
        <w:r w:rsidRPr="00533C32">
          <w:t>.</w:t>
        </w:r>
      </w:ins>
      <w:ins w:id="81" w:author="Samsung" w:date="2021-09-21T14:44:00Z">
        <w:r w:rsidR="00325B2B">
          <w:t>2.</w:t>
        </w:r>
      </w:ins>
      <w:ins w:id="82" w:author="Samsung" w:date="2021-09-21T14:41:00Z">
        <w:r w:rsidR="00325B2B">
          <w:t>x</w:t>
        </w:r>
        <w:r w:rsidRPr="00533C32">
          <w:t xml:space="preserve">-1: Definition of type </w:t>
        </w:r>
        <w:r w:rsidR="006A2BD4">
          <w:t>5M</w:t>
        </w:r>
        <w:r w:rsidRPr="00325B2B">
          <w:rPr>
            <w:rPrChange w:id="83" w:author="Samsung" w:date="2021-09-21T14:44:00Z">
              <w:rPr>
                <w:lang w:val="en-US"/>
              </w:rPr>
            </w:rPrChange>
          </w:rPr>
          <w:t>bsAuthorizationInfo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6F48" w:rsidRPr="00BC4D08" w14:paraId="2066F610" w14:textId="77777777" w:rsidTr="0025199B">
        <w:trPr>
          <w:jc w:val="center"/>
          <w:ins w:id="84" w:author="Samsung" w:date="2021-09-21T14:4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5AD90" w14:textId="77777777" w:rsidR="004B6F48" w:rsidRPr="00D5200C" w:rsidRDefault="004B6F48" w:rsidP="0025199B">
            <w:pPr>
              <w:pStyle w:val="TAH"/>
              <w:rPr>
                <w:ins w:id="85" w:author="Samsung" w:date="2021-09-21T14:41:00Z"/>
                <w:lang w:val="en-US"/>
              </w:rPr>
            </w:pPr>
            <w:ins w:id="86" w:author="Samsung" w:date="2021-09-21T14:41:00Z">
              <w:r w:rsidRPr="00D5200C">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A05C23" w14:textId="77777777" w:rsidR="004B6F48" w:rsidRPr="00D5200C" w:rsidRDefault="004B6F48" w:rsidP="0025199B">
            <w:pPr>
              <w:pStyle w:val="TAH"/>
              <w:rPr>
                <w:ins w:id="87" w:author="Samsung" w:date="2021-09-21T14:41:00Z"/>
                <w:lang w:val="en-US"/>
              </w:rPr>
            </w:pPr>
            <w:ins w:id="88" w:author="Samsung" w:date="2021-09-21T14:41:00Z">
              <w:r w:rsidRPr="00D5200C">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B50B4" w14:textId="77777777" w:rsidR="004B6F48" w:rsidRPr="00D5200C" w:rsidRDefault="004B6F48" w:rsidP="0025199B">
            <w:pPr>
              <w:pStyle w:val="TAH"/>
              <w:rPr>
                <w:ins w:id="89" w:author="Samsung" w:date="2021-09-21T14:41:00Z"/>
                <w:lang w:val="en-US"/>
              </w:rPr>
            </w:pPr>
            <w:ins w:id="90" w:author="Samsung" w:date="2021-09-21T14:41:00Z">
              <w:r w:rsidRPr="00D5200C">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53E6C0" w14:textId="77777777" w:rsidR="004B6F48" w:rsidRPr="00D5200C" w:rsidRDefault="004B6F48" w:rsidP="0025199B">
            <w:pPr>
              <w:pStyle w:val="TAH"/>
              <w:jc w:val="left"/>
              <w:rPr>
                <w:ins w:id="91" w:author="Samsung" w:date="2021-09-21T14:41:00Z"/>
                <w:lang w:val="en-US"/>
              </w:rPr>
            </w:pPr>
            <w:ins w:id="92" w:author="Samsung" w:date="2021-09-21T14:41:00Z">
              <w:r w:rsidRPr="00D5200C">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C83A07" w14:textId="77777777" w:rsidR="004B6F48" w:rsidRPr="00D5200C" w:rsidRDefault="004B6F48" w:rsidP="0025199B">
            <w:pPr>
              <w:pStyle w:val="TAH"/>
              <w:rPr>
                <w:ins w:id="93" w:author="Samsung" w:date="2021-09-21T14:41:00Z"/>
                <w:rFonts w:cs="Arial"/>
                <w:szCs w:val="18"/>
                <w:lang w:val="en-US"/>
              </w:rPr>
            </w:pPr>
            <w:ins w:id="94" w:author="Samsung" w:date="2021-09-21T14:41:00Z">
              <w:r w:rsidRPr="00D5200C">
                <w:rPr>
                  <w:rFonts w:cs="Arial"/>
                  <w:szCs w:val="18"/>
                  <w:lang w:val="en-US"/>
                </w:rPr>
                <w:t>Description</w:t>
              </w:r>
            </w:ins>
          </w:p>
        </w:tc>
      </w:tr>
      <w:tr w:rsidR="009A7F55" w:rsidRPr="00BC4D08" w14:paraId="5D5EA20F" w14:textId="77777777" w:rsidTr="0025199B">
        <w:trPr>
          <w:jc w:val="center"/>
          <w:ins w:id="95" w:author="Samsung" w:date="2021-09-21T17:25:00Z"/>
        </w:trPr>
        <w:tc>
          <w:tcPr>
            <w:tcW w:w="2090" w:type="dxa"/>
            <w:tcBorders>
              <w:top w:val="single" w:sz="4" w:space="0" w:color="auto"/>
              <w:left w:val="single" w:sz="4" w:space="0" w:color="auto"/>
              <w:bottom w:val="single" w:sz="4" w:space="0" w:color="auto"/>
              <w:right w:val="single" w:sz="4" w:space="0" w:color="auto"/>
            </w:tcBorders>
          </w:tcPr>
          <w:p w14:paraId="4863FCF9" w14:textId="3AA54343" w:rsidR="009A7F55" w:rsidRPr="00D5200C" w:rsidRDefault="009A7F55" w:rsidP="0025199B">
            <w:pPr>
              <w:pStyle w:val="TAL"/>
              <w:rPr>
                <w:ins w:id="96" w:author="Samsung" w:date="2021-09-21T17:25:00Z"/>
                <w:lang w:val="en-US"/>
              </w:rPr>
            </w:pPr>
            <w:ins w:id="97" w:author="Samsung" w:date="2021-09-21T17:25:00Z">
              <w:r>
                <w:rPr>
                  <w:lang w:val="en-US"/>
                </w:rPr>
                <w:t>5mbsSessionId</w:t>
              </w:r>
            </w:ins>
          </w:p>
        </w:tc>
        <w:tc>
          <w:tcPr>
            <w:tcW w:w="1559" w:type="dxa"/>
            <w:tcBorders>
              <w:top w:val="single" w:sz="4" w:space="0" w:color="auto"/>
              <w:left w:val="single" w:sz="4" w:space="0" w:color="auto"/>
              <w:bottom w:val="single" w:sz="4" w:space="0" w:color="auto"/>
              <w:right w:val="single" w:sz="4" w:space="0" w:color="auto"/>
            </w:tcBorders>
          </w:tcPr>
          <w:p w14:paraId="3EECAF41" w14:textId="373F7758" w:rsidR="009A7F55" w:rsidRPr="00D5200C" w:rsidRDefault="00A24FE3" w:rsidP="0025199B">
            <w:pPr>
              <w:pStyle w:val="TAL"/>
              <w:rPr>
                <w:ins w:id="98" w:author="Samsung" w:date="2021-09-21T17:25:00Z"/>
                <w:lang w:val="en-US" w:eastAsia="zh-CN"/>
              </w:rPr>
            </w:pPr>
            <w:ins w:id="99" w:author="Samsung" w:date="2021-09-21T17:25:00Z">
              <w:r>
                <w:rPr>
                  <w:lang w:val="en-US"/>
                </w:rPr>
                <w:t>5M</w:t>
              </w:r>
              <w:r w:rsidR="009A7F55">
                <w:rPr>
                  <w:lang w:val="en-US"/>
                </w:rPr>
                <w:t>bsSessionId</w:t>
              </w:r>
            </w:ins>
          </w:p>
        </w:tc>
        <w:tc>
          <w:tcPr>
            <w:tcW w:w="425" w:type="dxa"/>
            <w:tcBorders>
              <w:top w:val="single" w:sz="4" w:space="0" w:color="auto"/>
              <w:left w:val="single" w:sz="4" w:space="0" w:color="auto"/>
              <w:bottom w:val="single" w:sz="4" w:space="0" w:color="auto"/>
              <w:right w:val="single" w:sz="4" w:space="0" w:color="auto"/>
            </w:tcBorders>
          </w:tcPr>
          <w:p w14:paraId="190C1F71" w14:textId="60280B67" w:rsidR="009A7F55" w:rsidRPr="00D5200C" w:rsidRDefault="009A7F55" w:rsidP="0025199B">
            <w:pPr>
              <w:pStyle w:val="TAC"/>
              <w:rPr>
                <w:ins w:id="100" w:author="Samsung" w:date="2021-09-21T17:25:00Z"/>
                <w:lang w:val="en-US"/>
              </w:rPr>
            </w:pPr>
            <w:ins w:id="101" w:author="Samsung" w:date="2021-09-21T17:26:00Z">
              <w:r>
                <w:rPr>
                  <w:lang w:val="en-US"/>
                </w:rPr>
                <w:t>M</w:t>
              </w:r>
            </w:ins>
          </w:p>
        </w:tc>
        <w:tc>
          <w:tcPr>
            <w:tcW w:w="1134" w:type="dxa"/>
            <w:tcBorders>
              <w:top w:val="single" w:sz="4" w:space="0" w:color="auto"/>
              <w:left w:val="single" w:sz="4" w:space="0" w:color="auto"/>
              <w:bottom w:val="single" w:sz="4" w:space="0" w:color="auto"/>
              <w:right w:val="single" w:sz="4" w:space="0" w:color="auto"/>
            </w:tcBorders>
          </w:tcPr>
          <w:p w14:paraId="011EE8D4" w14:textId="7B4A5E22" w:rsidR="009A7F55" w:rsidRPr="00D5200C" w:rsidRDefault="009A7F55" w:rsidP="0025199B">
            <w:pPr>
              <w:pStyle w:val="TAL"/>
              <w:rPr>
                <w:ins w:id="102" w:author="Samsung" w:date="2021-09-21T17:25:00Z"/>
                <w:lang w:val="en-US" w:eastAsia="zh-CN"/>
              </w:rPr>
            </w:pPr>
            <w:ins w:id="103" w:author="Samsung" w:date="2021-09-21T17:26:00Z">
              <w:r>
                <w:rPr>
                  <w:lang w:val="en-US" w:eastAsia="zh-CN"/>
                </w:rPr>
                <w:t>1</w:t>
              </w:r>
            </w:ins>
          </w:p>
        </w:tc>
        <w:tc>
          <w:tcPr>
            <w:tcW w:w="4359" w:type="dxa"/>
            <w:tcBorders>
              <w:top w:val="single" w:sz="4" w:space="0" w:color="auto"/>
              <w:left w:val="single" w:sz="4" w:space="0" w:color="auto"/>
              <w:bottom w:val="single" w:sz="4" w:space="0" w:color="auto"/>
              <w:right w:val="single" w:sz="4" w:space="0" w:color="auto"/>
            </w:tcBorders>
          </w:tcPr>
          <w:p w14:paraId="19D6B807" w14:textId="6C938AE8" w:rsidR="009A7F55" w:rsidRPr="00D5200C" w:rsidRDefault="009A7F55" w:rsidP="0025199B">
            <w:pPr>
              <w:pStyle w:val="TAL"/>
              <w:rPr>
                <w:ins w:id="104" w:author="Samsung" w:date="2021-09-21T17:25:00Z"/>
                <w:lang w:val="en-US"/>
              </w:rPr>
            </w:pPr>
            <w:ins w:id="105" w:author="Samsung" w:date="2021-09-21T17:26:00Z">
              <w:r>
                <w:rPr>
                  <w:lang w:val="en-US"/>
                </w:rPr>
                <w:t>5MBS Session Identifier (TMGI or SSM)</w:t>
              </w:r>
            </w:ins>
          </w:p>
        </w:tc>
      </w:tr>
      <w:bookmarkEnd w:id="30"/>
      <w:bookmarkEnd w:id="31"/>
      <w:bookmarkEnd w:id="32"/>
      <w:bookmarkEnd w:id="33"/>
      <w:bookmarkEnd w:id="34"/>
      <w:bookmarkEnd w:id="35"/>
    </w:tbl>
    <w:p w14:paraId="062C754E" w14:textId="39F399E6" w:rsidR="00EC26BA" w:rsidRDefault="00EC26BA" w:rsidP="00DF7812">
      <w:pPr>
        <w:rPr>
          <w:lang w:val="en-US" w:eastAsia="zh-CN"/>
        </w:rPr>
      </w:pPr>
    </w:p>
    <w:p w14:paraId="616F3FF8" w14:textId="77777777" w:rsidR="00794899" w:rsidRPr="00C21836" w:rsidRDefault="00794899" w:rsidP="0079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A00F531" w14:textId="77777777" w:rsidR="00B43C4F" w:rsidRPr="00B43C4F" w:rsidRDefault="00B43C4F" w:rsidP="00B43C4F">
      <w:pPr>
        <w:keepNext/>
        <w:keepLines/>
        <w:spacing w:before="180"/>
        <w:ind w:left="1134" w:hanging="1134"/>
        <w:outlineLvl w:val="1"/>
        <w:rPr>
          <w:rFonts w:ascii="Arial" w:eastAsia="Times New Roman" w:hAnsi="Arial"/>
          <w:sz w:val="32"/>
        </w:rPr>
      </w:pPr>
      <w:bookmarkStart w:id="106" w:name="_Toc11338882"/>
      <w:bookmarkStart w:id="107" w:name="_Toc27585643"/>
      <w:bookmarkStart w:id="108" w:name="_Toc36457666"/>
      <w:bookmarkStart w:id="109" w:name="_Toc45028585"/>
      <w:bookmarkStart w:id="110" w:name="_Toc45029420"/>
      <w:bookmarkStart w:id="111" w:name="_Toc67682194"/>
      <w:bookmarkStart w:id="112" w:name="_Toc82680822"/>
      <w:bookmarkStart w:id="113" w:name="_Hlk9329919"/>
      <w:r w:rsidRPr="00B43C4F">
        <w:rPr>
          <w:rFonts w:ascii="Arial" w:eastAsia="Times New Roman" w:hAnsi="Arial"/>
          <w:sz w:val="32"/>
        </w:rPr>
        <w:t>A.6</w:t>
      </w:r>
      <w:r w:rsidRPr="00B43C4F">
        <w:rPr>
          <w:rFonts w:ascii="Arial" w:eastAsia="Times New Roman" w:hAnsi="Arial"/>
          <w:sz w:val="32"/>
        </w:rPr>
        <w:tab/>
        <w:t>Nudm_PP API</w:t>
      </w:r>
      <w:bookmarkEnd w:id="106"/>
      <w:bookmarkEnd w:id="107"/>
      <w:bookmarkEnd w:id="108"/>
      <w:bookmarkEnd w:id="109"/>
      <w:bookmarkEnd w:id="110"/>
      <w:bookmarkEnd w:id="111"/>
      <w:bookmarkEnd w:id="112"/>
    </w:p>
    <w:p w14:paraId="11CB4E1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openapi: 3.0.0</w:t>
      </w:r>
    </w:p>
    <w:p w14:paraId="3F7E9FFE"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7CCA77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info:</w:t>
      </w:r>
    </w:p>
    <w:p w14:paraId="01426CE9"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version: '1.2.0-alpha.4'</w:t>
      </w:r>
    </w:p>
    <w:p w14:paraId="6C58DBEB"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title: 'Nudm_PP'</w:t>
      </w:r>
    </w:p>
    <w:bookmarkEnd w:id="113"/>
    <w:p w14:paraId="27F9A5D5"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description: |</w:t>
      </w:r>
    </w:p>
    <w:p w14:paraId="2F5BAB2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Nudm Parameter Provision Service.</w:t>
      </w:r>
    </w:p>
    <w:p w14:paraId="6AC0E72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 2021, 3GPP Organizational Partners (ARIB, ATIS, CCSA, ETSI, TSDSI, TTA, TTC).</w:t>
      </w:r>
    </w:p>
    <w:p w14:paraId="0570BF0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All rights reserved.</w:t>
      </w:r>
    </w:p>
    <w:p w14:paraId="515D2CAF"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E8817C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externalDocs:</w:t>
      </w:r>
    </w:p>
    <w:p w14:paraId="460618B2"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description: 3GPP TS 29.503 Unified Data Management Services, version 17.4.0</w:t>
      </w:r>
    </w:p>
    <w:p w14:paraId="72EE3D00"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lastRenderedPageBreak/>
        <w:t xml:space="preserve">  url: 'http://www.3gpp.org/ftp/Specs/archive/29_series/29.503/'</w:t>
      </w:r>
    </w:p>
    <w:p w14:paraId="38A72F1F"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0C79780"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servers:</w:t>
      </w:r>
    </w:p>
    <w:p w14:paraId="040BB7CF"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 url: '{apiRoot}/nudm-pp/v1'</w:t>
      </w:r>
    </w:p>
    <w:p w14:paraId="50973D6B"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variables:</w:t>
      </w:r>
    </w:p>
    <w:p w14:paraId="551C0034"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apiRoot:</w:t>
      </w:r>
    </w:p>
    <w:p w14:paraId="2E40ACA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default: https://example.com</w:t>
      </w:r>
    </w:p>
    <w:p w14:paraId="022D1DE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description: apiRoot as defined in clause clause 4.4 of 3GPP TS 29.501.</w:t>
      </w:r>
    </w:p>
    <w:p w14:paraId="17E0CB1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5DCC0C0"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security:</w:t>
      </w:r>
    </w:p>
    <w:p w14:paraId="20DB4C7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 oAuth2ClientCredentials:</w:t>
      </w:r>
    </w:p>
    <w:p w14:paraId="1811F682"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 nudm-pp</w:t>
      </w:r>
    </w:p>
    <w:p w14:paraId="042A9B5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 {}</w:t>
      </w:r>
    </w:p>
    <w:p w14:paraId="71952DD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30C92E3"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paths:</w:t>
      </w:r>
    </w:p>
    <w:p w14:paraId="146BB2A8"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/{ueId}/pp-data:</w:t>
      </w:r>
    </w:p>
    <w:p w14:paraId="02B1A69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patch:</w:t>
      </w:r>
    </w:p>
    <w:p w14:paraId="7451756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summary: provision parameters</w:t>
      </w:r>
    </w:p>
    <w:p w14:paraId="7411DC3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operationId: Update</w:t>
      </w:r>
    </w:p>
    <w:p w14:paraId="6C3B0F9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tags:</w:t>
      </w:r>
    </w:p>
    <w:p w14:paraId="4CE5503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144248F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3458C75F" w14:textId="4F5CFD90" w:rsid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[skipped for clarity]</w:t>
      </w:r>
    </w:p>
    <w:p w14:paraId="3B082DE6" w14:textId="77777777" w:rsidR="001673D1" w:rsidRPr="00B06F7A" w:rsidRDefault="001673D1" w:rsidP="001673D1">
      <w:pPr>
        <w:pStyle w:val="PL"/>
      </w:pPr>
      <w:r w:rsidRPr="00B06F7A">
        <w:t xml:space="preserve">  schemas:</w:t>
      </w:r>
    </w:p>
    <w:p w14:paraId="71045BCE" w14:textId="4F42D563" w:rsidR="00156C2E" w:rsidRDefault="00156C2E" w:rsidP="001673D1">
      <w:pPr>
        <w:pStyle w:val="PL"/>
      </w:pPr>
    </w:p>
    <w:p w14:paraId="0E1C7E71" w14:textId="77777777" w:rsidR="00156C2E" w:rsidRPr="00B06F7A" w:rsidRDefault="00156C2E" w:rsidP="00156C2E">
      <w:pPr>
        <w:pStyle w:val="PL"/>
      </w:pPr>
      <w:r w:rsidRPr="00B06F7A">
        <w:t># COMPLEX TYPES:</w:t>
      </w:r>
    </w:p>
    <w:p w14:paraId="762B72DD" w14:textId="77777777" w:rsidR="00156C2E" w:rsidRPr="00B06F7A" w:rsidRDefault="00156C2E" w:rsidP="00156C2E">
      <w:pPr>
        <w:pStyle w:val="PL"/>
      </w:pPr>
    </w:p>
    <w:p w14:paraId="7BE282DD" w14:textId="77777777" w:rsidR="00156C2E" w:rsidRPr="00B06F7A" w:rsidRDefault="00156C2E" w:rsidP="00156C2E">
      <w:pPr>
        <w:pStyle w:val="PL"/>
      </w:pPr>
      <w:r w:rsidRPr="00B06F7A">
        <w:t xml:space="preserve">    PpData:</w:t>
      </w:r>
    </w:p>
    <w:p w14:paraId="3BC35EC8" w14:textId="77777777" w:rsidR="00156C2E" w:rsidRPr="00B06F7A" w:rsidRDefault="00156C2E" w:rsidP="00156C2E">
      <w:pPr>
        <w:pStyle w:val="PL"/>
      </w:pPr>
      <w:r w:rsidRPr="00B06F7A">
        <w:t xml:space="preserve">      type: object</w:t>
      </w:r>
    </w:p>
    <w:p w14:paraId="5117FA4B" w14:textId="77777777" w:rsidR="00156C2E" w:rsidRPr="00B06F7A" w:rsidRDefault="00156C2E" w:rsidP="00156C2E">
      <w:pPr>
        <w:pStyle w:val="PL"/>
      </w:pPr>
      <w:r w:rsidRPr="00B06F7A">
        <w:t xml:space="preserve">      properties:</w:t>
      </w:r>
    </w:p>
    <w:p w14:paraId="1FE9EEB5" w14:textId="77777777" w:rsidR="00156C2E" w:rsidRPr="00B06F7A" w:rsidRDefault="00156C2E" w:rsidP="00156C2E">
      <w:pPr>
        <w:pStyle w:val="PL"/>
      </w:pPr>
      <w:r w:rsidRPr="00B06F7A">
        <w:t xml:space="preserve">        communicationCharacteristics:</w:t>
      </w:r>
    </w:p>
    <w:p w14:paraId="6C7758F6" w14:textId="77777777" w:rsidR="00156C2E" w:rsidRPr="00B06F7A" w:rsidRDefault="00156C2E" w:rsidP="00156C2E">
      <w:pPr>
        <w:pStyle w:val="PL"/>
      </w:pPr>
      <w:r w:rsidRPr="00B06F7A">
        <w:t xml:space="preserve">          $ref: '#/components/schemas/CommunicationCharacteristics'</w:t>
      </w:r>
    </w:p>
    <w:p w14:paraId="399CD2F3" w14:textId="77777777" w:rsidR="00156C2E" w:rsidRPr="00B06F7A" w:rsidRDefault="00156C2E" w:rsidP="00156C2E">
      <w:pPr>
        <w:pStyle w:val="PL"/>
      </w:pPr>
      <w:r w:rsidRPr="00B06F7A">
        <w:t xml:space="preserve">        supportedFeatures:</w:t>
      </w:r>
    </w:p>
    <w:p w14:paraId="5055783D" w14:textId="77777777" w:rsidR="00156C2E" w:rsidRPr="00B06F7A" w:rsidRDefault="00156C2E" w:rsidP="00156C2E">
      <w:pPr>
        <w:pStyle w:val="PL"/>
      </w:pPr>
      <w:r w:rsidRPr="00B06F7A">
        <w:t xml:space="preserve">          $ref: 'TS29571_CommonData.yaml#/components/schemas/SupportedFeatures'</w:t>
      </w:r>
    </w:p>
    <w:p w14:paraId="79F28C55" w14:textId="77777777" w:rsidR="00156C2E" w:rsidRPr="00B06F7A" w:rsidRDefault="00156C2E" w:rsidP="00156C2E">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68FE805A" w14:textId="77777777" w:rsidR="00156C2E" w:rsidRPr="00B06F7A" w:rsidRDefault="00156C2E" w:rsidP="00156C2E">
      <w:pPr>
        <w:pStyle w:val="PL"/>
      </w:pPr>
      <w:r w:rsidRPr="00B06F7A">
        <w:rPr>
          <w:rFonts w:hint="eastAsia"/>
          <w:lang w:eastAsia="zh-CN"/>
        </w:rPr>
        <w:t xml:space="preserve">          </w:t>
      </w:r>
      <w:r w:rsidRPr="00B06F7A">
        <w:t>$ref: '#/components/schemas/ExpectedUeBehaviour'</w:t>
      </w:r>
    </w:p>
    <w:p w14:paraId="068EF70F" w14:textId="77777777" w:rsidR="00156C2E" w:rsidRPr="00B06F7A" w:rsidRDefault="00156C2E" w:rsidP="00156C2E">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35A89F51" w14:textId="77777777" w:rsidR="00156C2E" w:rsidRPr="00B06F7A" w:rsidRDefault="00156C2E" w:rsidP="00156C2E">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20F4A7FE" w14:textId="77777777" w:rsidR="00156C2E" w:rsidRPr="00B06F7A" w:rsidRDefault="00156C2E" w:rsidP="00156C2E">
      <w:pPr>
        <w:pStyle w:val="PL"/>
      </w:pPr>
      <w:r w:rsidRPr="00B06F7A">
        <w:t xml:space="preserve">        acsInfo:</w:t>
      </w:r>
    </w:p>
    <w:p w14:paraId="64DD6C46" w14:textId="77777777" w:rsidR="00156C2E" w:rsidRPr="00B06F7A" w:rsidRDefault="00156C2E" w:rsidP="00156C2E">
      <w:pPr>
        <w:pStyle w:val="PL"/>
      </w:pPr>
      <w:r w:rsidRPr="00B06F7A">
        <w:t xml:space="preserve">          $ref: 'TS29571_CommonData.yaml#/components/schemas/AcsInfoRm'</w:t>
      </w:r>
    </w:p>
    <w:p w14:paraId="1D8FB1B1" w14:textId="77777777" w:rsidR="00156C2E" w:rsidRPr="00B06F7A" w:rsidRDefault="00156C2E" w:rsidP="00156C2E">
      <w:pPr>
        <w:pStyle w:val="PL"/>
      </w:pPr>
      <w:r w:rsidRPr="00B06F7A">
        <w:t xml:space="preserve">        </w:t>
      </w:r>
      <w:r w:rsidRPr="00B06F7A">
        <w:rPr>
          <w:rFonts w:hint="eastAsia"/>
          <w:lang w:val="en-US" w:eastAsia="zh-CN"/>
        </w:rPr>
        <w:t>stnSr</w:t>
      </w:r>
      <w:r w:rsidRPr="00B06F7A">
        <w:t>:</w:t>
      </w:r>
    </w:p>
    <w:p w14:paraId="2CA09B3C" w14:textId="77777777" w:rsidR="00156C2E" w:rsidRPr="00B06F7A" w:rsidRDefault="00156C2E" w:rsidP="00156C2E">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28700EA9" w14:textId="77777777" w:rsidR="00156C2E" w:rsidRPr="00B06F7A" w:rsidRDefault="00156C2E" w:rsidP="00156C2E">
      <w:pPr>
        <w:pStyle w:val="PL"/>
      </w:pPr>
      <w:r w:rsidRPr="00B06F7A">
        <w:t xml:space="preserve">        lcsPrivacy:</w:t>
      </w:r>
    </w:p>
    <w:p w14:paraId="6DEF3645" w14:textId="77777777" w:rsidR="00156C2E" w:rsidRPr="00B06F7A" w:rsidRDefault="00156C2E" w:rsidP="00156C2E">
      <w:pPr>
        <w:pStyle w:val="PL"/>
      </w:pPr>
      <w:r w:rsidRPr="00B06F7A">
        <w:t xml:space="preserve">          $ref: '#/components/schemas/LcsPrivacy'</w:t>
      </w:r>
    </w:p>
    <w:p w14:paraId="0D01DCD8" w14:textId="77777777" w:rsidR="00156C2E" w:rsidRPr="00B06F7A" w:rsidRDefault="00156C2E" w:rsidP="00156C2E">
      <w:pPr>
        <w:pStyle w:val="PL"/>
      </w:pPr>
      <w:r w:rsidRPr="00B06F7A">
        <w:t xml:space="preserve">        sorInfo:</w:t>
      </w:r>
    </w:p>
    <w:p w14:paraId="1B8213FA" w14:textId="77777777" w:rsidR="00156C2E" w:rsidRPr="00B06F7A" w:rsidRDefault="00156C2E" w:rsidP="00156C2E">
      <w:pPr>
        <w:pStyle w:val="PL"/>
      </w:pPr>
      <w:r w:rsidRPr="00B06F7A">
        <w:t xml:space="preserve">          $ref: 'TS29503_Nudm_SDM.yaml#/components/schemas/SorInfo'</w:t>
      </w:r>
    </w:p>
    <w:p w14:paraId="68451890" w14:textId="77777777" w:rsidR="00156C2E" w:rsidRPr="00B06F7A" w:rsidRDefault="00156C2E" w:rsidP="00156C2E">
      <w:pPr>
        <w:pStyle w:val="PL"/>
        <w:rPr>
          <w:rFonts w:cs="Arial"/>
          <w:color w:val="000000"/>
          <w:lang w:eastAsia="zh-CN"/>
        </w:rPr>
      </w:pPr>
      <w:r w:rsidRPr="00B06F7A">
        <w:t xml:space="preserve">        </w:t>
      </w:r>
      <w:r w:rsidRPr="00B06F7A">
        <w:rPr>
          <w:rFonts w:cs="Arial" w:hint="eastAsia"/>
          <w:color w:val="000000"/>
          <w:lang w:eastAsia="zh-CN"/>
        </w:rPr>
        <w:t>e</w:t>
      </w:r>
      <w:r w:rsidRPr="00B06F7A">
        <w:rPr>
          <w:rFonts w:cs="Arial"/>
          <w:color w:val="000000"/>
          <w:lang w:eastAsia="zh-CN"/>
        </w:rPr>
        <w:t>csServerAddr:</w:t>
      </w:r>
    </w:p>
    <w:p w14:paraId="3DCC35BD" w14:textId="77777777" w:rsidR="00156C2E" w:rsidRPr="00B06F7A" w:rsidRDefault="00156C2E" w:rsidP="00156C2E">
      <w:pPr>
        <w:pStyle w:val="PL"/>
        <w:rPr>
          <w:lang w:val="en-US"/>
        </w:rPr>
      </w:pPr>
      <w:r w:rsidRPr="00B06F7A">
        <w:t xml:space="preserve">          </w:t>
      </w:r>
      <w:r w:rsidRPr="00B06F7A">
        <w:rPr>
          <w:lang w:val="en-US"/>
        </w:rPr>
        <w:t>$ref: '</w:t>
      </w:r>
      <w:r w:rsidRPr="00B06F7A">
        <w:t>TS29571_CommonData.yaml</w:t>
      </w:r>
      <w:r w:rsidRPr="00B06F7A">
        <w:rPr>
          <w:lang w:val="en-US"/>
        </w:rPr>
        <w:t>#/components/schemas/EcsServerAddr'</w:t>
      </w:r>
    </w:p>
    <w:p w14:paraId="5E365CF0" w14:textId="77777777" w:rsidR="00156C2E" w:rsidRPr="00B06F7A" w:rsidRDefault="00156C2E" w:rsidP="00156C2E">
      <w:pPr>
        <w:pStyle w:val="PL"/>
        <w:rPr>
          <w:rFonts w:eastAsia="Malgun Gothic"/>
        </w:rPr>
      </w:pPr>
      <w:r w:rsidRPr="00B06F7A">
        <w:t xml:space="preserve">        </w:t>
      </w:r>
      <w:r w:rsidRPr="00B06F7A">
        <w:rPr>
          <w:rFonts w:eastAsia="Malgun Gothic"/>
        </w:rPr>
        <w:t>spatialValidityCond:</w:t>
      </w:r>
    </w:p>
    <w:p w14:paraId="669855C0" w14:textId="2A9AF7D8" w:rsidR="00156C2E" w:rsidRDefault="00156C2E" w:rsidP="00156C2E">
      <w:pPr>
        <w:pStyle w:val="PL"/>
        <w:rPr>
          <w:ins w:id="114" w:author="Samsung" w:date="2021-09-21T23:10:00Z"/>
          <w:lang w:val="en-US"/>
        </w:rPr>
      </w:pPr>
      <w:r w:rsidRPr="00B06F7A">
        <w:t xml:space="preserve">          </w:t>
      </w:r>
      <w:r w:rsidRPr="00B06F7A">
        <w:rPr>
          <w:lang w:val="en-US"/>
        </w:rPr>
        <w:t>$ref: '</w:t>
      </w:r>
      <w:r w:rsidRPr="00B06F7A">
        <w:t>TS29571_CommonData.yaml</w:t>
      </w:r>
      <w:r w:rsidRPr="00B06F7A">
        <w:rPr>
          <w:lang w:val="en-US"/>
        </w:rPr>
        <w:t>#/components/schemas/S</w:t>
      </w:r>
      <w:r w:rsidRPr="00B06F7A">
        <w:rPr>
          <w:rFonts w:eastAsia="Malgun Gothic"/>
        </w:rPr>
        <w:t>patialValidityCond</w:t>
      </w:r>
      <w:r w:rsidRPr="00B06F7A">
        <w:rPr>
          <w:lang w:val="en-US"/>
        </w:rPr>
        <w:t>'</w:t>
      </w:r>
    </w:p>
    <w:p w14:paraId="55F3EE56" w14:textId="4AEE4DB2" w:rsidR="00156C2E" w:rsidRPr="00B06F7A" w:rsidRDefault="00156C2E" w:rsidP="00156C2E">
      <w:pPr>
        <w:pStyle w:val="PL"/>
        <w:rPr>
          <w:ins w:id="115" w:author="Samsung" w:date="2021-09-21T23:10:00Z"/>
        </w:rPr>
      </w:pPr>
      <w:ins w:id="116" w:author="Samsung" w:date="2021-09-21T23:10:00Z">
        <w:r w:rsidRPr="00B06F7A">
          <w:t xml:space="preserve">        </w:t>
        </w:r>
        <w:r>
          <w:rPr>
            <w:rFonts w:eastAsia="Times New Roman"/>
          </w:rPr>
          <w:t>5m</w:t>
        </w:r>
        <w:r w:rsidRPr="001543CF">
          <w:rPr>
            <w:rFonts w:eastAsia="Times New Roman"/>
          </w:rPr>
          <w:t>bsAuthorizationInfo</w:t>
        </w:r>
        <w:r w:rsidRPr="00B06F7A">
          <w:t>:</w:t>
        </w:r>
      </w:ins>
    </w:p>
    <w:p w14:paraId="1622F3E9" w14:textId="2042CC38" w:rsidR="00156C2E" w:rsidRPr="00B06F7A" w:rsidRDefault="00156C2E" w:rsidP="00156C2E">
      <w:pPr>
        <w:pStyle w:val="PL"/>
      </w:pPr>
      <w:ins w:id="117" w:author="Samsung" w:date="2021-09-21T23:10:00Z">
        <w:r w:rsidRPr="00B06F7A">
          <w:t xml:space="preserve">          $ref: '#/components/schemas/</w:t>
        </w:r>
        <w:r w:rsidRPr="001543CF">
          <w:rPr>
            <w:rFonts w:eastAsia="Times New Roman"/>
          </w:rPr>
          <w:t>5MbsAuthorizationInfo</w:t>
        </w:r>
        <w:r w:rsidRPr="00B06F7A">
          <w:t>'</w:t>
        </w:r>
      </w:ins>
    </w:p>
    <w:p w14:paraId="7D1E9C89" w14:textId="77777777" w:rsidR="00156C2E" w:rsidRPr="00B06F7A" w:rsidRDefault="00156C2E" w:rsidP="00156C2E">
      <w:pPr>
        <w:pStyle w:val="PL"/>
      </w:pPr>
      <w:r w:rsidRPr="00B06F7A">
        <w:t xml:space="preserve">      nullable: true</w:t>
      </w:r>
    </w:p>
    <w:p w14:paraId="52011200" w14:textId="77777777" w:rsidR="00156C2E" w:rsidRPr="00B06F7A" w:rsidRDefault="00156C2E" w:rsidP="001673D1">
      <w:pPr>
        <w:pStyle w:val="PL"/>
      </w:pPr>
    </w:p>
    <w:p w14:paraId="02CCD4CA" w14:textId="77777777" w:rsidR="001673D1" w:rsidRPr="00B43C4F" w:rsidRDefault="001673D1" w:rsidP="00167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070BFFA2" w14:textId="77777777" w:rsidR="001673D1" w:rsidRPr="00B43C4F" w:rsidRDefault="001673D1" w:rsidP="00167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3D786636" w14:textId="0DC2BFC3" w:rsidR="001673D1" w:rsidRDefault="001673D1"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[skipped for clarity]</w:t>
      </w:r>
    </w:p>
    <w:p w14:paraId="4CF4C53C" w14:textId="092A3509" w:rsidR="00B43C4F" w:rsidRPr="001673D1" w:rsidRDefault="00156C2E"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Samsung" w:date="2021-09-21T15:46:00Z"/>
          <w:rFonts w:ascii="Courier New" w:eastAsia="Times New Roman" w:hAnsi="Courier New"/>
          <w:noProof/>
          <w:sz w:val="16"/>
          <w:rPrChange w:id="119" w:author="Samsung" w:date="2021-09-21T15:47:00Z">
            <w:rPr>
              <w:ins w:id="120" w:author="Samsung" w:date="2021-09-21T15:46:00Z"/>
              <w:rFonts w:ascii="Courier New" w:eastAsia="Times New Roman" w:hAnsi="Courier New"/>
              <w:noProof/>
              <w:color w:val="FF0000"/>
              <w:sz w:val="16"/>
            </w:rPr>
          </w:rPrChange>
        </w:rPr>
      </w:pPr>
      <w:ins w:id="121" w:author="Samsung" w:date="2021-09-21T15:46:00Z">
        <w:r>
          <w:rPr>
            <w:rFonts w:ascii="Courier New" w:eastAsia="Times New Roman" w:hAnsi="Courier New"/>
            <w:noProof/>
            <w:sz w:val="16"/>
          </w:rPr>
          <w:t xml:space="preserve">    5M</w:t>
        </w:r>
        <w:r w:rsidR="00B43C4F" w:rsidRPr="001673D1">
          <w:rPr>
            <w:rFonts w:ascii="Courier New" w:eastAsia="Times New Roman" w:hAnsi="Courier New"/>
            <w:noProof/>
            <w:sz w:val="16"/>
            <w:rPrChange w:id="122" w:author="Samsung" w:date="2021-09-21T15:47:00Z">
              <w:rPr>
                <w:rFonts w:ascii="Courier New" w:eastAsia="Times New Roman" w:hAnsi="Courier New"/>
                <w:noProof/>
                <w:color w:val="FF0000"/>
                <w:sz w:val="16"/>
              </w:rPr>
            </w:rPrChange>
          </w:rPr>
          <w:t>bsAuthorizationInfo:</w:t>
        </w:r>
      </w:ins>
    </w:p>
    <w:p w14:paraId="653F7D50" w14:textId="77777777" w:rsidR="00B43C4F" w:rsidRPr="001673D1"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Samsung" w:date="2021-09-21T15:46:00Z"/>
          <w:rFonts w:ascii="Courier New" w:eastAsia="Times New Roman" w:hAnsi="Courier New"/>
          <w:noProof/>
          <w:sz w:val="16"/>
          <w:rPrChange w:id="124" w:author="Samsung" w:date="2021-09-21T15:47:00Z">
            <w:rPr>
              <w:ins w:id="125" w:author="Samsung" w:date="2021-09-21T15:46:00Z"/>
              <w:rFonts w:ascii="Courier New" w:eastAsia="Times New Roman" w:hAnsi="Courier New"/>
              <w:noProof/>
              <w:color w:val="FF0000"/>
              <w:sz w:val="16"/>
            </w:rPr>
          </w:rPrChange>
        </w:rPr>
      </w:pPr>
      <w:ins w:id="126" w:author="Samsung" w:date="2021-09-21T15:46:00Z">
        <w:r w:rsidRPr="001673D1">
          <w:rPr>
            <w:rFonts w:ascii="Courier New" w:eastAsia="Times New Roman" w:hAnsi="Courier New"/>
            <w:noProof/>
            <w:sz w:val="16"/>
            <w:rPrChange w:id="127" w:author="Samsung" w:date="2021-09-21T15:47:00Z">
              <w:rPr>
                <w:rFonts w:ascii="Courier New" w:eastAsia="Times New Roman" w:hAnsi="Courier New"/>
                <w:noProof/>
                <w:color w:val="FF0000"/>
                <w:sz w:val="16"/>
              </w:rPr>
            </w:rPrChange>
          </w:rPr>
          <w:t xml:space="preserve">      type: object</w:t>
        </w:r>
      </w:ins>
    </w:p>
    <w:p w14:paraId="4FB76331" w14:textId="2D2C3DF7" w:rsid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Samsung" w:date="2021-09-21T17:42:00Z"/>
          <w:rFonts w:ascii="Courier New" w:eastAsia="Times New Roman" w:hAnsi="Courier New"/>
          <w:noProof/>
          <w:sz w:val="16"/>
        </w:rPr>
      </w:pPr>
      <w:ins w:id="129" w:author="Samsung" w:date="2021-09-21T15:46:00Z">
        <w:r w:rsidRPr="001673D1">
          <w:rPr>
            <w:rFonts w:ascii="Courier New" w:eastAsia="Times New Roman" w:hAnsi="Courier New"/>
            <w:noProof/>
            <w:sz w:val="16"/>
            <w:rPrChange w:id="130" w:author="Samsung" w:date="2021-09-21T15:47:00Z">
              <w:rPr>
                <w:rFonts w:ascii="Courier New" w:eastAsia="Times New Roman" w:hAnsi="Courier New"/>
                <w:noProof/>
                <w:color w:val="FF0000"/>
                <w:sz w:val="16"/>
              </w:rPr>
            </w:rPrChange>
          </w:rPr>
          <w:t xml:space="preserve">      properties:</w:t>
        </w:r>
      </w:ins>
    </w:p>
    <w:p w14:paraId="5F930EB3" w14:textId="177CCBB1" w:rsidR="00101E30" w:rsidRDefault="00101E30" w:rsidP="00101E30">
      <w:pPr>
        <w:pStyle w:val="PL"/>
        <w:rPr>
          <w:ins w:id="131" w:author="Samsung" w:date="2021-09-21T17:42:00Z"/>
          <w:lang w:val="en-US"/>
        </w:rPr>
      </w:pPr>
      <w:ins w:id="132" w:author="Samsung" w:date="2021-09-21T17:42:00Z">
        <w:r w:rsidRPr="00B3056F">
          <w:rPr>
            <w:lang w:val="en-US"/>
          </w:rPr>
          <w:t xml:space="preserve">        </w:t>
        </w:r>
      </w:ins>
      <w:ins w:id="133" w:author="Samsung" w:date="2021-09-21T17:43:00Z">
        <w:r>
          <w:rPr>
            <w:lang w:val="en-US"/>
          </w:rPr>
          <w:t>5</w:t>
        </w:r>
      </w:ins>
      <w:ins w:id="134" w:author="Samsung" w:date="2021-09-21T17:42:00Z">
        <w:r>
          <w:rPr>
            <w:lang w:eastAsia="zh-CN"/>
          </w:rPr>
          <w:t>mbsSessionId</w:t>
        </w:r>
        <w:r w:rsidRPr="00B3056F">
          <w:rPr>
            <w:lang w:val="en-US"/>
          </w:rPr>
          <w:t>:</w:t>
        </w:r>
      </w:ins>
    </w:p>
    <w:p w14:paraId="27A7C651" w14:textId="77777777" w:rsidR="00101E30" w:rsidRPr="00B3056F" w:rsidRDefault="00101E30" w:rsidP="00101E30">
      <w:pPr>
        <w:pStyle w:val="PL"/>
        <w:rPr>
          <w:ins w:id="135" w:author="Samsung" w:date="2021-09-21T17:42:00Z"/>
          <w:lang w:val="en-US"/>
        </w:rPr>
      </w:pPr>
      <w:ins w:id="136" w:author="Samsung" w:date="2021-09-21T17:42:00Z">
        <w:r>
          <w:rPr>
            <w:lang w:val="en-US"/>
          </w:rPr>
          <w:t xml:space="preserve">          items:</w:t>
        </w:r>
      </w:ins>
    </w:p>
    <w:p w14:paraId="1551F291" w14:textId="4961E343" w:rsidR="00101E30" w:rsidRPr="00101E30" w:rsidRDefault="00101E30">
      <w:pPr>
        <w:pStyle w:val="PL"/>
        <w:rPr>
          <w:ins w:id="137" w:author="Samsung" w:date="2021-09-21T15:46:00Z"/>
          <w:lang w:val="en-US"/>
          <w:rPrChange w:id="138" w:author="Samsung" w:date="2021-09-21T17:42:00Z">
            <w:rPr>
              <w:ins w:id="139" w:author="Samsung" w:date="2021-09-21T15:46:00Z"/>
              <w:rFonts w:ascii="Courier New" w:eastAsia="Times New Roman" w:hAnsi="Courier New"/>
              <w:noProof/>
              <w:color w:val="FF0000"/>
              <w:sz w:val="16"/>
            </w:rPr>
          </w:rPrChange>
        </w:rPr>
        <w:pPrChange w:id="140" w:author="Samsung" w:date="2021-09-21T17: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1" w:author="Samsung" w:date="2021-09-21T17:42:00Z">
        <w:r>
          <w:rPr>
            <w:lang w:val="en-US"/>
          </w:rPr>
          <w:t xml:space="preserve">            </w:t>
        </w:r>
        <w:r w:rsidRPr="00B3056F">
          <w:rPr>
            <w:lang w:val="en-US"/>
          </w:rPr>
          <w:t>$ref: '</w:t>
        </w:r>
        <w:r w:rsidRPr="00F473AE">
          <w:t>TS29571_CommonData.yaml#/components/schemas/</w:t>
        </w:r>
        <w:r>
          <w:t>5MbsSessionId</w:t>
        </w:r>
        <w:r w:rsidRPr="00B3056F">
          <w:rPr>
            <w:lang w:val="en-US"/>
          </w:rPr>
          <w:t>'</w:t>
        </w:r>
      </w:ins>
    </w:p>
    <w:p w14:paraId="502DE91F" w14:textId="0A761520" w:rsidR="00B43C4F" w:rsidRPr="001673D1"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Change w:id="142" w:author="Samsung" w:date="2021-09-21T15:47:00Z">
            <w:rPr>
              <w:rFonts w:ascii="Courier New" w:eastAsia="Times New Roman" w:hAnsi="Courier New"/>
              <w:noProof/>
              <w:color w:val="FF0000"/>
              <w:sz w:val="16"/>
            </w:rPr>
          </w:rPrChange>
        </w:rPr>
      </w:pPr>
      <w:ins w:id="143" w:author="Samsung" w:date="2021-09-21T15:46:00Z">
        <w:r w:rsidRPr="001673D1">
          <w:rPr>
            <w:rFonts w:ascii="Courier New" w:eastAsia="Times New Roman" w:hAnsi="Courier New"/>
            <w:noProof/>
            <w:sz w:val="16"/>
            <w:rPrChange w:id="144" w:author="Samsung" w:date="2021-09-21T15:47:00Z">
              <w:rPr>
                <w:rFonts w:ascii="Courier New" w:eastAsia="Times New Roman" w:hAnsi="Courier New"/>
                <w:noProof/>
                <w:color w:val="FF0000"/>
                <w:sz w:val="16"/>
              </w:rPr>
            </w:rPrChange>
          </w:rPr>
          <w:t xml:space="preserve">      nullable: true</w:t>
        </w:r>
      </w:ins>
    </w:p>
    <w:p w14:paraId="28A56ECB" w14:textId="77777777" w:rsidR="003108F3" w:rsidRPr="00B43C4F" w:rsidRDefault="003108F3"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6D982807" w14:textId="77777777" w:rsidR="003108F3" w:rsidRPr="00B43C4F" w:rsidRDefault="003108F3"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42A91BB6" w14:textId="356EA33D" w:rsidR="00B43C4F" w:rsidRDefault="003108F3"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[skipped for clarity]</w:t>
      </w: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26942D6A" w14:textId="77777777" w:rsidR="00325AB1" w:rsidRDefault="00325AB1" w:rsidP="00DF7812">
      <w:pPr>
        <w:rPr>
          <w:lang w:val="en-US" w:eastAsia="zh-CN"/>
        </w:rPr>
      </w:pPr>
    </w:p>
    <w:sectPr w:rsidR="00325AB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40E89" w14:textId="77777777" w:rsidR="00172D7B" w:rsidRDefault="00172D7B">
      <w:r>
        <w:separator/>
      </w:r>
    </w:p>
  </w:endnote>
  <w:endnote w:type="continuationSeparator" w:id="0">
    <w:p w14:paraId="36FAC07B" w14:textId="77777777" w:rsidR="00172D7B" w:rsidRDefault="0017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39C6D" w14:textId="77777777" w:rsidR="00172D7B" w:rsidRDefault="00172D7B">
      <w:r>
        <w:separator/>
      </w:r>
    </w:p>
  </w:footnote>
  <w:footnote w:type="continuationSeparator" w:id="0">
    <w:p w14:paraId="3147C6BC" w14:textId="77777777" w:rsidR="00172D7B" w:rsidRDefault="00172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99321" w14:textId="77777777" w:rsidR="000620D6" w:rsidRDefault="000620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19857" w14:textId="77777777" w:rsidR="000620D6" w:rsidRDefault="000620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79902" w14:textId="77777777" w:rsidR="000620D6" w:rsidRDefault="00062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E3E14" w14:textId="77777777" w:rsidR="000620D6" w:rsidRDefault="00062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212272"/>
    <w:multiLevelType w:val="hybridMultilevel"/>
    <w:tmpl w:val="E3D64744"/>
    <w:lvl w:ilvl="0" w:tplc="F2A66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4FD"/>
    <w:rsid w:val="00012913"/>
    <w:rsid w:val="00013CA1"/>
    <w:rsid w:val="00013ED3"/>
    <w:rsid w:val="000166AE"/>
    <w:rsid w:val="00016E0C"/>
    <w:rsid w:val="00022E4A"/>
    <w:rsid w:val="0002417F"/>
    <w:rsid w:val="000242B1"/>
    <w:rsid w:val="0002686A"/>
    <w:rsid w:val="000311FD"/>
    <w:rsid w:val="00033082"/>
    <w:rsid w:val="00033D93"/>
    <w:rsid w:val="000375DA"/>
    <w:rsid w:val="00041D88"/>
    <w:rsid w:val="00042F5D"/>
    <w:rsid w:val="0004468D"/>
    <w:rsid w:val="00047B27"/>
    <w:rsid w:val="0005190D"/>
    <w:rsid w:val="000540DF"/>
    <w:rsid w:val="0005418F"/>
    <w:rsid w:val="000577D4"/>
    <w:rsid w:val="000620D6"/>
    <w:rsid w:val="00062DB9"/>
    <w:rsid w:val="00063730"/>
    <w:rsid w:val="00065191"/>
    <w:rsid w:val="00067A80"/>
    <w:rsid w:val="000712DC"/>
    <w:rsid w:val="0007334B"/>
    <w:rsid w:val="00073579"/>
    <w:rsid w:val="00073DE4"/>
    <w:rsid w:val="0008029E"/>
    <w:rsid w:val="00080CA2"/>
    <w:rsid w:val="00082B70"/>
    <w:rsid w:val="00084094"/>
    <w:rsid w:val="00094CEB"/>
    <w:rsid w:val="00095D04"/>
    <w:rsid w:val="000A1A48"/>
    <w:rsid w:val="000A1F6F"/>
    <w:rsid w:val="000A56FA"/>
    <w:rsid w:val="000A6394"/>
    <w:rsid w:val="000A7E3E"/>
    <w:rsid w:val="000B05E2"/>
    <w:rsid w:val="000B05F9"/>
    <w:rsid w:val="000B6F9B"/>
    <w:rsid w:val="000B7373"/>
    <w:rsid w:val="000B7FED"/>
    <w:rsid w:val="000C038A"/>
    <w:rsid w:val="000C53B4"/>
    <w:rsid w:val="000C5474"/>
    <w:rsid w:val="000C6598"/>
    <w:rsid w:val="000D6A73"/>
    <w:rsid w:val="000E0860"/>
    <w:rsid w:val="000E116B"/>
    <w:rsid w:val="000E62E5"/>
    <w:rsid w:val="000F0650"/>
    <w:rsid w:val="000F40AA"/>
    <w:rsid w:val="00101945"/>
    <w:rsid w:val="00101E30"/>
    <w:rsid w:val="00104491"/>
    <w:rsid w:val="00104C9D"/>
    <w:rsid w:val="00106067"/>
    <w:rsid w:val="0011033F"/>
    <w:rsid w:val="00114A1A"/>
    <w:rsid w:val="00115D69"/>
    <w:rsid w:val="00116253"/>
    <w:rsid w:val="00123864"/>
    <w:rsid w:val="001278B4"/>
    <w:rsid w:val="00145D43"/>
    <w:rsid w:val="00147538"/>
    <w:rsid w:val="00153840"/>
    <w:rsid w:val="001543D7"/>
    <w:rsid w:val="00156C2E"/>
    <w:rsid w:val="00163215"/>
    <w:rsid w:val="001673D1"/>
    <w:rsid w:val="001717E9"/>
    <w:rsid w:val="00171ACC"/>
    <w:rsid w:val="00172D7B"/>
    <w:rsid w:val="0018612F"/>
    <w:rsid w:val="00192C46"/>
    <w:rsid w:val="00194F14"/>
    <w:rsid w:val="00196028"/>
    <w:rsid w:val="001A08B3"/>
    <w:rsid w:val="001A7B60"/>
    <w:rsid w:val="001A7ECB"/>
    <w:rsid w:val="001B28EB"/>
    <w:rsid w:val="001B52F0"/>
    <w:rsid w:val="001B7A65"/>
    <w:rsid w:val="001C23CB"/>
    <w:rsid w:val="001C26DF"/>
    <w:rsid w:val="001C5F20"/>
    <w:rsid w:val="001C7700"/>
    <w:rsid w:val="001C7B78"/>
    <w:rsid w:val="001D128D"/>
    <w:rsid w:val="001D3E73"/>
    <w:rsid w:val="001D7AF6"/>
    <w:rsid w:val="001E054C"/>
    <w:rsid w:val="001E3AEE"/>
    <w:rsid w:val="001E41F3"/>
    <w:rsid w:val="001E511E"/>
    <w:rsid w:val="001E76AE"/>
    <w:rsid w:val="001F243E"/>
    <w:rsid w:val="001F2974"/>
    <w:rsid w:val="001F58BA"/>
    <w:rsid w:val="001F6736"/>
    <w:rsid w:val="001F75D5"/>
    <w:rsid w:val="0020066A"/>
    <w:rsid w:val="002035F7"/>
    <w:rsid w:val="002058F9"/>
    <w:rsid w:val="002170E6"/>
    <w:rsid w:val="002207AB"/>
    <w:rsid w:val="002209B7"/>
    <w:rsid w:val="00227307"/>
    <w:rsid w:val="00232DBD"/>
    <w:rsid w:val="00236550"/>
    <w:rsid w:val="00243E32"/>
    <w:rsid w:val="0025199B"/>
    <w:rsid w:val="0025448A"/>
    <w:rsid w:val="00254BC2"/>
    <w:rsid w:val="0026004D"/>
    <w:rsid w:val="00260321"/>
    <w:rsid w:val="002638B9"/>
    <w:rsid w:val="002640DD"/>
    <w:rsid w:val="00275D12"/>
    <w:rsid w:val="00277F0D"/>
    <w:rsid w:val="0028389F"/>
    <w:rsid w:val="00284FEB"/>
    <w:rsid w:val="002860C4"/>
    <w:rsid w:val="002879E0"/>
    <w:rsid w:val="00294220"/>
    <w:rsid w:val="002A084F"/>
    <w:rsid w:val="002A4531"/>
    <w:rsid w:val="002B0334"/>
    <w:rsid w:val="002B21B2"/>
    <w:rsid w:val="002B49B8"/>
    <w:rsid w:val="002B54E2"/>
    <w:rsid w:val="002B5741"/>
    <w:rsid w:val="002C06C1"/>
    <w:rsid w:val="002C0EFB"/>
    <w:rsid w:val="002C1083"/>
    <w:rsid w:val="002C123F"/>
    <w:rsid w:val="002C1428"/>
    <w:rsid w:val="002C2A68"/>
    <w:rsid w:val="002C2C26"/>
    <w:rsid w:val="002C3318"/>
    <w:rsid w:val="002C3EA0"/>
    <w:rsid w:val="002C45D8"/>
    <w:rsid w:val="002C74DB"/>
    <w:rsid w:val="002D2EA0"/>
    <w:rsid w:val="002D4C25"/>
    <w:rsid w:val="002D5187"/>
    <w:rsid w:val="002D51E8"/>
    <w:rsid w:val="002D5E3F"/>
    <w:rsid w:val="002D6AB6"/>
    <w:rsid w:val="002E2375"/>
    <w:rsid w:val="002E6D17"/>
    <w:rsid w:val="002F379F"/>
    <w:rsid w:val="00301D05"/>
    <w:rsid w:val="00305409"/>
    <w:rsid w:val="003108F3"/>
    <w:rsid w:val="003158B5"/>
    <w:rsid w:val="003207CD"/>
    <w:rsid w:val="00325383"/>
    <w:rsid w:val="00325AB1"/>
    <w:rsid w:val="00325B2B"/>
    <w:rsid w:val="003423A1"/>
    <w:rsid w:val="0034350C"/>
    <w:rsid w:val="00345A0E"/>
    <w:rsid w:val="00356E00"/>
    <w:rsid w:val="003609EF"/>
    <w:rsid w:val="0036231A"/>
    <w:rsid w:val="003627EE"/>
    <w:rsid w:val="0036373A"/>
    <w:rsid w:val="00372C78"/>
    <w:rsid w:val="00374DD4"/>
    <w:rsid w:val="00375FB0"/>
    <w:rsid w:val="00376459"/>
    <w:rsid w:val="003804B6"/>
    <w:rsid w:val="00385CA8"/>
    <w:rsid w:val="0038762C"/>
    <w:rsid w:val="003A6B71"/>
    <w:rsid w:val="003A7695"/>
    <w:rsid w:val="003B0815"/>
    <w:rsid w:val="003B5CD9"/>
    <w:rsid w:val="003B78B0"/>
    <w:rsid w:val="003C2581"/>
    <w:rsid w:val="003C2A25"/>
    <w:rsid w:val="003C4F0F"/>
    <w:rsid w:val="003C51E0"/>
    <w:rsid w:val="003D2884"/>
    <w:rsid w:val="003D65C9"/>
    <w:rsid w:val="003D6CDD"/>
    <w:rsid w:val="003E0136"/>
    <w:rsid w:val="003E0C45"/>
    <w:rsid w:val="003E1A36"/>
    <w:rsid w:val="003E270D"/>
    <w:rsid w:val="003E589A"/>
    <w:rsid w:val="003E6BF3"/>
    <w:rsid w:val="003F0693"/>
    <w:rsid w:val="003F3496"/>
    <w:rsid w:val="003F4279"/>
    <w:rsid w:val="003F5426"/>
    <w:rsid w:val="003F6827"/>
    <w:rsid w:val="00401E16"/>
    <w:rsid w:val="004030E4"/>
    <w:rsid w:val="00410371"/>
    <w:rsid w:val="0041052A"/>
    <w:rsid w:val="004168C8"/>
    <w:rsid w:val="004242F1"/>
    <w:rsid w:val="00424FBB"/>
    <w:rsid w:val="0042584A"/>
    <w:rsid w:val="00425F57"/>
    <w:rsid w:val="00435539"/>
    <w:rsid w:val="00436B7B"/>
    <w:rsid w:val="00436EE4"/>
    <w:rsid w:val="00443B5A"/>
    <w:rsid w:val="00450403"/>
    <w:rsid w:val="004509E3"/>
    <w:rsid w:val="00450A25"/>
    <w:rsid w:val="00450FB2"/>
    <w:rsid w:val="004536F2"/>
    <w:rsid w:val="004548B4"/>
    <w:rsid w:val="0045521F"/>
    <w:rsid w:val="004562A4"/>
    <w:rsid w:val="004566FF"/>
    <w:rsid w:val="00457B64"/>
    <w:rsid w:val="00464E00"/>
    <w:rsid w:val="00467183"/>
    <w:rsid w:val="0046790F"/>
    <w:rsid w:val="0047175C"/>
    <w:rsid w:val="00471EB7"/>
    <w:rsid w:val="0047741C"/>
    <w:rsid w:val="0048224C"/>
    <w:rsid w:val="00482EEB"/>
    <w:rsid w:val="00486FC4"/>
    <w:rsid w:val="00487593"/>
    <w:rsid w:val="004925BE"/>
    <w:rsid w:val="00492FAC"/>
    <w:rsid w:val="00496668"/>
    <w:rsid w:val="004A0A72"/>
    <w:rsid w:val="004A23A9"/>
    <w:rsid w:val="004A586E"/>
    <w:rsid w:val="004A75A1"/>
    <w:rsid w:val="004B4B46"/>
    <w:rsid w:val="004B4CAC"/>
    <w:rsid w:val="004B6F48"/>
    <w:rsid w:val="004B75B7"/>
    <w:rsid w:val="004C069A"/>
    <w:rsid w:val="004C08AA"/>
    <w:rsid w:val="004C144E"/>
    <w:rsid w:val="004D6717"/>
    <w:rsid w:val="004E121E"/>
    <w:rsid w:val="004E1669"/>
    <w:rsid w:val="004E4656"/>
    <w:rsid w:val="004E642D"/>
    <w:rsid w:val="004E7CA7"/>
    <w:rsid w:val="004F3EC6"/>
    <w:rsid w:val="004F4751"/>
    <w:rsid w:val="004F64E1"/>
    <w:rsid w:val="00501FDD"/>
    <w:rsid w:val="005044F4"/>
    <w:rsid w:val="00505C2C"/>
    <w:rsid w:val="0050685C"/>
    <w:rsid w:val="0050797C"/>
    <w:rsid w:val="005102EB"/>
    <w:rsid w:val="0051580D"/>
    <w:rsid w:val="00516339"/>
    <w:rsid w:val="00525A86"/>
    <w:rsid w:val="005311A8"/>
    <w:rsid w:val="00534B80"/>
    <w:rsid w:val="005407E8"/>
    <w:rsid w:val="0054261F"/>
    <w:rsid w:val="0054568A"/>
    <w:rsid w:val="00546673"/>
    <w:rsid w:val="00547111"/>
    <w:rsid w:val="00554D46"/>
    <w:rsid w:val="00556559"/>
    <w:rsid w:val="00556D93"/>
    <w:rsid w:val="0055727A"/>
    <w:rsid w:val="00562726"/>
    <w:rsid w:val="005645CD"/>
    <w:rsid w:val="00567C3D"/>
    <w:rsid w:val="00570453"/>
    <w:rsid w:val="00571770"/>
    <w:rsid w:val="00574A73"/>
    <w:rsid w:val="00587276"/>
    <w:rsid w:val="0058771D"/>
    <w:rsid w:val="005927D1"/>
    <w:rsid w:val="00592D74"/>
    <w:rsid w:val="00597D8A"/>
    <w:rsid w:val="005C24BF"/>
    <w:rsid w:val="005C4A89"/>
    <w:rsid w:val="005C4F46"/>
    <w:rsid w:val="005D212B"/>
    <w:rsid w:val="005D3FB2"/>
    <w:rsid w:val="005D7FD5"/>
    <w:rsid w:val="005E2C44"/>
    <w:rsid w:val="005E3BB0"/>
    <w:rsid w:val="005E5A12"/>
    <w:rsid w:val="00600C89"/>
    <w:rsid w:val="00605630"/>
    <w:rsid w:val="00605E26"/>
    <w:rsid w:val="0060760A"/>
    <w:rsid w:val="00610D4F"/>
    <w:rsid w:val="006158AA"/>
    <w:rsid w:val="00616682"/>
    <w:rsid w:val="00617F8E"/>
    <w:rsid w:val="00621188"/>
    <w:rsid w:val="00622F53"/>
    <w:rsid w:val="0062321A"/>
    <w:rsid w:val="006257ED"/>
    <w:rsid w:val="006260C5"/>
    <w:rsid w:val="00633BAB"/>
    <w:rsid w:val="00636E07"/>
    <w:rsid w:val="00640617"/>
    <w:rsid w:val="0064352E"/>
    <w:rsid w:val="0064586D"/>
    <w:rsid w:val="00646D5E"/>
    <w:rsid w:val="006476F7"/>
    <w:rsid w:val="0065003E"/>
    <w:rsid w:val="006536F6"/>
    <w:rsid w:val="006549FF"/>
    <w:rsid w:val="006619C8"/>
    <w:rsid w:val="00663A8D"/>
    <w:rsid w:val="006674B7"/>
    <w:rsid w:val="0067053E"/>
    <w:rsid w:val="0067132E"/>
    <w:rsid w:val="00676DFA"/>
    <w:rsid w:val="00677B17"/>
    <w:rsid w:val="00680993"/>
    <w:rsid w:val="00681F81"/>
    <w:rsid w:val="00695808"/>
    <w:rsid w:val="00695F5D"/>
    <w:rsid w:val="00696DF6"/>
    <w:rsid w:val="006A2BD4"/>
    <w:rsid w:val="006A3253"/>
    <w:rsid w:val="006A338C"/>
    <w:rsid w:val="006A57F9"/>
    <w:rsid w:val="006A6F4A"/>
    <w:rsid w:val="006B46FB"/>
    <w:rsid w:val="006B5D98"/>
    <w:rsid w:val="006C4B35"/>
    <w:rsid w:val="006C5326"/>
    <w:rsid w:val="006C712A"/>
    <w:rsid w:val="006C73F2"/>
    <w:rsid w:val="006D7200"/>
    <w:rsid w:val="006D74A2"/>
    <w:rsid w:val="006E0292"/>
    <w:rsid w:val="006E02BC"/>
    <w:rsid w:val="006E21FB"/>
    <w:rsid w:val="006E4FA9"/>
    <w:rsid w:val="006F0CF7"/>
    <w:rsid w:val="006F16EA"/>
    <w:rsid w:val="0070115E"/>
    <w:rsid w:val="007026A3"/>
    <w:rsid w:val="007044EC"/>
    <w:rsid w:val="00710A90"/>
    <w:rsid w:val="007151AA"/>
    <w:rsid w:val="00723957"/>
    <w:rsid w:val="00745B5C"/>
    <w:rsid w:val="00745FEF"/>
    <w:rsid w:val="00750A86"/>
    <w:rsid w:val="0075393C"/>
    <w:rsid w:val="007558CA"/>
    <w:rsid w:val="00774B8E"/>
    <w:rsid w:val="007769C7"/>
    <w:rsid w:val="00783500"/>
    <w:rsid w:val="00787B74"/>
    <w:rsid w:val="00787EC7"/>
    <w:rsid w:val="00792342"/>
    <w:rsid w:val="00794899"/>
    <w:rsid w:val="007965F3"/>
    <w:rsid w:val="007977A8"/>
    <w:rsid w:val="007B0597"/>
    <w:rsid w:val="007B06D6"/>
    <w:rsid w:val="007B33C8"/>
    <w:rsid w:val="007B46A4"/>
    <w:rsid w:val="007B512A"/>
    <w:rsid w:val="007C02C1"/>
    <w:rsid w:val="007C2097"/>
    <w:rsid w:val="007C26ED"/>
    <w:rsid w:val="007C44E0"/>
    <w:rsid w:val="007C6F64"/>
    <w:rsid w:val="007D14D0"/>
    <w:rsid w:val="007D25E8"/>
    <w:rsid w:val="007D43A5"/>
    <w:rsid w:val="007D4E1D"/>
    <w:rsid w:val="007D6A07"/>
    <w:rsid w:val="007E06B7"/>
    <w:rsid w:val="007E594E"/>
    <w:rsid w:val="007F24A8"/>
    <w:rsid w:val="007F7259"/>
    <w:rsid w:val="00801E55"/>
    <w:rsid w:val="00803F64"/>
    <w:rsid w:val="008040A8"/>
    <w:rsid w:val="00806711"/>
    <w:rsid w:val="0081343E"/>
    <w:rsid w:val="00815FE4"/>
    <w:rsid w:val="00822598"/>
    <w:rsid w:val="008279FA"/>
    <w:rsid w:val="008358E3"/>
    <w:rsid w:val="008425DE"/>
    <w:rsid w:val="00847E24"/>
    <w:rsid w:val="00850978"/>
    <w:rsid w:val="00852097"/>
    <w:rsid w:val="008567A3"/>
    <w:rsid w:val="00861954"/>
    <w:rsid w:val="008626E7"/>
    <w:rsid w:val="00864230"/>
    <w:rsid w:val="00864C2E"/>
    <w:rsid w:val="008671C7"/>
    <w:rsid w:val="00870EE7"/>
    <w:rsid w:val="00881641"/>
    <w:rsid w:val="0088547B"/>
    <w:rsid w:val="008863B9"/>
    <w:rsid w:val="00887E95"/>
    <w:rsid w:val="008A45A6"/>
    <w:rsid w:val="008A69D1"/>
    <w:rsid w:val="008B477F"/>
    <w:rsid w:val="008C520F"/>
    <w:rsid w:val="008C6E7B"/>
    <w:rsid w:val="008D5DB3"/>
    <w:rsid w:val="008D7955"/>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37324"/>
    <w:rsid w:val="00940EAE"/>
    <w:rsid w:val="00941E30"/>
    <w:rsid w:val="00941E5A"/>
    <w:rsid w:val="00941F84"/>
    <w:rsid w:val="00941FEB"/>
    <w:rsid w:val="00943063"/>
    <w:rsid w:val="009430A8"/>
    <w:rsid w:val="00944ED5"/>
    <w:rsid w:val="00951831"/>
    <w:rsid w:val="0095319D"/>
    <w:rsid w:val="00956AF7"/>
    <w:rsid w:val="00956D1A"/>
    <w:rsid w:val="009608CC"/>
    <w:rsid w:val="00962CB5"/>
    <w:rsid w:val="009738AA"/>
    <w:rsid w:val="009770E3"/>
    <w:rsid w:val="009777D9"/>
    <w:rsid w:val="00977E1C"/>
    <w:rsid w:val="00980406"/>
    <w:rsid w:val="00981727"/>
    <w:rsid w:val="00986925"/>
    <w:rsid w:val="00991B88"/>
    <w:rsid w:val="009952A8"/>
    <w:rsid w:val="0099755F"/>
    <w:rsid w:val="009A5753"/>
    <w:rsid w:val="009A579D"/>
    <w:rsid w:val="009A6327"/>
    <w:rsid w:val="009A7F55"/>
    <w:rsid w:val="009B424C"/>
    <w:rsid w:val="009B532B"/>
    <w:rsid w:val="009B7035"/>
    <w:rsid w:val="009C11A7"/>
    <w:rsid w:val="009C210A"/>
    <w:rsid w:val="009C5534"/>
    <w:rsid w:val="009D025F"/>
    <w:rsid w:val="009E3297"/>
    <w:rsid w:val="009E5817"/>
    <w:rsid w:val="009E61B4"/>
    <w:rsid w:val="009E6268"/>
    <w:rsid w:val="009F001D"/>
    <w:rsid w:val="009F01D4"/>
    <w:rsid w:val="009F147E"/>
    <w:rsid w:val="009F40B2"/>
    <w:rsid w:val="009F4AFD"/>
    <w:rsid w:val="009F4D60"/>
    <w:rsid w:val="009F5217"/>
    <w:rsid w:val="009F639B"/>
    <w:rsid w:val="009F6C08"/>
    <w:rsid w:val="009F734F"/>
    <w:rsid w:val="00A002A9"/>
    <w:rsid w:val="00A00A2E"/>
    <w:rsid w:val="00A012BB"/>
    <w:rsid w:val="00A0339E"/>
    <w:rsid w:val="00A11037"/>
    <w:rsid w:val="00A1275A"/>
    <w:rsid w:val="00A128FE"/>
    <w:rsid w:val="00A15600"/>
    <w:rsid w:val="00A15BE1"/>
    <w:rsid w:val="00A16EAC"/>
    <w:rsid w:val="00A17EE9"/>
    <w:rsid w:val="00A21888"/>
    <w:rsid w:val="00A223C5"/>
    <w:rsid w:val="00A246B6"/>
    <w:rsid w:val="00A24FE3"/>
    <w:rsid w:val="00A25EB5"/>
    <w:rsid w:val="00A27AE4"/>
    <w:rsid w:val="00A35200"/>
    <w:rsid w:val="00A37F41"/>
    <w:rsid w:val="00A40CCD"/>
    <w:rsid w:val="00A45342"/>
    <w:rsid w:val="00A46CE1"/>
    <w:rsid w:val="00A47E70"/>
    <w:rsid w:val="00A50CF0"/>
    <w:rsid w:val="00A524D9"/>
    <w:rsid w:val="00A533DA"/>
    <w:rsid w:val="00A54FA5"/>
    <w:rsid w:val="00A5556D"/>
    <w:rsid w:val="00A558F6"/>
    <w:rsid w:val="00A61B0B"/>
    <w:rsid w:val="00A7038E"/>
    <w:rsid w:val="00A70E94"/>
    <w:rsid w:val="00A716B5"/>
    <w:rsid w:val="00A75F32"/>
    <w:rsid w:val="00A7607C"/>
    <w:rsid w:val="00A7671C"/>
    <w:rsid w:val="00A808DE"/>
    <w:rsid w:val="00A81AFE"/>
    <w:rsid w:val="00A82DCC"/>
    <w:rsid w:val="00A85D29"/>
    <w:rsid w:val="00A86042"/>
    <w:rsid w:val="00A87C1B"/>
    <w:rsid w:val="00A91B4E"/>
    <w:rsid w:val="00AA17BF"/>
    <w:rsid w:val="00AA2CBC"/>
    <w:rsid w:val="00AA442F"/>
    <w:rsid w:val="00AA6B87"/>
    <w:rsid w:val="00AB03B2"/>
    <w:rsid w:val="00AB0743"/>
    <w:rsid w:val="00AB1E88"/>
    <w:rsid w:val="00AB4428"/>
    <w:rsid w:val="00AB7925"/>
    <w:rsid w:val="00AC5820"/>
    <w:rsid w:val="00AD0C44"/>
    <w:rsid w:val="00AD1BE4"/>
    <w:rsid w:val="00AD1CD8"/>
    <w:rsid w:val="00AE26B2"/>
    <w:rsid w:val="00AE3842"/>
    <w:rsid w:val="00AE4E14"/>
    <w:rsid w:val="00AE4E80"/>
    <w:rsid w:val="00AE6208"/>
    <w:rsid w:val="00AF5C84"/>
    <w:rsid w:val="00B04E11"/>
    <w:rsid w:val="00B0511A"/>
    <w:rsid w:val="00B05193"/>
    <w:rsid w:val="00B06C3A"/>
    <w:rsid w:val="00B12182"/>
    <w:rsid w:val="00B12430"/>
    <w:rsid w:val="00B17646"/>
    <w:rsid w:val="00B21C12"/>
    <w:rsid w:val="00B22568"/>
    <w:rsid w:val="00B22D7F"/>
    <w:rsid w:val="00B23892"/>
    <w:rsid w:val="00B23D59"/>
    <w:rsid w:val="00B258BB"/>
    <w:rsid w:val="00B3081C"/>
    <w:rsid w:val="00B352DC"/>
    <w:rsid w:val="00B35788"/>
    <w:rsid w:val="00B42728"/>
    <w:rsid w:val="00B42909"/>
    <w:rsid w:val="00B43C4F"/>
    <w:rsid w:val="00B60290"/>
    <w:rsid w:val="00B643EE"/>
    <w:rsid w:val="00B64A36"/>
    <w:rsid w:val="00B64CBD"/>
    <w:rsid w:val="00B64D7E"/>
    <w:rsid w:val="00B6578D"/>
    <w:rsid w:val="00B66D27"/>
    <w:rsid w:val="00B67B97"/>
    <w:rsid w:val="00B70016"/>
    <w:rsid w:val="00B70C31"/>
    <w:rsid w:val="00B77BDD"/>
    <w:rsid w:val="00B81AAF"/>
    <w:rsid w:val="00B82224"/>
    <w:rsid w:val="00B91A32"/>
    <w:rsid w:val="00B945DE"/>
    <w:rsid w:val="00B955CF"/>
    <w:rsid w:val="00B968C8"/>
    <w:rsid w:val="00B976F3"/>
    <w:rsid w:val="00BA03D9"/>
    <w:rsid w:val="00BA3EC5"/>
    <w:rsid w:val="00BA51D9"/>
    <w:rsid w:val="00BB0C37"/>
    <w:rsid w:val="00BB2574"/>
    <w:rsid w:val="00BB3BE4"/>
    <w:rsid w:val="00BB40F1"/>
    <w:rsid w:val="00BB4713"/>
    <w:rsid w:val="00BB5DFC"/>
    <w:rsid w:val="00BB6233"/>
    <w:rsid w:val="00BC4194"/>
    <w:rsid w:val="00BC7ECD"/>
    <w:rsid w:val="00BD279D"/>
    <w:rsid w:val="00BD4447"/>
    <w:rsid w:val="00BD50E9"/>
    <w:rsid w:val="00BD6BB8"/>
    <w:rsid w:val="00BD7F1D"/>
    <w:rsid w:val="00BE0BAF"/>
    <w:rsid w:val="00BE4B34"/>
    <w:rsid w:val="00BE57B2"/>
    <w:rsid w:val="00BF0DAC"/>
    <w:rsid w:val="00BF2ECC"/>
    <w:rsid w:val="00BF4DDC"/>
    <w:rsid w:val="00BF6C73"/>
    <w:rsid w:val="00BF7A96"/>
    <w:rsid w:val="00C017CD"/>
    <w:rsid w:val="00C06064"/>
    <w:rsid w:val="00C0745E"/>
    <w:rsid w:val="00C117BC"/>
    <w:rsid w:val="00C11809"/>
    <w:rsid w:val="00C1204F"/>
    <w:rsid w:val="00C12166"/>
    <w:rsid w:val="00C124A9"/>
    <w:rsid w:val="00C13E67"/>
    <w:rsid w:val="00C171B4"/>
    <w:rsid w:val="00C21B52"/>
    <w:rsid w:val="00C22A13"/>
    <w:rsid w:val="00C24B6D"/>
    <w:rsid w:val="00C30235"/>
    <w:rsid w:val="00C3088A"/>
    <w:rsid w:val="00C3107F"/>
    <w:rsid w:val="00C4052E"/>
    <w:rsid w:val="00C42762"/>
    <w:rsid w:val="00C43613"/>
    <w:rsid w:val="00C47DCF"/>
    <w:rsid w:val="00C522A0"/>
    <w:rsid w:val="00C52646"/>
    <w:rsid w:val="00C55686"/>
    <w:rsid w:val="00C5721C"/>
    <w:rsid w:val="00C6023B"/>
    <w:rsid w:val="00C60817"/>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50A9"/>
    <w:rsid w:val="00CE7F1C"/>
    <w:rsid w:val="00CF4E68"/>
    <w:rsid w:val="00CF54F3"/>
    <w:rsid w:val="00CF78BB"/>
    <w:rsid w:val="00D00DD5"/>
    <w:rsid w:val="00D00E84"/>
    <w:rsid w:val="00D013D5"/>
    <w:rsid w:val="00D01A40"/>
    <w:rsid w:val="00D03F9A"/>
    <w:rsid w:val="00D05073"/>
    <w:rsid w:val="00D061F4"/>
    <w:rsid w:val="00D06D51"/>
    <w:rsid w:val="00D07503"/>
    <w:rsid w:val="00D1087A"/>
    <w:rsid w:val="00D113D2"/>
    <w:rsid w:val="00D14CC6"/>
    <w:rsid w:val="00D151C7"/>
    <w:rsid w:val="00D1740F"/>
    <w:rsid w:val="00D2026C"/>
    <w:rsid w:val="00D2209D"/>
    <w:rsid w:val="00D22225"/>
    <w:rsid w:val="00D24991"/>
    <w:rsid w:val="00D254FA"/>
    <w:rsid w:val="00D268F3"/>
    <w:rsid w:val="00D34E3B"/>
    <w:rsid w:val="00D41E89"/>
    <w:rsid w:val="00D442BC"/>
    <w:rsid w:val="00D50255"/>
    <w:rsid w:val="00D5370F"/>
    <w:rsid w:val="00D544A9"/>
    <w:rsid w:val="00D5627D"/>
    <w:rsid w:val="00D61077"/>
    <w:rsid w:val="00D66520"/>
    <w:rsid w:val="00D7310B"/>
    <w:rsid w:val="00D74D02"/>
    <w:rsid w:val="00D80D8A"/>
    <w:rsid w:val="00D8158F"/>
    <w:rsid w:val="00D85EA0"/>
    <w:rsid w:val="00D87AF5"/>
    <w:rsid w:val="00D90364"/>
    <w:rsid w:val="00D95247"/>
    <w:rsid w:val="00D96105"/>
    <w:rsid w:val="00D9650F"/>
    <w:rsid w:val="00D97397"/>
    <w:rsid w:val="00D97AE2"/>
    <w:rsid w:val="00DA53AE"/>
    <w:rsid w:val="00DB1448"/>
    <w:rsid w:val="00DB17C6"/>
    <w:rsid w:val="00DC1895"/>
    <w:rsid w:val="00DC60E1"/>
    <w:rsid w:val="00DC7C11"/>
    <w:rsid w:val="00DD5A41"/>
    <w:rsid w:val="00DE34CF"/>
    <w:rsid w:val="00DE4983"/>
    <w:rsid w:val="00DE7FAB"/>
    <w:rsid w:val="00DF30F2"/>
    <w:rsid w:val="00DF4D37"/>
    <w:rsid w:val="00DF7812"/>
    <w:rsid w:val="00E00CB2"/>
    <w:rsid w:val="00E02E95"/>
    <w:rsid w:val="00E07E12"/>
    <w:rsid w:val="00E11778"/>
    <w:rsid w:val="00E13322"/>
    <w:rsid w:val="00E13F3D"/>
    <w:rsid w:val="00E157BD"/>
    <w:rsid w:val="00E169AB"/>
    <w:rsid w:val="00E2107D"/>
    <w:rsid w:val="00E23F0A"/>
    <w:rsid w:val="00E34898"/>
    <w:rsid w:val="00E45C6F"/>
    <w:rsid w:val="00E45FC1"/>
    <w:rsid w:val="00E46539"/>
    <w:rsid w:val="00E46B39"/>
    <w:rsid w:val="00E47E5C"/>
    <w:rsid w:val="00E50883"/>
    <w:rsid w:val="00E52F89"/>
    <w:rsid w:val="00E5365E"/>
    <w:rsid w:val="00E53A88"/>
    <w:rsid w:val="00E549CF"/>
    <w:rsid w:val="00E6253C"/>
    <w:rsid w:val="00E650CD"/>
    <w:rsid w:val="00E6698C"/>
    <w:rsid w:val="00E8079D"/>
    <w:rsid w:val="00E85D5C"/>
    <w:rsid w:val="00E92845"/>
    <w:rsid w:val="00E95957"/>
    <w:rsid w:val="00E975A5"/>
    <w:rsid w:val="00EA088C"/>
    <w:rsid w:val="00EA5C4E"/>
    <w:rsid w:val="00EB09B7"/>
    <w:rsid w:val="00EB1772"/>
    <w:rsid w:val="00EB5494"/>
    <w:rsid w:val="00EC19CB"/>
    <w:rsid w:val="00EC1F1E"/>
    <w:rsid w:val="00EC2351"/>
    <w:rsid w:val="00EC26BA"/>
    <w:rsid w:val="00ED3B54"/>
    <w:rsid w:val="00ED531C"/>
    <w:rsid w:val="00EE06FF"/>
    <w:rsid w:val="00EE750C"/>
    <w:rsid w:val="00EE7836"/>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0464"/>
    <w:rsid w:val="00F53D0E"/>
    <w:rsid w:val="00F56CC0"/>
    <w:rsid w:val="00F6146D"/>
    <w:rsid w:val="00F61C94"/>
    <w:rsid w:val="00F67771"/>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5967"/>
    <w:rsid w:val="00FD7297"/>
    <w:rsid w:val="00FE77C9"/>
    <w:rsid w:val="00FF1042"/>
    <w:rsid w:val="00FF4F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Heading2Char">
    <w:name w:val="Heading 2 Char"/>
    <w:link w:val="Heading2"/>
    <w:rsid w:val="003C51E0"/>
    <w:rPr>
      <w:rFonts w:ascii="Arial" w:hAnsi="Arial"/>
      <w:sz w:val="32"/>
      <w:lang w:val="en-GB" w:eastAsia="en-US"/>
    </w:rPr>
  </w:style>
  <w:style w:type="paragraph" w:styleId="ListParagraph">
    <w:name w:val="List Paragraph"/>
    <w:basedOn w:val="Normal"/>
    <w:uiPriority w:val="34"/>
    <w:qFormat/>
    <w:rsid w:val="005311A8"/>
    <w:pPr>
      <w:ind w:firstLineChars="200" w:firstLine="420"/>
    </w:pPr>
  </w:style>
  <w:style w:type="paragraph" w:customStyle="1" w:styleId="Guidance">
    <w:name w:val="Guidance"/>
    <w:basedOn w:val="Normal"/>
    <w:rsid w:val="00B23892"/>
    <w:rPr>
      <w:rFonts w:eastAsia="DengXian"/>
      <w:i/>
      <w:color w:val="0000FF"/>
    </w:rPr>
  </w:style>
  <w:style w:type="character" w:customStyle="1" w:styleId="TAHCar">
    <w:name w:val="TAH Car"/>
    <w:rsid w:val="00D97AE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426926">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6773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91BE9-F1DF-480A-92D6-BA8FA2884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7</Pages>
  <Words>2244</Words>
  <Characters>12791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Samsung</cp:lastModifiedBy>
  <cp:revision>171</cp:revision>
  <cp:lastPrinted>1900-12-31T16:00:00Z</cp:lastPrinted>
  <dcterms:created xsi:type="dcterms:W3CDTF">2021-09-20T08:46:00Z</dcterms:created>
  <dcterms:modified xsi:type="dcterms:W3CDTF">2021-09-30T11:54:00Z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