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48E15" w14:textId="201437A5" w:rsidR="002D5187" w:rsidRPr="002D5187" w:rsidRDefault="001F6736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#106</w:t>
      </w:r>
      <w:r w:rsidR="00104491" w:rsidRPr="000C6735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CF78BB">
        <w:rPr>
          <w:rFonts w:ascii="Arial" w:hAnsi="Arial"/>
          <w:b/>
          <w:noProof/>
          <w:sz w:val="24"/>
          <w:lang w:eastAsia="zh-CN"/>
        </w:rPr>
        <w:t>5</w:t>
      </w:r>
      <w:r w:rsidR="00177A65">
        <w:rPr>
          <w:rFonts w:ascii="Arial" w:hAnsi="Arial"/>
          <w:b/>
          <w:noProof/>
          <w:sz w:val="24"/>
          <w:lang w:eastAsia="zh-CN"/>
        </w:rPr>
        <w:t>217</w:t>
      </w:r>
    </w:p>
    <w:p w14:paraId="5C3BAB0C" w14:textId="73DB94C7" w:rsidR="002D5187" w:rsidRPr="002D5187" w:rsidRDefault="00104491" w:rsidP="0046790F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</w:t>
      </w:r>
      <w:r w:rsidR="001F6736">
        <w:rPr>
          <w:rFonts w:ascii="Arial" w:hAnsi="Arial"/>
          <w:b/>
          <w:noProof/>
          <w:sz w:val="24"/>
        </w:rPr>
        <w:t>1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</w:t>
      </w:r>
      <w:r w:rsidR="001F6736">
        <w:rPr>
          <w:rFonts w:ascii="Arial" w:hAnsi="Arial"/>
          <w:b/>
          <w:noProof/>
          <w:sz w:val="24"/>
        </w:rPr>
        <w:t>15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</w:t>
      </w:r>
      <w:r w:rsidR="001F6736">
        <w:rPr>
          <w:rFonts w:ascii="Arial" w:hAnsi="Arial"/>
          <w:b/>
          <w:noProof/>
          <w:sz w:val="24"/>
        </w:rPr>
        <w:t>Oct</w:t>
      </w:r>
      <w:r w:rsidRPr="000C6735">
        <w:rPr>
          <w:rFonts w:ascii="Arial" w:hAnsi="Arial"/>
          <w:b/>
          <w:noProof/>
          <w:sz w:val="24"/>
        </w:rPr>
        <w:t xml:space="preserve"> 2021</w:t>
      </w:r>
      <w:r w:rsidR="0046790F" w:rsidRPr="0046790F">
        <w:rPr>
          <w:rFonts w:ascii="Arial" w:hAnsi="Arial"/>
          <w:b/>
          <w:i/>
          <w:noProof/>
          <w:sz w:val="28"/>
        </w:rPr>
        <w:t xml:space="preserve"> </w:t>
      </w:r>
      <w:r w:rsidR="0046790F" w:rsidRPr="002D5187">
        <w:rPr>
          <w:rFonts w:ascii="Arial" w:hAnsi="Arial"/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2389163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1F6736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AF92768" w:rsidR="001E41F3" w:rsidRPr="00410371" w:rsidRDefault="00177A65" w:rsidP="00177A6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77A65">
              <w:rPr>
                <w:b/>
                <w:noProof/>
                <w:sz w:val="28"/>
                <w:lang w:eastAsia="zh-CN"/>
              </w:rPr>
              <w:t>03</w:t>
            </w:r>
            <w:bookmarkStart w:id="0" w:name="_GoBack"/>
            <w:bookmarkEnd w:id="0"/>
            <w:r w:rsidRPr="00177A65">
              <w:rPr>
                <w:b/>
                <w:noProof/>
                <w:sz w:val="28"/>
                <w:lang w:eastAsia="zh-CN"/>
              </w:rPr>
              <w:t>93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D7EA912" w:rsidR="001E41F3" w:rsidRPr="00410371" w:rsidRDefault="001F673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B86969C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F6736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D97AE2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D97A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8092D2B" w:rsidR="001E41F3" w:rsidRDefault="00D97AE2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MBS </w:t>
            </w:r>
            <w:r w:rsidR="006B3BC8">
              <w:rPr>
                <w:noProof/>
                <w:lang w:eastAsia="zh-CN"/>
              </w:rPr>
              <w:t xml:space="preserve">Session Authorization </w:t>
            </w:r>
            <w:r>
              <w:rPr>
                <w:noProof/>
                <w:lang w:eastAsia="zh-CN"/>
              </w:rPr>
              <w:t>Information in UDR</w:t>
            </w:r>
            <w:r w:rsidR="00FD4FB8">
              <w:rPr>
                <w:noProof/>
                <w:lang w:eastAsia="zh-CN"/>
              </w:rPr>
              <w:t xml:space="preserve"> – Alternative </w:t>
            </w:r>
            <w:r w:rsidR="00E029C7">
              <w:rPr>
                <w:noProof/>
                <w:lang w:eastAsia="zh-CN"/>
              </w:rPr>
              <w:t>2</w:t>
            </w:r>
          </w:p>
        </w:tc>
      </w:tr>
      <w:tr w:rsidR="001E41F3" w14:paraId="1397A4C2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EEE2918" w:rsidR="001E41F3" w:rsidRDefault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76FA2F26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4519CA8" w:rsidR="001E41F3" w:rsidRDefault="001F6736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52C0F6F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6736">
              <w:rPr>
                <w:rFonts w:hint="eastAsia"/>
                <w:noProof/>
                <w:lang w:eastAsia="zh-CN"/>
              </w:rPr>
              <w:t>10-01</w:t>
            </w:r>
          </w:p>
        </w:tc>
      </w:tr>
      <w:tr w:rsidR="001E41F3" w14:paraId="7942E5E4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D97A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E5A20FD" w:rsidR="001E41F3" w:rsidRDefault="001F67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D97A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D97AE2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03538" w14:textId="01A45315" w:rsidR="00D97AE2" w:rsidRDefault="00D97AE2" w:rsidP="001F6736">
            <w:pPr>
              <w:jc w:val="both"/>
              <w:rPr>
                <w:iCs/>
              </w:rPr>
            </w:pPr>
            <w:r>
              <w:rPr>
                <w:iCs/>
              </w:rPr>
              <w:t xml:space="preserve">3GPP TS </w:t>
            </w:r>
            <w:r w:rsidR="00653029">
              <w:rPr>
                <w:iCs/>
              </w:rPr>
              <w:t xml:space="preserve">23.247 </w:t>
            </w:r>
            <w:r>
              <w:rPr>
                <w:iCs/>
              </w:rPr>
              <w:t>Clause 6.4.3 defines following info</w:t>
            </w:r>
            <w:r w:rsidR="00E975A5">
              <w:rPr>
                <w:iCs/>
              </w:rPr>
              <w:t>rmation should be stored in UDR. This CR proposes to</w:t>
            </w:r>
            <w:r w:rsidR="00270F1A">
              <w:rPr>
                <w:iCs/>
              </w:rPr>
              <w:t xml:space="preserve"> implement these changes in Nudr</w:t>
            </w:r>
            <w:r w:rsidR="00E975A5">
              <w:rPr>
                <w:iCs/>
              </w:rPr>
              <w:t>_DR API.</w:t>
            </w:r>
          </w:p>
          <w:p w14:paraId="5F473B40" w14:textId="77777777" w:rsidR="00D97AE2" w:rsidRDefault="00D97AE2" w:rsidP="00D97AE2">
            <w:pPr>
              <w:pStyle w:val="TH"/>
              <w:rPr>
                <w:rFonts w:eastAsia="Malgun Gothic"/>
              </w:rPr>
            </w:pPr>
            <w:r w:rsidRPr="0052782D">
              <w:rPr>
                <w:rFonts w:eastAsia="Malgun Gothic"/>
              </w:rPr>
              <w:t>Table 6.4.</w:t>
            </w:r>
            <w:r w:rsidRPr="0052782D">
              <w:rPr>
                <w:rFonts w:hint="eastAsia"/>
                <w:lang w:eastAsia="zh-CN"/>
              </w:rPr>
              <w:t>3</w:t>
            </w:r>
            <w:r w:rsidRPr="0052782D">
              <w:rPr>
                <w:rFonts w:eastAsia="Malgun Gothic"/>
              </w:rPr>
              <w:t>-1: MBS data type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99"/>
              <w:gridCol w:w="2056"/>
              <w:gridCol w:w="3097"/>
            </w:tblGrid>
            <w:tr w:rsidR="00D97AE2" w:rsidRPr="0052782D" w14:paraId="3529EED1" w14:textId="77777777" w:rsidTr="00D97AE2">
              <w:trPr>
                <w:cantSplit/>
                <w:tblHeader/>
                <w:jc w:val="center"/>
              </w:trPr>
              <w:tc>
                <w:tcPr>
                  <w:tcW w:w="12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B8E9FB" w14:textId="77777777" w:rsidR="00D97AE2" w:rsidRPr="0052782D" w:rsidRDefault="00D97AE2" w:rsidP="00D97AE2">
                  <w:pPr>
                    <w:pStyle w:val="TAH"/>
                  </w:pPr>
                  <w:r w:rsidRPr="0052782D">
                    <w:rPr>
                      <w:rFonts w:eastAsia="Malgun Gothic"/>
                    </w:rPr>
                    <w:t>data type</w:t>
                  </w:r>
                </w:p>
              </w:tc>
              <w:tc>
                <w:tcPr>
                  <w:tcW w:w="1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F512F5" w14:textId="77777777" w:rsidR="00D97AE2" w:rsidRPr="0052782D" w:rsidRDefault="00D97AE2" w:rsidP="00D97AE2">
                  <w:pPr>
                    <w:pStyle w:val="TAH"/>
                  </w:pPr>
                  <w:r w:rsidRPr="0052782D">
                    <w:rPr>
                      <w:rFonts w:eastAsia="Malgun Gothic"/>
                    </w:rPr>
                    <w:t>Field</w:t>
                  </w:r>
                </w:p>
              </w:tc>
              <w:tc>
                <w:tcPr>
                  <w:tcW w:w="2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5137F" w14:textId="77777777" w:rsidR="00D97AE2" w:rsidRPr="0052782D" w:rsidRDefault="00D97AE2" w:rsidP="00D97AE2">
                  <w:pPr>
                    <w:pStyle w:val="TAH"/>
                  </w:pPr>
                  <w:r w:rsidRPr="0052782D"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D97AE2" w:rsidRPr="0052782D" w14:paraId="76D6D224" w14:textId="77777777" w:rsidTr="00D97AE2">
              <w:trPr>
                <w:cantSplit/>
                <w:jc w:val="center"/>
              </w:trPr>
              <w:tc>
                <w:tcPr>
                  <w:tcW w:w="1240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4BB8F2F" w14:textId="77777777" w:rsidR="00D97AE2" w:rsidRPr="00874289" w:rsidRDefault="00D97AE2" w:rsidP="00D97AE2">
                  <w:pPr>
                    <w:pStyle w:val="TAL"/>
                  </w:pPr>
                  <w:r w:rsidRPr="00874289">
                    <w:t>MBS data</w:t>
                  </w:r>
                </w:p>
              </w:tc>
              <w:tc>
                <w:tcPr>
                  <w:tcW w:w="1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0CDF3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t>MBS Session ID</w:t>
                  </w:r>
                </w:p>
              </w:tc>
              <w:tc>
                <w:tcPr>
                  <w:tcW w:w="2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9AEE1" w14:textId="77777777" w:rsidR="00D97AE2" w:rsidRPr="0052782D" w:rsidRDefault="00D97AE2" w:rsidP="00D97AE2">
                  <w:pPr>
                    <w:pStyle w:val="TAL"/>
                  </w:pPr>
                  <w:r w:rsidRPr="0052782D">
                    <w:t>MBS Session ID as defined in Clause 6.5.1</w:t>
                  </w:r>
                </w:p>
              </w:tc>
            </w:tr>
            <w:tr w:rsidR="00D97AE2" w:rsidRPr="0052782D" w14:paraId="4156D372" w14:textId="77777777" w:rsidTr="00D97AE2">
              <w:trPr>
                <w:cantSplit/>
                <w:jc w:val="center"/>
              </w:trPr>
              <w:tc>
                <w:tcPr>
                  <w:tcW w:w="1240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A489834" w14:textId="77777777" w:rsidR="00D97AE2" w:rsidRPr="00874289" w:rsidRDefault="00D97AE2" w:rsidP="00D97AE2">
                  <w:pPr>
                    <w:pStyle w:val="TAL"/>
                  </w:pPr>
                </w:p>
              </w:tc>
              <w:tc>
                <w:tcPr>
                  <w:tcW w:w="1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3D6BC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lang w:eastAsia="zh-CN"/>
                    </w:rPr>
                    <w:t>Internal Group Identifier (NOTE 1)</w:t>
                  </w:r>
                </w:p>
              </w:tc>
              <w:tc>
                <w:tcPr>
                  <w:tcW w:w="2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1CDF4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t>Identifies internal group of UEs</w:t>
                  </w:r>
                  <w:r w:rsidRPr="0052782D">
                    <w:rPr>
                      <w:lang w:eastAsia="zh-CN"/>
                    </w:rPr>
                    <w:t xml:space="preserve"> that are entitled to join a multicast session</w:t>
                  </w:r>
                </w:p>
              </w:tc>
            </w:tr>
            <w:tr w:rsidR="00D97AE2" w:rsidRPr="0052782D" w14:paraId="18367A27" w14:textId="77777777" w:rsidTr="00D97AE2">
              <w:trPr>
                <w:cantSplit/>
                <w:jc w:val="center"/>
              </w:trPr>
              <w:tc>
                <w:tcPr>
                  <w:tcW w:w="1240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AFA9308" w14:textId="77777777" w:rsidR="00D97AE2" w:rsidRPr="00874289" w:rsidRDefault="00D97AE2" w:rsidP="00D97AE2">
                  <w:pPr>
                    <w:pStyle w:val="TAL"/>
                  </w:pPr>
                </w:p>
              </w:tc>
              <w:tc>
                <w:tcPr>
                  <w:tcW w:w="1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772D9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lang w:eastAsia="zh-CN"/>
                    </w:rPr>
                    <w:t>SUPI list (NOTE 1)</w:t>
                  </w:r>
                </w:p>
              </w:tc>
              <w:tc>
                <w:tcPr>
                  <w:tcW w:w="2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DB99B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t>Identifies UEs</w:t>
                  </w:r>
                  <w:r w:rsidRPr="0052782D">
                    <w:rPr>
                      <w:lang w:eastAsia="zh-CN"/>
                    </w:rPr>
                    <w:t xml:space="preserve"> that are entitled to join a multicast session</w:t>
                  </w:r>
                </w:p>
              </w:tc>
            </w:tr>
            <w:tr w:rsidR="00D97AE2" w:rsidRPr="0052782D" w14:paraId="7606D452" w14:textId="77777777" w:rsidTr="00D97AE2">
              <w:trPr>
                <w:cantSplit/>
                <w:jc w:val="center"/>
              </w:trPr>
              <w:tc>
                <w:tcPr>
                  <w:tcW w:w="124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F8F3F8" w14:textId="77777777" w:rsidR="00D97AE2" w:rsidRPr="00874289" w:rsidRDefault="00D97AE2" w:rsidP="00D97AE2">
                  <w:pPr>
                    <w:pStyle w:val="TAL"/>
                  </w:pPr>
                </w:p>
              </w:tc>
              <w:tc>
                <w:tcPr>
                  <w:tcW w:w="1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46E12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rFonts w:eastAsia="Malgun Gothic"/>
                    </w:rPr>
                    <w:t>Any UE indication (NOTE 1)</w:t>
                  </w:r>
                </w:p>
              </w:tc>
              <w:tc>
                <w:tcPr>
                  <w:tcW w:w="2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FA7D8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rFonts w:eastAsia="Malgun Gothic"/>
                    </w:rPr>
                    <w:t>Indicates that any UE that is entitled to use multicast may join multicast session.</w:t>
                  </w:r>
                </w:p>
              </w:tc>
            </w:tr>
            <w:tr w:rsidR="00D97AE2" w:rsidRPr="0052782D" w14:paraId="12FC9EEC" w14:textId="77777777" w:rsidTr="00D97AE2">
              <w:trPr>
                <w:cantSplit/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0C393C" w14:textId="77777777" w:rsidR="00D97AE2" w:rsidRPr="0052782D" w:rsidRDefault="00D97AE2" w:rsidP="00D97AE2">
                  <w:pPr>
                    <w:pStyle w:val="TAN"/>
                  </w:pPr>
                  <w:r w:rsidRPr="0052782D">
                    <w:rPr>
                      <w:rFonts w:eastAsia="Malgun Gothic"/>
                    </w:rPr>
                    <w:t>NOTE 1:</w:t>
                  </w:r>
                  <w:r>
                    <w:tab/>
                  </w:r>
                  <w:r w:rsidRPr="0052782D">
                    <w:rPr>
                      <w:rFonts w:eastAsia="Malgun Gothic"/>
                    </w:rPr>
                    <w:t>For multicast groups, one of "</w:t>
                  </w:r>
                  <w:r w:rsidRPr="0052782D">
                    <w:t xml:space="preserve">Internal Group Identifier", "SUPI list", or "Any UE indication" </w:t>
                  </w:r>
                  <w:r w:rsidRPr="0052782D">
                    <w:rPr>
                      <w:rFonts w:hint="eastAsia"/>
                      <w:lang w:eastAsia="zh-CN"/>
                    </w:rPr>
                    <w:t>is</w:t>
                  </w:r>
                  <w:r w:rsidRPr="0052782D">
                    <w:t xml:space="preserve"> present.</w:t>
                  </w:r>
                </w:p>
              </w:tc>
            </w:tr>
          </w:tbl>
          <w:p w14:paraId="00697B69" w14:textId="77777777" w:rsidR="00D97AE2" w:rsidRPr="0052782D" w:rsidRDefault="00D97AE2" w:rsidP="00D97AE2">
            <w:pPr>
              <w:rPr>
                <w:lang w:eastAsia="zh-CN"/>
              </w:rPr>
            </w:pPr>
          </w:p>
          <w:p w14:paraId="69B01D0B" w14:textId="77777777" w:rsidR="00D97AE2" w:rsidRPr="0052782D" w:rsidRDefault="00D97AE2" w:rsidP="00D97AE2">
            <w:pPr>
              <w:pStyle w:val="TH"/>
              <w:rPr>
                <w:lang w:eastAsia="zh-CN"/>
              </w:rPr>
            </w:pPr>
            <w:r w:rsidRPr="0052782D">
              <w:rPr>
                <w:lang w:eastAsia="zh-CN"/>
              </w:rPr>
              <w:t>Table 6.4.</w:t>
            </w:r>
            <w:r w:rsidRPr="0052782D">
              <w:rPr>
                <w:rFonts w:hint="eastAsia"/>
                <w:lang w:eastAsia="zh-CN"/>
              </w:rPr>
              <w:t>3</w:t>
            </w:r>
            <w:r w:rsidRPr="0052782D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 w:rsidRPr="0052782D">
              <w:rPr>
                <w:lang w:eastAsia="zh-CN"/>
              </w:rPr>
              <w:t xml:space="preserve">: MBS </w:t>
            </w:r>
            <w:r w:rsidRPr="0052782D">
              <w:rPr>
                <w:noProof/>
              </w:rPr>
              <w:t>data</w:t>
            </w:r>
            <w:r w:rsidRPr="0052782D">
              <w:rPr>
                <w:lang w:eastAsia="zh-CN"/>
              </w:rPr>
              <w:t xml:space="preserve"> type keys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02"/>
              <w:gridCol w:w="1529"/>
              <w:gridCol w:w="2121"/>
            </w:tblGrid>
            <w:tr w:rsidR="00D97AE2" w:rsidRPr="0052782D" w14:paraId="7A6D07C3" w14:textId="77777777" w:rsidTr="00D97AE2">
              <w:tc>
                <w:tcPr>
                  <w:tcW w:w="2336" w:type="pct"/>
                </w:tcPr>
                <w:p w14:paraId="24572E27" w14:textId="77777777" w:rsidR="00D97AE2" w:rsidRPr="0052782D" w:rsidRDefault="00D97AE2" w:rsidP="00D97AE2">
                  <w:pPr>
                    <w:pStyle w:val="TAH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Subscription Data Types</w:t>
                  </w:r>
                </w:p>
              </w:tc>
              <w:tc>
                <w:tcPr>
                  <w:tcW w:w="1116" w:type="pct"/>
                </w:tcPr>
                <w:p w14:paraId="3F925965" w14:textId="77777777" w:rsidR="00D97AE2" w:rsidRPr="0052782D" w:rsidRDefault="00D97AE2" w:rsidP="00D97AE2">
                  <w:pPr>
                    <w:pStyle w:val="TAH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Data Key</w:t>
                  </w:r>
                </w:p>
              </w:tc>
              <w:tc>
                <w:tcPr>
                  <w:tcW w:w="1548" w:type="pct"/>
                </w:tcPr>
                <w:p w14:paraId="6C7C5F9D" w14:textId="77777777" w:rsidR="00D97AE2" w:rsidRPr="0052782D" w:rsidRDefault="00D97AE2" w:rsidP="00D97AE2">
                  <w:pPr>
                    <w:pStyle w:val="TAH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Data Sub Key</w:t>
                  </w:r>
                </w:p>
              </w:tc>
            </w:tr>
            <w:tr w:rsidR="00D97AE2" w:rsidRPr="00140E21" w14:paraId="2ABB7C9F" w14:textId="77777777" w:rsidTr="00D97AE2">
              <w:tc>
                <w:tcPr>
                  <w:tcW w:w="2336" w:type="pct"/>
                  <w:vAlign w:val="center"/>
                </w:tcPr>
                <w:p w14:paraId="43CFBC40" w14:textId="77777777" w:rsidR="00D97AE2" w:rsidRPr="0052782D" w:rsidRDefault="00D97AE2" w:rsidP="00D97AE2">
                  <w:pPr>
                    <w:pStyle w:val="TAL"/>
                  </w:pPr>
                  <w:r w:rsidRPr="0052782D">
                    <w:rPr>
                      <w:lang w:eastAsia="zh-CN"/>
                    </w:rPr>
                    <w:t xml:space="preserve">MBS </w:t>
                  </w:r>
                  <w:r w:rsidRPr="0052782D">
                    <w:rPr>
                      <w:noProof/>
                    </w:rPr>
                    <w:t>data</w:t>
                  </w:r>
                </w:p>
              </w:tc>
              <w:tc>
                <w:tcPr>
                  <w:tcW w:w="1116" w:type="pct"/>
                </w:tcPr>
                <w:p w14:paraId="1375B932" w14:textId="77777777" w:rsidR="00D97AE2" w:rsidRPr="0052782D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lang w:eastAsia="zh-CN"/>
                    </w:rPr>
                    <w:t>MBS session ID</w:t>
                  </w:r>
                </w:p>
              </w:tc>
              <w:tc>
                <w:tcPr>
                  <w:tcW w:w="1548" w:type="pct"/>
                </w:tcPr>
                <w:p w14:paraId="264E73C1" w14:textId="77777777" w:rsidR="00D97AE2" w:rsidRPr="00C26309" w:rsidRDefault="00D97AE2" w:rsidP="00D97AE2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lang w:eastAsia="zh-CN"/>
                    </w:rPr>
                    <w:t>Internal Group Identifier</w:t>
                  </w:r>
                  <w:r w:rsidRPr="0052782D">
                    <w:rPr>
                      <w:rFonts w:hint="eastAsia"/>
                      <w:lang w:eastAsia="zh-CN"/>
                    </w:rPr>
                    <w:t xml:space="preserve"> or SUPI</w:t>
                  </w:r>
                </w:p>
              </w:tc>
            </w:tr>
          </w:tbl>
          <w:p w14:paraId="1326DE2F" w14:textId="77777777" w:rsidR="00D97AE2" w:rsidRDefault="00D97AE2" w:rsidP="001F6736">
            <w:pPr>
              <w:jc w:val="both"/>
              <w:rPr>
                <w:iCs/>
              </w:rPr>
            </w:pPr>
          </w:p>
          <w:p w14:paraId="7F73EF77" w14:textId="5775D989" w:rsidR="00AF6758" w:rsidRPr="001F6736" w:rsidRDefault="00E029C7" w:rsidP="006B3BC8">
            <w:pPr>
              <w:jc w:val="both"/>
              <w:rPr>
                <w:iCs/>
              </w:rPr>
            </w:pPr>
            <w:r>
              <w:rPr>
                <w:iCs/>
              </w:rPr>
              <w:t>This CR uses Alternative 2</w:t>
            </w:r>
            <w:r w:rsidR="00AF6758">
              <w:rPr>
                <w:iCs/>
              </w:rPr>
              <w:t xml:space="preserve"> as specified in DP C4-215</w:t>
            </w:r>
            <w:r w:rsidR="006B3BC8">
              <w:rPr>
                <w:iCs/>
              </w:rPr>
              <w:t>204</w:t>
            </w:r>
            <w:r w:rsidR="00AF6758">
              <w:rPr>
                <w:iCs/>
              </w:rPr>
              <w:t>.</w:t>
            </w:r>
          </w:p>
        </w:tc>
      </w:tr>
      <w:tr w:rsidR="001E41F3" w14:paraId="2BFEB4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52E35006" w:rsidR="00AF6758" w:rsidRDefault="00AF675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FCEBCD0" w:rsidR="00646D5E" w:rsidRDefault="003E589A" w:rsidP="001F67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UDR_DR API to store MBS Session Authorization Information</w:t>
            </w:r>
          </w:p>
        </w:tc>
      </w:tr>
      <w:tr w:rsidR="001E41F3" w14:paraId="53E2A63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15DC788" w:rsidR="001E41F3" w:rsidRDefault="003E589A" w:rsidP="00646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MBS authorization functionality cannot be implemented</w:t>
            </w:r>
          </w:p>
        </w:tc>
      </w:tr>
      <w:tr w:rsidR="001E41F3" w14:paraId="1E69A14D" w14:textId="77777777" w:rsidTr="00D97AE2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EE570C9" w:rsidR="001E41F3" w:rsidRDefault="00850978" w:rsidP="005C6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5.2.1, 5.2,x, </w:t>
            </w:r>
            <w:r w:rsidR="0034350C">
              <w:rPr>
                <w:noProof/>
                <w:lang w:eastAsia="zh-CN"/>
              </w:rPr>
              <w:t xml:space="preserve">5.4.1, </w:t>
            </w:r>
            <w:r w:rsidR="001F6736">
              <w:rPr>
                <w:noProof/>
                <w:lang w:eastAsia="zh-CN"/>
              </w:rPr>
              <w:t>A.2</w:t>
            </w:r>
          </w:p>
        </w:tc>
      </w:tr>
      <w:tr w:rsidR="001E41F3" w14:paraId="70A1ED4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0502A7A" w:rsidR="001E41F3" w:rsidRDefault="00FF4FBD" w:rsidP="001F6736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3F3496">
              <w:rPr>
                <w:noProof/>
              </w:rPr>
              <w:t>introduce</w:t>
            </w:r>
            <w:r>
              <w:rPr>
                <w:noProof/>
              </w:rPr>
              <w:t xml:space="preserve">s backward compatible </w:t>
            </w:r>
            <w:r w:rsidR="001F6736">
              <w:rPr>
                <w:noProof/>
              </w:rPr>
              <w:t xml:space="preserve">changes to </w:t>
            </w:r>
            <w:r>
              <w:rPr>
                <w:noProof/>
              </w:rPr>
              <w:t xml:space="preserve">the </w:t>
            </w:r>
            <w:r w:rsidRPr="003F3496">
              <w:rPr>
                <w:noProof/>
              </w:rPr>
              <w:t>Open</w:t>
            </w:r>
            <w:r>
              <w:rPr>
                <w:noProof/>
              </w:rPr>
              <w:t xml:space="preserve">API specification files of </w:t>
            </w:r>
            <w:r w:rsidR="001F6736">
              <w:t>TS29505</w:t>
            </w:r>
            <w:r>
              <w:t>_</w:t>
            </w:r>
            <w:r w:rsidR="001F6736" w:rsidRPr="00533C32">
              <w:t xml:space="preserve"> Nudr_DataRepository</w:t>
            </w:r>
            <w:r>
              <w:t>.yaml.</w:t>
            </w:r>
          </w:p>
        </w:tc>
      </w:tr>
      <w:tr w:rsidR="008863B9" w:rsidRPr="008863B9" w14:paraId="42268FE4" w14:textId="77777777" w:rsidTr="00D97A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BE1E338" w:rsidR="00301D05" w:rsidRDefault="00301D05" w:rsidP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4763A0E9" w:rsidR="00981727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4D241902" w14:textId="7959945A" w:rsidR="00073579" w:rsidRDefault="00073579" w:rsidP="00073579">
      <w:pPr>
        <w:rPr>
          <w:rFonts w:ascii="Arial" w:hAnsi="Arial" w:cs="Arial"/>
          <w:noProof/>
          <w:color w:val="0000FF"/>
          <w:sz w:val="28"/>
          <w:szCs w:val="28"/>
        </w:rPr>
      </w:pPr>
    </w:p>
    <w:p w14:paraId="2821B6F3" w14:textId="77777777" w:rsidR="002D5E3F" w:rsidRPr="002D5E3F" w:rsidRDefault="002D5E3F" w:rsidP="002D5E3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/>
        </w:rPr>
      </w:pPr>
      <w:bookmarkStart w:id="8" w:name="_Toc20126923"/>
      <w:bookmarkStart w:id="9" w:name="_Toc27588899"/>
      <w:bookmarkStart w:id="10" w:name="_Toc36459695"/>
      <w:bookmarkStart w:id="11" w:name="_Toc45029256"/>
      <w:bookmarkStart w:id="12" w:name="_Toc56520532"/>
      <w:bookmarkStart w:id="13" w:name="_Toc82686485"/>
      <w:r w:rsidRPr="002D5E3F">
        <w:rPr>
          <w:rFonts w:ascii="Arial" w:eastAsia="DengXian" w:hAnsi="Arial"/>
          <w:sz w:val="28"/>
          <w:lang w:val="en-US"/>
        </w:rPr>
        <w:lastRenderedPageBreak/>
        <w:t>5.2.1</w:t>
      </w:r>
      <w:r w:rsidRPr="002D5E3F">
        <w:rPr>
          <w:rFonts w:ascii="Arial" w:eastAsia="DengXian" w:hAnsi="Arial"/>
          <w:sz w:val="28"/>
          <w:lang w:val="en-US"/>
        </w:rPr>
        <w:tab/>
        <w:t>Overview</w:t>
      </w:r>
      <w:bookmarkEnd w:id="8"/>
      <w:bookmarkEnd w:id="9"/>
      <w:bookmarkEnd w:id="10"/>
      <w:bookmarkEnd w:id="11"/>
      <w:bookmarkEnd w:id="12"/>
      <w:bookmarkEnd w:id="13"/>
    </w:p>
    <w:p w14:paraId="307442F3" w14:textId="77777777" w:rsidR="002D5E3F" w:rsidRPr="002D5E3F" w:rsidRDefault="002D5E3F" w:rsidP="002D5E3F">
      <w:pPr>
        <w:keepNext/>
        <w:keepLines/>
        <w:spacing w:before="60"/>
        <w:jc w:val="center"/>
        <w:rPr>
          <w:rFonts w:ascii="Arial" w:eastAsia="DengXian" w:hAnsi="Arial"/>
          <w:b/>
          <w:lang w:val="en-US" w:eastAsia="zh-CN"/>
        </w:rPr>
      </w:pPr>
      <w:r w:rsidRPr="002D5E3F">
        <w:rPr>
          <w:rFonts w:ascii="Arial" w:eastAsia="DengXian" w:hAnsi="Arial"/>
          <w:b/>
        </w:rPr>
        <w:object w:dxaOrig="10347" w:dyaOrig="17147" w14:anchorId="78DE5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8pt;height:714pt" o:ole="">
            <v:imagedata r:id="rId13" o:title=""/>
          </v:shape>
          <o:OLEObject Type="Embed" ProgID="Visio.Drawing.15" ShapeID="_x0000_i1025" DrawAspect="Content" ObjectID="_1694527669" r:id="rId14"/>
        </w:object>
      </w:r>
    </w:p>
    <w:p w14:paraId="7739205E" w14:textId="77777777" w:rsidR="002D5E3F" w:rsidRPr="002D5E3F" w:rsidRDefault="002D5E3F" w:rsidP="002D5E3F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lastRenderedPageBreak/>
        <w:t>Figure 5.2.1-1: Resource URI sub-level structure for subscription data</w:t>
      </w:r>
    </w:p>
    <w:p w14:paraId="659BA9E9" w14:textId="77777777" w:rsidR="002D5E3F" w:rsidRPr="002D5E3F" w:rsidRDefault="002D5E3F" w:rsidP="002D5E3F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object w:dxaOrig="7383" w:dyaOrig="11799" w14:anchorId="05EA1284">
          <v:shape id="_x0000_i1026" type="#_x0000_t75" style="width:369pt;height:589.8pt" o:ole="">
            <v:imagedata r:id="rId15" o:title=""/>
          </v:shape>
          <o:OLEObject Type="Embed" ProgID="Visio.Drawing.15" ShapeID="_x0000_i1026" DrawAspect="Content" ObjectID="_1694527670" r:id="rId16"/>
        </w:object>
      </w:r>
    </w:p>
    <w:p w14:paraId="1FD241EA" w14:textId="77777777" w:rsidR="002D5E3F" w:rsidRPr="002D5E3F" w:rsidRDefault="002D5E3F" w:rsidP="002D5E3F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t>Figure 5.2.1-2: Resource URI sub-level structure for subscription data (cont.)</w:t>
      </w:r>
    </w:p>
    <w:p w14:paraId="6037618F" w14:textId="77777777" w:rsidR="002D5E3F" w:rsidRPr="002D5E3F" w:rsidRDefault="002D5E3F" w:rsidP="002D5E3F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p w14:paraId="47A68397" w14:textId="40C3A60A" w:rsidR="002D5E3F" w:rsidRDefault="002D5E3F" w:rsidP="002D5E3F">
      <w:pPr>
        <w:keepNext/>
        <w:keepLines/>
        <w:spacing w:before="60"/>
        <w:jc w:val="center"/>
        <w:rPr>
          <w:ins w:id="14" w:author="Samsung" w:date="2021-09-20T14:28:00Z"/>
          <w:rFonts w:ascii="Arial" w:eastAsia="DengXian" w:hAnsi="Arial"/>
          <w:b/>
        </w:rPr>
      </w:pPr>
      <w:del w:id="15" w:author="Samsung" w:date="2021-09-20T14:28:00Z">
        <w:r w:rsidRPr="002D5E3F" w:rsidDel="002D5E3F">
          <w:rPr>
            <w:rFonts w:ascii="Arial" w:eastAsia="DengXian" w:hAnsi="Arial"/>
            <w:b/>
          </w:rPr>
          <w:object w:dxaOrig="7249" w:dyaOrig="8943" w14:anchorId="7FD4F757">
            <v:shape id="_x0000_i1027" type="#_x0000_t75" style="width:362.4pt;height:447.6pt" o:ole="">
              <v:imagedata r:id="rId17" o:title=""/>
            </v:shape>
            <o:OLEObject Type="Embed" ProgID="Visio.Drawing.15" ShapeID="_x0000_i1027" DrawAspect="Content" ObjectID="_1694527671" r:id="rId18"/>
          </w:object>
        </w:r>
      </w:del>
    </w:p>
    <w:p w14:paraId="2CC5AAFF" w14:textId="1825032F" w:rsidR="002D5E3F" w:rsidRPr="002D5E3F" w:rsidRDefault="00B4038E" w:rsidP="002D5E3F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ins w:id="16" w:author="Samsung" w:date="2021-09-20T14:28:00Z">
        <w:r>
          <w:object w:dxaOrig="7236" w:dyaOrig="10476" w14:anchorId="430E082F">
            <v:shape id="_x0000_i1028" type="#_x0000_t75" style="width:362.4pt;height:523.8pt" o:ole="">
              <v:imagedata r:id="rId19" o:title=""/>
            </v:shape>
            <o:OLEObject Type="Embed" ProgID="Visio.Drawing.15" ShapeID="_x0000_i1028" DrawAspect="Content" ObjectID="_1694527672" r:id="rId20"/>
          </w:object>
        </w:r>
      </w:ins>
    </w:p>
    <w:p w14:paraId="5A130D1F" w14:textId="77777777" w:rsidR="002D5E3F" w:rsidRPr="002D5E3F" w:rsidRDefault="002D5E3F" w:rsidP="002D5E3F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t>Figure 5.2.1-</w:t>
      </w:r>
      <w:r w:rsidRPr="002D5E3F">
        <w:rPr>
          <w:rFonts w:ascii="Arial" w:eastAsia="DengXian" w:hAnsi="Arial" w:hint="eastAsia"/>
          <w:b/>
          <w:lang w:eastAsia="zh-CN"/>
        </w:rPr>
        <w:t>3</w:t>
      </w:r>
      <w:r w:rsidRPr="002D5E3F">
        <w:rPr>
          <w:rFonts w:ascii="Arial" w:eastAsia="DengXian" w:hAnsi="Arial"/>
          <w:b/>
        </w:rPr>
        <w:t>: Resource URI sub-level structure for subscription data (cont.)</w:t>
      </w:r>
    </w:p>
    <w:p w14:paraId="27EB533A" w14:textId="77777777" w:rsidR="002D5E3F" w:rsidRPr="002D5E3F" w:rsidRDefault="002D5E3F" w:rsidP="002D5E3F">
      <w:pPr>
        <w:rPr>
          <w:rFonts w:eastAsia="DengXian"/>
          <w:lang w:eastAsia="zh-CN"/>
        </w:rPr>
      </w:pPr>
      <w:r w:rsidRPr="002D5E3F">
        <w:rPr>
          <w:rFonts w:eastAsia="DengXian"/>
        </w:rPr>
        <w:t>Table 5.2.1-1 provides an overview of the resources and applicable HTTP methods.</w:t>
      </w:r>
    </w:p>
    <w:p w14:paraId="09E4A04E" w14:textId="77777777" w:rsidR="002D5E3F" w:rsidRPr="002D5E3F" w:rsidRDefault="002D5E3F" w:rsidP="002D5E3F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2D5E3F">
        <w:rPr>
          <w:rFonts w:ascii="Arial" w:eastAsia="DengXian" w:hAnsi="Arial"/>
          <w:b/>
        </w:rPr>
        <w:lastRenderedPageBreak/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  <w:tblGridChange w:id="17">
          <w:tblGrid>
            <w:gridCol w:w="3468"/>
            <w:gridCol w:w="3349"/>
            <w:gridCol w:w="837"/>
            <w:gridCol w:w="2155"/>
          </w:tblGrid>
        </w:tblGridChange>
      </w:tblGrid>
      <w:tr w:rsidR="002D5E3F" w:rsidRPr="002D5E3F" w14:paraId="183A662A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E687B6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F10D83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A01D80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89936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Description</w:t>
            </w:r>
          </w:p>
        </w:tc>
      </w:tr>
      <w:tr w:rsidR="002D5E3F" w:rsidRPr="002D5E3F" w14:paraId="7AA3CDA5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1FE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8D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3C7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8F2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subscription data</w:t>
            </w:r>
          </w:p>
        </w:tc>
      </w:tr>
      <w:tr w:rsidR="002D5E3F" w:rsidRPr="002D5E3F" w14:paraId="15A59096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2F65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2AA8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375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C2F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Update a UE's authentication subscription data</w:t>
            </w:r>
          </w:p>
          <w:p w14:paraId="177F9C8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2D5E3F" w:rsidRPr="002D5E3F" w14:paraId="5370F6E2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894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713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02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C01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UE's SOR acknowledgement information (SoR-XMAC-IUE)</w:t>
            </w:r>
          </w:p>
        </w:tc>
      </w:tr>
      <w:tr w:rsidR="002D5E3F" w:rsidRPr="002D5E3F" w14:paraId="2C7CB28F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2A7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2CC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0A2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C8D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UE's SoR acknowledgement information</w:t>
            </w:r>
          </w:p>
        </w:tc>
      </w:tr>
      <w:tr w:rsidR="002D5E3F" w:rsidRPr="002D5E3F" w14:paraId="1A57FD9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DD7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A71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6E1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DD9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 Parameter Update acknowledgement information (UPU-XMAC-IUE)</w:t>
            </w:r>
          </w:p>
        </w:tc>
      </w:tr>
      <w:tr w:rsidR="002D5E3F" w:rsidRPr="002D5E3F" w14:paraId="0616DF7A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515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5B1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4AD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014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 Parameter Update acknowledgement information</w:t>
            </w:r>
          </w:p>
        </w:tc>
      </w:tr>
      <w:tr w:rsidR="002D5E3F" w:rsidRPr="002D5E3F" w14:paraId="4DC11DF6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87FC1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DF2E7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52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4E4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D5E3F" w:rsidRPr="002D5E3F" w14:paraId="7AAA1D2B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3F3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A49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B6E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D20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D5E3F" w:rsidRPr="002D5E3F" w14:paraId="18587E78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2DEC4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E9B7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E4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7C2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UE-acknowledgement info for change of subscribed CAG</w:t>
            </w:r>
          </w:p>
        </w:tc>
      </w:tr>
      <w:tr w:rsidR="002D5E3F" w:rsidRPr="002D5E3F" w14:paraId="67ABB444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921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732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D5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D36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UE-acknowledgement info for change of subscribed CAG</w:t>
            </w:r>
          </w:p>
        </w:tc>
      </w:tr>
      <w:tr w:rsidR="002D5E3F" w:rsidRPr="002D5E3F" w14:paraId="42E48D5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2F935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33FC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0F5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CFE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a UE's authentication status</w:t>
            </w:r>
          </w:p>
        </w:tc>
      </w:tr>
      <w:tr w:rsidR="002D5E3F" w:rsidRPr="002D5E3F" w14:paraId="0DB403FA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FB2C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94FA8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CD0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509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status</w:t>
            </w:r>
          </w:p>
        </w:tc>
      </w:tr>
      <w:tr w:rsidR="002D5E3F" w:rsidRPr="002D5E3F" w14:paraId="22BE016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48F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051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1E6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D6C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 a UE's authentication status</w:t>
            </w:r>
          </w:p>
        </w:tc>
      </w:tr>
      <w:tr w:rsidR="002D5E3F" w:rsidRPr="002D5E3F" w14:paraId="3286392B" w14:textId="77777777" w:rsidTr="0016321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7E0D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8B86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E2D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647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D5E3F" w:rsidRPr="002D5E3F" w14:paraId="6CF38E7C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BFDE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8C4F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F73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C70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D5E3F" w:rsidRPr="002D5E3F" w14:paraId="2DE735DF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276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6E84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A9B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9A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D5E3F" w:rsidRPr="002D5E3F" w14:paraId="47F736FD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EC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9A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B55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B5C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Provisioned Data</w:t>
            </w:r>
          </w:p>
        </w:tc>
      </w:tr>
      <w:tr w:rsidR="002D5E3F" w:rsidRPr="002D5E3F" w14:paraId="162A7553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66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AC0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EF9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616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Access and Mobility Data</w:t>
            </w:r>
          </w:p>
        </w:tc>
      </w:tr>
      <w:tr w:rsidR="002D5E3F" w:rsidRPr="002D5E3F" w14:paraId="242E1125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C0E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356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d}/provisioned-data/smf-selection-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subscription-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9D2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371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SMF Selection Data</w:t>
            </w:r>
          </w:p>
        </w:tc>
      </w:tr>
      <w:tr w:rsidR="002D5E3F" w:rsidRPr="002D5E3F" w14:paraId="66701B71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71F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BD9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488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4F9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 Subscription Data</w:t>
            </w:r>
          </w:p>
        </w:tc>
      </w:tr>
      <w:tr w:rsidR="002D5E3F" w:rsidRPr="002D5E3F" w14:paraId="50DC14B6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9CF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4EB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439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609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context Data</w:t>
            </w:r>
          </w:p>
        </w:tc>
      </w:tr>
      <w:tr w:rsidR="002D5E3F" w:rsidRPr="002D5E3F" w14:paraId="3DDA892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692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D6C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73B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355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and Update the AMF registration for 3GPP access</w:t>
            </w:r>
          </w:p>
        </w:tc>
      </w:tr>
      <w:tr w:rsidR="002D5E3F" w:rsidRPr="002D5E3F" w14:paraId="437797FB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735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A5D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973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49A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AMF registration for 3GPP access</w:t>
            </w:r>
          </w:p>
        </w:tc>
      </w:tr>
      <w:tr w:rsidR="002D5E3F" w:rsidRPr="002D5E3F" w14:paraId="7F0281FC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40A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9FD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6A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D6A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AMF registration information for 3GPP access</w:t>
            </w:r>
          </w:p>
        </w:tc>
      </w:tr>
      <w:tr w:rsidR="002D5E3F" w:rsidRPr="002D5E3F" w14:paraId="03F943C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AA4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C72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CB7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FCE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the AMF registration for non 3GPP access</w:t>
            </w:r>
          </w:p>
        </w:tc>
      </w:tr>
      <w:tr w:rsidR="002D5E3F" w:rsidRPr="002D5E3F" w14:paraId="67065161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867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FE5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6E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0E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AMF registration for non 3GPP access</w:t>
            </w:r>
          </w:p>
        </w:tc>
      </w:tr>
      <w:tr w:rsidR="002D5E3F" w:rsidRPr="002D5E3F" w14:paraId="1FBBFD79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DA5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2F3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5BA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B7A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AMF registration information for non 3GPP access</w:t>
            </w:r>
          </w:p>
        </w:tc>
      </w:tr>
      <w:tr w:rsidR="002D5E3F" w:rsidRPr="002D5E3F" w14:paraId="58FA24C6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DE3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mf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32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66A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81B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list of the SMF registrations</w:t>
            </w:r>
          </w:p>
        </w:tc>
      </w:tr>
      <w:tr w:rsidR="002D5E3F" w:rsidRPr="002D5E3F" w14:paraId="4237E286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961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129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74E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CA8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an individual SMF registration identified by PDU Session Id</w:t>
            </w:r>
          </w:p>
        </w:tc>
      </w:tr>
      <w:tr w:rsidR="002D5E3F" w:rsidRPr="002D5E3F" w14:paraId="49E4EB5E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0DD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BEC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CC9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6C7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SMF registration</w:t>
            </w:r>
          </w:p>
        </w:tc>
      </w:tr>
      <w:tr w:rsidR="002D5E3F" w:rsidRPr="002D5E3F" w14:paraId="4B06422F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62B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0F9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23D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B3B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individual SMF registration</w:t>
            </w:r>
          </w:p>
        </w:tc>
      </w:tr>
      <w:tr w:rsidR="002D5E3F" w:rsidRPr="002D5E3F" w14:paraId="4F36DC2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EDD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8EF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subscription-data/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{ueId}/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A4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BE8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operator specific subscription data of a UE</w:t>
            </w:r>
          </w:p>
        </w:tc>
      </w:tr>
      <w:tr w:rsidR="002D5E3F" w:rsidRPr="002D5E3F" w14:paraId="1C610F8B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2E0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4BD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184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075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modify the operator specific subscription data of a UE</w:t>
            </w:r>
          </w:p>
        </w:tc>
      </w:tr>
      <w:tr w:rsidR="002D5E3F" w:rsidRPr="002D5E3F" w14:paraId="020FD565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070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BF4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07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1B1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Operator Determined Barring</w:t>
            </w:r>
          </w:p>
        </w:tc>
      </w:tr>
      <w:tr w:rsidR="002D5E3F" w:rsidRPr="002D5E3F" w14:paraId="12654D50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3D7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B36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727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B0C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SMS management subscription data.</w:t>
            </w:r>
          </w:p>
        </w:tc>
      </w:tr>
      <w:tr w:rsidR="002D5E3F" w:rsidRPr="002D5E3F" w14:paraId="47985E46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9E2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F87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AC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BC7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SMSF registration</w:t>
            </w:r>
          </w:p>
        </w:tc>
      </w:tr>
      <w:tr w:rsidR="002D5E3F" w:rsidRPr="002D5E3F" w14:paraId="6A8EA4CB" w14:textId="77777777" w:rsidTr="00163215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87F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9F3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FF6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62F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SMSF registration for 3GPP access</w:t>
            </w:r>
          </w:p>
        </w:tc>
      </w:tr>
      <w:tr w:rsidR="002D5E3F" w:rsidRPr="002D5E3F" w14:paraId="2B8BAF5A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F98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AA1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571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21E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SMSF registration information</w:t>
            </w:r>
          </w:p>
        </w:tc>
      </w:tr>
      <w:tr w:rsidR="002D5E3F" w:rsidRPr="002D5E3F" w14:paraId="6412BCF6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E31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lastRenderedPageBreak/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C99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7BD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E1D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SMSF registration for non 3GPP access</w:t>
            </w:r>
          </w:p>
        </w:tc>
      </w:tr>
      <w:tr w:rsidR="002D5E3F" w:rsidRPr="002D5E3F" w14:paraId="0D5C8980" w14:textId="77777777" w:rsidTr="0016321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0AA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6D2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25A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B7B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SMSF registration for non 3GPP access</w:t>
            </w:r>
          </w:p>
        </w:tc>
      </w:tr>
      <w:tr w:rsidR="002D5E3F" w:rsidRPr="002D5E3F" w14:paraId="6056709E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B8C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B7B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AB2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5EB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SMSF registration information for non 3GPP access</w:t>
            </w:r>
          </w:p>
        </w:tc>
      </w:tr>
      <w:tr w:rsidR="002D5E3F" w:rsidRPr="002D5E3F" w14:paraId="23BAAFA8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B562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61B6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C9B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3B7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IP-SM-GW registration</w:t>
            </w:r>
          </w:p>
        </w:tc>
      </w:tr>
      <w:tr w:rsidR="002D5E3F" w:rsidRPr="002D5E3F" w14:paraId="2E62819F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18F15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AE44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6FB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57C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IP-SM-GW registration</w:t>
            </w:r>
          </w:p>
        </w:tc>
      </w:tr>
      <w:tr w:rsidR="002D5E3F" w:rsidRPr="002D5E3F" w14:paraId="3C45B179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38A0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208A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C2A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BE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IP-SM-GW registration</w:t>
            </w:r>
          </w:p>
        </w:tc>
      </w:tr>
      <w:tr w:rsidR="002D5E3F" w:rsidRPr="002D5E3F" w14:paraId="29340E1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465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B00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AAA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B0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IP-SM-GW registration information</w:t>
            </w:r>
          </w:p>
        </w:tc>
      </w:tr>
      <w:tr w:rsidR="002D5E3F" w:rsidRPr="002D5E3F" w14:paraId="40CA8478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C89F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51F1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CFA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0D7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SMS Message Waiting Data</w:t>
            </w:r>
          </w:p>
        </w:tc>
      </w:tr>
      <w:tr w:rsidR="002D5E3F" w:rsidRPr="002D5E3F" w14:paraId="7ACC9335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8BB3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42519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10C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5C3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SMS Message Waiting Data</w:t>
            </w:r>
          </w:p>
        </w:tc>
      </w:tr>
      <w:tr w:rsidR="002D5E3F" w:rsidRPr="002D5E3F" w14:paraId="3E0E14C6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84C8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D524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493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40C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SMS Message Waiting Data</w:t>
            </w:r>
          </w:p>
        </w:tc>
      </w:tr>
      <w:tr w:rsidR="002D5E3F" w:rsidRPr="002D5E3F" w14:paraId="208DE9D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C62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627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8EC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0A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SMS Message Waiting Data</w:t>
            </w:r>
          </w:p>
        </w:tc>
      </w:tr>
      <w:tr w:rsidR="002D5E3F" w:rsidRPr="002D5E3F" w14:paraId="0757E4F1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E0D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C51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195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AA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SDM subscriptions</w:t>
            </w:r>
          </w:p>
        </w:tc>
      </w:tr>
      <w:tr w:rsidR="002D5E3F" w:rsidRPr="002D5E3F" w14:paraId="54200B84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AB8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E3F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46D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2E6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 individual SDM subscription</w:t>
            </w:r>
          </w:p>
        </w:tc>
      </w:tr>
      <w:tr w:rsidR="002D5E3F" w:rsidRPr="002D5E3F" w14:paraId="40C88E74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669D5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AF235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A44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8E3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Update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 an individual SDM subscription</w:t>
            </w:r>
          </w:p>
        </w:tc>
      </w:tr>
      <w:tr w:rsidR="002D5E3F" w:rsidRPr="002D5E3F" w14:paraId="4E2DA1ED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DDF3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A24F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F09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E16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SDM subscription</w:t>
            </w:r>
          </w:p>
        </w:tc>
      </w:tr>
      <w:tr w:rsidR="002D5E3F" w:rsidRPr="002D5E3F" w14:paraId="5E8C4461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A9F0D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85518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6B6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7D7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SDM Subscription</w:t>
            </w:r>
          </w:p>
        </w:tc>
      </w:tr>
      <w:tr w:rsidR="002D5E3F" w:rsidRPr="002D5E3F" w14:paraId="7911F6AE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35D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96C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70A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125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Retrieve an individual SDM subscription</w:t>
            </w:r>
          </w:p>
        </w:tc>
      </w:tr>
      <w:tr w:rsidR="002D5E3F" w:rsidRPr="002D5E3F" w14:paraId="136F110A" w14:textId="77777777" w:rsidTr="0016321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316D1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3208C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BD5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80C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to the Hss-SDM-Subscriptions</w:t>
            </w:r>
          </w:p>
        </w:tc>
      </w:tr>
      <w:tr w:rsidR="002D5E3F" w:rsidRPr="002D5E3F" w14:paraId="603B1787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D7AE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1F58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C3B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4D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Hss-SDM-subscriptions</w:t>
            </w:r>
          </w:p>
        </w:tc>
      </w:tr>
      <w:tr w:rsidR="002D5E3F" w:rsidRPr="002D5E3F" w14:paraId="33BF94B3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2795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5327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D8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749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Hss-SDM-subscriptions</w:t>
            </w:r>
          </w:p>
        </w:tc>
      </w:tr>
      <w:tr w:rsidR="002D5E3F" w:rsidRPr="002D5E3F" w14:paraId="5021C9EE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F7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28C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354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C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Hss-SDM-subscriptions</w:t>
            </w:r>
          </w:p>
        </w:tc>
      </w:tr>
      <w:tr w:rsidR="002D5E3F" w:rsidRPr="002D5E3F" w14:paraId="4AEB1F81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834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2AF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1C1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01E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EE subscriptions</w:t>
            </w:r>
          </w:p>
        </w:tc>
      </w:tr>
      <w:tr w:rsidR="002D5E3F" w:rsidRPr="002D5E3F" w14:paraId="29802DEE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80F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3DA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18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FD7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 EE subscription</w:t>
            </w:r>
          </w:p>
        </w:tc>
      </w:tr>
      <w:tr w:rsidR="002D5E3F" w:rsidRPr="002D5E3F" w14:paraId="094FAA8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6EB98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D1825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D97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456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pdate an individual EE subscription</w:t>
            </w:r>
          </w:p>
        </w:tc>
      </w:tr>
      <w:tr w:rsidR="002D5E3F" w:rsidRPr="002D5E3F" w14:paraId="692BFC5F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EB6E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C2B1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E36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BC5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EE subscription</w:t>
            </w:r>
          </w:p>
        </w:tc>
      </w:tr>
      <w:tr w:rsidR="002D5E3F" w:rsidRPr="002D5E3F" w14:paraId="2C711566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DB88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D021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7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736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EE subscription</w:t>
            </w:r>
          </w:p>
        </w:tc>
      </w:tr>
      <w:tr w:rsidR="002D5E3F" w:rsidRPr="002D5E3F" w14:paraId="3C5E7758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B6A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30C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36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832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Retrieve an individual EE subscription</w:t>
            </w:r>
          </w:p>
        </w:tc>
      </w:tr>
      <w:tr w:rsidR="002D5E3F" w:rsidRPr="002D5E3F" w14:paraId="13C44217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39B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1E0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2E9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DA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to the Amf-EE-Subscription response</w:t>
            </w:r>
          </w:p>
        </w:tc>
      </w:tr>
      <w:tr w:rsidR="002D5E3F" w:rsidRPr="002D5E3F" w14:paraId="0B53C58C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157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51E5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B73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06D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Amf-EE-subscriptions</w:t>
            </w:r>
          </w:p>
        </w:tc>
      </w:tr>
      <w:tr w:rsidR="002D5E3F" w:rsidRPr="002D5E3F" w14:paraId="251BDE3B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320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EEF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24D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E43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AMF-subscriptions</w:t>
            </w:r>
          </w:p>
        </w:tc>
      </w:tr>
      <w:tr w:rsidR="002D5E3F" w:rsidRPr="002D5E3F" w14:paraId="03D1E4CA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3A4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7C2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AD2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61A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AMF-subscriptions</w:t>
            </w:r>
          </w:p>
        </w:tc>
      </w:tr>
      <w:tr w:rsidR="002D5E3F" w:rsidRPr="002D5E3F" w14:paraId="3BC974CA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2D7F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3527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096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79F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the a received Smf-EE-Subscription response</w:t>
            </w:r>
          </w:p>
        </w:tc>
      </w:tr>
      <w:tr w:rsidR="002D5E3F" w:rsidRPr="002D5E3F" w14:paraId="2AF9F29D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244B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330C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F7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7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Smf-EE-subscriptions</w:t>
            </w:r>
          </w:p>
        </w:tc>
      </w:tr>
      <w:tr w:rsidR="002D5E3F" w:rsidRPr="002D5E3F" w14:paraId="6BD1F904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D46E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5EBE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A8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173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SMF-subscriptions</w:t>
            </w:r>
          </w:p>
        </w:tc>
      </w:tr>
      <w:tr w:rsidR="002D5E3F" w:rsidRPr="002D5E3F" w14:paraId="505248F2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EC5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900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84C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91C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SMF-subscriptions</w:t>
            </w:r>
          </w:p>
        </w:tc>
      </w:tr>
      <w:tr w:rsidR="002D5E3F" w:rsidRPr="002D5E3F" w14:paraId="42276795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5A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HssSubscriptionInfo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F4A2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D8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E9A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to the Hss-EE-Subscriptions</w:t>
            </w:r>
          </w:p>
        </w:tc>
      </w:tr>
      <w:tr w:rsidR="002D5E3F" w:rsidRPr="002D5E3F" w14:paraId="59381D45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D8B6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9EB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17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39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Hss-EE-subscriptions</w:t>
            </w:r>
          </w:p>
        </w:tc>
      </w:tr>
      <w:tr w:rsidR="002D5E3F" w:rsidRPr="002D5E3F" w14:paraId="1ED56C25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7B4B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D73E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419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F2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Hss-EE-subscriptions</w:t>
            </w:r>
          </w:p>
        </w:tc>
      </w:tr>
      <w:tr w:rsidR="002D5E3F" w:rsidRPr="002D5E3F" w14:paraId="6EC58296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8D6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5B1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97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C2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Hss-EE-subscriptions</w:t>
            </w:r>
          </w:p>
        </w:tc>
      </w:tr>
      <w:tr w:rsidR="002D5E3F" w:rsidRPr="002D5E3F" w14:paraId="07D97B42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AAF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EeProfile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333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/subscription-data/{ueId}/ee-profile-d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F0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829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 xml:space="preserve">Retrieve 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the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EE profile data.</w:t>
            </w:r>
          </w:p>
        </w:tc>
      </w:tr>
      <w:tr w:rsidR="002D5E3F" w:rsidRPr="002D5E3F" w14:paraId="41DB633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4B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D8C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764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2A0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of provisioned parameters.</w:t>
            </w:r>
          </w:p>
        </w:tc>
      </w:tr>
      <w:tr w:rsidR="002D5E3F" w:rsidRPr="002D5E3F" w14:paraId="43BE5BF7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A9E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944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736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196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Retrieves the UE's provisioned parameters.</w:t>
            </w:r>
          </w:p>
        </w:tc>
      </w:tr>
      <w:tr w:rsidR="002D5E3F" w:rsidRPr="002D5E3F" w14:paraId="06726FC7" w14:textId="77777777" w:rsidTr="001632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13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A6B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BAB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570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UE's subscribed PP profile data.</w:t>
            </w:r>
          </w:p>
        </w:tc>
      </w:tr>
      <w:tr w:rsidR="002D5E3F" w:rsidRPr="002D5E3F" w14:paraId="25AB1D80" w14:textId="77777777" w:rsidTr="001632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DCA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ProvisionedParameterDataEntries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884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B30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69B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 Provisioned Parameter Data of multiple Entries</w:t>
            </w:r>
          </w:p>
        </w:tc>
      </w:tr>
      <w:tr w:rsidR="002D5E3F" w:rsidRPr="002D5E3F" w14:paraId="3337DECE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7870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2DA2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04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E5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 Provisioned Parameter Data Entry</w:t>
            </w:r>
          </w:p>
        </w:tc>
      </w:tr>
      <w:tr w:rsidR="002D5E3F" w:rsidRPr="002D5E3F" w14:paraId="23F76FD4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B557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A546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BB2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  <w:p w14:paraId="4E29BF8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F6B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 Provisioned Parameter Data Entry</w:t>
            </w:r>
          </w:p>
        </w:tc>
      </w:tr>
      <w:tr w:rsidR="002D5E3F" w:rsidRPr="002D5E3F" w14:paraId="680822E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03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8A4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7E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61D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 Provisioned Parameter Data Entry</w:t>
            </w:r>
          </w:p>
        </w:tc>
      </w:tr>
      <w:tr w:rsidR="002D5E3F" w:rsidRPr="002D5E3F" w14:paraId="1D44CD4C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37B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DB0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Pl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08F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C39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SMS  subscription data.</w:t>
            </w:r>
          </w:p>
        </w:tc>
      </w:tr>
      <w:tr w:rsidR="002D5E3F" w:rsidRPr="002D5E3F" w14:paraId="3A38530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AFD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36D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DE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D1B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existing subscriptions</w:t>
            </w:r>
          </w:p>
        </w:tc>
      </w:tr>
      <w:tr w:rsidR="002D5E3F" w:rsidRPr="002D5E3F" w14:paraId="7DCE48A6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B1D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BE6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56D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BB9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 subscription, i.e. subscribe a node to receive notification for change of data</w:t>
            </w:r>
          </w:p>
        </w:tc>
      </w:tr>
      <w:tr w:rsidR="002D5E3F" w:rsidRPr="002D5E3F" w14:paraId="2D77FF26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FC5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89E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129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7F0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Deletes multiple subscriptions for a given UE.</w:t>
            </w:r>
          </w:p>
        </w:tc>
      </w:tr>
      <w:tr w:rsidR="002D5E3F" w:rsidRPr="002D5E3F" w14:paraId="2E8F43C0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841E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82FE3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93A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AFE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2D5E3F" w:rsidRPr="002D5E3F" w14:paraId="2D823B1A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6DDA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19B9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E6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B1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Subscription to notification</w:t>
            </w:r>
          </w:p>
        </w:tc>
      </w:tr>
      <w:tr w:rsidR="002D5E3F" w:rsidRPr="002D5E3F" w14:paraId="0C626A19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1AF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D98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116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56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Retrieve an individual Subscription to notification</w:t>
            </w:r>
          </w:p>
        </w:tc>
      </w:tr>
      <w:tr w:rsidR="002D5E3F" w:rsidRPr="002D5E3F" w14:paraId="73A933BD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FCB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lastRenderedPageBreak/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358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{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ueGroupId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3A3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E07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EE subscriptions for groups of UEs</w:t>
            </w:r>
          </w:p>
        </w:tc>
      </w:tr>
      <w:tr w:rsidR="002D5E3F" w:rsidRPr="002D5E3F" w14:paraId="5387F94D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BE1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54E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4E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E9B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 EE subscription for groups of UEs</w:t>
            </w:r>
          </w:p>
        </w:tc>
      </w:tr>
      <w:tr w:rsidR="002D5E3F" w:rsidRPr="002D5E3F" w14:paraId="0969DC1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73DC3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D2CF6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F54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10C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pdate an individual EE subscription for a group of UEs</w:t>
            </w:r>
          </w:p>
        </w:tc>
      </w:tr>
      <w:tr w:rsidR="002D5E3F" w:rsidRPr="002D5E3F" w14:paraId="53FDA3A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E305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1FB8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8C0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042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EE subscription for a group of UEs</w:t>
            </w:r>
          </w:p>
        </w:tc>
      </w:tr>
      <w:tr w:rsidR="002D5E3F" w:rsidRPr="002D5E3F" w14:paraId="03DBDBA7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B4D6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624B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68D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4E4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EE subscription for a group of UEs</w:t>
            </w:r>
          </w:p>
        </w:tc>
      </w:tr>
      <w:tr w:rsidR="002D5E3F" w:rsidRPr="002D5E3F" w14:paraId="1C23D0F9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51B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935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737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486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an individual EE subscription for a group of UEs</w:t>
            </w:r>
          </w:p>
        </w:tc>
      </w:tr>
      <w:tr w:rsidR="002D5E3F" w:rsidRPr="002D5E3F" w14:paraId="7AF6E94E" w14:textId="77777777" w:rsidTr="00163215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3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E5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/subscription-data/group-data/{ueGroupId}/ee-profile-data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039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1D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subscribed EE profile data for a group of UEs.</w:t>
            </w:r>
          </w:p>
        </w:tc>
      </w:tr>
      <w:tr w:rsidR="002D5E3F" w:rsidRPr="002D5E3F" w14:paraId="6906C5AC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4F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2AF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34B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913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trace configuration data</w:t>
            </w:r>
          </w:p>
        </w:tc>
      </w:tr>
      <w:tr w:rsidR="002D5E3F" w:rsidRPr="002D5E3F" w14:paraId="66514EB2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42A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10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1AC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691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identity data that corresponds to the provided ueId</w:t>
            </w:r>
          </w:p>
        </w:tc>
      </w:tr>
      <w:tr w:rsidR="002D5E3F" w:rsidRPr="002D5E3F" w14:paraId="5018342C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F23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SharedData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AD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DF7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2CE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shared data</w:t>
            </w:r>
          </w:p>
        </w:tc>
      </w:tr>
      <w:tr w:rsidR="002D5E3F" w:rsidRPr="002D5E3F" w14:paraId="6DBFBF58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5F0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</w:rPr>
              <w:t>IndividualSharedData</w:t>
            </w:r>
            <w:r w:rsidRPr="002D5E3F">
              <w:rPr>
                <w:rFonts w:ascii="Arial" w:eastAsia="DengXian" w:hAnsi="Arial"/>
                <w:sz w:val="18"/>
              </w:rPr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16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</w:t>
            </w:r>
            <w:r w:rsidRPr="002D5E3F">
              <w:rPr>
                <w:rFonts w:ascii="Arial" w:eastAsia="DengXian" w:hAnsi="Arial"/>
                <w:sz w:val="18"/>
              </w:rPr>
              <w:t>/shared-data/{sharedDataId}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71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eastAsia="zh-CN"/>
              </w:rPr>
              <w:t>G</w:t>
            </w:r>
            <w:r w:rsidRPr="002D5E3F">
              <w:rPr>
                <w:rFonts w:ascii="Arial" w:eastAsia="DengXian" w:hAnsi="Arial"/>
                <w:sz w:val="18"/>
                <w:lang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9A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eastAsia="zh-CN"/>
              </w:rPr>
              <w:t xml:space="preserve">Retrieve the </w:t>
            </w:r>
            <w:r w:rsidRPr="002D5E3F">
              <w:rPr>
                <w:rFonts w:ascii="Arial" w:eastAsia="DengXian" w:hAnsi="Arial"/>
                <w:sz w:val="18"/>
              </w:rPr>
              <w:t>individual Shared Data</w:t>
            </w:r>
          </w:p>
        </w:tc>
      </w:tr>
      <w:tr w:rsidR="002D5E3F" w:rsidRPr="002D5E3F" w14:paraId="1C3C2C03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82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EC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D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196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group identifiers</w:t>
            </w: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2D5E3F">
              <w:rPr>
                <w:rFonts w:ascii="Arial" w:eastAsia="DengXian" w:hAnsi="Arial" w:hint="eastAsia"/>
                <w:sz w:val="18"/>
                <w:lang w:eastAsia="zh-CN"/>
              </w:rPr>
              <w:t>a</w:t>
            </w:r>
            <w:r w:rsidRPr="002D5E3F">
              <w:rPr>
                <w:rFonts w:ascii="Arial" w:eastAsia="DengXian" w:hAnsi="Arial"/>
                <w:sz w:val="18"/>
                <w:lang w:eastAsia="zh-CN"/>
              </w:rPr>
              <w:t xml:space="preserve">nd the UE identifiers belong to the </w:t>
            </w:r>
            <w:r w:rsidRPr="002D5E3F">
              <w:rPr>
                <w:rFonts w:ascii="Arial" w:eastAsia="DengXian" w:hAnsi="Arial"/>
                <w:sz w:val="18"/>
              </w:rPr>
              <w:t>group identifiers.</w:t>
            </w:r>
          </w:p>
        </w:tc>
      </w:tr>
      <w:tr w:rsidR="002D5E3F" w:rsidRPr="002D5E3F" w14:paraId="05505D45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388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07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EFA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B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5G VN Groups</w:t>
            </w:r>
          </w:p>
        </w:tc>
      </w:tr>
      <w:tr w:rsidR="002D5E3F" w:rsidRPr="002D5E3F" w14:paraId="241B0192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16E4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508F8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FD0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93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 5G VN Group</w:t>
            </w:r>
          </w:p>
        </w:tc>
      </w:tr>
      <w:tr w:rsidR="002D5E3F" w:rsidRPr="002D5E3F" w14:paraId="72C4BD56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180A7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565B9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5F1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66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a 5G VN Group</w:t>
            </w:r>
          </w:p>
        </w:tc>
      </w:tr>
      <w:tr w:rsidR="002D5E3F" w:rsidRPr="002D5E3F" w14:paraId="51D028CB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A0840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F6D1A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888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688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 5G VN Group</w:t>
            </w:r>
          </w:p>
        </w:tc>
      </w:tr>
      <w:tr w:rsidR="002D5E3F" w:rsidRPr="002D5E3F" w14:paraId="4220D4EB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B9C29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6A38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E7B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61B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 5G VN Group</w:t>
            </w:r>
          </w:p>
        </w:tc>
      </w:tr>
      <w:tr w:rsidR="002D5E3F" w:rsidRPr="002D5E3F" w14:paraId="0661E8FE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009505A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005A53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090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B71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5G VN Group Data based on Internal Group Identifier(s)</w:t>
            </w:r>
          </w:p>
        </w:tc>
      </w:tr>
      <w:tr w:rsidR="002D5E3F" w:rsidRPr="002D5E3F" w14:paraId="364DF519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7534008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670469D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/pp-profile-d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7B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77F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 xml:space="preserve">Retrieve 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the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PP profile data for accessing 5G VN Groups service operations.</w:t>
            </w:r>
          </w:p>
        </w:tc>
      </w:tr>
      <w:tr w:rsidR="002D5E3F" w:rsidRPr="002D5E3F" w14:paraId="5DF8421D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C0A1C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0B96D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11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828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2D5E3F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2D5E3F" w:rsidRPr="002D5E3F" w14:paraId="01D87AD5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0D35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D0A08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8E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F2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2D5E3F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2D5E3F" w:rsidRPr="002D5E3F" w14:paraId="6BEE06EF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ECF24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1770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4AB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740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</w:t>
            </w: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the 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UE's NIDD Authorization Data</w:t>
            </w:r>
          </w:p>
        </w:tc>
      </w:tr>
      <w:tr w:rsidR="002D5E3F" w:rsidRPr="002D5E3F" w14:paraId="0697841D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93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06D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62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3B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 xml:space="preserve">Retrieve the UE's subscribed enhanced </w:t>
            </w: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overage Restriction Data</w:t>
            </w:r>
          </w:p>
        </w:tc>
      </w:tr>
      <w:tr w:rsidR="002D5E3F" w:rsidRPr="002D5E3F" w14:paraId="7B5C5DBE" w14:textId="77777777" w:rsidTr="001632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0494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AB3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5EC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293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UE's Location Information</w:t>
            </w:r>
          </w:p>
        </w:tc>
      </w:tr>
      <w:tr w:rsidR="002D5E3F" w:rsidRPr="002D5E3F" w14:paraId="2017B140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488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F1F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FD1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91A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UE's subscribed V2X Data</w:t>
            </w:r>
          </w:p>
        </w:tc>
      </w:tr>
      <w:tr w:rsidR="002D5E3F" w:rsidRPr="002D5E3F" w14:paraId="75FC2FBA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A83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EFC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FD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E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UE's subscribed ProSe Service Data</w:t>
            </w:r>
          </w:p>
        </w:tc>
      </w:tr>
      <w:tr w:rsidR="002D5E3F" w:rsidRPr="002D5E3F" w14:paraId="356A1F91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BE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7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</w:t>
            </w:r>
            <w:r w:rsidRPr="002D5E3F">
              <w:rPr>
                <w:rFonts w:ascii="Arial" w:eastAsia="DengXian" w:hAnsi="Arial"/>
                <w:sz w:val="18"/>
              </w:rP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ED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C1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</w:rPr>
              <w:t xml:space="preserve">s 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subscribed </w:t>
            </w:r>
            <w:r w:rsidRPr="002D5E3F">
              <w:rPr>
                <w:rFonts w:ascii="Arial" w:eastAsia="DengXian" w:hAnsi="Arial"/>
                <w:sz w:val="18"/>
              </w:rPr>
              <w:t>LCS Broadcast Assistance subscription data</w:t>
            </w:r>
          </w:p>
        </w:tc>
      </w:tr>
      <w:tr w:rsidR="002D5E3F" w:rsidRPr="002D5E3F" w14:paraId="1A1BDE29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9D84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A735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5A6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33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Store information related to the NIDD Authorization</w:t>
            </w:r>
          </w:p>
        </w:tc>
      </w:tr>
      <w:tr w:rsidR="002D5E3F" w:rsidRPr="002D5E3F" w14:paraId="640A091B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7F9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8D21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6B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EE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Delete the NIDD Authorizations</w:t>
            </w:r>
          </w:p>
        </w:tc>
      </w:tr>
      <w:tr w:rsidR="002D5E3F" w:rsidRPr="002D5E3F" w14:paraId="39C5A59F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C2F3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C4C1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2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BD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Retrieve NIDD Authorizations</w:t>
            </w:r>
          </w:p>
        </w:tc>
      </w:tr>
      <w:tr w:rsidR="002D5E3F" w:rsidRPr="002D5E3F" w14:paraId="29B9878C" w14:textId="77777777" w:rsidTr="00163215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8" w:author="Samsung" w:date="2021-09-20T15:05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" w:author="Samsung" w:date="2021-09-20T15:05:00Z">
            <w:trPr>
              <w:jc w:val="center"/>
            </w:trPr>
          </w:trPrChange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" w:author="Samsung" w:date="2021-09-20T15:05:00Z">
              <w:tcPr>
                <w:tcW w:w="176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6F9A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" w:author="Samsung" w:date="2021-09-20T15:05:00Z">
              <w:tcPr>
                <w:tcW w:w="170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AB33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Samsung" w:date="2021-09-20T15:05:00Z">
              <w:tcPr>
                <w:tcW w:w="4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B5E5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Samsung" w:date="2021-09-20T15:05:00Z">
              <w:tcPr>
                <w:tcW w:w="10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E088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Update a specific NIDD Authorization</w:t>
            </w:r>
          </w:p>
        </w:tc>
      </w:tr>
      <w:tr w:rsidR="006F0CF7" w:rsidRPr="002D5E3F" w14:paraId="7D0E3096" w14:textId="77777777" w:rsidTr="00163215">
        <w:trPr>
          <w:jc w:val="center"/>
          <w:ins w:id="24" w:author="Samsung" w:date="2021-09-20T15:10:00Z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2F025" w14:textId="0EC6C9D5" w:rsidR="006F0CF7" w:rsidRPr="002D5E3F" w:rsidRDefault="00AD0C44" w:rsidP="00163215">
            <w:pPr>
              <w:keepNext/>
              <w:keepLines/>
              <w:spacing w:after="0"/>
              <w:rPr>
                <w:ins w:id="25" w:author="Samsung" w:date="2021-09-20T15:10:00Z"/>
                <w:rFonts w:ascii="Arial" w:eastAsia="DengXian" w:hAnsi="Arial"/>
                <w:sz w:val="18"/>
                <w:lang w:eastAsia="zh-CN"/>
              </w:rPr>
            </w:pPr>
            <w:ins w:id="26" w:author="Samsung" w:date="2021-09-20T15:53:00Z">
              <w:r>
                <w:rPr>
                  <w:rFonts w:ascii="Arial" w:eastAsia="DengXian" w:hAnsi="Arial"/>
                  <w:sz w:val="18"/>
                  <w:lang w:eastAsia="zh-CN"/>
                </w:rPr>
                <w:t>5</w:t>
              </w:r>
            </w:ins>
            <w:ins w:id="27" w:author="Samsung" w:date="2021-09-20T15:10:00Z">
              <w:r>
                <w:rPr>
                  <w:rFonts w:ascii="Arial" w:eastAsia="DengXian" w:hAnsi="Arial"/>
                  <w:sz w:val="18"/>
                  <w:lang w:eastAsia="zh-CN"/>
                </w:rPr>
                <w:t>mbsData</w:t>
              </w:r>
            </w:ins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38D57" w14:textId="7173E8A8" w:rsidR="006F0CF7" w:rsidRPr="002D5E3F" w:rsidRDefault="006F0CF7" w:rsidP="00163215">
            <w:pPr>
              <w:keepNext/>
              <w:keepLines/>
              <w:spacing w:after="0"/>
              <w:rPr>
                <w:ins w:id="28" w:author="Samsung" w:date="2021-09-20T15:10:00Z"/>
                <w:rFonts w:ascii="Arial" w:eastAsia="DengXian" w:hAnsi="Arial"/>
                <w:sz w:val="18"/>
                <w:lang w:val="en-US"/>
              </w:rPr>
            </w:pPr>
            <w:ins w:id="29" w:author="Samsung" w:date="2021-09-20T15:11:00Z">
              <w:r>
                <w:rPr>
                  <w:rFonts w:ascii="Arial" w:eastAsia="DengXian" w:hAnsi="Arial"/>
                  <w:sz w:val="18"/>
                  <w:lang w:val="en-US"/>
                </w:rPr>
                <w:t>/subscription-data/</w:t>
              </w:r>
            </w:ins>
            <w:ins w:id="30" w:author="Samsung" w:date="2021-09-20T15:39:00Z">
              <w:r w:rsidR="00B06C3A">
                <w:rPr>
                  <w:rFonts w:ascii="Arial" w:eastAsia="DengXian" w:hAnsi="Arial"/>
                  <w:sz w:val="18"/>
                  <w:lang w:val="en-US"/>
                </w:rPr>
                <w:t>5</w:t>
              </w:r>
            </w:ins>
            <w:ins w:id="31" w:author="Samsung" w:date="2021-09-20T15:11:00Z">
              <w:r>
                <w:rPr>
                  <w:rFonts w:ascii="Arial" w:eastAsia="DengXian" w:hAnsi="Arial"/>
                  <w:sz w:val="18"/>
                  <w:lang w:val="en-US"/>
                </w:rPr>
                <w:t>mbs-data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0A89" w14:textId="7BADF624" w:rsidR="006F0CF7" w:rsidRPr="002D5E3F" w:rsidRDefault="0049792E" w:rsidP="00163215">
            <w:pPr>
              <w:keepNext/>
              <w:keepLines/>
              <w:spacing w:after="0"/>
              <w:rPr>
                <w:ins w:id="32" w:author="Samsung" w:date="2021-09-20T15:10:00Z"/>
                <w:rFonts w:ascii="Arial" w:eastAsia="DengXian" w:hAnsi="Arial"/>
                <w:sz w:val="18"/>
                <w:lang w:val="en-US" w:eastAsia="en-GB"/>
              </w:rPr>
            </w:pPr>
            <w:ins w:id="33" w:author="Samsung" w:date="2021-09-21T18:46:00Z">
              <w:r>
                <w:rPr>
                  <w:rFonts w:ascii="Arial" w:eastAsia="DengXian" w:hAnsi="Arial"/>
                  <w:sz w:val="18"/>
                  <w:lang w:val="en-US" w:eastAsia="en-GB"/>
                </w:rPr>
                <w:t>POST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11FE" w14:textId="522FD64A" w:rsidR="006F0CF7" w:rsidRPr="002D5E3F" w:rsidRDefault="0049792E">
            <w:pPr>
              <w:keepNext/>
              <w:keepLines/>
              <w:spacing w:after="0"/>
              <w:rPr>
                <w:ins w:id="34" w:author="Samsung" w:date="2021-09-20T15:10:00Z"/>
                <w:rFonts w:ascii="Arial" w:eastAsia="DengXian" w:hAnsi="Arial"/>
                <w:sz w:val="18"/>
                <w:lang w:val="en-US" w:eastAsia="en-GB"/>
              </w:rPr>
            </w:pPr>
            <w:ins w:id="35" w:author="Samsung" w:date="2021-09-21T18:46:00Z">
              <w:r>
                <w:rPr>
                  <w:rFonts w:ascii="Arial" w:eastAsia="DengXian" w:hAnsi="Arial"/>
                  <w:sz w:val="18"/>
                  <w:lang w:val="en-US" w:eastAsia="en-GB"/>
                </w:rPr>
                <w:t>Update/</w:t>
              </w:r>
            </w:ins>
            <w:ins w:id="36" w:author="Samsung" w:date="2021-09-20T15:10:00Z">
              <w:r w:rsidR="006F0CF7">
                <w:rPr>
                  <w:rFonts w:ascii="Arial" w:eastAsia="DengXian" w:hAnsi="Arial"/>
                  <w:sz w:val="18"/>
                  <w:lang w:val="en-US" w:eastAsia="en-GB"/>
                </w:rPr>
                <w:t>Delete</w:t>
              </w:r>
            </w:ins>
            <w:ins w:id="37" w:author="Samsung" w:date="2021-09-21T18:46:00Z">
              <w:r>
                <w:rPr>
                  <w:rFonts w:ascii="Arial" w:eastAsia="DengXian" w:hAnsi="Arial"/>
                  <w:sz w:val="18"/>
                  <w:lang w:val="en-US" w:eastAsia="en-GB"/>
                </w:rPr>
                <w:t>/Create</w:t>
              </w:r>
            </w:ins>
            <w:ins w:id="38" w:author="Samsung" w:date="2021-09-20T15:10:00Z">
              <w:r w:rsidR="006F0CF7">
                <w:rPr>
                  <w:rFonts w:ascii="Arial" w:eastAsia="DengXian" w:hAnsi="Arial"/>
                  <w:sz w:val="18"/>
                  <w:lang w:val="en-US" w:eastAsia="en-GB"/>
                </w:rPr>
                <w:t xml:space="preserve"> </w:t>
              </w:r>
            </w:ins>
            <w:ins w:id="39" w:author="Samsung" w:date="2021-09-20T15:12:00Z">
              <w:r w:rsidR="006F0CF7">
                <w:rPr>
                  <w:rFonts w:ascii="Arial" w:eastAsia="DengXian" w:hAnsi="Arial"/>
                  <w:sz w:val="18"/>
                  <w:lang w:val="en-US" w:eastAsia="en-GB"/>
                </w:rPr>
                <w:t>5MBS Session</w:t>
              </w:r>
            </w:ins>
            <w:ins w:id="40" w:author="Samsung" w:date="2021-09-20T15:13:00Z">
              <w:r w:rsidR="006F0CF7">
                <w:rPr>
                  <w:rFonts w:ascii="Arial" w:eastAsia="DengXian" w:hAnsi="Arial"/>
                  <w:sz w:val="18"/>
                  <w:lang w:val="en-US" w:eastAsia="en-GB"/>
                </w:rPr>
                <w:t xml:space="preserve"> </w:t>
              </w:r>
            </w:ins>
            <w:ins w:id="41" w:author="Samsung" w:date="2021-09-21T18:47:00Z">
              <w:r>
                <w:rPr>
                  <w:rFonts w:ascii="Arial" w:eastAsia="DengXian" w:hAnsi="Arial"/>
                  <w:sz w:val="18"/>
                  <w:lang w:val="en-US" w:eastAsia="en-GB"/>
                </w:rPr>
                <w:t xml:space="preserve">Authorization Information for a session </w:t>
              </w:r>
            </w:ins>
            <w:ins w:id="42" w:author="Samsung" w:date="2021-09-20T15:13:00Z">
              <w:r w:rsidR="006F0CF7">
                <w:rPr>
                  <w:rFonts w:ascii="Arial" w:eastAsia="DengXian" w:hAnsi="Arial"/>
                  <w:sz w:val="18"/>
                  <w:lang w:val="en-US" w:eastAsia="en-GB"/>
                </w:rPr>
                <w:t>identified by {</w:t>
              </w:r>
            </w:ins>
            <w:ins w:id="43" w:author="Samsung" w:date="2021-09-20T16:13:00Z">
              <w:r w:rsidR="0054568A">
                <w:rPr>
                  <w:rFonts w:ascii="Arial" w:eastAsia="DengXian" w:hAnsi="Arial"/>
                  <w:sz w:val="18"/>
                  <w:lang w:val="en-US" w:eastAsia="en-GB"/>
                </w:rPr>
                <w:t>5mbs</w:t>
              </w:r>
            </w:ins>
            <w:ins w:id="44" w:author="Samsung" w:date="2021-09-20T15:13:00Z">
              <w:r w:rsidR="006F0CF7">
                <w:rPr>
                  <w:rFonts w:ascii="Arial" w:eastAsia="DengXian" w:hAnsi="Arial"/>
                  <w:sz w:val="18"/>
                  <w:lang w:val="en-US"/>
                </w:rPr>
                <w:t>SessionId}</w:t>
              </w:r>
            </w:ins>
          </w:p>
        </w:tc>
      </w:tr>
    </w:tbl>
    <w:p w14:paraId="4D91C64C" w14:textId="77777777" w:rsidR="002D5E3F" w:rsidRPr="002D5E3F" w:rsidRDefault="002D5E3F" w:rsidP="002D5E3F">
      <w:pPr>
        <w:rPr>
          <w:rFonts w:eastAsia="DengXian"/>
        </w:rPr>
      </w:pPr>
    </w:p>
    <w:p w14:paraId="7CE044B4" w14:textId="692AC787" w:rsidR="00073579" w:rsidRPr="00073579" w:rsidRDefault="00073579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04FFF9E" w14:textId="25218523" w:rsidR="00B23892" w:rsidRPr="00533C32" w:rsidRDefault="00B23892" w:rsidP="00B23892">
      <w:pPr>
        <w:pStyle w:val="Heading3"/>
        <w:rPr>
          <w:ins w:id="45" w:author="Samsung" w:date="2021-09-20T15:26:00Z"/>
        </w:rPr>
      </w:pPr>
      <w:bookmarkStart w:id="46" w:name="_Toc20127119"/>
      <w:bookmarkStart w:id="47" w:name="_Toc27589095"/>
      <w:bookmarkStart w:id="48" w:name="_Toc36459896"/>
      <w:bookmarkStart w:id="49" w:name="_Toc45029480"/>
      <w:bookmarkStart w:id="50" w:name="_Toc56520756"/>
      <w:bookmarkStart w:id="51" w:name="_Toc82686741"/>
      <w:ins w:id="52" w:author="Samsung" w:date="2021-09-20T15:26:00Z">
        <w:r>
          <w:t>5.2.x</w:t>
        </w:r>
        <w:r w:rsidRPr="00533C32">
          <w:tab/>
          <w:t xml:space="preserve">Resource: </w:t>
        </w:r>
      </w:ins>
      <w:bookmarkEnd w:id="46"/>
      <w:bookmarkEnd w:id="47"/>
      <w:bookmarkEnd w:id="48"/>
      <w:bookmarkEnd w:id="49"/>
      <w:bookmarkEnd w:id="50"/>
      <w:bookmarkEnd w:id="51"/>
      <w:ins w:id="53" w:author="Samsung" w:date="2021-09-20T15:53:00Z">
        <w:r w:rsidR="00AD0C44">
          <w:t>5mbsData</w:t>
        </w:r>
      </w:ins>
    </w:p>
    <w:p w14:paraId="680DFBDB" w14:textId="5D157BA1" w:rsidR="00B23892" w:rsidRPr="00533C32" w:rsidRDefault="00B23892" w:rsidP="00B23892">
      <w:pPr>
        <w:pStyle w:val="Heading4"/>
        <w:rPr>
          <w:ins w:id="54" w:author="Samsung" w:date="2021-09-20T15:26:00Z"/>
        </w:rPr>
      </w:pPr>
      <w:bookmarkStart w:id="55" w:name="_Toc20127120"/>
      <w:bookmarkStart w:id="56" w:name="_Toc27589096"/>
      <w:bookmarkStart w:id="57" w:name="_Toc36459897"/>
      <w:bookmarkStart w:id="58" w:name="_Toc45029481"/>
      <w:bookmarkStart w:id="59" w:name="_Toc56520757"/>
      <w:bookmarkStart w:id="60" w:name="_Toc82686742"/>
      <w:bookmarkStart w:id="61" w:name="_Hlk533022630"/>
      <w:ins w:id="62" w:author="Samsung" w:date="2021-09-20T15:26:00Z">
        <w:r>
          <w:t>5.2.x</w:t>
        </w:r>
        <w:r w:rsidRPr="00533C32">
          <w:t>.1</w:t>
        </w:r>
        <w:r w:rsidRPr="00533C32">
          <w:tab/>
          <w:t>Description</w:t>
        </w:r>
        <w:bookmarkEnd w:id="55"/>
        <w:bookmarkEnd w:id="56"/>
        <w:bookmarkEnd w:id="57"/>
        <w:bookmarkEnd w:id="58"/>
        <w:bookmarkEnd w:id="59"/>
        <w:bookmarkEnd w:id="60"/>
      </w:ins>
    </w:p>
    <w:p w14:paraId="7B83E7E2" w14:textId="6778B69F" w:rsidR="00B23892" w:rsidRPr="00533C32" w:rsidRDefault="00B23892" w:rsidP="00B23892">
      <w:pPr>
        <w:rPr>
          <w:ins w:id="63" w:author="Samsung" w:date="2021-09-20T15:26:00Z"/>
        </w:rPr>
      </w:pPr>
      <w:ins w:id="64" w:author="Samsung" w:date="2021-09-20T15:26:00Z">
        <w:r w:rsidRPr="00533C32">
          <w:t>This resource repre</w:t>
        </w:r>
        <w:r w:rsidR="00AA17BF">
          <w:t>sents information relevant to a</w:t>
        </w:r>
        <w:r w:rsidRPr="00533C32">
          <w:t xml:space="preserve"> </w:t>
        </w:r>
      </w:ins>
      <w:ins w:id="65" w:author="Samsung" w:date="2021-09-20T15:27:00Z">
        <w:r>
          <w:t>5MBS Session</w:t>
        </w:r>
      </w:ins>
      <w:ins w:id="66" w:author="Samsung" w:date="2021-09-20T15:54:00Z">
        <w:r w:rsidR="00171ACC">
          <w:t>s</w:t>
        </w:r>
      </w:ins>
      <w:ins w:id="67" w:author="Samsung" w:date="2021-09-20T15:26:00Z">
        <w:r w:rsidRPr="00533C32">
          <w:t xml:space="preserve">. </w:t>
        </w:r>
      </w:ins>
      <w:ins w:id="68" w:author="Samsung" w:date="2021-09-20T15:28:00Z">
        <w:r w:rsidRPr="00073417">
          <w:rPr>
            <w:color w:val="FF0000"/>
            <w:lang w:val="en-US" w:eastAsia="zh-CN"/>
          </w:rPr>
          <w:t>The UDR is updated by the UDM and stores the MBS data (as specified in clause 4.15.6.2 of TS 23.502 [6]), i.e. authorization information by the AF and/or the 5GC per MBS Session</w:t>
        </w:r>
      </w:ins>
      <w:ins w:id="69" w:author="Samsung" w:date="2021-09-20T15:29:00Z">
        <w:r>
          <w:rPr>
            <w:color w:val="FF0000"/>
            <w:lang w:val="en-US" w:eastAsia="zh-CN"/>
          </w:rPr>
          <w:t>.</w:t>
        </w:r>
      </w:ins>
    </w:p>
    <w:bookmarkEnd w:id="61"/>
    <w:p w14:paraId="0E63B574" w14:textId="77777777" w:rsidR="00B23892" w:rsidRPr="00533C32" w:rsidRDefault="00B23892">
      <w:pPr>
        <w:rPr>
          <w:ins w:id="70" w:author="Samsung" w:date="2021-09-20T15:26:00Z"/>
        </w:rPr>
        <w:pPrChange w:id="71" w:author="Samsung" w:date="2021-09-20T19:22:00Z">
          <w:pPr>
            <w:outlineLvl w:val="0"/>
          </w:pPr>
        </w:pPrChange>
      </w:pPr>
      <w:ins w:id="72" w:author="Samsung" w:date="2021-09-20T15:26:00Z">
        <w:r w:rsidRPr="00533C32">
          <w:t>This resource is modelled with the Document resource archetype (see clause</w:t>
        </w:r>
        <w:r w:rsidRPr="00850978">
          <w:rPr>
            <w:rPrChange w:id="73" w:author="Samsung" w:date="2021-09-20T19:22:00Z">
              <w:rPr>
                <w:lang w:val="en-US"/>
              </w:rPr>
            </w:rPrChange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[7]).</w:t>
        </w:r>
      </w:ins>
    </w:p>
    <w:p w14:paraId="2234C96E" w14:textId="4C5C8697" w:rsidR="00B23892" w:rsidRPr="00533C32" w:rsidRDefault="00B23892" w:rsidP="00B23892">
      <w:pPr>
        <w:pStyle w:val="Heading4"/>
        <w:rPr>
          <w:ins w:id="74" w:author="Samsung" w:date="2021-09-20T15:26:00Z"/>
        </w:rPr>
      </w:pPr>
      <w:bookmarkStart w:id="75" w:name="_Toc20127121"/>
      <w:bookmarkStart w:id="76" w:name="_Toc27589097"/>
      <w:bookmarkStart w:id="77" w:name="_Toc36459898"/>
      <w:bookmarkStart w:id="78" w:name="_Toc45029482"/>
      <w:bookmarkStart w:id="79" w:name="_Toc56520758"/>
      <w:bookmarkStart w:id="80" w:name="_Toc82686743"/>
      <w:ins w:id="81" w:author="Samsung" w:date="2021-09-20T15:26:00Z">
        <w:r>
          <w:t>5.2.x</w:t>
        </w:r>
        <w:r w:rsidRPr="00533C32">
          <w:t>.2</w:t>
        </w:r>
        <w:r w:rsidRPr="00533C32">
          <w:tab/>
          <w:t>Resource Definition</w:t>
        </w:r>
        <w:bookmarkEnd w:id="75"/>
        <w:bookmarkEnd w:id="76"/>
        <w:bookmarkEnd w:id="77"/>
        <w:bookmarkEnd w:id="78"/>
        <w:bookmarkEnd w:id="79"/>
        <w:bookmarkEnd w:id="80"/>
      </w:ins>
    </w:p>
    <w:p w14:paraId="5E2053D5" w14:textId="3412AC74" w:rsidR="00B23892" w:rsidRPr="00533C32" w:rsidRDefault="00B23892">
      <w:pPr>
        <w:rPr>
          <w:ins w:id="82" w:author="Samsung" w:date="2021-09-20T15:26:00Z"/>
        </w:rPr>
        <w:pPrChange w:id="83" w:author="Samsung" w:date="2021-09-20T19:23:00Z">
          <w:pPr>
            <w:outlineLvl w:val="0"/>
          </w:pPr>
        </w:pPrChange>
      </w:pPr>
      <w:ins w:id="84" w:author="Samsung" w:date="2021-09-20T15:26:00Z">
        <w:r w:rsidRPr="00533C32">
          <w:t>Resource URI: {apiRoot}/nudr-dr/&lt;apiVersion&gt;/subscription-data/</w:t>
        </w:r>
      </w:ins>
      <w:ins w:id="85" w:author="Samsung" w:date="2021-09-20T15:40:00Z">
        <w:r w:rsidR="00AB2DD6">
          <w:t>5mbs-data</w:t>
        </w:r>
      </w:ins>
    </w:p>
    <w:p w14:paraId="193CE82D" w14:textId="7A5DB373" w:rsidR="00B23892" w:rsidRPr="009A6327" w:rsidRDefault="00B23892">
      <w:pPr>
        <w:rPr>
          <w:ins w:id="86" w:author="Samsung" w:date="2021-09-20T15:26:00Z"/>
          <w:rPrChange w:id="87" w:author="Samsung" w:date="2021-09-20T19:23:00Z">
            <w:rPr>
              <w:ins w:id="88" w:author="Samsung" w:date="2021-09-20T15:26:00Z"/>
              <w:rFonts w:ascii="Arial" w:hAnsi="Arial" w:cs="Arial"/>
            </w:rPr>
          </w:rPrChange>
        </w:rPr>
        <w:pPrChange w:id="89" w:author="Samsung" w:date="2021-09-20T19:23:00Z">
          <w:pPr>
            <w:outlineLvl w:val="0"/>
          </w:pPr>
        </w:pPrChange>
      </w:pPr>
      <w:ins w:id="90" w:author="Samsung" w:date="2021-09-20T15:26:00Z">
        <w:r w:rsidRPr="00533C32">
          <w:t>This resource shall support the resource URI variables defined in table 5.2.</w:t>
        </w:r>
      </w:ins>
      <w:ins w:id="91" w:author="Samsung" w:date="2021-09-20T15:30:00Z">
        <w:r>
          <w:t>x</w:t>
        </w:r>
      </w:ins>
      <w:ins w:id="92" w:author="Samsung" w:date="2021-09-20T15:26:00Z">
        <w:r w:rsidRPr="00533C32">
          <w:t>.2-1</w:t>
        </w:r>
        <w:r w:rsidRPr="009A6327">
          <w:rPr>
            <w:rPrChange w:id="93" w:author="Samsung" w:date="2021-09-20T19:23:00Z">
              <w:rPr>
                <w:rFonts w:ascii="Arial" w:hAnsi="Arial" w:cs="Arial"/>
              </w:rPr>
            </w:rPrChange>
          </w:rPr>
          <w:t>.</w:t>
        </w:r>
      </w:ins>
    </w:p>
    <w:p w14:paraId="50A3B900" w14:textId="77DECBC9" w:rsidR="00B23892" w:rsidRPr="00F52404" w:rsidRDefault="00B23892">
      <w:pPr>
        <w:pStyle w:val="TH"/>
        <w:rPr>
          <w:ins w:id="94" w:author="Samsung" w:date="2021-09-20T15:26:00Z"/>
          <w:rPrChange w:id="95" w:author="Samsung" w:date="2021-09-22T19:22:00Z">
            <w:rPr>
              <w:ins w:id="96" w:author="Samsung" w:date="2021-09-20T15:26:00Z"/>
              <w:rFonts w:cs="Arial"/>
            </w:rPr>
          </w:rPrChange>
        </w:rPr>
        <w:pPrChange w:id="97" w:author="Samsung" w:date="2021-09-22T19:22:00Z">
          <w:pPr>
            <w:pStyle w:val="TH"/>
            <w:outlineLvl w:val="0"/>
          </w:pPr>
        </w:pPrChange>
      </w:pPr>
      <w:ins w:id="98" w:author="Samsung" w:date="2021-09-20T15:26:00Z">
        <w:r w:rsidRPr="00533C32">
          <w:t>Table 5.2</w:t>
        </w:r>
      </w:ins>
      <w:ins w:id="99" w:author="Samsung" w:date="2021-09-20T15:42:00Z">
        <w:r w:rsidR="00F67771">
          <w:t>.x.</w:t>
        </w:r>
      </w:ins>
      <w:ins w:id="100" w:author="Samsung" w:date="2021-09-20T15:26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23892" w:rsidRPr="00BC4D08" w14:paraId="3B2E427E" w14:textId="77777777" w:rsidTr="00065191">
        <w:trPr>
          <w:jc w:val="center"/>
          <w:ins w:id="101" w:author="Samsung" w:date="2021-09-20T15:2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FD06BF" w14:textId="77777777" w:rsidR="00B23892" w:rsidRPr="00D5200C" w:rsidRDefault="00B23892" w:rsidP="00065191">
            <w:pPr>
              <w:pStyle w:val="TAH"/>
              <w:rPr>
                <w:ins w:id="102" w:author="Samsung" w:date="2021-09-20T15:26:00Z"/>
                <w:lang w:val="en-US"/>
              </w:rPr>
            </w:pPr>
            <w:ins w:id="103" w:author="Samsung" w:date="2021-09-20T15:26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F8ADBF" w14:textId="77777777" w:rsidR="00B23892" w:rsidRPr="00D5200C" w:rsidRDefault="00B23892" w:rsidP="00065191">
            <w:pPr>
              <w:pStyle w:val="TAH"/>
              <w:rPr>
                <w:ins w:id="104" w:author="Samsung" w:date="2021-09-20T15:26:00Z"/>
                <w:lang w:val="en-US"/>
              </w:rPr>
            </w:pPr>
            <w:ins w:id="105" w:author="Samsung" w:date="2021-09-20T15:26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B23892" w:rsidRPr="00BC4D08" w14:paraId="77865C39" w14:textId="77777777" w:rsidTr="00065191">
        <w:trPr>
          <w:jc w:val="center"/>
          <w:ins w:id="106" w:author="Samsung" w:date="2021-09-20T15:2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9A7E6" w14:textId="77777777" w:rsidR="00B23892" w:rsidRPr="00D5200C" w:rsidRDefault="00B23892" w:rsidP="00065191">
            <w:pPr>
              <w:pStyle w:val="TAL"/>
              <w:rPr>
                <w:ins w:id="107" w:author="Samsung" w:date="2021-09-20T15:26:00Z"/>
                <w:lang w:val="en-US"/>
              </w:rPr>
            </w:pPr>
            <w:ins w:id="108" w:author="Samsung" w:date="2021-09-20T15:26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6B1161" w14:textId="77777777" w:rsidR="00B23892" w:rsidRPr="00D5200C" w:rsidRDefault="00B23892" w:rsidP="00065191">
            <w:pPr>
              <w:pStyle w:val="TAL"/>
              <w:rPr>
                <w:ins w:id="109" w:author="Samsung" w:date="2021-09-20T15:26:00Z"/>
                <w:lang w:val="en-US"/>
              </w:rPr>
            </w:pPr>
            <w:ins w:id="110" w:author="Samsung" w:date="2021-09-20T15:26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</w:tbl>
    <w:p w14:paraId="1D7E1971" w14:textId="77777777" w:rsidR="00B23892" w:rsidRPr="00533C32" w:rsidRDefault="00B23892" w:rsidP="00B23892">
      <w:pPr>
        <w:rPr>
          <w:ins w:id="111" w:author="Samsung" w:date="2021-09-20T15:26:00Z"/>
        </w:rPr>
      </w:pPr>
    </w:p>
    <w:p w14:paraId="09A2D820" w14:textId="6BCA890C" w:rsidR="00B23892" w:rsidRPr="00533C32" w:rsidRDefault="00B23892" w:rsidP="00B23892">
      <w:pPr>
        <w:pStyle w:val="Heading4"/>
        <w:rPr>
          <w:ins w:id="112" w:author="Samsung" w:date="2021-09-20T15:26:00Z"/>
        </w:rPr>
      </w:pPr>
      <w:bookmarkStart w:id="113" w:name="_Toc20127122"/>
      <w:bookmarkStart w:id="114" w:name="_Toc27589098"/>
      <w:bookmarkStart w:id="115" w:name="_Toc36459899"/>
      <w:bookmarkStart w:id="116" w:name="_Toc45029483"/>
      <w:bookmarkStart w:id="117" w:name="_Toc56520759"/>
      <w:bookmarkStart w:id="118" w:name="_Toc82686744"/>
      <w:ins w:id="119" w:author="Samsung" w:date="2021-09-20T15:26:00Z">
        <w:r w:rsidRPr="00533C32">
          <w:t>5.2</w:t>
        </w:r>
      </w:ins>
      <w:ins w:id="120" w:author="Samsung" w:date="2021-09-20T15:42:00Z">
        <w:r w:rsidR="00F67771">
          <w:t>.x.</w:t>
        </w:r>
      </w:ins>
      <w:ins w:id="121" w:author="Samsung" w:date="2021-09-20T15:26:00Z">
        <w:r w:rsidRPr="00533C32">
          <w:t>3</w:t>
        </w:r>
        <w:r w:rsidRPr="00533C32">
          <w:tab/>
          <w:t>Resource Standard Methods</w:t>
        </w:r>
        <w:bookmarkEnd w:id="113"/>
        <w:bookmarkEnd w:id="114"/>
        <w:bookmarkEnd w:id="115"/>
        <w:bookmarkEnd w:id="116"/>
        <w:bookmarkEnd w:id="117"/>
        <w:bookmarkEnd w:id="118"/>
      </w:ins>
    </w:p>
    <w:p w14:paraId="4749EF75" w14:textId="78A77D9E" w:rsidR="00B23892" w:rsidRPr="00533C32" w:rsidRDefault="00B23892" w:rsidP="00B23892">
      <w:pPr>
        <w:pStyle w:val="Heading5"/>
        <w:rPr>
          <w:ins w:id="122" w:author="Samsung" w:date="2021-09-20T15:26:00Z"/>
        </w:rPr>
      </w:pPr>
      <w:bookmarkStart w:id="123" w:name="_Toc20127123"/>
      <w:bookmarkStart w:id="124" w:name="_Toc27589099"/>
      <w:bookmarkStart w:id="125" w:name="_Toc36459900"/>
      <w:bookmarkStart w:id="126" w:name="_Toc45029484"/>
      <w:bookmarkStart w:id="127" w:name="_Toc56520760"/>
      <w:bookmarkStart w:id="128" w:name="_Toc82686745"/>
      <w:ins w:id="129" w:author="Samsung" w:date="2021-09-20T15:26:00Z">
        <w:r w:rsidRPr="00533C32">
          <w:t>5.2</w:t>
        </w:r>
      </w:ins>
      <w:ins w:id="130" w:author="Samsung" w:date="2021-09-20T15:42:00Z">
        <w:r w:rsidR="00F67771">
          <w:t>.x.</w:t>
        </w:r>
      </w:ins>
      <w:ins w:id="131" w:author="Samsung" w:date="2021-09-20T15:26:00Z">
        <w:r w:rsidRPr="00533C32">
          <w:t>3.1</w:t>
        </w:r>
        <w:r w:rsidRPr="00533C32">
          <w:tab/>
          <w:t>P</w:t>
        </w:r>
        <w:bookmarkEnd w:id="123"/>
        <w:bookmarkEnd w:id="124"/>
        <w:bookmarkEnd w:id="125"/>
        <w:bookmarkEnd w:id="126"/>
        <w:bookmarkEnd w:id="127"/>
        <w:bookmarkEnd w:id="128"/>
        <w:r w:rsidR="000A772A">
          <w:t>OST</w:t>
        </w:r>
      </w:ins>
    </w:p>
    <w:p w14:paraId="7A743F4E" w14:textId="59D4A0C7" w:rsidR="00B23892" w:rsidRPr="00533C32" w:rsidRDefault="00B23892">
      <w:pPr>
        <w:rPr>
          <w:ins w:id="132" w:author="Samsung" w:date="2021-09-20T15:26:00Z"/>
        </w:rPr>
        <w:pPrChange w:id="133" w:author="Samsung" w:date="2021-09-20T19:23:00Z">
          <w:pPr>
            <w:outlineLvl w:val="0"/>
          </w:pPr>
        </w:pPrChange>
      </w:pPr>
      <w:ins w:id="134" w:author="Samsung" w:date="2021-09-20T15:26:00Z">
        <w:r w:rsidRPr="00533C32">
          <w:t>This method shall support the URI query parameters specified in table 5.2</w:t>
        </w:r>
      </w:ins>
      <w:ins w:id="135" w:author="Samsung" w:date="2021-09-20T15:42:00Z">
        <w:r w:rsidR="00F67771">
          <w:t>.x.</w:t>
        </w:r>
      </w:ins>
      <w:ins w:id="136" w:author="Samsung" w:date="2021-09-20T15:26:00Z">
        <w:r w:rsidRPr="00533C32">
          <w:t>3.1-1.</w:t>
        </w:r>
      </w:ins>
    </w:p>
    <w:p w14:paraId="58AD9170" w14:textId="6FD19DD7" w:rsidR="00B23892" w:rsidRPr="00F52404" w:rsidRDefault="00B23892">
      <w:pPr>
        <w:pStyle w:val="TH"/>
        <w:rPr>
          <w:ins w:id="137" w:author="Samsung" w:date="2021-09-20T15:26:00Z"/>
          <w:rPrChange w:id="138" w:author="Samsung" w:date="2021-09-22T19:22:00Z">
            <w:rPr>
              <w:ins w:id="139" w:author="Samsung" w:date="2021-09-20T15:26:00Z"/>
              <w:rFonts w:cs="Arial"/>
            </w:rPr>
          </w:rPrChange>
        </w:rPr>
        <w:pPrChange w:id="140" w:author="Samsung" w:date="2021-09-22T19:22:00Z">
          <w:pPr>
            <w:pStyle w:val="TH"/>
            <w:outlineLvl w:val="0"/>
          </w:pPr>
        </w:pPrChange>
      </w:pPr>
      <w:ins w:id="141" w:author="Samsung" w:date="2021-09-20T15:26:00Z">
        <w:r w:rsidRPr="00533C32">
          <w:t>Table 5.2</w:t>
        </w:r>
      </w:ins>
      <w:ins w:id="142" w:author="Samsung" w:date="2021-09-20T15:42:00Z">
        <w:r w:rsidR="00F67771">
          <w:t>.x.</w:t>
        </w:r>
      </w:ins>
      <w:ins w:id="143" w:author="Samsung" w:date="2021-09-20T15:26:00Z">
        <w:r w:rsidRPr="00533C32">
          <w:t>3.1-1: URI query parameters supported by the P</w:t>
        </w:r>
      </w:ins>
      <w:ins w:id="144" w:author="Samsung" w:date="2021-09-21T18:48:00Z">
        <w:r w:rsidR="000A772A">
          <w:t>OST</w:t>
        </w:r>
      </w:ins>
      <w:ins w:id="145" w:author="Samsung" w:date="2021-09-20T15:26:00Z"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23892" w:rsidRPr="00BC4D08" w14:paraId="4D79CF4E" w14:textId="77777777" w:rsidTr="00065191">
        <w:trPr>
          <w:jc w:val="center"/>
          <w:ins w:id="146" w:author="Samsung" w:date="2021-09-20T15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6A81" w14:textId="77777777" w:rsidR="00B23892" w:rsidRPr="00D5200C" w:rsidRDefault="00B23892" w:rsidP="00065191">
            <w:pPr>
              <w:pStyle w:val="TAH"/>
              <w:rPr>
                <w:ins w:id="147" w:author="Samsung" w:date="2021-09-20T15:26:00Z"/>
                <w:lang w:val="en-US"/>
              </w:rPr>
            </w:pPr>
            <w:ins w:id="148" w:author="Samsung" w:date="2021-09-20T15:26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F9128" w14:textId="77777777" w:rsidR="00B23892" w:rsidRPr="00D5200C" w:rsidRDefault="00B23892" w:rsidP="00065191">
            <w:pPr>
              <w:pStyle w:val="TAH"/>
              <w:rPr>
                <w:ins w:id="149" w:author="Samsung" w:date="2021-09-20T15:26:00Z"/>
                <w:lang w:val="en-US"/>
              </w:rPr>
            </w:pPr>
            <w:ins w:id="150" w:author="Samsung" w:date="2021-09-20T15:26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09182" w14:textId="77777777" w:rsidR="00B23892" w:rsidRPr="00D5200C" w:rsidRDefault="00B23892" w:rsidP="00065191">
            <w:pPr>
              <w:pStyle w:val="TAH"/>
              <w:rPr>
                <w:ins w:id="151" w:author="Samsung" w:date="2021-09-20T15:26:00Z"/>
                <w:lang w:val="en-US"/>
              </w:rPr>
            </w:pPr>
            <w:ins w:id="152" w:author="Samsung" w:date="2021-09-20T15:26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B0A3B" w14:textId="77777777" w:rsidR="00B23892" w:rsidRPr="00D5200C" w:rsidRDefault="00B23892" w:rsidP="00065191">
            <w:pPr>
              <w:pStyle w:val="TAH"/>
              <w:rPr>
                <w:ins w:id="153" w:author="Samsung" w:date="2021-09-20T15:26:00Z"/>
                <w:lang w:val="en-US"/>
              </w:rPr>
            </w:pPr>
            <w:ins w:id="154" w:author="Samsung" w:date="2021-09-20T15:26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A469C0" w14:textId="77777777" w:rsidR="00B23892" w:rsidRPr="00D5200C" w:rsidRDefault="00B23892" w:rsidP="00065191">
            <w:pPr>
              <w:pStyle w:val="TAH"/>
              <w:rPr>
                <w:ins w:id="155" w:author="Samsung" w:date="2021-09-20T15:26:00Z"/>
                <w:lang w:val="en-US"/>
              </w:rPr>
            </w:pPr>
            <w:ins w:id="156" w:author="Samsung" w:date="2021-09-20T15:26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B23892" w:rsidRPr="00BC4D08" w14:paraId="638200D2" w14:textId="77777777" w:rsidTr="00065191">
        <w:trPr>
          <w:jc w:val="center"/>
          <w:ins w:id="157" w:author="Samsung" w:date="2021-09-20T15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2B408" w14:textId="77777777" w:rsidR="00B23892" w:rsidRPr="00D5200C" w:rsidRDefault="00B23892" w:rsidP="00065191">
            <w:pPr>
              <w:pStyle w:val="TAL"/>
              <w:rPr>
                <w:ins w:id="158" w:author="Samsung" w:date="2021-09-20T15:26:00Z"/>
                <w:lang w:val="en-US"/>
              </w:rPr>
            </w:pPr>
            <w:ins w:id="159" w:author="Samsung" w:date="2021-09-20T15:26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88CC" w14:textId="77777777" w:rsidR="00B23892" w:rsidRPr="00D5200C" w:rsidRDefault="00B23892" w:rsidP="00065191">
            <w:pPr>
              <w:pStyle w:val="TAL"/>
              <w:rPr>
                <w:ins w:id="160" w:author="Samsung" w:date="2021-09-20T15:26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9D78B" w14:textId="77777777" w:rsidR="00B23892" w:rsidRPr="00D5200C" w:rsidRDefault="00B23892" w:rsidP="00065191">
            <w:pPr>
              <w:pStyle w:val="TAC"/>
              <w:rPr>
                <w:ins w:id="161" w:author="Samsung" w:date="2021-09-20T15:26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DCBF" w14:textId="77777777" w:rsidR="00B23892" w:rsidRPr="00D5200C" w:rsidRDefault="00B23892" w:rsidP="00065191">
            <w:pPr>
              <w:pStyle w:val="TAL"/>
              <w:rPr>
                <w:ins w:id="162" w:author="Samsung" w:date="2021-09-20T15:26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73891" w14:textId="77777777" w:rsidR="00B23892" w:rsidRPr="00D5200C" w:rsidRDefault="00B23892" w:rsidP="00065191">
            <w:pPr>
              <w:pStyle w:val="TAL"/>
              <w:rPr>
                <w:ins w:id="163" w:author="Samsung" w:date="2021-09-20T15:26:00Z"/>
                <w:lang w:val="en-US"/>
              </w:rPr>
            </w:pPr>
          </w:p>
        </w:tc>
      </w:tr>
    </w:tbl>
    <w:p w14:paraId="0D665295" w14:textId="77777777" w:rsidR="00B23892" w:rsidRPr="00533C32" w:rsidRDefault="00B23892" w:rsidP="00B23892">
      <w:pPr>
        <w:rPr>
          <w:ins w:id="164" w:author="Samsung" w:date="2021-09-20T15:26:00Z"/>
        </w:rPr>
      </w:pPr>
    </w:p>
    <w:p w14:paraId="297ACCE3" w14:textId="00B98AD7" w:rsidR="00B23892" w:rsidRPr="00533C32" w:rsidRDefault="00B23892" w:rsidP="00B23892">
      <w:pPr>
        <w:rPr>
          <w:ins w:id="165" w:author="Samsung" w:date="2021-09-20T15:26:00Z"/>
        </w:rPr>
      </w:pPr>
      <w:ins w:id="166" w:author="Samsung" w:date="2021-09-20T15:26:00Z">
        <w:r w:rsidRPr="00533C32">
          <w:t>This method shall support the request data structures specified in table 5.2</w:t>
        </w:r>
      </w:ins>
      <w:ins w:id="167" w:author="Samsung" w:date="2021-09-20T15:42:00Z">
        <w:r w:rsidR="00F67771">
          <w:t>.x.</w:t>
        </w:r>
      </w:ins>
      <w:ins w:id="168" w:author="Samsung" w:date="2021-09-20T15:26:00Z">
        <w:r w:rsidRPr="00533C32">
          <w:t>3.1-2 and the response data structures and response codes specified in table 5.2</w:t>
        </w:r>
      </w:ins>
      <w:ins w:id="169" w:author="Samsung" w:date="2021-09-20T15:42:00Z">
        <w:r w:rsidR="00F67771">
          <w:t>.x.</w:t>
        </w:r>
      </w:ins>
      <w:ins w:id="170" w:author="Samsung" w:date="2021-09-20T15:26:00Z">
        <w:r w:rsidRPr="00533C32">
          <w:t>3.1-3.</w:t>
        </w:r>
      </w:ins>
    </w:p>
    <w:p w14:paraId="6712E120" w14:textId="418F923A" w:rsidR="00B23892" w:rsidRPr="00533C32" w:rsidRDefault="00B23892">
      <w:pPr>
        <w:pStyle w:val="TH"/>
        <w:rPr>
          <w:ins w:id="171" w:author="Samsung" w:date="2021-09-20T15:26:00Z"/>
        </w:rPr>
        <w:pPrChange w:id="172" w:author="Samsung" w:date="2021-09-22T19:22:00Z">
          <w:pPr>
            <w:pStyle w:val="TH"/>
            <w:outlineLvl w:val="0"/>
          </w:pPr>
        </w:pPrChange>
      </w:pPr>
      <w:ins w:id="173" w:author="Samsung" w:date="2021-09-20T15:26:00Z">
        <w:r w:rsidRPr="00533C32">
          <w:lastRenderedPageBreak/>
          <w:t>Table 5.2</w:t>
        </w:r>
      </w:ins>
      <w:ins w:id="174" w:author="Samsung" w:date="2021-09-20T15:42:00Z">
        <w:r w:rsidR="00F67771">
          <w:t>.x.</w:t>
        </w:r>
      </w:ins>
      <w:ins w:id="175" w:author="Samsung" w:date="2021-09-20T15:26:00Z">
        <w:r w:rsidRPr="00533C32">
          <w:t>3.1-2: Data</w:t>
        </w:r>
        <w:r w:rsidR="000A772A">
          <w:t xml:space="preserve"> structures supported by the POST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23892" w:rsidRPr="00BC4D08" w14:paraId="228B26A7" w14:textId="77777777" w:rsidTr="00065191">
        <w:trPr>
          <w:jc w:val="center"/>
          <w:ins w:id="176" w:author="Samsung" w:date="2021-09-20T15:2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37F76" w14:textId="77777777" w:rsidR="00B23892" w:rsidRPr="00D5200C" w:rsidRDefault="00B23892" w:rsidP="00065191">
            <w:pPr>
              <w:pStyle w:val="TAH"/>
              <w:rPr>
                <w:ins w:id="177" w:author="Samsung" w:date="2021-09-20T15:26:00Z"/>
                <w:lang w:val="en-US"/>
              </w:rPr>
            </w:pPr>
            <w:ins w:id="178" w:author="Samsung" w:date="2021-09-20T15:26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DAEDA" w14:textId="77777777" w:rsidR="00B23892" w:rsidRPr="00D5200C" w:rsidRDefault="00B23892" w:rsidP="00065191">
            <w:pPr>
              <w:pStyle w:val="TAH"/>
              <w:rPr>
                <w:ins w:id="179" w:author="Samsung" w:date="2021-09-20T15:26:00Z"/>
                <w:lang w:val="en-US"/>
              </w:rPr>
            </w:pPr>
            <w:ins w:id="180" w:author="Samsung" w:date="2021-09-20T15:26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9CAFE" w14:textId="77777777" w:rsidR="00B23892" w:rsidRPr="00D5200C" w:rsidRDefault="00B23892" w:rsidP="00065191">
            <w:pPr>
              <w:pStyle w:val="TAH"/>
              <w:rPr>
                <w:ins w:id="181" w:author="Samsung" w:date="2021-09-20T15:26:00Z"/>
                <w:lang w:val="en-US"/>
              </w:rPr>
            </w:pPr>
            <w:ins w:id="182" w:author="Samsung" w:date="2021-09-20T15:26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2D5E64" w14:textId="77777777" w:rsidR="00B23892" w:rsidRPr="00D5200C" w:rsidRDefault="00B23892" w:rsidP="00065191">
            <w:pPr>
              <w:pStyle w:val="TAH"/>
              <w:rPr>
                <w:ins w:id="183" w:author="Samsung" w:date="2021-09-20T15:26:00Z"/>
                <w:lang w:val="en-US"/>
              </w:rPr>
            </w:pPr>
            <w:ins w:id="184" w:author="Samsung" w:date="2021-09-20T15:26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B23892" w:rsidRPr="00BC4D08" w14:paraId="2130DB81" w14:textId="77777777" w:rsidTr="00065191">
        <w:trPr>
          <w:jc w:val="center"/>
          <w:ins w:id="185" w:author="Samsung" w:date="2021-09-20T15:2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6A61D" w14:textId="643A073B" w:rsidR="00B23892" w:rsidRPr="00D5200C" w:rsidRDefault="00B70C31" w:rsidP="00065191">
            <w:pPr>
              <w:pStyle w:val="TAL"/>
              <w:rPr>
                <w:ins w:id="186" w:author="Samsung" w:date="2021-09-20T15:26:00Z"/>
                <w:lang w:val="en-US"/>
              </w:rPr>
            </w:pPr>
            <w:ins w:id="187" w:author="Samsung" w:date="2021-09-20T15:26:00Z">
              <w:r>
                <w:rPr>
                  <w:lang w:val="en-US"/>
                </w:rPr>
                <w:t>5mbsAuthorizationInfo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F9162" w14:textId="77777777" w:rsidR="00B23892" w:rsidRPr="00D5200C" w:rsidRDefault="00B23892" w:rsidP="00065191">
            <w:pPr>
              <w:pStyle w:val="TAC"/>
              <w:rPr>
                <w:ins w:id="188" w:author="Samsung" w:date="2021-09-20T15:26:00Z"/>
                <w:lang w:val="en-US"/>
              </w:rPr>
            </w:pPr>
            <w:ins w:id="189" w:author="Samsung" w:date="2021-09-20T15:26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93731" w14:textId="21D58AF7" w:rsidR="00B23892" w:rsidRPr="00D5200C" w:rsidRDefault="00B70C31" w:rsidP="00065191">
            <w:pPr>
              <w:pStyle w:val="TAL"/>
              <w:rPr>
                <w:ins w:id="190" w:author="Samsung" w:date="2021-09-20T15:26:00Z"/>
                <w:lang w:val="en-US"/>
              </w:rPr>
            </w:pPr>
            <w:ins w:id="191" w:author="Samsung" w:date="2021-09-20T15:26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71D6F" w14:textId="796E0B9F" w:rsidR="00B23892" w:rsidRPr="00D5200C" w:rsidRDefault="00B70C31" w:rsidP="00065191">
            <w:pPr>
              <w:pStyle w:val="TAL"/>
              <w:rPr>
                <w:ins w:id="192" w:author="Samsung" w:date="2021-09-20T15:26:00Z"/>
                <w:lang w:val="en-US"/>
              </w:rPr>
            </w:pPr>
            <w:ins w:id="193" w:author="Samsung" w:date="2021-09-20T15:45:00Z">
              <w:r>
                <w:rPr>
                  <w:lang w:val="en-US"/>
                </w:rPr>
                <w:t>5MBS Authorization Info for</w:t>
              </w:r>
            </w:ins>
            <w:ins w:id="194" w:author="Samsung" w:date="2021-09-20T15:46:00Z">
              <w:r>
                <w:rPr>
                  <w:lang w:val="en-US"/>
                </w:rPr>
                <w:t xml:space="preserve"> the MBS Session ID,</w:t>
              </w:r>
            </w:ins>
            <w:ins w:id="195" w:author="Samsung" w:date="2021-09-20T15:26:00Z">
              <w:r w:rsidR="00B23892" w:rsidRPr="00D5200C">
                <w:rPr>
                  <w:lang w:val="en-US"/>
                </w:rPr>
                <w:t xml:space="preserve"> </w:t>
              </w:r>
            </w:ins>
          </w:p>
        </w:tc>
      </w:tr>
    </w:tbl>
    <w:p w14:paraId="6A61B5D5" w14:textId="77777777" w:rsidR="00B23892" w:rsidRPr="00533C32" w:rsidRDefault="00B23892" w:rsidP="00B23892">
      <w:pPr>
        <w:rPr>
          <w:ins w:id="196" w:author="Samsung" w:date="2021-09-20T15:26:00Z"/>
        </w:rPr>
      </w:pPr>
    </w:p>
    <w:p w14:paraId="4189A1A4" w14:textId="27533B3F" w:rsidR="00B23892" w:rsidRPr="00533C32" w:rsidRDefault="00B23892">
      <w:pPr>
        <w:pStyle w:val="TH"/>
        <w:rPr>
          <w:ins w:id="197" w:author="Samsung" w:date="2021-09-20T15:26:00Z"/>
        </w:rPr>
        <w:pPrChange w:id="198" w:author="Samsung" w:date="2021-09-22T19:22:00Z">
          <w:pPr>
            <w:pStyle w:val="TH"/>
            <w:outlineLvl w:val="0"/>
          </w:pPr>
        </w:pPrChange>
      </w:pPr>
      <w:ins w:id="199" w:author="Samsung" w:date="2021-09-20T15:26:00Z">
        <w:r w:rsidRPr="00533C32">
          <w:t>Table 5.2</w:t>
        </w:r>
      </w:ins>
      <w:ins w:id="200" w:author="Samsung" w:date="2021-09-20T15:42:00Z">
        <w:r w:rsidR="00F67771">
          <w:t>.x.</w:t>
        </w:r>
      </w:ins>
      <w:ins w:id="201" w:author="Samsung" w:date="2021-09-20T15:26:00Z">
        <w:r w:rsidRPr="00533C32">
          <w:t>3.1-3: Data</w:t>
        </w:r>
        <w:r w:rsidR="000A772A">
          <w:t xml:space="preserve"> structures supported by the POST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23892" w:rsidRPr="00BC4D08" w14:paraId="0F0CB1EF" w14:textId="77777777" w:rsidTr="00065191">
        <w:trPr>
          <w:jc w:val="center"/>
          <w:ins w:id="202" w:author="Samsung" w:date="2021-09-20T15:26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AF4AE" w14:textId="77777777" w:rsidR="00B23892" w:rsidRPr="00D5200C" w:rsidRDefault="00B23892" w:rsidP="00065191">
            <w:pPr>
              <w:pStyle w:val="TAH"/>
              <w:rPr>
                <w:ins w:id="203" w:author="Samsung" w:date="2021-09-20T15:26:00Z"/>
                <w:lang w:val="en-US"/>
              </w:rPr>
            </w:pPr>
            <w:ins w:id="204" w:author="Samsung" w:date="2021-09-20T15:26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9AAD3" w14:textId="77777777" w:rsidR="00B23892" w:rsidRPr="00D5200C" w:rsidRDefault="00B23892" w:rsidP="00065191">
            <w:pPr>
              <w:pStyle w:val="TAH"/>
              <w:rPr>
                <w:ins w:id="205" w:author="Samsung" w:date="2021-09-20T15:26:00Z"/>
                <w:lang w:val="en-US"/>
              </w:rPr>
            </w:pPr>
            <w:ins w:id="206" w:author="Samsung" w:date="2021-09-20T15:26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B44E9" w14:textId="77777777" w:rsidR="00B23892" w:rsidRPr="00D5200C" w:rsidRDefault="00B23892" w:rsidP="00065191">
            <w:pPr>
              <w:pStyle w:val="TAH"/>
              <w:rPr>
                <w:ins w:id="207" w:author="Samsung" w:date="2021-09-20T15:26:00Z"/>
                <w:lang w:val="en-US"/>
              </w:rPr>
            </w:pPr>
            <w:ins w:id="208" w:author="Samsung" w:date="2021-09-20T15:26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F5379" w14:textId="77777777" w:rsidR="00B23892" w:rsidRPr="00D5200C" w:rsidRDefault="00B23892" w:rsidP="00065191">
            <w:pPr>
              <w:pStyle w:val="TAH"/>
              <w:rPr>
                <w:ins w:id="209" w:author="Samsung" w:date="2021-09-20T15:26:00Z"/>
                <w:lang w:val="en-US"/>
              </w:rPr>
            </w:pPr>
            <w:ins w:id="210" w:author="Samsung" w:date="2021-09-20T15:26:00Z">
              <w:r w:rsidRPr="00D5200C">
                <w:rPr>
                  <w:lang w:val="en-US"/>
                </w:rPr>
                <w:t>Response</w:t>
              </w:r>
            </w:ins>
          </w:p>
          <w:p w14:paraId="7C81FE9A" w14:textId="77777777" w:rsidR="00B23892" w:rsidRPr="00D5200C" w:rsidRDefault="00B23892" w:rsidP="00065191">
            <w:pPr>
              <w:pStyle w:val="TAH"/>
              <w:rPr>
                <w:ins w:id="211" w:author="Samsung" w:date="2021-09-20T15:26:00Z"/>
                <w:lang w:val="en-US"/>
              </w:rPr>
            </w:pPr>
            <w:ins w:id="212" w:author="Samsung" w:date="2021-09-20T15:26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15C3F" w14:textId="77777777" w:rsidR="00B23892" w:rsidRPr="00D5200C" w:rsidRDefault="00B23892" w:rsidP="00065191">
            <w:pPr>
              <w:pStyle w:val="TAH"/>
              <w:rPr>
                <w:ins w:id="213" w:author="Samsung" w:date="2021-09-20T15:26:00Z"/>
                <w:lang w:val="en-US"/>
              </w:rPr>
            </w:pPr>
            <w:ins w:id="214" w:author="Samsung" w:date="2021-09-20T15:26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B23892" w:rsidRPr="00BC4D08" w14:paraId="4B8CB09F" w14:textId="77777777" w:rsidTr="00065191">
        <w:trPr>
          <w:jc w:val="center"/>
          <w:ins w:id="215" w:author="Samsung" w:date="2021-09-20T15:2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12D784" w14:textId="77777777" w:rsidR="00B23892" w:rsidRPr="00D5200C" w:rsidRDefault="00B23892" w:rsidP="00065191">
            <w:pPr>
              <w:pStyle w:val="TAL"/>
              <w:rPr>
                <w:ins w:id="216" w:author="Samsung" w:date="2021-09-20T15:26:00Z"/>
                <w:lang w:val="en-US"/>
              </w:rPr>
            </w:pPr>
            <w:ins w:id="217" w:author="Samsung" w:date="2021-09-20T15:26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2DDE8" w14:textId="35195C1A" w:rsidR="00B23892" w:rsidRPr="00D5200C" w:rsidRDefault="00B23892">
            <w:pPr>
              <w:pStyle w:val="TAC"/>
              <w:jc w:val="left"/>
              <w:rPr>
                <w:ins w:id="218" w:author="Samsung" w:date="2021-09-20T15:26:00Z"/>
                <w:lang w:val="en-US"/>
              </w:rPr>
              <w:pPrChange w:id="219" w:author="Samsung" w:date="2021-09-21T18:10:00Z">
                <w:pPr>
                  <w:pStyle w:val="TAC"/>
                </w:pPr>
              </w:pPrChange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81056" w14:textId="2080E77F" w:rsidR="00B23892" w:rsidRPr="00D5200C" w:rsidRDefault="00B23892" w:rsidP="00065191">
            <w:pPr>
              <w:pStyle w:val="TAL"/>
              <w:rPr>
                <w:ins w:id="220" w:author="Samsung" w:date="2021-09-20T15:26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475AE2" w14:textId="77777777" w:rsidR="00B23892" w:rsidRPr="00D5200C" w:rsidRDefault="00B23892" w:rsidP="00065191">
            <w:pPr>
              <w:pStyle w:val="TAL"/>
              <w:rPr>
                <w:ins w:id="221" w:author="Samsung" w:date="2021-09-20T15:26:00Z"/>
                <w:lang w:val="en-US"/>
              </w:rPr>
            </w:pPr>
            <w:ins w:id="222" w:author="Samsung" w:date="2021-09-20T15:26:00Z">
              <w:r w:rsidRPr="00D5200C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646F2" w14:textId="77777777" w:rsidR="00B23892" w:rsidRPr="00D5200C" w:rsidRDefault="00B23892" w:rsidP="00065191">
            <w:pPr>
              <w:pStyle w:val="TAL"/>
              <w:rPr>
                <w:ins w:id="223" w:author="Samsung" w:date="2021-09-20T15:26:00Z"/>
                <w:lang w:val="en-US"/>
              </w:rPr>
            </w:pPr>
            <w:ins w:id="224" w:author="Samsung" w:date="2021-09-20T15:26:00Z">
              <w:r w:rsidRPr="00D5200C">
                <w:rPr>
                  <w:lang w:val="en-US"/>
                </w:rPr>
                <w:t>Upon success</w:t>
              </w:r>
              <w:r>
                <w:rPr>
                  <w:lang w:val="en-US"/>
                </w:rPr>
                <w:t>ful update of this resource</w:t>
              </w:r>
              <w:r w:rsidRPr="00D5200C">
                <w:rPr>
                  <w:lang w:val="en-US"/>
                </w:rPr>
                <w:t>, an empty response body shall be returned.</w:t>
              </w:r>
            </w:ins>
          </w:p>
        </w:tc>
      </w:tr>
      <w:tr w:rsidR="00B23892" w:rsidRPr="00BC4D08" w14:paraId="03E7C62F" w14:textId="77777777" w:rsidTr="00065191">
        <w:trPr>
          <w:jc w:val="center"/>
          <w:ins w:id="225" w:author="Samsung" w:date="2021-09-20T15:2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09428" w14:textId="63E220BB" w:rsidR="00B23892" w:rsidRPr="00D5200C" w:rsidRDefault="00EE416E">
            <w:pPr>
              <w:pStyle w:val="TAL"/>
              <w:rPr>
                <w:ins w:id="226" w:author="Samsung" w:date="2021-09-20T15:26:00Z"/>
                <w:lang w:val="en-US"/>
              </w:rPr>
            </w:pPr>
            <w:ins w:id="227" w:author="Samsung" w:date="2021-09-21T18:06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0BEE9" w14:textId="7B64D54A" w:rsidR="00B23892" w:rsidRPr="00D5200C" w:rsidRDefault="00B23892">
            <w:pPr>
              <w:pStyle w:val="TAC"/>
              <w:jc w:val="left"/>
              <w:rPr>
                <w:ins w:id="228" w:author="Samsung" w:date="2021-09-20T15:26:00Z"/>
                <w:lang w:val="en-US"/>
              </w:rPr>
              <w:pPrChange w:id="229" w:author="Samsung" w:date="2021-09-21T18:10:00Z">
                <w:pPr>
                  <w:pStyle w:val="TAC"/>
                </w:pPr>
              </w:pPrChange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8DE90" w14:textId="59AD3DB0" w:rsidR="00B23892" w:rsidRPr="00D5200C" w:rsidRDefault="00B23892" w:rsidP="00065191">
            <w:pPr>
              <w:pStyle w:val="TAL"/>
              <w:rPr>
                <w:ins w:id="230" w:author="Samsung" w:date="2021-09-20T15:26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F260E" w14:textId="77777777" w:rsidR="00B23892" w:rsidRPr="00D5200C" w:rsidRDefault="00B23892" w:rsidP="00065191">
            <w:pPr>
              <w:pStyle w:val="TAL"/>
              <w:rPr>
                <w:ins w:id="231" w:author="Samsung" w:date="2021-09-20T15:26:00Z"/>
                <w:lang w:val="en-US"/>
              </w:rPr>
            </w:pPr>
            <w:ins w:id="232" w:author="Samsung" w:date="2021-09-20T15:26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3EF15" w14:textId="52DDACA4" w:rsidR="00B23892" w:rsidRPr="00D5200C" w:rsidRDefault="00B23892">
            <w:pPr>
              <w:pStyle w:val="TAL"/>
              <w:rPr>
                <w:ins w:id="233" w:author="Samsung" w:date="2021-09-20T15:26:00Z"/>
                <w:lang w:val="en-US"/>
              </w:rPr>
            </w:pPr>
            <w:ins w:id="234" w:author="Samsung" w:date="2021-09-20T15:26:00Z">
              <w:r>
                <w:rPr>
                  <w:lang w:val="en-US" w:eastAsia="en-GB"/>
                </w:rPr>
                <w:t xml:space="preserve">Upon successful </w:t>
              </w:r>
            </w:ins>
            <w:ins w:id="235" w:author="Samsung" w:date="2021-09-21T18:06:00Z">
              <w:r w:rsidR="00EE416E">
                <w:rPr>
                  <w:lang w:val="en-US" w:eastAsia="en-GB"/>
                </w:rPr>
                <w:t>creation</w:t>
              </w:r>
            </w:ins>
            <w:ins w:id="236" w:author="Samsung" w:date="2021-09-20T15:26:00Z">
              <w:r>
                <w:rPr>
                  <w:lang w:val="en-US" w:eastAsia="en-GB"/>
                </w:rPr>
                <w:t xml:space="preserve"> of this resource, </w:t>
              </w:r>
            </w:ins>
            <w:ins w:id="237" w:author="Samsung" w:date="2021-09-21T18:06:00Z">
              <w:r w:rsidR="00EE416E">
                <w:rPr>
                  <w:lang w:val="en-US"/>
                </w:rPr>
                <w:t>an empty response body shall be returned</w:t>
              </w:r>
            </w:ins>
            <w:ins w:id="238" w:author="Samsung" w:date="2021-09-20T15:26:00Z">
              <w:r>
                <w:rPr>
                  <w:lang w:val="en-US"/>
                </w:rPr>
                <w:t>.</w:t>
              </w:r>
            </w:ins>
          </w:p>
        </w:tc>
      </w:tr>
      <w:tr w:rsidR="00B23892" w:rsidRPr="00BC4D08" w14:paraId="47A78F06" w14:textId="77777777" w:rsidTr="00065191">
        <w:trPr>
          <w:jc w:val="center"/>
          <w:ins w:id="239" w:author="Samsung" w:date="2021-09-20T15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AAC79" w14:textId="77777777" w:rsidR="00B23892" w:rsidRPr="00D5200C" w:rsidRDefault="00B23892" w:rsidP="00065191">
            <w:pPr>
              <w:pStyle w:val="TAN"/>
              <w:rPr>
                <w:ins w:id="240" w:author="Samsung" w:date="2021-09-20T15:26:00Z"/>
                <w:lang w:val="en-US"/>
              </w:rPr>
            </w:pPr>
            <w:ins w:id="241" w:author="Samsung" w:date="2021-09-20T15:26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68CCF9EE" w14:textId="1BC7A31B" w:rsidR="002C2A68" w:rsidRDefault="002C2A68" w:rsidP="00DF7812">
      <w:pPr>
        <w:rPr>
          <w:lang w:eastAsia="zh-CN"/>
        </w:rPr>
      </w:pPr>
    </w:p>
    <w:p w14:paraId="160A9766" w14:textId="77777777" w:rsidR="00794899" w:rsidRPr="00C21836" w:rsidRDefault="00794899" w:rsidP="0079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3875E8" w14:textId="77777777" w:rsidR="003F4279" w:rsidRPr="00533C32" w:rsidRDefault="003F4279" w:rsidP="003F4279">
      <w:pPr>
        <w:pStyle w:val="Heading3"/>
      </w:pPr>
      <w:bookmarkStart w:id="242" w:name="_Toc20127154"/>
      <w:bookmarkStart w:id="243" w:name="_Toc27589145"/>
      <w:bookmarkStart w:id="244" w:name="_Toc36459951"/>
      <w:bookmarkStart w:id="245" w:name="_Toc45029545"/>
      <w:bookmarkStart w:id="246" w:name="_Toc56520832"/>
      <w:bookmarkStart w:id="247" w:name="_Toc82686851"/>
      <w:r w:rsidRPr="00533C32">
        <w:t>5.4.1</w:t>
      </w:r>
      <w:r w:rsidRPr="00533C32">
        <w:tab/>
        <w:t>General</w:t>
      </w:r>
      <w:bookmarkEnd w:id="242"/>
      <w:bookmarkEnd w:id="243"/>
      <w:bookmarkEnd w:id="244"/>
      <w:bookmarkEnd w:id="245"/>
      <w:bookmarkEnd w:id="246"/>
      <w:bookmarkEnd w:id="247"/>
    </w:p>
    <w:p w14:paraId="250FFF5A" w14:textId="77777777" w:rsidR="003F4279" w:rsidRPr="00533C32" w:rsidRDefault="003F4279" w:rsidP="003F4279">
      <w:r w:rsidRPr="00533C32">
        <w:t>This clause specifies the application data model supported by the API.</w:t>
      </w:r>
    </w:p>
    <w:p w14:paraId="71C3F0C4" w14:textId="77777777" w:rsidR="003F4279" w:rsidRPr="00533C32" w:rsidRDefault="003F4279" w:rsidP="003F4279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04F87D94" w14:textId="77777777" w:rsidR="003F4279" w:rsidRPr="00533C32" w:rsidRDefault="003F4279" w:rsidP="003F4279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3F4279" w:rsidRPr="00BC4D08" w14:paraId="6BB850FC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6394F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15B6C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D2244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F4279" w:rsidRPr="00BC4D08" w14:paraId="4D7D27C3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BBE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279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E544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3F4279" w:rsidRPr="00BC4D08" w14:paraId="2F88BEC4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374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B8E1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47C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3F4279" w:rsidRPr="00BC4D08" w14:paraId="3C908437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296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A00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A11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3F4279" w:rsidRPr="00BC4D08" w14:paraId="7E6AD7BB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121E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BE19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9D9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3F4279" w:rsidRPr="00BC4D08" w14:paraId="19B31B1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1E2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12A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C9A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3F4279" w:rsidRPr="00BC4D08" w14:paraId="0FED6D83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1AB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B98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F165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3F4279" w:rsidRPr="00BC4D08" w14:paraId="399CAABA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E873" w14:textId="77777777" w:rsidR="003F4279" w:rsidRPr="00533C32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3D8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FF6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3F4279" w:rsidRPr="00BC4D08" w14:paraId="0F094A92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68E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3CC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CC52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3F4279" w:rsidRPr="00BC4D08" w14:paraId="43D8BBF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824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C351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FF6D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3F4279" w:rsidRPr="00BC4D08" w14:paraId="0289A950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8B2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5F9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DB08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3F4279" w:rsidRPr="00BC4D08" w14:paraId="02E3EC97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08A6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B70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4A1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3F4279" w:rsidRPr="00BC4D08" w14:paraId="4092304E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1D3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C84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5CE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3F4279" w:rsidRPr="00BC4D08" w14:paraId="78646D5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F0E2" w14:textId="77777777" w:rsidR="003F4279" w:rsidRPr="00533C32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F20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E8C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3F4279" w:rsidRPr="00BC4D08" w14:paraId="28363D86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56AE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345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D35C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3F4279" w:rsidRPr="00BC4D08" w14:paraId="1798DFD2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13FF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0110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471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3F4279" w:rsidRPr="00BC4D08" w14:paraId="54B415AB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3AAD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F250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BD61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3F4279" w:rsidRPr="00BC4D08" w14:paraId="7866367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1C76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9E7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9BD6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3F4279" w:rsidRPr="00BC4D08" w14:paraId="243439F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1EEB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CCF3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D3B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3F4279" w:rsidRPr="00BC4D08" w14:paraId="0FAFCC69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8D4C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FAC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12C5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3F4279" w:rsidRPr="00BC4D08" w14:paraId="51B520E0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E80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83D7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C29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rFonts w:eastAsia="Times New Roman"/>
                <w:lang w:eastAsia="zh-CN"/>
              </w:rPr>
              <w:t>MTC provider information</w:t>
            </w:r>
          </w:p>
        </w:tc>
      </w:tr>
      <w:tr w:rsidR="003F4279" w:rsidRPr="00BC4D08" w14:paraId="27F5C27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55E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418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51E6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3F4279" w:rsidRPr="00BC4D08" w14:paraId="7C9CD03A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362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F14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C685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3F4279" w:rsidRPr="00BC4D08" w14:paraId="76C69C0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4146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EC2C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5AB5" w14:textId="77777777" w:rsidR="003F4279" w:rsidRDefault="003F4279" w:rsidP="00065191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3F4279" w:rsidRPr="00BC4D08" w14:paraId="006E64D3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2CA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61C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B23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3F4279" w:rsidRPr="00BC4D08" w14:paraId="7E04F587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B497" w14:textId="77777777" w:rsidR="003F4279" w:rsidRDefault="003F4279" w:rsidP="00065191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D8B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A30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3F4279" w:rsidRPr="00BC4D08" w14:paraId="6348467E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2A14" w14:textId="77777777" w:rsidR="003F4279" w:rsidRDefault="003F4279" w:rsidP="00065191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FE08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EA8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3F4279" w:rsidRPr="00BC4D08" w14:paraId="068E61F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C74" w14:textId="77777777" w:rsidR="003F4279" w:rsidRPr="002C1DE4" w:rsidRDefault="003F4279" w:rsidP="00065191">
            <w:pPr>
              <w:pStyle w:val="TAL"/>
              <w:rPr>
                <w:color w:val="000000"/>
                <w:lang w:eastAsia="en-GB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192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794E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3F4279" w:rsidRPr="00BC4D08" w14:paraId="0340B13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A576" w14:textId="77777777" w:rsidR="003F4279" w:rsidRDefault="003F4279" w:rsidP="00065191">
            <w:pPr>
              <w:pStyle w:val="TAL"/>
            </w:pPr>
            <w:r>
              <w:rPr>
                <w:lang w:val="en-US" w:eastAsia="en-GB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A57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BE8B" w14:textId="77777777" w:rsidR="003F4279" w:rsidRPr="00AE3AEF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NIDD Authorization Information</w:t>
            </w:r>
          </w:p>
        </w:tc>
      </w:tr>
      <w:tr w:rsidR="003F4279" w:rsidRPr="00BC4D08" w14:paraId="038545B6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5E58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2FE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DFC5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3F4279" w:rsidRPr="00BC4D08" w14:paraId="012F4748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2FD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C69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9F9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3F4279" w:rsidRPr="00BC4D08" w14:paraId="0CDAD774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561F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A93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DE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3F4279" w:rsidRPr="00BC4D08" w14:paraId="1AED40C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258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823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271C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3F4279" w:rsidRPr="00BC4D08" w14:paraId="14ADCB1F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EEF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BB0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6104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3F4279" w:rsidRPr="00BC4D08" w14:paraId="5FDC9708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109E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6B9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6DA7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3F4279" w:rsidRPr="00BC4D08" w14:paraId="61867576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E5F3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5F29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9777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3F4279" w:rsidRPr="00BC4D08" w14:paraId="3D36AAA9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29C6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7F1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D657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3F4279" w:rsidRPr="00BC4D08" w14:paraId="6208D54D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45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9A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CFB4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07EBCB8F" w14:textId="77777777" w:rsidR="003F4279" w:rsidRPr="00533C32" w:rsidRDefault="003F4279" w:rsidP="003F4279">
      <w:pPr>
        <w:rPr>
          <w:lang w:eastAsia="zh-CN"/>
        </w:rPr>
      </w:pPr>
    </w:p>
    <w:p w14:paraId="7BECE597" w14:textId="77777777" w:rsidR="003F4279" w:rsidRPr="00533C32" w:rsidRDefault="003F4279" w:rsidP="003F4279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4A30DE59" w14:textId="77777777" w:rsidR="003F4279" w:rsidRPr="00533C32" w:rsidRDefault="003F4279" w:rsidP="003F4279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3243"/>
        <w:gridCol w:w="33"/>
        <w:gridCol w:w="33"/>
        <w:gridCol w:w="1782"/>
        <w:gridCol w:w="33"/>
        <w:gridCol w:w="33"/>
        <w:gridCol w:w="3951"/>
        <w:gridCol w:w="33"/>
        <w:gridCol w:w="33"/>
      </w:tblGrid>
      <w:tr w:rsidR="003F4279" w:rsidRPr="00BC4D08" w14:paraId="4A6A1EA9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EC5FC" w14:textId="77777777" w:rsidR="003F4279" w:rsidRPr="00D5200C" w:rsidRDefault="003F4279" w:rsidP="0006519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E4397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3D909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3F4279" w:rsidRPr="00BC4D08" w14:paraId="06C56BA1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24E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17F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912F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3F4279" w:rsidRPr="00BC4D08" w14:paraId="338D3900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B1C4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8FD9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58B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3F4279" w:rsidRPr="00BC4D08" w14:paraId="575B7271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8AA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A70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44C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3F4279" w:rsidRPr="00BC4D08" w14:paraId="5D326A59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508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734A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298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3F4279" w:rsidRPr="00BC4D08" w14:paraId="1157F36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BCF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0108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7DD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3F4279" w:rsidRPr="00BC4D08" w14:paraId="13B629D5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718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7AA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F38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3F4279" w:rsidRPr="00BC4D08" w14:paraId="68BB45B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952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3C5C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4F90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3F4279" w:rsidRPr="00BC4D08" w14:paraId="6E6E7C8D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67B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3A2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3C64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3F4279" w:rsidRPr="00BC4D08" w14:paraId="2F5FAD9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1E38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FA8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B8A7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3F4279" w:rsidRPr="00BC4D08" w14:paraId="0A3B6AF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77C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00E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889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3F4279" w:rsidRPr="00BC4D08" w14:paraId="6FA69DF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2C0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8EB0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BBB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3F4279" w:rsidRPr="00BC4D08" w14:paraId="425AC12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450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D79D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31C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3F4279" w:rsidRPr="00BC4D08" w14:paraId="57B88F7A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CA8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FF40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267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3F4279" w:rsidRPr="00BC4D08" w14:paraId="6B230C2A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0EC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428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465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3F4279" w:rsidRPr="00BC4D08" w14:paraId="5F9AFA16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91CE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7111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BDC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3F4279" w:rsidRPr="00BC4D08" w14:paraId="00709D9F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FEC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CC0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DBF1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3F4279" w:rsidRPr="00BC4D08" w14:paraId="2C900B04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93F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FF5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8FD8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3F4279" w:rsidRPr="00BC4D08" w14:paraId="488E0968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761D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1252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12F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3F4279" w:rsidRPr="00BC4D08" w14:paraId="3B6975D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B2D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0C8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D35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3F4279" w:rsidRPr="00BC4D08" w14:paraId="30AAD95F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8CA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AA72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D811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3F4279" w:rsidRPr="00BC4D08" w14:paraId="488A3A8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D92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2CC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51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22B3031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F4279" w:rsidRPr="00BC4D08" w14:paraId="275556E6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6D0E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BE81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1D9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3F4279" w:rsidRPr="00BC4D08" w14:paraId="458110D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6C08" w14:textId="77777777" w:rsidR="003F4279" w:rsidRPr="00533C32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246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77C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3F4279" w:rsidRPr="00BC4D08" w14:paraId="4CC447F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ECFE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85AC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D03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3F4279" w:rsidRPr="00BC4D08" w14:paraId="6212CE3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7A5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509A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DF5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3F4279" w:rsidRPr="00BC4D08" w14:paraId="3133681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451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0635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CEF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3F4279" w:rsidRPr="00BC4D08" w14:paraId="7BC34EE0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622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C71D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5EA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3F4279" w:rsidRPr="00BC4D08" w14:paraId="0B0229B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E4A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CF7A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825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3F4279" w:rsidRPr="00BC4D08" w14:paraId="4D340F2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DAE0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AB73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402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3F4279" w:rsidRPr="00BC4D08" w14:paraId="11C2F2F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3617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F1E9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48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3F4279" w:rsidRPr="00BC4D08" w14:paraId="3FAFFE9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0367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904A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22C1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3F4279" w:rsidRPr="00BC4D08" w14:paraId="4EE331B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7EDC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B61B" w14:textId="77777777" w:rsidR="003F4279" w:rsidRPr="00895517" w:rsidRDefault="003F4279" w:rsidP="00065191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112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3F4279" w:rsidRPr="00BC4D08" w14:paraId="651D48D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6C87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6258" w14:textId="77777777" w:rsidR="003F4279" w:rsidRPr="00895517" w:rsidRDefault="003F4279" w:rsidP="00065191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1A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3F4279" w:rsidRPr="00BC4D08" w14:paraId="5DF2BB9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5F43" w14:textId="77777777" w:rsidR="003F4279" w:rsidRPr="00895517" w:rsidRDefault="003F4279" w:rsidP="00065191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55A5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7FA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3F4279" w:rsidRPr="00BC4D08" w14:paraId="203BD799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E00D" w14:textId="77777777" w:rsidR="003F4279" w:rsidRPr="00895517" w:rsidRDefault="003F4279" w:rsidP="00065191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30E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1A7C" w14:textId="77777777" w:rsidR="003F4279" w:rsidRPr="00895517" w:rsidRDefault="003F4279" w:rsidP="00065191">
            <w:pPr>
              <w:pStyle w:val="TAL"/>
            </w:pPr>
            <w:r w:rsidRPr="00F9317B">
              <w:t>LCS Mobile Originated Subscription Data</w:t>
            </w:r>
          </w:p>
        </w:tc>
      </w:tr>
      <w:tr w:rsidR="003F4279" w:rsidRPr="00BC4D08" w14:paraId="28A9EB45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C62D" w14:textId="77777777" w:rsidR="003F4279" w:rsidRPr="00895517" w:rsidRDefault="003F4279" w:rsidP="00065191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6BA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EE5" w14:textId="77777777" w:rsidR="003F4279" w:rsidRPr="00895517" w:rsidRDefault="003F4279" w:rsidP="00065191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3F4279" w:rsidRPr="00BC4D08" w14:paraId="185E6C4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72C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5B44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EA8F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3F4279" w:rsidRPr="00BC4D08" w14:paraId="6C44B038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E090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E42E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9E5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3F4279" w:rsidRPr="00BC4D08" w14:paraId="6A6D344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FDE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44D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00D9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3F4279" w:rsidRPr="00BC4D08" w14:paraId="289C8224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C75A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BFCE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2245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3F4279" w:rsidRPr="00BC4D08" w14:paraId="4D829FE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6716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7FD3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8A68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3F4279" w:rsidRPr="00BC4D08" w14:paraId="4DE4D9F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59BC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46D5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226F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F4279" w:rsidRPr="00BC4D08" w14:paraId="669CF4C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745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E47" w14:textId="77777777" w:rsidR="003F4279" w:rsidRPr="00533C32" w:rsidRDefault="003F4279" w:rsidP="0006519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34C3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bookmarkStart w:id="248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248"/>
          </w:p>
        </w:tc>
      </w:tr>
      <w:tr w:rsidR="003F4279" w:rsidRPr="00EC1758" w14:paraId="64C4AC9A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61E" w14:textId="77777777" w:rsidR="003F4279" w:rsidRPr="00895517" w:rsidRDefault="003F4279" w:rsidP="00065191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5A39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27EF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3F4279" w:rsidRPr="00EC1758" w14:paraId="60F11E47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734C" w14:textId="77777777" w:rsidR="003F4279" w:rsidRDefault="003F4279" w:rsidP="00065191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2544" w14:textId="77777777" w:rsidR="003F4279" w:rsidRPr="00533C32" w:rsidRDefault="003F4279" w:rsidP="00065191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88CF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3F4279" w:rsidRPr="00EC1758" w14:paraId="195AAB22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62A9" w14:textId="77777777" w:rsidR="003F4279" w:rsidRPr="00690A26" w:rsidRDefault="003F4279" w:rsidP="00065191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134" w14:textId="77777777" w:rsidR="003F4279" w:rsidRDefault="003F4279" w:rsidP="00065191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007E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3F4279" w:rsidRPr="00EC1758" w14:paraId="1CCA8FB3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E429" w14:textId="77777777" w:rsidR="003F4279" w:rsidRPr="00690A26" w:rsidRDefault="003F4279" w:rsidP="00065191">
            <w:pPr>
              <w:pStyle w:val="TAL"/>
            </w:pPr>
            <w:r>
              <w:t>PlmnId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C434" w14:textId="77777777" w:rsidR="003F4279" w:rsidRDefault="003F4279" w:rsidP="00065191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A10E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3F4279" w14:paraId="33C2ADAA" w14:textId="77777777" w:rsidTr="00065191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7D67" w14:textId="77777777" w:rsidR="003F4279" w:rsidRDefault="003F4279" w:rsidP="00065191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94D0" w14:textId="77777777" w:rsidR="003F4279" w:rsidRDefault="003F4279" w:rsidP="00065191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B279" w14:textId="77777777" w:rsidR="003F4279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3F4279" w14:paraId="2A6B13FE" w14:textId="77777777" w:rsidTr="00065191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2734" w14:textId="77777777" w:rsidR="003F4279" w:rsidRDefault="003F4279" w:rsidP="00065191">
            <w:pPr>
              <w:pStyle w:val="TAL"/>
            </w:pPr>
            <w:r>
              <w:rPr>
                <w:lang w:val="en-US" w:eastAsia="en-GB"/>
              </w:rPr>
              <w:t>AuthorizationInfo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C491" w14:textId="77777777" w:rsidR="003F4279" w:rsidRPr="00AF4D8E" w:rsidRDefault="003F4279" w:rsidP="00065191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DDF" w14:textId="77777777" w:rsidR="003F4279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Contains NIDD Authorization Information</w:t>
            </w:r>
          </w:p>
        </w:tc>
      </w:tr>
      <w:tr w:rsidR="00C60817" w14:paraId="6D86C282" w14:textId="77777777" w:rsidTr="00065191">
        <w:trPr>
          <w:gridBefore w:val="2"/>
          <w:wBefore w:w="66" w:type="dxa"/>
          <w:jc w:val="center"/>
          <w:ins w:id="249" w:author="Samsung" w:date="2021-09-20T16:51:00Z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5AA4" w14:textId="65E0F8CC" w:rsidR="00C60817" w:rsidRDefault="00C60817" w:rsidP="00C60817">
            <w:pPr>
              <w:pStyle w:val="TAL"/>
              <w:rPr>
                <w:ins w:id="250" w:author="Samsung" w:date="2021-09-20T16:51:00Z"/>
                <w:lang w:val="en-US" w:eastAsia="en-GB"/>
              </w:rPr>
            </w:pPr>
            <w:ins w:id="251" w:author="Samsung" w:date="2021-09-20T16:52:00Z">
              <w:r>
                <w:rPr>
                  <w:lang w:val="en-US"/>
                </w:rPr>
                <w:t>5mbsAuthorizationInfo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226A" w14:textId="3B2EA90F" w:rsidR="00C60817" w:rsidRDefault="00C60817" w:rsidP="00C60817">
            <w:pPr>
              <w:pStyle w:val="TAL"/>
              <w:rPr>
                <w:ins w:id="252" w:author="Samsung" w:date="2021-09-20T16:51:00Z"/>
                <w:lang w:eastAsia="en-GB"/>
              </w:rPr>
            </w:pPr>
            <w:ins w:id="253" w:author="Samsung" w:date="2021-09-20T16:52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185F" w14:textId="29C360D3" w:rsidR="00C60817" w:rsidRDefault="00C60817" w:rsidP="00C60817">
            <w:pPr>
              <w:pStyle w:val="TAL"/>
              <w:rPr>
                <w:ins w:id="254" w:author="Samsung" w:date="2021-09-20T16:51:00Z"/>
                <w:rFonts w:cs="Arial"/>
                <w:szCs w:val="18"/>
                <w:lang w:eastAsia="en-GB"/>
              </w:rPr>
            </w:pPr>
            <w:ins w:id="255" w:author="Samsung" w:date="2021-09-20T16:52:00Z">
              <w:r>
                <w:rPr>
                  <w:rFonts w:cs="Arial"/>
                  <w:szCs w:val="18"/>
                  <w:lang w:eastAsia="en-GB"/>
                </w:rPr>
                <w:t>Contains 5MBS Session Authorization Information</w:t>
              </w:r>
            </w:ins>
          </w:p>
        </w:tc>
      </w:tr>
    </w:tbl>
    <w:p w14:paraId="558CCFBE" w14:textId="254DAF70" w:rsidR="00794899" w:rsidRPr="00794899" w:rsidRDefault="00794899" w:rsidP="00DF7812">
      <w:pPr>
        <w:rPr>
          <w:lang w:eastAsia="zh-CN"/>
        </w:rPr>
      </w:pPr>
    </w:p>
    <w:p w14:paraId="39ACC741" w14:textId="77777777" w:rsidR="00080CA2" w:rsidRPr="00C21836" w:rsidRDefault="00080CA2" w:rsidP="00080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7D3A01" w14:textId="77777777" w:rsidR="00302C56" w:rsidRPr="00302C56" w:rsidRDefault="00302C56" w:rsidP="00302C56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val="en-US"/>
        </w:rPr>
      </w:pPr>
      <w:bookmarkStart w:id="256" w:name="_Toc20127197"/>
      <w:bookmarkStart w:id="257" w:name="_Toc27589188"/>
      <w:bookmarkStart w:id="258" w:name="_Toc36459994"/>
      <w:bookmarkStart w:id="259" w:name="_Toc45029590"/>
      <w:bookmarkStart w:id="260" w:name="_Toc56520877"/>
      <w:bookmarkStart w:id="261" w:name="_Toc82686910"/>
      <w:r w:rsidRPr="00302C56">
        <w:rPr>
          <w:rFonts w:ascii="Arial" w:eastAsia="DengXian" w:hAnsi="Arial"/>
          <w:sz w:val="32"/>
          <w:lang w:val="en-US"/>
        </w:rPr>
        <w:t>A.2</w:t>
      </w:r>
      <w:r w:rsidRPr="00302C56">
        <w:rPr>
          <w:rFonts w:ascii="Arial" w:eastAsia="DengXian" w:hAnsi="Arial"/>
          <w:sz w:val="32"/>
          <w:lang w:val="en-US"/>
        </w:rPr>
        <w:tab/>
        <w:t>Nudr_DataRepository API for Subscription Data</w:t>
      </w:r>
      <w:bookmarkEnd w:id="256"/>
      <w:bookmarkEnd w:id="257"/>
      <w:bookmarkEnd w:id="258"/>
      <w:bookmarkEnd w:id="259"/>
      <w:bookmarkEnd w:id="260"/>
      <w:bookmarkEnd w:id="261"/>
    </w:p>
    <w:p w14:paraId="6826F3B4" w14:textId="77777777" w:rsidR="00302C56" w:rsidRPr="00302C56" w:rsidRDefault="00302C56" w:rsidP="00302C56">
      <w:pPr>
        <w:rPr>
          <w:rFonts w:eastAsia="DengXian"/>
          <w:lang w:eastAsia="zh-CN"/>
        </w:rPr>
      </w:pPr>
      <w:r w:rsidRPr="00302C56">
        <w:rPr>
          <w:rFonts w:eastAsia="DengXian"/>
        </w:rPr>
        <w:t>For the purpose of referencing entities in the Open API file defined in this Annex, it shall be assumed that this Open API file is contained in a physical file named "TS29505_Subscription_Data.yaml".</w:t>
      </w:r>
    </w:p>
    <w:p w14:paraId="39603B33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14:paraId="3BCBE234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openapi: 3.0.0</w:t>
      </w:r>
    </w:p>
    <w:p w14:paraId="17B1B418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info:</w:t>
      </w:r>
    </w:p>
    <w:p w14:paraId="1756AFF9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version: '-'</w:t>
      </w:r>
    </w:p>
    <w:p w14:paraId="73A9A039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title: 'U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nified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 Repository Service 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 xml:space="preserve">API file </w:t>
      </w:r>
      <w:r w:rsidRPr="00302C56">
        <w:rPr>
          <w:rFonts w:ascii="Courier New" w:eastAsia="DengXian" w:hAnsi="Courier New"/>
          <w:noProof/>
          <w:sz w:val="16"/>
          <w:lang w:val="en-US"/>
        </w:rPr>
        <w:t>for subscri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ption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data'</w:t>
      </w:r>
    </w:p>
    <w:p w14:paraId="4D749076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description: |</w:t>
      </w:r>
    </w:p>
    <w:p w14:paraId="0BD6CC1F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U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nified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 Repository Service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 xml:space="preserve"> (subscription data).</w:t>
      </w:r>
    </w:p>
    <w:p w14:paraId="4A617F27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The API version is defined in 3GPP TS 29.504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.</w:t>
      </w:r>
    </w:p>
    <w:p w14:paraId="1957D65C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© 20</w:t>
      </w:r>
      <w:r w:rsidRPr="00302C56">
        <w:rPr>
          <w:rFonts w:ascii="Courier New" w:eastAsia="DengXian" w:hAnsi="Courier New" w:hint="eastAsia"/>
          <w:noProof/>
          <w:sz w:val="16"/>
          <w:lang w:val="en-US" w:eastAsia="zh-CN"/>
        </w:rPr>
        <w:t>2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1</w:t>
      </w:r>
      <w:r w:rsidRPr="00302C56">
        <w:rPr>
          <w:rFonts w:ascii="Courier New" w:eastAsia="DengXian" w:hAnsi="Courier New"/>
          <w:noProof/>
          <w:sz w:val="16"/>
          <w:lang w:val="en-US"/>
        </w:rPr>
        <w:t>, 3GPP Organizational Partners (ARIB, ATIS, CCSA, ETSI, TSDSI, TTA, TTC).</w:t>
      </w:r>
    </w:p>
    <w:p w14:paraId="59C73D12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All rights reserved.</w:t>
      </w:r>
    </w:p>
    <w:p w14:paraId="4B7EB77A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14:paraId="5751984A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externalDocs:</w:t>
      </w:r>
    </w:p>
    <w:p w14:paraId="704C27F8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description: 3GPP TS 29.505 V1</w:t>
      </w:r>
      <w:r w:rsidRPr="00302C56">
        <w:rPr>
          <w:rFonts w:ascii="Courier New" w:eastAsia="DengXian" w:hAnsi="Courier New" w:hint="eastAsia"/>
          <w:noProof/>
          <w:sz w:val="16"/>
          <w:lang w:val="en-US" w:eastAsia="zh-CN"/>
        </w:rPr>
        <w:t>7</w:t>
      </w:r>
      <w:r w:rsidRPr="00302C56">
        <w:rPr>
          <w:rFonts w:ascii="Courier New" w:eastAsia="DengXian" w:hAnsi="Courier New"/>
          <w:noProof/>
          <w:sz w:val="16"/>
          <w:lang w:val="en-US"/>
        </w:rPr>
        <w:t>.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4</w:t>
      </w:r>
      <w:r w:rsidRPr="00302C56">
        <w:rPr>
          <w:rFonts w:ascii="Courier New" w:eastAsia="DengXian" w:hAnsi="Courier New"/>
          <w:noProof/>
          <w:sz w:val="16"/>
          <w:lang w:val="en-US"/>
        </w:rPr>
        <w:t>.0; 5G System; Usage of the U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nified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 Repository Service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 xml:space="preserve"> </w:t>
      </w:r>
      <w:r w:rsidRPr="00302C56">
        <w:rPr>
          <w:rFonts w:ascii="Courier New" w:eastAsia="DengXian" w:hAnsi="Courier New"/>
          <w:noProof/>
          <w:sz w:val="16"/>
          <w:lang w:val="en-US"/>
        </w:rPr>
        <w:t>for subscri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ption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;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Stage 3</w:t>
      </w:r>
    </w:p>
    <w:p w14:paraId="34A6542C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url: 'http://www.3gpp.org/ftp/Specs/archive/29_series/29.505/'</w:t>
      </w:r>
    </w:p>
    <w:p w14:paraId="6BF7F838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14:paraId="22FA6D30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paths:</w:t>
      </w:r>
    </w:p>
    <w:p w14:paraId="7C3B9331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148AA6F4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/subscription-data/{ueId}/authentication-data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/authentication-subscription</w:t>
      </w:r>
      <w:r w:rsidRPr="00302C56">
        <w:rPr>
          <w:rFonts w:ascii="Courier New" w:eastAsia="DengXian" w:hAnsi="Courier New"/>
          <w:noProof/>
          <w:sz w:val="16"/>
          <w:lang w:val="en-US"/>
        </w:rPr>
        <w:t>:</w:t>
      </w:r>
    </w:p>
    <w:p w14:paraId="2633A4B3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get:</w:t>
      </w:r>
    </w:p>
    <w:p w14:paraId="671BEF9C" w14:textId="77777777" w:rsidR="00302C56" w:rsidRPr="00B43C4F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35C42304" w14:textId="77777777" w:rsidR="00302C56" w:rsidRPr="00B43C4F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40802725" w14:textId="30760DC0" w:rsid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3B8F1D69" w14:textId="675110B3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Samsung" w:date="2021-09-21T18:35:00Z"/>
          <w:rFonts w:ascii="Courier New" w:eastAsia="Times New Roman" w:hAnsi="Courier New"/>
          <w:noProof/>
          <w:sz w:val="16"/>
          <w:rPrChange w:id="263" w:author="Samsung" w:date="2021-09-21T18:35:00Z">
            <w:rPr>
              <w:ins w:id="26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26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26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/subscriptio</w:t>
        </w:r>
        <w:r w:rsidR="00A606F1">
          <w:rPr>
            <w:rFonts w:ascii="Courier New" w:eastAsia="Times New Roman" w:hAnsi="Courier New"/>
            <w:noProof/>
            <w:sz w:val="16"/>
          </w:rPr>
          <w:t>n-data/5mbs-data</w:t>
        </w:r>
        <w:r w:rsidRPr="003E10F0">
          <w:rPr>
            <w:rFonts w:ascii="Courier New" w:eastAsia="Times New Roman" w:hAnsi="Courier New"/>
            <w:noProof/>
            <w:sz w:val="16"/>
            <w:rPrChange w:id="267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>:</w:t>
        </w:r>
      </w:ins>
    </w:p>
    <w:p w14:paraId="7C6819BC" w14:textId="250E00C9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Samsung" w:date="2021-09-21T18:35:00Z"/>
          <w:rFonts w:ascii="Courier New" w:eastAsia="Times New Roman" w:hAnsi="Courier New"/>
          <w:noProof/>
          <w:sz w:val="16"/>
          <w:rPrChange w:id="269" w:author="Samsung" w:date="2021-09-21T18:35:00Z">
            <w:rPr>
              <w:ins w:id="270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271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272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</w:t>
        </w:r>
      </w:ins>
      <w:ins w:id="273" w:author="Samsung" w:date="2021-09-21T18:51:00Z">
        <w:r w:rsidR="00C60991">
          <w:rPr>
            <w:rFonts w:ascii="Courier New" w:eastAsia="Times New Roman" w:hAnsi="Courier New"/>
            <w:noProof/>
            <w:sz w:val="16"/>
          </w:rPr>
          <w:t>post</w:t>
        </w:r>
      </w:ins>
      <w:ins w:id="27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27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>:</w:t>
        </w:r>
      </w:ins>
    </w:p>
    <w:p w14:paraId="40B04446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Samsung" w:date="2021-09-21T18:35:00Z"/>
          <w:rFonts w:ascii="Courier New" w:eastAsia="Times New Roman" w:hAnsi="Courier New"/>
          <w:noProof/>
          <w:sz w:val="16"/>
          <w:rPrChange w:id="277" w:author="Samsung" w:date="2021-09-21T18:35:00Z">
            <w:rPr>
              <w:ins w:id="27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27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28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summary: Create 5MBS Session Authorization Data</w:t>
        </w:r>
      </w:ins>
    </w:p>
    <w:p w14:paraId="4537F863" w14:textId="74B83C9F" w:rsidR="003E10F0" w:rsidRPr="003E10F0" w:rsidRDefault="00440DAD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Samsung" w:date="2021-09-21T18:35:00Z"/>
          <w:rFonts w:ascii="Courier New" w:eastAsia="Times New Roman" w:hAnsi="Courier New"/>
          <w:noProof/>
          <w:sz w:val="16"/>
          <w:rPrChange w:id="282" w:author="Samsung" w:date="2021-09-21T18:35:00Z">
            <w:rPr>
              <w:ins w:id="28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284" w:author="Samsung" w:date="2021-09-21T18:35:00Z">
        <w:r>
          <w:rPr>
            <w:rFonts w:ascii="Courier New" w:eastAsia="Times New Roman" w:hAnsi="Courier New"/>
            <w:noProof/>
            <w:sz w:val="16"/>
          </w:rPr>
          <w:t xml:space="preserve">      operationId: Create5MBSSessionAuthorization</w:t>
        </w:r>
        <w:r w:rsidR="003E10F0" w:rsidRPr="003E10F0">
          <w:rPr>
            <w:rFonts w:ascii="Courier New" w:eastAsia="Times New Roman" w:hAnsi="Courier New"/>
            <w:noProof/>
            <w:sz w:val="16"/>
            <w:rPrChange w:id="28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>Data</w:t>
        </w:r>
      </w:ins>
    </w:p>
    <w:p w14:paraId="0F40C855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Samsung" w:date="2021-09-21T18:35:00Z"/>
          <w:rFonts w:ascii="Courier New" w:eastAsia="Times New Roman" w:hAnsi="Courier New"/>
          <w:noProof/>
          <w:sz w:val="16"/>
          <w:rPrChange w:id="287" w:author="Samsung" w:date="2021-09-21T18:35:00Z">
            <w:rPr>
              <w:ins w:id="288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289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290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tags:</w:t>
        </w:r>
      </w:ins>
    </w:p>
    <w:p w14:paraId="43521A9A" w14:textId="46406721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Samsung" w:date="2021-09-21T18:35:00Z"/>
          <w:rFonts w:ascii="Courier New" w:eastAsia="Times New Roman" w:hAnsi="Courier New"/>
          <w:noProof/>
          <w:sz w:val="16"/>
          <w:rPrChange w:id="292" w:author="Samsung" w:date="2021-09-21T18:35:00Z">
            <w:rPr>
              <w:ins w:id="293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294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295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</w:t>
        </w:r>
      </w:ins>
      <w:ins w:id="296" w:author="Samsung" w:date="2021-09-21T22:32:00Z">
        <w:r w:rsidR="002F6805">
          <w:rPr>
            <w:rFonts w:ascii="Courier New" w:eastAsia="Times New Roman" w:hAnsi="Courier New"/>
            <w:noProof/>
            <w:sz w:val="16"/>
          </w:rPr>
          <w:t>5mbsData (Document)</w:t>
        </w:r>
      </w:ins>
    </w:p>
    <w:p w14:paraId="3FD368DA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Samsung" w:date="2021-09-21T18:35:00Z"/>
          <w:rFonts w:ascii="Courier New" w:eastAsia="Times New Roman" w:hAnsi="Courier New"/>
          <w:noProof/>
          <w:sz w:val="16"/>
          <w:rPrChange w:id="298" w:author="Samsung" w:date="2021-09-21T18:35:00Z">
            <w:rPr>
              <w:ins w:id="29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0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0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security:</w:t>
        </w:r>
      </w:ins>
    </w:p>
    <w:p w14:paraId="2C6A440B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Samsung" w:date="2021-09-21T18:35:00Z"/>
          <w:rFonts w:ascii="Courier New" w:eastAsia="Times New Roman" w:hAnsi="Courier New"/>
          <w:noProof/>
          <w:sz w:val="16"/>
          <w:rPrChange w:id="303" w:author="Samsung" w:date="2021-09-21T18:35:00Z">
            <w:rPr>
              <w:ins w:id="30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0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0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{}</w:t>
        </w:r>
      </w:ins>
    </w:p>
    <w:p w14:paraId="03C13377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Samsung" w:date="2021-09-21T18:35:00Z"/>
          <w:rFonts w:ascii="Courier New" w:eastAsia="Times New Roman" w:hAnsi="Courier New"/>
          <w:noProof/>
          <w:sz w:val="16"/>
          <w:rPrChange w:id="308" w:author="Samsung" w:date="2021-09-21T18:35:00Z">
            <w:rPr>
              <w:ins w:id="30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1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1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oAuth2ClientCredentials:</w:t>
        </w:r>
      </w:ins>
    </w:p>
    <w:p w14:paraId="25E00B10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Samsung" w:date="2021-09-21T18:35:00Z"/>
          <w:rFonts w:ascii="Courier New" w:eastAsia="Times New Roman" w:hAnsi="Courier New"/>
          <w:noProof/>
          <w:sz w:val="16"/>
          <w:rPrChange w:id="313" w:author="Samsung" w:date="2021-09-21T18:35:00Z">
            <w:rPr>
              <w:ins w:id="31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1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1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- nudr-dr</w:t>
        </w:r>
      </w:ins>
    </w:p>
    <w:p w14:paraId="1F152C72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Samsung" w:date="2021-09-21T18:35:00Z"/>
          <w:rFonts w:ascii="Courier New" w:eastAsia="Times New Roman" w:hAnsi="Courier New"/>
          <w:noProof/>
          <w:sz w:val="16"/>
          <w:rPrChange w:id="318" w:author="Samsung" w:date="2021-09-21T18:35:00Z">
            <w:rPr>
              <w:ins w:id="31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2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2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- oAuth2ClientCredentials:</w:t>
        </w:r>
      </w:ins>
    </w:p>
    <w:p w14:paraId="0A56DDC5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Samsung" w:date="2021-09-21T18:35:00Z"/>
          <w:rFonts w:ascii="Courier New" w:eastAsia="Times New Roman" w:hAnsi="Courier New"/>
          <w:noProof/>
          <w:sz w:val="16"/>
          <w:rPrChange w:id="323" w:author="Samsung" w:date="2021-09-21T18:35:00Z">
            <w:rPr>
              <w:ins w:id="32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2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2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- nudr-dr</w:t>
        </w:r>
      </w:ins>
    </w:p>
    <w:p w14:paraId="41868590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Samsung" w:date="2021-09-21T18:35:00Z"/>
          <w:rFonts w:ascii="Courier New" w:eastAsia="Times New Roman" w:hAnsi="Courier New"/>
          <w:noProof/>
          <w:sz w:val="16"/>
          <w:rPrChange w:id="328" w:author="Samsung" w:date="2021-09-21T18:35:00Z">
            <w:rPr>
              <w:ins w:id="32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3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3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- nudr-dr:subscription-data</w:t>
        </w:r>
      </w:ins>
    </w:p>
    <w:p w14:paraId="4E32C8E8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Samsung" w:date="2021-09-21T18:35:00Z"/>
          <w:rFonts w:ascii="Courier New" w:eastAsia="Times New Roman" w:hAnsi="Courier New"/>
          <w:noProof/>
          <w:sz w:val="16"/>
          <w:rPrChange w:id="333" w:author="Samsung" w:date="2021-09-21T18:35:00Z">
            <w:rPr>
              <w:ins w:id="33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3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3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requestBody:</w:t>
        </w:r>
      </w:ins>
    </w:p>
    <w:p w14:paraId="0D524F1D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Samsung" w:date="2021-09-21T18:35:00Z"/>
          <w:rFonts w:ascii="Courier New" w:eastAsia="Times New Roman" w:hAnsi="Courier New"/>
          <w:noProof/>
          <w:sz w:val="16"/>
          <w:rPrChange w:id="338" w:author="Samsung" w:date="2021-09-21T18:35:00Z">
            <w:rPr>
              <w:ins w:id="33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4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4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content:</w:t>
        </w:r>
      </w:ins>
    </w:p>
    <w:p w14:paraId="29B1D56B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Samsung" w:date="2021-09-21T18:35:00Z"/>
          <w:rFonts w:ascii="Courier New" w:eastAsia="Times New Roman" w:hAnsi="Courier New"/>
          <w:noProof/>
          <w:sz w:val="16"/>
          <w:rPrChange w:id="343" w:author="Samsung" w:date="2021-09-21T18:35:00Z">
            <w:rPr>
              <w:ins w:id="34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4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4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application/json:</w:t>
        </w:r>
      </w:ins>
    </w:p>
    <w:p w14:paraId="26552118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Samsung" w:date="2021-09-21T18:35:00Z"/>
          <w:rFonts w:ascii="Courier New" w:eastAsia="Times New Roman" w:hAnsi="Courier New"/>
          <w:noProof/>
          <w:sz w:val="16"/>
          <w:rPrChange w:id="348" w:author="Samsung" w:date="2021-09-21T18:35:00Z">
            <w:rPr>
              <w:ins w:id="34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5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5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schema:</w:t>
        </w:r>
      </w:ins>
    </w:p>
    <w:p w14:paraId="2AE36A8A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Samsung" w:date="2021-09-21T18:35:00Z"/>
          <w:rFonts w:ascii="Courier New" w:eastAsia="Times New Roman" w:hAnsi="Courier New"/>
          <w:noProof/>
          <w:sz w:val="16"/>
          <w:rPrChange w:id="353" w:author="Samsung" w:date="2021-09-21T18:35:00Z">
            <w:rPr>
              <w:ins w:id="35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5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5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  $ref: 'TS29503_Nudm_pp.yaml#/components/schemas/5mbsAuthorizationInfo'</w:t>
        </w:r>
      </w:ins>
    </w:p>
    <w:p w14:paraId="717AFB48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Samsung" w:date="2021-09-21T18:35:00Z"/>
          <w:rFonts w:ascii="Courier New" w:eastAsia="Times New Roman" w:hAnsi="Courier New"/>
          <w:noProof/>
          <w:sz w:val="16"/>
          <w:rPrChange w:id="358" w:author="Samsung" w:date="2021-09-21T18:35:00Z">
            <w:rPr>
              <w:ins w:id="35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6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6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required: true</w:t>
        </w:r>
      </w:ins>
    </w:p>
    <w:p w14:paraId="1607007B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Samsung" w:date="2021-09-21T18:35:00Z"/>
          <w:rFonts w:ascii="Courier New" w:eastAsia="Times New Roman" w:hAnsi="Courier New"/>
          <w:noProof/>
          <w:sz w:val="16"/>
          <w:rPrChange w:id="363" w:author="Samsung" w:date="2021-09-21T18:35:00Z">
            <w:rPr>
              <w:ins w:id="36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6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6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responses:</w:t>
        </w:r>
      </w:ins>
    </w:p>
    <w:p w14:paraId="25AA23F6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Samsung" w:date="2021-09-21T18:35:00Z"/>
          <w:rFonts w:ascii="Courier New" w:eastAsia="Times New Roman" w:hAnsi="Courier New"/>
          <w:noProof/>
          <w:sz w:val="16"/>
          <w:rPrChange w:id="368" w:author="Samsung" w:date="2021-09-21T18:35:00Z">
            <w:rPr>
              <w:ins w:id="36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7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7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'204':</w:t>
        </w:r>
      </w:ins>
    </w:p>
    <w:p w14:paraId="0B324D77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Samsung" w:date="2021-09-21T18:35:00Z"/>
          <w:rFonts w:ascii="Courier New" w:eastAsia="Times New Roman" w:hAnsi="Courier New"/>
          <w:noProof/>
          <w:sz w:val="16"/>
          <w:rPrChange w:id="373" w:author="Samsung" w:date="2021-09-21T18:35:00Z">
            <w:rPr>
              <w:ins w:id="37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7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7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description: Upon success, an empty response body shall be returned</w:t>
        </w:r>
      </w:ins>
    </w:p>
    <w:p w14:paraId="23D29171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Samsung" w:date="2021-09-21T18:35:00Z"/>
          <w:rFonts w:ascii="Courier New" w:eastAsia="Times New Roman" w:hAnsi="Courier New"/>
          <w:noProof/>
          <w:sz w:val="16"/>
          <w:rPrChange w:id="378" w:author="Samsung" w:date="2021-09-21T18:35:00Z">
            <w:rPr>
              <w:ins w:id="37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8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8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'201':</w:t>
        </w:r>
      </w:ins>
    </w:p>
    <w:p w14:paraId="60227344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Samsung" w:date="2021-09-21T18:35:00Z"/>
          <w:rFonts w:ascii="Courier New" w:eastAsia="Times New Roman" w:hAnsi="Courier New"/>
          <w:noProof/>
          <w:sz w:val="16"/>
          <w:rPrChange w:id="383" w:author="Samsung" w:date="2021-09-21T18:35:00Z">
            <w:rPr>
              <w:ins w:id="384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85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86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description: Upon success, an empty response body shall be returned</w:t>
        </w:r>
      </w:ins>
    </w:p>
    <w:p w14:paraId="24ACE207" w14:textId="77777777" w:rsidR="003E10F0" w:rsidRPr="003E10F0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Samsung" w:date="2021-09-21T18:35:00Z"/>
          <w:rFonts w:ascii="Courier New" w:eastAsia="Times New Roman" w:hAnsi="Courier New"/>
          <w:noProof/>
          <w:sz w:val="16"/>
          <w:rPrChange w:id="388" w:author="Samsung" w:date="2021-09-21T18:35:00Z">
            <w:rPr>
              <w:ins w:id="389" w:author="Samsung" w:date="2021-09-21T18:35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390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91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default:</w:t>
        </w:r>
      </w:ins>
    </w:p>
    <w:p w14:paraId="0A70B1F6" w14:textId="7E2BE923" w:rsidR="003E10F0" w:rsidRPr="00F40B66" w:rsidRDefault="003E10F0" w:rsidP="003E1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ins w:id="392" w:author="Samsung" w:date="2021-09-21T18:35:00Z">
        <w:r w:rsidRPr="003E10F0">
          <w:rPr>
            <w:rFonts w:ascii="Courier New" w:eastAsia="Times New Roman" w:hAnsi="Courier New"/>
            <w:noProof/>
            <w:sz w:val="16"/>
            <w:rPrChange w:id="393" w:author="Samsung" w:date="2021-09-21T18:35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$ref: 'TS29571_CommonData.yaml#/components/responses/default'</w:t>
        </w:r>
      </w:ins>
    </w:p>
    <w:p w14:paraId="1B2DEB8B" w14:textId="77777777" w:rsidR="000418D5" w:rsidRPr="00B43C4F" w:rsidRDefault="000418D5" w:rsidP="000418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4BB1FAAD" w14:textId="77777777" w:rsidR="000418D5" w:rsidRPr="00B43C4F" w:rsidRDefault="000418D5" w:rsidP="000418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3996A8CB" w14:textId="1BF9B248" w:rsidR="00794899" w:rsidRPr="002C3FC5" w:rsidRDefault="000418D5" w:rsidP="002C3F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26942D6A" w14:textId="77777777" w:rsidR="00325AB1" w:rsidRDefault="00325AB1" w:rsidP="00DF7812">
      <w:pPr>
        <w:rPr>
          <w:lang w:val="en-US" w:eastAsia="zh-CN"/>
        </w:rPr>
      </w:pPr>
    </w:p>
    <w:sectPr w:rsidR="00325AB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79CC2" w14:textId="77777777" w:rsidR="00BA1577" w:rsidRDefault="00BA1577">
      <w:r>
        <w:separator/>
      </w:r>
    </w:p>
  </w:endnote>
  <w:endnote w:type="continuationSeparator" w:id="0">
    <w:p w14:paraId="35E0A651" w14:textId="77777777" w:rsidR="00BA1577" w:rsidRDefault="00BA1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E7E67" w14:textId="77777777" w:rsidR="00BA1577" w:rsidRDefault="00BA1577">
      <w:r>
        <w:separator/>
      </w:r>
    </w:p>
  </w:footnote>
  <w:footnote w:type="continuationSeparator" w:id="0">
    <w:p w14:paraId="7592CE69" w14:textId="77777777" w:rsidR="00BA1577" w:rsidRDefault="00BA1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99321" w14:textId="77777777" w:rsidR="006940FA" w:rsidRDefault="006940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19857" w14:textId="77777777" w:rsidR="006940FA" w:rsidRDefault="006940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9902" w14:textId="77777777" w:rsidR="006940FA" w:rsidRDefault="006940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E3E14" w14:textId="77777777" w:rsidR="006940FA" w:rsidRDefault="00694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212272"/>
    <w:multiLevelType w:val="hybridMultilevel"/>
    <w:tmpl w:val="E3D64744"/>
    <w:lvl w:ilvl="0" w:tplc="F2A66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4FD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8D5"/>
    <w:rsid w:val="00041D88"/>
    <w:rsid w:val="00042F5D"/>
    <w:rsid w:val="0004468D"/>
    <w:rsid w:val="0005190D"/>
    <w:rsid w:val="000540DF"/>
    <w:rsid w:val="0005418F"/>
    <w:rsid w:val="000577D4"/>
    <w:rsid w:val="00062DB9"/>
    <w:rsid w:val="00065191"/>
    <w:rsid w:val="00067A80"/>
    <w:rsid w:val="000712DC"/>
    <w:rsid w:val="0007334B"/>
    <w:rsid w:val="00073579"/>
    <w:rsid w:val="0008029E"/>
    <w:rsid w:val="00080CA2"/>
    <w:rsid w:val="00082B70"/>
    <w:rsid w:val="00084094"/>
    <w:rsid w:val="00095D04"/>
    <w:rsid w:val="000A1A48"/>
    <w:rsid w:val="000A1F6F"/>
    <w:rsid w:val="000A56FA"/>
    <w:rsid w:val="000A6394"/>
    <w:rsid w:val="000A772A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491"/>
    <w:rsid w:val="00104C9D"/>
    <w:rsid w:val="00106067"/>
    <w:rsid w:val="00114A1A"/>
    <w:rsid w:val="00115D69"/>
    <w:rsid w:val="00116253"/>
    <w:rsid w:val="00121A4D"/>
    <w:rsid w:val="00123864"/>
    <w:rsid w:val="001278B4"/>
    <w:rsid w:val="00145D43"/>
    <w:rsid w:val="00153840"/>
    <w:rsid w:val="001543D7"/>
    <w:rsid w:val="00163215"/>
    <w:rsid w:val="001717E9"/>
    <w:rsid w:val="00171ACC"/>
    <w:rsid w:val="00177A65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E511E"/>
    <w:rsid w:val="001F243E"/>
    <w:rsid w:val="001F2974"/>
    <w:rsid w:val="001F6736"/>
    <w:rsid w:val="001F75D5"/>
    <w:rsid w:val="0020066A"/>
    <w:rsid w:val="002035F7"/>
    <w:rsid w:val="002058F9"/>
    <w:rsid w:val="002170E6"/>
    <w:rsid w:val="002209B7"/>
    <w:rsid w:val="00221551"/>
    <w:rsid w:val="00227307"/>
    <w:rsid w:val="00232DBD"/>
    <w:rsid w:val="00236550"/>
    <w:rsid w:val="0025448A"/>
    <w:rsid w:val="00254BC2"/>
    <w:rsid w:val="0026004D"/>
    <w:rsid w:val="00260321"/>
    <w:rsid w:val="002638B9"/>
    <w:rsid w:val="002640DD"/>
    <w:rsid w:val="002671BC"/>
    <w:rsid w:val="00270F1A"/>
    <w:rsid w:val="00275D12"/>
    <w:rsid w:val="00277F0D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3FC5"/>
    <w:rsid w:val="002C45D8"/>
    <w:rsid w:val="002D2EA0"/>
    <w:rsid w:val="002D4C25"/>
    <w:rsid w:val="002D5187"/>
    <w:rsid w:val="002D51E8"/>
    <w:rsid w:val="002D5E3F"/>
    <w:rsid w:val="002D6AB6"/>
    <w:rsid w:val="002E2375"/>
    <w:rsid w:val="002E6D17"/>
    <w:rsid w:val="002F379F"/>
    <w:rsid w:val="002F6805"/>
    <w:rsid w:val="00301D05"/>
    <w:rsid w:val="00302C56"/>
    <w:rsid w:val="00305409"/>
    <w:rsid w:val="003158B5"/>
    <w:rsid w:val="003207CD"/>
    <w:rsid w:val="00325383"/>
    <w:rsid w:val="00325AB1"/>
    <w:rsid w:val="003423A1"/>
    <w:rsid w:val="0034350C"/>
    <w:rsid w:val="00345A0E"/>
    <w:rsid w:val="003609EF"/>
    <w:rsid w:val="0036231A"/>
    <w:rsid w:val="003627EE"/>
    <w:rsid w:val="0036373A"/>
    <w:rsid w:val="00374DD4"/>
    <w:rsid w:val="00375FB0"/>
    <w:rsid w:val="00376459"/>
    <w:rsid w:val="003804B6"/>
    <w:rsid w:val="00385CA8"/>
    <w:rsid w:val="0038762C"/>
    <w:rsid w:val="003A6B71"/>
    <w:rsid w:val="003A7695"/>
    <w:rsid w:val="003B0815"/>
    <w:rsid w:val="003B5CD9"/>
    <w:rsid w:val="003B78B0"/>
    <w:rsid w:val="003C2581"/>
    <w:rsid w:val="003C2A25"/>
    <w:rsid w:val="003C4F0F"/>
    <w:rsid w:val="003C51E0"/>
    <w:rsid w:val="003D2884"/>
    <w:rsid w:val="003D6CDD"/>
    <w:rsid w:val="003E0136"/>
    <w:rsid w:val="003E0C45"/>
    <w:rsid w:val="003E10F0"/>
    <w:rsid w:val="003E1A36"/>
    <w:rsid w:val="003E270D"/>
    <w:rsid w:val="003E589A"/>
    <w:rsid w:val="003E6BF3"/>
    <w:rsid w:val="003F0693"/>
    <w:rsid w:val="003F3496"/>
    <w:rsid w:val="003F4279"/>
    <w:rsid w:val="003F5426"/>
    <w:rsid w:val="003F6827"/>
    <w:rsid w:val="00401E16"/>
    <w:rsid w:val="004030E4"/>
    <w:rsid w:val="00410371"/>
    <w:rsid w:val="004168C8"/>
    <w:rsid w:val="004242F1"/>
    <w:rsid w:val="00424FBB"/>
    <w:rsid w:val="0042584A"/>
    <w:rsid w:val="00425F57"/>
    <w:rsid w:val="00436B7B"/>
    <w:rsid w:val="00436EE4"/>
    <w:rsid w:val="00436FC8"/>
    <w:rsid w:val="00440DAD"/>
    <w:rsid w:val="00443B5A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90F"/>
    <w:rsid w:val="0047175C"/>
    <w:rsid w:val="0048224C"/>
    <w:rsid w:val="00482EEB"/>
    <w:rsid w:val="00486FC4"/>
    <w:rsid w:val="00492FAC"/>
    <w:rsid w:val="00496668"/>
    <w:rsid w:val="004978A3"/>
    <w:rsid w:val="0049792E"/>
    <w:rsid w:val="004A0A72"/>
    <w:rsid w:val="004A23A9"/>
    <w:rsid w:val="004A586E"/>
    <w:rsid w:val="004A75A1"/>
    <w:rsid w:val="004B4B46"/>
    <w:rsid w:val="004B4CAC"/>
    <w:rsid w:val="004B75B7"/>
    <w:rsid w:val="004C069A"/>
    <w:rsid w:val="004C08AA"/>
    <w:rsid w:val="004C144E"/>
    <w:rsid w:val="004D5024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44F4"/>
    <w:rsid w:val="0050685C"/>
    <w:rsid w:val="0050797C"/>
    <w:rsid w:val="005102EB"/>
    <w:rsid w:val="0051580D"/>
    <w:rsid w:val="00516339"/>
    <w:rsid w:val="00525A86"/>
    <w:rsid w:val="005311A8"/>
    <w:rsid w:val="00534B80"/>
    <w:rsid w:val="0054261F"/>
    <w:rsid w:val="0054568A"/>
    <w:rsid w:val="00546673"/>
    <w:rsid w:val="00547111"/>
    <w:rsid w:val="00554D46"/>
    <w:rsid w:val="00556559"/>
    <w:rsid w:val="00556D93"/>
    <w:rsid w:val="0055727A"/>
    <w:rsid w:val="00562726"/>
    <w:rsid w:val="00567C3D"/>
    <w:rsid w:val="00570453"/>
    <w:rsid w:val="00574A73"/>
    <w:rsid w:val="00587276"/>
    <w:rsid w:val="0058771D"/>
    <w:rsid w:val="005927D1"/>
    <w:rsid w:val="00592D74"/>
    <w:rsid w:val="00597D8A"/>
    <w:rsid w:val="005C24BF"/>
    <w:rsid w:val="005C4F46"/>
    <w:rsid w:val="005C6FF8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58AA"/>
    <w:rsid w:val="00616682"/>
    <w:rsid w:val="00617F8E"/>
    <w:rsid w:val="00621188"/>
    <w:rsid w:val="00622F53"/>
    <w:rsid w:val="0062321A"/>
    <w:rsid w:val="006257ED"/>
    <w:rsid w:val="006260C5"/>
    <w:rsid w:val="00633BAB"/>
    <w:rsid w:val="00636E07"/>
    <w:rsid w:val="00640617"/>
    <w:rsid w:val="0064352E"/>
    <w:rsid w:val="00645BCC"/>
    <w:rsid w:val="00646D5E"/>
    <w:rsid w:val="006476F7"/>
    <w:rsid w:val="0065003E"/>
    <w:rsid w:val="00653029"/>
    <w:rsid w:val="006536F6"/>
    <w:rsid w:val="006549FF"/>
    <w:rsid w:val="006619C8"/>
    <w:rsid w:val="00663A8D"/>
    <w:rsid w:val="006674B7"/>
    <w:rsid w:val="0067053E"/>
    <w:rsid w:val="0067132E"/>
    <w:rsid w:val="00676DFA"/>
    <w:rsid w:val="00677B17"/>
    <w:rsid w:val="00680993"/>
    <w:rsid w:val="00681F81"/>
    <w:rsid w:val="006940FA"/>
    <w:rsid w:val="00695808"/>
    <w:rsid w:val="00695F5D"/>
    <w:rsid w:val="00696DF6"/>
    <w:rsid w:val="006A24E6"/>
    <w:rsid w:val="006A3253"/>
    <w:rsid w:val="006A338C"/>
    <w:rsid w:val="006A57F9"/>
    <w:rsid w:val="006A6F4A"/>
    <w:rsid w:val="006B3BC8"/>
    <w:rsid w:val="006B46FB"/>
    <w:rsid w:val="006B5936"/>
    <w:rsid w:val="006B5D98"/>
    <w:rsid w:val="006C4B35"/>
    <w:rsid w:val="006C5326"/>
    <w:rsid w:val="006C712A"/>
    <w:rsid w:val="006C73F2"/>
    <w:rsid w:val="006D74A2"/>
    <w:rsid w:val="006E02BC"/>
    <w:rsid w:val="006E21FB"/>
    <w:rsid w:val="006F0CF7"/>
    <w:rsid w:val="006F16EA"/>
    <w:rsid w:val="0070115E"/>
    <w:rsid w:val="007026A3"/>
    <w:rsid w:val="007044EC"/>
    <w:rsid w:val="00710A90"/>
    <w:rsid w:val="007151AA"/>
    <w:rsid w:val="00745B5C"/>
    <w:rsid w:val="00750A86"/>
    <w:rsid w:val="0075393C"/>
    <w:rsid w:val="007558CA"/>
    <w:rsid w:val="00774B8E"/>
    <w:rsid w:val="00787B74"/>
    <w:rsid w:val="00787EC7"/>
    <w:rsid w:val="00792342"/>
    <w:rsid w:val="00794899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063FE"/>
    <w:rsid w:val="00822598"/>
    <w:rsid w:val="008279FA"/>
    <w:rsid w:val="008358E3"/>
    <w:rsid w:val="008425DE"/>
    <w:rsid w:val="00847E24"/>
    <w:rsid w:val="00850978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31C7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E30"/>
    <w:rsid w:val="00941E5A"/>
    <w:rsid w:val="00941F84"/>
    <w:rsid w:val="00941FEB"/>
    <w:rsid w:val="00943063"/>
    <w:rsid w:val="009430A8"/>
    <w:rsid w:val="009431BC"/>
    <w:rsid w:val="00944ED5"/>
    <w:rsid w:val="00951831"/>
    <w:rsid w:val="00956AF7"/>
    <w:rsid w:val="00956D1A"/>
    <w:rsid w:val="009608CC"/>
    <w:rsid w:val="0096157E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4188"/>
    <w:rsid w:val="009952A8"/>
    <w:rsid w:val="0099755F"/>
    <w:rsid w:val="009A5753"/>
    <w:rsid w:val="009A579D"/>
    <w:rsid w:val="009A6327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A9"/>
    <w:rsid w:val="00A00A2E"/>
    <w:rsid w:val="00A012BB"/>
    <w:rsid w:val="00A11037"/>
    <w:rsid w:val="00A1275A"/>
    <w:rsid w:val="00A15600"/>
    <w:rsid w:val="00A15BE1"/>
    <w:rsid w:val="00A16EAC"/>
    <w:rsid w:val="00A17EE9"/>
    <w:rsid w:val="00A21888"/>
    <w:rsid w:val="00A223C5"/>
    <w:rsid w:val="00A246B6"/>
    <w:rsid w:val="00A25EB5"/>
    <w:rsid w:val="00A27AE4"/>
    <w:rsid w:val="00A35200"/>
    <w:rsid w:val="00A40CCD"/>
    <w:rsid w:val="00A45342"/>
    <w:rsid w:val="00A46CE1"/>
    <w:rsid w:val="00A47E70"/>
    <w:rsid w:val="00A50CF0"/>
    <w:rsid w:val="00A524D9"/>
    <w:rsid w:val="00A5556D"/>
    <w:rsid w:val="00A558F6"/>
    <w:rsid w:val="00A606F1"/>
    <w:rsid w:val="00A61B0B"/>
    <w:rsid w:val="00A7038E"/>
    <w:rsid w:val="00A70E94"/>
    <w:rsid w:val="00A716B5"/>
    <w:rsid w:val="00A75F32"/>
    <w:rsid w:val="00A7607C"/>
    <w:rsid w:val="00A7671C"/>
    <w:rsid w:val="00A80802"/>
    <w:rsid w:val="00A808DE"/>
    <w:rsid w:val="00A81AFE"/>
    <w:rsid w:val="00A82DCC"/>
    <w:rsid w:val="00A86042"/>
    <w:rsid w:val="00A87C1B"/>
    <w:rsid w:val="00AA17BF"/>
    <w:rsid w:val="00AA2CBC"/>
    <w:rsid w:val="00AA442F"/>
    <w:rsid w:val="00AA6B87"/>
    <w:rsid w:val="00AA76E0"/>
    <w:rsid w:val="00AB03B2"/>
    <w:rsid w:val="00AB0743"/>
    <w:rsid w:val="00AB1E88"/>
    <w:rsid w:val="00AB2DD6"/>
    <w:rsid w:val="00AB4428"/>
    <w:rsid w:val="00AB7925"/>
    <w:rsid w:val="00AC5820"/>
    <w:rsid w:val="00AD0C44"/>
    <w:rsid w:val="00AD1BE4"/>
    <w:rsid w:val="00AD1CD8"/>
    <w:rsid w:val="00AE3842"/>
    <w:rsid w:val="00AE4E14"/>
    <w:rsid w:val="00AE6208"/>
    <w:rsid w:val="00AF5C84"/>
    <w:rsid w:val="00AF6758"/>
    <w:rsid w:val="00B04E11"/>
    <w:rsid w:val="00B0511A"/>
    <w:rsid w:val="00B05193"/>
    <w:rsid w:val="00B06C3A"/>
    <w:rsid w:val="00B12182"/>
    <w:rsid w:val="00B17646"/>
    <w:rsid w:val="00B21C12"/>
    <w:rsid w:val="00B22568"/>
    <w:rsid w:val="00B22D7F"/>
    <w:rsid w:val="00B23892"/>
    <w:rsid w:val="00B258BB"/>
    <w:rsid w:val="00B3081C"/>
    <w:rsid w:val="00B352DC"/>
    <w:rsid w:val="00B35788"/>
    <w:rsid w:val="00B4038E"/>
    <w:rsid w:val="00B42728"/>
    <w:rsid w:val="00B42909"/>
    <w:rsid w:val="00B60290"/>
    <w:rsid w:val="00B643EE"/>
    <w:rsid w:val="00B64A36"/>
    <w:rsid w:val="00B64CBD"/>
    <w:rsid w:val="00B64D7E"/>
    <w:rsid w:val="00B6578D"/>
    <w:rsid w:val="00B67B97"/>
    <w:rsid w:val="00B70016"/>
    <w:rsid w:val="00B70C31"/>
    <w:rsid w:val="00B81AAF"/>
    <w:rsid w:val="00B82224"/>
    <w:rsid w:val="00B91A32"/>
    <w:rsid w:val="00B955CF"/>
    <w:rsid w:val="00B968C8"/>
    <w:rsid w:val="00B976F3"/>
    <w:rsid w:val="00BA03D9"/>
    <w:rsid w:val="00BA1577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4DDC"/>
    <w:rsid w:val="00BF6C73"/>
    <w:rsid w:val="00BF7A96"/>
    <w:rsid w:val="00C017CD"/>
    <w:rsid w:val="00C0745E"/>
    <w:rsid w:val="00C117BC"/>
    <w:rsid w:val="00C11809"/>
    <w:rsid w:val="00C12166"/>
    <w:rsid w:val="00C124A9"/>
    <w:rsid w:val="00C171B4"/>
    <w:rsid w:val="00C21B52"/>
    <w:rsid w:val="00C22A13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0817"/>
    <w:rsid w:val="00C60991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CF4E68"/>
    <w:rsid w:val="00CF78BB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0E86"/>
    <w:rsid w:val="00D87AF5"/>
    <w:rsid w:val="00D90364"/>
    <w:rsid w:val="00D95247"/>
    <w:rsid w:val="00D96105"/>
    <w:rsid w:val="00D9650F"/>
    <w:rsid w:val="00D97397"/>
    <w:rsid w:val="00D97AE2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29C7"/>
    <w:rsid w:val="00E07E12"/>
    <w:rsid w:val="00E11778"/>
    <w:rsid w:val="00E13322"/>
    <w:rsid w:val="00E13F3D"/>
    <w:rsid w:val="00E157BD"/>
    <w:rsid w:val="00E169AB"/>
    <w:rsid w:val="00E2107D"/>
    <w:rsid w:val="00E23F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549CF"/>
    <w:rsid w:val="00E6253C"/>
    <w:rsid w:val="00E650CD"/>
    <w:rsid w:val="00E8079D"/>
    <w:rsid w:val="00E85D5C"/>
    <w:rsid w:val="00E95957"/>
    <w:rsid w:val="00E975A5"/>
    <w:rsid w:val="00EA088C"/>
    <w:rsid w:val="00EA5C4E"/>
    <w:rsid w:val="00EB09B7"/>
    <w:rsid w:val="00EB1772"/>
    <w:rsid w:val="00EB5494"/>
    <w:rsid w:val="00EC0F2F"/>
    <w:rsid w:val="00EC19CB"/>
    <w:rsid w:val="00EC2351"/>
    <w:rsid w:val="00ED531C"/>
    <w:rsid w:val="00EE06FF"/>
    <w:rsid w:val="00EE416E"/>
    <w:rsid w:val="00EE750C"/>
    <w:rsid w:val="00EE7836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0B66"/>
    <w:rsid w:val="00F41BE8"/>
    <w:rsid w:val="00F4253B"/>
    <w:rsid w:val="00F473AE"/>
    <w:rsid w:val="00F52404"/>
    <w:rsid w:val="00F52A32"/>
    <w:rsid w:val="00F56CC0"/>
    <w:rsid w:val="00F6146D"/>
    <w:rsid w:val="00F61C94"/>
    <w:rsid w:val="00F67771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C7B6B"/>
    <w:rsid w:val="00FD03F6"/>
    <w:rsid w:val="00FD4CEF"/>
    <w:rsid w:val="00FD4FB8"/>
    <w:rsid w:val="00FD7297"/>
    <w:rsid w:val="00FE77C9"/>
    <w:rsid w:val="00FF1042"/>
    <w:rsid w:val="00FF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3C51E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311A8"/>
    <w:pPr>
      <w:ind w:firstLineChars="200" w:firstLine="420"/>
    </w:pPr>
  </w:style>
  <w:style w:type="paragraph" w:customStyle="1" w:styleId="Guidance">
    <w:name w:val="Guidance"/>
    <w:basedOn w:val="Normal"/>
    <w:rsid w:val="00B23892"/>
    <w:rPr>
      <w:rFonts w:eastAsia="DengXian"/>
      <w:i/>
      <w:color w:val="0000FF"/>
    </w:rPr>
  </w:style>
  <w:style w:type="character" w:customStyle="1" w:styleId="TAHCar">
    <w:name w:val="TAH Car"/>
    <w:rsid w:val="00D97AE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4987C-9CB1-455D-9066-85A6840C6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18</Pages>
  <Words>3830</Words>
  <Characters>21837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Samsung</cp:lastModifiedBy>
  <cp:revision>105</cp:revision>
  <cp:lastPrinted>1900-12-31T16:00:00Z</cp:lastPrinted>
  <dcterms:created xsi:type="dcterms:W3CDTF">2021-09-20T08:46:00Z</dcterms:created>
  <dcterms:modified xsi:type="dcterms:W3CDTF">2021-09-30T11:51:00Z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