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48E15" w14:textId="756C3A48" w:rsidR="002D5187" w:rsidRPr="002D5187" w:rsidRDefault="001F6736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>
        <w:rPr>
          <w:rFonts w:ascii="Arial" w:hAnsi="Arial"/>
          <w:b/>
          <w:noProof/>
          <w:sz w:val="24"/>
        </w:rPr>
        <w:t>3GPP TSG-CT WG4 Meeting #106</w:t>
      </w:r>
      <w:r w:rsidR="00104491" w:rsidRPr="000C6735">
        <w:rPr>
          <w:rFonts w:ascii="Arial" w:hAnsi="Arial"/>
          <w:b/>
          <w:noProof/>
          <w:sz w:val="24"/>
        </w:rPr>
        <w:t>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CF78BB">
        <w:rPr>
          <w:rFonts w:ascii="Arial" w:hAnsi="Arial"/>
          <w:b/>
          <w:noProof/>
          <w:sz w:val="24"/>
          <w:lang w:eastAsia="zh-CN"/>
        </w:rPr>
        <w:t>5</w:t>
      </w:r>
      <w:r w:rsidR="00F37E46">
        <w:rPr>
          <w:rFonts w:ascii="Arial" w:hAnsi="Arial"/>
          <w:b/>
          <w:noProof/>
          <w:sz w:val="24"/>
          <w:lang w:eastAsia="zh-CN"/>
        </w:rPr>
        <w:t>215</w:t>
      </w:r>
    </w:p>
    <w:p w14:paraId="5C3BAB0C" w14:textId="73DB94C7" w:rsidR="002D5187" w:rsidRPr="002D5187" w:rsidRDefault="00104491" w:rsidP="0046790F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</w:t>
      </w:r>
      <w:r w:rsidR="001F6736">
        <w:rPr>
          <w:rFonts w:ascii="Arial" w:hAnsi="Arial"/>
          <w:b/>
          <w:noProof/>
          <w:sz w:val="24"/>
        </w:rPr>
        <w:t>1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</w:t>
      </w:r>
      <w:r w:rsidR="001F6736">
        <w:rPr>
          <w:rFonts w:ascii="Arial" w:hAnsi="Arial"/>
          <w:b/>
          <w:noProof/>
          <w:sz w:val="24"/>
        </w:rPr>
        <w:t>15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</w:t>
      </w:r>
      <w:r w:rsidR="001F6736">
        <w:rPr>
          <w:rFonts w:ascii="Arial" w:hAnsi="Arial"/>
          <w:b/>
          <w:noProof/>
          <w:sz w:val="24"/>
        </w:rPr>
        <w:t>Oct</w:t>
      </w:r>
      <w:r w:rsidRPr="000C6735">
        <w:rPr>
          <w:rFonts w:ascii="Arial" w:hAnsi="Arial"/>
          <w:b/>
          <w:noProof/>
          <w:sz w:val="24"/>
        </w:rPr>
        <w:t xml:space="preserve"> 2021</w:t>
      </w:r>
      <w:r w:rsidR="0046790F" w:rsidRPr="0046790F">
        <w:rPr>
          <w:rFonts w:ascii="Arial" w:hAnsi="Arial"/>
          <w:b/>
          <w:i/>
          <w:noProof/>
          <w:sz w:val="28"/>
        </w:rPr>
        <w:t xml:space="preserve"> </w:t>
      </w:r>
      <w:r w:rsidR="0046790F" w:rsidRPr="002D5187">
        <w:rPr>
          <w:rFonts w:ascii="Arial" w:hAnsi="Arial"/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2389163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1F6736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217D48A2" w:rsidR="001E41F3" w:rsidRPr="00410371" w:rsidRDefault="00F37E4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37E46">
              <w:rPr>
                <w:b/>
                <w:noProof/>
                <w:sz w:val="28"/>
                <w:lang w:eastAsia="zh-CN"/>
              </w:rPr>
              <w:t>0392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D7EA912" w:rsidR="001E41F3" w:rsidRPr="00410371" w:rsidRDefault="001F673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B86969C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F6736">
              <w:rPr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D97AE2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D97A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7D5B98BE" w:rsidR="001E41F3" w:rsidRDefault="00D97AE2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MBS </w:t>
            </w:r>
            <w:r w:rsidR="00370B25" w:rsidRPr="00370B25">
              <w:rPr>
                <w:noProof/>
                <w:lang w:eastAsia="zh-CN"/>
              </w:rPr>
              <w:t>Session Authorization</w:t>
            </w:r>
            <w:r w:rsidR="00370B2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Information in UDR</w:t>
            </w:r>
            <w:r w:rsidR="00FD4FB8">
              <w:rPr>
                <w:noProof/>
                <w:lang w:eastAsia="zh-CN"/>
              </w:rPr>
              <w:t xml:space="preserve"> – Alternative 1</w:t>
            </w:r>
          </w:p>
        </w:tc>
      </w:tr>
      <w:tr w:rsidR="001E41F3" w14:paraId="1397A4C2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EEE2918" w:rsidR="001E41F3" w:rsidRDefault="001F67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1E41F3" w14:paraId="76FA2F26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4519CA8" w:rsidR="001E41F3" w:rsidRDefault="001F6736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52C0F6F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F6736">
              <w:rPr>
                <w:rFonts w:hint="eastAsia"/>
                <w:noProof/>
                <w:lang w:eastAsia="zh-CN"/>
              </w:rPr>
              <w:t>10-01</w:t>
            </w:r>
          </w:p>
        </w:tc>
      </w:tr>
      <w:tr w:rsidR="001E41F3" w14:paraId="7942E5E4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D97A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E5A20FD" w:rsidR="001E41F3" w:rsidRDefault="001F67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D97A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D97AE2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03538" w14:textId="01A45315" w:rsidR="00D97AE2" w:rsidRDefault="00D97AE2" w:rsidP="001F6736">
            <w:pPr>
              <w:jc w:val="both"/>
              <w:rPr>
                <w:iCs/>
              </w:rPr>
            </w:pPr>
            <w:r>
              <w:rPr>
                <w:iCs/>
              </w:rPr>
              <w:t xml:space="preserve">3GPP TS </w:t>
            </w:r>
            <w:r w:rsidR="00653029">
              <w:rPr>
                <w:iCs/>
              </w:rPr>
              <w:t xml:space="preserve">23.247 </w:t>
            </w:r>
            <w:r>
              <w:rPr>
                <w:iCs/>
              </w:rPr>
              <w:t>Clause 6.4.3 defines following info</w:t>
            </w:r>
            <w:r w:rsidR="00E975A5">
              <w:rPr>
                <w:iCs/>
              </w:rPr>
              <w:t>rmation should be stored in UDR. This CR proposes to</w:t>
            </w:r>
            <w:r w:rsidR="00270F1A">
              <w:rPr>
                <w:iCs/>
              </w:rPr>
              <w:t xml:space="preserve"> implement these ch</w:t>
            </w:r>
            <w:bookmarkStart w:id="2" w:name="_GoBack"/>
            <w:bookmarkEnd w:id="2"/>
            <w:r w:rsidR="00270F1A">
              <w:rPr>
                <w:iCs/>
              </w:rPr>
              <w:t>anges in Nudr</w:t>
            </w:r>
            <w:r w:rsidR="00E975A5">
              <w:rPr>
                <w:iCs/>
              </w:rPr>
              <w:t>_DR API.</w:t>
            </w:r>
          </w:p>
          <w:p w14:paraId="5F473B40" w14:textId="77777777" w:rsidR="00D97AE2" w:rsidRDefault="00D97AE2" w:rsidP="00D97AE2">
            <w:pPr>
              <w:pStyle w:val="TH"/>
              <w:rPr>
                <w:rFonts w:eastAsia="Malgun Gothic"/>
              </w:rPr>
            </w:pPr>
            <w:r w:rsidRPr="0052782D">
              <w:rPr>
                <w:rFonts w:eastAsia="Malgun Gothic"/>
              </w:rPr>
              <w:t>Table 6.4.</w:t>
            </w:r>
            <w:r w:rsidRPr="0052782D">
              <w:rPr>
                <w:rFonts w:hint="eastAsia"/>
                <w:lang w:eastAsia="zh-CN"/>
              </w:rPr>
              <w:t>3</w:t>
            </w:r>
            <w:r w:rsidRPr="0052782D">
              <w:rPr>
                <w:rFonts w:eastAsia="Malgun Gothic"/>
              </w:rPr>
              <w:t>-1: MBS data type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99"/>
              <w:gridCol w:w="2056"/>
              <w:gridCol w:w="3097"/>
            </w:tblGrid>
            <w:tr w:rsidR="00D97AE2" w:rsidRPr="0052782D" w14:paraId="3529EED1" w14:textId="77777777" w:rsidTr="00D97AE2">
              <w:trPr>
                <w:cantSplit/>
                <w:tblHeader/>
                <w:jc w:val="center"/>
              </w:trPr>
              <w:tc>
                <w:tcPr>
                  <w:tcW w:w="12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B8E9FB" w14:textId="77777777" w:rsidR="00D97AE2" w:rsidRPr="0052782D" w:rsidRDefault="00D97AE2" w:rsidP="00D97AE2">
                  <w:pPr>
                    <w:pStyle w:val="TAH"/>
                  </w:pPr>
                  <w:r w:rsidRPr="0052782D">
                    <w:rPr>
                      <w:rFonts w:eastAsia="Malgun Gothic"/>
                    </w:rPr>
                    <w:t>data type</w:t>
                  </w:r>
                </w:p>
              </w:tc>
              <w:tc>
                <w:tcPr>
                  <w:tcW w:w="1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F512F5" w14:textId="77777777" w:rsidR="00D97AE2" w:rsidRPr="0052782D" w:rsidRDefault="00D97AE2" w:rsidP="00D97AE2">
                  <w:pPr>
                    <w:pStyle w:val="TAH"/>
                  </w:pPr>
                  <w:r w:rsidRPr="0052782D">
                    <w:rPr>
                      <w:rFonts w:eastAsia="Malgun Gothic"/>
                    </w:rPr>
                    <w:t>Field</w:t>
                  </w:r>
                </w:p>
              </w:tc>
              <w:tc>
                <w:tcPr>
                  <w:tcW w:w="2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E5137F" w14:textId="77777777" w:rsidR="00D97AE2" w:rsidRPr="0052782D" w:rsidRDefault="00D97AE2" w:rsidP="00D97AE2">
                  <w:pPr>
                    <w:pStyle w:val="TAH"/>
                  </w:pPr>
                  <w:r w:rsidRPr="0052782D">
                    <w:rPr>
                      <w:rFonts w:eastAsia="Malgun Gothic"/>
                    </w:rPr>
                    <w:t>Description</w:t>
                  </w:r>
                </w:p>
              </w:tc>
            </w:tr>
            <w:tr w:rsidR="00D97AE2" w:rsidRPr="0052782D" w14:paraId="76D6D224" w14:textId="77777777" w:rsidTr="00D97AE2">
              <w:trPr>
                <w:cantSplit/>
                <w:jc w:val="center"/>
              </w:trPr>
              <w:tc>
                <w:tcPr>
                  <w:tcW w:w="1240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4BB8F2F" w14:textId="77777777" w:rsidR="00D97AE2" w:rsidRPr="00874289" w:rsidRDefault="00D97AE2" w:rsidP="00D97AE2">
                  <w:pPr>
                    <w:pStyle w:val="TAL"/>
                  </w:pPr>
                  <w:r w:rsidRPr="00874289">
                    <w:t>MBS data</w:t>
                  </w:r>
                </w:p>
              </w:tc>
              <w:tc>
                <w:tcPr>
                  <w:tcW w:w="1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70CDF3" w14:textId="77777777" w:rsidR="00D97AE2" w:rsidRPr="0052782D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t>MBS Session ID</w:t>
                  </w:r>
                </w:p>
              </w:tc>
              <w:tc>
                <w:tcPr>
                  <w:tcW w:w="2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9AEE1" w14:textId="77777777" w:rsidR="00D97AE2" w:rsidRPr="0052782D" w:rsidRDefault="00D97AE2" w:rsidP="00D97AE2">
                  <w:pPr>
                    <w:pStyle w:val="TAL"/>
                  </w:pPr>
                  <w:r w:rsidRPr="0052782D">
                    <w:t>MBS Session ID as defined in Clause 6.5.1</w:t>
                  </w:r>
                </w:p>
              </w:tc>
            </w:tr>
            <w:tr w:rsidR="00D97AE2" w:rsidRPr="0052782D" w14:paraId="4156D372" w14:textId="77777777" w:rsidTr="00D97AE2">
              <w:trPr>
                <w:cantSplit/>
                <w:jc w:val="center"/>
              </w:trPr>
              <w:tc>
                <w:tcPr>
                  <w:tcW w:w="1240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A489834" w14:textId="77777777" w:rsidR="00D97AE2" w:rsidRPr="00874289" w:rsidRDefault="00D97AE2" w:rsidP="00D97AE2">
                  <w:pPr>
                    <w:pStyle w:val="TAL"/>
                  </w:pPr>
                </w:p>
              </w:tc>
              <w:tc>
                <w:tcPr>
                  <w:tcW w:w="1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3D6BC" w14:textId="77777777" w:rsidR="00D97AE2" w:rsidRPr="0052782D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lang w:eastAsia="zh-CN"/>
                    </w:rPr>
                    <w:t>Internal Group Identifier (NOTE 1)</w:t>
                  </w:r>
                </w:p>
              </w:tc>
              <w:tc>
                <w:tcPr>
                  <w:tcW w:w="2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1CDF4" w14:textId="77777777" w:rsidR="00D97AE2" w:rsidRPr="0052782D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t>Identifies internal group of UEs</w:t>
                  </w:r>
                  <w:r w:rsidRPr="0052782D">
                    <w:rPr>
                      <w:lang w:eastAsia="zh-CN"/>
                    </w:rPr>
                    <w:t xml:space="preserve"> that are entitled to join a multicast session</w:t>
                  </w:r>
                </w:p>
              </w:tc>
            </w:tr>
            <w:tr w:rsidR="00D97AE2" w:rsidRPr="0052782D" w14:paraId="18367A27" w14:textId="77777777" w:rsidTr="00D97AE2">
              <w:trPr>
                <w:cantSplit/>
                <w:jc w:val="center"/>
              </w:trPr>
              <w:tc>
                <w:tcPr>
                  <w:tcW w:w="1240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AFA9308" w14:textId="77777777" w:rsidR="00D97AE2" w:rsidRPr="00874289" w:rsidRDefault="00D97AE2" w:rsidP="00D97AE2">
                  <w:pPr>
                    <w:pStyle w:val="TAL"/>
                  </w:pPr>
                </w:p>
              </w:tc>
              <w:tc>
                <w:tcPr>
                  <w:tcW w:w="1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772D9" w14:textId="77777777" w:rsidR="00D97AE2" w:rsidRPr="0052782D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lang w:eastAsia="zh-CN"/>
                    </w:rPr>
                    <w:t>SUPI list (NOTE 1)</w:t>
                  </w:r>
                </w:p>
              </w:tc>
              <w:tc>
                <w:tcPr>
                  <w:tcW w:w="2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DB99B" w14:textId="77777777" w:rsidR="00D97AE2" w:rsidRPr="0052782D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t>Identifies UEs</w:t>
                  </w:r>
                  <w:r w:rsidRPr="0052782D">
                    <w:rPr>
                      <w:lang w:eastAsia="zh-CN"/>
                    </w:rPr>
                    <w:t xml:space="preserve"> that are entitled to join a multicast session</w:t>
                  </w:r>
                </w:p>
              </w:tc>
            </w:tr>
            <w:tr w:rsidR="00D97AE2" w:rsidRPr="0052782D" w14:paraId="7606D452" w14:textId="77777777" w:rsidTr="00D97AE2">
              <w:trPr>
                <w:cantSplit/>
                <w:jc w:val="center"/>
              </w:trPr>
              <w:tc>
                <w:tcPr>
                  <w:tcW w:w="124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F8F3F8" w14:textId="77777777" w:rsidR="00D97AE2" w:rsidRPr="00874289" w:rsidRDefault="00D97AE2" w:rsidP="00D97AE2">
                  <w:pPr>
                    <w:pStyle w:val="TAL"/>
                  </w:pPr>
                </w:p>
              </w:tc>
              <w:tc>
                <w:tcPr>
                  <w:tcW w:w="1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46E12" w14:textId="77777777" w:rsidR="00D97AE2" w:rsidRPr="0052782D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rFonts w:eastAsia="Malgun Gothic"/>
                    </w:rPr>
                    <w:t>Any UE indication (NOTE 1)</w:t>
                  </w:r>
                </w:p>
              </w:tc>
              <w:tc>
                <w:tcPr>
                  <w:tcW w:w="2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FA7D8" w14:textId="77777777" w:rsidR="00D97AE2" w:rsidRPr="0052782D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rFonts w:eastAsia="Malgun Gothic"/>
                    </w:rPr>
                    <w:t>Indicates that any UE that is entitled to use multicast may join multicast session.</w:t>
                  </w:r>
                </w:p>
              </w:tc>
            </w:tr>
            <w:tr w:rsidR="00D97AE2" w:rsidRPr="0052782D" w14:paraId="12FC9EEC" w14:textId="77777777" w:rsidTr="00D97AE2">
              <w:trPr>
                <w:cantSplit/>
                <w:jc w:val="center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0C393C" w14:textId="77777777" w:rsidR="00D97AE2" w:rsidRPr="0052782D" w:rsidRDefault="00D97AE2" w:rsidP="00D97AE2">
                  <w:pPr>
                    <w:pStyle w:val="TAN"/>
                  </w:pPr>
                  <w:r w:rsidRPr="0052782D">
                    <w:rPr>
                      <w:rFonts w:eastAsia="Malgun Gothic"/>
                    </w:rPr>
                    <w:t>NOTE 1:</w:t>
                  </w:r>
                  <w:r>
                    <w:tab/>
                  </w:r>
                  <w:r w:rsidRPr="0052782D">
                    <w:rPr>
                      <w:rFonts w:eastAsia="Malgun Gothic"/>
                    </w:rPr>
                    <w:t>For multicast groups, one of "</w:t>
                  </w:r>
                  <w:r w:rsidRPr="0052782D">
                    <w:t xml:space="preserve">Internal Group Identifier", "SUPI list", or "Any UE indication" </w:t>
                  </w:r>
                  <w:r w:rsidRPr="0052782D">
                    <w:rPr>
                      <w:rFonts w:hint="eastAsia"/>
                      <w:lang w:eastAsia="zh-CN"/>
                    </w:rPr>
                    <w:t>is</w:t>
                  </w:r>
                  <w:r w:rsidRPr="0052782D">
                    <w:t xml:space="preserve"> present.</w:t>
                  </w:r>
                </w:p>
              </w:tc>
            </w:tr>
          </w:tbl>
          <w:p w14:paraId="00697B69" w14:textId="77777777" w:rsidR="00D97AE2" w:rsidRPr="0052782D" w:rsidRDefault="00D97AE2" w:rsidP="00D97AE2">
            <w:pPr>
              <w:rPr>
                <w:lang w:eastAsia="zh-CN"/>
              </w:rPr>
            </w:pPr>
          </w:p>
          <w:p w14:paraId="69B01D0B" w14:textId="77777777" w:rsidR="00D97AE2" w:rsidRPr="0052782D" w:rsidRDefault="00D97AE2" w:rsidP="00D97AE2">
            <w:pPr>
              <w:pStyle w:val="TH"/>
              <w:rPr>
                <w:lang w:eastAsia="zh-CN"/>
              </w:rPr>
            </w:pPr>
            <w:r w:rsidRPr="0052782D">
              <w:rPr>
                <w:lang w:eastAsia="zh-CN"/>
              </w:rPr>
              <w:t>Table 6.4.</w:t>
            </w:r>
            <w:r w:rsidRPr="0052782D">
              <w:rPr>
                <w:rFonts w:hint="eastAsia"/>
                <w:lang w:eastAsia="zh-CN"/>
              </w:rPr>
              <w:t>3</w:t>
            </w:r>
            <w:r w:rsidRPr="0052782D">
              <w:rPr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 w:rsidRPr="0052782D">
              <w:rPr>
                <w:lang w:eastAsia="zh-CN"/>
              </w:rPr>
              <w:t xml:space="preserve">: MBS </w:t>
            </w:r>
            <w:r w:rsidRPr="0052782D">
              <w:rPr>
                <w:noProof/>
              </w:rPr>
              <w:t>data</w:t>
            </w:r>
            <w:r w:rsidRPr="0052782D">
              <w:rPr>
                <w:lang w:eastAsia="zh-CN"/>
              </w:rPr>
              <w:t xml:space="preserve"> type keys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02"/>
              <w:gridCol w:w="1529"/>
              <w:gridCol w:w="2121"/>
            </w:tblGrid>
            <w:tr w:rsidR="00D97AE2" w:rsidRPr="0052782D" w14:paraId="7A6D07C3" w14:textId="77777777" w:rsidTr="00D97AE2">
              <w:tc>
                <w:tcPr>
                  <w:tcW w:w="2336" w:type="pct"/>
                </w:tcPr>
                <w:p w14:paraId="24572E27" w14:textId="77777777" w:rsidR="00D97AE2" w:rsidRPr="0052782D" w:rsidRDefault="00D97AE2" w:rsidP="00D97AE2">
                  <w:pPr>
                    <w:pStyle w:val="TAH"/>
                    <w:rPr>
                      <w:lang w:eastAsia="zh-CN"/>
                    </w:rPr>
                  </w:pPr>
                  <w:r w:rsidRPr="0052782D">
                    <w:rPr>
                      <w:lang w:eastAsia="zh-CN"/>
                    </w:rPr>
                    <w:t>Subscription Data Types</w:t>
                  </w:r>
                </w:p>
              </w:tc>
              <w:tc>
                <w:tcPr>
                  <w:tcW w:w="1116" w:type="pct"/>
                </w:tcPr>
                <w:p w14:paraId="3F925965" w14:textId="77777777" w:rsidR="00D97AE2" w:rsidRPr="0052782D" w:rsidRDefault="00D97AE2" w:rsidP="00D97AE2">
                  <w:pPr>
                    <w:pStyle w:val="TAH"/>
                    <w:rPr>
                      <w:lang w:eastAsia="zh-CN"/>
                    </w:rPr>
                  </w:pPr>
                  <w:r w:rsidRPr="0052782D">
                    <w:rPr>
                      <w:lang w:eastAsia="zh-CN"/>
                    </w:rPr>
                    <w:t>Data Key</w:t>
                  </w:r>
                </w:p>
              </w:tc>
              <w:tc>
                <w:tcPr>
                  <w:tcW w:w="1548" w:type="pct"/>
                </w:tcPr>
                <w:p w14:paraId="6C7C5F9D" w14:textId="77777777" w:rsidR="00D97AE2" w:rsidRPr="0052782D" w:rsidRDefault="00D97AE2" w:rsidP="00D97AE2">
                  <w:pPr>
                    <w:pStyle w:val="TAH"/>
                    <w:rPr>
                      <w:lang w:eastAsia="zh-CN"/>
                    </w:rPr>
                  </w:pPr>
                  <w:r w:rsidRPr="0052782D">
                    <w:rPr>
                      <w:lang w:eastAsia="zh-CN"/>
                    </w:rPr>
                    <w:t>Data Sub Key</w:t>
                  </w:r>
                </w:p>
              </w:tc>
            </w:tr>
            <w:tr w:rsidR="00D97AE2" w:rsidRPr="00140E21" w14:paraId="2ABB7C9F" w14:textId="77777777" w:rsidTr="00D97AE2">
              <w:tc>
                <w:tcPr>
                  <w:tcW w:w="2336" w:type="pct"/>
                  <w:vAlign w:val="center"/>
                </w:tcPr>
                <w:p w14:paraId="43CFBC40" w14:textId="77777777" w:rsidR="00D97AE2" w:rsidRPr="0052782D" w:rsidRDefault="00D97AE2" w:rsidP="00D97AE2">
                  <w:pPr>
                    <w:pStyle w:val="TAL"/>
                  </w:pPr>
                  <w:r w:rsidRPr="0052782D">
                    <w:rPr>
                      <w:lang w:eastAsia="zh-CN"/>
                    </w:rPr>
                    <w:t xml:space="preserve">MBS </w:t>
                  </w:r>
                  <w:r w:rsidRPr="0052782D">
                    <w:rPr>
                      <w:noProof/>
                    </w:rPr>
                    <w:t>data</w:t>
                  </w:r>
                </w:p>
              </w:tc>
              <w:tc>
                <w:tcPr>
                  <w:tcW w:w="1116" w:type="pct"/>
                </w:tcPr>
                <w:p w14:paraId="1375B932" w14:textId="77777777" w:rsidR="00D97AE2" w:rsidRPr="0052782D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lang w:eastAsia="zh-CN"/>
                    </w:rPr>
                    <w:t>MBS session ID</w:t>
                  </w:r>
                </w:p>
              </w:tc>
              <w:tc>
                <w:tcPr>
                  <w:tcW w:w="1548" w:type="pct"/>
                </w:tcPr>
                <w:p w14:paraId="264E73C1" w14:textId="77777777" w:rsidR="00D97AE2" w:rsidRPr="00C26309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lang w:eastAsia="zh-CN"/>
                    </w:rPr>
                    <w:t>Internal Group Identifier</w:t>
                  </w:r>
                  <w:r w:rsidRPr="0052782D">
                    <w:rPr>
                      <w:rFonts w:hint="eastAsia"/>
                      <w:lang w:eastAsia="zh-CN"/>
                    </w:rPr>
                    <w:t xml:space="preserve"> or SUPI</w:t>
                  </w:r>
                </w:p>
              </w:tc>
            </w:tr>
          </w:tbl>
          <w:p w14:paraId="1326DE2F" w14:textId="77777777" w:rsidR="00D97AE2" w:rsidRDefault="00D97AE2" w:rsidP="001F6736">
            <w:pPr>
              <w:jc w:val="both"/>
              <w:rPr>
                <w:iCs/>
              </w:rPr>
            </w:pPr>
          </w:p>
          <w:p w14:paraId="7F73EF77" w14:textId="4042690A" w:rsidR="00AF6758" w:rsidRPr="001F6736" w:rsidRDefault="00AF6758" w:rsidP="00EA516F">
            <w:pPr>
              <w:jc w:val="both"/>
              <w:rPr>
                <w:iCs/>
              </w:rPr>
            </w:pPr>
            <w:r>
              <w:rPr>
                <w:iCs/>
              </w:rPr>
              <w:t>This CR uses Alternative 1 as specified in DP C4-215</w:t>
            </w:r>
            <w:r w:rsidR="00EA516F">
              <w:rPr>
                <w:iCs/>
              </w:rPr>
              <w:t>204</w:t>
            </w:r>
            <w:r>
              <w:rPr>
                <w:iCs/>
              </w:rPr>
              <w:t>.</w:t>
            </w:r>
          </w:p>
        </w:tc>
      </w:tr>
      <w:tr w:rsidR="001E41F3" w14:paraId="2BFEB460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52E35006" w:rsidR="00AF6758" w:rsidRDefault="00AF675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0FCEBCD0" w:rsidR="00646D5E" w:rsidRDefault="003E589A" w:rsidP="001F67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UDR_DR API to store MBS Session Authorization Information</w:t>
            </w:r>
          </w:p>
        </w:tc>
      </w:tr>
      <w:tr w:rsidR="001E41F3" w14:paraId="53E2A638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D97A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15DC788" w:rsidR="001E41F3" w:rsidRDefault="003E589A" w:rsidP="00646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MBS authorization functionality cannot be implemented</w:t>
            </w:r>
          </w:p>
        </w:tc>
      </w:tr>
      <w:tr w:rsidR="001E41F3" w14:paraId="1E69A14D" w14:textId="77777777" w:rsidTr="00D97AE2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EE570C9" w:rsidR="001E41F3" w:rsidRDefault="00850978" w:rsidP="005C6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5.2.1, 5.2,x, </w:t>
            </w:r>
            <w:r w:rsidR="0034350C">
              <w:rPr>
                <w:noProof/>
                <w:lang w:eastAsia="zh-CN"/>
              </w:rPr>
              <w:t xml:space="preserve">5.4.1, </w:t>
            </w:r>
            <w:r w:rsidR="001F6736">
              <w:rPr>
                <w:noProof/>
                <w:lang w:eastAsia="zh-CN"/>
              </w:rPr>
              <w:t>A.2</w:t>
            </w:r>
          </w:p>
        </w:tc>
      </w:tr>
      <w:tr w:rsidR="001E41F3" w14:paraId="70A1ED48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D97A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40502A7A" w:rsidR="001E41F3" w:rsidRDefault="00FF4FBD" w:rsidP="001F6736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3F3496">
              <w:rPr>
                <w:noProof/>
              </w:rPr>
              <w:t>introduce</w:t>
            </w:r>
            <w:r>
              <w:rPr>
                <w:noProof/>
              </w:rPr>
              <w:t xml:space="preserve">s backward compatible </w:t>
            </w:r>
            <w:r w:rsidR="001F6736">
              <w:rPr>
                <w:noProof/>
              </w:rPr>
              <w:t xml:space="preserve">changes to </w:t>
            </w:r>
            <w:r>
              <w:rPr>
                <w:noProof/>
              </w:rPr>
              <w:t xml:space="preserve">the </w:t>
            </w:r>
            <w:r w:rsidRPr="003F3496">
              <w:rPr>
                <w:noProof/>
              </w:rPr>
              <w:t>Open</w:t>
            </w:r>
            <w:r>
              <w:rPr>
                <w:noProof/>
              </w:rPr>
              <w:t xml:space="preserve">API specification files of </w:t>
            </w:r>
            <w:r w:rsidR="001F6736">
              <w:t>TS29505</w:t>
            </w:r>
            <w:r>
              <w:t>_</w:t>
            </w:r>
            <w:r w:rsidR="001F6736" w:rsidRPr="00533C32">
              <w:t xml:space="preserve"> Nudr_DataRepository</w:t>
            </w:r>
            <w:r>
              <w:t>.yaml.</w:t>
            </w:r>
          </w:p>
        </w:tc>
      </w:tr>
      <w:tr w:rsidR="008863B9" w:rsidRPr="008863B9" w14:paraId="42268FE4" w14:textId="77777777" w:rsidTr="00D97A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BE1E338" w:rsidR="00301D05" w:rsidRDefault="00301D05" w:rsidP="001F67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4763A0E9" w:rsidR="00981727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1F6736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1F67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</w:t>
      </w:r>
    </w:p>
    <w:p w14:paraId="4D241902" w14:textId="7959945A" w:rsidR="00073579" w:rsidRDefault="00073579" w:rsidP="00073579">
      <w:pPr>
        <w:rPr>
          <w:rFonts w:ascii="Arial" w:hAnsi="Arial" w:cs="Arial"/>
          <w:noProof/>
          <w:color w:val="0000FF"/>
          <w:sz w:val="28"/>
          <w:szCs w:val="28"/>
        </w:rPr>
      </w:pPr>
    </w:p>
    <w:p w14:paraId="2821B6F3" w14:textId="77777777" w:rsidR="002D5E3F" w:rsidRPr="002D5E3F" w:rsidRDefault="002D5E3F" w:rsidP="002D5E3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val="en-US"/>
        </w:rPr>
      </w:pPr>
      <w:bookmarkStart w:id="8" w:name="_Toc20126923"/>
      <w:bookmarkStart w:id="9" w:name="_Toc27588899"/>
      <w:bookmarkStart w:id="10" w:name="_Toc36459695"/>
      <w:bookmarkStart w:id="11" w:name="_Toc45029256"/>
      <w:bookmarkStart w:id="12" w:name="_Toc56520532"/>
      <w:bookmarkStart w:id="13" w:name="_Toc82686485"/>
      <w:r w:rsidRPr="002D5E3F">
        <w:rPr>
          <w:rFonts w:ascii="Arial" w:eastAsia="DengXian" w:hAnsi="Arial"/>
          <w:sz w:val="28"/>
          <w:lang w:val="en-US"/>
        </w:rPr>
        <w:lastRenderedPageBreak/>
        <w:t>5.2.1</w:t>
      </w:r>
      <w:r w:rsidRPr="002D5E3F">
        <w:rPr>
          <w:rFonts w:ascii="Arial" w:eastAsia="DengXian" w:hAnsi="Arial"/>
          <w:sz w:val="28"/>
          <w:lang w:val="en-US"/>
        </w:rPr>
        <w:tab/>
        <w:t>Overview</w:t>
      </w:r>
      <w:bookmarkEnd w:id="8"/>
      <w:bookmarkEnd w:id="9"/>
      <w:bookmarkEnd w:id="10"/>
      <w:bookmarkEnd w:id="11"/>
      <w:bookmarkEnd w:id="12"/>
      <w:bookmarkEnd w:id="13"/>
    </w:p>
    <w:p w14:paraId="307442F3" w14:textId="77777777" w:rsidR="002D5E3F" w:rsidRPr="002D5E3F" w:rsidRDefault="002D5E3F" w:rsidP="002D5E3F">
      <w:pPr>
        <w:keepNext/>
        <w:keepLines/>
        <w:spacing w:before="60"/>
        <w:jc w:val="center"/>
        <w:rPr>
          <w:rFonts w:ascii="Arial" w:eastAsia="DengXian" w:hAnsi="Arial"/>
          <w:b/>
          <w:lang w:val="en-US" w:eastAsia="zh-CN"/>
        </w:rPr>
      </w:pPr>
      <w:r w:rsidRPr="002D5E3F">
        <w:rPr>
          <w:rFonts w:ascii="Arial" w:eastAsia="DengXian" w:hAnsi="Arial"/>
          <w:b/>
        </w:rPr>
        <w:object w:dxaOrig="10347" w:dyaOrig="17147" w14:anchorId="78DE5E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8pt;height:714pt" o:ole="">
            <v:imagedata r:id="rId13" o:title=""/>
          </v:shape>
          <o:OLEObject Type="Embed" ProgID="Visio.Drawing.15" ShapeID="_x0000_i1025" DrawAspect="Content" ObjectID="_1694527211" r:id="rId14"/>
        </w:object>
      </w:r>
    </w:p>
    <w:p w14:paraId="7739205E" w14:textId="77777777" w:rsidR="002D5E3F" w:rsidRPr="002D5E3F" w:rsidRDefault="002D5E3F" w:rsidP="002D5E3F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2D5E3F">
        <w:rPr>
          <w:rFonts w:ascii="Arial" w:eastAsia="DengXian" w:hAnsi="Arial"/>
          <w:b/>
        </w:rPr>
        <w:lastRenderedPageBreak/>
        <w:t>Figure 5.2.1-1: Resource URI sub-level structure for subscription data</w:t>
      </w:r>
    </w:p>
    <w:p w14:paraId="659BA9E9" w14:textId="77777777" w:rsidR="002D5E3F" w:rsidRPr="002D5E3F" w:rsidRDefault="002D5E3F" w:rsidP="002D5E3F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2D5E3F">
        <w:rPr>
          <w:rFonts w:ascii="Arial" w:eastAsia="DengXian" w:hAnsi="Arial"/>
          <w:b/>
        </w:rPr>
        <w:object w:dxaOrig="7383" w:dyaOrig="11799" w14:anchorId="05EA1284">
          <v:shape id="_x0000_i1026" type="#_x0000_t75" style="width:369pt;height:589.8pt" o:ole="">
            <v:imagedata r:id="rId15" o:title=""/>
          </v:shape>
          <o:OLEObject Type="Embed" ProgID="Visio.Drawing.15" ShapeID="_x0000_i1026" DrawAspect="Content" ObjectID="_1694527212" r:id="rId16"/>
        </w:object>
      </w:r>
    </w:p>
    <w:p w14:paraId="1FD241EA" w14:textId="77777777" w:rsidR="002D5E3F" w:rsidRPr="002D5E3F" w:rsidRDefault="002D5E3F" w:rsidP="002D5E3F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2D5E3F">
        <w:rPr>
          <w:rFonts w:ascii="Arial" w:eastAsia="DengXian" w:hAnsi="Arial"/>
          <w:b/>
        </w:rPr>
        <w:t>Figure 5.2.1-2: Resource URI sub-level structure for subscription data (cont.)</w:t>
      </w:r>
    </w:p>
    <w:p w14:paraId="6037618F" w14:textId="77777777" w:rsidR="002D5E3F" w:rsidRPr="002D5E3F" w:rsidRDefault="002D5E3F" w:rsidP="002D5E3F">
      <w:pPr>
        <w:keepNext/>
        <w:keepLines/>
        <w:spacing w:before="60"/>
        <w:jc w:val="center"/>
        <w:rPr>
          <w:rFonts w:ascii="Arial" w:eastAsia="DengXian" w:hAnsi="Arial"/>
          <w:b/>
        </w:rPr>
      </w:pPr>
    </w:p>
    <w:p w14:paraId="47A68397" w14:textId="40C3A60A" w:rsidR="002D5E3F" w:rsidRDefault="002D5E3F" w:rsidP="002D5E3F">
      <w:pPr>
        <w:keepNext/>
        <w:keepLines/>
        <w:spacing w:before="60"/>
        <w:jc w:val="center"/>
        <w:rPr>
          <w:ins w:id="14" w:author="Samsung" w:date="2021-09-20T14:28:00Z"/>
          <w:rFonts w:ascii="Arial" w:eastAsia="DengXian" w:hAnsi="Arial"/>
          <w:b/>
        </w:rPr>
      </w:pPr>
      <w:del w:id="15" w:author="Samsung" w:date="2021-09-20T14:28:00Z">
        <w:r w:rsidRPr="002D5E3F" w:rsidDel="002D5E3F">
          <w:rPr>
            <w:rFonts w:ascii="Arial" w:eastAsia="DengXian" w:hAnsi="Arial"/>
            <w:b/>
          </w:rPr>
          <w:object w:dxaOrig="7249" w:dyaOrig="8943" w14:anchorId="7FD4F757">
            <v:shape id="_x0000_i1027" type="#_x0000_t75" style="width:362.4pt;height:447.6pt" o:ole="">
              <v:imagedata r:id="rId17" o:title=""/>
            </v:shape>
            <o:OLEObject Type="Embed" ProgID="Visio.Drawing.15" ShapeID="_x0000_i1027" DrawAspect="Content" ObjectID="_1694527213" r:id="rId18"/>
          </w:object>
        </w:r>
      </w:del>
    </w:p>
    <w:p w14:paraId="2CC5AAFF" w14:textId="02C350F8" w:rsidR="002D5E3F" w:rsidRPr="002D5E3F" w:rsidRDefault="00D87B26" w:rsidP="002D5E3F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ins w:id="16" w:author="Samsung" w:date="2021-09-20T14:28:00Z">
        <w:r>
          <w:object w:dxaOrig="7236" w:dyaOrig="10812" w14:anchorId="430E082F">
            <v:shape id="_x0000_i1028" type="#_x0000_t75" style="width:362.4pt;height:540.6pt" o:ole="">
              <v:imagedata r:id="rId19" o:title=""/>
            </v:shape>
            <o:OLEObject Type="Embed" ProgID="Visio.Drawing.15" ShapeID="_x0000_i1028" DrawAspect="Content" ObjectID="_1694527214" r:id="rId20"/>
          </w:object>
        </w:r>
      </w:ins>
    </w:p>
    <w:p w14:paraId="5A130D1F" w14:textId="77777777" w:rsidR="002D5E3F" w:rsidRPr="002D5E3F" w:rsidRDefault="002D5E3F" w:rsidP="002D5E3F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2D5E3F">
        <w:rPr>
          <w:rFonts w:ascii="Arial" w:eastAsia="DengXian" w:hAnsi="Arial"/>
          <w:b/>
        </w:rPr>
        <w:t>Figure 5.2.1-</w:t>
      </w:r>
      <w:r w:rsidRPr="002D5E3F">
        <w:rPr>
          <w:rFonts w:ascii="Arial" w:eastAsia="DengXian" w:hAnsi="Arial" w:hint="eastAsia"/>
          <w:b/>
          <w:lang w:eastAsia="zh-CN"/>
        </w:rPr>
        <w:t>3</w:t>
      </w:r>
      <w:r w:rsidRPr="002D5E3F">
        <w:rPr>
          <w:rFonts w:ascii="Arial" w:eastAsia="DengXian" w:hAnsi="Arial"/>
          <w:b/>
        </w:rPr>
        <w:t>: Resource URI sub-level structure for subscription data (cont.)</w:t>
      </w:r>
    </w:p>
    <w:p w14:paraId="27EB533A" w14:textId="77777777" w:rsidR="002D5E3F" w:rsidRPr="002D5E3F" w:rsidRDefault="002D5E3F" w:rsidP="002D5E3F">
      <w:pPr>
        <w:rPr>
          <w:rFonts w:eastAsia="DengXian"/>
          <w:lang w:eastAsia="zh-CN"/>
        </w:rPr>
      </w:pPr>
      <w:r w:rsidRPr="002D5E3F">
        <w:rPr>
          <w:rFonts w:eastAsia="DengXian"/>
        </w:rPr>
        <w:t>Table 5.2.1-1 provides an overview of the resources and applicable HTTP methods.</w:t>
      </w:r>
    </w:p>
    <w:p w14:paraId="09E4A04E" w14:textId="77777777" w:rsidR="002D5E3F" w:rsidRPr="002D5E3F" w:rsidRDefault="002D5E3F" w:rsidP="002D5E3F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2D5E3F">
        <w:rPr>
          <w:rFonts w:ascii="Arial" w:eastAsia="DengXian" w:hAnsi="Arial"/>
          <w:b/>
        </w:rPr>
        <w:lastRenderedPageBreak/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  <w:tblGridChange w:id="17">
          <w:tblGrid>
            <w:gridCol w:w="3468"/>
            <w:gridCol w:w="3349"/>
            <w:gridCol w:w="837"/>
            <w:gridCol w:w="2155"/>
          </w:tblGrid>
        </w:tblGridChange>
      </w:tblGrid>
      <w:tr w:rsidR="002D5E3F" w:rsidRPr="002D5E3F" w14:paraId="183A662A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E687B6" w14:textId="77777777" w:rsidR="002D5E3F" w:rsidRPr="002D5E3F" w:rsidRDefault="002D5E3F" w:rsidP="002D5E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F10D83" w14:textId="77777777" w:rsidR="002D5E3F" w:rsidRPr="002D5E3F" w:rsidRDefault="002D5E3F" w:rsidP="002D5E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A01D80" w14:textId="77777777" w:rsidR="002D5E3F" w:rsidRPr="002D5E3F" w:rsidRDefault="002D5E3F" w:rsidP="002D5E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89936" w14:textId="77777777" w:rsidR="002D5E3F" w:rsidRPr="002D5E3F" w:rsidRDefault="002D5E3F" w:rsidP="002D5E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Description</w:t>
            </w:r>
          </w:p>
        </w:tc>
      </w:tr>
      <w:tr w:rsidR="002D5E3F" w:rsidRPr="002D5E3F" w14:paraId="7AA3CDA5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1FE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38D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d}/authentication-data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3C7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8F2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a UE's authentication subscription data</w:t>
            </w:r>
          </w:p>
        </w:tc>
      </w:tr>
      <w:tr w:rsidR="002D5E3F" w:rsidRPr="002D5E3F" w14:paraId="15A59096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2F65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2AA8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375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C2F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Update a UE's authentication subscription data</w:t>
            </w:r>
          </w:p>
          <w:p w14:paraId="177F9C8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2D5E3F" w:rsidRPr="002D5E3F" w14:paraId="5370F6E2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894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713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021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C01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UE's SOR acknowledgement information (SoR-XMAC-IUE)</w:t>
            </w:r>
          </w:p>
        </w:tc>
      </w:tr>
      <w:tr w:rsidR="002D5E3F" w:rsidRPr="002D5E3F" w14:paraId="2C7CB28F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2A7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2CC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0A2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C8D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UE's SoR acknowledgement information</w:t>
            </w:r>
          </w:p>
        </w:tc>
      </w:tr>
      <w:tr w:rsidR="002D5E3F" w:rsidRPr="002D5E3F" w14:paraId="1A57FD9E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DD7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A71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6E1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DD9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 Parameter Update acknowledgement information (UPU-XMAC-IUE)</w:t>
            </w:r>
          </w:p>
        </w:tc>
      </w:tr>
      <w:tr w:rsidR="002D5E3F" w:rsidRPr="002D5E3F" w14:paraId="0616DF7A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515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5B1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4AD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014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 Parameter Update acknowledgement information</w:t>
            </w:r>
          </w:p>
        </w:tc>
      </w:tr>
      <w:tr w:rsidR="002D5E3F" w:rsidRPr="002D5E3F" w14:paraId="4DC11DF6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87FC1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DF2E7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52F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4E4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2D5E3F" w:rsidRPr="002D5E3F" w14:paraId="7AAA1D2B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3F3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A49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B6E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D20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2D5E3F" w:rsidRPr="002D5E3F" w14:paraId="18587E78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2DEC4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CE9B7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E4B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7C2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UE-acknowledgement info for change of subscribed CAG</w:t>
            </w:r>
          </w:p>
        </w:tc>
      </w:tr>
      <w:tr w:rsidR="002D5E3F" w:rsidRPr="002D5E3F" w14:paraId="67ABB444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921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732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D5B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D36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UE-acknowledgement info for change of subscribed CAG</w:t>
            </w:r>
          </w:p>
        </w:tc>
      </w:tr>
      <w:tr w:rsidR="002D5E3F" w:rsidRPr="002D5E3F" w14:paraId="42E48D5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2F935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33FCA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0F5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CFE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a UE's authentication status</w:t>
            </w:r>
          </w:p>
        </w:tc>
      </w:tr>
      <w:tr w:rsidR="002D5E3F" w:rsidRPr="002D5E3F" w14:paraId="0DB403FA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FB2C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94FA8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CD0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509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a UE's authentication status</w:t>
            </w:r>
          </w:p>
        </w:tc>
      </w:tr>
      <w:tr w:rsidR="002D5E3F" w:rsidRPr="002D5E3F" w14:paraId="22BE016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48F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051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1E6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D6C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Delete a UE's authentication status</w:t>
            </w:r>
          </w:p>
        </w:tc>
      </w:tr>
      <w:tr w:rsidR="002D5E3F" w:rsidRPr="002D5E3F" w14:paraId="3286392B" w14:textId="77777777" w:rsidTr="00163215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7E0D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8B86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E2D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647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2D5E3F" w:rsidRPr="002D5E3F" w14:paraId="6CF38E7C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BFDE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8C4F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F73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C70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2D5E3F" w:rsidRPr="002D5E3F" w14:paraId="2DE735DF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276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6E84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A9B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19A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2D5E3F" w:rsidRPr="002D5E3F" w14:paraId="47F736FD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7EC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9A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B55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B5C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Provisioned Data</w:t>
            </w:r>
          </w:p>
        </w:tc>
      </w:tr>
      <w:tr w:rsidR="002D5E3F" w:rsidRPr="002D5E3F" w14:paraId="162A7553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669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AC0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EF9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616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Access and Mobility Data</w:t>
            </w:r>
          </w:p>
        </w:tc>
      </w:tr>
      <w:tr w:rsidR="002D5E3F" w:rsidRPr="002D5E3F" w14:paraId="242E1125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C0E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356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d}/provisioned-data/smf-selection-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subscription-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9D2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371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SMF Selection Data</w:t>
            </w:r>
          </w:p>
        </w:tc>
      </w:tr>
      <w:tr w:rsidR="002D5E3F" w:rsidRPr="002D5E3F" w14:paraId="66701B71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71F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BD9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488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4F9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SM Subscription Data</w:t>
            </w:r>
          </w:p>
        </w:tc>
      </w:tr>
      <w:tr w:rsidR="002D5E3F" w:rsidRPr="002D5E3F" w14:paraId="50DC14B6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9CF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4EB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439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609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context Data</w:t>
            </w:r>
          </w:p>
        </w:tc>
      </w:tr>
      <w:tr w:rsidR="002D5E3F" w:rsidRPr="002D5E3F" w14:paraId="3DDA892E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692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D6C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73B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355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and Update the AMF registration for 3GPP access</w:t>
            </w:r>
          </w:p>
        </w:tc>
      </w:tr>
      <w:tr w:rsidR="002D5E3F" w:rsidRPr="002D5E3F" w14:paraId="437797FB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735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A5D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973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49A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Modify the AMF registration for 3GPP access</w:t>
            </w:r>
          </w:p>
        </w:tc>
      </w:tr>
      <w:tr w:rsidR="002D5E3F" w:rsidRPr="002D5E3F" w14:paraId="7F0281FC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40A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9FDA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6AF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D6A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AMF registration information for 3GPP access</w:t>
            </w:r>
          </w:p>
        </w:tc>
      </w:tr>
      <w:tr w:rsidR="002D5E3F" w:rsidRPr="002D5E3F" w14:paraId="03F943C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AA4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C72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CB7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FCE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the AMF registration for non 3GPP access</w:t>
            </w:r>
          </w:p>
        </w:tc>
      </w:tr>
      <w:tr w:rsidR="002D5E3F" w:rsidRPr="002D5E3F" w14:paraId="67065161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867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FE5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36E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0EB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Modify the AMF registration for non 3GPP access</w:t>
            </w:r>
          </w:p>
        </w:tc>
      </w:tr>
      <w:tr w:rsidR="002D5E3F" w:rsidRPr="002D5E3F" w14:paraId="1FBBFD79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DA5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2F3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5BA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B7A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AMF registration information for non 3GPP access</w:t>
            </w:r>
          </w:p>
        </w:tc>
      </w:tr>
      <w:tr w:rsidR="002D5E3F" w:rsidRPr="002D5E3F" w14:paraId="58FA24C6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DE3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S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mf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432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66A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81B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the list of the SMF registrations</w:t>
            </w:r>
          </w:p>
        </w:tc>
      </w:tr>
      <w:tr w:rsidR="002D5E3F" w:rsidRPr="002D5E3F" w14:paraId="4237E286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961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129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74E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CA8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an individual SMF registration identified by PDU Session Id</w:t>
            </w:r>
          </w:p>
        </w:tc>
      </w:tr>
      <w:tr w:rsidR="002D5E3F" w:rsidRPr="002D5E3F" w14:paraId="49E4EB5E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0DD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BEC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CC9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6C7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an individual SMF registration</w:t>
            </w:r>
          </w:p>
        </w:tc>
      </w:tr>
      <w:tr w:rsidR="002D5E3F" w:rsidRPr="002D5E3F" w14:paraId="4B06422F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62B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0F9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23D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B3B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individual SMF registration</w:t>
            </w:r>
          </w:p>
        </w:tc>
      </w:tr>
      <w:tr w:rsidR="002D5E3F" w:rsidRPr="002D5E3F" w14:paraId="4F36DC2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EDD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8EF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subscription-data/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{ueId}/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A4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BE8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the operator specific subscription data of a UE</w:t>
            </w:r>
          </w:p>
        </w:tc>
      </w:tr>
      <w:tr w:rsidR="002D5E3F" w:rsidRPr="002D5E3F" w14:paraId="1C610F8B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2E0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4BD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184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075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modify the operator specific subscription data of a UE</w:t>
            </w:r>
          </w:p>
        </w:tc>
      </w:tr>
      <w:tr w:rsidR="002D5E3F" w:rsidRPr="002D5E3F" w14:paraId="020FD565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070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BF4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07C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1B1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Operator Determined Barring</w:t>
            </w:r>
          </w:p>
        </w:tc>
      </w:tr>
      <w:tr w:rsidR="002D5E3F" w:rsidRPr="002D5E3F" w14:paraId="12654D50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3D7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B36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727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B0C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SMS management subscription data.</w:t>
            </w:r>
          </w:p>
        </w:tc>
      </w:tr>
      <w:tr w:rsidR="002D5E3F" w:rsidRPr="002D5E3F" w14:paraId="47985E46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9E2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F87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AC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BC7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or Update the SMSF registration</w:t>
            </w:r>
          </w:p>
        </w:tc>
      </w:tr>
      <w:tr w:rsidR="002D5E3F" w:rsidRPr="002D5E3F" w14:paraId="6A8EA4CB" w14:textId="77777777" w:rsidTr="00163215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87F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9F3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FF6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62F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SMSF registration for 3GPP access</w:t>
            </w:r>
          </w:p>
        </w:tc>
      </w:tr>
      <w:tr w:rsidR="002D5E3F" w:rsidRPr="002D5E3F" w14:paraId="2B8BAF5A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F98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AA1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571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21E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SMSF registration information</w:t>
            </w:r>
          </w:p>
        </w:tc>
      </w:tr>
      <w:tr w:rsidR="002D5E3F" w:rsidRPr="002D5E3F" w14:paraId="6412BCF6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E31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lastRenderedPageBreak/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C99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7BD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E1D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or Update the SMSF registration for non 3GPP access</w:t>
            </w:r>
          </w:p>
        </w:tc>
      </w:tr>
      <w:tr w:rsidR="002D5E3F" w:rsidRPr="002D5E3F" w14:paraId="0D5C8980" w14:textId="77777777" w:rsidTr="00163215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0AA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6D2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25A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B7B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SMSF registration for non 3GPP access</w:t>
            </w:r>
          </w:p>
        </w:tc>
      </w:tr>
      <w:tr w:rsidR="002D5E3F" w:rsidRPr="002D5E3F" w14:paraId="6056709E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B8C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B7B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AB2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5EB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SMSF registration information for non 3GPP access</w:t>
            </w:r>
          </w:p>
        </w:tc>
      </w:tr>
      <w:tr w:rsidR="002D5E3F" w:rsidRPr="002D5E3F" w14:paraId="23BAAFA8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B562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961B6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C9B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3B7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or Update the IP-SM-GW registration</w:t>
            </w:r>
          </w:p>
        </w:tc>
      </w:tr>
      <w:tr w:rsidR="002D5E3F" w:rsidRPr="002D5E3F" w14:paraId="2E62819F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F18F15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AE44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6FB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57C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IP-SM-GW registration</w:t>
            </w:r>
          </w:p>
        </w:tc>
      </w:tr>
      <w:tr w:rsidR="002D5E3F" w:rsidRPr="002D5E3F" w14:paraId="3C45B179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38A0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208A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C2A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BEF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Modify the IP-SM-GW registration</w:t>
            </w:r>
          </w:p>
        </w:tc>
      </w:tr>
      <w:tr w:rsidR="002D5E3F" w:rsidRPr="002D5E3F" w14:paraId="29340E1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465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B00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AAA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B0E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IP-SM-GW registration information</w:t>
            </w:r>
          </w:p>
        </w:tc>
      </w:tr>
      <w:tr w:rsidR="002D5E3F" w:rsidRPr="002D5E3F" w14:paraId="40CA8478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C89F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151F1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CFA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0D7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or Update the SMS Message Waiting Data</w:t>
            </w:r>
          </w:p>
        </w:tc>
      </w:tr>
      <w:tr w:rsidR="002D5E3F" w:rsidRPr="002D5E3F" w14:paraId="7ACC9335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8BB3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42519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10C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5C3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SMS Message Waiting Data</w:t>
            </w:r>
          </w:p>
        </w:tc>
      </w:tr>
      <w:tr w:rsidR="002D5E3F" w:rsidRPr="002D5E3F" w14:paraId="3E0E14C6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84C8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D524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493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40C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Modify the SMS Message Waiting Data</w:t>
            </w:r>
          </w:p>
        </w:tc>
      </w:tr>
      <w:tr w:rsidR="002D5E3F" w:rsidRPr="002D5E3F" w14:paraId="208DE9D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C62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627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8EC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0AB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SMS Message Waiting Data</w:t>
            </w:r>
          </w:p>
        </w:tc>
      </w:tr>
      <w:tr w:rsidR="002D5E3F" w:rsidRPr="002D5E3F" w14:paraId="0757E4F1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E0D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C51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195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AAE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SDM subscriptions</w:t>
            </w:r>
          </w:p>
        </w:tc>
      </w:tr>
      <w:tr w:rsidR="002D5E3F" w:rsidRPr="002D5E3F" w14:paraId="54200B84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AB8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E3F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46D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2E6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an individual SDM subscription</w:t>
            </w:r>
          </w:p>
        </w:tc>
      </w:tr>
      <w:tr w:rsidR="002D5E3F" w:rsidRPr="002D5E3F" w14:paraId="40C88E74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669D5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AF235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A44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8E3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Update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 an individual SDM subscription</w:t>
            </w:r>
          </w:p>
        </w:tc>
      </w:tr>
      <w:tr w:rsidR="002D5E3F" w:rsidRPr="002D5E3F" w14:paraId="4E2DA1ED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DDF3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A24F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F09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E16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an individual SDM subscription</w:t>
            </w:r>
          </w:p>
        </w:tc>
      </w:tr>
      <w:tr w:rsidR="002D5E3F" w:rsidRPr="002D5E3F" w14:paraId="5E8C4461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A9F0D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885518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6B6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7D7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Update an individual SDM Subscription</w:t>
            </w:r>
          </w:p>
        </w:tc>
      </w:tr>
      <w:tr w:rsidR="002D5E3F" w:rsidRPr="002D5E3F" w14:paraId="7911F6AE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35D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96CA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70A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125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Retrieve an individual SDM subscription</w:t>
            </w:r>
          </w:p>
        </w:tc>
      </w:tr>
      <w:tr w:rsidR="002D5E3F" w:rsidRPr="002D5E3F" w14:paraId="136F110A" w14:textId="77777777" w:rsidTr="00163215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316D1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HssSdmSubscriptionInfo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3208C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BD5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80C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information related to the Hss-SDM-Subscriptions</w:t>
            </w:r>
          </w:p>
        </w:tc>
      </w:tr>
      <w:tr w:rsidR="002D5E3F" w:rsidRPr="002D5E3F" w14:paraId="603B1787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D7AE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1F58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C3B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24D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Hss-SDM-subscriptions</w:t>
            </w:r>
          </w:p>
        </w:tc>
      </w:tr>
      <w:tr w:rsidR="002D5E3F" w:rsidRPr="002D5E3F" w14:paraId="33BF94B3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2795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5327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D8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749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Hss-SDM-subscriptions</w:t>
            </w:r>
          </w:p>
        </w:tc>
      </w:tr>
      <w:tr w:rsidR="002D5E3F" w:rsidRPr="002D5E3F" w14:paraId="5021C9EE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F7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28C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354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EC1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Hss-SDM-subscriptions</w:t>
            </w:r>
          </w:p>
        </w:tc>
      </w:tr>
      <w:tr w:rsidR="002D5E3F" w:rsidRPr="002D5E3F" w14:paraId="4AEB1F81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834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2AF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1C1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01E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EE subscriptions</w:t>
            </w:r>
          </w:p>
        </w:tc>
      </w:tr>
      <w:tr w:rsidR="002D5E3F" w:rsidRPr="002D5E3F" w14:paraId="29802DEE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80F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3DA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18E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FD7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an EE subscription</w:t>
            </w:r>
          </w:p>
        </w:tc>
      </w:tr>
      <w:tr w:rsidR="002D5E3F" w:rsidRPr="002D5E3F" w14:paraId="094FAA8E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6EB98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D1825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D97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456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pdate an individual EE subscription</w:t>
            </w:r>
          </w:p>
        </w:tc>
      </w:tr>
      <w:tr w:rsidR="002D5E3F" w:rsidRPr="002D5E3F" w14:paraId="692BFC5F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EB6E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C2B1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E36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BC5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an individual EE subscription</w:t>
            </w:r>
          </w:p>
        </w:tc>
      </w:tr>
      <w:tr w:rsidR="002D5E3F" w:rsidRPr="002D5E3F" w14:paraId="2C711566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DB88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D021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E72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736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Update an individual EE subscription</w:t>
            </w:r>
          </w:p>
        </w:tc>
      </w:tr>
      <w:tr w:rsidR="002D5E3F" w:rsidRPr="002D5E3F" w14:paraId="3C5E7758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B6A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30C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36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832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Retrieve an individual EE subscription</w:t>
            </w:r>
          </w:p>
        </w:tc>
      </w:tr>
      <w:tr w:rsidR="002D5E3F" w:rsidRPr="002D5E3F" w14:paraId="13C44217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39B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1E0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2E9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EDA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information related to the Amf-EE-Subscription response</w:t>
            </w:r>
          </w:p>
        </w:tc>
      </w:tr>
      <w:tr w:rsidR="002D5E3F" w:rsidRPr="002D5E3F" w14:paraId="0B53C58C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157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51E5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B73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06D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Amf-EE-subscriptions</w:t>
            </w:r>
          </w:p>
        </w:tc>
      </w:tr>
      <w:tr w:rsidR="002D5E3F" w:rsidRPr="002D5E3F" w14:paraId="251BDE3B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320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EEF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24D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E43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AMF-subscriptions</w:t>
            </w:r>
          </w:p>
        </w:tc>
      </w:tr>
      <w:tr w:rsidR="002D5E3F" w:rsidRPr="002D5E3F" w14:paraId="03D1E4CA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3A4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7C2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AD2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61A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AMF-subscriptions</w:t>
            </w:r>
          </w:p>
        </w:tc>
      </w:tr>
      <w:tr w:rsidR="002D5E3F" w:rsidRPr="002D5E3F" w14:paraId="3BC974CA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2D7F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3527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096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79F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information related the a received Smf-EE-Subscription response</w:t>
            </w:r>
          </w:p>
        </w:tc>
      </w:tr>
      <w:tr w:rsidR="002D5E3F" w:rsidRPr="002D5E3F" w14:paraId="2AF9F29D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244B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330C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F7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57C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Smf-EE-subscriptions</w:t>
            </w:r>
          </w:p>
        </w:tc>
      </w:tr>
      <w:tr w:rsidR="002D5E3F" w:rsidRPr="002D5E3F" w14:paraId="6BD1F904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D46E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5EBE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CA8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173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SMF-subscriptions</w:t>
            </w:r>
          </w:p>
        </w:tc>
      </w:tr>
      <w:tr w:rsidR="002D5E3F" w:rsidRPr="002D5E3F" w14:paraId="505248F2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EC5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900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84C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91C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SMF-subscriptions</w:t>
            </w:r>
          </w:p>
        </w:tc>
      </w:tr>
      <w:tr w:rsidR="002D5E3F" w:rsidRPr="002D5E3F" w14:paraId="42276795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55AF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HssSubscriptionInfo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F4A2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DD8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E9A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information related to the Hss-EE-Subscriptions</w:t>
            </w:r>
          </w:p>
        </w:tc>
      </w:tr>
      <w:tr w:rsidR="002D5E3F" w:rsidRPr="002D5E3F" w14:paraId="59381D45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D8B6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9EB2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E17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239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Hss-EE-subscriptions</w:t>
            </w:r>
          </w:p>
        </w:tc>
      </w:tr>
      <w:tr w:rsidR="002D5E3F" w:rsidRPr="002D5E3F" w14:paraId="1ED56C25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7B4B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D73E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419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7F2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Hss-EE-subscriptions</w:t>
            </w:r>
          </w:p>
        </w:tc>
      </w:tr>
      <w:tr w:rsidR="002D5E3F" w:rsidRPr="002D5E3F" w14:paraId="6EC58296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8D6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5B1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B97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7C2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Hss-EE-subscriptions</w:t>
            </w:r>
          </w:p>
        </w:tc>
      </w:tr>
      <w:tr w:rsidR="002D5E3F" w:rsidRPr="002D5E3F" w14:paraId="07D97B42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AAF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EeProfile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333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/subscription-data/{ueId}/ee-profile-d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F0B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829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 xml:space="preserve">Retrieve 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the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EE profile data.</w:t>
            </w:r>
          </w:p>
        </w:tc>
      </w:tr>
      <w:tr w:rsidR="002D5E3F" w:rsidRPr="002D5E3F" w14:paraId="41DB633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4BB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D8C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764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2A0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of provisioned parameters.</w:t>
            </w:r>
          </w:p>
        </w:tc>
      </w:tr>
      <w:tr w:rsidR="002D5E3F" w:rsidRPr="002D5E3F" w14:paraId="43BE5BF7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A9E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944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736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196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Retrieves the UE's provisioned parameters.</w:t>
            </w:r>
          </w:p>
        </w:tc>
      </w:tr>
      <w:tr w:rsidR="002D5E3F" w:rsidRPr="002D5E3F" w14:paraId="06726FC7" w14:textId="77777777" w:rsidTr="0016321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F13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PpProfileData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A6B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BAB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570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UE's subscribed PP profile data.</w:t>
            </w:r>
          </w:p>
        </w:tc>
      </w:tr>
      <w:tr w:rsidR="002D5E3F" w:rsidRPr="002D5E3F" w14:paraId="25AB1D80" w14:textId="77777777" w:rsidTr="0016321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DCAA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ProvisionedParameterDataEntries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884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/subscription-data/{ueId}/pp-data-store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B30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69B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 Provisioned Parameter Data of multiple Entries</w:t>
            </w:r>
          </w:p>
        </w:tc>
      </w:tr>
      <w:tr w:rsidR="002D5E3F" w:rsidRPr="002D5E3F" w14:paraId="3337DECE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7870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ProvisionedParameterDataEntry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2DA2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/subscription-data/{ueId}/pp-data-store/{afInstanceId}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04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CE5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 Provisioned Parameter Data Entry</w:t>
            </w:r>
          </w:p>
        </w:tc>
      </w:tr>
      <w:tr w:rsidR="002D5E3F" w:rsidRPr="002D5E3F" w14:paraId="23F76FD4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B557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A546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BB2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  <w:p w14:paraId="4E29BF8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F6B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 Provisioned Parameter Data Entry</w:t>
            </w:r>
          </w:p>
        </w:tc>
      </w:tr>
      <w:tr w:rsidR="002D5E3F" w:rsidRPr="002D5E3F" w14:paraId="680822E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D03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8A4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67E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61D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 Provisioned Parameter Data Entry</w:t>
            </w:r>
          </w:p>
        </w:tc>
      </w:tr>
      <w:tr w:rsidR="002D5E3F" w:rsidRPr="002D5E3F" w14:paraId="1D44CD4C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37B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DB0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Pl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08F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C39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SMS  subscription data.</w:t>
            </w:r>
          </w:p>
        </w:tc>
      </w:tr>
      <w:tr w:rsidR="002D5E3F" w:rsidRPr="002D5E3F" w14:paraId="3A38530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AFD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36D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4DE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D1B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existing subscriptions</w:t>
            </w:r>
          </w:p>
        </w:tc>
      </w:tr>
      <w:tr w:rsidR="002D5E3F" w:rsidRPr="002D5E3F" w14:paraId="7DCE48A6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B1DA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BE6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56D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BB9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 subscription, i.e. subscribe a node to receive notification for change of data</w:t>
            </w:r>
          </w:p>
        </w:tc>
      </w:tr>
      <w:tr w:rsidR="002D5E3F" w:rsidRPr="002D5E3F" w14:paraId="2D77FF26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FC5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89E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129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7F0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Deletes multiple subscriptions for a given UE.</w:t>
            </w:r>
          </w:p>
        </w:tc>
      </w:tr>
      <w:tr w:rsidR="002D5E3F" w:rsidRPr="002D5E3F" w14:paraId="2E8F43C0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841E1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82FE3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93A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AFE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2D5E3F" w:rsidRPr="002D5E3F" w14:paraId="2D823B1A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6DDA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19B9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E6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B1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Update an individual Subscription to notification</w:t>
            </w:r>
          </w:p>
        </w:tc>
      </w:tr>
      <w:tr w:rsidR="002D5E3F" w:rsidRPr="002D5E3F" w14:paraId="0C626A19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1AF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D98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116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56B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Retrieve an individual Subscription to notification</w:t>
            </w:r>
          </w:p>
        </w:tc>
      </w:tr>
      <w:tr w:rsidR="002D5E3F" w:rsidRPr="002D5E3F" w14:paraId="73A933BD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FCB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lastRenderedPageBreak/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358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/subscription-data/group-data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{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ueGroupId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3A3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E07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EE subscriptions for groups of UEs</w:t>
            </w:r>
          </w:p>
        </w:tc>
      </w:tr>
      <w:tr w:rsidR="002D5E3F" w:rsidRPr="002D5E3F" w14:paraId="5387F94D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BE1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54E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4EF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E9B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an EE subscription for groups of UEs</w:t>
            </w:r>
          </w:p>
        </w:tc>
      </w:tr>
      <w:tr w:rsidR="002D5E3F" w:rsidRPr="002D5E3F" w14:paraId="0969DC1E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73DC3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D2CF6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/subscription-data/group-data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{u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eGroupId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F54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10C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pdate an individual EE subscription for a group of UEs</w:t>
            </w:r>
          </w:p>
        </w:tc>
      </w:tr>
      <w:tr w:rsidR="002D5E3F" w:rsidRPr="002D5E3F" w14:paraId="53FDA3A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E305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1FB8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8C0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042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an individual EE subscription for a group of UEs</w:t>
            </w:r>
          </w:p>
        </w:tc>
      </w:tr>
      <w:tr w:rsidR="002D5E3F" w:rsidRPr="002D5E3F" w14:paraId="03DBDBA7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B4D6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624B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68D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4E4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Update an individual EE subscription for a group of UEs</w:t>
            </w:r>
          </w:p>
        </w:tc>
      </w:tr>
      <w:tr w:rsidR="002D5E3F" w:rsidRPr="002D5E3F" w14:paraId="1C23D0F9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51B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935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737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486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an individual EE subscription for a group of UEs</w:t>
            </w:r>
          </w:p>
        </w:tc>
      </w:tr>
      <w:tr w:rsidR="002D5E3F" w:rsidRPr="002D5E3F" w14:paraId="7AF6E94E" w14:textId="77777777" w:rsidTr="00163215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A3A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EeGroupProfileData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AE5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/subscription-data/group-data/{ueGroupId}/ee-profile-data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039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1D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subscribed EE profile data for a group of UEs.</w:t>
            </w:r>
          </w:p>
        </w:tc>
      </w:tr>
      <w:tr w:rsidR="002D5E3F" w:rsidRPr="002D5E3F" w14:paraId="6906C5AC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4FB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2AF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34B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913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trace configuration data</w:t>
            </w:r>
          </w:p>
        </w:tc>
      </w:tr>
      <w:tr w:rsidR="002D5E3F" w:rsidRPr="002D5E3F" w14:paraId="66514EB2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42A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10F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1AC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691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identity data that corresponds to the provided ueId</w:t>
            </w:r>
          </w:p>
        </w:tc>
      </w:tr>
      <w:tr w:rsidR="002D5E3F" w:rsidRPr="002D5E3F" w14:paraId="5018342C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F23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SharedData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AD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DF7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2CE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shared data</w:t>
            </w:r>
          </w:p>
        </w:tc>
      </w:tr>
      <w:tr w:rsidR="002D5E3F" w:rsidRPr="002D5E3F" w14:paraId="6DBFBF58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5F0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</w:rPr>
              <w:t>IndividualSharedData</w:t>
            </w:r>
            <w:r w:rsidRPr="002D5E3F">
              <w:rPr>
                <w:rFonts w:ascii="Arial" w:eastAsia="DengXian" w:hAnsi="Arial"/>
                <w:sz w:val="18"/>
              </w:rPr>
              <w:br/>
              <w:t>(Document)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E16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</w:t>
            </w:r>
            <w:r w:rsidRPr="002D5E3F">
              <w:rPr>
                <w:rFonts w:ascii="Arial" w:eastAsia="DengXian" w:hAnsi="Arial"/>
                <w:sz w:val="18"/>
              </w:rPr>
              <w:t>/shared-data/{sharedDataId}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971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eastAsia="zh-CN"/>
              </w:rPr>
              <w:t>G</w:t>
            </w:r>
            <w:r w:rsidRPr="002D5E3F">
              <w:rPr>
                <w:rFonts w:ascii="Arial" w:eastAsia="DengXian" w:hAnsi="Arial"/>
                <w:sz w:val="18"/>
                <w:lang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9A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eastAsia="zh-CN"/>
              </w:rPr>
              <w:t xml:space="preserve">Retrieve the </w:t>
            </w:r>
            <w:r w:rsidRPr="002D5E3F">
              <w:rPr>
                <w:rFonts w:ascii="Arial" w:eastAsia="DengXian" w:hAnsi="Arial"/>
                <w:sz w:val="18"/>
              </w:rPr>
              <w:t>individual Shared Data</w:t>
            </w:r>
          </w:p>
        </w:tc>
      </w:tr>
      <w:tr w:rsidR="002D5E3F" w:rsidRPr="002D5E3F" w14:paraId="1C3C2C03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82F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ECA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1DF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196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group identifiers</w:t>
            </w: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</w:t>
            </w:r>
            <w:r w:rsidRPr="002D5E3F">
              <w:rPr>
                <w:rFonts w:ascii="Arial" w:eastAsia="DengXian" w:hAnsi="Arial" w:hint="eastAsia"/>
                <w:sz w:val="18"/>
                <w:lang w:eastAsia="zh-CN"/>
              </w:rPr>
              <w:t>a</w:t>
            </w:r>
            <w:r w:rsidRPr="002D5E3F">
              <w:rPr>
                <w:rFonts w:ascii="Arial" w:eastAsia="DengXian" w:hAnsi="Arial"/>
                <w:sz w:val="18"/>
                <w:lang w:eastAsia="zh-CN"/>
              </w:rPr>
              <w:t xml:space="preserve">nd the UE identifiers belong to the </w:t>
            </w:r>
            <w:r w:rsidRPr="002D5E3F">
              <w:rPr>
                <w:rFonts w:ascii="Arial" w:eastAsia="DengXian" w:hAnsi="Arial"/>
                <w:sz w:val="18"/>
              </w:rPr>
              <w:t>group identifiers.</w:t>
            </w:r>
          </w:p>
        </w:tc>
      </w:tr>
      <w:tr w:rsidR="002D5E3F" w:rsidRPr="002D5E3F" w14:paraId="05505D45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388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207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EFA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FB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5G VN Groups</w:t>
            </w:r>
          </w:p>
        </w:tc>
      </w:tr>
      <w:tr w:rsidR="002D5E3F" w:rsidRPr="002D5E3F" w14:paraId="241B0192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16E4B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508F8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FD0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939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 5G VN Group</w:t>
            </w:r>
          </w:p>
        </w:tc>
      </w:tr>
      <w:tr w:rsidR="002D5E3F" w:rsidRPr="002D5E3F" w14:paraId="72C4BD56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180A7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565B9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5F1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66B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a 5G VN Group</w:t>
            </w:r>
          </w:p>
        </w:tc>
      </w:tr>
      <w:tr w:rsidR="002D5E3F" w:rsidRPr="002D5E3F" w14:paraId="51D028CB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A0840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F6D1A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888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688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 5G VN Group</w:t>
            </w:r>
          </w:p>
        </w:tc>
      </w:tr>
      <w:tr w:rsidR="002D5E3F" w:rsidRPr="002D5E3F" w14:paraId="4220D4EB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B9C29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6A382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E7B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61B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 5G VN Group</w:t>
            </w:r>
          </w:p>
        </w:tc>
      </w:tr>
      <w:tr w:rsidR="002D5E3F" w:rsidRPr="002D5E3F" w14:paraId="0661E8FE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009505A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005A53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090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B71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5G VN Group Data based on Internal Group Identifier(s)</w:t>
            </w:r>
          </w:p>
        </w:tc>
      </w:tr>
      <w:tr w:rsidR="002D5E3F" w:rsidRPr="002D5E3F" w14:paraId="364DF519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7534008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670469D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/pp-profile-d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7B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77F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 xml:space="preserve">Retrieve 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the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PP profile data for accessing 5G VN Groups service operations.</w:t>
            </w:r>
          </w:p>
        </w:tc>
      </w:tr>
      <w:tr w:rsidR="002D5E3F" w:rsidRPr="002D5E3F" w14:paraId="5DF8421D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C0A1C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0B96D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11B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828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s subscribed </w:t>
            </w:r>
            <w:r w:rsidRPr="002D5E3F">
              <w:rPr>
                <w:rFonts w:ascii="Arial" w:eastAsia="DengXian" w:hAnsi="Arial"/>
                <w:sz w:val="18"/>
              </w:rPr>
              <w:t>LCS privacy Subscription Data</w:t>
            </w:r>
          </w:p>
        </w:tc>
      </w:tr>
      <w:tr w:rsidR="002D5E3F" w:rsidRPr="002D5E3F" w14:paraId="01D87AD5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0D35A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D0A08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8EB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F29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s subscribed </w:t>
            </w:r>
            <w:r w:rsidRPr="002D5E3F">
              <w:rPr>
                <w:rFonts w:ascii="Arial" w:eastAsia="DengXian" w:hAnsi="Arial"/>
                <w:sz w:val="18"/>
              </w:rPr>
              <w:t>LCS Mobile Originated Subscription Data</w:t>
            </w:r>
          </w:p>
        </w:tc>
      </w:tr>
      <w:tr w:rsidR="002D5E3F" w:rsidRPr="002D5E3F" w14:paraId="6BEE06EF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ECF24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1770C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4AB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740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</w:t>
            </w: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the 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UE's NIDD Authorization Data</w:t>
            </w:r>
          </w:p>
        </w:tc>
      </w:tr>
      <w:tr w:rsidR="002D5E3F" w:rsidRPr="002D5E3F" w14:paraId="0697841D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E93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C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06D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962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83B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 xml:space="preserve">Retrieve the UE's subscribed enhanced </w:t>
            </w: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C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overage Restriction Data</w:t>
            </w:r>
          </w:p>
        </w:tc>
      </w:tr>
      <w:tr w:rsidR="002D5E3F" w:rsidRPr="002D5E3F" w14:paraId="7B5C5DBE" w14:textId="77777777" w:rsidTr="0016321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0494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AB3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5EC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293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UE's Location Information</w:t>
            </w:r>
          </w:p>
        </w:tc>
      </w:tr>
      <w:tr w:rsidR="002D5E3F" w:rsidRPr="002D5E3F" w14:paraId="2017B140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488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F1F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FD1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91A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the UE's subscribed V2X Data</w:t>
            </w:r>
          </w:p>
        </w:tc>
      </w:tr>
      <w:tr w:rsidR="002D5E3F" w:rsidRPr="002D5E3F" w14:paraId="75FC2FBA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A83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ProseSubscriptionData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EFC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FFD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E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the UE's subscribed ProSe Service Data</w:t>
            </w:r>
          </w:p>
        </w:tc>
      </w:tr>
      <w:tr w:rsidR="002D5E3F" w:rsidRPr="002D5E3F" w14:paraId="356A1F91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BE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17E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</w:t>
            </w:r>
            <w:r w:rsidRPr="002D5E3F">
              <w:rPr>
                <w:rFonts w:ascii="Arial" w:eastAsia="DengXian" w:hAnsi="Arial"/>
                <w:sz w:val="18"/>
              </w:rPr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AED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4C1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</w:rPr>
              <w:t xml:space="preserve">s 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subscribed </w:t>
            </w:r>
            <w:r w:rsidRPr="002D5E3F">
              <w:rPr>
                <w:rFonts w:ascii="Arial" w:eastAsia="DengXian" w:hAnsi="Arial"/>
                <w:sz w:val="18"/>
              </w:rPr>
              <w:t>LCS Broadcast Assistance subscription data</w:t>
            </w:r>
          </w:p>
        </w:tc>
      </w:tr>
      <w:tr w:rsidR="002D5E3F" w:rsidRPr="002D5E3F" w14:paraId="1A1BDE29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9D84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NiddAuthorizations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A735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/subscription-data/{ueId}/context-data/nidd-authorizations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5A6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33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Store information related to the NIDD Authorization</w:t>
            </w:r>
          </w:p>
        </w:tc>
      </w:tr>
      <w:tr w:rsidR="002D5E3F" w:rsidRPr="002D5E3F" w14:paraId="640A091B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7F9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8D21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86B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EEC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Delete the NIDD Authorizations</w:t>
            </w:r>
          </w:p>
        </w:tc>
      </w:tr>
      <w:tr w:rsidR="002D5E3F" w:rsidRPr="002D5E3F" w14:paraId="39C5A59F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C2F3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C4C1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D29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BD1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Retrieve NIDD Authorizations</w:t>
            </w:r>
          </w:p>
        </w:tc>
      </w:tr>
      <w:tr w:rsidR="002D5E3F" w:rsidRPr="002D5E3F" w14:paraId="29B9878C" w14:textId="77777777" w:rsidTr="00163215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18" w:author="Samsung" w:date="2021-09-20T15:05:00Z">
            <w:tblPrEx>
              <w:tblW w:w="50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" w:author="Samsung" w:date="2021-09-20T15:05:00Z">
            <w:trPr>
              <w:jc w:val="center"/>
            </w:trPr>
          </w:trPrChange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" w:author="Samsung" w:date="2021-09-20T15:05:00Z">
              <w:tcPr>
                <w:tcW w:w="1768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6F9A2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" w:author="Samsung" w:date="2021-09-20T15:05:00Z">
              <w:tcPr>
                <w:tcW w:w="170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7AB33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Samsung" w:date="2021-09-20T15:05:00Z">
              <w:tcPr>
                <w:tcW w:w="4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B5E5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Samsung" w:date="2021-09-20T15:05:00Z">
              <w:tcPr>
                <w:tcW w:w="10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E088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Update a specific NIDD Authorization</w:t>
            </w:r>
          </w:p>
        </w:tc>
      </w:tr>
      <w:tr w:rsidR="00414410" w:rsidRPr="002D5E3F" w14:paraId="68F80142" w14:textId="77777777" w:rsidTr="00163215">
        <w:trPr>
          <w:jc w:val="center"/>
          <w:ins w:id="24" w:author="Samsung" w:date="2021-09-22T18:44:00Z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5E0A6" w14:textId="77777777" w:rsidR="00414410" w:rsidRDefault="00414410" w:rsidP="00414410">
            <w:pPr>
              <w:keepNext/>
              <w:keepLines/>
              <w:spacing w:after="0"/>
              <w:rPr>
                <w:ins w:id="25" w:author="Samsung" w:date="2021-09-22T18:49:00Z"/>
                <w:rFonts w:ascii="Arial" w:eastAsia="DengXian" w:hAnsi="Arial"/>
                <w:sz w:val="18"/>
                <w:lang w:val="en-US" w:eastAsia="en-GB"/>
              </w:rPr>
            </w:pPr>
            <w:ins w:id="26" w:author="Samsung" w:date="2021-09-22T18:45:00Z">
              <w:r w:rsidRPr="00414410">
                <w:rPr>
                  <w:rFonts w:ascii="Arial" w:eastAsia="DengXian" w:hAnsi="Arial"/>
                  <w:sz w:val="18"/>
                  <w:lang w:val="en-US" w:eastAsia="en-GB"/>
                  <w:rPrChange w:id="27" w:author="Samsung" w:date="2021-09-22T18:46:00Z">
                    <w:rPr>
                      <w:rFonts w:ascii="Arial" w:eastAsia="DengXian" w:hAnsi="Arial"/>
                      <w:sz w:val="18"/>
                      <w:lang w:eastAsia="zh-CN"/>
                    </w:rPr>
                  </w:rPrChange>
                </w:rPr>
                <w:t>5mbsData</w:t>
              </w:r>
            </w:ins>
          </w:p>
          <w:p w14:paraId="082EC73A" w14:textId="04F98024" w:rsidR="00090384" w:rsidRPr="00414410" w:rsidRDefault="00090384" w:rsidP="00414410">
            <w:pPr>
              <w:keepNext/>
              <w:keepLines/>
              <w:spacing w:after="0"/>
              <w:rPr>
                <w:ins w:id="28" w:author="Samsung" w:date="2021-09-22T18:44:00Z"/>
                <w:rFonts w:ascii="Arial" w:eastAsia="DengXian" w:hAnsi="Arial"/>
                <w:sz w:val="18"/>
                <w:lang w:val="en-US" w:eastAsia="en-GB"/>
                <w:rPrChange w:id="29" w:author="Samsung" w:date="2021-09-22T18:46:00Z">
                  <w:rPr>
                    <w:ins w:id="30" w:author="Samsung" w:date="2021-09-22T18:44:00Z"/>
                    <w:rFonts w:ascii="Arial" w:eastAsia="DengXian" w:hAnsi="Arial"/>
                    <w:sz w:val="18"/>
                    <w:lang w:eastAsia="zh-CN"/>
                  </w:rPr>
                </w:rPrChange>
              </w:rPr>
            </w:pPr>
            <w:ins w:id="31" w:author="Samsung" w:date="2021-09-22T18:49:00Z">
              <w:r>
                <w:rPr>
                  <w:rFonts w:ascii="Arial" w:eastAsia="DengXian" w:hAnsi="Arial"/>
                  <w:sz w:val="18"/>
                  <w:lang w:val="en-US" w:eastAsia="en-GB"/>
                </w:rPr>
                <w:t>(Collection)</w:t>
              </w:r>
            </w:ins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DB864" w14:textId="4EB2F27D" w:rsidR="00414410" w:rsidRDefault="00414410" w:rsidP="00414410">
            <w:pPr>
              <w:keepNext/>
              <w:keepLines/>
              <w:spacing w:after="0"/>
              <w:rPr>
                <w:ins w:id="32" w:author="Samsung" w:date="2021-09-22T18:44:00Z"/>
                <w:rFonts w:ascii="Arial" w:eastAsia="DengXian" w:hAnsi="Arial"/>
                <w:sz w:val="18"/>
                <w:lang w:val="en-US"/>
              </w:rPr>
            </w:pPr>
            <w:ins w:id="33" w:author="Samsung" w:date="2021-09-22T18:45:00Z">
              <w:r>
                <w:rPr>
                  <w:rFonts w:ascii="Arial" w:eastAsia="DengXian" w:hAnsi="Arial"/>
                  <w:sz w:val="18"/>
                  <w:lang w:val="en-US"/>
                </w:rPr>
                <w:t>/subscription-data/5mbs-data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9046" w14:textId="0B5B3682" w:rsidR="00414410" w:rsidRPr="002D5E3F" w:rsidRDefault="00414410" w:rsidP="00414410">
            <w:pPr>
              <w:keepNext/>
              <w:keepLines/>
              <w:spacing w:after="0"/>
              <w:rPr>
                <w:ins w:id="34" w:author="Samsung" w:date="2021-09-22T18:44:00Z"/>
                <w:rFonts w:ascii="Arial" w:eastAsia="DengXian" w:hAnsi="Arial"/>
                <w:sz w:val="18"/>
                <w:lang w:val="en-US" w:eastAsia="en-GB"/>
              </w:rPr>
            </w:pPr>
            <w:ins w:id="35" w:author="Samsung" w:date="2021-09-22T18:46:00Z">
              <w:r>
                <w:rPr>
                  <w:rFonts w:ascii="Arial" w:eastAsia="DengXian" w:hAnsi="Arial"/>
                  <w:sz w:val="18"/>
                  <w:lang w:val="en-US" w:eastAsia="en-GB"/>
                </w:rPr>
                <w:t>POST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8CE5" w14:textId="2F85BC61" w:rsidR="00414410" w:rsidRDefault="00414410" w:rsidP="00414410">
            <w:pPr>
              <w:keepNext/>
              <w:keepLines/>
              <w:spacing w:after="0"/>
              <w:rPr>
                <w:ins w:id="36" w:author="Samsung" w:date="2021-09-22T18:44:00Z"/>
                <w:rFonts w:ascii="Arial" w:eastAsia="DengXian" w:hAnsi="Arial"/>
                <w:sz w:val="18"/>
                <w:lang w:val="en-US" w:eastAsia="en-GB"/>
              </w:rPr>
            </w:pPr>
            <w:ins w:id="37" w:author="Samsung" w:date="2021-09-22T18:45:00Z">
              <w:r w:rsidRPr="002D5E3F">
                <w:rPr>
                  <w:rFonts w:ascii="Arial" w:eastAsia="DengXian" w:hAnsi="Arial"/>
                  <w:sz w:val="18"/>
                  <w:lang w:val="en-US" w:eastAsia="en-GB"/>
                </w:rPr>
                <w:t xml:space="preserve">Store information related to </w:t>
              </w:r>
              <w:r w:rsidR="00442DD1">
                <w:rPr>
                  <w:rFonts w:ascii="Arial" w:eastAsia="DengXian" w:hAnsi="Arial"/>
                  <w:sz w:val="18"/>
                  <w:lang w:val="en-US" w:eastAsia="en-GB"/>
                </w:rPr>
                <w:t>5MBS Session</w:t>
              </w:r>
            </w:ins>
          </w:p>
        </w:tc>
      </w:tr>
      <w:tr w:rsidR="00414410" w:rsidRPr="002D5E3F" w14:paraId="38D2379E" w14:textId="77777777" w:rsidTr="00163215">
        <w:trPr>
          <w:jc w:val="center"/>
          <w:ins w:id="38" w:author="Samsung" w:date="2021-09-22T18:44:00Z"/>
        </w:trPr>
        <w:tc>
          <w:tcPr>
            <w:tcW w:w="176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6BF4B" w14:textId="77777777" w:rsidR="00414410" w:rsidRDefault="00414410" w:rsidP="00414410">
            <w:pPr>
              <w:keepNext/>
              <w:keepLines/>
              <w:spacing w:after="0"/>
              <w:rPr>
                <w:ins w:id="39" w:author="Samsung" w:date="2021-09-22T18:50:00Z"/>
                <w:rFonts w:ascii="Arial" w:eastAsia="DengXian" w:hAnsi="Arial"/>
                <w:sz w:val="18"/>
                <w:lang w:val="en-US" w:eastAsia="en-GB"/>
              </w:rPr>
            </w:pPr>
            <w:ins w:id="40" w:author="Samsung" w:date="2021-09-22T18:45:00Z">
              <w:r w:rsidRPr="00414410">
                <w:rPr>
                  <w:rFonts w:ascii="Arial" w:eastAsia="DengXian" w:hAnsi="Arial"/>
                  <w:sz w:val="18"/>
                  <w:lang w:val="en-US" w:eastAsia="en-GB"/>
                  <w:rPrChange w:id="41" w:author="Samsung" w:date="2021-09-22T18:46:00Z">
                    <w:rPr>
                      <w:rFonts w:ascii="Arial" w:eastAsia="DengXian" w:hAnsi="Arial"/>
                      <w:sz w:val="18"/>
                      <w:lang w:eastAsia="zh-CN"/>
                    </w:rPr>
                  </w:rPrChange>
                </w:rPr>
                <w:t>5</w:t>
              </w:r>
              <w:r w:rsidR="00090384">
                <w:rPr>
                  <w:rFonts w:ascii="Arial" w:eastAsia="DengXian" w:hAnsi="Arial"/>
                  <w:sz w:val="18"/>
                  <w:lang w:val="en-US" w:eastAsia="en-GB"/>
                </w:rPr>
                <w:t>mbsSessionInfo</w:t>
              </w:r>
            </w:ins>
          </w:p>
          <w:p w14:paraId="0D55398A" w14:textId="18AC4924" w:rsidR="00090384" w:rsidRPr="00414410" w:rsidRDefault="00090384" w:rsidP="00414410">
            <w:pPr>
              <w:keepNext/>
              <w:keepLines/>
              <w:spacing w:after="0"/>
              <w:rPr>
                <w:ins w:id="42" w:author="Samsung" w:date="2021-09-22T18:44:00Z"/>
                <w:rFonts w:ascii="Arial" w:eastAsia="DengXian" w:hAnsi="Arial"/>
                <w:sz w:val="18"/>
                <w:lang w:val="en-US" w:eastAsia="en-GB"/>
                <w:rPrChange w:id="43" w:author="Samsung" w:date="2021-09-22T18:46:00Z">
                  <w:rPr>
                    <w:ins w:id="44" w:author="Samsung" w:date="2021-09-22T18:44:00Z"/>
                    <w:rFonts w:ascii="Arial" w:eastAsia="DengXian" w:hAnsi="Arial"/>
                    <w:sz w:val="18"/>
                    <w:lang w:eastAsia="zh-CN"/>
                  </w:rPr>
                </w:rPrChange>
              </w:rPr>
            </w:pPr>
            <w:ins w:id="45" w:author="Samsung" w:date="2021-09-22T18:50:00Z">
              <w:r>
                <w:rPr>
                  <w:rFonts w:ascii="Arial" w:eastAsia="DengXian" w:hAnsi="Arial"/>
                  <w:sz w:val="18"/>
                  <w:lang w:val="en-US" w:eastAsia="en-GB"/>
                </w:rPr>
                <w:t>(Document)</w:t>
              </w:r>
            </w:ins>
          </w:p>
        </w:tc>
        <w:tc>
          <w:tcPr>
            <w:tcW w:w="17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D2094" w14:textId="1F257B78" w:rsidR="00414410" w:rsidRDefault="00414410" w:rsidP="00414410">
            <w:pPr>
              <w:keepNext/>
              <w:keepLines/>
              <w:spacing w:after="0"/>
              <w:rPr>
                <w:ins w:id="46" w:author="Samsung" w:date="2021-09-22T18:44:00Z"/>
                <w:rFonts w:ascii="Arial" w:eastAsia="DengXian" w:hAnsi="Arial"/>
                <w:sz w:val="18"/>
                <w:lang w:val="en-US"/>
              </w:rPr>
            </w:pPr>
            <w:ins w:id="47" w:author="Samsung" w:date="2021-09-22T18:45:00Z">
              <w:r>
                <w:rPr>
                  <w:rFonts w:ascii="Arial" w:eastAsia="DengXian" w:hAnsi="Arial"/>
                  <w:sz w:val="18"/>
                  <w:lang w:val="en-US"/>
                </w:rPr>
                <w:t>/subscription-data/5mbs-data/{5mbsSessionId}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7F24" w14:textId="3C0E3A12" w:rsidR="00414410" w:rsidRPr="002D5E3F" w:rsidRDefault="00414410" w:rsidP="00414410">
            <w:pPr>
              <w:keepNext/>
              <w:keepLines/>
              <w:spacing w:after="0"/>
              <w:rPr>
                <w:ins w:id="48" w:author="Samsung" w:date="2021-09-22T18:44:00Z"/>
                <w:rFonts w:ascii="Arial" w:eastAsia="DengXian" w:hAnsi="Arial"/>
                <w:sz w:val="18"/>
                <w:lang w:val="en-US" w:eastAsia="en-GB"/>
              </w:rPr>
            </w:pPr>
            <w:ins w:id="49" w:author="Samsung" w:date="2021-09-22T18:45:00Z">
              <w:r w:rsidRPr="002D5E3F">
                <w:rPr>
                  <w:rFonts w:ascii="Arial" w:eastAsia="DengXian" w:hAnsi="Arial"/>
                  <w:sz w:val="18"/>
                  <w:lang w:val="en-US" w:eastAsia="en-GB"/>
                </w:rPr>
                <w:t>DELETE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7CD1" w14:textId="08D6A92C" w:rsidR="00414410" w:rsidRDefault="00414410" w:rsidP="00414410">
            <w:pPr>
              <w:keepNext/>
              <w:keepLines/>
              <w:spacing w:after="0"/>
              <w:rPr>
                <w:ins w:id="50" w:author="Samsung" w:date="2021-09-22T18:44:00Z"/>
                <w:rFonts w:ascii="Arial" w:eastAsia="DengXian" w:hAnsi="Arial"/>
                <w:sz w:val="18"/>
                <w:lang w:val="en-US" w:eastAsia="en-GB"/>
              </w:rPr>
            </w:pPr>
            <w:ins w:id="51" w:author="Samsung" w:date="2021-09-22T18:45:00Z">
              <w:r>
                <w:rPr>
                  <w:rFonts w:ascii="Arial" w:eastAsia="DengXian" w:hAnsi="Arial"/>
                  <w:sz w:val="18"/>
                  <w:lang w:val="en-US" w:eastAsia="en-GB"/>
                </w:rPr>
                <w:t>Delete 5MBS Session identified by {5mbs</w:t>
              </w:r>
              <w:r>
                <w:rPr>
                  <w:rFonts w:ascii="Arial" w:eastAsia="DengXian" w:hAnsi="Arial"/>
                  <w:sz w:val="18"/>
                  <w:lang w:val="en-US"/>
                </w:rPr>
                <w:t>SessionId}</w:t>
              </w:r>
            </w:ins>
          </w:p>
        </w:tc>
      </w:tr>
      <w:tr w:rsidR="00414410" w:rsidRPr="002D5E3F" w14:paraId="619F6989" w14:textId="77777777" w:rsidTr="00163215">
        <w:trPr>
          <w:jc w:val="center"/>
          <w:ins w:id="52" w:author="Samsung" w:date="2021-09-22T18:44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C6C21" w14:textId="77777777" w:rsidR="00414410" w:rsidRDefault="00414410" w:rsidP="00414410">
            <w:pPr>
              <w:keepNext/>
              <w:keepLines/>
              <w:spacing w:after="0"/>
              <w:rPr>
                <w:ins w:id="53" w:author="Samsung" w:date="2021-09-22T18:44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D35FC" w14:textId="77777777" w:rsidR="00414410" w:rsidRDefault="00414410" w:rsidP="00414410">
            <w:pPr>
              <w:keepNext/>
              <w:keepLines/>
              <w:spacing w:after="0"/>
              <w:rPr>
                <w:ins w:id="54" w:author="Samsung" w:date="2021-09-22T18:44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D219" w14:textId="2E24AE4A" w:rsidR="00414410" w:rsidRPr="002D5E3F" w:rsidRDefault="00414410" w:rsidP="00414410">
            <w:pPr>
              <w:keepNext/>
              <w:keepLines/>
              <w:spacing w:after="0"/>
              <w:rPr>
                <w:ins w:id="55" w:author="Samsung" w:date="2021-09-22T18:44:00Z"/>
                <w:rFonts w:ascii="Arial" w:eastAsia="DengXian" w:hAnsi="Arial"/>
                <w:sz w:val="18"/>
                <w:lang w:val="en-US" w:eastAsia="en-GB"/>
              </w:rPr>
            </w:pPr>
            <w:ins w:id="56" w:author="Samsung" w:date="2021-09-22T18:45:00Z">
              <w:r w:rsidRPr="002D5E3F">
                <w:rPr>
                  <w:rFonts w:ascii="Arial" w:eastAsia="DengXian" w:hAnsi="Arial"/>
                  <w:sz w:val="18"/>
                  <w:lang w:val="en-US" w:eastAsia="en-GB"/>
                </w:rPr>
                <w:t>PATCH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E2D9" w14:textId="503F144A" w:rsidR="00414410" w:rsidRDefault="00414410" w:rsidP="00414410">
            <w:pPr>
              <w:keepNext/>
              <w:keepLines/>
              <w:spacing w:after="0"/>
              <w:rPr>
                <w:ins w:id="57" w:author="Samsung" w:date="2021-09-22T18:44:00Z"/>
                <w:rFonts w:ascii="Arial" w:eastAsia="DengXian" w:hAnsi="Arial"/>
                <w:sz w:val="18"/>
                <w:lang w:val="en-US" w:eastAsia="en-GB"/>
              </w:rPr>
            </w:pPr>
            <w:ins w:id="58" w:author="Samsung" w:date="2021-09-22T18:45:00Z">
              <w:r w:rsidRPr="002D5E3F">
                <w:rPr>
                  <w:rFonts w:ascii="Arial" w:eastAsia="DengXian" w:hAnsi="Arial"/>
                  <w:sz w:val="18"/>
                  <w:lang w:val="en-US" w:eastAsia="en-GB"/>
                </w:rPr>
                <w:t>Upd</w:t>
              </w:r>
              <w:r>
                <w:rPr>
                  <w:rFonts w:ascii="Arial" w:eastAsia="DengXian" w:hAnsi="Arial"/>
                  <w:sz w:val="18"/>
                  <w:lang w:val="en-US" w:eastAsia="en-GB"/>
                </w:rPr>
                <w:t>ate information about a 5MBS Session  identified by {5mbs</w:t>
              </w:r>
              <w:r>
                <w:rPr>
                  <w:rFonts w:ascii="Arial" w:eastAsia="DengXian" w:hAnsi="Arial"/>
                  <w:sz w:val="18"/>
                  <w:lang w:val="en-US"/>
                </w:rPr>
                <w:t>SessionId}</w:t>
              </w:r>
            </w:ins>
          </w:p>
        </w:tc>
      </w:tr>
    </w:tbl>
    <w:p w14:paraId="4D91C64C" w14:textId="77777777" w:rsidR="002D5E3F" w:rsidRPr="002D5E3F" w:rsidRDefault="002D5E3F" w:rsidP="002D5E3F">
      <w:pPr>
        <w:rPr>
          <w:rFonts w:eastAsia="DengXian"/>
        </w:rPr>
      </w:pPr>
    </w:p>
    <w:p w14:paraId="7CE044B4" w14:textId="692AC787" w:rsidR="00073579" w:rsidRPr="00073579" w:rsidRDefault="00073579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04FFF9E" w14:textId="25218523" w:rsidR="00B23892" w:rsidRPr="00533C32" w:rsidRDefault="00B23892" w:rsidP="00B23892">
      <w:pPr>
        <w:pStyle w:val="Heading3"/>
        <w:rPr>
          <w:ins w:id="59" w:author="Samsung" w:date="2021-09-20T15:26:00Z"/>
        </w:rPr>
      </w:pPr>
      <w:bookmarkStart w:id="60" w:name="_Toc20127119"/>
      <w:bookmarkStart w:id="61" w:name="_Toc27589095"/>
      <w:bookmarkStart w:id="62" w:name="_Toc36459896"/>
      <w:bookmarkStart w:id="63" w:name="_Toc45029480"/>
      <w:bookmarkStart w:id="64" w:name="_Toc56520756"/>
      <w:bookmarkStart w:id="65" w:name="_Toc82686741"/>
      <w:ins w:id="66" w:author="Samsung" w:date="2021-09-20T15:26:00Z">
        <w:r>
          <w:t>5.2.x</w:t>
        </w:r>
        <w:r w:rsidRPr="00533C32">
          <w:tab/>
          <w:t xml:space="preserve">Resource: </w:t>
        </w:r>
      </w:ins>
      <w:bookmarkEnd w:id="60"/>
      <w:bookmarkEnd w:id="61"/>
      <w:bookmarkEnd w:id="62"/>
      <w:bookmarkEnd w:id="63"/>
      <w:bookmarkEnd w:id="64"/>
      <w:bookmarkEnd w:id="65"/>
      <w:ins w:id="67" w:author="Samsung" w:date="2021-09-20T15:53:00Z">
        <w:r w:rsidR="00AD0C44">
          <w:t>5mbsData</w:t>
        </w:r>
      </w:ins>
    </w:p>
    <w:p w14:paraId="680DFBDB" w14:textId="5D157BA1" w:rsidR="00B23892" w:rsidRPr="00533C32" w:rsidRDefault="00B23892" w:rsidP="00B23892">
      <w:pPr>
        <w:pStyle w:val="Heading4"/>
        <w:rPr>
          <w:ins w:id="68" w:author="Samsung" w:date="2021-09-20T15:26:00Z"/>
        </w:rPr>
      </w:pPr>
      <w:bookmarkStart w:id="69" w:name="_Toc20127120"/>
      <w:bookmarkStart w:id="70" w:name="_Toc27589096"/>
      <w:bookmarkStart w:id="71" w:name="_Toc36459897"/>
      <w:bookmarkStart w:id="72" w:name="_Toc45029481"/>
      <w:bookmarkStart w:id="73" w:name="_Toc56520757"/>
      <w:bookmarkStart w:id="74" w:name="_Toc82686742"/>
      <w:bookmarkStart w:id="75" w:name="_Hlk533022630"/>
      <w:ins w:id="76" w:author="Samsung" w:date="2021-09-20T15:26:00Z">
        <w:r>
          <w:t>5.2.x</w:t>
        </w:r>
        <w:r w:rsidRPr="00533C32">
          <w:t>.1</w:t>
        </w:r>
        <w:r w:rsidRPr="00533C32">
          <w:tab/>
          <w:t>Description</w:t>
        </w:r>
        <w:bookmarkEnd w:id="69"/>
        <w:bookmarkEnd w:id="70"/>
        <w:bookmarkEnd w:id="71"/>
        <w:bookmarkEnd w:id="72"/>
        <w:bookmarkEnd w:id="73"/>
        <w:bookmarkEnd w:id="74"/>
      </w:ins>
    </w:p>
    <w:p w14:paraId="7B83E7E2" w14:textId="103D09AF" w:rsidR="00B23892" w:rsidRPr="00533C32" w:rsidRDefault="00B23892" w:rsidP="00B23892">
      <w:pPr>
        <w:rPr>
          <w:ins w:id="77" w:author="Samsung" w:date="2021-09-20T15:26:00Z"/>
        </w:rPr>
      </w:pPr>
      <w:ins w:id="78" w:author="Samsung" w:date="2021-09-20T15:26:00Z">
        <w:r w:rsidRPr="00533C32">
          <w:t>This resource repre</w:t>
        </w:r>
        <w:r w:rsidR="00AA17BF">
          <w:t xml:space="preserve">sents information relevant to </w:t>
        </w:r>
      </w:ins>
      <w:ins w:id="79" w:author="Samsung" w:date="2021-09-20T15:27:00Z">
        <w:r>
          <w:t>5MBS Session</w:t>
        </w:r>
      </w:ins>
      <w:ins w:id="80" w:author="Samsung" w:date="2021-09-20T15:54:00Z">
        <w:r w:rsidR="00171ACC">
          <w:t>s</w:t>
        </w:r>
      </w:ins>
      <w:ins w:id="81" w:author="Samsung" w:date="2021-09-20T15:26:00Z">
        <w:r w:rsidRPr="00533C32">
          <w:t xml:space="preserve">. </w:t>
        </w:r>
      </w:ins>
      <w:ins w:id="82" w:author="Samsung" w:date="2021-09-20T15:28:00Z">
        <w:r w:rsidRPr="00073417">
          <w:rPr>
            <w:color w:val="FF0000"/>
            <w:lang w:val="en-US" w:eastAsia="zh-CN"/>
          </w:rPr>
          <w:t>The UDR is updated by the UDM and stores the MBS data (as specified in clause 4.15.6.2 of TS 23.502 [6]), i.e. authorization information by the AF and/or the 5GC per MBS Session</w:t>
        </w:r>
      </w:ins>
      <w:ins w:id="83" w:author="Samsung" w:date="2021-09-20T15:29:00Z">
        <w:r>
          <w:rPr>
            <w:color w:val="FF0000"/>
            <w:lang w:val="en-US" w:eastAsia="zh-CN"/>
          </w:rPr>
          <w:t>.</w:t>
        </w:r>
      </w:ins>
    </w:p>
    <w:bookmarkEnd w:id="75"/>
    <w:p w14:paraId="0E63B574" w14:textId="77777777" w:rsidR="00B23892" w:rsidRPr="00533C32" w:rsidRDefault="00B23892">
      <w:pPr>
        <w:rPr>
          <w:ins w:id="84" w:author="Samsung" w:date="2021-09-20T15:26:00Z"/>
        </w:rPr>
        <w:pPrChange w:id="85" w:author="Samsung" w:date="2021-09-20T19:22:00Z">
          <w:pPr>
            <w:outlineLvl w:val="0"/>
          </w:pPr>
        </w:pPrChange>
      </w:pPr>
      <w:ins w:id="86" w:author="Samsung" w:date="2021-09-20T15:26:00Z">
        <w:r w:rsidRPr="00533C32">
          <w:t>This resource is modelled with the Document resource archetype (see clause</w:t>
        </w:r>
        <w:r w:rsidRPr="00850978">
          <w:rPr>
            <w:rPrChange w:id="87" w:author="Samsung" w:date="2021-09-20T19:22:00Z">
              <w:rPr>
                <w:lang w:val="en-US"/>
              </w:rPr>
            </w:rPrChange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[7]).</w:t>
        </w:r>
      </w:ins>
    </w:p>
    <w:p w14:paraId="2234C96E" w14:textId="4C5C8697" w:rsidR="00B23892" w:rsidRPr="00533C32" w:rsidRDefault="00B23892" w:rsidP="00B23892">
      <w:pPr>
        <w:pStyle w:val="Heading4"/>
        <w:rPr>
          <w:ins w:id="88" w:author="Samsung" w:date="2021-09-20T15:26:00Z"/>
        </w:rPr>
      </w:pPr>
      <w:bookmarkStart w:id="89" w:name="_Toc20127121"/>
      <w:bookmarkStart w:id="90" w:name="_Toc27589097"/>
      <w:bookmarkStart w:id="91" w:name="_Toc36459898"/>
      <w:bookmarkStart w:id="92" w:name="_Toc45029482"/>
      <w:bookmarkStart w:id="93" w:name="_Toc56520758"/>
      <w:bookmarkStart w:id="94" w:name="_Toc82686743"/>
      <w:ins w:id="95" w:author="Samsung" w:date="2021-09-20T15:26:00Z">
        <w:r>
          <w:t>5.2.x</w:t>
        </w:r>
        <w:r w:rsidRPr="00533C32">
          <w:t>.2</w:t>
        </w:r>
        <w:r w:rsidRPr="00533C32">
          <w:tab/>
          <w:t>Resource Definition</w:t>
        </w:r>
        <w:bookmarkEnd w:id="89"/>
        <w:bookmarkEnd w:id="90"/>
        <w:bookmarkEnd w:id="91"/>
        <w:bookmarkEnd w:id="92"/>
        <w:bookmarkEnd w:id="93"/>
        <w:bookmarkEnd w:id="94"/>
      </w:ins>
    </w:p>
    <w:p w14:paraId="5E2053D5" w14:textId="5C534956" w:rsidR="00B23892" w:rsidRPr="00533C32" w:rsidRDefault="00B23892">
      <w:pPr>
        <w:rPr>
          <w:ins w:id="96" w:author="Samsung" w:date="2021-09-20T15:26:00Z"/>
        </w:rPr>
        <w:pPrChange w:id="97" w:author="Samsung" w:date="2021-09-20T19:23:00Z">
          <w:pPr>
            <w:outlineLvl w:val="0"/>
          </w:pPr>
        </w:pPrChange>
      </w:pPr>
      <w:ins w:id="98" w:author="Samsung" w:date="2021-09-20T15:26:00Z">
        <w:r w:rsidRPr="00533C32">
          <w:t>Resource URI: {apiRoot}/nudr-dr/&lt;apiVersion&gt;/subscription-data/</w:t>
        </w:r>
      </w:ins>
      <w:ins w:id="99" w:author="Samsung" w:date="2021-09-20T15:40:00Z">
        <w:r w:rsidR="002C0151">
          <w:t>5mbs-data</w:t>
        </w:r>
      </w:ins>
    </w:p>
    <w:p w14:paraId="193CE82D" w14:textId="7A5DB373" w:rsidR="00B23892" w:rsidRPr="009A6327" w:rsidRDefault="00B23892">
      <w:pPr>
        <w:rPr>
          <w:ins w:id="100" w:author="Samsung" w:date="2021-09-20T15:26:00Z"/>
          <w:rPrChange w:id="101" w:author="Samsung" w:date="2021-09-20T19:23:00Z">
            <w:rPr>
              <w:ins w:id="102" w:author="Samsung" w:date="2021-09-20T15:26:00Z"/>
              <w:rFonts w:ascii="Arial" w:hAnsi="Arial" w:cs="Arial"/>
            </w:rPr>
          </w:rPrChange>
        </w:rPr>
        <w:pPrChange w:id="103" w:author="Samsung" w:date="2021-09-20T19:23:00Z">
          <w:pPr>
            <w:outlineLvl w:val="0"/>
          </w:pPr>
        </w:pPrChange>
      </w:pPr>
      <w:ins w:id="104" w:author="Samsung" w:date="2021-09-20T15:26:00Z">
        <w:r w:rsidRPr="00533C32">
          <w:t>This resource shall support the resource URI variables defined in table 5.2.</w:t>
        </w:r>
      </w:ins>
      <w:ins w:id="105" w:author="Samsung" w:date="2021-09-20T15:30:00Z">
        <w:r>
          <w:t>x</w:t>
        </w:r>
      </w:ins>
      <w:ins w:id="106" w:author="Samsung" w:date="2021-09-20T15:26:00Z">
        <w:r w:rsidRPr="00533C32">
          <w:t>.2-1</w:t>
        </w:r>
        <w:r w:rsidRPr="009A6327">
          <w:rPr>
            <w:rPrChange w:id="107" w:author="Samsung" w:date="2021-09-20T19:23:00Z">
              <w:rPr>
                <w:rFonts w:ascii="Arial" w:hAnsi="Arial" w:cs="Arial"/>
              </w:rPr>
            </w:rPrChange>
          </w:rPr>
          <w:t>.</w:t>
        </w:r>
      </w:ins>
    </w:p>
    <w:p w14:paraId="50A3B900" w14:textId="77DECBC9" w:rsidR="00B23892" w:rsidRPr="00347419" w:rsidRDefault="00B23892">
      <w:pPr>
        <w:pStyle w:val="TH"/>
        <w:rPr>
          <w:ins w:id="108" w:author="Samsung" w:date="2021-09-20T15:26:00Z"/>
          <w:rPrChange w:id="109" w:author="Samsung" w:date="2021-09-22T18:52:00Z">
            <w:rPr>
              <w:ins w:id="110" w:author="Samsung" w:date="2021-09-20T15:26:00Z"/>
              <w:rFonts w:cs="Arial"/>
            </w:rPr>
          </w:rPrChange>
        </w:rPr>
        <w:pPrChange w:id="111" w:author="Samsung" w:date="2021-09-22T18:52:00Z">
          <w:pPr>
            <w:pStyle w:val="TH"/>
            <w:outlineLvl w:val="0"/>
          </w:pPr>
        </w:pPrChange>
      </w:pPr>
      <w:ins w:id="112" w:author="Samsung" w:date="2021-09-20T15:26:00Z">
        <w:r w:rsidRPr="00533C32">
          <w:t>Table 5.2</w:t>
        </w:r>
      </w:ins>
      <w:ins w:id="113" w:author="Samsung" w:date="2021-09-20T15:42:00Z">
        <w:r w:rsidR="00F67771">
          <w:t>.x.</w:t>
        </w:r>
      </w:ins>
      <w:ins w:id="114" w:author="Samsung" w:date="2021-09-20T15:26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23892" w:rsidRPr="00BC4D08" w14:paraId="3B2E427E" w14:textId="77777777" w:rsidTr="00065191">
        <w:trPr>
          <w:jc w:val="center"/>
          <w:ins w:id="115" w:author="Samsung" w:date="2021-09-20T15:2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3FD06BF" w14:textId="77777777" w:rsidR="00B23892" w:rsidRPr="00D5200C" w:rsidRDefault="00B23892" w:rsidP="00065191">
            <w:pPr>
              <w:pStyle w:val="TAH"/>
              <w:rPr>
                <w:ins w:id="116" w:author="Samsung" w:date="2021-09-20T15:26:00Z"/>
                <w:lang w:val="en-US"/>
              </w:rPr>
            </w:pPr>
            <w:ins w:id="117" w:author="Samsung" w:date="2021-09-20T15:26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F8ADBF" w14:textId="77777777" w:rsidR="00B23892" w:rsidRPr="00D5200C" w:rsidRDefault="00B23892" w:rsidP="00065191">
            <w:pPr>
              <w:pStyle w:val="TAH"/>
              <w:rPr>
                <w:ins w:id="118" w:author="Samsung" w:date="2021-09-20T15:26:00Z"/>
                <w:lang w:val="en-US"/>
              </w:rPr>
            </w:pPr>
            <w:ins w:id="119" w:author="Samsung" w:date="2021-09-20T15:26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B23892" w:rsidRPr="00BC4D08" w14:paraId="77865C39" w14:textId="77777777" w:rsidTr="00065191">
        <w:trPr>
          <w:jc w:val="center"/>
          <w:ins w:id="120" w:author="Samsung" w:date="2021-09-20T15:2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9A7E6" w14:textId="77777777" w:rsidR="00B23892" w:rsidRPr="00D5200C" w:rsidRDefault="00B23892" w:rsidP="00065191">
            <w:pPr>
              <w:pStyle w:val="TAL"/>
              <w:rPr>
                <w:ins w:id="121" w:author="Samsung" w:date="2021-09-20T15:26:00Z"/>
                <w:lang w:val="en-US"/>
              </w:rPr>
            </w:pPr>
            <w:ins w:id="122" w:author="Samsung" w:date="2021-09-20T15:26:00Z">
              <w:r w:rsidRPr="00D5200C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6B1161" w14:textId="77777777" w:rsidR="00B23892" w:rsidRPr="00D5200C" w:rsidRDefault="00B23892" w:rsidP="00065191">
            <w:pPr>
              <w:pStyle w:val="TAL"/>
              <w:rPr>
                <w:ins w:id="123" w:author="Samsung" w:date="2021-09-20T15:26:00Z"/>
                <w:lang w:val="en-US"/>
              </w:rPr>
            </w:pPr>
            <w:ins w:id="124" w:author="Samsung" w:date="2021-09-20T15:26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</w:tbl>
    <w:p w14:paraId="1D7E1971" w14:textId="77777777" w:rsidR="00B23892" w:rsidRPr="00533C32" w:rsidRDefault="00B23892" w:rsidP="00B23892">
      <w:pPr>
        <w:rPr>
          <w:ins w:id="125" w:author="Samsung" w:date="2021-09-20T15:26:00Z"/>
        </w:rPr>
      </w:pPr>
    </w:p>
    <w:p w14:paraId="09A2D820" w14:textId="6BCA890C" w:rsidR="00B23892" w:rsidRPr="00533C32" w:rsidRDefault="00B23892" w:rsidP="00B23892">
      <w:pPr>
        <w:pStyle w:val="Heading4"/>
        <w:rPr>
          <w:ins w:id="126" w:author="Samsung" w:date="2021-09-20T15:26:00Z"/>
        </w:rPr>
      </w:pPr>
      <w:bookmarkStart w:id="127" w:name="_Toc20127122"/>
      <w:bookmarkStart w:id="128" w:name="_Toc27589098"/>
      <w:bookmarkStart w:id="129" w:name="_Toc36459899"/>
      <w:bookmarkStart w:id="130" w:name="_Toc45029483"/>
      <w:bookmarkStart w:id="131" w:name="_Toc56520759"/>
      <w:bookmarkStart w:id="132" w:name="_Toc82686744"/>
      <w:ins w:id="133" w:author="Samsung" w:date="2021-09-20T15:26:00Z">
        <w:r w:rsidRPr="00533C32">
          <w:t>5.2</w:t>
        </w:r>
      </w:ins>
      <w:ins w:id="134" w:author="Samsung" w:date="2021-09-20T15:42:00Z">
        <w:r w:rsidR="00F67771">
          <w:t>.x.</w:t>
        </w:r>
      </w:ins>
      <w:ins w:id="135" w:author="Samsung" w:date="2021-09-20T15:26:00Z">
        <w:r w:rsidRPr="00533C32">
          <w:t>3</w:t>
        </w:r>
        <w:r w:rsidRPr="00533C32">
          <w:tab/>
          <w:t>Resource Standard Methods</w:t>
        </w:r>
        <w:bookmarkEnd w:id="127"/>
        <w:bookmarkEnd w:id="128"/>
        <w:bookmarkEnd w:id="129"/>
        <w:bookmarkEnd w:id="130"/>
        <w:bookmarkEnd w:id="131"/>
        <w:bookmarkEnd w:id="132"/>
      </w:ins>
    </w:p>
    <w:p w14:paraId="4749EF75" w14:textId="087DAF51" w:rsidR="00B23892" w:rsidRPr="00533C32" w:rsidRDefault="00B23892" w:rsidP="00B23892">
      <w:pPr>
        <w:pStyle w:val="Heading5"/>
        <w:rPr>
          <w:ins w:id="136" w:author="Samsung" w:date="2021-09-20T15:26:00Z"/>
        </w:rPr>
      </w:pPr>
      <w:bookmarkStart w:id="137" w:name="_Toc20127123"/>
      <w:bookmarkStart w:id="138" w:name="_Toc27589099"/>
      <w:bookmarkStart w:id="139" w:name="_Toc36459900"/>
      <w:bookmarkStart w:id="140" w:name="_Toc45029484"/>
      <w:bookmarkStart w:id="141" w:name="_Toc56520760"/>
      <w:bookmarkStart w:id="142" w:name="_Toc82686745"/>
      <w:ins w:id="143" w:author="Samsung" w:date="2021-09-20T15:26:00Z">
        <w:r w:rsidRPr="00533C32">
          <w:t>5.2</w:t>
        </w:r>
      </w:ins>
      <w:ins w:id="144" w:author="Samsung" w:date="2021-09-20T15:42:00Z">
        <w:r w:rsidR="00F67771">
          <w:t>.x.</w:t>
        </w:r>
      </w:ins>
      <w:ins w:id="145" w:author="Samsung" w:date="2021-09-20T15:26:00Z">
        <w:r w:rsidR="003A0578">
          <w:t>3.1</w:t>
        </w:r>
        <w:r w:rsidR="003A0578">
          <w:tab/>
          <w:t>POS</w:t>
        </w:r>
        <w:r w:rsidRPr="00533C32">
          <w:t>T</w:t>
        </w:r>
        <w:bookmarkEnd w:id="137"/>
        <w:bookmarkEnd w:id="138"/>
        <w:bookmarkEnd w:id="139"/>
        <w:bookmarkEnd w:id="140"/>
        <w:bookmarkEnd w:id="141"/>
        <w:bookmarkEnd w:id="142"/>
      </w:ins>
    </w:p>
    <w:p w14:paraId="7A743F4E" w14:textId="59D4A0C7" w:rsidR="00B23892" w:rsidRPr="00533C32" w:rsidRDefault="00B23892">
      <w:pPr>
        <w:rPr>
          <w:ins w:id="146" w:author="Samsung" w:date="2021-09-20T15:26:00Z"/>
        </w:rPr>
        <w:pPrChange w:id="147" w:author="Samsung" w:date="2021-09-20T19:23:00Z">
          <w:pPr>
            <w:outlineLvl w:val="0"/>
          </w:pPr>
        </w:pPrChange>
      </w:pPr>
      <w:ins w:id="148" w:author="Samsung" w:date="2021-09-20T15:26:00Z">
        <w:r w:rsidRPr="00533C32">
          <w:t>This method shall support the URI query parameters specified in table 5.2</w:t>
        </w:r>
      </w:ins>
      <w:ins w:id="149" w:author="Samsung" w:date="2021-09-20T15:42:00Z">
        <w:r w:rsidR="00F67771">
          <w:t>.x.</w:t>
        </w:r>
      </w:ins>
      <w:ins w:id="150" w:author="Samsung" w:date="2021-09-20T15:26:00Z">
        <w:r w:rsidRPr="00533C32">
          <w:t>3.1-1.</w:t>
        </w:r>
      </w:ins>
    </w:p>
    <w:p w14:paraId="58AD9170" w14:textId="67B3A17F" w:rsidR="00B23892" w:rsidRPr="00347419" w:rsidRDefault="00B23892">
      <w:pPr>
        <w:pStyle w:val="TH"/>
        <w:rPr>
          <w:ins w:id="151" w:author="Samsung" w:date="2021-09-20T15:26:00Z"/>
          <w:rPrChange w:id="152" w:author="Samsung" w:date="2021-09-22T18:52:00Z">
            <w:rPr>
              <w:ins w:id="153" w:author="Samsung" w:date="2021-09-20T15:26:00Z"/>
              <w:rFonts w:cs="Arial"/>
            </w:rPr>
          </w:rPrChange>
        </w:rPr>
        <w:pPrChange w:id="154" w:author="Samsung" w:date="2021-09-22T18:52:00Z">
          <w:pPr>
            <w:pStyle w:val="TH"/>
            <w:outlineLvl w:val="0"/>
          </w:pPr>
        </w:pPrChange>
      </w:pPr>
      <w:ins w:id="155" w:author="Samsung" w:date="2021-09-20T15:26:00Z">
        <w:r w:rsidRPr="00533C32">
          <w:t>Table 5.2</w:t>
        </w:r>
      </w:ins>
      <w:ins w:id="156" w:author="Samsung" w:date="2021-09-20T15:42:00Z">
        <w:r w:rsidR="00F67771">
          <w:t>.x.</w:t>
        </w:r>
      </w:ins>
      <w:ins w:id="157" w:author="Samsung" w:date="2021-09-20T15:26:00Z">
        <w:r w:rsidRPr="00533C32">
          <w:t>3.1-1: URI quer</w:t>
        </w:r>
        <w:r w:rsidR="003A0578">
          <w:t>y parameters supported by the POS</w:t>
        </w:r>
        <w:r w:rsidRPr="00533C32">
          <w:t>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23892" w:rsidRPr="00BC4D08" w14:paraId="4D79CF4E" w14:textId="77777777" w:rsidTr="00065191">
        <w:trPr>
          <w:jc w:val="center"/>
          <w:ins w:id="158" w:author="Samsung" w:date="2021-09-20T15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6A81" w14:textId="77777777" w:rsidR="00B23892" w:rsidRPr="00D5200C" w:rsidRDefault="00B23892" w:rsidP="00065191">
            <w:pPr>
              <w:pStyle w:val="TAH"/>
              <w:rPr>
                <w:ins w:id="159" w:author="Samsung" w:date="2021-09-20T15:26:00Z"/>
                <w:lang w:val="en-US"/>
              </w:rPr>
            </w:pPr>
            <w:ins w:id="160" w:author="Samsung" w:date="2021-09-20T15:26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F9128" w14:textId="77777777" w:rsidR="00B23892" w:rsidRPr="00D5200C" w:rsidRDefault="00B23892" w:rsidP="00065191">
            <w:pPr>
              <w:pStyle w:val="TAH"/>
              <w:rPr>
                <w:ins w:id="161" w:author="Samsung" w:date="2021-09-20T15:26:00Z"/>
                <w:lang w:val="en-US"/>
              </w:rPr>
            </w:pPr>
            <w:ins w:id="162" w:author="Samsung" w:date="2021-09-20T15:26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09182" w14:textId="77777777" w:rsidR="00B23892" w:rsidRPr="00D5200C" w:rsidRDefault="00B23892" w:rsidP="00065191">
            <w:pPr>
              <w:pStyle w:val="TAH"/>
              <w:rPr>
                <w:ins w:id="163" w:author="Samsung" w:date="2021-09-20T15:26:00Z"/>
                <w:lang w:val="en-US"/>
              </w:rPr>
            </w:pPr>
            <w:ins w:id="164" w:author="Samsung" w:date="2021-09-20T15:26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B0A3B" w14:textId="77777777" w:rsidR="00B23892" w:rsidRPr="00D5200C" w:rsidRDefault="00B23892" w:rsidP="00065191">
            <w:pPr>
              <w:pStyle w:val="TAH"/>
              <w:rPr>
                <w:ins w:id="165" w:author="Samsung" w:date="2021-09-20T15:26:00Z"/>
                <w:lang w:val="en-US"/>
              </w:rPr>
            </w:pPr>
            <w:ins w:id="166" w:author="Samsung" w:date="2021-09-20T15:26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A469C0" w14:textId="77777777" w:rsidR="00B23892" w:rsidRPr="00D5200C" w:rsidRDefault="00B23892" w:rsidP="00065191">
            <w:pPr>
              <w:pStyle w:val="TAH"/>
              <w:rPr>
                <w:ins w:id="167" w:author="Samsung" w:date="2021-09-20T15:26:00Z"/>
                <w:lang w:val="en-US"/>
              </w:rPr>
            </w:pPr>
            <w:ins w:id="168" w:author="Samsung" w:date="2021-09-20T15:26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B23892" w:rsidRPr="00BC4D08" w14:paraId="638200D2" w14:textId="77777777" w:rsidTr="00065191">
        <w:trPr>
          <w:jc w:val="center"/>
          <w:ins w:id="169" w:author="Samsung" w:date="2021-09-20T15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2B408" w14:textId="77777777" w:rsidR="00B23892" w:rsidRPr="00D5200C" w:rsidRDefault="00B23892" w:rsidP="00065191">
            <w:pPr>
              <w:pStyle w:val="TAL"/>
              <w:rPr>
                <w:ins w:id="170" w:author="Samsung" w:date="2021-09-20T15:26:00Z"/>
                <w:lang w:val="en-US"/>
              </w:rPr>
            </w:pPr>
            <w:ins w:id="171" w:author="Samsung" w:date="2021-09-20T15:26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188CC" w14:textId="77777777" w:rsidR="00B23892" w:rsidRPr="00D5200C" w:rsidRDefault="00B23892" w:rsidP="00065191">
            <w:pPr>
              <w:pStyle w:val="TAL"/>
              <w:rPr>
                <w:ins w:id="172" w:author="Samsung" w:date="2021-09-20T15:26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9D78B" w14:textId="77777777" w:rsidR="00B23892" w:rsidRPr="00D5200C" w:rsidRDefault="00B23892" w:rsidP="00065191">
            <w:pPr>
              <w:pStyle w:val="TAC"/>
              <w:rPr>
                <w:ins w:id="173" w:author="Samsung" w:date="2021-09-20T15:26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EDCBF" w14:textId="77777777" w:rsidR="00B23892" w:rsidRPr="00D5200C" w:rsidRDefault="00B23892" w:rsidP="00065191">
            <w:pPr>
              <w:pStyle w:val="TAL"/>
              <w:rPr>
                <w:ins w:id="174" w:author="Samsung" w:date="2021-09-20T15:26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373891" w14:textId="77777777" w:rsidR="00B23892" w:rsidRPr="00D5200C" w:rsidRDefault="00B23892" w:rsidP="00065191">
            <w:pPr>
              <w:pStyle w:val="TAL"/>
              <w:rPr>
                <w:ins w:id="175" w:author="Samsung" w:date="2021-09-20T15:26:00Z"/>
                <w:lang w:val="en-US"/>
              </w:rPr>
            </w:pPr>
          </w:p>
        </w:tc>
      </w:tr>
    </w:tbl>
    <w:p w14:paraId="0D665295" w14:textId="77777777" w:rsidR="00B23892" w:rsidRPr="00533C32" w:rsidRDefault="00B23892" w:rsidP="00B23892">
      <w:pPr>
        <w:rPr>
          <w:ins w:id="176" w:author="Samsung" w:date="2021-09-20T15:26:00Z"/>
        </w:rPr>
      </w:pPr>
    </w:p>
    <w:p w14:paraId="297ACCE3" w14:textId="00B98AD7" w:rsidR="00B23892" w:rsidRPr="00533C32" w:rsidRDefault="00B23892" w:rsidP="00B23892">
      <w:pPr>
        <w:rPr>
          <w:ins w:id="177" w:author="Samsung" w:date="2021-09-20T15:26:00Z"/>
        </w:rPr>
      </w:pPr>
      <w:ins w:id="178" w:author="Samsung" w:date="2021-09-20T15:26:00Z">
        <w:r w:rsidRPr="00533C32">
          <w:lastRenderedPageBreak/>
          <w:t>This method shall support the request data structures specified in table 5.2</w:t>
        </w:r>
      </w:ins>
      <w:ins w:id="179" w:author="Samsung" w:date="2021-09-20T15:42:00Z">
        <w:r w:rsidR="00F67771">
          <w:t>.x.</w:t>
        </w:r>
      </w:ins>
      <w:ins w:id="180" w:author="Samsung" w:date="2021-09-20T15:26:00Z">
        <w:r w:rsidRPr="00533C32">
          <w:t>3.1-2 and the response data structures and response codes specified in table 5.2</w:t>
        </w:r>
      </w:ins>
      <w:ins w:id="181" w:author="Samsung" w:date="2021-09-20T15:42:00Z">
        <w:r w:rsidR="00F67771">
          <w:t>.x.</w:t>
        </w:r>
      </w:ins>
      <w:ins w:id="182" w:author="Samsung" w:date="2021-09-20T15:26:00Z">
        <w:r w:rsidRPr="00533C32">
          <w:t>3.1-3.</w:t>
        </w:r>
      </w:ins>
    </w:p>
    <w:p w14:paraId="6712E120" w14:textId="76167754" w:rsidR="00B23892" w:rsidRPr="00533C32" w:rsidRDefault="00B23892">
      <w:pPr>
        <w:pStyle w:val="TH"/>
        <w:rPr>
          <w:ins w:id="183" w:author="Samsung" w:date="2021-09-20T15:26:00Z"/>
        </w:rPr>
        <w:pPrChange w:id="184" w:author="Samsung" w:date="2021-09-22T18:52:00Z">
          <w:pPr>
            <w:pStyle w:val="TH"/>
            <w:outlineLvl w:val="0"/>
          </w:pPr>
        </w:pPrChange>
      </w:pPr>
      <w:ins w:id="185" w:author="Samsung" w:date="2021-09-20T15:26:00Z">
        <w:r w:rsidRPr="00533C32">
          <w:t>Table 5.2</w:t>
        </w:r>
      </w:ins>
      <w:ins w:id="186" w:author="Samsung" w:date="2021-09-20T15:42:00Z">
        <w:r w:rsidR="00F67771">
          <w:t>.x.</w:t>
        </w:r>
      </w:ins>
      <w:ins w:id="187" w:author="Samsung" w:date="2021-09-20T15:26:00Z">
        <w:r w:rsidRPr="00533C32">
          <w:t>3.1-2: Dat</w:t>
        </w:r>
        <w:r w:rsidR="003A0578">
          <w:t>a structures supported by the POS</w:t>
        </w:r>
        <w:r w:rsidRPr="00533C32">
          <w:t>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23892" w:rsidRPr="00BC4D08" w14:paraId="228B26A7" w14:textId="77777777" w:rsidTr="00065191">
        <w:trPr>
          <w:jc w:val="center"/>
          <w:ins w:id="188" w:author="Samsung" w:date="2021-09-20T15:2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37F76" w14:textId="77777777" w:rsidR="00B23892" w:rsidRPr="00D5200C" w:rsidRDefault="00B23892" w:rsidP="00065191">
            <w:pPr>
              <w:pStyle w:val="TAH"/>
              <w:rPr>
                <w:ins w:id="189" w:author="Samsung" w:date="2021-09-20T15:26:00Z"/>
                <w:lang w:val="en-US"/>
              </w:rPr>
            </w:pPr>
            <w:ins w:id="190" w:author="Samsung" w:date="2021-09-20T15:26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DAEDA" w14:textId="77777777" w:rsidR="00B23892" w:rsidRPr="00D5200C" w:rsidRDefault="00B23892" w:rsidP="00065191">
            <w:pPr>
              <w:pStyle w:val="TAH"/>
              <w:rPr>
                <w:ins w:id="191" w:author="Samsung" w:date="2021-09-20T15:26:00Z"/>
                <w:lang w:val="en-US"/>
              </w:rPr>
            </w:pPr>
            <w:ins w:id="192" w:author="Samsung" w:date="2021-09-20T15:26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9CAFE" w14:textId="77777777" w:rsidR="00B23892" w:rsidRPr="00D5200C" w:rsidRDefault="00B23892" w:rsidP="00065191">
            <w:pPr>
              <w:pStyle w:val="TAH"/>
              <w:rPr>
                <w:ins w:id="193" w:author="Samsung" w:date="2021-09-20T15:26:00Z"/>
                <w:lang w:val="en-US"/>
              </w:rPr>
            </w:pPr>
            <w:ins w:id="194" w:author="Samsung" w:date="2021-09-20T15:26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2D5E64" w14:textId="77777777" w:rsidR="00B23892" w:rsidRPr="00D5200C" w:rsidRDefault="00B23892" w:rsidP="00065191">
            <w:pPr>
              <w:pStyle w:val="TAH"/>
              <w:rPr>
                <w:ins w:id="195" w:author="Samsung" w:date="2021-09-20T15:26:00Z"/>
                <w:lang w:val="en-US"/>
              </w:rPr>
            </w:pPr>
            <w:ins w:id="196" w:author="Samsung" w:date="2021-09-20T15:26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B23892" w:rsidRPr="00BC4D08" w14:paraId="2130DB81" w14:textId="77777777" w:rsidTr="00065191">
        <w:trPr>
          <w:jc w:val="center"/>
          <w:ins w:id="197" w:author="Samsung" w:date="2021-09-20T15:2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6A61D" w14:textId="643A073B" w:rsidR="00B23892" w:rsidRPr="00D5200C" w:rsidRDefault="00B70C31" w:rsidP="00065191">
            <w:pPr>
              <w:pStyle w:val="TAL"/>
              <w:rPr>
                <w:ins w:id="198" w:author="Samsung" w:date="2021-09-20T15:26:00Z"/>
                <w:lang w:val="en-US"/>
              </w:rPr>
            </w:pPr>
            <w:ins w:id="199" w:author="Samsung" w:date="2021-09-20T15:26:00Z">
              <w:r>
                <w:rPr>
                  <w:lang w:val="en-US"/>
                </w:rPr>
                <w:t>5mbsAuthorizationInfo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F9162" w14:textId="77777777" w:rsidR="00B23892" w:rsidRPr="00D5200C" w:rsidRDefault="00B23892" w:rsidP="00065191">
            <w:pPr>
              <w:pStyle w:val="TAC"/>
              <w:rPr>
                <w:ins w:id="200" w:author="Samsung" w:date="2021-09-20T15:26:00Z"/>
                <w:lang w:val="en-US"/>
              </w:rPr>
            </w:pPr>
            <w:ins w:id="201" w:author="Samsung" w:date="2021-09-20T15:26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93731" w14:textId="21D58AF7" w:rsidR="00B23892" w:rsidRPr="00D5200C" w:rsidRDefault="00B70C31" w:rsidP="00065191">
            <w:pPr>
              <w:pStyle w:val="TAL"/>
              <w:rPr>
                <w:ins w:id="202" w:author="Samsung" w:date="2021-09-20T15:26:00Z"/>
                <w:lang w:val="en-US"/>
              </w:rPr>
            </w:pPr>
            <w:ins w:id="203" w:author="Samsung" w:date="2021-09-20T15:26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71D6F" w14:textId="796E0B9F" w:rsidR="00B23892" w:rsidRPr="00D5200C" w:rsidRDefault="00B70C31" w:rsidP="00065191">
            <w:pPr>
              <w:pStyle w:val="TAL"/>
              <w:rPr>
                <w:ins w:id="204" w:author="Samsung" w:date="2021-09-20T15:26:00Z"/>
                <w:lang w:val="en-US"/>
              </w:rPr>
            </w:pPr>
            <w:ins w:id="205" w:author="Samsung" w:date="2021-09-20T15:45:00Z">
              <w:r>
                <w:rPr>
                  <w:lang w:val="en-US"/>
                </w:rPr>
                <w:t>5MBS Authorization Info for</w:t>
              </w:r>
            </w:ins>
            <w:ins w:id="206" w:author="Samsung" w:date="2021-09-20T15:46:00Z">
              <w:r>
                <w:rPr>
                  <w:lang w:val="en-US"/>
                </w:rPr>
                <w:t xml:space="preserve"> the MBS Session ID,</w:t>
              </w:r>
            </w:ins>
            <w:ins w:id="207" w:author="Samsung" w:date="2021-09-20T15:26:00Z">
              <w:r w:rsidR="00B23892" w:rsidRPr="00D5200C">
                <w:rPr>
                  <w:lang w:val="en-US"/>
                </w:rPr>
                <w:t xml:space="preserve"> </w:t>
              </w:r>
            </w:ins>
          </w:p>
        </w:tc>
      </w:tr>
    </w:tbl>
    <w:p w14:paraId="6A61B5D5" w14:textId="77777777" w:rsidR="00B23892" w:rsidRPr="00533C32" w:rsidRDefault="00B23892" w:rsidP="00B23892">
      <w:pPr>
        <w:rPr>
          <w:ins w:id="208" w:author="Samsung" w:date="2021-09-20T15:26:00Z"/>
        </w:rPr>
      </w:pPr>
    </w:p>
    <w:p w14:paraId="4189A1A4" w14:textId="79AB3EDB" w:rsidR="00B23892" w:rsidRPr="00533C32" w:rsidRDefault="00B23892">
      <w:pPr>
        <w:pStyle w:val="TH"/>
        <w:rPr>
          <w:ins w:id="209" w:author="Samsung" w:date="2021-09-20T15:26:00Z"/>
        </w:rPr>
        <w:pPrChange w:id="210" w:author="Samsung" w:date="2021-09-22T18:52:00Z">
          <w:pPr>
            <w:pStyle w:val="TH"/>
            <w:outlineLvl w:val="0"/>
          </w:pPr>
        </w:pPrChange>
      </w:pPr>
      <w:ins w:id="211" w:author="Samsung" w:date="2021-09-20T15:26:00Z">
        <w:r w:rsidRPr="00533C32">
          <w:t>Table 5.2</w:t>
        </w:r>
      </w:ins>
      <w:ins w:id="212" w:author="Samsung" w:date="2021-09-20T15:42:00Z">
        <w:r w:rsidR="00F67771">
          <w:t>.x.</w:t>
        </w:r>
      </w:ins>
      <w:ins w:id="213" w:author="Samsung" w:date="2021-09-20T15:26:00Z">
        <w:r w:rsidRPr="00533C32">
          <w:t>3.1-3: Dat</w:t>
        </w:r>
        <w:r w:rsidR="003A0578">
          <w:t>a structures supported by the POS</w:t>
        </w:r>
        <w:r w:rsidRPr="00533C32">
          <w:t>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14" w:author="Samsung" w:date="2021-09-22T18:57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28"/>
        <w:gridCol w:w="339"/>
        <w:gridCol w:w="1148"/>
        <w:gridCol w:w="1024"/>
        <w:gridCol w:w="5094"/>
        <w:tblGridChange w:id="215">
          <w:tblGrid>
            <w:gridCol w:w="1928"/>
            <w:gridCol w:w="339"/>
            <w:gridCol w:w="1148"/>
            <w:gridCol w:w="1023"/>
            <w:gridCol w:w="5095"/>
          </w:tblGrid>
        </w:tblGridChange>
      </w:tblGrid>
      <w:tr w:rsidR="00B23892" w:rsidRPr="00BC4D08" w14:paraId="0F0CB1EF" w14:textId="77777777" w:rsidTr="002C0151">
        <w:trPr>
          <w:jc w:val="center"/>
          <w:ins w:id="216" w:author="Samsung" w:date="2021-09-20T15:26:00Z"/>
          <w:trPrChange w:id="217" w:author="Samsung" w:date="2021-09-22T18:57:00Z">
            <w:trPr>
              <w:jc w:val="center"/>
            </w:trPr>
          </w:trPrChange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8" w:author="Samsung" w:date="2021-09-22T18:5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0AF4AE" w14:textId="77777777" w:rsidR="00B23892" w:rsidRPr="00D5200C" w:rsidRDefault="00B23892" w:rsidP="00065191">
            <w:pPr>
              <w:pStyle w:val="TAH"/>
              <w:rPr>
                <w:ins w:id="219" w:author="Samsung" w:date="2021-09-20T15:26:00Z"/>
                <w:lang w:val="en-US"/>
              </w:rPr>
            </w:pPr>
            <w:ins w:id="220" w:author="Samsung" w:date="2021-09-20T15:26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1" w:author="Samsung" w:date="2021-09-22T18:57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759AAD3" w14:textId="77777777" w:rsidR="00B23892" w:rsidRPr="00D5200C" w:rsidRDefault="00B23892" w:rsidP="00065191">
            <w:pPr>
              <w:pStyle w:val="TAH"/>
              <w:rPr>
                <w:ins w:id="222" w:author="Samsung" w:date="2021-09-20T15:26:00Z"/>
                <w:lang w:val="en-US"/>
              </w:rPr>
            </w:pPr>
            <w:ins w:id="223" w:author="Samsung" w:date="2021-09-20T15:26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4" w:author="Samsung" w:date="2021-09-22T18:57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5FB44E9" w14:textId="77777777" w:rsidR="00B23892" w:rsidRPr="00D5200C" w:rsidRDefault="00B23892" w:rsidP="00065191">
            <w:pPr>
              <w:pStyle w:val="TAH"/>
              <w:rPr>
                <w:ins w:id="225" w:author="Samsung" w:date="2021-09-20T15:26:00Z"/>
                <w:lang w:val="en-US"/>
              </w:rPr>
            </w:pPr>
            <w:ins w:id="226" w:author="Samsung" w:date="2021-09-20T15:26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7" w:author="Samsung" w:date="2021-09-22T18:57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38F5379" w14:textId="77777777" w:rsidR="00B23892" w:rsidRPr="00D5200C" w:rsidRDefault="00B23892" w:rsidP="00065191">
            <w:pPr>
              <w:pStyle w:val="TAH"/>
              <w:rPr>
                <w:ins w:id="228" w:author="Samsung" w:date="2021-09-20T15:26:00Z"/>
                <w:lang w:val="en-US"/>
              </w:rPr>
            </w:pPr>
            <w:ins w:id="229" w:author="Samsung" w:date="2021-09-20T15:26:00Z">
              <w:r w:rsidRPr="00D5200C">
                <w:rPr>
                  <w:lang w:val="en-US"/>
                </w:rPr>
                <w:t>Response</w:t>
              </w:r>
            </w:ins>
          </w:p>
          <w:p w14:paraId="7C81FE9A" w14:textId="77777777" w:rsidR="00B23892" w:rsidRPr="00D5200C" w:rsidRDefault="00B23892" w:rsidP="00065191">
            <w:pPr>
              <w:pStyle w:val="TAH"/>
              <w:rPr>
                <w:ins w:id="230" w:author="Samsung" w:date="2021-09-20T15:26:00Z"/>
                <w:lang w:val="en-US"/>
              </w:rPr>
            </w:pPr>
            <w:ins w:id="231" w:author="Samsung" w:date="2021-09-20T15:26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2" w:author="Samsung" w:date="2021-09-22T18:57:00Z">
              <w:tcPr>
                <w:tcW w:w="2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2115C3F" w14:textId="77777777" w:rsidR="00B23892" w:rsidRPr="00D5200C" w:rsidRDefault="00B23892" w:rsidP="00065191">
            <w:pPr>
              <w:pStyle w:val="TAH"/>
              <w:rPr>
                <w:ins w:id="233" w:author="Samsung" w:date="2021-09-20T15:26:00Z"/>
                <w:lang w:val="en-US"/>
              </w:rPr>
            </w:pPr>
            <w:ins w:id="234" w:author="Samsung" w:date="2021-09-20T15:26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2C0151" w:rsidRPr="00BC4D08" w14:paraId="03E7C62F" w14:textId="77777777" w:rsidTr="002C0151">
        <w:trPr>
          <w:jc w:val="center"/>
          <w:ins w:id="235" w:author="Samsung" w:date="2021-09-20T15:26:00Z"/>
          <w:trPrChange w:id="236" w:author="Samsung" w:date="2021-09-22T18:57:00Z">
            <w:trPr>
              <w:jc w:val="center"/>
            </w:trPr>
          </w:trPrChange>
        </w:trPr>
        <w:tc>
          <w:tcPr>
            <w:tcW w:w="10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7" w:author="Samsung" w:date="2021-09-22T18:57:00Z">
              <w:tcPr>
                <w:tcW w:w="82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F609428" w14:textId="5FAC8569" w:rsidR="002C0151" w:rsidRPr="00D5200C" w:rsidRDefault="002C0151" w:rsidP="002C0151">
            <w:pPr>
              <w:pStyle w:val="TAL"/>
              <w:rPr>
                <w:ins w:id="238" w:author="Samsung" w:date="2021-09-20T15:26:00Z"/>
                <w:lang w:val="en-US"/>
              </w:rPr>
            </w:pPr>
            <w:ins w:id="239" w:author="Samsung" w:date="2021-09-22T18:57:00Z">
              <w:r>
                <w:t>5mbsAuthorizationInfo</w:t>
              </w:r>
            </w:ins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0" w:author="Samsung" w:date="2021-09-22T18:57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720BEE9" w14:textId="7886FE35" w:rsidR="002C0151" w:rsidRPr="00D5200C" w:rsidRDefault="002C0151">
            <w:pPr>
              <w:pStyle w:val="TAC"/>
              <w:jc w:val="left"/>
              <w:rPr>
                <w:ins w:id="241" w:author="Samsung" w:date="2021-09-20T15:26:00Z"/>
                <w:lang w:val="en-US"/>
              </w:rPr>
              <w:pPrChange w:id="242" w:author="Samsung" w:date="2021-09-21T18:10:00Z">
                <w:pPr>
                  <w:pStyle w:val="TAC"/>
                </w:pPr>
              </w:pPrChange>
            </w:pPr>
            <w:ins w:id="243" w:author="Samsung" w:date="2021-09-22T18:57:00Z">
              <w:r>
                <w:t>O</w:t>
              </w:r>
            </w:ins>
          </w:p>
        </w:tc>
        <w:tc>
          <w:tcPr>
            <w:tcW w:w="6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4" w:author="Samsung" w:date="2021-09-22T18:57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E48DE90" w14:textId="6DD33B20" w:rsidR="002C0151" w:rsidRPr="00D5200C" w:rsidRDefault="002C0151" w:rsidP="002C0151">
            <w:pPr>
              <w:pStyle w:val="TAL"/>
              <w:rPr>
                <w:ins w:id="245" w:author="Samsung" w:date="2021-09-20T15:26:00Z"/>
                <w:lang w:val="en-US"/>
              </w:rPr>
            </w:pPr>
            <w:ins w:id="246" w:author="Samsung" w:date="2021-09-22T18:57:00Z">
              <w:r>
                <w:t>0..1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7" w:author="Samsung" w:date="2021-09-22T18:57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C8F260E" w14:textId="4561BD74" w:rsidR="002C0151" w:rsidRPr="00D5200C" w:rsidRDefault="002C0151" w:rsidP="002C0151">
            <w:pPr>
              <w:pStyle w:val="TAL"/>
              <w:rPr>
                <w:ins w:id="248" w:author="Samsung" w:date="2021-09-20T15:26:00Z"/>
                <w:lang w:val="en-US"/>
              </w:rPr>
            </w:pPr>
            <w:ins w:id="249" w:author="Samsung" w:date="2021-09-22T18:57:00Z">
              <w:r w:rsidRPr="00B06F7A">
                <w:t>201 Created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0" w:author="Samsung" w:date="2021-09-22T18:57:00Z">
              <w:tcPr>
                <w:tcW w:w="271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E37F920" w14:textId="77777777" w:rsidR="002C0151" w:rsidRPr="00B06F7A" w:rsidRDefault="002C0151" w:rsidP="002C0151">
            <w:pPr>
              <w:pStyle w:val="TAL"/>
              <w:rPr>
                <w:ins w:id="251" w:author="Samsung" w:date="2021-09-22T18:57:00Z"/>
              </w:rPr>
            </w:pPr>
            <w:ins w:id="252" w:author="Samsung" w:date="2021-09-22T18:57:00Z">
              <w:r w:rsidRPr="00B06F7A">
                <w:t xml:space="preserve">Upon success, a response body containing a representation of the created </w:t>
              </w:r>
              <w:r>
                <w:t>resource</w:t>
              </w:r>
              <w:r w:rsidRPr="00B06F7A">
                <w:t xml:space="preserve"> may be returned.</w:t>
              </w:r>
            </w:ins>
          </w:p>
          <w:p w14:paraId="545D1AEA" w14:textId="77777777" w:rsidR="002C0151" w:rsidRPr="00B06F7A" w:rsidRDefault="002C0151" w:rsidP="002C0151">
            <w:pPr>
              <w:pStyle w:val="TAL"/>
              <w:rPr>
                <w:ins w:id="253" w:author="Samsung" w:date="2021-09-22T18:57:00Z"/>
              </w:rPr>
            </w:pPr>
          </w:p>
          <w:p w14:paraId="1AB3EF15" w14:textId="12DE5821" w:rsidR="002C0151" w:rsidRPr="00D5200C" w:rsidRDefault="002C0151" w:rsidP="002C0151">
            <w:pPr>
              <w:pStyle w:val="TAL"/>
              <w:rPr>
                <w:ins w:id="254" w:author="Samsung" w:date="2021-09-20T15:26:00Z"/>
                <w:lang w:val="en-US"/>
              </w:rPr>
            </w:pPr>
            <w:ins w:id="255" w:author="Samsung" w:date="2021-09-22T18:57:00Z">
              <w:r w:rsidRPr="00B06F7A">
                <w:t>The HTTP response shall include a "Location" HTTP header that contains the resource URI of the created resource.</w:t>
              </w:r>
            </w:ins>
          </w:p>
        </w:tc>
      </w:tr>
      <w:tr w:rsidR="00B23892" w:rsidRPr="00BC4D08" w14:paraId="47A78F06" w14:textId="77777777" w:rsidTr="00065191">
        <w:trPr>
          <w:jc w:val="center"/>
          <w:ins w:id="256" w:author="Samsung" w:date="2021-09-20T15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AAC79" w14:textId="77777777" w:rsidR="00B23892" w:rsidRPr="00D5200C" w:rsidRDefault="00B23892" w:rsidP="00065191">
            <w:pPr>
              <w:pStyle w:val="TAN"/>
              <w:rPr>
                <w:ins w:id="257" w:author="Samsung" w:date="2021-09-20T15:26:00Z"/>
                <w:lang w:val="en-US"/>
              </w:rPr>
            </w:pPr>
            <w:ins w:id="258" w:author="Samsung" w:date="2021-09-20T15:26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5AB23C28" w14:textId="77777777" w:rsidR="002C0151" w:rsidRDefault="002C0151" w:rsidP="002C0151">
      <w:pPr>
        <w:rPr>
          <w:ins w:id="259" w:author="Samsung" w:date="2021-09-22T18:57:00Z"/>
        </w:rPr>
      </w:pPr>
    </w:p>
    <w:p w14:paraId="02BA9F47" w14:textId="505063D0" w:rsidR="002C0151" w:rsidRPr="00B06F7A" w:rsidRDefault="002C0151" w:rsidP="002C0151">
      <w:pPr>
        <w:pStyle w:val="TH"/>
        <w:rPr>
          <w:ins w:id="260" w:author="Samsung" w:date="2021-09-22T18:57:00Z"/>
        </w:rPr>
      </w:pPr>
      <w:ins w:id="261" w:author="Samsung" w:date="2021-09-22T18:57:00Z">
        <w:r w:rsidRPr="00B06F7A">
          <w:t xml:space="preserve">Table </w:t>
        </w:r>
        <w:r w:rsidRPr="00533C32">
          <w:t>5.2</w:t>
        </w:r>
        <w:r>
          <w:t>.x.3.1-4</w:t>
        </w:r>
        <w:r w:rsidRPr="00B06F7A">
          <w:t>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C0151" w:rsidRPr="00B06F7A" w14:paraId="603CD328" w14:textId="77777777" w:rsidTr="004865AA">
        <w:trPr>
          <w:jc w:val="center"/>
          <w:ins w:id="262" w:author="Samsung" w:date="2021-09-22T18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7D2AFA" w14:textId="77777777" w:rsidR="002C0151" w:rsidRPr="00B06F7A" w:rsidRDefault="002C0151" w:rsidP="004865AA">
            <w:pPr>
              <w:pStyle w:val="TAH"/>
              <w:rPr>
                <w:ins w:id="263" w:author="Samsung" w:date="2021-09-22T18:57:00Z"/>
              </w:rPr>
            </w:pPr>
            <w:ins w:id="264" w:author="Samsung" w:date="2021-09-22T18:57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E69DE6" w14:textId="77777777" w:rsidR="002C0151" w:rsidRPr="00B06F7A" w:rsidRDefault="002C0151" w:rsidP="004865AA">
            <w:pPr>
              <w:pStyle w:val="TAH"/>
              <w:rPr>
                <w:ins w:id="265" w:author="Samsung" w:date="2021-09-22T18:57:00Z"/>
              </w:rPr>
            </w:pPr>
            <w:ins w:id="266" w:author="Samsung" w:date="2021-09-22T18:57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472AC" w14:textId="77777777" w:rsidR="002C0151" w:rsidRPr="00B06F7A" w:rsidRDefault="002C0151" w:rsidP="004865AA">
            <w:pPr>
              <w:pStyle w:val="TAH"/>
              <w:rPr>
                <w:ins w:id="267" w:author="Samsung" w:date="2021-09-22T18:57:00Z"/>
              </w:rPr>
            </w:pPr>
            <w:ins w:id="268" w:author="Samsung" w:date="2021-09-22T18:57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FFC89" w14:textId="77777777" w:rsidR="002C0151" w:rsidRPr="00B06F7A" w:rsidRDefault="002C0151" w:rsidP="004865AA">
            <w:pPr>
              <w:pStyle w:val="TAH"/>
              <w:rPr>
                <w:ins w:id="269" w:author="Samsung" w:date="2021-09-22T18:57:00Z"/>
              </w:rPr>
            </w:pPr>
            <w:ins w:id="270" w:author="Samsung" w:date="2021-09-22T18:57:00Z">
              <w:r w:rsidRPr="00B06F7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B7FB9F" w14:textId="77777777" w:rsidR="002C0151" w:rsidRPr="00B06F7A" w:rsidRDefault="002C0151" w:rsidP="004865AA">
            <w:pPr>
              <w:pStyle w:val="TAH"/>
              <w:rPr>
                <w:ins w:id="271" w:author="Samsung" w:date="2021-09-22T18:57:00Z"/>
              </w:rPr>
            </w:pPr>
            <w:ins w:id="272" w:author="Samsung" w:date="2021-09-22T18:57:00Z">
              <w:r w:rsidRPr="00B06F7A">
                <w:t>Description</w:t>
              </w:r>
            </w:ins>
          </w:p>
        </w:tc>
      </w:tr>
      <w:tr w:rsidR="002C0151" w:rsidRPr="00B06F7A" w14:paraId="284456C0" w14:textId="77777777" w:rsidTr="004865AA">
        <w:trPr>
          <w:jc w:val="center"/>
          <w:ins w:id="273" w:author="Samsung" w:date="2021-09-22T18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DA1EA" w14:textId="77777777" w:rsidR="002C0151" w:rsidRPr="00B06F7A" w:rsidRDefault="002C0151" w:rsidP="004865AA">
            <w:pPr>
              <w:pStyle w:val="TAL"/>
              <w:rPr>
                <w:ins w:id="274" w:author="Samsung" w:date="2021-09-22T18:57:00Z"/>
              </w:rPr>
            </w:pPr>
            <w:ins w:id="275" w:author="Samsung" w:date="2021-09-22T18:57:00Z">
              <w:r w:rsidRPr="00B06F7A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95591" w14:textId="77777777" w:rsidR="002C0151" w:rsidRPr="00B06F7A" w:rsidRDefault="002C0151" w:rsidP="004865AA">
            <w:pPr>
              <w:pStyle w:val="TAL"/>
              <w:rPr>
                <w:ins w:id="276" w:author="Samsung" w:date="2021-09-22T18:57:00Z"/>
              </w:rPr>
            </w:pPr>
            <w:ins w:id="277" w:author="Samsung" w:date="2021-09-22T18:57:00Z">
              <w:r w:rsidRPr="00B06F7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46110" w14:textId="77777777" w:rsidR="002C0151" w:rsidRPr="00B06F7A" w:rsidRDefault="002C0151" w:rsidP="004865AA">
            <w:pPr>
              <w:pStyle w:val="TAC"/>
              <w:rPr>
                <w:ins w:id="278" w:author="Samsung" w:date="2021-09-22T18:57:00Z"/>
              </w:rPr>
            </w:pPr>
            <w:ins w:id="279" w:author="Samsung" w:date="2021-09-22T18:57:00Z">
              <w:r w:rsidRPr="00B06F7A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C5DEE" w14:textId="77777777" w:rsidR="002C0151" w:rsidRPr="00B06F7A" w:rsidRDefault="002C0151" w:rsidP="004865AA">
            <w:pPr>
              <w:pStyle w:val="TAL"/>
              <w:rPr>
                <w:ins w:id="280" w:author="Samsung" w:date="2021-09-22T18:57:00Z"/>
              </w:rPr>
            </w:pPr>
            <w:ins w:id="281" w:author="Samsung" w:date="2021-09-22T18:57:00Z">
              <w:r w:rsidRPr="00B06F7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0C595E" w14:textId="6D6E23A1" w:rsidR="002C0151" w:rsidRDefault="002C0151" w:rsidP="004865AA">
            <w:pPr>
              <w:pStyle w:val="TAL"/>
              <w:rPr>
                <w:ins w:id="282" w:author="Samsung" w:date="2021-09-22T18:57:00Z"/>
              </w:rPr>
            </w:pPr>
            <w:ins w:id="283" w:author="Samsung" w:date="2021-09-22T18:57:00Z">
              <w:r w:rsidRPr="00B06F7A">
                <w:t xml:space="preserve">Contains the URI of the newly created resource, according to the structure: </w:t>
              </w:r>
            </w:ins>
            <w:ins w:id="284" w:author="Samsung" w:date="2021-09-22T18:58:00Z">
              <w:r w:rsidR="006867D6" w:rsidRPr="00533C32">
                <w:t>{apiRoot}/nudr-dr/&lt;apiVersion&gt;/subscription-data/</w:t>
              </w:r>
              <w:r w:rsidR="006867D6">
                <w:t>5mbs-data/</w:t>
              </w:r>
              <w:r w:rsidR="006867D6" w:rsidRPr="00533C32">
                <w:t>{</w:t>
              </w:r>
              <w:r w:rsidR="006867D6">
                <w:t>5mbs</w:t>
              </w:r>
              <w:r w:rsidR="006867D6" w:rsidRPr="004865AA">
                <w:rPr>
                  <w:rFonts w:ascii="Times New Roman" w:hAnsi="Times New Roman"/>
                  <w:sz w:val="20"/>
                </w:rPr>
                <w:t>SessionId</w:t>
              </w:r>
              <w:r w:rsidR="006867D6">
                <w:t>}</w:t>
              </w:r>
            </w:ins>
          </w:p>
          <w:p w14:paraId="44CD1FD3" w14:textId="77777777" w:rsidR="002C0151" w:rsidRDefault="002C0151" w:rsidP="004865AA">
            <w:pPr>
              <w:pStyle w:val="TAL"/>
              <w:rPr>
                <w:ins w:id="285" w:author="Samsung" w:date="2021-09-22T18:57:00Z"/>
              </w:rPr>
            </w:pPr>
          </w:p>
          <w:p w14:paraId="0C4AAFBB" w14:textId="5BA0800A" w:rsidR="002C0151" w:rsidRPr="00B06F7A" w:rsidRDefault="002C0151" w:rsidP="004865AA">
            <w:pPr>
              <w:pStyle w:val="TAL"/>
              <w:rPr>
                <w:ins w:id="286" w:author="Samsung" w:date="2021-09-22T18:57:00Z"/>
              </w:rPr>
            </w:pPr>
            <w:ins w:id="287" w:author="Samsung" w:date="2021-09-22T18:57:00Z">
              <w:r>
                <w:t>5mbsSessionId  in the URI takes the pattern</w:t>
              </w:r>
              <w:r w:rsidR="005E46D2">
                <w:t xml:space="preserve"> as defined in </w:t>
              </w:r>
              <w:r>
                <w:t>for Var5mbsSessionId</w:t>
              </w:r>
              <w:r w:rsidR="005E46D2">
                <w:t xml:space="preserve"> in 3GPP TS 23.503</w:t>
              </w:r>
            </w:ins>
            <w:ins w:id="288" w:author="Samsung" w:date="2021-09-22T19:04:00Z">
              <w:r w:rsidR="008528C0">
                <w:t xml:space="preserve"> [6]</w:t>
              </w:r>
            </w:ins>
            <w:ins w:id="289" w:author="Samsung" w:date="2021-09-22T18:57:00Z">
              <w:r w:rsidR="005E46D2">
                <w:t>.</w:t>
              </w:r>
            </w:ins>
          </w:p>
        </w:tc>
      </w:tr>
    </w:tbl>
    <w:p w14:paraId="0226B6C5" w14:textId="77777777" w:rsidR="00B23892" w:rsidRPr="00533C32" w:rsidRDefault="00B23892" w:rsidP="00B23892">
      <w:pPr>
        <w:rPr>
          <w:ins w:id="290" w:author="Samsung" w:date="2021-09-20T15:26:00Z"/>
          <w:lang w:eastAsia="zh-CN"/>
        </w:rPr>
      </w:pPr>
    </w:p>
    <w:p w14:paraId="789EC228" w14:textId="09718EAC" w:rsidR="00210198" w:rsidRPr="00533C32" w:rsidRDefault="00C611B6" w:rsidP="00210198">
      <w:pPr>
        <w:pStyle w:val="Heading3"/>
        <w:rPr>
          <w:ins w:id="291" w:author="Samsung" w:date="2021-09-22T18:47:00Z"/>
        </w:rPr>
      </w:pPr>
      <w:ins w:id="292" w:author="Samsung" w:date="2021-09-22T18:47:00Z">
        <w:r>
          <w:t>5.2.y</w:t>
        </w:r>
        <w:r w:rsidR="00210198" w:rsidRPr="00533C32">
          <w:tab/>
          <w:t xml:space="preserve">Resource: </w:t>
        </w:r>
        <w:r w:rsidR="00210198">
          <w:t>5mbs</w:t>
        </w:r>
      </w:ins>
      <w:ins w:id="293" w:author="Samsung" w:date="2021-09-22T18:51:00Z">
        <w:r w:rsidR="00090384">
          <w:t>SessionInfo</w:t>
        </w:r>
      </w:ins>
    </w:p>
    <w:p w14:paraId="7D8B7B0E" w14:textId="00F3755B" w:rsidR="00210198" w:rsidRPr="00533C32" w:rsidRDefault="00C611B6" w:rsidP="00210198">
      <w:pPr>
        <w:pStyle w:val="Heading4"/>
        <w:rPr>
          <w:ins w:id="294" w:author="Samsung" w:date="2021-09-22T18:47:00Z"/>
        </w:rPr>
      </w:pPr>
      <w:ins w:id="295" w:author="Samsung" w:date="2021-09-22T18:47:00Z">
        <w:r>
          <w:t>5.2.y</w:t>
        </w:r>
        <w:r w:rsidR="00210198" w:rsidRPr="00533C32">
          <w:t>.1</w:t>
        </w:r>
        <w:r w:rsidR="00210198" w:rsidRPr="00533C32">
          <w:tab/>
          <w:t>Description</w:t>
        </w:r>
      </w:ins>
    </w:p>
    <w:p w14:paraId="6AFCC909" w14:textId="7D5163E2" w:rsidR="00210198" w:rsidRPr="00533C32" w:rsidRDefault="00210198" w:rsidP="00210198">
      <w:pPr>
        <w:rPr>
          <w:ins w:id="296" w:author="Samsung" w:date="2021-09-22T18:47:00Z"/>
        </w:rPr>
      </w:pPr>
      <w:ins w:id="297" w:author="Samsung" w:date="2021-09-22T18:47:00Z">
        <w:r w:rsidRPr="00533C32">
          <w:t>This resource repre</w:t>
        </w:r>
        <w:r>
          <w:t>sents information relevant to a</w:t>
        </w:r>
        <w:r w:rsidRPr="00533C32">
          <w:t xml:space="preserve"> </w:t>
        </w:r>
        <w:r>
          <w:t>5MBS Session</w:t>
        </w:r>
        <w:r w:rsidRPr="00533C32">
          <w:t xml:space="preserve">. </w:t>
        </w:r>
        <w:r w:rsidRPr="00073417">
          <w:rPr>
            <w:color w:val="FF0000"/>
            <w:lang w:val="en-US" w:eastAsia="zh-CN"/>
          </w:rPr>
          <w:t>The UDR is updated by the UDM and stores the MBS data (as specified in clause 4.15.6.2 of TS 23.502 [6]), i.e. authorization information by the AF and/or the 5GC per MBS Session</w:t>
        </w:r>
        <w:r>
          <w:rPr>
            <w:color w:val="FF0000"/>
            <w:lang w:val="en-US" w:eastAsia="zh-CN"/>
          </w:rPr>
          <w:t>.</w:t>
        </w:r>
      </w:ins>
    </w:p>
    <w:p w14:paraId="7EB94F55" w14:textId="77777777" w:rsidR="00210198" w:rsidRPr="00533C32" w:rsidRDefault="00210198" w:rsidP="00210198">
      <w:pPr>
        <w:rPr>
          <w:ins w:id="298" w:author="Samsung" w:date="2021-09-22T18:47:00Z"/>
        </w:rPr>
      </w:pPr>
      <w:ins w:id="299" w:author="Samsung" w:date="2021-09-22T18:47:00Z">
        <w:r w:rsidRPr="00533C32">
          <w:t>This resource is modelled with the Document resource archetype (see clause</w:t>
        </w:r>
        <w:r w:rsidRPr="004865AA"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[7]).</w:t>
        </w:r>
      </w:ins>
    </w:p>
    <w:p w14:paraId="262573D4" w14:textId="3903A688" w:rsidR="00210198" w:rsidRPr="00533C32" w:rsidRDefault="00C611B6" w:rsidP="00210198">
      <w:pPr>
        <w:pStyle w:val="Heading4"/>
        <w:rPr>
          <w:ins w:id="300" w:author="Samsung" w:date="2021-09-22T18:47:00Z"/>
        </w:rPr>
      </w:pPr>
      <w:ins w:id="301" w:author="Samsung" w:date="2021-09-22T18:47:00Z">
        <w:r>
          <w:t>5.2.y</w:t>
        </w:r>
        <w:r w:rsidR="00210198" w:rsidRPr="00533C32">
          <w:t>.2</w:t>
        </w:r>
        <w:r w:rsidR="00210198" w:rsidRPr="00533C32">
          <w:tab/>
          <w:t>Resource Definition</w:t>
        </w:r>
      </w:ins>
    </w:p>
    <w:p w14:paraId="05D960EA" w14:textId="77777777" w:rsidR="00210198" w:rsidRPr="00533C32" w:rsidRDefault="00210198" w:rsidP="00210198">
      <w:pPr>
        <w:rPr>
          <w:ins w:id="302" w:author="Samsung" w:date="2021-09-22T18:47:00Z"/>
        </w:rPr>
      </w:pPr>
      <w:ins w:id="303" w:author="Samsung" w:date="2021-09-22T18:47:00Z">
        <w:r w:rsidRPr="00533C32">
          <w:t>Resource URI: {apiRoot}/nudr-dr/&lt;apiVersion&gt;/subscription-data/</w:t>
        </w:r>
        <w:r>
          <w:t>5mbs-data/</w:t>
        </w:r>
        <w:r w:rsidRPr="00533C32">
          <w:t>{</w:t>
        </w:r>
        <w:r>
          <w:t>5mbs</w:t>
        </w:r>
        <w:r w:rsidRPr="004865AA">
          <w:t>SessionId</w:t>
        </w:r>
        <w:r>
          <w:t>}</w:t>
        </w:r>
      </w:ins>
    </w:p>
    <w:p w14:paraId="7F679CC3" w14:textId="0CF1516F" w:rsidR="00210198" w:rsidRPr="004865AA" w:rsidRDefault="00210198" w:rsidP="00210198">
      <w:pPr>
        <w:rPr>
          <w:ins w:id="304" w:author="Samsung" w:date="2021-09-22T18:47:00Z"/>
        </w:rPr>
      </w:pPr>
      <w:ins w:id="305" w:author="Samsung" w:date="2021-09-22T18:47:00Z">
        <w:r w:rsidRPr="00533C32">
          <w:t>This resource shall support the resource URI variables defined in table 5.2.</w:t>
        </w:r>
        <w:r w:rsidR="00FB195B">
          <w:t>y</w:t>
        </w:r>
        <w:r w:rsidRPr="00533C32">
          <w:t>.2-1</w:t>
        </w:r>
        <w:r w:rsidRPr="004865AA">
          <w:t>.</w:t>
        </w:r>
      </w:ins>
    </w:p>
    <w:p w14:paraId="44F5E80A" w14:textId="6963FA83" w:rsidR="00210198" w:rsidRPr="00347419" w:rsidRDefault="00210198">
      <w:pPr>
        <w:pStyle w:val="TH"/>
        <w:rPr>
          <w:ins w:id="306" w:author="Samsung" w:date="2021-09-22T18:47:00Z"/>
          <w:rPrChange w:id="307" w:author="Samsung" w:date="2021-09-22T18:52:00Z">
            <w:rPr>
              <w:ins w:id="308" w:author="Samsung" w:date="2021-09-22T18:47:00Z"/>
              <w:rFonts w:cs="Arial"/>
            </w:rPr>
          </w:rPrChange>
        </w:rPr>
        <w:pPrChange w:id="309" w:author="Samsung" w:date="2021-09-22T18:52:00Z">
          <w:pPr>
            <w:pStyle w:val="TH"/>
            <w:outlineLvl w:val="0"/>
          </w:pPr>
        </w:pPrChange>
      </w:pPr>
      <w:ins w:id="310" w:author="Samsung" w:date="2021-09-22T18:47:00Z">
        <w:r w:rsidRPr="00533C32">
          <w:t>Table 5.2</w:t>
        </w:r>
        <w:r w:rsidR="00FB195B">
          <w:t>.y</w:t>
        </w:r>
        <w:r>
          <w:t>.</w:t>
        </w:r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10198" w:rsidRPr="00BC4D08" w14:paraId="082F3ED2" w14:textId="77777777" w:rsidTr="004865AA">
        <w:trPr>
          <w:jc w:val="center"/>
          <w:ins w:id="311" w:author="Samsung" w:date="2021-09-22T18:4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8D3A392" w14:textId="77777777" w:rsidR="00210198" w:rsidRPr="00D5200C" w:rsidRDefault="00210198" w:rsidP="004865AA">
            <w:pPr>
              <w:pStyle w:val="TAH"/>
              <w:rPr>
                <w:ins w:id="312" w:author="Samsung" w:date="2021-09-22T18:47:00Z"/>
                <w:lang w:val="en-US"/>
              </w:rPr>
            </w:pPr>
            <w:ins w:id="313" w:author="Samsung" w:date="2021-09-22T18:4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A36ED02" w14:textId="77777777" w:rsidR="00210198" w:rsidRPr="00D5200C" w:rsidRDefault="00210198" w:rsidP="004865AA">
            <w:pPr>
              <w:pStyle w:val="TAH"/>
              <w:rPr>
                <w:ins w:id="314" w:author="Samsung" w:date="2021-09-22T18:47:00Z"/>
                <w:lang w:val="en-US"/>
              </w:rPr>
            </w:pPr>
            <w:ins w:id="315" w:author="Samsung" w:date="2021-09-22T18:47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210198" w:rsidRPr="00BC4D08" w14:paraId="784A9F67" w14:textId="77777777" w:rsidTr="004865AA">
        <w:trPr>
          <w:jc w:val="center"/>
          <w:ins w:id="316" w:author="Samsung" w:date="2021-09-22T18:4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9B0A5" w14:textId="77777777" w:rsidR="00210198" w:rsidRPr="00D5200C" w:rsidRDefault="00210198" w:rsidP="004865AA">
            <w:pPr>
              <w:pStyle w:val="TAL"/>
              <w:rPr>
                <w:ins w:id="317" w:author="Samsung" w:date="2021-09-22T18:47:00Z"/>
                <w:lang w:val="en-US"/>
              </w:rPr>
            </w:pPr>
            <w:ins w:id="318" w:author="Samsung" w:date="2021-09-22T18:47:00Z">
              <w:r w:rsidRPr="00D5200C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4A5FD1" w14:textId="77777777" w:rsidR="00210198" w:rsidRPr="00D5200C" w:rsidRDefault="00210198" w:rsidP="004865AA">
            <w:pPr>
              <w:pStyle w:val="TAL"/>
              <w:rPr>
                <w:ins w:id="319" w:author="Samsung" w:date="2021-09-22T18:47:00Z"/>
                <w:lang w:val="en-US"/>
              </w:rPr>
            </w:pPr>
            <w:ins w:id="320" w:author="Samsung" w:date="2021-09-22T18:47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210198" w:rsidRPr="00BC4D08" w14:paraId="1B97CBF6" w14:textId="77777777" w:rsidTr="004865AA">
        <w:trPr>
          <w:jc w:val="center"/>
          <w:ins w:id="321" w:author="Samsung" w:date="2021-09-22T18:4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22163" w14:textId="77777777" w:rsidR="00210198" w:rsidRPr="00D5200C" w:rsidRDefault="00210198" w:rsidP="004865AA">
            <w:pPr>
              <w:pStyle w:val="TAL"/>
              <w:rPr>
                <w:ins w:id="322" w:author="Samsung" w:date="2021-09-22T18:47:00Z"/>
                <w:lang w:val="en-US" w:eastAsia="zh-CN"/>
              </w:rPr>
            </w:pPr>
            <w:ins w:id="323" w:author="Samsung" w:date="2021-09-22T18:47:00Z">
              <w:r>
                <w:rPr>
                  <w:rFonts w:eastAsia="DengXian"/>
                  <w:lang w:val="en-US"/>
                </w:rPr>
                <w:t>5mbsSessionId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57AD41" w14:textId="77777777" w:rsidR="00210198" w:rsidRDefault="00210198" w:rsidP="004865AA">
            <w:pPr>
              <w:pStyle w:val="TAL"/>
              <w:rPr>
                <w:ins w:id="324" w:author="Samsung" w:date="2021-09-22T18:47:00Z"/>
                <w:lang w:val="en-US"/>
              </w:rPr>
            </w:pPr>
            <w:ins w:id="325" w:author="Samsung" w:date="2021-09-22T18:47:00Z">
              <w:r>
                <w:rPr>
                  <w:lang w:val="en-US"/>
                </w:rPr>
                <w:t>Represents the 5MBS Session ID as defined in 3GPP TS 23.247 Clause 6.5.1.</w:t>
              </w:r>
            </w:ins>
          </w:p>
          <w:p w14:paraId="1F9E6BBC" w14:textId="7E8E449A" w:rsidR="00210198" w:rsidRPr="00D5200C" w:rsidRDefault="00210198">
            <w:pPr>
              <w:pStyle w:val="TAL"/>
              <w:rPr>
                <w:ins w:id="326" w:author="Samsung" w:date="2021-09-22T18:47:00Z"/>
                <w:lang w:val="en-US"/>
              </w:rPr>
            </w:pPr>
            <w:ins w:id="327" w:author="Samsung" w:date="2021-09-22T18:47:00Z">
              <w:r>
                <w:rPr>
                  <w:lang w:val="en-US"/>
                </w:rPr>
                <w:t xml:space="preserve">  </w:t>
              </w:r>
              <w:r w:rsidRPr="00D5200C">
                <w:rPr>
                  <w:lang w:val="sv-SE"/>
                </w:rPr>
                <w:t xml:space="preserve">pattern: </w:t>
              </w:r>
              <w:r w:rsidRPr="00297367">
                <w:t xml:space="preserve">See pattern of type </w:t>
              </w:r>
              <w:r w:rsidRPr="00533C32">
                <w:t>Var</w:t>
              </w:r>
              <w:r>
                <w:t xml:space="preserve">5mbsSessionId in </w:t>
              </w:r>
            </w:ins>
            <w:ins w:id="328" w:author="Samsung" w:date="2021-09-22T19:00:00Z">
              <w:r w:rsidR="00581C57">
                <w:t>3GPP TS 23.503</w:t>
              </w:r>
            </w:ins>
            <w:ins w:id="329" w:author="Samsung" w:date="2021-09-22T19:04:00Z">
              <w:r w:rsidR="008528C0">
                <w:t xml:space="preserve"> [6]</w:t>
              </w:r>
            </w:ins>
            <w:ins w:id="330" w:author="Samsung" w:date="2021-09-22T19:00:00Z">
              <w:r w:rsidR="00581C57">
                <w:t>.</w:t>
              </w:r>
            </w:ins>
          </w:p>
        </w:tc>
      </w:tr>
    </w:tbl>
    <w:p w14:paraId="29786CD8" w14:textId="77777777" w:rsidR="00210198" w:rsidRPr="00533C32" w:rsidRDefault="00210198" w:rsidP="00210198">
      <w:pPr>
        <w:rPr>
          <w:ins w:id="331" w:author="Samsung" w:date="2021-09-22T18:47:00Z"/>
        </w:rPr>
      </w:pPr>
    </w:p>
    <w:p w14:paraId="0BF45118" w14:textId="3C9753EE" w:rsidR="00210198" w:rsidRPr="00533C32" w:rsidRDefault="00210198" w:rsidP="00210198">
      <w:pPr>
        <w:pStyle w:val="Heading4"/>
        <w:rPr>
          <w:ins w:id="332" w:author="Samsung" w:date="2021-09-22T18:47:00Z"/>
        </w:rPr>
      </w:pPr>
      <w:ins w:id="333" w:author="Samsung" w:date="2021-09-22T18:47:00Z">
        <w:r w:rsidRPr="00533C32">
          <w:t>5.2</w:t>
        </w:r>
        <w:r w:rsidR="00C611B6">
          <w:t>.y</w:t>
        </w:r>
        <w:r>
          <w:t>.</w:t>
        </w:r>
        <w:r w:rsidRPr="00533C32">
          <w:t>3</w:t>
        </w:r>
        <w:r w:rsidRPr="00533C32">
          <w:tab/>
          <w:t>Resource Standard Methods</w:t>
        </w:r>
      </w:ins>
    </w:p>
    <w:p w14:paraId="33FEC14B" w14:textId="0AB38990" w:rsidR="00210198" w:rsidRPr="00533C32" w:rsidRDefault="00210198" w:rsidP="00210198">
      <w:pPr>
        <w:pStyle w:val="Heading5"/>
        <w:rPr>
          <w:ins w:id="334" w:author="Samsung" w:date="2021-09-22T18:47:00Z"/>
        </w:rPr>
      </w:pPr>
      <w:ins w:id="335" w:author="Samsung" w:date="2021-09-22T18:47:00Z">
        <w:r w:rsidRPr="00533C32">
          <w:t>5.2</w:t>
        </w:r>
        <w:r w:rsidR="00C611B6">
          <w:t>.y</w:t>
        </w:r>
        <w:r>
          <w:t>.</w:t>
        </w:r>
        <w:r w:rsidR="00FB195B">
          <w:t>3.1</w:t>
        </w:r>
        <w:r w:rsidRPr="00533C32">
          <w:tab/>
          <w:t>DELETE</w:t>
        </w:r>
      </w:ins>
    </w:p>
    <w:p w14:paraId="4F4A2DB7" w14:textId="3B346727" w:rsidR="00210198" w:rsidRPr="00533C32" w:rsidRDefault="00210198" w:rsidP="00210198">
      <w:pPr>
        <w:rPr>
          <w:ins w:id="336" w:author="Samsung" w:date="2021-09-22T18:47:00Z"/>
        </w:rPr>
      </w:pPr>
      <w:ins w:id="337" w:author="Samsung" w:date="2021-09-22T18:47:00Z">
        <w:r w:rsidRPr="00533C32">
          <w:t>This method shall support the URI query parameters specified in table 5.2</w:t>
        </w:r>
        <w:r w:rsidR="00FB195B">
          <w:t>.y</w:t>
        </w:r>
        <w:r>
          <w:t>.</w:t>
        </w:r>
        <w:r w:rsidR="00FB195B">
          <w:t>3.1</w:t>
        </w:r>
        <w:r w:rsidRPr="00533C32">
          <w:t>-1.</w:t>
        </w:r>
      </w:ins>
    </w:p>
    <w:p w14:paraId="6BC8ACA8" w14:textId="79C5EAD9" w:rsidR="00210198" w:rsidRPr="00347419" w:rsidRDefault="00210198">
      <w:pPr>
        <w:pStyle w:val="TH"/>
        <w:rPr>
          <w:ins w:id="338" w:author="Samsung" w:date="2021-09-22T18:47:00Z"/>
          <w:rPrChange w:id="339" w:author="Samsung" w:date="2021-09-22T18:52:00Z">
            <w:rPr>
              <w:ins w:id="340" w:author="Samsung" w:date="2021-09-22T18:47:00Z"/>
              <w:rFonts w:cs="Arial"/>
            </w:rPr>
          </w:rPrChange>
        </w:rPr>
        <w:pPrChange w:id="341" w:author="Samsung" w:date="2021-09-22T18:52:00Z">
          <w:pPr>
            <w:pStyle w:val="TH"/>
            <w:outlineLvl w:val="0"/>
          </w:pPr>
        </w:pPrChange>
      </w:pPr>
      <w:ins w:id="342" w:author="Samsung" w:date="2021-09-22T18:47:00Z">
        <w:r w:rsidRPr="00533C32">
          <w:lastRenderedPageBreak/>
          <w:t>Table 5.2</w:t>
        </w:r>
        <w:r w:rsidR="00FB195B">
          <w:t>.y</w:t>
        </w:r>
        <w:r>
          <w:t>.</w:t>
        </w:r>
        <w:r w:rsidR="00FB195B">
          <w:t>3.1</w:t>
        </w:r>
        <w:r w:rsidRPr="00533C32"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10198" w:rsidRPr="00BC4D08" w14:paraId="65E4D2BF" w14:textId="77777777" w:rsidTr="004865AA">
        <w:trPr>
          <w:jc w:val="center"/>
          <w:ins w:id="343" w:author="Samsung" w:date="2021-09-22T18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48772" w14:textId="77777777" w:rsidR="00210198" w:rsidRPr="00D5200C" w:rsidRDefault="00210198" w:rsidP="004865AA">
            <w:pPr>
              <w:pStyle w:val="TAH"/>
              <w:rPr>
                <w:ins w:id="344" w:author="Samsung" w:date="2021-09-22T18:47:00Z"/>
                <w:lang w:val="en-US"/>
              </w:rPr>
            </w:pPr>
            <w:ins w:id="345" w:author="Samsung" w:date="2021-09-22T18:4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CCECC" w14:textId="77777777" w:rsidR="00210198" w:rsidRPr="00D5200C" w:rsidRDefault="00210198" w:rsidP="004865AA">
            <w:pPr>
              <w:pStyle w:val="TAH"/>
              <w:rPr>
                <w:ins w:id="346" w:author="Samsung" w:date="2021-09-22T18:47:00Z"/>
                <w:lang w:val="en-US"/>
              </w:rPr>
            </w:pPr>
            <w:ins w:id="347" w:author="Samsung" w:date="2021-09-22T18:4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62C4C" w14:textId="77777777" w:rsidR="00210198" w:rsidRPr="00D5200C" w:rsidRDefault="00210198" w:rsidP="004865AA">
            <w:pPr>
              <w:pStyle w:val="TAH"/>
              <w:rPr>
                <w:ins w:id="348" w:author="Samsung" w:date="2021-09-22T18:47:00Z"/>
                <w:lang w:val="en-US"/>
              </w:rPr>
            </w:pPr>
            <w:ins w:id="349" w:author="Samsung" w:date="2021-09-22T18:4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E1E53" w14:textId="77777777" w:rsidR="00210198" w:rsidRPr="00D5200C" w:rsidRDefault="00210198" w:rsidP="004865AA">
            <w:pPr>
              <w:pStyle w:val="TAH"/>
              <w:rPr>
                <w:ins w:id="350" w:author="Samsung" w:date="2021-09-22T18:47:00Z"/>
                <w:lang w:val="en-US"/>
              </w:rPr>
            </w:pPr>
            <w:ins w:id="351" w:author="Samsung" w:date="2021-09-22T18:4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EE3143" w14:textId="77777777" w:rsidR="00210198" w:rsidRPr="00D5200C" w:rsidRDefault="00210198" w:rsidP="004865AA">
            <w:pPr>
              <w:pStyle w:val="TAH"/>
              <w:rPr>
                <w:ins w:id="352" w:author="Samsung" w:date="2021-09-22T18:47:00Z"/>
                <w:lang w:val="en-US"/>
              </w:rPr>
            </w:pPr>
            <w:ins w:id="353" w:author="Samsung" w:date="2021-09-22T18:4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210198" w:rsidRPr="00BC4D08" w14:paraId="50BA3DEA" w14:textId="77777777" w:rsidTr="004865AA">
        <w:trPr>
          <w:jc w:val="center"/>
          <w:ins w:id="354" w:author="Samsung" w:date="2021-09-22T18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5C986" w14:textId="77777777" w:rsidR="00210198" w:rsidRPr="00D5200C" w:rsidRDefault="00210198" w:rsidP="004865AA">
            <w:pPr>
              <w:pStyle w:val="TAL"/>
              <w:rPr>
                <w:ins w:id="355" w:author="Samsung" w:date="2021-09-22T18:47:00Z"/>
                <w:lang w:val="en-US"/>
              </w:rPr>
            </w:pPr>
            <w:ins w:id="356" w:author="Samsung" w:date="2021-09-22T18:4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0CEE1" w14:textId="77777777" w:rsidR="00210198" w:rsidRPr="00D5200C" w:rsidRDefault="00210198" w:rsidP="004865AA">
            <w:pPr>
              <w:pStyle w:val="TAL"/>
              <w:rPr>
                <w:ins w:id="357" w:author="Samsung" w:date="2021-09-22T18:4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D663A" w14:textId="77777777" w:rsidR="00210198" w:rsidRPr="00D5200C" w:rsidRDefault="00210198" w:rsidP="004865AA">
            <w:pPr>
              <w:pStyle w:val="TAC"/>
              <w:rPr>
                <w:ins w:id="358" w:author="Samsung" w:date="2021-09-22T18:4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7ACC3" w14:textId="77777777" w:rsidR="00210198" w:rsidRPr="00D5200C" w:rsidRDefault="00210198" w:rsidP="004865AA">
            <w:pPr>
              <w:pStyle w:val="TAL"/>
              <w:rPr>
                <w:ins w:id="359" w:author="Samsung" w:date="2021-09-22T18:4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0BB20B" w14:textId="77777777" w:rsidR="00210198" w:rsidRPr="00D5200C" w:rsidRDefault="00210198" w:rsidP="004865AA">
            <w:pPr>
              <w:pStyle w:val="TAL"/>
              <w:rPr>
                <w:ins w:id="360" w:author="Samsung" w:date="2021-09-22T18:47:00Z"/>
                <w:lang w:val="en-US"/>
              </w:rPr>
            </w:pPr>
          </w:p>
        </w:tc>
      </w:tr>
    </w:tbl>
    <w:p w14:paraId="13E625D5" w14:textId="77777777" w:rsidR="00210198" w:rsidRPr="00533C32" w:rsidRDefault="00210198" w:rsidP="00210198">
      <w:pPr>
        <w:rPr>
          <w:ins w:id="361" w:author="Samsung" w:date="2021-09-22T18:47:00Z"/>
        </w:rPr>
      </w:pPr>
    </w:p>
    <w:p w14:paraId="7F461E76" w14:textId="7F7E1B86" w:rsidR="00210198" w:rsidRPr="00533C32" w:rsidRDefault="00210198" w:rsidP="00210198">
      <w:pPr>
        <w:rPr>
          <w:ins w:id="362" w:author="Samsung" w:date="2021-09-22T18:47:00Z"/>
        </w:rPr>
      </w:pPr>
      <w:ins w:id="363" w:author="Samsung" w:date="2021-09-22T18:47:00Z">
        <w:r w:rsidRPr="00533C32">
          <w:t>This method shall support the request data structures specified in table 5.2</w:t>
        </w:r>
        <w:r w:rsidR="00FB195B">
          <w:t>.y</w:t>
        </w:r>
        <w:r>
          <w:t>.</w:t>
        </w:r>
        <w:r w:rsidR="00FB195B">
          <w:t>3.1</w:t>
        </w:r>
        <w:r w:rsidRPr="00533C32">
          <w:t>-2 and the response data structures and response codes specified in table 5.2</w:t>
        </w:r>
        <w:r w:rsidR="00FB195B">
          <w:t>.y</w:t>
        </w:r>
        <w:r>
          <w:t>.</w:t>
        </w:r>
        <w:r w:rsidR="00FB195B">
          <w:t>3.1</w:t>
        </w:r>
        <w:r w:rsidRPr="00533C32">
          <w:t>-3.</w:t>
        </w:r>
      </w:ins>
    </w:p>
    <w:p w14:paraId="400B9D03" w14:textId="735108BF" w:rsidR="00210198" w:rsidRPr="00533C32" w:rsidRDefault="00210198">
      <w:pPr>
        <w:pStyle w:val="TH"/>
        <w:rPr>
          <w:ins w:id="364" w:author="Samsung" w:date="2021-09-22T18:47:00Z"/>
        </w:rPr>
        <w:pPrChange w:id="365" w:author="Samsung" w:date="2021-09-22T18:52:00Z">
          <w:pPr>
            <w:pStyle w:val="TH"/>
            <w:outlineLvl w:val="0"/>
          </w:pPr>
        </w:pPrChange>
      </w:pPr>
      <w:ins w:id="366" w:author="Samsung" w:date="2021-09-22T18:47:00Z">
        <w:r w:rsidRPr="00533C32">
          <w:t>Table 5.2</w:t>
        </w:r>
        <w:r w:rsidR="00FB195B">
          <w:t>.y</w:t>
        </w:r>
        <w:r>
          <w:t>.</w:t>
        </w:r>
        <w:r w:rsidR="00FB195B">
          <w:t>3.1</w:t>
        </w:r>
        <w:r w:rsidRPr="00533C32"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10198" w:rsidRPr="00BC4D08" w14:paraId="0EC2BA20" w14:textId="77777777" w:rsidTr="004865AA">
        <w:trPr>
          <w:jc w:val="center"/>
          <w:ins w:id="367" w:author="Samsung" w:date="2021-09-22T18:4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35794" w14:textId="77777777" w:rsidR="00210198" w:rsidRPr="00D5200C" w:rsidRDefault="00210198" w:rsidP="004865AA">
            <w:pPr>
              <w:pStyle w:val="TAH"/>
              <w:rPr>
                <w:ins w:id="368" w:author="Samsung" w:date="2021-09-22T18:47:00Z"/>
                <w:lang w:val="en-US"/>
              </w:rPr>
            </w:pPr>
            <w:ins w:id="369" w:author="Samsung" w:date="2021-09-22T18:4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39A49" w14:textId="77777777" w:rsidR="00210198" w:rsidRPr="00D5200C" w:rsidRDefault="00210198" w:rsidP="004865AA">
            <w:pPr>
              <w:pStyle w:val="TAH"/>
              <w:rPr>
                <w:ins w:id="370" w:author="Samsung" w:date="2021-09-22T18:47:00Z"/>
                <w:lang w:val="en-US"/>
              </w:rPr>
            </w:pPr>
            <w:ins w:id="371" w:author="Samsung" w:date="2021-09-22T18:4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2D456" w14:textId="77777777" w:rsidR="00210198" w:rsidRPr="00D5200C" w:rsidRDefault="00210198" w:rsidP="004865AA">
            <w:pPr>
              <w:pStyle w:val="TAH"/>
              <w:rPr>
                <w:ins w:id="372" w:author="Samsung" w:date="2021-09-22T18:47:00Z"/>
                <w:lang w:val="en-US"/>
              </w:rPr>
            </w:pPr>
            <w:ins w:id="373" w:author="Samsung" w:date="2021-09-22T18:4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E8BDB6" w14:textId="77777777" w:rsidR="00210198" w:rsidRPr="00D5200C" w:rsidRDefault="00210198" w:rsidP="004865AA">
            <w:pPr>
              <w:pStyle w:val="TAH"/>
              <w:rPr>
                <w:ins w:id="374" w:author="Samsung" w:date="2021-09-22T18:47:00Z"/>
                <w:lang w:val="en-US"/>
              </w:rPr>
            </w:pPr>
            <w:ins w:id="375" w:author="Samsung" w:date="2021-09-22T18:4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210198" w:rsidRPr="00BC4D08" w14:paraId="5FB22C58" w14:textId="77777777" w:rsidTr="004865AA">
        <w:trPr>
          <w:jc w:val="center"/>
          <w:ins w:id="376" w:author="Samsung" w:date="2021-09-22T18:4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B0A48" w14:textId="77777777" w:rsidR="00210198" w:rsidRPr="00D5200C" w:rsidRDefault="00210198" w:rsidP="004865AA">
            <w:pPr>
              <w:pStyle w:val="TAL"/>
              <w:rPr>
                <w:ins w:id="377" w:author="Samsung" w:date="2021-09-22T18:47:00Z"/>
                <w:lang w:val="en-US"/>
              </w:rPr>
            </w:pPr>
            <w:ins w:id="378" w:author="Samsung" w:date="2021-09-22T18:4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64FE3" w14:textId="77777777" w:rsidR="00210198" w:rsidRPr="00D5200C" w:rsidRDefault="00210198" w:rsidP="004865AA">
            <w:pPr>
              <w:pStyle w:val="TAC"/>
              <w:rPr>
                <w:ins w:id="379" w:author="Samsung" w:date="2021-09-22T18:4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3883C" w14:textId="77777777" w:rsidR="00210198" w:rsidRPr="00D5200C" w:rsidRDefault="00210198" w:rsidP="004865AA">
            <w:pPr>
              <w:pStyle w:val="TAL"/>
              <w:rPr>
                <w:ins w:id="380" w:author="Samsung" w:date="2021-09-22T18:4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E5EA7" w14:textId="77777777" w:rsidR="00210198" w:rsidRPr="00D5200C" w:rsidRDefault="00210198" w:rsidP="004865AA">
            <w:pPr>
              <w:pStyle w:val="TAL"/>
              <w:rPr>
                <w:ins w:id="381" w:author="Samsung" w:date="2021-09-22T18:47:00Z"/>
                <w:lang w:val="en-US"/>
              </w:rPr>
            </w:pPr>
          </w:p>
        </w:tc>
      </w:tr>
    </w:tbl>
    <w:p w14:paraId="515C1997" w14:textId="77777777" w:rsidR="00210198" w:rsidRPr="00533C32" w:rsidRDefault="00210198" w:rsidP="00210198">
      <w:pPr>
        <w:rPr>
          <w:ins w:id="382" w:author="Samsung" w:date="2021-09-22T18:47:00Z"/>
        </w:rPr>
      </w:pPr>
    </w:p>
    <w:p w14:paraId="554E85BA" w14:textId="2D3D7641" w:rsidR="00210198" w:rsidRPr="00533C32" w:rsidRDefault="00210198">
      <w:pPr>
        <w:pStyle w:val="TH"/>
        <w:rPr>
          <w:ins w:id="383" w:author="Samsung" w:date="2021-09-22T18:47:00Z"/>
        </w:rPr>
        <w:pPrChange w:id="384" w:author="Samsung" w:date="2021-09-22T18:53:00Z">
          <w:pPr>
            <w:pStyle w:val="TH"/>
            <w:outlineLvl w:val="0"/>
          </w:pPr>
        </w:pPrChange>
      </w:pPr>
      <w:ins w:id="385" w:author="Samsung" w:date="2021-09-22T18:47:00Z">
        <w:r w:rsidRPr="00533C32">
          <w:t>Table 5.2</w:t>
        </w:r>
        <w:r w:rsidR="00FB195B">
          <w:t>.y</w:t>
        </w:r>
        <w:r>
          <w:t>.</w:t>
        </w:r>
        <w:r w:rsidR="00FB195B">
          <w:t>3.1</w:t>
        </w:r>
        <w:r w:rsidRPr="00533C32"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210198" w:rsidRPr="00BC4D08" w14:paraId="5024C1E3" w14:textId="77777777" w:rsidTr="004865AA">
        <w:trPr>
          <w:jc w:val="center"/>
          <w:ins w:id="386" w:author="Samsung" w:date="2021-09-22T18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D2289" w14:textId="77777777" w:rsidR="00210198" w:rsidRPr="00D5200C" w:rsidRDefault="00210198" w:rsidP="004865AA">
            <w:pPr>
              <w:pStyle w:val="TAH"/>
              <w:rPr>
                <w:ins w:id="387" w:author="Samsung" w:date="2021-09-22T18:47:00Z"/>
                <w:lang w:val="en-US"/>
              </w:rPr>
            </w:pPr>
            <w:ins w:id="388" w:author="Samsung" w:date="2021-09-22T18:4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2C62D" w14:textId="77777777" w:rsidR="00210198" w:rsidRPr="00D5200C" w:rsidRDefault="00210198" w:rsidP="004865AA">
            <w:pPr>
              <w:pStyle w:val="TAH"/>
              <w:rPr>
                <w:ins w:id="389" w:author="Samsung" w:date="2021-09-22T18:47:00Z"/>
                <w:lang w:val="en-US"/>
              </w:rPr>
            </w:pPr>
            <w:ins w:id="390" w:author="Samsung" w:date="2021-09-22T18:4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96F1B" w14:textId="77777777" w:rsidR="00210198" w:rsidRPr="00D5200C" w:rsidRDefault="00210198" w:rsidP="004865AA">
            <w:pPr>
              <w:pStyle w:val="TAH"/>
              <w:rPr>
                <w:ins w:id="391" w:author="Samsung" w:date="2021-09-22T18:47:00Z"/>
                <w:lang w:val="en-US"/>
              </w:rPr>
            </w:pPr>
            <w:ins w:id="392" w:author="Samsung" w:date="2021-09-22T18:4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858F0" w14:textId="77777777" w:rsidR="00210198" w:rsidRPr="00D5200C" w:rsidRDefault="00210198" w:rsidP="004865AA">
            <w:pPr>
              <w:pStyle w:val="TAH"/>
              <w:rPr>
                <w:ins w:id="393" w:author="Samsung" w:date="2021-09-22T18:47:00Z"/>
                <w:lang w:val="en-US"/>
              </w:rPr>
            </w:pPr>
            <w:ins w:id="394" w:author="Samsung" w:date="2021-09-22T18:47:00Z">
              <w:r w:rsidRPr="00D5200C">
                <w:rPr>
                  <w:lang w:val="en-US"/>
                </w:rPr>
                <w:t>Response</w:t>
              </w:r>
            </w:ins>
          </w:p>
          <w:p w14:paraId="4878F263" w14:textId="77777777" w:rsidR="00210198" w:rsidRPr="00D5200C" w:rsidRDefault="00210198" w:rsidP="004865AA">
            <w:pPr>
              <w:pStyle w:val="TAH"/>
              <w:rPr>
                <w:ins w:id="395" w:author="Samsung" w:date="2021-09-22T18:47:00Z"/>
                <w:lang w:val="en-US"/>
              </w:rPr>
            </w:pPr>
            <w:ins w:id="396" w:author="Samsung" w:date="2021-09-22T18:4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79BE6" w14:textId="77777777" w:rsidR="00210198" w:rsidRPr="00D5200C" w:rsidRDefault="00210198" w:rsidP="004865AA">
            <w:pPr>
              <w:pStyle w:val="TAH"/>
              <w:rPr>
                <w:ins w:id="397" w:author="Samsung" w:date="2021-09-22T18:47:00Z"/>
                <w:lang w:val="en-US"/>
              </w:rPr>
            </w:pPr>
            <w:ins w:id="398" w:author="Samsung" w:date="2021-09-22T18:4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210198" w:rsidRPr="00BC4D08" w14:paraId="69B3B10A" w14:textId="77777777" w:rsidTr="004865AA">
        <w:trPr>
          <w:jc w:val="center"/>
          <w:ins w:id="399" w:author="Samsung" w:date="2021-09-22T18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2EFA8E" w14:textId="77777777" w:rsidR="00210198" w:rsidRPr="00D5200C" w:rsidRDefault="00210198" w:rsidP="004865AA">
            <w:pPr>
              <w:pStyle w:val="TAL"/>
              <w:rPr>
                <w:ins w:id="400" w:author="Samsung" w:date="2021-09-22T18:47:00Z"/>
                <w:lang w:val="en-US"/>
              </w:rPr>
            </w:pPr>
            <w:ins w:id="401" w:author="Samsung" w:date="2021-09-22T18:4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EF24C" w14:textId="77777777" w:rsidR="00210198" w:rsidRPr="00D5200C" w:rsidRDefault="00210198" w:rsidP="004865AA">
            <w:pPr>
              <w:pStyle w:val="TAC"/>
              <w:jc w:val="left"/>
              <w:rPr>
                <w:ins w:id="402" w:author="Samsung" w:date="2021-09-22T18:4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25036" w14:textId="77777777" w:rsidR="00210198" w:rsidRPr="00D5200C" w:rsidRDefault="00210198" w:rsidP="004865AA">
            <w:pPr>
              <w:pStyle w:val="TAL"/>
              <w:rPr>
                <w:ins w:id="403" w:author="Samsung" w:date="2021-09-22T18:4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BBF22C" w14:textId="77777777" w:rsidR="00210198" w:rsidRPr="00D5200C" w:rsidRDefault="00210198" w:rsidP="004865AA">
            <w:pPr>
              <w:pStyle w:val="TAL"/>
              <w:rPr>
                <w:ins w:id="404" w:author="Samsung" w:date="2021-09-22T18:47:00Z"/>
                <w:lang w:val="en-US"/>
              </w:rPr>
            </w:pPr>
            <w:ins w:id="405" w:author="Samsung" w:date="2021-09-22T18:47:00Z">
              <w:r w:rsidRPr="00D5200C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465190" w14:textId="77777777" w:rsidR="00210198" w:rsidRPr="00D5200C" w:rsidRDefault="00210198" w:rsidP="004865AA">
            <w:pPr>
              <w:pStyle w:val="TAL"/>
              <w:rPr>
                <w:ins w:id="406" w:author="Samsung" w:date="2021-09-22T18:47:00Z"/>
                <w:lang w:val="en-US"/>
              </w:rPr>
            </w:pPr>
            <w:ins w:id="407" w:author="Samsung" w:date="2021-09-22T18:47:00Z">
              <w:r w:rsidRPr="00D5200C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210198" w:rsidRPr="00BC4D08" w14:paraId="4B5BF2F1" w14:textId="77777777" w:rsidTr="004865AA">
        <w:trPr>
          <w:jc w:val="center"/>
          <w:ins w:id="408" w:author="Samsung" w:date="2021-09-22T18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BC186" w14:textId="77777777" w:rsidR="00210198" w:rsidRPr="00D5200C" w:rsidRDefault="00210198" w:rsidP="004865AA">
            <w:pPr>
              <w:pStyle w:val="TAN"/>
              <w:rPr>
                <w:ins w:id="409" w:author="Samsung" w:date="2021-09-22T18:47:00Z"/>
                <w:lang w:val="en-US"/>
              </w:rPr>
            </w:pPr>
            <w:ins w:id="410" w:author="Samsung" w:date="2021-09-22T18:47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2183E969" w14:textId="77777777" w:rsidR="00210198" w:rsidRPr="00533C32" w:rsidRDefault="00210198" w:rsidP="00210198">
      <w:pPr>
        <w:rPr>
          <w:ins w:id="411" w:author="Samsung" w:date="2021-09-22T18:47:00Z"/>
        </w:rPr>
      </w:pPr>
    </w:p>
    <w:p w14:paraId="5C9E1D29" w14:textId="210E461A" w:rsidR="00210198" w:rsidRPr="00533C32" w:rsidRDefault="00210198" w:rsidP="00210198">
      <w:pPr>
        <w:pStyle w:val="Heading5"/>
        <w:rPr>
          <w:ins w:id="412" w:author="Samsung" w:date="2021-09-22T18:47:00Z"/>
        </w:rPr>
      </w:pPr>
      <w:ins w:id="413" w:author="Samsung" w:date="2021-09-22T18:47:00Z">
        <w:r w:rsidRPr="00533C32">
          <w:t>5.2</w:t>
        </w:r>
        <w:r w:rsidR="00C611B6">
          <w:t>.y</w:t>
        </w:r>
        <w:r>
          <w:t>.</w:t>
        </w:r>
        <w:r w:rsidRPr="00533C32">
          <w:t>3.</w:t>
        </w:r>
        <w:r w:rsidR="00FB195B">
          <w:rPr>
            <w:lang w:val="de-DE"/>
          </w:rPr>
          <w:t>2</w:t>
        </w:r>
        <w:r w:rsidRPr="00533C32">
          <w:tab/>
          <w:t>PATCH</w:t>
        </w:r>
      </w:ins>
    </w:p>
    <w:p w14:paraId="38D19AB1" w14:textId="77777777" w:rsidR="00210198" w:rsidRPr="00533C32" w:rsidRDefault="00210198" w:rsidP="00210198">
      <w:pPr>
        <w:rPr>
          <w:ins w:id="414" w:author="Samsung" w:date="2021-09-22T18:47:00Z"/>
          <w:lang w:eastAsia="zh-CN"/>
        </w:rPr>
      </w:pPr>
      <w:ins w:id="415" w:author="Samsung" w:date="2021-09-22T18:47:00Z">
        <w:r w:rsidRPr="00533C32">
          <w:rPr>
            <w:lang w:eastAsia="zh-CN"/>
          </w:rPr>
          <w:t xml:space="preserve">This method is used to modify the </w:t>
        </w:r>
        <w:r>
          <w:rPr>
            <w:lang w:eastAsia="zh-CN"/>
          </w:rPr>
          <w:t>5MBS Session Authorization Information</w:t>
        </w:r>
        <w:r w:rsidRPr="00533C32">
          <w:rPr>
            <w:lang w:eastAsia="zh-CN"/>
          </w:rPr>
          <w:t xml:space="preserve"> in the UDR.</w:t>
        </w:r>
      </w:ins>
    </w:p>
    <w:p w14:paraId="5C28483F" w14:textId="7DFA0CE0" w:rsidR="00210198" w:rsidRPr="00533C32" w:rsidRDefault="00210198" w:rsidP="00210198">
      <w:pPr>
        <w:rPr>
          <w:ins w:id="416" w:author="Samsung" w:date="2021-09-22T18:47:00Z"/>
        </w:rPr>
      </w:pPr>
      <w:ins w:id="417" w:author="Samsung" w:date="2021-09-22T18:47:00Z">
        <w:r w:rsidRPr="00533C32">
          <w:t>This method shall support the URI query parameters specified in table 5.2</w:t>
        </w:r>
        <w:r w:rsidR="00FB195B">
          <w:t>.y</w:t>
        </w:r>
        <w:r>
          <w:t>.</w:t>
        </w:r>
        <w:r w:rsidR="00FB195B">
          <w:t>3.2</w:t>
        </w:r>
        <w:r w:rsidRPr="00533C32">
          <w:t>-1.</w:t>
        </w:r>
      </w:ins>
    </w:p>
    <w:p w14:paraId="106891D3" w14:textId="319707F4" w:rsidR="00210198" w:rsidRPr="00347419" w:rsidRDefault="00210198">
      <w:pPr>
        <w:pStyle w:val="TH"/>
        <w:rPr>
          <w:ins w:id="418" w:author="Samsung" w:date="2021-09-22T18:47:00Z"/>
          <w:rPrChange w:id="419" w:author="Samsung" w:date="2021-09-22T18:53:00Z">
            <w:rPr>
              <w:ins w:id="420" w:author="Samsung" w:date="2021-09-22T18:47:00Z"/>
              <w:rFonts w:cs="Arial"/>
            </w:rPr>
          </w:rPrChange>
        </w:rPr>
        <w:pPrChange w:id="421" w:author="Samsung" w:date="2021-09-22T18:53:00Z">
          <w:pPr>
            <w:pStyle w:val="TH"/>
            <w:outlineLvl w:val="0"/>
          </w:pPr>
        </w:pPrChange>
      </w:pPr>
      <w:ins w:id="422" w:author="Samsung" w:date="2021-09-22T18:47:00Z">
        <w:r w:rsidRPr="00533C32">
          <w:t>Table 5.2</w:t>
        </w:r>
        <w:r w:rsidR="00FB195B">
          <w:t>.y</w:t>
        </w:r>
        <w:r>
          <w:t>.</w:t>
        </w:r>
        <w:r w:rsidRPr="00533C32">
          <w:t>3.</w:t>
        </w:r>
        <w:r w:rsidR="00FB195B">
          <w:t>2</w:t>
        </w:r>
        <w:r w:rsidRPr="00533C32">
          <w:t>-1: URI query parameters supported by the PATCH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210198" w:rsidRPr="00BC4D08" w14:paraId="7C82DC95" w14:textId="77777777" w:rsidTr="004865AA">
        <w:trPr>
          <w:jc w:val="center"/>
          <w:ins w:id="423" w:author="Samsung" w:date="2021-09-22T18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F0593" w14:textId="77777777" w:rsidR="00210198" w:rsidRPr="00D5200C" w:rsidRDefault="00210198" w:rsidP="004865AA">
            <w:pPr>
              <w:pStyle w:val="TAH"/>
              <w:rPr>
                <w:ins w:id="424" w:author="Samsung" w:date="2021-09-22T18:47:00Z"/>
                <w:lang w:val="en-US"/>
              </w:rPr>
            </w:pPr>
            <w:ins w:id="425" w:author="Samsung" w:date="2021-09-22T18:4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59B8A" w14:textId="77777777" w:rsidR="00210198" w:rsidRPr="00D5200C" w:rsidRDefault="00210198" w:rsidP="004865AA">
            <w:pPr>
              <w:pStyle w:val="TAH"/>
              <w:rPr>
                <w:ins w:id="426" w:author="Samsung" w:date="2021-09-22T18:47:00Z"/>
                <w:lang w:val="en-US"/>
              </w:rPr>
            </w:pPr>
            <w:ins w:id="427" w:author="Samsung" w:date="2021-09-22T18:4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CCD61" w14:textId="77777777" w:rsidR="00210198" w:rsidRPr="00D5200C" w:rsidRDefault="00210198" w:rsidP="004865AA">
            <w:pPr>
              <w:pStyle w:val="TAH"/>
              <w:rPr>
                <w:ins w:id="428" w:author="Samsung" w:date="2021-09-22T18:47:00Z"/>
                <w:lang w:val="en-US"/>
              </w:rPr>
            </w:pPr>
            <w:ins w:id="429" w:author="Samsung" w:date="2021-09-22T18:4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FF0AE" w14:textId="77777777" w:rsidR="00210198" w:rsidRPr="00D5200C" w:rsidRDefault="00210198" w:rsidP="004865AA">
            <w:pPr>
              <w:pStyle w:val="TAH"/>
              <w:rPr>
                <w:ins w:id="430" w:author="Samsung" w:date="2021-09-22T18:47:00Z"/>
                <w:lang w:val="en-US"/>
              </w:rPr>
            </w:pPr>
            <w:ins w:id="431" w:author="Samsung" w:date="2021-09-22T18:4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81395F" w14:textId="77777777" w:rsidR="00210198" w:rsidRPr="00D5200C" w:rsidRDefault="00210198" w:rsidP="004865AA">
            <w:pPr>
              <w:pStyle w:val="TAH"/>
              <w:rPr>
                <w:ins w:id="432" w:author="Samsung" w:date="2021-09-22T18:47:00Z"/>
                <w:lang w:val="en-US"/>
              </w:rPr>
            </w:pPr>
            <w:ins w:id="433" w:author="Samsung" w:date="2021-09-22T18:4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210198" w:rsidRPr="00BC4D08" w14:paraId="0C38A790" w14:textId="77777777" w:rsidTr="004865AA">
        <w:trPr>
          <w:jc w:val="center"/>
          <w:ins w:id="434" w:author="Samsung" w:date="2021-09-22T18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52F9F" w14:textId="77777777" w:rsidR="00210198" w:rsidRPr="00D5200C" w:rsidRDefault="00210198" w:rsidP="004865AA">
            <w:pPr>
              <w:pStyle w:val="TAL"/>
              <w:rPr>
                <w:ins w:id="435" w:author="Samsung" w:date="2021-09-22T18:47:00Z"/>
                <w:lang w:val="en-US" w:eastAsia="zh-CN"/>
              </w:rPr>
            </w:pPr>
            <w:ins w:id="436" w:author="Samsung" w:date="2021-09-22T18:47:00Z">
              <w:r w:rsidRPr="00F9317B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0CB64" w14:textId="77777777" w:rsidR="00210198" w:rsidRPr="00D5200C" w:rsidRDefault="00210198" w:rsidP="004865AA">
            <w:pPr>
              <w:pStyle w:val="TAL"/>
              <w:rPr>
                <w:ins w:id="437" w:author="Samsung" w:date="2021-09-22T18:47:00Z"/>
                <w:lang w:val="en-US"/>
              </w:rPr>
            </w:pPr>
            <w:ins w:id="438" w:author="Samsung" w:date="2021-09-22T18:47:00Z">
              <w:r w:rsidRPr="00F9317B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792FF" w14:textId="77777777" w:rsidR="00210198" w:rsidRPr="00D5200C" w:rsidRDefault="00210198" w:rsidP="004865AA">
            <w:pPr>
              <w:pStyle w:val="TAC"/>
              <w:rPr>
                <w:ins w:id="439" w:author="Samsung" w:date="2021-09-22T18:47:00Z"/>
                <w:lang w:val="en-US"/>
              </w:rPr>
            </w:pPr>
            <w:ins w:id="440" w:author="Samsung" w:date="2021-09-22T18:47:00Z">
              <w:r w:rsidRPr="00F931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F080B" w14:textId="77777777" w:rsidR="00210198" w:rsidRPr="00D5200C" w:rsidRDefault="00210198" w:rsidP="004865AA">
            <w:pPr>
              <w:pStyle w:val="TAL"/>
              <w:rPr>
                <w:ins w:id="441" w:author="Samsung" w:date="2021-09-22T18:47:00Z"/>
                <w:lang w:val="en-US"/>
              </w:rPr>
            </w:pPr>
            <w:ins w:id="442" w:author="Samsung" w:date="2021-09-22T18:47:00Z">
              <w:r w:rsidRPr="00F931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D46BCE" w14:textId="77777777" w:rsidR="00210198" w:rsidRPr="00D5200C" w:rsidRDefault="00210198" w:rsidP="004865AA">
            <w:pPr>
              <w:pStyle w:val="TAL"/>
              <w:rPr>
                <w:ins w:id="443" w:author="Samsung" w:date="2021-09-22T18:47:00Z"/>
                <w:lang w:val="en-US"/>
              </w:rPr>
            </w:pPr>
            <w:ins w:id="444" w:author="Samsung" w:date="2021-09-22T18:47:00Z">
              <w:r w:rsidRPr="00F9317B">
                <w:rPr>
                  <w:rFonts w:cs="Arial"/>
                  <w:szCs w:val="18"/>
                </w:rPr>
                <w:t>see 3GPP TS 29.500 [</w:t>
              </w:r>
              <w:r>
                <w:rPr>
                  <w:rFonts w:cs="Arial"/>
                  <w:szCs w:val="18"/>
                </w:rPr>
                <w:t>8</w:t>
              </w:r>
              <w:r w:rsidRPr="00F9317B">
                <w:rPr>
                  <w:rFonts w:cs="Arial"/>
                  <w:szCs w:val="18"/>
                </w:rPr>
                <w:t>] clause 6.6</w:t>
              </w:r>
            </w:ins>
          </w:p>
        </w:tc>
      </w:tr>
    </w:tbl>
    <w:p w14:paraId="7480FE19" w14:textId="77777777" w:rsidR="00210198" w:rsidRPr="00533C32" w:rsidRDefault="00210198" w:rsidP="00210198">
      <w:pPr>
        <w:pStyle w:val="Guidance"/>
        <w:rPr>
          <w:ins w:id="445" w:author="Samsung" w:date="2021-09-22T18:47:00Z"/>
        </w:rPr>
      </w:pPr>
    </w:p>
    <w:p w14:paraId="13A10D88" w14:textId="7D9BCC75" w:rsidR="00210198" w:rsidRPr="00533C32" w:rsidRDefault="00210198" w:rsidP="00210198">
      <w:pPr>
        <w:rPr>
          <w:ins w:id="446" w:author="Samsung" w:date="2021-09-22T18:47:00Z"/>
        </w:rPr>
      </w:pPr>
      <w:ins w:id="447" w:author="Samsung" w:date="2021-09-22T18:47:00Z">
        <w:r w:rsidRPr="00533C32">
          <w:t>This method shall support the request data structures specified in table 5.2</w:t>
        </w:r>
        <w:r w:rsidR="00FB195B">
          <w:t>.y</w:t>
        </w:r>
        <w:r>
          <w:t>.</w:t>
        </w:r>
        <w:r w:rsidRPr="00533C32">
          <w:t>3.2-2 and the response data structures and response codes specified in table 5.2</w:t>
        </w:r>
        <w:r w:rsidR="00FB195B">
          <w:t>.y</w:t>
        </w:r>
        <w:r>
          <w:t>.</w:t>
        </w:r>
        <w:r w:rsidR="00FB195B">
          <w:t>3.2</w:t>
        </w:r>
        <w:r w:rsidRPr="00533C32">
          <w:t>-3.</w:t>
        </w:r>
      </w:ins>
    </w:p>
    <w:p w14:paraId="2490C50B" w14:textId="1E874BA9" w:rsidR="00210198" w:rsidRPr="00533C32" w:rsidRDefault="00210198">
      <w:pPr>
        <w:pStyle w:val="TH"/>
        <w:rPr>
          <w:ins w:id="448" w:author="Samsung" w:date="2021-09-22T18:47:00Z"/>
        </w:rPr>
        <w:pPrChange w:id="449" w:author="Samsung" w:date="2021-09-22T18:53:00Z">
          <w:pPr>
            <w:pStyle w:val="TH"/>
            <w:outlineLvl w:val="0"/>
          </w:pPr>
        </w:pPrChange>
      </w:pPr>
      <w:ins w:id="450" w:author="Samsung" w:date="2021-09-22T18:47:00Z">
        <w:r w:rsidRPr="00533C32">
          <w:t>Table 5.2</w:t>
        </w:r>
        <w:r w:rsidR="00FB195B">
          <w:t>.y</w:t>
        </w:r>
        <w:r>
          <w:t>.</w:t>
        </w:r>
        <w:r w:rsidRPr="00533C32">
          <w:t>3.</w:t>
        </w:r>
        <w:r w:rsidR="00FB195B">
          <w:t>2</w:t>
        </w:r>
        <w:r w:rsidRPr="00533C32">
          <w:t>-2: Data structures supported by the PATCH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10198" w:rsidRPr="00BC4D08" w14:paraId="0115B05A" w14:textId="77777777" w:rsidTr="004865AA">
        <w:trPr>
          <w:jc w:val="center"/>
          <w:ins w:id="451" w:author="Samsung" w:date="2021-09-22T18:4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3F808" w14:textId="77777777" w:rsidR="00210198" w:rsidRPr="00D5200C" w:rsidRDefault="00210198" w:rsidP="004865AA">
            <w:pPr>
              <w:pStyle w:val="TAH"/>
              <w:rPr>
                <w:ins w:id="452" w:author="Samsung" w:date="2021-09-22T18:47:00Z"/>
                <w:lang w:val="en-US"/>
              </w:rPr>
            </w:pPr>
            <w:ins w:id="453" w:author="Samsung" w:date="2021-09-22T18:4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F3E39" w14:textId="77777777" w:rsidR="00210198" w:rsidRPr="00D5200C" w:rsidRDefault="00210198" w:rsidP="004865AA">
            <w:pPr>
              <w:pStyle w:val="TAH"/>
              <w:rPr>
                <w:ins w:id="454" w:author="Samsung" w:date="2021-09-22T18:47:00Z"/>
                <w:lang w:val="en-US"/>
              </w:rPr>
            </w:pPr>
            <w:ins w:id="455" w:author="Samsung" w:date="2021-09-22T18:4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2D916" w14:textId="77777777" w:rsidR="00210198" w:rsidRPr="00D5200C" w:rsidRDefault="00210198" w:rsidP="004865AA">
            <w:pPr>
              <w:pStyle w:val="TAH"/>
              <w:rPr>
                <w:ins w:id="456" w:author="Samsung" w:date="2021-09-22T18:47:00Z"/>
                <w:lang w:val="en-US"/>
              </w:rPr>
            </w:pPr>
            <w:ins w:id="457" w:author="Samsung" w:date="2021-09-22T18:4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7F0CAB" w14:textId="77777777" w:rsidR="00210198" w:rsidRPr="00D5200C" w:rsidRDefault="00210198" w:rsidP="004865AA">
            <w:pPr>
              <w:pStyle w:val="TAH"/>
              <w:rPr>
                <w:ins w:id="458" w:author="Samsung" w:date="2021-09-22T18:47:00Z"/>
                <w:lang w:val="en-US"/>
              </w:rPr>
            </w:pPr>
            <w:ins w:id="459" w:author="Samsung" w:date="2021-09-22T18:4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210198" w:rsidRPr="00BC4D08" w14:paraId="3A75D373" w14:textId="77777777" w:rsidTr="004865AA">
        <w:trPr>
          <w:jc w:val="center"/>
          <w:ins w:id="460" w:author="Samsung" w:date="2021-09-22T18:4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B10F6" w14:textId="77777777" w:rsidR="00210198" w:rsidRPr="00D5200C" w:rsidRDefault="00210198" w:rsidP="004865AA">
            <w:pPr>
              <w:pStyle w:val="TAL"/>
              <w:rPr>
                <w:ins w:id="461" w:author="Samsung" w:date="2021-09-22T18:47:00Z"/>
                <w:lang w:val="en-US" w:eastAsia="zh-CN"/>
              </w:rPr>
            </w:pPr>
            <w:ins w:id="462" w:author="Samsung" w:date="2021-09-22T18:47:00Z">
              <w:r w:rsidRPr="00D5200C"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683EA" w14:textId="77777777" w:rsidR="00210198" w:rsidRPr="00D5200C" w:rsidRDefault="00210198" w:rsidP="004865AA">
            <w:pPr>
              <w:pStyle w:val="TAC"/>
              <w:rPr>
                <w:ins w:id="463" w:author="Samsung" w:date="2021-09-22T18:47:00Z"/>
                <w:lang w:val="en-US" w:eastAsia="zh-CN"/>
              </w:rPr>
            </w:pPr>
            <w:ins w:id="464" w:author="Samsung" w:date="2021-09-22T18:47:00Z">
              <w:r w:rsidRPr="00D5200C"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F5F14" w14:textId="77777777" w:rsidR="00210198" w:rsidRPr="00D5200C" w:rsidRDefault="00210198" w:rsidP="004865AA">
            <w:pPr>
              <w:pStyle w:val="TAL"/>
              <w:rPr>
                <w:ins w:id="465" w:author="Samsung" w:date="2021-09-22T18:47:00Z"/>
                <w:lang w:val="en-US" w:eastAsia="zh-CN"/>
              </w:rPr>
            </w:pPr>
            <w:ins w:id="466" w:author="Samsung" w:date="2021-09-22T18:47:00Z">
              <w:r w:rsidRPr="00D5200C"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F6F84" w14:textId="77777777" w:rsidR="00210198" w:rsidRPr="00D5200C" w:rsidRDefault="00210198" w:rsidP="004865AA">
            <w:pPr>
              <w:pStyle w:val="TAL"/>
              <w:rPr>
                <w:ins w:id="467" w:author="Samsung" w:date="2021-09-22T18:47:00Z"/>
                <w:lang w:val="en-US" w:eastAsia="zh-CN"/>
              </w:rPr>
            </w:pPr>
            <w:ins w:id="468" w:author="Samsung" w:date="2021-09-22T18:47:00Z">
              <w:r w:rsidRPr="00D5200C"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553DBAF8" w14:textId="77777777" w:rsidR="00210198" w:rsidRPr="00533C32" w:rsidRDefault="00210198" w:rsidP="00210198">
      <w:pPr>
        <w:rPr>
          <w:ins w:id="469" w:author="Samsung" w:date="2021-09-22T18:47:00Z"/>
        </w:rPr>
      </w:pPr>
    </w:p>
    <w:p w14:paraId="3C3A8DEA" w14:textId="7FAE6902" w:rsidR="00210198" w:rsidRPr="00533C32" w:rsidRDefault="00210198">
      <w:pPr>
        <w:pStyle w:val="TH"/>
        <w:rPr>
          <w:ins w:id="470" w:author="Samsung" w:date="2021-09-22T18:47:00Z"/>
        </w:rPr>
        <w:pPrChange w:id="471" w:author="Samsung" w:date="2021-09-22T18:53:00Z">
          <w:pPr>
            <w:pStyle w:val="TH"/>
            <w:outlineLvl w:val="0"/>
          </w:pPr>
        </w:pPrChange>
      </w:pPr>
      <w:ins w:id="472" w:author="Samsung" w:date="2021-09-22T18:47:00Z">
        <w:r w:rsidRPr="00533C32">
          <w:t>Table 5.2</w:t>
        </w:r>
        <w:r w:rsidR="00FB195B">
          <w:t>.y</w:t>
        </w:r>
        <w:r>
          <w:t>.</w:t>
        </w:r>
        <w:r w:rsidRPr="00533C32">
          <w:t>3.</w:t>
        </w:r>
        <w:r w:rsidR="00FB195B">
          <w:t>2</w:t>
        </w:r>
        <w:r w:rsidRPr="00533C32">
          <w:t>-3: Data structures supported by the PATCH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210198" w:rsidRPr="00BC4D08" w14:paraId="3DF5F464" w14:textId="77777777" w:rsidTr="004865AA">
        <w:trPr>
          <w:jc w:val="center"/>
          <w:ins w:id="473" w:author="Samsung" w:date="2021-09-22T18:4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33156" w14:textId="77777777" w:rsidR="00210198" w:rsidRPr="00D5200C" w:rsidRDefault="00210198" w:rsidP="004865AA">
            <w:pPr>
              <w:pStyle w:val="TAH"/>
              <w:rPr>
                <w:ins w:id="474" w:author="Samsung" w:date="2021-09-22T18:47:00Z"/>
                <w:lang w:val="en-US"/>
              </w:rPr>
            </w:pPr>
            <w:ins w:id="475" w:author="Samsung" w:date="2021-09-22T18:4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87639" w14:textId="77777777" w:rsidR="00210198" w:rsidRPr="00D5200C" w:rsidRDefault="00210198" w:rsidP="004865AA">
            <w:pPr>
              <w:pStyle w:val="TAH"/>
              <w:rPr>
                <w:ins w:id="476" w:author="Samsung" w:date="2021-09-22T18:47:00Z"/>
                <w:lang w:val="en-US"/>
              </w:rPr>
            </w:pPr>
            <w:ins w:id="477" w:author="Samsung" w:date="2021-09-22T18:4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C5B93" w14:textId="77777777" w:rsidR="00210198" w:rsidRPr="00D5200C" w:rsidRDefault="00210198" w:rsidP="004865AA">
            <w:pPr>
              <w:pStyle w:val="TAH"/>
              <w:rPr>
                <w:ins w:id="478" w:author="Samsung" w:date="2021-09-22T18:47:00Z"/>
                <w:lang w:val="en-US"/>
              </w:rPr>
            </w:pPr>
            <w:ins w:id="479" w:author="Samsung" w:date="2021-09-22T18:4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1DB56" w14:textId="77777777" w:rsidR="00210198" w:rsidRPr="00D5200C" w:rsidRDefault="00210198" w:rsidP="004865AA">
            <w:pPr>
              <w:pStyle w:val="TAH"/>
              <w:rPr>
                <w:ins w:id="480" w:author="Samsung" w:date="2021-09-22T18:47:00Z"/>
                <w:lang w:val="en-US"/>
              </w:rPr>
            </w:pPr>
            <w:ins w:id="481" w:author="Samsung" w:date="2021-09-22T18:47:00Z">
              <w:r w:rsidRPr="00D5200C">
                <w:rPr>
                  <w:lang w:val="en-US"/>
                </w:rPr>
                <w:t>Response</w:t>
              </w:r>
            </w:ins>
          </w:p>
          <w:p w14:paraId="7A685046" w14:textId="77777777" w:rsidR="00210198" w:rsidRPr="00D5200C" w:rsidRDefault="00210198" w:rsidP="004865AA">
            <w:pPr>
              <w:pStyle w:val="TAH"/>
              <w:rPr>
                <w:ins w:id="482" w:author="Samsung" w:date="2021-09-22T18:47:00Z"/>
                <w:lang w:val="en-US"/>
              </w:rPr>
            </w:pPr>
            <w:ins w:id="483" w:author="Samsung" w:date="2021-09-22T18:4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C8C10" w14:textId="77777777" w:rsidR="00210198" w:rsidRPr="00D5200C" w:rsidRDefault="00210198" w:rsidP="004865AA">
            <w:pPr>
              <w:pStyle w:val="TAH"/>
              <w:rPr>
                <w:ins w:id="484" w:author="Samsung" w:date="2021-09-22T18:47:00Z"/>
                <w:lang w:val="en-US"/>
              </w:rPr>
            </w:pPr>
            <w:ins w:id="485" w:author="Samsung" w:date="2021-09-22T18:4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210198" w:rsidRPr="00BC4D08" w14:paraId="329D1A9F" w14:textId="77777777" w:rsidTr="004865AA">
        <w:trPr>
          <w:jc w:val="center"/>
          <w:ins w:id="486" w:author="Samsung" w:date="2021-09-22T18:4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D6B1C" w14:textId="77777777" w:rsidR="00210198" w:rsidRPr="00D5200C" w:rsidRDefault="00210198" w:rsidP="004865AA">
            <w:pPr>
              <w:pStyle w:val="TAL"/>
              <w:rPr>
                <w:ins w:id="487" w:author="Samsung" w:date="2021-09-22T18:47:00Z"/>
                <w:lang w:val="en-US" w:eastAsia="zh-CN"/>
              </w:rPr>
            </w:pPr>
            <w:ins w:id="488" w:author="Samsung" w:date="2021-09-22T18:47:00Z">
              <w:r w:rsidRPr="00D5200C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2CF49" w14:textId="77777777" w:rsidR="00210198" w:rsidRPr="00D5200C" w:rsidRDefault="00210198" w:rsidP="004865AA">
            <w:pPr>
              <w:pStyle w:val="TAC"/>
              <w:jc w:val="left"/>
              <w:rPr>
                <w:ins w:id="489" w:author="Samsung" w:date="2021-09-22T18:4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7139D" w14:textId="77777777" w:rsidR="00210198" w:rsidRPr="00D5200C" w:rsidRDefault="00210198" w:rsidP="004865AA">
            <w:pPr>
              <w:pStyle w:val="TAL"/>
              <w:rPr>
                <w:ins w:id="490" w:author="Samsung" w:date="2021-09-22T18:4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83DB0" w14:textId="77777777" w:rsidR="00210198" w:rsidRPr="00D5200C" w:rsidRDefault="00210198" w:rsidP="004865AA">
            <w:pPr>
              <w:pStyle w:val="TAL"/>
              <w:rPr>
                <w:ins w:id="491" w:author="Samsung" w:date="2021-09-22T18:47:00Z"/>
                <w:lang w:val="en-US" w:eastAsia="zh-CN"/>
              </w:rPr>
            </w:pPr>
            <w:ins w:id="492" w:author="Samsung" w:date="2021-09-22T18:47:00Z">
              <w:r w:rsidRPr="00D5200C">
                <w:rPr>
                  <w:lang w:val="en-US"/>
                </w:rPr>
                <w:t>20</w:t>
              </w:r>
              <w:r w:rsidRPr="00D5200C">
                <w:rPr>
                  <w:lang w:val="en-US" w:eastAsia="zh-CN"/>
                </w:rPr>
                <w:t>4</w:t>
              </w:r>
              <w:r w:rsidRPr="00D5200C">
                <w:rPr>
                  <w:lang w:val="en-US"/>
                </w:rPr>
                <w:t xml:space="preserve"> </w:t>
              </w:r>
              <w:r w:rsidRPr="00D5200C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33FA2" w14:textId="77777777" w:rsidR="00210198" w:rsidRPr="00D5200C" w:rsidRDefault="00210198" w:rsidP="004865AA">
            <w:pPr>
              <w:pStyle w:val="TAL"/>
              <w:rPr>
                <w:ins w:id="493" w:author="Samsung" w:date="2021-09-22T18:47:00Z"/>
                <w:lang w:val="en-US" w:eastAsia="zh-CN"/>
              </w:rPr>
            </w:pPr>
            <w:ins w:id="494" w:author="Samsung" w:date="2021-09-22T18:47:00Z">
              <w:r w:rsidRPr="00D5200C">
                <w:rPr>
                  <w:lang w:val="en-US"/>
                </w:rPr>
                <w:t>Upon successful modification there is no bod</w:t>
              </w:r>
              <w:r w:rsidRPr="00D5200C">
                <w:rPr>
                  <w:lang w:val="en-US" w:eastAsia="zh-CN"/>
                </w:rPr>
                <w:t>y in the response message</w:t>
              </w:r>
              <w:r w:rsidRPr="00D5200C">
                <w:rPr>
                  <w:lang w:val="en-US"/>
                </w:rPr>
                <w:t>.</w:t>
              </w:r>
              <w:r w:rsidRPr="00D5200C">
                <w:rPr>
                  <w:rFonts w:hint="eastAsia"/>
                  <w:lang w:val="en-US" w:eastAsia="zh-CN"/>
                </w:rPr>
                <w:t xml:space="preserve"> (NOTE 2)</w:t>
              </w:r>
            </w:ins>
          </w:p>
        </w:tc>
      </w:tr>
      <w:tr w:rsidR="00210198" w:rsidRPr="00BC4D08" w14:paraId="0E5126C8" w14:textId="77777777" w:rsidTr="004865AA">
        <w:trPr>
          <w:jc w:val="center"/>
          <w:ins w:id="495" w:author="Samsung" w:date="2021-09-22T18:4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30779" w14:textId="77777777" w:rsidR="00210198" w:rsidRPr="00D5200C" w:rsidRDefault="00210198" w:rsidP="004865AA">
            <w:pPr>
              <w:pStyle w:val="TAL"/>
              <w:rPr>
                <w:ins w:id="496" w:author="Samsung" w:date="2021-09-22T18:47:00Z"/>
                <w:lang w:val="en-US" w:eastAsia="zh-CN"/>
              </w:rPr>
            </w:pPr>
            <w:ins w:id="497" w:author="Samsung" w:date="2021-09-22T18:47:00Z">
              <w:r w:rsidRPr="00F9317B">
                <w:rPr>
                  <w:rFonts w:hint="eastAsia"/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29244" w14:textId="77777777" w:rsidR="00210198" w:rsidRPr="00D5200C" w:rsidRDefault="00210198" w:rsidP="004865AA">
            <w:pPr>
              <w:pStyle w:val="TAC"/>
              <w:rPr>
                <w:ins w:id="498" w:author="Samsung" w:date="2021-09-22T18:47:00Z"/>
                <w:lang w:val="en-US"/>
              </w:rPr>
            </w:pPr>
            <w:ins w:id="499" w:author="Samsung" w:date="2021-09-22T18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1DDFF" w14:textId="77777777" w:rsidR="00210198" w:rsidRPr="00D5200C" w:rsidRDefault="00210198" w:rsidP="004865AA">
            <w:pPr>
              <w:pStyle w:val="TAL"/>
              <w:rPr>
                <w:ins w:id="500" w:author="Samsung" w:date="2021-09-22T18:47:00Z"/>
                <w:lang w:val="en-US"/>
              </w:rPr>
            </w:pPr>
            <w:ins w:id="501" w:author="Samsung" w:date="2021-09-22T18:47:00Z">
              <w:r>
                <w:rPr>
                  <w:lang w:eastAsia="zh-CN"/>
                </w:rPr>
                <w:t>0..</w:t>
              </w:r>
              <w:r w:rsidRPr="00F9317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E4850" w14:textId="77777777" w:rsidR="00210198" w:rsidRPr="00D5200C" w:rsidRDefault="00210198" w:rsidP="004865AA">
            <w:pPr>
              <w:pStyle w:val="TAL"/>
              <w:rPr>
                <w:ins w:id="502" w:author="Samsung" w:date="2021-09-22T18:47:00Z"/>
                <w:lang w:val="en-US"/>
              </w:rPr>
            </w:pPr>
            <w:ins w:id="503" w:author="Samsung" w:date="2021-09-22T18:47:00Z">
              <w:r w:rsidRPr="00F9317B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92C9C" w14:textId="77777777" w:rsidR="00210198" w:rsidRPr="00D5200C" w:rsidRDefault="00210198" w:rsidP="004865AA">
            <w:pPr>
              <w:pStyle w:val="TAL"/>
              <w:rPr>
                <w:ins w:id="504" w:author="Samsung" w:date="2021-09-22T18:47:00Z"/>
                <w:lang w:val="en-US"/>
              </w:rPr>
            </w:pPr>
            <w:ins w:id="505" w:author="Samsung" w:date="2021-09-22T18:47:00Z">
              <w:r w:rsidRPr="00F9317B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210198" w:rsidRPr="00BC4D08" w14:paraId="4D180A79" w14:textId="77777777" w:rsidTr="004865AA">
        <w:trPr>
          <w:jc w:val="center"/>
          <w:ins w:id="506" w:author="Samsung" w:date="2021-09-22T18:4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96C6B" w14:textId="77777777" w:rsidR="00210198" w:rsidRPr="00D5200C" w:rsidRDefault="00210198" w:rsidP="004865AA">
            <w:pPr>
              <w:pStyle w:val="TAL"/>
              <w:rPr>
                <w:ins w:id="507" w:author="Samsung" w:date="2021-09-22T18:47:00Z"/>
                <w:lang w:val="en-US" w:eastAsia="zh-CN"/>
              </w:rPr>
            </w:pPr>
            <w:ins w:id="508" w:author="Samsung" w:date="2021-09-22T18:47:00Z">
              <w:r w:rsidRPr="00D5200C"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133B1" w14:textId="77777777" w:rsidR="00210198" w:rsidRPr="00D5200C" w:rsidRDefault="00210198" w:rsidP="004865AA">
            <w:pPr>
              <w:pStyle w:val="TAC"/>
              <w:rPr>
                <w:ins w:id="509" w:author="Samsung" w:date="2021-09-22T18:47:00Z"/>
                <w:lang w:val="en-US" w:eastAsia="zh-CN"/>
              </w:rPr>
            </w:pPr>
            <w:ins w:id="510" w:author="Samsung" w:date="2021-09-22T18:47:00Z">
              <w:r w:rsidRPr="00D5200C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8D993" w14:textId="77777777" w:rsidR="00210198" w:rsidRPr="00D5200C" w:rsidRDefault="00210198" w:rsidP="004865AA">
            <w:pPr>
              <w:pStyle w:val="TAL"/>
              <w:rPr>
                <w:ins w:id="511" w:author="Samsung" w:date="2021-09-22T18:47:00Z"/>
                <w:lang w:val="en-US" w:eastAsia="zh-CN"/>
              </w:rPr>
            </w:pPr>
            <w:ins w:id="512" w:author="Samsung" w:date="2021-09-22T18:47:00Z">
              <w:r w:rsidRPr="00D5200C">
                <w:rPr>
                  <w:rFonts w:hint="eastAsia"/>
                  <w:lang w:val="en-US" w:eastAsia="zh-CN"/>
                </w:rPr>
                <w:t>0..</w:t>
              </w:r>
              <w:r w:rsidRPr="00D5200C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FD928" w14:textId="77777777" w:rsidR="00210198" w:rsidRPr="00D5200C" w:rsidRDefault="00210198" w:rsidP="004865AA">
            <w:pPr>
              <w:pStyle w:val="TAL"/>
              <w:rPr>
                <w:ins w:id="513" w:author="Samsung" w:date="2021-09-22T18:47:00Z"/>
                <w:lang w:val="en-US" w:eastAsia="zh-CN"/>
              </w:rPr>
            </w:pPr>
            <w:ins w:id="514" w:author="Samsung" w:date="2021-09-22T18:47:00Z">
              <w:r w:rsidRPr="00D5200C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ABE01" w14:textId="77777777" w:rsidR="00210198" w:rsidRPr="00D5200C" w:rsidRDefault="00210198" w:rsidP="004865AA">
            <w:pPr>
              <w:pStyle w:val="TAL"/>
              <w:rPr>
                <w:ins w:id="515" w:author="Samsung" w:date="2021-09-22T18:47:00Z"/>
                <w:lang w:val="en-US" w:eastAsia="zh-CN"/>
              </w:rPr>
            </w:pPr>
            <w:ins w:id="516" w:author="Samsung" w:date="2021-09-22T18:47:00Z">
              <w:r w:rsidRPr="00D5200C">
                <w:rPr>
                  <w:rFonts w:hint="eastAsia"/>
                  <w:lang w:val="en-US" w:eastAsia="zh-CN"/>
                </w:rPr>
                <w:t>If o</w:t>
              </w:r>
              <w:r w:rsidRPr="00D5200C">
                <w:rPr>
                  <w:lang w:val="en-US" w:eastAsia="zh-CN"/>
                </w:rPr>
                <w:t>ne or more attributes are not allowed to be modified according to e.g. policy or local configuration</w:t>
              </w:r>
              <w:r w:rsidRPr="00D5200C">
                <w:rPr>
                  <w:rFonts w:hint="eastAsia"/>
                  <w:lang w:val="en-US" w:eastAsia="zh-CN"/>
                </w:rPr>
                <w:t>, then t</w:t>
              </w:r>
              <w:r w:rsidRPr="00D5200C">
                <w:rPr>
                  <w:lang w:val="en-US" w:eastAsia="zh-CN"/>
                </w:rPr>
                <w:t xml:space="preserve">he </w:t>
              </w:r>
              <w:r w:rsidRPr="00D5200C">
                <w:rPr>
                  <w:lang w:val="en-US"/>
                </w:rPr>
                <w:t>invalidParams</w:t>
              </w:r>
              <w:r w:rsidRPr="00D5200C">
                <w:rPr>
                  <w:lang w:val="en-US" w:eastAsia="zh-CN"/>
                </w:rPr>
                <w:t xml:space="preserve"> attribute shall contain the JSON pointers of attributes which are not allowed to be modified</w:t>
              </w:r>
              <w:r w:rsidRPr="00D5200C">
                <w:rPr>
                  <w:rFonts w:hint="eastAsia"/>
                  <w:lang w:val="en-US" w:eastAsia="zh-CN"/>
                </w:rPr>
                <w:t>, and t</w:t>
              </w:r>
              <w:r w:rsidRPr="00D5200C">
                <w:rPr>
                  <w:lang w:val="en-US" w:eastAsia="zh-CN"/>
                </w:rPr>
                <w:t>he cause attribute shall be set to "</w:t>
              </w:r>
              <w:r w:rsidRPr="00F9317B">
                <w:t>MODIFICATION</w:t>
              </w:r>
              <w:r w:rsidRPr="00D5200C">
                <w:rPr>
                  <w:lang w:val="en-US" w:eastAsia="zh-CN"/>
                </w:rPr>
                <w:t>_NOT_ALLOWED", see 3GPP TS 29.500 [8] table </w:t>
              </w:r>
              <w:r w:rsidRPr="00D5200C">
                <w:rPr>
                  <w:lang w:val="en-US"/>
                </w:rPr>
                <w:t>5.2.7.2-1</w:t>
              </w:r>
              <w:r w:rsidRPr="00D5200C">
                <w:rPr>
                  <w:lang w:val="en-US" w:eastAsia="zh-CN"/>
                </w:rPr>
                <w:t>.</w:t>
              </w:r>
            </w:ins>
          </w:p>
        </w:tc>
      </w:tr>
      <w:tr w:rsidR="00210198" w:rsidRPr="00BC4D08" w14:paraId="6557D62C" w14:textId="77777777" w:rsidTr="004865AA">
        <w:trPr>
          <w:jc w:val="center"/>
          <w:ins w:id="517" w:author="Samsung" w:date="2021-09-22T18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56A331" w14:textId="77777777" w:rsidR="00210198" w:rsidRPr="00D5200C" w:rsidRDefault="00210198" w:rsidP="004865AA">
            <w:pPr>
              <w:pStyle w:val="TAN"/>
              <w:rPr>
                <w:ins w:id="518" w:author="Samsung" w:date="2021-09-22T18:47:00Z"/>
                <w:lang w:val="en-US"/>
              </w:rPr>
            </w:pPr>
            <w:ins w:id="519" w:author="Samsung" w:date="2021-09-22T18:47:00Z">
              <w:r w:rsidRPr="00D5200C">
                <w:rPr>
                  <w:lang w:val="en-US"/>
                </w:rPr>
                <w:t>NOTE </w:t>
              </w:r>
              <w:r w:rsidRPr="00D5200C">
                <w:rPr>
                  <w:rFonts w:hint="eastAsia"/>
                  <w:lang w:val="en-US" w:eastAsia="zh-CN"/>
                </w:rPr>
                <w:t>1</w:t>
              </w:r>
              <w:r w:rsidRPr="00D5200C">
                <w:rPr>
                  <w:lang w:val="en-US"/>
                </w:rPr>
                <w:t>:</w:t>
              </w:r>
              <w:r w:rsidRPr="00D5200C">
                <w:rPr>
                  <w:lang w:val="en-US"/>
                </w:rPr>
                <w:tab/>
                <w:t>In addition common data structures as listed in table </w:t>
              </w:r>
              <w:r w:rsidRPr="00D5200C">
                <w:rPr>
                  <w:lang w:val="en-US" w:eastAsia="zh-CN"/>
                </w:rPr>
                <w:t>5.5</w:t>
              </w:r>
              <w:r w:rsidRPr="00D5200C">
                <w:rPr>
                  <w:lang w:val="en-US"/>
                </w:rPr>
                <w:t>-</w:t>
              </w:r>
              <w:r w:rsidRPr="00D5200C">
                <w:rPr>
                  <w:lang w:val="en-US" w:eastAsia="zh-CN"/>
                </w:rPr>
                <w:t>1</w:t>
              </w:r>
              <w:r w:rsidRPr="00D5200C">
                <w:rPr>
                  <w:lang w:val="en-US"/>
                </w:rPr>
                <w:t xml:space="preserve"> are supported.</w:t>
              </w:r>
            </w:ins>
          </w:p>
          <w:p w14:paraId="4CBF6378" w14:textId="77777777" w:rsidR="00210198" w:rsidRPr="00D5200C" w:rsidRDefault="00210198" w:rsidP="004865AA">
            <w:pPr>
              <w:pStyle w:val="TAN"/>
              <w:rPr>
                <w:ins w:id="520" w:author="Samsung" w:date="2021-09-22T18:47:00Z"/>
                <w:lang w:val="en-US" w:eastAsia="zh-CN"/>
              </w:rPr>
            </w:pPr>
            <w:ins w:id="521" w:author="Samsung" w:date="2021-09-22T18:47:00Z">
              <w:r w:rsidRPr="00F9317B">
                <w:rPr>
                  <w:rFonts w:hint="eastAsia"/>
                  <w:lang w:eastAsia="zh-CN"/>
                </w:rPr>
                <w:t>NOTE 2:</w:t>
              </w:r>
              <w:r w:rsidRPr="00D5200C">
                <w:rPr>
                  <w:lang w:val="en-US" w:eastAsia="zh-CN"/>
                </w:rPr>
                <w:tab/>
              </w:r>
              <w:r w:rsidRPr="00D5200C">
                <w:rPr>
                  <w:rFonts w:hint="eastAsia"/>
                  <w:lang w:val="en-US" w:eastAsia="zh-CN"/>
                </w:rPr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68CCF9EE" w14:textId="77777777" w:rsidR="002C2A68" w:rsidRDefault="002C2A68" w:rsidP="00DF7812">
      <w:pPr>
        <w:rPr>
          <w:lang w:eastAsia="zh-CN"/>
        </w:rPr>
      </w:pPr>
    </w:p>
    <w:p w14:paraId="160A9766" w14:textId="77777777" w:rsidR="00794899" w:rsidRPr="00C21836" w:rsidRDefault="00794899" w:rsidP="00794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3875E8" w14:textId="77777777" w:rsidR="003F4279" w:rsidRPr="00533C32" w:rsidRDefault="003F4279" w:rsidP="003F4279">
      <w:pPr>
        <w:pStyle w:val="Heading3"/>
      </w:pPr>
      <w:bookmarkStart w:id="522" w:name="_Toc20127154"/>
      <w:bookmarkStart w:id="523" w:name="_Toc27589145"/>
      <w:bookmarkStart w:id="524" w:name="_Toc36459951"/>
      <w:bookmarkStart w:id="525" w:name="_Toc45029545"/>
      <w:bookmarkStart w:id="526" w:name="_Toc56520832"/>
      <w:bookmarkStart w:id="527" w:name="_Toc82686851"/>
      <w:r w:rsidRPr="00533C32">
        <w:t>5.4.1</w:t>
      </w:r>
      <w:r w:rsidRPr="00533C32">
        <w:tab/>
        <w:t>General</w:t>
      </w:r>
      <w:bookmarkEnd w:id="522"/>
      <w:bookmarkEnd w:id="523"/>
      <w:bookmarkEnd w:id="524"/>
      <w:bookmarkEnd w:id="525"/>
      <w:bookmarkEnd w:id="526"/>
      <w:bookmarkEnd w:id="527"/>
    </w:p>
    <w:p w14:paraId="250FFF5A" w14:textId="77777777" w:rsidR="003F4279" w:rsidRPr="00533C32" w:rsidRDefault="003F4279" w:rsidP="003F4279">
      <w:r w:rsidRPr="00533C32">
        <w:t>This clause specifies the application data model supported by the API.</w:t>
      </w:r>
    </w:p>
    <w:p w14:paraId="71C3F0C4" w14:textId="77777777" w:rsidR="003F4279" w:rsidRPr="00533C32" w:rsidRDefault="003F4279" w:rsidP="003F4279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04F87D94" w14:textId="77777777" w:rsidR="003F4279" w:rsidRPr="00533C32" w:rsidRDefault="003F4279" w:rsidP="003F4279">
      <w:pPr>
        <w:pStyle w:val="TH"/>
        <w:outlineLvl w:val="0"/>
      </w:pPr>
      <w:r w:rsidRPr="00533C32"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3F4279" w:rsidRPr="00BC4D08" w14:paraId="6BB850FC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6394F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15B6C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D2244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F4279" w:rsidRPr="00BC4D08" w14:paraId="4D7D27C3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BBED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279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E544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3F4279" w:rsidRPr="00BC4D08" w14:paraId="2F88BEC4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374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B8E1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47C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3F4279" w:rsidRPr="00BC4D08" w14:paraId="3C908437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296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A00B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A11B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3F4279" w:rsidRPr="00BC4D08" w14:paraId="7E6AD7BB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121E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BE19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9D9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3F4279" w:rsidRPr="00BC4D08" w14:paraId="19B31B1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1E2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12A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BC9A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3F4279" w:rsidRPr="00BC4D08" w14:paraId="0FED6D83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1AB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B98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F165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3F4279" w:rsidRPr="00BC4D08" w14:paraId="399CAABA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E873" w14:textId="77777777" w:rsidR="003F4279" w:rsidRPr="00533C32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3D8C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FF6D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3F4279" w:rsidRPr="00BC4D08" w14:paraId="0F094A92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68E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3CC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CC52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3F4279" w:rsidRPr="00BC4D08" w14:paraId="43D8BBF5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824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C351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FF6D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3F4279" w:rsidRPr="00BC4D08" w14:paraId="0289A950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8B2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5F9D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DB08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3F4279" w:rsidRPr="00BC4D08" w14:paraId="02E3EC97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08A6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B70D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4A1D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3F4279" w:rsidRPr="00BC4D08" w14:paraId="4092304E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1D3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C84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5CE3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3F4279" w:rsidRPr="00BC4D08" w14:paraId="78646D55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F0E2" w14:textId="77777777" w:rsidR="003F4279" w:rsidRPr="00533C32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F20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E8C3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3F4279" w:rsidRPr="00BC4D08" w14:paraId="28363D86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56AE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345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D35C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3F4279" w:rsidRPr="00BC4D08" w14:paraId="1798DFD2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13FF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0110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C471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3F4279" w:rsidRPr="00BC4D08" w14:paraId="54B415AB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3AAD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F250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BD61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3F4279" w:rsidRPr="00BC4D08" w14:paraId="78663675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1C76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9E7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9BD6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3F4279" w:rsidRPr="00BC4D08" w14:paraId="243439F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1EEB" w14:textId="77777777" w:rsidR="003F4279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CCF3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6D3B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3F4279" w:rsidRPr="00BC4D08" w14:paraId="0FAFCC69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8D4C" w14:textId="77777777" w:rsidR="003F4279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FAC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12C5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3F4279" w:rsidRPr="00BC4D08" w14:paraId="51B520E0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E80" w14:textId="77777777" w:rsidR="003F4279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83D7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CC29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17C03">
              <w:rPr>
                <w:rFonts w:eastAsia="Times New Roman"/>
                <w:lang w:eastAsia="zh-CN"/>
              </w:rPr>
              <w:t>MTC provider information</w:t>
            </w:r>
          </w:p>
        </w:tc>
      </w:tr>
      <w:tr w:rsidR="003F4279" w:rsidRPr="00BC4D08" w14:paraId="27F5C27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255E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4185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51E6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3F4279" w:rsidRPr="00BC4D08" w14:paraId="7C9CD03A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362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F145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C685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3F4279" w:rsidRPr="00BC4D08" w14:paraId="76C69C0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4146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EC2C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5AB5" w14:textId="77777777" w:rsidR="003F4279" w:rsidRDefault="003F4279" w:rsidP="00065191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3F4279" w:rsidRPr="00BC4D08" w14:paraId="006E64D3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2CA" w14:textId="77777777" w:rsidR="003F4279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761C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B23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3F4279" w:rsidRPr="00BC4D08" w14:paraId="7E04F587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B497" w14:textId="77777777" w:rsidR="003F4279" w:rsidRDefault="003F4279" w:rsidP="00065191">
            <w:pPr>
              <w:pStyle w:val="TAL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PpProfile</w:t>
            </w:r>
            <w: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D8B5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3A30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3F4279" w:rsidRPr="00BC4D08" w14:paraId="6348467E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2A14" w14:textId="77777777" w:rsidR="003F4279" w:rsidRDefault="003F4279" w:rsidP="00065191">
            <w:pPr>
              <w:pStyle w:val="TAL"/>
              <w:rPr>
                <w:color w:val="000000"/>
                <w:lang w:eastAsia="en-GB"/>
              </w:rPr>
            </w:pPr>
            <w:r w:rsidRPr="002C1DE4">
              <w:rPr>
                <w:color w:val="000000"/>
                <w:lang w:eastAsia="en-GB"/>
              </w:rP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FE08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5EA8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3F4279" w:rsidRPr="00BC4D08" w14:paraId="068E61F5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C74" w14:textId="77777777" w:rsidR="003F4279" w:rsidRPr="002C1DE4" w:rsidRDefault="003F4279" w:rsidP="00065191">
            <w:pPr>
              <w:pStyle w:val="TAL"/>
              <w:rPr>
                <w:color w:val="000000"/>
                <w:lang w:eastAsia="en-GB"/>
              </w:rPr>
            </w:pPr>
            <w:r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E192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794E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3F4279" w:rsidRPr="00BC4D08" w14:paraId="0340B13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A576" w14:textId="77777777" w:rsidR="003F4279" w:rsidRDefault="003F4279" w:rsidP="00065191">
            <w:pPr>
              <w:pStyle w:val="TAL"/>
            </w:pPr>
            <w:r>
              <w:rPr>
                <w:lang w:val="en-US" w:eastAsia="en-GB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5A57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BE8B" w14:textId="77777777" w:rsidR="003F4279" w:rsidRPr="00AE3AEF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NIDD Authorization Information</w:t>
            </w:r>
          </w:p>
        </w:tc>
      </w:tr>
      <w:tr w:rsidR="003F4279" w:rsidRPr="00BC4D08" w14:paraId="038545B6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5E58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42FE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DFC5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3F4279" w:rsidRPr="00BC4D08" w14:paraId="012F4748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12FD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BE0CCE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C69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9F9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3F4279" w:rsidRPr="00BC4D08" w14:paraId="0CDAD774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561F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A93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ADE3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3F4279" w:rsidRPr="00BC4D08" w14:paraId="1AED40C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258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823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271C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3F4279" w:rsidRPr="00BC4D08" w14:paraId="14ADCB1F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EEF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BB0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6104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3F4279" w:rsidRPr="00BC4D08" w14:paraId="5FDC9708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109E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6B9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6DA7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3F4279" w:rsidRPr="00BC4D08" w14:paraId="61867576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E5F3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5F29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9777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3F4279" w:rsidRPr="00BC4D08" w14:paraId="3D36AAA9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29C6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7F1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D657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3F4279" w:rsidRPr="00BC4D08" w14:paraId="6208D54D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F45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9AC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CFB4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07EBCB8F" w14:textId="77777777" w:rsidR="003F4279" w:rsidRPr="00533C32" w:rsidRDefault="003F4279" w:rsidP="003F4279">
      <w:pPr>
        <w:rPr>
          <w:lang w:eastAsia="zh-CN"/>
        </w:rPr>
      </w:pPr>
    </w:p>
    <w:p w14:paraId="7BECE597" w14:textId="77777777" w:rsidR="003F4279" w:rsidRPr="00533C32" w:rsidRDefault="003F4279" w:rsidP="003F4279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4A30DE59" w14:textId="77777777" w:rsidR="003F4279" w:rsidRPr="00533C32" w:rsidRDefault="003F4279" w:rsidP="003F4279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"/>
        <w:gridCol w:w="3243"/>
        <w:gridCol w:w="33"/>
        <w:gridCol w:w="33"/>
        <w:gridCol w:w="1782"/>
        <w:gridCol w:w="33"/>
        <w:gridCol w:w="33"/>
        <w:gridCol w:w="3951"/>
        <w:gridCol w:w="33"/>
        <w:gridCol w:w="33"/>
      </w:tblGrid>
      <w:tr w:rsidR="003F4279" w:rsidRPr="00BC4D08" w14:paraId="4A6A1EA9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EC5FC" w14:textId="77777777" w:rsidR="003F4279" w:rsidRPr="00D5200C" w:rsidRDefault="003F4279" w:rsidP="0006519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E4397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3D909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3F4279" w:rsidRPr="00BC4D08" w14:paraId="06C56BA1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24E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17F3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912F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3F4279" w:rsidRPr="00BC4D08" w14:paraId="338D3900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B1C4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8FD9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58B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3F4279" w:rsidRPr="00BC4D08" w14:paraId="575B7271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8AA5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A70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44CD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3F4279" w:rsidRPr="00BC4D08" w14:paraId="5D326A59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508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734A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A298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3F4279" w:rsidRPr="00BC4D08" w14:paraId="1157F36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BCF5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0108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7DD3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3F4279" w:rsidRPr="00BC4D08" w14:paraId="13B629D5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718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7AAB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F38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3F4279" w:rsidRPr="00BC4D08" w14:paraId="68BB45B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952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3C5C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4F90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3F4279" w:rsidRPr="00BC4D08" w14:paraId="6E6E7C8D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67B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3A23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3C64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3F4279" w:rsidRPr="00BC4D08" w14:paraId="2F5FAD9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1E38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FA8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B8A7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3F4279" w:rsidRPr="00BC4D08" w14:paraId="0A3B6AF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77C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00E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A889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3F4279" w:rsidRPr="00BC4D08" w14:paraId="6FA69DF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2C05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8EB0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CBBB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3F4279" w:rsidRPr="00BC4D08" w14:paraId="425AC12E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450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PpDataEntry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D79D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31C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3F4279" w:rsidRPr="00BC4D08" w14:paraId="57B88F7A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CA8B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FF40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2267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3056F">
              <w:t>Subscription</w:t>
            </w:r>
            <w:r>
              <w:t xml:space="preserve"> </w:t>
            </w:r>
            <w:r w:rsidRPr="00B3056F">
              <w:t>Data</w:t>
            </w:r>
          </w:p>
        </w:tc>
      </w:tr>
      <w:tr w:rsidR="003F4279" w:rsidRPr="00BC4D08" w14:paraId="6B230C2A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0EC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428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465D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3F4279" w:rsidRPr="00BC4D08" w14:paraId="5F9AFA16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91CE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7111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BDC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3F4279" w:rsidRPr="00BC4D08" w14:paraId="00709D9F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FECC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CC0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DBF1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  <w:r>
              <w:rPr>
                <w:rFonts w:cs="Arial"/>
                <w:szCs w:val="18"/>
              </w:rPr>
              <w:t xml:space="preserve"> of event exposure</w:t>
            </w:r>
          </w:p>
        </w:tc>
      </w:tr>
      <w:tr w:rsidR="003F4279" w:rsidRPr="00BC4D08" w14:paraId="2C900B04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93FB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FF5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8FD8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3F4279" w:rsidRPr="00BC4D08" w14:paraId="488E0968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761D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1252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C12F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3F4279" w:rsidRPr="00BC4D08" w14:paraId="3B6975D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B2D3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0C8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D35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3F4279" w:rsidRPr="00BC4D08" w14:paraId="30AAD95F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8CA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AA72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D811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3F4279" w:rsidRPr="00BC4D08" w14:paraId="488A3A8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D925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2CCB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451C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22B3031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F4279" w:rsidRPr="00BC4D08" w14:paraId="275556E6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6D0E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BE81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1D9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3F4279" w:rsidRPr="00BC4D08" w14:paraId="458110DE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6C08" w14:textId="77777777" w:rsidR="003F4279" w:rsidRPr="00533C32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246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77C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3F4279" w:rsidRPr="00BC4D08" w14:paraId="4CC447FC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ECFE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85AC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D03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3F4279" w:rsidRPr="00BC4D08" w14:paraId="6212CE3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7A5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509A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DF5D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3F4279" w:rsidRPr="00BC4D08" w14:paraId="31336813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451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0635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CEFB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3F4279" w:rsidRPr="00BC4D08" w14:paraId="7BC34EE0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622B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C71D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5EA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3F4279" w:rsidRPr="00BC4D08" w14:paraId="0B0229BC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E4A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CF7A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825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3F4279" w:rsidRPr="00BC4D08" w14:paraId="4D340F2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DAE0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AB73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402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3F4279" w:rsidRPr="00BC4D08" w14:paraId="11C2F2F3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3617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F1E9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648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3F4279" w:rsidRPr="00BC4D08" w14:paraId="3FAFFE9C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0367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904A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22C1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Patch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Result</w:t>
            </w:r>
          </w:p>
        </w:tc>
      </w:tr>
      <w:tr w:rsidR="003F4279" w:rsidRPr="00BC4D08" w14:paraId="4EE331B3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7EDC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B61B" w14:textId="77777777" w:rsidR="003F4279" w:rsidRPr="00895517" w:rsidRDefault="003F4279" w:rsidP="00065191">
            <w:pPr>
              <w:pStyle w:val="TAL"/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112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t>Supported</w:t>
            </w:r>
            <w:r>
              <w:t xml:space="preserve"> </w:t>
            </w:r>
            <w:r w:rsidRPr="00F9317B">
              <w:t>Features</w:t>
            </w:r>
          </w:p>
        </w:tc>
      </w:tr>
      <w:tr w:rsidR="003F4279" w:rsidRPr="00BC4D08" w14:paraId="651D48D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6C87" w14:textId="77777777" w:rsidR="003F4279" w:rsidRPr="00895517" w:rsidRDefault="003F4279" w:rsidP="00065191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6258" w14:textId="77777777" w:rsidR="003F4279" w:rsidRPr="00895517" w:rsidRDefault="003F4279" w:rsidP="00065191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81A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t>App</w:t>
            </w:r>
            <w:r>
              <w:t xml:space="preserve">lication </w:t>
            </w:r>
            <w:r w:rsidRPr="00F9317B">
              <w:rPr>
                <w:rFonts w:hint="eastAsia"/>
              </w:rPr>
              <w:t>Port</w:t>
            </w:r>
            <w:r>
              <w:t xml:space="preserve"> </w:t>
            </w:r>
            <w:r w:rsidRPr="00F9317B">
              <w:t>Id</w:t>
            </w:r>
            <w:r>
              <w:t>entifier</w:t>
            </w:r>
          </w:p>
        </w:tc>
      </w:tr>
      <w:tr w:rsidR="003F4279" w:rsidRPr="00BC4D08" w14:paraId="5DF2BB93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5F43" w14:textId="77777777" w:rsidR="003F4279" w:rsidRPr="00895517" w:rsidRDefault="003F4279" w:rsidP="00065191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55A5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7FA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3F4279" w:rsidRPr="00BC4D08" w14:paraId="203BD799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E00D" w14:textId="77777777" w:rsidR="003F4279" w:rsidRPr="00895517" w:rsidRDefault="003F4279" w:rsidP="00065191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30E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1A7C" w14:textId="77777777" w:rsidR="003F4279" w:rsidRPr="00895517" w:rsidRDefault="003F4279" w:rsidP="00065191">
            <w:pPr>
              <w:pStyle w:val="TAL"/>
            </w:pPr>
            <w:r w:rsidRPr="00F9317B">
              <w:t>LCS Mobile Originated Subscription Data</w:t>
            </w:r>
          </w:p>
        </w:tc>
      </w:tr>
      <w:tr w:rsidR="003F4279" w:rsidRPr="00BC4D08" w14:paraId="28A9EB45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C62D" w14:textId="77777777" w:rsidR="003F4279" w:rsidRPr="00895517" w:rsidRDefault="003F4279" w:rsidP="00065191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6BA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1EE5" w14:textId="77777777" w:rsidR="003F4279" w:rsidRPr="00895517" w:rsidRDefault="003F4279" w:rsidP="00065191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ID uniquely identifying MTC provider information</w:t>
            </w:r>
          </w:p>
        </w:tc>
      </w:tr>
      <w:tr w:rsidR="003F4279" w:rsidRPr="00BC4D08" w14:paraId="185E6C4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72C3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5B44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EA8F" w14:textId="77777777" w:rsidR="003F4279" w:rsidRPr="00895517" w:rsidRDefault="003F4279" w:rsidP="00065191">
            <w:pPr>
              <w:pStyle w:val="TAL"/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lang w:eastAsia="zh-CN"/>
              </w:rPr>
              <w:t>Coverage</w:t>
            </w:r>
            <w:r>
              <w:rPr>
                <w:lang w:eastAsia="zh-CN"/>
              </w:rPr>
              <w:t xml:space="preserve"> </w:t>
            </w:r>
            <w:r w:rsidRPr="00F9317B">
              <w:t>Restriction</w:t>
            </w:r>
            <w:r>
              <w:t xml:space="preserve"> </w:t>
            </w:r>
            <w:r w:rsidRPr="00F9317B">
              <w:rPr>
                <w:lang w:eastAsia="zh-CN"/>
              </w:rPr>
              <w:t>Data</w:t>
            </w:r>
          </w:p>
        </w:tc>
      </w:tr>
      <w:tr w:rsidR="003F4279" w:rsidRPr="00BC4D08" w14:paraId="6C44B038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E090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E42E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99E5" w14:textId="77777777" w:rsidR="003F4279" w:rsidRPr="00895517" w:rsidRDefault="003F4279" w:rsidP="00065191">
            <w:pPr>
              <w:pStyle w:val="TAL"/>
            </w:pPr>
            <w:r w:rsidRPr="00F9317B"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Info</w:t>
            </w:r>
            <w:r>
              <w:rPr>
                <w:lang w:eastAsia="zh-CN"/>
              </w:rPr>
              <w:t>rmation</w:t>
            </w:r>
          </w:p>
        </w:tc>
      </w:tr>
      <w:tr w:rsidR="003F4279" w:rsidRPr="00BC4D08" w14:paraId="6A6D344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FDE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F44D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00D9" w14:textId="77777777" w:rsidR="003F4279" w:rsidRPr="00895517" w:rsidRDefault="003F4279" w:rsidP="00065191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3F4279" w:rsidRPr="00BC4D08" w14:paraId="289C8224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C75A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BFCE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2245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3F4279" w:rsidRPr="00BC4D08" w14:paraId="4D829FEE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6716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7FD3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8A68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3F4279" w:rsidRPr="00BC4D08" w14:paraId="4DE4D9FC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59BC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46D5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226F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complete set of information relevant to the </w:t>
            </w:r>
            <w:r>
              <w:rPr>
                <w:rFonts w:cs="Arial"/>
                <w:szCs w:val="18"/>
              </w:rPr>
              <w:t>IP-SM-GW</w:t>
            </w:r>
            <w:r w:rsidRPr="00B3056F">
              <w:rPr>
                <w:rFonts w:cs="Arial"/>
                <w:szCs w:val="18"/>
              </w:rPr>
              <w:t xml:space="preserve"> where the UE has registered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F4279" w:rsidRPr="00BC4D08" w14:paraId="669CF4CE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7455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CE47" w14:textId="77777777" w:rsidR="003F4279" w:rsidRPr="00533C32" w:rsidRDefault="003F4279" w:rsidP="0006519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34C3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bookmarkStart w:id="528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528"/>
          </w:p>
        </w:tc>
      </w:tr>
      <w:tr w:rsidR="003F4279" w:rsidRPr="00EC1758" w14:paraId="64C4AC9A" w14:textId="77777777" w:rsidTr="00065191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661E" w14:textId="77777777" w:rsidR="003F4279" w:rsidRPr="00895517" w:rsidRDefault="003F4279" w:rsidP="00065191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5A39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27EF" w14:textId="77777777" w:rsidR="003F4279" w:rsidRPr="00EC1758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897FF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897FF6">
              <w:rPr>
                <w:rFonts w:cs="Arial"/>
                <w:szCs w:val="18"/>
              </w:rPr>
              <w:t xml:space="preserve"> the headers received by </w:t>
            </w:r>
            <w:r>
              <w:rPr>
                <w:rFonts w:cs="Arial"/>
                <w:szCs w:val="18"/>
              </w:rPr>
              <w:t>an NF</w:t>
            </w:r>
            <w:r w:rsidRPr="00897FF6">
              <w:rPr>
                <w:rFonts w:cs="Arial"/>
                <w:szCs w:val="18"/>
              </w:rPr>
              <w:t>.</w:t>
            </w:r>
          </w:p>
        </w:tc>
      </w:tr>
      <w:tr w:rsidR="003F4279" w:rsidRPr="00EC1758" w14:paraId="60F11E47" w14:textId="77777777" w:rsidTr="00065191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734C" w14:textId="77777777" w:rsidR="003F4279" w:rsidRDefault="003F4279" w:rsidP="00065191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2544" w14:textId="77777777" w:rsidR="003F4279" w:rsidRPr="00533C32" w:rsidRDefault="003F4279" w:rsidP="00065191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88CF" w14:textId="77777777" w:rsidR="003F4279" w:rsidRPr="00EC1758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t xml:space="preserve">NF </w:t>
            </w:r>
            <w:r w:rsidRPr="00690A26">
              <w:t>Group</w:t>
            </w:r>
            <w:r>
              <w:t xml:space="preserve"> </w:t>
            </w:r>
            <w:r w:rsidRPr="00690A26">
              <w:t>I</w:t>
            </w:r>
            <w:r>
              <w:t>D</w:t>
            </w:r>
          </w:p>
        </w:tc>
      </w:tr>
      <w:tr w:rsidR="003F4279" w:rsidRPr="00EC1758" w14:paraId="195AAB22" w14:textId="77777777" w:rsidTr="00065191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62A9" w14:textId="77777777" w:rsidR="003F4279" w:rsidRPr="00690A26" w:rsidRDefault="003F4279" w:rsidP="00065191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134" w14:textId="77777777" w:rsidR="003F4279" w:rsidRDefault="003F4279" w:rsidP="00065191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007E" w14:textId="77777777" w:rsidR="003F4279" w:rsidRPr="00EC1758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3F4279" w:rsidRPr="00EC1758" w14:paraId="1CCA8FB3" w14:textId="77777777" w:rsidTr="00065191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E429" w14:textId="77777777" w:rsidR="003F4279" w:rsidRPr="00690A26" w:rsidRDefault="003F4279" w:rsidP="00065191">
            <w:pPr>
              <w:pStyle w:val="TAL"/>
            </w:pPr>
            <w:r>
              <w:t>PlmnId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C434" w14:textId="77777777" w:rsidR="003F4279" w:rsidRDefault="003F4279" w:rsidP="00065191">
            <w:pPr>
              <w:pStyle w:val="TAL"/>
            </w:pPr>
            <w: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A10E" w14:textId="77777777" w:rsidR="003F4279" w:rsidRPr="00EC1758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3F4279" w14:paraId="33C2ADAA" w14:textId="77777777" w:rsidTr="00065191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7D67" w14:textId="77777777" w:rsidR="003F4279" w:rsidRDefault="003F4279" w:rsidP="00065191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94D0" w14:textId="77777777" w:rsidR="003F4279" w:rsidRDefault="003F4279" w:rsidP="00065191">
            <w:pPr>
              <w:pStyle w:val="TAL"/>
            </w:pPr>
            <w:r w:rsidRPr="00AF4D8E"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B279" w14:textId="77777777" w:rsidR="003F4279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3F4279" w14:paraId="2A6B13FE" w14:textId="77777777" w:rsidTr="00065191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2734" w14:textId="77777777" w:rsidR="003F4279" w:rsidRDefault="003F4279" w:rsidP="00065191">
            <w:pPr>
              <w:pStyle w:val="TAL"/>
            </w:pPr>
            <w:r>
              <w:rPr>
                <w:lang w:val="en-US" w:eastAsia="en-GB"/>
              </w:rPr>
              <w:t>AuthorizationInfo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C491" w14:textId="77777777" w:rsidR="003F4279" w:rsidRPr="00AF4D8E" w:rsidRDefault="003F4279" w:rsidP="00065191">
            <w:pPr>
              <w:pStyle w:val="TAL"/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BDDF" w14:textId="77777777" w:rsidR="003F4279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>Contains NIDD Authorization Information</w:t>
            </w:r>
          </w:p>
        </w:tc>
      </w:tr>
      <w:tr w:rsidR="00C60817" w14:paraId="6D86C282" w14:textId="77777777" w:rsidTr="00065191">
        <w:trPr>
          <w:gridBefore w:val="2"/>
          <w:wBefore w:w="66" w:type="dxa"/>
          <w:jc w:val="center"/>
          <w:ins w:id="529" w:author="Samsung" w:date="2021-09-20T16:51:00Z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5AA4" w14:textId="65E0F8CC" w:rsidR="00C60817" w:rsidRDefault="00C60817" w:rsidP="00C60817">
            <w:pPr>
              <w:pStyle w:val="TAL"/>
              <w:rPr>
                <w:ins w:id="530" w:author="Samsung" w:date="2021-09-20T16:51:00Z"/>
                <w:lang w:val="en-US" w:eastAsia="en-GB"/>
              </w:rPr>
            </w:pPr>
            <w:ins w:id="531" w:author="Samsung" w:date="2021-09-20T16:52:00Z">
              <w:r>
                <w:rPr>
                  <w:lang w:val="en-US"/>
                </w:rPr>
                <w:t>5mbsAuthorizationInfo</w:t>
              </w:r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226A" w14:textId="3B2EA90F" w:rsidR="00C60817" w:rsidRDefault="00C60817" w:rsidP="00C60817">
            <w:pPr>
              <w:pStyle w:val="TAL"/>
              <w:rPr>
                <w:ins w:id="532" w:author="Samsung" w:date="2021-09-20T16:51:00Z"/>
                <w:lang w:eastAsia="en-GB"/>
              </w:rPr>
            </w:pPr>
            <w:ins w:id="533" w:author="Samsung" w:date="2021-09-20T16:52:00Z">
              <w:r>
                <w:rPr>
                  <w:lang w:eastAsia="en-GB"/>
                </w:rPr>
                <w:t>3GPP TS 29.503 [6]</w:t>
              </w:r>
            </w:ins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185F" w14:textId="29C360D3" w:rsidR="00C60817" w:rsidRDefault="00C60817" w:rsidP="00C60817">
            <w:pPr>
              <w:pStyle w:val="TAL"/>
              <w:rPr>
                <w:ins w:id="534" w:author="Samsung" w:date="2021-09-20T16:51:00Z"/>
                <w:rFonts w:cs="Arial"/>
                <w:szCs w:val="18"/>
                <w:lang w:eastAsia="en-GB"/>
              </w:rPr>
            </w:pPr>
            <w:ins w:id="535" w:author="Samsung" w:date="2021-09-20T16:52:00Z">
              <w:r>
                <w:rPr>
                  <w:rFonts w:cs="Arial"/>
                  <w:szCs w:val="18"/>
                  <w:lang w:eastAsia="en-GB"/>
                </w:rPr>
                <w:t>Contains 5MBS Session Authorization Information</w:t>
              </w:r>
            </w:ins>
          </w:p>
        </w:tc>
      </w:tr>
    </w:tbl>
    <w:p w14:paraId="558CCFBE" w14:textId="254DAF70" w:rsidR="00794899" w:rsidRPr="00794899" w:rsidRDefault="00794899" w:rsidP="00DF7812">
      <w:pPr>
        <w:rPr>
          <w:lang w:eastAsia="zh-CN"/>
        </w:rPr>
      </w:pPr>
    </w:p>
    <w:p w14:paraId="39ACC741" w14:textId="77777777" w:rsidR="00080CA2" w:rsidRPr="00C21836" w:rsidRDefault="00080CA2" w:rsidP="00080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7D3A01" w14:textId="77777777" w:rsidR="00302C56" w:rsidRPr="00302C56" w:rsidRDefault="00302C56" w:rsidP="00302C56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val="en-US"/>
        </w:rPr>
      </w:pPr>
      <w:bookmarkStart w:id="536" w:name="_Toc20127197"/>
      <w:bookmarkStart w:id="537" w:name="_Toc27589188"/>
      <w:bookmarkStart w:id="538" w:name="_Toc36459994"/>
      <w:bookmarkStart w:id="539" w:name="_Toc45029590"/>
      <w:bookmarkStart w:id="540" w:name="_Toc56520877"/>
      <w:bookmarkStart w:id="541" w:name="_Toc82686910"/>
      <w:r w:rsidRPr="00302C56">
        <w:rPr>
          <w:rFonts w:ascii="Arial" w:eastAsia="DengXian" w:hAnsi="Arial"/>
          <w:sz w:val="32"/>
          <w:lang w:val="en-US"/>
        </w:rPr>
        <w:t>A.2</w:t>
      </w:r>
      <w:r w:rsidRPr="00302C56">
        <w:rPr>
          <w:rFonts w:ascii="Arial" w:eastAsia="DengXian" w:hAnsi="Arial"/>
          <w:sz w:val="32"/>
          <w:lang w:val="en-US"/>
        </w:rPr>
        <w:tab/>
        <w:t>Nudr_DataRepository API for Subscription Data</w:t>
      </w:r>
      <w:bookmarkEnd w:id="536"/>
      <w:bookmarkEnd w:id="537"/>
      <w:bookmarkEnd w:id="538"/>
      <w:bookmarkEnd w:id="539"/>
      <w:bookmarkEnd w:id="540"/>
      <w:bookmarkEnd w:id="541"/>
    </w:p>
    <w:p w14:paraId="6826F3B4" w14:textId="77777777" w:rsidR="00302C56" w:rsidRPr="00302C56" w:rsidRDefault="00302C56" w:rsidP="00302C56">
      <w:pPr>
        <w:rPr>
          <w:rFonts w:eastAsia="DengXian"/>
          <w:lang w:eastAsia="zh-CN"/>
        </w:rPr>
      </w:pPr>
      <w:r w:rsidRPr="00302C56">
        <w:rPr>
          <w:rFonts w:eastAsia="DengXian"/>
        </w:rPr>
        <w:t>For the purpose of referencing entities in the Open API file defined in this Annex, it shall be assumed that this Open API file is contained in a physical file named "TS29505_Subscription_Data.yaml".</w:t>
      </w:r>
    </w:p>
    <w:p w14:paraId="39603B33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</w:p>
    <w:p w14:paraId="3BCBE234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>openapi: 3.0.0</w:t>
      </w:r>
    </w:p>
    <w:p w14:paraId="17B1B418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>info:</w:t>
      </w:r>
    </w:p>
    <w:p w14:paraId="1756AFF9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version: '-'</w:t>
      </w:r>
    </w:p>
    <w:p w14:paraId="73A9A039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title: 'U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nified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 Repository Service 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 xml:space="preserve">API file </w:t>
      </w:r>
      <w:r w:rsidRPr="00302C56">
        <w:rPr>
          <w:rFonts w:ascii="Courier New" w:eastAsia="DengXian" w:hAnsi="Courier New"/>
          <w:noProof/>
          <w:sz w:val="16"/>
          <w:lang w:val="en-US"/>
        </w:rPr>
        <w:t>for subscri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ption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data'</w:t>
      </w:r>
    </w:p>
    <w:p w14:paraId="4D749076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description: |</w:t>
      </w:r>
    </w:p>
    <w:p w14:paraId="0BD6CC1F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U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nified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 Repository Service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 xml:space="preserve"> (subscription data).</w:t>
      </w:r>
    </w:p>
    <w:p w14:paraId="4A617F27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The API version is defined in 3GPP TS 29.504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.</w:t>
      </w:r>
    </w:p>
    <w:p w14:paraId="1957D65C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© 20</w:t>
      </w:r>
      <w:r w:rsidRPr="00302C56">
        <w:rPr>
          <w:rFonts w:ascii="Courier New" w:eastAsia="DengXian" w:hAnsi="Courier New" w:hint="eastAsia"/>
          <w:noProof/>
          <w:sz w:val="16"/>
          <w:lang w:val="en-US" w:eastAsia="zh-CN"/>
        </w:rPr>
        <w:t>2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1</w:t>
      </w:r>
      <w:r w:rsidRPr="00302C56">
        <w:rPr>
          <w:rFonts w:ascii="Courier New" w:eastAsia="DengXian" w:hAnsi="Courier New"/>
          <w:noProof/>
          <w:sz w:val="16"/>
          <w:lang w:val="en-US"/>
        </w:rPr>
        <w:t>, 3GPP Organizational Partners (ARIB, ATIS, CCSA, ETSI, TSDSI, TTA, TTC).</w:t>
      </w:r>
    </w:p>
    <w:p w14:paraId="59C73D12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All rights reserved.</w:t>
      </w:r>
    </w:p>
    <w:p w14:paraId="4B7EB77A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</w:p>
    <w:p w14:paraId="5751984A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>externalDocs:</w:t>
      </w:r>
    </w:p>
    <w:p w14:paraId="704C27F8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description: 3GPP TS 29.505 V1</w:t>
      </w:r>
      <w:r w:rsidRPr="00302C56">
        <w:rPr>
          <w:rFonts w:ascii="Courier New" w:eastAsia="DengXian" w:hAnsi="Courier New" w:hint="eastAsia"/>
          <w:noProof/>
          <w:sz w:val="16"/>
          <w:lang w:val="en-US" w:eastAsia="zh-CN"/>
        </w:rPr>
        <w:t>7</w:t>
      </w:r>
      <w:r w:rsidRPr="00302C56">
        <w:rPr>
          <w:rFonts w:ascii="Courier New" w:eastAsia="DengXian" w:hAnsi="Courier New"/>
          <w:noProof/>
          <w:sz w:val="16"/>
          <w:lang w:val="en-US"/>
        </w:rPr>
        <w:t>.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4</w:t>
      </w:r>
      <w:r w:rsidRPr="00302C56">
        <w:rPr>
          <w:rFonts w:ascii="Courier New" w:eastAsia="DengXian" w:hAnsi="Courier New"/>
          <w:noProof/>
          <w:sz w:val="16"/>
          <w:lang w:val="en-US"/>
        </w:rPr>
        <w:t>.0; 5G System; Usage of the U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nified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 Repository Service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 xml:space="preserve"> </w:t>
      </w:r>
      <w:r w:rsidRPr="00302C56">
        <w:rPr>
          <w:rFonts w:ascii="Courier New" w:eastAsia="DengXian" w:hAnsi="Courier New"/>
          <w:noProof/>
          <w:sz w:val="16"/>
          <w:lang w:val="en-US"/>
        </w:rPr>
        <w:t>for subscri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ption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;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Stage 3</w:t>
      </w:r>
    </w:p>
    <w:p w14:paraId="34A6542C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url: 'http://www.3gpp.org/ftp/Specs/archive/29_series/29.505/'</w:t>
      </w:r>
    </w:p>
    <w:p w14:paraId="6BF7F838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</w:p>
    <w:p w14:paraId="22FA6D30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>paths:</w:t>
      </w:r>
    </w:p>
    <w:p w14:paraId="7C3B9331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148AA6F4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/subscription-data/{ueId}/authentication-data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/authentication-subscription</w:t>
      </w:r>
      <w:r w:rsidRPr="00302C56">
        <w:rPr>
          <w:rFonts w:ascii="Courier New" w:eastAsia="DengXian" w:hAnsi="Courier New"/>
          <w:noProof/>
          <w:sz w:val="16"/>
          <w:lang w:val="en-US"/>
        </w:rPr>
        <w:t>:</w:t>
      </w:r>
    </w:p>
    <w:p w14:paraId="2633A4B3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get:</w:t>
      </w:r>
    </w:p>
    <w:p w14:paraId="671BEF9C" w14:textId="77777777" w:rsidR="00302C56" w:rsidRPr="00B43C4F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35C42304" w14:textId="77777777" w:rsidR="00302C56" w:rsidRPr="00B43C4F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40802725" w14:textId="30760DC0" w:rsid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3B8F1D69" w14:textId="7ADBE311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" w:author="Samsung" w:date="2021-09-21T18:35:00Z"/>
          <w:rFonts w:ascii="Courier New" w:eastAsia="Times New Roman" w:hAnsi="Courier New"/>
          <w:noProof/>
          <w:sz w:val="16"/>
          <w:rPrChange w:id="543" w:author="Samsung" w:date="2021-09-21T18:35:00Z">
            <w:rPr>
              <w:ins w:id="54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54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54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/subscriptio</w:t>
        </w:r>
        <w:r w:rsidR="00D75F18">
          <w:rPr>
            <w:rFonts w:ascii="Courier New" w:eastAsia="Times New Roman" w:hAnsi="Courier New"/>
            <w:noProof/>
            <w:sz w:val="16"/>
          </w:rPr>
          <w:t>n-data/5mbs-data</w:t>
        </w:r>
        <w:r w:rsidRPr="003E10F0">
          <w:rPr>
            <w:rFonts w:ascii="Courier New" w:eastAsia="Times New Roman" w:hAnsi="Courier New"/>
            <w:noProof/>
            <w:sz w:val="16"/>
            <w:rPrChange w:id="547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>:</w:t>
        </w:r>
      </w:ins>
    </w:p>
    <w:p w14:paraId="7C6819BC" w14:textId="747350F6" w:rsidR="003E10F0" w:rsidRPr="003E10F0" w:rsidRDefault="00D75F18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" w:author="Samsung" w:date="2021-09-21T18:35:00Z"/>
          <w:rFonts w:ascii="Courier New" w:eastAsia="Times New Roman" w:hAnsi="Courier New"/>
          <w:noProof/>
          <w:sz w:val="16"/>
          <w:rPrChange w:id="549" w:author="Samsung" w:date="2021-09-21T18:35:00Z">
            <w:rPr>
              <w:ins w:id="550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551" w:author="Samsung" w:date="2021-09-21T18:35:00Z">
        <w:r>
          <w:rPr>
            <w:rFonts w:ascii="Courier New" w:eastAsia="Times New Roman" w:hAnsi="Courier New"/>
            <w:noProof/>
            <w:sz w:val="16"/>
          </w:rPr>
          <w:t xml:space="preserve">    pos</w:t>
        </w:r>
        <w:r w:rsidR="003E10F0" w:rsidRPr="003E10F0">
          <w:rPr>
            <w:rFonts w:ascii="Courier New" w:eastAsia="Times New Roman" w:hAnsi="Courier New"/>
            <w:noProof/>
            <w:sz w:val="16"/>
            <w:rPrChange w:id="552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>t:</w:t>
        </w:r>
      </w:ins>
    </w:p>
    <w:p w14:paraId="40B04446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Samsung" w:date="2021-09-21T18:35:00Z"/>
          <w:rFonts w:ascii="Courier New" w:eastAsia="Times New Roman" w:hAnsi="Courier New"/>
          <w:noProof/>
          <w:sz w:val="16"/>
          <w:rPrChange w:id="554" w:author="Samsung" w:date="2021-09-21T18:35:00Z">
            <w:rPr>
              <w:ins w:id="555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556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557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summary: Create 5MBS Session Authorization Data</w:t>
        </w:r>
      </w:ins>
    </w:p>
    <w:p w14:paraId="4537F863" w14:textId="365667CF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" w:author="Samsung" w:date="2021-09-21T18:35:00Z"/>
          <w:rFonts w:ascii="Courier New" w:eastAsia="Times New Roman" w:hAnsi="Courier New"/>
          <w:noProof/>
          <w:sz w:val="16"/>
          <w:rPrChange w:id="559" w:author="Samsung" w:date="2021-09-21T18:35:00Z">
            <w:rPr>
              <w:ins w:id="560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561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562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operationId: Create5MBSSessionAuthorizationData</w:t>
        </w:r>
      </w:ins>
    </w:p>
    <w:p w14:paraId="0F40C855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Samsung" w:date="2021-09-21T18:35:00Z"/>
          <w:rFonts w:ascii="Courier New" w:eastAsia="Times New Roman" w:hAnsi="Courier New"/>
          <w:noProof/>
          <w:sz w:val="16"/>
          <w:rPrChange w:id="564" w:author="Samsung" w:date="2021-09-21T18:35:00Z">
            <w:rPr>
              <w:ins w:id="565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566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567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tags:</w:t>
        </w:r>
      </w:ins>
    </w:p>
    <w:p w14:paraId="43521A9A" w14:textId="73D1F8EB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Samsung" w:date="2021-09-21T18:35:00Z"/>
          <w:rFonts w:ascii="Courier New" w:eastAsia="Times New Roman" w:hAnsi="Courier New"/>
          <w:noProof/>
          <w:sz w:val="16"/>
          <w:rPrChange w:id="569" w:author="Samsung" w:date="2021-09-21T18:35:00Z">
            <w:rPr>
              <w:ins w:id="570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571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572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</w:t>
        </w:r>
      </w:ins>
      <w:ins w:id="573" w:author="Samsung" w:date="2021-09-21T22:24:00Z">
        <w:r w:rsidR="00DE3DF8">
          <w:rPr>
            <w:rFonts w:ascii="Courier New" w:eastAsia="Times New Roman" w:hAnsi="Courier New"/>
            <w:noProof/>
            <w:sz w:val="16"/>
          </w:rPr>
          <w:t>5mbsData</w:t>
        </w:r>
      </w:ins>
      <w:ins w:id="574" w:author="Samsung" w:date="2021-09-21T22:29:00Z">
        <w:r w:rsidR="006F6B3F">
          <w:rPr>
            <w:rFonts w:ascii="Courier New" w:eastAsia="Times New Roman" w:hAnsi="Courier New"/>
            <w:noProof/>
            <w:sz w:val="16"/>
          </w:rPr>
          <w:t xml:space="preserve"> (</w:t>
        </w:r>
      </w:ins>
      <w:ins w:id="575" w:author="Samsung" w:date="2021-09-22T19:08:00Z">
        <w:r w:rsidR="00D75F18">
          <w:rPr>
            <w:rFonts w:ascii="Courier New" w:eastAsia="Times New Roman" w:hAnsi="Courier New"/>
            <w:noProof/>
            <w:sz w:val="16"/>
          </w:rPr>
          <w:t>Collection</w:t>
        </w:r>
      </w:ins>
      <w:ins w:id="576" w:author="Samsung" w:date="2021-09-21T22:29:00Z">
        <w:r w:rsidR="006F6B3F">
          <w:rPr>
            <w:rFonts w:ascii="Courier New" w:eastAsia="Times New Roman" w:hAnsi="Courier New"/>
            <w:noProof/>
            <w:sz w:val="16"/>
          </w:rPr>
          <w:t>)</w:t>
        </w:r>
      </w:ins>
    </w:p>
    <w:p w14:paraId="3FD368DA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" w:author="Samsung" w:date="2021-09-21T18:35:00Z"/>
          <w:rFonts w:ascii="Courier New" w:eastAsia="Times New Roman" w:hAnsi="Courier New"/>
          <w:noProof/>
          <w:sz w:val="16"/>
          <w:rPrChange w:id="578" w:author="Samsung" w:date="2021-09-21T18:35:00Z">
            <w:rPr>
              <w:ins w:id="57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58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58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security:</w:t>
        </w:r>
      </w:ins>
    </w:p>
    <w:p w14:paraId="2C6A440B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" w:author="Samsung" w:date="2021-09-21T18:35:00Z"/>
          <w:rFonts w:ascii="Courier New" w:eastAsia="Times New Roman" w:hAnsi="Courier New"/>
          <w:noProof/>
          <w:sz w:val="16"/>
          <w:rPrChange w:id="583" w:author="Samsung" w:date="2021-09-21T18:35:00Z">
            <w:rPr>
              <w:ins w:id="58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58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58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{}</w:t>
        </w:r>
      </w:ins>
    </w:p>
    <w:p w14:paraId="03C13377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" w:author="Samsung" w:date="2021-09-21T18:35:00Z"/>
          <w:rFonts w:ascii="Courier New" w:eastAsia="Times New Roman" w:hAnsi="Courier New"/>
          <w:noProof/>
          <w:sz w:val="16"/>
          <w:rPrChange w:id="588" w:author="Samsung" w:date="2021-09-21T18:35:00Z">
            <w:rPr>
              <w:ins w:id="58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59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59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oAuth2ClientCredentials:</w:t>
        </w:r>
      </w:ins>
    </w:p>
    <w:p w14:paraId="25E00B10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" w:author="Samsung" w:date="2021-09-21T18:35:00Z"/>
          <w:rFonts w:ascii="Courier New" w:eastAsia="Times New Roman" w:hAnsi="Courier New"/>
          <w:noProof/>
          <w:sz w:val="16"/>
          <w:rPrChange w:id="593" w:author="Samsung" w:date="2021-09-21T18:35:00Z">
            <w:rPr>
              <w:ins w:id="59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59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59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- nudr-dr</w:t>
        </w:r>
      </w:ins>
    </w:p>
    <w:p w14:paraId="1F152C72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" w:author="Samsung" w:date="2021-09-21T18:35:00Z"/>
          <w:rFonts w:ascii="Courier New" w:eastAsia="Times New Roman" w:hAnsi="Courier New"/>
          <w:noProof/>
          <w:sz w:val="16"/>
          <w:rPrChange w:id="598" w:author="Samsung" w:date="2021-09-21T18:35:00Z">
            <w:rPr>
              <w:ins w:id="59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0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60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oAuth2ClientCredentials:</w:t>
        </w:r>
      </w:ins>
    </w:p>
    <w:p w14:paraId="0A56DDC5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" w:author="Samsung" w:date="2021-09-21T18:35:00Z"/>
          <w:rFonts w:ascii="Courier New" w:eastAsia="Times New Roman" w:hAnsi="Courier New"/>
          <w:noProof/>
          <w:sz w:val="16"/>
          <w:rPrChange w:id="603" w:author="Samsung" w:date="2021-09-21T18:35:00Z">
            <w:rPr>
              <w:ins w:id="60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0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60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- nudr-dr</w:t>
        </w:r>
      </w:ins>
    </w:p>
    <w:p w14:paraId="41868590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" w:author="Samsung" w:date="2021-09-21T18:35:00Z"/>
          <w:rFonts w:ascii="Courier New" w:eastAsia="Times New Roman" w:hAnsi="Courier New"/>
          <w:noProof/>
          <w:sz w:val="16"/>
          <w:rPrChange w:id="608" w:author="Samsung" w:date="2021-09-21T18:35:00Z">
            <w:rPr>
              <w:ins w:id="60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1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61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- nudr-dr:subscription-data</w:t>
        </w:r>
      </w:ins>
    </w:p>
    <w:p w14:paraId="4E32C8E8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2" w:author="Samsung" w:date="2021-09-21T18:35:00Z"/>
          <w:rFonts w:ascii="Courier New" w:eastAsia="Times New Roman" w:hAnsi="Courier New"/>
          <w:noProof/>
          <w:sz w:val="16"/>
          <w:rPrChange w:id="613" w:author="Samsung" w:date="2021-09-21T18:35:00Z">
            <w:rPr>
              <w:ins w:id="61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1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61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requestBody:</w:t>
        </w:r>
      </w:ins>
    </w:p>
    <w:p w14:paraId="0D524F1D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" w:author="Samsung" w:date="2021-09-21T18:35:00Z"/>
          <w:rFonts w:ascii="Courier New" w:eastAsia="Times New Roman" w:hAnsi="Courier New"/>
          <w:noProof/>
          <w:sz w:val="16"/>
          <w:rPrChange w:id="618" w:author="Samsung" w:date="2021-09-21T18:35:00Z">
            <w:rPr>
              <w:ins w:id="61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2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62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content:</w:t>
        </w:r>
      </w:ins>
    </w:p>
    <w:p w14:paraId="29B1D56B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" w:author="Samsung" w:date="2021-09-21T18:35:00Z"/>
          <w:rFonts w:ascii="Courier New" w:eastAsia="Times New Roman" w:hAnsi="Courier New"/>
          <w:noProof/>
          <w:sz w:val="16"/>
          <w:rPrChange w:id="623" w:author="Samsung" w:date="2021-09-21T18:35:00Z">
            <w:rPr>
              <w:ins w:id="62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2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62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application/json:</w:t>
        </w:r>
      </w:ins>
    </w:p>
    <w:p w14:paraId="26552118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" w:author="Samsung" w:date="2021-09-21T18:35:00Z"/>
          <w:rFonts w:ascii="Courier New" w:eastAsia="Times New Roman" w:hAnsi="Courier New"/>
          <w:noProof/>
          <w:sz w:val="16"/>
          <w:rPrChange w:id="628" w:author="Samsung" w:date="2021-09-21T18:35:00Z">
            <w:rPr>
              <w:ins w:id="62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3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63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schema:</w:t>
        </w:r>
      </w:ins>
    </w:p>
    <w:p w14:paraId="2AE36A8A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" w:author="Samsung" w:date="2021-09-21T18:35:00Z"/>
          <w:rFonts w:ascii="Courier New" w:eastAsia="Times New Roman" w:hAnsi="Courier New"/>
          <w:noProof/>
          <w:sz w:val="16"/>
          <w:rPrChange w:id="633" w:author="Samsung" w:date="2021-09-21T18:35:00Z">
            <w:rPr>
              <w:ins w:id="63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3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63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  $ref: 'TS29503_Nudm_pp.yaml#/components/schemas/5mbsAuthorizationInfo'</w:t>
        </w:r>
      </w:ins>
    </w:p>
    <w:p w14:paraId="717AFB48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" w:author="Samsung" w:date="2021-09-21T18:35:00Z"/>
          <w:rFonts w:ascii="Courier New" w:eastAsia="Times New Roman" w:hAnsi="Courier New"/>
          <w:noProof/>
          <w:sz w:val="16"/>
          <w:rPrChange w:id="638" w:author="Samsung" w:date="2021-09-21T18:35:00Z">
            <w:rPr>
              <w:ins w:id="63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4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64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required: true</w:t>
        </w:r>
      </w:ins>
    </w:p>
    <w:p w14:paraId="1607007B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" w:author="Samsung" w:date="2021-09-21T18:35:00Z"/>
          <w:rFonts w:ascii="Courier New" w:eastAsia="Times New Roman" w:hAnsi="Courier New"/>
          <w:noProof/>
          <w:sz w:val="16"/>
          <w:rPrChange w:id="643" w:author="Samsung" w:date="2021-09-21T18:35:00Z">
            <w:rPr>
              <w:ins w:id="64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4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64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responses:</w:t>
        </w:r>
      </w:ins>
    </w:p>
    <w:p w14:paraId="23D29171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" w:author="Samsung" w:date="2021-09-21T18:35:00Z"/>
          <w:rFonts w:ascii="Courier New" w:eastAsia="Times New Roman" w:hAnsi="Courier New"/>
          <w:noProof/>
          <w:sz w:val="16"/>
          <w:rPrChange w:id="648" w:author="Samsung" w:date="2021-09-21T18:35:00Z">
            <w:rPr>
              <w:ins w:id="64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5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65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'201':</w:t>
        </w:r>
      </w:ins>
    </w:p>
    <w:p w14:paraId="60227344" w14:textId="049C975E" w:rsid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" w:author="Samsung" w:date="2021-09-22T19:14:00Z"/>
          <w:rFonts w:ascii="Courier New" w:eastAsia="Times New Roman" w:hAnsi="Courier New"/>
          <w:noProof/>
          <w:sz w:val="16"/>
        </w:rPr>
      </w:pPr>
      <w:ins w:id="653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654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description: </w:t>
        </w:r>
      </w:ins>
      <w:ins w:id="655" w:author="Samsung" w:date="2021-09-22T19:14:00Z">
        <w:r w:rsidR="004B0B00">
          <w:rPr>
            <w:rFonts w:ascii="Courier New" w:eastAsia="Times New Roman" w:hAnsi="Courier New"/>
            <w:noProof/>
            <w:sz w:val="16"/>
          </w:rPr>
          <w:t>Successful Response</w:t>
        </w:r>
      </w:ins>
    </w:p>
    <w:p w14:paraId="4E38016C" w14:textId="77777777" w:rsidR="004B0B00" w:rsidRPr="00B06F7A" w:rsidRDefault="004B0B00" w:rsidP="004B0B00">
      <w:pPr>
        <w:pStyle w:val="PL"/>
        <w:rPr>
          <w:ins w:id="656" w:author="Samsung" w:date="2021-09-22T19:14:00Z"/>
          <w:lang w:val="en-US"/>
        </w:rPr>
      </w:pPr>
      <w:ins w:id="657" w:author="Samsung" w:date="2021-09-22T19:14:00Z">
        <w:r w:rsidRPr="00B06F7A">
          <w:rPr>
            <w:lang w:val="en-US"/>
          </w:rPr>
          <w:t xml:space="preserve">          content:</w:t>
        </w:r>
      </w:ins>
    </w:p>
    <w:p w14:paraId="559B62ED" w14:textId="77777777" w:rsidR="004B0B00" w:rsidRPr="00B06F7A" w:rsidRDefault="004B0B00" w:rsidP="004B0B00">
      <w:pPr>
        <w:pStyle w:val="PL"/>
        <w:rPr>
          <w:ins w:id="658" w:author="Samsung" w:date="2021-09-22T19:14:00Z"/>
          <w:lang w:val="en-US"/>
        </w:rPr>
      </w:pPr>
      <w:ins w:id="659" w:author="Samsung" w:date="2021-09-22T19:14:00Z">
        <w:r w:rsidRPr="00B06F7A">
          <w:rPr>
            <w:lang w:val="en-US"/>
          </w:rPr>
          <w:t xml:space="preserve">            application/json:</w:t>
        </w:r>
      </w:ins>
    </w:p>
    <w:p w14:paraId="452EFE02" w14:textId="77777777" w:rsidR="004B0B00" w:rsidRPr="00B06F7A" w:rsidRDefault="004B0B00" w:rsidP="004B0B00">
      <w:pPr>
        <w:pStyle w:val="PL"/>
        <w:rPr>
          <w:ins w:id="660" w:author="Samsung" w:date="2021-09-22T19:14:00Z"/>
          <w:lang w:val="en-US"/>
        </w:rPr>
      </w:pPr>
      <w:ins w:id="661" w:author="Samsung" w:date="2021-09-22T19:14:00Z">
        <w:r w:rsidRPr="00B06F7A">
          <w:rPr>
            <w:lang w:val="en-US"/>
          </w:rPr>
          <w:t xml:space="preserve">              schema:</w:t>
        </w:r>
      </w:ins>
    </w:p>
    <w:p w14:paraId="36D35963" w14:textId="001A79F6" w:rsidR="004B0B00" w:rsidRPr="00B06F7A" w:rsidRDefault="004B0B00" w:rsidP="004B0B00">
      <w:pPr>
        <w:pStyle w:val="PL"/>
        <w:rPr>
          <w:ins w:id="662" w:author="Samsung" w:date="2021-09-22T19:14:00Z"/>
          <w:lang w:val="en-US"/>
        </w:rPr>
      </w:pPr>
      <w:ins w:id="663" w:author="Samsung" w:date="2021-09-22T19:14:00Z">
        <w:r w:rsidRPr="00B06F7A">
          <w:rPr>
            <w:lang w:val="en-US"/>
          </w:rPr>
          <w:t xml:space="preserve">                $ref: '</w:t>
        </w:r>
        <w:r w:rsidRPr="004865AA">
          <w:rPr>
            <w:rFonts w:eastAsia="Times New Roman"/>
          </w:rPr>
          <w:t>TS29503_Nudm_pp.yaml#/components/schemas/5mbsAuthorizationInfo</w:t>
        </w:r>
        <w:r w:rsidRPr="00B06F7A">
          <w:rPr>
            <w:lang w:val="en-US"/>
          </w:rPr>
          <w:t>'</w:t>
        </w:r>
      </w:ins>
    </w:p>
    <w:p w14:paraId="6518E974" w14:textId="77777777" w:rsidR="004B0B00" w:rsidRPr="00B06F7A" w:rsidRDefault="004B0B00" w:rsidP="004B0B00">
      <w:pPr>
        <w:pStyle w:val="PL"/>
        <w:rPr>
          <w:ins w:id="664" w:author="Samsung" w:date="2021-09-22T19:14:00Z"/>
        </w:rPr>
      </w:pPr>
      <w:ins w:id="665" w:author="Samsung" w:date="2021-09-22T19:14:00Z">
        <w:r w:rsidRPr="00B06F7A">
          <w:t xml:space="preserve">          headers:</w:t>
        </w:r>
      </w:ins>
    </w:p>
    <w:p w14:paraId="07C0F3B7" w14:textId="77777777" w:rsidR="004B0B00" w:rsidRPr="00B06F7A" w:rsidRDefault="004B0B00" w:rsidP="004B0B00">
      <w:pPr>
        <w:pStyle w:val="PL"/>
        <w:rPr>
          <w:ins w:id="666" w:author="Samsung" w:date="2021-09-22T19:14:00Z"/>
        </w:rPr>
      </w:pPr>
      <w:ins w:id="667" w:author="Samsung" w:date="2021-09-22T19:14:00Z">
        <w:r w:rsidRPr="00B06F7A">
          <w:t xml:space="preserve">            Location:</w:t>
        </w:r>
      </w:ins>
    </w:p>
    <w:p w14:paraId="10526E87" w14:textId="13B11019" w:rsidR="004B0B00" w:rsidRPr="00B06F7A" w:rsidRDefault="004B0B00" w:rsidP="004B0B00">
      <w:pPr>
        <w:pStyle w:val="PL"/>
        <w:rPr>
          <w:ins w:id="668" w:author="Samsung" w:date="2021-09-22T19:14:00Z"/>
        </w:rPr>
      </w:pPr>
      <w:ins w:id="669" w:author="Samsung" w:date="2021-09-22T19:14:00Z">
        <w:r w:rsidRPr="00B06F7A">
          <w:t xml:space="preserve">              description: 'Contains the URI of the newly created resource'</w:t>
        </w:r>
      </w:ins>
    </w:p>
    <w:p w14:paraId="4566E99D" w14:textId="77777777" w:rsidR="004B0B00" w:rsidRPr="00B06F7A" w:rsidRDefault="004B0B00" w:rsidP="004B0B00">
      <w:pPr>
        <w:pStyle w:val="PL"/>
        <w:rPr>
          <w:ins w:id="670" w:author="Samsung" w:date="2021-09-22T19:14:00Z"/>
        </w:rPr>
      </w:pPr>
      <w:ins w:id="671" w:author="Samsung" w:date="2021-09-22T19:14:00Z">
        <w:r w:rsidRPr="00B06F7A">
          <w:t xml:space="preserve">              required: true</w:t>
        </w:r>
      </w:ins>
    </w:p>
    <w:p w14:paraId="181D0B32" w14:textId="77777777" w:rsidR="004B0B00" w:rsidRPr="00B06F7A" w:rsidRDefault="004B0B00" w:rsidP="004B0B00">
      <w:pPr>
        <w:pStyle w:val="PL"/>
        <w:rPr>
          <w:ins w:id="672" w:author="Samsung" w:date="2021-09-22T19:14:00Z"/>
        </w:rPr>
      </w:pPr>
      <w:ins w:id="673" w:author="Samsung" w:date="2021-09-22T19:14:00Z">
        <w:r w:rsidRPr="00B06F7A">
          <w:t xml:space="preserve">              schema:</w:t>
        </w:r>
      </w:ins>
    </w:p>
    <w:p w14:paraId="06679126" w14:textId="3D1F975F" w:rsidR="004B0B00" w:rsidRPr="004B0B00" w:rsidRDefault="004B0B00">
      <w:pPr>
        <w:pStyle w:val="PL"/>
        <w:rPr>
          <w:ins w:id="674" w:author="Samsung" w:date="2021-09-21T18:35:00Z"/>
          <w:rPrChange w:id="675" w:author="Samsung" w:date="2021-09-22T19:14:00Z">
            <w:rPr>
              <w:ins w:id="676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  <w:pPrChange w:id="677" w:author="Samsung" w:date="2021-09-22T19:1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678" w:author="Samsung" w:date="2021-09-22T19:14:00Z">
        <w:r w:rsidRPr="00B06F7A">
          <w:t xml:space="preserve">                type: string</w:t>
        </w:r>
      </w:ins>
    </w:p>
    <w:p w14:paraId="24ACE207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Samsung" w:date="2021-09-21T18:35:00Z"/>
          <w:rFonts w:ascii="Courier New" w:eastAsia="Times New Roman" w:hAnsi="Courier New"/>
          <w:noProof/>
          <w:sz w:val="16"/>
          <w:rPrChange w:id="680" w:author="Samsung" w:date="2021-09-21T18:35:00Z">
            <w:rPr>
              <w:ins w:id="681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82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683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default:</w:t>
        </w:r>
      </w:ins>
    </w:p>
    <w:p w14:paraId="1767F6B8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" w:author="Samsung" w:date="2021-09-21T18:35:00Z"/>
          <w:rFonts w:ascii="Courier New" w:eastAsia="Times New Roman" w:hAnsi="Courier New"/>
          <w:noProof/>
          <w:sz w:val="16"/>
          <w:rPrChange w:id="685" w:author="Samsung" w:date="2021-09-21T18:35:00Z">
            <w:rPr>
              <w:ins w:id="686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87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688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$ref: 'TS29571_CommonData.yaml#/components/responses/default'</w:t>
        </w:r>
      </w:ins>
    </w:p>
    <w:p w14:paraId="610A92F2" w14:textId="77777777" w:rsidR="00525C77" w:rsidRDefault="00525C77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Samsung" w:date="2021-09-22T19:15:00Z"/>
          <w:rFonts w:ascii="Courier New" w:eastAsia="Times New Roman" w:hAnsi="Courier New"/>
          <w:noProof/>
          <w:sz w:val="16"/>
        </w:rPr>
      </w:pPr>
    </w:p>
    <w:p w14:paraId="0A70B1F6" w14:textId="0CACECF1" w:rsidR="003E10F0" w:rsidRPr="003E10F0" w:rsidRDefault="00D75F18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" w:author="Samsung" w:date="2021-09-21T18:35:00Z"/>
          <w:rFonts w:ascii="Courier New" w:eastAsia="Times New Roman" w:hAnsi="Courier New"/>
          <w:noProof/>
          <w:sz w:val="16"/>
          <w:rPrChange w:id="691" w:author="Samsung" w:date="2021-09-21T18:35:00Z">
            <w:rPr>
              <w:ins w:id="692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93" w:author="Samsung" w:date="2021-09-22T19:08:00Z">
        <w:r w:rsidRPr="004865AA">
          <w:rPr>
            <w:rFonts w:ascii="Courier New" w:eastAsia="Times New Roman" w:hAnsi="Courier New"/>
            <w:noProof/>
            <w:sz w:val="16"/>
          </w:rPr>
          <w:t xml:space="preserve">  /subscription-data/5mbs-data/{5mbsSessionId}:</w:t>
        </w:r>
      </w:ins>
    </w:p>
    <w:p w14:paraId="2067D7ED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" w:author="Samsung" w:date="2021-09-21T18:35:00Z"/>
          <w:rFonts w:ascii="Courier New" w:eastAsia="Times New Roman" w:hAnsi="Courier New"/>
          <w:noProof/>
          <w:sz w:val="16"/>
          <w:rPrChange w:id="695" w:author="Samsung" w:date="2021-09-21T18:35:00Z">
            <w:rPr>
              <w:ins w:id="696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97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698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delete:</w:t>
        </w:r>
      </w:ins>
    </w:p>
    <w:p w14:paraId="4AD3635B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Samsung" w:date="2021-09-21T18:35:00Z"/>
          <w:rFonts w:ascii="Courier New" w:eastAsia="Times New Roman" w:hAnsi="Courier New"/>
          <w:noProof/>
          <w:sz w:val="16"/>
          <w:rPrChange w:id="700" w:author="Samsung" w:date="2021-09-21T18:35:00Z">
            <w:rPr>
              <w:ins w:id="701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02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03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summary: Delete 5MBS Session Authorization Data</w:t>
        </w:r>
      </w:ins>
    </w:p>
    <w:p w14:paraId="2A97861B" w14:textId="5FEC77FC" w:rsidR="003E10F0" w:rsidRPr="003E10F0" w:rsidRDefault="00DE3DF8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Samsung" w:date="2021-09-21T18:35:00Z"/>
          <w:rFonts w:ascii="Courier New" w:eastAsia="Times New Roman" w:hAnsi="Courier New"/>
          <w:noProof/>
          <w:sz w:val="16"/>
          <w:rPrChange w:id="705" w:author="Samsung" w:date="2021-09-21T18:35:00Z">
            <w:rPr>
              <w:ins w:id="706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07" w:author="Samsung" w:date="2021-09-21T18:35:00Z">
        <w:r>
          <w:rPr>
            <w:rFonts w:ascii="Courier New" w:eastAsia="Times New Roman" w:hAnsi="Courier New"/>
            <w:noProof/>
            <w:sz w:val="16"/>
          </w:rPr>
          <w:t xml:space="preserve">      operationId: Delete5MBSSession</w:t>
        </w:r>
        <w:r w:rsidR="00AD428D">
          <w:rPr>
            <w:rFonts w:ascii="Courier New" w:eastAsia="Times New Roman" w:hAnsi="Courier New"/>
            <w:noProof/>
            <w:sz w:val="16"/>
          </w:rPr>
          <w:t>Authorization</w:t>
        </w:r>
        <w:r w:rsidR="003E10F0" w:rsidRPr="003E10F0">
          <w:rPr>
            <w:rFonts w:ascii="Courier New" w:eastAsia="Times New Roman" w:hAnsi="Courier New"/>
            <w:noProof/>
            <w:sz w:val="16"/>
            <w:rPrChange w:id="708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>Data</w:t>
        </w:r>
      </w:ins>
    </w:p>
    <w:p w14:paraId="120090CE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Samsung" w:date="2021-09-21T18:35:00Z"/>
          <w:rFonts w:ascii="Courier New" w:eastAsia="Times New Roman" w:hAnsi="Courier New"/>
          <w:noProof/>
          <w:sz w:val="16"/>
          <w:rPrChange w:id="710" w:author="Samsung" w:date="2021-09-21T18:35:00Z">
            <w:rPr>
              <w:ins w:id="711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12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13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tags:</w:t>
        </w:r>
      </w:ins>
    </w:p>
    <w:p w14:paraId="3ABFDDE4" w14:textId="39194F76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" w:author="Samsung" w:date="2021-09-21T18:35:00Z"/>
          <w:rFonts w:ascii="Courier New" w:eastAsia="Times New Roman" w:hAnsi="Courier New"/>
          <w:noProof/>
          <w:sz w:val="16"/>
          <w:rPrChange w:id="715" w:author="Samsung" w:date="2021-09-21T18:35:00Z">
            <w:rPr>
              <w:ins w:id="716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17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18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</w:t>
        </w:r>
      </w:ins>
      <w:ins w:id="719" w:author="Samsung" w:date="2021-09-21T22:30:00Z">
        <w:r w:rsidR="006F6B3F">
          <w:rPr>
            <w:rFonts w:ascii="Courier New" w:eastAsia="Times New Roman" w:hAnsi="Courier New"/>
            <w:noProof/>
            <w:sz w:val="16"/>
          </w:rPr>
          <w:t>5mbs</w:t>
        </w:r>
      </w:ins>
      <w:ins w:id="720" w:author="Samsung" w:date="2021-09-30T09:50:00Z">
        <w:r w:rsidR="001E771E">
          <w:rPr>
            <w:rFonts w:ascii="Courier New" w:eastAsia="Times New Roman" w:hAnsi="Courier New"/>
            <w:noProof/>
            <w:sz w:val="16"/>
          </w:rPr>
          <w:t>SessionInfo</w:t>
        </w:r>
      </w:ins>
      <w:ins w:id="721" w:author="Samsung" w:date="2021-09-21T22:30:00Z">
        <w:r w:rsidR="006F6B3F">
          <w:rPr>
            <w:rFonts w:ascii="Courier New" w:eastAsia="Times New Roman" w:hAnsi="Courier New"/>
            <w:noProof/>
            <w:sz w:val="16"/>
          </w:rPr>
          <w:t xml:space="preserve"> (Document)</w:t>
        </w:r>
      </w:ins>
    </w:p>
    <w:p w14:paraId="6DB0505D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Samsung" w:date="2021-09-21T18:35:00Z"/>
          <w:rFonts w:ascii="Courier New" w:eastAsia="Times New Roman" w:hAnsi="Courier New"/>
          <w:noProof/>
          <w:sz w:val="16"/>
          <w:rPrChange w:id="723" w:author="Samsung" w:date="2021-09-21T18:35:00Z">
            <w:rPr>
              <w:ins w:id="72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2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2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security:</w:t>
        </w:r>
      </w:ins>
    </w:p>
    <w:p w14:paraId="2007E624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Samsung" w:date="2021-09-21T18:35:00Z"/>
          <w:rFonts w:ascii="Courier New" w:eastAsia="Times New Roman" w:hAnsi="Courier New"/>
          <w:noProof/>
          <w:sz w:val="16"/>
          <w:rPrChange w:id="728" w:author="Samsung" w:date="2021-09-21T18:35:00Z">
            <w:rPr>
              <w:ins w:id="72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3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3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{}</w:t>
        </w:r>
      </w:ins>
    </w:p>
    <w:p w14:paraId="6A14AB59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2" w:author="Samsung" w:date="2021-09-21T18:35:00Z"/>
          <w:rFonts w:ascii="Courier New" w:eastAsia="Times New Roman" w:hAnsi="Courier New"/>
          <w:noProof/>
          <w:sz w:val="16"/>
          <w:rPrChange w:id="733" w:author="Samsung" w:date="2021-09-21T18:35:00Z">
            <w:rPr>
              <w:ins w:id="73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3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3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lastRenderedPageBreak/>
          <w:t xml:space="preserve">        - oAuth2ClientCredentials:</w:t>
        </w:r>
      </w:ins>
    </w:p>
    <w:p w14:paraId="35FE5EFB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" w:author="Samsung" w:date="2021-09-21T18:35:00Z"/>
          <w:rFonts w:ascii="Courier New" w:eastAsia="Times New Roman" w:hAnsi="Courier New"/>
          <w:noProof/>
          <w:sz w:val="16"/>
          <w:rPrChange w:id="738" w:author="Samsung" w:date="2021-09-21T18:35:00Z">
            <w:rPr>
              <w:ins w:id="73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4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4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- nudr-dr</w:t>
        </w:r>
      </w:ins>
    </w:p>
    <w:p w14:paraId="7A8EA15D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" w:author="Samsung" w:date="2021-09-21T18:35:00Z"/>
          <w:rFonts w:ascii="Courier New" w:eastAsia="Times New Roman" w:hAnsi="Courier New"/>
          <w:noProof/>
          <w:sz w:val="16"/>
          <w:rPrChange w:id="743" w:author="Samsung" w:date="2021-09-21T18:35:00Z">
            <w:rPr>
              <w:ins w:id="74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4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4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oAuth2ClientCredentials:</w:t>
        </w:r>
      </w:ins>
    </w:p>
    <w:p w14:paraId="4CD1795A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" w:author="Samsung" w:date="2021-09-21T18:35:00Z"/>
          <w:rFonts w:ascii="Courier New" w:eastAsia="Times New Roman" w:hAnsi="Courier New"/>
          <w:noProof/>
          <w:sz w:val="16"/>
          <w:rPrChange w:id="748" w:author="Samsung" w:date="2021-09-21T18:35:00Z">
            <w:rPr>
              <w:ins w:id="74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5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5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- nudr-dr</w:t>
        </w:r>
      </w:ins>
    </w:p>
    <w:p w14:paraId="1B29423F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" w:author="Samsung" w:date="2021-09-21T18:35:00Z"/>
          <w:rFonts w:ascii="Courier New" w:eastAsia="Times New Roman" w:hAnsi="Courier New"/>
          <w:noProof/>
          <w:sz w:val="16"/>
          <w:rPrChange w:id="753" w:author="Samsung" w:date="2021-09-21T18:35:00Z">
            <w:rPr>
              <w:ins w:id="75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5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5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- nudr-dr:subscription-data</w:t>
        </w:r>
      </w:ins>
    </w:p>
    <w:p w14:paraId="18DF287B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" w:author="Samsung" w:date="2021-09-21T18:35:00Z"/>
          <w:rFonts w:ascii="Courier New" w:eastAsia="Times New Roman" w:hAnsi="Courier New"/>
          <w:noProof/>
          <w:sz w:val="16"/>
          <w:rPrChange w:id="758" w:author="Samsung" w:date="2021-09-21T18:35:00Z">
            <w:rPr>
              <w:ins w:id="75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6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6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parameters:</w:t>
        </w:r>
      </w:ins>
    </w:p>
    <w:p w14:paraId="4420B600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" w:author="Samsung" w:date="2021-09-21T18:35:00Z"/>
          <w:rFonts w:ascii="Courier New" w:eastAsia="Times New Roman" w:hAnsi="Courier New"/>
          <w:noProof/>
          <w:sz w:val="16"/>
          <w:rPrChange w:id="763" w:author="Samsung" w:date="2021-09-21T18:35:00Z">
            <w:rPr>
              <w:ins w:id="76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6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6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name: 5mbsSessionId</w:t>
        </w:r>
      </w:ins>
    </w:p>
    <w:p w14:paraId="35F2E422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" w:author="Samsung" w:date="2021-09-21T18:35:00Z"/>
          <w:rFonts w:ascii="Courier New" w:eastAsia="Times New Roman" w:hAnsi="Courier New"/>
          <w:noProof/>
          <w:sz w:val="16"/>
          <w:rPrChange w:id="768" w:author="Samsung" w:date="2021-09-21T18:35:00Z">
            <w:rPr>
              <w:ins w:id="76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7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7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in: path</w:t>
        </w:r>
      </w:ins>
    </w:p>
    <w:p w14:paraId="4226C6CA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" w:author="Samsung" w:date="2021-09-21T18:35:00Z"/>
          <w:rFonts w:ascii="Courier New" w:eastAsia="Times New Roman" w:hAnsi="Courier New"/>
          <w:noProof/>
          <w:sz w:val="16"/>
          <w:rPrChange w:id="773" w:author="Samsung" w:date="2021-09-21T18:35:00Z">
            <w:rPr>
              <w:ins w:id="77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7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7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required: true</w:t>
        </w:r>
      </w:ins>
    </w:p>
    <w:p w14:paraId="64A51670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" w:author="Samsung" w:date="2021-09-21T18:35:00Z"/>
          <w:rFonts w:ascii="Courier New" w:eastAsia="Times New Roman" w:hAnsi="Courier New"/>
          <w:noProof/>
          <w:sz w:val="16"/>
          <w:rPrChange w:id="778" w:author="Samsung" w:date="2021-09-21T18:35:00Z">
            <w:rPr>
              <w:ins w:id="77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8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8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schema:</w:t>
        </w:r>
      </w:ins>
    </w:p>
    <w:p w14:paraId="2C5AA579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" w:author="Samsung" w:date="2021-09-21T18:35:00Z"/>
          <w:rFonts w:ascii="Courier New" w:eastAsia="Times New Roman" w:hAnsi="Courier New"/>
          <w:noProof/>
          <w:sz w:val="16"/>
          <w:rPrChange w:id="783" w:author="Samsung" w:date="2021-09-21T18:35:00Z">
            <w:rPr>
              <w:ins w:id="78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8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8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$ref: 'TS29503_Nudm_pp.yaml#/components/schemas/var5mbsSessionId'</w:t>
        </w:r>
      </w:ins>
    </w:p>
    <w:p w14:paraId="2C8AE42E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Samsung" w:date="2021-09-21T18:35:00Z"/>
          <w:rFonts w:ascii="Courier New" w:eastAsia="Times New Roman" w:hAnsi="Courier New"/>
          <w:noProof/>
          <w:sz w:val="16"/>
          <w:rPrChange w:id="788" w:author="Samsung" w:date="2021-09-21T18:35:00Z">
            <w:rPr>
              <w:ins w:id="78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9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9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responses:</w:t>
        </w:r>
      </w:ins>
    </w:p>
    <w:p w14:paraId="67608EA7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2" w:author="Samsung" w:date="2021-09-21T18:35:00Z"/>
          <w:rFonts w:ascii="Courier New" w:eastAsia="Times New Roman" w:hAnsi="Courier New"/>
          <w:noProof/>
          <w:sz w:val="16"/>
          <w:rPrChange w:id="793" w:author="Samsung" w:date="2021-09-21T18:35:00Z">
            <w:rPr>
              <w:ins w:id="79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9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79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'204':</w:t>
        </w:r>
      </w:ins>
    </w:p>
    <w:p w14:paraId="7E4D839E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Samsung" w:date="2021-09-21T18:35:00Z"/>
          <w:rFonts w:ascii="Courier New" w:eastAsia="Times New Roman" w:hAnsi="Courier New"/>
          <w:noProof/>
          <w:sz w:val="16"/>
          <w:rPrChange w:id="798" w:author="Samsung" w:date="2021-09-21T18:35:00Z">
            <w:rPr>
              <w:ins w:id="79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0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0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description: Expected response to a successful subscription removal</w:t>
        </w:r>
      </w:ins>
    </w:p>
    <w:p w14:paraId="7EBF3443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2" w:author="Samsung" w:date="2021-09-21T18:35:00Z"/>
          <w:rFonts w:ascii="Courier New" w:eastAsia="Times New Roman" w:hAnsi="Courier New"/>
          <w:noProof/>
          <w:sz w:val="16"/>
          <w:rPrChange w:id="803" w:author="Samsung" w:date="2021-09-21T18:35:00Z">
            <w:rPr>
              <w:ins w:id="80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0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0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default:</w:t>
        </w:r>
      </w:ins>
    </w:p>
    <w:p w14:paraId="0844F5E4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Samsung" w:date="2021-09-21T18:35:00Z"/>
          <w:rFonts w:ascii="Courier New" w:eastAsia="Times New Roman" w:hAnsi="Courier New"/>
          <w:noProof/>
          <w:sz w:val="16"/>
          <w:rPrChange w:id="808" w:author="Samsung" w:date="2021-09-21T18:35:00Z">
            <w:rPr>
              <w:ins w:id="80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1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1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$ref: 'TS29571_CommonData.yaml#/components/responses/default'</w:t>
        </w:r>
      </w:ins>
    </w:p>
    <w:p w14:paraId="5899CF91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2" w:author="Samsung" w:date="2021-09-21T18:35:00Z"/>
          <w:rFonts w:ascii="Courier New" w:eastAsia="Times New Roman" w:hAnsi="Courier New"/>
          <w:noProof/>
          <w:sz w:val="16"/>
          <w:rPrChange w:id="813" w:author="Samsung" w:date="2021-09-21T18:35:00Z">
            <w:rPr>
              <w:ins w:id="81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</w:p>
    <w:p w14:paraId="1FBCE02B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Samsung" w:date="2021-09-21T18:35:00Z"/>
          <w:rFonts w:ascii="Courier New" w:eastAsia="Times New Roman" w:hAnsi="Courier New"/>
          <w:noProof/>
          <w:sz w:val="16"/>
          <w:rPrChange w:id="816" w:author="Samsung" w:date="2021-09-21T18:35:00Z">
            <w:rPr>
              <w:ins w:id="817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18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19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patch:</w:t>
        </w:r>
      </w:ins>
    </w:p>
    <w:p w14:paraId="2BF09A14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0" w:author="Samsung" w:date="2021-09-21T18:35:00Z"/>
          <w:rFonts w:ascii="Courier New" w:eastAsia="Times New Roman" w:hAnsi="Courier New"/>
          <w:noProof/>
          <w:sz w:val="16"/>
          <w:rPrChange w:id="821" w:author="Samsung" w:date="2021-09-21T18:35:00Z">
            <w:rPr>
              <w:ins w:id="822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23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24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summary: Modify 5MBS Session Authorization Data</w:t>
        </w:r>
      </w:ins>
    </w:p>
    <w:p w14:paraId="4853BD8B" w14:textId="1C2BEB4A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5" w:author="Samsung" w:date="2021-09-21T18:35:00Z"/>
          <w:rFonts w:ascii="Courier New" w:eastAsia="Times New Roman" w:hAnsi="Courier New"/>
          <w:noProof/>
          <w:sz w:val="16"/>
          <w:rPrChange w:id="826" w:author="Samsung" w:date="2021-09-21T18:35:00Z">
            <w:rPr>
              <w:ins w:id="827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28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29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operationId: </w:t>
        </w:r>
      </w:ins>
      <w:ins w:id="830" w:author="Samsung" w:date="2021-09-21T22:25:00Z">
        <w:r w:rsidR="004D2A80">
          <w:rPr>
            <w:rFonts w:ascii="Courier New" w:eastAsia="Times New Roman" w:hAnsi="Courier New"/>
            <w:noProof/>
            <w:sz w:val="16"/>
          </w:rPr>
          <w:t>Modify</w:t>
        </w:r>
      </w:ins>
      <w:ins w:id="831" w:author="Samsung" w:date="2021-09-21T18:35:00Z">
        <w:r w:rsidR="00AD428D">
          <w:rPr>
            <w:rFonts w:ascii="Courier New" w:eastAsia="Times New Roman" w:hAnsi="Courier New"/>
            <w:noProof/>
            <w:sz w:val="16"/>
          </w:rPr>
          <w:t>5MBSSessionAuthorization</w:t>
        </w:r>
        <w:r w:rsidRPr="003E10F0">
          <w:rPr>
            <w:rFonts w:ascii="Courier New" w:eastAsia="Times New Roman" w:hAnsi="Courier New"/>
            <w:noProof/>
            <w:sz w:val="16"/>
            <w:rPrChange w:id="832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>Data</w:t>
        </w:r>
      </w:ins>
    </w:p>
    <w:p w14:paraId="4F9B53E3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3" w:author="Samsung" w:date="2021-09-21T18:35:00Z"/>
          <w:rFonts w:ascii="Courier New" w:eastAsia="Times New Roman" w:hAnsi="Courier New"/>
          <w:noProof/>
          <w:sz w:val="16"/>
          <w:rPrChange w:id="834" w:author="Samsung" w:date="2021-09-21T18:35:00Z">
            <w:rPr>
              <w:ins w:id="835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36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37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tags:</w:t>
        </w:r>
      </w:ins>
    </w:p>
    <w:p w14:paraId="14EE15DE" w14:textId="78CAB1A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8" w:author="Samsung" w:date="2021-09-21T18:35:00Z"/>
          <w:rFonts w:ascii="Courier New" w:eastAsia="Times New Roman" w:hAnsi="Courier New"/>
          <w:noProof/>
          <w:sz w:val="16"/>
          <w:rPrChange w:id="839" w:author="Samsung" w:date="2021-09-21T18:35:00Z">
            <w:rPr>
              <w:ins w:id="840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41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42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</w:t>
        </w:r>
      </w:ins>
      <w:ins w:id="843" w:author="Samsung" w:date="2021-09-22T19:12:00Z">
        <w:r w:rsidR="002201DA">
          <w:rPr>
            <w:rFonts w:ascii="Courier New" w:eastAsia="Times New Roman" w:hAnsi="Courier New"/>
            <w:noProof/>
            <w:sz w:val="16"/>
          </w:rPr>
          <w:t>5mbsSessionI</w:t>
        </w:r>
      </w:ins>
      <w:ins w:id="844" w:author="Samsung" w:date="2021-09-30T09:50:00Z">
        <w:r w:rsidR="00420DBA">
          <w:rPr>
            <w:rFonts w:ascii="Courier New" w:eastAsia="Times New Roman" w:hAnsi="Courier New"/>
            <w:noProof/>
            <w:sz w:val="16"/>
          </w:rPr>
          <w:t>nfo</w:t>
        </w:r>
      </w:ins>
      <w:ins w:id="845" w:author="Samsung" w:date="2021-09-22T19:12:00Z">
        <w:r w:rsidR="002201DA">
          <w:rPr>
            <w:rFonts w:ascii="Courier New" w:eastAsia="Times New Roman" w:hAnsi="Courier New"/>
            <w:noProof/>
            <w:sz w:val="16"/>
          </w:rPr>
          <w:t xml:space="preserve"> (Document)</w:t>
        </w:r>
      </w:ins>
    </w:p>
    <w:p w14:paraId="0CC9966E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6" w:author="Samsung" w:date="2021-09-21T18:35:00Z"/>
          <w:rFonts w:ascii="Courier New" w:eastAsia="Times New Roman" w:hAnsi="Courier New"/>
          <w:noProof/>
          <w:sz w:val="16"/>
          <w:rPrChange w:id="847" w:author="Samsung" w:date="2021-09-21T18:35:00Z">
            <w:rPr>
              <w:ins w:id="84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4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5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security:</w:t>
        </w:r>
      </w:ins>
    </w:p>
    <w:p w14:paraId="2C9CB6F4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1" w:author="Samsung" w:date="2021-09-21T18:35:00Z"/>
          <w:rFonts w:ascii="Courier New" w:eastAsia="Times New Roman" w:hAnsi="Courier New"/>
          <w:noProof/>
          <w:sz w:val="16"/>
          <w:rPrChange w:id="852" w:author="Samsung" w:date="2021-09-21T18:35:00Z">
            <w:rPr>
              <w:ins w:id="85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5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5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{}</w:t>
        </w:r>
      </w:ins>
    </w:p>
    <w:p w14:paraId="132382F0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6" w:author="Samsung" w:date="2021-09-21T18:35:00Z"/>
          <w:rFonts w:ascii="Courier New" w:eastAsia="Times New Roman" w:hAnsi="Courier New"/>
          <w:noProof/>
          <w:sz w:val="16"/>
          <w:rPrChange w:id="857" w:author="Samsung" w:date="2021-09-21T18:35:00Z">
            <w:rPr>
              <w:ins w:id="85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5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6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oAuth2ClientCredentials:</w:t>
        </w:r>
      </w:ins>
    </w:p>
    <w:p w14:paraId="5462F1ED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1" w:author="Samsung" w:date="2021-09-21T18:35:00Z"/>
          <w:rFonts w:ascii="Courier New" w:eastAsia="Times New Roman" w:hAnsi="Courier New"/>
          <w:noProof/>
          <w:sz w:val="16"/>
          <w:rPrChange w:id="862" w:author="Samsung" w:date="2021-09-21T18:35:00Z">
            <w:rPr>
              <w:ins w:id="86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6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6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- nudr-dr</w:t>
        </w:r>
      </w:ins>
    </w:p>
    <w:p w14:paraId="72E7E889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6" w:author="Samsung" w:date="2021-09-21T18:35:00Z"/>
          <w:rFonts w:ascii="Courier New" w:eastAsia="Times New Roman" w:hAnsi="Courier New"/>
          <w:noProof/>
          <w:sz w:val="16"/>
          <w:rPrChange w:id="867" w:author="Samsung" w:date="2021-09-21T18:35:00Z">
            <w:rPr>
              <w:ins w:id="86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6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7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oAuth2ClientCredentials:</w:t>
        </w:r>
      </w:ins>
    </w:p>
    <w:p w14:paraId="45D0CEFF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1" w:author="Samsung" w:date="2021-09-21T18:35:00Z"/>
          <w:rFonts w:ascii="Courier New" w:eastAsia="Times New Roman" w:hAnsi="Courier New"/>
          <w:noProof/>
          <w:sz w:val="16"/>
          <w:rPrChange w:id="872" w:author="Samsung" w:date="2021-09-21T18:35:00Z">
            <w:rPr>
              <w:ins w:id="87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7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7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- nudr-dr</w:t>
        </w:r>
      </w:ins>
    </w:p>
    <w:p w14:paraId="76A1F6F5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6" w:author="Samsung" w:date="2021-09-21T18:35:00Z"/>
          <w:rFonts w:ascii="Courier New" w:eastAsia="Times New Roman" w:hAnsi="Courier New"/>
          <w:noProof/>
          <w:sz w:val="16"/>
          <w:rPrChange w:id="877" w:author="Samsung" w:date="2021-09-21T18:35:00Z">
            <w:rPr>
              <w:ins w:id="87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7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8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- nudr-dr:subscription-data</w:t>
        </w:r>
      </w:ins>
    </w:p>
    <w:p w14:paraId="3E8C0B8A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1" w:author="Samsung" w:date="2021-09-21T18:35:00Z"/>
          <w:rFonts w:ascii="Courier New" w:eastAsia="Times New Roman" w:hAnsi="Courier New"/>
          <w:noProof/>
          <w:sz w:val="16"/>
          <w:rPrChange w:id="882" w:author="Samsung" w:date="2021-09-21T18:35:00Z">
            <w:rPr>
              <w:ins w:id="88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8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8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parameters:</w:t>
        </w:r>
      </w:ins>
    </w:p>
    <w:p w14:paraId="1DA394C3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6" w:author="Samsung" w:date="2021-09-21T18:35:00Z"/>
          <w:rFonts w:ascii="Courier New" w:eastAsia="Times New Roman" w:hAnsi="Courier New"/>
          <w:noProof/>
          <w:sz w:val="16"/>
          <w:rPrChange w:id="887" w:author="Samsung" w:date="2021-09-21T18:35:00Z">
            <w:rPr>
              <w:ins w:id="88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8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9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name: 5mbsSessionId</w:t>
        </w:r>
      </w:ins>
    </w:p>
    <w:p w14:paraId="278EB856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1" w:author="Samsung" w:date="2021-09-21T18:35:00Z"/>
          <w:rFonts w:ascii="Courier New" w:eastAsia="Times New Roman" w:hAnsi="Courier New"/>
          <w:noProof/>
          <w:sz w:val="16"/>
          <w:rPrChange w:id="892" w:author="Samsung" w:date="2021-09-21T18:35:00Z">
            <w:rPr>
              <w:ins w:id="89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9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89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in: path</w:t>
        </w:r>
      </w:ins>
    </w:p>
    <w:p w14:paraId="29427743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6" w:author="Samsung" w:date="2021-09-21T18:35:00Z"/>
          <w:rFonts w:ascii="Courier New" w:eastAsia="Times New Roman" w:hAnsi="Courier New"/>
          <w:noProof/>
          <w:sz w:val="16"/>
          <w:rPrChange w:id="897" w:author="Samsung" w:date="2021-09-21T18:35:00Z">
            <w:rPr>
              <w:ins w:id="89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89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0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required: true</w:t>
        </w:r>
      </w:ins>
    </w:p>
    <w:p w14:paraId="75E60BC5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1" w:author="Samsung" w:date="2021-09-21T18:35:00Z"/>
          <w:rFonts w:ascii="Courier New" w:eastAsia="Times New Roman" w:hAnsi="Courier New"/>
          <w:noProof/>
          <w:sz w:val="16"/>
          <w:rPrChange w:id="902" w:author="Samsung" w:date="2021-09-21T18:35:00Z">
            <w:rPr>
              <w:ins w:id="90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0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0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schema:</w:t>
        </w:r>
      </w:ins>
    </w:p>
    <w:p w14:paraId="155E7AE2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6" w:author="Samsung" w:date="2021-09-21T18:35:00Z"/>
          <w:rFonts w:ascii="Courier New" w:eastAsia="Times New Roman" w:hAnsi="Courier New"/>
          <w:noProof/>
          <w:sz w:val="16"/>
          <w:rPrChange w:id="907" w:author="Samsung" w:date="2021-09-21T18:35:00Z">
            <w:rPr>
              <w:ins w:id="90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0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1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$ref: 'TS29503_Nudm_pp.yaml#/components/schemas/var5mbsSessionId'</w:t>
        </w:r>
      </w:ins>
    </w:p>
    <w:p w14:paraId="649CDC62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1" w:author="Samsung" w:date="2021-09-21T18:35:00Z"/>
          <w:rFonts w:ascii="Courier New" w:eastAsia="Times New Roman" w:hAnsi="Courier New"/>
          <w:noProof/>
          <w:sz w:val="16"/>
          <w:rPrChange w:id="912" w:author="Samsung" w:date="2021-09-21T18:35:00Z">
            <w:rPr>
              <w:ins w:id="91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1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1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name: supported-features</w:t>
        </w:r>
      </w:ins>
    </w:p>
    <w:p w14:paraId="70BF82DA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6" w:author="Samsung" w:date="2021-09-21T18:35:00Z"/>
          <w:rFonts w:ascii="Courier New" w:eastAsia="Times New Roman" w:hAnsi="Courier New"/>
          <w:noProof/>
          <w:sz w:val="16"/>
          <w:rPrChange w:id="917" w:author="Samsung" w:date="2021-09-21T18:35:00Z">
            <w:rPr>
              <w:ins w:id="91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1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2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in: query</w:t>
        </w:r>
      </w:ins>
    </w:p>
    <w:p w14:paraId="7E0BCA92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1" w:author="Samsung" w:date="2021-09-21T18:35:00Z"/>
          <w:rFonts w:ascii="Courier New" w:eastAsia="Times New Roman" w:hAnsi="Courier New"/>
          <w:noProof/>
          <w:sz w:val="16"/>
          <w:rPrChange w:id="922" w:author="Samsung" w:date="2021-09-21T18:35:00Z">
            <w:rPr>
              <w:ins w:id="92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2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2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description: Features required to be supported by the target NF</w:t>
        </w:r>
      </w:ins>
    </w:p>
    <w:p w14:paraId="25673A1A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Samsung" w:date="2021-09-21T18:35:00Z"/>
          <w:rFonts w:ascii="Courier New" w:eastAsia="Times New Roman" w:hAnsi="Courier New"/>
          <w:noProof/>
          <w:sz w:val="16"/>
          <w:rPrChange w:id="927" w:author="Samsung" w:date="2021-09-21T18:35:00Z">
            <w:rPr>
              <w:ins w:id="92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2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3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schema:</w:t>
        </w:r>
      </w:ins>
    </w:p>
    <w:p w14:paraId="042CC30D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1" w:author="Samsung" w:date="2021-09-21T18:35:00Z"/>
          <w:rFonts w:ascii="Courier New" w:eastAsia="Times New Roman" w:hAnsi="Courier New"/>
          <w:noProof/>
          <w:sz w:val="16"/>
          <w:rPrChange w:id="932" w:author="Samsung" w:date="2021-09-21T18:35:00Z">
            <w:rPr>
              <w:ins w:id="93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3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3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$ref: 'TS29571_CommonData.yaml#/components/schemas/SupportedFeatures'</w:t>
        </w:r>
      </w:ins>
    </w:p>
    <w:p w14:paraId="444387C3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6" w:author="Samsung" w:date="2021-09-21T18:35:00Z"/>
          <w:rFonts w:ascii="Courier New" w:eastAsia="Times New Roman" w:hAnsi="Courier New"/>
          <w:noProof/>
          <w:sz w:val="16"/>
          <w:rPrChange w:id="937" w:author="Samsung" w:date="2021-09-21T18:35:00Z">
            <w:rPr>
              <w:ins w:id="93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3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4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requestBody:</w:t>
        </w:r>
      </w:ins>
    </w:p>
    <w:p w14:paraId="6DBC2CF6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1" w:author="Samsung" w:date="2021-09-21T18:35:00Z"/>
          <w:rFonts w:ascii="Courier New" w:eastAsia="Times New Roman" w:hAnsi="Courier New"/>
          <w:noProof/>
          <w:sz w:val="16"/>
          <w:rPrChange w:id="942" w:author="Samsung" w:date="2021-09-21T18:35:00Z">
            <w:rPr>
              <w:ins w:id="94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4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4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content:</w:t>
        </w:r>
      </w:ins>
    </w:p>
    <w:p w14:paraId="6715D380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6" w:author="Samsung" w:date="2021-09-21T18:35:00Z"/>
          <w:rFonts w:ascii="Courier New" w:eastAsia="Times New Roman" w:hAnsi="Courier New"/>
          <w:noProof/>
          <w:sz w:val="16"/>
          <w:rPrChange w:id="947" w:author="Samsung" w:date="2021-09-21T18:35:00Z">
            <w:rPr>
              <w:ins w:id="94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4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5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application/json-patch+json:</w:t>
        </w:r>
      </w:ins>
    </w:p>
    <w:p w14:paraId="4B5FB256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1" w:author="Samsung" w:date="2021-09-21T18:35:00Z"/>
          <w:rFonts w:ascii="Courier New" w:eastAsia="Times New Roman" w:hAnsi="Courier New"/>
          <w:noProof/>
          <w:sz w:val="16"/>
          <w:rPrChange w:id="952" w:author="Samsung" w:date="2021-09-21T18:35:00Z">
            <w:rPr>
              <w:ins w:id="95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5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5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schema:</w:t>
        </w:r>
      </w:ins>
    </w:p>
    <w:p w14:paraId="3149691B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6" w:author="Samsung" w:date="2021-09-21T18:35:00Z"/>
          <w:rFonts w:ascii="Courier New" w:eastAsia="Times New Roman" w:hAnsi="Courier New"/>
          <w:noProof/>
          <w:sz w:val="16"/>
          <w:rPrChange w:id="957" w:author="Samsung" w:date="2021-09-21T18:35:00Z">
            <w:rPr>
              <w:ins w:id="95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5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6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  type: array</w:t>
        </w:r>
      </w:ins>
    </w:p>
    <w:p w14:paraId="6851FECF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1" w:author="Samsung" w:date="2021-09-21T18:35:00Z"/>
          <w:rFonts w:ascii="Courier New" w:eastAsia="Times New Roman" w:hAnsi="Courier New"/>
          <w:noProof/>
          <w:sz w:val="16"/>
          <w:rPrChange w:id="962" w:author="Samsung" w:date="2021-09-21T18:35:00Z">
            <w:rPr>
              <w:ins w:id="96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6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6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  items:</w:t>
        </w:r>
      </w:ins>
    </w:p>
    <w:p w14:paraId="2CA92869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6" w:author="Samsung" w:date="2021-09-21T18:35:00Z"/>
          <w:rFonts w:ascii="Courier New" w:eastAsia="Times New Roman" w:hAnsi="Courier New"/>
          <w:noProof/>
          <w:sz w:val="16"/>
          <w:rPrChange w:id="967" w:author="Samsung" w:date="2021-09-21T18:35:00Z">
            <w:rPr>
              <w:ins w:id="96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6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7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    $ref: 'TS29571_CommonData.yaml#/components/schemas/PatchItem'</w:t>
        </w:r>
      </w:ins>
    </w:p>
    <w:p w14:paraId="70801C7B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1" w:author="Samsung" w:date="2021-09-21T18:35:00Z"/>
          <w:rFonts w:ascii="Courier New" w:eastAsia="Times New Roman" w:hAnsi="Courier New"/>
          <w:noProof/>
          <w:sz w:val="16"/>
          <w:rPrChange w:id="972" w:author="Samsung" w:date="2021-09-21T18:35:00Z">
            <w:rPr>
              <w:ins w:id="97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7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7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required: true</w:t>
        </w:r>
      </w:ins>
    </w:p>
    <w:p w14:paraId="7DD1A0CD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6" w:author="Samsung" w:date="2021-09-21T18:35:00Z"/>
          <w:rFonts w:ascii="Courier New" w:eastAsia="Times New Roman" w:hAnsi="Courier New"/>
          <w:noProof/>
          <w:sz w:val="16"/>
          <w:rPrChange w:id="977" w:author="Samsung" w:date="2021-09-21T18:35:00Z">
            <w:rPr>
              <w:ins w:id="97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7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8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responses:</w:t>
        </w:r>
      </w:ins>
    </w:p>
    <w:p w14:paraId="6E12DE11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1" w:author="Samsung" w:date="2021-09-21T18:35:00Z"/>
          <w:rFonts w:ascii="Courier New" w:eastAsia="Times New Roman" w:hAnsi="Courier New"/>
          <w:noProof/>
          <w:sz w:val="16"/>
          <w:rPrChange w:id="982" w:author="Samsung" w:date="2021-09-21T18:35:00Z">
            <w:rPr>
              <w:ins w:id="98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8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8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'204':</w:t>
        </w:r>
      </w:ins>
    </w:p>
    <w:p w14:paraId="64DE2D48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6" w:author="Samsung" w:date="2021-09-21T18:35:00Z"/>
          <w:rFonts w:ascii="Courier New" w:eastAsia="Times New Roman" w:hAnsi="Courier New"/>
          <w:noProof/>
          <w:sz w:val="16"/>
          <w:rPrChange w:id="987" w:author="Samsung" w:date="2021-09-21T18:35:00Z">
            <w:rPr>
              <w:ins w:id="98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8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9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description: Expected response to a valid request</w:t>
        </w:r>
      </w:ins>
    </w:p>
    <w:p w14:paraId="3A7C0DC8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1" w:author="Samsung" w:date="2021-09-21T18:35:00Z"/>
          <w:rFonts w:ascii="Courier New" w:eastAsia="Times New Roman" w:hAnsi="Courier New"/>
          <w:noProof/>
          <w:sz w:val="16"/>
          <w:rPrChange w:id="992" w:author="Samsung" w:date="2021-09-21T18:35:00Z">
            <w:rPr>
              <w:ins w:id="99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9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99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'200':</w:t>
        </w:r>
      </w:ins>
    </w:p>
    <w:p w14:paraId="44297757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6" w:author="Samsung" w:date="2021-09-21T18:35:00Z"/>
          <w:rFonts w:ascii="Courier New" w:eastAsia="Times New Roman" w:hAnsi="Courier New"/>
          <w:noProof/>
          <w:sz w:val="16"/>
          <w:rPrChange w:id="997" w:author="Samsung" w:date="2021-09-21T18:35:00Z">
            <w:rPr>
              <w:ins w:id="99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99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100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description: Expected response to a valid request</w:t>
        </w:r>
      </w:ins>
    </w:p>
    <w:p w14:paraId="05D41B9A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1" w:author="Samsung" w:date="2021-09-21T18:35:00Z"/>
          <w:rFonts w:ascii="Courier New" w:eastAsia="Times New Roman" w:hAnsi="Courier New"/>
          <w:noProof/>
          <w:sz w:val="16"/>
          <w:rPrChange w:id="1002" w:author="Samsung" w:date="2021-09-21T18:35:00Z">
            <w:rPr>
              <w:ins w:id="100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0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100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content:</w:t>
        </w:r>
      </w:ins>
    </w:p>
    <w:p w14:paraId="35339200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6" w:author="Samsung" w:date="2021-09-21T18:35:00Z"/>
          <w:rFonts w:ascii="Courier New" w:eastAsia="Times New Roman" w:hAnsi="Courier New"/>
          <w:noProof/>
          <w:sz w:val="16"/>
          <w:rPrChange w:id="1007" w:author="Samsung" w:date="2021-09-21T18:35:00Z">
            <w:rPr>
              <w:ins w:id="100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0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101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application/json:</w:t>
        </w:r>
      </w:ins>
    </w:p>
    <w:p w14:paraId="1674E68A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1" w:author="Samsung" w:date="2021-09-21T18:35:00Z"/>
          <w:rFonts w:ascii="Courier New" w:eastAsia="Times New Roman" w:hAnsi="Courier New"/>
          <w:noProof/>
          <w:sz w:val="16"/>
          <w:rPrChange w:id="1012" w:author="Samsung" w:date="2021-09-21T18:35:00Z">
            <w:rPr>
              <w:ins w:id="101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1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101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  schema:</w:t>
        </w:r>
      </w:ins>
    </w:p>
    <w:p w14:paraId="1DBCFC20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6" w:author="Samsung" w:date="2021-09-21T18:35:00Z"/>
          <w:rFonts w:ascii="Courier New" w:eastAsia="Times New Roman" w:hAnsi="Courier New"/>
          <w:noProof/>
          <w:sz w:val="16"/>
          <w:rPrChange w:id="1017" w:author="Samsung" w:date="2021-09-21T18:35:00Z">
            <w:rPr>
              <w:ins w:id="101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1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102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    $ref: 'TS29571_CommonData.yaml#/components/schemas/PatchResult'</w:t>
        </w:r>
      </w:ins>
    </w:p>
    <w:p w14:paraId="76210FBE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1" w:author="Samsung" w:date="2021-09-21T18:35:00Z"/>
          <w:rFonts w:ascii="Courier New" w:eastAsia="Times New Roman" w:hAnsi="Courier New"/>
          <w:noProof/>
          <w:sz w:val="16"/>
          <w:rPrChange w:id="1022" w:author="Samsung" w:date="2021-09-21T18:35:00Z">
            <w:rPr>
              <w:ins w:id="102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2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102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'403':</w:t>
        </w:r>
      </w:ins>
    </w:p>
    <w:p w14:paraId="6D65EE19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6" w:author="Samsung" w:date="2021-09-21T18:35:00Z"/>
          <w:rFonts w:ascii="Courier New" w:eastAsia="Times New Roman" w:hAnsi="Courier New"/>
          <w:noProof/>
          <w:sz w:val="16"/>
          <w:rPrChange w:id="1027" w:author="Samsung" w:date="2021-09-21T18:35:00Z">
            <w:rPr>
              <w:ins w:id="102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2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103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description: modification is rejected</w:t>
        </w:r>
      </w:ins>
    </w:p>
    <w:p w14:paraId="7A6C1B81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1" w:author="Samsung" w:date="2021-09-21T18:35:00Z"/>
          <w:rFonts w:ascii="Courier New" w:eastAsia="Times New Roman" w:hAnsi="Courier New"/>
          <w:noProof/>
          <w:sz w:val="16"/>
          <w:rPrChange w:id="1032" w:author="Samsung" w:date="2021-09-21T18:35:00Z">
            <w:rPr>
              <w:ins w:id="103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3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103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content:</w:t>
        </w:r>
      </w:ins>
    </w:p>
    <w:p w14:paraId="20682FC2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6" w:author="Samsung" w:date="2021-09-21T18:35:00Z"/>
          <w:rFonts w:ascii="Courier New" w:eastAsia="Times New Roman" w:hAnsi="Courier New"/>
          <w:noProof/>
          <w:sz w:val="16"/>
          <w:rPrChange w:id="1037" w:author="Samsung" w:date="2021-09-21T18:35:00Z">
            <w:rPr>
              <w:ins w:id="103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3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104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application/problem+json:</w:t>
        </w:r>
      </w:ins>
    </w:p>
    <w:p w14:paraId="57FCDDBF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1" w:author="Samsung" w:date="2021-09-21T18:35:00Z"/>
          <w:rFonts w:ascii="Courier New" w:eastAsia="Times New Roman" w:hAnsi="Courier New"/>
          <w:noProof/>
          <w:sz w:val="16"/>
          <w:rPrChange w:id="1042" w:author="Samsung" w:date="2021-09-21T18:35:00Z">
            <w:rPr>
              <w:ins w:id="104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4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104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  schema:</w:t>
        </w:r>
      </w:ins>
    </w:p>
    <w:p w14:paraId="1AD3D20A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6" w:author="Samsung" w:date="2021-09-21T18:35:00Z"/>
          <w:rFonts w:ascii="Courier New" w:eastAsia="Times New Roman" w:hAnsi="Courier New"/>
          <w:noProof/>
          <w:sz w:val="16"/>
          <w:rPrChange w:id="1047" w:author="Samsung" w:date="2021-09-21T18:35:00Z">
            <w:rPr>
              <w:ins w:id="104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4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105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    $ref: 'TS29571_CommonData.yaml#/components/schemas/ProblemDetails'</w:t>
        </w:r>
      </w:ins>
    </w:p>
    <w:p w14:paraId="4B2D8174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1" w:author="Samsung" w:date="2021-09-21T18:35:00Z"/>
          <w:rFonts w:ascii="Courier New" w:eastAsia="Times New Roman" w:hAnsi="Courier New"/>
          <w:noProof/>
          <w:sz w:val="16"/>
          <w:rPrChange w:id="1052" w:author="Samsung" w:date="2021-09-21T18:35:00Z">
            <w:rPr>
              <w:ins w:id="105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5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105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default:</w:t>
        </w:r>
      </w:ins>
    </w:p>
    <w:p w14:paraId="3BFA3C44" w14:textId="2BCC2558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rPrChange w:id="1056" w:author="Samsung" w:date="2021-09-21T18:35:00Z">
            <w:rPr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57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1058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$ref: 'TS29571_CommonData.yaml#/components/responses/default'</w:t>
        </w:r>
      </w:ins>
    </w:p>
    <w:p w14:paraId="1B2DEB8B" w14:textId="77777777" w:rsidR="000418D5" w:rsidRPr="00B43C4F" w:rsidRDefault="000418D5" w:rsidP="000418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4BB1FAAD" w14:textId="77777777" w:rsidR="000418D5" w:rsidRPr="00B43C4F" w:rsidRDefault="000418D5" w:rsidP="000418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3996A8CB" w14:textId="1BF9B248" w:rsidR="00794899" w:rsidRPr="002C3FC5" w:rsidRDefault="000418D5" w:rsidP="002C3F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26942D6A" w14:textId="77777777" w:rsidR="00325AB1" w:rsidRDefault="00325AB1" w:rsidP="00DF7812">
      <w:pPr>
        <w:rPr>
          <w:lang w:val="en-US" w:eastAsia="zh-CN"/>
        </w:rPr>
      </w:pPr>
    </w:p>
    <w:sectPr w:rsidR="00325AB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3F67A" w14:textId="77777777" w:rsidR="00536B77" w:rsidRDefault="00536B77">
      <w:r>
        <w:separator/>
      </w:r>
    </w:p>
  </w:endnote>
  <w:endnote w:type="continuationSeparator" w:id="0">
    <w:p w14:paraId="4CAA78A3" w14:textId="77777777" w:rsidR="00536B77" w:rsidRDefault="00536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12AAC" w14:textId="77777777" w:rsidR="00536B77" w:rsidRDefault="00536B77">
      <w:r>
        <w:separator/>
      </w:r>
    </w:p>
  </w:footnote>
  <w:footnote w:type="continuationSeparator" w:id="0">
    <w:p w14:paraId="525D9610" w14:textId="77777777" w:rsidR="00536B77" w:rsidRDefault="00536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99321" w14:textId="77777777" w:rsidR="006940FA" w:rsidRDefault="006940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19857" w14:textId="77777777" w:rsidR="006940FA" w:rsidRDefault="006940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79902" w14:textId="77777777" w:rsidR="006940FA" w:rsidRDefault="006940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E3E14" w14:textId="77777777" w:rsidR="006940FA" w:rsidRDefault="00694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212272"/>
    <w:multiLevelType w:val="hybridMultilevel"/>
    <w:tmpl w:val="E3D64744"/>
    <w:lvl w:ilvl="0" w:tplc="F2A66B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4FD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418D5"/>
    <w:rsid w:val="00041D88"/>
    <w:rsid w:val="00042F5D"/>
    <w:rsid w:val="0004468D"/>
    <w:rsid w:val="0005190D"/>
    <w:rsid w:val="000540DF"/>
    <w:rsid w:val="0005418F"/>
    <w:rsid w:val="000577D4"/>
    <w:rsid w:val="00062DB9"/>
    <w:rsid w:val="00065191"/>
    <w:rsid w:val="00067A80"/>
    <w:rsid w:val="000712DC"/>
    <w:rsid w:val="0007334B"/>
    <w:rsid w:val="00073579"/>
    <w:rsid w:val="0008029E"/>
    <w:rsid w:val="00080CA2"/>
    <w:rsid w:val="00082B70"/>
    <w:rsid w:val="00084094"/>
    <w:rsid w:val="00090384"/>
    <w:rsid w:val="00095D0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1B31"/>
    <w:rsid w:val="000D262C"/>
    <w:rsid w:val="000D6A73"/>
    <w:rsid w:val="000E0860"/>
    <w:rsid w:val="000E116B"/>
    <w:rsid w:val="000E62E5"/>
    <w:rsid w:val="000F0650"/>
    <w:rsid w:val="000F40AA"/>
    <w:rsid w:val="00101945"/>
    <w:rsid w:val="00104491"/>
    <w:rsid w:val="00104C9D"/>
    <w:rsid w:val="00106067"/>
    <w:rsid w:val="00114A1A"/>
    <w:rsid w:val="00115D69"/>
    <w:rsid w:val="00116253"/>
    <w:rsid w:val="00121A4D"/>
    <w:rsid w:val="00123864"/>
    <w:rsid w:val="001278B4"/>
    <w:rsid w:val="00145D43"/>
    <w:rsid w:val="00153840"/>
    <w:rsid w:val="001543D7"/>
    <w:rsid w:val="00163215"/>
    <w:rsid w:val="001717E9"/>
    <w:rsid w:val="00171ACC"/>
    <w:rsid w:val="0018612F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E511E"/>
    <w:rsid w:val="001E771E"/>
    <w:rsid w:val="001F243E"/>
    <w:rsid w:val="001F2974"/>
    <w:rsid w:val="001F6736"/>
    <w:rsid w:val="001F75D5"/>
    <w:rsid w:val="0020066A"/>
    <w:rsid w:val="002035F7"/>
    <w:rsid w:val="002058F9"/>
    <w:rsid w:val="00210198"/>
    <w:rsid w:val="002170E6"/>
    <w:rsid w:val="002201DA"/>
    <w:rsid w:val="002209B7"/>
    <w:rsid w:val="00227307"/>
    <w:rsid w:val="00232DBD"/>
    <w:rsid w:val="00236550"/>
    <w:rsid w:val="0025448A"/>
    <w:rsid w:val="00254BC2"/>
    <w:rsid w:val="0026004D"/>
    <w:rsid w:val="00260321"/>
    <w:rsid w:val="002638B9"/>
    <w:rsid w:val="002640DD"/>
    <w:rsid w:val="002671BC"/>
    <w:rsid w:val="00270F1A"/>
    <w:rsid w:val="00275D12"/>
    <w:rsid w:val="00277F0D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151"/>
    <w:rsid w:val="002C06C1"/>
    <w:rsid w:val="002C1083"/>
    <w:rsid w:val="002C123F"/>
    <w:rsid w:val="002C1428"/>
    <w:rsid w:val="002C2A68"/>
    <w:rsid w:val="002C2C26"/>
    <w:rsid w:val="002C3318"/>
    <w:rsid w:val="002C3EA0"/>
    <w:rsid w:val="002C3FC5"/>
    <w:rsid w:val="002C45D8"/>
    <w:rsid w:val="002D2EA0"/>
    <w:rsid w:val="002D4C25"/>
    <w:rsid w:val="002D5187"/>
    <w:rsid w:val="002D51E8"/>
    <w:rsid w:val="002D5E3F"/>
    <w:rsid w:val="002D6AB6"/>
    <w:rsid w:val="002E2375"/>
    <w:rsid w:val="002E6D17"/>
    <w:rsid w:val="002F379F"/>
    <w:rsid w:val="00301D05"/>
    <w:rsid w:val="00302C56"/>
    <w:rsid w:val="00305409"/>
    <w:rsid w:val="003158B5"/>
    <w:rsid w:val="003207CD"/>
    <w:rsid w:val="00325383"/>
    <w:rsid w:val="00325AB1"/>
    <w:rsid w:val="003423A1"/>
    <w:rsid w:val="0034350C"/>
    <w:rsid w:val="00345A0E"/>
    <w:rsid w:val="00347419"/>
    <w:rsid w:val="003609EF"/>
    <w:rsid w:val="0036231A"/>
    <w:rsid w:val="003627EE"/>
    <w:rsid w:val="0036373A"/>
    <w:rsid w:val="00370B25"/>
    <w:rsid w:val="00374DD4"/>
    <w:rsid w:val="00375FB0"/>
    <w:rsid w:val="00376459"/>
    <w:rsid w:val="003804B6"/>
    <w:rsid w:val="00385CA8"/>
    <w:rsid w:val="0038762C"/>
    <w:rsid w:val="003A0578"/>
    <w:rsid w:val="003A6B71"/>
    <w:rsid w:val="003A7695"/>
    <w:rsid w:val="003B0815"/>
    <w:rsid w:val="003B5CD9"/>
    <w:rsid w:val="003B78B0"/>
    <w:rsid w:val="003C2581"/>
    <w:rsid w:val="003C2A25"/>
    <w:rsid w:val="003C4F0F"/>
    <w:rsid w:val="003C51E0"/>
    <w:rsid w:val="003D2884"/>
    <w:rsid w:val="003D3ACC"/>
    <w:rsid w:val="003D6CDD"/>
    <w:rsid w:val="003E0136"/>
    <w:rsid w:val="003E0C45"/>
    <w:rsid w:val="003E10F0"/>
    <w:rsid w:val="003E1A36"/>
    <w:rsid w:val="003E270D"/>
    <w:rsid w:val="003E589A"/>
    <w:rsid w:val="003E6BF3"/>
    <w:rsid w:val="003F0693"/>
    <w:rsid w:val="003F3496"/>
    <w:rsid w:val="003F4279"/>
    <w:rsid w:val="003F5426"/>
    <w:rsid w:val="003F6827"/>
    <w:rsid w:val="00401E16"/>
    <w:rsid w:val="004030E4"/>
    <w:rsid w:val="00410371"/>
    <w:rsid w:val="00414410"/>
    <w:rsid w:val="004168C8"/>
    <w:rsid w:val="00420DBA"/>
    <w:rsid w:val="004242F1"/>
    <w:rsid w:val="00424FBB"/>
    <w:rsid w:val="0042584A"/>
    <w:rsid w:val="00425F57"/>
    <w:rsid w:val="00436B7B"/>
    <w:rsid w:val="00436EE4"/>
    <w:rsid w:val="00436FC8"/>
    <w:rsid w:val="00442DD1"/>
    <w:rsid w:val="00443B5A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90F"/>
    <w:rsid w:val="0047175C"/>
    <w:rsid w:val="0048224C"/>
    <w:rsid w:val="00482EEB"/>
    <w:rsid w:val="00486FC4"/>
    <w:rsid w:val="00492FAC"/>
    <w:rsid w:val="00496668"/>
    <w:rsid w:val="004978A3"/>
    <w:rsid w:val="004A0A72"/>
    <w:rsid w:val="004A23A9"/>
    <w:rsid w:val="004A586E"/>
    <w:rsid w:val="004A75A1"/>
    <w:rsid w:val="004B0B00"/>
    <w:rsid w:val="004B4B46"/>
    <w:rsid w:val="004B4CAC"/>
    <w:rsid w:val="004B75B7"/>
    <w:rsid w:val="004C069A"/>
    <w:rsid w:val="004C08AA"/>
    <w:rsid w:val="004C144E"/>
    <w:rsid w:val="004D2A80"/>
    <w:rsid w:val="004D5024"/>
    <w:rsid w:val="004D6717"/>
    <w:rsid w:val="004E121E"/>
    <w:rsid w:val="004E1669"/>
    <w:rsid w:val="004E4656"/>
    <w:rsid w:val="004E642D"/>
    <w:rsid w:val="004E7CA7"/>
    <w:rsid w:val="004F3EC6"/>
    <w:rsid w:val="004F64E1"/>
    <w:rsid w:val="00501FDD"/>
    <w:rsid w:val="005044F4"/>
    <w:rsid w:val="0050685C"/>
    <w:rsid w:val="0050797C"/>
    <w:rsid w:val="005102EB"/>
    <w:rsid w:val="0051580D"/>
    <w:rsid w:val="00516339"/>
    <w:rsid w:val="00525A86"/>
    <w:rsid w:val="00525C77"/>
    <w:rsid w:val="005311A8"/>
    <w:rsid w:val="00534B80"/>
    <w:rsid w:val="00536B77"/>
    <w:rsid w:val="0054261F"/>
    <w:rsid w:val="0054568A"/>
    <w:rsid w:val="00546673"/>
    <w:rsid w:val="00547111"/>
    <w:rsid w:val="0055032C"/>
    <w:rsid w:val="00550564"/>
    <w:rsid w:val="00554D46"/>
    <w:rsid w:val="00556559"/>
    <w:rsid w:val="00556D93"/>
    <w:rsid w:val="0055727A"/>
    <w:rsid w:val="00562726"/>
    <w:rsid w:val="00567C3D"/>
    <w:rsid w:val="00570453"/>
    <w:rsid w:val="00574A73"/>
    <w:rsid w:val="00581C57"/>
    <w:rsid w:val="00587276"/>
    <w:rsid w:val="0058771D"/>
    <w:rsid w:val="005927D1"/>
    <w:rsid w:val="00592D74"/>
    <w:rsid w:val="00597D8A"/>
    <w:rsid w:val="005C24BF"/>
    <w:rsid w:val="005C4F46"/>
    <w:rsid w:val="005C6FF8"/>
    <w:rsid w:val="005D212B"/>
    <w:rsid w:val="005D3FB2"/>
    <w:rsid w:val="005D7FD5"/>
    <w:rsid w:val="005E2C44"/>
    <w:rsid w:val="005E2ED0"/>
    <w:rsid w:val="005E46D2"/>
    <w:rsid w:val="005E5A12"/>
    <w:rsid w:val="00600C89"/>
    <w:rsid w:val="00605630"/>
    <w:rsid w:val="00605E26"/>
    <w:rsid w:val="0060760A"/>
    <w:rsid w:val="00610D4F"/>
    <w:rsid w:val="006158AA"/>
    <w:rsid w:val="00616682"/>
    <w:rsid w:val="00617F8E"/>
    <w:rsid w:val="00621188"/>
    <w:rsid w:val="00622F53"/>
    <w:rsid w:val="0062321A"/>
    <w:rsid w:val="006257ED"/>
    <w:rsid w:val="006260C5"/>
    <w:rsid w:val="00633BAB"/>
    <w:rsid w:val="00636E07"/>
    <w:rsid w:val="00640617"/>
    <w:rsid w:val="0064352E"/>
    <w:rsid w:val="00645BCC"/>
    <w:rsid w:val="00646D5E"/>
    <w:rsid w:val="006476F7"/>
    <w:rsid w:val="0065003E"/>
    <w:rsid w:val="00653029"/>
    <w:rsid w:val="006536F6"/>
    <w:rsid w:val="006549FF"/>
    <w:rsid w:val="006619C8"/>
    <w:rsid w:val="00663A8D"/>
    <w:rsid w:val="006674B7"/>
    <w:rsid w:val="0067053E"/>
    <w:rsid w:val="0067132E"/>
    <w:rsid w:val="00676DFA"/>
    <w:rsid w:val="00677B17"/>
    <w:rsid w:val="00680993"/>
    <w:rsid w:val="00681F81"/>
    <w:rsid w:val="006867D6"/>
    <w:rsid w:val="006940FA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0CF7"/>
    <w:rsid w:val="006F16EA"/>
    <w:rsid w:val="006F6B3F"/>
    <w:rsid w:val="0070115E"/>
    <w:rsid w:val="007026A3"/>
    <w:rsid w:val="007044EC"/>
    <w:rsid w:val="00710A90"/>
    <w:rsid w:val="007151AA"/>
    <w:rsid w:val="00745B5C"/>
    <w:rsid w:val="00750A86"/>
    <w:rsid w:val="0075393C"/>
    <w:rsid w:val="007558CA"/>
    <w:rsid w:val="00774B8E"/>
    <w:rsid w:val="0077792B"/>
    <w:rsid w:val="00787B74"/>
    <w:rsid w:val="00787EC7"/>
    <w:rsid w:val="00792342"/>
    <w:rsid w:val="00794899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063FE"/>
    <w:rsid w:val="00822598"/>
    <w:rsid w:val="008279FA"/>
    <w:rsid w:val="008358E3"/>
    <w:rsid w:val="00840699"/>
    <w:rsid w:val="008425DE"/>
    <w:rsid w:val="00847E24"/>
    <w:rsid w:val="00850978"/>
    <w:rsid w:val="00852097"/>
    <w:rsid w:val="008528C0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E30"/>
    <w:rsid w:val="00941E5A"/>
    <w:rsid w:val="00941F84"/>
    <w:rsid w:val="00941FEB"/>
    <w:rsid w:val="00943063"/>
    <w:rsid w:val="009430A8"/>
    <w:rsid w:val="009431BC"/>
    <w:rsid w:val="00944ED5"/>
    <w:rsid w:val="00951831"/>
    <w:rsid w:val="00956AF7"/>
    <w:rsid w:val="00956D1A"/>
    <w:rsid w:val="009608CC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5753"/>
    <w:rsid w:val="009A579D"/>
    <w:rsid w:val="009A6327"/>
    <w:rsid w:val="009B424C"/>
    <w:rsid w:val="009B532B"/>
    <w:rsid w:val="009B60A8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A9"/>
    <w:rsid w:val="00A00A2E"/>
    <w:rsid w:val="00A012BB"/>
    <w:rsid w:val="00A11037"/>
    <w:rsid w:val="00A1275A"/>
    <w:rsid w:val="00A15600"/>
    <w:rsid w:val="00A15BE1"/>
    <w:rsid w:val="00A16EAC"/>
    <w:rsid w:val="00A17EE9"/>
    <w:rsid w:val="00A21888"/>
    <w:rsid w:val="00A223C5"/>
    <w:rsid w:val="00A246B6"/>
    <w:rsid w:val="00A25EB5"/>
    <w:rsid w:val="00A27AE4"/>
    <w:rsid w:val="00A35200"/>
    <w:rsid w:val="00A40CCD"/>
    <w:rsid w:val="00A45342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02"/>
    <w:rsid w:val="00A808DE"/>
    <w:rsid w:val="00A81AFE"/>
    <w:rsid w:val="00A82DCC"/>
    <w:rsid w:val="00A86042"/>
    <w:rsid w:val="00A87C1B"/>
    <w:rsid w:val="00AA17BF"/>
    <w:rsid w:val="00AA2CBC"/>
    <w:rsid w:val="00AA442F"/>
    <w:rsid w:val="00AA6B87"/>
    <w:rsid w:val="00AA76E0"/>
    <w:rsid w:val="00AB03B2"/>
    <w:rsid w:val="00AB0743"/>
    <w:rsid w:val="00AB1E88"/>
    <w:rsid w:val="00AB4428"/>
    <w:rsid w:val="00AB7925"/>
    <w:rsid w:val="00AC5820"/>
    <w:rsid w:val="00AD0C44"/>
    <w:rsid w:val="00AD1BE4"/>
    <w:rsid w:val="00AD1CD8"/>
    <w:rsid w:val="00AD428D"/>
    <w:rsid w:val="00AE3842"/>
    <w:rsid w:val="00AE4E14"/>
    <w:rsid w:val="00AE6208"/>
    <w:rsid w:val="00AF5C84"/>
    <w:rsid w:val="00AF6758"/>
    <w:rsid w:val="00B04E11"/>
    <w:rsid w:val="00B0511A"/>
    <w:rsid w:val="00B05193"/>
    <w:rsid w:val="00B06C3A"/>
    <w:rsid w:val="00B12182"/>
    <w:rsid w:val="00B17646"/>
    <w:rsid w:val="00B21C12"/>
    <w:rsid w:val="00B22568"/>
    <w:rsid w:val="00B22D7F"/>
    <w:rsid w:val="00B23892"/>
    <w:rsid w:val="00B258BB"/>
    <w:rsid w:val="00B3081C"/>
    <w:rsid w:val="00B352DC"/>
    <w:rsid w:val="00B35788"/>
    <w:rsid w:val="00B42728"/>
    <w:rsid w:val="00B42909"/>
    <w:rsid w:val="00B60290"/>
    <w:rsid w:val="00B643EE"/>
    <w:rsid w:val="00B64A36"/>
    <w:rsid w:val="00B64CBD"/>
    <w:rsid w:val="00B64D7E"/>
    <w:rsid w:val="00B6578D"/>
    <w:rsid w:val="00B67B97"/>
    <w:rsid w:val="00B70016"/>
    <w:rsid w:val="00B70C31"/>
    <w:rsid w:val="00B81AAF"/>
    <w:rsid w:val="00B82224"/>
    <w:rsid w:val="00B91A32"/>
    <w:rsid w:val="00B955CF"/>
    <w:rsid w:val="00B968C8"/>
    <w:rsid w:val="00B976F3"/>
    <w:rsid w:val="00BA03D9"/>
    <w:rsid w:val="00BA3EC5"/>
    <w:rsid w:val="00BA51D9"/>
    <w:rsid w:val="00BB0C37"/>
    <w:rsid w:val="00BB1191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BF4DDC"/>
    <w:rsid w:val="00BF6C73"/>
    <w:rsid w:val="00BF7A96"/>
    <w:rsid w:val="00C017CD"/>
    <w:rsid w:val="00C0745E"/>
    <w:rsid w:val="00C117BC"/>
    <w:rsid w:val="00C11809"/>
    <w:rsid w:val="00C12166"/>
    <w:rsid w:val="00C124A9"/>
    <w:rsid w:val="00C171B4"/>
    <w:rsid w:val="00C21B52"/>
    <w:rsid w:val="00C22A13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0817"/>
    <w:rsid w:val="00C611B6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221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CF4E68"/>
    <w:rsid w:val="00CF78BB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27F98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75F18"/>
    <w:rsid w:val="00D80D8A"/>
    <w:rsid w:val="00D80E86"/>
    <w:rsid w:val="00D87AF5"/>
    <w:rsid w:val="00D87B26"/>
    <w:rsid w:val="00D90364"/>
    <w:rsid w:val="00D95247"/>
    <w:rsid w:val="00D96105"/>
    <w:rsid w:val="00D9650F"/>
    <w:rsid w:val="00D97397"/>
    <w:rsid w:val="00D97AE2"/>
    <w:rsid w:val="00DA53AE"/>
    <w:rsid w:val="00DB1448"/>
    <w:rsid w:val="00DB17C6"/>
    <w:rsid w:val="00DC1895"/>
    <w:rsid w:val="00DC60E1"/>
    <w:rsid w:val="00DD5A41"/>
    <w:rsid w:val="00DE34CF"/>
    <w:rsid w:val="00DE3DF8"/>
    <w:rsid w:val="00DE4983"/>
    <w:rsid w:val="00DE7FAB"/>
    <w:rsid w:val="00DF30F2"/>
    <w:rsid w:val="00DF4D37"/>
    <w:rsid w:val="00DF7812"/>
    <w:rsid w:val="00E00CB2"/>
    <w:rsid w:val="00E07E12"/>
    <w:rsid w:val="00E11778"/>
    <w:rsid w:val="00E13322"/>
    <w:rsid w:val="00E13F3D"/>
    <w:rsid w:val="00E157BD"/>
    <w:rsid w:val="00E169AB"/>
    <w:rsid w:val="00E2107D"/>
    <w:rsid w:val="00E23F0A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53FA2"/>
    <w:rsid w:val="00E549CF"/>
    <w:rsid w:val="00E6253C"/>
    <w:rsid w:val="00E650CD"/>
    <w:rsid w:val="00E8079D"/>
    <w:rsid w:val="00E85D5C"/>
    <w:rsid w:val="00E95957"/>
    <w:rsid w:val="00E975A5"/>
    <w:rsid w:val="00EA088C"/>
    <w:rsid w:val="00EA20F8"/>
    <w:rsid w:val="00EA516F"/>
    <w:rsid w:val="00EA5C4E"/>
    <w:rsid w:val="00EB09B7"/>
    <w:rsid w:val="00EB1772"/>
    <w:rsid w:val="00EB5494"/>
    <w:rsid w:val="00EC0F2F"/>
    <w:rsid w:val="00EC19CB"/>
    <w:rsid w:val="00EC2351"/>
    <w:rsid w:val="00ED531C"/>
    <w:rsid w:val="00ED5DCE"/>
    <w:rsid w:val="00EE06FF"/>
    <w:rsid w:val="00EE416E"/>
    <w:rsid w:val="00EE750C"/>
    <w:rsid w:val="00EE7836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37E46"/>
    <w:rsid w:val="00F41BE8"/>
    <w:rsid w:val="00F4253B"/>
    <w:rsid w:val="00F473AE"/>
    <w:rsid w:val="00F56CC0"/>
    <w:rsid w:val="00F6146D"/>
    <w:rsid w:val="00F61C94"/>
    <w:rsid w:val="00F67771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195B"/>
    <w:rsid w:val="00FB249C"/>
    <w:rsid w:val="00FB3BC9"/>
    <w:rsid w:val="00FB4598"/>
    <w:rsid w:val="00FB61AB"/>
    <w:rsid w:val="00FB6386"/>
    <w:rsid w:val="00FC38A9"/>
    <w:rsid w:val="00FD03F6"/>
    <w:rsid w:val="00FD4CEF"/>
    <w:rsid w:val="00FD4FB8"/>
    <w:rsid w:val="00FD7297"/>
    <w:rsid w:val="00FE77C9"/>
    <w:rsid w:val="00FF1042"/>
    <w:rsid w:val="00FF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3C51E0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311A8"/>
    <w:pPr>
      <w:ind w:firstLineChars="200" w:firstLine="420"/>
    </w:pPr>
  </w:style>
  <w:style w:type="paragraph" w:customStyle="1" w:styleId="Guidance">
    <w:name w:val="Guidance"/>
    <w:basedOn w:val="Normal"/>
    <w:rsid w:val="00B23892"/>
    <w:rPr>
      <w:rFonts w:eastAsia="DengXian"/>
      <w:i/>
      <w:color w:val="0000FF"/>
    </w:rPr>
  </w:style>
  <w:style w:type="character" w:customStyle="1" w:styleId="TAHCar">
    <w:name w:val="TAH Car"/>
    <w:rsid w:val="00D97AE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4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183FA-8368-4B02-8616-7A6EB38E3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20</Pages>
  <Words>4867</Words>
  <Characters>27744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Samsung</cp:lastModifiedBy>
  <cp:revision>133</cp:revision>
  <cp:lastPrinted>1900-12-31T16:00:00Z</cp:lastPrinted>
  <dcterms:created xsi:type="dcterms:W3CDTF">2021-09-20T08:46:00Z</dcterms:created>
  <dcterms:modified xsi:type="dcterms:W3CDTF">2021-09-30T11:44:00Z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