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117785F1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3C4345">
        <w:rPr>
          <w:rFonts w:ascii="Arial" w:hAnsi="Arial"/>
          <w:b/>
          <w:noProof/>
          <w:sz w:val="24"/>
          <w:lang w:eastAsia="zh-CN"/>
        </w:rPr>
        <w:t>214</w:t>
      </w:r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8B60ED4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471EB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AEDB8BE" w:rsidR="001E41F3" w:rsidRPr="00410371" w:rsidRDefault="003C4345" w:rsidP="003C434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C4345">
              <w:rPr>
                <w:b/>
                <w:noProof/>
                <w:sz w:val="28"/>
                <w:lang w:eastAsia="zh-CN"/>
              </w:rPr>
              <w:t>0731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E557075" w:rsidR="001E41F3" w:rsidRDefault="00C13E6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Provisioning Session Authorization Information in UDM</w:t>
            </w:r>
            <w:r w:rsidR="00924365">
              <w:rPr>
                <w:noProof/>
                <w:lang w:eastAsia="zh-CN"/>
              </w:rPr>
              <w:t xml:space="preserve"> – Alternative 1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A901E" w14:textId="71859F2D" w:rsidR="00C13E67" w:rsidRDefault="00C13E67" w:rsidP="001F6736">
            <w:pPr>
              <w:jc w:val="both"/>
              <w:rPr>
                <w:iCs/>
              </w:rPr>
            </w:pPr>
            <w:r>
              <w:rPr>
                <w:iCs/>
              </w:rPr>
              <w:t>3GPP TS 23.247, Clause 6.4.1 specifies:</w:t>
            </w:r>
          </w:p>
          <w:p w14:paraId="4E6E2585" w14:textId="77777777" w:rsidR="00C13E67" w:rsidRPr="00C13E67" w:rsidRDefault="00C13E67" w:rsidP="00C13E67">
            <w:pPr>
              <w:rPr>
                <w:i/>
                <w:lang w:val="en-US" w:eastAsia="zh-CN"/>
              </w:rPr>
            </w:pPr>
            <w:r w:rsidRPr="00C13E67">
              <w:rPr>
                <w:i/>
                <w:lang w:val="en-US" w:eastAsia="zh-CN"/>
              </w:rPr>
              <w:t>The UDR is updated by the UDM and stores the MBS data (as specified in clause 4.15.6.2 of TS 23.502 [6]), i.e. authorization information by the AF and/or the 5GC per MBS Session, which contains the following information:</w:t>
            </w:r>
          </w:p>
          <w:p w14:paraId="72A244B1" w14:textId="77777777" w:rsidR="00C13E67" w:rsidRPr="00C13E67" w:rsidRDefault="00C13E67" w:rsidP="00C13E67">
            <w:pPr>
              <w:pStyle w:val="B1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val="en-US" w:eastAsia="zh-CN"/>
              </w:rPr>
              <w:t xml:space="preserve"> </w:t>
            </w:r>
            <w:r w:rsidRPr="00C13E67">
              <w:rPr>
                <w:i/>
              </w:rPr>
              <w:t>-</w:t>
            </w:r>
            <w:r w:rsidRPr="00C13E67">
              <w:rPr>
                <w:i/>
              </w:rPr>
              <w:tab/>
            </w:r>
            <w:r w:rsidRPr="00C13E67">
              <w:rPr>
                <w:rFonts w:hint="eastAsia"/>
                <w:i/>
                <w:lang w:eastAsia="zh-CN"/>
              </w:rPr>
              <w:t>MBS Session ID(s);</w:t>
            </w:r>
          </w:p>
          <w:p w14:paraId="56323149" w14:textId="77777777" w:rsidR="00C13E67" w:rsidRPr="00C13E67" w:rsidRDefault="00C13E67" w:rsidP="00C13E67">
            <w:pPr>
              <w:pStyle w:val="B1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eastAsia="zh-CN"/>
              </w:rPr>
              <w:t>-</w:t>
            </w:r>
            <w:r w:rsidRPr="00C13E67">
              <w:rPr>
                <w:rFonts w:hint="eastAsia"/>
                <w:i/>
                <w:lang w:eastAsia="zh-CN"/>
              </w:rPr>
              <w:tab/>
              <w:t>For each MBS Session ID:</w:t>
            </w:r>
          </w:p>
          <w:p w14:paraId="5E99A871" w14:textId="77777777" w:rsidR="00C13E67" w:rsidRPr="00C13E67" w:rsidRDefault="00C13E67" w:rsidP="00C13E67">
            <w:pPr>
              <w:pStyle w:val="B2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eastAsia="zh-CN"/>
              </w:rPr>
              <w:t>-</w:t>
            </w:r>
            <w:r w:rsidRPr="00C13E67">
              <w:rPr>
                <w:rFonts w:hint="eastAsia"/>
                <w:i/>
                <w:lang w:eastAsia="zh-CN"/>
              </w:rPr>
              <w:tab/>
            </w:r>
            <w:r w:rsidRPr="00C13E67">
              <w:rPr>
                <w:i/>
                <w:lang w:eastAsia="zh-CN"/>
              </w:rPr>
              <w:t>Internal Group Identifier</w:t>
            </w:r>
            <w:r w:rsidRPr="00C13E67">
              <w:rPr>
                <w:rFonts w:hint="eastAsia"/>
                <w:i/>
                <w:lang w:eastAsia="zh-CN"/>
              </w:rPr>
              <w:t xml:space="preserve">, </w:t>
            </w:r>
            <w:r w:rsidRPr="00C13E67">
              <w:rPr>
                <w:i/>
                <w:lang w:eastAsia="zh-CN"/>
              </w:rPr>
              <w:t>SUPI list</w:t>
            </w:r>
            <w:r w:rsidRPr="00C13E67">
              <w:rPr>
                <w:rFonts w:hint="eastAsia"/>
                <w:i/>
                <w:lang w:eastAsia="zh-CN"/>
              </w:rPr>
              <w:t xml:space="preserve"> or </w:t>
            </w:r>
            <w:r w:rsidRPr="00C13E67">
              <w:rPr>
                <w:rFonts w:eastAsia="Malgun Gothic"/>
                <w:i/>
              </w:rPr>
              <w:t>Any UE indication</w:t>
            </w:r>
            <w:r w:rsidRPr="00C13E67">
              <w:rPr>
                <w:rFonts w:hint="eastAsia"/>
                <w:i/>
                <w:lang w:eastAsia="zh-CN"/>
              </w:rPr>
              <w:t xml:space="preserve"> which indicates which UEs are entitled to join the MBS Session identified by the MBS Session ID;</w:t>
            </w:r>
          </w:p>
          <w:p w14:paraId="270755BD" w14:textId="77777777" w:rsidR="00C13E67" w:rsidRDefault="00C13E67" w:rsidP="001F6736">
            <w:pPr>
              <w:jc w:val="both"/>
              <w:rPr>
                <w:iCs/>
              </w:rPr>
            </w:pPr>
            <w:r>
              <w:rPr>
                <w:iCs/>
              </w:rPr>
              <w:t>This CR proposes to make corresponding changes in Nudm_pp API to allow an A</w:t>
            </w:r>
            <w:r w:rsidR="002C0EFB">
              <w:rPr>
                <w:iCs/>
              </w:rPr>
              <w:t>F</w:t>
            </w:r>
            <w:r>
              <w:rPr>
                <w:iCs/>
              </w:rPr>
              <w:t xml:space="preserve"> provision the 5MBS Authoriation Information in UDM.</w:t>
            </w:r>
          </w:p>
          <w:p w14:paraId="7F73EF77" w14:textId="69D57E46" w:rsidR="00467CAC" w:rsidRPr="001F6736" w:rsidRDefault="00467CAC" w:rsidP="008C4AEA">
            <w:pPr>
              <w:jc w:val="both"/>
              <w:rPr>
                <w:iCs/>
              </w:rPr>
            </w:pPr>
            <w:r>
              <w:rPr>
                <w:iCs/>
              </w:rPr>
              <w:t>This CR uses Alternative 1 as specified in DP C4-215</w:t>
            </w:r>
            <w:r w:rsidR="008C4AEA">
              <w:rPr>
                <w:iCs/>
              </w:rPr>
              <w:t>204</w:t>
            </w:r>
            <w:bookmarkStart w:id="2" w:name="_GoBack"/>
            <w:bookmarkEnd w:id="2"/>
            <w:r>
              <w:rPr>
                <w:iCs/>
              </w:rPr>
              <w:t>.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2D47FBC" w:rsidR="00646D5E" w:rsidRDefault="00C13E67" w:rsidP="00C13E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UDM_PP</w:t>
            </w:r>
            <w:r w:rsidR="003E589A">
              <w:rPr>
                <w:noProof/>
                <w:lang w:eastAsia="zh-CN"/>
              </w:rPr>
              <w:t xml:space="preserve"> API to </w:t>
            </w:r>
            <w:r>
              <w:rPr>
                <w:noProof/>
                <w:lang w:eastAsia="zh-CN"/>
              </w:rPr>
              <w:t>provision</w:t>
            </w:r>
            <w:r w:rsidR="003E589A">
              <w:rPr>
                <w:noProof/>
                <w:lang w:eastAsia="zh-CN"/>
              </w:rPr>
              <w:t xml:space="preserve"> MBS Session Authorization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EFDF4D8" w:rsidR="001E41F3" w:rsidRDefault="0025199B" w:rsidP="00C73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5.6.2.1, 5.6.2.2.1, 5.6.2.2.x, 5.6.2.3.1, 5.6.2.3.y, 5.6</w:t>
            </w:r>
            <w:r w:rsidR="00A533DA">
              <w:rPr>
                <w:noProof/>
                <w:lang w:eastAsia="zh-CN"/>
              </w:rPr>
              <w:t>.2.4.1, 5.6.2.4.</w:t>
            </w:r>
            <w:r w:rsidR="00C73E92">
              <w:rPr>
                <w:noProof/>
                <w:lang w:eastAsia="zh-CN"/>
              </w:rPr>
              <w:t>z</w:t>
            </w:r>
            <w:r w:rsidR="00A533DA">
              <w:rPr>
                <w:noProof/>
                <w:lang w:eastAsia="zh-CN"/>
              </w:rPr>
              <w:t xml:space="preserve">, 6.5.3.1, 6.5.3.x, </w:t>
            </w:r>
            <w:r w:rsidR="00C73E92">
              <w:rPr>
                <w:noProof/>
                <w:lang w:eastAsia="zh-CN"/>
              </w:rPr>
              <w:t xml:space="preserve">6.5.3.y, </w:t>
            </w:r>
            <w:r w:rsidR="00A533DA">
              <w:rPr>
                <w:noProof/>
                <w:lang w:eastAsia="zh-CN"/>
              </w:rPr>
              <w:t>6.5.6.1, 6.5.6.2.x, 6.5.6.3.2</w:t>
            </w:r>
            <w:r w:rsidR="00BD50E9">
              <w:rPr>
                <w:noProof/>
                <w:lang w:eastAsia="zh-CN"/>
              </w:rPr>
              <w:t xml:space="preserve">, </w:t>
            </w:r>
            <w:r w:rsidR="00A91B4E">
              <w:rPr>
                <w:noProof/>
                <w:lang w:eastAsia="zh-CN"/>
              </w:rPr>
              <w:t>A.6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C593F2C" w:rsidR="001E41F3" w:rsidRDefault="00FF4FBD" w:rsidP="00723957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C13E67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723957">
              <w:t>TS29503</w:t>
            </w:r>
            <w:r>
              <w:t>_</w:t>
            </w:r>
            <w:r w:rsidR="00723957">
              <w:t xml:space="preserve"> Nudm</w:t>
            </w:r>
            <w:r w:rsidR="001F6736" w:rsidRPr="00533C32">
              <w:t>_</w:t>
            </w:r>
            <w:r w:rsidR="00723957">
              <w:t>pp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79B370D9" w14:textId="77777777" w:rsidR="005E3BB0" w:rsidRPr="00B06F7A" w:rsidRDefault="005E3BB0" w:rsidP="005E3BB0">
      <w:pPr>
        <w:pStyle w:val="Heading1"/>
      </w:pPr>
      <w:bookmarkStart w:id="8" w:name="_Toc11338335"/>
      <w:bookmarkStart w:id="9" w:name="_Toc27584938"/>
      <w:bookmarkStart w:id="10" w:name="_Toc36456880"/>
      <w:bookmarkStart w:id="11" w:name="_Toc45027758"/>
      <w:bookmarkStart w:id="12" w:name="_Toc45028593"/>
      <w:bookmarkStart w:id="13" w:name="_Toc67681347"/>
      <w:bookmarkStart w:id="14" w:name="_Toc82679911"/>
      <w:bookmarkStart w:id="15" w:name="_Toc11338446"/>
      <w:bookmarkStart w:id="16" w:name="_Toc27585061"/>
      <w:bookmarkStart w:id="17" w:name="_Toc36457014"/>
      <w:bookmarkStart w:id="18" w:name="_Toc45027897"/>
      <w:bookmarkStart w:id="19" w:name="_Toc45028732"/>
      <w:bookmarkStart w:id="20" w:name="_Toc67681488"/>
      <w:bookmarkStart w:id="21" w:name="_Toc82680060"/>
      <w:r w:rsidRPr="00B06F7A">
        <w:t>2</w:t>
      </w:r>
      <w:r w:rsidRPr="00B06F7A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3FD3F85" w14:textId="77777777" w:rsidR="005E3BB0" w:rsidRPr="00B06F7A" w:rsidRDefault="005E3BB0" w:rsidP="005E3BB0">
      <w:r w:rsidRPr="00B06F7A">
        <w:t>The following documents contain provisions which, through reference in this text, constitute provisions of the present document.</w:t>
      </w:r>
    </w:p>
    <w:p w14:paraId="557AD9E9" w14:textId="77777777" w:rsidR="005E3BB0" w:rsidRPr="00B06F7A" w:rsidRDefault="005E3BB0" w:rsidP="005E3BB0">
      <w:pPr>
        <w:pStyle w:val="B1"/>
      </w:pPr>
      <w:bookmarkStart w:id="22" w:name="OLE_LINK2"/>
      <w:bookmarkStart w:id="23" w:name="OLE_LINK3"/>
      <w:bookmarkStart w:id="24" w:name="OLE_LINK4"/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65069E94" w14:textId="77777777" w:rsidR="005E3BB0" w:rsidRPr="00B06F7A" w:rsidRDefault="005E3BB0" w:rsidP="005E3BB0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49FE72ED" w14:textId="77777777" w:rsidR="005E3BB0" w:rsidRPr="00B06F7A" w:rsidRDefault="005E3BB0" w:rsidP="005E3BB0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bookmarkEnd w:id="22"/>
    <w:bookmarkEnd w:id="23"/>
    <w:bookmarkEnd w:id="24"/>
    <w:p w14:paraId="418BBBCC" w14:textId="77777777" w:rsidR="005E3BB0" w:rsidRPr="00B06F7A" w:rsidRDefault="005E3BB0" w:rsidP="005E3BB0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28B068D0" w14:textId="77777777" w:rsidR="005E3BB0" w:rsidRPr="00B06F7A" w:rsidRDefault="005E3BB0" w:rsidP="005E3BB0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12B1B607" w14:textId="77777777" w:rsidR="005E3BB0" w:rsidRPr="00B06F7A" w:rsidRDefault="005E3BB0" w:rsidP="005E3BB0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46A0E270" w14:textId="77777777" w:rsidR="005E3BB0" w:rsidRPr="00B06F7A" w:rsidRDefault="005E3BB0" w:rsidP="005E3BB0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251BCFDC" w14:textId="77777777" w:rsidR="005E3BB0" w:rsidRPr="00B06F7A" w:rsidRDefault="005E3BB0" w:rsidP="005E3BB0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3701F759" w14:textId="77777777" w:rsidR="005E3BB0" w:rsidRPr="00B06F7A" w:rsidRDefault="005E3BB0" w:rsidP="005E3BB0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17AF5A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452F368D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3F4C971D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784E0FD8" w14:textId="77777777" w:rsidR="005E3BB0" w:rsidRPr="00B06F7A" w:rsidRDefault="005E3BB0" w:rsidP="005E3BB0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5C2C947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7CB093B6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1D1FB50A" w14:textId="77777777" w:rsidR="005E3BB0" w:rsidRPr="00B06F7A" w:rsidRDefault="005E3BB0" w:rsidP="005E3BB0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6471074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p w14:paraId="5F3186BC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0A0AC6DF" w14:textId="77777777" w:rsidR="005E3BB0" w:rsidRPr="00B06F7A" w:rsidRDefault="005E3BB0" w:rsidP="005E3BB0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5A7C140E" w14:textId="77777777" w:rsidR="005E3BB0" w:rsidRPr="00B06F7A" w:rsidRDefault="005E3BB0" w:rsidP="005E3BB0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651A3C05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3A7D6AF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787DC685" w14:textId="77777777" w:rsidR="005E3BB0" w:rsidRPr="00B06F7A" w:rsidRDefault="005E3BB0" w:rsidP="005E3BB0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0C35C405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05ADB648" w14:textId="77777777" w:rsidR="005E3BB0" w:rsidRPr="00B06F7A" w:rsidRDefault="005E3BB0" w:rsidP="005E3BB0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7436A00D" w14:textId="77777777" w:rsidR="005E3BB0" w:rsidRPr="00B06F7A" w:rsidRDefault="005E3BB0" w:rsidP="005E3BB0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6EA6FFE4" w14:textId="77777777" w:rsidR="005E3BB0" w:rsidRPr="00B06F7A" w:rsidRDefault="005E3BB0" w:rsidP="005E3BB0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17B3C0B2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65F431AC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6422787C" w14:textId="77777777" w:rsidR="005E3BB0" w:rsidRPr="00B06F7A" w:rsidRDefault="005E3BB0" w:rsidP="005E3BB0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1975278F" w14:textId="77777777" w:rsidR="005E3BB0" w:rsidRPr="00B06F7A" w:rsidRDefault="005E3BB0" w:rsidP="005E3BB0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3E7B4BC0" w14:textId="77777777" w:rsidR="005E3BB0" w:rsidRPr="00B06F7A" w:rsidRDefault="005E3BB0" w:rsidP="005E3BB0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1B15E470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31E94E71" w14:textId="77777777" w:rsidR="005E3BB0" w:rsidRPr="00B06F7A" w:rsidRDefault="005E3BB0" w:rsidP="005E3BB0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5E730FE7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7F35FC5D" w14:textId="77777777" w:rsidR="005E3BB0" w:rsidRPr="00B06F7A" w:rsidRDefault="005E3BB0" w:rsidP="005E3BB0">
      <w:pPr>
        <w:keepLines/>
        <w:ind w:left="1702" w:hanging="1418"/>
        <w:rPr>
          <w:rFonts w:eastAsia="DengXian"/>
        </w:rPr>
      </w:pPr>
      <w:r w:rsidRPr="00B06F7A">
        <w:t>[33]</w:t>
      </w:r>
      <w:r w:rsidRPr="00B06F7A">
        <w:tab/>
        <w:t>3GPP TS 29.519: "Policy Data, Application Data and Structured Data for Exposure; Stage 3".</w:t>
      </w:r>
    </w:p>
    <w:p w14:paraId="551F67C2" w14:textId="77777777" w:rsidR="005E3BB0" w:rsidRPr="00B06F7A" w:rsidRDefault="005E3BB0" w:rsidP="005E3BB0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30DC4D93" w14:textId="77777777" w:rsidR="005E3BB0" w:rsidRPr="00B06F7A" w:rsidRDefault="005E3BB0" w:rsidP="005E3BB0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E98E0E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19F922B0" w14:textId="77777777" w:rsidR="005E3BB0" w:rsidRPr="00B06F7A" w:rsidRDefault="005E3BB0" w:rsidP="005E3BB0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05B47DD4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784BD0DB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0F984D2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60D4CB13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5E7F860C" w14:textId="77777777" w:rsidR="005E3BB0" w:rsidRPr="00B06F7A" w:rsidRDefault="005E3BB0" w:rsidP="005E3BB0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5D4654A6" w14:textId="77777777" w:rsidR="005E3BB0" w:rsidRPr="00B06F7A" w:rsidRDefault="005E3BB0" w:rsidP="005E3BB0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6E2A396C" w14:textId="77777777" w:rsidR="005E3BB0" w:rsidRPr="00B06F7A" w:rsidRDefault="005E3BB0" w:rsidP="005E3BB0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64E9CB42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782799E2" w14:textId="77777777" w:rsidR="005E3BB0" w:rsidRPr="00B06F7A" w:rsidRDefault="005E3BB0" w:rsidP="005E3BB0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22477D6C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2BA357B3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34684219" w14:textId="77777777" w:rsidR="005E3BB0" w:rsidRPr="00B06F7A" w:rsidRDefault="005E3BB0" w:rsidP="005E3BB0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1EBC8B48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4238069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>Architecture enhancements for 5G System (5GS) to support Vehicle-to-Everything (V2X) services</w:t>
      </w:r>
      <w:r w:rsidRPr="00B06F7A">
        <w:t>"</w:t>
      </w:r>
      <w:r w:rsidRPr="00B06F7A">
        <w:rPr>
          <w:lang w:eastAsia="zh-CN"/>
        </w:rPr>
        <w:t>.</w:t>
      </w:r>
    </w:p>
    <w:p w14:paraId="7A61F352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>IP Multimedia (IM) Subsystem Sh interface; Signalling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1AC08588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  <w:r w:rsidRPr="00B06F7A">
        <w:rPr>
          <w:lang w:eastAsia="zh-CN"/>
        </w:rPr>
        <w:t xml:space="preserve"> </w:t>
      </w:r>
    </w:p>
    <w:p w14:paraId="66CF65E1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3D8460C6" w14:textId="77777777" w:rsidR="005E3BB0" w:rsidRPr="00B06F7A" w:rsidRDefault="005E3BB0" w:rsidP="005E3BB0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1A816552" w14:textId="77777777" w:rsidR="005E3BB0" w:rsidRPr="00B06F7A" w:rsidRDefault="005E3BB0" w:rsidP="005E3BB0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118C903" w14:textId="77777777" w:rsidR="005E3BB0" w:rsidRPr="00B06F7A" w:rsidRDefault="005E3BB0" w:rsidP="005E3BB0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(ProSe) in the 5G System (5GS)</w:t>
      </w:r>
      <w:r w:rsidRPr="00B06F7A">
        <w:rPr>
          <w:rFonts w:eastAsia="DengXian"/>
          <w:lang w:eastAsia="zh-CN"/>
        </w:rPr>
        <w:t>".</w:t>
      </w:r>
    </w:p>
    <w:p w14:paraId="5EE46A34" w14:textId="0CBBBD72" w:rsidR="005E3BB0" w:rsidRDefault="005E3BB0" w:rsidP="005E3BB0">
      <w:pPr>
        <w:pStyle w:val="EX"/>
        <w:rPr>
          <w:ins w:id="25" w:author="Samsung" w:date="2021-09-21T11:23:00Z"/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3961DC0D" w14:textId="251249A9" w:rsidR="005E3BB0" w:rsidRDefault="005E3BB0">
      <w:pPr>
        <w:pStyle w:val="EX"/>
        <w:rPr>
          <w:lang w:eastAsia="zh-CN"/>
        </w:rPr>
        <w:pPrChange w:id="26" w:author="Samsung" w:date="2021-09-21T11:58:00Z">
          <w:pPr>
            <w:pStyle w:val="Heading4"/>
            <w:ind w:left="0" w:firstLine="0"/>
          </w:pPr>
        </w:pPrChange>
      </w:pPr>
      <w:ins w:id="27" w:author="Samsung" w:date="2021-09-21T11:23:00Z">
        <w:r w:rsidRPr="00B06F7A">
          <w:t>[</w:t>
        </w:r>
        <w:r>
          <w:t>x</w:t>
        </w:r>
        <w:r w:rsidRPr="00B06F7A">
          <w:t>]</w:t>
        </w:r>
        <w:r w:rsidRPr="00B06F7A">
          <w:rPr>
            <w:rFonts w:eastAsia="DengXian"/>
            <w:lang w:eastAsia="zh-CN"/>
          </w:rPr>
          <w:tab/>
        </w:r>
        <w:r w:rsidRPr="00B06F7A">
          <w:rPr>
            <w:rFonts w:eastAsia="DengXian"/>
          </w:rPr>
          <w:t>3GPP T</w:t>
        </w:r>
        <w:r w:rsidRPr="00B06F7A">
          <w:rPr>
            <w:rFonts w:eastAsia="DengXian"/>
            <w:lang w:eastAsia="zh-CN"/>
          </w:rPr>
          <w:t>S</w:t>
        </w:r>
        <w:r w:rsidRPr="00B06F7A">
          <w:rPr>
            <w:rFonts w:eastAsia="DengXian"/>
          </w:rPr>
          <w:t> 2</w:t>
        </w:r>
        <w:r>
          <w:rPr>
            <w:rFonts w:eastAsia="DengXian" w:hint="eastAsia"/>
            <w:lang w:eastAsia="zh-CN"/>
          </w:rPr>
          <w:t>3</w:t>
        </w:r>
        <w:r w:rsidRPr="00B06F7A"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247</w:t>
        </w:r>
        <w:r w:rsidRPr="00B06F7A">
          <w:rPr>
            <w:rFonts w:eastAsia="DengXian"/>
            <w:lang w:eastAsia="zh-CN"/>
          </w:rPr>
          <w:t>: "</w:t>
        </w:r>
      </w:ins>
      <w:ins w:id="28" w:author="Samsung" w:date="2021-09-21T11:24:00Z">
        <w:r w:rsidRPr="005E3BB0">
          <w:rPr>
            <w:bCs/>
            <w:lang w:eastAsia="ja-JP"/>
            <w:rPrChange w:id="29" w:author="Samsung" w:date="2021-09-21T11:24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Architectural enhancements for 5G multicast-broadcast services</w:t>
        </w:r>
      </w:ins>
      <w:ins w:id="30" w:author="Samsung" w:date="2021-09-21T11:23:00Z">
        <w:r w:rsidRPr="00B06F7A">
          <w:rPr>
            <w:bCs/>
            <w:lang w:eastAsia="ja-JP"/>
          </w:rPr>
          <w:t>;</w:t>
        </w:r>
        <w:r w:rsidRPr="00B06F7A">
          <w:rPr>
            <w:rFonts w:hint="eastAsia"/>
            <w:bCs/>
            <w:lang w:eastAsia="zh-CN"/>
          </w:rPr>
          <w:t xml:space="preserve"> </w:t>
        </w:r>
        <w:r>
          <w:t>Stage 2</w:t>
        </w:r>
        <w:r w:rsidRPr="00B06F7A">
          <w:rPr>
            <w:rFonts w:eastAsia="DengXian"/>
            <w:lang w:eastAsia="zh-CN"/>
          </w:rPr>
          <w:t>".</w:t>
        </w:r>
      </w:ins>
    </w:p>
    <w:p w14:paraId="3DE97761" w14:textId="03416671" w:rsidR="005E3BB0" w:rsidRPr="005E3BB0" w:rsidRDefault="005E3BB0" w:rsidP="005E3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9B47056" w14:textId="41CB900B" w:rsidR="002C0EFB" w:rsidRPr="00B06F7A" w:rsidRDefault="002C0EFB" w:rsidP="002C0EFB">
      <w:pPr>
        <w:pStyle w:val="Heading4"/>
      </w:pPr>
      <w:r w:rsidRPr="00B06F7A">
        <w:t>5.6.2.1</w:t>
      </w:r>
      <w:r w:rsidRPr="00B06F7A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A464A3E" w14:textId="77777777" w:rsidR="002C0EFB" w:rsidRPr="00B06F7A" w:rsidRDefault="002C0EFB" w:rsidP="002C0EFB">
      <w:r w:rsidRPr="00B06F7A">
        <w:t>For the Nudm_ParameterProvision service the following service operations are defined:</w:t>
      </w:r>
    </w:p>
    <w:p w14:paraId="459AEC70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Update</w:t>
      </w:r>
    </w:p>
    <w:p w14:paraId="636D5C34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Create</w:t>
      </w:r>
    </w:p>
    <w:p w14:paraId="757716B9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Delete</w:t>
      </w:r>
    </w:p>
    <w:p w14:paraId="74AF9D42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Get</w:t>
      </w:r>
    </w:p>
    <w:p w14:paraId="1030D61B" w14:textId="77777777" w:rsidR="002C0EFB" w:rsidRPr="00B06F7A" w:rsidRDefault="002C0EFB" w:rsidP="002C0EFB">
      <w:r w:rsidRPr="00B06F7A">
        <w:t>The Nudm_ParameterProvision service is used by consumer NFs (e.g. NEF) to update a UE's or a group of UEs' subscription data by means of the Update service operation.</w:t>
      </w:r>
    </w:p>
    <w:p w14:paraId="3C92774A" w14:textId="77777777" w:rsidR="002C0EFB" w:rsidRPr="00B06F7A" w:rsidRDefault="002C0EFB" w:rsidP="002C0EFB">
      <w:r w:rsidRPr="00B06F7A">
        <w:t>For details see 3GPP TS 23.502 [3] clause 4.15.6.2.</w:t>
      </w:r>
    </w:p>
    <w:p w14:paraId="4D91C64C" w14:textId="46465322" w:rsidR="002D5E3F" w:rsidRDefault="002C0EFB" w:rsidP="002D5E3F">
      <w:pPr>
        <w:rPr>
          <w:ins w:id="31" w:author="Samsung" w:date="2021-09-21T11:19:00Z"/>
        </w:rPr>
      </w:pPr>
      <w:r w:rsidRPr="00B06F7A">
        <w:t>The Nudm_ParameterProvision service can also be used by a NF Service Consumer (e.g. SOR-AF) to send updated Steering of Roaming Information for a UE to the UDM at any time, as specified in Annex C.3 of 3GPP°TS°23.122°[20].</w:t>
      </w:r>
    </w:p>
    <w:p w14:paraId="12F02482" w14:textId="42284922" w:rsidR="005E3BB0" w:rsidRPr="002C0EFB" w:rsidRDefault="005E3BB0" w:rsidP="002D5E3F">
      <w:ins w:id="32" w:author="Samsung" w:date="2021-09-21T11:20:00Z">
        <w:r w:rsidRPr="00B06F7A">
          <w:t xml:space="preserve">The Nudm_ParameterProvision service is </w:t>
        </w:r>
        <w:r>
          <w:t xml:space="preserve">also </w:t>
        </w:r>
        <w:r w:rsidRPr="00B06F7A">
          <w:t xml:space="preserve">used by consumer NFs (e.g. </w:t>
        </w:r>
        <w:r w:rsidR="0028389F">
          <w:t xml:space="preserve">AF, MBSF, </w:t>
        </w:r>
        <w:r>
          <w:t>NEF</w:t>
        </w:r>
        <w:r w:rsidRPr="00B06F7A">
          <w:t xml:space="preserve">) to </w:t>
        </w:r>
      </w:ins>
      <w:ins w:id="33" w:author="Samsung" w:date="2021-09-21T11:21:00Z">
        <w:r>
          <w:t>provision 5MBS Session Authorization Information</w:t>
        </w:r>
      </w:ins>
      <w:ins w:id="34" w:author="Samsung" w:date="2021-09-21T11:20:00Z">
        <w:r>
          <w:t xml:space="preserve">. </w:t>
        </w:r>
        <w:r w:rsidRPr="00B06F7A">
          <w:t>For details see 3GPP TS 23.</w:t>
        </w:r>
      </w:ins>
      <w:ins w:id="35" w:author="Samsung" w:date="2021-09-21T11:21:00Z">
        <w:r>
          <w:t>247</w:t>
        </w:r>
      </w:ins>
      <w:ins w:id="36" w:author="Samsung" w:date="2021-09-21T11:20:00Z">
        <w:r>
          <w:t> [x</w:t>
        </w:r>
        <w:r w:rsidRPr="00B06F7A">
          <w:t xml:space="preserve">] clause </w:t>
        </w:r>
      </w:ins>
      <w:ins w:id="37" w:author="Samsung" w:date="2021-09-21T11:22:00Z">
        <w:r>
          <w:t>6.4.1</w:t>
        </w:r>
      </w:ins>
      <w:ins w:id="38" w:author="Samsung" w:date="2021-09-21T11:20:00Z">
        <w:r w:rsidRPr="00B06F7A">
          <w:t>.</w:t>
        </w:r>
      </w:ins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6B6BE9B" w14:textId="77777777" w:rsidR="002C0EFB" w:rsidRPr="00B06F7A" w:rsidRDefault="002C0EFB" w:rsidP="002C0EFB">
      <w:pPr>
        <w:pStyle w:val="Heading5"/>
      </w:pPr>
      <w:bookmarkStart w:id="39" w:name="_Toc11338448"/>
      <w:bookmarkStart w:id="40" w:name="_Toc27585063"/>
      <w:bookmarkStart w:id="41" w:name="_Toc36457016"/>
      <w:bookmarkStart w:id="42" w:name="_Toc45027899"/>
      <w:bookmarkStart w:id="43" w:name="_Toc45028734"/>
      <w:bookmarkStart w:id="44" w:name="_Toc67681490"/>
      <w:bookmarkStart w:id="45" w:name="_Toc82680062"/>
      <w:r w:rsidRPr="00B06F7A">
        <w:t>5.6.2.2.1</w:t>
      </w:r>
      <w:r w:rsidRPr="00B06F7A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BBB0F5B" w14:textId="77777777" w:rsidR="002C0EFB" w:rsidRPr="00B06F7A" w:rsidRDefault="002C0EFB" w:rsidP="002C0EFB">
      <w:r w:rsidRPr="00B06F7A">
        <w:t>The following procedures using the Update service operation are supported:</w:t>
      </w:r>
    </w:p>
    <w:p w14:paraId="52490819" w14:textId="77777777" w:rsidR="002C0EFB" w:rsidRPr="00B06F7A" w:rsidRDefault="002C0EFB" w:rsidP="002C0EFB">
      <w:pPr>
        <w:ind w:left="568" w:hanging="284"/>
      </w:pPr>
      <w:r w:rsidRPr="00B06F7A">
        <w:t>-</w:t>
      </w:r>
      <w:r w:rsidRPr="00B06F7A">
        <w:tab/>
        <w:t>Subscription data update</w:t>
      </w:r>
    </w:p>
    <w:p w14:paraId="56C8929A" w14:textId="77777777" w:rsidR="002C0EFB" w:rsidRPr="00B06F7A" w:rsidRDefault="002C0EFB" w:rsidP="002C0EFB">
      <w:pPr>
        <w:ind w:left="568" w:hanging="284"/>
      </w:pPr>
      <w:r w:rsidRPr="00B06F7A">
        <w:t>-</w:t>
      </w:r>
      <w:r w:rsidRPr="00B06F7A">
        <w:tab/>
        <w:t>SoR Information update</w:t>
      </w:r>
    </w:p>
    <w:p w14:paraId="67AD10E2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 VN Group modification</w:t>
      </w:r>
    </w:p>
    <w:p w14:paraId="68CCF9EE" w14:textId="262E9D47" w:rsidR="002C2A68" w:rsidRDefault="002C0EFB" w:rsidP="002C0EFB">
      <w:pPr>
        <w:pStyle w:val="B1"/>
        <w:rPr>
          <w:ins w:id="46" w:author="Samsung" w:date="2021-09-21T11:25:00Z"/>
        </w:rPr>
      </w:pPr>
      <w:r w:rsidRPr="00B06F7A">
        <w:t>-</w:t>
      </w:r>
      <w:r w:rsidRPr="00B06F7A">
        <w:tab/>
        <w:t>Parameter Provisioning Data Entry per AF update</w:t>
      </w:r>
    </w:p>
    <w:p w14:paraId="65547C37" w14:textId="12B2C4D0" w:rsidR="001C7B78" w:rsidRDefault="001C7B78">
      <w:pPr>
        <w:pStyle w:val="B1"/>
      </w:pPr>
      <w:ins w:id="47" w:author="Samsung" w:date="2021-09-21T11:25:00Z">
        <w:r w:rsidRPr="00B06F7A">
          <w:t>-</w:t>
        </w:r>
        <w:r w:rsidRPr="00B06F7A">
          <w:tab/>
        </w:r>
        <w:r>
          <w:t>5MBS Session Authorization Information Update</w:t>
        </w:r>
      </w:ins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09FC52" w14:textId="5EE04B88" w:rsidR="0095319D" w:rsidRPr="00B06F7A" w:rsidRDefault="0095319D" w:rsidP="0095319D">
      <w:pPr>
        <w:pStyle w:val="Heading5"/>
        <w:rPr>
          <w:ins w:id="48" w:author="Samsung" w:date="2021-09-21T11:01:00Z"/>
        </w:rPr>
      </w:pPr>
      <w:bookmarkStart w:id="49" w:name="_Toc11338449"/>
      <w:bookmarkStart w:id="50" w:name="_Toc27585064"/>
      <w:bookmarkStart w:id="51" w:name="_Toc36457017"/>
      <w:bookmarkStart w:id="52" w:name="_Toc45027900"/>
      <w:bookmarkStart w:id="53" w:name="_Toc45028735"/>
      <w:bookmarkStart w:id="54" w:name="_Toc67681491"/>
      <w:bookmarkStart w:id="55" w:name="_Toc82680063"/>
      <w:ins w:id="56" w:author="Samsung" w:date="2021-09-21T11:01:00Z">
        <w:r>
          <w:t>5.6.2.2.x</w:t>
        </w:r>
        <w:r w:rsidRPr="00B06F7A">
          <w:tab/>
        </w:r>
      </w:ins>
      <w:bookmarkEnd w:id="49"/>
      <w:bookmarkEnd w:id="50"/>
      <w:bookmarkEnd w:id="51"/>
      <w:bookmarkEnd w:id="52"/>
      <w:bookmarkEnd w:id="53"/>
      <w:bookmarkEnd w:id="54"/>
      <w:bookmarkEnd w:id="55"/>
      <w:ins w:id="57" w:author="Samsung" w:date="2021-09-21T11:25:00Z">
        <w:r w:rsidR="00A128FE">
          <w:t>5MBS Session Authorization Information Update</w:t>
        </w:r>
      </w:ins>
    </w:p>
    <w:p w14:paraId="3221BD7E" w14:textId="12A59801" w:rsidR="0095319D" w:rsidRPr="00B06F7A" w:rsidRDefault="0028389F" w:rsidP="0095319D">
      <w:pPr>
        <w:rPr>
          <w:ins w:id="58" w:author="Samsung" w:date="2021-09-21T11:01:00Z"/>
        </w:rPr>
      </w:pPr>
      <w:ins w:id="59" w:author="Samsung" w:date="2021-09-21T11:01:00Z">
        <w:r>
          <w:t>Figure 5.6.2.2.x</w:t>
        </w:r>
        <w:r w:rsidR="0095319D" w:rsidRPr="00B06F7A">
          <w:t xml:space="preserve">-1 shows a scenario where the NF service consumer sends a request to the UDM to update a </w:t>
        </w:r>
      </w:ins>
      <w:ins w:id="60" w:author="Samsung" w:date="2021-09-21T11:28:00Z">
        <w:r>
          <w:t>5MBS Session's Authorization Information</w:t>
        </w:r>
      </w:ins>
      <w:ins w:id="61" w:author="Samsung" w:date="2021-09-21T11:01:00Z">
        <w:r w:rsidR="00034DE1">
          <w:t>.</w:t>
        </w:r>
      </w:ins>
    </w:p>
    <w:p w14:paraId="536F4D3C" w14:textId="706B1D71" w:rsidR="0095319D" w:rsidRPr="00B06F7A" w:rsidRDefault="001E3AEE" w:rsidP="0095319D">
      <w:pPr>
        <w:pStyle w:val="TH"/>
        <w:rPr>
          <w:ins w:id="62" w:author="Samsung" w:date="2021-09-21T11:01:00Z"/>
        </w:rPr>
      </w:pPr>
      <w:ins w:id="63" w:author="Samsung" w:date="2021-09-21T11:01:00Z">
        <w:r w:rsidRPr="00B06F7A">
          <w:object w:dxaOrig="8700" w:dyaOrig="2376" w14:anchorId="164BE1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18.8pt" o:ole="">
              <v:imagedata r:id="rId14" o:title=""/>
            </v:shape>
            <o:OLEObject Type="Embed" ProgID="Visio.Drawing.11" ShapeID="_x0000_i1025" DrawAspect="Content" ObjectID="_1694526922" r:id="rId15"/>
          </w:object>
        </w:r>
      </w:ins>
    </w:p>
    <w:p w14:paraId="6FF2D50E" w14:textId="479D375A" w:rsidR="0095319D" w:rsidRPr="00B06F7A" w:rsidRDefault="00F50464" w:rsidP="0095319D">
      <w:pPr>
        <w:pStyle w:val="TF"/>
        <w:rPr>
          <w:ins w:id="64" w:author="Samsung" w:date="2021-09-21T11:01:00Z"/>
        </w:rPr>
      </w:pPr>
      <w:ins w:id="65" w:author="Samsung" w:date="2021-09-21T11:01:00Z">
        <w:r>
          <w:t>Figure 5.6.2.2.x</w:t>
        </w:r>
        <w:r w:rsidR="0095319D" w:rsidRPr="00B06F7A">
          <w:t xml:space="preserve">-1: NF service consumer updates </w:t>
        </w:r>
      </w:ins>
      <w:ins w:id="66" w:author="Samsung" w:date="2021-09-21T11:36:00Z">
        <w:r>
          <w:t>5MBS Authorization</w:t>
        </w:r>
      </w:ins>
      <w:ins w:id="67" w:author="Samsung" w:date="2021-09-21T11:01:00Z">
        <w:r w:rsidR="0095319D" w:rsidRPr="00B06F7A">
          <w:t xml:space="preserve"> data</w:t>
        </w:r>
      </w:ins>
    </w:p>
    <w:p w14:paraId="51E46741" w14:textId="0C382909" w:rsidR="0095319D" w:rsidRPr="00B06F7A" w:rsidRDefault="0095319D" w:rsidP="0095319D">
      <w:pPr>
        <w:pStyle w:val="B1"/>
        <w:rPr>
          <w:ins w:id="68" w:author="Samsung" w:date="2021-09-21T11:01:00Z"/>
        </w:rPr>
      </w:pPr>
      <w:ins w:id="69" w:author="Samsung" w:date="2021-09-21T11:01:00Z">
        <w:r w:rsidRPr="00B06F7A">
          <w:t>1</w:t>
        </w:r>
        <w:r w:rsidR="00213F64">
          <w:t>.</w:t>
        </w:r>
        <w:r w:rsidR="00213F64">
          <w:tab/>
          <w:t xml:space="preserve">The NF service consumer </w:t>
        </w:r>
        <w:r w:rsidRPr="00B06F7A">
          <w:t xml:space="preserve">sends a PATCH request to the resource that represents a </w:t>
        </w:r>
      </w:ins>
      <w:ins w:id="70" w:author="Samsung" w:date="2021-09-21T11:37:00Z">
        <w:r w:rsidR="00F50464">
          <w:t>5MBS Session</w:t>
        </w:r>
        <w:r w:rsidR="001E3AEE">
          <w:t>'s Authorization</w:t>
        </w:r>
        <w:r w:rsidR="00F50464">
          <w:t xml:space="preserve"> Information</w:t>
        </w:r>
      </w:ins>
      <w:ins w:id="71" w:author="Samsung" w:date="2021-09-22T18:36:00Z">
        <w:r w:rsidR="00DD7508">
          <w:t xml:space="preserve"> for the session identified by 5mbsSessionId</w:t>
        </w:r>
      </w:ins>
      <w:ins w:id="72" w:author="Samsung" w:date="2021-09-21T11:01:00Z">
        <w:r w:rsidR="00D151C7">
          <w:t xml:space="preserve">. </w:t>
        </w:r>
      </w:ins>
    </w:p>
    <w:p w14:paraId="425A1B7B" w14:textId="61E9DFE9" w:rsidR="0095319D" w:rsidRPr="00B06F7A" w:rsidRDefault="000242B1" w:rsidP="0095319D">
      <w:pPr>
        <w:pStyle w:val="B1"/>
        <w:rPr>
          <w:ins w:id="73" w:author="Samsung" w:date="2021-09-21T11:01:00Z"/>
        </w:rPr>
      </w:pPr>
      <w:ins w:id="74" w:author="Samsung" w:date="2021-09-21T11:01:00Z">
        <w:r>
          <w:t>2</w:t>
        </w:r>
        <w:r w:rsidR="0095319D" w:rsidRPr="00B06F7A">
          <w:t>.</w:t>
        </w:r>
        <w:r w:rsidR="0095319D" w:rsidRPr="00B06F7A">
          <w:tab/>
          <w:t>The UDM responds with "204 No Content".</w:t>
        </w:r>
      </w:ins>
    </w:p>
    <w:p w14:paraId="558CCFBE" w14:textId="37068B97" w:rsidR="00794899" w:rsidRPr="00794899" w:rsidRDefault="0095319D" w:rsidP="0095319D">
      <w:pPr>
        <w:rPr>
          <w:lang w:eastAsia="zh-CN"/>
        </w:rPr>
      </w:pPr>
      <w:ins w:id="75" w:author="Samsung" w:date="2021-09-21T11:01:00Z">
        <w:r w:rsidRPr="00B06F7A">
          <w:t>On failure, the appropriate HTTP status code indicating the error shall be returned and appropriate additional error information should be returned in the PATCH response body.</w:t>
        </w:r>
      </w:ins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5150F0" w14:textId="77777777" w:rsidR="002C0EFB" w:rsidRPr="00B06F7A" w:rsidRDefault="002C0EFB" w:rsidP="002C0EFB">
      <w:pPr>
        <w:pStyle w:val="Heading5"/>
      </w:pPr>
      <w:bookmarkStart w:id="76" w:name="_Toc27585067"/>
      <w:bookmarkStart w:id="77" w:name="_Toc36457020"/>
      <w:bookmarkStart w:id="78" w:name="_Toc45027904"/>
      <w:bookmarkStart w:id="79" w:name="_Toc45028739"/>
      <w:bookmarkStart w:id="80" w:name="_Toc67681495"/>
      <w:bookmarkStart w:id="81" w:name="_Toc82680068"/>
      <w:bookmarkStart w:id="82" w:name="_Toc20127184"/>
      <w:bookmarkStart w:id="83" w:name="_Toc27589175"/>
      <w:bookmarkStart w:id="84" w:name="_Toc36459981"/>
      <w:bookmarkStart w:id="85" w:name="_Toc45029577"/>
      <w:bookmarkStart w:id="86" w:name="_Toc56520864"/>
      <w:bookmarkStart w:id="87" w:name="_Toc82686896"/>
      <w:r w:rsidRPr="00B06F7A">
        <w:t>5.6.2.3.1</w:t>
      </w:r>
      <w:r w:rsidRPr="00B06F7A">
        <w:tab/>
        <w:t>General</w:t>
      </w:r>
      <w:bookmarkEnd w:id="76"/>
      <w:bookmarkEnd w:id="77"/>
      <w:bookmarkEnd w:id="78"/>
      <w:bookmarkEnd w:id="79"/>
      <w:bookmarkEnd w:id="80"/>
      <w:bookmarkEnd w:id="81"/>
    </w:p>
    <w:p w14:paraId="3B9AD470" w14:textId="77777777" w:rsidR="002C0EFB" w:rsidRPr="00B06F7A" w:rsidRDefault="002C0EFB" w:rsidP="002C0EFB">
      <w:r w:rsidRPr="00B06F7A">
        <w:t>The following procedures using the Create service operation are supported:</w:t>
      </w:r>
    </w:p>
    <w:p w14:paraId="3DD4B0F1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5G-VN-Group creation</w:t>
      </w:r>
    </w:p>
    <w:p w14:paraId="36E49FE7" w14:textId="024A9B79" w:rsidR="002C0EFB" w:rsidRDefault="002C0EFB" w:rsidP="002C0EFB">
      <w:pPr>
        <w:pStyle w:val="B1"/>
        <w:rPr>
          <w:ins w:id="88" w:author="Samsung" w:date="2021-09-21T11:40:00Z"/>
        </w:rPr>
      </w:pPr>
      <w:r w:rsidRPr="00B06F7A">
        <w:t>-</w:t>
      </w:r>
      <w:r w:rsidRPr="00B06F7A">
        <w:tab/>
        <w:t>Parameter Provisioning Data Entry per AF creation</w:t>
      </w:r>
    </w:p>
    <w:p w14:paraId="033B3020" w14:textId="30B58EC5" w:rsidR="00E92845" w:rsidRPr="002C0EFB" w:rsidRDefault="00E92845">
      <w:pPr>
        <w:pStyle w:val="B1"/>
      </w:pPr>
      <w:ins w:id="89" w:author="Samsung" w:date="2021-09-21T11:40:00Z">
        <w:r w:rsidRPr="00B06F7A">
          <w:t>-</w:t>
        </w:r>
        <w:r w:rsidRPr="00B06F7A">
          <w:tab/>
        </w:r>
        <w:r>
          <w:t>5MBS Session Authorization Information Creation</w:t>
        </w:r>
      </w:ins>
    </w:p>
    <w:p w14:paraId="5DB2235A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2BDA53" w14:textId="27644EA6" w:rsidR="0095319D" w:rsidRPr="00B06F7A" w:rsidRDefault="0095319D" w:rsidP="0095319D">
      <w:pPr>
        <w:pStyle w:val="Heading5"/>
        <w:rPr>
          <w:ins w:id="90" w:author="Samsung" w:date="2021-09-21T11:01:00Z"/>
        </w:rPr>
      </w:pPr>
      <w:bookmarkStart w:id="91" w:name="_Toc27585068"/>
      <w:bookmarkStart w:id="92" w:name="_Toc36457021"/>
      <w:bookmarkStart w:id="93" w:name="_Toc45027905"/>
      <w:bookmarkStart w:id="94" w:name="_Toc45028740"/>
      <w:bookmarkStart w:id="95" w:name="_Toc67681496"/>
      <w:bookmarkStart w:id="96" w:name="_Toc82680069"/>
      <w:ins w:id="97" w:author="Samsung" w:date="2021-09-21T11:01:00Z">
        <w:r>
          <w:t>5.6.2.3.y</w:t>
        </w:r>
        <w:r w:rsidRPr="00B06F7A">
          <w:tab/>
        </w:r>
      </w:ins>
      <w:bookmarkEnd w:id="91"/>
      <w:bookmarkEnd w:id="92"/>
      <w:bookmarkEnd w:id="93"/>
      <w:bookmarkEnd w:id="94"/>
      <w:bookmarkEnd w:id="95"/>
      <w:bookmarkEnd w:id="96"/>
      <w:ins w:id="98" w:author="Samsung" w:date="2021-09-21T11:42:00Z">
        <w:r w:rsidR="00D85EA0" w:rsidRPr="00D85EA0">
          <w:t>5MBS Session Authorization Information Creation</w:t>
        </w:r>
      </w:ins>
    </w:p>
    <w:p w14:paraId="6F635E8B" w14:textId="727439A9" w:rsidR="0095319D" w:rsidRPr="00B06F7A" w:rsidRDefault="00D85EA0" w:rsidP="0095319D">
      <w:pPr>
        <w:rPr>
          <w:ins w:id="99" w:author="Samsung" w:date="2021-09-21T11:01:00Z"/>
        </w:rPr>
      </w:pPr>
      <w:ins w:id="100" w:author="Samsung" w:date="2021-09-21T11:01:00Z">
        <w:r>
          <w:t>Figure 5.6.2.3.y</w:t>
        </w:r>
        <w:r w:rsidR="0095319D" w:rsidRPr="00B06F7A">
          <w:t xml:space="preserve">-1 shows a scenario where the NF service consumer sends a request to the UDM to </w:t>
        </w:r>
      </w:ins>
      <w:ins w:id="101" w:author="Samsung" w:date="2021-09-21T11:43:00Z">
        <w:r>
          <w:t>store</w:t>
        </w:r>
      </w:ins>
      <w:ins w:id="102" w:author="Samsung" w:date="2021-09-21T11:01:00Z">
        <w:r w:rsidR="007C26ED">
          <w:t xml:space="preserve"> </w:t>
        </w:r>
        <w:r w:rsidR="0095319D" w:rsidRPr="00B06F7A">
          <w:t>5</w:t>
        </w:r>
      </w:ins>
      <w:ins w:id="103" w:author="Samsung" w:date="2021-09-21T11:43:00Z">
        <w:r>
          <w:t>MBS Session Authorization Information</w:t>
        </w:r>
      </w:ins>
      <w:ins w:id="104" w:author="Samsung" w:date="2021-09-21T11:01:00Z">
        <w:r>
          <w:t>.</w:t>
        </w:r>
      </w:ins>
    </w:p>
    <w:p w14:paraId="522EE3C5" w14:textId="00E44F20" w:rsidR="0095319D" w:rsidRPr="00B06F7A" w:rsidRDefault="00AE1220" w:rsidP="0095319D">
      <w:pPr>
        <w:pStyle w:val="TH"/>
        <w:rPr>
          <w:ins w:id="105" w:author="Samsung" w:date="2021-09-21T11:01:00Z"/>
        </w:rPr>
      </w:pPr>
      <w:ins w:id="106" w:author="Samsung" w:date="2021-09-21T11:42:00Z">
        <w:r w:rsidRPr="00B06F7A">
          <w:object w:dxaOrig="8700" w:dyaOrig="2376" w14:anchorId="67C40653">
            <v:shape id="_x0000_i1026" type="#_x0000_t75" style="width:434.4pt;height:118.8pt" o:ole="">
              <v:imagedata r:id="rId16" o:title=""/>
            </v:shape>
            <o:OLEObject Type="Embed" ProgID="Visio.Drawing.11" ShapeID="_x0000_i1026" DrawAspect="Content" ObjectID="_1694526923" r:id="rId17"/>
          </w:object>
        </w:r>
      </w:ins>
    </w:p>
    <w:p w14:paraId="6BE4DE58" w14:textId="4BB02975" w:rsidR="0095319D" w:rsidRPr="00B06F7A" w:rsidRDefault="00147538" w:rsidP="0095319D">
      <w:pPr>
        <w:pStyle w:val="TF"/>
        <w:rPr>
          <w:ins w:id="107" w:author="Samsung" w:date="2021-09-21T11:01:00Z"/>
        </w:rPr>
      </w:pPr>
      <w:ins w:id="108" w:author="Samsung" w:date="2021-09-21T11:01:00Z">
        <w:r>
          <w:t>Figure 5.6.2.3.y</w:t>
        </w:r>
        <w:r w:rsidR="0095319D" w:rsidRPr="00B06F7A">
          <w:t xml:space="preserve">-1: NF service consumer </w:t>
        </w:r>
      </w:ins>
      <w:ins w:id="109" w:author="Samsung" w:date="2021-09-21T11:46:00Z">
        <w:r>
          <w:t>5MBS Authorization Info</w:t>
        </w:r>
      </w:ins>
    </w:p>
    <w:p w14:paraId="4632D7BF" w14:textId="4F58E865" w:rsidR="0095319D" w:rsidRPr="00B06F7A" w:rsidRDefault="0095319D" w:rsidP="0095319D">
      <w:pPr>
        <w:pStyle w:val="B1"/>
        <w:rPr>
          <w:ins w:id="110" w:author="Samsung" w:date="2021-09-21T11:01:00Z"/>
        </w:rPr>
      </w:pPr>
      <w:ins w:id="111" w:author="Samsung" w:date="2021-09-21T11:01:00Z">
        <w:r w:rsidRPr="00B06F7A">
          <w:t>1.</w:t>
        </w:r>
        <w:r w:rsidRPr="00B06F7A">
          <w:tab/>
          <w:t>The NF service consumer sends a P</w:t>
        </w:r>
      </w:ins>
      <w:ins w:id="112" w:author="Samsung" w:date="2021-09-22T18:04:00Z">
        <w:r w:rsidR="008D20E1">
          <w:t>OST</w:t>
        </w:r>
      </w:ins>
      <w:ins w:id="113" w:author="Samsung" w:date="2021-09-21T11:01:00Z">
        <w:r w:rsidRPr="00B06F7A">
          <w:t xml:space="preserve"> request to the resource .../</w:t>
        </w:r>
      </w:ins>
      <w:ins w:id="114" w:author="Samsung" w:date="2021-09-21T11:47:00Z">
        <w:r w:rsidR="00147538">
          <w:t>5mbs-data</w:t>
        </w:r>
      </w:ins>
      <w:ins w:id="115" w:author="Samsung" w:date="2021-09-22T18:04:00Z">
        <w:r w:rsidR="008D20E1">
          <w:t xml:space="preserve"> </w:t>
        </w:r>
      </w:ins>
      <w:ins w:id="116" w:author="Samsung" w:date="2021-09-21T11:01:00Z">
        <w:r w:rsidRPr="00B06F7A">
          <w:t xml:space="preserve">to </w:t>
        </w:r>
      </w:ins>
      <w:ins w:id="117" w:author="Samsung" w:date="2021-09-21T11:47:00Z">
        <w:r w:rsidR="00147538">
          <w:t>store 5MBS Session Authorization Information</w:t>
        </w:r>
      </w:ins>
      <w:ins w:id="118" w:author="Samsung" w:date="2021-09-21T11:01:00Z">
        <w:r w:rsidRPr="00B06F7A">
          <w:t xml:space="preserve"> </w:t>
        </w:r>
      </w:ins>
      <w:ins w:id="119" w:author="Samsung" w:date="2021-09-22T18:04:00Z">
        <w:r w:rsidR="008D20E1">
          <w:t>for the session identified by 5mbsSessionId</w:t>
        </w:r>
      </w:ins>
      <w:ins w:id="120" w:author="Samsung" w:date="2021-09-21T11:01:00Z">
        <w:r w:rsidR="000242B1">
          <w:t xml:space="preserve">. </w:t>
        </w:r>
      </w:ins>
    </w:p>
    <w:p w14:paraId="278B84F1" w14:textId="36740F41" w:rsidR="0095319D" w:rsidRPr="00B06F7A" w:rsidRDefault="000242B1" w:rsidP="0095319D">
      <w:pPr>
        <w:pStyle w:val="B1"/>
        <w:rPr>
          <w:ins w:id="121" w:author="Samsung" w:date="2021-09-21T11:01:00Z"/>
        </w:rPr>
      </w:pPr>
      <w:ins w:id="122" w:author="Samsung" w:date="2021-09-21T11:01:00Z">
        <w:r>
          <w:t>2</w:t>
        </w:r>
        <w:r w:rsidR="0095319D" w:rsidRPr="00B06F7A">
          <w:t>.</w:t>
        </w:r>
        <w:r w:rsidR="0095319D" w:rsidRPr="00B06F7A">
          <w:tab/>
          <w:t xml:space="preserve">On success the </w:t>
        </w:r>
        <w:r w:rsidR="008D20E1">
          <w:t xml:space="preserve">UDM responds with "201 Created" </w:t>
        </w:r>
      </w:ins>
      <w:ins w:id="123" w:author="Samsung" w:date="2021-09-22T18:05:00Z">
        <w:r w:rsidR="008D20E1" w:rsidRPr="00B06F7A">
          <w:t>and the "Location" header shall be present and shall contain the URI of the created resource.</w:t>
        </w:r>
      </w:ins>
    </w:p>
    <w:p w14:paraId="0BF8AA83" w14:textId="148087EB" w:rsidR="002C0EFB" w:rsidRPr="002C0EFB" w:rsidRDefault="0095319D" w:rsidP="0095319D">
      <w:ins w:id="124" w:author="Samsung" w:date="2021-09-21T11:01:00Z">
        <w:r w:rsidRPr="00B06F7A">
          <w:t>On failure, the appropriate HTTP status code indicating the error shall be returned and appropriate additional error informati</w:t>
        </w:r>
        <w:r w:rsidR="00F03737">
          <w:t>on should be returned in the POST</w:t>
        </w:r>
        <w:r w:rsidRPr="00B06F7A">
          <w:t xml:space="preserve"> response body.</w:t>
        </w:r>
      </w:ins>
    </w:p>
    <w:p w14:paraId="443CA866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1CA91B" w14:textId="77777777" w:rsidR="002C0EFB" w:rsidRPr="00B06F7A" w:rsidRDefault="002C0EFB" w:rsidP="002C0EFB">
      <w:pPr>
        <w:pStyle w:val="Heading5"/>
      </w:pPr>
      <w:bookmarkStart w:id="125" w:name="_Toc27585070"/>
      <w:bookmarkStart w:id="126" w:name="_Toc36457023"/>
      <w:bookmarkStart w:id="127" w:name="_Toc45027907"/>
      <w:bookmarkStart w:id="128" w:name="_Toc45028742"/>
      <w:bookmarkStart w:id="129" w:name="_Toc67681498"/>
      <w:bookmarkStart w:id="130" w:name="_Toc82680072"/>
      <w:r w:rsidRPr="00B06F7A">
        <w:t>5.6.2.4.1</w:t>
      </w:r>
      <w:r w:rsidRPr="00B06F7A">
        <w:tab/>
        <w:t>General</w:t>
      </w:r>
      <w:bookmarkEnd w:id="125"/>
      <w:bookmarkEnd w:id="126"/>
      <w:bookmarkEnd w:id="127"/>
      <w:bookmarkEnd w:id="128"/>
      <w:bookmarkEnd w:id="129"/>
      <w:bookmarkEnd w:id="130"/>
    </w:p>
    <w:p w14:paraId="2C907BE1" w14:textId="77777777" w:rsidR="002C0EFB" w:rsidRPr="00B06F7A" w:rsidRDefault="002C0EFB" w:rsidP="002C0EFB">
      <w:r w:rsidRPr="00B06F7A">
        <w:t>The following procedures using the Delete service operation are supported:</w:t>
      </w:r>
    </w:p>
    <w:p w14:paraId="3DED1F03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5G-VN-Group deletion</w:t>
      </w:r>
    </w:p>
    <w:p w14:paraId="56351830" w14:textId="7FABF699" w:rsidR="002C0EFB" w:rsidRDefault="002C0EFB" w:rsidP="002C0EFB">
      <w:pPr>
        <w:pStyle w:val="B1"/>
        <w:rPr>
          <w:ins w:id="131" w:author="Samsung" w:date="2021-09-21T11:48:00Z"/>
        </w:rPr>
      </w:pPr>
      <w:r w:rsidRPr="00B06F7A">
        <w:t>-</w:t>
      </w:r>
      <w:r w:rsidRPr="00B06F7A">
        <w:tab/>
        <w:t>Parameter Provisioning Data Entry per AF deletion</w:t>
      </w:r>
    </w:p>
    <w:p w14:paraId="032035AF" w14:textId="27D16CA5" w:rsidR="001F58BA" w:rsidRPr="002C0EFB" w:rsidRDefault="001F58BA">
      <w:pPr>
        <w:pStyle w:val="B1"/>
      </w:pPr>
      <w:ins w:id="132" w:author="Samsung" w:date="2021-09-21T11:48:00Z">
        <w:r w:rsidRPr="00B06F7A">
          <w:t>-</w:t>
        </w:r>
        <w:r w:rsidRPr="00B06F7A">
          <w:tab/>
        </w:r>
      </w:ins>
      <w:ins w:id="133" w:author="Samsung" w:date="2021-09-21T11:49:00Z">
        <w:r>
          <w:t>5MBS Session Authorization Information</w:t>
        </w:r>
      </w:ins>
      <w:ins w:id="134" w:author="Samsung" w:date="2021-09-21T11:48:00Z">
        <w:r w:rsidRPr="00B06F7A">
          <w:t xml:space="preserve"> deletion</w:t>
        </w:r>
      </w:ins>
    </w:p>
    <w:p w14:paraId="4C90E8D1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8196F5" w14:textId="60556DEF" w:rsidR="0095319D" w:rsidRPr="00B06F7A" w:rsidRDefault="0095319D" w:rsidP="0095319D">
      <w:pPr>
        <w:pStyle w:val="Heading5"/>
        <w:rPr>
          <w:ins w:id="135" w:author="Samsung" w:date="2021-09-21T11:00:00Z"/>
        </w:rPr>
      </w:pPr>
      <w:bookmarkStart w:id="136" w:name="_Toc27585071"/>
      <w:bookmarkStart w:id="137" w:name="_Toc36457024"/>
      <w:bookmarkStart w:id="138" w:name="_Toc45027908"/>
      <w:bookmarkStart w:id="139" w:name="_Toc45028743"/>
      <w:bookmarkStart w:id="140" w:name="_Toc67681499"/>
      <w:bookmarkStart w:id="141" w:name="_Toc82680073"/>
      <w:ins w:id="142" w:author="Samsung" w:date="2021-09-21T11:00:00Z">
        <w:r w:rsidRPr="00B06F7A">
          <w:t>5.6.2.4.</w:t>
        </w:r>
      </w:ins>
      <w:ins w:id="143" w:author="Samsung" w:date="2021-09-22T18:33:00Z">
        <w:r w:rsidR="00034DE1">
          <w:t>z</w:t>
        </w:r>
      </w:ins>
      <w:ins w:id="144" w:author="Samsung" w:date="2021-09-21T11:00:00Z">
        <w:r w:rsidRPr="00B06F7A">
          <w:tab/>
        </w:r>
      </w:ins>
      <w:bookmarkEnd w:id="136"/>
      <w:bookmarkEnd w:id="137"/>
      <w:bookmarkEnd w:id="138"/>
      <w:bookmarkEnd w:id="139"/>
      <w:bookmarkEnd w:id="140"/>
      <w:bookmarkEnd w:id="141"/>
      <w:ins w:id="145" w:author="Samsung" w:date="2021-09-21T11:50:00Z">
        <w:r w:rsidR="009F639B">
          <w:t>5MBS Session Authorization Information</w:t>
        </w:r>
        <w:r w:rsidR="009F639B" w:rsidRPr="00B06F7A">
          <w:t xml:space="preserve"> deletion</w:t>
        </w:r>
      </w:ins>
    </w:p>
    <w:p w14:paraId="44891B22" w14:textId="7D59756B" w:rsidR="0095319D" w:rsidRPr="00B06F7A" w:rsidRDefault="009F639B" w:rsidP="0095319D">
      <w:pPr>
        <w:rPr>
          <w:ins w:id="146" w:author="Samsung" w:date="2021-09-21T11:00:00Z"/>
        </w:rPr>
      </w:pPr>
      <w:ins w:id="147" w:author="Samsung" w:date="2021-09-21T11:00:00Z">
        <w:r>
          <w:t>Figure 5.6.2.4.</w:t>
        </w:r>
      </w:ins>
      <w:ins w:id="148" w:author="Samsung" w:date="2021-09-22T18:33:00Z">
        <w:r w:rsidR="00034DE1">
          <w:t>z</w:t>
        </w:r>
      </w:ins>
      <w:ins w:id="149" w:author="Samsung" w:date="2021-09-21T11:00:00Z">
        <w:r w:rsidR="0095319D" w:rsidRPr="00B06F7A">
          <w:t>-1 shows a scenario where the NF service consumer sends a request to the UDM to delete a 5</w:t>
        </w:r>
      </w:ins>
      <w:ins w:id="150" w:author="Samsung" w:date="2021-09-21T11:52:00Z">
        <w:r>
          <w:t>MBS Sessions's Authorization Information</w:t>
        </w:r>
      </w:ins>
      <w:ins w:id="151" w:author="Samsung" w:date="2021-09-21T11:00:00Z">
        <w:r w:rsidR="0095319D" w:rsidRPr="00B06F7A">
          <w:t>.</w:t>
        </w:r>
      </w:ins>
    </w:p>
    <w:p w14:paraId="5AE2B0EE" w14:textId="2C8271C4" w:rsidR="0095319D" w:rsidRPr="00B06F7A" w:rsidRDefault="009F639B" w:rsidP="0095319D">
      <w:pPr>
        <w:pStyle w:val="TH"/>
        <w:rPr>
          <w:ins w:id="152" w:author="Samsung" w:date="2021-09-21T11:00:00Z"/>
        </w:rPr>
      </w:pPr>
      <w:ins w:id="153" w:author="Samsung" w:date="2021-09-21T11:51:00Z">
        <w:r w:rsidRPr="00B06F7A">
          <w:object w:dxaOrig="8700" w:dyaOrig="2376" w14:anchorId="060F9420">
            <v:shape id="_x0000_i1027" type="#_x0000_t75" style="width:434.4pt;height:118.8pt" o:ole="">
              <v:imagedata r:id="rId18" o:title=""/>
            </v:shape>
            <o:OLEObject Type="Embed" ProgID="Visio.Drawing.11" ShapeID="_x0000_i1027" DrawAspect="Content" ObjectID="_1694526924" r:id="rId19"/>
          </w:object>
        </w:r>
      </w:ins>
    </w:p>
    <w:p w14:paraId="45AA8289" w14:textId="09DD21E4" w:rsidR="0095319D" w:rsidRPr="00B06F7A" w:rsidRDefault="009375D7" w:rsidP="0095319D">
      <w:pPr>
        <w:pStyle w:val="TF"/>
        <w:rPr>
          <w:ins w:id="154" w:author="Samsung" w:date="2021-09-21T11:00:00Z"/>
        </w:rPr>
      </w:pPr>
      <w:ins w:id="155" w:author="Samsung" w:date="2021-09-21T11:00:00Z">
        <w:r>
          <w:t>Figure 5.6.2.4.z</w:t>
        </w:r>
        <w:r w:rsidR="0095319D" w:rsidRPr="00B06F7A">
          <w:t>-1</w:t>
        </w:r>
        <w:r w:rsidR="000C53B4">
          <w:t>: NF service consumer deletes 5MBS Session Authorization Information</w:t>
        </w:r>
      </w:ins>
    </w:p>
    <w:p w14:paraId="395EA713" w14:textId="3C55EF95" w:rsidR="0095319D" w:rsidRPr="00B06F7A" w:rsidRDefault="0095319D" w:rsidP="0095319D">
      <w:pPr>
        <w:pStyle w:val="B1"/>
        <w:rPr>
          <w:ins w:id="156" w:author="Samsung" w:date="2021-09-21T11:00:00Z"/>
        </w:rPr>
      </w:pPr>
      <w:ins w:id="157" w:author="Samsung" w:date="2021-09-21T11:00:00Z">
        <w:r w:rsidRPr="00B06F7A">
          <w:t>1.</w:t>
        </w:r>
        <w:r w:rsidRPr="00B06F7A">
          <w:tab/>
          <w:t>The NF service consumer sends a DELETE request to the resource .../5</w:t>
        </w:r>
      </w:ins>
      <w:ins w:id="158" w:author="Samsung" w:date="2021-09-21T11:54:00Z">
        <w:r w:rsidR="00505C2C">
          <w:t>mbs-data</w:t>
        </w:r>
      </w:ins>
      <w:ins w:id="159" w:author="Samsung" w:date="2021-09-21T11:00:00Z">
        <w:r w:rsidRPr="00B06F7A">
          <w:t>/{</w:t>
        </w:r>
      </w:ins>
      <w:ins w:id="160" w:author="Samsung" w:date="2021-09-21T11:54:00Z">
        <w:r w:rsidR="00505C2C">
          <w:t>5mbsSessionId</w:t>
        </w:r>
      </w:ins>
      <w:ins w:id="161" w:author="Samsung" w:date="2021-09-21T11:00:00Z">
        <w:r w:rsidRPr="00B06F7A">
          <w:t>}, to delete the 5</w:t>
        </w:r>
      </w:ins>
      <w:ins w:id="162" w:author="Samsung" w:date="2021-09-21T11:54:00Z">
        <w:r w:rsidR="00505C2C">
          <w:t>MBS Session Authorization Information for the session</w:t>
        </w:r>
      </w:ins>
      <w:ins w:id="163" w:author="Samsung" w:date="2021-09-21T11:00:00Z">
        <w:r w:rsidRPr="00B06F7A">
          <w:t xml:space="preserve"> identi</w:t>
        </w:r>
        <w:r w:rsidR="009F639B">
          <w:t xml:space="preserve">fied by </w:t>
        </w:r>
      </w:ins>
      <w:ins w:id="164" w:author="Samsung" w:date="2021-09-21T11:54:00Z">
        <w:r w:rsidR="00505C2C">
          <w:t>5mbsSessionId</w:t>
        </w:r>
      </w:ins>
      <w:ins w:id="165" w:author="Samsung" w:date="2021-09-21T11:00:00Z">
        <w:r w:rsidR="009F639B">
          <w:t xml:space="preserve">. </w:t>
        </w:r>
      </w:ins>
    </w:p>
    <w:p w14:paraId="7F3C4D8E" w14:textId="18F38D4B" w:rsidR="0095319D" w:rsidRPr="00B06F7A" w:rsidRDefault="009F639B" w:rsidP="0095319D">
      <w:pPr>
        <w:pStyle w:val="B1"/>
        <w:rPr>
          <w:ins w:id="166" w:author="Samsung" w:date="2021-09-21T11:00:00Z"/>
        </w:rPr>
      </w:pPr>
      <w:ins w:id="167" w:author="Samsung" w:date="2021-09-21T11:00:00Z">
        <w:r>
          <w:t>2</w:t>
        </w:r>
        <w:r w:rsidR="0095319D" w:rsidRPr="00B06F7A">
          <w:t>.</w:t>
        </w:r>
        <w:r w:rsidR="0095319D" w:rsidRPr="00B06F7A">
          <w:tab/>
          <w:t>On success, the UDM responds with "204 No Content".</w:t>
        </w:r>
      </w:ins>
    </w:p>
    <w:p w14:paraId="380FADF2" w14:textId="5ED39441" w:rsidR="002C0EFB" w:rsidRPr="002C0EFB" w:rsidRDefault="0095319D" w:rsidP="0095319D">
      <w:ins w:id="168" w:author="Samsung" w:date="2021-09-21T11:00:00Z">
        <w:r w:rsidRPr="00B06F7A">
          <w:t>On failure, the appropriate HTTP status code indicating the error shall be returned and appropriate additional error information should be returned in the DELETE response body.</w:t>
        </w:r>
      </w:ins>
    </w:p>
    <w:p w14:paraId="1D698FBC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ECFA520" w14:textId="4367411A" w:rsidR="002C0EFB" w:rsidRDefault="002C0EFB" w:rsidP="002C0EFB">
      <w:pPr>
        <w:pStyle w:val="Heading4"/>
      </w:pPr>
      <w:bookmarkStart w:id="169" w:name="_Toc11338816"/>
      <w:bookmarkStart w:id="170" w:name="_Toc27585524"/>
      <w:bookmarkStart w:id="171" w:name="_Toc36457531"/>
      <w:bookmarkStart w:id="172" w:name="_Toc45028449"/>
      <w:bookmarkStart w:id="173" w:name="_Toc45029284"/>
      <w:bookmarkStart w:id="174" w:name="_Toc67682056"/>
      <w:bookmarkStart w:id="175" w:name="_Toc82680675"/>
      <w:r w:rsidRPr="00B06F7A">
        <w:lastRenderedPageBreak/>
        <w:t>6.5.3.1</w:t>
      </w:r>
      <w:r w:rsidRPr="00B06F7A">
        <w:tab/>
        <w:t>Overview</w:t>
      </w:r>
      <w:bookmarkEnd w:id="169"/>
      <w:bookmarkEnd w:id="170"/>
      <w:bookmarkEnd w:id="171"/>
      <w:bookmarkEnd w:id="172"/>
      <w:bookmarkEnd w:id="173"/>
      <w:bookmarkEnd w:id="174"/>
      <w:bookmarkEnd w:id="175"/>
    </w:p>
    <w:p w14:paraId="0EFEAB13" w14:textId="6A016817" w:rsidR="002C0EFB" w:rsidRDefault="00F53D0E" w:rsidP="00F53D0E">
      <w:pPr>
        <w:jc w:val="center"/>
        <w:rPr>
          <w:ins w:id="176" w:author="Samsung" w:date="2021-09-21T11:11:00Z"/>
        </w:rPr>
      </w:pPr>
      <w:del w:id="177" w:author="Samsung" w:date="2021-09-21T11:11:00Z">
        <w:r w:rsidRPr="00B06F7A" w:rsidDel="00F53D0E">
          <w:object w:dxaOrig="8250" w:dyaOrig="10110" w14:anchorId="14D7F433">
            <v:shape id="_x0000_i1028" type="#_x0000_t75" style="width:345pt;height:421.8pt" o:ole="">
              <v:imagedata r:id="rId20" o:title=""/>
            </v:shape>
            <o:OLEObject Type="Embed" ProgID="Visio.Drawing.11" ShapeID="_x0000_i1028" DrawAspect="Content" ObjectID="_1694526925" r:id="rId21"/>
          </w:object>
        </w:r>
      </w:del>
    </w:p>
    <w:p w14:paraId="530321E8" w14:textId="6A1B70CE" w:rsidR="00F53D0E" w:rsidRPr="00F53D0E" w:rsidRDefault="00966BF8" w:rsidP="00F53D0E">
      <w:pPr>
        <w:jc w:val="center"/>
      </w:pPr>
      <w:ins w:id="178" w:author="Samsung" w:date="2021-09-21T11:11:00Z">
        <w:r w:rsidRPr="00B06F7A">
          <w:object w:dxaOrig="8232" w:dyaOrig="10536" w14:anchorId="3A389C2C">
            <v:shape id="_x0000_i1029" type="#_x0000_t75" style="width:343.8pt;height:439.8pt" o:ole="">
              <v:imagedata r:id="rId22" o:title=""/>
            </v:shape>
            <o:OLEObject Type="Embed" ProgID="Visio.Drawing.11" ShapeID="_x0000_i1029" DrawAspect="Content" ObjectID="_1694526926" r:id="rId23"/>
          </w:object>
        </w:r>
      </w:ins>
    </w:p>
    <w:p w14:paraId="5AF5A156" w14:textId="77777777" w:rsidR="002C0EFB" w:rsidRPr="00B06F7A" w:rsidRDefault="002C0EFB" w:rsidP="002C0EFB">
      <w:pPr>
        <w:pStyle w:val="TF"/>
      </w:pPr>
      <w:r w:rsidRPr="00B06F7A">
        <w:t>Figure 6.5.3.1-1: Resource URI structure of the Nudm_PP API</w:t>
      </w:r>
    </w:p>
    <w:p w14:paraId="1C3B4B3E" w14:textId="77777777" w:rsidR="002C0EFB" w:rsidRPr="00B06F7A" w:rsidRDefault="002C0EFB" w:rsidP="002C0EFB">
      <w:r w:rsidRPr="00B06F7A">
        <w:t>Table 6.5.3.1-1 provides an overview of the resources and applicable HTTP methods.</w:t>
      </w:r>
    </w:p>
    <w:p w14:paraId="29C24BB0" w14:textId="77777777" w:rsidR="002C0EFB" w:rsidRPr="00B06F7A" w:rsidRDefault="002C0EFB" w:rsidP="002C0EFB">
      <w:pPr>
        <w:pStyle w:val="TH"/>
      </w:pPr>
      <w:r w:rsidRPr="00B06F7A">
        <w:lastRenderedPageBreak/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9"/>
        <w:gridCol w:w="2760"/>
        <w:gridCol w:w="957"/>
        <w:gridCol w:w="3009"/>
      </w:tblGrid>
      <w:tr w:rsidR="002C0EFB" w:rsidRPr="00B06F7A" w14:paraId="0F45A7AC" w14:textId="77777777" w:rsidTr="00F53D0E">
        <w:trPr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E6154" w14:textId="77777777" w:rsidR="002C0EFB" w:rsidRPr="00B06F7A" w:rsidRDefault="002C0EFB" w:rsidP="0025199B">
            <w:pPr>
              <w:pStyle w:val="TAH"/>
            </w:pPr>
            <w:bookmarkStart w:id="179" w:name="MCCQCTEMPBM_00000044"/>
            <w:r w:rsidRPr="00B06F7A">
              <w:t>Resource name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88471" w14:textId="77777777" w:rsidR="002C0EFB" w:rsidRPr="00B06F7A" w:rsidRDefault="002C0EFB" w:rsidP="0025199B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DD458" w14:textId="77777777" w:rsidR="002C0EFB" w:rsidRPr="00B06F7A" w:rsidRDefault="002C0EFB" w:rsidP="0025199B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980006" w14:textId="77777777" w:rsidR="002C0EFB" w:rsidRPr="00B06F7A" w:rsidRDefault="002C0EFB" w:rsidP="0025199B">
            <w:pPr>
              <w:pStyle w:val="TAH"/>
            </w:pPr>
            <w:r w:rsidRPr="00B06F7A">
              <w:t>Description</w:t>
            </w:r>
          </w:p>
        </w:tc>
      </w:tr>
      <w:tr w:rsidR="002C0EFB" w:rsidRPr="00B06F7A" w14:paraId="52EDA647" w14:textId="77777777" w:rsidTr="00F53D0E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E3E1B84" w14:textId="77777777" w:rsidR="002C0EFB" w:rsidRPr="00B06F7A" w:rsidRDefault="002C0EFB" w:rsidP="0025199B">
            <w:pPr>
              <w:pStyle w:val="TAL"/>
            </w:pPr>
            <w:r w:rsidRPr="00B06F7A">
              <w:t>PpData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FB29356" w14:textId="77777777" w:rsidR="002C0EFB" w:rsidRPr="00B06F7A" w:rsidRDefault="002C0EFB" w:rsidP="0025199B">
            <w:pPr>
              <w:pStyle w:val="TAL"/>
            </w:pPr>
            <w:r w:rsidRPr="00B06F7A">
              <w:t>/{ueId}/pp-data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1CC" w14:textId="77777777" w:rsidR="002C0EFB" w:rsidRPr="00B06F7A" w:rsidRDefault="002C0EFB" w:rsidP="0025199B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ADB" w14:textId="77777777" w:rsidR="002C0EFB" w:rsidRPr="00B06F7A" w:rsidRDefault="002C0EFB" w:rsidP="002519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t>Modify the UE's modifiable subscription data</w:t>
            </w:r>
          </w:p>
          <w:p w14:paraId="18857531" w14:textId="77777777" w:rsidR="002C0EFB" w:rsidRPr="00B06F7A" w:rsidRDefault="002C0EFB" w:rsidP="0025199B">
            <w:pPr>
              <w:pStyle w:val="TAL"/>
            </w:pPr>
            <w:r w:rsidRPr="00B06F7A">
              <w:t>Send updated SoR Information for a UE to the UDM</w:t>
            </w:r>
          </w:p>
        </w:tc>
      </w:tr>
      <w:tr w:rsidR="002C0EFB" w:rsidRPr="00B06F7A" w14:paraId="1B9C1FA5" w14:textId="77777777" w:rsidTr="00F53D0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0C498" w14:textId="77777777" w:rsidR="002C0EFB" w:rsidRPr="00B06F7A" w:rsidRDefault="002C0EFB" w:rsidP="0025199B">
            <w:pPr>
              <w:pStyle w:val="TAL"/>
            </w:pPr>
            <w:r w:rsidRPr="00B06F7A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2A3AE" w14:textId="77777777" w:rsidR="002C0EFB" w:rsidRPr="00B06F7A" w:rsidRDefault="002C0EFB" w:rsidP="0025199B">
            <w:pPr>
              <w:pStyle w:val="TAL"/>
            </w:pPr>
            <w:r w:rsidRPr="00B06F7A">
              <w:t>/5g-vn-groups/{extGroupId}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759" w14:textId="77777777" w:rsidR="002C0EFB" w:rsidRPr="00B06F7A" w:rsidRDefault="002C0EFB" w:rsidP="0025199B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9B5" w14:textId="77777777" w:rsidR="002C0EFB" w:rsidRPr="00B06F7A" w:rsidRDefault="002C0EFB" w:rsidP="0025199B">
            <w:pPr>
              <w:pStyle w:val="TAL"/>
            </w:pPr>
            <w:r w:rsidRPr="00B06F7A">
              <w:t>Create a 5G VN Group</w:t>
            </w:r>
          </w:p>
        </w:tc>
      </w:tr>
      <w:tr w:rsidR="002C0EFB" w:rsidRPr="00B06F7A" w14:paraId="6C439069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6BD14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094B1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68" w14:textId="77777777" w:rsidR="002C0EFB" w:rsidRPr="00B06F7A" w:rsidRDefault="002C0EFB" w:rsidP="0025199B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37F5" w14:textId="77777777" w:rsidR="002C0EFB" w:rsidRPr="00B06F7A" w:rsidRDefault="002C0EFB" w:rsidP="0025199B">
            <w:pPr>
              <w:pStyle w:val="TAL"/>
            </w:pPr>
            <w:r w:rsidRPr="00B06F7A">
              <w:t>Delete a 5G VN Group</w:t>
            </w:r>
          </w:p>
        </w:tc>
      </w:tr>
      <w:tr w:rsidR="002C0EFB" w:rsidRPr="00B06F7A" w14:paraId="4957B75C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80740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0CE0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322" w14:textId="77777777" w:rsidR="002C0EFB" w:rsidRPr="00B06F7A" w:rsidRDefault="002C0EFB" w:rsidP="0025199B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D4F" w14:textId="77777777" w:rsidR="002C0EFB" w:rsidRPr="00B06F7A" w:rsidRDefault="002C0EFB" w:rsidP="0025199B">
            <w:pPr>
              <w:pStyle w:val="TAL"/>
            </w:pPr>
            <w:r w:rsidRPr="00B06F7A">
              <w:t>Modify a 5G VN Group</w:t>
            </w:r>
          </w:p>
        </w:tc>
      </w:tr>
      <w:tr w:rsidR="002C0EFB" w:rsidRPr="00B06F7A" w14:paraId="0CFE7688" w14:textId="77777777" w:rsidTr="00F53D0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222155" w14:textId="77777777" w:rsidR="002C0EFB" w:rsidRPr="00B06F7A" w:rsidRDefault="002C0EFB" w:rsidP="0025199B">
            <w:pPr>
              <w:pStyle w:val="TAL"/>
            </w:pPr>
            <w:r w:rsidRPr="00B06F7A">
              <w:t>ParameterProvisioningDataEntry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659CB6" w14:textId="77777777" w:rsidR="002C0EFB" w:rsidRPr="00B06F7A" w:rsidRDefault="002C0EFB" w:rsidP="0025199B">
            <w:pPr>
              <w:pStyle w:val="TAL"/>
            </w:pPr>
            <w:r w:rsidRPr="00B06F7A">
              <w:t>/{ueId}/pp-data-store/{afInstanceId}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FF" w14:textId="77777777" w:rsidR="002C0EFB" w:rsidRPr="00B06F7A" w:rsidRDefault="002C0EFB" w:rsidP="0025199B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338" w14:textId="77777777" w:rsidR="002C0EFB" w:rsidRPr="00B06F7A" w:rsidRDefault="002C0EFB" w:rsidP="0025199B">
            <w:pPr>
              <w:pStyle w:val="TAL"/>
            </w:pPr>
            <w:r w:rsidRPr="00B06F7A">
              <w:t>Create or update a Parameter Provisioning Data entry per AF</w:t>
            </w:r>
          </w:p>
        </w:tc>
      </w:tr>
      <w:tr w:rsidR="002C0EFB" w:rsidRPr="00B06F7A" w14:paraId="5A1682D4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5E433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0331E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07BF" w14:textId="77777777" w:rsidR="002C0EFB" w:rsidRPr="00B06F7A" w:rsidRDefault="002C0EFB" w:rsidP="0025199B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259" w14:textId="77777777" w:rsidR="002C0EFB" w:rsidRPr="00B06F7A" w:rsidRDefault="002C0EFB" w:rsidP="0025199B">
            <w:pPr>
              <w:pStyle w:val="TAL"/>
            </w:pPr>
            <w:r w:rsidRPr="00B06F7A">
              <w:t>Delete a Parameter Provisioning Data entry per AF</w:t>
            </w:r>
          </w:p>
        </w:tc>
      </w:tr>
      <w:tr w:rsidR="002C0EFB" w:rsidRPr="00B06F7A" w14:paraId="307A52A7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5D855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8FC22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A96" w14:textId="77777777" w:rsidR="002C0EFB" w:rsidRPr="00B06F7A" w:rsidRDefault="002C0EFB" w:rsidP="0025199B">
            <w:pPr>
              <w:pStyle w:val="TAL"/>
            </w:pPr>
            <w:r w:rsidRPr="00B06F7A">
              <w:t>GET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E9C" w14:textId="77777777" w:rsidR="002C0EFB" w:rsidRPr="00B06F7A" w:rsidRDefault="002C0EFB" w:rsidP="0025199B">
            <w:pPr>
              <w:pStyle w:val="TAL"/>
            </w:pPr>
            <w:r w:rsidRPr="00B06F7A">
              <w:t>Retrieve a Parameter Provisioning Data entry per AF</w:t>
            </w:r>
          </w:p>
        </w:tc>
      </w:tr>
      <w:tr w:rsidR="00F53D0E" w:rsidRPr="00B06F7A" w14:paraId="615035A3" w14:textId="77777777" w:rsidTr="00F53D0E">
        <w:trPr>
          <w:jc w:val="center"/>
          <w:ins w:id="180" w:author="Samsung" w:date="2021-09-21T11:1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28D226E" w14:textId="77777777" w:rsidR="00F53D0E" w:rsidRDefault="00F53D0E" w:rsidP="00F53D0E">
            <w:pPr>
              <w:pStyle w:val="TAL"/>
              <w:rPr>
                <w:ins w:id="181" w:author="Samsung" w:date="2021-09-22T18:09:00Z"/>
              </w:rPr>
            </w:pPr>
            <w:ins w:id="182" w:author="Samsung" w:date="2021-09-21T11:12:00Z">
              <w:r>
                <w:t>5</w:t>
              </w:r>
            </w:ins>
            <w:ins w:id="183" w:author="Samsung" w:date="2021-09-21T11:13:00Z">
              <w:r>
                <w:t>mbsData</w:t>
              </w:r>
            </w:ins>
          </w:p>
          <w:p w14:paraId="5FA0E06F" w14:textId="5DB55BD5" w:rsidR="00D760B1" w:rsidRPr="00B06F7A" w:rsidRDefault="00D760B1" w:rsidP="00F53D0E">
            <w:pPr>
              <w:pStyle w:val="TAL"/>
              <w:rPr>
                <w:ins w:id="184" w:author="Samsung" w:date="2021-09-21T11:12:00Z"/>
              </w:rPr>
            </w:pPr>
            <w:ins w:id="185" w:author="Samsung" w:date="2021-09-22T18:09:00Z">
              <w:r>
                <w:t>(Collection)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9CEECDF" w14:textId="6D92F3C6" w:rsidR="00F53D0E" w:rsidRPr="00B06F7A" w:rsidRDefault="00B02C7B" w:rsidP="00F53D0E">
            <w:pPr>
              <w:pStyle w:val="TAL"/>
              <w:rPr>
                <w:ins w:id="186" w:author="Samsung" w:date="2021-09-21T11:12:00Z"/>
              </w:rPr>
            </w:pPr>
            <w:ins w:id="187" w:author="Samsung" w:date="2021-09-21T11:13:00Z">
              <w:r>
                <w:t>/5mbs-data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C17" w14:textId="304D5E01" w:rsidR="00F53D0E" w:rsidRPr="00B06F7A" w:rsidRDefault="00D760B1" w:rsidP="00F53D0E">
            <w:pPr>
              <w:pStyle w:val="TAL"/>
              <w:rPr>
                <w:ins w:id="188" w:author="Samsung" w:date="2021-09-21T11:12:00Z"/>
              </w:rPr>
            </w:pPr>
            <w:ins w:id="189" w:author="Samsung" w:date="2021-09-21T11:12:00Z">
              <w:r>
                <w:t>POST</w:t>
              </w:r>
            </w:ins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979" w14:textId="44058D4F" w:rsidR="00F53D0E" w:rsidRPr="00B06F7A" w:rsidRDefault="00F53D0E" w:rsidP="00F53D0E">
            <w:pPr>
              <w:pStyle w:val="TAL"/>
              <w:rPr>
                <w:ins w:id="190" w:author="Samsung" w:date="2021-09-21T11:12:00Z"/>
              </w:rPr>
            </w:pPr>
            <w:ins w:id="191" w:author="Samsung" w:date="2021-09-21T11:14:00Z">
              <w:r w:rsidRPr="002D5E3F">
                <w:rPr>
                  <w:rFonts w:eastAsia="DengXian"/>
                  <w:lang w:val="en-US" w:eastAsia="en-GB"/>
                </w:rPr>
                <w:t xml:space="preserve">Store information related to </w:t>
              </w:r>
              <w:r>
                <w:rPr>
                  <w:rFonts w:eastAsia="DengXian"/>
                  <w:lang w:val="en-US" w:eastAsia="en-GB"/>
                </w:rPr>
                <w:t>5MBS Session identified by {5mbs</w:t>
              </w:r>
              <w:r>
                <w:rPr>
                  <w:rFonts w:eastAsia="DengXian"/>
                  <w:lang w:val="en-US"/>
                </w:rPr>
                <w:t>SessionId}</w:t>
              </w:r>
            </w:ins>
          </w:p>
        </w:tc>
      </w:tr>
      <w:tr w:rsidR="00D760B1" w:rsidRPr="00B06F7A" w14:paraId="6671F128" w14:textId="77777777" w:rsidTr="00F53D0E">
        <w:trPr>
          <w:jc w:val="center"/>
          <w:ins w:id="192" w:author="Samsung" w:date="2021-09-22T18:07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85A3C" w14:textId="77777777" w:rsidR="00D760B1" w:rsidRDefault="00D760B1" w:rsidP="00D760B1">
            <w:pPr>
              <w:pStyle w:val="TAL"/>
              <w:rPr>
                <w:ins w:id="193" w:author="Samsung" w:date="2021-09-22T18:08:00Z"/>
              </w:rPr>
            </w:pPr>
            <w:ins w:id="194" w:author="Samsung" w:date="2021-09-22T18:08:00Z">
              <w:r>
                <w:t>5mbsSessionInfo</w:t>
              </w:r>
            </w:ins>
          </w:p>
          <w:p w14:paraId="3D28727B" w14:textId="7A1171B9" w:rsidR="00D760B1" w:rsidRDefault="00D760B1" w:rsidP="00D760B1">
            <w:pPr>
              <w:pStyle w:val="TAL"/>
              <w:rPr>
                <w:ins w:id="195" w:author="Samsung" w:date="2021-09-22T18:07:00Z"/>
              </w:rPr>
            </w:pPr>
            <w:ins w:id="196" w:author="Samsung" w:date="2021-09-22T18:10:00Z">
              <w:r>
                <w:t>(Document)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BCBBBD" w14:textId="3011E890" w:rsidR="00D760B1" w:rsidRDefault="00D760B1" w:rsidP="00D760B1">
            <w:pPr>
              <w:pStyle w:val="TAL"/>
              <w:rPr>
                <w:ins w:id="197" w:author="Samsung" w:date="2021-09-22T18:07:00Z"/>
              </w:rPr>
            </w:pPr>
            <w:ins w:id="198" w:author="Samsung" w:date="2021-09-22T18:08:00Z">
              <w:r>
                <w:t>/5mbs-data/</w:t>
              </w:r>
              <w:r>
                <w:rPr>
                  <w:rFonts w:eastAsia="DengXian"/>
                  <w:lang w:val="en-US"/>
                </w:rPr>
                <w:t>{5mbsSessionId}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073" w14:textId="3C3D727C" w:rsidR="00D760B1" w:rsidRPr="00B06F7A" w:rsidRDefault="00D760B1" w:rsidP="00D760B1">
            <w:pPr>
              <w:pStyle w:val="TAL"/>
              <w:rPr>
                <w:ins w:id="199" w:author="Samsung" w:date="2021-09-22T18:07:00Z"/>
              </w:rPr>
            </w:pPr>
            <w:ins w:id="200" w:author="Samsung" w:date="2021-09-22T18:07:00Z">
              <w:r w:rsidRPr="00B06F7A">
                <w:t>DELETE</w:t>
              </w:r>
            </w:ins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6A3" w14:textId="1C5DC88E" w:rsidR="00D760B1" w:rsidRPr="002D5E3F" w:rsidRDefault="00D760B1" w:rsidP="00D760B1">
            <w:pPr>
              <w:pStyle w:val="TAL"/>
              <w:rPr>
                <w:ins w:id="201" w:author="Samsung" w:date="2021-09-22T18:07:00Z"/>
                <w:rFonts w:eastAsia="DengXian"/>
                <w:lang w:val="en-US" w:eastAsia="en-GB"/>
              </w:rPr>
            </w:pPr>
            <w:ins w:id="202" w:author="Samsung" w:date="2021-09-22T18:07:00Z">
              <w:r>
                <w:rPr>
                  <w:rFonts w:eastAsia="DengXian"/>
                  <w:lang w:val="en-US" w:eastAsia="en-GB"/>
                </w:rPr>
                <w:t>Delete 5MBS Session identified by {5mbs</w:t>
              </w:r>
              <w:r>
                <w:rPr>
                  <w:rFonts w:eastAsia="DengXian"/>
                  <w:lang w:val="en-US"/>
                </w:rPr>
                <w:t>SessionId}</w:t>
              </w:r>
            </w:ins>
          </w:p>
        </w:tc>
      </w:tr>
      <w:tr w:rsidR="00D760B1" w:rsidRPr="00B06F7A" w14:paraId="2CD62DA4" w14:textId="77777777" w:rsidTr="00F53D0E">
        <w:trPr>
          <w:jc w:val="center"/>
          <w:ins w:id="203" w:author="Samsung" w:date="2021-09-22T18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9798D" w14:textId="77777777" w:rsidR="00D760B1" w:rsidRDefault="00D760B1" w:rsidP="00D760B1">
            <w:pPr>
              <w:pStyle w:val="TAL"/>
              <w:rPr>
                <w:ins w:id="204" w:author="Samsung" w:date="2021-09-22T18:0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04BD" w14:textId="77777777" w:rsidR="00D760B1" w:rsidRDefault="00D760B1" w:rsidP="00D760B1">
            <w:pPr>
              <w:pStyle w:val="TAL"/>
              <w:rPr>
                <w:ins w:id="205" w:author="Samsung" w:date="2021-09-22T18:0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C3DF" w14:textId="2FA1A7B3" w:rsidR="00D760B1" w:rsidRPr="00B06F7A" w:rsidRDefault="00D760B1" w:rsidP="00D760B1">
            <w:pPr>
              <w:pStyle w:val="TAL"/>
              <w:rPr>
                <w:ins w:id="206" w:author="Samsung" w:date="2021-09-22T18:07:00Z"/>
              </w:rPr>
            </w:pPr>
            <w:ins w:id="207" w:author="Samsung" w:date="2021-09-22T18:07:00Z">
              <w:r w:rsidRPr="00B06F7A">
                <w:t>PATCH</w:t>
              </w:r>
            </w:ins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335" w14:textId="67AB3D90" w:rsidR="00D760B1" w:rsidRDefault="00D760B1" w:rsidP="00D760B1">
            <w:pPr>
              <w:pStyle w:val="TAL"/>
              <w:rPr>
                <w:ins w:id="208" w:author="Samsung" w:date="2021-09-22T18:07:00Z"/>
                <w:rFonts w:eastAsia="DengXian"/>
                <w:lang w:val="en-US" w:eastAsia="en-GB"/>
              </w:rPr>
            </w:pPr>
            <w:ins w:id="209" w:author="Samsung" w:date="2021-09-22T18:07:00Z">
              <w:r w:rsidRPr="002D5E3F">
                <w:rPr>
                  <w:rFonts w:eastAsia="DengXian"/>
                  <w:lang w:val="en-US" w:eastAsia="en-GB"/>
                </w:rPr>
                <w:t>Upd</w:t>
              </w:r>
              <w:r>
                <w:rPr>
                  <w:rFonts w:eastAsia="DengXian"/>
                  <w:lang w:val="en-US" w:eastAsia="en-GB"/>
                </w:rPr>
                <w:t>ate information about a 5MBS Session  identified by {5mbs</w:t>
              </w:r>
              <w:r>
                <w:rPr>
                  <w:rFonts w:eastAsia="DengXian"/>
                  <w:lang w:val="en-US"/>
                </w:rPr>
                <w:t>SessionId}</w:t>
              </w:r>
            </w:ins>
          </w:p>
        </w:tc>
      </w:tr>
      <w:bookmarkEnd w:id="179"/>
    </w:tbl>
    <w:p w14:paraId="39A8D7BF" w14:textId="1F0584F5" w:rsidR="002C0EFB" w:rsidRDefault="002C0EFB" w:rsidP="009A6327">
      <w:pPr>
        <w:rPr>
          <w:color w:val="FF0000"/>
        </w:rPr>
      </w:pPr>
    </w:p>
    <w:p w14:paraId="7958C4C9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E89F6D" w14:textId="3696C893" w:rsidR="002C0EFB" w:rsidRPr="00B06F7A" w:rsidRDefault="002C0EFB" w:rsidP="002C0EFB">
      <w:pPr>
        <w:pStyle w:val="Heading4"/>
        <w:rPr>
          <w:ins w:id="210" w:author="Samsung" w:date="2021-09-21T10:59:00Z"/>
        </w:rPr>
      </w:pPr>
      <w:bookmarkStart w:id="211" w:name="_Toc27585530"/>
      <w:bookmarkStart w:id="212" w:name="_Toc36457537"/>
      <w:bookmarkStart w:id="213" w:name="_Toc45028455"/>
      <w:bookmarkStart w:id="214" w:name="_Toc45029290"/>
      <w:bookmarkStart w:id="215" w:name="_Toc67682062"/>
      <w:bookmarkStart w:id="216" w:name="_Toc82680681"/>
      <w:ins w:id="217" w:author="Samsung" w:date="2021-09-21T10:59:00Z">
        <w:r>
          <w:t>6.5.3.x</w:t>
        </w:r>
        <w:r w:rsidRPr="00B06F7A">
          <w:tab/>
          <w:t>Resource:</w:t>
        </w:r>
        <w:bookmarkEnd w:id="211"/>
        <w:bookmarkEnd w:id="212"/>
        <w:bookmarkEnd w:id="213"/>
        <w:bookmarkEnd w:id="214"/>
        <w:bookmarkEnd w:id="215"/>
        <w:bookmarkEnd w:id="216"/>
        <w:r w:rsidR="00EC1F1E">
          <w:t xml:space="preserve"> 5mbsData</w:t>
        </w:r>
      </w:ins>
    </w:p>
    <w:p w14:paraId="6F38F8E1" w14:textId="398EB844" w:rsidR="002C0EFB" w:rsidRPr="00B06F7A" w:rsidRDefault="00047B27" w:rsidP="002C0EFB">
      <w:pPr>
        <w:pStyle w:val="Heading5"/>
        <w:rPr>
          <w:ins w:id="218" w:author="Samsung" w:date="2021-09-21T10:59:00Z"/>
        </w:rPr>
      </w:pPr>
      <w:bookmarkStart w:id="219" w:name="_Toc27585531"/>
      <w:bookmarkStart w:id="220" w:name="_Toc36457538"/>
      <w:bookmarkStart w:id="221" w:name="_Toc45028456"/>
      <w:bookmarkStart w:id="222" w:name="_Toc45029291"/>
      <w:bookmarkStart w:id="223" w:name="_Toc67682063"/>
      <w:bookmarkStart w:id="224" w:name="_Toc82680682"/>
      <w:ins w:id="225" w:author="Samsung" w:date="2021-09-21T10:59:00Z">
        <w:r>
          <w:t>6.5.3.x</w:t>
        </w:r>
        <w:r w:rsidR="002C0EFB" w:rsidRPr="00B06F7A">
          <w:t>.1</w:t>
        </w:r>
        <w:r w:rsidR="002C0EFB" w:rsidRPr="00B06F7A">
          <w:tab/>
          <w:t>Description</w:t>
        </w:r>
        <w:bookmarkEnd w:id="219"/>
        <w:bookmarkEnd w:id="220"/>
        <w:bookmarkEnd w:id="221"/>
        <w:bookmarkEnd w:id="222"/>
        <w:bookmarkEnd w:id="223"/>
        <w:bookmarkEnd w:id="224"/>
      </w:ins>
    </w:p>
    <w:p w14:paraId="77B0C4B3" w14:textId="719A59BF" w:rsidR="002C0EFB" w:rsidRPr="00B06F7A" w:rsidRDefault="002C0EFB" w:rsidP="002C0EFB">
      <w:pPr>
        <w:rPr>
          <w:ins w:id="226" w:author="Samsung" w:date="2021-09-21T10:59:00Z"/>
        </w:rPr>
      </w:pPr>
      <w:ins w:id="227" w:author="Samsung" w:date="2021-09-21T10:59:00Z">
        <w:r w:rsidRPr="00B06F7A">
          <w:t xml:space="preserve">This resource is used to </w:t>
        </w:r>
      </w:ins>
      <w:ins w:id="228" w:author="Samsung" w:date="2021-09-22T18:38:00Z">
        <w:r w:rsidR="008F0EA2">
          <w:t>store</w:t>
        </w:r>
      </w:ins>
      <w:ins w:id="229" w:author="Samsung" w:date="2021-09-21T10:59:00Z">
        <w:r w:rsidRPr="00B06F7A">
          <w:t xml:space="preserve"> </w:t>
        </w:r>
      </w:ins>
      <w:ins w:id="230" w:author="Samsung" w:date="2021-09-21T12:02:00Z">
        <w:r w:rsidR="00EC1F1E">
          <w:t>Authorization</w:t>
        </w:r>
      </w:ins>
      <w:ins w:id="231" w:author="Samsung" w:date="2021-09-21T10:59:00Z">
        <w:r w:rsidRPr="00B06F7A">
          <w:t xml:space="preserve"> </w:t>
        </w:r>
      </w:ins>
      <w:ins w:id="232" w:author="Samsung" w:date="2021-09-22T18:38:00Z">
        <w:r w:rsidR="008F0EA2">
          <w:t>Information of 5MBS Sessions</w:t>
        </w:r>
      </w:ins>
      <w:ins w:id="233" w:author="Samsung" w:date="2021-09-21T10:59:00Z">
        <w:r w:rsidRPr="00B06F7A">
          <w:t>.</w:t>
        </w:r>
      </w:ins>
    </w:p>
    <w:p w14:paraId="5376F5B2" w14:textId="0BCBBE3B" w:rsidR="002C0EFB" w:rsidRPr="00B06F7A" w:rsidRDefault="00047B27" w:rsidP="002C0EFB">
      <w:pPr>
        <w:pStyle w:val="Heading5"/>
        <w:rPr>
          <w:ins w:id="234" w:author="Samsung" w:date="2021-09-21T10:59:00Z"/>
        </w:rPr>
      </w:pPr>
      <w:bookmarkStart w:id="235" w:name="_Toc27585532"/>
      <w:bookmarkStart w:id="236" w:name="_Toc36457539"/>
      <w:bookmarkStart w:id="237" w:name="_Toc45028457"/>
      <w:bookmarkStart w:id="238" w:name="_Toc45029292"/>
      <w:bookmarkStart w:id="239" w:name="_Toc67682064"/>
      <w:bookmarkStart w:id="240" w:name="_Toc82680683"/>
      <w:ins w:id="241" w:author="Samsung" w:date="2021-09-21T10:59:00Z">
        <w:r>
          <w:t>6.5.3.x</w:t>
        </w:r>
        <w:r w:rsidR="002C0EFB" w:rsidRPr="00B06F7A">
          <w:t>.2</w:t>
        </w:r>
        <w:r w:rsidR="002C0EFB" w:rsidRPr="00B06F7A">
          <w:tab/>
          <w:t>Resource Definition</w:t>
        </w:r>
        <w:bookmarkEnd w:id="235"/>
        <w:bookmarkEnd w:id="236"/>
        <w:bookmarkEnd w:id="237"/>
        <w:bookmarkEnd w:id="238"/>
        <w:bookmarkEnd w:id="239"/>
        <w:bookmarkEnd w:id="240"/>
      </w:ins>
    </w:p>
    <w:p w14:paraId="15BC9272" w14:textId="6C61F497" w:rsidR="002C0EFB" w:rsidRPr="00B06F7A" w:rsidRDefault="002C0EFB" w:rsidP="002C0EFB">
      <w:pPr>
        <w:rPr>
          <w:ins w:id="242" w:author="Samsung" w:date="2021-09-21T10:59:00Z"/>
        </w:rPr>
      </w:pPr>
      <w:ins w:id="243" w:author="Samsung" w:date="2021-09-21T10:59:00Z">
        <w:r w:rsidRPr="00B06F7A">
          <w:t>Resource URI: {apiRoot}/nudm-pp/</w:t>
        </w:r>
        <w:r w:rsidRPr="00B06F7A">
          <w:rPr>
            <w:lang w:eastAsia="zh-CN"/>
          </w:rPr>
          <w:t>&lt;apiVersion&gt;</w:t>
        </w:r>
        <w:r w:rsidRPr="00B06F7A">
          <w:t>/5</w:t>
        </w:r>
      </w:ins>
      <w:ins w:id="244" w:author="Samsung" w:date="2021-09-21T12:02:00Z">
        <w:r w:rsidR="00EC1F1E">
          <w:t>mbs-data</w:t>
        </w:r>
      </w:ins>
    </w:p>
    <w:p w14:paraId="7E4ADEA6" w14:textId="54FB83DD" w:rsidR="002C0EFB" w:rsidRPr="00B06F7A" w:rsidRDefault="002C0EFB" w:rsidP="002C0EFB">
      <w:pPr>
        <w:rPr>
          <w:ins w:id="245" w:author="Samsung" w:date="2021-09-21T10:59:00Z"/>
          <w:rFonts w:ascii="Arial" w:hAnsi="Arial" w:cs="Arial"/>
        </w:rPr>
      </w:pPr>
      <w:ins w:id="246" w:author="Samsung" w:date="2021-09-21T10:59:00Z">
        <w:r w:rsidRPr="00B06F7A">
          <w:t>This resource shall support the resource URI va</w:t>
        </w:r>
        <w:r w:rsidR="00047B27">
          <w:t>riables defined in table 6.5.3.x</w:t>
        </w:r>
        <w:r w:rsidRPr="00B06F7A">
          <w:t>.2-1</w:t>
        </w:r>
        <w:r w:rsidRPr="00B06F7A">
          <w:rPr>
            <w:rFonts w:ascii="Arial" w:hAnsi="Arial" w:cs="Arial"/>
          </w:rPr>
          <w:t>.</w:t>
        </w:r>
      </w:ins>
    </w:p>
    <w:p w14:paraId="194C9233" w14:textId="33139401" w:rsidR="002C0EFB" w:rsidRPr="00B06F7A" w:rsidRDefault="002C0EFB" w:rsidP="002C0EFB">
      <w:pPr>
        <w:pStyle w:val="TH"/>
        <w:rPr>
          <w:ins w:id="247" w:author="Samsung" w:date="2021-09-21T10:59:00Z"/>
          <w:rFonts w:cs="Arial"/>
        </w:rPr>
      </w:pPr>
      <w:ins w:id="248" w:author="Samsung" w:date="2021-09-21T10:59:00Z">
        <w:r w:rsidRPr="00B06F7A">
          <w:t>Table 6.5.3.</w:t>
        </w:r>
      </w:ins>
      <w:ins w:id="249" w:author="Samsung" w:date="2021-09-21T12:04:00Z">
        <w:r w:rsidR="00047B27">
          <w:t>x</w:t>
        </w:r>
      </w:ins>
      <w:ins w:id="250" w:author="Samsung" w:date="2021-09-21T10:59:00Z">
        <w:r w:rsidRPr="00B06F7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51" w:author="Samsung" w:date="2021-09-22T18:1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67"/>
        <w:gridCol w:w="1647"/>
        <w:gridCol w:w="6609"/>
        <w:tblGridChange w:id="252">
          <w:tblGrid>
            <w:gridCol w:w="1367"/>
            <w:gridCol w:w="1647"/>
            <w:gridCol w:w="6609"/>
          </w:tblGrid>
        </w:tblGridChange>
      </w:tblGrid>
      <w:tr w:rsidR="002C0EFB" w:rsidRPr="00B06F7A" w14:paraId="607BFA98" w14:textId="77777777" w:rsidTr="007255B3">
        <w:trPr>
          <w:jc w:val="center"/>
          <w:ins w:id="253" w:author="Samsung" w:date="2021-09-21T10:59:00Z"/>
          <w:trPrChange w:id="254" w:author="Samsung" w:date="2021-09-22T18:11:00Z">
            <w:trPr>
              <w:jc w:val="center"/>
            </w:trPr>
          </w:trPrChange>
        </w:trPr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55" w:author="Samsung" w:date="2021-09-22T18:1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99166CD" w14:textId="77777777" w:rsidR="002C0EFB" w:rsidRPr="00B06F7A" w:rsidRDefault="002C0EFB" w:rsidP="0025199B">
            <w:pPr>
              <w:pStyle w:val="TAH"/>
              <w:rPr>
                <w:ins w:id="256" w:author="Samsung" w:date="2021-09-21T10:59:00Z"/>
              </w:rPr>
            </w:pPr>
            <w:ins w:id="257" w:author="Samsung" w:date="2021-09-21T10:59:00Z">
              <w:r w:rsidRPr="00B06F7A">
                <w:t>Name</w:t>
              </w:r>
            </w:ins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58" w:author="Samsung" w:date="2021-09-22T18:11:00Z">
              <w:tcPr>
                <w:tcW w:w="63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A2189C2" w14:textId="77777777" w:rsidR="002C0EFB" w:rsidRPr="00B06F7A" w:rsidRDefault="002C0EFB" w:rsidP="0025199B">
            <w:pPr>
              <w:pStyle w:val="TAH"/>
              <w:rPr>
                <w:ins w:id="259" w:author="Samsung" w:date="2021-09-21T10:59:00Z"/>
              </w:rPr>
            </w:pPr>
            <w:ins w:id="260" w:author="Samsung" w:date="2021-09-21T10:59:00Z">
              <w:r w:rsidRPr="00B06F7A">
                <w:t>Data type</w:t>
              </w:r>
            </w:ins>
          </w:p>
        </w:tc>
        <w:tc>
          <w:tcPr>
            <w:tcW w:w="3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61" w:author="Samsung" w:date="2021-09-22T18:11:00Z">
              <w:tcPr>
                <w:tcW w:w="38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3AEB5AA" w14:textId="77777777" w:rsidR="002C0EFB" w:rsidRPr="00B06F7A" w:rsidRDefault="002C0EFB" w:rsidP="0025199B">
            <w:pPr>
              <w:pStyle w:val="TAH"/>
              <w:rPr>
                <w:ins w:id="262" w:author="Samsung" w:date="2021-09-21T10:59:00Z"/>
              </w:rPr>
            </w:pPr>
            <w:ins w:id="263" w:author="Samsung" w:date="2021-09-21T10:59:00Z">
              <w:r w:rsidRPr="00B06F7A">
                <w:t>Definition</w:t>
              </w:r>
            </w:ins>
          </w:p>
        </w:tc>
      </w:tr>
      <w:tr w:rsidR="002C0EFB" w:rsidRPr="00B06F7A" w14:paraId="0D86C192" w14:textId="77777777" w:rsidTr="007255B3">
        <w:trPr>
          <w:jc w:val="center"/>
          <w:ins w:id="264" w:author="Samsung" w:date="2021-09-21T10:59:00Z"/>
          <w:trPrChange w:id="265" w:author="Samsung" w:date="2021-09-22T18:11:00Z">
            <w:trPr>
              <w:jc w:val="center"/>
            </w:trPr>
          </w:trPrChange>
        </w:trPr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6" w:author="Samsung" w:date="2021-09-22T18:1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499022" w14:textId="77777777" w:rsidR="002C0EFB" w:rsidRPr="00B06F7A" w:rsidRDefault="002C0EFB" w:rsidP="0025199B">
            <w:pPr>
              <w:pStyle w:val="TAL"/>
              <w:rPr>
                <w:ins w:id="267" w:author="Samsung" w:date="2021-09-21T10:59:00Z"/>
              </w:rPr>
            </w:pPr>
            <w:ins w:id="268" w:author="Samsung" w:date="2021-09-21T10:59:00Z">
              <w:r w:rsidRPr="00B06F7A">
                <w:t>apiRoot</w:t>
              </w:r>
            </w:ins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9" w:author="Samsung" w:date="2021-09-22T18:11:00Z">
              <w:tcPr>
                <w:tcW w:w="63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2B25F2" w14:textId="2CA543DD" w:rsidR="002C0EFB" w:rsidRPr="00B06F7A" w:rsidRDefault="00975FC4" w:rsidP="0025199B">
            <w:pPr>
              <w:pStyle w:val="TAL"/>
              <w:rPr>
                <w:ins w:id="270" w:author="Samsung" w:date="2021-09-21T10:59:00Z"/>
              </w:rPr>
            </w:pPr>
            <w:ins w:id="271" w:author="Samsung" w:date="2021-09-21T10:59:00Z">
              <w:r w:rsidRPr="00B06F7A">
                <w:t>S</w:t>
              </w:r>
              <w:r w:rsidR="002C0EFB" w:rsidRPr="00B06F7A">
                <w:t>tring</w:t>
              </w:r>
            </w:ins>
          </w:p>
        </w:tc>
        <w:tc>
          <w:tcPr>
            <w:tcW w:w="3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72" w:author="Samsung" w:date="2021-09-22T18:11:00Z">
              <w:tcPr>
                <w:tcW w:w="38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65B743A" w14:textId="77777777" w:rsidR="002C0EFB" w:rsidRPr="00B06F7A" w:rsidRDefault="002C0EFB" w:rsidP="0025199B">
            <w:pPr>
              <w:pStyle w:val="TAL"/>
              <w:rPr>
                <w:ins w:id="273" w:author="Samsung" w:date="2021-09-21T10:59:00Z"/>
              </w:rPr>
            </w:pPr>
            <w:ins w:id="274" w:author="Samsung" w:date="2021-09-21T10:59:00Z">
              <w:r w:rsidRPr="00B06F7A">
                <w:t>See clause</w:t>
              </w:r>
              <w:r w:rsidRPr="00B06F7A">
                <w:rPr>
                  <w:lang w:val="en-US" w:eastAsia="zh-CN"/>
                </w:rPr>
                <w:t> </w:t>
              </w:r>
              <w:r w:rsidRPr="00B06F7A">
                <w:t>6.5.1</w:t>
              </w:r>
            </w:ins>
          </w:p>
        </w:tc>
      </w:tr>
    </w:tbl>
    <w:p w14:paraId="4254126A" w14:textId="77777777" w:rsidR="002C0EFB" w:rsidRPr="00B06F7A" w:rsidRDefault="002C0EFB" w:rsidP="002C0EFB">
      <w:pPr>
        <w:rPr>
          <w:ins w:id="275" w:author="Samsung" w:date="2021-09-21T10:59:00Z"/>
        </w:rPr>
      </w:pPr>
    </w:p>
    <w:p w14:paraId="2E535389" w14:textId="1BB0EFA3" w:rsidR="002C0EFB" w:rsidRPr="00B06F7A" w:rsidRDefault="00AE26B2" w:rsidP="002C0EFB">
      <w:pPr>
        <w:pStyle w:val="Heading5"/>
        <w:rPr>
          <w:ins w:id="276" w:author="Samsung" w:date="2021-09-21T10:59:00Z"/>
        </w:rPr>
      </w:pPr>
      <w:bookmarkStart w:id="277" w:name="_Toc27585533"/>
      <w:bookmarkStart w:id="278" w:name="_Toc36457540"/>
      <w:bookmarkStart w:id="279" w:name="_Toc45028458"/>
      <w:bookmarkStart w:id="280" w:name="_Toc45029293"/>
      <w:bookmarkStart w:id="281" w:name="_Toc67682065"/>
      <w:bookmarkStart w:id="282" w:name="_Toc82680684"/>
      <w:ins w:id="283" w:author="Samsung" w:date="2021-09-21T12:06:00Z">
        <w:r>
          <w:t>6.5.3.x.</w:t>
        </w:r>
      </w:ins>
      <w:ins w:id="284" w:author="Samsung" w:date="2021-09-21T10:59:00Z">
        <w:r w:rsidR="002C0EFB" w:rsidRPr="00B06F7A">
          <w:t>3</w:t>
        </w:r>
        <w:r w:rsidR="002C0EFB" w:rsidRPr="00B06F7A">
          <w:tab/>
          <w:t>Resource Standard Methods</w:t>
        </w:r>
        <w:bookmarkEnd w:id="277"/>
        <w:bookmarkEnd w:id="278"/>
        <w:bookmarkEnd w:id="279"/>
        <w:bookmarkEnd w:id="280"/>
        <w:bookmarkEnd w:id="281"/>
        <w:bookmarkEnd w:id="282"/>
      </w:ins>
    </w:p>
    <w:p w14:paraId="4DB87F3E" w14:textId="7297BF71" w:rsidR="002C0EFB" w:rsidRPr="00B06F7A" w:rsidRDefault="00AE26B2" w:rsidP="002C0EFB">
      <w:pPr>
        <w:pStyle w:val="Heading6"/>
        <w:rPr>
          <w:ins w:id="285" w:author="Samsung" w:date="2021-09-21T10:59:00Z"/>
        </w:rPr>
      </w:pPr>
      <w:bookmarkStart w:id="286" w:name="_Toc27585534"/>
      <w:bookmarkStart w:id="287" w:name="_Toc36457541"/>
      <w:bookmarkStart w:id="288" w:name="_Toc45028459"/>
      <w:bookmarkStart w:id="289" w:name="_Toc45029294"/>
      <w:bookmarkStart w:id="290" w:name="_Toc67682066"/>
      <w:bookmarkStart w:id="291" w:name="_Toc82680685"/>
      <w:ins w:id="292" w:author="Samsung" w:date="2021-09-21T12:06:00Z">
        <w:r>
          <w:t>6.5.3.x.</w:t>
        </w:r>
      </w:ins>
      <w:ins w:id="293" w:author="Samsung" w:date="2021-09-21T10:59:00Z">
        <w:r w:rsidR="007255B3">
          <w:t>3.1</w:t>
        </w:r>
        <w:r w:rsidR="007255B3">
          <w:tab/>
          <w:t>POS</w:t>
        </w:r>
        <w:r w:rsidR="002C0EFB" w:rsidRPr="00B06F7A">
          <w:t>T</w:t>
        </w:r>
        <w:bookmarkEnd w:id="286"/>
        <w:bookmarkEnd w:id="287"/>
        <w:bookmarkEnd w:id="288"/>
        <w:bookmarkEnd w:id="289"/>
        <w:bookmarkEnd w:id="290"/>
        <w:bookmarkEnd w:id="291"/>
      </w:ins>
    </w:p>
    <w:p w14:paraId="39F64A83" w14:textId="337A13B7" w:rsidR="002C0EFB" w:rsidRPr="00B06F7A" w:rsidRDefault="002C0EFB" w:rsidP="002C0EFB">
      <w:pPr>
        <w:rPr>
          <w:ins w:id="294" w:author="Samsung" w:date="2021-09-21T10:59:00Z"/>
        </w:rPr>
      </w:pPr>
      <w:ins w:id="295" w:author="Samsung" w:date="2021-09-21T10:59:00Z">
        <w:r w:rsidRPr="00B06F7A">
          <w:t xml:space="preserve">This method shall support the URI query parameters specified in table </w:t>
        </w:r>
      </w:ins>
      <w:ins w:id="296" w:author="Samsung" w:date="2021-09-21T12:06:00Z">
        <w:r w:rsidR="00AE26B2">
          <w:t>6.5.3.x.</w:t>
        </w:r>
      </w:ins>
      <w:ins w:id="297" w:author="Samsung" w:date="2021-09-21T10:59:00Z">
        <w:r w:rsidRPr="00B06F7A">
          <w:t>3.1-1.</w:t>
        </w:r>
      </w:ins>
    </w:p>
    <w:p w14:paraId="38954707" w14:textId="769F823B" w:rsidR="002C0EFB" w:rsidRPr="00B06F7A" w:rsidRDefault="002C0EFB" w:rsidP="002C0EFB">
      <w:pPr>
        <w:pStyle w:val="TH"/>
        <w:rPr>
          <w:ins w:id="298" w:author="Samsung" w:date="2021-09-21T10:59:00Z"/>
          <w:rFonts w:cs="Arial"/>
        </w:rPr>
      </w:pPr>
      <w:ins w:id="299" w:author="Samsung" w:date="2021-09-21T10:59:00Z">
        <w:r w:rsidRPr="00B06F7A">
          <w:t xml:space="preserve">Table </w:t>
        </w:r>
      </w:ins>
      <w:ins w:id="300" w:author="Samsung" w:date="2021-09-21T12:06:00Z">
        <w:r w:rsidR="00AE26B2">
          <w:t>6.5.3.x.</w:t>
        </w:r>
      </w:ins>
      <w:ins w:id="301" w:author="Samsung" w:date="2021-09-21T10:59:00Z">
        <w:r w:rsidRPr="00B06F7A">
          <w:t>3.1-1: URI quer</w:t>
        </w:r>
        <w:r w:rsidR="007255B3">
          <w:t>y parameters supported by the POS</w:t>
        </w:r>
        <w:r w:rsidRPr="00B06F7A">
          <w:t>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C0EFB" w:rsidRPr="00B06F7A" w14:paraId="7F3C19CD" w14:textId="77777777" w:rsidTr="0025199B">
        <w:trPr>
          <w:jc w:val="center"/>
          <w:ins w:id="302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29D4D" w14:textId="77777777" w:rsidR="002C0EFB" w:rsidRPr="00B06F7A" w:rsidRDefault="002C0EFB" w:rsidP="0025199B">
            <w:pPr>
              <w:pStyle w:val="TAH"/>
              <w:rPr>
                <w:ins w:id="303" w:author="Samsung" w:date="2021-09-21T10:59:00Z"/>
              </w:rPr>
            </w:pPr>
            <w:ins w:id="304" w:author="Samsung" w:date="2021-09-21T10:59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970EF" w14:textId="77777777" w:rsidR="002C0EFB" w:rsidRPr="00B06F7A" w:rsidRDefault="002C0EFB" w:rsidP="0025199B">
            <w:pPr>
              <w:pStyle w:val="TAH"/>
              <w:rPr>
                <w:ins w:id="305" w:author="Samsung" w:date="2021-09-21T10:59:00Z"/>
              </w:rPr>
            </w:pPr>
            <w:ins w:id="306" w:author="Samsung" w:date="2021-09-21T10:59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521E" w14:textId="77777777" w:rsidR="002C0EFB" w:rsidRPr="00B06F7A" w:rsidRDefault="002C0EFB" w:rsidP="0025199B">
            <w:pPr>
              <w:pStyle w:val="TAH"/>
              <w:rPr>
                <w:ins w:id="307" w:author="Samsung" w:date="2021-09-21T10:59:00Z"/>
              </w:rPr>
            </w:pPr>
            <w:ins w:id="308" w:author="Samsung" w:date="2021-09-21T10:59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14C2C" w14:textId="77777777" w:rsidR="002C0EFB" w:rsidRPr="00B06F7A" w:rsidRDefault="002C0EFB" w:rsidP="0025199B">
            <w:pPr>
              <w:pStyle w:val="TAH"/>
              <w:rPr>
                <w:ins w:id="309" w:author="Samsung" w:date="2021-09-21T10:59:00Z"/>
              </w:rPr>
            </w:pPr>
            <w:ins w:id="310" w:author="Samsung" w:date="2021-09-21T10:59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9416D0" w14:textId="77777777" w:rsidR="002C0EFB" w:rsidRPr="00B06F7A" w:rsidRDefault="002C0EFB" w:rsidP="0025199B">
            <w:pPr>
              <w:pStyle w:val="TAH"/>
              <w:rPr>
                <w:ins w:id="311" w:author="Samsung" w:date="2021-09-21T10:59:00Z"/>
              </w:rPr>
            </w:pPr>
            <w:ins w:id="312" w:author="Samsung" w:date="2021-09-21T10:59:00Z">
              <w:r w:rsidRPr="00B06F7A">
                <w:t>Description</w:t>
              </w:r>
            </w:ins>
          </w:p>
        </w:tc>
      </w:tr>
      <w:tr w:rsidR="002C0EFB" w:rsidRPr="00B06F7A" w14:paraId="7BD352DA" w14:textId="77777777" w:rsidTr="0025199B">
        <w:trPr>
          <w:jc w:val="center"/>
          <w:ins w:id="313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6D16C" w14:textId="77777777" w:rsidR="002C0EFB" w:rsidRPr="00B06F7A" w:rsidRDefault="002C0EFB" w:rsidP="0025199B">
            <w:pPr>
              <w:pStyle w:val="TAL"/>
              <w:rPr>
                <w:ins w:id="314" w:author="Samsung" w:date="2021-09-21T10:59:00Z"/>
              </w:rPr>
            </w:pPr>
            <w:ins w:id="315" w:author="Samsung" w:date="2021-09-21T10:59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F120" w14:textId="77777777" w:rsidR="002C0EFB" w:rsidRPr="00B06F7A" w:rsidRDefault="002C0EFB" w:rsidP="0025199B">
            <w:pPr>
              <w:pStyle w:val="TAL"/>
              <w:rPr>
                <w:ins w:id="316" w:author="Samsung" w:date="2021-09-21T10:5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511C" w14:textId="77777777" w:rsidR="002C0EFB" w:rsidRPr="00B06F7A" w:rsidRDefault="002C0EFB" w:rsidP="0025199B">
            <w:pPr>
              <w:pStyle w:val="TAC"/>
              <w:rPr>
                <w:ins w:id="317" w:author="Samsung" w:date="2021-09-21T10:5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7C03" w14:textId="77777777" w:rsidR="002C0EFB" w:rsidRPr="00B06F7A" w:rsidRDefault="002C0EFB" w:rsidP="0025199B">
            <w:pPr>
              <w:pStyle w:val="TAL"/>
              <w:rPr>
                <w:ins w:id="318" w:author="Samsung" w:date="2021-09-21T10:5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93497" w14:textId="77777777" w:rsidR="002C0EFB" w:rsidRPr="00B06F7A" w:rsidRDefault="002C0EFB" w:rsidP="0025199B">
            <w:pPr>
              <w:pStyle w:val="TAL"/>
              <w:rPr>
                <w:ins w:id="319" w:author="Samsung" w:date="2021-09-21T10:59:00Z"/>
              </w:rPr>
            </w:pPr>
          </w:p>
        </w:tc>
      </w:tr>
    </w:tbl>
    <w:p w14:paraId="751E78C4" w14:textId="77777777" w:rsidR="002C0EFB" w:rsidRPr="00B06F7A" w:rsidRDefault="002C0EFB" w:rsidP="002C0EFB">
      <w:pPr>
        <w:rPr>
          <w:ins w:id="320" w:author="Samsung" w:date="2021-09-21T10:59:00Z"/>
        </w:rPr>
      </w:pPr>
    </w:p>
    <w:p w14:paraId="2D0BF5E9" w14:textId="5E923B61" w:rsidR="002C0EFB" w:rsidRPr="00B06F7A" w:rsidRDefault="002C0EFB" w:rsidP="002C0EFB">
      <w:pPr>
        <w:rPr>
          <w:ins w:id="321" w:author="Samsung" w:date="2021-09-21T10:59:00Z"/>
        </w:rPr>
      </w:pPr>
      <w:ins w:id="322" w:author="Samsung" w:date="2021-09-21T10:59:00Z">
        <w:r w:rsidRPr="00B06F7A">
          <w:t xml:space="preserve">This method shall support the request data structures specified in table </w:t>
        </w:r>
      </w:ins>
      <w:ins w:id="323" w:author="Samsung" w:date="2021-09-21T12:06:00Z">
        <w:r w:rsidR="00AE26B2">
          <w:t>6.5.3.x.</w:t>
        </w:r>
      </w:ins>
      <w:ins w:id="324" w:author="Samsung" w:date="2021-09-21T10:59:00Z">
        <w:r w:rsidRPr="00B06F7A">
          <w:t xml:space="preserve">3.1-2 and the response data structures and response codes specified in table </w:t>
        </w:r>
      </w:ins>
      <w:ins w:id="325" w:author="Samsung" w:date="2021-09-21T12:06:00Z">
        <w:r w:rsidR="00AE26B2">
          <w:t>6.5.3.x.</w:t>
        </w:r>
      </w:ins>
      <w:ins w:id="326" w:author="Samsung" w:date="2021-09-21T10:59:00Z">
        <w:r w:rsidRPr="00B06F7A">
          <w:t>3.1-3.</w:t>
        </w:r>
      </w:ins>
    </w:p>
    <w:p w14:paraId="3EE5A51D" w14:textId="7D503848" w:rsidR="002C0EFB" w:rsidRPr="00B06F7A" w:rsidRDefault="002C0EFB" w:rsidP="002C0EFB">
      <w:pPr>
        <w:pStyle w:val="TH"/>
        <w:rPr>
          <w:ins w:id="327" w:author="Samsung" w:date="2021-09-21T10:59:00Z"/>
        </w:rPr>
      </w:pPr>
      <w:ins w:id="328" w:author="Samsung" w:date="2021-09-21T10:59:00Z">
        <w:r w:rsidRPr="00B06F7A">
          <w:lastRenderedPageBreak/>
          <w:t xml:space="preserve">Table </w:t>
        </w:r>
      </w:ins>
      <w:ins w:id="329" w:author="Samsung" w:date="2021-09-21T12:06:00Z">
        <w:r w:rsidR="00AE26B2">
          <w:t>6.5.3.x.</w:t>
        </w:r>
      </w:ins>
      <w:ins w:id="330" w:author="Samsung" w:date="2021-09-21T10:59:00Z">
        <w:r w:rsidRPr="00B06F7A">
          <w:t>3.1-2: Dat</w:t>
        </w:r>
        <w:r w:rsidR="007255B3">
          <w:t>a structures supported by the POS</w:t>
        </w:r>
        <w:r w:rsidRPr="00B06F7A">
          <w:t>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C0EFB" w:rsidRPr="00B06F7A" w14:paraId="5ED1F138" w14:textId="77777777" w:rsidTr="0025199B">
        <w:trPr>
          <w:jc w:val="center"/>
          <w:ins w:id="331" w:author="Samsung" w:date="2021-09-21T10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2F97" w14:textId="77777777" w:rsidR="002C0EFB" w:rsidRPr="00B06F7A" w:rsidRDefault="002C0EFB" w:rsidP="0025199B">
            <w:pPr>
              <w:pStyle w:val="TAH"/>
              <w:rPr>
                <w:ins w:id="332" w:author="Samsung" w:date="2021-09-21T10:59:00Z"/>
              </w:rPr>
            </w:pPr>
            <w:ins w:id="333" w:author="Samsung" w:date="2021-09-21T10:59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A7678" w14:textId="77777777" w:rsidR="002C0EFB" w:rsidRPr="00B06F7A" w:rsidRDefault="002C0EFB" w:rsidP="0025199B">
            <w:pPr>
              <w:pStyle w:val="TAH"/>
              <w:rPr>
                <w:ins w:id="334" w:author="Samsung" w:date="2021-09-21T10:59:00Z"/>
              </w:rPr>
            </w:pPr>
            <w:ins w:id="335" w:author="Samsung" w:date="2021-09-21T10:59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F9F6E" w14:textId="77777777" w:rsidR="002C0EFB" w:rsidRPr="00B06F7A" w:rsidRDefault="002C0EFB" w:rsidP="0025199B">
            <w:pPr>
              <w:pStyle w:val="TAH"/>
              <w:rPr>
                <w:ins w:id="336" w:author="Samsung" w:date="2021-09-21T10:59:00Z"/>
              </w:rPr>
            </w:pPr>
            <w:ins w:id="337" w:author="Samsung" w:date="2021-09-21T10:59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73FD87" w14:textId="77777777" w:rsidR="002C0EFB" w:rsidRPr="00B06F7A" w:rsidRDefault="002C0EFB" w:rsidP="0025199B">
            <w:pPr>
              <w:pStyle w:val="TAH"/>
              <w:rPr>
                <w:ins w:id="338" w:author="Samsung" w:date="2021-09-21T10:59:00Z"/>
              </w:rPr>
            </w:pPr>
            <w:ins w:id="339" w:author="Samsung" w:date="2021-09-21T10:59:00Z">
              <w:r w:rsidRPr="00B06F7A">
                <w:t>Description</w:t>
              </w:r>
            </w:ins>
          </w:p>
        </w:tc>
      </w:tr>
      <w:tr w:rsidR="002C0EFB" w:rsidRPr="00B06F7A" w14:paraId="024FCC0C" w14:textId="77777777" w:rsidTr="0025199B">
        <w:trPr>
          <w:jc w:val="center"/>
          <w:ins w:id="340" w:author="Samsung" w:date="2021-09-21T10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1FCEA1" w14:textId="6BC02A6A" w:rsidR="002C0EFB" w:rsidRPr="00B06F7A" w:rsidRDefault="00243E32" w:rsidP="0025199B">
            <w:pPr>
              <w:pStyle w:val="TAL"/>
              <w:rPr>
                <w:ins w:id="341" w:author="Samsung" w:date="2021-09-21T10:59:00Z"/>
              </w:rPr>
            </w:pPr>
            <w:ins w:id="342" w:author="Samsung" w:date="2021-09-21T12:06:00Z">
              <w:r>
                <w:t>5mbsAuthorizationInfo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D5CC" w14:textId="77777777" w:rsidR="002C0EFB" w:rsidRPr="00B06F7A" w:rsidRDefault="002C0EFB" w:rsidP="0025199B">
            <w:pPr>
              <w:pStyle w:val="TAC"/>
              <w:rPr>
                <w:ins w:id="343" w:author="Samsung" w:date="2021-09-21T10:59:00Z"/>
              </w:rPr>
            </w:pPr>
            <w:ins w:id="344" w:author="Samsung" w:date="2021-09-21T10:59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CEBF" w14:textId="77777777" w:rsidR="002C0EFB" w:rsidRPr="00B06F7A" w:rsidRDefault="002C0EFB" w:rsidP="0025199B">
            <w:pPr>
              <w:pStyle w:val="TAL"/>
              <w:rPr>
                <w:ins w:id="345" w:author="Samsung" w:date="2021-09-21T10:59:00Z"/>
              </w:rPr>
            </w:pPr>
            <w:ins w:id="346" w:author="Samsung" w:date="2021-09-21T10:59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C54D9" w14:textId="76B60027" w:rsidR="002C0EFB" w:rsidRPr="00B06F7A" w:rsidRDefault="002C0EFB">
            <w:pPr>
              <w:pStyle w:val="TAL"/>
              <w:rPr>
                <w:ins w:id="347" w:author="Samsung" w:date="2021-09-21T10:59:00Z"/>
              </w:rPr>
            </w:pPr>
            <w:ins w:id="348" w:author="Samsung" w:date="2021-09-21T10:59:00Z">
              <w:r w:rsidRPr="00B06F7A">
                <w:t xml:space="preserve">Contains the </w:t>
              </w:r>
            </w:ins>
            <w:ins w:id="349" w:author="Samsung" w:date="2021-09-21T12:07:00Z">
              <w:r w:rsidR="00243E32">
                <w:t xml:space="preserve">Authorization Information </w:t>
              </w:r>
            </w:ins>
            <w:ins w:id="350" w:author="Samsung" w:date="2021-09-21T10:59:00Z">
              <w:r w:rsidRPr="00B06F7A">
                <w:t xml:space="preserve">of the </w:t>
              </w:r>
            </w:ins>
            <w:ins w:id="351" w:author="Samsung" w:date="2021-09-21T12:07:00Z">
              <w:r w:rsidR="00243E32">
                <w:t>5MBS Session</w:t>
              </w:r>
            </w:ins>
          </w:p>
        </w:tc>
      </w:tr>
    </w:tbl>
    <w:p w14:paraId="4A539936" w14:textId="77777777" w:rsidR="002C0EFB" w:rsidRPr="00B06F7A" w:rsidRDefault="002C0EFB" w:rsidP="002C0EFB">
      <w:pPr>
        <w:rPr>
          <w:ins w:id="352" w:author="Samsung" w:date="2021-09-21T10:59:00Z"/>
        </w:rPr>
      </w:pPr>
    </w:p>
    <w:p w14:paraId="042996F2" w14:textId="309278C8" w:rsidR="002C0EFB" w:rsidRPr="00B06F7A" w:rsidRDefault="002C0EFB" w:rsidP="002C0EFB">
      <w:pPr>
        <w:pStyle w:val="TH"/>
        <w:rPr>
          <w:ins w:id="353" w:author="Samsung" w:date="2021-09-21T10:59:00Z"/>
        </w:rPr>
      </w:pPr>
      <w:ins w:id="354" w:author="Samsung" w:date="2021-09-21T10:59:00Z">
        <w:r w:rsidRPr="00B06F7A">
          <w:t xml:space="preserve">Table </w:t>
        </w:r>
      </w:ins>
      <w:ins w:id="355" w:author="Samsung" w:date="2021-09-21T12:06:00Z">
        <w:r w:rsidR="00AE26B2">
          <w:t>6.5.3.x.</w:t>
        </w:r>
      </w:ins>
      <w:ins w:id="356" w:author="Samsung" w:date="2021-09-21T10:59:00Z">
        <w:r w:rsidRPr="00B06F7A">
          <w:t>3.1-3: Dat</w:t>
        </w:r>
        <w:r w:rsidR="007255B3">
          <w:t>a structures supported by the POS</w:t>
        </w:r>
        <w:r w:rsidRPr="00B06F7A">
          <w:t>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C0EFB" w:rsidRPr="00B06F7A" w14:paraId="14B15A82" w14:textId="77777777" w:rsidTr="0025199B">
        <w:trPr>
          <w:jc w:val="center"/>
          <w:ins w:id="357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82BA" w14:textId="77777777" w:rsidR="002C0EFB" w:rsidRPr="00B06F7A" w:rsidRDefault="002C0EFB" w:rsidP="0025199B">
            <w:pPr>
              <w:pStyle w:val="TAH"/>
              <w:rPr>
                <w:ins w:id="358" w:author="Samsung" w:date="2021-09-21T10:59:00Z"/>
              </w:rPr>
            </w:pPr>
            <w:ins w:id="359" w:author="Samsung" w:date="2021-09-21T10:59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3F7FB" w14:textId="77777777" w:rsidR="002C0EFB" w:rsidRPr="00B06F7A" w:rsidRDefault="002C0EFB" w:rsidP="0025199B">
            <w:pPr>
              <w:pStyle w:val="TAH"/>
              <w:rPr>
                <w:ins w:id="360" w:author="Samsung" w:date="2021-09-21T10:59:00Z"/>
              </w:rPr>
            </w:pPr>
            <w:ins w:id="361" w:author="Samsung" w:date="2021-09-21T10:59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D2CEE" w14:textId="77777777" w:rsidR="002C0EFB" w:rsidRPr="00B06F7A" w:rsidRDefault="002C0EFB" w:rsidP="0025199B">
            <w:pPr>
              <w:pStyle w:val="TAH"/>
              <w:rPr>
                <w:ins w:id="362" w:author="Samsung" w:date="2021-09-21T10:59:00Z"/>
              </w:rPr>
            </w:pPr>
            <w:ins w:id="363" w:author="Samsung" w:date="2021-09-21T10:59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16AA5" w14:textId="77777777" w:rsidR="002C0EFB" w:rsidRPr="00B06F7A" w:rsidRDefault="002C0EFB" w:rsidP="0025199B">
            <w:pPr>
              <w:pStyle w:val="TAH"/>
              <w:rPr>
                <w:ins w:id="364" w:author="Samsung" w:date="2021-09-21T10:59:00Z"/>
              </w:rPr>
            </w:pPr>
            <w:ins w:id="365" w:author="Samsung" w:date="2021-09-21T10:59:00Z">
              <w:r w:rsidRPr="00B06F7A">
                <w:t>Response</w:t>
              </w:r>
            </w:ins>
          </w:p>
          <w:p w14:paraId="79D52104" w14:textId="77777777" w:rsidR="002C0EFB" w:rsidRPr="00B06F7A" w:rsidRDefault="002C0EFB" w:rsidP="0025199B">
            <w:pPr>
              <w:pStyle w:val="TAH"/>
              <w:rPr>
                <w:ins w:id="366" w:author="Samsung" w:date="2021-09-21T10:59:00Z"/>
              </w:rPr>
            </w:pPr>
            <w:ins w:id="367" w:author="Samsung" w:date="2021-09-21T10:59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097EF" w14:textId="77777777" w:rsidR="002C0EFB" w:rsidRPr="00B06F7A" w:rsidRDefault="002C0EFB" w:rsidP="0025199B">
            <w:pPr>
              <w:pStyle w:val="TAH"/>
              <w:rPr>
                <w:ins w:id="368" w:author="Samsung" w:date="2021-09-21T10:59:00Z"/>
              </w:rPr>
            </w:pPr>
            <w:ins w:id="369" w:author="Samsung" w:date="2021-09-21T10:59:00Z">
              <w:r w:rsidRPr="00B06F7A">
                <w:t>Description</w:t>
              </w:r>
            </w:ins>
          </w:p>
        </w:tc>
      </w:tr>
      <w:tr w:rsidR="002C0EFB" w:rsidRPr="00B06F7A" w14:paraId="403141F0" w14:textId="77777777" w:rsidTr="0025199B">
        <w:trPr>
          <w:jc w:val="center"/>
          <w:ins w:id="370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9E6EC" w14:textId="2D49C72C" w:rsidR="002C0EFB" w:rsidRPr="00B06F7A" w:rsidRDefault="008218FD" w:rsidP="0025199B">
            <w:pPr>
              <w:pStyle w:val="TAL"/>
              <w:rPr>
                <w:ins w:id="371" w:author="Samsung" w:date="2021-09-21T10:59:00Z"/>
              </w:rPr>
            </w:pPr>
            <w:ins w:id="372" w:author="Samsung" w:date="2021-09-22T18:17:00Z">
              <w:r>
                <w:t>5mbsAuthorizationInfo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CCEB3" w14:textId="026AA8F9" w:rsidR="002C0EFB" w:rsidRPr="00B06F7A" w:rsidRDefault="008218FD" w:rsidP="0025199B">
            <w:pPr>
              <w:pStyle w:val="TAC"/>
              <w:rPr>
                <w:ins w:id="373" w:author="Samsung" w:date="2021-09-21T10:59:00Z"/>
              </w:rPr>
            </w:pPr>
            <w:ins w:id="374" w:author="Samsung" w:date="2021-09-22T18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6259" w14:textId="7E44E378" w:rsidR="002C0EFB" w:rsidRPr="00B06F7A" w:rsidRDefault="008218FD" w:rsidP="0025199B">
            <w:pPr>
              <w:pStyle w:val="TAL"/>
              <w:rPr>
                <w:ins w:id="375" w:author="Samsung" w:date="2021-09-21T10:59:00Z"/>
              </w:rPr>
            </w:pPr>
            <w:ins w:id="376" w:author="Samsung" w:date="2021-09-22T18:1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3C873" w14:textId="77777777" w:rsidR="002C0EFB" w:rsidRPr="00B06F7A" w:rsidRDefault="002C0EFB" w:rsidP="0025199B">
            <w:pPr>
              <w:pStyle w:val="TAL"/>
              <w:rPr>
                <w:ins w:id="377" w:author="Samsung" w:date="2021-09-21T10:59:00Z"/>
              </w:rPr>
            </w:pPr>
            <w:ins w:id="378" w:author="Samsung" w:date="2021-09-21T10:59:00Z">
              <w:r w:rsidRPr="00B06F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8842A9" w14:textId="78431D2D" w:rsidR="008218FD" w:rsidRPr="00B06F7A" w:rsidRDefault="002C0EFB" w:rsidP="008218FD">
            <w:pPr>
              <w:pStyle w:val="TAL"/>
              <w:rPr>
                <w:ins w:id="379" w:author="Samsung" w:date="2021-09-22T18:17:00Z"/>
              </w:rPr>
            </w:pPr>
            <w:ins w:id="380" w:author="Samsung" w:date="2021-09-21T10:59:00Z">
              <w:r w:rsidRPr="00B06F7A">
                <w:t xml:space="preserve">Upon success, </w:t>
              </w:r>
            </w:ins>
            <w:ins w:id="381" w:author="Samsung" w:date="2021-09-22T18:17:00Z">
              <w:r w:rsidR="008218FD" w:rsidRPr="00B06F7A">
                <w:t xml:space="preserve">a response body containing a representation of the created </w:t>
              </w:r>
              <w:r w:rsidR="008218FD">
                <w:t>resource</w:t>
              </w:r>
              <w:r w:rsidR="008218FD" w:rsidRPr="00B06F7A">
                <w:t xml:space="preserve"> may be returned.</w:t>
              </w:r>
            </w:ins>
          </w:p>
          <w:p w14:paraId="2972443C" w14:textId="77777777" w:rsidR="008218FD" w:rsidRPr="00B06F7A" w:rsidRDefault="008218FD" w:rsidP="008218FD">
            <w:pPr>
              <w:pStyle w:val="TAL"/>
              <w:rPr>
                <w:ins w:id="382" w:author="Samsung" w:date="2021-09-22T18:17:00Z"/>
              </w:rPr>
            </w:pPr>
          </w:p>
          <w:p w14:paraId="754DAEA1" w14:textId="1FB06892" w:rsidR="002C0EFB" w:rsidRPr="00B06F7A" w:rsidRDefault="008218FD" w:rsidP="008218FD">
            <w:pPr>
              <w:pStyle w:val="TAL"/>
              <w:rPr>
                <w:ins w:id="383" w:author="Samsung" w:date="2021-09-21T10:59:00Z"/>
              </w:rPr>
            </w:pPr>
            <w:ins w:id="384" w:author="Samsung" w:date="2021-09-22T18:17:00Z">
              <w:r w:rsidRPr="00B06F7A">
                <w:t>The HTTP response shall include a "Location" HTTP header that contains the resource URI of the created resource.</w:t>
              </w:r>
            </w:ins>
          </w:p>
        </w:tc>
      </w:tr>
      <w:tr w:rsidR="002C0EFB" w:rsidRPr="00B06F7A" w14:paraId="4C033064" w14:textId="77777777" w:rsidTr="0025199B">
        <w:trPr>
          <w:jc w:val="center"/>
          <w:ins w:id="385" w:author="Samsung" w:date="2021-09-21T10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0BBA9F" w14:textId="77777777" w:rsidR="002C0EFB" w:rsidRPr="00B06F7A" w:rsidRDefault="002C0EFB" w:rsidP="0025199B">
            <w:pPr>
              <w:pStyle w:val="TAN"/>
              <w:rPr>
                <w:ins w:id="386" w:author="Samsung" w:date="2021-09-21T10:59:00Z"/>
              </w:rPr>
            </w:pPr>
            <w:ins w:id="387" w:author="Samsung" w:date="2021-09-21T10:59:00Z">
              <w:r w:rsidRPr="00B06F7A">
                <w:t>NOTE: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316442DF" w14:textId="687D2F3C" w:rsidR="002C0EFB" w:rsidRDefault="002C0EFB" w:rsidP="002C0EFB">
      <w:pPr>
        <w:rPr>
          <w:ins w:id="388" w:author="Samsung" w:date="2021-09-22T18:18:00Z"/>
        </w:rPr>
      </w:pPr>
    </w:p>
    <w:p w14:paraId="3CE61CBC" w14:textId="2BEE6A77" w:rsidR="008218FD" w:rsidRPr="00B06F7A" w:rsidRDefault="008218FD" w:rsidP="008218FD">
      <w:pPr>
        <w:pStyle w:val="TH"/>
        <w:rPr>
          <w:ins w:id="389" w:author="Samsung" w:date="2021-09-22T18:18:00Z"/>
        </w:rPr>
      </w:pPr>
      <w:ins w:id="390" w:author="Samsung" w:date="2021-09-22T18:18:00Z">
        <w:r w:rsidRPr="00B06F7A">
          <w:t xml:space="preserve">Table </w:t>
        </w:r>
        <w:r>
          <w:t>6.5.3.x.3.1-4</w:t>
        </w:r>
        <w:r w:rsidRPr="00B06F7A">
          <w:t>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218FD" w:rsidRPr="00B06F7A" w14:paraId="6F6DB440" w14:textId="77777777" w:rsidTr="004865AA">
        <w:trPr>
          <w:jc w:val="center"/>
          <w:ins w:id="391" w:author="Samsung" w:date="2021-09-22T18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91A3B" w14:textId="77777777" w:rsidR="008218FD" w:rsidRPr="00B06F7A" w:rsidRDefault="008218FD" w:rsidP="004865AA">
            <w:pPr>
              <w:pStyle w:val="TAH"/>
              <w:rPr>
                <w:ins w:id="392" w:author="Samsung" w:date="2021-09-22T18:18:00Z"/>
              </w:rPr>
            </w:pPr>
            <w:ins w:id="393" w:author="Samsung" w:date="2021-09-22T18:18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043A5" w14:textId="77777777" w:rsidR="008218FD" w:rsidRPr="00B06F7A" w:rsidRDefault="008218FD" w:rsidP="004865AA">
            <w:pPr>
              <w:pStyle w:val="TAH"/>
              <w:rPr>
                <w:ins w:id="394" w:author="Samsung" w:date="2021-09-22T18:18:00Z"/>
              </w:rPr>
            </w:pPr>
            <w:ins w:id="395" w:author="Samsung" w:date="2021-09-22T18:18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FCE3B" w14:textId="77777777" w:rsidR="008218FD" w:rsidRPr="00B06F7A" w:rsidRDefault="008218FD" w:rsidP="004865AA">
            <w:pPr>
              <w:pStyle w:val="TAH"/>
              <w:rPr>
                <w:ins w:id="396" w:author="Samsung" w:date="2021-09-22T18:18:00Z"/>
              </w:rPr>
            </w:pPr>
            <w:ins w:id="397" w:author="Samsung" w:date="2021-09-22T18:18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79D9A" w14:textId="77777777" w:rsidR="008218FD" w:rsidRPr="00B06F7A" w:rsidRDefault="008218FD" w:rsidP="004865AA">
            <w:pPr>
              <w:pStyle w:val="TAH"/>
              <w:rPr>
                <w:ins w:id="398" w:author="Samsung" w:date="2021-09-22T18:18:00Z"/>
              </w:rPr>
            </w:pPr>
            <w:ins w:id="399" w:author="Samsung" w:date="2021-09-22T18:18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55F391" w14:textId="77777777" w:rsidR="008218FD" w:rsidRPr="00B06F7A" w:rsidRDefault="008218FD" w:rsidP="004865AA">
            <w:pPr>
              <w:pStyle w:val="TAH"/>
              <w:rPr>
                <w:ins w:id="400" w:author="Samsung" w:date="2021-09-22T18:18:00Z"/>
              </w:rPr>
            </w:pPr>
            <w:ins w:id="401" w:author="Samsung" w:date="2021-09-22T18:18:00Z">
              <w:r w:rsidRPr="00B06F7A">
                <w:t>Description</w:t>
              </w:r>
            </w:ins>
          </w:p>
        </w:tc>
      </w:tr>
      <w:tr w:rsidR="008218FD" w:rsidRPr="00B06F7A" w14:paraId="2A4515F1" w14:textId="77777777" w:rsidTr="004865AA">
        <w:trPr>
          <w:jc w:val="center"/>
          <w:ins w:id="402" w:author="Samsung" w:date="2021-09-22T18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8EC64" w14:textId="77777777" w:rsidR="008218FD" w:rsidRPr="00B06F7A" w:rsidRDefault="008218FD" w:rsidP="004865AA">
            <w:pPr>
              <w:pStyle w:val="TAL"/>
              <w:rPr>
                <w:ins w:id="403" w:author="Samsung" w:date="2021-09-22T18:18:00Z"/>
              </w:rPr>
            </w:pPr>
            <w:ins w:id="404" w:author="Samsung" w:date="2021-09-22T18:18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9CF6" w14:textId="7017AC18" w:rsidR="008218FD" w:rsidRPr="00B06F7A" w:rsidRDefault="00A75A45" w:rsidP="004865AA">
            <w:pPr>
              <w:pStyle w:val="TAL"/>
              <w:rPr>
                <w:ins w:id="405" w:author="Samsung" w:date="2021-09-22T18:18:00Z"/>
              </w:rPr>
            </w:pPr>
            <w:ins w:id="406" w:author="Samsung" w:date="2021-09-22T18:18:00Z">
              <w:r w:rsidRPr="00B06F7A">
                <w:t>S</w:t>
              </w:r>
              <w:r w:rsidR="008218FD" w:rsidRPr="00B06F7A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3AAC" w14:textId="77777777" w:rsidR="008218FD" w:rsidRPr="00B06F7A" w:rsidRDefault="008218FD" w:rsidP="004865AA">
            <w:pPr>
              <w:pStyle w:val="TAC"/>
              <w:rPr>
                <w:ins w:id="407" w:author="Samsung" w:date="2021-09-22T18:18:00Z"/>
              </w:rPr>
            </w:pPr>
            <w:ins w:id="408" w:author="Samsung" w:date="2021-09-22T18:18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9FE5" w14:textId="77777777" w:rsidR="008218FD" w:rsidRPr="00B06F7A" w:rsidRDefault="008218FD" w:rsidP="004865AA">
            <w:pPr>
              <w:pStyle w:val="TAL"/>
              <w:rPr>
                <w:ins w:id="409" w:author="Samsung" w:date="2021-09-22T18:18:00Z"/>
              </w:rPr>
            </w:pPr>
            <w:ins w:id="410" w:author="Samsung" w:date="2021-09-22T18:18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5EFE8A" w14:textId="77777777" w:rsidR="008218FD" w:rsidRDefault="008218FD" w:rsidP="004865AA">
            <w:pPr>
              <w:pStyle w:val="TAL"/>
              <w:rPr>
                <w:ins w:id="411" w:author="Samsung" w:date="2021-09-22T18:19:00Z"/>
              </w:rPr>
            </w:pPr>
            <w:ins w:id="412" w:author="Samsung" w:date="2021-09-22T18:18:00Z">
              <w:r w:rsidRPr="00B06F7A">
                <w:t xml:space="preserve">Contains the URI of the newly created resource, according to the structure: </w:t>
              </w:r>
            </w:ins>
            <w:ins w:id="413" w:author="Samsung" w:date="2021-09-22T18:19:00Z">
              <w:r w:rsidRPr="00B06F7A">
                <w:t>{apiRoot}/nudm-pp/</w:t>
              </w:r>
              <w:r w:rsidRPr="00B06F7A">
                <w:rPr>
                  <w:lang w:eastAsia="zh-CN"/>
                </w:rPr>
                <w:t>&lt;apiVersion&gt;</w:t>
              </w:r>
              <w:r w:rsidRPr="00B06F7A">
                <w:t>/5</w:t>
              </w:r>
              <w:r>
                <w:t>mbs-data</w:t>
              </w:r>
              <w:r w:rsidRPr="00B06F7A">
                <w:t>/{</w:t>
              </w:r>
              <w:r>
                <w:t>5mbsSessionId</w:t>
              </w:r>
              <w:r w:rsidRPr="00B06F7A">
                <w:t>}</w:t>
              </w:r>
            </w:ins>
          </w:p>
          <w:p w14:paraId="76B13BB7" w14:textId="77777777" w:rsidR="008218FD" w:rsidRDefault="008218FD" w:rsidP="004865AA">
            <w:pPr>
              <w:pStyle w:val="TAL"/>
              <w:rPr>
                <w:ins w:id="414" w:author="Samsung" w:date="2021-09-22T18:19:00Z"/>
              </w:rPr>
            </w:pPr>
          </w:p>
          <w:p w14:paraId="4044CBA3" w14:textId="03EC2D29" w:rsidR="008218FD" w:rsidRPr="00B06F7A" w:rsidRDefault="008218FD" w:rsidP="004865AA">
            <w:pPr>
              <w:pStyle w:val="TAL"/>
              <w:rPr>
                <w:ins w:id="415" w:author="Samsung" w:date="2021-09-22T18:18:00Z"/>
              </w:rPr>
            </w:pPr>
            <w:ins w:id="416" w:author="Samsung" w:date="2021-09-22T18:20:00Z">
              <w:r>
                <w:t xml:space="preserve">5mbsSessionId  </w:t>
              </w:r>
              <w:r w:rsidR="0065601B">
                <w:t xml:space="preserve">in the URI </w:t>
              </w:r>
              <w:r>
                <w:t xml:space="preserve">takes the pattern as defined in Clause 6.5.6.3.2 for </w:t>
              </w:r>
            </w:ins>
            <w:ins w:id="417" w:author="Samsung" w:date="2021-09-22T18:19:00Z">
              <w:r>
                <w:t>Var5mbsSessionId</w:t>
              </w:r>
            </w:ins>
            <w:ins w:id="418" w:author="Samsung" w:date="2021-09-22T18:20:00Z">
              <w:r>
                <w:t>.</w:t>
              </w:r>
            </w:ins>
          </w:p>
        </w:tc>
      </w:tr>
    </w:tbl>
    <w:p w14:paraId="258A1220" w14:textId="77777777" w:rsidR="008218FD" w:rsidRPr="00B06F7A" w:rsidRDefault="008218FD" w:rsidP="002C0EFB">
      <w:pPr>
        <w:rPr>
          <w:ins w:id="419" w:author="Samsung" w:date="2021-09-21T10:59:00Z"/>
        </w:rPr>
      </w:pPr>
    </w:p>
    <w:p w14:paraId="7C91F418" w14:textId="770997F8" w:rsidR="007255B3" w:rsidRPr="00B06F7A" w:rsidRDefault="000D75F7" w:rsidP="007255B3">
      <w:pPr>
        <w:pStyle w:val="Heading4"/>
        <w:rPr>
          <w:ins w:id="420" w:author="Samsung" w:date="2021-09-22T18:10:00Z"/>
        </w:rPr>
      </w:pPr>
      <w:ins w:id="421" w:author="Samsung" w:date="2021-09-22T18:10:00Z">
        <w:r>
          <w:t>6.5.3.y</w:t>
        </w:r>
        <w:r w:rsidR="007255B3" w:rsidRPr="00B06F7A">
          <w:tab/>
          <w:t>Resource:</w:t>
        </w:r>
        <w:r w:rsidR="007255B3">
          <w:t xml:space="preserve"> 5mbs</w:t>
        </w:r>
      </w:ins>
      <w:ins w:id="422" w:author="Samsung" w:date="2021-09-22T18:12:00Z">
        <w:r w:rsidR="007255B3">
          <w:t>SessionInfo</w:t>
        </w:r>
      </w:ins>
    </w:p>
    <w:p w14:paraId="064E459E" w14:textId="010C7751" w:rsidR="007255B3" w:rsidRPr="00B06F7A" w:rsidRDefault="000D75F7" w:rsidP="007255B3">
      <w:pPr>
        <w:pStyle w:val="Heading5"/>
        <w:rPr>
          <w:ins w:id="423" w:author="Samsung" w:date="2021-09-22T18:10:00Z"/>
        </w:rPr>
      </w:pPr>
      <w:ins w:id="424" w:author="Samsung" w:date="2021-09-22T18:10:00Z">
        <w:r>
          <w:t>6.5.3.y</w:t>
        </w:r>
        <w:r w:rsidR="007255B3" w:rsidRPr="00B06F7A">
          <w:t>.1</w:t>
        </w:r>
        <w:r w:rsidR="007255B3" w:rsidRPr="00B06F7A">
          <w:tab/>
          <w:t>Description</w:t>
        </w:r>
      </w:ins>
    </w:p>
    <w:p w14:paraId="03D16C7C" w14:textId="5988DF39" w:rsidR="007255B3" w:rsidRPr="00B06F7A" w:rsidRDefault="007255B3" w:rsidP="007255B3">
      <w:pPr>
        <w:rPr>
          <w:ins w:id="425" w:author="Samsung" w:date="2021-09-22T18:10:00Z"/>
        </w:rPr>
      </w:pPr>
      <w:ins w:id="426" w:author="Samsung" w:date="2021-09-22T18:10:00Z">
        <w:r w:rsidRPr="00B06F7A">
          <w:t>This resource is used to represent 5</w:t>
        </w:r>
        <w:r>
          <w:t>MBS</w:t>
        </w:r>
        <w:r w:rsidRPr="00B06F7A">
          <w:t xml:space="preserve"> </w:t>
        </w:r>
        <w:r>
          <w:t>Session Authorization</w:t>
        </w:r>
        <w:r w:rsidRPr="00B06F7A">
          <w:t xml:space="preserve"> </w:t>
        </w:r>
      </w:ins>
      <w:ins w:id="427" w:author="Samsung" w:date="2021-09-22T18:39:00Z">
        <w:r w:rsidR="00EC0B45">
          <w:t>Information</w:t>
        </w:r>
      </w:ins>
      <w:ins w:id="428" w:author="Samsung" w:date="2021-09-22T18:10:00Z">
        <w:r w:rsidRPr="00B06F7A">
          <w:t>.</w:t>
        </w:r>
      </w:ins>
    </w:p>
    <w:p w14:paraId="143B795C" w14:textId="25F08A34" w:rsidR="007255B3" w:rsidRPr="00B06F7A" w:rsidRDefault="000D75F7" w:rsidP="007255B3">
      <w:pPr>
        <w:pStyle w:val="Heading5"/>
        <w:rPr>
          <w:ins w:id="429" w:author="Samsung" w:date="2021-09-22T18:10:00Z"/>
        </w:rPr>
      </w:pPr>
      <w:ins w:id="430" w:author="Samsung" w:date="2021-09-22T18:10:00Z">
        <w:r>
          <w:t>6.5.3.y</w:t>
        </w:r>
        <w:r w:rsidR="007255B3" w:rsidRPr="00B06F7A">
          <w:t>.2</w:t>
        </w:r>
        <w:r w:rsidR="007255B3" w:rsidRPr="00B06F7A">
          <w:tab/>
          <w:t>Resource Definition</w:t>
        </w:r>
      </w:ins>
    </w:p>
    <w:p w14:paraId="48AB8D9F" w14:textId="77777777" w:rsidR="007255B3" w:rsidRPr="00B06F7A" w:rsidRDefault="007255B3" w:rsidP="007255B3">
      <w:pPr>
        <w:rPr>
          <w:ins w:id="431" w:author="Samsung" w:date="2021-09-22T18:10:00Z"/>
        </w:rPr>
      </w:pPr>
      <w:ins w:id="432" w:author="Samsung" w:date="2021-09-22T18:10:00Z">
        <w:r w:rsidRPr="00B06F7A">
          <w:t>Resource URI: {apiRoot}/nudm-pp/</w:t>
        </w:r>
        <w:r w:rsidRPr="00B06F7A">
          <w:rPr>
            <w:lang w:eastAsia="zh-CN"/>
          </w:rPr>
          <w:t>&lt;apiVersion&gt;</w:t>
        </w:r>
        <w:r w:rsidRPr="00B06F7A">
          <w:t>/5</w:t>
        </w:r>
        <w:r>
          <w:t>mbs-data</w:t>
        </w:r>
        <w:r w:rsidRPr="00B06F7A">
          <w:t>/{</w:t>
        </w:r>
        <w:r>
          <w:t>5mbsSessionId</w:t>
        </w:r>
        <w:r w:rsidRPr="00B06F7A">
          <w:t>}</w:t>
        </w:r>
      </w:ins>
    </w:p>
    <w:p w14:paraId="7864E65F" w14:textId="72C4639F" w:rsidR="007255B3" w:rsidRPr="00B06F7A" w:rsidRDefault="007255B3" w:rsidP="007255B3">
      <w:pPr>
        <w:rPr>
          <w:ins w:id="433" w:author="Samsung" w:date="2021-09-22T18:10:00Z"/>
          <w:rFonts w:ascii="Arial" w:hAnsi="Arial" w:cs="Arial"/>
        </w:rPr>
      </w:pPr>
      <w:ins w:id="434" w:author="Samsung" w:date="2021-09-22T18:10:00Z">
        <w:r w:rsidRPr="00B06F7A">
          <w:t>This resource shall support the resource URI va</w:t>
        </w:r>
        <w:r w:rsidR="000D75F7">
          <w:t>riables defined in table 6.5.3.y</w:t>
        </w:r>
        <w:r w:rsidRPr="00B06F7A">
          <w:t>.2-1</w:t>
        </w:r>
        <w:r w:rsidRPr="00B06F7A">
          <w:rPr>
            <w:rFonts w:ascii="Arial" w:hAnsi="Arial" w:cs="Arial"/>
          </w:rPr>
          <w:t>.</w:t>
        </w:r>
      </w:ins>
    </w:p>
    <w:p w14:paraId="51E6D401" w14:textId="32F43982" w:rsidR="007255B3" w:rsidRPr="00B06F7A" w:rsidRDefault="007255B3" w:rsidP="007255B3">
      <w:pPr>
        <w:pStyle w:val="TH"/>
        <w:rPr>
          <w:ins w:id="435" w:author="Samsung" w:date="2021-09-22T18:10:00Z"/>
          <w:rFonts w:cs="Arial"/>
        </w:rPr>
      </w:pPr>
      <w:ins w:id="436" w:author="Samsung" w:date="2021-09-22T18:10:00Z">
        <w:r w:rsidRPr="00B06F7A">
          <w:t>Table 6.5.3.</w:t>
        </w:r>
        <w:r w:rsidR="000D75F7">
          <w:t>y</w:t>
        </w:r>
        <w:r w:rsidRPr="00B06F7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7"/>
        <w:gridCol w:w="1647"/>
        <w:gridCol w:w="6609"/>
      </w:tblGrid>
      <w:tr w:rsidR="007255B3" w:rsidRPr="00B06F7A" w14:paraId="6CE4110E" w14:textId="77777777" w:rsidTr="007255B3">
        <w:trPr>
          <w:jc w:val="center"/>
          <w:ins w:id="437" w:author="Samsung" w:date="2021-09-22T18:1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601031" w14:textId="77777777" w:rsidR="007255B3" w:rsidRPr="00B06F7A" w:rsidRDefault="007255B3" w:rsidP="007255B3">
            <w:pPr>
              <w:pStyle w:val="TAH"/>
              <w:rPr>
                <w:ins w:id="438" w:author="Samsung" w:date="2021-09-22T18:10:00Z"/>
              </w:rPr>
            </w:pPr>
            <w:ins w:id="439" w:author="Samsung" w:date="2021-09-22T18:10:00Z">
              <w:r w:rsidRPr="00B06F7A">
                <w:t>Name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359FBDF" w14:textId="77777777" w:rsidR="007255B3" w:rsidRPr="00B06F7A" w:rsidRDefault="007255B3" w:rsidP="007255B3">
            <w:pPr>
              <w:pStyle w:val="TAH"/>
              <w:rPr>
                <w:ins w:id="440" w:author="Samsung" w:date="2021-09-22T18:10:00Z"/>
              </w:rPr>
            </w:pPr>
            <w:ins w:id="441" w:author="Samsung" w:date="2021-09-22T18:10:00Z">
              <w:r w:rsidRPr="00B06F7A">
                <w:t>Data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206C35" w14:textId="77777777" w:rsidR="007255B3" w:rsidRPr="00B06F7A" w:rsidRDefault="007255B3" w:rsidP="007255B3">
            <w:pPr>
              <w:pStyle w:val="TAH"/>
              <w:rPr>
                <w:ins w:id="442" w:author="Samsung" w:date="2021-09-22T18:10:00Z"/>
              </w:rPr>
            </w:pPr>
            <w:ins w:id="443" w:author="Samsung" w:date="2021-09-22T18:10:00Z">
              <w:r w:rsidRPr="00B06F7A">
                <w:t>Definition</w:t>
              </w:r>
            </w:ins>
          </w:p>
        </w:tc>
      </w:tr>
      <w:tr w:rsidR="007255B3" w:rsidRPr="00B06F7A" w14:paraId="542F0F42" w14:textId="77777777" w:rsidTr="007255B3">
        <w:trPr>
          <w:jc w:val="center"/>
          <w:ins w:id="444" w:author="Samsung" w:date="2021-09-22T18:1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F4432" w14:textId="77777777" w:rsidR="007255B3" w:rsidRPr="00B06F7A" w:rsidRDefault="007255B3" w:rsidP="007255B3">
            <w:pPr>
              <w:pStyle w:val="TAL"/>
              <w:rPr>
                <w:ins w:id="445" w:author="Samsung" w:date="2021-09-22T18:10:00Z"/>
              </w:rPr>
            </w:pPr>
            <w:ins w:id="446" w:author="Samsung" w:date="2021-09-22T18:10:00Z">
              <w:r w:rsidRPr="00B06F7A">
                <w:t>apiRoot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DA40" w14:textId="77777777" w:rsidR="007255B3" w:rsidRPr="00B06F7A" w:rsidRDefault="007255B3" w:rsidP="007255B3">
            <w:pPr>
              <w:pStyle w:val="TAL"/>
              <w:rPr>
                <w:ins w:id="447" w:author="Samsung" w:date="2021-09-22T18:10:00Z"/>
              </w:rPr>
            </w:pPr>
            <w:ins w:id="448" w:author="Samsung" w:date="2021-09-22T18:10:00Z">
              <w:r w:rsidRPr="00B06F7A"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CA9E8" w14:textId="77777777" w:rsidR="007255B3" w:rsidRPr="00B06F7A" w:rsidRDefault="007255B3" w:rsidP="007255B3">
            <w:pPr>
              <w:pStyle w:val="TAL"/>
              <w:rPr>
                <w:ins w:id="449" w:author="Samsung" w:date="2021-09-22T18:10:00Z"/>
              </w:rPr>
            </w:pPr>
            <w:ins w:id="450" w:author="Samsung" w:date="2021-09-22T18:10:00Z">
              <w:r w:rsidRPr="00B06F7A">
                <w:t>See clause</w:t>
              </w:r>
              <w:r w:rsidRPr="00B06F7A">
                <w:rPr>
                  <w:lang w:val="en-US" w:eastAsia="zh-CN"/>
                </w:rPr>
                <w:t> </w:t>
              </w:r>
              <w:r w:rsidRPr="00B06F7A">
                <w:t>6.5.1</w:t>
              </w:r>
            </w:ins>
          </w:p>
        </w:tc>
      </w:tr>
      <w:tr w:rsidR="007255B3" w:rsidRPr="00B06F7A" w14:paraId="4D301F4B" w14:textId="77777777" w:rsidTr="007255B3">
        <w:trPr>
          <w:jc w:val="center"/>
          <w:ins w:id="451" w:author="Samsung" w:date="2021-09-22T18:1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38FC" w14:textId="77777777" w:rsidR="007255B3" w:rsidRPr="00B06F7A" w:rsidRDefault="007255B3" w:rsidP="007255B3">
            <w:pPr>
              <w:pStyle w:val="TAL"/>
              <w:rPr>
                <w:ins w:id="452" w:author="Samsung" w:date="2021-09-22T18:10:00Z"/>
              </w:rPr>
            </w:pPr>
            <w:ins w:id="453" w:author="Samsung" w:date="2021-09-22T18:10:00Z">
              <w:r>
                <w:t>5mbsSessionId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E580" w14:textId="77777777" w:rsidR="007255B3" w:rsidRPr="00B06F7A" w:rsidRDefault="007255B3" w:rsidP="007255B3">
            <w:pPr>
              <w:pStyle w:val="TAL"/>
              <w:rPr>
                <w:ins w:id="454" w:author="Samsung" w:date="2021-09-22T18:10:00Z"/>
              </w:rPr>
            </w:pPr>
            <w:ins w:id="455" w:author="Samsung" w:date="2021-09-22T18:10:00Z">
              <w:r>
                <w:t>Var5mbsSessionId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4F38D" w14:textId="52985223" w:rsidR="007255B3" w:rsidRPr="00B06F7A" w:rsidRDefault="006B61DF" w:rsidP="007255B3">
            <w:pPr>
              <w:pStyle w:val="TAL"/>
              <w:rPr>
                <w:ins w:id="456" w:author="Samsung" w:date="2021-09-22T18:10:00Z"/>
              </w:rPr>
            </w:pPr>
            <w:ins w:id="457" w:author="Samsung" w:date="2021-09-22T18:23:00Z">
              <w:r>
                <w:t>5mbsSessionId  in the URI takes the pattern as defined in Clause 6.5.6.3.2 for Var5mbsSessionId.</w:t>
              </w:r>
            </w:ins>
          </w:p>
        </w:tc>
      </w:tr>
    </w:tbl>
    <w:p w14:paraId="4A2D6D7E" w14:textId="77777777" w:rsidR="007255B3" w:rsidRPr="00B06F7A" w:rsidRDefault="007255B3" w:rsidP="007255B3">
      <w:pPr>
        <w:rPr>
          <w:ins w:id="458" w:author="Samsung" w:date="2021-09-22T18:10:00Z"/>
        </w:rPr>
      </w:pPr>
    </w:p>
    <w:p w14:paraId="4BCE4E2B" w14:textId="12E0CB42" w:rsidR="007255B3" w:rsidRPr="00B06F7A" w:rsidRDefault="000D75F7" w:rsidP="007255B3">
      <w:pPr>
        <w:pStyle w:val="Heading5"/>
        <w:rPr>
          <w:ins w:id="459" w:author="Samsung" w:date="2021-09-22T18:10:00Z"/>
        </w:rPr>
      </w:pPr>
      <w:ins w:id="460" w:author="Samsung" w:date="2021-09-22T18:10:00Z">
        <w:r>
          <w:t>6.5.3.y</w:t>
        </w:r>
        <w:r w:rsidR="007255B3">
          <w:t>.</w:t>
        </w:r>
        <w:r w:rsidR="007255B3" w:rsidRPr="00B06F7A">
          <w:t>3</w:t>
        </w:r>
        <w:r w:rsidR="007255B3" w:rsidRPr="00B06F7A">
          <w:tab/>
          <w:t>Resource Standard Methods</w:t>
        </w:r>
      </w:ins>
    </w:p>
    <w:p w14:paraId="0E77FB70" w14:textId="51E66DC1" w:rsidR="007255B3" w:rsidRPr="00B06F7A" w:rsidRDefault="000D75F7" w:rsidP="007255B3">
      <w:pPr>
        <w:pStyle w:val="Heading6"/>
        <w:rPr>
          <w:ins w:id="461" w:author="Samsung" w:date="2021-09-22T18:10:00Z"/>
        </w:rPr>
      </w:pPr>
      <w:ins w:id="462" w:author="Samsung" w:date="2021-09-22T18:10:00Z">
        <w:r>
          <w:t>6.5.3.y</w:t>
        </w:r>
        <w:r w:rsidR="007255B3">
          <w:t>.</w:t>
        </w:r>
        <w:r>
          <w:t>3.1</w:t>
        </w:r>
        <w:r w:rsidR="007255B3" w:rsidRPr="00B06F7A">
          <w:tab/>
          <w:t>DELETE</w:t>
        </w:r>
      </w:ins>
    </w:p>
    <w:p w14:paraId="2BF5A372" w14:textId="6B7A3E73" w:rsidR="007255B3" w:rsidRPr="00B06F7A" w:rsidRDefault="007255B3" w:rsidP="007255B3">
      <w:pPr>
        <w:rPr>
          <w:ins w:id="463" w:author="Samsung" w:date="2021-09-22T18:10:00Z"/>
        </w:rPr>
      </w:pPr>
      <w:ins w:id="464" w:author="Samsung" w:date="2021-09-22T18:10:00Z">
        <w:r w:rsidRPr="00B06F7A">
          <w:t xml:space="preserve">This method shall support the URI query parameters specified in table </w:t>
        </w:r>
        <w:r w:rsidR="000D75F7">
          <w:t>6.5.3.y</w:t>
        </w:r>
        <w:r>
          <w:t>.</w:t>
        </w:r>
        <w:r w:rsidRPr="00B06F7A">
          <w:t>3.1-1.</w:t>
        </w:r>
      </w:ins>
    </w:p>
    <w:p w14:paraId="098C2941" w14:textId="2C6F5606" w:rsidR="007255B3" w:rsidRPr="00B06F7A" w:rsidRDefault="007255B3" w:rsidP="007255B3">
      <w:pPr>
        <w:pStyle w:val="TH"/>
        <w:rPr>
          <w:ins w:id="465" w:author="Samsung" w:date="2021-09-22T18:10:00Z"/>
          <w:rFonts w:cs="Arial"/>
        </w:rPr>
      </w:pPr>
      <w:ins w:id="466" w:author="Samsung" w:date="2021-09-22T18:10:00Z">
        <w:r w:rsidRPr="00B06F7A">
          <w:t xml:space="preserve">Table </w:t>
        </w:r>
        <w:r w:rsidR="000D75F7">
          <w:t>6.5.3.y</w:t>
        </w:r>
        <w:r>
          <w:t>.</w:t>
        </w:r>
        <w:r w:rsidR="000D75F7">
          <w:t>3.1</w:t>
        </w:r>
        <w:r w:rsidRPr="00B06F7A">
          <w:t>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255B3" w:rsidRPr="00B06F7A" w14:paraId="609A9AC5" w14:textId="77777777" w:rsidTr="007255B3">
        <w:trPr>
          <w:jc w:val="center"/>
          <w:ins w:id="467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7581C" w14:textId="77777777" w:rsidR="007255B3" w:rsidRPr="00B06F7A" w:rsidRDefault="007255B3" w:rsidP="007255B3">
            <w:pPr>
              <w:pStyle w:val="TAH"/>
              <w:rPr>
                <w:ins w:id="468" w:author="Samsung" w:date="2021-09-22T18:10:00Z"/>
              </w:rPr>
            </w:pPr>
            <w:ins w:id="469" w:author="Samsung" w:date="2021-09-22T18:10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C1E89" w14:textId="77777777" w:rsidR="007255B3" w:rsidRPr="00B06F7A" w:rsidRDefault="007255B3" w:rsidP="007255B3">
            <w:pPr>
              <w:pStyle w:val="TAH"/>
              <w:rPr>
                <w:ins w:id="470" w:author="Samsung" w:date="2021-09-22T18:10:00Z"/>
              </w:rPr>
            </w:pPr>
            <w:ins w:id="471" w:author="Samsung" w:date="2021-09-22T18:10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C4AFC" w14:textId="77777777" w:rsidR="007255B3" w:rsidRPr="00B06F7A" w:rsidRDefault="007255B3" w:rsidP="007255B3">
            <w:pPr>
              <w:pStyle w:val="TAH"/>
              <w:rPr>
                <w:ins w:id="472" w:author="Samsung" w:date="2021-09-22T18:10:00Z"/>
              </w:rPr>
            </w:pPr>
            <w:ins w:id="473" w:author="Samsung" w:date="2021-09-22T18:10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55786" w14:textId="77777777" w:rsidR="007255B3" w:rsidRPr="00B06F7A" w:rsidRDefault="007255B3" w:rsidP="007255B3">
            <w:pPr>
              <w:pStyle w:val="TAH"/>
              <w:rPr>
                <w:ins w:id="474" w:author="Samsung" w:date="2021-09-22T18:10:00Z"/>
              </w:rPr>
            </w:pPr>
            <w:ins w:id="475" w:author="Samsung" w:date="2021-09-22T18:10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5B8F6F" w14:textId="77777777" w:rsidR="007255B3" w:rsidRPr="00B06F7A" w:rsidRDefault="007255B3" w:rsidP="007255B3">
            <w:pPr>
              <w:pStyle w:val="TAH"/>
              <w:rPr>
                <w:ins w:id="476" w:author="Samsung" w:date="2021-09-22T18:10:00Z"/>
              </w:rPr>
            </w:pPr>
            <w:ins w:id="477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679F2025" w14:textId="77777777" w:rsidTr="007255B3">
        <w:trPr>
          <w:jc w:val="center"/>
          <w:ins w:id="478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064BD" w14:textId="77777777" w:rsidR="007255B3" w:rsidRPr="00B06F7A" w:rsidRDefault="007255B3" w:rsidP="007255B3">
            <w:pPr>
              <w:pStyle w:val="TAL"/>
              <w:rPr>
                <w:ins w:id="479" w:author="Samsung" w:date="2021-09-22T18:10:00Z"/>
              </w:rPr>
            </w:pPr>
            <w:ins w:id="480" w:author="Samsung" w:date="2021-09-22T18:10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7317" w14:textId="77777777" w:rsidR="007255B3" w:rsidRPr="00B06F7A" w:rsidRDefault="007255B3" w:rsidP="007255B3">
            <w:pPr>
              <w:pStyle w:val="TAL"/>
              <w:rPr>
                <w:ins w:id="481" w:author="Samsung" w:date="2021-09-22T18:1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F752" w14:textId="77777777" w:rsidR="007255B3" w:rsidRPr="00B06F7A" w:rsidRDefault="007255B3" w:rsidP="007255B3">
            <w:pPr>
              <w:pStyle w:val="TAC"/>
              <w:rPr>
                <w:ins w:id="482" w:author="Samsung" w:date="2021-09-22T18:1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E6F3" w14:textId="77777777" w:rsidR="007255B3" w:rsidRPr="00B06F7A" w:rsidRDefault="007255B3" w:rsidP="007255B3">
            <w:pPr>
              <w:pStyle w:val="TAL"/>
              <w:rPr>
                <w:ins w:id="483" w:author="Samsung" w:date="2021-09-22T18:10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A0A9CF" w14:textId="77777777" w:rsidR="007255B3" w:rsidRPr="00B06F7A" w:rsidRDefault="007255B3" w:rsidP="007255B3">
            <w:pPr>
              <w:pStyle w:val="TAL"/>
              <w:rPr>
                <w:ins w:id="484" w:author="Samsung" w:date="2021-09-22T18:10:00Z"/>
              </w:rPr>
            </w:pPr>
          </w:p>
        </w:tc>
      </w:tr>
    </w:tbl>
    <w:p w14:paraId="5EA12340" w14:textId="77777777" w:rsidR="007255B3" w:rsidRPr="00B06F7A" w:rsidRDefault="007255B3" w:rsidP="007255B3">
      <w:pPr>
        <w:rPr>
          <w:ins w:id="485" w:author="Samsung" w:date="2021-09-22T18:10:00Z"/>
        </w:rPr>
      </w:pPr>
    </w:p>
    <w:p w14:paraId="66D23918" w14:textId="193E68B3" w:rsidR="007255B3" w:rsidRPr="00B06F7A" w:rsidRDefault="007255B3" w:rsidP="007255B3">
      <w:pPr>
        <w:rPr>
          <w:ins w:id="486" w:author="Samsung" w:date="2021-09-22T18:10:00Z"/>
        </w:rPr>
      </w:pPr>
      <w:ins w:id="487" w:author="Samsung" w:date="2021-09-22T18:10:00Z">
        <w:r w:rsidRPr="00B06F7A">
          <w:t xml:space="preserve">This method shall support the request data structures specified in table </w:t>
        </w:r>
        <w:r w:rsidR="000D75F7">
          <w:t>6.5.3.y</w:t>
        </w:r>
        <w:r>
          <w:t>.</w:t>
        </w:r>
        <w:r w:rsidRPr="00B06F7A">
          <w:t xml:space="preserve">3.1-2 and the response data structures and response codes specified in table </w:t>
        </w:r>
        <w:r w:rsidR="000D75F7">
          <w:t>6.5.3.y</w:t>
        </w:r>
        <w:r>
          <w:t>.</w:t>
        </w:r>
        <w:r w:rsidRPr="00B06F7A">
          <w:t>3.1-3.</w:t>
        </w:r>
      </w:ins>
    </w:p>
    <w:p w14:paraId="29E54EAC" w14:textId="316A463F" w:rsidR="007255B3" w:rsidRPr="00B06F7A" w:rsidRDefault="007255B3" w:rsidP="007255B3">
      <w:pPr>
        <w:pStyle w:val="TH"/>
        <w:rPr>
          <w:ins w:id="488" w:author="Samsung" w:date="2021-09-22T18:10:00Z"/>
        </w:rPr>
      </w:pPr>
      <w:ins w:id="489" w:author="Samsung" w:date="2021-09-22T18:10:00Z">
        <w:r w:rsidRPr="00B06F7A">
          <w:lastRenderedPageBreak/>
          <w:t xml:space="preserve">Table </w:t>
        </w:r>
        <w:r w:rsidR="000D75F7">
          <w:t>6.5.3.y</w:t>
        </w:r>
        <w:r>
          <w:t>.</w:t>
        </w:r>
        <w:r w:rsidR="000D75F7">
          <w:t>3.1</w:t>
        </w:r>
        <w:r w:rsidRPr="00B06F7A">
          <w:t>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255B3" w:rsidRPr="00B06F7A" w14:paraId="4245058E" w14:textId="77777777" w:rsidTr="007255B3">
        <w:trPr>
          <w:jc w:val="center"/>
          <w:ins w:id="490" w:author="Samsung" w:date="2021-09-22T18:1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7E71D" w14:textId="77777777" w:rsidR="007255B3" w:rsidRPr="00B06F7A" w:rsidRDefault="007255B3" w:rsidP="007255B3">
            <w:pPr>
              <w:pStyle w:val="TAH"/>
              <w:rPr>
                <w:ins w:id="491" w:author="Samsung" w:date="2021-09-22T18:10:00Z"/>
              </w:rPr>
            </w:pPr>
            <w:ins w:id="492" w:author="Samsung" w:date="2021-09-22T18:10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A1A15" w14:textId="77777777" w:rsidR="007255B3" w:rsidRPr="00B06F7A" w:rsidRDefault="007255B3" w:rsidP="007255B3">
            <w:pPr>
              <w:pStyle w:val="TAH"/>
              <w:rPr>
                <w:ins w:id="493" w:author="Samsung" w:date="2021-09-22T18:10:00Z"/>
              </w:rPr>
            </w:pPr>
            <w:ins w:id="494" w:author="Samsung" w:date="2021-09-22T18:10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7433D" w14:textId="77777777" w:rsidR="007255B3" w:rsidRPr="00B06F7A" w:rsidRDefault="007255B3" w:rsidP="007255B3">
            <w:pPr>
              <w:pStyle w:val="TAH"/>
              <w:rPr>
                <w:ins w:id="495" w:author="Samsung" w:date="2021-09-22T18:10:00Z"/>
              </w:rPr>
            </w:pPr>
            <w:ins w:id="496" w:author="Samsung" w:date="2021-09-22T18:10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B4A10" w14:textId="77777777" w:rsidR="007255B3" w:rsidRPr="00B06F7A" w:rsidRDefault="007255B3" w:rsidP="007255B3">
            <w:pPr>
              <w:pStyle w:val="TAH"/>
              <w:rPr>
                <w:ins w:id="497" w:author="Samsung" w:date="2021-09-22T18:10:00Z"/>
              </w:rPr>
            </w:pPr>
            <w:ins w:id="498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1155927B" w14:textId="77777777" w:rsidTr="007255B3">
        <w:trPr>
          <w:jc w:val="center"/>
          <w:ins w:id="499" w:author="Samsung" w:date="2021-09-22T18:1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2E5D6" w14:textId="77777777" w:rsidR="007255B3" w:rsidRPr="00B06F7A" w:rsidRDefault="007255B3" w:rsidP="007255B3">
            <w:pPr>
              <w:pStyle w:val="TAL"/>
              <w:rPr>
                <w:ins w:id="500" w:author="Samsung" w:date="2021-09-22T18:10:00Z"/>
              </w:rPr>
            </w:pPr>
            <w:ins w:id="501" w:author="Samsung" w:date="2021-09-22T18:10:00Z">
              <w:r w:rsidRPr="00B06F7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26FF" w14:textId="77777777" w:rsidR="007255B3" w:rsidRPr="00B06F7A" w:rsidRDefault="007255B3" w:rsidP="007255B3">
            <w:pPr>
              <w:pStyle w:val="TAC"/>
              <w:rPr>
                <w:ins w:id="502" w:author="Samsung" w:date="2021-09-22T18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DFF9" w14:textId="77777777" w:rsidR="007255B3" w:rsidRPr="00B06F7A" w:rsidRDefault="007255B3" w:rsidP="007255B3">
            <w:pPr>
              <w:pStyle w:val="TAL"/>
              <w:rPr>
                <w:ins w:id="503" w:author="Samsung" w:date="2021-09-22T18:10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93D69" w14:textId="77777777" w:rsidR="007255B3" w:rsidRPr="00B06F7A" w:rsidRDefault="007255B3" w:rsidP="007255B3">
            <w:pPr>
              <w:pStyle w:val="TAL"/>
              <w:rPr>
                <w:ins w:id="504" w:author="Samsung" w:date="2021-09-22T18:10:00Z"/>
              </w:rPr>
            </w:pPr>
          </w:p>
        </w:tc>
      </w:tr>
    </w:tbl>
    <w:p w14:paraId="1AE1280A" w14:textId="77777777" w:rsidR="007255B3" w:rsidRPr="00B06F7A" w:rsidRDefault="007255B3" w:rsidP="007255B3">
      <w:pPr>
        <w:rPr>
          <w:ins w:id="505" w:author="Samsung" w:date="2021-09-22T18:10:00Z"/>
        </w:rPr>
      </w:pPr>
    </w:p>
    <w:p w14:paraId="4AC9D9AE" w14:textId="0A8DF424" w:rsidR="007255B3" w:rsidRPr="00B06F7A" w:rsidRDefault="007255B3" w:rsidP="007255B3">
      <w:pPr>
        <w:pStyle w:val="TH"/>
        <w:rPr>
          <w:ins w:id="506" w:author="Samsung" w:date="2021-09-22T18:10:00Z"/>
        </w:rPr>
      </w:pPr>
      <w:ins w:id="507" w:author="Samsung" w:date="2021-09-22T18:10:00Z">
        <w:r w:rsidRPr="00B06F7A">
          <w:t xml:space="preserve">Table </w:t>
        </w:r>
        <w:r w:rsidR="000D75F7">
          <w:t>6.5.3.y</w:t>
        </w:r>
        <w:r>
          <w:t>.</w:t>
        </w:r>
        <w:r w:rsidR="000D75F7">
          <w:t>3.1</w:t>
        </w:r>
        <w:r w:rsidRPr="00B06F7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3"/>
        <w:gridCol w:w="1250"/>
        <w:gridCol w:w="1123"/>
        <w:gridCol w:w="5231"/>
      </w:tblGrid>
      <w:tr w:rsidR="007255B3" w:rsidRPr="00B06F7A" w14:paraId="683B8325" w14:textId="77777777" w:rsidTr="007255B3">
        <w:trPr>
          <w:jc w:val="center"/>
          <w:ins w:id="508" w:author="Samsung" w:date="2021-09-22T18:10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0BE14" w14:textId="77777777" w:rsidR="007255B3" w:rsidRPr="00B06F7A" w:rsidRDefault="007255B3" w:rsidP="007255B3">
            <w:pPr>
              <w:pStyle w:val="TAH"/>
              <w:rPr>
                <w:ins w:id="509" w:author="Samsung" w:date="2021-09-22T18:10:00Z"/>
              </w:rPr>
            </w:pPr>
            <w:ins w:id="510" w:author="Samsung" w:date="2021-09-22T18:10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8E53F" w14:textId="77777777" w:rsidR="007255B3" w:rsidRPr="00B06F7A" w:rsidRDefault="007255B3" w:rsidP="007255B3">
            <w:pPr>
              <w:pStyle w:val="TAH"/>
              <w:rPr>
                <w:ins w:id="511" w:author="Samsung" w:date="2021-09-22T18:10:00Z"/>
              </w:rPr>
            </w:pPr>
            <w:ins w:id="512" w:author="Samsung" w:date="2021-09-22T18:10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F95E1" w14:textId="77777777" w:rsidR="007255B3" w:rsidRPr="00B06F7A" w:rsidRDefault="007255B3" w:rsidP="007255B3">
            <w:pPr>
              <w:pStyle w:val="TAH"/>
              <w:rPr>
                <w:ins w:id="513" w:author="Samsung" w:date="2021-09-22T18:10:00Z"/>
              </w:rPr>
            </w:pPr>
            <w:ins w:id="514" w:author="Samsung" w:date="2021-09-22T18:10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5931B" w14:textId="77777777" w:rsidR="007255B3" w:rsidRPr="00B06F7A" w:rsidRDefault="007255B3" w:rsidP="007255B3">
            <w:pPr>
              <w:pStyle w:val="TAH"/>
              <w:rPr>
                <w:ins w:id="515" w:author="Samsung" w:date="2021-09-22T18:10:00Z"/>
              </w:rPr>
            </w:pPr>
            <w:ins w:id="516" w:author="Samsung" w:date="2021-09-22T18:10:00Z">
              <w:r w:rsidRPr="00B06F7A">
                <w:t>Response</w:t>
              </w:r>
            </w:ins>
          </w:p>
          <w:p w14:paraId="6B895FC1" w14:textId="77777777" w:rsidR="007255B3" w:rsidRPr="00B06F7A" w:rsidRDefault="007255B3" w:rsidP="007255B3">
            <w:pPr>
              <w:pStyle w:val="TAH"/>
              <w:rPr>
                <w:ins w:id="517" w:author="Samsung" w:date="2021-09-22T18:10:00Z"/>
              </w:rPr>
            </w:pPr>
            <w:ins w:id="518" w:author="Samsung" w:date="2021-09-22T18:10:00Z">
              <w:r w:rsidRPr="00B06F7A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B4D27" w14:textId="77777777" w:rsidR="007255B3" w:rsidRPr="00B06F7A" w:rsidRDefault="007255B3" w:rsidP="007255B3">
            <w:pPr>
              <w:pStyle w:val="TAH"/>
              <w:rPr>
                <w:ins w:id="519" w:author="Samsung" w:date="2021-09-22T18:10:00Z"/>
              </w:rPr>
            </w:pPr>
            <w:ins w:id="520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7D830944" w14:textId="77777777" w:rsidTr="007255B3">
        <w:trPr>
          <w:jc w:val="center"/>
          <w:ins w:id="521" w:author="Samsung" w:date="2021-09-22T18:10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30233" w14:textId="77777777" w:rsidR="007255B3" w:rsidRPr="00B06F7A" w:rsidRDefault="007255B3" w:rsidP="007255B3">
            <w:pPr>
              <w:pStyle w:val="TAL"/>
              <w:rPr>
                <w:ins w:id="522" w:author="Samsung" w:date="2021-09-22T18:10:00Z"/>
              </w:rPr>
            </w:pPr>
            <w:ins w:id="523" w:author="Samsung" w:date="2021-09-22T18:10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83D9D" w14:textId="77777777" w:rsidR="007255B3" w:rsidRPr="00B06F7A" w:rsidRDefault="007255B3" w:rsidP="007255B3">
            <w:pPr>
              <w:pStyle w:val="TAC"/>
              <w:rPr>
                <w:ins w:id="524" w:author="Samsung" w:date="2021-09-22T18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076C5" w14:textId="77777777" w:rsidR="007255B3" w:rsidRPr="00B06F7A" w:rsidRDefault="007255B3" w:rsidP="007255B3">
            <w:pPr>
              <w:pStyle w:val="TAL"/>
              <w:rPr>
                <w:ins w:id="525" w:author="Samsung" w:date="2021-09-22T18:1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92907" w14:textId="77777777" w:rsidR="007255B3" w:rsidRPr="00B06F7A" w:rsidRDefault="007255B3" w:rsidP="007255B3">
            <w:pPr>
              <w:pStyle w:val="TAL"/>
              <w:rPr>
                <w:ins w:id="526" w:author="Samsung" w:date="2021-09-22T18:10:00Z"/>
              </w:rPr>
            </w:pPr>
            <w:ins w:id="527" w:author="Samsung" w:date="2021-09-22T18:10:00Z">
              <w:r w:rsidRPr="00B06F7A"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7B3A0" w14:textId="77777777" w:rsidR="007255B3" w:rsidRPr="00B06F7A" w:rsidRDefault="007255B3" w:rsidP="007255B3">
            <w:pPr>
              <w:pStyle w:val="TAL"/>
              <w:rPr>
                <w:ins w:id="528" w:author="Samsung" w:date="2021-09-22T18:10:00Z"/>
              </w:rPr>
            </w:pPr>
            <w:ins w:id="529" w:author="Samsung" w:date="2021-09-22T18:10:00Z">
              <w:r w:rsidRPr="00B06F7A">
                <w:t>Upon success, an empty response body shall be returned</w:t>
              </w:r>
            </w:ins>
          </w:p>
        </w:tc>
      </w:tr>
      <w:tr w:rsidR="007255B3" w:rsidRPr="00B06F7A" w14:paraId="6482542E" w14:textId="77777777" w:rsidTr="007255B3">
        <w:trPr>
          <w:jc w:val="center"/>
          <w:ins w:id="530" w:author="Samsung" w:date="2021-09-22T18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07778E" w14:textId="77777777" w:rsidR="007255B3" w:rsidRPr="00B06F7A" w:rsidRDefault="007255B3" w:rsidP="007255B3">
            <w:pPr>
              <w:pStyle w:val="TAN"/>
              <w:rPr>
                <w:ins w:id="531" w:author="Samsung" w:date="2021-09-22T18:10:00Z"/>
              </w:rPr>
            </w:pPr>
            <w:ins w:id="532" w:author="Samsung" w:date="2021-09-22T18:10:00Z">
              <w:r w:rsidRPr="00B06F7A">
                <w:t>NOTE: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76E4617E" w14:textId="77777777" w:rsidR="007255B3" w:rsidRPr="00B06F7A" w:rsidRDefault="007255B3" w:rsidP="007255B3">
      <w:pPr>
        <w:rPr>
          <w:ins w:id="533" w:author="Samsung" w:date="2021-09-22T18:10:00Z"/>
        </w:rPr>
      </w:pPr>
    </w:p>
    <w:p w14:paraId="327D177C" w14:textId="4975F002" w:rsidR="007255B3" w:rsidRPr="00B06F7A" w:rsidRDefault="00381B36" w:rsidP="007255B3">
      <w:pPr>
        <w:pStyle w:val="Heading6"/>
        <w:rPr>
          <w:ins w:id="534" w:author="Samsung" w:date="2021-09-22T18:10:00Z"/>
        </w:rPr>
      </w:pPr>
      <w:ins w:id="535" w:author="Samsung" w:date="2021-09-22T18:10:00Z">
        <w:r>
          <w:t>6.5.3.y</w:t>
        </w:r>
        <w:r w:rsidR="007255B3">
          <w:t>.</w:t>
        </w:r>
        <w:r>
          <w:t>3.2</w:t>
        </w:r>
        <w:r w:rsidR="007255B3" w:rsidRPr="00B06F7A">
          <w:tab/>
          <w:t>PATCH</w:t>
        </w:r>
      </w:ins>
    </w:p>
    <w:p w14:paraId="03FABB81" w14:textId="4AC7829D" w:rsidR="007255B3" w:rsidRPr="00B06F7A" w:rsidRDefault="007255B3" w:rsidP="007255B3">
      <w:pPr>
        <w:rPr>
          <w:ins w:id="536" w:author="Samsung" w:date="2021-09-22T18:10:00Z"/>
        </w:rPr>
      </w:pPr>
      <w:ins w:id="537" w:author="Samsung" w:date="2021-09-22T18:10:00Z">
        <w:r w:rsidRPr="00B06F7A">
          <w:t xml:space="preserve">This method shall support the URI query parameters specified in table </w:t>
        </w:r>
        <w:r w:rsidR="00381B36">
          <w:t>6.5.3.y</w:t>
        </w:r>
        <w:r>
          <w:t>.</w:t>
        </w:r>
        <w:r w:rsidR="00381B36">
          <w:t>3.2</w:t>
        </w:r>
        <w:r w:rsidRPr="00B06F7A">
          <w:t>-1.</w:t>
        </w:r>
      </w:ins>
    </w:p>
    <w:p w14:paraId="44F7F3F8" w14:textId="56A1D7AF" w:rsidR="007255B3" w:rsidRPr="00B06F7A" w:rsidRDefault="007255B3" w:rsidP="007255B3">
      <w:pPr>
        <w:pStyle w:val="TH"/>
        <w:rPr>
          <w:ins w:id="538" w:author="Samsung" w:date="2021-09-22T18:10:00Z"/>
          <w:rFonts w:cs="Arial"/>
        </w:rPr>
      </w:pPr>
      <w:ins w:id="539" w:author="Samsung" w:date="2021-09-22T18:10:00Z">
        <w:r w:rsidRPr="00B06F7A">
          <w:t xml:space="preserve">Table </w:t>
        </w:r>
        <w:r w:rsidR="00381B36">
          <w:t>6.5.3.y</w:t>
        </w:r>
        <w:r>
          <w:t>.</w:t>
        </w:r>
        <w:r w:rsidR="00381B36">
          <w:t>3.2</w:t>
        </w:r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255B3" w:rsidRPr="00B06F7A" w14:paraId="128E18CB" w14:textId="77777777" w:rsidTr="007255B3">
        <w:trPr>
          <w:jc w:val="center"/>
          <w:ins w:id="540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73C18" w14:textId="77777777" w:rsidR="007255B3" w:rsidRPr="00B06F7A" w:rsidRDefault="007255B3" w:rsidP="007255B3">
            <w:pPr>
              <w:pStyle w:val="TAH"/>
              <w:rPr>
                <w:ins w:id="541" w:author="Samsung" w:date="2021-09-22T18:10:00Z"/>
              </w:rPr>
            </w:pPr>
            <w:ins w:id="542" w:author="Samsung" w:date="2021-09-22T18:10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95E1A" w14:textId="77777777" w:rsidR="007255B3" w:rsidRPr="00B06F7A" w:rsidRDefault="007255B3" w:rsidP="007255B3">
            <w:pPr>
              <w:pStyle w:val="TAH"/>
              <w:rPr>
                <w:ins w:id="543" w:author="Samsung" w:date="2021-09-22T18:10:00Z"/>
              </w:rPr>
            </w:pPr>
            <w:ins w:id="544" w:author="Samsung" w:date="2021-09-22T18:10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BEF2D" w14:textId="77777777" w:rsidR="007255B3" w:rsidRPr="00B06F7A" w:rsidRDefault="007255B3" w:rsidP="007255B3">
            <w:pPr>
              <w:pStyle w:val="TAH"/>
              <w:rPr>
                <w:ins w:id="545" w:author="Samsung" w:date="2021-09-22T18:10:00Z"/>
              </w:rPr>
            </w:pPr>
            <w:ins w:id="546" w:author="Samsung" w:date="2021-09-22T18:10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3621F" w14:textId="77777777" w:rsidR="007255B3" w:rsidRPr="00B06F7A" w:rsidRDefault="007255B3" w:rsidP="007255B3">
            <w:pPr>
              <w:pStyle w:val="TAH"/>
              <w:rPr>
                <w:ins w:id="547" w:author="Samsung" w:date="2021-09-22T18:10:00Z"/>
              </w:rPr>
            </w:pPr>
            <w:ins w:id="548" w:author="Samsung" w:date="2021-09-22T18:10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B811C2" w14:textId="77777777" w:rsidR="007255B3" w:rsidRPr="00B06F7A" w:rsidRDefault="007255B3" w:rsidP="007255B3">
            <w:pPr>
              <w:pStyle w:val="TAH"/>
              <w:rPr>
                <w:ins w:id="549" w:author="Samsung" w:date="2021-09-22T18:10:00Z"/>
              </w:rPr>
            </w:pPr>
            <w:ins w:id="550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4C61B07B" w14:textId="77777777" w:rsidTr="007255B3">
        <w:trPr>
          <w:jc w:val="center"/>
          <w:ins w:id="551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9EB00" w14:textId="77777777" w:rsidR="007255B3" w:rsidRPr="00B06F7A" w:rsidRDefault="007255B3" w:rsidP="007255B3">
            <w:pPr>
              <w:pStyle w:val="TAL"/>
              <w:rPr>
                <w:ins w:id="552" w:author="Samsung" w:date="2021-09-22T18:10:00Z"/>
              </w:rPr>
            </w:pPr>
            <w:ins w:id="553" w:author="Samsung" w:date="2021-09-22T18:10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553D" w14:textId="77777777" w:rsidR="007255B3" w:rsidRPr="00B06F7A" w:rsidRDefault="007255B3" w:rsidP="007255B3">
            <w:pPr>
              <w:pStyle w:val="TAL"/>
              <w:rPr>
                <w:ins w:id="554" w:author="Samsung" w:date="2021-09-22T18:10:00Z"/>
              </w:rPr>
            </w:pPr>
            <w:ins w:id="555" w:author="Samsung" w:date="2021-09-22T18:10:00Z">
              <w:r w:rsidRPr="00B06F7A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D0EA" w14:textId="77777777" w:rsidR="007255B3" w:rsidRPr="00B06F7A" w:rsidRDefault="007255B3" w:rsidP="007255B3">
            <w:pPr>
              <w:pStyle w:val="TAC"/>
              <w:rPr>
                <w:ins w:id="556" w:author="Samsung" w:date="2021-09-22T18:10:00Z"/>
              </w:rPr>
            </w:pPr>
            <w:ins w:id="557" w:author="Samsung" w:date="2021-09-22T18:10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6CFD" w14:textId="77777777" w:rsidR="007255B3" w:rsidRPr="00B06F7A" w:rsidRDefault="007255B3" w:rsidP="007255B3">
            <w:pPr>
              <w:pStyle w:val="TAL"/>
              <w:rPr>
                <w:ins w:id="558" w:author="Samsung" w:date="2021-09-22T18:10:00Z"/>
              </w:rPr>
            </w:pPr>
            <w:ins w:id="559" w:author="Samsung" w:date="2021-09-22T18:10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4FE06F" w14:textId="77777777" w:rsidR="007255B3" w:rsidRPr="00B06F7A" w:rsidRDefault="007255B3" w:rsidP="007255B3">
            <w:pPr>
              <w:pStyle w:val="TAL"/>
              <w:rPr>
                <w:ins w:id="560" w:author="Samsung" w:date="2021-09-22T18:10:00Z"/>
              </w:rPr>
            </w:pPr>
            <w:ins w:id="561" w:author="Samsung" w:date="2021-09-22T18:10:00Z">
              <w:r w:rsidRPr="00B06F7A">
                <w:t>see 3GPP TS 29.500 [4] clause 6.6</w:t>
              </w:r>
            </w:ins>
          </w:p>
        </w:tc>
      </w:tr>
    </w:tbl>
    <w:p w14:paraId="5ABC3453" w14:textId="77777777" w:rsidR="007255B3" w:rsidRPr="00B06F7A" w:rsidRDefault="007255B3" w:rsidP="007255B3">
      <w:pPr>
        <w:rPr>
          <w:ins w:id="562" w:author="Samsung" w:date="2021-09-22T18:10:00Z"/>
        </w:rPr>
      </w:pPr>
    </w:p>
    <w:p w14:paraId="01304599" w14:textId="34FC9E77" w:rsidR="007255B3" w:rsidRPr="00B06F7A" w:rsidRDefault="007255B3" w:rsidP="007255B3">
      <w:pPr>
        <w:rPr>
          <w:ins w:id="563" w:author="Samsung" w:date="2021-09-22T18:10:00Z"/>
        </w:rPr>
      </w:pPr>
      <w:ins w:id="564" w:author="Samsung" w:date="2021-09-22T18:10:00Z">
        <w:r w:rsidRPr="00B06F7A">
          <w:t xml:space="preserve">This method shall support the request data structures specified in table </w:t>
        </w:r>
        <w:r w:rsidR="00381B36">
          <w:t>6.5.3.y</w:t>
        </w:r>
        <w:r>
          <w:t>.</w:t>
        </w:r>
        <w:r w:rsidR="00381B36">
          <w:t>3.2</w:t>
        </w:r>
        <w:r w:rsidRPr="00B06F7A">
          <w:t xml:space="preserve">-2 and the response data structures and response codes specified in table </w:t>
        </w:r>
        <w:r w:rsidR="00381B36">
          <w:t>6.5.3.y</w:t>
        </w:r>
        <w:r>
          <w:t>.</w:t>
        </w:r>
        <w:r w:rsidR="00381B36">
          <w:t>3.2</w:t>
        </w:r>
        <w:r w:rsidRPr="00B06F7A">
          <w:t>-3.</w:t>
        </w:r>
      </w:ins>
    </w:p>
    <w:p w14:paraId="33EAB235" w14:textId="4F05C1F3" w:rsidR="007255B3" w:rsidRPr="00B06F7A" w:rsidRDefault="007255B3" w:rsidP="007255B3">
      <w:pPr>
        <w:pStyle w:val="TH"/>
        <w:rPr>
          <w:ins w:id="565" w:author="Samsung" w:date="2021-09-22T18:10:00Z"/>
        </w:rPr>
      </w:pPr>
      <w:ins w:id="566" w:author="Samsung" w:date="2021-09-22T18:10:00Z">
        <w:r w:rsidRPr="00B06F7A">
          <w:t xml:space="preserve">Table </w:t>
        </w:r>
        <w:r w:rsidR="00381B36">
          <w:t>6.5.3.y</w:t>
        </w:r>
        <w:r>
          <w:t>.</w:t>
        </w:r>
        <w:r w:rsidR="00381B36">
          <w:t>3.2</w:t>
        </w:r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255B3" w:rsidRPr="00B06F7A" w14:paraId="1FC9A2C7" w14:textId="77777777" w:rsidTr="007255B3">
        <w:trPr>
          <w:jc w:val="center"/>
          <w:ins w:id="567" w:author="Samsung" w:date="2021-09-22T18:1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37ADD" w14:textId="77777777" w:rsidR="007255B3" w:rsidRPr="00B06F7A" w:rsidRDefault="007255B3" w:rsidP="007255B3">
            <w:pPr>
              <w:pStyle w:val="TAH"/>
              <w:rPr>
                <w:ins w:id="568" w:author="Samsung" w:date="2021-09-22T18:10:00Z"/>
              </w:rPr>
            </w:pPr>
            <w:ins w:id="569" w:author="Samsung" w:date="2021-09-22T18:10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D4CEF" w14:textId="77777777" w:rsidR="007255B3" w:rsidRPr="00B06F7A" w:rsidRDefault="007255B3" w:rsidP="007255B3">
            <w:pPr>
              <w:pStyle w:val="TAH"/>
              <w:rPr>
                <w:ins w:id="570" w:author="Samsung" w:date="2021-09-22T18:10:00Z"/>
              </w:rPr>
            </w:pPr>
            <w:ins w:id="571" w:author="Samsung" w:date="2021-09-22T18:10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D4A7C" w14:textId="77777777" w:rsidR="007255B3" w:rsidRPr="00B06F7A" w:rsidRDefault="007255B3" w:rsidP="007255B3">
            <w:pPr>
              <w:pStyle w:val="TAH"/>
              <w:rPr>
                <w:ins w:id="572" w:author="Samsung" w:date="2021-09-22T18:10:00Z"/>
              </w:rPr>
            </w:pPr>
            <w:ins w:id="573" w:author="Samsung" w:date="2021-09-22T18:10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6F52D5" w14:textId="77777777" w:rsidR="007255B3" w:rsidRPr="00B06F7A" w:rsidRDefault="007255B3" w:rsidP="007255B3">
            <w:pPr>
              <w:pStyle w:val="TAH"/>
              <w:rPr>
                <w:ins w:id="574" w:author="Samsung" w:date="2021-09-22T18:10:00Z"/>
              </w:rPr>
            </w:pPr>
            <w:ins w:id="575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3077C260" w14:textId="77777777" w:rsidTr="007255B3">
        <w:trPr>
          <w:jc w:val="center"/>
          <w:ins w:id="576" w:author="Samsung" w:date="2021-09-22T18:1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66744" w14:textId="77777777" w:rsidR="007255B3" w:rsidRPr="00B06F7A" w:rsidRDefault="007255B3" w:rsidP="007255B3">
            <w:pPr>
              <w:pStyle w:val="TAL"/>
              <w:rPr>
                <w:ins w:id="577" w:author="Samsung" w:date="2021-09-22T18:10:00Z"/>
              </w:rPr>
            </w:pPr>
            <w:ins w:id="578" w:author="Samsung" w:date="2021-09-22T18:10:00Z">
              <w:r>
                <w:t>5mbsAuthorizationInfo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4D4D" w14:textId="77777777" w:rsidR="007255B3" w:rsidRPr="00B06F7A" w:rsidRDefault="007255B3" w:rsidP="007255B3">
            <w:pPr>
              <w:pStyle w:val="TAC"/>
              <w:rPr>
                <w:ins w:id="579" w:author="Samsung" w:date="2021-09-22T18:10:00Z"/>
              </w:rPr>
            </w:pPr>
            <w:ins w:id="580" w:author="Samsung" w:date="2021-09-22T18:10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8C9D" w14:textId="77777777" w:rsidR="007255B3" w:rsidRPr="00B06F7A" w:rsidRDefault="007255B3" w:rsidP="007255B3">
            <w:pPr>
              <w:pStyle w:val="TAL"/>
              <w:rPr>
                <w:ins w:id="581" w:author="Samsung" w:date="2021-09-22T18:10:00Z"/>
              </w:rPr>
            </w:pPr>
            <w:ins w:id="582" w:author="Samsung" w:date="2021-09-22T18:10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D56CD" w14:textId="77777777" w:rsidR="007255B3" w:rsidRPr="00B06F7A" w:rsidRDefault="007255B3" w:rsidP="007255B3">
            <w:pPr>
              <w:pStyle w:val="TAL"/>
              <w:rPr>
                <w:ins w:id="583" w:author="Samsung" w:date="2021-09-22T18:10:00Z"/>
              </w:rPr>
            </w:pPr>
            <w:ins w:id="584" w:author="Samsung" w:date="2021-09-22T18:10:00Z">
              <w:r w:rsidRPr="00B06F7A">
                <w:t>Contains the modification instruction</w:t>
              </w:r>
            </w:ins>
          </w:p>
        </w:tc>
      </w:tr>
    </w:tbl>
    <w:p w14:paraId="7D68B6C9" w14:textId="77777777" w:rsidR="007255B3" w:rsidRPr="00B06F7A" w:rsidRDefault="007255B3" w:rsidP="007255B3">
      <w:pPr>
        <w:rPr>
          <w:ins w:id="585" w:author="Samsung" w:date="2021-09-22T18:10:00Z"/>
        </w:rPr>
      </w:pPr>
    </w:p>
    <w:p w14:paraId="35393C06" w14:textId="50F6116F" w:rsidR="007255B3" w:rsidRPr="00B06F7A" w:rsidRDefault="007255B3" w:rsidP="007255B3">
      <w:pPr>
        <w:pStyle w:val="TH"/>
        <w:rPr>
          <w:ins w:id="586" w:author="Samsung" w:date="2021-09-22T18:10:00Z"/>
        </w:rPr>
      </w:pPr>
      <w:ins w:id="587" w:author="Samsung" w:date="2021-09-22T18:10:00Z">
        <w:r w:rsidRPr="00B06F7A">
          <w:t xml:space="preserve">Table </w:t>
        </w:r>
        <w:r w:rsidR="00381B36">
          <w:t>6.5.3.y</w:t>
        </w:r>
        <w:r>
          <w:t>.</w:t>
        </w:r>
        <w:r w:rsidR="00381B36">
          <w:t>3.2</w:t>
        </w:r>
        <w:r w:rsidRPr="00B06F7A">
          <w:t>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588">
          <w:tblGrid>
            <w:gridCol w:w="15"/>
            <w:gridCol w:w="1573"/>
            <w:gridCol w:w="15"/>
            <w:gridCol w:w="418"/>
            <w:gridCol w:w="15"/>
            <w:gridCol w:w="1235"/>
            <w:gridCol w:w="15"/>
            <w:gridCol w:w="1108"/>
            <w:gridCol w:w="15"/>
            <w:gridCol w:w="5218"/>
            <w:gridCol w:w="15"/>
          </w:tblGrid>
        </w:tblGridChange>
      </w:tblGrid>
      <w:tr w:rsidR="007255B3" w:rsidRPr="00B06F7A" w14:paraId="52EF3DFC" w14:textId="77777777" w:rsidTr="007255B3">
        <w:trPr>
          <w:jc w:val="center"/>
          <w:ins w:id="589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08785" w14:textId="77777777" w:rsidR="007255B3" w:rsidRPr="00B06F7A" w:rsidRDefault="007255B3" w:rsidP="007255B3">
            <w:pPr>
              <w:pStyle w:val="TAH"/>
              <w:rPr>
                <w:ins w:id="590" w:author="Samsung" w:date="2021-09-22T18:10:00Z"/>
              </w:rPr>
            </w:pPr>
            <w:ins w:id="591" w:author="Samsung" w:date="2021-09-22T18:10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BF53F" w14:textId="77777777" w:rsidR="007255B3" w:rsidRPr="00B06F7A" w:rsidRDefault="007255B3" w:rsidP="007255B3">
            <w:pPr>
              <w:pStyle w:val="TAH"/>
              <w:rPr>
                <w:ins w:id="592" w:author="Samsung" w:date="2021-09-22T18:10:00Z"/>
              </w:rPr>
            </w:pPr>
            <w:ins w:id="593" w:author="Samsung" w:date="2021-09-22T18:10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C5C82" w14:textId="77777777" w:rsidR="007255B3" w:rsidRPr="00B06F7A" w:rsidRDefault="007255B3" w:rsidP="007255B3">
            <w:pPr>
              <w:pStyle w:val="TAH"/>
              <w:rPr>
                <w:ins w:id="594" w:author="Samsung" w:date="2021-09-22T18:10:00Z"/>
              </w:rPr>
            </w:pPr>
            <w:ins w:id="595" w:author="Samsung" w:date="2021-09-22T18:10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5D346" w14:textId="77777777" w:rsidR="007255B3" w:rsidRPr="00B06F7A" w:rsidRDefault="007255B3" w:rsidP="007255B3">
            <w:pPr>
              <w:pStyle w:val="TAH"/>
              <w:rPr>
                <w:ins w:id="596" w:author="Samsung" w:date="2021-09-22T18:10:00Z"/>
              </w:rPr>
            </w:pPr>
            <w:ins w:id="597" w:author="Samsung" w:date="2021-09-22T18:10:00Z">
              <w:r w:rsidRPr="00B06F7A">
                <w:t>Response</w:t>
              </w:r>
            </w:ins>
          </w:p>
          <w:p w14:paraId="1ED6FB93" w14:textId="77777777" w:rsidR="007255B3" w:rsidRPr="00B06F7A" w:rsidRDefault="007255B3" w:rsidP="007255B3">
            <w:pPr>
              <w:pStyle w:val="TAH"/>
              <w:rPr>
                <w:ins w:id="598" w:author="Samsung" w:date="2021-09-22T18:10:00Z"/>
              </w:rPr>
            </w:pPr>
            <w:ins w:id="599" w:author="Samsung" w:date="2021-09-22T18:10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DF365" w14:textId="77777777" w:rsidR="007255B3" w:rsidRPr="00B06F7A" w:rsidRDefault="007255B3" w:rsidP="007255B3">
            <w:pPr>
              <w:pStyle w:val="TAH"/>
              <w:rPr>
                <w:ins w:id="600" w:author="Samsung" w:date="2021-09-22T18:10:00Z"/>
              </w:rPr>
            </w:pPr>
            <w:ins w:id="601" w:author="Samsung" w:date="2021-09-22T18:10:00Z">
              <w:r w:rsidRPr="00B06F7A">
                <w:t>Description</w:t>
              </w:r>
            </w:ins>
          </w:p>
        </w:tc>
      </w:tr>
      <w:tr w:rsidR="007255B3" w:rsidRPr="00B06F7A" w14:paraId="0DBA74F9" w14:textId="77777777" w:rsidTr="007255B3">
        <w:trPr>
          <w:jc w:val="center"/>
          <w:ins w:id="602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9D3A6" w14:textId="77777777" w:rsidR="007255B3" w:rsidRPr="00B06F7A" w:rsidRDefault="007255B3" w:rsidP="007255B3">
            <w:pPr>
              <w:pStyle w:val="TAL"/>
              <w:rPr>
                <w:ins w:id="603" w:author="Samsung" w:date="2021-09-22T18:10:00Z"/>
              </w:rPr>
            </w:pPr>
            <w:ins w:id="604" w:author="Samsung" w:date="2021-09-22T18:10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95EBF" w14:textId="77777777" w:rsidR="007255B3" w:rsidRPr="00B06F7A" w:rsidRDefault="007255B3" w:rsidP="007255B3">
            <w:pPr>
              <w:pStyle w:val="TAC"/>
              <w:rPr>
                <w:ins w:id="605" w:author="Samsung" w:date="2021-09-22T18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49E40" w14:textId="77777777" w:rsidR="007255B3" w:rsidRPr="00B06F7A" w:rsidRDefault="007255B3" w:rsidP="007255B3">
            <w:pPr>
              <w:pStyle w:val="TAL"/>
              <w:rPr>
                <w:ins w:id="606" w:author="Samsung" w:date="2021-09-22T18:1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7E76D" w14:textId="77777777" w:rsidR="007255B3" w:rsidRPr="00B06F7A" w:rsidRDefault="007255B3" w:rsidP="007255B3">
            <w:pPr>
              <w:pStyle w:val="TAL"/>
              <w:rPr>
                <w:ins w:id="607" w:author="Samsung" w:date="2021-09-22T18:10:00Z"/>
              </w:rPr>
            </w:pPr>
            <w:ins w:id="608" w:author="Samsung" w:date="2021-09-22T18:10:00Z">
              <w:r w:rsidRPr="00B06F7A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5602E8" w14:textId="77777777" w:rsidR="007255B3" w:rsidRPr="00B06F7A" w:rsidRDefault="007255B3" w:rsidP="007255B3">
            <w:pPr>
              <w:pStyle w:val="TAL"/>
              <w:rPr>
                <w:ins w:id="609" w:author="Samsung" w:date="2021-09-22T18:10:00Z"/>
              </w:rPr>
            </w:pPr>
            <w:ins w:id="610" w:author="Samsung" w:date="2021-09-22T18:10:00Z">
              <w:r w:rsidRPr="00B06F7A">
                <w:t>Upon success, an empty response body shall be returned. (NOTE 2)</w:t>
              </w:r>
            </w:ins>
          </w:p>
        </w:tc>
      </w:tr>
      <w:tr w:rsidR="007255B3" w:rsidRPr="00B06F7A" w14:paraId="00EECEBE" w14:textId="77777777" w:rsidTr="00EE7919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1" w:author="Samsung" w:date="2021-09-22T18:2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12" w:author="Samsung" w:date="2021-09-22T18:10:00Z"/>
          <w:trPrChange w:id="613" w:author="Samsung" w:date="2021-09-22T18:2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14" w:author="Samsung" w:date="2021-09-22T18:2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5261D25" w14:textId="77777777" w:rsidR="007255B3" w:rsidRPr="00B06F7A" w:rsidRDefault="007255B3" w:rsidP="007255B3">
            <w:pPr>
              <w:pStyle w:val="TAL"/>
              <w:rPr>
                <w:ins w:id="615" w:author="Samsung" w:date="2021-09-22T18:10:00Z"/>
              </w:rPr>
            </w:pPr>
            <w:ins w:id="616" w:author="Samsung" w:date="2021-09-22T18:10:00Z">
              <w:r w:rsidRPr="00B06F7A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17" w:author="Samsung" w:date="2021-09-22T18:25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238E01E" w14:textId="77777777" w:rsidR="007255B3" w:rsidRPr="00B06F7A" w:rsidRDefault="007255B3" w:rsidP="007255B3">
            <w:pPr>
              <w:pStyle w:val="TAC"/>
              <w:rPr>
                <w:ins w:id="618" w:author="Samsung" w:date="2021-09-22T18:10:00Z"/>
              </w:rPr>
            </w:pPr>
            <w:ins w:id="619" w:author="Samsung" w:date="2021-09-22T18:10:00Z">
              <w:r w:rsidRPr="00B06F7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20" w:author="Samsung" w:date="2021-09-22T18:25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AFACA45" w14:textId="77777777" w:rsidR="007255B3" w:rsidRPr="00B06F7A" w:rsidRDefault="007255B3" w:rsidP="007255B3">
            <w:pPr>
              <w:pStyle w:val="TAL"/>
              <w:rPr>
                <w:ins w:id="621" w:author="Samsung" w:date="2021-09-22T18:10:00Z"/>
              </w:rPr>
            </w:pPr>
            <w:ins w:id="622" w:author="Samsung" w:date="2021-09-22T18:10:00Z">
              <w:r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23" w:author="Samsung" w:date="2021-09-22T18:25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2E9E12" w14:textId="77777777" w:rsidR="007255B3" w:rsidRPr="00B06F7A" w:rsidRDefault="007255B3" w:rsidP="007255B3">
            <w:pPr>
              <w:pStyle w:val="TAL"/>
              <w:rPr>
                <w:ins w:id="624" w:author="Samsung" w:date="2021-09-22T18:10:00Z"/>
              </w:rPr>
            </w:pPr>
            <w:ins w:id="625" w:author="Samsung" w:date="2021-09-22T18:10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26" w:author="Samsung" w:date="2021-09-22T18:25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72ECB0" w14:textId="77777777" w:rsidR="007255B3" w:rsidRPr="00B06F7A" w:rsidRDefault="007255B3" w:rsidP="007255B3">
            <w:pPr>
              <w:pStyle w:val="TAL"/>
              <w:rPr>
                <w:ins w:id="627" w:author="Samsung" w:date="2021-09-22T18:10:00Z"/>
              </w:rPr>
            </w:pPr>
            <w:ins w:id="628" w:author="Samsung" w:date="2021-09-22T18:10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7255B3" w:rsidRPr="00B06F7A" w14:paraId="03E98FA7" w14:textId="77777777" w:rsidTr="007255B3">
        <w:trPr>
          <w:jc w:val="center"/>
          <w:ins w:id="629" w:author="Samsung" w:date="2021-09-22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08E97" w14:textId="77777777" w:rsidR="007255B3" w:rsidRPr="00B06F7A" w:rsidRDefault="007255B3" w:rsidP="007255B3">
            <w:pPr>
              <w:pStyle w:val="TAL"/>
              <w:rPr>
                <w:ins w:id="630" w:author="Samsung" w:date="2021-09-22T18:10:00Z"/>
              </w:rPr>
            </w:pPr>
            <w:ins w:id="631" w:author="Samsung" w:date="2021-09-22T18:10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32C9" w14:textId="77777777" w:rsidR="007255B3" w:rsidRPr="00B06F7A" w:rsidRDefault="007255B3" w:rsidP="007255B3">
            <w:pPr>
              <w:pStyle w:val="TAC"/>
              <w:rPr>
                <w:ins w:id="632" w:author="Samsung" w:date="2021-09-22T18:10:00Z"/>
              </w:rPr>
            </w:pPr>
            <w:ins w:id="633" w:author="Samsung" w:date="2021-09-22T18:10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337E" w14:textId="77777777" w:rsidR="007255B3" w:rsidRPr="00B06F7A" w:rsidRDefault="007255B3" w:rsidP="007255B3">
            <w:pPr>
              <w:pStyle w:val="TAL"/>
              <w:rPr>
                <w:ins w:id="634" w:author="Samsung" w:date="2021-09-22T18:10:00Z"/>
              </w:rPr>
            </w:pPr>
            <w:ins w:id="635" w:author="Samsung" w:date="2021-09-22T18:10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46E3" w14:textId="77777777" w:rsidR="007255B3" w:rsidRPr="00B06F7A" w:rsidRDefault="007255B3" w:rsidP="007255B3">
            <w:pPr>
              <w:pStyle w:val="TAL"/>
              <w:rPr>
                <w:ins w:id="636" w:author="Samsung" w:date="2021-09-22T18:10:00Z"/>
              </w:rPr>
            </w:pPr>
            <w:ins w:id="637" w:author="Samsung" w:date="2021-09-22T18:10:00Z">
              <w:r w:rsidRPr="00B06F7A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82B55" w14:textId="77777777" w:rsidR="007255B3" w:rsidRPr="00B06F7A" w:rsidRDefault="007255B3" w:rsidP="007255B3">
            <w:pPr>
              <w:pStyle w:val="TAL"/>
              <w:rPr>
                <w:ins w:id="638" w:author="Samsung" w:date="2021-09-22T18:10:00Z"/>
              </w:rPr>
            </w:pPr>
            <w:ins w:id="639" w:author="Samsung" w:date="2021-09-22T18:10:00Z">
              <w:r w:rsidRPr="00B06F7A">
                <w:t>The "cause" attribute may be used to indicate one of the following application errors:</w:t>
              </w:r>
            </w:ins>
          </w:p>
          <w:p w14:paraId="46C356E9" w14:textId="77777777" w:rsidR="007255B3" w:rsidRPr="00B06F7A" w:rsidRDefault="007255B3" w:rsidP="007255B3">
            <w:pPr>
              <w:pStyle w:val="TAL"/>
              <w:rPr>
                <w:ins w:id="640" w:author="Samsung" w:date="2021-09-22T18:10:00Z"/>
              </w:rPr>
            </w:pPr>
            <w:ins w:id="641" w:author="Samsung" w:date="2021-09-22T18:10:00Z">
              <w:r w:rsidRPr="00B06F7A">
                <w:t>- MODIFICATION_NOT_ALLOWED</w:t>
              </w:r>
            </w:ins>
          </w:p>
          <w:p w14:paraId="4EEA0C60" w14:textId="77777777" w:rsidR="007255B3" w:rsidRPr="00B06F7A" w:rsidRDefault="007255B3" w:rsidP="007255B3">
            <w:pPr>
              <w:pStyle w:val="TAL"/>
              <w:rPr>
                <w:ins w:id="642" w:author="Samsung" w:date="2021-09-22T18:10:00Z"/>
              </w:rPr>
            </w:pPr>
            <w:ins w:id="643" w:author="Samsung" w:date="2021-09-22T18:10:00Z">
              <w:r w:rsidRPr="00B06F7A">
                <w:rPr>
                  <w:lang w:eastAsia="zh-CN"/>
                </w:rPr>
                <w:t xml:space="preserve">- </w:t>
              </w:r>
              <w:r w:rsidRPr="00B06F7A">
                <w:t>AF_NOT_ALLOWED</w:t>
              </w:r>
            </w:ins>
          </w:p>
        </w:tc>
      </w:tr>
      <w:tr w:rsidR="007255B3" w:rsidRPr="00B06F7A" w14:paraId="4CCF46A4" w14:textId="77777777" w:rsidTr="007255B3">
        <w:trPr>
          <w:jc w:val="center"/>
          <w:ins w:id="644" w:author="Samsung" w:date="2021-09-22T18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38A5CD" w14:textId="77777777" w:rsidR="007255B3" w:rsidRPr="00B06F7A" w:rsidRDefault="007255B3" w:rsidP="007255B3">
            <w:pPr>
              <w:pStyle w:val="TAN"/>
              <w:rPr>
                <w:ins w:id="645" w:author="Samsung" w:date="2021-09-22T18:10:00Z"/>
              </w:rPr>
            </w:pPr>
            <w:ins w:id="646" w:author="Samsung" w:date="2021-09-22T18:10:00Z">
              <w:r w:rsidRPr="00B06F7A">
                <w:t>NOTE 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423D82CA" w14:textId="77777777" w:rsidR="007255B3" w:rsidRPr="00B06F7A" w:rsidRDefault="007255B3" w:rsidP="007255B3">
            <w:pPr>
              <w:pStyle w:val="TAN"/>
              <w:rPr>
                <w:ins w:id="647" w:author="Samsung" w:date="2021-09-22T18:10:00Z"/>
              </w:rPr>
            </w:pPr>
            <w:ins w:id="648" w:author="Samsung" w:date="2021-09-22T18:10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1DEBDD35" w14:textId="77777777" w:rsidR="007255B3" w:rsidRDefault="007255B3" w:rsidP="002C0EFB">
      <w:pPr>
        <w:rPr>
          <w:color w:val="FF0000"/>
        </w:rPr>
      </w:pPr>
    </w:p>
    <w:p w14:paraId="68474B7D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611993" w14:textId="77777777" w:rsidR="001E76AE" w:rsidRPr="00B06F7A" w:rsidRDefault="001E76AE" w:rsidP="001E76AE">
      <w:pPr>
        <w:pStyle w:val="Heading4"/>
      </w:pPr>
      <w:bookmarkStart w:id="649" w:name="_Toc11338825"/>
      <w:bookmarkStart w:id="650" w:name="_Toc27585540"/>
      <w:bookmarkStart w:id="651" w:name="_Toc36457547"/>
      <w:bookmarkStart w:id="652" w:name="_Toc45028465"/>
      <w:bookmarkStart w:id="653" w:name="_Toc45029300"/>
      <w:bookmarkStart w:id="654" w:name="_Toc67682073"/>
      <w:bookmarkStart w:id="655" w:name="_Toc82680699"/>
      <w:r w:rsidRPr="00B06F7A">
        <w:t>6.5.6.1</w:t>
      </w:r>
      <w:r w:rsidRPr="00B06F7A">
        <w:tab/>
        <w:t>General</w:t>
      </w:r>
      <w:bookmarkEnd w:id="649"/>
      <w:bookmarkEnd w:id="650"/>
      <w:bookmarkEnd w:id="651"/>
      <w:bookmarkEnd w:id="652"/>
      <w:bookmarkEnd w:id="653"/>
      <w:bookmarkEnd w:id="654"/>
      <w:bookmarkEnd w:id="655"/>
    </w:p>
    <w:p w14:paraId="401F1C15" w14:textId="77777777" w:rsidR="001E76AE" w:rsidRPr="00B06F7A" w:rsidRDefault="001E76AE" w:rsidP="001E76AE">
      <w:r w:rsidRPr="00B06F7A">
        <w:t>This clause specifies the application data model supported by the API.</w:t>
      </w:r>
    </w:p>
    <w:p w14:paraId="048518E4" w14:textId="77777777" w:rsidR="001E76AE" w:rsidRPr="00B06F7A" w:rsidRDefault="001E76AE" w:rsidP="001E76AE">
      <w:r w:rsidRPr="00B06F7A">
        <w:t>Table 6.5.6.1-1 specifies the data types defined for the Nudm_PP service API.</w:t>
      </w:r>
    </w:p>
    <w:p w14:paraId="01188C58" w14:textId="77777777" w:rsidR="001E76AE" w:rsidRPr="00B06F7A" w:rsidRDefault="001E76AE" w:rsidP="001E76AE">
      <w:pPr>
        <w:pStyle w:val="TH"/>
      </w:pPr>
      <w:r w:rsidRPr="00B06F7A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1E76AE" w:rsidRPr="00B06F7A" w14:paraId="3AC9BE7D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CB136" w14:textId="77777777" w:rsidR="001E76AE" w:rsidRPr="00B06F7A" w:rsidRDefault="001E76AE" w:rsidP="0025199B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722A9" w14:textId="77777777" w:rsidR="001E76AE" w:rsidRPr="00B06F7A" w:rsidRDefault="001E76AE" w:rsidP="0025199B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97BA8" w14:textId="77777777" w:rsidR="001E76AE" w:rsidRPr="00B06F7A" w:rsidRDefault="001E76AE" w:rsidP="0025199B">
            <w:pPr>
              <w:pStyle w:val="TAH"/>
            </w:pPr>
            <w:r w:rsidRPr="00B06F7A">
              <w:t>Description</w:t>
            </w:r>
          </w:p>
        </w:tc>
      </w:tr>
      <w:tr w:rsidR="001E76AE" w:rsidRPr="00B06F7A" w14:paraId="54CF4244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ECF" w14:textId="77777777" w:rsidR="001E76AE" w:rsidRPr="00B06F7A" w:rsidRDefault="001E76AE" w:rsidP="0025199B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8D63" w14:textId="77777777" w:rsidR="001E76AE" w:rsidRPr="00B06F7A" w:rsidRDefault="001E76AE" w:rsidP="0025199B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84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1E76AE" w:rsidRPr="00B06F7A" w14:paraId="4C3D5FC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691" w14:textId="77777777" w:rsidR="001E76AE" w:rsidRPr="00B06F7A" w:rsidRDefault="001E76AE" w:rsidP="0025199B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6AD" w14:textId="77777777" w:rsidR="001E76AE" w:rsidRPr="00B06F7A" w:rsidRDefault="001E76AE" w:rsidP="0025199B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80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1E76AE" w:rsidRPr="00B06F7A" w14:paraId="4A44AEBB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824" w14:textId="77777777" w:rsidR="001E76AE" w:rsidRPr="00B06F7A" w:rsidRDefault="001E76AE" w:rsidP="0025199B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C29" w14:textId="77777777" w:rsidR="001E76AE" w:rsidRPr="00B06F7A" w:rsidRDefault="001E76AE" w:rsidP="0025199B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ADF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C337003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62" w14:textId="77777777" w:rsidR="001E76AE" w:rsidRPr="00B06F7A" w:rsidRDefault="001E76AE" w:rsidP="0025199B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562" w14:textId="77777777" w:rsidR="001E76AE" w:rsidRPr="00B06F7A" w:rsidRDefault="001E76AE" w:rsidP="0025199B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C0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D4AC8A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CC4D" w14:textId="77777777" w:rsidR="001E76AE" w:rsidRPr="00B06F7A" w:rsidRDefault="001E76AE" w:rsidP="0025199B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C10" w14:textId="77777777" w:rsidR="001E76AE" w:rsidRPr="00B06F7A" w:rsidRDefault="001E76AE" w:rsidP="0025199B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6B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79E0FBD5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086" w14:textId="77777777" w:rsidR="001E76AE" w:rsidRPr="00B06F7A" w:rsidRDefault="001E76AE" w:rsidP="0025199B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710" w14:textId="77777777" w:rsidR="001E76AE" w:rsidRPr="00B06F7A" w:rsidRDefault="001E76AE" w:rsidP="0025199B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3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03598A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350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7F" w14:textId="77777777" w:rsidR="001E76AE" w:rsidRPr="00B06F7A" w:rsidRDefault="001E76AE" w:rsidP="0025199B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D3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E76AE" w:rsidRPr="00B06F7A" w14:paraId="5B515165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AF5" w14:textId="77777777" w:rsidR="001E76AE" w:rsidRPr="00B06F7A" w:rsidRDefault="001E76AE" w:rsidP="0025199B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51C3" w14:textId="77777777" w:rsidR="001E76AE" w:rsidRPr="00B06F7A" w:rsidRDefault="001E76AE" w:rsidP="0025199B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7A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1E76AE" w:rsidRPr="00B06F7A" w14:paraId="3EED0C2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B96" w14:textId="77777777" w:rsidR="001E76AE" w:rsidRPr="00B06F7A" w:rsidRDefault="001E76AE" w:rsidP="0025199B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8E9" w14:textId="77777777" w:rsidR="001E76AE" w:rsidRPr="00B06F7A" w:rsidRDefault="001E76AE" w:rsidP="0025199B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804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1E76AE" w:rsidRPr="00B06F7A" w14:paraId="1F67980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EA9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45C" w14:textId="77777777" w:rsidR="001E76AE" w:rsidRPr="00B06F7A" w:rsidRDefault="001E76AE" w:rsidP="0025199B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BC1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77C87977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83B" w14:textId="77777777" w:rsidR="001E76AE" w:rsidRPr="00B06F7A" w:rsidRDefault="001E76AE" w:rsidP="0025199B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AA9" w14:textId="77777777" w:rsidR="001E76AE" w:rsidRPr="00B06F7A" w:rsidRDefault="001E76AE" w:rsidP="0025199B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61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7B2F3E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902" w14:textId="77777777" w:rsidR="001E76AE" w:rsidRPr="00B06F7A" w:rsidRDefault="001E76AE" w:rsidP="0025199B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874" w14:textId="77777777" w:rsidR="001E76AE" w:rsidRPr="00B06F7A" w:rsidRDefault="001E76AE" w:rsidP="0025199B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51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FD7342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04F" w14:textId="77777777" w:rsidR="001E76AE" w:rsidRPr="00B06F7A" w:rsidRDefault="001E76AE" w:rsidP="0025199B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A8B" w14:textId="77777777" w:rsidR="001E76AE" w:rsidRPr="00B06F7A" w:rsidRDefault="001E76AE" w:rsidP="0025199B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A2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F7D481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DD1" w14:textId="77777777" w:rsidR="001E76AE" w:rsidRPr="00B06F7A" w:rsidRDefault="001E76AE" w:rsidP="0025199B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BA0" w14:textId="77777777" w:rsidR="001E76AE" w:rsidRPr="00B06F7A" w:rsidRDefault="001E76AE" w:rsidP="0025199B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4A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B91EC8B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FAB0" w14:textId="77777777" w:rsidR="001E76AE" w:rsidRPr="00B06F7A" w:rsidRDefault="001E76AE" w:rsidP="0025199B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B3" w14:textId="77777777" w:rsidR="001E76AE" w:rsidRPr="00B06F7A" w:rsidRDefault="001E76AE" w:rsidP="0025199B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BD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E3DA07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4DD" w14:textId="77777777" w:rsidR="001E76AE" w:rsidRPr="00B06F7A" w:rsidRDefault="001E76AE" w:rsidP="0025199B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05C" w14:textId="77777777" w:rsidR="001E76AE" w:rsidRPr="00B06F7A" w:rsidRDefault="001E76AE" w:rsidP="0025199B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66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7397147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F0C" w14:textId="77777777" w:rsidR="001E76AE" w:rsidRPr="00B06F7A" w:rsidRDefault="001E76AE" w:rsidP="0025199B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A52" w14:textId="77777777" w:rsidR="001E76AE" w:rsidRPr="00B06F7A" w:rsidRDefault="001E76AE" w:rsidP="0025199B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94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1E76AE" w:rsidRPr="00B06F7A" w14:paraId="16D2709F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4A3" w14:textId="77777777" w:rsidR="001E76AE" w:rsidRPr="00B06F7A" w:rsidRDefault="001E76AE" w:rsidP="0025199B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4DE" w14:textId="77777777" w:rsidR="001E76AE" w:rsidRPr="00B06F7A" w:rsidRDefault="001E76AE" w:rsidP="0025199B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8D1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1E76AE" w:rsidRPr="00B06F7A" w14:paraId="12D5583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3D4F" w14:textId="77777777" w:rsidR="001E76AE" w:rsidRPr="00B06F7A" w:rsidRDefault="001E76AE" w:rsidP="0025199B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65B" w14:textId="77777777" w:rsidR="001E76AE" w:rsidRPr="00B06F7A" w:rsidRDefault="001E76AE" w:rsidP="0025199B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5E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5F93F2E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764" w14:textId="77777777" w:rsidR="001E76AE" w:rsidRPr="00B06F7A" w:rsidRDefault="001E76AE" w:rsidP="0025199B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FE7" w14:textId="77777777" w:rsidR="001E76AE" w:rsidRPr="00B06F7A" w:rsidRDefault="001E76AE" w:rsidP="0025199B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C9B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5E9318B" w14:textId="77777777" w:rsidTr="0025199B">
        <w:trPr>
          <w:jc w:val="center"/>
          <w:ins w:id="656" w:author="Samsung" w:date="2021-09-21T14:40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421" w14:textId="3E1E7D6F" w:rsidR="001E76AE" w:rsidRPr="00B06F7A" w:rsidRDefault="001E76AE" w:rsidP="0025199B">
            <w:pPr>
              <w:pStyle w:val="TAL"/>
              <w:rPr>
                <w:ins w:id="657" w:author="Samsung" w:date="2021-09-21T14:40:00Z"/>
              </w:rPr>
            </w:pPr>
            <w:ins w:id="658" w:author="Samsung" w:date="2021-09-21T14:40:00Z">
              <w:r>
                <w:t>5mbsAuthorizationInfo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0AE2" w14:textId="6715BFAD" w:rsidR="001E76AE" w:rsidRPr="00B06F7A" w:rsidRDefault="00C1204F" w:rsidP="0025199B">
            <w:pPr>
              <w:pStyle w:val="TAL"/>
              <w:rPr>
                <w:ins w:id="659" w:author="Samsung" w:date="2021-09-21T14:40:00Z"/>
              </w:rPr>
            </w:pPr>
            <w:ins w:id="660" w:author="Samsung" w:date="2021-09-21T14:40:00Z">
              <w:r>
                <w:t>6.5.6.2</w:t>
              </w:r>
              <w:r w:rsidR="001E76AE">
                <w:t>.x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238" w14:textId="575B0B12" w:rsidR="001E76AE" w:rsidRPr="00B06F7A" w:rsidRDefault="001E76AE">
            <w:pPr>
              <w:pStyle w:val="TAL"/>
              <w:rPr>
                <w:ins w:id="661" w:author="Samsung" w:date="2021-09-21T14:40:00Z"/>
                <w:rFonts w:cs="Arial"/>
                <w:szCs w:val="18"/>
              </w:rPr>
            </w:pPr>
            <w:ins w:id="662" w:author="Samsung" w:date="2021-09-21T14:40:00Z">
              <w:r>
                <w:rPr>
                  <w:rFonts w:cs="Arial"/>
                  <w:szCs w:val="18"/>
                </w:rPr>
                <w:t xml:space="preserve">5MBS Session Authorization </w:t>
              </w:r>
            </w:ins>
            <w:ins w:id="663" w:author="Samsung" w:date="2021-09-21T14:41:00Z">
              <w:r w:rsidR="00B23D59">
                <w:rPr>
                  <w:rFonts w:cs="Arial"/>
                  <w:szCs w:val="18"/>
                </w:rPr>
                <w:t>Information</w:t>
              </w:r>
            </w:ins>
          </w:p>
        </w:tc>
      </w:tr>
    </w:tbl>
    <w:p w14:paraId="55F9AF69" w14:textId="77777777" w:rsidR="001E76AE" w:rsidRPr="00B06F7A" w:rsidRDefault="001E76AE" w:rsidP="001E76AE"/>
    <w:p w14:paraId="66CB37F8" w14:textId="77777777" w:rsidR="001E76AE" w:rsidRPr="00B06F7A" w:rsidRDefault="001E76AE" w:rsidP="001E76AE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1D2F035B" w14:textId="77777777" w:rsidR="001E76AE" w:rsidRPr="00B06F7A" w:rsidRDefault="001E76AE" w:rsidP="001E76AE">
      <w:pPr>
        <w:pStyle w:val="TH"/>
      </w:pPr>
      <w:r w:rsidRPr="00B06F7A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1E76AE" w:rsidRPr="00B06F7A" w14:paraId="20B63B9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080DE" w14:textId="77777777" w:rsidR="001E76AE" w:rsidRPr="00B06F7A" w:rsidRDefault="001E76AE" w:rsidP="0025199B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C9113" w14:textId="77777777" w:rsidR="001E76AE" w:rsidRPr="00B06F7A" w:rsidRDefault="001E76AE" w:rsidP="0025199B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66A3B" w14:textId="77777777" w:rsidR="001E76AE" w:rsidRPr="00B06F7A" w:rsidRDefault="001E76AE" w:rsidP="0025199B">
            <w:pPr>
              <w:pStyle w:val="TAH"/>
            </w:pPr>
            <w:r w:rsidRPr="00B06F7A">
              <w:t>Comments</w:t>
            </w:r>
          </w:p>
        </w:tc>
      </w:tr>
      <w:tr w:rsidR="001E76AE" w:rsidRPr="00B06F7A" w14:paraId="1F32B6E2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7C0" w14:textId="77777777" w:rsidR="001E76AE" w:rsidRPr="00B06F7A" w:rsidRDefault="001E76AE" w:rsidP="0025199B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B2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27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1E76AE" w:rsidRPr="00B06F7A" w14:paraId="20256E40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74B" w14:textId="77777777" w:rsidR="001E76AE" w:rsidRPr="00B06F7A" w:rsidRDefault="001E76AE" w:rsidP="0025199B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51F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6E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1E76AE" w:rsidRPr="00B06F7A" w14:paraId="1BD81689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36C" w14:textId="77777777" w:rsidR="001E76AE" w:rsidRPr="00B06F7A" w:rsidRDefault="001E76AE" w:rsidP="0025199B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C96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4F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36233E5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D5" w14:textId="77777777" w:rsidR="001E76AE" w:rsidRPr="00B06F7A" w:rsidRDefault="001E76AE" w:rsidP="0025199B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E1D5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FF8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931CBA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A1F" w14:textId="77777777" w:rsidR="001E76AE" w:rsidRPr="00B06F7A" w:rsidRDefault="001E76AE" w:rsidP="0025199B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09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95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07D33C3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B15" w14:textId="77777777" w:rsidR="001E76AE" w:rsidRPr="00B06F7A" w:rsidRDefault="001E76AE" w:rsidP="0025199B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04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B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E2CC0F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D9F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5E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03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F0C2873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40D" w14:textId="77777777" w:rsidR="001E76AE" w:rsidRPr="00B06F7A" w:rsidRDefault="001E76AE" w:rsidP="0025199B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521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6F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D26C49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B41" w14:textId="77777777" w:rsidR="001E76AE" w:rsidRPr="00B06F7A" w:rsidRDefault="001E76AE" w:rsidP="0025199B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088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C0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1E76AE" w:rsidRPr="00B06F7A" w14:paraId="3D366DC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AC00" w14:textId="77777777" w:rsidR="001E76AE" w:rsidRPr="00B06F7A" w:rsidRDefault="001E76AE" w:rsidP="0025199B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8F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C92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1E76AE" w:rsidRPr="00B06F7A" w14:paraId="285266E1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2BC" w14:textId="77777777" w:rsidR="001E76AE" w:rsidRPr="00B06F7A" w:rsidRDefault="001E76AE" w:rsidP="0025199B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A8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1E76AE" w:rsidRPr="00B06F7A" w14:paraId="318C55D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68C" w14:textId="77777777" w:rsidR="001E76AE" w:rsidRPr="00B06F7A" w:rsidRDefault="001E76AE" w:rsidP="0025199B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DA1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498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1E76AE" w:rsidRPr="00B06F7A" w14:paraId="65103B8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539" w14:textId="77777777" w:rsidR="001E76AE" w:rsidRPr="00B06F7A" w:rsidRDefault="001E76AE" w:rsidP="0025199B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08" w14:textId="77777777" w:rsidR="001E76AE" w:rsidRPr="00B06F7A" w:rsidRDefault="001E76AE" w:rsidP="0025199B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45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E76AE" w:rsidRPr="00B06F7A" w14:paraId="71E3204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E16" w14:textId="77777777" w:rsidR="001E76AE" w:rsidRPr="00B06F7A" w:rsidRDefault="001E76AE" w:rsidP="0025199B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C9F" w14:textId="77777777" w:rsidR="001E76AE" w:rsidRPr="00B06F7A" w:rsidRDefault="001E76AE" w:rsidP="0025199B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64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E76AE" w:rsidRPr="00B06F7A" w14:paraId="0A604A96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59A" w14:textId="77777777" w:rsidR="001E76AE" w:rsidRPr="00B06F7A" w:rsidRDefault="001E76AE" w:rsidP="0025199B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2C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70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F6C801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1B1" w14:textId="77777777" w:rsidR="001E76AE" w:rsidRPr="00B06F7A" w:rsidRDefault="001E76AE" w:rsidP="0025199B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8BCB" w14:textId="77777777" w:rsidR="001E76AE" w:rsidRPr="00B06F7A" w:rsidRDefault="001E76AE" w:rsidP="0025199B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21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0698DF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A8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72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B0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AC7187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4BE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FB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3EB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E76AE" w:rsidRPr="00B06F7A" w14:paraId="5004060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D8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9AA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29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9AF1935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576" w14:textId="77777777" w:rsidR="001E76AE" w:rsidRPr="00B06F7A" w:rsidRDefault="001E76AE" w:rsidP="0025199B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98E" w14:textId="77777777" w:rsidR="001E76AE" w:rsidRPr="00B06F7A" w:rsidRDefault="001E76AE" w:rsidP="0025199B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6A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BDD8A7D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3BA" w14:textId="77777777" w:rsidR="001E76AE" w:rsidRPr="00B06F7A" w:rsidRDefault="001E76AE" w:rsidP="0025199B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7FBB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7D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1E76AE" w:rsidRPr="00B06F7A" w14:paraId="5DD3C60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44C" w14:textId="77777777" w:rsidR="001E76AE" w:rsidRPr="00B06F7A" w:rsidRDefault="001E76AE" w:rsidP="0025199B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3BD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7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4577951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6E7" w14:textId="77777777" w:rsidR="001E76AE" w:rsidRPr="00B06F7A" w:rsidRDefault="001E76AE" w:rsidP="0025199B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CC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4A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18845D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022" w14:textId="77777777" w:rsidR="001E76AE" w:rsidRPr="00B06F7A" w:rsidRDefault="001E76AE" w:rsidP="0025199B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BAD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EB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46E919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CEB" w14:textId="77777777" w:rsidR="001E76AE" w:rsidRPr="00B06F7A" w:rsidRDefault="001E76AE" w:rsidP="0025199B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E99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82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412446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61E" w14:textId="77777777" w:rsidR="001E76AE" w:rsidRPr="00B06F7A" w:rsidRDefault="001E76AE" w:rsidP="0025199B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4D5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13D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9739BCA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4D4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CF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75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7C41CE4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D4A" w14:textId="77777777" w:rsidR="001E76AE" w:rsidRPr="00B06F7A" w:rsidRDefault="001E76AE" w:rsidP="0025199B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F9B" w14:textId="77777777" w:rsidR="001E76AE" w:rsidRPr="00B06F7A" w:rsidRDefault="001E76AE" w:rsidP="0025199B">
            <w:pPr>
              <w:pStyle w:val="TAL"/>
            </w:pPr>
            <w:r w:rsidRPr="00B06F7A">
              <w:t>3GPP TS 29.510 [19]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15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1E76AE" w:rsidRPr="00B06F7A" w14:paraId="3C422676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18D7" w14:textId="77777777" w:rsidR="001E76AE" w:rsidRPr="00B06F7A" w:rsidRDefault="001E76AE" w:rsidP="0025199B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AEB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8E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433E6F" w:rsidRPr="00B06F7A" w14:paraId="61770CB7" w14:textId="77777777" w:rsidTr="0025199B">
        <w:trPr>
          <w:jc w:val="center"/>
          <w:ins w:id="664" w:author="Samsung" w:date="2021-09-22T18:27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A37" w14:textId="0B0BBDF3" w:rsidR="00433E6F" w:rsidRPr="00B06F7A" w:rsidRDefault="00433E6F" w:rsidP="00433E6F">
            <w:pPr>
              <w:pStyle w:val="TAL"/>
              <w:rPr>
                <w:ins w:id="665" w:author="Samsung" w:date="2021-09-22T18:27:00Z"/>
              </w:rPr>
            </w:pPr>
            <w:ins w:id="666" w:author="Samsung" w:date="2021-09-22T18:27:00Z">
              <w:r>
                <w:rPr>
                  <w:lang w:val="en-US"/>
                </w:rPr>
                <w:t>5MbsSessionId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62F" w14:textId="5C82BE23" w:rsidR="00433E6F" w:rsidRPr="00B06F7A" w:rsidRDefault="00433E6F" w:rsidP="00433E6F">
            <w:pPr>
              <w:pStyle w:val="TAL"/>
              <w:rPr>
                <w:ins w:id="667" w:author="Samsung" w:date="2021-09-22T18:27:00Z"/>
              </w:rPr>
            </w:pPr>
            <w:ins w:id="668" w:author="Samsung" w:date="2021-09-22T18:27:00Z">
              <w:r>
                <w:t>3GPP TS 29.571 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9A0" w14:textId="1EC51AA9" w:rsidR="00433E6F" w:rsidRPr="00B06F7A" w:rsidRDefault="00433E6F" w:rsidP="00433E6F">
            <w:pPr>
              <w:pStyle w:val="TAL"/>
              <w:rPr>
                <w:ins w:id="669" w:author="Samsung" w:date="2021-09-22T18:27:00Z"/>
                <w:rFonts w:cs="Arial"/>
                <w:szCs w:val="18"/>
              </w:rPr>
            </w:pPr>
            <w:ins w:id="670" w:author="Samsung" w:date="2021-09-22T18:27:00Z">
              <w:r>
                <w:rPr>
                  <w:rFonts w:cs="Arial"/>
                  <w:szCs w:val="18"/>
                </w:rPr>
                <w:t>5MBS Session Identifier</w:t>
              </w:r>
            </w:ins>
          </w:p>
        </w:tc>
      </w:tr>
    </w:tbl>
    <w:p w14:paraId="1227E928" w14:textId="77777777" w:rsidR="002C0EFB" w:rsidRDefault="002C0EFB" w:rsidP="002C0EFB">
      <w:pPr>
        <w:rPr>
          <w:color w:val="FF0000"/>
        </w:rPr>
      </w:pPr>
    </w:p>
    <w:p w14:paraId="202868D8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C085A3" w14:textId="4708ACC6" w:rsidR="004B6F48" w:rsidRPr="00533C32" w:rsidRDefault="004B6F48">
      <w:pPr>
        <w:pStyle w:val="Heading5"/>
        <w:rPr>
          <w:ins w:id="671" w:author="Samsung" w:date="2021-09-21T14:41:00Z"/>
        </w:rPr>
        <w:pPrChange w:id="672" w:author="Samsung" w:date="2021-09-21T14:45:00Z">
          <w:pPr>
            <w:pStyle w:val="Heading4"/>
          </w:pPr>
        </w:pPrChange>
      </w:pPr>
      <w:ins w:id="673" w:author="Samsung" w:date="2021-09-21T14:41:00Z">
        <w:r>
          <w:lastRenderedPageBreak/>
          <w:t>6.5</w:t>
        </w:r>
        <w:r w:rsidRPr="00533C32">
          <w:t>.</w:t>
        </w:r>
      </w:ins>
      <w:ins w:id="674" w:author="Samsung" w:date="2021-09-21T14:42:00Z">
        <w:r>
          <w:t>6.</w:t>
        </w:r>
      </w:ins>
      <w:ins w:id="675" w:author="Samsung" w:date="2021-09-21T14:41:00Z">
        <w:r w:rsidRPr="00533C32">
          <w:t>2.</w:t>
        </w:r>
        <w:r>
          <w:t>x</w:t>
        </w:r>
        <w:r w:rsidRPr="00533C32">
          <w:tab/>
          <w:t xml:space="preserve">Type: </w:t>
        </w:r>
        <w:r w:rsidRPr="0047741C">
          <w:rPr>
            <w:rPrChange w:id="676" w:author="Samsung" w:date="2021-09-21T14:45:00Z">
              <w:rPr>
                <w:lang w:val="en-US"/>
              </w:rPr>
            </w:rPrChange>
          </w:rPr>
          <w:t>5mbsAuthorizationInfo</w:t>
        </w:r>
      </w:ins>
    </w:p>
    <w:p w14:paraId="7FD37F40" w14:textId="52AF19B4" w:rsidR="004B6F48" w:rsidRPr="00533C32" w:rsidRDefault="004B6F48">
      <w:pPr>
        <w:pStyle w:val="TH"/>
        <w:rPr>
          <w:ins w:id="677" w:author="Samsung" w:date="2021-09-21T14:41:00Z"/>
        </w:rPr>
        <w:pPrChange w:id="678" w:author="Samsung" w:date="2021-09-21T14:44:00Z">
          <w:pPr>
            <w:pStyle w:val="TH"/>
            <w:outlineLvl w:val="0"/>
          </w:pPr>
        </w:pPrChange>
      </w:pPr>
      <w:ins w:id="679" w:author="Samsung" w:date="2021-09-21T14:41:00Z">
        <w:r w:rsidRPr="00533C32">
          <w:t>Table </w:t>
        </w:r>
        <w:r w:rsidR="00325B2B">
          <w:t>6.5.6</w:t>
        </w:r>
        <w:r w:rsidRPr="00533C32">
          <w:t>.</w:t>
        </w:r>
      </w:ins>
      <w:ins w:id="680" w:author="Samsung" w:date="2021-09-21T14:44:00Z">
        <w:r w:rsidR="00325B2B">
          <w:t>2.</w:t>
        </w:r>
      </w:ins>
      <w:ins w:id="681" w:author="Samsung" w:date="2021-09-21T14:41:00Z">
        <w:r w:rsidR="00325B2B">
          <w:t>x</w:t>
        </w:r>
        <w:r w:rsidRPr="00533C32">
          <w:t xml:space="preserve">-1: Definition of type </w:t>
        </w:r>
        <w:r w:rsidRPr="00325B2B">
          <w:rPr>
            <w:rPrChange w:id="682" w:author="Samsung" w:date="2021-09-21T14:44:00Z">
              <w:rPr>
                <w:lang w:val="en-US"/>
              </w:rPr>
            </w:rPrChange>
          </w:rPr>
          <w:t>5mbsAuthorizationInfo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B6F48" w:rsidRPr="00BC4D08" w14:paraId="2066F610" w14:textId="77777777" w:rsidTr="0025199B">
        <w:trPr>
          <w:jc w:val="center"/>
          <w:ins w:id="683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5AD90" w14:textId="77777777" w:rsidR="004B6F48" w:rsidRPr="00D5200C" w:rsidRDefault="004B6F48" w:rsidP="0025199B">
            <w:pPr>
              <w:pStyle w:val="TAH"/>
              <w:rPr>
                <w:ins w:id="684" w:author="Samsung" w:date="2021-09-21T14:41:00Z"/>
                <w:lang w:val="en-US"/>
              </w:rPr>
            </w:pPr>
            <w:ins w:id="685" w:author="Samsung" w:date="2021-09-21T14:41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05C23" w14:textId="77777777" w:rsidR="004B6F48" w:rsidRPr="00D5200C" w:rsidRDefault="004B6F48" w:rsidP="0025199B">
            <w:pPr>
              <w:pStyle w:val="TAH"/>
              <w:rPr>
                <w:ins w:id="686" w:author="Samsung" w:date="2021-09-21T14:41:00Z"/>
                <w:lang w:val="en-US"/>
              </w:rPr>
            </w:pPr>
            <w:ins w:id="687" w:author="Samsung" w:date="2021-09-21T14:4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B50B4" w14:textId="77777777" w:rsidR="004B6F48" w:rsidRPr="00D5200C" w:rsidRDefault="004B6F48" w:rsidP="0025199B">
            <w:pPr>
              <w:pStyle w:val="TAH"/>
              <w:rPr>
                <w:ins w:id="688" w:author="Samsung" w:date="2021-09-21T14:41:00Z"/>
                <w:lang w:val="en-US"/>
              </w:rPr>
            </w:pPr>
            <w:ins w:id="689" w:author="Samsung" w:date="2021-09-21T14:4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3E6C0" w14:textId="77777777" w:rsidR="004B6F48" w:rsidRPr="00D5200C" w:rsidRDefault="004B6F48" w:rsidP="0025199B">
            <w:pPr>
              <w:pStyle w:val="TAH"/>
              <w:jc w:val="left"/>
              <w:rPr>
                <w:ins w:id="690" w:author="Samsung" w:date="2021-09-21T14:41:00Z"/>
                <w:lang w:val="en-US"/>
              </w:rPr>
            </w:pPr>
            <w:ins w:id="691" w:author="Samsung" w:date="2021-09-21T14:4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3A07" w14:textId="77777777" w:rsidR="004B6F48" w:rsidRPr="00D5200C" w:rsidRDefault="004B6F48" w:rsidP="0025199B">
            <w:pPr>
              <w:pStyle w:val="TAH"/>
              <w:rPr>
                <w:ins w:id="692" w:author="Samsung" w:date="2021-09-21T14:41:00Z"/>
                <w:rFonts w:cs="Arial"/>
                <w:szCs w:val="18"/>
                <w:lang w:val="en-US"/>
              </w:rPr>
            </w:pPr>
            <w:ins w:id="693" w:author="Samsung" w:date="2021-09-21T14:41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0711F8" w:rsidRPr="00BC4D08" w14:paraId="582099C1" w14:textId="77777777" w:rsidTr="0025199B">
        <w:trPr>
          <w:jc w:val="center"/>
          <w:ins w:id="694" w:author="Samsung" w:date="2021-09-22T18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6AF" w14:textId="7B65B3AD" w:rsidR="000711F8" w:rsidRPr="00D5200C" w:rsidRDefault="000711F8" w:rsidP="000711F8">
            <w:pPr>
              <w:pStyle w:val="TAL"/>
              <w:rPr>
                <w:ins w:id="695" w:author="Samsung" w:date="2021-09-22T18:25:00Z"/>
                <w:lang w:val="en-US"/>
              </w:rPr>
            </w:pPr>
            <w:ins w:id="696" w:author="Samsung" w:date="2021-09-22T18:25:00Z">
              <w:r>
                <w:rPr>
                  <w:lang w:val="en-US"/>
                </w:rPr>
                <w:t>5mbsSessionId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769" w14:textId="07AAE332" w:rsidR="000711F8" w:rsidRPr="00D5200C" w:rsidRDefault="000711F8" w:rsidP="000711F8">
            <w:pPr>
              <w:pStyle w:val="TAL"/>
              <w:rPr>
                <w:ins w:id="697" w:author="Samsung" w:date="2021-09-22T18:25:00Z"/>
                <w:lang w:val="en-US" w:eastAsia="zh-CN"/>
              </w:rPr>
            </w:pPr>
            <w:ins w:id="698" w:author="Samsung" w:date="2021-09-22T18:25:00Z">
              <w:r>
                <w:rPr>
                  <w:lang w:val="en-US"/>
                </w:rPr>
                <w:t>5MbsSessionId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76D6" w14:textId="58750A49" w:rsidR="000711F8" w:rsidRPr="00D5200C" w:rsidRDefault="000711F8" w:rsidP="000711F8">
            <w:pPr>
              <w:pStyle w:val="TAC"/>
              <w:rPr>
                <w:ins w:id="699" w:author="Samsung" w:date="2021-09-22T18:25:00Z"/>
                <w:lang w:val="en-US"/>
              </w:rPr>
            </w:pPr>
            <w:ins w:id="700" w:author="Samsung" w:date="2021-09-22T18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25A" w14:textId="7C11726B" w:rsidR="000711F8" w:rsidRPr="00D5200C" w:rsidRDefault="000711F8" w:rsidP="000711F8">
            <w:pPr>
              <w:pStyle w:val="TAL"/>
              <w:rPr>
                <w:ins w:id="701" w:author="Samsung" w:date="2021-09-22T18:25:00Z"/>
                <w:lang w:val="en-US" w:eastAsia="zh-CN"/>
              </w:rPr>
            </w:pPr>
            <w:ins w:id="702" w:author="Samsung" w:date="2021-09-22T18:25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8E8F" w14:textId="77777777" w:rsidR="000711F8" w:rsidRDefault="000711F8" w:rsidP="000711F8">
            <w:pPr>
              <w:pStyle w:val="TAL"/>
              <w:rPr>
                <w:ins w:id="703" w:author="Samsung" w:date="2021-09-22T18:26:00Z"/>
                <w:lang w:val="en-US"/>
              </w:rPr>
            </w:pPr>
            <w:ins w:id="704" w:author="Samsung" w:date="2021-09-22T18:25:00Z">
              <w:r>
                <w:rPr>
                  <w:lang w:val="en-US"/>
                </w:rPr>
                <w:t>5MBS Session Identifier (TMGI or SSM)</w:t>
              </w:r>
            </w:ins>
          </w:p>
          <w:p w14:paraId="214B12E5" w14:textId="1155F338" w:rsidR="000711F8" w:rsidRPr="00D5200C" w:rsidRDefault="000711F8" w:rsidP="000711F8">
            <w:pPr>
              <w:pStyle w:val="TAL"/>
              <w:rPr>
                <w:ins w:id="705" w:author="Samsung" w:date="2021-09-22T18:25:00Z"/>
                <w:lang w:val="en-US"/>
              </w:rPr>
            </w:pPr>
            <w:ins w:id="706" w:author="Samsung" w:date="2021-09-22T18:26:00Z">
              <w:r>
                <w:rPr>
                  <w:lang w:val="en-US"/>
                </w:rPr>
                <w:t>Shall be absent in PATCH Request.</w:t>
              </w:r>
            </w:ins>
          </w:p>
        </w:tc>
      </w:tr>
      <w:tr w:rsidR="000711F8" w:rsidRPr="00BC4D08" w14:paraId="3B17A507" w14:textId="77777777" w:rsidTr="0025199B">
        <w:trPr>
          <w:jc w:val="center"/>
          <w:ins w:id="707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7D49" w14:textId="77777777" w:rsidR="000711F8" w:rsidRPr="00D5200C" w:rsidRDefault="000711F8" w:rsidP="000711F8">
            <w:pPr>
              <w:pStyle w:val="TAL"/>
              <w:rPr>
                <w:ins w:id="708" w:author="Samsung" w:date="2021-09-21T14:41:00Z"/>
                <w:lang w:val="en-US"/>
              </w:rPr>
            </w:pPr>
            <w:ins w:id="709" w:author="Samsung" w:date="2021-09-21T14:41:00Z">
              <w:r w:rsidRPr="00D5200C">
                <w:rPr>
                  <w:lang w:val="en-US"/>
                </w:rPr>
                <w:t>supiList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1936" w14:textId="77777777" w:rsidR="000711F8" w:rsidRPr="00D5200C" w:rsidRDefault="000711F8" w:rsidP="000711F8">
            <w:pPr>
              <w:pStyle w:val="TAL"/>
              <w:rPr>
                <w:ins w:id="710" w:author="Samsung" w:date="2021-09-21T14:41:00Z"/>
                <w:lang w:val="en-US" w:eastAsia="zh-CN"/>
              </w:rPr>
            </w:pPr>
            <w:ins w:id="711" w:author="Samsung" w:date="2021-09-21T14:41:00Z">
              <w:r w:rsidRPr="00D5200C">
                <w:rPr>
                  <w:lang w:val="en-US" w:eastAsia="zh-CN"/>
                </w:rPr>
                <w:t>array(Supi)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EF3A" w14:textId="77777777" w:rsidR="000711F8" w:rsidRPr="00D5200C" w:rsidRDefault="000711F8" w:rsidP="000711F8">
            <w:pPr>
              <w:pStyle w:val="TAC"/>
              <w:rPr>
                <w:ins w:id="712" w:author="Samsung" w:date="2021-09-21T14:41:00Z"/>
                <w:lang w:val="en-US"/>
              </w:rPr>
            </w:pPr>
            <w:ins w:id="713" w:author="Samsung" w:date="2021-09-21T14:41:00Z">
              <w:r w:rsidRPr="00D5200C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7045" w14:textId="77777777" w:rsidR="000711F8" w:rsidRPr="00D5200C" w:rsidRDefault="000711F8" w:rsidP="000711F8">
            <w:pPr>
              <w:pStyle w:val="TAL"/>
              <w:rPr>
                <w:ins w:id="714" w:author="Samsung" w:date="2021-09-21T14:41:00Z"/>
                <w:lang w:val="en-US" w:eastAsia="zh-CN"/>
              </w:rPr>
            </w:pPr>
            <w:ins w:id="715" w:author="Samsung" w:date="2021-09-21T14:41:00Z">
              <w:r w:rsidRPr="00D5200C">
                <w:rPr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>..</w:t>
              </w:r>
              <w:r w:rsidRPr="00D5200C"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5A1" w14:textId="0C68BF4D" w:rsidR="000711F8" w:rsidRPr="00D5200C" w:rsidRDefault="000711F8" w:rsidP="000711F8">
            <w:pPr>
              <w:pStyle w:val="TAL"/>
              <w:rPr>
                <w:ins w:id="716" w:author="Samsung" w:date="2021-09-21T14:41:00Z"/>
                <w:rFonts w:cs="Arial"/>
                <w:szCs w:val="18"/>
                <w:lang w:val="en-US" w:eastAsia="zh-CN"/>
              </w:rPr>
            </w:pPr>
            <w:ins w:id="717" w:author="Samsung" w:date="2021-09-21T14:41:00Z">
              <w:r w:rsidRPr="00D5200C">
                <w:rPr>
                  <w:lang w:val="en-US"/>
                </w:rPr>
                <w:t>Supi list</w:t>
              </w:r>
            </w:ins>
          </w:p>
        </w:tc>
      </w:tr>
      <w:tr w:rsidR="000711F8" w:rsidRPr="00BC4D08" w14:paraId="4CDB2800" w14:textId="77777777" w:rsidTr="0025199B">
        <w:trPr>
          <w:jc w:val="center"/>
          <w:ins w:id="718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AFB" w14:textId="77777777" w:rsidR="000711F8" w:rsidRPr="00D5200C" w:rsidRDefault="000711F8" w:rsidP="000711F8">
            <w:pPr>
              <w:pStyle w:val="TAL"/>
              <w:rPr>
                <w:ins w:id="719" w:author="Samsung" w:date="2021-09-21T14:41:00Z"/>
                <w:lang w:val="en-US"/>
              </w:rPr>
            </w:pPr>
            <w:ins w:id="720" w:author="Samsung" w:date="2021-09-21T14:41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610" w14:textId="77777777" w:rsidR="000711F8" w:rsidRPr="00D5200C" w:rsidRDefault="000711F8" w:rsidP="000711F8">
            <w:pPr>
              <w:pStyle w:val="TAL"/>
              <w:rPr>
                <w:ins w:id="721" w:author="Samsung" w:date="2021-09-21T14:41:00Z"/>
                <w:lang w:val="en-US" w:eastAsia="zh-CN"/>
              </w:rPr>
            </w:pPr>
            <w:ins w:id="722" w:author="Samsung" w:date="2021-09-21T14:41:00Z">
              <w:r>
                <w:rPr>
                  <w:lang w:val="en-US"/>
                </w:rPr>
                <w:t>array(GroupId)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91" w14:textId="77777777" w:rsidR="000711F8" w:rsidRPr="00D5200C" w:rsidRDefault="000711F8" w:rsidP="000711F8">
            <w:pPr>
              <w:pStyle w:val="TAC"/>
              <w:rPr>
                <w:ins w:id="723" w:author="Samsung" w:date="2021-09-21T14:41:00Z"/>
                <w:lang w:val="en-US"/>
              </w:rPr>
            </w:pPr>
            <w:ins w:id="724" w:author="Samsung" w:date="2021-09-21T14:41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0A53" w14:textId="77777777" w:rsidR="000711F8" w:rsidRPr="00D5200C" w:rsidRDefault="000711F8" w:rsidP="000711F8">
            <w:pPr>
              <w:pStyle w:val="TAL"/>
              <w:rPr>
                <w:ins w:id="725" w:author="Samsung" w:date="2021-09-21T14:41:00Z"/>
                <w:lang w:val="en-US"/>
              </w:rPr>
            </w:pPr>
            <w:ins w:id="726" w:author="Samsung" w:date="2021-09-21T14:4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55C" w14:textId="77777777" w:rsidR="000711F8" w:rsidRPr="00D5200C" w:rsidRDefault="000711F8" w:rsidP="000711F8">
            <w:pPr>
              <w:pStyle w:val="TAL"/>
              <w:rPr>
                <w:ins w:id="727" w:author="Samsung" w:date="2021-09-21T14:41:00Z"/>
                <w:rFonts w:cs="Arial"/>
                <w:szCs w:val="18"/>
                <w:lang w:val="en-US" w:eastAsia="zh-CN"/>
              </w:rPr>
            </w:pPr>
            <w:ins w:id="728" w:author="Samsung" w:date="2021-09-21T14:41:00Z">
              <w:r>
                <w:rPr>
                  <w:rFonts w:cs="Arial"/>
                  <w:szCs w:val="18"/>
                  <w:lang w:val="en-US" w:eastAsia="zh-CN"/>
                </w:rPr>
                <w:t>List of Internal Group Ids</w:t>
              </w:r>
            </w:ins>
          </w:p>
        </w:tc>
      </w:tr>
      <w:tr w:rsidR="000711F8" w:rsidRPr="00BC4D08" w14:paraId="1125EC78" w14:textId="77777777" w:rsidTr="0025199B">
        <w:trPr>
          <w:jc w:val="center"/>
          <w:ins w:id="729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254" w14:textId="77777777" w:rsidR="000711F8" w:rsidRPr="00D5200C" w:rsidRDefault="000711F8" w:rsidP="000711F8">
            <w:pPr>
              <w:pStyle w:val="TAL"/>
              <w:rPr>
                <w:ins w:id="730" w:author="Samsung" w:date="2021-09-21T14:41:00Z"/>
                <w:lang w:val="en-US"/>
              </w:rPr>
            </w:pPr>
            <w:ins w:id="731" w:author="Samsung" w:date="2021-09-21T14:41:00Z">
              <w:r>
                <w:rPr>
                  <w:lang w:val="en-US"/>
                </w:rPr>
                <w:t>anyUeIndication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A53" w14:textId="77777777" w:rsidR="000711F8" w:rsidRPr="00D5200C" w:rsidRDefault="000711F8" w:rsidP="000711F8">
            <w:pPr>
              <w:pStyle w:val="TAL"/>
              <w:rPr>
                <w:ins w:id="732" w:author="Samsung" w:date="2021-09-21T14:41:00Z"/>
                <w:lang w:val="en-US" w:eastAsia="zh-CN"/>
              </w:rPr>
            </w:pPr>
            <w:ins w:id="733" w:author="Samsung" w:date="2021-09-21T14:41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9A1" w14:textId="77777777" w:rsidR="000711F8" w:rsidRPr="00D5200C" w:rsidRDefault="000711F8" w:rsidP="000711F8">
            <w:pPr>
              <w:pStyle w:val="TAC"/>
              <w:rPr>
                <w:ins w:id="734" w:author="Samsung" w:date="2021-09-21T14:41:00Z"/>
                <w:lang w:val="en-US"/>
              </w:rPr>
            </w:pPr>
            <w:ins w:id="735" w:author="Samsung" w:date="2021-09-21T14:41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968" w14:textId="77777777" w:rsidR="000711F8" w:rsidRPr="00D5200C" w:rsidRDefault="000711F8" w:rsidP="000711F8">
            <w:pPr>
              <w:pStyle w:val="TAL"/>
              <w:rPr>
                <w:ins w:id="736" w:author="Samsung" w:date="2021-09-21T14:41:00Z"/>
                <w:lang w:val="en-US" w:eastAsia="zh-CN"/>
              </w:rPr>
            </w:pPr>
            <w:ins w:id="737" w:author="Samsung" w:date="2021-09-21T14:41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568" w14:textId="77777777" w:rsidR="000711F8" w:rsidRPr="00D5200C" w:rsidRDefault="000711F8" w:rsidP="000711F8">
            <w:pPr>
              <w:pStyle w:val="TAL"/>
              <w:rPr>
                <w:ins w:id="738" w:author="Samsung" w:date="2021-09-21T14:41:00Z"/>
                <w:lang w:val="en-US"/>
              </w:rPr>
            </w:pPr>
            <w:ins w:id="739" w:author="Samsung" w:date="2021-09-21T14:41:00Z">
              <w:r>
                <w:rPr>
                  <w:lang w:val="en-US"/>
                </w:rPr>
                <w:t>Indicates whether Any UE is allowed to join the MBS Session</w:t>
              </w:r>
            </w:ins>
          </w:p>
        </w:tc>
      </w:tr>
      <w:tr w:rsidR="000711F8" w:rsidRPr="00BC4D08" w14:paraId="0CC42821" w14:textId="77777777" w:rsidTr="0025199B">
        <w:trPr>
          <w:jc w:val="center"/>
          <w:ins w:id="740" w:author="Samsung" w:date="2021-09-21T14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838" w14:textId="77777777" w:rsidR="000711F8" w:rsidRDefault="000711F8" w:rsidP="000711F8">
            <w:pPr>
              <w:pStyle w:val="TAL"/>
              <w:rPr>
                <w:ins w:id="741" w:author="Samsung" w:date="2021-09-21T14:41:00Z"/>
                <w:lang w:val="en-US" w:eastAsia="en-GB"/>
              </w:rPr>
            </w:pPr>
            <w:ins w:id="742" w:author="Samsung" w:date="2021-09-21T14:41:00Z">
              <w:r>
                <w:rPr>
                  <w:lang w:val="en-US" w:eastAsia="en-GB"/>
                </w:rPr>
                <w:t>NOTE: Atleast one of supiList, internal-group-id or anyUeIndication shall be present.</w:t>
              </w:r>
            </w:ins>
          </w:p>
        </w:tc>
      </w:tr>
    </w:tbl>
    <w:p w14:paraId="494ADA9E" w14:textId="32D8FA21" w:rsidR="002C0EFB" w:rsidRDefault="002C0EFB" w:rsidP="002C0EFB">
      <w:pPr>
        <w:rPr>
          <w:ins w:id="743" w:author="Samsung" w:date="2021-09-21T14:42:00Z"/>
          <w:color w:val="FF0000"/>
        </w:rPr>
      </w:pPr>
    </w:p>
    <w:p w14:paraId="4900816E" w14:textId="43DFFC14" w:rsidR="004B6F48" w:rsidRPr="00DC7C11" w:rsidRDefault="00DC7C11" w:rsidP="002C0EFB">
      <w:pPr>
        <w:rPr>
          <w:color w:val="FF0000"/>
        </w:rPr>
      </w:pPr>
      <w:ins w:id="744" w:author="Samsung" w:date="2021-09-21T14:42:00Z">
        <w:r>
          <w:rPr>
            <w:color w:val="FF0000"/>
          </w:rPr>
          <w:t>Editor's Note</w:t>
        </w:r>
        <w:r w:rsidR="004B6F48" w:rsidRPr="00DC7C11">
          <w:rPr>
            <w:color w:val="FF0000"/>
          </w:rPr>
          <w:t>: Whether anyUeIndication needs to be stored in UDM/UDR needs to be conformed with SA WG2.</w:t>
        </w:r>
      </w:ins>
    </w:p>
    <w:p w14:paraId="57B1C96C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381EDA" w14:textId="77777777" w:rsidR="005645CD" w:rsidRPr="00B06F7A" w:rsidRDefault="005645CD" w:rsidP="005645CD">
      <w:pPr>
        <w:pStyle w:val="Heading5"/>
      </w:pPr>
      <w:bookmarkStart w:id="745" w:name="_Toc11338834"/>
      <w:bookmarkStart w:id="746" w:name="_Toc27585558"/>
      <w:bookmarkStart w:id="747" w:name="_Toc36457568"/>
      <w:bookmarkStart w:id="748" w:name="_Toc45028486"/>
      <w:bookmarkStart w:id="749" w:name="_Toc45029321"/>
      <w:bookmarkStart w:id="750" w:name="_Toc67682095"/>
      <w:bookmarkStart w:id="751" w:name="_Toc82680723"/>
      <w:r w:rsidRPr="00B06F7A">
        <w:t>6.5.6.3.2</w:t>
      </w:r>
      <w:r w:rsidRPr="00B06F7A">
        <w:tab/>
        <w:t>Simple data types</w:t>
      </w:r>
      <w:bookmarkEnd w:id="745"/>
      <w:bookmarkEnd w:id="746"/>
      <w:bookmarkEnd w:id="747"/>
      <w:bookmarkEnd w:id="748"/>
      <w:bookmarkEnd w:id="749"/>
      <w:bookmarkEnd w:id="750"/>
      <w:bookmarkEnd w:id="751"/>
    </w:p>
    <w:p w14:paraId="27047DC5" w14:textId="77777777" w:rsidR="005645CD" w:rsidRPr="00B06F7A" w:rsidRDefault="005645CD" w:rsidP="005645CD">
      <w:r w:rsidRPr="00B06F7A">
        <w:t>The simple data types defined in table 6.5.6.3.2-1 shall be supported.</w:t>
      </w:r>
    </w:p>
    <w:p w14:paraId="7259A9AF" w14:textId="77777777" w:rsidR="005645CD" w:rsidRPr="00B06F7A" w:rsidRDefault="005645CD" w:rsidP="005645CD">
      <w:pPr>
        <w:pStyle w:val="TH"/>
      </w:pPr>
      <w:r w:rsidRPr="00B06F7A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752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5645CD" w:rsidRPr="00B06F7A" w14:paraId="7EACB62F" w14:textId="77777777" w:rsidTr="0025199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8479" w14:textId="77777777" w:rsidR="005645CD" w:rsidRPr="00B06F7A" w:rsidRDefault="005645CD" w:rsidP="0025199B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175B" w14:textId="77777777" w:rsidR="005645CD" w:rsidRPr="00B06F7A" w:rsidRDefault="005645CD" w:rsidP="0025199B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EF292" w14:textId="77777777" w:rsidR="005645CD" w:rsidRPr="00B06F7A" w:rsidRDefault="005645CD" w:rsidP="0025199B">
            <w:pPr>
              <w:pStyle w:val="TAH"/>
            </w:pPr>
            <w:r w:rsidRPr="00B06F7A">
              <w:t>Description</w:t>
            </w:r>
          </w:p>
        </w:tc>
      </w:tr>
      <w:tr w:rsidR="005645CD" w:rsidRPr="00B06F7A" w14:paraId="163ED1ED" w14:textId="77777777" w:rsidTr="0025199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1FB0" w14:textId="77777777" w:rsidR="005645CD" w:rsidRPr="00B06F7A" w:rsidRDefault="005645CD" w:rsidP="0025199B">
            <w:pPr>
              <w:pStyle w:val="TAL"/>
            </w:pPr>
            <w:r w:rsidRPr="00B06F7A"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6B18" w14:textId="77777777" w:rsidR="005645CD" w:rsidRPr="00B06F7A" w:rsidRDefault="005645CD" w:rsidP="0025199B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3B4E7C" w14:textId="77777777" w:rsidR="005645CD" w:rsidRPr="00B06F7A" w:rsidRDefault="005645CD" w:rsidP="0025199B">
            <w:pPr>
              <w:pStyle w:val="TAL"/>
            </w:pPr>
            <w:r w:rsidRPr="00B06F7A">
              <w:t>The numeric value should not be higher than 2^64-1 (i.e. it should be possible to convey it in an unsigned 64 integer Information Element, used in other protocols), if interworking with the Event Exposure framework in EPC is required.</w:t>
            </w:r>
          </w:p>
        </w:tc>
      </w:tr>
      <w:tr w:rsidR="005645CD" w:rsidRPr="00B06F7A" w14:paraId="65492A6E" w14:textId="77777777" w:rsidTr="005645C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753" w:author="Samsung" w:date="2021-09-21T14:43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54" w:author="Samsung" w:date="2021-09-21T14:43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5" w:author="Samsung" w:date="2021-09-21T14:43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0833B7" w14:textId="77777777" w:rsidR="005645CD" w:rsidRPr="00B06F7A" w:rsidRDefault="005645CD" w:rsidP="0025199B">
            <w:pPr>
              <w:pStyle w:val="TAL"/>
            </w:pPr>
            <w:r w:rsidRPr="00B06F7A">
              <w:t>PpDlPacketCount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Samsung" w:date="2021-09-21T14:43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B492F3" w14:textId="77777777" w:rsidR="005645CD" w:rsidRPr="00B06F7A" w:rsidRDefault="005645CD" w:rsidP="0025199B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757" w:author="Samsung" w:date="2021-09-21T14:4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6765935" w14:textId="4C98D80D" w:rsidR="005645CD" w:rsidRPr="00B06F7A" w:rsidRDefault="005645CD" w:rsidP="0025199B">
            <w:pPr>
              <w:pStyle w:val="TAL"/>
            </w:pPr>
            <w:r w:rsidRPr="00B06F7A">
              <w:t>Nullable</w:t>
            </w:r>
          </w:p>
        </w:tc>
      </w:tr>
      <w:tr w:rsidR="005645CD" w:rsidRPr="00B06F7A" w14:paraId="29063788" w14:textId="77777777" w:rsidTr="0025199B">
        <w:trPr>
          <w:jc w:val="center"/>
          <w:ins w:id="758" w:author="Samsung" w:date="2021-09-21T14:4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6EC4" w14:textId="3694548E" w:rsidR="005645CD" w:rsidRPr="00B06F7A" w:rsidRDefault="005645CD" w:rsidP="005645CD">
            <w:pPr>
              <w:pStyle w:val="TAL"/>
              <w:rPr>
                <w:ins w:id="759" w:author="Samsung" w:date="2021-09-21T14:43:00Z"/>
              </w:rPr>
            </w:pPr>
            <w:ins w:id="760" w:author="Samsung" w:date="2021-09-21T14:43:00Z">
              <w:r>
                <w:t>Var5mbsSessionId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139F" w14:textId="737C94B7" w:rsidR="005645CD" w:rsidRPr="00B06F7A" w:rsidRDefault="005645CD" w:rsidP="005645CD">
            <w:pPr>
              <w:pStyle w:val="TAL"/>
              <w:rPr>
                <w:ins w:id="761" w:author="Samsung" w:date="2021-09-21T14:43:00Z"/>
              </w:rPr>
            </w:pPr>
            <w:ins w:id="762" w:author="Samsung" w:date="2021-09-21T14:43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62151D" w14:textId="77777777" w:rsidR="005645CD" w:rsidRDefault="005645CD" w:rsidP="005645CD">
            <w:pPr>
              <w:pStyle w:val="TAL"/>
              <w:rPr>
                <w:ins w:id="763" w:author="Samsung" w:date="2021-09-21T14:43:00Z"/>
                <w:lang w:eastAsia="zh-CN"/>
              </w:rPr>
            </w:pPr>
            <w:ins w:id="764" w:author="Samsung" w:date="2021-09-21T14:43:00Z">
              <w:r w:rsidRPr="00A40FE4">
                <w:rPr>
                  <w:lang w:val="en-US"/>
                </w:rPr>
                <w:t xml:space="preserve">String identifying </w:t>
              </w:r>
              <w:r w:rsidRPr="00A40FE4">
                <w:rPr>
                  <w:lang w:eastAsia="zh-CN"/>
                </w:rPr>
                <w:t>identifier of the</w:t>
              </w:r>
              <w:r>
                <w:rPr>
                  <w:lang w:eastAsia="zh-CN"/>
                </w:rPr>
                <w:t xml:space="preserve"> MBS Session containing TMGI or SSM.</w:t>
              </w:r>
            </w:ins>
          </w:p>
          <w:p w14:paraId="06D0AAEB" w14:textId="77777777" w:rsidR="005645CD" w:rsidRPr="00EE7836" w:rsidRDefault="005645CD" w:rsidP="005645CD">
            <w:pPr>
              <w:pStyle w:val="TAL"/>
              <w:rPr>
                <w:ins w:id="765" w:author="Samsung" w:date="2021-09-21T14:43:00Z"/>
                <w:lang w:val="de-DE"/>
              </w:rPr>
            </w:pPr>
            <w:ins w:id="766" w:author="Samsung" w:date="2021-09-21T14:43:00Z">
              <w:r w:rsidRPr="00A40FE4">
                <w:rPr>
                  <w:lang w:eastAsia="zh-CN"/>
                </w:rPr>
                <w:tab/>
              </w:r>
              <w:r w:rsidRPr="00A40FE4">
                <w:t>P</w:t>
              </w:r>
              <w:r w:rsidRPr="00A40FE4">
                <w:rPr>
                  <w:lang w:eastAsia="zh-CN"/>
                </w:rPr>
                <w:t xml:space="preserve">attern: </w:t>
              </w:r>
              <w:r>
                <w:rPr>
                  <w:lang w:val="de-DE"/>
                </w:rPr>
                <w:t>"^</w:t>
              </w:r>
            </w:ins>
          </w:p>
          <w:p w14:paraId="2D657A01" w14:textId="0E39A163" w:rsidR="005645CD" w:rsidRPr="00B06F7A" w:rsidRDefault="005645CD" w:rsidP="005645CD">
            <w:pPr>
              <w:pStyle w:val="TAL"/>
              <w:rPr>
                <w:ins w:id="767" w:author="Samsung" w:date="2021-09-21T14:43:00Z"/>
              </w:rPr>
            </w:pPr>
            <w:ins w:id="768" w:author="Samsung" w:date="2021-09-21T14:43:00Z">
              <w:r w:rsidRPr="00EE7836">
                <w:rPr>
                  <w:lang w:val="de-DE"/>
                </w:rPr>
                <w:t>((tmgi-[A-Fa-f0-9]{6}-(plmnid-[0-9]{3}-[0-9]{2,3}|plmnidnid-[0-9]{3}-[0-9]{2,3}-[A-Fa-f0-9]{11}))|(ssm:unicast-([0-9]{1,3}){4}-multicast-([0-9]{1,3}){4}|ssm:unicast-([0-9a-fA-F]{1,4}){8}-multicast-([0-9a-fA-F]{1,4}){8}))</w:t>
              </w:r>
              <w:r w:rsidRPr="005A7EEF">
                <w:rPr>
                  <w:lang w:val="de-DE"/>
                </w:rPr>
                <w:t>$"</w:t>
              </w:r>
            </w:ins>
          </w:p>
        </w:tc>
      </w:tr>
      <w:bookmarkEnd w:id="82"/>
      <w:bookmarkEnd w:id="83"/>
      <w:bookmarkEnd w:id="84"/>
      <w:bookmarkEnd w:id="85"/>
      <w:bookmarkEnd w:id="86"/>
      <w:bookmarkEnd w:id="87"/>
    </w:tbl>
    <w:p w14:paraId="062C754E" w14:textId="39F399E6" w:rsidR="00EC26BA" w:rsidRDefault="00EC26BA" w:rsidP="00DF7812">
      <w:pPr>
        <w:rPr>
          <w:lang w:val="en-US" w:eastAsia="zh-CN"/>
        </w:rPr>
      </w:pPr>
    </w:p>
    <w:p w14:paraId="616F3FF8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00F531" w14:textId="77777777" w:rsidR="00B43C4F" w:rsidRPr="00B43C4F" w:rsidRDefault="00B43C4F" w:rsidP="00B43C4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769" w:name="_Toc11338882"/>
      <w:bookmarkStart w:id="770" w:name="_Toc27585643"/>
      <w:bookmarkStart w:id="771" w:name="_Toc36457666"/>
      <w:bookmarkStart w:id="772" w:name="_Toc45028585"/>
      <w:bookmarkStart w:id="773" w:name="_Toc45029420"/>
      <w:bookmarkStart w:id="774" w:name="_Toc67682194"/>
      <w:bookmarkStart w:id="775" w:name="_Toc82680822"/>
      <w:bookmarkStart w:id="776" w:name="_Hlk9329919"/>
      <w:r w:rsidRPr="00B43C4F">
        <w:rPr>
          <w:rFonts w:ascii="Arial" w:eastAsia="Times New Roman" w:hAnsi="Arial"/>
          <w:sz w:val="32"/>
        </w:rPr>
        <w:t>A.6</w:t>
      </w:r>
      <w:r w:rsidRPr="00B43C4F">
        <w:rPr>
          <w:rFonts w:ascii="Arial" w:eastAsia="Times New Roman" w:hAnsi="Arial"/>
          <w:sz w:val="32"/>
        </w:rPr>
        <w:tab/>
        <w:t>Nudm_PP API</w:t>
      </w:r>
      <w:bookmarkEnd w:id="769"/>
      <w:bookmarkEnd w:id="770"/>
      <w:bookmarkEnd w:id="771"/>
      <w:bookmarkEnd w:id="772"/>
      <w:bookmarkEnd w:id="773"/>
      <w:bookmarkEnd w:id="774"/>
      <w:bookmarkEnd w:id="775"/>
    </w:p>
    <w:p w14:paraId="11CB4E1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openapi: 3.0.0</w:t>
      </w:r>
    </w:p>
    <w:p w14:paraId="3F7E9FFE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CCA77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info:</w:t>
      </w:r>
    </w:p>
    <w:p w14:paraId="01426CE9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version: '1.2.0-alpha.4'</w:t>
      </w:r>
    </w:p>
    <w:p w14:paraId="6C58DBE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title: 'Nudm_PP'</w:t>
      </w:r>
    </w:p>
    <w:bookmarkEnd w:id="776"/>
    <w:p w14:paraId="27F9A5D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description: |</w:t>
      </w:r>
    </w:p>
    <w:p w14:paraId="2F5BAB2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Nudm Parameter Provision Service.</w:t>
      </w:r>
    </w:p>
    <w:p w14:paraId="6AC0E72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© 2021, 3GPP Organizational Partners (ARIB, ATIS, CCSA, ETSI, TSDSI, TTA, TTC).</w:t>
      </w:r>
    </w:p>
    <w:p w14:paraId="0570BF0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15D2CA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</w:p>
    <w:p w14:paraId="7E8817C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>externalDocs:</w:t>
      </w:r>
    </w:p>
    <w:p w14:paraId="460618B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description: 3GPP TS 29.503 Unified Data Management Services, version 17.4.0</w:t>
      </w:r>
    </w:p>
    <w:p w14:paraId="72EE3D0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url: 'http://www.3gpp.org/ftp/Specs/archive/29_series/29.503/'</w:t>
      </w:r>
    </w:p>
    <w:p w14:paraId="38A72F1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0C7978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servers:</w:t>
      </w:r>
    </w:p>
    <w:p w14:paraId="040BB7C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- url: '{apiRoot}/nudm-pp/v1'</w:t>
      </w:r>
    </w:p>
    <w:p w14:paraId="50973D6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variables:</w:t>
      </w:r>
    </w:p>
    <w:p w14:paraId="551C003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apiRoot:</w:t>
      </w:r>
    </w:p>
    <w:p w14:paraId="2E40ACA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  default: https://example.com</w:t>
      </w:r>
    </w:p>
    <w:p w14:paraId="022D1DE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  description: apiRoot as defined in clause clause 4.4 of 3GPP TS 29.501.</w:t>
      </w:r>
    </w:p>
    <w:p w14:paraId="17E0CB1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DCC0C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>security:</w:t>
      </w:r>
    </w:p>
    <w:p w14:paraId="20DB4C7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- oAuth2ClientCredentials:</w:t>
      </w:r>
    </w:p>
    <w:p w14:paraId="1811F68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  - nudm-pp</w:t>
      </w:r>
    </w:p>
    <w:p w14:paraId="042A9B5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- {}</w:t>
      </w:r>
    </w:p>
    <w:p w14:paraId="71952DD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</w:p>
    <w:p w14:paraId="030C92E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lastRenderedPageBreak/>
        <w:t>paths:</w:t>
      </w:r>
    </w:p>
    <w:p w14:paraId="146BB2A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/{ueId}/pp-data:</w:t>
      </w:r>
    </w:p>
    <w:p w14:paraId="02B1A69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patch:</w:t>
      </w:r>
    </w:p>
    <w:p w14:paraId="7451756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summary: provision parameters</w:t>
      </w:r>
    </w:p>
    <w:p w14:paraId="7411DC3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operationId: Update</w:t>
      </w:r>
    </w:p>
    <w:p w14:paraId="6C3B0F9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tags:</w:t>
      </w:r>
    </w:p>
    <w:p w14:paraId="465AA0D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11F0223" w14:textId="19B39B66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A5D6156" w14:textId="51B576CB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139941C" w14:textId="4E428652" w:rsidR="00B43C4F" w:rsidRPr="00B43C4F" w:rsidRDefault="00081957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Samsung" w:date="2021-09-21T15:44:00Z"/>
          <w:rFonts w:ascii="Courier New" w:eastAsia="Times New Roman" w:hAnsi="Courier New"/>
          <w:noProof/>
          <w:sz w:val="16"/>
        </w:rPr>
      </w:pPr>
      <w:ins w:id="778" w:author="Samsung" w:date="2021-09-21T15:44:00Z">
        <w:r>
          <w:rPr>
            <w:rFonts w:ascii="Courier New" w:eastAsia="Times New Roman" w:hAnsi="Courier New"/>
            <w:noProof/>
            <w:sz w:val="16"/>
          </w:rPr>
          <w:t xml:space="preserve">  /5mbs-data</w:t>
        </w:r>
        <w:r w:rsidR="00B43C4F" w:rsidRPr="00B43C4F">
          <w:rPr>
            <w:rFonts w:ascii="Courier New" w:eastAsia="Times New Roman" w:hAnsi="Courier New"/>
            <w:noProof/>
            <w:sz w:val="16"/>
          </w:rPr>
          <w:t>:</w:t>
        </w:r>
      </w:ins>
    </w:p>
    <w:p w14:paraId="68F3C272" w14:textId="230D0E1C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Samsung" w:date="2021-09-21T15:44:00Z"/>
          <w:rFonts w:ascii="Courier New" w:eastAsia="Times New Roman" w:hAnsi="Courier New"/>
          <w:noProof/>
          <w:sz w:val="16"/>
        </w:rPr>
      </w:pPr>
      <w:ins w:id="78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</w:t>
        </w:r>
      </w:ins>
      <w:ins w:id="781" w:author="Samsung" w:date="2021-09-22T18:28:00Z">
        <w:r w:rsidR="00081957">
          <w:rPr>
            <w:rFonts w:ascii="Courier New" w:eastAsia="Times New Roman" w:hAnsi="Courier New"/>
            <w:noProof/>
            <w:sz w:val="16"/>
          </w:rPr>
          <w:t>post</w:t>
        </w:r>
      </w:ins>
      <w:ins w:id="78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>:</w:t>
        </w:r>
      </w:ins>
    </w:p>
    <w:p w14:paraId="6A778C2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Samsung" w:date="2021-09-21T15:44:00Z"/>
          <w:rFonts w:ascii="Courier New" w:eastAsia="Times New Roman" w:hAnsi="Courier New"/>
          <w:noProof/>
          <w:sz w:val="16"/>
        </w:rPr>
      </w:pPr>
      <w:ins w:id="78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summary: Store 5MBS Session Authorization Information</w:t>
        </w:r>
      </w:ins>
    </w:p>
    <w:p w14:paraId="07493806" w14:textId="3318C1DB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Samsung" w:date="2021-09-21T15:44:00Z"/>
          <w:rFonts w:ascii="Courier New" w:eastAsia="Times New Roman" w:hAnsi="Courier New"/>
          <w:noProof/>
          <w:sz w:val="16"/>
        </w:rPr>
      </w:pPr>
      <w:ins w:id="78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operationId: Create5MBSSessionAuthorizationInformation</w:t>
        </w:r>
      </w:ins>
    </w:p>
    <w:p w14:paraId="1EF6EEF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Samsung" w:date="2021-09-21T15:44:00Z"/>
          <w:rFonts w:ascii="Courier New" w:eastAsia="Times New Roman" w:hAnsi="Courier New"/>
          <w:noProof/>
          <w:sz w:val="16"/>
        </w:rPr>
      </w:pPr>
      <w:ins w:id="78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tags:</w:t>
        </w:r>
      </w:ins>
    </w:p>
    <w:p w14:paraId="023A105D" w14:textId="7B98A070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Samsung" w:date="2021-09-21T15:44:00Z"/>
          <w:rFonts w:ascii="Courier New" w:eastAsia="Times New Roman" w:hAnsi="Courier New"/>
          <w:noProof/>
          <w:sz w:val="16"/>
        </w:rPr>
      </w:pPr>
      <w:ins w:id="79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</w:t>
        </w:r>
      </w:ins>
      <w:ins w:id="791" w:author="Samsung" w:date="2021-09-21T22:31:00Z">
        <w:r w:rsidR="006A2E9C">
          <w:rPr>
            <w:rFonts w:ascii="Courier New" w:eastAsia="Times New Roman" w:hAnsi="Courier New"/>
            <w:noProof/>
            <w:sz w:val="16"/>
          </w:rPr>
          <w:t>5mbsData (</w:t>
        </w:r>
      </w:ins>
      <w:ins w:id="792" w:author="Samsung" w:date="2021-09-22T18:28:00Z">
        <w:r w:rsidR="00081957">
          <w:rPr>
            <w:rFonts w:ascii="Courier New" w:eastAsia="Times New Roman" w:hAnsi="Courier New"/>
            <w:noProof/>
            <w:sz w:val="16"/>
          </w:rPr>
          <w:t>Collection</w:t>
        </w:r>
      </w:ins>
      <w:ins w:id="793" w:author="Samsung" w:date="2021-09-21T22:31:00Z">
        <w:r w:rsidR="006A2E9C">
          <w:rPr>
            <w:rFonts w:ascii="Courier New" w:eastAsia="Times New Roman" w:hAnsi="Courier New"/>
            <w:noProof/>
            <w:sz w:val="16"/>
          </w:rPr>
          <w:t>)</w:t>
        </w:r>
      </w:ins>
    </w:p>
    <w:p w14:paraId="7DD8247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Samsung" w:date="2021-09-21T15:44:00Z"/>
          <w:rFonts w:ascii="Courier New" w:eastAsia="Times New Roman" w:hAnsi="Courier New"/>
          <w:noProof/>
          <w:sz w:val="16"/>
        </w:rPr>
      </w:pPr>
      <w:ins w:id="79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requestBody:</w:t>
        </w:r>
      </w:ins>
    </w:p>
    <w:p w14:paraId="67FC60A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Samsung" w:date="2021-09-21T15:44:00Z"/>
          <w:rFonts w:ascii="Courier New" w:eastAsia="Times New Roman" w:hAnsi="Courier New"/>
          <w:noProof/>
          <w:sz w:val="16"/>
        </w:rPr>
      </w:pPr>
      <w:ins w:id="79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content:</w:t>
        </w:r>
      </w:ins>
    </w:p>
    <w:p w14:paraId="58146B6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Samsung" w:date="2021-09-21T15:44:00Z"/>
          <w:rFonts w:ascii="Courier New" w:eastAsia="Times New Roman" w:hAnsi="Courier New"/>
          <w:noProof/>
          <w:sz w:val="16"/>
        </w:rPr>
      </w:pPr>
      <w:ins w:id="79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application/json:</w:t>
        </w:r>
      </w:ins>
    </w:p>
    <w:p w14:paraId="22689FD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Samsung" w:date="2021-09-21T15:44:00Z"/>
          <w:rFonts w:ascii="Courier New" w:eastAsia="Times New Roman" w:hAnsi="Courier New"/>
          <w:noProof/>
          <w:sz w:val="16"/>
        </w:rPr>
      </w:pPr>
      <w:ins w:id="80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schema:</w:t>
        </w:r>
      </w:ins>
    </w:p>
    <w:p w14:paraId="22C7C92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Samsung" w:date="2021-09-21T15:44:00Z"/>
          <w:rFonts w:ascii="Courier New" w:eastAsia="Times New Roman" w:hAnsi="Courier New"/>
          <w:noProof/>
          <w:sz w:val="16"/>
        </w:rPr>
      </w:pPr>
      <w:ins w:id="80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  $ref: '#/components/schemas/5mbsAuthorizationInfo'</w:t>
        </w:r>
      </w:ins>
    </w:p>
    <w:p w14:paraId="657CA7C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Samsung" w:date="2021-09-21T15:44:00Z"/>
          <w:rFonts w:ascii="Courier New" w:eastAsia="Times New Roman" w:hAnsi="Courier New"/>
          <w:noProof/>
          <w:sz w:val="16"/>
        </w:rPr>
      </w:pPr>
      <w:ins w:id="80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required: true</w:t>
        </w:r>
      </w:ins>
    </w:p>
    <w:p w14:paraId="7A3E13A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Samsung" w:date="2021-09-21T15:44:00Z"/>
          <w:rFonts w:ascii="Courier New" w:eastAsia="Times New Roman" w:hAnsi="Courier New"/>
          <w:noProof/>
          <w:sz w:val="16"/>
        </w:rPr>
      </w:pPr>
      <w:ins w:id="80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responses:</w:t>
        </w:r>
      </w:ins>
    </w:p>
    <w:p w14:paraId="3A84BFA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Samsung" w:date="2021-09-21T15:44:00Z"/>
          <w:rFonts w:ascii="Courier New" w:eastAsia="Times New Roman" w:hAnsi="Courier New"/>
          <w:noProof/>
          <w:sz w:val="16"/>
        </w:rPr>
      </w:pPr>
      <w:ins w:id="80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'201':</w:t>
        </w:r>
      </w:ins>
    </w:p>
    <w:p w14:paraId="11B8C5A1" w14:textId="7A23918B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Samsung" w:date="2021-09-22T19:16:00Z"/>
          <w:rFonts w:ascii="Courier New" w:eastAsia="Times New Roman" w:hAnsi="Courier New"/>
          <w:noProof/>
          <w:sz w:val="16"/>
        </w:rPr>
      </w:pPr>
      <w:ins w:id="81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Expected response to a valid request</w:t>
        </w:r>
      </w:ins>
    </w:p>
    <w:p w14:paraId="500F225D" w14:textId="77777777" w:rsidR="000D5CEA" w:rsidRPr="00B06F7A" w:rsidRDefault="000D5CEA" w:rsidP="000D5CEA">
      <w:pPr>
        <w:pStyle w:val="PL"/>
        <w:rPr>
          <w:ins w:id="812" w:author="Samsung" w:date="2021-09-22T19:16:00Z"/>
          <w:lang w:val="en-US"/>
        </w:rPr>
      </w:pPr>
      <w:ins w:id="813" w:author="Samsung" w:date="2021-09-22T19:16:00Z">
        <w:r w:rsidRPr="00B06F7A">
          <w:rPr>
            <w:lang w:val="en-US"/>
          </w:rPr>
          <w:t xml:space="preserve">          content:</w:t>
        </w:r>
      </w:ins>
    </w:p>
    <w:p w14:paraId="6FA62CD6" w14:textId="77777777" w:rsidR="000D5CEA" w:rsidRPr="00B06F7A" w:rsidRDefault="000D5CEA" w:rsidP="000D5CEA">
      <w:pPr>
        <w:pStyle w:val="PL"/>
        <w:rPr>
          <w:ins w:id="814" w:author="Samsung" w:date="2021-09-22T19:16:00Z"/>
          <w:lang w:val="en-US"/>
        </w:rPr>
      </w:pPr>
      <w:ins w:id="815" w:author="Samsung" w:date="2021-09-22T19:16:00Z">
        <w:r w:rsidRPr="00B06F7A">
          <w:rPr>
            <w:lang w:val="en-US"/>
          </w:rPr>
          <w:t xml:space="preserve">            application/json:</w:t>
        </w:r>
      </w:ins>
    </w:p>
    <w:p w14:paraId="551312E4" w14:textId="77777777" w:rsidR="000D5CEA" w:rsidRPr="00B06F7A" w:rsidRDefault="000D5CEA" w:rsidP="000D5CEA">
      <w:pPr>
        <w:pStyle w:val="PL"/>
        <w:rPr>
          <w:ins w:id="816" w:author="Samsung" w:date="2021-09-22T19:16:00Z"/>
          <w:lang w:val="en-US"/>
        </w:rPr>
      </w:pPr>
      <w:ins w:id="817" w:author="Samsung" w:date="2021-09-22T19:16:00Z">
        <w:r w:rsidRPr="00B06F7A">
          <w:rPr>
            <w:lang w:val="en-US"/>
          </w:rPr>
          <w:t xml:space="preserve">              schema:</w:t>
        </w:r>
      </w:ins>
    </w:p>
    <w:p w14:paraId="57C88620" w14:textId="07879FD1" w:rsidR="000D5CEA" w:rsidRPr="00B06F7A" w:rsidRDefault="000D5CEA" w:rsidP="000D5CEA">
      <w:pPr>
        <w:pStyle w:val="PL"/>
        <w:rPr>
          <w:ins w:id="818" w:author="Samsung" w:date="2021-09-22T19:16:00Z"/>
          <w:lang w:val="en-US"/>
        </w:rPr>
      </w:pPr>
      <w:ins w:id="819" w:author="Samsung" w:date="2021-09-22T19:16:00Z">
        <w:r w:rsidRPr="00B06F7A">
          <w:rPr>
            <w:lang w:val="en-US"/>
          </w:rPr>
          <w:t xml:space="preserve">                $ref: '</w:t>
        </w:r>
        <w:r w:rsidRPr="004865AA">
          <w:rPr>
            <w:rFonts w:eastAsia="Times New Roman"/>
          </w:rPr>
          <w:t>#/components/schemas/5mbsAuthorizationInfo</w:t>
        </w:r>
        <w:r w:rsidRPr="00B06F7A">
          <w:rPr>
            <w:lang w:val="en-US"/>
          </w:rPr>
          <w:t>'</w:t>
        </w:r>
      </w:ins>
    </w:p>
    <w:p w14:paraId="42CE5689" w14:textId="77777777" w:rsidR="000D5CEA" w:rsidRPr="00B06F7A" w:rsidRDefault="000D5CEA" w:rsidP="000D5CEA">
      <w:pPr>
        <w:pStyle w:val="PL"/>
        <w:rPr>
          <w:ins w:id="820" w:author="Samsung" w:date="2021-09-22T19:16:00Z"/>
        </w:rPr>
      </w:pPr>
      <w:ins w:id="821" w:author="Samsung" w:date="2021-09-22T19:16:00Z">
        <w:r w:rsidRPr="00B06F7A">
          <w:t xml:space="preserve">          headers:</w:t>
        </w:r>
      </w:ins>
    </w:p>
    <w:p w14:paraId="00DAA89B" w14:textId="77777777" w:rsidR="000D5CEA" w:rsidRPr="00B06F7A" w:rsidRDefault="000D5CEA" w:rsidP="000D5CEA">
      <w:pPr>
        <w:pStyle w:val="PL"/>
        <w:rPr>
          <w:ins w:id="822" w:author="Samsung" w:date="2021-09-22T19:16:00Z"/>
        </w:rPr>
      </w:pPr>
      <w:ins w:id="823" w:author="Samsung" w:date="2021-09-22T19:16:00Z">
        <w:r w:rsidRPr="00B06F7A">
          <w:t xml:space="preserve">            Location:</w:t>
        </w:r>
      </w:ins>
    </w:p>
    <w:p w14:paraId="5F82E5D3" w14:textId="77777777" w:rsidR="000D5CEA" w:rsidRPr="00B06F7A" w:rsidRDefault="000D5CEA" w:rsidP="000D5CEA">
      <w:pPr>
        <w:pStyle w:val="PL"/>
        <w:rPr>
          <w:ins w:id="824" w:author="Samsung" w:date="2021-09-22T19:16:00Z"/>
        </w:rPr>
      </w:pPr>
      <w:ins w:id="825" w:author="Samsung" w:date="2021-09-22T19:16:00Z">
        <w:r w:rsidRPr="00B06F7A">
          <w:t xml:space="preserve">              description: 'Contains the URI of the newly created resource'</w:t>
        </w:r>
      </w:ins>
    </w:p>
    <w:p w14:paraId="3BB7AD3D" w14:textId="77777777" w:rsidR="000D5CEA" w:rsidRPr="00B06F7A" w:rsidRDefault="000D5CEA" w:rsidP="000D5CEA">
      <w:pPr>
        <w:pStyle w:val="PL"/>
        <w:rPr>
          <w:ins w:id="826" w:author="Samsung" w:date="2021-09-22T19:16:00Z"/>
        </w:rPr>
      </w:pPr>
      <w:ins w:id="827" w:author="Samsung" w:date="2021-09-22T19:16:00Z">
        <w:r w:rsidRPr="00B06F7A">
          <w:t xml:space="preserve">              required: true</w:t>
        </w:r>
      </w:ins>
    </w:p>
    <w:p w14:paraId="107DDD72" w14:textId="77777777" w:rsidR="000D5CEA" w:rsidRPr="00B06F7A" w:rsidRDefault="000D5CEA" w:rsidP="000D5CEA">
      <w:pPr>
        <w:pStyle w:val="PL"/>
        <w:rPr>
          <w:ins w:id="828" w:author="Samsung" w:date="2021-09-22T19:16:00Z"/>
        </w:rPr>
      </w:pPr>
      <w:ins w:id="829" w:author="Samsung" w:date="2021-09-22T19:16:00Z">
        <w:r w:rsidRPr="00B06F7A">
          <w:t xml:space="preserve">              schema:</w:t>
        </w:r>
      </w:ins>
    </w:p>
    <w:p w14:paraId="41936ED1" w14:textId="493D600A" w:rsidR="000D5CEA" w:rsidRPr="000D5CEA" w:rsidRDefault="000D5CEA">
      <w:pPr>
        <w:pStyle w:val="PL"/>
        <w:rPr>
          <w:ins w:id="830" w:author="Samsung" w:date="2021-09-21T15:44:00Z"/>
          <w:rPrChange w:id="831" w:author="Samsung" w:date="2021-09-22T19:16:00Z">
            <w:rPr>
              <w:ins w:id="832" w:author="Samsung" w:date="2021-09-21T15:44:00Z"/>
              <w:rFonts w:ascii="Courier New" w:eastAsia="Times New Roman" w:hAnsi="Courier New"/>
              <w:noProof/>
              <w:sz w:val="16"/>
            </w:rPr>
          </w:rPrChange>
        </w:rPr>
        <w:pPrChange w:id="833" w:author="Samsung" w:date="2021-09-22T19:1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834" w:author="Samsung" w:date="2021-09-22T19:16:00Z">
        <w:r w:rsidRPr="00B06F7A">
          <w:t xml:space="preserve">                type: string</w:t>
        </w:r>
      </w:ins>
    </w:p>
    <w:p w14:paraId="78827D2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Samsung" w:date="2021-09-21T15:44:00Z"/>
          <w:rFonts w:ascii="Courier New" w:eastAsia="Times New Roman" w:hAnsi="Courier New"/>
          <w:noProof/>
          <w:sz w:val="16"/>
        </w:rPr>
      </w:pPr>
      <w:ins w:id="83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'400':</w:t>
        </w:r>
      </w:ins>
    </w:p>
    <w:p w14:paraId="41089FA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Samsung" w:date="2021-09-21T15:44:00Z"/>
          <w:rFonts w:ascii="Courier New" w:eastAsia="Times New Roman" w:hAnsi="Courier New"/>
          <w:noProof/>
          <w:sz w:val="16"/>
        </w:rPr>
      </w:pPr>
      <w:ins w:id="83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'TS29571_CommonData.yaml#/components/responses/400'</w:t>
        </w:r>
      </w:ins>
    </w:p>
    <w:p w14:paraId="02E0C89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Samsung" w:date="2021-09-21T15:44:00Z"/>
          <w:rFonts w:ascii="Courier New" w:eastAsia="Times New Roman" w:hAnsi="Courier New"/>
          <w:noProof/>
          <w:sz w:val="16"/>
        </w:rPr>
      </w:pPr>
      <w:ins w:id="84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'403':</w:t>
        </w:r>
      </w:ins>
    </w:p>
    <w:p w14:paraId="047B3DC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Samsung" w:date="2021-09-21T15:44:00Z"/>
          <w:rFonts w:ascii="Courier New" w:eastAsia="Times New Roman" w:hAnsi="Courier New"/>
          <w:noProof/>
          <w:sz w:val="16"/>
        </w:rPr>
      </w:pPr>
      <w:ins w:id="84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'TS29571_CommonData.yaml#/components/responses/403'</w:t>
        </w:r>
      </w:ins>
    </w:p>
    <w:p w14:paraId="06FE436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Samsung" w:date="2021-09-21T15:44:00Z"/>
          <w:rFonts w:ascii="Courier New" w:eastAsia="Times New Roman" w:hAnsi="Courier New"/>
          <w:noProof/>
          <w:sz w:val="16"/>
        </w:rPr>
      </w:pPr>
      <w:ins w:id="84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'404':</w:t>
        </w:r>
      </w:ins>
    </w:p>
    <w:p w14:paraId="636DA3A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Samsung" w:date="2021-09-21T15:44:00Z"/>
          <w:rFonts w:ascii="Courier New" w:eastAsia="Times New Roman" w:hAnsi="Courier New"/>
          <w:noProof/>
          <w:sz w:val="16"/>
        </w:rPr>
      </w:pPr>
      <w:ins w:id="84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'TS29571_CommonData.yaml#/components/responses/404'</w:t>
        </w:r>
      </w:ins>
    </w:p>
    <w:p w14:paraId="002BF9F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Samsung" w:date="2021-09-21T15:44:00Z"/>
          <w:rFonts w:ascii="Courier New" w:eastAsia="Times New Roman" w:hAnsi="Courier New"/>
          <w:noProof/>
          <w:sz w:val="16"/>
        </w:rPr>
      </w:pPr>
      <w:ins w:id="84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'500':</w:t>
        </w:r>
      </w:ins>
    </w:p>
    <w:p w14:paraId="32204EF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Samsung" w:date="2021-09-21T15:44:00Z"/>
          <w:rFonts w:ascii="Courier New" w:eastAsia="Times New Roman" w:hAnsi="Courier New"/>
          <w:noProof/>
          <w:sz w:val="16"/>
        </w:rPr>
      </w:pPr>
      <w:ins w:id="85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'TS29571_CommonData.yaml#/components/responses/500'</w:t>
        </w:r>
      </w:ins>
    </w:p>
    <w:p w14:paraId="1C815CD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Samsung" w:date="2021-09-21T15:44:00Z"/>
          <w:rFonts w:ascii="Courier New" w:eastAsia="Times New Roman" w:hAnsi="Courier New"/>
          <w:noProof/>
          <w:sz w:val="16"/>
        </w:rPr>
      </w:pPr>
      <w:ins w:id="85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'503':</w:t>
        </w:r>
      </w:ins>
    </w:p>
    <w:p w14:paraId="29D2FAB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Samsung" w:date="2021-09-21T15:44:00Z"/>
          <w:rFonts w:ascii="Courier New" w:eastAsia="Times New Roman" w:hAnsi="Courier New"/>
          <w:noProof/>
          <w:sz w:val="16"/>
        </w:rPr>
      </w:pPr>
      <w:ins w:id="85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'TS29571_CommonData.yaml#/components/responses/503'</w:t>
        </w:r>
      </w:ins>
    </w:p>
    <w:p w14:paraId="1DEA410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Samsung" w:date="2021-09-21T15:44:00Z"/>
          <w:rFonts w:ascii="Courier New" w:eastAsia="Times New Roman" w:hAnsi="Courier New"/>
          <w:noProof/>
          <w:sz w:val="16"/>
        </w:rPr>
      </w:pPr>
      <w:ins w:id="85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default:</w:t>
        </w:r>
      </w:ins>
    </w:p>
    <w:p w14:paraId="3ECDD35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Samsung" w:date="2021-09-21T15:44:00Z"/>
          <w:rFonts w:ascii="Courier New" w:eastAsia="Times New Roman" w:hAnsi="Courier New"/>
          <w:noProof/>
          <w:sz w:val="16"/>
        </w:rPr>
      </w:pPr>
      <w:ins w:id="85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Unexpected error</w:t>
        </w:r>
      </w:ins>
    </w:p>
    <w:p w14:paraId="3B1FEDF2" w14:textId="52F81D94" w:rsidR="00081957" w:rsidRDefault="00081957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Samsung" w:date="2021-09-22T18:28:00Z"/>
          <w:rFonts w:ascii="Courier New" w:eastAsia="Times New Roman" w:hAnsi="Courier New"/>
          <w:noProof/>
          <w:sz w:val="16"/>
        </w:rPr>
      </w:pPr>
      <w:ins w:id="860" w:author="Samsung" w:date="2021-09-22T18:28:00Z">
        <w:r w:rsidRPr="00B43C4F">
          <w:rPr>
            <w:rFonts w:ascii="Courier New" w:eastAsia="Times New Roman" w:hAnsi="Courier New"/>
            <w:noProof/>
            <w:sz w:val="16"/>
          </w:rPr>
          <w:t xml:space="preserve">  /5mbs-data/{5mbsSessionId}:</w:t>
        </w:r>
      </w:ins>
    </w:p>
    <w:p w14:paraId="79312E48" w14:textId="6927E8EE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Samsung" w:date="2021-09-21T15:44:00Z"/>
          <w:rFonts w:ascii="Courier New" w:eastAsia="Times New Roman" w:hAnsi="Courier New"/>
          <w:noProof/>
          <w:sz w:val="16"/>
        </w:rPr>
      </w:pPr>
      <w:ins w:id="86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delete:</w:t>
        </w:r>
      </w:ins>
    </w:p>
    <w:p w14:paraId="6EC9682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Samsung" w:date="2021-09-21T15:44:00Z"/>
          <w:rFonts w:ascii="Courier New" w:eastAsia="Times New Roman" w:hAnsi="Courier New"/>
          <w:noProof/>
          <w:sz w:val="16"/>
        </w:rPr>
      </w:pPr>
      <w:ins w:id="86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summary: delete 5MBS Session Authorization Information</w:t>
        </w:r>
      </w:ins>
    </w:p>
    <w:p w14:paraId="3FADA4DE" w14:textId="6BA14E34" w:rsidR="00B43C4F" w:rsidRPr="00B43C4F" w:rsidRDefault="00776137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Samsung" w:date="2021-09-21T15:44:00Z"/>
          <w:rFonts w:ascii="Courier New" w:eastAsia="Times New Roman" w:hAnsi="Courier New"/>
          <w:noProof/>
          <w:sz w:val="16"/>
        </w:rPr>
      </w:pPr>
      <w:ins w:id="866" w:author="Samsung" w:date="2021-09-21T15:44:00Z">
        <w:r>
          <w:rPr>
            <w:rFonts w:ascii="Courier New" w:eastAsia="Times New Roman" w:hAnsi="Courier New"/>
            <w:noProof/>
            <w:sz w:val="16"/>
          </w:rPr>
          <w:t xml:space="preserve">      operationId: Delete5MBSSessionAuthorization</w:t>
        </w:r>
        <w:r w:rsidR="00B43C4F" w:rsidRPr="00B43C4F">
          <w:rPr>
            <w:rFonts w:ascii="Courier New" w:eastAsia="Times New Roman" w:hAnsi="Courier New"/>
            <w:noProof/>
            <w:sz w:val="16"/>
          </w:rPr>
          <w:t>Information</w:t>
        </w:r>
      </w:ins>
    </w:p>
    <w:p w14:paraId="039AA68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Samsung" w:date="2021-09-21T15:44:00Z"/>
          <w:rFonts w:ascii="Courier New" w:eastAsia="Times New Roman" w:hAnsi="Courier New"/>
          <w:noProof/>
          <w:sz w:val="16"/>
        </w:rPr>
      </w:pPr>
      <w:ins w:id="86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tags:</w:t>
        </w:r>
      </w:ins>
    </w:p>
    <w:p w14:paraId="5EF24BC6" w14:textId="05B02D92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Samsung" w:date="2021-09-21T15:44:00Z"/>
          <w:rFonts w:ascii="Courier New" w:eastAsia="Times New Roman" w:hAnsi="Courier New"/>
          <w:noProof/>
          <w:sz w:val="16"/>
        </w:rPr>
      </w:pPr>
      <w:ins w:id="87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</w:t>
        </w:r>
      </w:ins>
      <w:ins w:id="871" w:author="Samsung" w:date="2021-09-21T22:31:00Z">
        <w:r w:rsidR="006A2E9C">
          <w:rPr>
            <w:rFonts w:ascii="Courier New" w:eastAsia="Times New Roman" w:hAnsi="Courier New"/>
            <w:noProof/>
            <w:sz w:val="16"/>
          </w:rPr>
          <w:t>5mbs</w:t>
        </w:r>
      </w:ins>
      <w:ins w:id="872" w:author="Samsung" w:date="2021-09-30T09:47:00Z">
        <w:r w:rsidR="00BE2CC8">
          <w:rPr>
            <w:rFonts w:ascii="Courier New" w:eastAsia="Times New Roman" w:hAnsi="Courier New"/>
            <w:noProof/>
            <w:sz w:val="16"/>
          </w:rPr>
          <w:t>SessionInfo</w:t>
        </w:r>
      </w:ins>
      <w:ins w:id="873" w:author="Samsung" w:date="2021-09-21T22:31:00Z">
        <w:r w:rsidR="006A2E9C">
          <w:rPr>
            <w:rFonts w:ascii="Courier New" w:eastAsia="Times New Roman" w:hAnsi="Courier New"/>
            <w:noProof/>
            <w:sz w:val="16"/>
          </w:rPr>
          <w:t xml:space="preserve"> (Document)</w:t>
        </w:r>
      </w:ins>
    </w:p>
    <w:p w14:paraId="1051CB8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Samsung" w:date="2021-09-21T15:44:00Z"/>
          <w:rFonts w:ascii="Courier New" w:eastAsia="Times New Roman" w:hAnsi="Courier New"/>
          <w:noProof/>
          <w:sz w:val="16"/>
        </w:rPr>
      </w:pPr>
      <w:ins w:id="87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parameters:</w:t>
        </w:r>
      </w:ins>
    </w:p>
    <w:p w14:paraId="2CF93F9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Samsung" w:date="2021-09-21T15:44:00Z"/>
          <w:rFonts w:ascii="Courier New" w:eastAsia="Times New Roman" w:hAnsi="Courier New"/>
          <w:noProof/>
          <w:sz w:val="16"/>
        </w:rPr>
      </w:pPr>
      <w:ins w:id="87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name: 5mbsSessionId</w:t>
        </w:r>
      </w:ins>
    </w:p>
    <w:p w14:paraId="7109B6B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Samsung" w:date="2021-09-21T15:44:00Z"/>
          <w:rFonts w:ascii="Courier New" w:eastAsia="Times New Roman" w:hAnsi="Courier New"/>
          <w:noProof/>
          <w:sz w:val="16"/>
        </w:rPr>
      </w:pPr>
      <w:ins w:id="87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in: path</w:t>
        </w:r>
      </w:ins>
    </w:p>
    <w:p w14:paraId="1CB32DB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Samsung" w:date="2021-09-21T15:44:00Z"/>
          <w:rFonts w:ascii="Courier New" w:eastAsia="Times New Roman" w:hAnsi="Courier New"/>
          <w:noProof/>
          <w:sz w:val="16"/>
        </w:rPr>
      </w:pPr>
      <w:ins w:id="88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5mbsSessionId</w:t>
        </w:r>
      </w:ins>
    </w:p>
    <w:p w14:paraId="20ECEDE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Samsung" w:date="2021-09-21T15:44:00Z"/>
          <w:rFonts w:ascii="Courier New" w:eastAsia="Times New Roman" w:hAnsi="Courier New"/>
          <w:noProof/>
          <w:sz w:val="16"/>
        </w:rPr>
      </w:pPr>
      <w:ins w:id="88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required: true</w:t>
        </w:r>
      </w:ins>
    </w:p>
    <w:p w14:paraId="3C6F10B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Samsung" w:date="2021-09-21T15:44:00Z"/>
          <w:rFonts w:ascii="Courier New" w:eastAsia="Times New Roman" w:hAnsi="Courier New"/>
          <w:noProof/>
          <w:sz w:val="16"/>
        </w:rPr>
      </w:pPr>
      <w:ins w:id="88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schema:</w:t>
        </w:r>
      </w:ins>
    </w:p>
    <w:p w14:paraId="0BE0B12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Samsung" w:date="2021-09-21T15:44:00Z"/>
          <w:rFonts w:ascii="Courier New" w:eastAsia="Times New Roman" w:hAnsi="Courier New"/>
          <w:noProof/>
          <w:sz w:val="16"/>
        </w:rPr>
      </w:pPr>
      <w:ins w:id="88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$ref: '#/components/schemas/var5mbsSessionId'</w:t>
        </w:r>
      </w:ins>
    </w:p>
    <w:p w14:paraId="45F9880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Samsung" w:date="2021-09-21T15:44:00Z"/>
          <w:rFonts w:ascii="Courier New" w:eastAsia="Times New Roman" w:hAnsi="Courier New"/>
          <w:noProof/>
          <w:sz w:val="16"/>
        </w:rPr>
      </w:pPr>
      <w:ins w:id="88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responses:</w:t>
        </w:r>
      </w:ins>
    </w:p>
    <w:p w14:paraId="10E534D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0" w:author="Samsung" w:date="2021-09-21T15:44:00Z"/>
          <w:rFonts w:ascii="Courier New" w:eastAsia="Times New Roman" w:hAnsi="Courier New"/>
          <w:noProof/>
          <w:sz w:val="16"/>
        </w:rPr>
      </w:pPr>
      <w:ins w:id="89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'204':</w:t>
        </w:r>
      </w:ins>
    </w:p>
    <w:p w14:paraId="4429C97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Samsung" w:date="2021-09-21T15:44:00Z"/>
          <w:rFonts w:ascii="Courier New" w:eastAsia="Times New Roman" w:hAnsi="Courier New"/>
          <w:noProof/>
          <w:sz w:val="16"/>
        </w:rPr>
      </w:pPr>
      <w:ins w:id="89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Expected response to a valid request</w:t>
        </w:r>
      </w:ins>
    </w:p>
    <w:p w14:paraId="1222C98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Samsung" w:date="2021-09-21T15:44:00Z"/>
          <w:rFonts w:ascii="Courier New" w:eastAsia="Times New Roman" w:hAnsi="Courier New"/>
          <w:noProof/>
          <w:sz w:val="16"/>
        </w:rPr>
      </w:pPr>
      <w:ins w:id="89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'400':</w:t>
        </w:r>
      </w:ins>
    </w:p>
    <w:p w14:paraId="5B990339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Samsung" w:date="2021-09-21T15:44:00Z"/>
          <w:rFonts w:ascii="Courier New" w:eastAsia="Times New Roman" w:hAnsi="Courier New"/>
          <w:noProof/>
          <w:sz w:val="16"/>
        </w:rPr>
      </w:pPr>
      <w:ins w:id="89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'TS29571_CommonData.yaml#/components/responses/400'</w:t>
        </w:r>
      </w:ins>
    </w:p>
    <w:p w14:paraId="181D85B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Samsung" w:date="2021-09-21T15:44:00Z"/>
          <w:rFonts w:ascii="Courier New" w:eastAsia="Times New Roman" w:hAnsi="Courier New"/>
          <w:noProof/>
          <w:sz w:val="16"/>
        </w:rPr>
      </w:pPr>
      <w:ins w:id="89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'403':</w:t>
        </w:r>
      </w:ins>
    </w:p>
    <w:p w14:paraId="3FA069F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Samsung" w:date="2021-09-21T15:44:00Z"/>
          <w:rFonts w:ascii="Courier New" w:eastAsia="Times New Roman" w:hAnsi="Courier New"/>
          <w:noProof/>
          <w:sz w:val="16"/>
        </w:rPr>
      </w:pPr>
      <w:ins w:id="90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'TS29571_CommonData.yaml#/components/responses/403'</w:t>
        </w:r>
      </w:ins>
    </w:p>
    <w:p w14:paraId="080D2AEE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Samsung" w:date="2021-09-21T15:44:00Z"/>
          <w:rFonts w:ascii="Courier New" w:eastAsia="Times New Roman" w:hAnsi="Courier New"/>
          <w:noProof/>
          <w:sz w:val="16"/>
        </w:rPr>
      </w:pPr>
      <w:ins w:id="90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'404':</w:t>
        </w:r>
      </w:ins>
    </w:p>
    <w:p w14:paraId="7C34A0E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Samsung" w:date="2021-09-21T15:44:00Z"/>
          <w:rFonts w:ascii="Courier New" w:eastAsia="Times New Roman" w:hAnsi="Courier New"/>
          <w:noProof/>
          <w:sz w:val="16"/>
        </w:rPr>
      </w:pPr>
      <w:ins w:id="90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'TS29571_CommonData.yaml#/components/responses/404'</w:t>
        </w:r>
      </w:ins>
    </w:p>
    <w:p w14:paraId="0A0DEA2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Samsung" w:date="2021-09-21T15:44:00Z"/>
          <w:rFonts w:ascii="Courier New" w:eastAsia="Times New Roman" w:hAnsi="Courier New"/>
          <w:noProof/>
          <w:sz w:val="16"/>
        </w:rPr>
      </w:pPr>
      <w:ins w:id="90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'500':</w:t>
        </w:r>
      </w:ins>
    </w:p>
    <w:p w14:paraId="52DDB0F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Samsung" w:date="2021-09-21T15:44:00Z"/>
          <w:rFonts w:ascii="Courier New" w:eastAsia="Times New Roman" w:hAnsi="Courier New"/>
          <w:noProof/>
          <w:sz w:val="16"/>
        </w:rPr>
      </w:pPr>
      <w:ins w:id="90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'TS29571_CommonData.yaml#/components/responses/500'</w:t>
        </w:r>
      </w:ins>
    </w:p>
    <w:p w14:paraId="1DDACDC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Samsung" w:date="2021-09-21T15:44:00Z"/>
          <w:rFonts w:ascii="Courier New" w:eastAsia="Times New Roman" w:hAnsi="Courier New"/>
          <w:noProof/>
          <w:sz w:val="16"/>
        </w:rPr>
      </w:pPr>
      <w:ins w:id="91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'503':</w:t>
        </w:r>
      </w:ins>
    </w:p>
    <w:p w14:paraId="6E15CB5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Samsung" w:date="2021-09-21T15:44:00Z"/>
          <w:rFonts w:ascii="Courier New" w:eastAsia="Times New Roman" w:hAnsi="Courier New"/>
          <w:noProof/>
          <w:sz w:val="16"/>
        </w:rPr>
      </w:pPr>
      <w:ins w:id="91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'TS29571_CommonData.yaml#/components/responses/503'</w:t>
        </w:r>
      </w:ins>
    </w:p>
    <w:p w14:paraId="5525FC2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Samsung" w:date="2021-09-21T15:44:00Z"/>
          <w:rFonts w:ascii="Courier New" w:eastAsia="Times New Roman" w:hAnsi="Courier New"/>
          <w:noProof/>
          <w:sz w:val="16"/>
        </w:rPr>
      </w:pPr>
      <w:ins w:id="91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default:</w:t>
        </w:r>
      </w:ins>
    </w:p>
    <w:p w14:paraId="2D48401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Samsung" w:date="2021-09-21T15:44:00Z"/>
          <w:rFonts w:ascii="Courier New" w:eastAsia="Times New Roman" w:hAnsi="Courier New"/>
          <w:noProof/>
          <w:sz w:val="16"/>
        </w:rPr>
      </w:pPr>
      <w:ins w:id="91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Unexpected error</w:t>
        </w:r>
      </w:ins>
    </w:p>
    <w:p w14:paraId="47CE670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Samsung" w:date="2021-09-21T15:44:00Z"/>
          <w:rFonts w:ascii="Courier New" w:eastAsia="Times New Roman" w:hAnsi="Courier New"/>
          <w:noProof/>
          <w:sz w:val="16"/>
        </w:rPr>
      </w:pPr>
      <w:ins w:id="91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patch:</w:t>
        </w:r>
      </w:ins>
    </w:p>
    <w:p w14:paraId="545245E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Samsung" w:date="2021-09-21T15:44:00Z"/>
          <w:rFonts w:ascii="Courier New" w:eastAsia="Times New Roman" w:hAnsi="Courier New"/>
          <w:noProof/>
          <w:sz w:val="16"/>
        </w:rPr>
      </w:pPr>
      <w:ins w:id="92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summary: modify 5MBS Session Authorization Information</w:t>
        </w:r>
      </w:ins>
    </w:p>
    <w:p w14:paraId="734FFBF7" w14:textId="38DB1D37" w:rsidR="00B43C4F" w:rsidRPr="00B43C4F" w:rsidRDefault="00A117AA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Samsung" w:date="2021-09-21T15:44:00Z"/>
          <w:rFonts w:ascii="Courier New" w:eastAsia="Times New Roman" w:hAnsi="Courier New"/>
          <w:noProof/>
          <w:sz w:val="16"/>
        </w:rPr>
      </w:pPr>
      <w:ins w:id="923" w:author="Samsung" w:date="2021-09-21T15:44:00Z">
        <w:r>
          <w:rPr>
            <w:rFonts w:ascii="Courier New" w:eastAsia="Times New Roman" w:hAnsi="Courier New"/>
            <w:noProof/>
            <w:sz w:val="16"/>
          </w:rPr>
          <w:t xml:space="preserve">      operationId: Modify5MBSSessionAuthorization</w:t>
        </w:r>
        <w:r w:rsidR="00B43C4F" w:rsidRPr="00B43C4F">
          <w:rPr>
            <w:rFonts w:ascii="Courier New" w:eastAsia="Times New Roman" w:hAnsi="Courier New"/>
            <w:noProof/>
            <w:sz w:val="16"/>
          </w:rPr>
          <w:t>Information</w:t>
        </w:r>
      </w:ins>
    </w:p>
    <w:p w14:paraId="5E821F2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Samsung" w:date="2021-09-21T15:44:00Z"/>
          <w:rFonts w:ascii="Courier New" w:eastAsia="Times New Roman" w:hAnsi="Courier New"/>
          <w:noProof/>
          <w:sz w:val="16"/>
        </w:rPr>
      </w:pPr>
      <w:ins w:id="92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tags:</w:t>
        </w:r>
      </w:ins>
    </w:p>
    <w:p w14:paraId="40F1EEB7" w14:textId="4DD84393" w:rsidR="00B43C4F" w:rsidRPr="00B43C4F" w:rsidRDefault="00A117AA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Samsung" w:date="2021-09-21T15:44:00Z"/>
          <w:rFonts w:ascii="Courier New" w:eastAsia="Times New Roman" w:hAnsi="Courier New"/>
          <w:noProof/>
          <w:sz w:val="16"/>
        </w:rPr>
      </w:pPr>
      <w:ins w:id="927" w:author="Samsung" w:date="2021-09-21T15:44:00Z">
        <w:r>
          <w:rPr>
            <w:rFonts w:ascii="Courier New" w:eastAsia="Times New Roman" w:hAnsi="Courier New"/>
            <w:noProof/>
            <w:sz w:val="16"/>
          </w:rPr>
          <w:lastRenderedPageBreak/>
          <w:t xml:space="preserve">        - </w:t>
        </w:r>
      </w:ins>
      <w:ins w:id="928" w:author="Samsung" w:date="2021-09-30T09:48:00Z">
        <w:r w:rsidR="00963528">
          <w:rPr>
            <w:rFonts w:ascii="Courier New" w:eastAsia="Times New Roman" w:hAnsi="Courier New"/>
            <w:noProof/>
            <w:sz w:val="16"/>
          </w:rPr>
          <w:t>5mbsSessionInfo</w:t>
        </w:r>
      </w:ins>
      <w:ins w:id="929" w:author="Samsung" w:date="2021-09-21T22:31:00Z">
        <w:r w:rsidR="006A2E9C">
          <w:rPr>
            <w:rFonts w:ascii="Courier New" w:eastAsia="Times New Roman" w:hAnsi="Courier New"/>
            <w:noProof/>
            <w:sz w:val="16"/>
          </w:rPr>
          <w:t xml:space="preserve"> (Document)</w:t>
        </w:r>
      </w:ins>
    </w:p>
    <w:p w14:paraId="1C5FAA4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Samsung" w:date="2021-09-21T15:44:00Z"/>
          <w:rFonts w:ascii="Courier New" w:eastAsia="Times New Roman" w:hAnsi="Courier New"/>
          <w:noProof/>
          <w:sz w:val="16"/>
        </w:rPr>
      </w:pPr>
      <w:ins w:id="93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parameters:</w:t>
        </w:r>
      </w:ins>
    </w:p>
    <w:p w14:paraId="1D13A6A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Samsung" w:date="2021-09-21T15:44:00Z"/>
          <w:rFonts w:ascii="Courier New" w:eastAsia="Times New Roman" w:hAnsi="Courier New"/>
          <w:noProof/>
          <w:sz w:val="16"/>
        </w:rPr>
      </w:pPr>
      <w:ins w:id="93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name: 5mbsSessionId</w:t>
        </w:r>
      </w:ins>
    </w:p>
    <w:p w14:paraId="15EC439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Samsung" w:date="2021-09-21T15:44:00Z"/>
          <w:rFonts w:ascii="Courier New" w:eastAsia="Times New Roman" w:hAnsi="Courier New"/>
          <w:noProof/>
          <w:sz w:val="16"/>
        </w:rPr>
      </w:pPr>
      <w:ins w:id="93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in: path</w:t>
        </w:r>
      </w:ins>
    </w:p>
    <w:p w14:paraId="23EA785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Samsung" w:date="2021-09-21T15:44:00Z"/>
          <w:rFonts w:ascii="Courier New" w:eastAsia="Times New Roman" w:hAnsi="Courier New"/>
          <w:noProof/>
          <w:sz w:val="16"/>
        </w:rPr>
      </w:pPr>
      <w:ins w:id="93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5mbsSessionId</w:t>
        </w:r>
      </w:ins>
    </w:p>
    <w:p w14:paraId="75174BB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Samsung" w:date="2021-09-21T15:44:00Z"/>
          <w:rFonts w:ascii="Courier New" w:eastAsia="Times New Roman" w:hAnsi="Courier New"/>
          <w:noProof/>
          <w:sz w:val="16"/>
        </w:rPr>
      </w:pPr>
      <w:ins w:id="93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required: true</w:t>
        </w:r>
      </w:ins>
    </w:p>
    <w:p w14:paraId="19C0887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Samsung" w:date="2021-09-21T15:44:00Z"/>
          <w:rFonts w:ascii="Courier New" w:eastAsia="Times New Roman" w:hAnsi="Courier New"/>
          <w:noProof/>
          <w:sz w:val="16"/>
        </w:rPr>
      </w:pPr>
      <w:ins w:id="94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schema:</w:t>
        </w:r>
      </w:ins>
    </w:p>
    <w:p w14:paraId="0A40271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Samsung" w:date="2021-09-21T15:44:00Z"/>
          <w:rFonts w:ascii="Courier New" w:eastAsia="Times New Roman" w:hAnsi="Courier New"/>
          <w:noProof/>
          <w:sz w:val="16"/>
        </w:rPr>
      </w:pPr>
      <w:ins w:id="94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$ref: '#/components/schemas/var5mbsSessionId'</w:t>
        </w:r>
      </w:ins>
    </w:p>
    <w:p w14:paraId="5A290389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Samsung" w:date="2021-09-21T15:44:00Z"/>
          <w:rFonts w:ascii="Courier New" w:eastAsia="Times New Roman" w:hAnsi="Courier New"/>
          <w:noProof/>
          <w:sz w:val="16"/>
        </w:rPr>
      </w:pPr>
      <w:ins w:id="94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name: supported-features</w:t>
        </w:r>
      </w:ins>
    </w:p>
    <w:p w14:paraId="7279789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Samsung" w:date="2021-09-21T15:44:00Z"/>
          <w:rFonts w:ascii="Courier New" w:eastAsia="Times New Roman" w:hAnsi="Courier New"/>
          <w:noProof/>
          <w:sz w:val="16"/>
        </w:rPr>
      </w:pPr>
      <w:ins w:id="94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in: query</w:t>
        </w:r>
      </w:ins>
    </w:p>
    <w:p w14:paraId="3914CA5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Samsung" w:date="2021-09-21T15:44:00Z"/>
          <w:rFonts w:ascii="Courier New" w:eastAsia="Times New Roman" w:hAnsi="Courier New"/>
          <w:noProof/>
          <w:sz w:val="16"/>
        </w:rPr>
      </w:pPr>
      <w:ins w:id="94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Features required to be supported by the target NF</w:t>
        </w:r>
      </w:ins>
    </w:p>
    <w:p w14:paraId="6DA36B8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Samsung" w:date="2021-09-21T15:44:00Z"/>
          <w:rFonts w:ascii="Courier New" w:eastAsia="Times New Roman" w:hAnsi="Courier New"/>
          <w:noProof/>
          <w:sz w:val="16"/>
        </w:rPr>
      </w:pPr>
      <w:ins w:id="95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schema:</w:t>
        </w:r>
      </w:ins>
    </w:p>
    <w:p w14:paraId="3160366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Samsung" w:date="2021-09-21T15:44:00Z"/>
          <w:rFonts w:ascii="Courier New" w:eastAsia="Times New Roman" w:hAnsi="Courier New"/>
          <w:noProof/>
          <w:sz w:val="16"/>
        </w:rPr>
      </w:pPr>
      <w:ins w:id="95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$ref: 'TS29571_CommonData.yaml#/components/schemas/SupportedFeatures'</w:t>
        </w:r>
      </w:ins>
    </w:p>
    <w:p w14:paraId="53135DF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4" w:author="Samsung" w:date="2021-09-21T15:44:00Z"/>
          <w:rFonts w:ascii="Courier New" w:eastAsia="Times New Roman" w:hAnsi="Courier New"/>
          <w:noProof/>
          <w:sz w:val="16"/>
        </w:rPr>
      </w:pPr>
      <w:ins w:id="95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requestBody:</w:t>
        </w:r>
      </w:ins>
    </w:p>
    <w:p w14:paraId="29098D9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Samsung" w:date="2021-09-21T15:44:00Z"/>
          <w:rFonts w:ascii="Courier New" w:eastAsia="Times New Roman" w:hAnsi="Courier New"/>
          <w:noProof/>
          <w:sz w:val="16"/>
        </w:rPr>
      </w:pPr>
      <w:ins w:id="95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content:</w:t>
        </w:r>
      </w:ins>
    </w:p>
    <w:p w14:paraId="6E8911F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Samsung" w:date="2021-09-21T15:44:00Z"/>
          <w:rFonts w:ascii="Courier New" w:eastAsia="Times New Roman" w:hAnsi="Courier New"/>
          <w:noProof/>
          <w:sz w:val="16"/>
        </w:rPr>
      </w:pPr>
      <w:ins w:id="95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application/merge-patch+json:</w:t>
        </w:r>
      </w:ins>
    </w:p>
    <w:p w14:paraId="1B845C6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Samsung" w:date="2021-09-21T15:44:00Z"/>
          <w:rFonts w:ascii="Courier New" w:eastAsia="Times New Roman" w:hAnsi="Courier New"/>
          <w:noProof/>
          <w:sz w:val="16"/>
        </w:rPr>
      </w:pPr>
      <w:ins w:id="96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schema:</w:t>
        </w:r>
      </w:ins>
    </w:p>
    <w:p w14:paraId="3FDA6D9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Samsung" w:date="2021-09-21T15:44:00Z"/>
          <w:rFonts w:ascii="Courier New" w:eastAsia="Times New Roman" w:hAnsi="Courier New"/>
          <w:noProof/>
          <w:sz w:val="16"/>
        </w:rPr>
      </w:pPr>
      <w:ins w:id="96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  $ref: '#/components/schemas/5mbsAuthorizationInfo'</w:t>
        </w:r>
      </w:ins>
    </w:p>
    <w:p w14:paraId="39AAB88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Samsung" w:date="2021-09-21T15:44:00Z"/>
          <w:rFonts w:ascii="Courier New" w:eastAsia="Times New Roman" w:hAnsi="Courier New"/>
          <w:noProof/>
          <w:sz w:val="16"/>
        </w:rPr>
      </w:pPr>
      <w:ins w:id="96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required: true</w:t>
        </w:r>
      </w:ins>
    </w:p>
    <w:p w14:paraId="657522B9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Samsung" w:date="2021-09-21T15:44:00Z"/>
          <w:rFonts w:ascii="Courier New" w:eastAsia="Times New Roman" w:hAnsi="Courier New"/>
          <w:noProof/>
          <w:sz w:val="16"/>
        </w:rPr>
      </w:pPr>
      <w:ins w:id="96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responses:</w:t>
        </w:r>
      </w:ins>
    </w:p>
    <w:p w14:paraId="59C208B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Samsung" w:date="2021-09-21T15:44:00Z"/>
          <w:rFonts w:ascii="Courier New" w:eastAsia="Times New Roman" w:hAnsi="Courier New"/>
          <w:noProof/>
          <w:sz w:val="16"/>
        </w:rPr>
      </w:pPr>
      <w:ins w:id="96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'204':</w:t>
        </w:r>
      </w:ins>
    </w:p>
    <w:p w14:paraId="03D4675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Samsung" w:date="2021-09-21T15:44:00Z"/>
          <w:rFonts w:ascii="Courier New" w:eastAsia="Times New Roman" w:hAnsi="Courier New"/>
          <w:noProof/>
          <w:sz w:val="16"/>
        </w:rPr>
      </w:pPr>
      <w:ins w:id="97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Expected response to a valid request</w:t>
        </w:r>
      </w:ins>
    </w:p>
    <w:p w14:paraId="068C28F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Samsung" w:date="2021-09-21T15:44:00Z"/>
          <w:rFonts w:ascii="Courier New" w:eastAsia="Times New Roman" w:hAnsi="Courier New"/>
          <w:noProof/>
          <w:sz w:val="16"/>
        </w:rPr>
      </w:pPr>
      <w:ins w:id="97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'200':</w:t>
        </w:r>
      </w:ins>
    </w:p>
    <w:p w14:paraId="4A0BD7A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Samsung" w:date="2021-09-21T15:44:00Z"/>
          <w:rFonts w:ascii="Courier New" w:eastAsia="Times New Roman" w:hAnsi="Courier New"/>
          <w:noProof/>
          <w:sz w:val="16"/>
        </w:rPr>
      </w:pPr>
      <w:ins w:id="97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Expected response to a valid request</w:t>
        </w:r>
      </w:ins>
    </w:p>
    <w:p w14:paraId="435D18A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Samsung" w:date="2021-09-21T15:44:00Z"/>
          <w:rFonts w:ascii="Courier New" w:eastAsia="Times New Roman" w:hAnsi="Courier New"/>
          <w:noProof/>
          <w:sz w:val="16"/>
        </w:rPr>
      </w:pPr>
      <w:ins w:id="97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content:</w:t>
        </w:r>
      </w:ins>
    </w:p>
    <w:p w14:paraId="6587A99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Samsung" w:date="2021-09-21T15:44:00Z"/>
          <w:rFonts w:ascii="Courier New" w:eastAsia="Times New Roman" w:hAnsi="Courier New"/>
          <w:noProof/>
          <w:sz w:val="16"/>
        </w:rPr>
      </w:pPr>
      <w:ins w:id="97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application/json:</w:t>
        </w:r>
      </w:ins>
    </w:p>
    <w:p w14:paraId="2081E76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Samsung" w:date="2021-09-21T15:44:00Z"/>
          <w:rFonts w:ascii="Courier New" w:eastAsia="Times New Roman" w:hAnsi="Courier New"/>
          <w:noProof/>
          <w:sz w:val="16"/>
        </w:rPr>
      </w:pPr>
      <w:ins w:id="98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  schema:</w:t>
        </w:r>
      </w:ins>
    </w:p>
    <w:p w14:paraId="3297940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Samsung" w:date="2021-09-21T15:44:00Z"/>
          <w:rFonts w:ascii="Courier New" w:eastAsia="Times New Roman" w:hAnsi="Courier New"/>
          <w:noProof/>
          <w:sz w:val="16"/>
        </w:rPr>
      </w:pPr>
      <w:ins w:id="98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    $ref: 'TS29571_CommonData.yaml#/components/schemas/PatchResult'</w:t>
        </w:r>
      </w:ins>
    </w:p>
    <w:p w14:paraId="7C16345E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Samsung" w:date="2021-09-21T15:44:00Z"/>
          <w:rFonts w:ascii="Courier New" w:eastAsia="Times New Roman" w:hAnsi="Courier New"/>
          <w:noProof/>
          <w:sz w:val="16"/>
        </w:rPr>
      </w:pPr>
      <w:ins w:id="98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'400':</w:t>
        </w:r>
      </w:ins>
    </w:p>
    <w:p w14:paraId="7AE3EEF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Samsung" w:date="2021-09-21T15:44:00Z"/>
          <w:rFonts w:ascii="Courier New" w:eastAsia="Times New Roman" w:hAnsi="Courier New"/>
          <w:noProof/>
          <w:sz w:val="16"/>
        </w:rPr>
      </w:pPr>
      <w:ins w:id="98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'TS29571_CommonData.yaml#/components/responses/400'</w:t>
        </w:r>
      </w:ins>
    </w:p>
    <w:p w14:paraId="1553341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Samsung" w:date="2021-09-21T15:44:00Z"/>
          <w:rFonts w:ascii="Courier New" w:eastAsia="Times New Roman" w:hAnsi="Courier New"/>
          <w:noProof/>
          <w:sz w:val="16"/>
        </w:rPr>
      </w:pPr>
      <w:ins w:id="98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'403':</w:t>
        </w:r>
      </w:ins>
    </w:p>
    <w:p w14:paraId="3402901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Samsung" w:date="2021-09-21T15:44:00Z"/>
          <w:rFonts w:ascii="Courier New" w:eastAsia="Times New Roman" w:hAnsi="Courier New"/>
          <w:noProof/>
          <w:sz w:val="16"/>
        </w:rPr>
      </w:pPr>
      <w:ins w:id="99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'TS29571_CommonData.yaml#/components/responses/403'</w:t>
        </w:r>
      </w:ins>
    </w:p>
    <w:p w14:paraId="615F1A4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Samsung" w:date="2021-09-21T15:44:00Z"/>
          <w:rFonts w:ascii="Courier New" w:eastAsia="Times New Roman" w:hAnsi="Courier New"/>
          <w:noProof/>
          <w:sz w:val="16"/>
        </w:rPr>
      </w:pPr>
      <w:ins w:id="99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'404':</w:t>
        </w:r>
      </w:ins>
    </w:p>
    <w:p w14:paraId="1880C22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Samsung" w:date="2021-09-21T15:44:00Z"/>
          <w:rFonts w:ascii="Courier New" w:eastAsia="Times New Roman" w:hAnsi="Courier New"/>
          <w:noProof/>
          <w:sz w:val="16"/>
        </w:rPr>
      </w:pPr>
      <w:ins w:id="99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'TS29571_CommonData.yaml#/components/responses/404'</w:t>
        </w:r>
      </w:ins>
    </w:p>
    <w:p w14:paraId="1EA6401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Samsung" w:date="2021-09-21T15:44:00Z"/>
          <w:rFonts w:ascii="Courier New" w:eastAsia="Times New Roman" w:hAnsi="Courier New"/>
          <w:noProof/>
          <w:sz w:val="16"/>
        </w:rPr>
      </w:pPr>
      <w:ins w:id="99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'500':</w:t>
        </w:r>
      </w:ins>
    </w:p>
    <w:p w14:paraId="6AF69DD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Samsung" w:date="2021-09-21T15:44:00Z"/>
          <w:rFonts w:ascii="Courier New" w:eastAsia="Times New Roman" w:hAnsi="Courier New"/>
          <w:noProof/>
          <w:sz w:val="16"/>
        </w:rPr>
      </w:pPr>
      <w:ins w:id="99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'TS29571_CommonData.yaml#/components/responses/500'</w:t>
        </w:r>
      </w:ins>
    </w:p>
    <w:p w14:paraId="1211D38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Samsung" w:date="2021-09-21T15:44:00Z"/>
          <w:rFonts w:ascii="Courier New" w:eastAsia="Times New Roman" w:hAnsi="Courier New"/>
          <w:noProof/>
          <w:sz w:val="16"/>
        </w:rPr>
      </w:pPr>
      <w:ins w:id="100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'503':</w:t>
        </w:r>
      </w:ins>
    </w:p>
    <w:p w14:paraId="50ED22F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Samsung" w:date="2021-09-21T15:44:00Z"/>
          <w:rFonts w:ascii="Courier New" w:eastAsia="Times New Roman" w:hAnsi="Courier New"/>
          <w:noProof/>
          <w:sz w:val="16"/>
        </w:rPr>
      </w:pPr>
      <w:ins w:id="100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'TS29571_CommonData.yaml#/components/responses/503'</w:t>
        </w:r>
      </w:ins>
    </w:p>
    <w:p w14:paraId="3463ECD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Samsung" w:date="2021-09-21T15:44:00Z"/>
          <w:rFonts w:ascii="Courier New" w:eastAsia="Times New Roman" w:hAnsi="Courier New"/>
          <w:noProof/>
          <w:sz w:val="16"/>
        </w:rPr>
      </w:pPr>
      <w:ins w:id="100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default:</w:t>
        </w:r>
      </w:ins>
    </w:p>
    <w:p w14:paraId="399B2F20" w14:textId="2297CB23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ins w:id="100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Unexpected error</w:t>
        </w:r>
      </w:ins>
    </w:p>
    <w:p w14:paraId="4CE5503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44248F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458C75F" w14:textId="4F5CFD90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3B082DE6" w14:textId="77777777" w:rsidR="001673D1" w:rsidRPr="00B06F7A" w:rsidRDefault="001673D1" w:rsidP="001673D1">
      <w:pPr>
        <w:pStyle w:val="PL"/>
      </w:pPr>
      <w:r w:rsidRPr="00B06F7A">
        <w:t xml:space="preserve">  schemas:</w:t>
      </w:r>
    </w:p>
    <w:p w14:paraId="43D59C62" w14:textId="77777777" w:rsidR="001673D1" w:rsidRPr="00B06F7A" w:rsidRDefault="001673D1" w:rsidP="001673D1">
      <w:pPr>
        <w:pStyle w:val="PL"/>
      </w:pPr>
    </w:p>
    <w:p w14:paraId="74DD2E8B" w14:textId="77777777" w:rsidR="001673D1" w:rsidRPr="00B06F7A" w:rsidRDefault="001673D1" w:rsidP="001673D1">
      <w:pPr>
        <w:pStyle w:val="PL"/>
      </w:pPr>
      <w:r w:rsidRPr="00B06F7A">
        <w:t># COMPLEX TYPES:</w:t>
      </w:r>
    </w:p>
    <w:p w14:paraId="02CCD4CA" w14:textId="77777777" w:rsidR="001673D1" w:rsidRPr="00B43C4F" w:rsidRDefault="001673D1" w:rsidP="00167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070BFFA2" w14:textId="77777777" w:rsidR="001673D1" w:rsidRPr="00B43C4F" w:rsidRDefault="001673D1" w:rsidP="00167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D786636" w14:textId="0DC2BFC3" w:rsidR="001673D1" w:rsidRDefault="001673D1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4CF4C53C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Samsung" w:date="2021-09-21T15:46:00Z"/>
          <w:rFonts w:ascii="Courier New" w:eastAsia="Times New Roman" w:hAnsi="Courier New"/>
          <w:noProof/>
          <w:sz w:val="16"/>
          <w:rPrChange w:id="1008" w:author="Samsung" w:date="2021-09-21T15:47:00Z">
            <w:rPr>
              <w:ins w:id="1009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10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11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5mbsAuthorizationInfo:</w:t>
        </w:r>
      </w:ins>
    </w:p>
    <w:p w14:paraId="653F7D50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Samsung" w:date="2021-09-21T15:46:00Z"/>
          <w:rFonts w:ascii="Courier New" w:eastAsia="Times New Roman" w:hAnsi="Courier New"/>
          <w:noProof/>
          <w:sz w:val="16"/>
          <w:rPrChange w:id="1013" w:author="Samsung" w:date="2021-09-21T15:47:00Z">
            <w:rPr>
              <w:ins w:id="1014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15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16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type: object</w:t>
        </w:r>
      </w:ins>
    </w:p>
    <w:p w14:paraId="4FB76331" w14:textId="2CE282A6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Samsung" w:date="2021-09-22T18:30:00Z"/>
          <w:rFonts w:ascii="Courier New" w:eastAsia="Times New Roman" w:hAnsi="Courier New"/>
          <w:noProof/>
          <w:sz w:val="16"/>
        </w:rPr>
      </w:pPr>
      <w:ins w:id="101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1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properties:</w:t>
        </w:r>
      </w:ins>
    </w:p>
    <w:p w14:paraId="03AB89DB" w14:textId="77777777" w:rsidR="00305A67" w:rsidRDefault="00305A67" w:rsidP="00305A67">
      <w:pPr>
        <w:pStyle w:val="PL"/>
        <w:rPr>
          <w:ins w:id="1020" w:author="Samsung" w:date="2021-09-22T18:30:00Z"/>
          <w:lang w:val="en-US"/>
        </w:rPr>
      </w:pPr>
      <w:ins w:id="1021" w:author="Samsung" w:date="2021-09-22T18:30:00Z">
        <w:r w:rsidRPr="00B3056F">
          <w:rPr>
            <w:lang w:val="en-US"/>
          </w:rPr>
          <w:t xml:space="preserve">        </w:t>
        </w:r>
        <w:r>
          <w:rPr>
            <w:lang w:val="en-US"/>
          </w:rPr>
          <w:t>5</w:t>
        </w:r>
        <w:r>
          <w:rPr>
            <w:lang w:eastAsia="zh-CN"/>
          </w:rPr>
          <w:t>mbsSessionId</w:t>
        </w:r>
        <w:r w:rsidRPr="00B3056F">
          <w:rPr>
            <w:lang w:val="en-US"/>
          </w:rPr>
          <w:t>:</w:t>
        </w:r>
      </w:ins>
    </w:p>
    <w:p w14:paraId="66D4435D" w14:textId="77777777" w:rsidR="00305A67" w:rsidRPr="00B3056F" w:rsidRDefault="00305A67" w:rsidP="00305A67">
      <w:pPr>
        <w:pStyle w:val="PL"/>
        <w:rPr>
          <w:ins w:id="1022" w:author="Samsung" w:date="2021-09-22T18:30:00Z"/>
          <w:lang w:val="en-US"/>
        </w:rPr>
      </w:pPr>
      <w:ins w:id="1023" w:author="Samsung" w:date="2021-09-22T18:30:00Z">
        <w:r>
          <w:rPr>
            <w:lang w:val="en-US"/>
          </w:rPr>
          <w:t xml:space="preserve">          items:</w:t>
        </w:r>
      </w:ins>
    </w:p>
    <w:p w14:paraId="08BADC8C" w14:textId="7E0CD3BA" w:rsidR="00305A67" w:rsidRPr="00305A67" w:rsidRDefault="00305A67">
      <w:pPr>
        <w:pStyle w:val="PL"/>
        <w:rPr>
          <w:ins w:id="1024" w:author="Samsung" w:date="2021-09-21T15:46:00Z"/>
          <w:lang w:val="en-US"/>
          <w:rPrChange w:id="1025" w:author="Samsung" w:date="2021-09-22T18:30:00Z">
            <w:rPr>
              <w:ins w:id="102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  <w:pPrChange w:id="1027" w:author="Samsung" w:date="2021-09-22T18:3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028" w:author="Samsung" w:date="2021-09-22T18:30:00Z">
        <w:r>
          <w:rPr>
            <w:lang w:val="en-US"/>
          </w:rPr>
          <w:t xml:space="preserve">  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5MbsSessionId</w:t>
        </w:r>
        <w:r w:rsidRPr="00B3056F">
          <w:rPr>
            <w:lang w:val="en-US"/>
          </w:rPr>
          <w:t>'</w:t>
        </w:r>
      </w:ins>
    </w:p>
    <w:p w14:paraId="496535AD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Samsung" w:date="2021-09-21T15:46:00Z"/>
          <w:rFonts w:ascii="Courier New" w:eastAsia="Times New Roman" w:hAnsi="Courier New"/>
          <w:noProof/>
          <w:sz w:val="16"/>
          <w:rPrChange w:id="1030" w:author="Samsung" w:date="2021-09-21T15:47:00Z">
            <w:rPr>
              <w:ins w:id="103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3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3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supiList:</w:t>
        </w:r>
      </w:ins>
    </w:p>
    <w:p w14:paraId="4AC916BF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Samsung" w:date="2021-09-21T15:46:00Z"/>
          <w:rFonts w:ascii="Courier New" w:eastAsia="Times New Roman" w:hAnsi="Courier New"/>
          <w:noProof/>
          <w:sz w:val="16"/>
          <w:rPrChange w:id="1035" w:author="Samsung" w:date="2021-09-21T15:47:00Z">
            <w:rPr>
              <w:ins w:id="103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3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3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array</w:t>
        </w:r>
      </w:ins>
    </w:p>
    <w:p w14:paraId="1F7A829E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Samsung" w:date="2021-09-21T15:46:00Z"/>
          <w:rFonts w:ascii="Courier New" w:eastAsia="Times New Roman" w:hAnsi="Courier New"/>
          <w:noProof/>
          <w:sz w:val="16"/>
          <w:rPrChange w:id="1040" w:author="Samsung" w:date="2021-09-21T15:47:00Z">
            <w:rPr>
              <w:ins w:id="104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4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4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items:</w:t>
        </w:r>
      </w:ins>
    </w:p>
    <w:p w14:paraId="39F1AA16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Samsung" w:date="2021-09-21T15:46:00Z"/>
          <w:rFonts w:ascii="Courier New" w:eastAsia="Times New Roman" w:hAnsi="Courier New"/>
          <w:noProof/>
          <w:sz w:val="16"/>
          <w:rPrChange w:id="1045" w:author="Samsung" w:date="2021-09-21T15:47:00Z">
            <w:rPr>
              <w:ins w:id="104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4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4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'TS29571_CommonData.yaml#/components/schemas/Supi'</w:t>
        </w:r>
      </w:ins>
    </w:p>
    <w:p w14:paraId="0716DACC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Samsung" w:date="2021-09-21T15:46:00Z"/>
          <w:rFonts w:ascii="Courier New" w:eastAsia="Times New Roman" w:hAnsi="Courier New"/>
          <w:noProof/>
          <w:sz w:val="16"/>
          <w:rPrChange w:id="1050" w:author="Samsung" w:date="2021-09-21T15:47:00Z">
            <w:rPr>
              <w:ins w:id="105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5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5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minItems: 1</w:t>
        </w:r>
      </w:ins>
    </w:p>
    <w:p w14:paraId="12D47E8E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4" w:author="Samsung" w:date="2021-09-21T15:46:00Z"/>
          <w:rFonts w:ascii="Courier New" w:eastAsia="Times New Roman" w:hAnsi="Courier New"/>
          <w:noProof/>
          <w:sz w:val="16"/>
          <w:rPrChange w:id="1055" w:author="Samsung" w:date="2021-09-21T15:47:00Z">
            <w:rPr>
              <w:ins w:id="105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5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5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internal-group-ids:</w:t>
        </w:r>
      </w:ins>
    </w:p>
    <w:p w14:paraId="7D07DB22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Samsung" w:date="2021-09-21T15:46:00Z"/>
          <w:rFonts w:ascii="Courier New" w:eastAsia="Times New Roman" w:hAnsi="Courier New"/>
          <w:noProof/>
          <w:sz w:val="16"/>
          <w:rPrChange w:id="1060" w:author="Samsung" w:date="2021-09-21T15:47:00Z">
            <w:rPr>
              <w:ins w:id="106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6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6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array</w:t>
        </w:r>
      </w:ins>
    </w:p>
    <w:p w14:paraId="316EA77B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Samsung" w:date="2021-09-21T15:46:00Z"/>
          <w:rFonts w:ascii="Courier New" w:eastAsia="Times New Roman" w:hAnsi="Courier New"/>
          <w:noProof/>
          <w:sz w:val="16"/>
          <w:rPrChange w:id="1065" w:author="Samsung" w:date="2021-09-21T15:47:00Z">
            <w:rPr>
              <w:ins w:id="106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6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6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items:</w:t>
        </w:r>
      </w:ins>
    </w:p>
    <w:p w14:paraId="7D1BE489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Samsung" w:date="2021-09-21T15:46:00Z"/>
          <w:rFonts w:ascii="Courier New" w:eastAsia="Times New Roman" w:hAnsi="Courier New"/>
          <w:noProof/>
          <w:sz w:val="16"/>
          <w:rPrChange w:id="1070" w:author="Samsung" w:date="2021-09-21T15:47:00Z">
            <w:rPr>
              <w:ins w:id="107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7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7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'TS29571_CommonData.yaml#/components/schemas/GroupId'</w:t>
        </w:r>
      </w:ins>
    </w:p>
    <w:p w14:paraId="321B4738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Samsung" w:date="2021-09-21T15:46:00Z"/>
          <w:rFonts w:ascii="Courier New" w:eastAsia="Times New Roman" w:hAnsi="Courier New"/>
          <w:noProof/>
          <w:sz w:val="16"/>
          <w:rPrChange w:id="1075" w:author="Samsung" w:date="2021-09-21T15:47:00Z">
            <w:rPr>
              <w:ins w:id="107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7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7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minItems: 1</w:t>
        </w:r>
      </w:ins>
    </w:p>
    <w:p w14:paraId="5B87F51A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Samsung" w:date="2021-09-21T15:46:00Z"/>
          <w:rFonts w:ascii="Courier New" w:eastAsia="Times New Roman" w:hAnsi="Courier New"/>
          <w:noProof/>
          <w:sz w:val="16"/>
          <w:rPrChange w:id="1080" w:author="Samsung" w:date="2021-09-21T15:47:00Z">
            <w:rPr>
              <w:ins w:id="1081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8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8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anyUeIndication:</w:t>
        </w:r>
      </w:ins>
    </w:p>
    <w:p w14:paraId="09D2C469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Samsung" w:date="2021-09-21T15:46:00Z"/>
          <w:rFonts w:ascii="Courier New" w:eastAsia="Times New Roman" w:hAnsi="Courier New"/>
          <w:noProof/>
          <w:sz w:val="16"/>
          <w:rPrChange w:id="1085" w:author="Samsung" w:date="2021-09-21T15:47:00Z">
            <w:rPr>
              <w:ins w:id="1086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87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88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boolean</w:t>
        </w:r>
      </w:ins>
    </w:p>
    <w:p w14:paraId="502DE91F" w14:textId="75C59B13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rPrChange w:id="1089" w:author="Samsung" w:date="2021-09-21T15:47:00Z">
            <w:rPr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1090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1091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nullable: true</w:t>
        </w:r>
      </w:ins>
    </w:p>
    <w:p w14:paraId="28A56ECB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6D982807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2A91BB6" w14:textId="356EA33D" w:rsid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7079208B" w14:textId="13093DCD" w:rsidR="003108F3" w:rsidRDefault="003108F3" w:rsidP="00BD7F1D">
      <w:pPr>
        <w:pStyle w:val="PL"/>
      </w:pPr>
      <w:r w:rsidRPr="00B06F7A">
        <w:t># SIMPLE TYPES:</w:t>
      </w:r>
    </w:p>
    <w:p w14:paraId="24670DC1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208774D7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079A19C6" w14:textId="5B8F6EB5" w:rsidR="003108F3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5C3C32AC" w14:textId="77777777" w:rsidR="003108F3" w:rsidRPr="003108F3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2" w:author="Samsung" w:date="2021-09-21T15:50:00Z"/>
          <w:rFonts w:ascii="Courier New" w:eastAsia="Times New Roman" w:hAnsi="Courier New"/>
          <w:noProof/>
          <w:sz w:val="16"/>
        </w:rPr>
      </w:pPr>
      <w:ins w:id="1093" w:author="Samsung" w:date="2021-09-21T15:50:00Z">
        <w:r w:rsidRPr="003108F3">
          <w:rPr>
            <w:rFonts w:ascii="Courier New" w:eastAsia="Times New Roman" w:hAnsi="Courier New"/>
            <w:noProof/>
            <w:sz w:val="16"/>
          </w:rPr>
          <w:t xml:space="preserve">    var5mbsSessionId:</w:t>
        </w:r>
      </w:ins>
    </w:p>
    <w:p w14:paraId="0C70D0D8" w14:textId="77777777" w:rsidR="003108F3" w:rsidRPr="003108F3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Samsung" w:date="2021-09-21T15:50:00Z"/>
          <w:rFonts w:ascii="Courier New" w:eastAsia="Times New Roman" w:hAnsi="Courier New"/>
          <w:noProof/>
          <w:sz w:val="16"/>
        </w:rPr>
      </w:pPr>
      <w:ins w:id="1095" w:author="Samsung" w:date="2021-09-21T15:50:00Z">
        <w:r w:rsidRPr="003108F3">
          <w:rPr>
            <w:rFonts w:ascii="Courier New" w:eastAsia="Times New Roman" w:hAnsi="Courier New"/>
            <w:noProof/>
            <w:sz w:val="16"/>
          </w:rPr>
          <w:t xml:space="preserve">      type: string</w:t>
        </w:r>
      </w:ins>
    </w:p>
    <w:p w14:paraId="3996A8CB" w14:textId="6889D4A6" w:rsidR="00794899" w:rsidRPr="003108F3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ins w:id="1096" w:author="Samsung" w:date="2021-09-21T15:50:00Z">
        <w:r w:rsidRPr="003108F3">
          <w:rPr>
            <w:rFonts w:ascii="Courier New" w:eastAsia="Times New Roman" w:hAnsi="Courier New"/>
            <w:noProof/>
            <w:sz w:val="16"/>
          </w:rPr>
          <w:t xml:space="preserve">      nullable: true</w:t>
        </w:r>
      </w:ins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2E52D" w14:textId="77777777" w:rsidR="00CC2BE8" w:rsidRDefault="00CC2BE8">
      <w:r>
        <w:separator/>
      </w:r>
    </w:p>
  </w:endnote>
  <w:endnote w:type="continuationSeparator" w:id="0">
    <w:p w14:paraId="7B25EC3F" w14:textId="77777777" w:rsidR="00CC2BE8" w:rsidRDefault="00CC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08071" w14:textId="77777777" w:rsidR="00CC2BE8" w:rsidRDefault="00CC2BE8">
      <w:r>
        <w:separator/>
      </w:r>
    </w:p>
  </w:footnote>
  <w:footnote w:type="continuationSeparator" w:id="0">
    <w:p w14:paraId="5106BABE" w14:textId="77777777" w:rsidR="00CC2BE8" w:rsidRDefault="00CC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7255B3" w:rsidRDefault="007255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7255B3" w:rsidRDefault="007255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7255B3" w:rsidRDefault="007255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7255B3" w:rsidRDefault="00725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42B1"/>
    <w:rsid w:val="0002686A"/>
    <w:rsid w:val="000311FD"/>
    <w:rsid w:val="00033082"/>
    <w:rsid w:val="00033D93"/>
    <w:rsid w:val="00034DE1"/>
    <w:rsid w:val="000375DA"/>
    <w:rsid w:val="00041D88"/>
    <w:rsid w:val="00042F5D"/>
    <w:rsid w:val="0004468D"/>
    <w:rsid w:val="00047B27"/>
    <w:rsid w:val="0005190D"/>
    <w:rsid w:val="000540DF"/>
    <w:rsid w:val="0005418F"/>
    <w:rsid w:val="000577D4"/>
    <w:rsid w:val="00062DB9"/>
    <w:rsid w:val="00065191"/>
    <w:rsid w:val="00066E33"/>
    <w:rsid w:val="00067A80"/>
    <w:rsid w:val="000711F8"/>
    <w:rsid w:val="000712DC"/>
    <w:rsid w:val="0007334B"/>
    <w:rsid w:val="00073579"/>
    <w:rsid w:val="0008029E"/>
    <w:rsid w:val="00080CA2"/>
    <w:rsid w:val="00081957"/>
    <w:rsid w:val="00082B70"/>
    <w:rsid w:val="00084094"/>
    <w:rsid w:val="00094CEB"/>
    <w:rsid w:val="00095D0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3B4"/>
    <w:rsid w:val="000C5474"/>
    <w:rsid w:val="000C6598"/>
    <w:rsid w:val="000D5CEA"/>
    <w:rsid w:val="000D6A73"/>
    <w:rsid w:val="000D75F7"/>
    <w:rsid w:val="000E0860"/>
    <w:rsid w:val="000E116B"/>
    <w:rsid w:val="000E62E5"/>
    <w:rsid w:val="000F0650"/>
    <w:rsid w:val="000F40AA"/>
    <w:rsid w:val="00101945"/>
    <w:rsid w:val="00104491"/>
    <w:rsid w:val="00104C9D"/>
    <w:rsid w:val="00106067"/>
    <w:rsid w:val="0011033F"/>
    <w:rsid w:val="00114A1A"/>
    <w:rsid w:val="00115D69"/>
    <w:rsid w:val="00116253"/>
    <w:rsid w:val="00123864"/>
    <w:rsid w:val="001278B4"/>
    <w:rsid w:val="00145D43"/>
    <w:rsid w:val="00147538"/>
    <w:rsid w:val="00153840"/>
    <w:rsid w:val="001543D7"/>
    <w:rsid w:val="00163215"/>
    <w:rsid w:val="001673D1"/>
    <w:rsid w:val="001717E9"/>
    <w:rsid w:val="00171ACC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C7B78"/>
    <w:rsid w:val="001D128D"/>
    <w:rsid w:val="001D7AF6"/>
    <w:rsid w:val="001E054C"/>
    <w:rsid w:val="001E3AEE"/>
    <w:rsid w:val="001E41F3"/>
    <w:rsid w:val="001E511E"/>
    <w:rsid w:val="001E76AE"/>
    <w:rsid w:val="001F243E"/>
    <w:rsid w:val="001F2974"/>
    <w:rsid w:val="001F58BA"/>
    <w:rsid w:val="001F6736"/>
    <w:rsid w:val="001F75D5"/>
    <w:rsid w:val="0020066A"/>
    <w:rsid w:val="002035F7"/>
    <w:rsid w:val="002058F9"/>
    <w:rsid w:val="00213F64"/>
    <w:rsid w:val="002170E6"/>
    <w:rsid w:val="002209B7"/>
    <w:rsid w:val="00227307"/>
    <w:rsid w:val="00232DBD"/>
    <w:rsid w:val="00236550"/>
    <w:rsid w:val="00243E32"/>
    <w:rsid w:val="0025199B"/>
    <w:rsid w:val="0025448A"/>
    <w:rsid w:val="00254BC2"/>
    <w:rsid w:val="0026004D"/>
    <w:rsid w:val="00260321"/>
    <w:rsid w:val="002638B9"/>
    <w:rsid w:val="002640DD"/>
    <w:rsid w:val="00275D12"/>
    <w:rsid w:val="00277F0D"/>
    <w:rsid w:val="0028389F"/>
    <w:rsid w:val="00284FEB"/>
    <w:rsid w:val="002860C4"/>
    <w:rsid w:val="002879E0"/>
    <w:rsid w:val="00294220"/>
    <w:rsid w:val="002A4531"/>
    <w:rsid w:val="002B0334"/>
    <w:rsid w:val="002B21B2"/>
    <w:rsid w:val="002B49B8"/>
    <w:rsid w:val="002B54E2"/>
    <w:rsid w:val="002B5741"/>
    <w:rsid w:val="002C06C1"/>
    <w:rsid w:val="002C0EFB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332C"/>
    <w:rsid w:val="002D4C25"/>
    <w:rsid w:val="002D5187"/>
    <w:rsid w:val="002D51E8"/>
    <w:rsid w:val="002D5E3F"/>
    <w:rsid w:val="002D6AB6"/>
    <w:rsid w:val="002E1ADE"/>
    <w:rsid w:val="002E2375"/>
    <w:rsid w:val="002E6D17"/>
    <w:rsid w:val="002F379F"/>
    <w:rsid w:val="00301D05"/>
    <w:rsid w:val="00305409"/>
    <w:rsid w:val="00305A67"/>
    <w:rsid w:val="003108F3"/>
    <w:rsid w:val="003158B5"/>
    <w:rsid w:val="003207CD"/>
    <w:rsid w:val="00325383"/>
    <w:rsid w:val="00325AB1"/>
    <w:rsid w:val="00325B2B"/>
    <w:rsid w:val="00330255"/>
    <w:rsid w:val="003423A1"/>
    <w:rsid w:val="0034350C"/>
    <w:rsid w:val="00345A0E"/>
    <w:rsid w:val="00356134"/>
    <w:rsid w:val="003609EF"/>
    <w:rsid w:val="0036231A"/>
    <w:rsid w:val="003627EE"/>
    <w:rsid w:val="0036373A"/>
    <w:rsid w:val="00374DD4"/>
    <w:rsid w:val="00375FB0"/>
    <w:rsid w:val="00376459"/>
    <w:rsid w:val="003804B6"/>
    <w:rsid w:val="00381B36"/>
    <w:rsid w:val="00385CA8"/>
    <w:rsid w:val="0038762C"/>
    <w:rsid w:val="003A6B71"/>
    <w:rsid w:val="003A722C"/>
    <w:rsid w:val="003A7695"/>
    <w:rsid w:val="003B0815"/>
    <w:rsid w:val="003B5CD9"/>
    <w:rsid w:val="003B78B0"/>
    <w:rsid w:val="003C2581"/>
    <w:rsid w:val="003C2A25"/>
    <w:rsid w:val="003C4345"/>
    <w:rsid w:val="003C4F0F"/>
    <w:rsid w:val="003C51E0"/>
    <w:rsid w:val="003D2884"/>
    <w:rsid w:val="003D6CDD"/>
    <w:rsid w:val="003E0136"/>
    <w:rsid w:val="003E0C45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07B6"/>
    <w:rsid w:val="00433E6F"/>
    <w:rsid w:val="00435539"/>
    <w:rsid w:val="00436B7B"/>
    <w:rsid w:val="00436EE4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67CAC"/>
    <w:rsid w:val="0047175C"/>
    <w:rsid w:val="00471EB7"/>
    <w:rsid w:val="0047741C"/>
    <w:rsid w:val="0048224C"/>
    <w:rsid w:val="00482EEB"/>
    <w:rsid w:val="00486FC4"/>
    <w:rsid w:val="00487593"/>
    <w:rsid w:val="00492FAC"/>
    <w:rsid w:val="00496668"/>
    <w:rsid w:val="004A0A72"/>
    <w:rsid w:val="004A23A9"/>
    <w:rsid w:val="004A586E"/>
    <w:rsid w:val="004A75A1"/>
    <w:rsid w:val="004B4B46"/>
    <w:rsid w:val="004B4CAC"/>
    <w:rsid w:val="004B6F48"/>
    <w:rsid w:val="004B75B7"/>
    <w:rsid w:val="004C069A"/>
    <w:rsid w:val="004C08AA"/>
    <w:rsid w:val="004C144E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5C2C"/>
    <w:rsid w:val="0050685C"/>
    <w:rsid w:val="0050797C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45CD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D212B"/>
    <w:rsid w:val="005D3FB2"/>
    <w:rsid w:val="005D7FD5"/>
    <w:rsid w:val="005E2C44"/>
    <w:rsid w:val="005E3BB0"/>
    <w:rsid w:val="005E5A12"/>
    <w:rsid w:val="005F0F54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6D5E"/>
    <w:rsid w:val="006476F7"/>
    <w:rsid w:val="0065003E"/>
    <w:rsid w:val="006536F6"/>
    <w:rsid w:val="006549FF"/>
    <w:rsid w:val="0065601B"/>
    <w:rsid w:val="006619C8"/>
    <w:rsid w:val="00663A8D"/>
    <w:rsid w:val="006674B7"/>
    <w:rsid w:val="0067053E"/>
    <w:rsid w:val="0067132E"/>
    <w:rsid w:val="00676DFA"/>
    <w:rsid w:val="00677B17"/>
    <w:rsid w:val="00680993"/>
    <w:rsid w:val="00681F81"/>
    <w:rsid w:val="00695808"/>
    <w:rsid w:val="00695F5D"/>
    <w:rsid w:val="00696DF6"/>
    <w:rsid w:val="006A2E9C"/>
    <w:rsid w:val="006A3253"/>
    <w:rsid w:val="006A338C"/>
    <w:rsid w:val="006A57F9"/>
    <w:rsid w:val="006A6F4A"/>
    <w:rsid w:val="006B46FB"/>
    <w:rsid w:val="006B5D98"/>
    <w:rsid w:val="006B61DF"/>
    <w:rsid w:val="006C4B35"/>
    <w:rsid w:val="006C5326"/>
    <w:rsid w:val="006C712A"/>
    <w:rsid w:val="006C73F2"/>
    <w:rsid w:val="006D7200"/>
    <w:rsid w:val="006D74A2"/>
    <w:rsid w:val="006E02BC"/>
    <w:rsid w:val="006E21FB"/>
    <w:rsid w:val="006E4FA9"/>
    <w:rsid w:val="006F0CF7"/>
    <w:rsid w:val="006F16EA"/>
    <w:rsid w:val="0070115E"/>
    <w:rsid w:val="007026A3"/>
    <w:rsid w:val="007044EC"/>
    <w:rsid w:val="00710A90"/>
    <w:rsid w:val="007151AA"/>
    <w:rsid w:val="00723957"/>
    <w:rsid w:val="00723BB5"/>
    <w:rsid w:val="007255B3"/>
    <w:rsid w:val="00745B5C"/>
    <w:rsid w:val="00750A86"/>
    <w:rsid w:val="0075393C"/>
    <w:rsid w:val="007558CA"/>
    <w:rsid w:val="00764DA4"/>
    <w:rsid w:val="00774B8E"/>
    <w:rsid w:val="00776137"/>
    <w:rsid w:val="00787B74"/>
    <w:rsid w:val="00787EC7"/>
    <w:rsid w:val="00792342"/>
    <w:rsid w:val="00794899"/>
    <w:rsid w:val="007977A8"/>
    <w:rsid w:val="007B0597"/>
    <w:rsid w:val="007B06D6"/>
    <w:rsid w:val="007B33C8"/>
    <w:rsid w:val="007B46A4"/>
    <w:rsid w:val="007B512A"/>
    <w:rsid w:val="007C02C1"/>
    <w:rsid w:val="007C2097"/>
    <w:rsid w:val="007C26ED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1343E"/>
    <w:rsid w:val="008218FD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74149"/>
    <w:rsid w:val="00881641"/>
    <w:rsid w:val="0088547B"/>
    <w:rsid w:val="008863B9"/>
    <w:rsid w:val="00887E95"/>
    <w:rsid w:val="00894533"/>
    <w:rsid w:val="008A45A6"/>
    <w:rsid w:val="008B477F"/>
    <w:rsid w:val="008C4AEA"/>
    <w:rsid w:val="008C6E7B"/>
    <w:rsid w:val="008D20E1"/>
    <w:rsid w:val="008D5DB3"/>
    <w:rsid w:val="008E4EAC"/>
    <w:rsid w:val="008E5DC8"/>
    <w:rsid w:val="008E68C2"/>
    <w:rsid w:val="008E77D4"/>
    <w:rsid w:val="008F0EA2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4365"/>
    <w:rsid w:val="00925F16"/>
    <w:rsid w:val="00933AA3"/>
    <w:rsid w:val="00933CD3"/>
    <w:rsid w:val="00937324"/>
    <w:rsid w:val="009375D7"/>
    <w:rsid w:val="00940EAE"/>
    <w:rsid w:val="00941E30"/>
    <w:rsid w:val="00941E5A"/>
    <w:rsid w:val="00941F84"/>
    <w:rsid w:val="00941FEB"/>
    <w:rsid w:val="00943063"/>
    <w:rsid w:val="009430A8"/>
    <w:rsid w:val="00944ED5"/>
    <w:rsid w:val="00951831"/>
    <w:rsid w:val="0095319D"/>
    <w:rsid w:val="00956AF7"/>
    <w:rsid w:val="00956D1A"/>
    <w:rsid w:val="009608CC"/>
    <w:rsid w:val="00962CB5"/>
    <w:rsid w:val="00963528"/>
    <w:rsid w:val="00966BF8"/>
    <w:rsid w:val="009738AA"/>
    <w:rsid w:val="00975FC4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39B"/>
    <w:rsid w:val="009F6C08"/>
    <w:rsid w:val="009F734F"/>
    <w:rsid w:val="00A002A9"/>
    <w:rsid w:val="00A00A2E"/>
    <w:rsid w:val="00A012BB"/>
    <w:rsid w:val="00A0339E"/>
    <w:rsid w:val="00A11037"/>
    <w:rsid w:val="00A117AA"/>
    <w:rsid w:val="00A1275A"/>
    <w:rsid w:val="00A128FE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5200"/>
    <w:rsid w:val="00A40CCD"/>
    <w:rsid w:val="00A45342"/>
    <w:rsid w:val="00A46CE1"/>
    <w:rsid w:val="00A47E70"/>
    <w:rsid w:val="00A50CF0"/>
    <w:rsid w:val="00A524D9"/>
    <w:rsid w:val="00A533DA"/>
    <w:rsid w:val="00A5556D"/>
    <w:rsid w:val="00A558F6"/>
    <w:rsid w:val="00A61B0B"/>
    <w:rsid w:val="00A7038E"/>
    <w:rsid w:val="00A70E94"/>
    <w:rsid w:val="00A716B5"/>
    <w:rsid w:val="00A75A45"/>
    <w:rsid w:val="00A75F32"/>
    <w:rsid w:val="00A7607C"/>
    <w:rsid w:val="00A7671C"/>
    <w:rsid w:val="00A808DE"/>
    <w:rsid w:val="00A81AFE"/>
    <w:rsid w:val="00A82DCC"/>
    <w:rsid w:val="00A86042"/>
    <w:rsid w:val="00A87C1B"/>
    <w:rsid w:val="00A91B4E"/>
    <w:rsid w:val="00AA17BF"/>
    <w:rsid w:val="00AA2CBC"/>
    <w:rsid w:val="00AA442F"/>
    <w:rsid w:val="00AA6B87"/>
    <w:rsid w:val="00AB03B2"/>
    <w:rsid w:val="00AB0743"/>
    <w:rsid w:val="00AB1E88"/>
    <w:rsid w:val="00AB4428"/>
    <w:rsid w:val="00AB7925"/>
    <w:rsid w:val="00AC5820"/>
    <w:rsid w:val="00AD0C44"/>
    <w:rsid w:val="00AD1BE4"/>
    <w:rsid w:val="00AD1CD8"/>
    <w:rsid w:val="00AE1220"/>
    <w:rsid w:val="00AE26B2"/>
    <w:rsid w:val="00AE3842"/>
    <w:rsid w:val="00AE4E14"/>
    <w:rsid w:val="00AE6208"/>
    <w:rsid w:val="00AF5C84"/>
    <w:rsid w:val="00B02C7B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3D59"/>
    <w:rsid w:val="00B258BB"/>
    <w:rsid w:val="00B3081C"/>
    <w:rsid w:val="00B325D4"/>
    <w:rsid w:val="00B352DC"/>
    <w:rsid w:val="00B35788"/>
    <w:rsid w:val="00B42728"/>
    <w:rsid w:val="00B42909"/>
    <w:rsid w:val="00B43C4F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45DE"/>
    <w:rsid w:val="00B955CF"/>
    <w:rsid w:val="00B968C8"/>
    <w:rsid w:val="00B976F3"/>
    <w:rsid w:val="00BA03D9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50E9"/>
    <w:rsid w:val="00BD6BB8"/>
    <w:rsid w:val="00BD7F1D"/>
    <w:rsid w:val="00BE0BAF"/>
    <w:rsid w:val="00BE2CC8"/>
    <w:rsid w:val="00BE4B34"/>
    <w:rsid w:val="00BE57B2"/>
    <w:rsid w:val="00BF0DAC"/>
    <w:rsid w:val="00BF4DDC"/>
    <w:rsid w:val="00BF6C73"/>
    <w:rsid w:val="00BF7A96"/>
    <w:rsid w:val="00C017CD"/>
    <w:rsid w:val="00C06064"/>
    <w:rsid w:val="00C0745E"/>
    <w:rsid w:val="00C117BC"/>
    <w:rsid w:val="00C11809"/>
    <w:rsid w:val="00C1204F"/>
    <w:rsid w:val="00C12166"/>
    <w:rsid w:val="00C124A9"/>
    <w:rsid w:val="00C13E67"/>
    <w:rsid w:val="00C171B4"/>
    <w:rsid w:val="00C21B52"/>
    <w:rsid w:val="00C22A13"/>
    <w:rsid w:val="00C26443"/>
    <w:rsid w:val="00C26EE5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6BA2"/>
    <w:rsid w:val="00C70659"/>
    <w:rsid w:val="00C7087A"/>
    <w:rsid w:val="00C73E92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2BE8"/>
    <w:rsid w:val="00CC45CF"/>
    <w:rsid w:val="00CC5026"/>
    <w:rsid w:val="00CC68D0"/>
    <w:rsid w:val="00CD0484"/>
    <w:rsid w:val="00CD2D96"/>
    <w:rsid w:val="00CD614D"/>
    <w:rsid w:val="00CE27A4"/>
    <w:rsid w:val="00CE7F1C"/>
    <w:rsid w:val="00CF4E68"/>
    <w:rsid w:val="00CF54F3"/>
    <w:rsid w:val="00CF78BB"/>
    <w:rsid w:val="00D00DD5"/>
    <w:rsid w:val="00D00E84"/>
    <w:rsid w:val="00D013D5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51C7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1077"/>
    <w:rsid w:val="00D66520"/>
    <w:rsid w:val="00D7310B"/>
    <w:rsid w:val="00D74D02"/>
    <w:rsid w:val="00D760B1"/>
    <w:rsid w:val="00D80D8A"/>
    <w:rsid w:val="00D838A1"/>
    <w:rsid w:val="00D85EA0"/>
    <w:rsid w:val="00D87AF5"/>
    <w:rsid w:val="00D90364"/>
    <w:rsid w:val="00D95247"/>
    <w:rsid w:val="00D96105"/>
    <w:rsid w:val="00D9650F"/>
    <w:rsid w:val="00D97397"/>
    <w:rsid w:val="00D97AE2"/>
    <w:rsid w:val="00DA3367"/>
    <w:rsid w:val="00DA53AE"/>
    <w:rsid w:val="00DB1448"/>
    <w:rsid w:val="00DB17C6"/>
    <w:rsid w:val="00DC1895"/>
    <w:rsid w:val="00DC60E1"/>
    <w:rsid w:val="00DC7C11"/>
    <w:rsid w:val="00DD5A41"/>
    <w:rsid w:val="00DD7508"/>
    <w:rsid w:val="00DE34CF"/>
    <w:rsid w:val="00DE4983"/>
    <w:rsid w:val="00DE7FAB"/>
    <w:rsid w:val="00DF30F2"/>
    <w:rsid w:val="00DF42FE"/>
    <w:rsid w:val="00DF4D37"/>
    <w:rsid w:val="00DF7812"/>
    <w:rsid w:val="00E00CB2"/>
    <w:rsid w:val="00E02E95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6253C"/>
    <w:rsid w:val="00E650CD"/>
    <w:rsid w:val="00E8079D"/>
    <w:rsid w:val="00E85D5C"/>
    <w:rsid w:val="00E92845"/>
    <w:rsid w:val="00E95957"/>
    <w:rsid w:val="00E975A5"/>
    <w:rsid w:val="00EA088C"/>
    <w:rsid w:val="00EA5C4E"/>
    <w:rsid w:val="00EB09B7"/>
    <w:rsid w:val="00EB1772"/>
    <w:rsid w:val="00EB5494"/>
    <w:rsid w:val="00EC0B45"/>
    <w:rsid w:val="00EC19CB"/>
    <w:rsid w:val="00EC1F1E"/>
    <w:rsid w:val="00EC2351"/>
    <w:rsid w:val="00EC26BA"/>
    <w:rsid w:val="00ED531C"/>
    <w:rsid w:val="00EE06FF"/>
    <w:rsid w:val="00EE750C"/>
    <w:rsid w:val="00EE7836"/>
    <w:rsid w:val="00EE7919"/>
    <w:rsid w:val="00EE7D7C"/>
    <w:rsid w:val="00EF130A"/>
    <w:rsid w:val="00EF498B"/>
    <w:rsid w:val="00EF5264"/>
    <w:rsid w:val="00F0118A"/>
    <w:rsid w:val="00F03737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0464"/>
    <w:rsid w:val="00F53D0E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5967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F2E59-B882-432F-8266-6AF7B102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17</Pages>
  <Words>4184</Words>
  <Characters>23854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171</cp:revision>
  <cp:lastPrinted>1900-12-31T16:00:00Z</cp:lastPrinted>
  <dcterms:created xsi:type="dcterms:W3CDTF">2021-09-20T08:46:00Z</dcterms:created>
  <dcterms:modified xsi:type="dcterms:W3CDTF">2021-09-30T11:39:00Z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