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5501DAE8" w:rsidR="000628F9" w:rsidRPr="00BD4298" w:rsidRDefault="000628F9" w:rsidP="000628F9">
      <w:pPr>
        <w:pStyle w:val="CRCoverPage"/>
        <w:tabs>
          <w:tab w:val="right" w:pos="9639"/>
        </w:tabs>
        <w:spacing w:after="0"/>
        <w:rPr>
          <w:b/>
          <w:i/>
          <w:sz w:val="28"/>
        </w:rPr>
      </w:pPr>
      <w:bookmarkStart w:id="0" w:name="_GoBack"/>
      <w:bookmarkEnd w:id="0"/>
      <w:r w:rsidRPr="00BD4298">
        <w:rPr>
          <w:b/>
          <w:sz w:val="24"/>
        </w:rPr>
        <w:t>3GPP TSG-CT WG4 Meeting #10</w:t>
      </w:r>
      <w:r w:rsidR="00D60EC8" w:rsidRPr="00BD4298">
        <w:rPr>
          <w:b/>
          <w:sz w:val="24"/>
        </w:rPr>
        <w:t>6</w:t>
      </w:r>
      <w:r w:rsidR="00CB5EC6" w:rsidRPr="00BD4298">
        <w:rPr>
          <w:b/>
          <w:sz w:val="24"/>
        </w:rPr>
        <w:t>-e</w:t>
      </w:r>
      <w:r w:rsidRPr="00BD4298">
        <w:rPr>
          <w:b/>
          <w:i/>
          <w:sz w:val="28"/>
        </w:rPr>
        <w:tab/>
      </w:r>
      <w:r w:rsidRPr="00BD4298">
        <w:rPr>
          <w:b/>
          <w:sz w:val="24"/>
        </w:rPr>
        <w:t>C4-2</w:t>
      </w:r>
      <w:r w:rsidR="00CB5EC6" w:rsidRPr="00BD4298">
        <w:rPr>
          <w:b/>
          <w:sz w:val="24"/>
        </w:rPr>
        <w:t>1</w:t>
      </w:r>
      <w:r w:rsidR="00D60EC8" w:rsidRPr="00BD4298">
        <w:rPr>
          <w:b/>
          <w:sz w:val="24"/>
        </w:rPr>
        <w:t>5</w:t>
      </w:r>
      <w:r w:rsidR="00900E5F" w:rsidRPr="00BD4298">
        <w:rPr>
          <w:b/>
          <w:sz w:val="24"/>
        </w:rPr>
        <w:t>029</w:t>
      </w:r>
    </w:p>
    <w:p w14:paraId="0E874A83" w14:textId="6A5FC311" w:rsidR="000628F9" w:rsidRPr="00BD4298" w:rsidRDefault="000628F9" w:rsidP="000628F9">
      <w:pPr>
        <w:pStyle w:val="CRCoverPage"/>
        <w:outlineLvl w:val="0"/>
        <w:rPr>
          <w:b/>
          <w:sz w:val="24"/>
        </w:rPr>
      </w:pPr>
      <w:r w:rsidRPr="00BD4298">
        <w:rPr>
          <w:b/>
          <w:sz w:val="24"/>
        </w:rPr>
        <w:t xml:space="preserve">E-Meeting, </w:t>
      </w:r>
      <w:r w:rsidR="00D60EC8" w:rsidRPr="00BD4298">
        <w:rPr>
          <w:b/>
          <w:sz w:val="24"/>
        </w:rPr>
        <w:t>11</w:t>
      </w:r>
      <w:r w:rsidR="0091443E" w:rsidRPr="00BD4298">
        <w:rPr>
          <w:b/>
          <w:sz w:val="24"/>
          <w:vertAlign w:val="superscript"/>
        </w:rPr>
        <w:t>th</w:t>
      </w:r>
      <w:r w:rsidR="002E64DC" w:rsidRPr="00BD4298">
        <w:rPr>
          <w:b/>
          <w:sz w:val="24"/>
        </w:rPr>
        <w:t xml:space="preserve"> </w:t>
      </w:r>
      <w:r w:rsidRPr="00BD4298">
        <w:rPr>
          <w:b/>
          <w:sz w:val="24"/>
        </w:rPr>
        <w:t xml:space="preserve">– </w:t>
      </w:r>
      <w:r w:rsidR="00D60EC8" w:rsidRPr="00BD4298">
        <w:rPr>
          <w:b/>
          <w:sz w:val="24"/>
        </w:rPr>
        <w:t>15</w:t>
      </w:r>
      <w:r w:rsidRPr="00BD4298">
        <w:rPr>
          <w:b/>
          <w:sz w:val="24"/>
          <w:vertAlign w:val="superscript"/>
        </w:rPr>
        <w:t>th</w:t>
      </w:r>
      <w:r w:rsidRPr="00BD4298">
        <w:rPr>
          <w:b/>
          <w:sz w:val="24"/>
        </w:rPr>
        <w:t xml:space="preserve"> </w:t>
      </w:r>
      <w:r w:rsidR="00D60EC8" w:rsidRPr="00BD4298">
        <w:rPr>
          <w:b/>
          <w:sz w:val="24"/>
        </w:rPr>
        <w:t>October</w:t>
      </w:r>
      <w:r w:rsidRPr="00BD4298">
        <w:rPr>
          <w:b/>
          <w:sz w:val="24"/>
        </w:rPr>
        <w:t xml:space="preserve"> 202</w:t>
      </w:r>
      <w:r w:rsidR="00CB5EC6" w:rsidRPr="00BD4298">
        <w:rPr>
          <w:b/>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D429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D4298" w:rsidRDefault="00305409" w:rsidP="00E34898">
            <w:pPr>
              <w:pStyle w:val="CRCoverPage"/>
              <w:spacing w:after="0"/>
              <w:jc w:val="right"/>
              <w:rPr>
                <w:i/>
              </w:rPr>
            </w:pPr>
            <w:r w:rsidRPr="00BD4298">
              <w:rPr>
                <w:i/>
                <w:sz w:val="14"/>
              </w:rPr>
              <w:t>CR-Form-v</w:t>
            </w:r>
            <w:r w:rsidR="008863B9" w:rsidRPr="00BD4298">
              <w:rPr>
                <w:i/>
                <w:sz w:val="14"/>
              </w:rPr>
              <w:t>12.</w:t>
            </w:r>
            <w:r w:rsidR="002E472E" w:rsidRPr="00BD4298">
              <w:rPr>
                <w:i/>
                <w:sz w:val="14"/>
              </w:rPr>
              <w:t>1</w:t>
            </w:r>
          </w:p>
        </w:tc>
      </w:tr>
      <w:tr w:rsidR="001E41F3" w:rsidRPr="00BD4298" w14:paraId="3FBB62B8" w14:textId="77777777" w:rsidTr="00547111">
        <w:tc>
          <w:tcPr>
            <w:tcW w:w="9641" w:type="dxa"/>
            <w:gridSpan w:val="9"/>
            <w:tcBorders>
              <w:left w:val="single" w:sz="4" w:space="0" w:color="auto"/>
              <w:right w:val="single" w:sz="4" w:space="0" w:color="auto"/>
            </w:tcBorders>
          </w:tcPr>
          <w:p w14:paraId="79AB67D6" w14:textId="77777777" w:rsidR="001E41F3" w:rsidRPr="00BD4298" w:rsidRDefault="001E41F3">
            <w:pPr>
              <w:pStyle w:val="CRCoverPage"/>
              <w:spacing w:after="0"/>
              <w:jc w:val="center"/>
            </w:pPr>
            <w:r w:rsidRPr="00BD4298">
              <w:rPr>
                <w:b/>
                <w:sz w:val="32"/>
              </w:rPr>
              <w:t>CHANGE REQUEST</w:t>
            </w:r>
          </w:p>
        </w:tc>
      </w:tr>
      <w:tr w:rsidR="001E41F3" w:rsidRPr="00BD4298" w14:paraId="79946B04" w14:textId="77777777" w:rsidTr="00547111">
        <w:tc>
          <w:tcPr>
            <w:tcW w:w="9641" w:type="dxa"/>
            <w:gridSpan w:val="9"/>
            <w:tcBorders>
              <w:left w:val="single" w:sz="4" w:space="0" w:color="auto"/>
              <w:right w:val="single" w:sz="4" w:space="0" w:color="auto"/>
            </w:tcBorders>
          </w:tcPr>
          <w:p w14:paraId="12C70EEE" w14:textId="77777777" w:rsidR="001E41F3" w:rsidRPr="00BD4298" w:rsidRDefault="001E41F3">
            <w:pPr>
              <w:pStyle w:val="CRCoverPage"/>
              <w:spacing w:after="0"/>
              <w:rPr>
                <w:sz w:val="8"/>
                <w:szCs w:val="8"/>
              </w:rPr>
            </w:pPr>
          </w:p>
        </w:tc>
      </w:tr>
      <w:tr w:rsidR="001E41F3" w:rsidRPr="00BD4298" w14:paraId="3999489E" w14:textId="77777777" w:rsidTr="00547111">
        <w:tc>
          <w:tcPr>
            <w:tcW w:w="142" w:type="dxa"/>
            <w:tcBorders>
              <w:left w:val="single" w:sz="4" w:space="0" w:color="auto"/>
            </w:tcBorders>
          </w:tcPr>
          <w:p w14:paraId="4DDA7F40" w14:textId="77777777" w:rsidR="001E41F3" w:rsidRPr="00BD4298" w:rsidRDefault="001E41F3">
            <w:pPr>
              <w:pStyle w:val="CRCoverPage"/>
              <w:spacing w:after="0"/>
              <w:jc w:val="right"/>
            </w:pPr>
          </w:p>
        </w:tc>
        <w:tc>
          <w:tcPr>
            <w:tcW w:w="1559" w:type="dxa"/>
            <w:shd w:val="pct30" w:color="FFFF00" w:fill="auto"/>
          </w:tcPr>
          <w:p w14:paraId="52508B66" w14:textId="1176CAB5" w:rsidR="001E41F3" w:rsidRPr="00BD4298" w:rsidRDefault="009079D1" w:rsidP="008A6B2E">
            <w:pPr>
              <w:pStyle w:val="CRCoverPage"/>
              <w:spacing w:after="0"/>
              <w:jc w:val="right"/>
              <w:rPr>
                <w:b/>
                <w:sz w:val="28"/>
              </w:rPr>
            </w:pPr>
            <w:r w:rsidRPr="00BD4298">
              <w:rPr>
                <w:b/>
                <w:sz w:val="28"/>
              </w:rPr>
              <w:fldChar w:fldCharType="begin"/>
            </w:r>
            <w:r w:rsidRPr="00BD4298">
              <w:rPr>
                <w:b/>
                <w:sz w:val="28"/>
              </w:rPr>
              <w:instrText xml:space="preserve"> DOCPROPERTY  Spec#  \* MERGEFORMAT </w:instrText>
            </w:r>
            <w:r w:rsidRPr="00BD4298">
              <w:rPr>
                <w:b/>
                <w:sz w:val="28"/>
              </w:rPr>
              <w:fldChar w:fldCharType="separate"/>
            </w:r>
            <w:r w:rsidR="004D0751" w:rsidRPr="00BD4298">
              <w:rPr>
                <w:b/>
                <w:sz w:val="28"/>
              </w:rPr>
              <w:t>29.</w:t>
            </w:r>
            <w:r w:rsidR="008A6B2E" w:rsidRPr="00BD4298">
              <w:rPr>
                <w:b/>
                <w:sz w:val="28"/>
              </w:rPr>
              <w:t>501</w:t>
            </w:r>
            <w:r w:rsidRPr="00BD4298">
              <w:rPr>
                <w:b/>
                <w:sz w:val="28"/>
              </w:rPr>
              <w:fldChar w:fldCharType="end"/>
            </w:r>
          </w:p>
        </w:tc>
        <w:tc>
          <w:tcPr>
            <w:tcW w:w="709" w:type="dxa"/>
          </w:tcPr>
          <w:p w14:paraId="77009707" w14:textId="77777777" w:rsidR="001E41F3" w:rsidRPr="00BD4298" w:rsidRDefault="001E41F3">
            <w:pPr>
              <w:pStyle w:val="CRCoverPage"/>
              <w:spacing w:after="0"/>
              <w:jc w:val="center"/>
            </w:pPr>
            <w:r w:rsidRPr="00BD4298">
              <w:rPr>
                <w:b/>
                <w:sz w:val="28"/>
              </w:rPr>
              <w:t>CR</w:t>
            </w:r>
          </w:p>
        </w:tc>
        <w:tc>
          <w:tcPr>
            <w:tcW w:w="1276" w:type="dxa"/>
            <w:shd w:val="pct30" w:color="FFFF00" w:fill="auto"/>
          </w:tcPr>
          <w:p w14:paraId="6CAED29D" w14:textId="5F1FE037" w:rsidR="001E41F3" w:rsidRPr="00BD4298" w:rsidRDefault="009079D1" w:rsidP="00BE4F4C">
            <w:pPr>
              <w:pStyle w:val="CRCoverPage"/>
              <w:spacing w:after="0"/>
            </w:pPr>
            <w:r w:rsidRPr="00BD4298">
              <w:rPr>
                <w:b/>
                <w:sz w:val="28"/>
              </w:rPr>
              <w:fldChar w:fldCharType="begin"/>
            </w:r>
            <w:r w:rsidRPr="00BD4298">
              <w:rPr>
                <w:b/>
                <w:sz w:val="28"/>
              </w:rPr>
              <w:instrText xml:space="preserve"> DOCPROPERTY  Cr#  \* MERGEFORMAT </w:instrText>
            </w:r>
            <w:r w:rsidRPr="00BD4298">
              <w:rPr>
                <w:b/>
                <w:sz w:val="28"/>
              </w:rPr>
              <w:fldChar w:fldCharType="separate"/>
            </w:r>
            <w:r w:rsidR="004D0751" w:rsidRPr="00BD4298">
              <w:rPr>
                <w:b/>
                <w:sz w:val="28"/>
              </w:rPr>
              <w:t>0</w:t>
            </w:r>
            <w:r w:rsidR="00BE4F4C" w:rsidRPr="00BD4298">
              <w:rPr>
                <w:b/>
                <w:sz w:val="28"/>
              </w:rPr>
              <w:t>111</w:t>
            </w:r>
            <w:r w:rsidRPr="00BD4298">
              <w:rPr>
                <w:b/>
                <w:sz w:val="28"/>
              </w:rPr>
              <w:fldChar w:fldCharType="end"/>
            </w:r>
          </w:p>
        </w:tc>
        <w:tc>
          <w:tcPr>
            <w:tcW w:w="709" w:type="dxa"/>
          </w:tcPr>
          <w:p w14:paraId="09D2C09B" w14:textId="77777777" w:rsidR="001E41F3" w:rsidRPr="00BD4298" w:rsidRDefault="001E41F3" w:rsidP="0051580D">
            <w:pPr>
              <w:pStyle w:val="CRCoverPage"/>
              <w:tabs>
                <w:tab w:val="right" w:pos="625"/>
              </w:tabs>
              <w:spacing w:after="0"/>
              <w:jc w:val="center"/>
            </w:pPr>
            <w:r w:rsidRPr="00BD4298">
              <w:rPr>
                <w:b/>
                <w:bCs/>
                <w:sz w:val="28"/>
              </w:rPr>
              <w:t>rev</w:t>
            </w:r>
          </w:p>
        </w:tc>
        <w:tc>
          <w:tcPr>
            <w:tcW w:w="992" w:type="dxa"/>
            <w:shd w:val="pct30" w:color="FFFF00" w:fill="auto"/>
          </w:tcPr>
          <w:p w14:paraId="7533BF9D" w14:textId="26622411" w:rsidR="001E41F3" w:rsidRPr="00BD4298" w:rsidRDefault="009079D1" w:rsidP="004D0751">
            <w:pPr>
              <w:pStyle w:val="CRCoverPage"/>
              <w:spacing w:after="0"/>
              <w:jc w:val="center"/>
              <w:rPr>
                <w:b/>
              </w:rPr>
            </w:pPr>
            <w:r w:rsidRPr="00BD4298">
              <w:rPr>
                <w:b/>
                <w:sz w:val="28"/>
              </w:rPr>
              <w:fldChar w:fldCharType="begin"/>
            </w:r>
            <w:r w:rsidRPr="00BD4298">
              <w:rPr>
                <w:b/>
                <w:sz w:val="28"/>
              </w:rPr>
              <w:instrText xml:space="preserve"> DOCPROPERTY  Revision  \* MERGEFORMAT </w:instrText>
            </w:r>
            <w:r w:rsidRPr="00BD4298">
              <w:rPr>
                <w:b/>
                <w:sz w:val="28"/>
              </w:rPr>
              <w:fldChar w:fldCharType="separate"/>
            </w:r>
            <w:r w:rsidR="004D0751" w:rsidRPr="00BD4298">
              <w:rPr>
                <w:b/>
                <w:sz w:val="28"/>
              </w:rPr>
              <w:t>-</w:t>
            </w:r>
            <w:r w:rsidRPr="00BD4298">
              <w:rPr>
                <w:b/>
                <w:sz w:val="28"/>
              </w:rPr>
              <w:fldChar w:fldCharType="end"/>
            </w:r>
          </w:p>
        </w:tc>
        <w:tc>
          <w:tcPr>
            <w:tcW w:w="2410" w:type="dxa"/>
          </w:tcPr>
          <w:p w14:paraId="5D4AEAE9" w14:textId="77777777" w:rsidR="001E41F3" w:rsidRPr="00BD4298" w:rsidRDefault="001E41F3" w:rsidP="0051580D">
            <w:pPr>
              <w:pStyle w:val="CRCoverPage"/>
              <w:tabs>
                <w:tab w:val="right" w:pos="1825"/>
              </w:tabs>
              <w:spacing w:after="0"/>
              <w:jc w:val="center"/>
            </w:pPr>
            <w:r w:rsidRPr="00BD4298">
              <w:rPr>
                <w:b/>
                <w:sz w:val="28"/>
                <w:szCs w:val="28"/>
              </w:rPr>
              <w:t>Current version:</w:t>
            </w:r>
          </w:p>
        </w:tc>
        <w:tc>
          <w:tcPr>
            <w:tcW w:w="1701" w:type="dxa"/>
            <w:shd w:val="pct30" w:color="FFFF00" w:fill="auto"/>
          </w:tcPr>
          <w:p w14:paraId="1E22D6AC" w14:textId="04D7FAC7" w:rsidR="001E41F3" w:rsidRPr="00BD4298" w:rsidRDefault="009079D1" w:rsidP="008A6B2E">
            <w:pPr>
              <w:pStyle w:val="CRCoverPage"/>
              <w:spacing w:after="0"/>
              <w:jc w:val="center"/>
              <w:rPr>
                <w:sz w:val="28"/>
              </w:rPr>
            </w:pPr>
            <w:r w:rsidRPr="00BD4298">
              <w:rPr>
                <w:b/>
                <w:sz w:val="28"/>
              </w:rPr>
              <w:fldChar w:fldCharType="begin"/>
            </w:r>
            <w:r w:rsidRPr="00BD4298">
              <w:rPr>
                <w:b/>
                <w:sz w:val="28"/>
              </w:rPr>
              <w:instrText xml:space="preserve"> DOCPROPERTY  Version  \* MERGEFORMAT </w:instrText>
            </w:r>
            <w:r w:rsidRPr="00BD4298">
              <w:rPr>
                <w:b/>
                <w:sz w:val="28"/>
              </w:rPr>
              <w:fldChar w:fldCharType="separate"/>
            </w:r>
            <w:r w:rsidR="004D0751" w:rsidRPr="00BD4298">
              <w:rPr>
                <w:b/>
                <w:sz w:val="28"/>
              </w:rPr>
              <w:t>17</w:t>
            </w:r>
            <w:r w:rsidR="008A6B2E" w:rsidRPr="00BD4298">
              <w:rPr>
                <w:b/>
                <w:sz w:val="28"/>
              </w:rPr>
              <w:t>.3.1</w:t>
            </w:r>
            <w:r w:rsidRPr="00BD4298">
              <w:rPr>
                <w:b/>
                <w:sz w:val="28"/>
              </w:rPr>
              <w:fldChar w:fldCharType="end"/>
            </w:r>
          </w:p>
        </w:tc>
        <w:tc>
          <w:tcPr>
            <w:tcW w:w="143" w:type="dxa"/>
            <w:tcBorders>
              <w:right w:val="single" w:sz="4" w:space="0" w:color="auto"/>
            </w:tcBorders>
          </w:tcPr>
          <w:p w14:paraId="399238C9" w14:textId="77777777" w:rsidR="001E41F3" w:rsidRPr="00BD4298" w:rsidRDefault="001E41F3">
            <w:pPr>
              <w:pStyle w:val="CRCoverPage"/>
              <w:spacing w:after="0"/>
            </w:pPr>
          </w:p>
        </w:tc>
      </w:tr>
      <w:tr w:rsidR="001E41F3" w:rsidRPr="00BD4298" w14:paraId="7DC9F5A2" w14:textId="77777777" w:rsidTr="00547111">
        <w:tc>
          <w:tcPr>
            <w:tcW w:w="9641" w:type="dxa"/>
            <w:gridSpan w:val="9"/>
            <w:tcBorders>
              <w:left w:val="single" w:sz="4" w:space="0" w:color="auto"/>
              <w:right w:val="single" w:sz="4" w:space="0" w:color="auto"/>
            </w:tcBorders>
          </w:tcPr>
          <w:p w14:paraId="4883A7D2" w14:textId="77777777" w:rsidR="001E41F3" w:rsidRPr="00BD4298" w:rsidRDefault="001E41F3">
            <w:pPr>
              <w:pStyle w:val="CRCoverPage"/>
              <w:spacing w:after="0"/>
            </w:pPr>
          </w:p>
        </w:tc>
      </w:tr>
      <w:tr w:rsidR="001E41F3" w:rsidRPr="00BD4298" w14:paraId="266B4BDF" w14:textId="77777777" w:rsidTr="00547111">
        <w:tc>
          <w:tcPr>
            <w:tcW w:w="9641" w:type="dxa"/>
            <w:gridSpan w:val="9"/>
            <w:tcBorders>
              <w:top w:val="single" w:sz="4" w:space="0" w:color="auto"/>
            </w:tcBorders>
          </w:tcPr>
          <w:p w14:paraId="47E13998" w14:textId="77777777" w:rsidR="001E41F3" w:rsidRPr="00BD4298" w:rsidRDefault="001E41F3">
            <w:pPr>
              <w:pStyle w:val="CRCoverPage"/>
              <w:spacing w:after="0"/>
              <w:jc w:val="center"/>
              <w:rPr>
                <w:rFonts w:cs="Arial"/>
                <w:i/>
              </w:rPr>
            </w:pPr>
            <w:r w:rsidRPr="00BD4298">
              <w:rPr>
                <w:rFonts w:cs="Arial"/>
                <w:i/>
              </w:rPr>
              <w:t xml:space="preserve">For </w:t>
            </w:r>
            <w:hyperlink r:id="rId8" w:anchor="_blank" w:history="1">
              <w:r w:rsidRPr="00BD4298">
                <w:rPr>
                  <w:rStyle w:val="Hyperlink"/>
                  <w:rFonts w:cs="Arial"/>
                  <w:b/>
                  <w:i/>
                  <w:color w:val="FF0000"/>
                </w:rPr>
                <w:t>HE</w:t>
              </w:r>
              <w:bookmarkStart w:id="1" w:name="_Hlt497126619"/>
              <w:r w:rsidRPr="00BD4298">
                <w:rPr>
                  <w:rStyle w:val="Hyperlink"/>
                  <w:rFonts w:cs="Arial"/>
                  <w:b/>
                  <w:i/>
                  <w:color w:val="FF0000"/>
                </w:rPr>
                <w:t>L</w:t>
              </w:r>
              <w:bookmarkEnd w:id="1"/>
              <w:r w:rsidRPr="00BD4298">
                <w:rPr>
                  <w:rStyle w:val="Hyperlink"/>
                  <w:rFonts w:cs="Arial"/>
                  <w:b/>
                  <w:i/>
                  <w:color w:val="FF0000"/>
                </w:rPr>
                <w:t>P</w:t>
              </w:r>
            </w:hyperlink>
            <w:r w:rsidRPr="00BD4298">
              <w:rPr>
                <w:rFonts w:cs="Arial"/>
                <w:b/>
                <w:i/>
                <w:color w:val="FF0000"/>
              </w:rPr>
              <w:t xml:space="preserve"> </w:t>
            </w:r>
            <w:r w:rsidRPr="00BD4298">
              <w:rPr>
                <w:rFonts w:cs="Arial"/>
                <w:i/>
              </w:rPr>
              <w:t>on using this form</w:t>
            </w:r>
            <w:r w:rsidR="0051580D" w:rsidRPr="00BD4298">
              <w:rPr>
                <w:rFonts w:cs="Arial"/>
                <w:i/>
              </w:rPr>
              <w:t>: c</w:t>
            </w:r>
            <w:r w:rsidR="00F25D98" w:rsidRPr="00BD4298">
              <w:rPr>
                <w:rFonts w:cs="Arial"/>
                <w:i/>
              </w:rPr>
              <w:t xml:space="preserve">omprehensive instructions can be found at </w:t>
            </w:r>
            <w:r w:rsidR="001B7A65" w:rsidRPr="00BD4298">
              <w:rPr>
                <w:rFonts w:cs="Arial"/>
                <w:i/>
              </w:rPr>
              <w:br/>
            </w:r>
            <w:hyperlink r:id="rId9" w:history="1">
              <w:r w:rsidR="00DE34CF" w:rsidRPr="00BD4298">
                <w:rPr>
                  <w:rStyle w:val="Hyperlink"/>
                  <w:rFonts w:cs="Arial"/>
                  <w:i/>
                </w:rPr>
                <w:t>http://www.3gpp.org/Change-Requests</w:t>
              </w:r>
            </w:hyperlink>
            <w:r w:rsidR="00F25D98" w:rsidRPr="00BD4298">
              <w:rPr>
                <w:rFonts w:cs="Arial"/>
                <w:i/>
              </w:rPr>
              <w:t>.</w:t>
            </w:r>
          </w:p>
        </w:tc>
      </w:tr>
      <w:tr w:rsidR="001E41F3" w:rsidRPr="00BD4298" w14:paraId="296CF086" w14:textId="77777777" w:rsidTr="00547111">
        <w:tc>
          <w:tcPr>
            <w:tcW w:w="9641" w:type="dxa"/>
            <w:gridSpan w:val="9"/>
          </w:tcPr>
          <w:p w14:paraId="7D4A60B5" w14:textId="77777777" w:rsidR="001E41F3" w:rsidRPr="00BD4298" w:rsidRDefault="001E41F3">
            <w:pPr>
              <w:pStyle w:val="CRCoverPage"/>
              <w:spacing w:after="0"/>
              <w:rPr>
                <w:sz w:val="8"/>
                <w:szCs w:val="8"/>
              </w:rPr>
            </w:pPr>
          </w:p>
        </w:tc>
      </w:tr>
    </w:tbl>
    <w:p w14:paraId="53540664" w14:textId="77777777" w:rsidR="001E41F3" w:rsidRPr="00BD429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D4298" w14:paraId="0EE45D52" w14:textId="77777777" w:rsidTr="00A7671C">
        <w:tc>
          <w:tcPr>
            <w:tcW w:w="2835" w:type="dxa"/>
          </w:tcPr>
          <w:p w14:paraId="59860FA1" w14:textId="77777777" w:rsidR="00F25D98" w:rsidRPr="00BD4298" w:rsidRDefault="00F25D98" w:rsidP="001E41F3">
            <w:pPr>
              <w:pStyle w:val="CRCoverPage"/>
              <w:tabs>
                <w:tab w:val="right" w:pos="2751"/>
              </w:tabs>
              <w:spacing w:after="0"/>
              <w:rPr>
                <w:b/>
                <w:i/>
              </w:rPr>
            </w:pPr>
            <w:r w:rsidRPr="00BD4298">
              <w:rPr>
                <w:b/>
                <w:i/>
              </w:rPr>
              <w:t>Proposed change</w:t>
            </w:r>
            <w:r w:rsidR="00A7671C" w:rsidRPr="00BD4298">
              <w:rPr>
                <w:b/>
                <w:i/>
              </w:rPr>
              <w:t xml:space="preserve"> </w:t>
            </w:r>
            <w:r w:rsidRPr="00BD4298">
              <w:rPr>
                <w:b/>
                <w:i/>
              </w:rPr>
              <w:t>affects:</w:t>
            </w:r>
          </w:p>
        </w:tc>
        <w:tc>
          <w:tcPr>
            <w:tcW w:w="1418" w:type="dxa"/>
          </w:tcPr>
          <w:p w14:paraId="07128383" w14:textId="77777777" w:rsidR="00F25D98" w:rsidRPr="00BD4298" w:rsidRDefault="00F25D98" w:rsidP="001E41F3">
            <w:pPr>
              <w:pStyle w:val="CRCoverPage"/>
              <w:spacing w:after="0"/>
              <w:jc w:val="right"/>
            </w:pPr>
            <w:r w:rsidRPr="00BD429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D429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D4298" w:rsidRDefault="00F25D98" w:rsidP="001E41F3">
            <w:pPr>
              <w:pStyle w:val="CRCoverPage"/>
              <w:spacing w:after="0"/>
              <w:jc w:val="right"/>
              <w:rPr>
                <w:u w:val="single"/>
              </w:rPr>
            </w:pPr>
            <w:r w:rsidRPr="00BD429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D4298" w:rsidRDefault="00F25D98" w:rsidP="001E41F3">
            <w:pPr>
              <w:pStyle w:val="CRCoverPage"/>
              <w:spacing w:after="0"/>
              <w:jc w:val="center"/>
              <w:rPr>
                <w:b/>
                <w:caps/>
              </w:rPr>
            </w:pPr>
          </w:p>
        </w:tc>
        <w:tc>
          <w:tcPr>
            <w:tcW w:w="2126" w:type="dxa"/>
          </w:tcPr>
          <w:p w14:paraId="2ED8415F" w14:textId="77777777" w:rsidR="00F25D98" w:rsidRPr="00BD4298" w:rsidRDefault="00F25D98" w:rsidP="001E41F3">
            <w:pPr>
              <w:pStyle w:val="CRCoverPage"/>
              <w:spacing w:after="0"/>
              <w:jc w:val="right"/>
              <w:rPr>
                <w:u w:val="single"/>
              </w:rPr>
            </w:pPr>
            <w:r w:rsidRPr="00BD429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D4298" w:rsidRDefault="00F25D98" w:rsidP="001E41F3">
            <w:pPr>
              <w:pStyle w:val="CRCoverPage"/>
              <w:spacing w:after="0"/>
              <w:jc w:val="center"/>
              <w:rPr>
                <w:b/>
                <w:caps/>
              </w:rPr>
            </w:pPr>
          </w:p>
        </w:tc>
        <w:tc>
          <w:tcPr>
            <w:tcW w:w="1418" w:type="dxa"/>
            <w:tcBorders>
              <w:left w:val="nil"/>
            </w:tcBorders>
          </w:tcPr>
          <w:p w14:paraId="6562735E" w14:textId="77777777" w:rsidR="00F25D98" w:rsidRPr="00BD4298" w:rsidRDefault="00F25D98" w:rsidP="001E41F3">
            <w:pPr>
              <w:pStyle w:val="CRCoverPage"/>
              <w:spacing w:after="0"/>
              <w:jc w:val="right"/>
            </w:pPr>
            <w:r w:rsidRPr="00BD429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Pr="00BD4298" w:rsidRDefault="00CE1DA9" w:rsidP="001E41F3">
            <w:pPr>
              <w:pStyle w:val="CRCoverPage"/>
              <w:spacing w:after="0"/>
              <w:jc w:val="center"/>
              <w:rPr>
                <w:b/>
                <w:bCs/>
                <w:caps/>
              </w:rPr>
            </w:pPr>
            <w:r w:rsidRPr="00BD4298">
              <w:rPr>
                <w:b/>
                <w:bCs/>
                <w:caps/>
              </w:rPr>
              <w:t>X</w:t>
            </w:r>
          </w:p>
        </w:tc>
      </w:tr>
    </w:tbl>
    <w:p w14:paraId="69DCC391" w14:textId="77777777" w:rsidR="001E41F3" w:rsidRPr="00BD429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D4298" w14:paraId="31618834" w14:textId="77777777" w:rsidTr="00547111">
        <w:tc>
          <w:tcPr>
            <w:tcW w:w="9640" w:type="dxa"/>
            <w:gridSpan w:val="11"/>
          </w:tcPr>
          <w:p w14:paraId="55477508" w14:textId="77777777" w:rsidR="001E41F3" w:rsidRPr="00BD4298" w:rsidRDefault="001E41F3">
            <w:pPr>
              <w:pStyle w:val="CRCoverPage"/>
              <w:spacing w:after="0"/>
              <w:rPr>
                <w:sz w:val="8"/>
                <w:szCs w:val="8"/>
              </w:rPr>
            </w:pPr>
          </w:p>
        </w:tc>
      </w:tr>
      <w:tr w:rsidR="001E41F3" w:rsidRPr="00BD4298" w14:paraId="58300953" w14:textId="77777777" w:rsidTr="00547111">
        <w:tc>
          <w:tcPr>
            <w:tcW w:w="1843" w:type="dxa"/>
            <w:tcBorders>
              <w:top w:val="single" w:sz="4" w:space="0" w:color="auto"/>
              <w:left w:val="single" w:sz="4" w:space="0" w:color="auto"/>
            </w:tcBorders>
          </w:tcPr>
          <w:p w14:paraId="05B2F3A2" w14:textId="77777777" w:rsidR="001E41F3" w:rsidRPr="00BD4298" w:rsidRDefault="001E41F3">
            <w:pPr>
              <w:pStyle w:val="CRCoverPage"/>
              <w:tabs>
                <w:tab w:val="right" w:pos="1759"/>
              </w:tabs>
              <w:spacing w:after="0"/>
              <w:rPr>
                <w:b/>
                <w:i/>
              </w:rPr>
            </w:pPr>
            <w:r w:rsidRPr="00BD4298">
              <w:rPr>
                <w:b/>
                <w:i/>
              </w:rPr>
              <w:t>Title:</w:t>
            </w:r>
            <w:r w:rsidRPr="00BD4298">
              <w:rPr>
                <w:b/>
                <w:i/>
              </w:rPr>
              <w:tab/>
            </w:r>
          </w:p>
        </w:tc>
        <w:tc>
          <w:tcPr>
            <w:tcW w:w="7797" w:type="dxa"/>
            <w:gridSpan w:val="10"/>
            <w:tcBorders>
              <w:top w:val="single" w:sz="4" w:space="0" w:color="auto"/>
              <w:right w:val="single" w:sz="4" w:space="0" w:color="auto"/>
            </w:tcBorders>
            <w:shd w:val="pct30" w:color="FFFF00" w:fill="auto"/>
          </w:tcPr>
          <w:p w14:paraId="3D393EEE" w14:textId="56FCC7BA" w:rsidR="001E41F3" w:rsidRPr="00BD4298" w:rsidRDefault="0010243B" w:rsidP="008A6B2E">
            <w:pPr>
              <w:pStyle w:val="CRCoverPage"/>
              <w:spacing w:after="0"/>
              <w:ind w:left="100"/>
            </w:pPr>
            <w:fldSimple w:instr=" DOCPROPERTY  CrTitle  \* MERGEFORMAT ">
              <w:r w:rsidR="008A6B2E" w:rsidRPr="00BD4298">
                <w:t>Resource URI structure in the Guidelines for Services Definition</w:t>
              </w:r>
            </w:fldSimple>
          </w:p>
        </w:tc>
      </w:tr>
      <w:tr w:rsidR="001E41F3" w:rsidRPr="00BD4298" w14:paraId="05C08479" w14:textId="77777777" w:rsidTr="00547111">
        <w:tc>
          <w:tcPr>
            <w:tcW w:w="1843" w:type="dxa"/>
            <w:tcBorders>
              <w:left w:val="single" w:sz="4" w:space="0" w:color="auto"/>
            </w:tcBorders>
          </w:tcPr>
          <w:p w14:paraId="45E29F53" w14:textId="77777777" w:rsidR="001E41F3" w:rsidRPr="00BD429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D4298" w:rsidRDefault="001E41F3">
            <w:pPr>
              <w:pStyle w:val="CRCoverPage"/>
              <w:spacing w:after="0"/>
              <w:rPr>
                <w:sz w:val="8"/>
                <w:szCs w:val="8"/>
              </w:rPr>
            </w:pPr>
          </w:p>
        </w:tc>
      </w:tr>
      <w:tr w:rsidR="001E41F3" w:rsidRPr="00BD4298" w14:paraId="46D5D7C2" w14:textId="77777777" w:rsidTr="00547111">
        <w:tc>
          <w:tcPr>
            <w:tcW w:w="1843" w:type="dxa"/>
            <w:tcBorders>
              <w:left w:val="single" w:sz="4" w:space="0" w:color="auto"/>
            </w:tcBorders>
          </w:tcPr>
          <w:p w14:paraId="45A6C2C4" w14:textId="77777777" w:rsidR="001E41F3" w:rsidRPr="00BD4298" w:rsidRDefault="001E41F3">
            <w:pPr>
              <w:pStyle w:val="CRCoverPage"/>
              <w:tabs>
                <w:tab w:val="right" w:pos="1759"/>
              </w:tabs>
              <w:spacing w:after="0"/>
              <w:rPr>
                <w:b/>
                <w:i/>
              </w:rPr>
            </w:pPr>
            <w:r w:rsidRPr="00BD4298">
              <w:rPr>
                <w:b/>
                <w:i/>
              </w:rPr>
              <w:t>Source to WG:</w:t>
            </w:r>
          </w:p>
        </w:tc>
        <w:tc>
          <w:tcPr>
            <w:tcW w:w="7797" w:type="dxa"/>
            <w:gridSpan w:val="10"/>
            <w:tcBorders>
              <w:right w:val="single" w:sz="4" w:space="0" w:color="auto"/>
            </w:tcBorders>
            <w:shd w:val="pct30" w:color="FFFF00" w:fill="auto"/>
          </w:tcPr>
          <w:p w14:paraId="298AA482" w14:textId="52913006" w:rsidR="001E41F3" w:rsidRPr="00BD4298" w:rsidRDefault="009079D1" w:rsidP="004D0751">
            <w:pPr>
              <w:pStyle w:val="CRCoverPage"/>
              <w:spacing w:after="0"/>
              <w:ind w:left="100"/>
            </w:pPr>
            <w:fldSimple w:instr=" DOCPROPERTY  SourceIfWg  \* MERGEFORMAT ">
              <w:r w:rsidR="004D0751" w:rsidRPr="00BD4298">
                <w:t>Huawei</w:t>
              </w:r>
            </w:fldSimple>
          </w:p>
        </w:tc>
      </w:tr>
      <w:tr w:rsidR="001E41F3" w:rsidRPr="00BD4298" w14:paraId="4196B218" w14:textId="77777777" w:rsidTr="00547111">
        <w:tc>
          <w:tcPr>
            <w:tcW w:w="1843" w:type="dxa"/>
            <w:tcBorders>
              <w:left w:val="single" w:sz="4" w:space="0" w:color="auto"/>
            </w:tcBorders>
          </w:tcPr>
          <w:p w14:paraId="14C300BA" w14:textId="77777777" w:rsidR="001E41F3" w:rsidRPr="00BD4298" w:rsidRDefault="001E41F3">
            <w:pPr>
              <w:pStyle w:val="CRCoverPage"/>
              <w:tabs>
                <w:tab w:val="right" w:pos="1759"/>
              </w:tabs>
              <w:spacing w:after="0"/>
              <w:rPr>
                <w:b/>
                <w:i/>
              </w:rPr>
            </w:pPr>
            <w:r w:rsidRPr="00BD4298">
              <w:rPr>
                <w:b/>
                <w:i/>
              </w:rPr>
              <w:t>Source to TSG:</w:t>
            </w:r>
          </w:p>
        </w:tc>
        <w:tc>
          <w:tcPr>
            <w:tcW w:w="7797" w:type="dxa"/>
            <w:gridSpan w:val="10"/>
            <w:tcBorders>
              <w:right w:val="single" w:sz="4" w:space="0" w:color="auto"/>
            </w:tcBorders>
            <w:shd w:val="pct30" w:color="FFFF00" w:fill="auto"/>
          </w:tcPr>
          <w:p w14:paraId="17FF8B7B" w14:textId="56D166A1" w:rsidR="001E41F3" w:rsidRPr="00BD4298" w:rsidRDefault="00CE1DA9" w:rsidP="00547111">
            <w:pPr>
              <w:pStyle w:val="CRCoverPage"/>
              <w:spacing w:after="0"/>
              <w:ind w:left="100"/>
            </w:pPr>
            <w:r w:rsidRPr="00BD4298">
              <w:t>CT4</w:t>
            </w:r>
          </w:p>
        </w:tc>
      </w:tr>
      <w:tr w:rsidR="001E41F3" w:rsidRPr="00BD4298" w14:paraId="76303739" w14:textId="77777777" w:rsidTr="00547111">
        <w:tc>
          <w:tcPr>
            <w:tcW w:w="1843" w:type="dxa"/>
            <w:tcBorders>
              <w:left w:val="single" w:sz="4" w:space="0" w:color="auto"/>
            </w:tcBorders>
          </w:tcPr>
          <w:p w14:paraId="4D3B1657" w14:textId="77777777" w:rsidR="001E41F3" w:rsidRPr="00BD429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D4298" w:rsidRDefault="001E41F3">
            <w:pPr>
              <w:pStyle w:val="CRCoverPage"/>
              <w:spacing w:after="0"/>
              <w:rPr>
                <w:sz w:val="8"/>
                <w:szCs w:val="8"/>
              </w:rPr>
            </w:pPr>
          </w:p>
        </w:tc>
      </w:tr>
      <w:tr w:rsidR="001E41F3" w:rsidRPr="00BD4298" w14:paraId="50563E52" w14:textId="77777777" w:rsidTr="00547111">
        <w:tc>
          <w:tcPr>
            <w:tcW w:w="1843" w:type="dxa"/>
            <w:tcBorders>
              <w:left w:val="single" w:sz="4" w:space="0" w:color="auto"/>
            </w:tcBorders>
          </w:tcPr>
          <w:p w14:paraId="32C381B7" w14:textId="77777777" w:rsidR="001E41F3" w:rsidRPr="00BD4298" w:rsidRDefault="001E41F3">
            <w:pPr>
              <w:pStyle w:val="CRCoverPage"/>
              <w:tabs>
                <w:tab w:val="right" w:pos="1759"/>
              </w:tabs>
              <w:spacing w:after="0"/>
              <w:rPr>
                <w:b/>
                <w:i/>
              </w:rPr>
            </w:pPr>
            <w:r w:rsidRPr="00BD4298">
              <w:rPr>
                <w:b/>
                <w:i/>
              </w:rPr>
              <w:t>Work item code</w:t>
            </w:r>
            <w:r w:rsidR="0051580D" w:rsidRPr="00BD4298">
              <w:rPr>
                <w:b/>
                <w:i/>
              </w:rPr>
              <w:t>:</w:t>
            </w:r>
          </w:p>
        </w:tc>
        <w:tc>
          <w:tcPr>
            <w:tcW w:w="3686" w:type="dxa"/>
            <w:gridSpan w:val="5"/>
            <w:shd w:val="pct30" w:color="FFFF00" w:fill="auto"/>
          </w:tcPr>
          <w:p w14:paraId="115414A3" w14:textId="32609F43" w:rsidR="001E41F3" w:rsidRPr="00BD4298" w:rsidRDefault="009079D1" w:rsidP="004D0751">
            <w:pPr>
              <w:pStyle w:val="CRCoverPage"/>
              <w:spacing w:after="0"/>
              <w:ind w:left="100"/>
            </w:pPr>
            <w:fldSimple w:instr=" DOCPROPERTY  RelatedWis  \* MERGEFORMAT ">
              <w:r w:rsidR="004D0751" w:rsidRPr="00BD4298">
                <w:t>SBIProtoc17</w:t>
              </w:r>
            </w:fldSimple>
          </w:p>
        </w:tc>
        <w:tc>
          <w:tcPr>
            <w:tcW w:w="567" w:type="dxa"/>
            <w:tcBorders>
              <w:left w:val="nil"/>
            </w:tcBorders>
          </w:tcPr>
          <w:p w14:paraId="61A86BCF" w14:textId="77777777" w:rsidR="001E41F3" w:rsidRPr="00BD4298" w:rsidRDefault="001E41F3">
            <w:pPr>
              <w:pStyle w:val="CRCoverPage"/>
              <w:spacing w:after="0"/>
              <w:ind w:right="100"/>
            </w:pPr>
          </w:p>
        </w:tc>
        <w:tc>
          <w:tcPr>
            <w:tcW w:w="1417" w:type="dxa"/>
            <w:gridSpan w:val="3"/>
            <w:tcBorders>
              <w:left w:val="nil"/>
            </w:tcBorders>
          </w:tcPr>
          <w:p w14:paraId="153CBFB1" w14:textId="77777777" w:rsidR="001E41F3" w:rsidRPr="00BD4298" w:rsidRDefault="001E41F3">
            <w:pPr>
              <w:pStyle w:val="CRCoverPage"/>
              <w:spacing w:after="0"/>
              <w:jc w:val="right"/>
            </w:pPr>
            <w:r w:rsidRPr="00BD4298">
              <w:rPr>
                <w:b/>
                <w:i/>
              </w:rPr>
              <w:t>Date:</w:t>
            </w:r>
          </w:p>
        </w:tc>
        <w:tc>
          <w:tcPr>
            <w:tcW w:w="2127" w:type="dxa"/>
            <w:tcBorders>
              <w:right w:val="single" w:sz="4" w:space="0" w:color="auto"/>
            </w:tcBorders>
            <w:shd w:val="pct30" w:color="FFFF00" w:fill="auto"/>
          </w:tcPr>
          <w:p w14:paraId="56929475" w14:textId="6489EE8C" w:rsidR="001E41F3" w:rsidRPr="00BD4298" w:rsidRDefault="009079D1" w:rsidP="00900E5F">
            <w:pPr>
              <w:pStyle w:val="CRCoverPage"/>
              <w:spacing w:after="0"/>
              <w:ind w:left="100"/>
            </w:pPr>
            <w:fldSimple w:instr=" DOCPROPERTY  ResDate  \* MERGEFORMAT ">
              <w:r w:rsidR="004D0751" w:rsidRPr="00BD4298">
                <w:t>2021-09-</w:t>
              </w:r>
              <w:r w:rsidR="00900E5F" w:rsidRPr="00BD4298">
                <w:t>25</w:t>
              </w:r>
            </w:fldSimple>
          </w:p>
        </w:tc>
      </w:tr>
      <w:tr w:rsidR="001E41F3" w:rsidRPr="00BD4298" w14:paraId="690C7843" w14:textId="77777777" w:rsidTr="00547111">
        <w:tc>
          <w:tcPr>
            <w:tcW w:w="1843" w:type="dxa"/>
            <w:tcBorders>
              <w:left w:val="single" w:sz="4" w:space="0" w:color="auto"/>
            </w:tcBorders>
          </w:tcPr>
          <w:p w14:paraId="17A1A642" w14:textId="77777777" w:rsidR="001E41F3" w:rsidRPr="00BD4298" w:rsidRDefault="001E41F3">
            <w:pPr>
              <w:pStyle w:val="CRCoverPage"/>
              <w:spacing w:after="0"/>
              <w:rPr>
                <w:b/>
                <w:i/>
                <w:sz w:val="8"/>
                <w:szCs w:val="8"/>
              </w:rPr>
            </w:pPr>
          </w:p>
        </w:tc>
        <w:tc>
          <w:tcPr>
            <w:tcW w:w="1986" w:type="dxa"/>
            <w:gridSpan w:val="4"/>
          </w:tcPr>
          <w:p w14:paraId="2F73FCFB" w14:textId="77777777" w:rsidR="001E41F3" w:rsidRPr="00BD4298" w:rsidRDefault="001E41F3">
            <w:pPr>
              <w:pStyle w:val="CRCoverPage"/>
              <w:spacing w:after="0"/>
              <w:rPr>
                <w:sz w:val="8"/>
                <w:szCs w:val="8"/>
              </w:rPr>
            </w:pPr>
          </w:p>
        </w:tc>
        <w:tc>
          <w:tcPr>
            <w:tcW w:w="2267" w:type="dxa"/>
            <w:gridSpan w:val="2"/>
          </w:tcPr>
          <w:p w14:paraId="0FBCFC35" w14:textId="77777777" w:rsidR="001E41F3" w:rsidRPr="00BD4298" w:rsidRDefault="001E41F3">
            <w:pPr>
              <w:pStyle w:val="CRCoverPage"/>
              <w:spacing w:after="0"/>
              <w:rPr>
                <w:sz w:val="8"/>
                <w:szCs w:val="8"/>
              </w:rPr>
            </w:pPr>
          </w:p>
        </w:tc>
        <w:tc>
          <w:tcPr>
            <w:tcW w:w="1417" w:type="dxa"/>
            <w:gridSpan w:val="3"/>
          </w:tcPr>
          <w:p w14:paraId="60243A9E" w14:textId="77777777" w:rsidR="001E41F3" w:rsidRPr="00BD4298" w:rsidRDefault="001E41F3">
            <w:pPr>
              <w:pStyle w:val="CRCoverPage"/>
              <w:spacing w:after="0"/>
              <w:rPr>
                <w:sz w:val="8"/>
                <w:szCs w:val="8"/>
              </w:rPr>
            </w:pPr>
          </w:p>
        </w:tc>
        <w:tc>
          <w:tcPr>
            <w:tcW w:w="2127" w:type="dxa"/>
            <w:tcBorders>
              <w:right w:val="single" w:sz="4" w:space="0" w:color="auto"/>
            </w:tcBorders>
          </w:tcPr>
          <w:p w14:paraId="68E9B688" w14:textId="77777777" w:rsidR="001E41F3" w:rsidRPr="00BD4298" w:rsidRDefault="001E41F3">
            <w:pPr>
              <w:pStyle w:val="CRCoverPage"/>
              <w:spacing w:after="0"/>
              <w:rPr>
                <w:sz w:val="8"/>
                <w:szCs w:val="8"/>
              </w:rPr>
            </w:pPr>
          </w:p>
        </w:tc>
      </w:tr>
      <w:tr w:rsidR="001E41F3" w:rsidRPr="00BD4298" w14:paraId="13D4AF59" w14:textId="77777777" w:rsidTr="00547111">
        <w:trPr>
          <w:cantSplit/>
        </w:trPr>
        <w:tc>
          <w:tcPr>
            <w:tcW w:w="1843" w:type="dxa"/>
            <w:tcBorders>
              <w:left w:val="single" w:sz="4" w:space="0" w:color="auto"/>
            </w:tcBorders>
          </w:tcPr>
          <w:p w14:paraId="1E6EA205" w14:textId="77777777" w:rsidR="001E41F3" w:rsidRPr="00BD4298" w:rsidRDefault="001E41F3">
            <w:pPr>
              <w:pStyle w:val="CRCoverPage"/>
              <w:tabs>
                <w:tab w:val="right" w:pos="1759"/>
              </w:tabs>
              <w:spacing w:after="0"/>
              <w:rPr>
                <w:b/>
                <w:i/>
              </w:rPr>
            </w:pPr>
            <w:r w:rsidRPr="00BD4298">
              <w:rPr>
                <w:b/>
                <w:i/>
              </w:rPr>
              <w:t>Category:</w:t>
            </w:r>
          </w:p>
        </w:tc>
        <w:tc>
          <w:tcPr>
            <w:tcW w:w="851" w:type="dxa"/>
            <w:shd w:val="pct30" w:color="FFFF00" w:fill="auto"/>
          </w:tcPr>
          <w:p w14:paraId="154A6113" w14:textId="1DF83A9E" w:rsidR="001E41F3" w:rsidRPr="00BD4298" w:rsidRDefault="009079D1" w:rsidP="008A6B2E">
            <w:pPr>
              <w:pStyle w:val="CRCoverPage"/>
              <w:spacing w:after="0"/>
              <w:ind w:left="100" w:right="-609"/>
              <w:rPr>
                <w:b/>
              </w:rPr>
            </w:pPr>
            <w:r w:rsidRPr="00BD4298">
              <w:rPr>
                <w:b/>
              </w:rPr>
              <w:fldChar w:fldCharType="begin"/>
            </w:r>
            <w:r w:rsidRPr="00BD4298">
              <w:rPr>
                <w:b/>
              </w:rPr>
              <w:instrText xml:space="preserve"> DOCPROPERTY  Cat  \* MERGEFORMAT </w:instrText>
            </w:r>
            <w:r w:rsidRPr="00BD4298">
              <w:rPr>
                <w:b/>
              </w:rPr>
              <w:fldChar w:fldCharType="separate"/>
            </w:r>
            <w:r w:rsidR="008A6B2E" w:rsidRPr="00BD4298">
              <w:rPr>
                <w:b/>
              </w:rPr>
              <w:t>F</w:t>
            </w:r>
            <w:r w:rsidRPr="00BD4298">
              <w:rPr>
                <w:b/>
              </w:rPr>
              <w:fldChar w:fldCharType="end"/>
            </w:r>
          </w:p>
        </w:tc>
        <w:tc>
          <w:tcPr>
            <w:tcW w:w="3402" w:type="dxa"/>
            <w:gridSpan w:val="5"/>
            <w:tcBorders>
              <w:left w:val="nil"/>
            </w:tcBorders>
          </w:tcPr>
          <w:p w14:paraId="617AE5C6" w14:textId="77777777" w:rsidR="001E41F3" w:rsidRPr="00BD4298" w:rsidRDefault="001E41F3">
            <w:pPr>
              <w:pStyle w:val="CRCoverPage"/>
              <w:spacing w:after="0"/>
            </w:pPr>
          </w:p>
        </w:tc>
        <w:tc>
          <w:tcPr>
            <w:tcW w:w="1417" w:type="dxa"/>
            <w:gridSpan w:val="3"/>
            <w:tcBorders>
              <w:left w:val="nil"/>
            </w:tcBorders>
          </w:tcPr>
          <w:p w14:paraId="42CDCEE5" w14:textId="77777777" w:rsidR="001E41F3" w:rsidRPr="00BD4298" w:rsidRDefault="001E41F3">
            <w:pPr>
              <w:pStyle w:val="CRCoverPage"/>
              <w:spacing w:after="0"/>
              <w:jc w:val="right"/>
              <w:rPr>
                <w:b/>
                <w:i/>
              </w:rPr>
            </w:pPr>
            <w:r w:rsidRPr="00BD4298">
              <w:rPr>
                <w:b/>
                <w:i/>
              </w:rPr>
              <w:t>Release:</w:t>
            </w:r>
          </w:p>
        </w:tc>
        <w:tc>
          <w:tcPr>
            <w:tcW w:w="2127" w:type="dxa"/>
            <w:tcBorders>
              <w:right w:val="single" w:sz="4" w:space="0" w:color="auto"/>
            </w:tcBorders>
            <w:shd w:val="pct30" w:color="FFFF00" w:fill="auto"/>
          </w:tcPr>
          <w:p w14:paraId="6C870B98" w14:textId="7C2219BE" w:rsidR="001E41F3" w:rsidRPr="00BD4298" w:rsidRDefault="009079D1" w:rsidP="004D0751">
            <w:pPr>
              <w:pStyle w:val="CRCoverPage"/>
              <w:spacing w:after="0"/>
              <w:ind w:left="100"/>
            </w:pPr>
            <w:fldSimple w:instr=" DOCPROPERTY  Release  \* MERGEFORMAT ">
              <w:r w:rsidR="00D24991" w:rsidRPr="00BD4298">
                <w:t>Rel</w:t>
              </w:r>
              <w:r w:rsidR="004D0751" w:rsidRPr="00BD4298">
                <w:t>-17</w:t>
              </w:r>
            </w:fldSimple>
          </w:p>
        </w:tc>
      </w:tr>
      <w:tr w:rsidR="001E41F3" w:rsidRPr="00BD4298" w14:paraId="30122F0C" w14:textId="77777777" w:rsidTr="00547111">
        <w:tc>
          <w:tcPr>
            <w:tcW w:w="1843" w:type="dxa"/>
            <w:tcBorders>
              <w:left w:val="single" w:sz="4" w:space="0" w:color="auto"/>
              <w:bottom w:val="single" w:sz="4" w:space="0" w:color="auto"/>
            </w:tcBorders>
          </w:tcPr>
          <w:p w14:paraId="615796D0" w14:textId="77777777" w:rsidR="001E41F3" w:rsidRPr="00BD429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D4298" w:rsidRDefault="001E41F3">
            <w:pPr>
              <w:pStyle w:val="CRCoverPage"/>
              <w:spacing w:after="0"/>
              <w:ind w:left="383" w:hanging="383"/>
              <w:rPr>
                <w:i/>
                <w:sz w:val="18"/>
              </w:rPr>
            </w:pPr>
            <w:r w:rsidRPr="00BD4298">
              <w:rPr>
                <w:i/>
                <w:sz w:val="18"/>
              </w:rPr>
              <w:t xml:space="preserve">Use </w:t>
            </w:r>
            <w:r w:rsidRPr="00BD4298">
              <w:rPr>
                <w:i/>
                <w:sz w:val="18"/>
                <w:u w:val="single"/>
              </w:rPr>
              <w:t>one</w:t>
            </w:r>
            <w:r w:rsidRPr="00BD4298">
              <w:rPr>
                <w:i/>
                <w:sz w:val="18"/>
              </w:rPr>
              <w:t xml:space="preserve"> of the following categories:</w:t>
            </w:r>
            <w:r w:rsidRPr="00BD4298">
              <w:rPr>
                <w:b/>
                <w:i/>
                <w:sz w:val="18"/>
              </w:rPr>
              <w:br/>
              <w:t>F</w:t>
            </w:r>
            <w:r w:rsidRPr="00BD4298">
              <w:rPr>
                <w:i/>
                <w:sz w:val="18"/>
              </w:rPr>
              <w:t xml:space="preserve">  (correction)</w:t>
            </w:r>
            <w:r w:rsidRPr="00BD4298">
              <w:rPr>
                <w:i/>
                <w:sz w:val="18"/>
              </w:rPr>
              <w:br/>
            </w:r>
            <w:r w:rsidRPr="00BD4298">
              <w:rPr>
                <w:b/>
                <w:i/>
                <w:sz w:val="18"/>
              </w:rPr>
              <w:t>A</w:t>
            </w:r>
            <w:r w:rsidRPr="00BD4298">
              <w:rPr>
                <w:i/>
                <w:sz w:val="18"/>
              </w:rPr>
              <w:t xml:space="preserve">  (</w:t>
            </w:r>
            <w:r w:rsidR="00DE34CF" w:rsidRPr="00BD4298">
              <w:rPr>
                <w:i/>
                <w:sz w:val="18"/>
              </w:rPr>
              <w:t xml:space="preserve">mirror </w:t>
            </w:r>
            <w:r w:rsidRPr="00BD4298">
              <w:rPr>
                <w:i/>
                <w:sz w:val="18"/>
              </w:rPr>
              <w:t>correspond</w:t>
            </w:r>
            <w:r w:rsidR="00DE34CF" w:rsidRPr="00BD4298">
              <w:rPr>
                <w:i/>
                <w:sz w:val="18"/>
              </w:rPr>
              <w:t xml:space="preserve">ing </w:t>
            </w:r>
            <w:r w:rsidRPr="00BD4298">
              <w:rPr>
                <w:i/>
                <w:sz w:val="18"/>
              </w:rPr>
              <w:t xml:space="preserve">to a </w:t>
            </w:r>
            <w:r w:rsidR="00DE34CF" w:rsidRPr="00BD4298">
              <w:rPr>
                <w:i/>
                <w:sz w:val="18"/>
              </w:rPr>
              <w:t xml:space="preserve">change </w:t>
            </w:r>
            <w:r w:rsidRPr="00BD4298">
              <w:rPr>
                <w:i/>
                <w:sz w:val="18"/>
              </w:rPr>
              <w:t xml:space="preserve">in an earlier </w:t>
            </w:r>
            <w:r w:rsidR="00665C47" w:rsidRPr="00BD4298">
              <w:rPr>
                <w:i/>
                <w:sz w:val="18"/>
              </w:rPr>
              <w:tab/>
            </w:r>
            <w:r w:rsidR="00665C47" w:rsidRPr="00BD4298">
              <w:rPr>
                <w:i/>
                <w:sz w:val="18"/>
              </w:rPr>
              <w:tab/>
            </w:r>
            <w:r w:rsidR="00665C47" w:rsidRPr="00BD4298">
              <w:rPr>
                <w:i/>
                <w:sz w:val="18"/>
              </w:rPr>
              <w:tab/>
            </w:r>
            <w:r w:rsidR="00665C47" w:rsidRPr="00BD4298">
              <w:rPr>
                <w:i/>
                <w:sz w:val="18"/>
              </w:rPr>
              <w:tab/>
            </w:r>
            <w:r w:rsidR="00665C47" w:rsidRPr="00BD4298">
              <w:rPr>
                <w:i/>
                <w:sz w:val="18"/>
              </w:rPr>
              <w:tab/>
            </w:r>
            <w:r w:rsidR="00665C47" w:rsidRPr="00BD4298">
              <w:rPr>
                <w:i/>
                <w:sz w:val="18"/>
              </w:rPr>
              <w:tab/>
            </w:r>
            <w:r w:rsidR="00665C47" w:rsidRPr="00BD4298">
              <w:rPr>
                <w:i/>
                <w:sz w:val="18"/>
              </w:rPr>
              <w:tab/>
            </w:r>
            <w:r w:rsidR="00665C47" w:rsidRPr="00BD4298">
              <w:rPr>
                <w:i/>
                <w:sz w:val="18"/>
              </w:rPr>
              <w:tab/>
            </w:r>
            <w:r w:rsidR="00665C47" w:rsidRPr="00BD4298">
              <w:rPr>
                <w:i/>
                <w:sz w:val="18"/>
              </w:rPr>
              <w:tab/>
            </w:r>
            <w:r w:rsidR="00665C47" w:rsidRPr="00BD4298">
              <w:rPr>
                <w:i/>
                <w:sz w:val="18"/>
              </w:rPr>
              <w:tab/>
            </w:r>
            <w:r w:rsidR="00665C47" w:rsidRPr="00BD4298">
              <w:rPr>
                <w:i/>
                <w:sz w:val="18"/>
              </w:rPr>
              <w:tab/>
            </w:r>
            <w:r w:rsidR="00665C47" w:rsidRPr="00BD4298">
              <w:rPr>
                <w:i/>
                <w:sz w:val="18"/>
              </w:rPr>
              <w:tab/>
            </w:r>
            <w:r w:rsidR="00665C47" w:rsidRPr="00BD4298">
              <w:rPr>
                <w:i/>
                <w:sz w:val="18"/>
              </w:rPr>
              <w:tab/>
            </w:r>
            <w:r w:rsidRPr="00BD4298">
              <w:rPr>
                <w:i/>
                <w:sz w:val="18"/>
              </w:rPr>
              <w:t>release)</w:t>
            </w:r>
            <w:r w:rsidRPr="00BD4298">
              <w:rPr>
                <w:i/>
                <w:sz w:val="18"/>
              </w:rPr>
              <w:br/>
            </w:r>
            <w:r w:rsidRPr="00BD4298">
              <w:rPr>
                <w:b/>
                <w:i/>
                <w:sz w:val="18"/>
              </w:rPr>
              <w:t>B</w:t>
            </w:r>
            <w:r w:rsidRPr="00BD4298">
              <w:rPr>
                <w:i/>
                <w:sz w:val="18"/>
              </w:rPr>
              <w:t xml:space="preserve">  (addition of feature), </w:t>
            </w:r>
            <w:r w:rsidRPr="00BD4298">
              <w:rPr>
                <w:i/>
                <w:sz w:val="18"/>
              </w:rPr>
              <w:br/>
            </w:r>
            <w:r w:rsidRPr="00BD4298">
              <w:rPr>
                <w:b/>
                <w:i/>
                <w:sz w:val="18"/>
              </w:rPr>
              <w:t>C</w:t>
            </w:r>
            <w:r w:rsidRPr="00BD4298">
              <w:rPr>
                <w:i/>
                <w:sz w:val="18"/>
              </w:rPr>
              <w:t xml:space="preserve">  (functional modification of feature)</w:t>
            </w:r>
            <w:r w:rsidRPr="00BD4298">
              <w:rPr>
                <w:i/>
                <w:sz w:val="18"/>
              </w:rPr>
              <w:br/>
            </w:r>
            <w:r w:rsidRPr="00BD4298">
              <w:rPr>
                <w:b/>
                <w:i/>
                <w:sz w:val="18"/>
              </w:rPr>
              <w:t>D</w:t>
            </w:r>
            <w:r w:rsidRPr="00BD4298">
              <w:rPr>
                <w:i/>
                <w:sz w:val="18"/>
              </w:rPr>
              <w:t xml:space="preserve">  (editorial modification)</w:t>
            </w:r>
          </w:p>
          <w:p w14:paraId="05D36727" w14:textId="77777777" w:rsidR="001E41F3" w:rsidRPr="00BD4298" w:rsidRDefault="001E41F3">
            <w:pPr>
              <w:pStyle w:val="CRCoverPage"/>
            </w:pPr>
            <w:r w:rsidRPr="00BD4298">
              <w:rPr>
                <w:sz w:val="18"/>
              </w:rPr>
              <w:t>Detailed explanations of the above categories can</w:t>
            </w:r>
            <w:r w:rsidRPr="00BD4298">
              <w:rPr>
                <w:sz w:val="18"/>
              </w:rPr>
              <w:br/>
              <w:t xml:space="preserve">be found in 3GPP </w:t>
            </w:r>
            <w:hyperlink r:id="rId10" w:history="1">
              <w:r w:rsidRPr="00BD4298">
                <w:rPr>
                  <w:rStyle w:val="Hyperlink"/>
                  <w:sz w:val="18"/>
                </w:rPr>
                <w:t>TR 21.900</w:t>
              </w:r>
            </w:hyperlink>
            <w:r w:rsidRPr="00BD4298">
              <w:rPr>
                <w:sz w:val="18"/>
              </w:rPr>
              <w:t>.</w:t>
            </w:r>
          </w:p>
        </w:tc>
        <w:tc>
          <w:tcPr>
            <w:tcW w:w="3120" w:type="dxa"/>
            <w:gridSpan w:val="2"/>
            <w:tcBorders>
              <w:bottom w:val="single" w:sz="4" w:space="0" w:color="auto"/>
              <w:right w:val="single" w:sz="4" w:space="0" w:color="auto"/>
            </w:tcBorders>
          </w:tcPr>
          <w:p w14:paraId="1A28F380" w14:textId="77777777" w:rsidR="000C038A" w:rsidRPr="00BD4298" w:rsidRDefault="001E41F3" w:rsidP="00BD6BB8">
            <w:pPr>
              <w:pStyle w:val="CRCoverPage"/>
              <w:tabs>
                <w:tab w:val="left" w:pos="950"/>
              </w:tabs>
              <w:spacing w:after="0"/>
              <w:ind w:left="241" w:hanging="241"/>
              <w:rPr>
                <w:i/>
                <w:sz w:val="18"/>
              </w:rPr>
            </w:pPr>
            <w:r w:rsidRPr="00BD4298">
              <w:rPr>
                <w:i/>
                <w:sz w:val="18"/>
              </w:rPr>
              <w:t xml:space="preserve">Use </w:t>
            </w:r>
            <w:r w:rsidRPr="00BD4298">
              <w:rPr>
                <w:i/>
                <w:sz w:val="18"/>
                <w:u w:val="single"/>
              </w:rPr>
              <w:t>one</w:t>
            </w:r>
            <w:r w:rsidRPr="00BD4298">
              <w:rPr>
                <w:i/>
                <w:sz w:val="18"/>
              </w:rPr>
              <w:t xml:space="preserve"> of the following releases:</w:t>
            </w:r>
            <w:r w:rsidRPr="00BD4298">
              <w:rPr>
                <w:i/>
                <w:sz w:val="18"/>
              </w:rPr>
              <w:br/>
              <w:t>Rel-8</w:t>
            </w:r>
            <w:r w:rsidRPr="00BD4298">
              <w:rPr>
                <w:i/>
                <w:sz w:val="18"/>
              </w:rPr>
              <w:tab/>
              <w:t>(Release 8)</w:t>
            </w:r>
            <w:r w:rsidR="007C2097" w:rsidRPr="00BD4298">
              <w:rPr>
                <w:i/>
                <w:sz w:val="18"/>
              </w:rPr>
              <w:br/>
              <w:t>Rel-9</w:t>
            </w:r>
            <w:r w:rsidR="007C2097" w:rsidRPr="00BD4298">
              <w:rPr>
                <w:i/>
                <w:sz w:val="18"/>
              </w:rPr>
              <w:tab/>
              <w:t>(Release 9)</w:t>
            </w:r>
            <w:r w:rsidR="009777D9" w:rsidRPr="00BD4298">
              <w:rPr>
                <w:i/>
                <w:sz w:val="18"/>
              </w:rPr>
              <w:br/>
              <w:t>Rel-10</w:t>
            </w:r>
            <w:r w:rsidR="009777D9" w:rsidRPr="00BD4298">
              <w:rPr>
                <w:i/>
                <w:sz w:val="18"/>
              </w:rPr>
              <w:tab/>
              <w:t>(Release 10)</w:t>
            </w:r>
            <w:r w:rsidR="000C038A" w:rsidRPr="00BD4298">
              <w:rPr>
                <w:i/>
                <w:sz w:val="18"/>
              </w:rPr>
              <w:br/>
              <w:t>Rel-11</w:t>
            </w:r>
            <w:r w:rsidR="000C038A" w:rsidRPr="00BD4298">
              <w:rPr>
                <w:i/>
                <w:sz w:val="18"/>
              </w:rPr>
              <w:tab/>
              <w:t>(Release 11)</w:t>
            </w:r>
            <w:r w:rsidR="000C038A" w:rsidRPr="00BD4298">
              <w:rPr>
                <w:i/>
                <w:sz w:val="18"/>
              </w:rPr>
              <w:br/>
            </w:r>
            <w:r w:rsidR="002E472E" w:rsidRPr="00BD4298">
              <w:rPr>
                <w:i/>
                <w:sz w:val="18"/>
              </w:rPr>
              <w:t>…</w:t>
            </w:r>
            <w:r w:rsidR="0051580D" w:rsidRPr="00BD4298">
              <w:rPr>
                <w:i/>
                <w:sz w:val="18"/>
              </w:rPr>
              <w:br/>
            </w:r>
            <w:r w:rsidR="00E34898" w:rsidRPr="00BD4298">
              <w:rPr>
                <w:i/>
                <w:sz w:val="18"/>
              </w:rPr>
              <w:t>Rel-15</w:t>
            </w:r>
            <w:r w:rsidR="00E34898" w:rsidRPr="00BD4298">
              <w:rPr>
                <w:i/>
                <w:sz w:val="18"/>
              </w:rPr>
              <w:tab/>
              <w:t>(Release 15)</w:t>
            </w:r>
            <w:r w:rsidR="00E34898" w:rsidRPr="00BD4298">
              <w:rPr>
                <w:i/>
                <w:sz w:val="18"/>
              </w:rPr>
              <w:br/>
              <w:t>Rel-16</w:t>
            </w:r>
            <w:r w:rsidR="00E34898" w:rsidRPr="00BD4298">
              <w:rPr>
                <w:i/>
                <w:sz w:val="18"/>
              </w:rPr>
              <w:tab/>
              <w:t>(Release 16)</w:t>
            </w:r>
            <w:r w:rsidR="002E472E" w:rsidRPr="00BD4298">
              <w:rPr>
                <w:i/>
                <w:sz w:val="18"/>
              </w:rPr>
              <w:br/>
              <w:t>Rel-17</w:t>
            </w:r>
            <w:r w:rsidR="002E472E" w:rsidRPr="00BD4298">
              <w:rPr>
                <w:i/>
                <w:sz w:val="18"/>
              </w:rPr>
              <w:tab/>
              <w:t>(Release 17)</w:t>
            </w:r>
            <w:r w:rsidR="002E472E" w:rsidRPr="00BD4298">
              <w:rPr>
                <w:i/>
                <w:sz w:val="18"/>
              </w:rPr>
              <w:br/>
              <w:t>Rel-18</w:t>
            </w:r>
            <w:r w:rsidR="002E472E" w:rsidRPr="00BD4298">
              <w:rPr>
                <w:i/>
                <w:sz w:val="18"/>
              </w:rPr>
              <w:tab/>
              <w:t>(Release 18)</w:t>
            </w:r>
          </w:p>
        </w:tc>
      </w:tr>
      <w:tr w:rsidR="001E41F3" w:rsidRPr="00BD4298" w14:paraId="7FBEB8E7" w14:textId="77777777" w:rsidTr="00547111">
        <w:tc>
          <w:tcPr>
            <w:tcW w:w="1843" w:type="dxa"/>
          </w:tcPr>
          <w:p w14:paraId="44A3A604" w14:textId="77777777" w:rsidR="001E41F3" w:rsidRPr="00BD4298" w:rsidRDefault="001E41F3">
            <w:pPr>
              <w:pStyle w:val="CRCoverPage"/>
              <w:spacing w:after="0"/>
              <w:rPr>
                <w:b/>
                <w:i/>
                <w:sz w:val="8"/>
                <w:szCs w:val="8"/>
              </w:rPr>
            </w:pPr>
          </w:p>
        </w:tc>
        <w:tc>
          <w:tcPr>
            <w:tcW w:w="7797" w:type="dxa"/>
            <w:gridSpan w:val="10"/>
          </w:tcPr>
          <w:p w14:paraId="5524CC4E" w14:textId="77777777" w:rsidR="001E41F3" w:rsidRPr="00BD4298" w:rsidRDefault="001E41F3">
            <w:pPr>
              <w:pStyle w:val="CRCoverPage"/>
              <w:spacing w:after="0"/>
              <w:rPr>
                <w:sz w:val="8"/>
                <w:szCs w:val="8"/>
              </w:rPr>
            </w:pPr>
          </w:p>
        </w:tc>
      </w:tr>
      <w:tr w:rsidR="001E41F3" w:rsidRPr="00BD4298" w14:paraId="1256F52C" w14:textId="77777777" w:rsidTr="00547111">
        <w:tc>
          <w:tcPr>
            <w:tcW w:w="2694" w:type="dxa"/>
            <w:gridSpan w:val="2"/>
            <w:tcBorders>
              <w:top w:val="single" w:sz="4" w:space="0" w:color="auto"/>
              <w:left w:val="single" w:sz="4" w:space="0" w:color="auto"/>
            </w:tcBorders>
          </w:tcPr>
          <w:p w14:paraId="52C87DB0" w14:textId="77777777" w:rsidR="001E41F3" w:rsidRPr="00BD4298" w:rsidRDefault="001E41F3">
            <w:pPr>
              <w:pStyle w:val="CRCoverPage"/>
              <w:tabs>
                <w:tab w:val="right" w:pos="2184"/>
              </w:tabs>
              <w:spacing w:after="0"/>
              <w:rPr>
                <w:b/>
                <w:i/>
              </w:rPr>
            </w:pPr>
            <w:r w:rsidRPr="00BD4298">
              <w:rPr>
                <w:b/>
                <w:i/>
              </w:rPr>
              <w:t>Reason for change:</w:t>
            </w:r>
          </w:p>
        </w:tc>
        <w:tc>
          <w:tcPr>
            <w:tcW w:w="6946" w:type="dxa"/>
            <w:gridSpan w:val="9"/>
            <w:tcBorders>
              <w:top w:val="single" w:sz="4" w:space="0" w:color="auto"/>
              <w:right w:val="single" w:sz="4" w:space="0" w:color="auto"/>
            </w:tcBorders>
            <w:shd w:val="pct30" w:color="FFFF00" w:fill="auto"/>
          </w:tcPr>
          <w:p w14:paraId="708AA7DE" w14:textId="670D0EB1" w:rsidR="001E41F3" w:rsidRPr="00BD4298" w:rsidRDefault="00BD4298">
            <w:pPr>
              <w:pStyle w:val="CRCoverPage"/>
              <w:spacing w:after="0"/>
              <w:ind w:left="100"/>
            </w:pPr>
            <w:r w:rsidRPr="00BD4298">
              <w:t>Figure 5.2.1-1 uses graphical convention, which is not specified in the spec. Some frames have solid-lines, some have dashed-lines and some don't have any frame lines at all. This CR clarifies the meaning of these graphical tools. In addition, the example Resource URI structure in Figure 5.2.1-1 does not show e.g. references to individual collection items.</w:t>
            </w:r>
          </w:p>
        </w:tc>
      </w:tr>
      <w:tr w:rsidR="001E41F3" w:rsidRPr="00BD4298" w14:paraId="4CA74D09" w14:textId="77777777" w:rsidTr="00547111">
        <w:tc>
          <w:tcPr>
            <w:tcW w:w="2694" w:type="dxa"/>
            <w:gridSpan w:val="2"/>
            <w:tcBorders>
              <w:left w:val="single" w:sz="4" w:space="0" w:color="auto"/>
            </w:tcBorders>
          </w:tcPr>
          <w:p w14:paraId="2D0866D6" w14:textId="77777777" w:rsidR="001E41F3" w:rsidRPr="00BD429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D4298" w:rsidRDefault="001E41F3">
            <w:pPr>
              <w:pStyle w:val="CRCoverPage"/>
              <w:spacing w:after="0"/>
              <w:rPr>
                <w:sz w:val="8"/>
                <w:szCs w:val="8"/>
              </w:rPr>
            </w:pPr>
          </w:p>
        </w:tc>
      </w:tr>
      <w:tr w:rsidR="001E41F3" w:rsidRPr="00BD4298" w14:paraId="21016551" w14:textId="77777777" w:rsidTr="00547111">
        <w:tc>
          <w:tcPr>
            <w:tcW w:w="2694" w:type="dxa"/>
            <w:gridSpan w:val="2"/>
            <w:tcBorders>
              <w:left w:val="single" w:sz="4" w:space="0" w:color="auto"/>
            </w:tcBorders>
          </w:tcPr>
          <w:p w14:paraId="49433147" w14:textId="77777777" w:rsidR="001E41F3" w:rsidRPr="00BD4298" w:rsidRDefault="001E41F3">
            <w:pPr>
              <w:pStyle w:val="CRCoverPage"/>
              <w:tabs>
                <w:tab w:val="right" w:pos="2184"/>
              </w:tabs>
              <w:spacing w:after="0"/>
              <w:rPr>
                <w:b/>
                <w:i/>
              </w:rPr>
            </w:pPr>
            <w:r w:rsidRPr="00BD4298">
              <w:rPr>
                <w:b/>
                <w:i/>
              </w:rPr>
              <w:t>Summary of change</w:t>
            </w:r>
            <w:r w:rsidR="0051580D" w:rsidRPr="00BD4298">
              <w:rPr>
                <w:b/>
                <w:i/>
              </w:rPr>
              <w:t>:</w:t>
            </w:r>
          </w:p>
        </w:tc>
        <w:tc>
          <w:tcPr>
            <w:tcW w:w="6946" w:type="dxa"/>
            <w:gridSpan w:val="9"/>
            <w:tcBorders>
              <w:right w:val="single" w:sz="4" w:space="0" w:color="auto"/>
            </w:tcBorders>
            <w:shd w:val="pct30" w:color="FFFF00" w:fill="auto"/>
          </w:tcPr>
          <w:p w14:paraId="31C656EC" w14:textId="732FDBE3" w:rsidR="001E41F3" w:rsidRPr="00BD4298" w:rsidRDefault="00FD79C5" w:rsidP="00FD79C5">
            <w:pPr>
              <w:pStyle w:val="CRCoverPage"/>
              <w:spacing w:after="0"/>
              <w:ind w:left="100"/>
            </w:pPr>
            <w:r>
              <w:t>The meaning of the solid-lined</w:t>
            </w:r>
            <w:r w:rsidRPr="00BD4298">
              <w:t>, dashed-line</w:t>
            </w:r>
            <w:r>
              <w:t xml:space="preserve">d and line-less frames are explained. </w:t>
            </w:r>
            <w:r w:rsidRPr="00BD4298">
              <w:t>Figure 5.2.1-1</w:t>
            </w:r>
            <w:r>
              <w:t xml:space="preserve"> is replaced with more informative </w:t>
            </w:r>
            <w:r w:rsidRPr="00BD4298">
              <w:t>Resource URI structure</w:t>
            </w:r>
            <w:r>
              <w:t>.</w:t>
            </w:r>
          </w:p>
        </w:tc>
      </w:tr>
      <w:tr w:rsidR="001E41F3" w:rsidRPr="00BD4298" w14:paraId="1F886379" w14:textId="77777777" w:rsidTr="00547111">
        <w:tc>
          <w:tcPr>
            <w:tcW w:w="2694" w:type="dxa"/>
            <w:gridSpan w:val="2"/>
            <w:tcBorders>
              <w:left w:val="single" w:sz="4" w:space="0" w:color="auto"/>
            </w:tcBorders>
          </w:tcPr>
          <w:p w14:paraId="4D989623" w14:textId="77777777" w:rsidR="001E41F3" w:rsidRPr="00BD429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D4298" w:rsidRDefault="001E41F3">
            <w:pPr>
              <w:pStyle w:val="CRCoverPage"/>
              <w:spacing w:after="0"/>
              <w:rPr>
                <w:sz w:val="8"/>
                <w:szCs w:val="8"/>
              </w:rPr>
            </w:pPr>
          </w:p>
        </w:tc>
      </w:tr>
      <w:tr w:rsidR="001E41F3" w:rsidRPr="00BD4298" w14:paraId="678D7BF9" w14:textId="77777777" w:rsidTr="00547111">
        <w:tc>
          <w:tcPr>
            <w:tcW w:w="2694" w:type="dxa"/>
            <w:gridSpan w:val="2"/>
            <w:tcBorders>
              <w:left w:val="single" w:sz="4" w:space="0" w:color="auto"/>
              <w:bottom w:val="single" w:sz="4" w:space="0" w:color="auto"/>
            </w:tcBorders>
          </w:tcPr>
          <w:p w14:paraId="4E5CE1B6" w14:textId="77777777" w:rsidR="001E41F3" w:rsidRPr="00BD4298" w:rsidRDefault="001E41F3">
            <w:pPr>
              <w:pStyle w:val="CRCoverPage"/>
              <w:tabs>
                <w:tab w:val="right" w:pos="2184"/>
              </w:tabs>
              <w:spacing w:after="0"/>
              <w:rPr>
                <w:b/>
                <w:i/>
              </w:rPr>
            </w:pPr>
            <w:r w:rsidRPr="00BD429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17378A6" w:rsidR="001E41F3" w:rsidRPr="00BD4298" w:rsidRDefault="00FD79C5">
            <w:pPr>
              <w:pStyle w:val="CRCoverPage"/>
              <w:spacing w:after="0"/>
              <w:ind w:left="100"/>
            </w:pPr>
            <w:r>
              <w:t>Unspecified graphical representation remain in the specification.</w:t>
            </w:r>
          </w:p>
        </w:tc>
      </w:tr>
      <w:tr w:rsidR="001E41F3" w:rsidRPr="00BD4298" w14:paraId="034AF533" w14:textId="77777777" w:rsidTr="00547111">
        <w:tc>
          <w:tcPr>
            <w:tcW w:w="2694" w:type="dxa"/>
            <w:gridSpan w:val="2"/>
          </w:tcPr>
          <w:p w14:paraId="39D9EB5B" w14:textId="77777777" w:rsidR="001E41F3" w:rsidRPr="00BD4298" w:rsidRDefault="001E41F3">
            <w:pPr>
              <w:pStyle w:val="CRCoverPage"/>
              <w:spacing w:after="0"/>
              <w:rPr>
                <w:b/>
                <w:i/>
                <w:sz w:val="8"/>
                <w:szCs w:val="8"/>
              </w:rPr>
            </w:pPr>
          </w:p>
        </w:tc>
        <w:tc>
          <w:tcPr>
            <w:tcW w:w="6946" w:type="dxa"/>
            <w:gridSpan w:val="9"/>
          </w:tcPr>
          <w:p w14:paraId="7826CB1C" w14:textId="77777777" w:rsidR="001E41F3" w:rsidRPr="00BD4298" w:rsidRDefault="001E41F3">
            <w:pPr>
              <w:pStyle w:val="CRCoverPage"/>
              <w:spacing w:after="0"/>
              <w:rPr>
                <w:sz w:val="8"/>
                <w:szCs w:val="8"/>
              </w:rPr>
            </w:pPr>
          </w:p>
        </w:tc>
      </w:tr>
      <w:tr w:rsidR="001E41F3" w:rsidRPr="00BD4298" w14:paraId="6A17D7AC" w14:textId="77777777" w:rsidTr="00547111">
        <w:tc>
          <w:tcPr>
            <w:tcW w:w="2694" w:type="dxa"/>
            <w:gridSpan w:val="2"/>
            <w:tcBorders>
              <w:top w:val="single" w:sz="4" w:space="0" w:color="auto"/>
              <w:left w:val="single" w:sz="4" w:space="0" w:color="auto"/>
            </w:tcBorders>
          </w:tcPr>
          <w:p w14:paraId="6DAD5B19" w14:textId="77777777" w:rsidR="001E41F3" w:rsidRPr="00BD4298" w:rsidRDefault="001E41F3">
            <w:pPr>
              <w:pStyle w:val="CRCoverPage"/>
              <w:tabs>
                <w:tab w:val="right" w:pos="2184"/>
              </w:tabs>
              <w:spacing w:after="0"/>
              <w:rPr>
                <w:b/>
                <w:i/>
              </w:rPr>
            </w:pPr>
            <w:r w:rsidRPr="00BD4298">
              <w:rPr>
                <w:b/>
                <w:i/>
              </w:rPr>
              <w:t>Clauses affected:</w:t>
            </w:r>
          </w:p>
        </w:tc>
        <w:tc>
          <w:tcPr>
            <w:tcW w:w="6946" w:type="dxa"/>
            <w:gridSpan w:val="9"/>
            <w:tcBorders>
              <w:top w:val="single" w:sz="4" w:space="0" w:color="auto"/>
              <w:right w:val="single" w:sz="4" w:space="0" w:color="auto"/>
            </w:tcBorders>
            <w:shd w:val="pct30" w:color="FFFF00" w:fill="auto"/>
          </w:tcPr>
          <w:p w14:paraId="2E8CC96B" w14:textId="3C01B02A" w:rsidR="001E41F3" w:rsidRPr="00BD4298" w:rsidRDefault="008A6B2E">
            <w:pPr>
              <w:pStyle w:val="CRCoverPage"/>
              <w:spacing w:after="0"/>
              <w:ind w:left="100"/>
            </w:pPr>
            <w:r w:rsidRPr="00BD4298">
              <w:t>5.2.1</w:t>
            </w:r>
            <w:r w:rsidR="00C47739" w:rsidRPr="00BD4298">
              <w:t xml:space="preserve">, </w:t>
            </w:r>
            <w:r w:rsidR="00E26519" w:rsidRPr="00BD4298">
              <w:t xml:space="preserve">Annex </w:t>
            </w:r>
            <w:r w:rsidR="00C47739" w:rsidRPr="00BD4298">
              <w:t>C</w:t>
            </w:r>
            <w:r w:rsidR="00E26519" w:rsidRPr="00BD4298">
              <w:t>.</w:t>
            </w:r>
          </w:p>
        </w:tc>
      </w:tr>
      <w:tr w:rsidR="001E41F3" w:rsidRPr="00BD4298" w14:paraId="56E1E6C3" w14:textId="77777777" w:rsidTr="00547111">
        <w:tc>
          <w:tcPr>
            <w:tcW w:w="2694" w:type="dxa"/>
            <w:gridSpan w:val="2"/>
            <w:tcBorders>
              <w:left w:val="single" w:sz="4" w:space="0" w:color="auto"/>
            </w:tcBorders>
          </w:tcPr>
          <w:p w14:paraId="2FB9DE77" w14:textId="77777777" w:rsidR="001E41F3" w:rsidRPr="00BD429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D4298" w:rsidRDefault="001E41F3">
            <w:pPr>
              <w:pStyle w:val="CRCoverPage"/>
              <w:spacing w:after="0"/>
              <w:rPr>
                <w:sz w:val="8"/>
                <w:szCs w:val="8"/>
              </w:rPr>
            </w:pPr>
          </w:p>
        </w:tc>
      </w:tr>
      <w:tr w:rsidR="001E41F3" w:rsidRPr="00BD4298" w14:paraId="76F95A8B" w14:textId="77777777" w:rsidTr="00547111">
        <w:tc>
          <w:tcPr>
            <w:tcW w:w="2694" w:type="dxa"/>
            <w:gridSpan w:val="2"/>
            <w:tcBorders>
              <w:left w:val="single" w:sz="4" w:space="0" w:color="auto"/>
            </w:tcBorders>
          </w:tcPr>
          <w:p w14:paraId="335EAB52" w14:textId="77777777" w:rsidR="001E41F3" w:rsidRPr="00BD429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D4298" w:rsidRDefault="001E41F3">
            <w:pPr>
              <w:pStyle w:val="CRCoverPage"/>
              <w:spacing w:after="0"/>
              <w:jc w:val="center"/>
              <w:rPr>
                <w:b/>
                <w:caps/>
              </w:rPr>
            </w:pPr>
            <w:r w:rsidRPr="00BD429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D4298" w:rsidRDefault="001E41F3">
            <w:pPr>
              <w:pStyle w:val="CRCoverPage"/>
              <w:spacing w:after="0"/>
              <w:jc w:val="center"/>
              <w:rPr>
                <w:b/>
                <w:caps/>
              </w:rPr>
            </w:pPr>
            <w:r w:rsidRPr="00BD4298">
              <w:rPr>
                <w:b/>
                <w:caps/>
              </w:rPr>
              <w:t>N</w:t>
            </w:r>
          </w:p>
        </w:tc>
        <w:tc>
          <w:tcPr>
            <w:tcW w:w="2977" w:type="dxa"/>
            <w:gridSpan w:val="4"/>
          </w:tcPr>
          <w:p w14:paraId="304CCBCB" w14:textId="77777777" w:rsidR="001E41F3" w:rsidRPr="00BD429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D4298" w:rsidRDefault="001E41F3">
            <w:pPr>
              <w:pStyle w:val="CRCoverPage"/>
              <w:spacing w:after="0"/>
              <w:ind w:left="99"/>
            </w:pPr>
          </w:p>
        </w:tc>
      </w:tr>
      <w:tr w:rsidR="001E41F3" w:rsidRPr="00BD4298" w14:paraId="34ACE2EB" w14:textId="77777777" w:rsidTr="00547111">
        <w:tc>
          <w:tcPr>
            <w:tcW w:w="2694" w:type="dxa"/>
            <w:gridSpan w:val="2"/>
            <w:tcBorders>
              <w:left w:val="single" w:sz="4" w:space="0" w:color="auto"/>
            </w:tcBorders>
          </w:tcPr>
          <w:p w14:paraId="571382F3" w14:textId="77777777" w:rsidR="001E41F3" w:rsidRPr="00BD4298" w:rsidRDefault="001E41F3">
            <w:pPr>
              <w:pStyle w:val="CRCoverPage"/>
              <w:tabs>
                <w:tab w:val="right" w:pos="2184"/>
              </w:tabs>
              <w:spacing w:after="0"/>
              <w:rPr>
                <w:b/>
                <w:i/>
              </w:rPr>
            </w:pPr>
            <w:r w:rsidRPr="00BD429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D429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Pr="00BD4298" w:rsidRDefault="00CE1DA9">
            <w:pPr>
              <w:pStyle w:val="CRCoverPage"/>
              <w:spacing w:after="0"/>
              <w:jc w:val="center"/>
              <w:rPr>
                <w:b/>
                <w:caps/>
              </w:rPr>
            </w:pPr>
            <w:r w:rsidRPr="00BD4298">
              <w:rPr>
                <w:b/>
                <w:caps/>
              </w:rPr>
              <w:t>X</w:t>
            </w:r>
          </w:p>
        </w:tc>
        <w:tc>
          <w:tcPr>
            <w:tcW w:w="2977" w:type="dxa"/>
            <w:gridSpan w:val="4"/>
          </w:tcPr>
          <w:p w14:paraId="7DB274D8" w14:textId="77777777" w:rsidR="001E41F3" w:rsidRPr="00BD4298" w:rsidRDefault="001E41F3">
            <w:pPr>
              <w:pStyle w:val="CRCoverPage"/>
              <w:tabs>
                <w:tab w:val="right" w:pos="2893"/>
              </w:tabs>
              <w:spacing w:after="0"/>
            </w:pPr>
            <w:r w:rsidRPr="00BD4298">
              <w:t xml:space="preserve"> Other core specifications</w:t>
            </w:r>
            <w:r w:rsidRPr="00BD4298">
              <w:tab/>
            </w:r>
          </w:p>
        </w:tc>
        <w:tc>
          <w:tcPr>
            <w:tcW w:w="3401" w:type="dxa"/>
            <w:gridSpan w:val="3"/>
            <w:tcBorders>
              <w:right w:val="single" w:sz="4" w:space="0" w:color="auto"/>
            </w:tcBorders>
            <w:shd w:val="pct30" w:color="FFFF00" w:fill="auto"/>
          </w:tcPr>
          <w:p w14:paraId="42398B96" w14:textId="77777777" w:rsidR="001E41F3" w:rsidRPr="00BD4298" w:rsidRDefault="00145D43">
            <w:pPr>
              <w:pStyle w:val="CRCoverPage"/>
              <w:spacing w:after="0"/>
              <w:ind w:left="99"/>
            </w:pPr>
            <w:r w:rsidRPr="00BD4298">
              <w:t xml:space="preserve">TS/TR ... CR ... </w:t>
            </w:r>
          </w:p>
        </w:tc>
      </w:tr>
      <w:tr w:rsidR="001E41F3" w:rsidRPr="00BD4298" w14:paraId="446DDBAC" w14:textId="77777777" w:rsidTr="00547111">
        <w:tc>
          <w:tcPr>
            <w:tcW w:w="2694" w:type="dxa"/>
            <w:gridSpan w:val="2"/>
            <w:tcBorders>
              <w:left w:val="single" w:sz="4" w:space="0" w:color="auto"/>
            </w:tcBorders>
          </w:tcPr>
          <w:p w14:paraId="678A1AA6" w14:textId="77777777" w:rsidR="001E41F3" w:rsidRPr="00BD4298" w:rsidRDefault="001E41F3">
            <w:pPr>
              <w:pStyle w:val="CRCoverPage"/>
              <w:spacing w:after="0"/>
              <w:rPr>
                <w:b/>
                <w:i/>
              </w:rPr>
            </w:pPr>
            <w:r w:rsidRPr="00BD429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D429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BD4298" w:rsidRDefault="00CE1DA9">
            <w:pPr>
              <w:pStyle w:val="CRCoverPage"/>
              <w:spacing w:after="0"/>
              <w:jc w:val="center"/>
              <w:rPr>
                <w:b/>
                <w:caps/>
              </w:rPr>
            </w:pPr>
            <w:r w:rsidRPr="00BD4298">
              <w:rPr>
                <w:b/>
                <w:caps/>
              </w:rPr>
              <w:t>X</w:t>
            </w:r>
          </w:p>
        </w:tc>
        <w:tc>
          <w:tcPr>
            <w:tcW w:w="2977" w:type="dxa"/>
            <w:gridSpan w:val="4"/>
          </w:tcPr>
          <w:p w14:paraId="1A4306D9" w14:textId="77777777" w:rsidR="001E41F3" w:rsidRPr="00BD4298" w:rsidRDefault="001E41F3">
            <w:pPr>
              <w:pStyle w:val="CRCoverPage"/>
              <w:spacing w:after="0"/>
            </w:pPr>
            <w:r w:rsidRPr="00BD4298">
              <w:t xml:space="preserve"> Test specifications</w:t>
            </w:r>
          </w:p>
        </w:tc>
        <w:tc>
          <w:tcPr>
            <w:tcW w:w="3401" w:type="dxa"/>
            <w:gridSpan w:val="3"/>
            <w:tcBorders>
              <w:right w:val="single" w:sz="4" w:space="0" w:color="auto"/>
            </w:tcBorders>
            <w:shd w:val="pct30" w:color="FFFF00" w:fill="auto"/>
          </w:tcPr>
          <w:p w14:paraId="186A633D" w14:textId="77777777" w:rsidR="001E41F3" w:rsidRPr="00BD4298" w:rsidRDefault="00145D43">
            <w:pPr>
              <w:pStyle w:val="CRCoverPage"/>
              <w:spacing w:after="0"/>
              <w:ind w:left="99"/>
            </w:pPr>
            <w:r w:rsidRPr="00BD4298">
              <w:t xml:space="preserve">TS/TR ... CR ... </w:t>
            </w:r>
          </w:p>
        </w:tc>
      </w:tr>
      <w:tr w:rsidR="001E41F3" w:rsidRPr="00BD4298" w14:paraId="55C714D2" w14:textId="77777777" w:rsidTr="00547111">
        <w:tc>
          <w:tcPr>
            <w:tcW w:w="2694" w:type="dxa"/>
            <w:gridSpan w:val="2"/>
            <w:tcBorders>
              <w:left w:val="single" w:sz="4" w:space="0" w:color="auto"/>
            </w:tcBorders>
          </w:tcPr>
          <w:p w14:paraId="45913E62" w14:textId="77777777" w:rsidR="001E41F3" w:rsidRPr="00BD4298" w:rsidRDefault="00145D43">
            <w:pPr>
              <w:pStyle w:val="CRCoverPage"/>
              <w:spacing w:after="0"/>
              <w:rPr>
                <w:b/>
                <w:i/>
              </w:rPr>
            </w:pPr>
            <w:r w:rsidRPr="00BD4298">
              <w:rPr>
                <w:b/>
                <w:i/>
              </w:rPr>
              <w:t xml:space="preserve">(show </w:t>
            </w:r>
            <w:r w:rsidR="00592D74" w:rsidRPr="00BD4298">
              <w:rPr>
                <w:b/>
                <w:i/>
              </w:rPr>
              <w:t xml:space="preserve">related </w:t>
            </w:r>
            <w:r w:rsidRPr="00BD4298">
              <w:rPr>
                <w:b/>
                <w:i/>
              </w:rPr>
              <w:t>CR</w:t>
            </w:r>
            <w:r w:rsidR="00592D74" w:rsidRPr="00BD4298">
              <w:rPr>
                <w:b/>
                <w:i/>
              </w:rPr>
              <w:t>s</w:t>
            </w:r>
            <w:r w:rsidRPr="00BD429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D429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BD4298" w:rsidRDefault="00CE1DA9">
            <w:pPr>
              <w:pStyle w:val="CRCoverPage"/>
              <w:spacing w:after="0"/>
              <w:jc w:val="center"/>
              <w:rPr>
                <w:b/>
                <w:caps/>
              </w:rPr>
            </w:pPr>
            <w:r w:rsidRPr="00BD4298">
              <w:rPr>
                <w:b/>
                <w:caps/>
              </w:rPr>
              <w:t>X</w:t>
            </w:r>
          </w:p>
        </w:tc>
        <w:tc>
          <w:tcPr>
            <w:tcW w:w="2977" w:type="dxa"/>
            <w:gridSpan w:val="4"/>
          </w:tcPr>
          <w:p w14:paraId="1B4FF921" w14:textId="77777777" w:rsidR="001E41F3" w:rsidRPr="00BD4298" w:rsidRDefault="001E41F3">
            <w:pPr>
              <w:pStyle w:val="CRCoverPage"/>
              <w:spacing w:after="0"/>
            </w:pPr>
            <w:r w:rsidRPr="00BD4298">
              <w:t xml:space="preserve"> O&amp;M Specifications</w:t>
            </w:r>
          </w:p>
        </w:tc>
        <w:tc>
          <w:tcPr>
            <w:tcW w:w="3401" w:type="dxa"/>
            <w:gridSpan w:val="3"/>
            <w:tcBorders>
              <w:right w:val="single" w:sz="4" w:space="0" w:color="auto"/>
            </w:tcBorders>
            <w:shd w:val="pct30" w:color="FFFF00" w:fill="auto"/>
          </w:tcPr>
          <w:p w14:paraId="66152F5E" w14:textId="77777777" w:rsidR="001E41F3" w:rsidRPr="00BD4298" w:rsidRDefault="00145D43">
            <w:pPr>
              <w:pStyle w:val="CRCoverPage"/>
              <w:spacing w:after="0"/>
              <w:ind w:left="99"/>
            </w:pPr>
            <w:r w:rsidRPr="00BD4298">
              <w:t>TS</w:t>
            </w:r>
            <w:r w:rsidR="000A6394" w:rsidRPr="00BD4298">
              <w:t xml:space="preserve">/TR ... CR ... </w:t>
            </w:r>
          </w:p>
        </w:tc>
      </w:tr>
      <w:tr w:rsidR="001E41F3" w:rsidRPr="00BD4298" w14:paraId="60DF82CC" w14:textId="77777777" w:rsidTr="008863B9">
        <w:tc>
          <w:tcPr>
            <w:tcW w:w="2694" w:type="dxa"/>
            <w:gridSpan w:val="2"/>
            <w:tcBorders>
              <w:left w:val="single" w:sz="4" w:space="0" w:color="auto"/>
            </w:tcBorders>
          </w:tcPr>
          <w:p w14:paraId="517696CD" w14:textId="77777777" w:rsidR="001E41F3" w:rsidRPr="00BD4298" w:rsidRDefault="001E41F3">
            <w:pPr>
              <w:pStyle w:val="CRCoverPage"/>
              <w:spacing w:after="0"/>
              <w:rPr>
                <w:b/>
                <w:i/>
              </w:rPr>
            </w:pPr>
          </w:p>
        </w:tc>
        <w:tc>
          <w:tcPr>
            <w:tcW w:w="6946" w:type="dxa"/>
            <w:gridSpan w:val="9"/>
            <w:tcBorders>
              <w:right w:val="single" w:sz="4" w:space="0" w:color="auto"/>
            </w:tcBorders>
          </w:tcPr>
          <w:p w14:paraId="4D84207F" w14:textId="77777777" w:rsidR="001E41F3" w:rsidRPr="00BD4298" w:rsidRDefault="001E41F3">
            <w:pPr>
              <w:pStyle w:val="CRCoverPage"/>
              <w:spacing w:after="0"/>
            </w:pPr>
          </w:p>
        </w:tc>
      </w:tr>
      <w:tr w:rsidR="001E41F3" w:rsidRPr="00BD4298" w14:paraId="556B87B6" w14:textId="77777777" w:rsidTr="008863B9">
        <w:tc>
          <w:tcPr>
            <w:tcW w:w="2694" w:type="dxa"/>
            <w:gridSpan w:val="2"/>
            <w:tcBorders>
              <w:left w:val="single" w:sz="4" w:space="0" w:color="auto"/>
              <w:bottom w:val="single" w:sz="4" w:space="0" w:color="auto"/>
            </w:tcBorders>
          </w:tcPr>
          <w:p w14:paraId="79A9C411" w14:textId="77777777" w:rsidR="001E41F3" w:rsidRPr="00BD4298" w:rsidRDefault="001E41F3">
            <w:pPr>
              <w:pStyle w:val="CRCoverPage"/>
              <w:tabs>
                <w:tab w:val="right" w:pos="2184"/>
              </w:tabs>
              <w:spacing w:after="0"/>
              <w:rPr>
                <w:b/>
                <w:i/>
              </w:rPr>
            </w:pPr>
            <w:r w:rsidRPr="00BD429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D4298" w:rsidRDefault="001E41F3">
            <w:pPr>
              <w:pStyle w:val="CRCoverPage"/>
              <w:spacing w:after="0"/>
              <w:ind w:left="100"/>
            </w:pPr>
          </w:p>
        </w:tc>
      </w:tr>
      <w:tr w:rsidR="008863B9" w:rsidRPr="00BD4298" w14:paraId="45BFE792" w14:textId="77777777" w:rsidTr="008863B9">
        <w:tc>
          <w:tcPr>
            <w:tcW w:w="2694" w:type="dxa"/>
            <w:gridSpan w:val="2"/>
            <w:tcBorders>
              <w:top w:val="single" w:sz="4" w:space="0" w:color="auto"/>
              <w:bottom w:val="single" w:sz="4" w:space="0" w:color="auto"/>
            </w:tcBorders>
          </w:tcPr>
          <w:p w14:paraId="194242DD" w14:textId="77777777" w:rsidR="008863B9" w:rsidRPr="00BD429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D4298" w:rsidRDefault="008863B9">
            <w:pPr>
              <w:pStyle w:val="CRCoverPage"/>
              <w:spacing w:after="0"/>
              <w:ind w:left="100"/>
              <w:rPr>
                <w:sz w:val="8"/>
                <w:szCs w:val="8"/>
              </w:rPr>
            </w:pPr>
          </w:p>
        </w:tc>
      </w:tr>
      <w:tr w:rsidR="008863B9" w:rsidRPr="00BD429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D4298" w:rsidRDefault="008863B9">
            <w:pPr>
              <w:pStyle w:val="CRCoverPage"/>
              <w:tabs>
                <w:tab w:val="right" w:pos="2184"/>
              </w:tabs>
              <w:spacing w:after="0"/>
              <w:rPr>
                <w:b/>
                <w:i/>
              </w:rPr>
            </w:pPr>
            <w:r w:rsidRPr="00BD429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D4298"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1786669" w14:textId="77777777" w:rsidR="008A6B2E" w:rsidRDefault="008A6B2E" w:rsidP="008A6B2E">
      <w:pPr>
        <w:pStyle w:val="Heading2"/>
      </w:pPr>
      <w:bookmarkStart w:id="2" w:name="_Toc19702493"/>
      <w:bookmarkStart w:id="3" w:name="_Toc27751654"/>
      <w:bookmarkStart w:id="4" w:name="_Toc35971740"/>
      <w:bookmarkStart w:id="5" w:name="_Toc35975989"/>
      <w:bookmarkStart w:id="6" w:name="_Toc44849446"/>
      <w:bookmarkStart w:id="7" w:name="_Toc51853087"/>
      <w:bookmarkStart w:id="8" w:name="_Toc51859760"/>
      <w:bookmarkStart w:id="9" w:name="_Toc83139686"/>
      <w:r>
        <w:t>5.2</w:t>
      </w:r>
      <w:r>
        <w:tab/>
        <w:t>API Definition</w:t>
      </w:r>
      <w:bookmarkEnd w:id="2"/>
      <w:bookmarkEnd w:id="3"/>
      <w:bookmarkEnd w:id="4"/>
      <w:bookmarkEnd w:id="5"/>
      <w:bookmarkEnd w:id="6"/>
      <w:bookmarkEnd w:id="7"/>
      <w:bookmarkEnd w:id="8"/>
      <w:bookmarkEnd w:id="9"/>
    </w:p>
    <w:p w14:paraId="62FDAE06" w14:textId="77777777" w:rsidR="008A6B2E" w:rsidRDefault="008A6B2E" w:rsidP="008A6B2E">
      <w:pPr>
        <w:pStyle w:val="Heading3"/>
      </w:pPr>
      <w:bookmarkStart w:id="10" w:name="_Toc19702494"/>
      <w:bookmarkStart w:id="11" w:name="_Toc27751655"/>
      <w:bookmarkStart w:id="12" w:name="_Toc35971741"/>
      <w:bookmarkStart w:id="13" w:name="_Toc35975990"/>
      <w:bookmarkStart w:id="14" w:name="_Toc44849447"/>
      <w:bookmarkStart w:id="15" w:name="_Toc51853088"/>
      <w:bookmarkStart w:id="16" w:name="_Toc51859761"/>
      <w:bookmarkStart w:id="17" w:name="_Toc83139687"/>
      <w:r>
        <w:t>5.2.1</w:t>
      </w:r>
      <w:r>
        <w:tab/>
        <w:t>Resource Structure</w:t>
      </w:r>
      <w:bookmarkEnd w:id="10"/>
      <w:bookmarkEnd w:id="11"/>
      <w:bookmarkEnd w:id="12"/>
      <w:bookmarkEnd w:id="13"/>
      <w:bookmarkEnd w:id="14"/>
      <w:bookmarkEnd w:id="15"/>
      <w:bookmarkEnd w:id="16"/>
      <w:bookmarkEnd w:id="17"/>
    </w:p>
    <w:p w14:paraId="390A0947" w14:textId="77777777" w:rsidR="008A6B2E" w:rsidRDefault="008A6B2E" w:rsidP="008A6B2E">
      <w:pPr>
        <w:rPr>
          <w:lang w:val="en-US" w:eastAsia="zh-CN"/>
        </w:rPr>
      </w:pPr>
      <w:r>
        <w:rPr>
          <w:rFonts w:hint="eastAsia"/>
          <w:lang w:eastAsia="zh-CN"/>
        </w:rPr>
        <w:t>Resource structure shall define</w:t>
      </w:r>
      <w:r>
        <w:t xml:space="preserve"> the structure </w:t>
      </w:r>
      <w:r>
        <w:rPr>
          <w:rFonts w:hint="eastAsia"/>
          <w:lang w:eastAsia="zh-CN"/>
        </w:rPr>
        <w:t>of</w:t>
      </w:r>
      <w:r>
        <w:t xml:space="preserve"> the </w:t>
      </w:r>
      <w:r>
        <w:rPr>
          <w:rFonts w:hint="eastAsia"/>
          <w:lang w:eastAsia="zh-CN"/>
        </w:rPr>
        <w:t>r</w:t>
      </w:r>
      <w:r>
        <w:t>esource URIs</w:t>
      </w:r>
      <w:r>
        <w:rPr>
          <w:rFonts w:hint="eastAsia"/>
          <w:lang w:eastAsia="zh-CN"/>
        </w:rPr>
        <w:t xml:space="preserve">, </w:t>
      </w:r>
      <w:r>
        <w:t>the resources, the associated HTTP methods and custom operations used for the service.</w:t>
      </w:r>
    </w:p>
    <w:p w14:paraId="5112AE40" w14:textId="77777777" w:rsidR="008A6B2E" w:rsidRPr="00872157" w:rsidRDefault="008A6B2E" w:rsidP="008A6B2E">
      <w:pPr>
        <w:rPr>
          <w:lang w:val="en-US" w:eastAsia="zh-CN"/>
        </w:rPr>
      </w:pPr>
      <w:r>
        <w:rPr>
          <w:lang w:val="en-US" w:eastAsia="zh-CN"/>
        </w:rPr>
        <w:t>Figure </w:t>
      </w:r>
      <w:r>
        <w:rPr>
          <w:rFonts w:hint="eastAsia"/>
          <w:lang w:val="en-US" w:eastAsia="zh-CN"/>
        </w:rPr>
        <w:t>5.2.1</w:t>
      </w:r>
      <w:r>
        <w:rPr>
          <w:lang w:val="en-US" w:eastAsia="zh-CN"/>
        </w:rPr>
        <w:t>-1 provide</w:t>
      </w:r>
      <w:r w:rsidRPr="006F44E4">
        <w:rPr>
          <w:lang w:val="en-US" w:eastAsia="zh-CN"/>
        </w:rPr>
        <w:t>s</w:t>
      </w:r>
      <w:r>
        <w:rPr>
          <w:lang w:val="en-US" w:eastAsia="zh-CN"/>
        </w:rPr>
        <w:t xml:space="preserve"> an example of the resource URI structure (i.e. resource tree) of an API. Table </w:t>
      </w:r>
      <w:r>
        <w:rPr>
          <w:rFonts w:hint="eastAsia"/>
          <w:lang w:val="en-US" w:eastAsia="zh-CN"/>
        </w:rPr>
        <w:t>5</w:t>
      </w:r>
      <w:r>
        <w:rPr>
          <w:lang w:val="en-US" w:eastAsia="zh-CN"/>
        </w:rPr>
        <w:t>.2</w:t>
      </w:r>
      <w:r>
        <w:rPr>
          <w:rFonts w:hint="eastAsia"/>
          <w:lang w:val="en-US" w:eastAsia="zh-CN"/>
        </w:rPr>
        <w:t>.1</w:t>
      </w:r>
      <w:r>
        <w:rPr>
          <w:lang w:val="en-US" w:eastAsia="zh-CN"/>
        </w:rPr>
        <w:t>-1 provides an example of an overview of the resources</w:t>
      </w:r>
      <w:r>
        <w:rPr>
          <w:rFonts w:hint="eastAsia"/>
          <w:lang w:val="en-US" w:eastAsia="zh-CN"/>
        </w:rPr>
        <w:t xml:space="preserve"> defined for the service</w:t>
      </w:r>
      <w:r>
        <w:rPr>
          <w:lang w:val="en-US" w:eastAsia="zh-CN"/>
        </w:rPr>
        <w:t>, and their applicable HTTP methods and custom operations.</w:t>
      </w:r>
    </w:p>
    <w:p w14:paraId="54B3B5B3" w14:textId="1E4E1D84" w:rsidR="008A6B2E" w:rsidRDefault="008A6B2E" w:rsidP="008A6B2E">
      <w:pPr>
        <w:pStyle w:val="TH"/>
      </w:pPr>
      <w:del w:id="18" w:author="Giorgi Gulbani" w:date="2021-09-27T16:04:00Z">
        <w:r w:rsidRPr="0069718D" w:rsidDel="003E736F">
          <w:object w:dxaOrig="11976" w:dyaOrig="9579" w14:anchorId="006944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5pt;height:348.45pt" o:ole="">
              <v:imagedata r:id="rId12" o:title=""/>
            </v:shape>
            <o:OLEObject Type="Embed" ProgID="Visio.Drawing.11" ShapeID="_x0000_i1025" DrawAspect="Content" ObjectID="_1694554531" r:id="rId13"/>
          </w:object>
        </w:r>
      </w:del>
    </w:p>
    <w:p w14:paraId="0D4E75D0" w14:textId="6F01A4A6" w:rsidR="008A6B2E" w:rsidRDefault="002534F8" w:rsidP="002534F8">
      <w:pPr>
        <w:pStyle w:val="TH"/>
      </w:pPr>
      <w:ins w:id="19" w:author="Giorgi Gulbani" w:date="2021-09-27T16:50:00Z">
        <w:r>
          <w:rPr>
            <w:noProof/>
          </w:rPr>
          <w:lastRenderedPageBreak/>
          <w:br w:type="textWrapping" w:clear="all"/>
        </w:r>
        <w:r w:rsidR="003D05E3">
          <w:rPr>
            <w:noProof/>
          </w:rPr>
          <w:object w:dxaOrig="1440" w:dyaOrig="1440" w14:anchorId="70CB97F6">
            <v:shape id="_x0000_s1027" type="#_x0000_t75" style="position:absolute;left:0;text-align:left;margin-left:27.25pt;margin-top:.4pt;width:458.05pt;height:414.5pt;z-index:251659264;mso-position-horizontal:absolute;mso-position-horizontal-relative:text;mso-position-vertical-relative:text">
              <v:imagedata r:id="rId14" o:title=""/>
              <w10:wrap type="square" side="right"/>
            </v:shape>
            <o:OLEObject Type="Embed" ProgID="Visio.Drawing.11" ShapeID="_x0000_s1027" DrawAspect="Content" ObjectID="_1694554532" r:id="rId15"/>
          </w:object>
        </w:r>
      </w:ins>
      <w:r w:rsidR="008A6B2E" w:rsidRPr="008C18E3">
        <w:t xml:space="preserve">Figure </w:t>
      </w:r>
      <w:r w:rsidR="008A6B2E">
        <w:rPr>
          <w:rFonts w:hint="eastAsia"/>
          <w:lang w:eastAsia="zh-CN"/>
        </w:rPr>
        <w:t>5.2.1</w:t>
      </w:r>
      <w:r w:rsidR="008A6B2E" w:rsidRPr="008C18E3">
        <w:t xml:space="preserve">-1: </w:t>
      </w:r>
      <w:r w:rsidR="008A6B2E">
        <w:t xml:space="preserve">Resource </w:t>
      </w:r>
      <w:r w:rsidR="008A6B2E" w:rsidRPr="008C18E3">
        <w:t xml:space="preserve">URI structure of the </w:t>
      </w:r>
      <w:r w:rsidR="008A6B2E">
        <w:t>&lt;xyz &gt;</w:t>
      </w:r>
      <w:r w:rsidR="008A6B2E" w:rsidRPr="008C18E3">
        <w:t xml:space="preserve"> API</w:t>
      </w:r>
    </w:p>
    <w:p w14:paraId="79F8B185" w14:textId="77777777" w:rsidR="00044226" w:rsidRDefault="008A6B2E" w:rsidP="008A6B2E">
      <w:pPr>
        <w:rPr>
          <w:ins w:id="20" w:author="Giorgi Gulbani" w:date="2021-09-27T16:28:00Z"/>
          <w:lang w:val="en-US" w:eastAsia="zh-CN"/>
        </w:rPr>
      </w:pPr>
      <w:r w:rsidRPr="00380B92">
        <w:rPr>
          <w:lang w:val="en-US" w:eastAsia="zh-CN"/>
        </w:rPr>
        <w:t>In figure</w:t>
      </w:r>
      <w:r>
        <w:rPr>
          <w:lang w:val="en-US" w:eastAsia="zh-CN"/>
        </w:rPr>
        <w:t> 5.2.1-1</w:t>
      </w:r>
      <w:r w:rsidRPr="00380B92">
        <w:rPr>
          <w:lang w:val="en-US" w:eastAsia="zh-CN"/>
        </w:rPr>
        <w:t xml:space="preserve"> </w:t>
      </w:r>
      <w:ins w:id="21" w:author="Giorgi Gulbani" w:date="2021-09-27T16:28:00Z">
        <w:r w:rsidR="00044226">
          <w:rPr>
            <w:lang w:val="en-US" w:eastAsia="zh-CN"/>
          </w:rPr>
          <w:t>the following graphical conventions are used:</w:t>
        </w:r>
      </w:ins>
    </w:p>
    <w:p w14:paraId="63E0D955" w14:textId="5BD9E4DA" w:rsidR="00044226" w:rsidRDefault="00044226">
      <w:pPr>
        <w:pStyle w:val="B1"/>
        <w:rPr>
          <w:ins w:id="22" w:author="Giorgi Gulbani" w:date="2021-09-27T16:29:00Z"/>
          <w:lang w:val="en-US" w:eastAsia="zh-CN"/>
        </w:rPr>
        <w:pPrChange w:id="23" w:author="Giorgi Gulbani" w:date="2021-09-27T16:29:00Z">
          <w:pPr/>
        </w:pPrChange>
      </w:pPr>
      <w:ins w:id="24" w:author="Giorgi Gulbani" w:date="2021-09-27T16:29:00Z">
        <w:r>
          <w:rPr>
            <w:lang w:val="en-US" w:eastAsia="zh-CN"/>
          </w:rPr>
          <w:t>-</w:t>
        </w:r>
        <w:r>
          <w:rPr>
            <w:lang w:val="en-US" w:eastAsia="zh-CN"/>
          </w:rPr>
          <w:tab/>
        </w:r>
      </w:ins>
      <w:proofErr w:type="gramStart"/>
      <w:r w:rsidR="008A6B2E" w:rsidRPr="00380B92">
        <w:rPr>
          <w:lang w:val="en-US" w:eastAsia="zh-CN"/>
        </w:rPr>
        <w:t>a</w:t>
      </w:r>
      <w:proofErr w:type="gramEnd"/>
      <w:r w:rsidR="008A6B2E" w:rsidRPr="00380B92">
        <w:rPr>
          <w:lang w:val="en-US" w:eastAsia="zh-CN"/>
        </w:rPr>
        <w:t xml:space="preserve"> child node with a </w:t>
      </w:r>
      <w:r w:rsidR="008A6B2E">
        <w:rPr>
          <w:lang w:val="en-US" w:eastAsia="zh-CN"/>
        </w:rPr>
        <w:t xml:space="preserve">solid-line </w:t>
      </w:r>
      <w:r w:rsidR="008A6B2E" w:rsidRPr="00380B92">
        <w:rPr>
          <w:lang w:val="en-US" w:eastAsia="zh-CN"/>
        </w:rPr>
        <w:t xml:space="preserve">frame represents a </w:t>
      </w:r>
      <w:r w:rsidR="008A6B2E">
        <w:rPr>
          <w:lang w:val="en-US" w:eastAsia="zh-CN"/>
        </w:rPr>
        <w:t>resource</w:t>
      </w:r>
      <w:r w:rsidR="008A6B2E" w:rsidRPr="00380B92">
        <w:rPr>
          <w:lang w:val="en-US" w:eastAsia="zh-CN"/>
        </w:rPr>
        <w:t xml:space="preserve">-URI that has at least one supported </w:t>
      </w:r>
      <w:r w:rsidR="008A6B2E">
        <w:rPr>
          <w:lang w:val="en-US" w:eastAsia="zh-CN"/>
        </w:rPr>
        <w:t>HTTP method</w:t>
      </w:r>
      <w:r w:rsidR="008A6B2E" w:rsidRPr="00380B92">
        <w:rPr>
          <w:lang w:val="en-US" w:eastAsia="zh-CN"/>
        </w:rPr>
        <w:t xml:space="preserve"> associated</w:t>
      </w:r>
      <w:ins w:id="25" w:author="Giorgi Gulbani" w:date="2021-10-01T00:30:00Z">
        <w:r w:rsidR="00CC2A89">
          <w:rPr>
            <w:lang w:val="en-US" w:eastAsia="zh-CN"/>
          </w:rPr>
          <w:t xml:space="preserve">. </w:t>
        </w:r>
      </w:ins>
      <w:ins w:id="26" w:author="Giorgi Gulbani" w:date="2021-10-01T00:31:00Z">
        <w:r w:rsidR="00CC2A89">
          <w:rPr>
            <w:lang w:val="en-US" w:eastAsia="zh-CN"/>
          </w:rPr>
          <w:t xml:space="preserve">Such node </w:t>
        </w:r>
      </w:ins>
      <w:ins w:id="27" w:author="Giorgi Gulbani" w:date="2021-10-01T00:32:00Z">
        <w:r w:rsidR="00CC2A89">
          <w:rPr>
            <w:lang w:val="en-US" w:eastAsia="zh-CN"/>
          </w:rPr>
          <w:t xml:space="preserve">is either </w:t>
        </w:r>
      </w:ins>
      <w:ins w:id="28" w:author="Giorgi Gulbani" w:date="2021-10-01T00:31:00Z">
        <w:r w:rsidR="00CC2A89">
          <w:rPr>
            <w:lang w:val="en-US" w:eastAsia="zh-CN"/>
          </w:rPr>
          <w:t xml:space="preserve">a Collection </w:t>
        </w:r>
      </w:ins>
      <w:ins w:id="29" w:author="Giorgi Gulbani" w:date="2021-10-01T00:32:00Z">
        <w:r w:rsidR="00CC2A89">
          <w:rPr>
            <w:lang w:val="en-US" w:eastAsia="zh-CN"/>
          </w:rPr>
          <w:t>archetype</w:t>
        </w:r>
      </w:ins>
      <w:ins w:id="30" w:author="Giorgi Gulbani" w:date="2021-10-01T00:37:00Z">
        <w:r w:rsidR="00CC2A89">
          <w:rPr>
            <w:lang w:val="en-US" w:eastAsia="zh-CN"/>
          </w:rPr>
          <w:t xml:space="preserve"> (</w:t>
        </w:r>
        <w:r w:rsidR="00CC2A89">
          <w:rPr>
            <w:lang w:val="en-US" w:eastAsia="zh-CN"/>
          </w:rPr>
          <w:t>see Annex C2</w:t>
        </w:r>
        <w:r w:rsidR="00CC2A89">
          <w:rPr>
            <w:lang w:val="en-US" w:eastAsia="zh-CN"/>
          </w:rPr>
          <w:t>)</w:t>
        </w:r>
      </w:ins>
      <w:ins w:id="31" w:author="Giorgi Gulbani" w:date="2021-10-01T00:32:00Z">
        <w:r w:rsidR="00CC2A89">
          <w:rPr>
            <w:lang w:val="en-US" w:eastAsia="zh-CN"/>
          </w:rPr>
          <w:t xml:space="preserve">, </w:t>
        </w:r>
      </w:ins>
      <w:ins w:id="32" w:author="Giorgi Gulbani" w:date="2021-10-01T00:31:00Z">
        <w:r w:rsidR="00CC2A89">
          <w:rPr>
            <w:lang w:val="en-US" w:eastAsia="zh-CN"/>
          </w:rPr>
          <w:t xml:space="preserve">or a Document </w:t>
        </w:r>
      </w:ins>
      <w:ins w:id="33" w:author="Giorgi Gulbani" w:date="2021-10-01T00:32:00Z">
        <w:r w:rsidR="00CC2A89">
          <w:rPr>
            <w:lang w:val="en-US" w:eastAsia="zh-CN"/>
          </w:rPr>
          <w:t>archetype</w:t>
        </w:r>
      </w:ins>
      <w:ins w:id="34" w:author="Giorgi Gulbani" w:date="2021-10-01T00:37:00Z">
        <w:r w:rsidR="00CC2A89">
          <w:rPr>
            <w:lang w:val="en-US" w:eastAsia="zh-CN"/>
          </w:rPr>
          <w:t xml:space="preserve"> (see Annex </w:t>
        </w:r>
      </w:ins>
      <w:ins w:id="35" w:author="Giorgi Gulbani" w:date="2021-10-01T00:31:00Z">
        <w:r w:rsidR="00CC2A89">
          <w:rPr>
            <w:lang w:val="en-US" w:eastAsia="zh-CN"/>
          </w:rPr>
          <w:t>C1</w:t>
        </w:r>
      </w:ins>
      <w:ins w:id="36" w:author="Giorgi Gulbani" w:date="2021-10-01T00:37:00Z">
        <w:r w:rsidR="00CC2A89">
          <w:rPr>
            <w:lang w:val="en-US" w:eastAsia="zh-CN"/>
          </w:rPr>
          <w:t>)</w:t>
        </w:r>
      </w:ins>
      <w:ins w:id="37" w:author="Giorgi Gulbani" w:date="2021-09-27T16:29:00Z">
        <w:r>
          <w:rPr>
            <w:lang w:val="en-US" w:eastAsia="zh-CN"/>
          </w:rPr>
          <w:t>;</w:t>
        </w:r>
      </w:ins>
      <w:del w:id="38" w:author="Giorgi Gulbani" w:date="2021-09-27T16:29:00Z">
        <w:r w:rsidR="008A6B2E" w:rsidDel="00044226">
          <w:rPr>
            <w:lang w:val="en-US" w:eastAsia="zh-CN"/>
          </w:rPr>
          <w:delText xml:space="preserve">, and </w:delText>
        </w:r>
      </w:del>
    </w:p>
    <w:p w14:paraId="640BFCFD" w14:textId="35EF4B5C" w:rsidR="00044226" w:rsidRDefault="00044226">
      <w:pPr>
        <w:pStyle w:val="B1"/>
        <w:rPr>
          <w:ins w:id="39" w:author="Giorgi Gulbani" w:date="2021-09-27T16:30:00Z"/>
          <w:lang w:val="en-US" w:eastAsia="zh-CN"/>
        </w:rPr>
        <w:pPrChange w:id="40" w:author="Giorgi Gulbani" w:date="2021-09-27T16:29:00Z">
          <w:pPr/>
        </w:pPrChange>
      </w:pPr>
      <w:ins w:id="41" w:author="Giorgi Gulbani" w:date="2021-09-27T16:29:00Z">
        <w:r>
          <w:rPr>
            <w:lang w:val="en-US" w:eastAsia="zh-CN"/>
          </w:rPr>
          <w:t>-</w:t>
        </w:r>
        <w:r>
          <w:rPr>
            <w:lang w:val="en-US" w:eastAsia="zh-CN"/>
          </w:rPr>
          <w:tab/>
        </w:r>
      </w:ins>
      <w:proofErr w:type="gramStart"/>
      <w:r w:rsidR="008A6B2E" w:rsidRPr="00380B92">
        <w:rPr>
          <w:lang w:val="en-US" w:eastAsia="zh-CN"/>
        </w:rPr>
        <w:t>a</w:t>
      </w:r>
      <w:proofErr w:type="gramEnd"/>
      <w:r w:rsidR="008A6B2E" w:rsidRPr="00380B92">
        <w:rPr>
          <w:lang w:val="en-US" w:eastAsia="zh-CN"/>
        </w:rPr>
        <w:t xml:space="preserve"> child node with a </w:t>
      </w:r>
      <w:r w:rsidR="008A6B2E">
        <w:rPr>
          <w:lang w:val="en-US" w:eastAsia="zh-CN"/>
        </w:rPr>
        <w:t xml:space="preserve">dashed-line </w:t>
      </w:r>
      <w:r w:rsidR="008A6B2E" w:rsidRPr="00380B92">
        <w:rPr>
          <w:lang w:val="en-US" w:eastAsia="zh-CN"/>
        </w:rPr>
        <w:t>frame represents</w:t>
      </w:r>
      <w:r w:rsidR="008A6B2E">
        <w:rPr>
          <w:lang w:val="en-US" w:eastAsia="zh-CN"/>
        </w:rPr>
        <w:t xml:space="preserve"> a sub-URI under a resource which supports specific </w:t>
      </w:r>
      <w:r w:rsidR="008A6B2E" w:rsidRPr="00192F2C">
        <w:t xml:space="preserve">custom </w:t>
      </w:r>
      <w:r w:rsidR="008A6B2E" w:rsidRPr="00380B92">
        <w:rPr>
          <w:lang w:val="en-US" w:eastAsia="zh-CN"/>
        </w:rPr>
        <w:t>operation</w:t>
      </w:r>
      <w:ins w:id="42" w:author="Giorgi Gulbani" w:date="2021-10-01T00:32:00Z">
        <w:r w:rsidR="00CC2A89">
          <w:rPr>
            <w:lang w:val="en-US" w:eastAsia="zh-CN"/>
          </w:rPr>
          <w:t xml:space="preserve">. </w:t>
        </w:r>
        <w:r w:rsidR="00CC2A89">
          <w:rPr>
            <w:lang w:val="en-US" w:eastAsia="zh-CN"/>
          </w:rPr>
          <w:t xml:space="preserve">Such node </w:t>
        </w:r>
        <w:r w:rsidR="00CC2A89">
          <w:rPr>
            <w:lang w:val="en-US" w:eastAsia="zh-CN"/>
          </w:rPr>
          <w:t>is a</w:t>
        </w:r>
        <w:r w:rsidR="00CC2A89">
          <w:rPr>
            <w:lang w:val="en-US" w:eastAsia="zh-CN"/>
          </w:rPr>
          <w:t xml:space="preserve"> </w:t>
        </w:r>
      </w:ins>
      <w:ins w:id="43" w:author="Giorgi Gulbani" w:date="2021-10-01T00:33:00Z">
        <w:r w:rsidR="00CC2A89">
          <w:rPr>
            <w:lang w:val="en-US" w:eastAsia="zh-CN"/>
          </w:rPr>
          <w:t xml:space="preserve">Custom operation </w:t>
        </w:r>
      </w:ins>
      <w:ins w:id="44" w:author="Giorgi Gulbani" w:date="2021-10-01T00:32:00Z">
        <w:r w:rsidR="00CC2A89">
          <w:rPr>
            <w:lang w:val="en-US" w:eastAsia="zh-CN"/>
          </w:rPr>
          <w:t>archetype, see Annex C</w:t>
        </w:r>
      </w:ins>
      <w:ins w:id="45" w:author="Giorgi Gulbani" w:date="2021-10-01T00:33:00Z">
        <w:r w:rsidR="00CC2A89">
          <w:rPr>
            <w:lang w:val="en-US" w:eastAsia="zh-CN"/>
          </w:rPr>
          <w:t>4</w:t>
        </w:r>
      </w:ins>
      <w:ins w:id="46" w:author="Giorgi Gulbani" w:date="2021-09-27T16:30:00Z">
        <w:r>
          <w:rPr>
            <w:lang w:val="en-US" w:eastAsia="zh-CN"/>
          </w:rPr>
          <w:t>;</w:t>
        </w:r>
      </w:ins>
    </w:p>
    <w:p w14:paraId="160A619D" w14:textId="16E69F6B" w:rsidR="008A6B2E" w:rsidRPr="00040435" w:rsidRDefault="00044226">
      <w:pPr>
        <w:pStyle w:val="B1"/>
        <w:rPr>
          <w:lang w:val="en-US" w:eastAsia="zh-CN"/>
        </w:rPr>
        <w:pPrChange w:id="47" w:author="Giorgi Gulbani" w:date="2021-09-27T16:29:00Z">
          <w:pPr/>
        </w:pPrChange>
      </w:pPr>
      <w:ins w:id="48" w:author="Giorgi Gulbani" w:date="2021-09-27T16:30:00Z">
        <w:r>
          <w:rPr>
            <w:lang w:val="en-US" w:eastAsia="zh-CN"/>
          </w:rPr>
          <w:t>-</w:t>
        </w:r>
        <w:r>
          <w:rPr>
            <w:lang w:val="en-US" w:eastAsia="zh-CN"/>
          </w:rPr>
          <w:tab/>
        </w:r>
        <w:proofErr w:type="gramStart"/>
        <w:r w:rsidRPr="00380B92">
          <w:rPr>
            <w:lang w:val="en-US" w:eastAsia="zh-CN"/>
          </w:rPr>
          <w:t>a</w:t>
        </w:r>
        <w:proofErr w:type="gramEnd"/>
        <w:r w:rsidRPr="00380B92">
          <w:rPr>
            <w:lang w:val="en-US" w:eastAsia="zh-CN"/>
          </w:rPr>
          <w:t xml:space="preserve"> child node with</w:t>
        </w:r>
        <w:r>
          <w:rPr>
            <w:lang w:val="en-US" w:eastAsia="zh-CN"/>
          </w:rPr>
          <w:t xml:space="preserve">out a line around its </w:t>
        </w:r>
        <w:r w:rsidRPr="00380B92">
          <w:rPr>
            <w:lang w:val="en-US" w:eastAsia="zh-CN"/>
          </w:rPr>
          <w:t>frame</w:t>
        </w:r>
      </w:ins>
      <w:ins w:id="49" w:author="Giorgi Gulbani" w:date="2021-09-27T16:43:00Z">
        <w:r w:rsidR="00AC77BA">
          <w:rPr>
            <w:lang w:val="en-US" w:eastAsia="zh-CN"/>
          </w:rPr>
          <w:t xml:space="preserve"> does not</w:t>
        </w:r>
      </w:ins>
      <w:ins w:id="50" w:author="Giorgi Gulbani" w:date="2021-09-27T16:30:00Z">
        <w:r w:rsidR="00AC77BA">
          <w:rPr>
            <w:lang w:val="en-US" w:eastAsia="zh-CN"/>
          </w:rPr>
          <w:t xml:space="preserve"> represent</w:t>
        </w:r>
        <w:r>
          <w:rPr>
            <w:lang w:val="en-US" w:eastAsia="zh-CN"/>
          </w:rPr>
          <w:t xml:space="preserve"> a</w:t>
        </w:r>
      </w:ins>
      <w:ins w:id="51" w:author="Giorgi Gulbani" w:date="2021-09-27T16:31:00Z">
        <w:r>
          <w:rPr>
            <w:lang w:val="en-US" w:eastAsia="zh-CN"/>
          </w:rPr>
          <w:t xml:space="preserve"> </w:t>
        </w:r>
      </w:ins>
      <w:ins w:id="52" w:author="Giorgi Gulbani" w:date="2021-09-27T16:43:00Z">
        <w:r w:rsidR="00AC77BA">
          <w:rPr>
            <w:lang w:val="en-US" w:eastAsia="zh-CN"/>
          </w:rPr>
          <w:t>resource</w:t>
        </w:r>
      </w:ins>
      <w:r w:rsidR="008A6B2E" w:rsidRPr="00380B92">
        <w:rPr>
          <w:lang w:val="en-US" w:eastAsia="zh-CN"/>
        </w:rPr>
        <w:t xml:space="preserve">. </w:t>
      </w:r>
      <w:ins w:id="53" w:author="Giorgi Gulbani" w:date="2021-09-27T16:44:00Z">
        <w:r w:rsidR="00AC77BA" w:rsidRPr="00AC77BA">
          <w:rPr>
            <w:lang w:val="en-US" w:eastAsia="zh-CN"/>
          </w:rPr>
          <w:t xml:space="preserve"> </w:t>
        </w:r>
      </w:ins>
      <w:del w:id="54" w:author="Giorgi Gulbani" w:date="2021-09-27T16:29:00Z">
        <w:r w:rsidR="008A6B2E" w:rsidRPr="00380B92" w:rsidDel="00044226">
          <w:rPr>
            <w:lang w:val="en-US" w:eastAsia="zh-CN"/>
          </w:rPr>
          <w:delText>All</w:delText>
        </w:r>
        <w:r w:rsidR="008A6B2E" w:rsidRPr="00380B92" w:rsidDel="00044226">
          <w:rPr>
            <w:rFonts w:hint="eastAsia"/>
            <w:lang w:val="en-US" w:eastAsia="zh-CN"/>
          </w:rPr>
          <w:delText xml:space="preserve"> </w:delText>
        </w:r>
        <w:r w:rsidR="008A6B2E" w:rsidRPr="00380B92" w:rsidDel="00044226">
          <w:rPr>
            <w:lang w:val="en-US" w:eastAsia="zh-CN"/>
          </w:rPr>
          <w:delText>child node names are examples only</w:delText>
        </w:r>
      </w:del>
      <w:r w:rsidR="008A6B2E" w:rsidRPr="00380B92">
        <w:rPr>
          <w:rFonts w:hint="eastAsia"/>
          <w:lang w:val="en-US" w:eastAsia="zh-CN"/>
        </w:rPr>
        <w:t>.</w:t>
      </w:r>
    </w:p>
    <w:p w14:paraId="274F8E97" w14:textId="77777777" w:rsidR="008A6B2E" w:rsidRDefault="008A6B2E" w:rsidP="008A6B2E">
      <w:pPr>
        <w:pStyle w:val="TH"/>
        <w:rPr>
          <w:lang w:eastAsia="zh-CN"/>
        </w:rPr>
      </w:pPr>
      <w:r>
        <w:t>Table</w:t>
      </w:r>
      <w:r>
        <w:rPr>
          <w:rFonts w:hint="eastAsia"/>
          <w:lang w:eastAsia="zh-CN"/>
        </w:rPr>
        <w:t xml:space="preserve"> </w:t>
      </w:r>
      <w:r>
        <w:t xml:space="preserve">5.2.1-1: </w:t>
      </w:r>
      <w:r w:rsidRPr="00384E92">
        <w:t>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97"/>
        <w:gridCol w:w="2792"/>
        <w:gridCol w:w="1413"/>
        <w:gridCol w:w="3083"/>
      </w:tblGrid>
      <w:tr w:rsidR="008A6B2E" w:rsidRPr="00384E92" w14:paraId="36C44C77" w14:textId="77777777" w:rsidTr="00432DE7">
        <w:trPr>
          <w:jc w:val="center"/>
        </w:trPr>
        <w:tc>
          <w:tcPr>
            <w:tcW w:w="11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1E066E" w14:textId="77777777" w:rsidR="008A6B2E" w:rsidRPr="008C18E3" w:rsidRDefault="008A6B2E" w:rsidP="00432DE7">
            <w:pPr>
              <w:pStyle w:val="TAH"/>
            </w:pPr>
            <w:r w:rsidRPr="008C18E3">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E9800E" w14:textId="287E839F" w:rsidR="008A6B2E" w:rsidRPr="008C18E3" w:rsidRDefault="008A6B2E" w:rsidP="00432DE7">
            <w:pPr>
              <w:pStyle w:val="TAH"/>
            </w:pPr>
            <w:r w:rsidRPr="008C18E3">
              <w:t>Resource URI</w:t>
            </w:r>
          </w:p>
        </w:tc>
        <w:tc>
          <w:tcPr>
            <w:tcW w:w="7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E2679C" w14:textId="77777777" w:rsidR="008A6B2E" w:rsidRPr="008C18E3" w:rsidRDefault="008A6B2E" w:rsidP="00432DE7">
            <w:pPr>
              <w:pStyle w:val="TAH"/>
            </w:pPr>
            <w:r w:rsidRPr="008C18E3">
              <w:t>HTTP method</w:t>
            </w:r>
            <w:r>
              <w:t xml:space="preserve"> or custom operation</w:t>
            </w:r>
          </w:p>
        </w:tc>
        <w:tc>
          <w:tcPr>
            <w:tcW w:w="16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ADB34D" w14:textId="77777777" w:rsidR="008A6B2E" w:rsidRPr="008C18E3" w:rsidRDefault="008A6B2E" w:rsidP="00432DE7">
            <w:pPr>
              <w:pStyle w:val="TAH"/>
            </w:pPr>
            <w:r>
              <w:t>Description</w:t>
            </w:r>
          </w:p>
        </w:tc>
      </w:tr>
      <w:tr w:rsidR="008A6B2E" w:rsidRPr="00384E92" w14:paraId="2F3BBE9C" w14:textId="77777777" w:rsidTr="00432DE7">
        <w:trPr>
          <w:jc w:val="center"/>
        </w:trPr>
        <w:tc>
          <w:tcPr>
            <w:tcW w:w="1158" w:type="pct"/>
            <w:vMerge w:val="restart"/>
            <w:tcBorders>
              <w:left w:val="single" w:sz="4" w:space="0" w:color="auto"/>
              <w:right w:val="single" w:sz="4" w:space="0" w:color="auto"/>
            </w:tcBorders>
            <w:vAlign w:val="center"/>
          </w:tcPr>
          <w:p w14:paraId="23B6539D" w14:textId="77777777" w:rsidR="008A6B2E" w:rsidRPr="00384E92" w:rsidRDefault="008A6B2E" w:rsidP="00432DE7">
            <w:pPr>
              <w:pStyle w:val="TAL"/>
            </w:pPr>
            <w:r>
              <w:rPr>
                <w:rFonts w:cs="Arial"/>
                <w:szCs w:val="18"/>
                <w:lang w:val="en-US" w:eastAsia="zh-CN"/>
              </w:rPr>
              <w:t>&lt;Resource name&gt;</w:t>
            </w:r>
          </w:p>
        </w:tc>
        <w:tc>
          <w:tcPr>
            <w:tcW w:w="1472" w:type="pct"/>
            <w:vMerge w:val="restart"/>
            <w:tcBorders>
              <w:left w:val="single" w:sz="4" w:space="0" w:color="auto"/>
              <w:right w:val="single" w:sz="4" w:space="0" w:color="auto"/>
            </w:tcBorders>
            <w:vAlign w:val="center"/>
          </w:tcPr>
          <w:p w14:paraId="24B27478" w14:textId="77777777" w:rsidR="008A6B2E" w:rsidRPr="00384E92" w:rsidRDefault="008A6B2E" w:rsidP="00432DE7">
            <w:pPr>
              <w:pStyle w:val="TAL"/>
            </w:pPr>
            <w:r>
              <w:rPr>
                <w:rFonts w:cs="Arial"/>
                <w:szCs w:val="18"/>
                <w:lang w:val="en-US" w:eastAsia="zh-CN"/>
              </w:rPr>
              <w:t xml:space="preserve">&lt;relative </w:t>
            </w:r>
            <w:r w:rsidRPr="001E213E">
              <w:rPr>
                <w:rFonts w:cs="Arial"/>
                <w:szCs w:val="18"/>
                <w:lang w:val="en-US" w:eastAsia="zh-CN"/>
              </w:rPr>
              <w:t>path after API URI</w:t>
            </w:r>
            <w:r>
              <w:rPr>
                <w:rFonts w:cs="Arial"/>
                <w:szCs w:val="18"/>
                <w:lang w:val="en-US" w:eastAsia="zh-CN"/>
              </w:rPr>
              <w:t>&gt;</w:t>
            </w:r>
          </w:p>
        </w:tc>
        <w:tc>
          <w:tcPr>
            <w:tcW w:w="745" w:type="pct"/>
            <w:tcBorders>
              <w:top w:val="single" w:sz="4" w:space="0" w:color="auto"/>
              <w:left w:val="single" w:sz="4" w:space="0" w:color="auto"/>
              <w:bottom w:val="single" w:sz="4" w:space="0" w:color="auto"/>
              <w:right w:val="single" w:sz="4" w:space="0" w:color="auto"/>
            </w:tcBorders>
          </w:tcPr>
          <w:p w14:paraId="6D2AEF8A" w14:textId="77777777" w:rsidR="008A6B2E" w:rsidRDefault="008A6B2E" w:rsidP="00432DE7">
            <w:pPr>
              <w:pStyle w:val="TAL"/>
              <w:rPr>
                <w:rFonts w:cs="Arial"/>
                <w:szCs w:val="18"/>
                <w:lang w:val="en-US" w:eastAsia="zh-CN"/>
              </w:rPr>
            </w:pPr>
            <w:r>
              <w:rPr>
                <w:rFonts w:cs="Arial"/>
                <w:szCs w:val="18"/>
                <w:lang w:val="en-US" w:eastAsia="zh-CN"/>
              </w:rPr>
              <w:t>GET</w:t>
            </w:r>
          </w:p>
        </w:tc>
        <w:tc>
          <w:tcPr>
            <w:tcW w:w="1625" w:type="pct"/>
            <w:tcBorders>
              <w:top w:val="single" w:sz="4" w:space="0" w:color="auto"/>
              <w:left w:val="single" w:sz="4" w:space="0" w:color="auto"/>
              <w:bottom w:val="single" w:sz="4" w:space="0" w:color="auto"/>
              <w:right w:val="single" w:sz="4" w:space="0" w:color="auto"/>
            </w:tcBorders>
          </w:tcPr>
          <w:p w14:paraId="23347A12" w14:textId="77777777" w:rsidR="008A6B2E" w:rsidRDefault="008A6B2E" w:rsidP="00432DE7">
            <w:pPr>
              <w:pStyle w:val="TAL"/>
              <w:rPr>
                <w:rFonts w:cs="Arial"/>
                <w:szCs w:val="18"/>
                <w:lang w:val="en-US" w:eastAsia="zh-CN"/>
              </w:rPr>
            </w:pPr>
            <w:r>
              <w:rPr>
                <w:rFonts w:cs="Arial"/>
                <w:szCs w:val="18"/>
                <w:lang w:val="en-US" w:eastAsia="zh-CN"/>
              </w:rPr>
              <w:t>&lt;Operation executed by GET&gt;</w:t>
            </w:r>
          </w:p>
        </w:tc>
      </w:tr>
      <w:tr w:rsidR="008A6B2E" w:rsidRPr="00384E92" w14:paraId="6CA74079" w14:textId="77777777" w:rsidTr="00432DE7">
        <w:trPr>
          <w:jc w:val="center"/>
        </w:trPr>
        <w:tc>
          <w:tcPr>
            <w:tcW w:w="1158" w:type="pct"/>
            <w:vMerge/>
            <w:tcBorders>
              <w:left w:val="single" w:sz="4" w:space="0" w:color="auto"/>
              <w:right w:val="single" w:sz="4" w:space="0" w:color="auto"/>
            </w:tcBorders>
            <w:vAlign w:val="center"/>
          </w:tcPr>
          <w:p w14:paraId="220C37BF" w14:textId="77777777" w:rsidR="008A6B2E" w:rsidRPr="00384E92" w:rsidRDefault="008A6B2E" w:rsidP="00432DE7">
            <w:pPr>
              <w:pStyle w:val="TAL"/>
            </w:pPr>
          </w:p>
        </w:tc>
        <w:tc>
          <w:tcPr>
            <w:tcW w:w="1472" w:type="pct"/>
            <w:vMerge/>
            <w:tcBorders>
              <w:left w:val="single" w:sz="4" w:space="0" w:color="auto"/>
              <w:right w:val="single" w:sz="4" w:space="0" w:color="auto"/>
            </w:tcBorders>
            <w:vAlign w:val="center"/>
          </w:tcPr>
          <w:p w14:paraId="49C36264" w14:textId="77777777" w:rsidR="008A6B2E" w:rsidRPr="00384E92" w:rsidRDefault="008A6B2E" w:rsidP="00432DE7">
            <w:pPr>
              <w:pStyle w:val="TAL"/>
            </w:pPr>
          </w:p>
        </w:tc>
        <w:tc>
          <w:tcPr>
            <w:tcW w:w="745" w:type="pct"/>
            <w:tcBorders>
              <w:top w:val="single" w:sz="4" w:space="0" w:color="auto"/>
              <w:left w:val="single" w:sz="4" w:space="0" w:color="auto"/>
              <w:bottom w:val="single" w:sz="4" w:space="0" w:color="auto"/>
              <w:right w:val="single" w:sz="4" w:space="0" w:color="auto"/>
            </w:tcBorders>
          </w:tcPr>
          <w:p w14:paraId="67A28585" w14:textId="77777777" w:rsidR="008A6B2E" w:rsidRDefault="008A6B2E" w:rsidP="00432DE7">
            <w:pPr>
              <w:pStyle w:val="TAL"/>
              <w:rPr>
                <w:rFonts w:cs="Arial"/>
                <w:szCs w:val="18"/>
                <w:lang w:val="en-US" w:eastAsia="zh-CN"/>
              </w:rPr>
            </w:pPr>
            <w:r>
              <w:rPr>
                <w:rFonts w:cs="Arial"/>
                <w:szCs w:val="18"/>
                <w:lang w:val="en-US" w:eastAsia="zh-CN"/>
              </w:rPr>
              <w:t>PUT</w:t>
            </w:r>
          </w:p>
        </w:tc>
        <w:tc>
          <w:tcPr>
            <w:tcW w:w="1625" w:type="pct"/>
            <w:tcBorders>
              <w:top w:val="single" w:sz="4" w:space="0" w:color="auto"/>
              <w:left w:val="single" w:sz="4" w:space="0" w:color="auto"/>
              <w:bottom w:val="single" w:sz="4" w:space="0" w:color="auto"/>
              <w:right w:val="single" w:sz="4" w:space="0" w:color="auto"/>
            </w:tcBorders>
          </w:tcPr>
          <w:p w14:paraId="60E92E6F" w14:textId="77777777" w:rsidR="008A6B2E" w:rsidRDefault="008A6B2E" w:rsidP="00432DE7">
            <w:pPr>
              <w:pStyle w:val="TAL"/>
              <w:rPr>
                <w:rFonts w:cs="Arial"/>
                <w:szCs w:val="18"/>
                <w:lang w:val="en-US" w:eastAsia="zh-CN"/>
              </w:rPr>
            </w:pPr>
            <w:r>
              <w:rPr>
                <w:rFonts w:cs="Arial"/>
                <w:szCs w:val="18"/>
                <w:lang w:val="en-US" w:eastAsia="zh-CN"/>
              </w:rPr>
              <w:t>&lt;Operation executed by PUT&gt;</w:t>
            </w:r>
          </w:p>
        </w:tc>
      </w:tr>
      <w:tr w:rsidR="008A6B2E" w:rsidRPr="00384E92" w14:paraId="07207939" w14:textId="77777777" w:rsidTr="00432DE7">
        <w:trPr>
          <w:jc w:val="center"/>
        </w:trPr>
        <w:tc>
          <w:tcPr>
            <w:tcW w:w="1158" w:type="pct"/>
            <w:vMerge/>
            <w:tcBorders>
              <w:left w:val="single" w:sz="4" w:space="0" w:color="auto"/>
              <w:right w:val="single" w:sz="4" w:space="0" w:color="auto"/>
            </w:tcBorders>
            <w:vAlign w:val="center"/>
          </w:tcPr>
          <w:p w14:paraId="67614E3A" w14:textId="77777777" w:rsidR="008A6B2E" w:rsidRPr="00384E92" w:rsidRDefault="008A6B2E" w:rsidP="00432DE7">
            <w:pPr>
              <w:pStyle w:val="TAL"/>
            </w:pPr>
          </w:p>
        </w:tc>
        <w:tc>
          <w:tcPr>
            <w:tcW w:w="1472" w:type="pct"/>
            <w:vMerge/>
            <w:tcBorders>
              <w:left w:val="single" w:sz="4" w:space="0" w:color="auto"/>
              <w:right w:val="single" w:sz="4" w:space="0" w:color="auto"/>
            </w:tcBorders>
            <w:vAlign w:val="center"/>
          </w:tcPr>
          <w:p w14:paraId="1B02F30B" w14:textId="77777777" w:rsidR="008A6B2E" w:rsidRPr="00384E92" w:rsidRDefault="008A6B2E" w:rsidP="00432DE7">
            <w:pPr>
              <w:pStyle w:val="TAL"/>
            </w:pPr>
          </w:p>
        </w:tc>
        <w:tc>
          <w:tcPr>
            <w:tcW w:w="745" w:type="pct"/>
            <w:tcBorders>
              <w:top w:val="single" w:sz="4" w:space="0" w:color="auto"/>
              <w:left w:val="single" w:sz="4" w:space="0" w:color="auto"/>
              <w:bottom w:val="single" w:sz="4" w:space="0" w:color="auto"/>
              <w:right w:val="single" w:sz="4" w:space="0" w:color="auto"/>
            </w:tcBorders>
          </w:tcPr>
          <w:p w14:paraId="5B32BD05" w14:textId="77777777" w:rsidR="008A6B2E" w:rsidRDefault="008A6B2E" w:rsidP="00432DE7">
            <w:pPr>
              <w:pStyle w:val="TAL"/>
              <w:rPr>
                <w:rFonts w:cs="Arial"/>
                <w:szCs w:val="18"/>
                <w:lang w:val="en-US" w:eastAsia="zh-CN"/>
              </w:rPr>
            </w:pPr>
            <w:r>
              <w:rPr>
                <w:rFonts w:cs="Arial"/>
                <w:szCs w:val="18"/>
                <w:lang w:val="en-US" w:eastAsia="zh-CN"/>
              </w:rPr>
              <w:t>PATCH</w:t>
            </w:r>
          </w:p>
        </w:tc>
        <w:tc>
          <w:tcPr>
            <w:tcW w:w="1625" w:type="pct"/>
            <w:tcBorders>
              <w:top w:val="single" w:sz="4" w:space="0" w:color="auto"/>
              <w:left w:val="single" w:sz="4" w:space="0" w:color="auto"/>
              <w:bottom w:val="single" w:sz="4" w:space="0" w:color="auto"/>
              <w:right w:val="single" w:sz="4" w:space="0" w:color="auto"/>
            </w:tcBorders>
          </w:tcPr>
          <w:p w14:paraId="448A425B" w14:textId="77777777" w:rsidR="008A6B2E" w:rsidRDefault="008A6B2E" w:rsidP="00432DE7">
            <w:pPr>
              <w:pStyle w:val="TAL"/>
              <w:rPr>
                <w:rFonts w:cs="Arial"/>
                <w:szCs w:val="18"/>
                <w:lang w:val="en-US" w:eastAsia="zh-CN"/>
              </w:rPr>
            </w:pPr>
            <w:r>
              <w:rPr>
                <w:rFonts w:cs="Arial"/>
                <w:szCs w:val="18"/>
                <w:lang w:val="en-US" w:eastAsia="zh-CN"/>
              </w:rPr>
              <w:t>&lt;Operation executed by PATCH&gt;</w:t>
            </w:r>
          </w:p>
        </w:tc>
      </w:tr>
      <w:tr w:rsidR="008A6B2E" w:rsidRPr="00384E92" w14:paraId="4873E9E8" w14:textId="77777777" w:rsidTr="00432DE7">
        <w:trPr>
          <w:jc w:val="center"/>
        </w:trPr>
        <w:tc>
          <w:tcPr>
            <w:tcW w:w="1158" w:type="pct"/>
            <w:vMerge/>
            <w:tcBorders>
              <w:left w:val="single" w:sz="4" w:space="0" w:color="auto"/>
              <w:right w:val="single" w:sz="4" w:space="0" w:color="auto"/>
            </w:tcBorders>
            <w:vAlign w:val="center"/>
          </w:tcPr>
          <w:p w14:paraId="03D74339" w14:textId="77777777" w:rsidR="008A6B2E" w:rsidRPr="00384E92" w:rsidRDefault="008A6B2E" w:rsidP="00432DE7">
            <w:pPr>
              <w:pStyle w:val="TAL"/>
            </w:pPr>
          </w:p>
        </w:tc>
        <w:tc>
          <w:tcPr>
            <w:tcW w:w="1472" w:type="pct"/>
            <w:vMerge/>
            <w:tcBorders>
              <w:left w:val="single" w:sz="4" w:space="0" w:color="auto"/>
              <w:right w:val="single" w:sz="4" w:space="0" w:color="auto"/>
            </w:tcBorders>
            <w:vAlign w:val="center"/>
          </w:tcPr>
          <w:p w14:paraId="743A8811" w14:textId="77777777" w:rsidR="008A6B2E" w:rsidRPr="00384E92" w:rsidRDefault="008A6B2E" w:rsidP="00432DE7">
            <w:pPr>
              <w:pStyle w:val="TAL"/>
            </w:pPr>
          </w:p>
        </w:tc>
        <w:tc>
          <w:tcPr>
            <w:tcW w:w="745" w:type="pct"/>
            <w:tcBorders>
              <w:top w:val="single" w:sz="4" w:space="0" w:color="auto"/>
              <w:left w:val="single" w:sz="4" w:space="0" w:color="auto"/>
              <w:bottom w:val="single" w:sz="4" w:space="0" w:color="auto"/>
              <w:right w:val="single" w:sz="4" w:space="0" w:color="auto"/>
            </w:tcBorders>
          </w:tcPr>
          <w:p w14:paraId="0482F462" w14:textId="77777777" w:rsidR="008A6B2E" w:rsidRDefault="008A6B2E" w:rsidP="00432DE7">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2EE5FEFD" w14:textId="77777777" w:rsidR="008A6B2E" w:rsidRDefault="008A6B2E" w:rsidP="00432DE7">
            <w:pPr>
              <w:pStyle w:val="TAL"/>
              <w:rPr>
                <w:rFonts w:cs="Arial"/>
                <w:szCs w:val="18"/>
                <w:lang w:val="en-US" w:eastAsia="zh-CN"/>
              </w:rPr>
            </w:pPr>
            <w:r>
              <w:rPr>
                <w:rFonts w:cs="Arial"/>
                <w:szCs w:val="18"/>
                <w:lang w:val="en-US" w:eastAsia="zh-CN"/>
              </w:rPr>
              <w:t>&lt;Operation executed by POST&gt;</w:t>
            </w:r>
          </w:p>
        </w:tc>
      </w:tr>
      <w:tr w:rsidR="008A6B2E" w:rsidRPr="00384E92" w14:paraId="56ACE8AB" w14:textId="77777777" w:rsidTr="00432DE7">
        <w:trPr>
          <w:jc w:val="center"/>
        </w:trPr>
        <w:tc>
          <w:tcPr>
            <w:tcW w:w="1158" w:type="pct"/>
            <w:vMerge/>
            <w:tcBorders>
              <w:left w:val="single" w:sz="4" w:space="0" w:color="auto"/>
              <w:right w:val="single" w:sz="4" w:space="0" w:color="auto"/>
            </w:tcBorders>
            <w:vAlign w:val="center"/>
          </w:tcPr>
          <w:p w14:paraId="21E13363" w14:textId="77777777" w:rsidR="008A6B2E" w:rsidRPr="00384E92" w:rsidRDefault="008A6B2E" w:rsidP="00432DE7">
            <w:pPr>
              <w:pStyle w:val="TAL"/>
            </w:pPr>
          </w:p>
        </w:tc>
        <w:tc>
          <w:tcPr>
            <w:tcW w:w="1472" w:type="pct"/>
            <w:vMerge/>
            <w:tcBorders>
              <w:left w:val="single" w:sz="4" w:space="0" w:color="auto"/>
              <w:right w:val="single" w:sz="4" w:space="0" w:color="auto"/>
            </w:tcBorders>
            <w:vAlign w:val="center"/>
          </w:tcPr>
          <w:p w14:paraId="577D2917" w14:textId="77777777" w:rsidR="008A6B2E" w:rsidRPr="00384E92" w:rsidRDefault="008A6B2E" w:rsidP="00432DE7">
            <w:pPr>
              <w:pStyle w:val="TAL"/>
            </w:pPr>
          </w:p>
        </w:tc>
        <w:tc>
          <w:tcPr>
            <w:tcW w:w="745" w:type="pct"/>
            <w:tcBorders>
              <w:top w:val="single" w:sz="4" w:space="0" w:color="auto"/>
              <w:left w:val="single" w:sz="4" w:space="0" w:color="auto"/>
              <w:bottom w:val="single" w:sz="4" w:space="0" w:color="auto"/>
              <w:right w:val="single" w:sz="4" w:space="0" w:color="auto"/>
            </w:tcBorders>
          </w:tcPr>
          <w:p w14:paraId="779E462C" w14:textId="77777777" w:rsidR="008A6B2E" w:rsidRDefault="008A6B2E" w:rsidP="00432DE7">
            <w:pPr>
              <w:pStyle w:val="TAL"/>
              <w:rPr>
                <w:rFonts w:cs="Arial"/>
                <w:szCs w:val="18"/>
                <w:lang w:val="en-US" w:eastAsia="zh-CN"/>
              </w:rPr>
            </w:pPr>
            <w:r>
              <w:rPr>
                <w:rFonts w:cs="Arial"/>
                <w:szCs w:val="18"/>
                <w:lang w:val="en-US" w:eastAsia="zh-CN"/>
              </w:rPr>
              <w:t>DELETE</w:t>
            </w:r>
          </w:p>
        </w:tc>
        <w:tc>
          <w:tcPr>
            <w:tcW w:w="1625" w:type="pct"/>
            <w:tcBorders>
              <w:top w:val="single" w:sz="4" w:space="0" w:color="auto"/>
              <w:left w:val="single" w:sz="4" w:space="0" w:color="auto"/>
              <w:bottom w:val="single" w:sz="4" w:space="0" w:color="auto"/>
              <w:right w:val="single" w:sz="4" w:space="0" w:color="auto"/>
            </w:tcBorders>
          </w:tcPr>
          <w:p w14:paraId="0DF6F8A1" w14:textId="77777777" w:rsidR="008A6B2E" w:rsidRDefault="008A6B2E" w:rsidP="00432DE7">
            <w:pPr>
              <w:pStyle w:val="TAL"/>
              <w:rPr>
                <w:rFonts w:cs="Arial"/>
                <w:szCs w:val="18"/>
                <w:lang w:val="en-US" w:eastAsia="zh-CN"/>
              </w:rPr>
            </w:pPr>
            <w:r>
              <w:rPr>
                <w:rFonts w:cs="Arial"/>
                <w:szCs w:val="18"/>
                <w:lang w:val="en-US" w:eastAsia="zh-CN"/>
              </w:rPr>
              <w:t>&lt;Operation executed by DELETE&gt;</w:t>
            </w:r>
          </w:p>
        </w:tc>
      </w:tr>
      <w:tr w:rsidR="008A6B2E" w:rsidRPr="00384E92" w14:paraId="6630BCB8" w14:textId="77777777" w:rsidTr="00432DE7">
        <w:trPr>
          <w:jc w:val="center"/>
        </w:trPr>
        <w:tc>
          <w:tcPr>
            <w:tcW w:w="1158" w:type="pct"/>
            <w:vMerge/>
            <w:tcBorders>
              <w:left w:val="single" w:sz="4" w:space="0" w:color="auto"/>
              <w:right w:val="single" w:sz="4" w:space="0" w:color="auto"/>
            </w:tcBorders>
            <w:vAlign w:val="center"/>
          </w:tcPr>
          <w:p w14:paraId="4266BA18" w14:textId="77777777" w:rsidR="008A6B2E" w:rsidRPr="00384E92" w:rsidRDefault="008A6B2E" w:rsidP="00432DE7">
            <w:pPr>
              <w:pStyle w:val="TAL"/>
            </w:pPr>
          </w:p>
        </w:tc>
        <w:tc>
          <w:tcPr>
            <w:tcW w:w="1472" w:type="pct"/>
            <w:tcBorders>
              <w:left w:val="single" w:sz="4" w:space="0" w:color="auto"/>
              <w:right w:val="single" w:sz="4" w:space="0" w:color="auto"/>
            </w:tcBorders>
            <w:vAlign w:val="center"/>
          </w:tcPr>
          <w:p w14:paraId="79FDF99D" w14:textId="77777777" w:rsidR="008A6B2E" w:rsidRPr="00384E92" w:rsidRDefault="008A6B2E" w:rsidP="00432DE7">
            <w:pPr>
              <w:pStyle w:val="TAL"/>
            </w:pPr>
            <w:r>
              <w:rPr>
                <w:rFonts w:cs="Arial"/>
                <w:szCs w:val="18"/>
                <w:lang w:val="en-US" w:eastAsia="zh-CN"/>
              </w:rPr>
              <w:t xml:space="preserve">&lt;relative </w:t>
            </w:r>
            <w:r w:rsidRPr="001E213E">
              <w:rPr>
                <w:rFonts w:cs="Arial"/>
                <w:szCs w:val="18"/>
                <w:lang w:val="en-US" w:eastAsia="zh-CN"/>
              </w:rPr>
              <w:t xml:space="preserve">path </w:t>
            </w:r>
            <w:r>
              <w:t xml:space="preserve"> </w:t>
            </w:r>
            <w:r w:rsidRPr="001E213E">
              <w:rPr>
                <w:rFonts w:cs="Arial"/>
                <w:szCs w:val="18"/>
                <w:lang w:val="en-US" w:eastAsia="zh-CN"/>
              </w:rPr>
              <w:t>after</w:t>
            </w:r>
            <w:r>
              <w:rPr>
                <w:rFonts w:cs="Arial"/>
                <w:szCs w:val="18"/>
                <w:lang w:val="en-US" w:eastAsia="zh-CN"/>
              </w:rPr>
              <w:t xml:space="preserve"> </w:t>
            </w:r>
            <w:r w:rsidRPr="001E213E">
              <w:rPr>
                <w:rFonts w:cs="Arial"/>
                <w:szCs w:val="18"/>
                <w:lang w:val="en-US" w:eastAsia="zh-CN"/>
              </w:rPr>
              <w:t>API URI</w:t>
            </w:r>
            <w:r>
              <w:rPr>
                <w:rFonts w:cs="Arial"/>
                <w:szCs w:val="18"/>
                <w:lang w:val="en-US" w:eastAsia="zh-CN"/>
              </w:rPr>
              <w:t>&gt;/release</w:t>
            </w:r>
          </w:p>
        </w:tc>
        <w:tc>
          <w:tcPr>
            <w:tcW w:w="745" w:type="pct"/>
            <w:tcBorders>
              <w:top w:val="single" w:sz="4" w:space="0" w:color="auto"/>
              <w:left w:val="single" w:sz="4" w:space="0" w:color="auto"/>
              <w:bottom w:val="single" w:sz="4" w:space="0" w:color="auto"/>
              <w:right w:val="single" w:sz="4" w:space="0" w:color="auto"/>
            </w:tcBorders>
          </w:tcPr>
          <w:p w14:paraId="1F5E0681" w14:textId="77777777" w:rsidR="008A6B2E" w:rsidRDefault="008A6B2E" w:rsidP="00432DE7">
            <w:pPr>
              <w:pStyle w:val="TAL"/>
              <w:rPr>
                <w:rFonts w:cs="Arial"/>
                <w:szCs w:val="18"/>
                <w:lang w:val="en-US" w:eastAsia="zh-CN"/>
              </w:rPr>
            </w:pPr>
            <w:r>
              <w:rPr>
                <w:rFonts w:cs="Arial"/>
                <w:szCs w:val="18"/>
                <w:lang w:val="en-US" w:eastAsia="zh-CN"/>
              </w:rPr>
              <w:t>release</w:t>
            </w:r>
          </w:p>
          <w:p w14:paraId="752C501D" w14:textId="77777777" w:rsidR="008A6B2E" w:rsidRDefault="008A6B2E" w:rsidP="00432DE7">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400A4CCA" w14:textId="77777777" w:rsidR="008A6B2E" w:rsidRDefault="008A6B2E" w:rsidP="00432DE7">
            <w:pPr>
              <w:pStyle w:val="TAL"/>
              <w:rPr>
                <w:rFonts w:cs="Arial"/>
                <w:szCs w:val="18"/>
                <w:lang w:val="en-US" w:eastAsia="zh-CN"/>
              </w:rPr>
            </w:pPr>
            <w:r>
              <w:rPr>
                <w:rFonts w:cs="Arial"/>
                <w:szCs w:val="18"/>
                <w:lang w:val="en-US" w:eastAsia="zh-CN"/>
              </w:rPr>
              <w:t>&lt;Operation executed by Custom operation&gt;</w:t>
            </w:r>
          </w:p>
        </w:tc>
      </w:tr>
    </w:tbl>
    <w:p w14:paraId="76C4C8CA" w14:textId="77777777" w:rsidR="008A6B2E" w:rsidRDefault="008A6B2E" w:rsidP="008A6B2E">
      <w:pPr>
        <w:rPr>
          <w:lang w:eastAsia="zh-CN"/>
        </w:rPr>
      </w:pPr>
    </w:p>
    <w:p w14:paraId="7657E770" w14:textId="77777777" w:rsidR="008A6B2E" w:rsidRPr="003677FF" w:rsidRDefault="008A6B2E" w:rsidP="008A6B2E">
      <w:pPr>
        <w:pStyle w:val="NO"/>
        <w:rPr>
          <w:lang w:val="en-US"/>
        </w:rPr>
      </w:pPr>
      <w:r>
        <w:rPr>
          <w:lang w:val="en-US"/>
        </w:rPr>
        <w:lastRenderedPageBreak/>
        <w:t>NOTE 1:</w:t>
      </w:r>
      <w:r>
        <w:rPr>
          <w:lang w:val="en-US"/>
        </w:rPr>
        <w:tab/>
        <w:t>The "API URI" is defined in clauses 3.1 and 4.4.1.</w:t>
      </w:r>
    </w:p>
    <w:p w14:paraId="2556AFD8" w14:textId="77777777" w:rsidR="008A6B2E" w:rsidRPr="00214BB6" w:rsidRDefault="008A6B2E" w:rsidP="008A6B2E">
      <w:pPr>
        <w:rPr>
          <w:lang w:val="en-US"/>
        </w:rPr>
      </w:pPr>
      <w:r>
        <w:rPr>
          <w:lang w:val="en-US"/>
        </w:rPr>
        <w:t>For a resource, the "relative path after API URI" is appended to the API URI to form the resource URI as defined in clause 3.1.</w:t>
      </w:r>
    </w:p>
    <w:p w14:paraId="406173FD" w14:textId="109372CF"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26519">
        <w:rPr>
          <w:rFonts w:ascii="Arial" w:hAnsi="Arial" w:cs="Arial"/>
          <w:color w:val="0000FF"/>
          <w:sz w:val="28"/>
          <w:szCs w:val="28"/>
          <w:lang w:val="en-US"/>
        </w:rPr>
        <w:t>2</w:t>
      </w:r>
      <w:r w:rsidR="00E26519" w:rsidRPr="00E26519">
        <w:rPr>
          <w:rFonts w:ascii="Arial" w:hAnsi="Arial" w:cs="Arial"/>
          <w:color w:val="0000FF"/>
          <w:sz w:val="28"/>
          <w:szCs w:val="28"/>
          <w:vertAlign w:val="superscript"/>
          <w:lang w:val="en-US"/>
        </w:rPr>
        <w:t>nd</w:t>
      </w:r>
      <w:r w:rsidR="00E26519">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DE70FDB" w14:textId="77777777" w:rsidR="00C47739" w:rsidRDefault="00C47739" w:rsidP="00C47739">
      <w:pPr>
        <w:pStyle w:val="Heading8"/>
      </w:pPr>
      <w:bookmarkStart w:id="55" w:name="_Toc19702531"/>
      <w:bookmarkStart w:id="56" w:name="_Toc27751692"/>
      <w:bookmarkStart w:id="57" w:name="_Toc35971778"/>
      <w:bookmarkStart w:id="58" w:name="_Toc35976027"/>
      <w:bookmarkStart w:id="59" w:name="_Toc44849484"/>
      <w:bookmarkStart w:id="60" w:name="_Toc51853126"/>
      <w:bookmarkStart w:id="61" w:name="_Toc51859799"/>
      <w:bookmarkStart w:id="62" w:name="_Toc83139726"/>
      <w:r>
        <w:t>Annex C</w:t>
      </w:r>
      <w:r w:rsidRPr="00EA0173">
        <w:t xml:space="preserve"> (Informative)</w:t>
      </w:r>
      <w:proofErr w:type="gramStart"/>
      <w:r w:rsidRPr="00EA0173">
        <w:t>:</w:t>
      </w:r>
      <w:proofErr w:type="gramEnd"/>
      <w:r w:rsidRPr="00EA0173">
        <w:br/>
      </w:r>
      <w:r>
        <w:t>Resource modelling</w:t>
      </w:r>
      <w:bookmarkEnd w:id="55"/>
      <w:bookmarkEnd w:id="56"/>
      <w:bookmarkEnd w:id="57"/>
      <w:bookmarkEnd w:id="58"/>
      <w:bookmarkEnd w:id="59"/>
      <w:bookmarkEnd w:id="60"/>
      <w:bookmarkEnd w:id="61"/>
      <w:bookmarkEnd w:id="62"/>
    </w:p>
    <w:p w14:paraId="14581EB3" w14:textId="77777777" w:rsidR="00C47739" w:rsidRDefault="00C47739" w:rsidP="00C47739">
      <w:pPr>
        <w:pStyle w:val="Heading2"/>
      </w:pPr>
      <w:bookmarkStart w:id="63" w:name="_Toc19702532"/>
      <w:bookmarkStart w:id="64" w:name="_Toc27751693"/>
      <w:bookmarkStart w:id="65" w:name="_Toc35971779"/>
      <w:bookmarkStart w:id="66" w:name="_Toc35976028"/>
      <w:bookmarkStart w:id="67" w:name="_Toc44849485"/>
      <w:bookmarkStart w:id="68" w:name="_Toc51853127"/>
      <w:bookmarkStart w:id="69" w:name="_Toc51859800"/>
      <w:bookmarkStart w:id="70" w:name="_Toc83139727"/>
      <w:r>
        <w:t>C.0</w:t>
      </w:r>
      <w:r>
        <w:tab/>
        <w:t>General</w:t>
      </w:r>
      <w:bookmarkEnd w:id="63"/>
      <w:bookmarkEnd w:id="64"/>
      <w:bookmarkEnd w:id="65"/>
      <w:bookmarkEnd w:id="66"/>
      <w:bookmarkEnd w:id="67"/>
      <w:bookmarkEnd w:id="68"/>
      <w:bookmarkEnd w:id="69"/>
      <w:bookmarkEnd w:id="70"/>
    </w:p>
    <w:p w14:paraId="139E8036" w14:textId="77777777" w:rsidR="00C47739" w:rsidRDefault="00C47739" w:rsidP="00C47739">
      <w:r>
        <w:t xml:space="preserve">When designing an API, one shall first think of defining the set of resources consumed. Resources represent objects that are modified by standard HTTP methods and that can be modelled with one of 4 archetypes detailed below. </w:t>
      </w:r>
      <w:r w:rsidRPr="00972D31">
        <w:t>Resource archetypes help API designers to structure the resources</w:t>
      </w:r>
      <w:r>
        <w:t>.</w:t>
      </w:r>
      <w:r w:rsidRPr="00972D31">
        <w:t xml:space="preserve"> </w:t>
      </w:r>
      <w:r>
        <w:t>In this process the designer should refer to the appropriate archetype when the resource definition perfectly matches the archetype one. Referring to an archetype immediately defines what operations and HTTP methods are supported by the resource</w:t>
      </w:r>
      <w:r w:rsidRPr="00972D31">
        <w:t>.</w:t>
      </w:r>
    </w:p>
    <w:p w14:paraId="42A96086" w14:textId="77777777" w:rsidR="00C47739" w:rsidRDefault="00C47739" w:rsidP="00C47739">
      <w:r>
        <w:t>The archetypes provided hereafter don't preclude the existence of resources of different types.</w:t>
      </w:r>
    </w:p>
    <w:p w14:paraId="76E8C466" w14:textId="77777777" w:rsidR="00C47739" w:rsidRDefault="00C47739" w:rsidP="00C47739">
      <w:pPr>
        <w:pStyle w:val="Heading2"/>
      </w:pPr>
      <w:bookmarkStart w:id="71" w:name="_Toc19702533"/>
      <w:bookmarkStart w:id="72" w:name="_Toc27751694"/>
      <w:bookmarkStart w:id="73" w:name="_Toc35971780"/>
      <w:bookmarkStart w:id="74" w:name="_Toc35976029"/>
      <w:bookmarkStart w:id="75" w:name="_Toc44849486"/>
      <w:bookmarkStart w:id="76" w:name="_Toc51853128"/>
      <w:bookmarkStart w:id="77" w:name="_Toc51859801"/>
      <w:bookmarkStart w:id="78" w:name="_Toc83139728"/>
      <w:r>
        <w:t>C.1</w:t>
      </w:r>
      <w:r>
        <w:tab/>
        <w:t>Document</w:t>
      </w:r>
      <w:bookmarkEnd w:id="71"/>
      <w:bookmarkEnd w:id="72"/>
      <w:bookmarkEnd w:id="73"/>
      <w:bookmarkEnd w:id="74"/>
      <w:bookmarkEnd w:id="75"/>
      <w:bookmarkEnd w:id="76"/>
      <w:bookmarkEnd w:id="77"/>
      <w:bookmarkEnd w:id="78"/>
    </w:p>
    <w:p w14:paraId="5AC38772" w14:textId="77777777" w:rsidR="00C47739" w:rsidRDefault="00C47739" w:rsidP="00C47739">
      <w:r>
        <w:t>The document archetype is the conceptual base archetype of the other ones. Any resource that is not identified with one of the other resource archetypes is a document.</w:t>
      </w:r>
    </w:p>
    <w:p w14:paraId="1A300D23" w14:textId="77777777" w:rsidR="00C47739" w:rsidRDefault="00C47739" w:rsidP="00C47739">
      <w:r>
        <w:t>A document may have child resources that represent its specific subordinate concepts.</w:t>
      </w:r>
    </w:p>
    <w:p w14:paraId="4074C0B2" w14:textId="77777777" w:rsidR="00C47739" w:rsidRDefault="00C47739" w:rsidP="00C47739">
      <w:r>
        <w:t>The archetype does not place any restriction on HTTP methods when acting on a document.</w:t>
      </w:r>
    </w:p>
    <w:p w14:paraId="5A11435B" w14:textId="77777777" w:rsidR="00C47739" w:rsidRDefault="00C47739" w:rsidP="00C47739">
      <w:r>
        <w:t xml:space="preserve">Only CRUD operations are performed directly on a document resource, i.e. by sending an HTTP request to the URI of that resource. Custom methods are not performed directly on the resource, but by sending an HTTP request to a URI that is associated by a convention (see clause </w:t>
      </w:r>
      <w:del w:id="79" w:author="Giorgi Gulbani" w:date="2021-09-27T15:50:00Z">
        <w:r w:rsidDel="0001028B">
          <w:delText>X</w:delText>
        </w:r>
      </w:del>
      <w:r>
        <w:t>.4) with the URI of the resource.</w:t>
      </w:r>
    </w:p>
    <w:p w14:paraId="6351D9F7" w14:textId="77777777" w:rsidR="00C47739" w:rsidRDefault="00C47739" w:rsidP="00C47739">
      <w:pPr>
        <w:pStyle w:val="Heading2"/>
      </w:pPr>
      <w:bookmarkStart w:id="80" w:name="_Toc19702534"/>
      <w:bookmarkStart w:id="81" w:name="_Toc27751695"/>
      <w:bookmarkStart w:id="82" w:name="_Toc35971781"/>
      <w:bookmarkStart w:id="83" w:name="_Toc35976030"/>
      <w:bookmarkStart w:id="84" w:name="_Toc44849487"/>
      <w:bookmarkStart w:id="85" w:name="_Toc51853129"/>
      <w:bookmarkStart w:id="86" w:name="_Toc51859802"/>
      <w:bookmarkStart w:id="87" w:name="_Toc83139729"/>
      <w:r w:rsidRPr="001C210A">
        <w:t>C</w:t>
      </w:r>
      <w:r>
        <w:t>.2</w:t>
      </w:r>
      <w:r>
        <w:tab/>
        <w:t>Collection</w:t>
      </w:r>
      <w:bookmarkEnd w:id="80"/>
      <w:bookmarkEnd w:id="81"/>
      <w:bookmarkEnd w:id="82"/>
      <w:bookmarkEnd w:id="83"/>
      <w:bookmarkEnd w:id="84"/>
      <w:bookmarkEnd w:id="85"/>
      <w:bookmarkEnd w:id="86"/>
      <w:bookmarkEnd w:id="87"/>
    </w:p>
    <w:p w14:paraId="5623C5C0" w14:textId="77777777" w:rsidR="00C47739" w:rsidRDefault="00C47739" w:rsidP="00C47739">
      <w:r>
        <w:t>The collection archetype can be used to model a resource that serves as a directory of resources. A collection is NF Service Provider-managed so the NF Service Provider</w:t>
      </w:r>
      <w:r w:rsidDel="00D67527">
        <w:t xml:space="preserve"> </w:t>
      </w:r>
      <w:r>
        <w:t>decides the URIs of each resource that is created in the collection.</w:t>
      </w:r>
    </w:p>
    <w:p w14:paraId="35663B9B" w14:textId="77777777" w:rsidR="00C47739" w:rsidRDefault="00C47739" w:rsidP="00C47739">
      <w:pPr>
        <w:pStyle w:val="NO"/>
      </w:pPr>
      <w:r>
        <w:t>NOTE:</w:t>
      </w:r>
      <w:r>
        <w:tab/>
        <w:t>Even though a collection resource typically contains child resources, it is allowed that a particular collection resource does not contain any child resource at a particular point in time ("empty collection").</w:t>
      </w:r>
    </w:p>
    <w:p w14:paraId="2E096F85" w14:textId="77777777" w:rsidR="00C47739" w:rsidRDefault="00C47739" w:rsidP="00C47739">
      <w:r>
        <w:t>The Create and Read operations are performed on a collection directly.</w:t>
      </w:r>
    </w:p>
    <w:p w14:paraId="3B07FC5C" w14:textId="77777777" w:rsidR="00C47739" w:rsidRDefault="00C47739" w:rsidP="00C47739">
      <w:r>
        <w:t>More specifically:</w:t>
      </w:r>
    </w:p>
    <w:p w14:paraId="3C69345B" w14:textId="77777777" w:rsidR="00C47739" w:rsidRDefault="00C47739" w:rsidP="00C47739">
      <w:pPr>
        <w:pStyle w:val="B1"/>
      </w:pPr>
      <w:r>
        <w:t>-</w:t>
      </w:r>
      <w:r>
        <w:tab/>
        <w:t>A collection child resource is created by sending a POST with the collection URI if accepted by the collection;</w:t>
      </w:r>
    </w:p>
    <w:p w14:paraId="2B0A6638" w14:textId="77777777" w:rsidR="00C47739" w:rsidRDefault="00C47739" w:rsidP="00C47739">
      <w:pPr>
        <w:pStyle w:val="B1"/>
      </w:pPr>
      <w:r>
        <w:t>-</w:t>
      </w:r>
      <w:r>
        <w:tab/>
        <w:t>A collection is read by sending a GET with the collection URI;</w:t>
      </w:r>
    </w:p>
    <w:p w14:paraId="4900400B" w14:textId="77777777" w:rsidR="00C47739" w:rsidRDefault="00C47739" w:rsidP="00C47739">
      <w:pPr>
        <w:pStyle w:val="B1"/>
      </w:pPr>
      <w:r>
        <w:t>-</w:t>
      </w:r>
      <w:r>
        <w:tab/>
        <w:t>The PUT and PATCH methods with the collection URI are not allowed;</w:t>
      </w:r>
    </w:p>
    <w:p w14:paraId="29A5CDB3" w14:textId="77777777" w:rsidR="00C47739" w:rsidRDefault="00C47739" w:rsidP="00C47739">
      <w:pPr>
        <w:pStyle w:val="B1"/>
      </w:pPr>
      <w:r>
        <w:t>-</w:t>
      </w:r>
      <w:r>
        <w:tab/>
        <w:t>The DELETE method with the collection URI is only allowed if the collection resource has been created dynamically based on a request from the NF Service Consumer.</w:t>
      </w:r>
    </w:p>
    <w:p w14:paraId="58D10E7D" w14:textId="77777777" w:rsidR="00C47739" w:rsidRDefault="00C47739" w:rsidP="00C47739">
      <w:pPr>
        <w:pStyle w:val="B1"/>
      </w:pPr>
      <w:r>
        <w:t>-</w:t>
      </w:r>
      <w:r>
        <w:tab/>
        <w:t>T</w:t>
      </w:r>
      <w:r w:rsidRPr="005D7A99">
        <w:t xml:space="preserve">he </w:t>
      </w:r>
      <w:r>
        <w:t>authorized operations</w:t>
      </w:r>
      <w:r w:rsidRPr="005D7A99">
        <w:t xml:space="preserve"> on a collection child resource depend on that resource</w:t>
      </w:r>
      <w:r>
        <w:t>'</w:t>
      </w:r>
      <w:r w:rsidRPr="005D7A99">
        <w:t>s archetype.</w:t>
      </w:r>
    </w:p>
    <w:p w14:paraId="6725AFAB" w14:textId="77777777" w:rsidR="00C47739" w:rsidRDefault="00C47739" w:rsidP="00C47739">
      <w:pPr>
        <w:pStyle w:val="Heading2"/>
      </w:pPr>
      <w:bookmarkStart w:id="88" w:name="_Toc19702535"/>
      <w:bookmarkStart w:id="89" w:name="_Toc27751696"/>
      <w:bookmarkStart w:id="90" w:name="_Toc35971782"/>
      <w:bookmarkStart w:id="91" w:name="_Toc35976031"/>
      <w:bookmarkStart w:id="92" w:name="_Toc44849488"/>
      <w:bookmarkStart w:id="93" w:name="_Toc51853130"/>
      <w:bookmarkStart w:id="94" w:name="_Toc51859803"/>
      <w:bookmarkStart w:id="95" w:name="_Toc83139730"/>
      <w:r w:rsidRPr="001C210A">
        <w:lastRenderedPageBreak/>
        <w:t>C</w:t>
      </w:r>
      <w:r>
        <w:t>.3</w:t>
      </w:r>
      <w:r>
        <w:tab/>
        <w:t>Store</w:t>
      </w:r>
      <w:bookmarkEnd w:id="88"/>
      <w:bookmarkEnd w:id="89"/>
      <w:bookmarkEnd w:id="90"/>
      <w:bookmarkEnd w:id="91"/>
      <w:bookmarkEnd w:id="92"/>
      <w:bookmarkEnd w:id="93"/>
      <w:bookmarkEnd w:id="94"/>
      <w:bookmarkEnd w:id="95"/>
    </w:p>
    <w:p w14:paraId="2BD1204B" w14:textId="77777777" w:rsidR="00C47739" w:rsidRDefault="00C47739" w:rsidP="00C47739">
      <w:r>
        <w:t>The store archetype can also be used to model a resource that serves as a directory of resources but a store is NF Service Consumer-managed. The NF Service Consumer</w:t>
      </w:r>
      <w:r w:rsidDel="00E846A4">
        <w:t xml:space="preserve"> </w:t>
      </w:r>
      <w:r>
        <w:t>solely decides what resource shall be added to / deleted from a store. The NF Service Consumer</w:t>
      </w:r>
      <w:r w:rsidDel="00E846A4">
        <w:t xml:space="preserve"> </w:t>
      </w:r>
      <w:r>
        <w:t>decides what the URI of the added resource is.</w:t>
      </w:r>
    </w:p>
    <w:p w14:paraId="10D0A9AD" w14:textId="77777777" w:rsidR="00C47739" w:rsidRDefault="00C47739" w:rsidP="00C47739">
      <w:pPr>
        <w:pStyle w:val="NO"/>
      </w:pPr>
      <w:r>
        <w:t>NOTE:</w:t>
      </w:r>
      <w:r>
        <w:tab/>
        <w:t>Even though a store resource typically contains child resources, it is allowed that a particular store resource does not contain any child resource at a particular point in time ("empty store").</w:t>
      </w:r>
    </w:p>
    <w:p w14:paraId="300A0FD1" w14:textId="77777777" w:rsidR="00C47739" w:rsidRDefault="00C47739" w:rsidP="00C47739">
      <w:r>
        <w:t>The Read operation is performed on a store directly, and the Create operation is performed on store child resources.</w:t>
      </w:r>
    </w:p>
    <w:p w14:paraId="0D0D80B9" w14:textId="77777777" w:rsidR="00C47739" w:rsidRDefault="00C47739" w:rsidP="00C47739">
      <w:r>
        <w:t>More specifically:</w:t>
      </w:r>
    </w:p>
    <w:p w14:paraId="5A0FEABC" w14:textId="77777777" w:rsidR="00C47739" w:rsidRDefault="00C47739" w:rsidP="00C47739">
      <w:pPr>
        <w:pStyle w:val="B1"/>
      </w:pPr>
      <w:r>
        <w:t>-</w:t>
      </w:r>
      <w:r>
        <w:tab/>
        <w:t>A store child resource is created by sending a PUT with the URI of the child resource to be created.</w:t>
      </w:r>
    </w:p>
    <w:p w14:paraId="2FAD0A9C" w14:textId="77777777" w:rsidR="00C47739" w:rsidRDefault="00C47739" w:rsidP="00C47739">
      <w:pPr>
        <w:pStyle w:val="B1"/>
      </w:pPr>
      <w:r>
        <w:t>-</w:t>
      </w:r>
      <w:r>
        <w:tab/>
        <w:t>A store is read by sending a GET with the store URI;</w:t>
      </w:r>
    </w:p>
    <w:p w14:paraId="1C7CD41F" w14:textId="77777777" w:rsidR="00C47739" w:rsidRDefault="00C47739" w:rsidP="00C47739">
      <w:pPr>
        <w:pStyle w:val="B1"/>
      </w:pPr>
      <w:r>
        <w:t>-</w:t>
      </w:r>
      <w:r>
        <w:tab/>
        <w:t>The POST, PUT and PATCH methods with the store URI are not allowed;</w:t>
      </w:r>
    </w:p>
    <w:p w14:paraId="7BE26DBE" w14:textId="77777777" w:rsidR="00C47739" w:rsidRDefault="00C47739" w:rsidP="00C47739">
      <w:pPr>
        <w:pStyle w:val="B1"/>
      </w:pPr>
      <w:r>
        <w:t>-</w:t>
      </w:r>
      <w:r>
        <w:tab/>
        <w:t>The DELETE method with the store URI is only allowed if the store resource has been created dynamically based on a request from the NF Service Consumer.</w:t>
      </w:r>
    </w:p>
    <w:p w14:paraId="389912FA" w14:textId="77777777" w:rsidR="00C47739" w:rsidRDefault="00C47739" w:rsidP="00C47739">
      <w:pPr>
        <w:pStyle w:val="B1"/>
      </w:pPr>
      <w:r>
        <w:t>-</w:t>
      </w:r>
      <w:r>
        <w:tab/>
        <w:t>Apart from Create (PUT), t</w:t>
      </w:r>
      <w:r w:rsidRPr="005D7A99">
        <w:t xml:space="preserve">he </w:t>
      </w:r>
      <w:r>
        <w:t xml:space="preserve">authorized </w:t>
      </w:r>
      <w:r w:rsidRPr="005D7A99">
        <w:t xml:space="preserve">operations on a </w:t>
      </w:r>
      <w:r>
        <w:t>store</w:t>
      </w:r>
      <w:r w:rsidRPr="005D7A99">
        <w:t xml:space="preserve"> child resource depend on that resource</w:t>
      </w:r>
      <w:r>
        <w:t>'</w:t>
      </w:r>
      <w:r w:rsidRPr="005D7A99">
        <w:t>s archetype</w:t>
      </w:r>
      <w:r w:rsidRPr="009C6FA1">
        <w:t>.</w:t>
      </w:r>
    </w:p>
    <w:p w14:paraId="6379CB86" w14:textId="77777777" w:rsidR="00C47739" w:rsidRDefault="00C47739" w:rsidP="00C47739">
      <w:pPr>
        <w:pStyle w:val="Heading2"/>
      </w:pPr>
      <w:bookmarkStart w:id="96" w:name="_Toc19702536"/>
      <w:bookmarkStart w:id="97" w:name="_Toc27751697"/>
      <w:bookmarkStart w:id="98" w:name="_Toc35971783"/>
      <w:bookmarkStart w:id="99" w:name="_Toc35976032"/>
      <w:bookmarkStart w:id="100" w:name="_Toc44849489"/>
      <w:bookmarkStart w:id="101" w:name="_Toc51853131"/>
      <w:bookmarkStart w:id="102" w:name="_Toc51859804"/>
      <w:bookmarkStart w:id="103" w:name="_Toc83139731"/>
      <w:r w:rsidRPr="001C210A">
        <w:t>C</w:t>
      </w:r>
      <w:r>
        <w:t>.4</w:t>
      </w:r>
      <w:r>
        <w:tab/>
        <w:t>Custom operation</w:t>
      </w:r>
      <w:bookmarkEnd w:id="96"/>
      <w:bookmarkEnd w:id="97"/>
      <w:bookmarkEnd w:id="98"/>
      <w:bookmarkEnd w:id="99"/>
      <w:bookmarkEnd w:id="100"/>
      <w:bookmarkEnd w:id="101"/>
      <w:bookmarkEnd w:id="102"/>
      <w:bookmarkEnd w:id="103"/>
    </w:p>
    <w:p w14:paraId="5281B130" w14:textId="77777777" w:rsidR="00C47739" w:rsidRDefault="00C47739" w:rsidP="00C47739">
      <w:r>
        <w:t>The custom operation archetype can be used to model an unsafe and non-idempotent operation that is not a Create on a collection.</w:t>
      </w:r>
    </w:p>
    <w:p w14:paraId="547772A6" w14:textId="77777777" w:rsidR="00C47739" w:rsidRDefault="00C47739" w:rsidP="00C47739">
      <w:r>
        <w:t>A custom operation does not operate directly on the resource that would be identified by the custom operation URI. Instead, when the custom operation is associated with a resource, the operation is performed on this associated resource. For instance, a custom operation may modify the associated resource in a special way. This associated</w:t>
      </w:r>
      <w:r w:rsidRPr="00462D15">
        <w:t xml:space="preserve"> </w:t>
      </w:r>
      <w:r>
        <w:t>resource is identified by stripping the suffix string "/&lt;custOpName&gt;" from the custom operation URI template in clause 4.4.2.</w:t>
      </w:r>
    </w:p>
    <w:p w14:paraId="05763FF2" w14:textId="77777777" w:rsidR="00C47739" w:rsidRDefault="00C47739" w:rsidP="00C47739">
      <w:r>
        <w:t>When the custom operation is not associated with any resource but with the service, it acts as an executable function with input parameters and returns the result of the executed function in the response body, not modifying any resource.</w:t>
      </w:r>
    </w:p>
    <w:p w14:paraId="247FE123" w14:textId="77777777" w:rsidR="00C47739" w:rsidRDefault="00C47739" w:rsidP="00C47739">
      <w:r>
        <w:t>POST is the only method allowed with a custom operation URI.</w:t>
      </w:r>
    </w:p>
    <w:p w14:paraId="58ECB45C" w14:textId="77777777" w:rsidR="00C47739" w:rsidRDefault="00C47739" w:rsidP="00C47739">
      <w:r>
        <w:t xml:space="preserve">The semantic of the custom operation is encoded in the last segment of the URI template in chapter 4.4.2: </w:t>
      </w:r>
      <w:proofErr w:type="gramStart"/>
      <w:r w:rsidRPr="006577E7" w:rsidDel="0043794C">
        <w:t>/{</w:t>
      </w:r>
      <w:proofErr w:type="gramEnd"/>
      <w:r w:rsidRPr="006577E7" w:rsidDel="0043794C">
        <w:t>custOpName}</w:t>
      </w:r>
      <w:r>
        <w:t>.</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1C7039" w14:textId="77777777" w:rsidR="003D05E3" w:rsidRDefault="003D05E3">
      <w:r>
        <w:separator/>
      </w:r>
    </w:p>
  </w:endnote>
  <w:endnote w:type="continuationSeparator" w:id="0">
    <w:p w14:paraId="165937D9" w14:textId="77777777" w:rsidR="003D05E3" w:rsidRDefault="003D0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BE87F7" w14:textId="77777777" w:rsidR="003D05E3" w:rsidRDefault="003D05E3">
      <w:r>
        <w:separator/>
      </w:r>
    </w:p>
  </w:footnote>
  <w:footnote w:type="continuationSeparator" w:id="0">
    <w:p w14:paraId="1AE21054" w14:textId="77777777" w:rsidR="003D05E3" w:rsidRDefault="003D05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3D05E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3D05E3">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7C"/>
    <w:rsid w:val="0001028B"/>
    <w:rsid w:val="00022E4A"/>
    <w:rsid w:val="00043786"/>
    <w:rsid w:val="00044226"/>
    <w:rsid w:val="000628F9"/>
    <w:rsid w:val="000A6394"/>
    <w:rsid w:val="000B7FED"/>
    <w:rsid w:val="000C038A"/>
    <w:rsid w:val="000C6598"/>
    <w:rsid w:val="000D44B3"/>
    <w:rsid w:val="0010243B"/>
    <w:rsid w:val="00145D43"/>
    <w:rsid w:val="001674A6"/>
    <w:rsid w:val="00192C46"/>
    <w:rsid w:val="001A08B3"/>
    <w:rsid w:val="001A7B60"/>
    <w:rsid w:val="001B52F0"/>
    <w:rsid w:val="001B7A65"/>
    <w:rsid w:val="001E41F3"/>
    <w:rsid w:val="001F43A4"/>
    <w:rsid w:val="002534F8"/>
    <w:rsid w:val="0026004D"/>
    <w:rsid w:val="002640DD"/>
    <w:rsid w:val="00275D12"/>
    <w:rsid w:val="00284FEB"/>
    <w:rsid w:val="002860C4"/>
    <w:rsid w:val="002B5741"/>
    <w:rsid w:val="002E472E"/>
    <w:rsid w:val="002E64DC"/>
    <w:rsid w:val="00305409"/>
    <w:rsid w:val="003609EF"/>
    <w:rsid w:val="0036231A"/>
    <w:rsid w:val="00374DD4"/>
    <w:rsid w:val="003D05E3"/>
    <w:rsid w:val="003D454E"/>
    <w:rsid w:val="003E1A36"/>
    <w:rsid w:val="003E736F"/>
    <w:rsid w:val="003F08F5"/>
    <w:rsid w:val="00410371"/>
    <w:rsid w:val="004242F1"/>
    <w:rsid w:val="004825FB"/>
    <w:rsid w:val="004B75B7"/>
    <w:rsid w:val="004D0751"/>
    <w:rsid w:val="0051580D"/>
    <w:rsid w:val="00547111"/>
    <w:rsid w:val="00592D74"/>
    <w:rsid w:val="005E2C44"/>
    <w:rsid w:val="00621188"/>
    <w:rsid w:val="006257ED"/>
    <w:rsid w:val="006433F6"/>
    <w:rsid w:val="00665C47"/>
    <w:rsid w:val="00695808"/>
    <w:rsid w:val="006B402A"/>
    <w:rsid w:val="006B46FB"/>
    <w:rsid w:val="006E21FB"/>
    <w:rsid w:val="006F1F2F"/>
    <w:rsid w:val="00792342"/>
    <w:rsid w:val="007977A8"/>
    <w:rsid w:val="007B512A"/>
    <w:rsid w:val="007C2097"/>
    <w:rsid w:val="007D6A07"/>
    <w:rsid w:val="007F7259"/>
    <w:rsid w:val="008040A8"/>
    <w:rsid w:val="008279FA"/>
    <w:rsid w:val="008626E7"/>
    <w:rsid w:val="00870EE7"/>
    <w:rsid w:val="008863B9"/>
    <w:rsid w:val="0089666F"/>
    <w:rsid w:val="008A45A6"/>
    <w:rsid w:val="008A6B2E"/>
    <w:rsid w:val="008F3789"/>
    <w:rsid w:val="008F686C"/>
    <w:rsid w:val="00900E5F"/>
    <w:rsid w:val="009079D1"/>
    <w:rsid w:val="0091443E"/>
    <w:rsid w:val="009148DE"/>
    <w:rsid w:val="00916A68"/>
    <w:rsid w:val="00934697"/>
    <w:rsid w:val="00935DD5"/>
    <w:rsid w:val="00941E30"/>
    <w:rsid w:val="009777D9"/>
    <w:rsid w:val="00991B88"/>
    <w:rsid w:val="009A5753"/>
    <w:rsid w:val="009A579D"/>
    <w:rsid w:val="009C2DC7"/>
    <w:rsid w:val="009E3297"/>
    <w:rsid w:val="009F734F"/>
    <w:rsid w:val="00A246B6"/>
    <w:rsid w:val="00A47E70"/>
    <w:rsid w:val="00A50CF0"/>
    <w:rsid w:val="00A7671C"/>
    <w:rsid w:val="00AA2CBC"/>
    <w:rsid w:val="00AA774C"/>
    <w:rsid w:val="00AC5820"/>
    <w:rsid w:val="00AC77BA"/>
    <w:rsid w:val="00AD1CD8"/>
    <w:rsid w:val="00B258BB"/>
    <w:rsid w:val="00B52AAE"/>
    <w:rsid w:val="00B67B97"/>
    <w:rsid w:val="00B968C8"/>
    <w:rsid w:val="00BA3EC5"/>
    <w:rsid w:val="00BA51D9"/>
    <w:rsid w:val="00BB5DFC"/>
    <w:rsid w:val="00BD279D"/>
    <w:rsid w:val="00BD4298"/>
    <w:rsid w:val="00BD6BB8"/>
    <w:rsid w:val="00BE4F4C"/>
    <w:rsid w:val="00C47739"/>
    <w:rsid w:val="00C66BA2"/>
    <w:rsid w:val="00C95985"/>
    <w:rsid w:val="00CB5EC6"/>
    <w:rsid w:val="00CC2A89"/>
    <w:rsid w:val="00CC5026"/>
    <w:rsid w:val="00CC68D0"/>
    <w:rsid w:val="00CD7748"/>
    <w:rsid w:val="00CE10FF"/>
    <w:rsid w:val="00CE1DA9"/>
    <w:rsid w:val="00D03F9A"/>
    <w:rsid w:val="00D06D51"/>
    <w:rsid w:val="00D24991"/>
    <w:rsid w:val="00D50255"/>
    <w:rsid w:val="00D60EC8"/>
    <w:rsid w:val="00D66520"/>
    <w:rsid w:val="00DC6669"/>
    <w:rsid w:val="00DE34CF"/>
    <w:rsid w:val="00E13F3D"/>
    <w:rsid w:val="00E22AF6"/>
    <w:rsid w:val="00E26519"/>
    <w:rsid w:val="00E34898"/>
    <w:rsid w:val="00E53B23"/>
    <w:rsid w:val="00EB09B7"/>
    <w:rsid w:val="00EC5544"/>
    <w:rsid w:val="00EE7D7C"/>
    <w:rsid w:val="00F15DE3"/>
    <w:rsid w:val="00F25D98"/>
    <w:rsid w:val="00F300FB"/>
    <w:rsid w:val="00F332CE"/>
    <w:rsid w:val="00F459E1"/>
    <w:rsid w:val="00FA5C41"/>
    <w:rsid w:val="00FA74CB"/>
    <w:rsid w:val="00FB6386"/>
    <w:rsid w:val="00FD79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8A6B2E"/>
    <w:rPr>
      <w:rFonts w:ascii="Arial" w:hAnsi="Arial"/>
      <w:b/>
      <w:lang w:val="en-GB" w:eastAsia="en-US"/>
    </w:rPr>
  </w:style>
  <w:style w:type="character" w:customStyle="1" w:styleId="NOZchn">
    <w:name w:val="NO Zchn"/>
    <w:link w:val="NO"/>
    <w:rsid w:val="008A6B2E"/>
    <w:rPr>
      <w:rFonts w:ascii="Times New Roman" w:hAnsi="Times New Roman"/>
      <w:lang w:val="en-GB" w:eastAsia="en-US"/>
    </w:rPr>
  </w:style>
  <w:style w:type="character" w:customStyle="1" w:styleId="TALChar">
    <w:name w:val="TAL Char"/>
    <w:link w:val="TAL"/>
    <w:qFormat/>
    <w:rsid w:val="008A6B2E"/>
    <w:rPr>
      <w:rFonts w:ascii="Arial" w:hAnsi="Arial"/>
      <w:sz w:val="18"/>
      <w:lang w:val="en-GB" w:eastAsia="en-US"/>
    </w:rPr>
  </w:style>
  <w:style w:type="character" w:customStyle="1" w:styleId="TAHChar">
    <w:name w:val="TAH Char"/>
    <w:link w:val="TAH"/>
    <w:rsid w:val="008A6B2E"/>
    <w:rPr>
      <w:rFonts w:ascii="Arial" w:hAnsi="Arial"/>
      <w:b/>
      <w:sz w:val="18"/>
      <w:lang w:val="en-GB" w:eastAsia="en-US"/>
    </w:rPr>
  </w:style>
  <w:style w:type="character" w:customStyle="1" w:styleId="TFChar">
    <w:name w:val="TF Char"/>
    <w:link w:val="TF"/>
    <w:rsid w:val="008A6B2E"/>
    <w:rPr>
      <w:rFonts w:ascii="Arial" w:hAnsi="Arial"/>
      <w:b/>
      <w:lang w:val="en-GB" w:eastAsia="en-US"/>
    </w:rPr>
  </w:style>
  <w:style w:type="character" w:customStyle="1" w:styleId="B1Char">
    <w:name w:val="B1 Char"/>
    <w:link w:val="B1"/>
    <w:qFormat/>
    <w:rsid w:val="00C477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5A7C2-86A5-4E5C-A170-122DBE3A3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6</Pages>
  <Words>1348</Words>
  <Characters>7690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42</cp:revision>
  <cp:lastPrinted>1899-12-31T23:00:00Z</cp:lastPrinted>
  <dcterms:created xsi:type="dcterms:W3CDTF">2020-02-03T08:32:00Z</dcterms:created>
  <dcterms:modified xsi:type="dcterms:W3CDTF">2021-09-30T21:49:00Z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1633036713</vt:lpwstr>
  </property>
</Properties>
</file>