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057D641F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F78BB">
        <w:rPr>
          <w:rFonts w:ascii="Arial" w:hAnsi="Arial"/>
          <w:b/>
          <w:noProof/>
          <w:sz w:val="24"/>
          <w:lang w:eastAsia="zh-CN"/>
        </w:rPr>
        <w:t>5</w:t>
      </w:r>
      <w:r w:rsidR="0067175D">
        <w:rPr>
          <w:rFonts w:ascii="Arial" w:hAnsi="Arial"/>
          <w:b/>
          <w:noProof/>
          <w:sz w:val="24"/>
          <w:lang w:eastAsia="zh-CN"/>
        </w:rPr>
        <w:t>023</w:t>
      </w:r>
    </w:p>
    <w:p w14:paraId="5C3BAB0C" w14:textId="73DB94C7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46790F" w:rsidRPr="002D5187">
        <w:rPr>
          <w:rFonts w:ascii="Arial" w:hAnsi="Arial"/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389163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1F673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792C548" w:rsidR="001E41F3" w:rsidRPr="00410371" w:rsidRDefault="0067175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175D">
              <w:rPr>
                <w:b/>
                <w:noProof/>
                <w:sz w:val="28"/>
                <w:lang w:eastAsia="zh-CN"/>
              </w:rPr>
              <w:t>0388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7EA912" w:rsidR="001E41F3" w:rsidRPr="00410371" w:rsidRDefault="001F6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B86969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6736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3DAD230" w:rsidR="001E41F3" w:rsidRDefault="00A32955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 Subscription Data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519CA8" w:rsidR="001E41F3" w:rsidRDefault="001F673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D455D" w14:textId="77777777" w:rsidR="00AF6758" w:rsidRDefault="00A32955" w:rsidP="001F6736">
            <w:pPr>
              <w:jc w:val="both"/>
              <w:rPr>
                <w:iCs/>
              </w:rPr>
            </w:pPr>
            <w:r>
              <w:rPr>
                <w:iCs/>
              </w:rPr>
              <w:t>This CR implements UDR side changes for C4-215abc</w:t>
            </w:r>
            <w:r w:rsidR="00AF6758">
              <w:rPr>
                <w:iCs/>
              </w:rPr>
              <w:t>.</w:t>
            </w:r>
          </w:p>
          <w:p w14:paraId="683A59F3" w14:textId="77777777" w:rsidR="00A32955" w:rsidRDefault="00A32955" w:rsidP="001F6736">
            <w:pPr>
              <w:jc w:val="both"/>
              <w:rPr>
                <w:iCs/>
              </w:rPr>
            </w:pPr>
            <w:r>
              <w:rPr>
                <w:iCs/>
              </w:rPr>
              <w:t>Reference : 3GPP TS 23.247 Clause 6.4.2:</w:t>
            </w:r>
          </w:p>
          <w:p w14:paraId="29B8710F" w14:textId="77777777" w:rsidR="00A32955" w:rsidRPr="0052782D" w:rsidRDefault="00A32955" w:rsidP="00A32955">
            <w:pPr>
              <w:pStyle w:val="TH"/>
              <w:rPr>
                <w:lang w:eastAsia="zh-CN"/>
              </w:rPr>
            </w:pPr>
            <w:r w:rsidRPr="0052782D">
              <w:rPr>
                <w:rFonts w:eastAsia="Malgun Gothic"/>
              </w:rPr>
              <w:t>Table 6.4.2-1: MBS subscription data type</w:t>
            </w:r>
            <w:r w:rsidRPr="0052782D">
              <w:rPr>
                <w:rFonts w:hint="eastAsia"/>
                <w:lang w:eastAsia="zh-CN"/>
              </w:rPr>
              <w:t xml:space="preserve"> in UE subscription data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86"/>
              <w:gridCol w:w="1994"/>
              <w:gridCol w:w="2972"/>
            </w:tblGrid>
            <w:tr w:rsidR="00A32955" w:rsidRPr="0052782D" w14:paraId="47CDD189" w14:textId="77777777" w:rsidTr="00510245">
              <w:trPr>
                <w:cantSplit/>
                <w:tblHeader/>
                <w:jc w:val="center"/>
              </w:trPr>
              <w:tc>
                <w:tcPr>
                  <w:tcW w:w="2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628B0" w14:textId="77777777" w:rsidR="00A32955" w:rsidRPr="0052782D" w:rsidRDefault="00A32955" w:rsidP="00A32955">
                  <w:pPr>
                    <w:pStyle w:val="TAH"/>
                  </w:pPr>
                  <w:r w:rsidRPr="0052782D">
                    <w:t>Subscription data type</w:t>
                  </w:r>
                </w:p>
              </w:tc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3B26A" w14:textId="77777777" w:rsidR="00A32955" w:rsidRPr="0052782D" w:rsidRDefault="00A32955" w:rsidP="00A32955">
                  <w:pPr>
                    <w:pStyle w:val="TAH"/>
                  </w:pPr>
                  <w:r w:rsidRPr="0052782D">
                    <w:t>Field</w:t>
                  </w:r>
                </w:p>
              </w:tc>
              <w:tc>
                <w:tcPr>
                  <w:tcW w:w="4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07B7A" w14:textId="77777777" w:rsidR="00A32955" w:rsidRPr="0052782D" w:rsidRDefault="00A32955" w:rsidP="00A32955">
                  <w:pPr>
                    <w:pStyle w:val="TAH"/>
                  </w:pPr>
                  <w:r w:rsidRPr="0052782D">
                    <w:t>Description</w:t>
                  </w:r>
                </w:p>
              </w:tc>
            </w:tr>
            <w:tr w:rsidR="00A32955" w:rsidRPr="0052782D" w14:paraId="4147C504" w14:textId="77777777" w:rsidTr="00510245">
              <w:trPr>
                <w:cantSplit/>
                <w:jc w:val="center"/>
              </w:trPr>
              <w:tc>
                <w:tcPr>
                  <w:tcW w:w="224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DEC42EC" w14:textId="77777777" w:rsidR="00A32955" w:rsidRPr="0052782D" w:rsidRDefault="00A32955" w:rsidP="00A32955">
                  <w:pPr>
                    <w:pStyle w:val="TAL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MBS subscription data</w:t>
                  </w:r>
                </w:p>
              </w:tc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01C85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 xml:space="preserve">MBS </w:t>
                  </w:r>
                  <w:r w:rsidRPr="0052782D">
                    <w:rPr>
                      <w:rFonts w:hint="eastAsia"/>
                      <w:lang w:eastAsia="zh-CN"/>
                    </w:rPr>
                    <w:t>allowed</w:t>
                  </w:r>
                </w:p>
              </w:tc>
              <w:tc>
                <w:tcPr>
                  <w:tcW w:w="4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2EA6A" w14:textId="77777777" w:rsidR="00A32955" w:rsidRPr="0052782D" w:rsidRDefault="00A32955" w:rsidP="00A32955">
                  <w:pPr>
                    <w:pStyle w:val="TAL"/>
                  </w:pPr>
                  <w:r w:rsidRPr="0052782D">
                    <w:rPr>
                      <w:rFonts w:hint="eastAsia"/>
                      <w:lang w:eastAsia="zh-CN"/>
                    </w:rPr>
                    <w:t xml:space="preserve">Indicates whether the </w:t>
                  </w:r>
                  <w:r w:rsidRPr="0052782D">
                    <w:rPr>
                      <w:lang w:eastAsia="zh-CN"/>
                    </w:rPr>
                    <w:t xml:space="preserve">UE is authorized to receive </w:t>
                  </w:r>
                  <w:r w:rsidRPr="0052782D">
                    <w:rPr>
                      <w:rFonts w:hint="eastAsia"/>
                      <w:lang w:eastAsia="zh-CN"/>
                    </w:rPr>
                    <w:t>any m</w:t>
                  </w:r>
                  <w:r w:rsidRPr="0052782D">
                    <w:rPr>
                      <w:lang w:eastAsia="zh-CN"/>
                    </w:rPr>
                    <w:t>ulticast MBS session data</w:t>
                  </w:r>
                  <w:r w:rsidRPr="0052782D">
                    <w:rPr>
                      <w:rFonts w:hint="eastAsia"/>
                      <w:lang w:eastAsia="zh-CN"/>
                    </w:rPr>
                    <w:t xml:space="preserve"> at all.</w:t>
                  </w:r>
                </w:p>
              </w:tc>
            </w:tr>
            <w:tr w:rsidR="00A32955" w:rsidRPr="0052782D" w14:paraId="670D23F0" w14:textId="77777777" w:rsidTr="00510245">
              <w:trPr>
                <w:cantSplit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5E027E" w14:textId="77777777" w:rsidR="00A32955" w:rsidRPr="0052782D" w:rsidRDefault="00A32955" w:rsidP="00A3295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28606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MBS Session I</w:t>
                  </w:r>
                  <w:r w:rsidRPr="0052782D">
                    <w:rPr>
                      <w:rFonts w:hint="eastAsia"/>
                      <w:lang w:eastAsia="zh-CN"/>
                    </w:rPr>
                    <w:t>D(s)</w:t>
                  </w:r>
                </w:p>
              </w:tc>
              <w:tc>
                <w:tcPr>
                  <w:tcW w:w="4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C5D88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 xml:space="preserve">Identifies </w:t>
                  </w:r>
                  <w:r w:rsidRPr="0052782D">
                    <w:rPr>
                      <w:rFonts w:hint="eastAsia"/>
                      <w:lang w:eastAsia="zh-CN"/>
                    </w:rPr>
                    <w:t xml:space="preserve">the MBS Session(s) that the UE </w:t>
                  </w:r>
                  <w:r w:rsidRPr="0052782D">
                    <w:rPr>
                      <w:lang w:eastAsia="zh-CN"/>
                    </w:rPr>
                    <w:t xml:space="preserve">are </w:t>
                  </w:r>
                  <w:r w:rsidRPr="0052782D">
                    <w:rPr>
                      <w:rFonts w:hint="eastAsia"/>
                      <w:lang w:eastAsia="zh-CN"/>
                    </w:rPr>
                    <w:t>allowed</w:t>
                  </w:r>
                  <w:r w:rsidRPr="0052782D">
                    <w:rPr>
                      <w:lang w:eastAsia="zh-CN"/>
                    </w:rPr>
                    <w:t xml:space="preserve"> to join</w:t>
                  </w:r>
                  <w:r w:rsidRPr="0052782D">
                    <w:rPr>
                      <w:rFonts w:hint="eastAsia"/>
                      <w:lang w:eastAsia="zh-CN"/>
                    </w:rPr>
                    <w:t>.</w:t>
                  </w:r>
                </w:p>
              </w:tc>
            </w:tr>
          </w:tbl>
          <w:p w14:paraId="7E289FDA" w14:textId="77777777" w:rsidR="00A32955" w:rsidRPr="0052782D" w:rsidRDefault="00A32955" w:rsidP="00A32955">
            <w:pPr>
              <w:rPr>
                <w:lang w:eastAsia="zh-CN"/>
              </w:rPr>
            </w:pPr>
          </w:p>
          <w:p w14:paraId="77895D16" w14:textId="77777777" w:rsidR="00A32955" w:rsidRPr="0052782D" w:rsidRDefault="00A32955" w:rsidP="00A32955">
            <w:pPr>
              <w:pStyle w:val="TH"/>
              <w:rPr>
                <w:lang w:eastAsia="zh-CN"/>
              </w:rPr>
            </w:pPr>
            <w:r w:rsidRPr="0052782D">
              <w:rPr>
                <w:lang w:eastAsia="zh-CN"/>
              </w:rPr>
              <w:t xml:space="preserve">Table </w:t>
            </w:r>
            <w:r w:rsidRPr="0052782D">
              <w:rPr>
                <w:rFonts w:hint="eastAsia"/>
                <w:lang w:eastAsia="zh-CN"/>
              </w:rPr>
              <w:t>6</w:t>
            </w:r>
            <w:r w:rsidRPr="0052782D">
              <w:rPr>
                <w:lang w:eastAsia="zh-CN"/>
              </w:rPr>
              <w:t>.</w:t>
            </w:r>
            <w:r w:rsidRPr="0052782D">
              <w:rPr>
                <w:rFonts w:hint="eastAsia"/>
                <w:lang w:eastAsia="zh-CN"/>
              </w:rPr>
              <w:t>4.</w:t>
            </w:r>
            <w:r w:rsidRPr="0052782D">
              <w:rPr>
                <w:lang w:eastAsia="zh-CN"/>
              </w:rPr>
              <w:t>2-</w:t>
            </w:r>
            <w:r w:rsidRPr="0052782D">
              <w:rPr>
                <w:rFonts w:hint="eastAsia"/>
                <w:lang w:eastAsia="zh-CN"/>
              </w:rPr>
              <w:t>2</w:t>
            </w:r>
            <w:r w:rsidRPr="0052782D">
              <w:rPr>
                <w:lang w:eastAsia="zh-CN"/>
              </w:rPr>
              <w:t xml:space="preserve">: </w:t>
            </w:r>
            <w:r w:rsidRPr="0052782D">
              <w:rPr>
                <w:rFonts w:eastAsia="Malgun Gothic"/>
              </w:rPr>
              <w:t>MBS subscription</w:t>
            </w:r>
            <w:r w:rsidRPr="0052782D">
              <w:rPr>
                <w:lang w:eastAsia="zh-CN"/>
              </w:rPr>
              <w:t xml:space="preserve"> data type keys</w:t>
            </w:r>
          </w:p>
          <w:tbl>
            <w:tblPr>
              <w:tblW w:w="0" w:type="auto"/>
              <w:tblInd w:w="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02"/>
              <w:gridCol w:w="957"/>
              <w:gridCol w:w="1667"/>
            </w:tblGrid>
            <w:tr w:rsidR="00A32955" w:rsidRPr="0052782D" w14:paraId="05D96D80" w14:textId="77777777" w:rsidTr="00A32955">
              <w:tc>
                <w:tcPr>
                  <w:tcW w:w="2702" w:type="dxa"/>
                </w:tcPr>
                <w:p w14:paraId="6BC50E99" w14:textId="77777777" w:rsidR="00A32955" w:rsidRPr="0052782D" w:rsidRDefault="00A32955" w:rsidP="00A32955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Subscription Data Types</w:t>
                  </w:r>
                </w:p>
              </w:tc>
              <w:tc>
                <w:tcPr>
                  <w:tcW w:w="957" w:type="dxa"/>
                </w:tcPr>
                <w:p w14:paraId="01CDFC4C" w14:textId="77777777" w:rsidR="00A32955" w:rsidRPr="0052782D" w:rsidRDefault="00A32955" w:rsidP="00A32955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Key</w:t>
                  </w:r>
                </w:p>
              </w:tc>
              <w:tc>
                <w:tcPr>
                  <w:tcW w:w="1667" w:type="dxa"/>
                </w:tcPr>
                <w:p w14:paraId="565494B3" w14:textId="77777777" w:rsidR="00A32955" w:rsidRPr="0052782D" w:rsidRDefault="00A32955" w:rsidP="00A32955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Sub Key</w:t>
                  </w:r>
                </w:p>
              </w:tc>
            </w:tr>
            <w:tr w:rsidR="00A32955" w:rsidRPr="0052782D" w14:paraId="08412417" w14:textId="77777777" w:rsidTr="00A32955">
              <w:tc>
                <w:tcPr>
                  <w:tcW w:w="2702" w:type="dxa"/>
                  <w:vAlign w:val="center"/>
                </w:tcPr>
                <w:p w14:paraId="014A8326" w14:textId="77777777" w:rsidR="00A32955" w:rsidRPr="0052782D" w:rsidRDefault="00A32955" w:rsidP="00A32955">
                  <w:pPr>
                    <w:pStyle w:val="TAL"/>
                  </w:pPr>
                  <w:r w:rsidRPr="0052782D">
                    <w:t>MBS Subscription data</w:t>
                  </w:r>
                </w:p>
              </w:tc>
              <w:tc>
                <w:tcPr>
                  <w:tcW w:w="957" w:type="dxa"/>
                </w:tcPr>
                <w:p w14:paraId="2295EC66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667" w:type="dxa"/>
                </w:tcPr>
                <w:p w14:paraId="6C9AC33E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MBS Session I</w:t>
                  </w:r>
                  <w:r w:rsidRPr="0052782D">
                    <w:rPr>
                      <w:rFonts w:hint="eastAsia"/>
                      <w:lang w:eastAsia="zh-CN"/>
                    </w:rPr>
                    <w:t>D</w:t>
                  </w:r>
                </w:p>
              </w:tc>
            </w:tr>
          </w:tbl>
          <w:p w14:paraId="7F73EF77" w14:textId="34DF7CA3" w:rsidR="00A32955" w:rsidRPr="001F6736" w:rsidRDefault="00A32955" w:rsidP="001F6736">
            <w:pPr>
              <w:jc w:val="both"/>
              <w:rPr>
                <w:iCs/>
              </w:rPr>
            </w:pP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52E35006" w:rsidR="00AF6758" w:rsidRDefault="00AF67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67C79E8" w:rsidR="00646D5E" w:rsidRDefault="003E589A" w:rsidP="00C838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UDR_DR API to </w:t>
            </w:r>
            <w:r w:rsidR="00C83844">
              <w:rPr>
                <w:noProof/>
                <w:lang w:eastAsia="zh-CN"/>
              </w:rPr>
              <w:t xml:space="preserve">provide </w:t>
            </w:r>
            <w:r>
              <w:rPr>
                <w:noProof/>
                <w:lang w:eastAsia="zh-CN"/>
              </w:rPr>
              <w:t xml:space="preserve">MBS </w:t>
            </w:r>
            <w:r w:rsidR="00A32955">
              <w:rPr>
                <w:noProof/>
                <w:lang w:eastAsia="zh-CN"/>
              </w:rPr>
              <w:t>Subscription</w:t>
            </w:r>
            <w:r>
              <w:rPr>
                <w:noProof/>
                <w:lang w:eastAsia="zh-CN"/>
              </w:rPr>
              <w:t xml:space="preserve"> Information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5DC788" w:rsidR="001E41F3" w:rsidRDefault="003E589A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authorization functionality cannot be implemented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392360D" w:rsidR="001E41F3" w:rsidRDefault="004A0B48" w:rsidP="005C6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5.2.1, 5.2.x, 5.4.1, </w:t>
            </w:r>
            <w:r w:rsidR="00CB44BB">
              <w:rPr>
                <w:noProof/>
                <w:lang w:eastAsia="zh-CN"/>
              </w:rPr>
              <w:t xml:space="preserve">5.4.2.8, </w:t>
            </w:r>
            <w:bookmarkStart w:id="2" w:name="_GoBack"/>
            <w:bookmarkEnd w:id="2"/>
            <w:r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0BFC94E" w:rsidR="001E41F3" w:rsidRDefault="00FF4FBD" w:rsidP="00A32955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A32955">
              <w:rPr>
                <w:noProof/>
              </w:rPr>
              <w:t>new feature</w:t>
            </w:r>
            <w:r w:rsidR="001F6736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1F6736">
              <w:t>TS29505</w:t>
            </w:r>
            <w:r>
              <w:t>_</w:t>
            </w:r>
            <w:r w:rsidR="001F6736" w:rsidRPr="00533C32">
              <w:t xml:space="preserve"> Nudr_DataRepository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BE1E338" w:rsidR="00301D05" w:rsidRDefault="00301D05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4D241902" w14:textId="7959945A" w:rsidR="00073579" w:rsidRDefault="00073579" w:rsidP="00073579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2821B6F3" w14:textId="77777777" w:rsidR="002D5E3F" w:rsidRPr="002D5E3F" w:rsidRDefault="002D5E3F" w:rsidP="002D5E3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82686485"/>
      <w:r w:rsidRPr="002D5E3F">
        <w:rPr>
          <w:rFonts w:ascii="Arial" w:eastAsia="DengXian" w:hAnsi="Arial"/>
          <w:sz w:val="28"/>
          <w:lang w:val="en-US"/>
        </w:rPr>
        <w:lastRenderedPageBreak/>
        <w:t>5.2.1</w:t>
      </w:r>
      <w:r w:rsidRPr="002D5E3F">
        <w:rPr>
          <w:rFonts w:ascii="Arial" w:eastAsia="DengXian" w:hAnsi="Arial"/>
          <w:sz w:val="28"/>
          <w:lang w:val="en-US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307442F3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r w:rsidRPr="002D5E3F">
        <w:rPr>
          <w:rFonts w:ascii="Arial" w:eastAsia="DengXian" w:hAnsi="Arial"/>
          <w:b/>
        </w:rPr>
        <w:object w:dxaOrig="10347" w:dyaOrig="17147" w14:anchorId="78DE5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pt;height:714pt" o:ole="">
            <v:imagedata r:id="rId13" o:title=""/>
          </v:shape>
          <o:OLEObject Type="Embed" ProgID="Visio.Drawing.15" ShapeID="_x0000_i1025" DrawAspect="Content" ObjectID="_1694597270" r:id="rId14"/>
        </w:object>
      </w:r>
    </w:p>
    <w:p w14:paraId="7739205E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59BA9E9" w14:textId="61A5F3D2" w:rsidR="002D5E3F" w:rsidRDefault="002D5E3F" w:rsidP="002D5E3F">
      <w:pPr>
        <w:keepNext/>
        <w:keepLines/>
        <w:spacing w:before="60"/>
        <w:jc w:val="center"/>
        <w:rPr>
          <w:ins w:id="14" w:author="Samsung" w:date="2021-09-21T20:29:00Z"/>
          <w:rFonts w:ascii="Arial" w:eastAsia="DengXian" w:hAnsi="Arial"/>
          <w:b/>
        </w:rPr>
      </w:pPr>
      <w:del w:id="15" w:author="Samsung" w:date="2021-09-21T20:29:00Z">
        <w:r w:rsidRPr="002D5E3F" w:rsidDel="00A32955">
          <w:rPr>
            <w:rFonts w:ascii="Arial" w:eastAsia="DengXian" w:hAnsi="Arial"/>
            <w:b/>
          </w:rPr>
          <w:object w:dxaOrig="7383" w:dyaOrig="11799" w14:anchorId="05EA1284">
            <v:shape id="_x0000_i1026" type="#_x0000_t75" style="width:369pt;height:589.8pt" o:ole="">
              <v:imagedata r:id="rId15" o:title=""/>
            </v:shape>
            <o:OLEObject Type="Embed" ProgID="Visio.Drawing.15" ShapeID="_x0000_i1026" DrawAspect="Content" ObjectID="_1694597271" r:id="rId16"/>
          </w:object>
        </w:r>
      </w:del>
    </w:p>
    <w:p w14:paraId="31191A1F" w14:textId="2DB8E00E" w:rsidR="00A32955" w:rsidRPr="002D5E3F" w:rsidRDefault="00036A32" w:rsidP="002D5E3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ins w:id="16" w:author="Samsung" w:date="2021-09-21T20:29:00Z">
        <w:r w:rsidRPr="002D5E3F">
          <w:rPr>
            <w:rFonts w:ascii="Arial" w:eastAsia="DengXian" w:hAnsi="Arial"/>
            <w:b/>
          </w:rPr>
          <w:object w:dxaOrig="7368" w:dyaOrig="12816" w14:anchorId="2B0BE843">
            <v:shape id="_x0000_i1027" type="#_x0000_t75" style="width:368.4pt;height:640.8pt" o:ole="">
              <v:imagedata r:id="rId17" o:title=""/>
            </v:shape>
            <o:OLEObject Type="Embed" ProgID="Visio.Drawing.15" ShapeID="_x0000_i1027" DrawAspect="Content" ObjectID="_1694597272" r:id="rId18"/>
          </w:object>
        </w:r>
      </w:ins>
    </w:p>
    <w:p w14:paraId="1FD241EA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5.2.1-2: Resource URI sub-level structure for subscription data (cont.)</w:t>
      </w:r>
    </w:p>
    <w:p w14:paraId="6037618F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2CC5AAFF" w14:textId="45570A97" w:rsidR="002D5E3F" w:rsidRPr="002D5E3F" w:rsidRDefault="002D5E3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D5E3F">
        <w:rPr>
          <w:rFonts w:ascii="Arial" w:eastAsia="DengXian" w:hAnsi="Arial"/>
          <w:b/>
        </w:rPr>
        <w:object w:dxaOrig="7249" w:dyaOrig="8943" w14:anchorId="7FD4F757">
          <v:shape id="_x0000_i1028" type="#_x0000_t75" style="width:362.4pt;height:447.6pt" o:ole="">
            <v:imagedata r:id="rId19" o:title=""/>
          </v:shape>
          <o:OLEObject Type="Embed" ProgID="Visio.Drawing.15" ShapeID="_x0000_i1028" DrawAspect="Content" ObjectID="_1694597273" r:id="rId20"/>
        </w:object>
      </w:r>
      <w:r w:rsidR="00B4038E">
        <w:fldChar w:fldCharType="begin"/>
      </w:r>
      <w:r w:rsidR="00B4038E">
        <w:fldChar w:fldCharType="end"/>
      </w:r>
    </w:p>
    <w:p w14:paraId="5A130D1F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</w:t>
      </w:r>
      <w:r w:rsidRPr="002D5E3F">
        <w:rPr>
          <w:rFonts w:ascii="Arial" w:eastAsia="DengXian" w:hAnsi="Arial" w:hint="eastAsia"/>
          <w:b/>
          <w:lang w:eastAsia="zh-CN"/>
        </w:rPr>
        <w:t>3</w:t>
      </w:r>
      <w:r w:rsidRPr="002D5E3F">
        <w:rPr>
          <w:rFonts w:ascii="Arial" w:eastAsia="DengXian" w:hAnsi="Arial"/>
          <w:b/>
        </w:rPr>
        <w:t>: Resource URI sub-level structure for subscription data (cont.)</w:t>
      </w:r>
    </w:p>
    <w:p w14:paraId="27EB533A" w14:textId="77777777" w:rsidR="002D5E3F" w:rsidRPr="002D5E3F" w:rsidRDefault="002D5E3F" w:rsidP="002D5E3F">
      <w:pPr>
        <w:rPr>
          <w:rFonts w:eastAsia="DengXian"/>
          <w:lang w:eastAsia="zh-CN"/>
        </w:rPr>
      </w:pPr>
      <w:r w:rsidRPr="002D5E3F">
        <w:rPr>
          <w:rFonts w:eastAsia="DengXian"/>
        </w:rPr>
        <w:t>Table 5.2.1-1 provides an overview of the resources and applicable HTTP methods.</w:t>
      </w:r>
    </w:p>
    <w:p w14:paraId="09E4A04E" w14:textId="77777777" w:rsidR="002D5E3F" w:rsidRPr="002D5E3F" w:rsidRDefault="002D5E3F" w:rsidP="002D5E3F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2D5E3F">
        <w:rPr>
          <w:rFonts w:ascii="Arial" w:eastAsia="DengXian" w:hAnsi="Arial"/>
          <w:b/>
        </w:rP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2D5E3F" w:rsidRPr="002D5E3F" w14:paraId="183A662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E687B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10D83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A01D80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8993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2D5E3F" w:rsidRPr="002D5E3F" w14:paraId="7AA3CDA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1FE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C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8F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2D5E3F" w:rsidRPr="002D5E3F" w14:paraId="15A5909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2F6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A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7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2F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 a UE's authentication subscription data</w:t>
            </w:r>
          </w:p>
          <w:p w14:paraId="177F9C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D5E3F" w:rsidRPr="002D5E3F" w14:paraId="5370F6E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9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713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2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0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(SoR-XMAC-IUE)</w:t>
            </w:r>
          </w:p>
        </w:tc>
      </w:tr>
      <w:tr w:rsidR="002D5E3F" w:rsidRPr="002D5E3F" w14:paraId="2C7CB28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2A7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2CC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0A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UE's SoR acknowledgement information</w:t>
            </w:r>
          </w:p>
        </w:tc>
      </w:tr>
      <w:tr w:rsidR="002D5E3F" w:rsidRPr="002D5E3F" w14:paraId="1A57FD9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D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A7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6E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D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2D5E3F" w:rsidRPr="002D5E3F" w14:paraId="0616DF7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51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5B1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A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014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2D5E3F" w:rsidRPr="002D5E3F" w14:paraId="4DC11DF6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87FC1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F2E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5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4E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D5E3F" w:rsidRPr="002D5E3F" w14:paraId="7AAA1D2B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F3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A49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B6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20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D5E3F" w:rsidRPr="002D5E3F" w14:paraId="18587E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DEC4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E9B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C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2D5E3F" w:rsidRPr="002D5E3F" w14:paraId="67ABB44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92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32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5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D3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tr w:rsidR="002D5E3F" w:rsidRPr="002D5E3F" w14:paraId="42E48D5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F93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33F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0F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F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2D5E3F" w:rsidRPr="002D5E3F" w14:paraId="0DB403F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B2C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94F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CD0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509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2D5E3F" w:rsidRPr="002D5E3F" w14:paraId="22BE016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48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05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E6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D6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2D5E3F" w:rsidRPr="002D5E3F" w14:paraId="3286392B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7E0D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8B86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E2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64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D5E3F" w:rsidRPr="002D5E3F" w14:paraId="6CF38E7C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BFDE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8C4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F7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C7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D5E3F" w:rsidRPr="002D5E3F" w14:paraId="2DE735D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27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6E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A9B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D5E3F" w:rsidRPr="002D5E3F" w14:paraId="47F736F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EC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9A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B5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B5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2D5E3F" w:rsidRPr="002D5E3F" w14:paraId="162A755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66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C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EF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61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2D5E3F" w:rsidRPr="002D5E3F" w14:paraId="242E112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0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35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9D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37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2D5E3F" w:rsidRPr="002D5E3F" w14:paraId="66701B7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1F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BD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488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4F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2D5E3F" w:rsidRPr="002D5E3F" w14:paraId="50DC14B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9C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E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43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09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2D5E3F" w:rsidRPr="002D5E3F" w14:paraId="3DDA892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692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D6C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73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55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and Update the AMF registration for 3GPP access</w:t>
            </w:r>
          </w:p>
        </w:tc>
      </w:tr>
      <w:tr w:rsidR="002D5E3F" w:rsidRPr="002D5E3F" w14:paraId="437797F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7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A5D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97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9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2D5E3F" w:rsidRPr="002D5E3F" w14:paraId="7F0281F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0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9F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D6A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tr w:rsidR="002D5E3F" w:rsidRPr="002D5E3F" w14:paraId="03F943C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AA4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C7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C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FC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2D5E3F" w:rsidRPr="002D5E3F" w14:paraId="67065161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867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FE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6E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E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2D5E3F" w:rsidRPr="002D5E3F" w14:paraId="1FBBFD79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DA5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F3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BA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B7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tr w:rsidR="002D5E3F" w:rsidRPr="002D5E3F" w14:paraId="58FA24C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DE3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32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2D5E3F" w:rsidRPr="002D5E3F" w14:paraId="4237E28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96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2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74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CA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2D5E3F" w:rsidRPr="002D5E3F" w14:paraId="49E4EB5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D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BE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CC9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6C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2D5E3F" w:rsidRPr="002D5E3F" w14:paraId="4B06422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2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0F9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3D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2D5E3F" w:rsidRPr="002D5E3F" w14:paraId="4F36DC2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ED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E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subscription-data/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{ueId}/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4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BE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2D5E3F" w:rsidRPr="002D5E3F" w14:paraId="1C610F8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2E0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4B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184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075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2D5E3F" w:rsidRPr="002D5E3F" w14:paraId="020FD56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070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F4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0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B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2D5E3F" w:rsidRPr="002D5E3F" w14:paraId="12654D5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3D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B3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2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B0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2D5E3F" w:rsidRPr="002D5E3F" w14:paraId="47985E4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9E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F8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AC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C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2D5E3F" w:rsidRPr="002D5E3F" w14:paraId="6A8EA4CB" w14:textId="77777777" w:rsidTr="0016321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87F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9F3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F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2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2D5E3F" w:rsidRPr="002D5E3F" w14:paraId="2B8BAF5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98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AA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57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21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tr w:rsidR="002D5E3F" w:rsidRPr="002D5E3F" w14:paraId="6412BCF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E3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C9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7B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E1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2D5E3F" w:rsidRPr="002D5E3F" w14:paraId="0D5C8980" w14:textId="77777777" w:rsidTr="001632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AA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D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25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7B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2D5E3F" w:rsidRPr="002D5E3F" w14:paraId="6056709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8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B7B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B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E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2D5E3F" w:rsidRPr="002D5E3F" w14:paraId="23BAAFA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B562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61B6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C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IP-SM-GW registration</w:t>
            </w:r>
          </w:p>
        </w:tc>
      </w:tr>
      <w:tr w:rsidR="002D5E3F" w:rsidRPr="002D5E3F" w14:paraId="2E62819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18F1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AE44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6F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7C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2D5E3F" w:rsidRPr="002D5E3F" w14:paraId="3C45B17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38A0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208A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2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BE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2D5E3F" w:rsidRPr="002D5E3F" w14:paraId="29340E1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46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B00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AAA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B0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2D5E3F" w:rsidRPr="002D5E3F" w14:paraId="40CA84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89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51F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CFA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D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 Message Waiting Data</w:t>
            </w:r>
          </w:p>
        </w:tc>
      </w:tr>
      <w:tr w:rsidR="002D5E3F" w:rsidRPr="002D5E3F" w14:paraId="7ACC9335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BB3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2519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5C3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2D5E3F" w:rsidRPr="002D5E3F" w14:paraId="3E0E14C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4C8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D52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49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40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2D5E3F" w:rsidRPr="002D5E3F" w14:paraId="208DE9D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C62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627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8E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0A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tr w:rsidR="002D5E3F" w:rsidRPr="002D5E3F" w14:paraId="0757E4F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0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C5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9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AA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2D5E3F" w:rsidRPr="002D5E3F" w14:paraId="54200B84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AB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E3F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6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E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tr w:rsidR="002D5E3F" w:rsidRPr="002D5E3F" w14:paraId="40C88E74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669D5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F235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A44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8E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2D5E3F" w:rsidRPr="002D5E3F" w14:paraId="4E2DA1ED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DDF3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A24F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09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16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2D5E3F" w:rsidRPr="002D5E3F" w14:paraId="5E8C4461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9F0D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8551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B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7D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2D5E3F" w:rsidRPr="002D5E3F" w14:paraId="7911F6A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35D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96C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70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12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2D5E3F" w:rsidRPr="002D5E3F" w14:paraId="136F110A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16D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3208C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D5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Hss-SDM-Subscriptions</w:t>
            </w:r>
          </w:p>
        </w:tc>
      </w:tr>
      <w:tr w:rsidR="002D5E3F" w:rsidRPr="002D5E3F" w14:paraId="603B178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D7A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1F5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3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4D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Hss-SDM-subscriptions</w:t>
            </w:r>
          </w:p>
        </w:tc>
      </w:tr>
      <w:tr w:rsidR="002D5E3F" w:rsidRPr="002D5E3F" w14:paraId="33BF94B3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79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5327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D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4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Hss-SDM-subscriptions</w:t>
            </w:r>
          </w:p>
        </w:tc>
      </w:tr>
      <w:tr w:rsidR="002D5E3F" w:rsidRPr="002D5E3F" w14:paraId="5021C9E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8C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54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C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Hss-SDM-subscriptions</w:t>
            </w:r>
          </w:p>
        </w:tc>
      </w:tr>
      <w:tr w:rsidR="002D5E3F" w:rsidRPr="002D5E3F" w14:paraId="4AEB1F8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834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2AF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1C1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1E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2D5E3F" w:rsidRPr="002D5E3F" w14:paraId="29802DE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0F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3DA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18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D7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tr w:rsidR="002D5E3F" w:rsidRPr="002D5E3F" w14:paraId="094FAA8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EB98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182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9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45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2D5E3F" w:rsidRPr="002D5E3F" w14:paraId="692BFC5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EB6E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C2B1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E3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BC5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2D5E3F" w:rsidRPr="002D5E3F" w14:paraId="2C71156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B88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D02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73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2D5E3F" w:rsidRPr="002D5E3F" w14:paraId="3C5E7758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B6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0C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36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832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tr w:rsidR="002D5E3F" w:rsidRPr="002D5E3F" w14:paraId="13C44217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39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E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2E9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Amf-EE-Subscription response</w:t>
            </w:r>
          </w:p>
        </w:tc>
      </w:tr>
      <w:tr w:rsidR="002D5E3F" w:rsidRPr="002D5E3F" w14:paraId="0B53C58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15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1E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B7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06D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Amf-EE-subscriptions</w:t>
            </w:r>
          </w:p>
        </w:tc>
      </w:tr>
      <w:tr w:rsidR="002D5E3F" w:rsidRPr="002D5E3F" w14:paraId="251BDE3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32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EE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4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4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2D5E3F" w:rsidRPr="002D5E3F" w14:paraId="03D1E4C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3A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C2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AD2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61A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tr w:rsidR="002D5E3F" w:rsidRPr="002D5E3F" w14:paraId="3BC974CA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D7F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52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9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9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the a received Smf-EE-Subscription response</w:t>
            </w:r>
          </w:p>
        </w:tc>
      </w:tr>
      <w:tr w:rsidR="002D5E3F" w:rsidRPr="002D5E3F" w14:paraId="2AF9F29D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44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330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F7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Smf-EE-subscriptions</w:t>
            </w:r>
          </w:p>
        </w:tc>
      </w:tr>
      <w:tr w:rsidR="002D5E3F" w:rsidRPr="002D5E3F" w14:paraId="6BD1F904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46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5EB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A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7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SMF-subscriptions</w:t>
            </w:r>
          </w:p>
        </w:tc>
      </w:tr>
      <w:tr w:rsidR="002D5E3F" w:rsidRPr="002D5E3F" w14:paraId="505248F2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EC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90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4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1C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SMF-subscriptions</w:t>
            </w:r>
          </w:p>
        </w:tc>
      </w:tr>
      <w:tr w:rsidR="002D5E3F" w:rsidRPr="002D5E3F" w14:paraId="4227679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5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F4A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D8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E9A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Hss-EE-Subscriptions</w:t>
            </w:r>
          </w:p>
        </w:tc>
      </w:tr>
      <w:tr w:rsidR="002D5E3F" w:rsidRPr="002D5E3F" w14:paraId="59381D4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8B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EB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17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3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Hss-EE-subscriptions</w:t>
            </w:r>
          </w:p>
        </w:tc>
      </w:tr>
      <w:tr w:rsidR="002D5E3F" w:rsidRPr="002D5E3F" w14:paraId="1ED56C2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7B4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D73E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1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F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Hss-EE-subscriptions</w:t>
            </w:r>
          </w:p>
        </w:tc>
      </w:tr>
      <w:tr w:rsidR="002D5E3F" w:rsidRPr="002D5E3F" w14:paraId="6EC5829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8D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B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9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C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Hss-EE-subscriptions</w:t>
            </w:r>
          </w:p>
        </w:tc>
      </w:tr>
      <w:tr w:rsidR="002D5E3F" w:rsidRPr="002D5E3F" w14:paraId="07D97B4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A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EeProfile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33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/subscription-data/{ueId}/ee-profile-d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F0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82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EE profile data.</w:t>
            </w:r>
          </w:p>
        </w:tc>
      </w:tr>
      <w:tr w:rsidR="002D5E3F" w:rsidRPr="002D5E3F" w14:paraId="41DB633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4B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D8C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64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2A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2D5E3F" w:rsidRPr="002D5E3F" w14:paraId="43BE5BF7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44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3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96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2D5E3F" w:rsidRPr="002D5E3F" w14:paraId="06726FC7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1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A6B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A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70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subscribed PP profile data.</w:t>
            </w:r>
          </w:p>
        </w:tc>
      </w:tr>
      <w:tr w:rsidR="002D5E3F" w:rsidRPr="002D5E3F" w14:paraId="25AB1D80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CA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8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3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9B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of multiple Entries</w:t>
            </w:r>
          </w:p>
        </w:tc>
      </w:tr>
      <w:tr w:rsidR="002D5E3F" w:rsidRPr="002D5E3F" w14:paraId="3337DECE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87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2DA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04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E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Provisioned Parameter Data Entry</w:t>
            </w:r>
          </w:p>
        </w:tc>
      </w:tr>
      <w:tr w:rsidR="002D5E3F" w:rsidRPr="002D5E3F" w14:paraId="23F76FD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557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546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B2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  <w:p w14:paraId="4E29BF8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6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Provisioned Parameter Data Entry</w:t>
            </w:r>
          </w:p>
        </w:tc>
      </w:tr>
      <w:tr w:rsidR="002D5E3F" w:rsidRPr="002D5E3F" w14:paraId="680822E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0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A4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7E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1D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Entry</w:t>
            </w:r>
          </w:p>
        </w:tc>
      </w:tr>
      <w:tr w:rsidR="002D5E3F" w:rsidRPr="002D5E3F" w14:paraId="1D44CD4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7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B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8F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C3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 subscription data.</w:t>
            </w:r>
          </w:p>
        </w:tc>
      </w:tr>
      <w:tr w:rsidR="002D5E3F" w:rsidRPr="002D5E3F" w14:paraId="3A38530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F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36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DE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2D5E3F" w:rsidRPr="002D5E3F" w14:paraId="7DCE48A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B1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E6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5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BB9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subscription, i.e. subscribe a node to receive notification for change of data</w:t>
            </w:r>
          </w:p>
        </w:tc>
      </w:tr>
      <w:tr w:rsidR="002D5E3F" w:rsidRPr="002D5E3F" w14:paraId="2D77FF2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FC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9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7F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tr w:rsidR="002D5E3F" w:rsidRPr="002D5E3F" w14:paraId="2E8F43C0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841E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2FE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93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F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D5E3F" w:rsidRPr="002D5E3F" w14:paraId="2D823B1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6DD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9B9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E6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B1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2D5E3F" w:rsidRPr="002D5E3F" w14:paraId="0C626A1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A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D98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16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6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tr w:rsidR="002D5E3F" w:rsidRPr="002D5E3F" w14:paraId="73A933BD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C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35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A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E07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2D5E3F" w:rsidRPr="002D5E3F" w14:paraId="5387F94D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BE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54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4E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tr w:rsidR="002D5E3F" w:rsidRPr="002D5E3F" w14:paraId="0969DC1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3DC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D2C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F54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10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2D5E3F" w:rsidRPr="002D5E3F" w14:paraId="53FDA3A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E305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1FB8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8C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04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2D5E3F" w:rsidRPr="002D5E3F" w14:paraId="03DBDBA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B4D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624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68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E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tr w:rsidR="002D5E3F" w:rsidRPr="002D5E3F" w14:paraId="1C23D0F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51B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9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73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8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2D5E3F" w:rsidRPr="002D5E3F" w14:paraId="7AF6E94E" w14:textId="77777777" w:rsidTr="0016321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3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E5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/subscription-data/group-data/{ueGroupId}/ee-profile-data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3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1D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subscribed EE profile data for a group of UEs.</w:t>
            </w:r>
          </w:p>
        </w:tc>
      </w:tr>
      <w:tr w:rsidR="002D5E3F" w:rsidRPr="002D5E3F" w14:paraId="6906C5A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4F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2AF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4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13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2D5E3F" w:rsidRPr="002D5E3F" w14:paraId="66514EB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2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10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1A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9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identity data that corresponds to the provided ueId</w:t>
            </w:r>
          </w:p>
        </w:tc>
      </w:tr>
      <w:tr w:rsidR="002D5E3F" w:rsidRPr="002D5E3F" w14:paraId="5018342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2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D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DF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2CE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2D5E3F" w:rsidRPr="002D5E3F" w14:paraId="6DBFBF58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F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IndividualSharedData</w:t>
            </w:r>
            <w:r w:rsidRPr="002D5E3F">
              <w:rPr>
                <w:rFonts w:ascii="Arial" w:eastAsia="DengXian" w:hAnsi="Arial"/>
                <w:sz w:val="18"/>
              </w:rPr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1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</w:t>
            </w:r>
            <w:r w:rsidRPr="002D5E3F">
              <w:rPr>
                <w:rFonts w:ascii="Arial" w:eastAsia="DengXian" w:hAnsi="Arial"/>
                <w:sz w:val="18"/>
              </w:rPr>
              <w:t>/shared-data/{sharedDataId}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Retrieve the </w:t>
            </w:r>
            <w:r w:rsidRPr="002D5E3F">
              <w:rPr>
                <w:rFonts w:ascii="Arial" w:eastAsia="DengXian" w:hAnsi="Arial"/>
                <w:sz w:val="18"/>
              </w:rPr>
              <w:t>individual Shared Data</w:t>
            </w:r>
          </w:p>
        </w:tc>
      </w:tr>
      <w:tr w:rsidR="002D5E3F" w:rsidRPr="002D5E3F" w14:paraId="1C3C2C0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8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E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D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9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2D5E3F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2D5E3F" w:rsidRPr="002D5E3F" w14:paraId="05505D4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88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0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FA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B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2D5E3F" w:rsidRPr="002D5E3F" w14:paraId="241B019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6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08F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D0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3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2D5E3F" w:rsidRPr="002D5E3F" w14:paraId="72C4BD5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180A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565B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F1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66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2D5E3F" w:rsidRPr="002D5E3F" w14:paraId="51D028C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A0840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F6D1A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888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68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2D5E3F" w:rsidRPr="002D5E3F" w14:paraId="4220D4E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B9C29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6A38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7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1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2D5E3F" w:rsidRPr="002D5E3F" w14:paraId="0661E8FE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009505A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05A5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09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 Data based on Internal Group Identifier(s)</w:t>
            </w:r>
          </w:p>
        </w:tc>
      </w:tr>
      <w:tr w:rsidR="002D5E3F" w:rsidRPr="002D5E3F" w14:paraId="364DF519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753400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670469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/pp-profile-d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B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7F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PP profile data for accessing 5G VN Groups service operations.</w:t>
            </w:r>
          </w:p>
        </w:tc>
      </w:tr>
      <w:tr w:rsidR="002D5E3F" w:rsidRPr="002D5E3F" w14:paraId="5DF8421D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0A1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0B9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11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28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2D5E3F" w:rsidRPr="002D5E3F" w14:paraId="01D87AD5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0D35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D0A0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8E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F2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2D5E3F" w:rsidRPr="002D5E3F" w14:paraId="6BEE06EF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ECF2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1770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A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740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2D5E3F" w:rsidRPr="002D5E3F" w14:paraId="0697841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93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6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6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3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2D5E3F" w:rsidRPr="002D5E3F" w14:paraId="7B5C5DBE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049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AB3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5E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29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Location Information</w:t>
            </w:r>
          </w:p>
        </w:tc>
      </w:tr>
      <w:tr w:rsidR="002D5E3F" w:rsidRPr="002D5E3F" w14:paraId="2017B14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8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1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D1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91A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  <w:tr w:rsidR="002D5E3F" w:rsidRPr="002D5E3F" w14:paraId="75FC2FB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83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FC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FD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E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ProSe Service Data</w:t>
            </w:r>
          </w:p>
        </w:tc>
      </w:tr>
      <w:tr w:rsidR="00036A32" w:rsidRPr="002D5E3F" w14:paraId="5E927F02" w14:textId="77777777" w:rsidTr="00163215">
        <w:trPr>
          <w:jc w:val="center"/>
          <w:ins w:id="17" w:author="Samsung" w:date="2021-09-29T10:20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11D6" w14:textId="246DECD5" w:rsidR="00036A32" w:rsidRPr="002D5E3F" w:rsidRDefault="00036A32" w:rsidP="00036A32">
            <w:pPr>
              <w:keepNext/>
              <w:keepLines/>
              <w:spacing w:after="0"/>
              <w:rPr>
                <w:ins w:id="18" w:author="Samsung" w:date="2021-09-29T10:20:00Z"/>
                <w:rFonts w:ascii="Arial" w:eastAsia="DengXian" w:hAnsi="Arial"/>
                <w:sz w:val="18"/>
                <w:lang w:val="en-US" w:eastAsia="zh-CN"/>
              </w:rPr>
            </w:pPr>
            <w:ins w:id="19" w:author="Samsung" w:date="2021-09-29T10:20:00Z">
              <w:r>
                <w:rPr>
                  <w:rFonts w:ascii="Arial" w:eastAsia="DengXian" w:hAnsi="Arial"/>
                  <w:sz w:val="18"/>
                  <w:lang w:val="en-US"/>
                </w:rPr>
                <w:t>5MBSSubscriptionData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6F9" w14:textId="2823759B" w:rsidR="00036A32" w:rsidRPr="002D5E3F" w:rsidRDefault="00036A32" w:rsidP="00036A32">
            <w:pPr>
              <w:keepNext/>
              <w:keepLines/>
              <w:spacing w:after="0"/>
              <w:rPr>
                <w:ins w:id="20" w:author="Samsung" w:date="2021-09-29T10:20:00Z"/>
                <w:rFonts w:ascii="Arial" w:eastAsia="DengXian" w:hAnsi="Arial"/>
                <w:sz w:val="18"/>
                <w:lang w:val="en-US"/>
              </w:rPr>
            </w:pPr>
            <w:ins w:id="21" w:author="Samsung" w:date="2021-09-29T10:20:00Z">
              <w:r w:rsidRPr="002D5E3F">
                <w:rPr>
                  <w:rFonts w:ascii="Arial" w:eastAsia="DengXian" w:hAnsi="Arial"/>
                  <w:sz w:val="18"/>
                  <w:lang w:val="en-US"/>
                </w:rPr>
                <w:t>/subscription-data/{ue</w:t>
              </w:r>
              <w:r w:rsidRPr="002D5E3F">
                <w:rPr>
                  <w:rFonts w:ascii="Arial" w:eastAsia="DengXian" w:hAnsi="Arial"/>
                  <w:sz w:val="18"/>
                  <w:lang w:val="en-US" w:eastAsia="zh-CN"/>
                </w:rPr>
                <w:t>I</w:t>
              </w:r>
              <w:r w:rsidRPr="002D5E3F">
                <w:rPr>
                  <w:rFonts w:ascii="Arial" w:eastAsia="DengXian" w:hAnsi="Arial"/>
                  <w:sz w:val="18"/>
                  <w:lang w:val="en-US"/>
                </w:rPr>
                <w:t>d}/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5mbs-data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30" w14:textId="7363928F" w:rsidR="00036A32" w:rsidRPr="002D5E3F" w:rsidRDefault="00036A32" w:rsidP="00036A32">
            <w:pPr>
              <w:keepNext/>
              <w:keepLines/>
              <w:spacing w:after="0"/>
              <w:rPr>
                <w:ins w:id="22" w:author="Samsung" w:date="2021-09-29T10:20:00Z"/>
                <w:rFonts w:ascii="Arial" w:eastAsia="DengXian" w:hAnsi="Arial"/>
                <w:sz w:val="18"/>
                <w:lang w:val="en-US" w:eastAsia="zh-CN"/>
              </w:rPr>
            </w:pPr>
            <w:ins w:id="23" w:author="Samsung" w:date="2021-09-29T10:20:00Z">
              <w:r>
                <w:rPr>
                  <w:rFonts w:ascii="Arial" w:eastAsia="DengXian" w:hAnsi="Arial"/>
                  <w:sz w:val="18"/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68F" w14:textId="4DFA78F0" w:rsidR="00036A32" w:rsidRPr="002D5E3F" w:rsidRDefault="00036A32" w:rsidP="00036A32">
            <w:pPr>
              <w:keepNext/>
              <w:keepLines/>
              <w:spacing w:after="0"/>
              <w:rPr>
                <w:ins w:id="24" w:author="Samsung" w:date="2021-09-29T10:20:00Z"/>
                <w:rFonts w:ascii="Arial" w:eastAsia="DengXian" w:hAnsi="Arial"/>
                <w:sz w:val="18"/>
                <w:lang w:val="en-US" w:eastAsia="zh-CN"/>
              </w:rPr>
            </w:pPr>
            <w:ins w:id="25" w:author="Samsung" w:date="2021-09-29T10:20:00Z">
              <w:r>
                <w:rPr>
                  <w:rFonts w:ascii="Arial" w:eastAsia="DengXian" w:hAnsi="Arial"/>
                  <w:sz w:val="18"/>
                  <w:lang w:val="en-US"/>
                </w:rPr>
                <w:t>Retrieve the UE's 5MBS Subscription Data</w:t>
              </w:r>
            </w:ins>
          </w:p>
        </w:tc>
      </w:tr>
      <w:tr w:rsidR="00036A32" w:rsidRPr="002D5E3F" w14:paraId="356A1F9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BE9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7E5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  <w:r w:rsidRPr="002D5E3F">
              <w:rPr>
                <w:rFonts w:ascii="Arial" w:eastAsia="DengXian" w:hAnsi="Arial"/>
                <w:sz w:val="18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EDE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C19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</w:rPr>
              <w:t xml:space="preserve">s 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subscribed </w:t>
            </w:r>
            <w:r w:rsidRPr="002D5E3F">
              <w:rPr>
                <w:rFonts w:ascii="Arial" w:eastAsia="DengXian" w:hAnsi="Arial"/>
                <w:sz w:val="18"/>
              </w:rPr>
              <w:t>LCS Broadcast Assistance subscription data</w:t>
            </w:r>
          </w:p>
        </w:tc>
      </w:tr>
      <w:tr w:rsidR="00036A32" w:rsidRPr="002D5E3F" w14:paraId="1A1BDE29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9D844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7356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A6B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335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Store information related to the NIDD Authorization</w:t>
            </w:r>
          </w:p>
        </w:tc>
      </w:tr>
      <w:tr w:rsidR="00036A32" w:rsidRPr="002D5E3F" w14:paraId="640A091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7F92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D21D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6B6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EC6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 the NIDD Authorizations</w:t>
            </w:r>
          </w:p>
        </w:tc>
      </w:tr>
      <w:tr w:rsidR="00036A32" w:rsidRPr="002D5E3F" w14:paraId="39C5A59F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C2F37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C4C17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29E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BD15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Retrieve NIDD Authorizations</w:t>
            </w:r>
          </w:p>
        </w:tc>
      </w:tr>
      <w:tr w:rsidR="00036A32" w:rsidRPr="002D5E3F" w14:paraId="29B9878C" w14:textId="77777777" w:rsidTr="00036A32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9A2D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B33F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E50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884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Update a specific NIDD Authorization</w:t>
            </w:r>
          </w:p>
        </w:tc>
      </w:tr>
    </w:tbl>
    <w:p w14:paraId="4D91C64C" w14:textId="77777777" w:rsidR="002D5E3F" w:rsidRPr="002D5E3F" w:rsidRDefault="002D5E3F" w:rsidP="002D5E3F">
      <w:pPr>
        <w:rPr>
          <w:rFonts w:eastAsia="DengXian"/>
        </w:rPr>
      </w:pPr>
    </w:p>
    <w:p w14:paraId="7CE044B4" w14:textId="692AC787" w:rsidR="00073579" w:rsidRPr="00073579" w:rsidRDefault="00073579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04FFF9E" w14:textId="4AD9C297" w:rsidR="00B23892" w:rsidRPr="00533C32" w:rsidRDefault="00B23892" w:rsidP="00B23892">
      <w:pPr>
        <w:pStyle w:val="Heading3"/>
        <w:rPr>
          <w:ins w:id="26" w:author="Samsung" w:date="2021-09-20T15:26:00Z"/>
        </w:rPr>
      </w:pPr>
      <w:bookmarkStart w:id="27" w:name="_Toc20127119"/>
      <w:bookmarkStart w:id="28" w:name="_Toc27589095"/>
      <w:bookmarkStart w:id="29" w:name="_Toc36459896"/>
      <w:bookmarkStart w:id="30" w:name="_Toc45029480"/>
      <w:bookmarkStart w:id="31" w:name="_Toc56520756"/>
      <w:bookmarkStart w:id="32" w:name="_Toc82686741"/>
      <w:ins w:id="33" w:author="Samsung" w:date="2021-09-20T15:26:00Z">
        <w:r>
          <w:t>5.2.x</w:t>
        </w:r>
        <w:r w:rsidRPr="00533C32">
          <w:tab/>
          <w:t xml:space="preserve">Resource: </w:t>
        </w:r>
      </w:ins>
      <w:bookmarkEnd w:id="27"/>
      <w:bookmarkEnd w:id="28"/>
      <w:bookmarkEnd w:id="29"/>
      <w:bookmarkEnd w:id="30"/>
      <w:bookmarkEnd w:id="31"/>
      <w:bookmarkEnd w:id="32"/>
      <w:ins w:id="34" w:author="Samsung" w:date="2021-09-21T20:34:00Z">
        <w:r w:rsidR="00510245" w:rsidRPr="00510245">
          <w:rPr>
            <w:rPrChange w:id="35" w:author="Samsung" w:date="2021-09-21T20:34:00Z">
              <w:rPr>
                <w:rFonts w:eastAsia="DengXian"/>
                <w:sz w:val="18"/>
                <w:lang w:val="en-US"/>
              </w:rPr>
            </w:rPrChange>
          </w:rPr>
          <w:t>5MBSSubscriptionData</w:t>
        </w:r>
      </w:ins>
    </w:p>
    <w:p w14:paraId="680DFBDB" w14:textId="5D157BA1" w:rsidR="00B23892" w:rsidRPr="00533C32" w:rsidRDefault="00B23892" w:rsidP="00B23892">
      <w:pPr>
        <w:pStyle w:val="Heading4"/>
        <w:rPr>
          <w:ins w:id="36" w:author="Samsung" w:date="2021-09-20T15:26:00Z"/>
        </w:rPr>
      </w:pPr>
      <w:bookmarkStart w:id="37" w:name="_Toc20127120"/>
      <w:bookmarkStart w:id="38" w:name="_Toc27589096"/>
      <w:bookmarkStart w:id="39" w:name="_Toc36459897"/>
      <w:bookmarkStart w:id="40" w:name="_Toc45029481"/>
      <w:bookmarkStart w:id="41" w:name="_Toc56520757"/>
      <w:bookmarkStart w:id="42" w:name="_Toc82686742"/>
      <w:bookmarkStart w:id="43" w:name="_Hlk533022630"/>
      <w:ins w:id="44" w:author="Samsung" w:date="2021-09-20T15:26:00Z">
        <w:r>
          <w:t>5.2.x</w:t>
        </w:r>
        <w:r w:rsidRPr="00533C32">
          <w:t>.1</w:t>
        </w:r>
        <w:r w:rsidRPr="00533C32">
          <w:tab/>
          <w:t>Description</w:t>
        </w:r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0E63B574" w14:textId="79FDBE27" w:rsidR="00B23892" w:rsidRPr="00533C32" w:rsidRDefault="00510245">
      <w:pPr>
        <w:rPr>
          <w:ins w:id="45" w:author="Samsung" w:date="2021-09-20T15:26:00Z"/>
        </w:rPr>
        <w:pPrChange w:id="46" w:author="Samsung" w:date="2021-09-20T19:22:00Z">
          <w:pPr>
            <w:outlineLvl w:val="0"/>
          </w:pPr>
        </w:pPrChange>
      </w:pPr>
      <w:ins w:id="47" w:author="Samsung" w:date="2021-09-21T20:35:00Z">
        <w:r w:rsidRPr="00B3056F">
          <w:t xml:space="preserve">This resource represents the subscribed </w:t>
        </w:r>
        <w:r>
          <w:rPr>
            <w:lang w:eastAsia="zh-CN"/>
          </w:rPr>
          <w:t>5MBS</w:t>
        </w:r>
        <w:r w:rsidRPr="00B3056F">
          <w:t xml:space="preserve"> Data</w:t>
        </w:r>
        <w:r w:rsidR="00EB57FC">
          <w:t xml:space="preserve"> for a UE. SMF queries this data from UDM.</w:t>
        </w:r>
      </w:ins>
    </w:p>
    <w:p w14:paraId="2234C96E" w14:textId="4C5C8697" w:rsidR="00B23892" w:rsidRPr="00533C32" w:rsidRDefault="00B23892" w:rsidP="00B23892">
      <w:pPr>
        <w:pStyle w:val="Heading4"/>
        <w:rPr>
          <w:ins w:id="48" w:author="Samsung" w:date="2021-09-20T15:26:00Z"/>
        </w:rPr>
      </w:pPr>
      <w:bookmarkStart w:id="49" w:name="_Toc20127121"/>
      <w:bookmarkStart w:id="50" w:name="_Toc27589097"/>
      <w:bookmarkStart w:id="51" w:name="_Toc36459898"/>
      <w:bookmarkStart w:id="52" w:name="_Toc45029482"/>
      <w:bookmarkStart w:id="53" w:name="_Toc56520758"/>
      <w:bookmarkStart w:id="54" w:name="_Toc82686743"/>
      <w:ins w:id="55" w:author="Samsung" w:date="2021-09-20T15:26:00Z">
        <w:r>
          <w:t>5.2.x</w:t>
        </w:r>
        <w:r w:rsidRPr="00533C32">
          <w:t>.2</w:t>
        </w:r>
        <w:r w:rsidRPr="00533C32">
          <w:tab/>
          <w:t>Resource Definition</w:t>
        </w:r>
        <w:bookmarkEnd w:id="49"/>
        <w:bookmarkEnd w:id="50"/>
        <w:bookmarkEnd w:id="51"/>
        <w:bookmarkEnd w:id="52"/>
        <w:bookmarkEnd w:id="53"/>
        <w:bookmarkEnd w:id="54"/>
      </w:ins>
    </w:p>
    <w:p w14:paraId="5E2053D5" w14:textId="129CF54F" w:rsidR="00B23892" w:rsidRPr="00533C32" w:rsidRDefault="00B23892">
      <w:pPr>
        <w:rPr>
          <w:ins w:id="56" w:author="Samsung" w:date="2021-09-20T15:26:00Z"/>
        </w:rPr>
        <w:pPrChange w:id="57" w:author="Samsung" w:date="2021-09-20T19:23:00Z">
          <w:pPr>
            <w:outlineLvl w:val="0"/>
          </w:pPr>
        </w:pPrChange>
      </w:pPr>
      <w:ins w:id="58" w:author="Samsung" w:date="2021-09-20T15:26:00Z">
        <w:r w:rsidRPr="00533C32">
          <w:t>Resource URI: {apiRoot}/nudr-dr/&lt;apiVersion&gt;/subscription-data/</w:t>
        </w:r>
      </w:ins>
      <w:ins w:id="59" w:author="Samsung" w:date="2021-09-21T20:36:00Z">
        <w:r w:rsidR="00EB57FC" w:rsidRPr="002D5E3F">
          <w:rPr>
            <w:rFonts w:ascii="Arial" w:eastAsia="DengXian" w:hAnsi="Arial"/>
            <w:sz w:val="18"/>
            <w:lang w:val="en-US"/>
          </w:rPr>
          <w:t>{ue</w:t>
        </w:r>
        <w:r w:rsidR="00EB57FC" w:rsidRPr="002D5E3F">
          <w:rPr>
            <w:rFonts w:ascii="Arial" w:eastAsia="DengXian" w:hAnsi="Arial"/>
            <w:sz w:val="18"/>
            <w:lang w:val="en-US" w:eastAsia="zh-CN"/>
          </w:rPr>
          <w:t>I</w:t>
        </w:r>
        <w:r w:rsidR="00EB57FC" w:rsidRPr="002D5E3F">
          <w:rPr>
            <w:rFonts w:ascii="Arial" w:eastAsia="DengXian" w:hAnsi="Arial"/>
            <w:sz w:val="18"/>
            <w:lang w:val="en-US"/>
          </w:rPr>
          <w:t>d}/</w:t>
        </w:r>
        <w:r w:rsidR="00EB57FC">
          <w:rPr>
            <w:rFonts w:ascii="Arial" w:eastAsia="DengXian" w:hAnsi="Arial"/>
            <w:sz w:val="18"/>
            <w:lang w:val="en-US"/>
          </w:rPr>
          <w:t>5mbs-data</w:t>
        </w:r>
      </w:ins>
    </w:p>
    <w:p w14:paraId="193CE82D" w14:textId="7A5DB373" w:rsidR="00B23892" w:rsidRPr="009A6327" w:rsidRDefault="00B23892">
      <w:pPr>
        <w:rPr>
          <w:ins w:id="60" w:author="Samsung" w:date="2021-09-20T15:26:00Z"/>
          <w:rPrChange w:id="61" w:author="Samsung" w:date="2021-09-20T19:23:00Z">
            <w:rPr>
              <w:ins w:id="62" w:author="Samsung" w:date="2021-09-20T15:26:00Z"/>
              <w:rFonts w:ascii="Arial" w:hAnsi="Arial" w:cs="Arial"/>
            </w:rPr>
          </w:rPrChange>
        </w:rPr>
        <w:pPrChange w:id="63" w:author="Samsung" w:date="2021-09-20T19:23:00Z">
          <w:pPr>
            <w:outlineLvl w:val="0"/>
          </w:pPr>
        </w:pPrChange>
      </w:pPr>
      <w:ins w:id="64" w:author="Samsung" w:date="2021-09-20T15:26:00Z">
        <w:r w:rsidRPr="00533C32">
          <w:t>This resource shall support the resource URI variables defined in table 5.2.</w:t>
        </w:r>
      </w:ins>
      <w:ins w:id="65" w:author="Samsung" w:date="2021-09-20T15:30:00Z">
        <w:r>
          <w:t>x</w:t>
        </w:r>
      </w:ins>
      <w:ins w:id="66" w:author="Samsung" w:date="2021-09-20T15:26:00Z">
        <w:r w:rsidRPr="00533C32">
          <w:t>.2-1</w:t>
        </w:r>
        <w:r w:rsidRPr="009A6327">
          <w:rPr>
            <w:rPrChange w:id="67" w:author="Samsung" w:date="2021-09-20T19:23:00Z">
              <w:rPr>
                <w:rFonts w:ascii="Arial" w:hAnsi="Arial" w:cs="Arial"/>
              </w:rPr>
            </w:rPrChange>
          </w:rPr>
          <w:t>.</w:t>
        </w:r>
      </w:ins>
    </w:p>
    <w:p w14:paraId="50A3B900" w14:textId="77DECBC9" w:rsidR="00B23892" w:rsidRPr="00533C32" w:rsidRDefault="00B23892" w:rsidP="00B23892">
      <w:pPr>
        <w:pStyle w:val="TH"/>
        <w:outlineLvl w:val="0"/>
        <w:rPr>
          <w:ins w:id="68" w:author="Samsung" w:date="2021-09-20T15:26:00Z"/>
          <w:rFonts w:cs="Arial"/>
        </w:rPr>
      </w:pPr>
      <w:ins w:id="69" w:author="Samsung" w:date="2021-09-20T15:26:00Z">
        <w:r w:rsidRPr="00533C32">
          <w:t>Table 5.2</w:t>
        </w:r>
      </w:ins>
      <w:ins w:id="70" w:author="Samsung" w:date="2021-09-20T15:42:00Z">
        <w:r w:rsidR="00F67771">
          <w:t>.x.</w:t>
        </w:r>
      </w:ins>
      <w:ins w:id="71" w:author="Samsung" w:date="2021-09-20T15:26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23892" w:rsidRPr="00BC4D08" w14:paraId="3B2E427E" w14:textId="77777777" w:rsidTr="00065191">
        <w:trPr>
          <w:jc w:val="center"/>
          <w:ins w:id="72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FD06BF" w14:textId="77777777" w:rsidR="00B23892" w:rsidRPr="00D5200C" w:rsidRDefault="00B23892" w:rsidP="00065191">
            <w:pPr>
              <w:pStyle w:val="TAH"/>
              <w:rPr>
                <w:ins w:id="73" w:author="Samsung" w:date="2021-09-20T15:26:00Z"/>
                <w:lang w:val="en-US"/>
              </w:rPr>
            </w:pPr>
            <w:ins w:id="74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F8ADBF" w14:textId="77777777" w:rsidR="00B23892" w:rsidRPr="00D5200C" w:rsidRDefault="00B23892" w:rsidP="00065191">
            <w:pPr>
              <w:pStyle w:val="TAH"/>
              <w:rPr>
                <w:ins w:id="75" w:author="Samsung" w:date="2021-09-20T15:26:00Z"/>
                <w:lang w:val="en-US"/>
              </w:rPr>
            </w:pPr>
            <w:ins w:id="76" w:author="Samsung" w:date="2021-09-20T15:26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B23892" w:rsidRPr="00BC4D08" w14:paraId="77865C39" w14:textId="77777777" w:rsidTr="00065191">
        <w:trPr>
          <w:jc w:val="center"/>
          <w:ins w:id="77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9A7E6" w14:textId="77777777" w:rsidR="00B23892" w:rsidRPr="00D5200C" w:rsidRDefault="00B23892" w:rsidP="00065191">
            <w:pPr>
              <w:pStyle w:val="TAL"/>
              <w:rPr>
                <w:ins w:id="78" w:author="Samsung" w:date="2021-09-20T15:26:00Z"/>
                <w:lang w:val="en-US"/>
              </w:rPr>
            </w:pPr>
            <w:ins w:id="79" w:author="Samsung" w:date="2021-09-20T15:26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B1161" w14:textId="77777777" w:rsidR="00B23892" w:rsidRPr="00D5200C" w:rsidRDefault="00B23892" w:rsidP="00065191">
            <w:pPr>
              <w:pStyle w:val="TAL"/>
              <w:rPr>
                <w:ins w:id="80" w:author="Samsung" w:date="2021-09-20T15:26:00Z"/>
                <w:lang w:val="en-US"/>
              </w:rPr>
            </w:pPr>
            <w:ins w:id="81" w:author="Samsung" w:date="2021-09-20T15:26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C83844" w:rsidRPr="00BC4D08" w14:paraId="5EC89397" w14:textId="77777777" w:rsidTr="00065191">
        <w:trPr>
          <w:jc w:val="center"/>
          <w:ins w:id="82" w:author="Samsung" w:date="2021-09-21T2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E17F" w14:textId="1451B5E1" w:rsidR="00C83844" w:rsidRPr="00D5200C" w:rsidRDefault="00C83844" w:rsidP="00C83844">
            <w:pPr>
              <w:pStyle w:val="TAL"/>
              <w:rPr>
                <w:ins w:id="83" w:author="Samsung" w:date="2021-09-21T20:41:00Z"/>
                <w:lang w:val="en-US"/>
              </w:rPr>
            </w:pPr>
            <w:ins w:id="84" w:author="Samsung" w:date="2021-09-21T20:41:00Z">
              <w:r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FAE90" w14:textId="39FBC951" w:rsidR="00C83844" w:rsidRPr="00D5200C" w:rsidRDefault="00C83844">
            <w:pPr>
              <w:pStyle w:val="TAL"/>
              <w:rPr>
                <w:ins w:id="85" w:author="Samsung" w:date="2021-09-21T20:41:00Z"/>
                <w:lang w:val="en-US"/>
              </w:rPr>
            </w:pPr>
            <w:ins w:id="86" w:author="Samsung" w:date="2021-09-21T20:42:00Z">
              <w:r w:rsidRPr="00D5200C">
                <w:rPr>
                  <w:lang w:val="en-US"/>
                </w:rPr>
                <w:t>Represents the Subscription Identifier SUPI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5.9.2)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 xml:space="preserve">pattern: </w:t>
              </w:r>
              <w:r>
                <w:rPr>
                  <w:lang w:val="en-US"/>
                </w:rPr>
                <w:t>See pattern of type VarUeId 3GPP TS 29.571 [3]</w:t>
              </w:r>
            </w:ins>
          </w:p>
        </w:tc>
      </w:tr>
    </w:tbl>
    <w:p w14:paraId="1D7E1971" w14:textId="77777777" w:rsidR="00B23892" w:rsidRPr="00533C32" w:rsidRDefault="00B23892" w:rsidP="00B23892">
      <w:pPr>
        <w:rPr>
          <w:ins w:id="87" w:author="Samsung" w:date="2021-09-20T15:26:00Z"/>
        </w:rPr>
      </w:pPr>
    </w:p>
    <w:p w14:paraId="09A2D820" w14:textId="6BCA890C" w:rsidR="00B23892" w:rsidRPr="00533C32" w:rsidRDefault="00B23892" w:rsidP="00B23892">
      <w:pPr>
        <w:pStyle w:val="Heading4"/>
        <w:rPr>
          <w:ins w:id="88" w:author="Samsung" w:date="2021-09-20T15:26:00Z"/>
        </w:rPr>
      </w:pPr>
      <w:bookmarkStart w:id="89" w:name="_Toc20127122"/>
      <w:bookmarkStart w:id="90" w:name="_Toc27589098"/>
      <w:bookmarkStart w:id="91" w:name="_Toc36459899"/>
      <w:bookmarkStart w:id="92" w:name="_Toc45029483"/>
      <w:bookmarkStart w:id="93" w:name="_Toc56520759"/>
      <w:bookmarkStart w:id="94" w:name="_Toc82686744"/>
      <w:ins w:id="95" w:author="Samsung" w:date="2021-09-20T15:26:00Z">
        <w:r w:rsidRPr="00533C32">
          <w:t>5.2</w:t>
        </w:r>
      </w:ins>
      <w:ins w:id="96" w:author="Samsung" w:date="2021-09-20T15:42:00Z">
        <w:r w:rsidR="00F67771">
          <w:t>.x.</w:t>
        </w:r>
      </w:ins>
      <w:ins w:id="97" w:author="Samsung" w:date="2021-09-20T15:26:00Z">
        <w:r w:rsidRPr="00533C32">
          <w:t>3</w:t>
        </w:r>
        <w:r w:rsidRPr="00533C32">
          <w:tab/>
          <w:t>Resource Standard Methods</w:t>
        </w:r>
        <w:bookmarkEnd w:id="89"/>
        <w:bookmarkEnd w:id="90"/>
        <w:bookmarkEnd w:id="91"/>
        <w:bookmarkEnd w:id="92"/>
        <w:bookmarkEnd w:id="93"/>
        <w:bookmarkEnd w:id="94"/>
      </w:ins>
    </w:p>
    <w:p w14:paraId="4749EF75" w14:textId="6B9C0C52" w:rsidR="00B23892" w:rsidRPr="00533C32" w:rsidRDefault="00B23892" w:rsidP="00B23892">
      <w:pPr>
        <w:pStyle w:val="Heading5"/>
        <w:rPr>
          <w:ins w:id="98" w:author="Samsung" w:date="2021-09-20T15:26:00Z"/>
        </w:rPr>
      </w:pPr>
      <w:bookmarkStart w:id="99" w:name="_Toc20127123"/>
      <w:bookmarkStart w:id="100" w:name="_Toc27589099"/>
      <w:bookmarkStart w:id="101" w:name="_Toc36459900"/>
      <w:bookmarkStart w:id="102" w:name="_Toc45029484"/>
      <w:bookmarkStart w:id="103" w:name="_Toc56520760"/>
      <w:bookmarkStart w:id="104" w:name="_Toc82686745"/>
      <w:ins w:id="105" w:author="Samsung" w:date="2021-09-20T15:26:00Z">
        <w:r w:rsidRPr="00533C32">
          <w:t>5.2</w:t>
        </w:r>
      </w:ins>
      <w:ins w:id="106" w:author="Samsung" w:date="2021-09-20T15:42:00Z">
        <w:r w:rsidR="00F67771">
          <w:t>.x.</w:t>
        </w:r>
      </w:ins>
      <w:ins w:id="107" w:author="Samsung" w:date="2021-09-20T15:26:00Z">
        <w:r w:rsidRPr="00533C32">
          <w:t>3.1</w:t>
        </w:r>
        <w:r w:rsidRPr="00533C32">
          <w:tab/>
        </w:r>
        <w:bookmarkEnd w:id="99"/>
        <w:bookmarkEnd w:id="100"/>
        <w:bookmarkEnd w:id="101"/>
        <w:bookmarkEnd w:id="102"/>
        <w:bookmarkEnd w:id="103"/>
        <w:bookmarkEnd w:id="104"/>
        <w:r w:rsidR="00EB57FC">
          <w:t>GET</w:t>
        </w:r>
      </w:ins>
    </w:p>
    <w:p w14:paraId="7A743F4E" w14:textId="59D4A0C7" w:rsidR="00B23892" w:rsidRPr="00533C32" w:rsidRDefault="00B23892">
      <w:pPr>
        <w:rPr>
          <w:ins w:id="108" w:author="Samsung" w:date="2021-09-20T15:26:00Z"/>
        </w:rPr>
        <w:pPrChange w:id="109" w:author="Samsung" w:date="2021-09-20T19:23:00Z">
          <w:pPr>
            <w:outlineLvl w:val="0"/>
          </w:pPr>
        </w:pPrChange>
      </w:pPr>
      <w:ins w:id="110" w:author="Samsung" w:date="2021-09-20T15:26:00Z">
        <w:r w:rsidRPr="00533C32">
          <w:t>This method shall support the URI query parameters specified in table 5.2</w:t>
        </w:r>
      </w:ins>
      <w:ins w:id="111" w:author="Samsung" w:date="2021-09-20T15:42:00Z">
        <w:r w:rsidR="00F67771">
          <w:t>.x.</w:t>
        </w:r>
      </w:ins>
      <w:ins w:id="112" w:author="Samsung" w:date="2021-09-20T15:26:00Z">
        <w:r w:rsidRPr="00533C32">
          <w:t>3.1-1.</w:t>
        </w:r>
      </w:ins>
    </w:p>
    <w:p w14:paraId="58AD9170" w14:textId="13A844D2" w:rsidR="00B23892" w:rsidRPr="00533C32" w:rsidRDefault="00B23892" w:rsidP="00B23892">
      <w:pPr>
        <w:pStyle w:val="TH"/>
        <w:outlineLvl w:val="0"/>
        <w:rPr>
          <w:ins w:id="113" w:author="Samsung" w:date="2021-09-20T15:26:00Z"/>
          <w:rFonts w:cs="Arial"/>
        </w:rPr>
      </w:pPr>
      <w:ins w:id="114" w:author="Samsung" w:date="2021-09-20T15:26:00Z">
        <w:r w:rsidRPr="00533C32">
          <w:t>Table 5.2</w:t>
        </w:r>
      </w:ins>
      <w:ins w:id="115" w:author="Samsung" w:date="2021-09-20T15:42:00Z">
        <w:r w:rsidR="00F67771">
          <w:t>.x.</w:t>
        </w:r>
      </w:ins>
      <w:ins w:id="116" w:author="Samsung" w:date="2021-09-20T15:26:00Z">
        <w:r w:rsidRPr="00533C32">
          <w:t xml:space="preserve">3.1-1: URI query parameters supported by the </w:t>
        </w:r>
      </w:ins>
      <w:ins w:id="117" w:author="Samsung" w:date="2021-09-21T20:36:00Z">
        <w:r w:rsidR="00EB57FC">
          <w:t>GET</w:t>
        </w:r>
      </w:ins>
      <w:ins w:id="118" w:author="Samsung" w:date="2021-09-20T15:26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  <w:tblGridChange w:id="119">
          <w:tblGrid>
            <w:gridCol w:w="15"/>
            <w:gridCol w:w="1487"/>
            <w:gridCol w:w="85"/>
            <w:gridCol w:w="1396"/>
            <w:gridCol w:w="196"/>
            <w:gridCol w:w="218"/>
            <w:gridCol w:w="125"/>
            <w:gridCol w:w="983"/>
            <w:gridCol w:w="84"/>
            <w:gridCol w:w="4944"/>
            <w:gridCol w:w="15"/>
          </w:tblGrid>
        </w:tblGridChange>
      </w:tblGrid>
      <w:tr w:rsidR="00B23892" w:rsidRPr="00BC4D08" w14:paraId="4D79CF4E" w14:textId="77777777" w:rsidTr="005F7E63">
        <w:trPr>
          <w:jc w:val="center"/>
          <w:ins w:id="120" w:author="Samsung" w:date="2021-09-20T15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6A81" w14:textId="77777777" w:rsidR="00B23892" w:rsidRPr="00D5200C" w:rsidRDefault="00B23892" w:rsidP="00065191">
            <w:pPr>
              <w:pStyle w:val="TAH"/>
              <w:rPr>
                <w:ins w:id="121" w:author="Samsung" w:date="2021-09-20T15:26:00Z"/>
                <w:lang w:val="en-US"/>
              </w:rPr>
            </w:pPr>
            <w:ins w:id="122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F9128" w14:textId="77777777" w:rsidR="00B23892" w:rsidRPr="00D5200C" w:rsidRDefault="00B23892" w:rsidP="00065191">
            <w:pPr>
              <w:pStyle w:val="TAH"/>
              <w:rPr>
                <w:ins w:id="123" w:author="Samsung" w:date="2021-09-20T15:26:00Z"/>
                <w:lang w:val="en-US"/>
              </w:rPr>
            </w:pPr>
            <w:ins w:id="124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09182" w14:textId="77777777" w:rsidR="00B23892" w:rsidRPr="00D5200C" w:rsidRDefault="00B23892" w:rsidP="00065191">
            <w:pPr>
              <w:pStyle w:val="TAH"/>
              <w:rPr>
                <w:ins w:id="125" w:author="Samsung" w:date="2021-09-20T15:26:00Z"/>
                <w:lang w:val="en-US"/>
              </w:rPr>
            </w:pPr>
            <w:ins w:id="126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B0A3B" w14:textId="77777777" w:rsidR="00B23892" w:rsidRPr="00D5200C" w:rsidRDefault="00B23892" w:rsidP="00065191">
            <w:pPr>
              <w:pStyle w:val="TAH"/>
              <w:rPr>
                <w:ins w:id="127" w:author="Samsung" w:date="2021-09-20T15:26:00Z"/>
                <w:lang w:val="en-US"/>
              </w:rPr>
            </w:pPr>
            <w:ins w:id="128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469C0" w14:textId="77777777" w:rsidR="00B23892" w:rsidRPr="00D5200C" w:rsidRDefault="00B23892" w:rsidP="00065191">
            <w:pPr>
              <w:pStyle w:val="TAH"/>
              <w:rPr>
                <w:ins w:id="129" w:author="Samsung" w:date="2021-09-20T15:26:00Z"/>
                <w:lang w:val="en-US"/>
              </w:rPr>
            </w:pPr>
            <w:ins w:id="130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5F7E63" w:rsidRPr="00BC4D08" w14:paraId="638200D2" w14:textId="77777777" w:rsidTr="005F7E63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31" w:author="Samsung" w:date="2021-09-21T21:10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2" w:author="Samsung" w:date="2021-09-20T15:26:00Z"/>
          <w:trPrChange w:id="133" w:author="Samsung" w:date="2021-09-21T21:10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34" w:author="Samsung" w:date="2021-09-21T21:10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512B408" w14:textId="73F88A70" w:rsidR="005F7E63" w:rsidRPr="00D5200C" w:rsidRDefault="005F7E63" w:rsidP="005F7E63">
            <w:pPr>
              <w:pStyle w:val="TAL"/>
              <w:rPr>
                <w:ins w:id="135" w:author="Samsung" w:date="2021-09-20T15:26:00Z"/>
                <w:lang w:val="en-US"/>
              </w:rPr>
            </w:pPr>
            <w:ins w:id="136" w:author="Samsung" w:date="2021-09-21T21:10:00Z">
              <w:r w:rsidRPr="00D5200C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7" w:author="Samsung" w:date="2021-09-21T21:1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9188CC" w14:textId="20E3E6D9" w:rsidR="005F7E63" w:rsidRPr="00D5200C" w:rsidRDefault="005F7E63" w:rsidP="005F7E63">
            <w:pPr>
              <w:pStyle w:val="TAL"/>
              <w:rPr>
                <w:ins w:id="138" w:author="Samsung" w:date="2021-09-20T15:26:00Z"/>
                <w:lang w:val="en-US"/>
              </w:rPr>
            </w:pPr>
            <w:ins w:id="139" w:author="Samsung" w:date="2021-09-21T21:10:00Z">
              <w:r w:rsidRPr="00D5200C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Samsung" w:date="2021-09-21T21:10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39D78B" w14:textId="621BC58F" w:rsidR="005F7E63" w:rsidRPr="00D5200C" w:rsidRDefault="005F7E63" w:rsidP="005F7E63">
            <w:pPr>
              <w:pStyle w:val="TAC"/>
              <w:rPr>
                <w:ins w:id="141" w:author="Samsung" w:date="2021-09-20T15:26:00Z"/>
                <w:lang w:val="en-US"/>
              </w:rPr>
            </w:pPr>
            <w:ins w:id="142" w:author="Samsung" w:date="2021-09-21T21:10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Samsung" w:date="2021-09-21T21:10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0EDCBF" w14:textId="5E76D7AA" w:rsidR="005F7E63" w:rsidRPr="00D5200C" w:rsidRDefault="005F7E63" w:rsidP="005F7E63">
            <w:pPr>
              <w:pStyle w:val="TAL"/>
              <w:rPr>
                <w:ins w:id="144" w:author="Samsung" w:date="2021-09-20T15:26:00Z"/>
                <w:lang w:val="en-US"/>
              </w:rPr>
            </w:pPr>
            <w:ins w:id="145" w:author="Samsung" w:date="2021-09-21T21:10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Samsung" w:date="2021-09-21T21:10:00Z">
              <w:tcPr>
                <w:tcW w:w="2646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A373891" w14:textId="103C70FF" w:rsidR="005F7E63" w:rsidRPr="00D5200C" w:rsidRDefault="005F7E63" w:rsidP="005F7E63">
            <w:pPr>
              <w:pStyle w:val="TAL"/>
              <w:rPr>
                <w:ins w:id="147" w:author="Samsung" w:date="2021-09-20T15:26:00Z"/>
                <w:lang w:val="en-US"/>
              </w:rPr>
            </w:pPr>
            <w:ins w:id="148" w:author="Samsung" w:date="2021-09-21T21:10:00Z">
              <w:r w:rsidRPr="00D5200C"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0D665295" w14:textId="77777777" w:rsidR="00B23892" w:rsidRPr="00533C32" w:rsidRDefault="00B23892" w:rsidP="00B23892">
      <w:pPr>
        <w:rPr>
          <w:ins w:id="149" w:author="Samsung" w:date="2021-09-20T15:26:00Z"/>
        </w:rPr>
      </w:pPr>
    </w:p>
    <w:p w14:paraId="297ACCE3" w14:textId="00B98AD7" w:rsidR="00B23892" w:rsidRPr="00533C32" w:rsidRDefault="00B23892" w:rsidP="00B23892">
      <w:pPr>
        <w:rPr>
          <w:ins w:id="150" w:author="Samsung" w:date="2021-09-20T15:26:00Z"/>
        </w:rPr>
      </w:pPr>
      <w:ins w:id="151" w:author="Samsung" w:date="2021-09-20T15:26:00Z">
        <w:r w:rsidRPr="00533C32">
          <w:t>This method shall support the request data structures specified in table 5.2</w:t>
        </w:r>
      </w:ins>
      <w:ins w:id="152" w:author="Samsung" w:date="2021-09-20T15:42:00Z">
        <w:r w:rsidR="00F67771">
          <w:t>.x.</w:t>
        </w:r>
      </w:ins>
      <w:ins w:id="153" w:author="Samsung" w:date="2021-09-20T15:26:00Z">
        <w:r w:rsidRPr="00533C32">
          <w:t>3.1-2 and the response data structures and response codes specified in table 5.2</w:t>
        </w:r>
      </w:ins>
      <w:ins w:id="154" w:author="Samsung" w:date="2021-09-20T15:42:00Z">
        <w:r w:rsidR="00F67771">
          <w:t>.x.</w:t>
        </w:r>
      </w:ins>
      <w:ins w:id="155" w:author="Samsung" w:date="2021-09-20T15:26:00Z">
        <w:r w:rsidRPr="00533C32">
          <w:t>3.1-3.</w:t>
        </w:r>
      </w:ins>
    </w:p>
    <w:p w14:paraId="6712E120" w14:textId="1083E4AF" w:rsidR="00B23892" w:rsidRPr="00533C32" w:rsidRDefault="00B23892" w:rsidP="00B23892">
      <w:pPr>
        <w:pStyle w:val="TH"/>
        <w:outlineLvl w:val="0"/>
        <w:rPr>
          <w:ins w:id="156" w:author="Samsung" w:date="2021-09-20T15:26:00Z"/>
        </w:rPr>
      </w:pPr>
      <w:ins w:id="157" w:author="Samsung" w:date="2021-09-20T15:26:00Z">
        <w:r w:rsidRPr="00533C32">
          <w:t>Table 5.2</w:t>
        </w:r>
      </w:ins>
      <w:ins w:id="158" w:author="Samsung" w:date="2021-09-20T15:42:00Z">
        <w:r w:rsidR="00F67771">
          <w:t>.x.</w:t>
        </w:r>
      </w:ins>
      <w:ins w:id="159" w:author="Samsung" w:date="2021-09-20T15:26:00Z">
        <w:r w:rsidRPr="00533C32">
          <w:t>3.1-2: Data</w:t>
        </w:r>
        <w:r w:rsidR="000A772A">
          <w:t xml:space="preserve"> structures supported by the </w:t>
        </w:r>
      </w:ins>
      <w:ins w:id="160" w:author="Samsung" w:date="2021-09-21T20:36:00Z">
        <w:r w:rsidR="00EB57FC">
          <w:t>GET</w:t>
        </w:r>
      </w:ins>
      <w:ins w:id="161" w:author="Samsung" w:date="2021-09-20T15:26:00Z"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  <w:tblGridChange w:id="162">
          <w:tblGrid>
            <w:gridCol w:w="15"/>
            <w:gridCol w:w="1573"/>
            <w:gridCol w:w="15"/>
            <w:gridCol w:w="403"/>
            <w:gridCol w:w="15"/>
            <w:gridCol w:w="1231"/>
            <w:gridCol w:w="15"/>
            <w:gridCol w:w="6266"/>
            <w:gridCol w:w="15"/>
          </w:tblGrid>
        </w:tblGridChange>
      </w:tblGrid>
      <w:tr w:rsidR="00B23892" w:rsidRPr="00BC4D08" w14:paraId="228B26A7" w14:textId="77777777" w:rsidTr="00065191">
        <w:trPr>
          <w:jc w:val="center"/>
          <w:ins w:id="163" w:author="Samsung" w:date="2021-09-20T15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7F76" w14:textId="77777777" w:rsidR="00B23892" w:rsidRPr="00D5200C" w:rsidRDefault="00B23892" w:rsidP="00065191">
            <w:pPr>
              <w:pStyle w:val="TAH"/>
              <w:rPr>
                <w:ins w:id="164" w:author="Samsung" w:date="2021-09-20T15:26:00Z"/>
                <w:lang w:val="en-US"/>
              </w:rPr>
            </w:pPr>
            <w:ins w:id="165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DAEDA" w14:textId="77777777" w:rsidR="00B23892" w:rsidRPr="00D5200C" w:rsidRDefault="00B23892" w:rsidP="00065191">
            <w:pPr>
              <w:pStyle w:val="TAH"/>
              <w:rPr>
                <w:ins w:id="166" w:author="Samsung" w:date="2021-09-20T15:26:00Z"/>
                <w:lang w:val="en-US"/>
              </w:rPr>
            </w:pPr>
            <w:ins w:id="167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9CAFE" w14:textId="77777777" w:rsidR="00B23892" w:rsidRPr="00D5200C" w:rsidRDefault="00B23892" w:rsidP="00065191">
            <w:pPr>
              <w:pStyle w:val="TAH"/>
              <w:rPr>
                <w:ins w:id="168" w:author="Samsung" w:date="2021-09-20T15:26:00Z"/>
                <w:lang w:val="en-US"/>
              </w:rPr>
            </w:pPr>
            <w:ins w:id="169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D5E64" w14:textId="77777777" w:rsidR="00B23892" w:rsidRPr="00D5200C" w:rsidRDefault="00B23892" w:rsidP="00065191">
            <w:pPr>
              <w:pStyle w:val="TAH"/>
              <w:rPr>
                <w:ins w:id="170" w:author="Samsung" w:date="2021-09-20T15:26:00Z"/>
                <w:lang w:val="en-US"/>
              </w:rPr>
            </w:pPr>
            <w:ins w:id="171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2130DB81" w14:textId="77777777" w:rsidTr="00EB57F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72" w:author="Samsung" w:date="2021-09-21T20:3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73" w:author="Samsung" w:date="2021-09-20T15:26:00Z"/>
          <w:trPrChange w:id="174" w:author="Samsung" w:date="2021-09-21T20:37:00Z">
            <w:trPr>
              <w:gridBefore w:val="1"/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5" w:author="Samsung" w:date="2021-09-21T20:37:00Z">
              <w:tcPr>
                <w:tcW w:w="162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F56A61D" w14:textId="7640D37D" w:rsidR="00B23892" w:rsidRPr="00D5200C" w:rsidRDefault="00EB57FC" w:rsidP="00065191">
            <w:pPr>
              <w:pStyle w:val="TAL"/>
              <w:rPr>
                <w:ins w:id="176" w:author="Samsung" w:date="2021-09-20T15:26:00Z"/>
                <w:lang w:val="en-US"/>
              </w:rPr>
            </w:pPr>
            <w:ins w:id="177" w:author="Samsung" w:date="2021-09-20T15:2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8" w:author="Samsung" w:date="2021-09-21T20:37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2F9162" w14:textId="57927379" w:rsidR="00B23892" w:rsidRPr="00D5200C" w:rsidRDefault="00B23892" w:rsidP="00065191">
            <w:pPr>
              <w:pStyle w:val="TAC"/>
              <w:rPr>
                <w:ins w:id="179" w:author="Samsung" w:date="2021-09-20T15:26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" w:author="Samsung" w:date="2021-09-21T20:37:00Z">
              <w:tcPr>
                <w:tcW w:w="127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E93731" w14:textId="02AA3A7D" w:rsidR="00B23892" w:rsidRPr="00D5200C" w:rsidRDefault="00B23892" w:rsidP="00065191">
            <w:pPr>
              <w:pStyle w:val="TAL"/>
              <w:rPr>
                <w:ins w:id="181" w:author="Samsung" w:date="2021-09-20T15:26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Samsung" w:date="2021-09-21T20:37:00Z">
              <w:tcPr>
                <w:tcW w:w="644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F71D6F" w14:textId="58990D90" w:rsidR="00B23892" w:rsidRPr="00D5200C" w:rsidRDefault="00B23892" w:rsidP="00065191">
            <w:pPr>
              <w:pStyle w:val="TAL"/>
              <w:rPr>
                <w:ins w:id="183" w:author="Samsung" w:date="2021-09-20T15:26:00Z"/>
                <w:lang w:val="en-US"/>
              </w:rPr>
            </w:pPr>
          </w:p>
        </w:tc>
      </w:tr>
    </w:tbl>
    <w:p w14:paraId="6A61B5D5" w14:textId="77777777" w:rsidR="00B23892" w:rsidRPr="00533C32" w:rsidRDefault="00B23892" w:rsidP="00B23892">
      <w:pPr>
        <w:rPr>
          <w:ins w:id="184" w:author="Samsung" w:date="2021-09-20T15:26:00Z"/>
        </w:rPr>
      </w:pPr>
    </w:p>
    <w:p w14:paraId="4189A1A4" w14:textId="27533B3F" w:rsidR="00B23892" w:rsidRPr="00533C32" w:rsidRDefault="00B23892" w:rsidP="00B23892">
      <w:pPr>
        <w:pStyle w:val="TH"/>
        <w:outlineLvl w:val="0"/>
        <w:rPr>
          <w:ins w:id="185" w:author="Samsung" w:date="2021-09-20T15:26:00Z"/>
        </w:rPr>
      </w:pPr>
      <w:ins w:id="186" w:author="Samsung" w:date="2021-09-20T15:26:00Z">
        <w:r w:rsidRPr="00533C32">
          <w:lastRenderedPageBreak/>
          <w:t>Table 5.2</w:t>
        </w:r>
      </w:ins>
      <w:ins w:id="187" w:author="Samsung" w:date="2021-09-20T15:42:00Z">
        <w:r w:rsidR="00F67771">
          <w:t>.x.</w:t>
        </w:r>
      </w:ins>
      <w:ins w:id="188" w:author="Samsung" w:date="2021-09-20T15:26:00Z">
        <w:r w:rsidRPr="00533C32">
          <w:t>3.1-3: Data</w:t>
        </w:r>
        <w:r w:rsidR="000A772A">
          <w:t xml:space="preserve"> structures supported by the 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35"/>
        <w:gridCol w:w="1142"/>
        <w:gridCol w:w="1018"/>
        <w:gridCol w:w="5091"/>
      </w:tblGrid>
      <w:tr w:rsidR="00B23892" w:rsidRPr="00BC4D08" w14:paraId="0F0CB1EF" w14:textId="77777777" w:rsidTr="00EB57FC">
        <w:trPr>
          <w:jc w:val="center"/>
          <w:ins w:id="189" w:author="Samsung" w:date="2021-09-20T15:26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F4AE" w14:textId="77777777" w:rsidR="00B23892" w:rsidRPr="00D5200C" w:rsidRDefault="00B23892" w:rsidP="00065191">
            <w:pPr>
              <w:pStyle w:val="TAH"/>
              <w:rPr>
                <w:ins w:id="190" w:author="Samsung" w:date="2021-09-20T15:26:00Z"/>
                <w:lang w:val="en-US"/>
              </w:rPr>
            </w:pPr>
            <w:ins w:id="191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9AAD3" w14:textId="77777777" w:rsidR="00B23892" w:rsidRPr="00D5200C" w:rsidRDefault="00B23892" w:rsidP="00065191">
            <w:pPr>
              <w:pStyle w:val="TAH"/>
              <w:rPr>
                <w:ins w:id="192" w:author="Samsung" w:date="2021-09-20T15:26:00Z"/>
                <w:lang w:val="en-US"/>
              </w:rPr>
            </w:pPr>
            <w:ins w:id="193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B44E9" w14:textId="77777777" w:rsidR="00B23892" w:rsidRPr="00D5200C" w:rsidRDefault="00B23892" w:rsidP="00065191">
            <w:pPr>
              <w:pStyle w:val="TAH"/>
              <w:rPr>
                <w:ins w:id="194" w:author="Samsung" w:date="2021-09-20T15:26:00Z"/>
                <w:lang w:val="en-US"/>
              </w:rPr>
            </w:pPr>
            <w:ins w:id="195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F5379" w14:textId="77777777" w:rsidR="00B23892" w:rsidRPr="00D5200C" w:rsidRDefault="00B23892" w:rsidP="00065191">
            <w:pPr>
              <w:pStyle w:val="TAH"/>
              <w:rPr>
                <w:ins w:id="196" w:author="Samsung" w:date="2021-09-20T15:26:00Z"/>
                <w:lang w:val="en-US"/>
              </w:rPr>
            </w:pPr>
            <w:ins w:id="197" w:author="Samsung" w:date="2021-09-20T15:26:00Z">
              <w:r w:rsidRPr="00D5200C">
                <w:rPr>
                  <w:lang w:val="en-US"/>
                </w:rPr>
                <w:t>Response</w:t>
              </w:r>
            </w:ins>
          </w:p>
          <w:p w14:paraId="7C81FE9A" w14:textId="77777777" w:rsidR="00B23892" w:rsidRPr="00D5200C" w:rsidRDefault="00B23892" w:rsidP="00065191">
            <w:pPr>
              <w:pStyle w:val="TAH"/>
              <w:rPr>
                <w:ins w:id="198" w:author="Samsung" w:date="2021-09-20T15:26:00Z"/>
                <w:lang w:val="en-US"/>
              </w:rPr>
            </w:pPr>
            <w:ins w:id="199" w:author="Samsung" w:date="2021-09-20T15:26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5C3F" w14:textId="77777777" w:rsidR="00B23892" w:rsidRPr="00D5200C" w:rsidRDefault="00B23892" w:rsidP="00065191">
            <w:pPr>
              <w:pStyle w:val="TAH"/>
              <w:rPr>
                <w:ins w:id="200" w:author="Samsung" w:date="2021-09-20T15:26:00Z"/>
                <w:lang w:val="en-US"/>
              </w:rPr>
            </w:pPr>
            <w:ins w:id="201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EB57FC" w:rsidRPr="00BC4D08" w14:paraId="4B8CB09F" w14:textId="77777777" w:rsidTr="00EB57FC">
        <w:trPr>
          <w:jc w:val="center"/>
          <w:ins w:id="202" w:author="Samsung" w:date="2021-09-20T15:26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D784" w14:textId="7E389529" w:rsidR="00EB57FC" w:rsidRPr="00D5200C" w:rsidRDefault="00EB57FC" w:rsidP="00EB57FC">
            <w:pPr>
              <w:pStyle w:val="TAL"/>
              <w:rPr>
                <w:ins w:id="203" w:author="Samsung" w:date="2021-09-20T15:26:00Z"/>
                <w:lang w:val="en-US"/>
              </w:rPr>
            </w:pPr>
            <w:ins w:id="204" w:author="Samsung" w:date="2021-09-21T20:37:00Z">
              <w:r>
                <w:rPr>
                  <w:lang w:eastAsia="zh-CN"/>
                </w:rPr>
                <w:t>5Mbs</w:t>
              </w:r>
              <w:r w:rsidRPr="003D1A88">
                <w:t>SubscriptionData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2DDE8" w14:textId="76DE0D8B" w:rsidR="00EB57FC" w:rsidRPr="00D5200C" w:rsidRDefault="00EB57FC">
            <w:pPr>
              <w:pStyle w:val="TAC"/>
              <w:jc w:val="left"/>
              <w:rPr>
                <w:ins w:id="205" w:author="Samsung" w:date="2021-09-20T15:26:00Z"/>
                <w:lang w:val="en-US"/>
              </w:rPr>
              <w:pPrChange w:id="206" w:author="Samsung" w:date="2021-09-21T18:10:00Z">
                <w:pPr>
                  <w:pStyle w:val="TAC"/>
                </w:pPr>
              </w:pPrChange>
            </w:pPr>
            <w:ins w:id="207" w:author="Samsung" w:date="2021-09-21T20:3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81056" w14:textId="3FBA7B91" w:rsidR="00EB57FC" w:rsidRPr="00D5200C" w:rsidRDefault="00EB57FC" w:rsidP="00EB57FC">
            <w:pPr>
              <w:pStyle w:val="TAL"/>
              <w:rPr>
                <w:ins w:id="208" w:author="Samsung" w:date="2021-09-20T15:26:00Z"/>
                <w:lang w:val="en-US"/>
              </w:rPr>
            </w:pPr>
            <w:ins w:id="209" w:author="Samsung" w:date="2021-09-21T20:3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75AE2" w14:textId="6C4129A4" w:rsidR="00EB57FC" w:rsidRPr="00D5200C" w:rsidRDefault="00EB57FC" w:rsidP="00EB57FC">
            <w:pPr>
              <w:pStyle w:val="TAL"/>
              <w:rPr>
                <w:ins w:id="210" w:author="Samsung" w:date="2021-09-20T15:26:00Z"/>
                <w:lang w:val="en-US"/>
              </w:rPr>
            </w:pPr>
            <w:ins w:id="211" w:author="Samsung" w:date="2021-09-20T15:26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646F2" w14:textId="433EE48C" w:rsidR="00EB57FC" w:rsidRPr="00D5200C" w:rsidRDefault="00EB57FC" w:rsidP="00EB57FC">
            <w:pPr>
              <w:pStyle w:val="TAL"/>
              <w:rPr>
                <w:ins w:id="212" w:author="Samsung" w:date="2021-09-20T15:26:00Z"/>
                <w:lang w:val="en-US"/>
              </w:rPr>
            </w:pPr>
            <w:ins w:id="213" w:author="Samsung" w:date="2021-09-21T20:37:00Z">
              <w:r w:rsidRPr="00B3056F">
                <w:t xml:space="preserve">Upon success, a response body containing the </w:t>
              </w:r>
              <w:r>
                <w:rPr>
                  <w:lang w:eastAsia="zh-CN"/>
                </w:rPr>
                <w:t>5MBS</w:t>
              </w:r>
              <w:r w:rsidRPr="00B3056F">
                <w:t xml:space="preserve"> Subscription Data shall be returned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23892" w:rsidRPr="00BC4D08" w14:paraId="47A78F06" w14:textId="77777777" w:rsidTr="00065191">
        <w:trPr>
          <w:jc w:val="center"/>
          <w:ins w:id="214" w:author="Samsung" w:date="2021-09-20T15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AAC79" w14:textId="77777777" w:rsidR="00B23892" w:rsidRPr="00D5200C" w:rsidRDefault="00B23892" w:rsidP="00065191">
            <w:pPr>
              <w:pStyle w:val="TAN"/>
              <w:rPr>
                <w:ins w:id="215" w:author="Samsung" w:date="2021-09-20T15:26:00Z"/>
                <w:lang w:val="en-US"/>
              </w:rPr>
            </w:pPr>
            <w:ins w:id="216" w:author="Samsung" w:date="2021-09-20T15:26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8CCF9EE" w14:textId="1BC7A31B" w:rsidR="002C2A68" w:rsidRDefault="002C2A68" w:rsidP="00DF7812">
      <w:pPr>
        <w:rPr>
          <w:lang w:eastAsia="zh-CN"/>
        </w:rPr>
      </w:pPr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3875E8" w14:textId="77777777" w:rsidR="003F4279" w:rsidRPr="00533C32" w:rsidRDefault="003F4279" w:rsidP="003F4279">
      <w:pPr>
        <w:pStyle w:val="Heading3"/>
      </w:pPr>
      <w:bookmarkStart w:id="217" w:name="_Toc20127154"/>
      <w:bookmarkStart w:id="218" w:name="_Toc27589145"/>
      <w:bookmarkStart w:id="219" w:name="_Toc36459951"/>
      <w:bookmarkStart w:id="220" w:name="_Toc45029545"/>
      <w:bookmarkStart w:id="221" w:name="_Toc56520832"/>
      <w:bookmarkStart w:id="222" w:name="_Toc82686851"/>
      <w:r w:rsidRPr="00533C32">
        <w:t>5.4.1</w:t>
      </w:r>
      <w:r w:rsidRPr="00533C32">
        <w:tab/>
        <w:t>General</w:t>
      </w:r>
      <w:bookmarkEnd w:id="217"/>
      <w:bookmarkEnd w:id="218"/>
      <w:bookmarkEnd w:id="219"/>
      <w:bookmarkEnd w:id="220"/>
      <w:bookmarkEnd w:id="221"/>
      <w:bookmarkEnd w:id="222"/>
    </w:p>
    <w:p w14:paraId="250FFF5A" w14:textId="77777777" w:rsidR="003F4279" w:rsidRPr="00533C32" w:rsidRDefault="003F4279" w:rsidP="003F4279">
      <w:r w:rsidRPr="00533C32">
        <w:t>This clause specifies the application data model supported by the API.</w:t>
      </w:r>
    </w:p>
    <w:p w14:paraId="71C3F0C4" w14:textId="77777777" w:rsidR="003F4279" w:rsidRPr="00533C32" w:rsidRDefault="003F4279" w:rsidP="003F4279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4F87D94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F4279" w:rsidRPr="00BC4D08" w14:paraId="6BB850FC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6394F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5B6C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D2244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F4279" w:rsidRPr="00BC4D08" w14:paraId="4D7D27C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BBE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27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E54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F4279" w:rsidRPr="00BC4D08" w14:paraId="2F88BEC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74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8E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4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F4279" w:rsidRPr="00BC4D08" w14:paraId="3C90843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296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A00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11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F4279" w:rsidRPr="00BC4D08" w14:paraId="7E6AD7B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121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BE1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D9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F4279" w:rsidRPr="00BC4D08" w14:paraId="19B31B1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1E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2A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C9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F4279" w:rsidRPr="00BC4D08" w14:paraId="0FED6D8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AB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98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F165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3F4279" w:rsidRPr="00BC4D08" w14:paraId="399CAAB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E873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3D8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F6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3F4279" w:rsidRPr="00BC4D08" w14:paraId="0F094A9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68E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CC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CC52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F4279" w:rsidRPr="00BC4D08" w14:paraId="43D8BB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24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C35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FF6D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F4279" w:rsidRPr="00BC4D08" w14:paraId="0289A95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8B2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5F9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B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F4279" w:rsidRPr="00BC4D08" w14:paraId="02E3EC9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08A6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70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A1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F4279" w:rsidRPr="00BC4D08" w14:paraId="4092304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D3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C84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5C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F4279" w:rsidRPr="00BC4D08" w14:paraId="78646D5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F0E2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20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E8C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F4279" w:rsidRPr="00BC4D08" w14:paraId="28363D8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6A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45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D35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3F4279" w:rsidRPr="00BC4D08" w14:paraId="1798DFD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13F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011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47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3F4279" w:rsidRPr="00BC4D08" w14:paraId="54B415A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AAD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25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D6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3F4279" w:rsidRPr="00BC4D08" w14:paraId="7866367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C7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9E7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BD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3F4279" w:rsidRPr="00BC4D08" w14:paraId="243439F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EEB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CF3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3B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F4279" w:rsidRPr="00BC4D08" w14:paraId="0FAFCC6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8D4C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FA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2C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F4279" w:rsidRPr="00BC4D08" w14:paraId="51B520E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E80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3D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29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3F4279" w:rsidRPr="00BC4D08" w14:paraId="27F5C27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55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18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1E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3F4279" w:rsidRPr="00BC4D08" w14:paraId="7C9CD03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36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14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68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3F4279" w:rsidRPr="00BC4D08" w14:paraId="76C69C0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146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C2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5AB5" w14:textId="77777777" w:rsidR="003F4279" w:rsidRDefault="003F4279" w:rsidP="00065191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3F4279" w:rsidRPr="00BC4D08" w14:paraId="006E64D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2CA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61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B23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3F4279" w:rsidRPr="00BC4D08" w14:paraId="7E04F58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B497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8B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A30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3F4279" w:rsidRPr="00BC4D08" w14:paraId="6348467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A14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E08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A8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F4279" w:rsidRPr="00BC4D08" w14:paraId="068E61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C74" w14:textId="77777777" w:rsidR="003F4279" w:rsidRPr="002C1DE4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19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94E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3F4279" w:rsidRPr="00BC4D08" w14:paraId="0340B13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576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A5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E8B" w14:textId="77777777" w:rsidR="003F4279" w:rsidRPr="00AE3AEF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3F4279" w:rsidRPr="00BC4D08" w14:paraId="038545B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E58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2F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FC5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3F4279" w:rsidRPr="00BC4D08" w14:paraId="012F474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2FD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C69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9F9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3F4279" w:rsidRPr="00BC4D08" w14:paraId="0CDAD77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561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A93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D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3F4279" w:rsidRPr="00BC4D08" w14:paraId="1AED40C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258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82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71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3F4279" w:rsidRPr="00BC4D08" w14:paraId="14ADCB1F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EEF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BB0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10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3F4279" w:rsidRPr="00BC4D08" w14:paraId="5FDC970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109E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6B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DA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3F4279" w:rsidRPr="00BC4D08" w14:paraId="6186757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E5F3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5F2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77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3F4279" w:rsidRPr="00BC4D08" w14:paraId="3D36AAA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29C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7F1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65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3F4279" w:rsidRPr="00BC4D08" w14:paraId="6208D54D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45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9A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FB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07EBCB8F" w14:textId="77777777" w:rsidR="003F4279" w:rsidRPr="00533C32" w:rsidRDefault="003F4279" w:rsidP="003F4279">
      <w:pPr>
        <w:rPr>
          <w:lang w:eastAsia="zh-CN"/>
        </w:rPr>
      </w:pPr>
    </w:p>
    <w:p w14:paraId="7BECE597" w14:textId="77777777" w:rsidR="003F4279" w:rsidRPr="00533C32" w:rsidRDefault="003F4279" w:rsidP="003F4279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A30DE59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3F4279" w:rsidRPr="00BC4D08" w14:paraId="4A6A1EA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EC5FC" w14:textId="77777777" w:rsidR="003F4279" w:rsidRPr="00D5200C" w:rsidRDefault="003F4279" w:rsidP="0006519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4397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3D909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F4279" w:rsidRPr="00BC4D08" w14:paraId="06C56BA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24E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17F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9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F4279" w:rsidRPr="00BC4D08" w14:paraId="338D390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C4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FD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8B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F4279" w:rsidRPr="00BC4D08" w14:paraId="575B727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AA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A70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4C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F4279" w:rsidRPr="00BC4D08" w14:paraId="5D326A5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50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734A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29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3F4279" w:rsidRPr="00BC4D08" w14:paraId="1157F36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CF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01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7D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F4279" w:rsidRPr="00BC4D08" w14:paraId="13B629D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718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AA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38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F4279" w:rsidRPr="00BC4D08" w14:paraId="68BB45B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952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3C5C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4F90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F4279" w:rsidRPr="00BC4D08" w14:paraId="6E6E7C8D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67B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A2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C6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3F4279" w:rsidRPr="00BC4D08" w14:paraId="2F5FAD9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1E3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FA8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B8A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F4279" w:rsidRPr="00BC4D08" w14:paraId="0A3B6AF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77C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0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88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F4279" w:rsidRPr="00BC4D08" w14:paraId="6FA69DF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C0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8EB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BBB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3F4279" w:rsidRPr="00BC4D08" w14:paraId="425AC12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5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79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31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3F4279" w:rsidRPr="00BC4D08" w14:paraId="57B88F7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A8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FF4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26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3F4279" w:rsidRPr="00BC4D08" w14:paraId="6B230C2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EC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2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465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F4279" w:rsidRPr="00BC4D08" w14:paraId="5F9AFA1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91C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11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BD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F4279" w:rsidRPr="00BC4D08" w14:paraId="00709D9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EC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CC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BF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3F4279" w:rsidRPr="00BC4D08" w14:paraId="2C900B0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93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FF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8FD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3F4279" w:rsidRPr="00BC4D08" w14:paraId="488E096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761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125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3F4279" w:rsidRPr="00BC4D08" w14:paraId="3B6975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2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0C8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D35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F4279" w:rsidRPr="00BC4D08" w14:paraId="30AAD95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8CA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AA7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D81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F4279" w:rsidRPr="00BC4D08" w14:paraId="488A3A8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D92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2CC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51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22B3031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F4279" w:rsidRPr="00BC4D08" w14:paraId="275556E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6D0E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E8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D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3F4279" w:rsidRPr="00BC4D08" w14:paraId="458110D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C08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46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F4279" w:rsidRPr="00BC4D08" w14:paraId="4CC447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ECF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85AC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0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F4279" w:rsidRPr="00BC4D08" w14:paraId="6212CE3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7A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509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F5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3F4279" w:rsidRPr="00BC4D08" w14:paraId="3133681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51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63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CE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F4279" w:rsidRPr="00BC4D08" w14:paraId="7BC34EE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22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C71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5E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3F4279" w:rsidRPr="00BC4D08" w14:paraId="0B0229B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4A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F7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825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3F4279" w:rsidRPr="00BC4D08" w14:paraId="4D340F2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DAE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AB73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02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3F4279" w:rsidRPr="00BC4D08" w14:paraId="11C2F2F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361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F1E9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48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3F4279" w:rsidRPr="00BC4D08" w14:paraId="3FAFFE9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36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904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2C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3F4279" w:rsidRPr="00BC4D08" w14:paraId="4EE331B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ED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B61B" w14:textId="77777777" w:rsidR="003F4279" w:rsidRPr="00895517" w:rsidRDefault="003F4279" w:rsidP="00065191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1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3F4279" w:rsidRPr="00BC4D08" w14:paraId="651D48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6C87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6258" w14:textId="77777777" w:rsidR="003F4279" w:rsidRPr="00895517" w:rsidRDefault="003F4279" w:rsidP="00065191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1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3F4279" w:rsidRPr="00BC4D08" w14:paraId="5DF2BB9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F43" w14:textId="77777777" w:rsidR="003F4279" w:rsidRPr="00895517" w:rsidRDefault="003F4279" w:rsidP="00065191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5A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F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3F4279" w:rsidRPr="00BC4D08" w14:paraId="203BD79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00D" w14:textId="77777777" w:rsidR="003F4279" w:rsidRPr="00895517" w:rsidRDefault="003F4279" w:rsidP="00065191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A7C" w14:textId="77777777" w:rsidR="003F4279" w:rsidRPr="00895517" w:rsidRDefault="003F4279" w:rsidP="00065191">
            <w:pPr>
              <w:pStyle w:val="TAL"/>
            </w:pPr>
            <w:r w:rsidRPr="00F9317B">
              <w:t>LCS Mobile Originated Subscription Data</w:t>
            </w:r>
          </w:p>
        </w:tc>
      </w:tr>
      <w:tr w:rsidR="003F4279" w:rsidRPr="00BC4D08" w14:paraId="28A9EB4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62D" w14:textId="77777777" w:rsidR="003F4279" w:rsidRPr="00895517" w:rsidRDefault="003F4279" w:rsidP="00065191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BA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EE5" w14:textId="77777777" w:rsidR="003F4279" w:rsidRPr="00895517" w:rsidRDefault="003F4279" w:rsidP="000651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3F4279" w:rsidRPr="00BC4D08" w14:paraId="185E6C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2C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B44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EA8F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3F4279" w:rsidRPr="00BC4D08" w14:paraId="6C44B03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090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42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9E5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3F4279" w:rsidRPr="00BC4D08" w14:paraId="6A6D34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FDE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44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0D9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3F4279" w:rsidRPr="00BC4D08" w14:paraId="289C822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75A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FCE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245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3F4279" w:rsidRPr="00BC4D08" w14:paraId="4D829FE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716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D3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A68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3F4279" w:rsidRPr="00BC4D08" w14:paraId="4DE4D9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9B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6D5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26F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4279" w:rsidRPr="00BC4D08" w14:paraId="669CF4C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45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E47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4C3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bookmarkStart w:id="223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223"/>
          </w:p>
        </w:tc>
      </w:tr>
      <w:tr w:rsidR="003F4279" w:rsidRPr="00EC1758" w14:paraId="64C4AC9A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61E" w14:textId="77777777" w:rsidR="003F4279" w:rsidRPr="00895517" w:rsidRDefault="003F4279" w:rsidP="00065191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A39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7E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3F4279" w:rsidRPr="00EC1758" w14:paraId="60F11E47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34C" w14:textId="77777777" w:rsidR="003F4279" w:rsidRDefault="003F4279" w:rsidP="00065191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544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8C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3F4279" w:rsidRPr="00EC1758" w14:paraId="195AAB22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2A9" w14:textId="77777777" w:rsidR="003F4279" w:rsidRPr="00690A26" w:rsidRDefault="003F4279" w:rsidP="00065191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1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07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3F4279" w:rsidRPr="00EC1758" w14:paraId="1CCA8FB3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429" w14:textId="77777777" w:rsidR="003F4279" w:rsidRPr="00690A26" w:rsidRDefault="003F4279" w:rsidP="00065191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434" w14:textId="77777777" w:rsidR="003F4279" w:rsidRDefault="003F4279" w:rsidP="00065191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10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3F4279" w14:paraId="33C2ADAA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D67" w14:textId="77777777" w:rsidR="003F4279" w:rsidRDefault="003F4279" w:rsidP="00065191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4D0" w14:textId="77777777" w:rsidR="003F4279" w:rsidRDefault="003F4279" w:rsidP="00065191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279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F4279" w14:paraId="2A6B13FE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7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491" w14:textId="77777777" w:rsidR="003F4279" w:rsidRPr="00AF4D8E" w:rsidRDefault="003F4279" w:rsidP="00065191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DDF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  <w:tr w:rsidR="00C60817" w14:paraId="6D86C282" w14:textId="77777777" w:rsidTr="00065191">
        <w:trPr>
          <w:gridBefore w:val="2"/>
          <w:wBefore w:w="66" w:type="dxa"/>
          <w:jc w:val="center"/>
          <w:ins w:id="224" w:author="Samsung" w:date="2021-09-20T16:51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5AA4" w14:textId="1B7E9FCE" w:rsidR="00C60817" w:rsidRDefault="00C91C14" w:rsidP="00C60817">
            <w:pPr>
              <w:pStyle w:val="TAL"/>
              <w:rPr>
                <w:ins w:id="225" w:author="Samsung" w:date="2021-09-20T16:51:00Z"/>
                <w:lang w:val="en-US" w:eastAsia="en-GB"/>
              </w:rPr>
            </w:pPr>
            <w:ins w:id="226" w:author="Samsung" w:date="2021-09-21T20:38:00Z">
              <w:r>
                <w:rPr>
                  <w:lang w:eastAsia="zh-CN"/>
                </w:rPr>
                <w:t>5Mbs</w:t>
              </w:r>
              <w:r w:rsidRPr="003D1A88">
                <w:t>SubscriptionData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26A" w14:textId="3B2EA90F" w:rsidR="00C60817" w:rsidRDefault="00C60817" w:rsidP="00C60817">
            <w:pPr>
              <w:pStyle w:val="TAL"/>
              <w:rPr>
                <w:ins w:id="227" w:author="Samsung" w:date="2021-09-20T16:51:00Z"/>
                <w:lang w:eastAsia="en-GB"/>
              </w:rPr>
            </w:pPr>
            <w:ins w:id="228" w:author="Samsung" w:date="2021-09-20T16:5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85F" w14:textId="76C5AF68" w:rsidR="00C60817" w:rsidRDefault="00C60817" w:rsidP="00C60817">
            <w:pPr>
              <w:pStyle w:val="TAL"/>
              <w:rPr>
                <w:ins w:id="229" w:author="Samsung" w:date="2021-09-20T16:51:00Z"/>
                <w:rFonts w:cs="Arial"/>
                <w:szCs w:val="18"/>
                <w:lang w:eastAsia="en-GB"/>
              </w:rPr>
            </w:pPr>
            <w:ins w:id="230" w:author="Samsung" w:date="2021-09-20T16:52:00Z">
              <w:r>
                <w:rPr>
                  <w:rFonts w:cs="Arial"/>
                  <w:szCs w:val="18"/>
                  <w:lang w:eastAsia="en-GB"/>
                </w:rPr>
                <w:t xml:space="preserve">Contains 5MBS </w:t>
              </w:r>
              <w:r w:rsidR="00C91C14">
                <w:rPr>
                  <w:rFonts w:cs="Arial"/>
                  <w:szCs w:val="18"/>
                  <w:lang w:eastAsia="en-GB"/>
                </w:rPr>
                <w:t>Subscription Data</w:t>
              </w:r>
            </w:ins>
          </w:p>
        </w:tc>
      </w:tr>
    </w:tbl>
    <w:p w14:paraId="558CCFBE" w14:textId="1ABE135F" w:rsidR="00794899" w:rsidRDefault="00794899" w:rsidP="00DF7812">
      <w:pPr>
        <w:rPr>
          <w:lang w:eastAsia="zh-CN"/>
        </w:rPr>
      </w:pPr>
    </w:p>
    <w:p w14:paraId="73633D75" w14:textId="77777777" w:rsidR="009165A0" w:rsidRPr="00C21836" w:rsidRDefault="009165A0" w:rsidP="00916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52E5B4" w14:textId="77777777" w:rsidR="009165A0" w:rsidRPr="00533C32" w:rsidRDefault="009165A0" w:rsidP="009165A0">
      <w:pPr>
        <w:pStyle w:val="Heading3"/>
      </w:pPr>
      <w:bookmarkStart w:id="231" w:name="_Toc20127163"/>
      <w:bookmarkStart w:id="232" w:name="_Toc27589154"/>
      <w:bookmarkStart w:id="233" w:name="_Toc36459960"/>
      <w:bookmarkStart w:id="234" w:name="_Toc45029554"/>
      <w:bookmarkStart w:id="235" w:name="_Toc56520841"/>
      <w:bookmarkStart w:id="236" w:name="_Toc82686860"/>
      <w:r w:rsidRPr="00533C32">
        <w:t>5.4.2.8</w:t>
      </w:r>
      <w:r w:rsidRPr="00533C32">
        <w:tab/>
        <w:t>Type: ProvisionedDataSets</w:t>
      </w:r>
      <w:bookmarkEnd w:id="231"/>
      <w:bookmarkEnd w:id="232"/>
      <w:bookmarkEnd w:id="233"/>
      <w:bookmarkEnd w:id="234"/>
      <w:bookmarkEnd w:id="235"/>
      <w:bookmarkEnd w:id="236"/>
    </w:p>
    <w:p w14:paraId="4C42E8CE" w14:textId="77777777" w:rsidR="009165A0" w:rsidRPr="00533C32" w:rsidRDefault="009165A0" w:rsidP="009165A0">
      <w:pPr>
        <w:pStyle w:val="TH"/>
        <w:outlineLvl w:val="0"/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165A0" w:rsidRPr="00BC4D08" w14:paraId="50CAA97A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A0C70" w14:textId="77777777" w:rsidR="009165A0" w:rsidRPr="00D5200C" w:rsidRDefault="009165A0" w:rsidP="009165A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0A37" w14:textId="77777777" w:rsidR="009165A0" w:rsidRPr="00D5200C" w:rsidRDefault="009165A0" w:rsidP="009165A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0BE8A" w14:textId="77777777" w:rsidR="009165A0" w:rsidRPr="00D5200C" w:rsidRDefault="009165A0" w:rsidP="009165A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A96D1" w14:textId="77777777" w:rsidR="009165A0" w:rsidRPr="00D5200C" w:rsidRDefault="009165A0" w:rsidP="009165A0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88BDF" w14:textId="77777777" w:rsidR="009165A0" w:rsidRPr="00D5200C" w:rsidRDefault="009165A0" w:rsidP="009165A0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9165A0" w:rsidRPr="00BC4D08" w14:paraId="0A7DF20A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8165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AB86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177B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7C9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ED4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165A0" w:rsidRPr="00BC4D08" w14:paraId="268154A9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2966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F7A2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9ED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0E66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4F12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165A0" w:rsidRPr="00BC4D08" w14:paraId="007C2394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942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45DB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A3F8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50E4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FA24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9165A0" w:rsidRPr="00BC4D08" w14:paraId="439454A0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98D7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5329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624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F2A5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8F9C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9165A0" w:rsidRPr="00BC4D08" w14:paraId="740AFD92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48D4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CA87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6AE5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A278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FD1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9165A0" w:rsidRPr="00BC4D08" w14:paraId="3F749C55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02A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2B47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0B7A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0223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E91B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9165A0" w:rsidRPr="00BC4D08" w14:paraId="5986E71C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3574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lcsPrivacyData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9569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F9317B">
              <w:t>LcsPrivacyData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90C5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B52D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507F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9165A0" w:rsidRPr="00BC4D08" w14:paraId="46BCF357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083F" w14:textId="77777777" w:rsidR="009165A0" w:rsidRPr="00D5200C" w:rsidRDefault="009165A0" w:rsidP="009165A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2205" w14:textId="77777777" w:rsidR="009165A0" w:rsidRPr="00895517" w:rsidRDefault="009165A0" w:rsidP="009165A0">
            <w:pPr>
              <w:pStyle w:val="TAL"/>
            </w:pPr>
            <w:r w:rsidRPr="00F9317B">
              <w:t>LcsMoData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D815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54B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AC04" w14:textId="77777777" w:rsidR="009165A0" w:rsidRPr="00895517" w:rsidRDefault="009165A0" w:rsidP="009165A0">
            <w:pPr>
              <w:pStyle w:val="TAL"/>
            </w:pPr>
            <w:r w:rsidRPr="00F9317B">
              <w:t>LCS Mobile Originated Subscription Data</w:t>
            </w:r>
          </w:p>
        </w:tc>
      </w:tr>
      <w:tr w:rsidR="009165A0" w:rsidRPr="00BC4D08" w14:paraId="230ADEEA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1AEF" w14:textId="77777777" w:rsidR="009165A0" w:rsidRPr="00D5200C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23DC" w14:textId="77777777" w:rsidR="009165A0" w:rsidRPr="00895517" w:rsidRDefault="009165A0" w:rsidP="009165A0">
            <w:pPr>
              <w:pStyle w:val="TAL"/>
            </w:pPr>
            <w:r w:rsidRPr="00F9317B">
              <w:rPr>
                <w:lang w:eastAsia="zh-CN"/>
              </w:rPr>
              <w:t>LcsBroadcastAssistanceTypesData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B04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45DA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E64" w14:textId="77777777" w:rsidR="009165A0" w:rsidRPr="00895517" w:rsidRDefault="009165A0" w:rsidP="009165A0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9165A0" w:rsidRPr="00BC4D08" w14:paraId="46781B5B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6D67" w14:textId="77777777" w:rsidR="009165A0" w:rsidRPr="00D5200C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03AD" w14:textId="77777777" w:rsidR="009165A0" w:rsidRPr="00895517" w:rsidRDefault="009165A0" w:rsidP="009165A0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D60B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47CD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5B37" w14:textId="77777777" w:rsidR="009165A0" w:rsidRPr="00895517" w:rsidRDefault="009165A0" w:rsidP="009165A0">
            <w:pPr>
              <w:pStyle w:val="TAL"/>
            </w:pPr>
            <w:r w:rsidRPr="00F9317B">
              <w:t>V2X Subscription Data</w:t>
            </w:r>
          </w:p>
        </w:tc>
      </w:tr>
      <w:tr w:rsidR="009165A0" w:rsidRPr="00BC4D08" w14:paraId="20D25AF1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BC0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C87D" w14:textId="77777777" w:rsidR="009165A0" w:rsidRPr="00F9317B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1EAD" w14:textId="77777777" w:rsidR="009165A0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C6AF" w14:textId="77777777" w:rsidR="009165A0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0E2" w14:textId="77777777" w:rsidR="009165A0" w:rsidRPr="00F9317B" w:rsidRDefault="009165A0" w:rsidP="009165A0">
            <w:pPr>
              <w:pStyle w:val="TAL"/>
            </w:pPr>
            <w:r>
              <w:t>ProSe service Subscription Data</w:t>
            </w:r>
          </w:p>
        </w:tc>
      </w:tr>
      <w:tr w:rsidR="009165A0" w:rsidRPr="00BC4D08" w14:paraId="3F4474F6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50D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odbData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1B8" w14:textId="77777777" w:rsidR="009165A0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OdbData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36C" w14:textId="77777777" w:rsidR="009165A0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837" w14:textId="77777777" w:rsidR="009165A0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F5F" w14:textId="77777777" w:rsidR="009165A0" w:rsidRDefault="009165A0" w:rsidP="009165A0">
            <w:pPr>
              <w:pStyle w:val="TAL"/>
            </w:pPr>
            <w:r>
              <w:t>Operator Determined Barring Subscription Data</w:t>
            </w:r>
          </w:p>
        </w:tc>
      </w:tr>
      <w:tr w:rsidR="009165A0" w:rsidRPr="00BC4D08" w14:paraId="426C6ED6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82D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eeProfileData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2C7" w14:textId="77777777" w:rsidR="009165A0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EeProfileData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A43" w14:textId="77777777" w:rsidR="009165A0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823" w14:textId="77777777" w:rsidR="009165A0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E83D" w14:textId="77777777" w:rsidR="009165A0" w:rsidRDefault="009165A0" w:rsidP="009165A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165A0" w:rsidRPr="00BC4D08" w14:paraId="0672F26E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930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ppProfileData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F148" w14:textId="77777777" w:rsidR="009165A0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PpProfileData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581B" w14:textId="77777777" w:rsidR="009165A0" w:rsidRDefault="009165A0" w:rsidP="009165A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F4CD" w14:textId="77777777" w:rsidR="009165A0" w:rsidRDefault="009165A0" w:rsidP="009165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305" w14:textId="77777777" w:rsidR="009165A0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9165A0" w:rsidRPr="00BC4D08" w14:paraId="484F95C9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E80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023E" w14:textId="77777777" w:rsidR="009165A0" w:rsidRDefault="009165A0" w:rsidP="009165A0">
            <w:pPr>
              <w:pStyle w:val="TAL"/>
              <w:rPr>
                <w:lang w:eastAsia="zh-CN"/>
              </w:rPr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D1C7" w14:textId="77777777" w:rsidR="009165A0" w:rsidRDefault="009165A0" w:rsidP="009165A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942F" w14:textId="77777777" w:rsidR="009165A0" w:rsidRDefault="009165A0" w:rsidP="009165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78F" w14:textId="77777777" w:rsidR="009165A0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9165A0" w:rsidRPr="00BC4D08" w14:paraId="5A0C0A1F" w14:textId="77777777" w:rsidTr="009165A0">
        <w:trPr>
          <w:jc w:val="center"/>
          <w:ins w:id="237" w:author="Samsung" w:date="2021-09-24T1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453" w14:textId="792D7727" w:rsidR="009165A0" w:rsidRDefault="009165A0" w:rsidP="009165A0">
            <w:pPr>
              <w:pStyle w:val="TAL"/>
              <w:rPr>
                <w:ins w:id="238" w:author="Samsung" w:date="2021-09-24T12:14:00Z"/>
                <w:lang w:val="en-US" w:eastAsia="zh-CN"/>
              </w:rPr>
            </w:pPr>
            <w:ins w:id="239" w:author="Samsung" w:date="2021-09-24T12:14:00Z">
              <w:r>
                <w:rPr>
                  <w:lang w:eastAsia="zh-CN"/>
                </w:rPr>
                <w:t>5mbs</w:t>
              </w:r>
              <w:r w:rsidRPr="003D1A88">
                <w:t>SubscriptionData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5EF" w14:textId="1AED3F00" w:rsidR="009165A0" w:rsidRPr="00D5200C" w:rsidRDefault="009165A0" w:rsidP="009165A0">
            <w:pPr>
              <w:pStyle w:val="TAL"/>
              <w:rPr>
                <w:ins w:id="240" w:author="Samsung" w:date="2021-09-24T12:14:00Z"/>
                <w:lang w:val="en-US"/>
              </w:rPr>
            </w:pPr>
            <w:ins w:id="241" w:author="Samsung" w:date="2021-09-24T12:14:00Z">
              <w:r>
                <w:rPr>
                  <w:lang w:eastAsia="zh-CN"/>
                </w:rPr>
                <w:t>5Mbs</w:t>
              </w:r>
              <w:r w:rsidRPr="003D1A88">
                <w:t>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D3C" w14:textId="41D7BD7A" w:rsidR="009165A0" w:rsidRDefault="009165A0" w:rsidP="009165A0">
            <w:pPr>
              <w:pStyle w:val="TAC"/>
              <w:rPr>
                <w:ins w:id="242" w:author="Samsung" w:date="2021-09-24T12:14:00Z"/>
                <w:lang w:val="en-US" w:eastAsia="en-GB"/>
              </w:rPr>
            </w:pPr>
            <w:ins w:id="243" w:author="Samsung" w:date="2021-09-24T12:14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7B6" w14:textId="0C8CBD3A" w:rsidR="009165A0" w:rsidRDefault="009165A0" w:rsidP="009165A0">
            <w:pPr>
              <w:pStyle w:val="TAL"/>
              <w:rPr>
                <w:ins w:id="244" w:author="Samsung" w:date="2021-09-24T12:14:00Z"/>
                <w:lang w:val="en-US" w:eastAsia="en-GB"/>
              </w:rPr>
            </w:pPr>
            <w:ins w:id="245" w:author="Samsung" w:date="2021-09-24T12:14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722" w14:textId="770CA4A0" w:rsidR="009165A0" w:rsidRDefault="009165A0" w:rsidP="009165A0">
            <w:pPr>
              <w:pStyle w:val="TAL"/>
              <w:rPr>
                <w:ins w:id="246" w:author="Samsung" w:date="2021-09-24T12:14:00Z"/>
                <w:rFonts w:cs="Arial"/>
                <w:szCs w:val="18"/>
                <w:lang w:val="en-US"/>
              </w:rPr>
            </w:pPr>
            <w:ins w:id="247" w:author="Samsung" w:date="2021-09-24T12:14:00Z">
              <w:r>
                <w:rPr>
                  <w:rFonts w:cs="Arial"/>
                  <w:szCs w:val="18"/>
                  <w:lang w:val="en-US"/>
                </w:rPr>
                <w:t>5MBS Subscription Data</w:t>
              </w:r>
            </w:ins>
          </w:p>
        </w:tc>
      </w:tr>
    </w:tbl>
    <w:p w14:paraId="08F9D4BE" w14:textId="0D647B1B" w:rsidR="009165A0" w:rsidRPr="00794899" w:rsidRDefault="009165A0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7D3A01" w14:textId="77777777" w:rsidR="00302C56" w:rsidRPr="00302C56" w:rsidRDefault="00302C56" w:rsidP="00302C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bookmarkStart w:id="248" w:name="_Toc20127197"/>
      <w:bookmarkStart w:id="249" w:name="_Toc27589188"/>
      <w:bookmarkStart w:id="250" w:name="_Toc36459994"/>
      <w:bookmarkStart w:id="251" w:name="_Toc45029590"/>
      <w:bookmarkStart w:id="252" w:name="_Toc56520877"/>
      <w:bookmarkStart w:id="253" w:name="_Toc82686910"/>
      <w:r w:rsidRPr="00302C56">
        <w:rPr>
          <w:rFonts w:ascii="Arial" w:eastAsia="DengXian" w:hAnsi="Arial"/>
          <w:sz w:val="32"/>
          <w:lang w:val="en-US"/>
        </w:rPr>
        <w:t>A.2</w:t>
      </w:r>
      <w:r w:rsidRPr="00302C56">
        <w:rPr>
          <w:rFonts w:ascii="Arial" w:eastAsia="DengXian" w:hAnsi="Arial"/>
          <w:sz w:val="32"/>
          <w:lang w:val="en-US"/>
        </w:rPr>
        <w:tab/>
        <w:t>Nudr_DataRepository API for Subscription Data</w:t>
      </w:r>
      <w:bookmarkEnd w:id="248"/>
      <w:bookmarkEnd w:id="249"/>
      <w:bookmarkEnd w:id="250"/>
      <w:bookmarkEnd w:id="251"/>
      <w:bookmarkEnd w:id="252"/>
      <w:bookmarkEnd w:id="253"/>
    </w:p>
    <w:p w14:paraId="6826F3B4" w14:textId="77777777" w:rsidR="00302C56" w:rsidRPr="00302C56" w:rsidRDefault="00302C56" w:rsidP="00302C56">
      <w:pPr>
        <w:rPr>
          <w:rFonts w:eastAsia="DengXian"/>
          <w:lang w:eastAsia="zh-CN"/>
        </w:rPr>
      </w:pPr>
      <w:r w:rsidRPr="00302C56">
        <w:rPr>
          <w:rFonts w:eastAsia="DengXian"/>
        </w:rPr>
        <w:t>For the purpose of referencing entities in the Open API file defined in this Annex, it shall be assumed that this Open API file is contained in a physical file named "TS29505_Subscription_Data.yaml".</w:t>
      </w:r>
    </w:p>
    <w:p w14:paraId="39603B3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3BCBE23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17B1B41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1756AFF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version: '-'</w:t>
      </w:r>
    </w:p>
    <w:p w14:paraId="73A9A03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title: 'U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API file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data'</w:t>
      </w:r>
    </w:p>
    <w:p w14:paraId="4D749076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0BD6CC1F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(subscription data).</w:t>
      </w:r>
    </w:p>
    <w:p w14:paraId="4A617F27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The API version is defined in 3GPP TS 29.504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.</w:t>
      </w:r>
    </w:p>
    <w:p w14:paraId="1957D65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© 20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2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1</w:t>
      </w:r>
      <w:r w:rsidRPr="00302C56">
        <w:rPr>
          <w:rFonts w:ascii="Courier New" w:eastAsia="DengXian" w:hAnsi="Courier New"/>
          <w:noProof/>
          <w:sz w:val="16"/>
          <w:lang w:val="en-US"/>
        </w:rPr>
        <w:t>, 3GPP Organizational Partners (ARIB, ATIS, CCSA, ETSI, TSDSI, TTA, TTC).</w:t>
      </w:r>
    </w:p>
    <w:p w14:paraId="59C73D12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4B7EB77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5751984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704C27F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3GPP TS 29.505 V1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7</w:t>
      </w:r>
      <w:r w:rsidRPr="00302C56">
        <w:rPr>
          <w:rFonts w:ascii="Courier New" w:eastAsia="DengXian" w:hAnsi="Courier New"/>
          <w:noProof/>
          <w:sz w:val="16"/>
          <w:lang w:val="en-US"/>
        </w:rPr>
        <w:t>.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4</w:t>
      </w:r>
      <w:r w:rsidRPr="00302C56">
        <w:rPr>
          <w:rFonts w:ascii="Courier New" w:eastAsia="DengXian" w:hAnsi="Courier New"/>
          <w:noProof/>
          <w:sz w:val="16"/>
          <w:lang w:val="en-US"/>
        </w:rPr>
        <w:t>.0; 5G System; Usage of the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;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Stage 3</w:t>
      </w:r>
    </w:p>
    <w:p w14:paraId="34A6542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url: 'http://www.3gpp.org/ftp/Specs/archive/29_series/29.505/'</w:t>
      </w:r>
    </w:p>
    <w:p w14:paraId="6BF7F83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22FA6D30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paths:</w:t>
      </w:r>
    </w:p>
    <w:p w14:paraId="7C3B9331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148AA6F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/subscription-data/{ueId}/authentication-data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/authentication-subscription</w:t>
      </w:r>
      <w:r w:rsidRPr="00302C56">
        <w:rPr>
          <w:rFonts w:ascii="Courier New" w:eastAsia="DengXian" w:hAnsi="Courier New"/>
          <w:noProof/>
          <w:sz w:val="16"/>
          <w:lang w:val="en-US"/>
        </w:rPr>
        <w:t>:</w:t>
      </w:r>
    </w:p>
    <w:p w14:paraId="2633A4B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get:</w:t>
      </w:r>
    </w:p>
    <w:p w14:paraId="671BEF9C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5C42304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0802725" w14:textId="30760DC0" w:rsid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693FA4D4" w14:textId="5FE3D5D5" w:rsidR="005F7E63" w:rsidRPr="00533C32" w:rsidRDefault="005F7E63" w:rsidP="005F7E63">
      <w:pPr>
        <w:pStyle w:val="PL"/>
        <w:rPr>
          <w:ins w:id="254" w:author="Samsung" w:date="2021-09-21T21:08:00Z"/>
        </w:rPr>
      </w:pPr>
      <w:ins w:id="255" w:author="Samsung" w:date="2021-09-21T21:08:00Z">
        <w:r w:rsidRPr="00533C32">
          <w:t xml:space="preserve">  /subscription-data/{ueId}/</w:t>
        </w:r>
        <w:r>
          <w:t>5mbs</w:t>
        </w:r>
        <w:r w:rsidRPr="00533C32">
          <w:t>-data:</w:t>
        </w:r>
      </w:ins>
    </w:p>
    <w:p w14:paraId="49A33E3E" w14:textId="77777777" w:rsidR="005F7E63" w:rsidRPr="00533C32" w:rsidRDefault="005F7E63" w:rsidP="005F7E63">
      <w:pPr>
        <w:pStyle w:val="PL"/>
        <w:rPr>
          <w:ins w:id="256" w:author="Samsung" w:date="2021-09-21T21:08:00Z"/>
        </w:rPr>
      </w:pPr>
      <w:ins w:id="257" w:author="Samsung" w:date="2021-09-21T21:08:00Z">
        <w:r w:rsidRPr="00533C32">
          <w:t xml:space="preserve">    get:</w:t>
        </w:r>
      </w:ins>
    </w:p>
    <w:p w14:paraId="1697B993" w14:textId="55ACC3F3" w:rsidR="005F7E63" w:rsidRPr="00533C32" w:rsidRDefault="005F7E63" w:rsidP="005F7E63">
      <w:pPr>
        <w:pStyle w:val="PL"/>
        <w:rPr>
          <w:ins w:id="258" w:author="Samsung" w:date="2021-09-21T21:08:00Z"/>
        </w:rPr>
      </w:pPr>
      <w:ins w:id="259" w:author="Samsung" w:date="2021-09-21T21:08:00Z">
        <w:r w:rsidRPr="00533C32">
          <w:t xml:space="preserve">      summary: Retrieves the </w:t>
        </w:r>
        <w:r>
          <w:t>5mbs</w:t>
        </w:r>
        <w:r w:rsidRPr="00533C32">
          <w:t xml:space="preserve"> subscription data of a UE</w:t>
        </w:r>
      </w:ins>
    </w:p>
    <w:p w14:paraId="55B70934" w14:textId="2D3FF681" w:rsidR="005F7E63" w:rsidRPr="00533C32" w:rsidRDefault="005F7E63" w:rsidP="005F7E63">
      <w:pPr>
        <w:pStyle w:val="PL"/>
        <w:rPr>
          <w:ins w:id="260" w:author="Samsung" w:date="2021-09-21T21:08:00Z"/>
        </w:rPr>
      </w:pPr>
      <w:ins w:id="261" w:author="Samsung" w:date="2021-09-21T21:08:00Z">
        <w:r>
          <w:lastRenderedPageBreak/>
          <w:t xml:space="preserve">      operationId: Query5mbsData</w:t>
        </w:r>
      </w:ins>
    </w:p>
    <w:p w14:paraId="69E8F0B2" w14:textId="77777777" w:rsidR="005F7E63" w:rsidRPr="00533C32" w:rsidRDefault="005F7E63" w:rsidP="005F7E63">
      <w:pPr>
        <w:pStyle w:val="PL"/>
        <w:rPr>
          <w:ins w:id="262" w:author="Samsung" w:date="2021-09-21T21:08:00Z"/>
        </w:rPr>
      </w:pPr>
      <w:ins w:id="263" w:author="Samsung" w:date="2021-09-21T21:08:00Z">
        <w:r w:rsidRPr="00533C32">
          <w:t xml:space="preserve">      tags:</w:t>
        </w:r>
      </w:ins>
    </w:p>
    <w:p w14:paraId="2866D094" w14:textId="2BCBB7B5" w:rsidR="005F7E63" w:rsidRDefault="005F7E63" w:rsidP="005F7E63">
      <w:pPr>
        <w:pStyle w:val="PL"/>
        <w:rPr>
          <w:ins w:id="264" w:author="Samsung" w:date="2021-09-21T21:08:00Z"/>
          <w:lang w:eastAsia="zh-CN"/>
        </w:rPr>
      </w:pPr>
      <w:ins w:id="265" w:author="Samsung" w:date="2021-09-21T21:08:00Z">
        <w:r w:rsidRPr="00533C32">
          <w:t xml:space="preserve">        - </w:t>
        </w:r>
      </w:ins>
      <w:ins w:id="266" w:author="Samsung" w:date="2021-09-21T21:09:00Z">
        <w:r>
          <w:t>5MBS</w:t>
        </w:r>
      </w:ins>
      <w:ins w:id="267" w:author="Samsung" w:date="2021-09-21T21:08:00Z">
        <w:r w:rsidR="005E0B90">
          <w:t>Subscription</w:t>
        </w:r>
        <w:r w:rsidRPr="00533C32">
          <w:t>Data (Document)</w:t>
        </w:r>
      </w:ins>
    </w:p>
    <w:p w14:paraId="0B5C9789" w14:textId="77777777" w:rsidR="005F7E63" w:rsidRDefault="005F7E63" w:rsidP="005F7E63">
      <w:pPr>
        <w:pStyle w:val="PL"/>
        <w:rPr>
          <w:ins w:id="268" w:author="Samsung" w:date="2021-09-21T21:08:00Z"/>
        </w:rPr>
      </w:pPr>
      <w:ins w:id="269" w:author="Samsung" w:date="2021-09-21T21:08:00Z">
        <w:r>
          <w:t xml:space="preserve">      security:</w:t>
        </w:r>
      </w:ins>
    </w:p>
    <w:p w14:paraId="7A2E071B" w14:textId="77777777" w:rsidR="005F7E63" w:rsidRDefault="005F7E63" w:rsidP="005F7E63">
      <w:pPr>
        <w:pStyle w:val="PL"/>
        <w:rPr>
          <w:ins w:id="270" w:author="Samsung" w:date="2021-09-21T21:08:00Z"/>
        </w:rPr>
      </w:pPr>
      <w:ins w:id="271" w:author="Samsung" w:date="2021-09-21T21:08:00Z">
        <w:r>
          <w:t xml:space="preserve">        - {}</w:t>
        </w:r>
      </w:ins>
    </w:p>
    <w:p w14:paraId="52D39AAE" w14:textId="77777777" w:rsidR="005F7E63" w:rsidRDefault="005F7E63" w:rsidP="005F7E63">
      <w:pPr>
        <w:pStyle w:val="PL"/>
        <w:rPr>
          <w:ins w:id="272" w:author="Samsung" w:date="2021-09-21T21:08:00Z"/>
        </w:rPr>
      </w:pPr>
      <w:ins w:id="273" w:author="Samsung" w:date="2021-09-21T21:08:00Z">
        <w:r>
          <w:t xml:space="preserve">        - oAuth2ClientCredentials:</w:t>
        </w:r>
      </w:ins>
    </w:p>
    <w:p w14:paraId="1AE1F96D" w14:textId="77777777" w:rsidR="005F7E63" w:rsidRDefault="005F7E63" w:rsidP="005F7E63">
      <w:pPr>
        <w:pStyle w:val="PL"/>
        <w:rPr>
          <w:ins w:id="274" w:author="Samsung" w:date="2021-09-21T21:08:00Z"/>
        </w:rPr>
      </w:pPr>
      <w:ins w:id="275" w:author="Samsung" w:date="2021-09-21T21:08:00Z">
        <w:r>
          <w:t xml:space="preserve">          - nudr-dr</w:t>
        </w:r>
      </w:ins>
    </w:p>
    <w:p w14:paraId="6A2A99DF" w14:textId="77777777" w:rsidR="005F7E63" w:rsidRDefault="005F7E63" w:rsidP="005F7E63">
      <w:pPr>
        <w:pStyle w:val="PL"/>
        <w:rPr>
          <w:ins w:id="276" w:author="Samsung" w:date="2021-09-21T21:08:00Z"/>
        </w:rPr>
      </w:pPr>
      <w:ins w:id="277" w:author="Samsung" w:date="2021-09-21T21:08:00Z">
        <w:r>
          <w:t xml:space="preserve">        - oAuth2ClientCredentials:</w:t>
        </w:r>
      </w:ins>
    </w:p>
    <w:p w14:paraId="7F5DE097" w14:textId="77777777" w:rsidR="005F7E63" w:rsidRDefault="005F7E63" w:rsidP="005F7E63">
      <w:pPr>
        <w:pStyle w:val="PL"/>
        <w:rPr>
          <w:ins w:id="278" w:author="Samsung" w:date="2021-09-21T21:08:00Z"/>
        </w:rPr>
      </w:pPr>
      <w:ins w:id="279" w:author="Samsung" w:date="2021-09-21T21:08:00Z">
        <w:r>
          <w:t xml:space="preserve">          - nudr-dr</w:t>
        </w:r>
      </w:ins>
    </w:p>
    <w:p w14:paraId="4F7E063A" w14:textId="77777777" w:rsidR="005F7E63" w:rsidRPr="00533C32" w:rsidRDefault="005F7E63" w:rsidP="005F7E63">
      <w:pPr>
        <w:pStyle w:val="PL"/>
        <w:rPr>
          <w:ins w:id="280" w:author="Samsung" w:date="2021-09-21T21:08:00Z"/>
          <w:lang w:eastAsia="zh-CN"/>
        </w:rPr>
      </w:pPr>
      <w:ins w:id="281" w:author="Samsung" w:date="2021-09-21T21:08:00Z">
        <w:r>
          <w:t xml:space="preserve">          - nudr-dr:subscription-data</w:t>
        </w:r>
      </w:ins>
    </w:p>
    <w:p w14:paraId="30C1C533" w14:textId="77777777" w:rsidR="005F7E63" w:rsidRPr="00533C32" w:rsidRDefault="005F7E63" w:rsidP="005F7E63">
      <w:pPr>
        <w:pStyle w:val="PL"/>
        <w:rPr>
          <w:ins w:id="282" w:author="Samsung" w:date="2021-09-21T21:08:00Z"/>
        </w:rPr>
      </w:pPr>
      <w:ins w:id="283" w:author="Samsung" w:date="2021-09-21T21:08:00Z">
        <w:r w:rsidRPr="00533C32">
          <w:t xml:space="preserve">      parameters:</w:t>
        </w:r>
      </w:ins>
    </w:p>
    <w:p w14:paraId="14B6FF1C" w14:textId="77777777" w:rsidR="005F7E63" w:rsidRPr="00533C32" w:rsidRDefault="005F7E63" w:rsidP="005F7E63">
      <w:pPr>
        <w:pStyle w:val="PL"/>
        <w:rPr>
          <w:ins w:id="284" w:author="Samsung" w:date="2021-09-21T21:08:00Z"/>
        </w:rPr>
      </w:pPr>
      <w:ins w:id="285" w:author="Samsung" w:date="2021-09-21T21:08:00Z">
        <w:r w:rsidRPr="00533C32">
          <w:t xml:space="preserve">        - name: ueId</w:t>
        </w:r>
      </w:ins>
    </w:p>
    <w:p w14:paraId="4B6596E2" w14:textId="77777777" w:rsidR="005F7E63" w:rsidRPr="00533C32" w:rsidRDefault="005F7E63" w:rsidP="005F7E63">
      <w:pPr>
        <w:pStyle w:val="PL"/>
        <w:rPr>
          <w:ins w:id="286" w:author="Samsung" w:date="2021-09-21T21:08:00Z"/>
        </w:rPr>
      </w:pPr>
      <w:ins w:id="287" w:author="Samsung" w:date="2021-09-21T21:08:00Z">
        <w:r w:rsidRPr="00533C32">
          <w:t xml:space="preserve">          in: path</w:t>
        </w:r>
      </w:ins>
    </w:p>
    <w:p w14:paraId="135A4168" w14:textId="77777777" w:rsidR="005F7E63" w:rsidRPr="00533C32" w:rsidRDefault="005F7E63" w:rsidP="005F7E63">
      <w:pPr>
        <w:pStyle w:val="PL"/>
        <w:rPr>
          <w:ins w:id="288" w:author="Samsung" w:date="2021-09-21T21:08:00Z"/>
        </w:rPr>
      </w:pPr>
      <w:ins w:id="289" w:author="Samsung" w:date="2021-09-21T21:08:00Z">
        <w:r w:rsidRPr="00533C32">
          <w:t xml:space="preserve">          description: UE id</w:t>
        </w:r>
      </w:ins>
    </w:p>
    <w:p w14:paraId="088BFC71" w14:textId="77777777" w:rsidR="005F7E63" w:rsidRPr="00533C32" w:rsidRDefault="005F7E63" w:rsidP="005F7E63">
      <w:pPr>
        <w:pStyle w:val="PL"/>
        <w:rPr>
          <w:ins w:id="290" w:author="Samsung" w:date="2021-09-21T21:08:00Z"/>
        </w:rPr>
      </w:pPr>
      <w:ins w:id="291" w:author="Samsung" w:date="2021-09-21T21:08:00Z">
        <w:r w:rsidRPr="00533C32">
          <w:t xml:space="preserve">          required: true</w:t>
        </w:r>
      </w:ins>
    </w:p>
    <w:p w14:paraId="7D601D5D" w14:textId="77777777" w:rsidR="005F7E63" w:rsidRPr="00533C32" w:rsidRDefault="005F7E63" w:rsidP="005F7E63">
      <w:pPr>
        <w:pStyle w:val="PL"/>
        <w:rPr>
          <w:ins w:id="292" w:author="Samsung" w:date="2021-09-21T21:08:00Z"/>
        </w:rPr>
      </w:pPr>
      <w:ins w:id="293" w:author="Samsung" w:date="2021-09-21T21:08:00Z">
        <w:r w:rsidRPr="00533C32">
          <w:t xml:space="preserve">          schema:</w:t>
        </w:r>
      </w:ins>
    </w:p>
    <w:p w14:paraId="6B538054" w14:textId="77777777" w:rsidR="005F7E63" w:rsidRPr="00533C32" w:rsidRDefault="005F7E63" w:rsidP="005F7E63">
      <w:pPr>
        <w:pStyle w:val="PL"/>
        <w:rPr>
          <w:ins w:id="294" w:author="Samsung" w:date="2021-09-21T21:08:00Z"/>
        </w:rPr>
      </w:pPr>
      <w:ins w:id="295" w:author="Samsung" w:date="2021-09-21T21:08:00Z">
        <w:r w:rsidRPr="00533C32">
          <w:t xml:space="preserve">            $ref: 'TS29571_CommonData.yaml#/components/schemas/VarUeId'</w:t>
        </w:r>
      </w:ins>
    </w:p>
    <w:p w14:paraId="53CEB94A" w14:textId="77777777" w:rsidR="005F7E63" w:rsidRPr="00533C32" w:rsidRDefault="005F7E63" w:rsidP="005F7E63">
      <w:pPr>
        <w:pStyle w:val="PL"/>
        <w:rPr>
          <w:ins w:id="296" w:author="Samsung" w:date="2021-09-21T21:08:00Z"/>
        </w:rPr>
      </w:pPr>
      <w:ins w:id="297" w:author="Samsung" w:date="2021-09-21T21:08:00Z">
        <w:r w:rsidRPr="00533C32">
          <w:t xml:space="preserve">        - name: supported-features</w:t>
        </w:r>
      </w:ins>
    </w:p>
    <w:p w14:paraId="3CA7226D" w14:textId="77777777" w:rsidR="005F7E63" w:rsidRPr="00533C32" w:rsidRDefault="005F7E63" w:rsidP="005F7E63">
      <w:pPr>
        <w:pStyle w:val="PL"/>
        <w:rPr>
          <w:ins w:id="298" w:author="Samsung" w:date="2021-09-21T21:08:00Z"/>
        </w:rPr>
      </w:pPr>
      <w:ins w:id="299" w:author="Samsung" w:date="2021-09-21T21:08:00Z">
        <w:r w:rsidRPr="00533C32">
          <w:t xml:space="preserve">          in: query</w:t>
        </w:r>
      </w:ins>
    </w:p>
    <w:p w14:paraId="72E08191" w14:textId="77777777" w:rsidR="005F7E63" w:rsidRPr="00533C32" w:rsidRDefault="005F7E63" w:rsidP="005F7E63">
      <w:pPr>
        <w:pStyle w:val="PL"/>
        <w:rPr>
          <w:ins w:id="300" w:author="Samsung" w:date="2021-09-21T21:08:00Z"/>
        </w:rPr>
      </w:pPr>
      <w:ins w:id="301" w:author="Samsung" w:date="2021-09-21T21:08:00Z">
        <w:r w:rsidRPr="00533C32">
          <w:t xml:space="preserve">          description: Supported Features</w:t>
        </w:r>
      </w:ins>
    </w:p>
    <w:p w14:paraId="29D78CF1" w14:textId="77777777" w:rsidR="005F7E63" w:rsidRPr="00533C32" w:rsidRDefault="005F7E63" w:rsidP="005F7E63">
      <w:pPr>
        <w:pStyle w:val="PL"/>
        <w:rPr>
          <w:ins w:id="302" w:author="Samsung" w:date="2021-09-21T21:08:00Z"/>
        </w:rPr>
      </w:pPr>
      <w:ins w:id="303" w:author="Samsung" w:date="2021-09-21T21:08:00Z">
        <w:r w:rsidRPr="00533C32">
          <w:t xml:space="preserve">          schema:</w:t>
        </w:r>
      </w:ins>
    </w:p>
    <w:p w14:paraId="4D46B75E" w14:textId="77777777" w:rsidR="005F7E63" w:rsidRPr="00533C32" w:rsidRDefault="005F7E63" w:rsidP="005F7E63">
      <w:pPr>
        <w:pStyle w:val="PL"/>
        <w:rPr>
          <w:ins w:id="304" w:author="Samsung" w:date="2021-09-21T21:08:00Z"/>
          <w:lang w:eastAsia="zh-CN"/>
        </w:rPr>
      </w:pPr>
      <w:ins w:id="305" w:author="Samsung" w:date="2021-09-21T21:08:00Z">
        <w:r w:rsidRPr="00533C32">
          <w:t xml:space="preserve">             $ref: 'TS29571_CommonData.yaml#/components/schemas/SupportedFeatures'</w:t>
        </w:r>
      </w:ins>
    </w:p>
    <w:p w14:paraId="2CF5655F" w14:textId="77777777" w:rsidR="005F7E63" w:rsidRPr="00533C32" w:rsidRDefault="005F7E63" w:rsidP="005F7E63">
      <w:pPr>
        <w:pStyle w:val="PL"/>
        <w:rPr>
          <w:ins w:id="306" w:author="Samsung" w:date="2021-09-21T21:08:00Z"/>
        </w:rPr>
      </w:pPr>
      <w:ins w:id="307" w:author="Samsung" w:date="2021-09-21T21:08:00Z">
        <w:r w:rsidRPr="00533C32">
          <w:t xml:space="preserve">        - name: If-None-Match</w:t>
        </w:r>
      </w:ins>
    </w:p>
    <w:p w14:paraId="5D3EA748" w14:textId="77777777" w:rsidR="005F7E63" w:rsidRPr="00533C32" w:rsidRDefault="005F7E63" w:rsidP="005F7E63">
      <w:pPr>
        <w:pStyle w:val="PL"/>
        <w:rPr>
          <w:ins w:id="308" w:author="Samsung" w:date="2021-09-21T21:08:00Z"/>
        </w:rPr>
      </w:pPr>
      <w:ins w:id="309" w:author="Samsung" w:date="2021-09-21T21:08:00Z">
        <w:r w:rsidRPr="00533C32">
          <w:t xml:space="preserve">          in: header</w:t>
        </w:r>
      </w:ins>
    </w:p>
    <w:p w14:paraId="47A450B8" w14:textId="77777777" w:rsidR="005F7E63" w:rsidRPr="00533C32" w:rsidRDefault="005F7E63" w:rsidP="005F7E63">
      <w:pPr>
        <w:pStyle w:val="PL"/>
        <w:rPr>
          <w:ins w:id="310" w:author="Samsung" w:date="2021-09-21T21:08:00Z"/>
        </w:rPr>
      </w:pPr>
      <w:ins w:id="311" w:author="Samsung" w:date="2021-09-21T21:08:00Z">
        <w:r w:rsidRPr="00533C32">
          <w:t xml:space="preserve">          description: Validator for conditional requests, as described in RFC 7232, 3.2</w:t>
        </w:r>
      </w:ins>
    </w:p>
    <w:p w14:paraId="05B97B57" w14:textId="77777777" w:rsidR="005F7E63" w:rsidRPr="00533C32" w:rsidRDefault="005F7E63" w:rsidP="005F7E63">
      <w:pPr>
        <w:pStyle w:val="PL"/>
        <w:rPr>
          <w:ins w:id="312" w:author="Samsung" w:date="2021-09-21T21:08:00Z"/>
        </w:rPr>
      </w:pPr>
      <w:ins w:id="313" w:author="Samsung" w:date="2021-09-21T21:08:00Z">
        <w:r w:rsidRPr="00533C32">
          <w:t xml:space="preserve">          schema:</w:t>
        </w:r>
      </w:ins>
    </w:p>
    <w:p w14:paraId="37BD5993" w14:textId="77777777" w:rsidR="005F7E63" w:rsidRPr="00533C32" w:rsidRDefault="005F7E63" w:rsidP="005F7E63">
      <w:pPr>
        <w:pStyle w:val="PL"/>
        <w:rPr>
          <w:ins w:id="314" w:author="Samsung" w:date="2021-09-21T21:08:00Z"/>
        </w:rPr>
      </w:pPr>
      <w:ins w:id="315" w:author="Samsung" w:date="2021-09-21T21:08:00Z">
        <w:r w:rsidRPr="00533C32">
          <w:t xml:space="preserve">            type: string</w:t>
        </w:r>
      </w:ins>
    </w:p>
    <w:p w14:paraId="7622333E" w14:textId="77777777" w:rsidR="005F7E63" w:rsidRPr="00533C32" w:rsidRDefault="005F7E63" w:rsidP="005F7E63">
      <w:pPr>
        <w:pStyle w:val="PL"/>
        <w:rPr>
          <w:ins w:id="316" w:author="Samsung" w:date="2021-09-21T21:08:00Z"/>
        </w:rPr>
      </w:pPr>
      <w:ins w:id="317" w:author="Samsung" w:date="2021-09-21T21:08:00Z">
        <w:r w:rsidRPr="00533C32">
          <w:t xml:space="preserve">        - name: If-Modified-Since</w:t>
        </w:r>
      </w:ins>
    </w:p>
    <w:p w14:paraId="1914BF5F" w14:textId="77777777" w:rsidR="005F7E63" w:rsidRPr="00533C32" w:rsidRDefault="005F7E63" w:rsidP="005F7E63">
      <w:pPr>
        <w:pStyle w:val="PL"/>
        <w:rPr>
          <w:ins w:id="318" w:author="Samsung" w:date="2021-09-21T21:08:00Z"/>
        </w:rPr>
      </w:pPr>
      <w:ins w:id="319" w:author="Samsung" w:date="2021-09-21T21:08:00Z">
        <w:r w:rsidRPr="00533C32">
          <w:t xml:space="preserve">          in: header</w:t>
        </w:r>
      </w:ins>
    </w:p>
    <w:p w14:paraId="4BFE5E14" w14:textId="77777777" w:rsidR="005F7E63" w:rsidRPr="00533C32" w:rsidRDefault="005F7E63" w:rsidP="005F7E63">
      <w:pPr>
        <w:pStyle w:val="PL"/>
        <w:rPr>
          <w:ins w:id="320" w:author="Samsung" w:date="2021-09-21T21:08:00Z"/>
        </w:rPr>
      </w:pPr>
      <w:ins w:id="321" w:author="Samsung" w:date="2021-09-21T21:08:00Z">
        <w:r w:rsidRPr="00533C32">
          <w:t xml:space="preserve">          description: Validator for conditional requests, as described in RFC 7232, 3.3</w:t>
        </w:r>
      </w:ins>
    </w:p>
    <w:p w14:paraId="786BF270" w14:textId="77777777" w:rsidR="005F7E63" w:rsidRPr="00533C32" w:rsidRDefault="005F7E63" w:rsidP="005F7E63">
      <w:pPr>
        <w:pStyle w:val="PL"/>
        <w:rPr>
          <w:ins w:id="322" w:author="Samsung" w:date="2021-09-21T21:08:00Z"/>
        </w:rPr>
      </w:pPr>
      <w:ins w:id="323" w:author="Samsung" w:date="2021-09-21T21:08:00Z">
        <w:r w:rsidRPr="00533C32">
          <w:t xml:space="preserve">          schema:</w:t>
        </w:r>
      </w:ins>
    </w:p>
    <w:p w14:paraId="6040B656" w14:textId="77777777" w:rsidR="005F7E63" w:rsidRPr="00533C32" w:rsidRDefault="005F7E63" w:rsidP="005F7E63">
      <w:pPr>
        <w:pStyle w:val="PL"/>
        <w:rPr>
          <w:ins w:id="324" w:author="Samsung" w:date="2021-09-21T21:08:00Z"/>
          <w:lang w:eastAsia="zh-CN"/>
        </w:rPr>
      </w:pPr>
      <w:ins w:id="325" w:author="Samsung" w:date="2021-09-21T21:08:00Z">
        <w:r w:rsidRPr="00533C32">
          <w:t xml:space="preserve">            type: string</w:t>
        </w:r>
      </w:ins>
    </w:p>
    <w:p w14:paraId="2D9FE0A1" w14:textId="77777777" w:rsidR="005F7E63" w:rsidRPr="00533C32" w:rsidRDefault="005F7E63" w:rsidP="005F7E63">
      <w:pPr>
        <w:pStyle w:val="PL"/>
        <w:rPr>
          <w:ins w:id="326" w:author="Samsung" w:date="2021-09-21T21:08:00Z"/>
        </w:rPr>
      </w:pPr>
      <w:ins w:id="327" w:author="Samsung" w:date="2021-09-21T21:08:00Z">
        <w:r w:rsidRPr="00533C32">
          <w:t xml:space="preserve">      responses:</w:t>
        </w:r>
      </w:ins>
    </w:p>
    <w:p w14:paraId="69793CBA" w14:textId="77777777" w:rsidR="005F7E63" w:rsidRPr="00533C32" w:rsidRDefault="005F7E63" w:rsidP="005F7E63">
      <w:pPr>
        <w:pStyle w:val="PL"/>
        <w:rPr>
          <w:ins w:id="328" w:author="Samsung" w:date="2021-09-21T21:08:00Z"/>
        </w:rPr>
      </w:pPr>
      <w:ins w:id="329" w:author="Samsung" w:date="2021-09-21T21:08:00Z">
        <w:r w:rsidRPr="00533C32">
          <w:t xml:space="preserve">        '200':</w:t>
        </w:r>
      </w:ins>
    </w:p>
    <w:p w14:paraId="6B1BAD45" w14:textId="77777777" w:rsidR="005F7E63" w:rsidRPr="00533C32" w:rsidRDefault="005F7E63" w:rsidP="005F7E63">
      <w:pPr>
        <w:pStyle w:val="PL"/>
        <w:rPr>
          <w:ins w:id="330" w:author="Samsung" w:date="2021-09-21T21:08:00Z"/>
        </w:rPr>
      </w:pPr>
      <w:ins w:id="331" w:author="Samsung" w:date="2021-09-21T21:08:00Z">
        <w:r w:rsidRPr="00533C32">
          <w:t xml:space="preserve">          description: Expected response to a valid request</w:t>
        </w:r>
      </w:ins>
    </w:p>
    <w:p w14:paraId="1FD31A04" w14:textId="77777777" w:rsidR="005F7E63" w:rsidRPr="00533C32" w:rsidRDefault="005F7E63" w:rsidP="005F7E63">
      <w:pPr>
        <w:pStyle w:val="PL"/>
        <w:rPr>
          <w:ins w:id="332" w:author="Samsung" w:date="2021-09-21T21:08:00Z"/>
        </w:rPr>
      </w:pPr>
      <w:ins w:id="333" w:author="Samsung" w:date="2021-09-21T21:08:00Z">
        <w:r w:rsidRPr="00533C32">
          <w:t xml:space="preserve">          content:</w:t>
        </w:r>
      </w:ins>
    </w:p>
    <w:p w14:paraId="0099DF4D" w14:textId="77777777" w:rsidR="005F7E63" w:rsidRPr="00533C32" w:rsidRDefault="005F7E63" w:rsidP="005F7E63">
      <w:pPr>
        <w:pStyle w:val="PL"/>
        <w:rPr>
          <w:ins w:id="334" w:author="Samsung" w:date="2021-09-21T21:08:00Z"/>
        </w:rPr>
      </w:pPr>
      <w:ins w:id="335" w:author="Samsung" w:date="2021-09-21T21:08:00Z">
        <w:r w:rsidRPr="00533C32">
          <w:t xml:space="preserve">            application/json:</w:t>
        </w:r>
      </w:ins>
    </w:p>
    <w:p w14:paraId="2A184A44" w14:textId="77777777" w:rsidR="005F7E63" w:rsidRPr="00533C32" w:rsidRDefault="005F7E63" w:rsidP="005F7E63">
      <w:pPr>
        <w:pStyle w:val="PL"/>
        <w:rPr>
          <w:ins w:id="336" w:author="Samsung" w:date="2021-09-21T21:08:00Z"/>
        </w:rPr>
      </w:pPr>
      <w:ins w:id="337" w:author="Samsung" w:date="2021-09-21T21:08:00Z">
        <w:r w:rsidRPr="00533C32">
          <w:t xml:space="preserve">              schema:</w:t>
        </w:r>
      </w:ins>
    </w:p>
    <w:p w14:paraId="00E5DC83" w14:textId="23C2BCFA" w:rsidR="005F7E63" w:rsidRPr="00533C32" w:rsidRDefault="005F7E63" w:rsidP="005F7E63">
      <w:pPr>
        <w:pStyle w:val="PL"/>
        <w:rPr>
          <w:ins w:id="338" w:author="Samsung" w:date="2021-09-21T21:08:00Z"/>
          <w:lang w:eastAsia="zh-CN"/>
        </w:rPr>
      </w:pPr>
      <w:ins w:id="339" w:author="Samsung" w:date="2021-09-21T21:08:00Z">
        <w:r w:rsidRPr="00533C32">
          <w:t xml:space="preserve">                $ref: '</w:t>
        </w:r>
      </w:ins>
      <w:ins w:id="340" w:author="Samsung" w:date="2021-09-21T21:13:00Z">
        <w:r w:rsidRPr="005F7E63">
          <w:rPr>
            <w:rFonts w:eastAsia="Times New Roman"/>
          </w:rPr>
          <w:t xml:space="preserve"> </w:t>
        </w:r>
        <w:r>
          <w:rPr>
            <w:rFonts w:eastAsia="Times New Roman"/>
          </w:rPr>
          <w:t>TS29503_Nudm_sdm</w:t>
        </w:r>
        <w:r w:rsidRPr="003E10F0">
          <w:rPr>
            <w:rFonts w:eastAsia="Times New Roman"/>
            <w:rPrChange w:id="341" w:author="Samsung" w:date="2021-09-21T18:35:00Z">
              <w:rPr>
                <w:rFonts w:eastAsia="Times New Roman"/>
                <w:color w:val="FF0000"/>
              </w:rPr>
            </w:rPrChange>
          </w:rPr>
          <w:t>.yaml</w:t>
        </w:r>
      </w:ins>
      <w:ins w:id="342" w:author="Samsung" w:date="2021-09-21T21:08:00Z">
        <w:r w:rsidRPr="00533C32">
          <w:t>#/components/schemas/</w:t>
        </w:r>
      </w:ins>
      <w:ins w:id="343" w:author="Samsung" w:date="2021-09-21T21:14:00Z">
        <w:r>
          <w:rPr>
            <w:lang w:eastAsia="zh-CN"/>
          </w:rPr>
          <w:t>5Mbs</w:t>
        </w:r>
        <w:r w:rsidRPr="003D1A88">
          <w:t>SubscriptionData</w:t>
        </w:r>
      </w:ins>
      <w:ins w:id="344" w:author="Samsung" w:date="2021-09-21T21:08:00Z">
        <w:r w:rsidRPr="00533C32">
          <w:t>'</w:t>
        </w:r>
      </w:ins>
    </w:p>
    <w:p w14:paraId="0D494959" w14:textId="77777777" w:rsidR="005F7E63" w:rsidRPr="00533C32" w:rsidRDefault="005F7E63" w:rsidP="005F7E63">
      <w:pPr>
        <w:pStyle w:val="PL"/>
        <w:rPr>
          <w:ins w:id="345" w:author="Samsung" w:date="2021-09-21T21:08:00Z"/>
        </w:rPr>
      </w:pPr>
      <w:ins w:id="346" w:author="Samsung" w:date="2021-09-21T21:08:00Z">
        <w:r w:rsidRPr="00533C32">
          <w:t xml:space="preserve">          headers:</w:t>
        </w:r>
      </w:ins>
    </w:p>
    <w:p w14:paraId="4F8F9C8F" w14:textId="77777777" w:rsidR="005F7E63" w:rsidRPr="00533C32" w:rsidRDefault="005F7E63" w:rsidP="005F7E63">
      <w:pPr>
        <w:pStyle w:val="PL"/>
        <w:rPr>
          <w:ins w:id="347" w:author="Samsung" w:date="2021-09-21T21:08:00Z"/>
        </w:rPr>
      </w:pPr>
      <w:ins w:id="348" w:author="Samsung" w:date="2021-09-21T21:08:00Z">
        <w:r w:rsidRPr="00533C32">
          <w:t xml:space="preserve">            Cache-Control:</w:t>
        </w:r>
      </w:ins>
    </w:p>
    <w:p w14:paraId="5375F0A4" w14:textId="77777777" w:rsidR="005F7E63" w:rsidRPr="00533C32" w:rsidRDefault="005F7E63" w:rsidP="005F7E63">
      <w:pPr>
        <w:pStyle w:val="PL"/>
        <w:rPr>
          <w:ins w:id="349" w:author="Samsung" w:date="2021-09-21T21:08:00Z"/>
        </w:rPr>
      </w:pPr>
      <w:ins w:id="350" w:author="Samsung" w:date="2021-09-21T21:08:00Z">
        <w:r w:rsidRPr="00533C32">
          <w:t xml:space="preserve">              description: Cache-Control containing max-age, as described in RFC 7234, 5.2</w:t>
        </w:r>
      </w:ins>
    </w:p>
    <w:p w14:paraId="6E9DA37C" w14:textId="77777777" w:rsidR="005F7E63" w:rsidRPr="00533C32" w:rsidRDefault="005F7E63" w:rsidP="005F7E63">
      <w:pPr>
        <w:pStyle w:val="PL"/>
        <w:rPr>
          <w:ins w:id="351" w:author="Samsung" w:date="2021-09-21T21:08:00Z"/>
        </w:rPr>
      </w:pPr>
      <w:ins w:id="352" w:author="Samsung" w:date="2021-09-21T21:08:00Z">
        <w:r w:rsidRPr="00533C32">
          <w:t xml:space="preserve">              schema:</w:t>
        </w:r>
      </w:ins>
    </w:p>
    <w:p w14:paraId="3095B912" w14:textId="77777777" w:rsidR="005F7E63" w:rsidRPr="00533C32" w:rsidRDefault="005F7E63" w:rsidP="005F7E63">
      <w:pPr>
        <w:pStyle w:val="PL"/>
        <w:rPr>
          <w:ins w:id="353" w:author="Samsung" w:date="2021-09-21T21:08:00Z"/>
        </w:rPr>
      </w:pPr>
      <w:ins w:id="354" w:author="Samsung" w:date="2021-09-21T21:08:00Z">
        <w:r w:rsidRPr="00533C32">
          <w:t xml:space="preserve">                type: string</w:t>
        </w:r>
      </w:ins>
    </w:p>
    <w:p w14:paraId="7AE9A61A" w14:textId="77777777" w:rsidR="005F7E63" w:rsidRPr="00533C32" w:rsidRDefault="005F7E63" w:rsidP="005F7E63">
      <w:pPr>
        <w:pStyle w:val="PL"/>
        <w:rPr>
          <w:ins w:id="355" w:author="Samsung" w:date="2021-09-21T21:08:00Z"/>
        </w:rPr>
      </w:pPr>
      <w:ins w:id="356" w:author="Samsung" w:date="2021-09-21T21:08:00Z">
        <w:r w:rsidRPr="00533C32">
          <w:t xml:space="preserve">            ETag:</w:t>
        </w:r>
      </w:ins>
    </w:p>
    <w:p w14:paraId="709626FB" w14:textId="77777777" w:rsidR="005F7E63" w:rsidRPr="00533C32" w:rsidRDefault="005F7E63" w:rsidP="005F7E63">
      <w:pPr>
        <w:pStyle w:val="PL"/>
        <w:rPr>
          <w:ins w:id="357" w:author="Samsung" w:date="2021-09-21T21:08:00Z"/>
        </w:rPr>
      </w:pPr>
      <w:ins w:id="358" w:author="Samsung" w:date="2021-09-21T21:08:00Z">
        <w:r w:rsidRPr="00533C32">
          <w:t xml:space="preserve">              description: Entity Tag, containing a strong validator, as described in RFC 7232, 2.3</w:t>
        </w:r>
      </w:ins>
    </w:p>
    <w:p w14:paraId="4B626EFB" w14:textId="77777777" w:rsidR="005F7E63" w:rsidRPr="00533C32" w:rsidRDefault="005F7E63" w:rsidP="005F7E63">
      <w:pPr>
        <w:pStyle w:val="PL"/>
        <w:rPr>
          <w:ins w:id="359" w:author="Samsung" w:date="2021-09-21T21:08:00Z"/>
        </w:rPr>
      </w:pPr>
      <w:ins w:id="360" w:author="Samsung" w:date="2021-09-21T21:08:00Z">
        <w:r w:rsidRPr="00533C32">
          <w:t xml:space="preserve">              schema:</w:t>
        </w:r>
      </w:ins>
    </w:p>
    <w:p w14:paraId="1A488082" w14:textId="77777777" w:rsidR="005F7E63" w:rsidRPr="00533C32" w:rsidRDefault="005F7E63" w:rsidP="005F7E63">
      <w:pPr>
        <w:pStyle w:val="PL"/>
        <w:rPr>
          <w:ins w:id="361" w:author="Samsung" w:date="2021-09-21T21:08:00Z"/>
        </w:rPr>
      </w:pPr>
      <w:ins w:id="362" w:author="Samsung" w:date="2021-09-21T21:08:00Z">
        <w:r w:rsidRPr="00533C32">
          <w:t xml:space="preserve">                type: string</w:t>
        </w:r>
      </w:ins>
    </w:p>
    <w:p w14:paraId="6A76AF39" w14:textId="77777777" w:rsidR="005F7E63" w:rsidRPr="00533C32" w:rsidRDefault="005F7E63" w:rsidP="005F7E63">
      <w:pPr>
        <w:pStyle w:val="PL"/>
        <w:rPr>
          <w:ins w:id="363" w:author="Samsung" w:date="2021-09-21T21:08:00Z"/>
        </w:rPr>
      </w:pPr>
      <w:ins w:id="364" w:author="Samsung" w:date="2021-09-21T21:08:00Z">
        <w:r w:rsidRPr="00533C32">
          <w:t xml:space="preserve">            Last-Modified:</w:t>
        </w:r>
      </w:ins>
    </w:p>
    <w:p w14:paraId="662D2028" w14:textId="77777777" w:rsidR="005F7E63" w:rsidRPr="00533C32" w:rsidRDefault="005F7E63" w:rsidP="005F7E63">
      <w:pPr>
        <w:pStyle w:val="PL"/>
        <w:rPr>
          <w:ins w:id="365" w:author="Samsung" w:date="2021-09-21T21:08:00Z"/>
        </w:rPr>
      </w:pPr>
      <w:ins w:id="366" w:author="Samsung" w:date="2021-09-21T21:08:00Z">
        <w:r w:rsidRPr="00533C32">
          <w:t xml:space="preserve">              description: Timestamp for last modification of the resource, as described in RFC 7232, 2.2</w:t>
        </w:r>
      </w:ins>
    </w:p>
    <w:p w14:paraId="6C37816F" w14:textId="77777777" w:rsidR="005F7E63" w:rsidRPr="00533C32" w:rsidRDefault="005F7E63" w:rsidP="005F7E63">
      <w:pPr>
        <w:pStyle w:val="PL"/>
        <w:rPr>
          <w:ins w:id="367" w:author="Samsung" w:date="2021-09-21T21:08:00Z"/>
        </w:rPr>
      </w:pPr>
      <w:ins w:id="368" w:author="Samsung" w:date="2021-09-21T21:08:00Z">
        <w:r w:rsidRPr="00533C32">
          <w:t xml:space="preserve">              schema:</w:t>
        </w:r>
      </w:ins>
    </w:p>
    <w:p w14:paraId="286D7689" w14:textId="77777777" w:rsidR="005F7E63" w:rsidRPr="00533C32" w:rsidRDefault="005F7E63" w:rsidP="005F7E63">
      <w:pPr>
        <w:pStyle w:val="PL"/>
        <w:rPr>
          <w:ins w:id="369" w:author="Samsung" w:date="2021-09-21T21:08:00Z"/>
          <w:lang w:eastAsia="zh-CN"/>
        </w:rPr>
      </w:pPr>
      <w:ins w:id="370" w:author="Samsung" w:date="2021-09-21T21:08:00Z">
        <w:r w:rsidRPr="00533C32">
          <w:t xml:space="preserve">                type: string</w:t>
        </w:r>
      </w:ins>
    </w:p>
    <w:p w14:paraId="0A693F50" w14:textId="77777777" w:rsidR="005F7E63" w:rsidRDefault="005F7E63" w:rsidP="005F7E63">
      <w:pPr>
        <w:pStyle w:val="PL"/>
        <w:rPr>
          <w:ins w:id="371" w:author="Samsung" w:date="2021-09-21T21:08:00Z"/>
          <w:lang w:eastAsia="zh-CN"/>
        </w:rPr>
      </w:pPr>
      <w:ins w:id="372" w:author="Samsung" w:date="2021-09-21T21:08:00Z">
        <w:r w:rsidRPr="00533C32">
          <w:t xml:space="preserve">        default:</w:t>
        </w:r>
      </w:ins>
    </w:p>
    <w:p w14:paraId="0A70B1F6" w14:textId="745018D6" w:rsidR="003E10F0" w:rsidRPr="005F7E63" w:rsidRDefault="005F7E63">
      <w:pPr>
        <w:pStyle w:val="PL"/>
        <w:rPr>
          <w:lang w:eastAsia="zh-CN"/>
          <w:rPrChange w:id="373" w:author="Samsung" w:date="2021-09-21T21:08:00Z">
            <w:rPr>
              <w:rFonts w:ascii="Courier New" w:eastAsia="Times New Roman" w:hAnsi="Courier New"/>
              <w:noProof/>
              <w:sz w:val="16"/>
            </w:rPr>
          </w:rPrChange>
        </w:rPr>
        <w:pPrChange w:id="374" w:author="Samsung" w:date="2021-09-21T21:0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75" w:author="Samsung" w:date="2021-09-21T21:08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1B2DEB8B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BB1FAAD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996A8CB" w14:textId="2162E33A" w:rsidR="00794899" w:rsidRDefault="000418D5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20C183AD" w14:textId="77777777" w:rsidR="009165A0" w:rsidRPr="00533C32" w:rsidRDefault="009165A0" w:rsidP="009165A0">
      <w:pPr>
        <w:pStyle w:val="PL"/>
      </w:pPr>
      <w:r w:rsidRPr="00533C32">
        <w:t>ProvisionedDataSets:</w:t>
      </w:r>
    </w:p>
    <w:p w14:paraId="3AE54915" w14:textId="77777777" w:rsidR="009165A0" w:rsidRPr="00533C32" w:rsidRDefault="009165A0" w:rsidP="009165A0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09317E2D" w14:textId="77777777" w:rsidR="009165A0" w:rsidRPr="00533C32" w:rsidRDefault="009165A0" w:rsidP="009165A0">
      <w:pPr>
        <w:pStyle w:val="PL"/>
      </w:pPr>
      <w:r w:rsidRPr="00533C32">
        <w:t xml:space="preserve">      type: object</w:t>
      </w:r>
    </w:p>
    <w:p w14:paraId="4AC24C21" w14:textId="77777777" w:rsidR="009165A0" w:rsidRPr="00533C32" w:rsidRDefault="009165A0" w:rsidP="009165A0">
      <w:pPr>
        <w:pStyle w:val="PL"/>
      </w:pPr>
      <w:r w:rsidRPr="00533C32">
        <w:t xml:space="preserve">      properties:</w:t>
      </w:r>
    </w:p>
    <w:p w14:paraId="1AEF6848" w14:textId="77777777" w:rsidR="009165A0" w:rsidRPr="00533C32" w:rsidRDefault="009165A0" w:rsidP="009165A0">
      <w:pPr>
        <w:pStyle w:val="PL"/>
      </w:pPr>
      <w:r w:rsidRPr="00533C32">
        <w:t xml:space="preserve">        amData:</w:t>
      </w:r>
    </w:p>
    <w:p w14:paraId="6D8040E9" w14:textId="77777777" w:rsidR="009165A0" w:rsidRPr="00533C32" w:rsidRDefault="009165A0" w:rsidP="009165A0">
      <w:pPr>
        <w:pStyle w:val="PL"/>
      </w:pPr>
      <w:r w:rsidRPr="00533C32">
        <w:t xml:space="preserve">          $ref: '#/components/schemas/AccessAndMobilitySubscriptionData'</w:t>
      </w:r>
    </w:p>
    <w:p w14:paraId="6C4711AB" w14:textId="77777777" w:rsidR="009165A0" w:rsidRPr="00533C32" w:rsidRDefault="009165A0" w:rsidP="009165A0">
      <w:pPr>
        <w:pStyle w:val="PL"/>
      </w:pPr>
      <w:r w:rsidRPr="00533C32">
        <w:t xml:space="preserve">        smfSelData:</w:t>
      </w:r>
    </w:p>
    <w:p w14:paraId="7D7DC407" w14:textId="77777777" w:rsidR="009165A0" w:rsidRPr="00533C32" w:rsidRDefault="009165A0" w:rsidP="009165A0">
      <w:pPr>
        <w:pStyle w:val="PL"/>
      </w:pPr>
      <w:r w:rsidRPr="00533C32">
        <w:t xml:space="preserve">          $ref: '#/components/schemas/SmfSelectionSubscriptionData'</w:t>
      </w:r>
    </w:p>
    <w:p w14:paraId="5CD64AEF" w14:textId="77777777" w:rsidR="009165A0" w:rsidRPr="00533C32" w:rsidRDefault="009165A0" w:rsidP="009165A0">
      <w:pPr>
        <w:pStyle w:val="PL"/>
      </w:pPr>
      <w:r w:rsidRPr="00533C32">
        <w:t xml:space="preserve">        smsSubsData:</w:t>
      </w:r>
    </w:p>
    <w:p w14:paraId="24059F8C" w14:textId="77777777" w:rsidR="009165A0" w:rsidRPr="00533C32" w:rsidRDefault="009165A0" w:rsidP="009165A0">
      <w:pPr>
        <w:pStyle w:val="PL"/>
      </w:pPr>
      <w:r w:rsidRPr="00533C32">
        <w:t xml:space="preserve">          $ref: '#/components/schemas/SmsSubscriptionData'</w:t>
      </w:r>
    </w:p>
    <w:p w14:paraId="06C686D8" w14:textId="77777777" w:rsidR="009165A0" w:rsidRPr="00533C32" w:rsidRDefault="009165A0" w:rsidP="009165A0">
      <w:pPr>
        <w:pStyle w:val="PL"/>
        <w:rPr>
          <w:lang w:eastAsia="zh-CN"/>
        </w:rPr>
      </w:pPr>
      <w:r w:rsidRPr="00533C32">
        <w:t xml:space="preserve">        smData:</w:t>
      </w:r>
    </w:p>
    <w:p w14:paraId="092FBCCD" w14:textId="77777777" w:rsidR="009165A0" w:rsidRPr="00533C32" w:rsidRDefault="009165A0" w:rsidP="009165A0">
      <w:pPr>
        <w:pStyle w:val="PL"/>
      </w:pPr>
      <w:r w:rsidRPr="00533C32">
        <w:t xml:space="preserve">          type: array</w:t>
      </w:r>
    </w:p>
    <w:p w14:paraId="076ABE05" w14:textId="77777777" w:rsidR="009165A0" w:rsidRPr="00533C32" w:rsidRDefault="009165A0" w:rsidP="009165A0">
      <w:pPr>
        <w:pStyle w:val="PL"/>
      </w:pPr>
      <w:r w:rsidRPr="00533C32">
        <w:t xml:space="preserve">          items:</w:t>
      </w:r>
    </w:p>
    <w:p w14:paraId="25088C7A" w14:textId="77777777" w:rsidR="009165A0" w:rsidRPr="00533C32" w:rsidRDefault="009165A0" w:rsidP="009165A0">
      <w:pPr>
        <w:pStyle w:val="PL"/>
      </w:pPr>
      <w:r w:rsidRPr="00533C32">
        <w:t xml:space="preserve">            $ref: '#/components/schemas/SessionManagementSubscriptionData'</w:t>
      </w:r>
    </w:p>
    <w:p w14:paraId="5401E2CF" w14:textId="77777777" w:rsidR="009165A0" w:rsidRPr="00533C32" w:rsidRDefault="009165A0" w:rsidP="009165A0">
      <w:pPr>
        <w:pStyle w:val="PL"/>
      </w:pPr>
      <w:r w:rsidRPr="00533C32">
        <w:t xml:space="preserve">        traceData:</w:t>
      </w:r>
    </w:p>
    <w:p w14:paraId="67670BC5" w14:textId="77777777" w:rsidR="009165A0" w:rsidRPr="00533C32" w:rsidRDefault="009165A0" w:rsidP="009165A0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773B65F8" w14:textId="77777777" w:rsidR="009165A0" w:rsidRPr="00533C32" w:rsidRDefault="009165A0" w:rsidP="009165A0">
      <w:pPr>
        <w:pStyle w:val="PL"/>
      </w:pPr>
      <w:r w:rsidRPr="00533C32">
        <w:t xml:space="preserve">        smsMngData:</w:t>
      </w:r>
    </w:p>
    <w:p w14:paraId="3CC3E064" w14:textId="77777777" w:rsidR="009165A0" w:rsidRDefault="009165A0" w:rsidP="009165A0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41843B90" w14:textId="77777777" w:rsidR="009165A0" w:rsidRPr="00533C32" w:rsidRDefault="009165A0" w:rsidP="009165A0">
      <w:pPr>
        <w:pStyle w:val="PL"/>
      </w:pPr>
      <w:r w:rsidRPr="00533C32">
        <w:t xml:space="preserve">        </w:t>
      </w:r>
      <w:bookmarkStart w:id="376" w:name="OLE_LINK5"/>
      <w:r w:rsidRPr="00A51FC8">
        <w:t>lcsPrivacyData</w:t>
      </w:r>
      <w:bookmarkEnd w:id="376"/>
      <w:r w:rsidRPr="00533C32">
        <w:t>:</w:t>
      </w:r>
    </w:p>
    <w:p w14:paraId="08EDD7FC" w14:textId="77777777" w:rsidR="009165A0" w:rsidRDefault="009165A0" w:rsidP="009165A0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27839BC4" w14:textId="77777777" w:rsidR="009165A0" w:rsidRPr="00533C32" w:rsidRDefault="009165A0" w:rsidP="009165A0">
      <w:pPr>
        <w:pStyle w:val="PL"/>
      </w:pPr>
      <w:r w:rsidRPr="00533C32">
        <w:lastRenderedPageBreak/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7EFB7109" w14:textId="77777777" w:rsidR="009165A0" w:rsidRDefault="009165A0" w:rsidP="009165A0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0F2C6760" w14:textId="77777777" w:rsidR="009165A0" w:rsidRDefault="009165A0" w:rsidP="009165A0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35868027" w14:textId="77777777" w:rsidR="009165A0" w:rsidRPr="008D677F" w:rsidRDefault="009165A0" w:rsidP="009165A0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3EF2D71" w14:textId="77777777" w:rsidR="009165A0" w:rsidRDefault="009165A0" w:rsidP="009165A0">
      <w:pPr>
        <w:pStyle w:val="PL"/>
      </w:pPr>
      <w:r>
        <w:t xml:space="preserve">        v2xData:</w:t>
      </w:r>
    </w:p>
    <w:p w14:paraId="09AEF04A" w14:textId="77777777" w:rsidR="009165A0" w:rsidRDefault="009165A0" w:rsidP="009165A0">
      <w:pPr>
        <w:pStyle w:val="PL"/>
        <w:outlineLvl w:val="0"/>
      </w:pPr>
      <w:r>
        <w:t xml:space="preserve">          $ref: '#/components/schemas/V2xSubscriptionData'</w:t>
      </w:r>
    </w:p>
    <w:p w14:paraId="17450F1E" w14:textId="77777777" w:rsidR="009165A0" w:rsidRDefault="009165A0" w:rsidP="009165A0">
      <w:pPr>
        <w:pStyle w:val="PL"/>
      </w:pPr>
      <w:r>
        <w:t xml:space="preserve">        proseData:</w:t>
      </w:r>
    </w:p>
    <w:p w14:paraId="4F61A945" w14:textId="77777777" w:rsidR="009165A0" w:rsidRDefault="009165A0" w:rsidP="009165A0">
      <w:pPr>
        <w:pStyle w:val="PL"/>
        <w:outlineLvl w:val="0"/>
      </w:pPr>
      <w:r>
        <w:t xml:space="preserve">          $ref: '#/components/schemas/ProseSubscriptionData'</w:t>
      </w:r>
    </w:p>
    <w:p w14:paraId="70A79ED2" w14:textId="77777777" w:rsidR="009165A0" w:rsidRDefault="009165A0" w:rsidP="009165A0">
      <w:pPr>
        <w:pStyle w:val="PL"/>
        <w:outlineLvl w:val="0"/>
      </w:pPr>
      <w:r>
        <w:t xml:space="preserve">        odbData:</w:t>
      </w:r>
    </w:p>
    <w:p w14:paraId="6984C790" w14:textId="77777777" w:rsidR="009165A0" w:rsidRDefault="009165A0" w:rsidP="009165A0">
      <w:pPr>
        <w:pStyle w:val="PL"/>
        <w:outlineLvl w:val="0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25E8C119" w14:textId="77777777" w:rsidR="009165A0" w:rsidRDefault="009165A0" w:rsidP="009165A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6D449121" w14:textId="77777777" w:rsidR="009165A0" w:rsidRDefault="009165A0" w:rsidP="009165A0">
      <w:pPr>
        <w:pStyle w:val="PL"/>
      </w:pPr>
      <w:r>
        <w:t xml:space="preserve">          $ref: '#/components/schemas/EeProfileData'</w:t>
      </w:r>
    </w:p>
    <w:p w14:paraId="7A808FE7" w14:textId="77777777" w:rsidR="009165A0" w:rsidRDefault="009165A0" w:rsidP="009165A0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311D86EE" w14:textId="77777777" w:rsidR="009165A0" w:rsidRDefault="009165A0" w:rsidP="009165A0">
      <w:pPr>
        <w:pStyle w:val="PL"/>
      </w:pPr>
      <w:r>
        <w:t xml:space="preserve">          $ref: '#/components/schemas/PpProfileData'</w:t>
      </w:r>
    </w:p>
    <w:p w14:paraId="54CE3599" w14:textId="77777777" w:rsidR="009165A0" w:rsidRDefault="009165A0" w:rsidP="009165A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05EAFFF5" w14:textId="6E749277" w:rsidR="009165A0" w:rsidRDefault="009165A0" w:rsidP="009165A0">
      <w:pPr>
        <w:pStyle w:val="PL"/>
        <w:outlineLvl w:val="0"/>
        <w:rPr>
          <w:ins w:id="377" w:author="Samsung" w:date="2021-09-24T12:19:00Z"/>
        </w:rPr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37A0BCC0" w14:textId="3E04A407" w:rsidR="00E265DE" w:rsidRDefault="00E265DE" w:rsidP="00E265DE">
      <w:pPr>
        <w:pStyle w:val="PL"/>
        <w:rPr>
          <w:ins w:id="378" w:author="Samsung" w:date="2021-09-24T12:19:00Z"/>
          <w:lang w:eastAsia="zh-CN"/>
        </w:rPr>
      </w:pPr>
      <w:ins w:id="379" w:author="Samsung" w:date="2021-09-24T12:19:00Z">
        <w:r>
          <w:t xml:space="preserve">        </w:t>
        </w:r>
        <w:r>
          <w:rPr>
            <w:lang w:eastAsia="zh-CN"/>
          </w:rPr>
          <w:t>5mbs</w:t>
        </w:r>
        <w:r w:rsidRPr="003D1A88">
          <w:t>SubscriptionData</w:t>
        </w:r>
        <w:r>
          <w:rPr>
            <w:lang w:eastAsia="zh-CN"/>
          </w:rPr>
          <w:t>:</w:t>
        </w:r>
      </w:ins>
    </w:p>
    <w:p w14:paraId="0923CD01" w14:textId="1EFB3C63" w:rsidR="00E265DE" w:rsidRPr="00735C3D" w:rsidRDefault="00E265DE" w:rsidP="009165A0">
      <w:pPr>
        <w:pStyle w:val="PL"/>
        <w:outlineLvl w:val="0"/>
      </w:pPr>
      <w:ins w:id="380" w:author="Samsung" w:date="2021-09-24T12:19:00Z">
        <w:r>
          <w:t xml:space="preserve">          </w:t>
        </w:r>
      </w:ins>
      <w:ins w:id="381" w:author="Samsung" w:date="2021-09-24T12:20:00Z">
        <w:r w:rsidRPr="00533C32">
          <w:t>$ref: '</w:t>
        </w:r>
        <w:r w:rsidRPr="005F7E63">
          <w:rPr>
            <w:rFonts w:eastAsia="Times New Roman"/>
          </w:rPr>
          <w:t xml:space="preserve"> </w:t>
        </w:r>
        <w:r>
          <w:rPr>
            <w:rFonts w:eastAsia="Times New Roman"/>
          </w:rPr>
          <w:t>TS29503_Nudm_sdm</w:t>
        </w:r>
        <w:r w:rsidRPr="00B81048">
          <w:rPr>
            <w:rFonts w:eastAsia="Times New Roman"/>
          </w:rPr>
          <w:t>.yaml</w:t>
        </w:r>
        <w:r w:rsidRPr="00533C32">
          <w:t>#/components/schemas/</w:t>
        </w:r>
        <w:r>
          <w:rPr>
            <w:lang w:eastAsia="zh-CN"/>
          </w:rPr>
          <w:t>5Mbs</w:t>
        </w:r>
        <w:r w:rsidRPr="003D1A88">
          <w:t>SubscriptionData</w:t>
        </w:r>
        <w:r w:rsidRPr="00533C32">
          <w:t>'</w:t>
        </w:r>
      </w:ins>
    </w:p>
    <w:p w14:paraId="7C1A922B" w14:textId="77777777" w:rsidR="009165A0" w:rsidRPr="00B43C4F" w:rsidRDefault="009165A0" w:rsidP="00916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22668890" w14:textId="77777777" w:rsidR="009165A0" w:rsidRPr="00B43C4F" w:rsidRDefault="009165A0" w:rsidP="00916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69B3FF23" w14:textId="24C72B16" w:rsidR="009165A0" w:rsidRPr="002C3FC5" w:rsidRDefault="009165A0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CFE4A" w14:textId="77777777" w:rsidR="00470704" w:rsidRDefault="00470704">
      <w:r>
        <w:separator/>
      </w:r>
    </w:p>
  </w:endnote>
  <w:endnote w:type="continuationSeparator" w:id="0">
    <w:p w14:paraId="430FDE46" w14:textId="77777777" w:rsidR="00470704" w:rsidRDefault="0047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3D66E" w14:textId="77777777" w:rsidR="00470704" w:rsidRDefault="00470704">
      <w:r>
        <w:separator/>
      </w:r>
    </w:p>
  </w:footnote>
  <w:footnote w:type="continuationSeparator" w:id="0">
    <w:p w14:paraId="0EB5BC1A" w14:textId="77777777" w:rsidR="00470704" w:rsidRDefault="00470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9165A0" w:rsidRDefault="00916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9165A0" w:rsidRDefault="00916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9165A0" w:rsidRDefault="009165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9165A0" w:rsidRDefault="009165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6A32"/>
    <w:rsid w:val="000375DA"/>
    <w:rsid w:val="000418D5"/>
    <w:rsid w:val="00041D88"/>
    <w:rsid w:val="00042F5D"/>
    <w:rsid w:val="0004468D"/>
    <w:rsid w:val="0005190D"/>
    <w:rsid w:val="000540DF"/>
    <w:rsid w:val="0005418F"/>
    <w:rsid w:val="000577D4"/>
    <w:rsid w:val="00062DB9"/>
    <w:rsid w:val="00065191"/>
    <w:rsid w:val="00067A80"/>
    <w:rsid w:val="000712DC"/>
    <w:rsid w:val="0007334B"/>
    <w:rsid w:val="00073579"/>
    <w:rsid w:val="0008029E"/>
    <w:rsid w:val="00080CA2"/>
    <w:rsid w:val="00082B70"/>
    <w:rsid w:val="00084094"/>
    <w:rsid w:val="00095D04"/>
    <w:rsid w:val="000A1A48"/>
    <w:rsid w:val="000A1F6F"/>
    <w:rsid w:val="000A56FA"/>
    <w:rsid w:val="000A6394"/>
    <w:rsid w:val="000A772A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491"/>
    <w:rsid w:val="00104C9D"/>
    <w:rsid w:val="00106067"/>
    <w:rsid w:val="00114A1A"/>
    <w:rsid w:val="00115D69"/>
    <w:rsid w:val="00116253"/>
    <w:rsid w:val="00121A4D"/>
    <w:rsid w:val="00123864"/>
    <w:rsid w:val="001278B4"/>
    <w:rsid w:val="00145D43"/>
    <w:rsid w:val="00153840"/>
    <w:rsid w:val="001543D7"/>
    <w:rsid w:val="00163215"/>
    <w:rsid w:val="001717E9"/>
    <w:rsid w:val="00171ACC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E511E"/>
    <w:rsid w:val="001F243E"/>
    <w:rsid w:val="001F2974"/>
    <w:rsid w:val="001F6736"/>
    <w:rsid w:val="001F722B"/>
    <w:rsid w:val="001F75D5"/>
    <w:rsid w:val="0020066A"/>
    <w:rsid w:val="002035F7"/>
    <w:rsid w:val="002058F9"/>
    <w:rsid w:val="002170E6"/>
    <w:rsid w:val="002209B7"/>
    <w:rsid w:val="00221551"/>
    <w:rsid w:val="00227307"/>
    <w:rsid w:val="00232DBD"/>
    <w:rsid w:val="00236550"/>
    <w:rsid w:val="0025448A"/>
    <w:rsid w:val="00254BC2"/>
    <w:rsid w:val="0026004D"/>
    <w:rsid w:val="00260321"/>
    <w:rsid w:val="002638B9"/>
    <w:rsid w:val="002640DD"/>
    <w:rsid w:val="002671BC"/>
    <w:rsid w:val="00270F1A"/>
    <w:rsid w:val="00275D12"/>
    <w:rsid w:val="00277F0D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3FC5"/>
    <w:rsid w:val="002C45D8"/>
    <w:rsid w:val="002D2EA0"/>
    <w:rsid w:val="002D4C25"/>
    <w:rsid w:val="002D5187"/>
    <w:rsid w:val="002D51E8"/>
    <w:rsid w:val="002D5E3F"/>
    <w:rsid w:val="002D6AB6"/>
    <w:rsid w:val="002E2375"/>
    <w:rsid w:val="002E6D17"/>
    <w:rsid w:val="002F379F"/>
    <w:rsid w:val="00301D05"/>
    <w:rsid w:val="00302C56"/>
    <w:rsid w:val="00305409"/>
    <w:rsid w:val="003158B5"/>
    <w:rsid w:val="003207CD"/>
    <w:rsid w:val="00325383"/>
    <w:rsid w:val="00325AB1"/>
    <w:rsid w:val="00330980"/>
    <w:rsid w:val="003423A1"/>
    <w:rsid w:val="0034350C"/>
    <w:rsid w:val="00345A0E"/>
    <w:rsid w:val="003609EF"/>
    <w:rsid w:val="0036231A"/>
    <w:rsid w:val="003627EE"/>
    <w:rsid w:val="0036373A"/>
    <w:rsid w:val="00374DD4"/>
    <w:rsid w:val="00375FB0"/>
    <w:rsid w:val="00376459"/>
    <w:rsid w:val="003804B6"/>
    <w:rsid w:val="00385CA8"/>
    <w:rsid w:val="0038762C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D2884"/>
    <w:rsid w:val="003D6CDD"/>
    <w:rsid w:val="003E0136"/>
    <w:rsid w:val="003E0C45"/>
    <w:rsid w:val="003E10F0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68C8"/>
    <w:rsid w:val="004242F1"/>
    <w:rsid w:val="00424FBB"/>
    <w:rsid w:val="0042584A"/>
    <w:rsid w:val="00425F57"/>
    <w:rsid w:val="00436B7B"/>
    <w:rsid w:val="00436EE4"/>
    <w:rsid w:val="00436FC8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0704"/>
    <w:rsid w:val="0047175C"/>
    <w:rsid w:val="00473A94"/>
    <w:rsid w:val="0048224C"/>
    <w:rsid w:val="00482EEB"/>
    <w:rsid w:val="00486FC4"/>
    <w:rsid w:val="00492FAC"/>
    <w:rsid w:val="00496668"/>
    <w:rsid w:val="004978A3"/>
    <w:rsid w:val="0049792E"/>
    <w:rsid w:val="004A0A72"/>
    <w:rsid w:val="004A0B48"/>
    <w:rsid w:val="004A23A9"/>
    <w:rsid w:val="004A586E"/>
    <w:rsid w:val="004A75A1"/>
    <w:rsid w:val="004B4B46"/>
    <w:rsid w:val="004B4CAC"/>
    <w:rsid w:val="004B75B7"/>
    <w:rsid w:val="004C069A"/>
    <w:rsid w:val="004C08AA"/>
    <w:rsid w:val="004C144E"/>
    <w:rsid w:val="004D502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685C"/>
    <w:rsid w:val="0050797C"/>
    <w:rsid w:val="00510245"/>
    <w:rsid w:val="005102EB"/>
    <w:rsid w:val="0051580D"/>
    <w:rsid w:val="00516339"/>
    <w:rsid w:val="00525A86"/>
    <w:rsid w:val="005311A8"/>
    <w:rsid w:val="00534B80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7C3D"/>
    <w:rsid w:val="00570453"/>
    <w:rsid w:val="00574A73"/>
    <w:rsid w:val="00587276"/>
    <w:rsid w:val="0058771D"/>
    <w:rsid w:val="005927D1"/>
    <w:rsid w:val="00592D74"/>
    <w:rsid w:val="00597D8A"/>
    <w:rsid w:val="005C24BF"/>
    <w:rsid w:val="005C4F46"/>
    <w:rsid w:val="005C6FF8"/>
    <w:rsid w:val="005D212B"/>
    <w:rsid w:val="005D3FB2"/>
    <w:rsid w:val="005D7FD5"/>
    <w:rsid w:val="005E0B90"/>
    <w:rsid w:val="005E2C44"/>
    <w:rsid w:val="005E5A12"/>
    <w:rsid w:val="005F7E63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BCC"/>
    <w:rsid w:val="00646D5E"/>
    <w:rsid w:val="006476F7"/>
    <w:rsid w:val="0065003E"/>
    <w:rsid w:val="00653029"/>
    <w:rsid w:val="006536F6"/>
    <w:rsid w:val="006549FF"/>
    <w:rsid w:val="006619C8"/>
    <w:rsid w:val="00663A8D"/>
    <w:rsid w:val="006674B7"/>
    <w:rsid w:val="0067053E"/>
    <w:rsid w:val="0067132E"/>
    <w:rsid w:val="0067175D"/>
    <w:rsid w:val="00676DFA"/>
    <w:rsid w:val="00677B17"/>
    <w:rsid w:val="00680993"/>
    <w:rsid w:val="00681F81"/>
    <w:rsid w:val="006940FA"/>
    <w:rsid w:val="00695808"/>
    <w:rsid w:val="00695F5D"/>
    <w:rsid w:val="00696DF6"/>
    <w:rsid w:val="006A3253"/>
    <w:rsid w:val="006A338C"/>
    <w:rsid w:val="006A57F9"/>
    <w:rsid w:val="006A6F4A"/>
    <w:rsid w:val="006B46FB"/>
    <w:rsid w:val="006B5936"/>
    <w:rsid w:val="006B5D98"/>
    <w:rsid w:val="006C4B35"/>
    <w:rsid w:val="006C5326"/>
    <w:rsid w:val="006C712A"/>
    <w:rsid w:val="006C73F2"/>
    <w:rsid w:val="006D74A2"/>
    <w:rsid w:val="006E02BC"/>
    <w:rsid w:val="006E21FB"/>
    <w:rsid w:val="006F0CF7"/>
    <w:rsid w:val="006F16EA"/>
    <w:rsid w:val="0070115E"/>
    <w:rsid w:val="007026A3"/>
    <w:rsid w:val="007044EC"/>
    <w:rsid w:val="00710A90"/>
    <w:rsid w:val="007151AA"/>
    <w:rsid w:val="00745B5C"/>
    <w:rsid w:val="00750A86"/>
    <w:rsid w:val="0075393C"/>
    <w:rsid w:val="007558CA"/>
    <w:rsid w:val="00774B8E"/>
    <w:rsid w:val="00787B74"/>
    <w:rsid w:val="00787EC7"/>
    <w:rsid w:val="00792342"/>
    <w:rsid w:val="00794899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063FE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A51C7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65A0"/>
    <w:rsid w:val="00917146"/>
    <w:rsid w:val="00920549"/>
    <w:rsid w:val="00925F16"/>
    <w:rsid w:val="00933AA3"/>
    <w:rsid w:val="00933CD3"/>
    <w:rsid w:val="00940EAE"/>
    <w:rsid w:val="00941E30"/>
    <w:rsid w:val="00941E5A"/>
    <w:rsid w:val="00941F84"/>
    <w:rsid w:val="00941FEB"/>
    <w:rsid w:val="00943063"/>
    <w:rsid w:val="009430A8"/>
    <w:rsid w:val="009431BC"/>
    <w:rsid w:val="00944ED5"/>
    <w:rsid w:val="00950A17"/>
    <w:rsid w:val="00951831"/>
    <w:rsid w:val="00956AF7"/>
    <w:rsid w:val="00956D1A"/>
    <w:rsid w:val="009608CC"/>
    <w:rsid w:val="0096157E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9F7431"/>
    <w:rsid w:val="00A002A9"/>
    <w:rsid w:val="00A00A2E"/>
    <w:rsid w:val="00A012BB"/>
    <w:rsid w:val="00A11037"/>
    <w:rsid w:val="00A1275A"/>
    <w:rsid w:val="00A15600"/>
    <w:rsid w:val="00A15BE1"/>
    <w:rsid w:val="00A16EAC"/>
    <w:rsid w:val="00A17EE9"/>
    <w:rsid w:val="00A21888"/>
    <w:rsid w:val="00A223C5"/>
    <w:rsid w:val="00A246B6"/>
    <w:rsid w:val="00A25EB5"/>
    <w:rsid w:val="00A27AE4"/>
    <w:rsid w:val="00A32955"/>
    <w:rsid w:val="00A35200"/>
    <w:rsid w:val="00A40CCD"/>
    <w:rsid w:val="00A45342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02"/>
    <w:rsid w:val="00A808DE"/>
    <w:rsid w:val="00A81AFE"/>
    <w:rsid w:val="00A82DCC"/>
    <w:rsid w:val="00A86042"/>
    <w:rsid w:val="00A87C1B"/>
    <w:rsid w:val="00AA17BF"/>
    <w:rsid w:val="00AA2CBC"/>
    <w:rsid w:val="00AA442F"/>
    <w:rsid w:val="00AA6B87"/>
    <w:rsid w:val="00AA76E0"/>
    <w:rsid w:val="00AB03B2"/>
    <w:rsid w:val="00AB0743"/>
    <w:rsid w:val="00AB1E88"/>
    <w:rsid w:val="00AB2DD6"/>
    <w:rsid w:val="00AB4428"/>
    <w:rsid w:val="00AB7925"/>
    <w:rsid w:val="00AC5820"/>
    <w:rsid w:val="00AD0C44"/>
    <w:rsid w:val="00AD1BE4"/>
    <w:rsid w:val="00AD1CD8"/>
    <w:rsid w:val="00AE3842"/>
    <w:rsid w:val="00AE4E14"/>
    <w:rsid w:val="00AE6208"/>
    <w:rsid w:val="00AF5C84"/>
    <w:rsid w:val="00AF6758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58BB"/>
    <w:rsid w:val="00B3081C"/>
    <w:rsid w:val="00B352DC"/>
    <w:rsid w:val="00B35788"/>
    <w:rsid w:val="00B4038E"/>
    <w:rsid w:val="00B42728"/>
    <w:rsid w:val="00B42909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55CF"/>
    <w:rsid w:val="00B968C8"/>
    <w:rsid w:val="00B976F3"/>
    <w:rsid w:val="00BA03D9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BF7A96"/>
    <w:rsid w:val="00C017CD"/>
    <w:rsid w:val="00C0745E"/>
    <w:rsid w:val="00C11043"/>
    <w:rsid w:val="00C117BC"/>
    <w:rsid w:val="00C11809"/>
    <w:rsid w:val="00C12166"/>
    <w:rsid w:val="00C124A9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0991"/>
    <w:rsid w:val="00C66BA2"/>
    <w:rsid w:val="00C70659"/>
    <w:rsid w:val="00C7087A"/>
    <w:rsid w:val="00C760F5"/>
    <w:rsid w:val="00C802A6"/>
    <w:rsid w:val="00C83844"/>
    <w:rsid w:val="00C84163"/>
    <w:rsid w:val="00C85355"/>
    <w:rsid w:val="00C86A3C"/>
    <w:rsid w:val="00C91C14"/>
    <w:rsid w:val="00C9408A"/>
    <w:rsid w:val="00C94CF1"/>
    <w:rsid w:val="00C95985"/>
    <w:rsid w:val="00CA24DC"/>
    <w:rsid w:val="00CB23E1"/>
    <w:rsid w:val="00CB44BB"/>
    <w:rsid w:val="00CB4748"/>
    <w:rsid w:val="00CB6C69"/>
    <w:rsid w:val="00CC45CF"/>
    <w:rsid w:val="00CC501E"/>
    <w:rsid w:val="00CC5026"/>
    <w:rsid w:val="00CC68D0"/>
    <w:rsid w:val="00CD0484"/>
    <w:rsid w:val="00CD614D"/>
    <w:rsid w:val="00CE27A4"/>
    <w:rsid w:val="00CE7F1C"/>
    <w:rsid w:val="00CF4E68"/>
    <w:rsid w:val="00CF78BB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0E86"/>
    <w:rsid w:val="00D87AF5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29C7"/>
    <w:rsid w:val="00E07E12"/>
    <w:rsid w:val="00E11778"/>
    <w:rsid w:val="00E13322"/>
    <w:rsid w:val="00E13F3D"/>
    <w:rsid w:val="00E157BD"/>
    <w:rsid w:val="00E169AB"/>
    <w:rsid w:val="00E2107D"/>
    <w:rsid w:val="00E23F0A"/>
    <w:rsid w:val="00E265DE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9CF"/>
    <w:rsid w:val="00E6253C"/>
    <w:rsid w:val="00E64357"/>
    <w:rsid w:val="00E650CD"/>
    <w:rsid w:val="00E8079D"/>
    <w:rsid w:val="00E85D5C"/>
    <w:rsid w:val="00E95957"/>
    <w:rsid w:val="00E975A5"/>
    <w:rsid w:val="00EA088C"/>
    <w:rsid w:val="00EA5C4E"/>
    <w:rsid w:val="00EB09B7"/>
    <w:rsid w:val="00EB1772"/>
    <w:rsid w:val="00EB5494"/>
    <w:rsid w:val="00EB57FC"/>
    <w:rsid w:val="00EC0F2F"/>
    <w:rsid w:val="00EC19CB"/>
    <w:rsid w:val="00EC2351"/>
    <w:rsid w:val="00ED531C"/>
    <w:rsid w:val="00EE06FF"/>
    <w:rsid w:val="00EE1A74"/>
    <w:rsid w:val="00EE416E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B66"/>
    <w:rsid w:val="00F41BE8"/>
    <w:rsid w:val="00F4253B"/>
    <w:rsid w:val="00F473AE"/>
    <w:rsid w:val="00F52A32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4FB8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96F6F-D9C0-4041-8DAE-79A6D521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21</Pages>
  <Words>4342</Words>
  <Characters>24751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117</cp:revision>
  <cp:lastPrinted>1900-12-31T16:00:00Z</cp:lastPrinted>
  <dcterms:created xsi:type="dcterms:W3CDTF">2021-09-20T08:46:00Z</dcterms:created>
  <dcterms:modified xsi:type="dcterms:W3CDTF">2021-10-01T07:11:00Z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