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15DF1E52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>
        <w:rPr>
          <w:b/>
          <w:noProof/>
          <w:sz w:val="24"/>
        </w:rPr>
        <w:t>C4-21</w:t>
      </w:r>
      <w:r w:rsidR="00824BB8" w:rsidRPr="001C2435">
        <w:rPr>
          <w:b/>
          <w:noProof/>
          <w:sz w:val="24"/>
        </w:rPr>
        <w:t>501</w:t>
      </w:r>
      <w:r w:rsidR="0074399A" w:rsidRPr="001C2435">
        <w:rPr>
          <w:b/>
          <w:noProof/>
          <w:sz w:val="24"/>
        </w:rPr>
        <w:t>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7B0424F2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C2435" w:rsidRPr="001C2435">
        <w:rPr>
          <w:rFonts w:ascii="Arial" w:hAnsi="Arial" w:cs="Arial"/>
          <w:b/>
          <w:bCs/>
          <w:lang w:val="en-US"/>
        </w:rPr>
        <w:t xml:space="preserve">Data Model &amp; </w:t>
      </w:r>
      <w:proofErr w:type="spellStart"/>
      <w:r w:rsidR="001C2435" w:rsidRPr="001C2435">
        <w:rPr>
          <w:rFonts w:ascii="Arial" w:hAnsi="Arial" w:cs="Arial"/>
          <w:b/>
          <w:bCs/>
          <w:lang w:val="en-US"/>
        </w:rPr>
        <w:t>OpenAPI</w:t>
      </w:r>
      <w:proofErr w:type="spellEnd"/>
      <w:r w:rsidR="001C2435" w:rsidRPr="001C2435">
        <w:rPr>
          <w:rFonts w:ascii="Arial" w:hAnsi="Arial" w:cs="Arial"/>
          <w:b/>
          <w:bCs/>
          <w:lang w:val="en-US"/>
        </w:rPr>
        <w:t xml:space="preserve"> for Update service operation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333CCC1C" w14:textId="77777777" w:rsidR="00717975" w:rsidRDefault="00717975" w:rsidP="007179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01020F09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</w:t>
      </w:r>
      <w:r w:rsidR="0039345D">
        <w:rPr>
          <w:lang w:val="en-US"/>
        </w:rPr>
        <w:t xml:space="preserve">th the latest stage 2 decisions, by modifying </w:t>
      </w:r>
      <w:r w:rsidR="0014341C">
        <w:rPr>
          <w:lang w:val="en-US"/>
        </w:rPr>
        <w:t>clause 6.2.6.</w:t>
      </w:r>
    </w:p>
    <w:p w14:paraId="3BCC13FD" w14:textId="77777777" w:rsidR="000C7084" w:rsidRDefault="007076CF" w:rsidP="000C7084">
      <w:r>
        <w:rPr>
          <w:lang w:val="en-US"/>
        </w:rPr>
        <w:t>The change</w:t>
      </w:r>
      <w:r w:rsidR="008345E8">
        <w:rPr>
          <w:lang w:val="en-US"/>
        </w:rPr>
        <w:t xml:space="preserve"> in based on the below </w:t>
      </w:r>
      <w:r w:rsidR="00996CA0">
        <w:t>resource</w:t>
      </w:r>
      <w:r w:rsidR="008345E8">
        <w:t xml:space="preserve"> and method definition</w:t>
      </w:r>
      <w:r w:rsidR="007F184F">
        <w:t xml:space="preserve">, which is </w:t>
      </w:r>
      <w:r w:rsidR="007F184F">
        <w:rPr>
          <w:lang w:val="en-US"/>
        </w:rPr>
        <w:t>highlighted with blue background color</w:t>
      </w:r>
      <w:r w:rsidR="008345E8">
        <w:t>.</w:t>
      </w: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59"/>
        <w:gridCol w:w="2931"/>
        <w:gridCol w:w="1256"/>
        <w:gridCol w:w="2095"/>
        <w:gridCol w:w="2075"/>
      </w:tblGrid>
      <w:tr w:rsidR="00605900" w:rsidRPr="00605900" w14:paraId="0013AF33" w14:textId="77777777" w:rsidTr="00770BDC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2EA7E" w14:textId="77777777" w:rsidR="000C7084" w:rsidRPr="00605900" w:rsidRDefault="000C7084" w:rsidP="00770BDC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Resource purpose/name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FAC40E" w14:textId="77777777" w:rsidR="000C7084" w:rsidRPr="00605900" w:rsidRDefault="000C7084" w:rsidP="00770BDC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Resource URI (relative path after API URI)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03695" w14:textId="77777777" w:rsidR="000C7084" w:rsidRPr="00605900" w:rsidRDefault="000C7084" w:rsidP="00770BDC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HTTP method or custom operation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7AE8BD" w14:textId="77777777" w:rsidR="000C7084" w:rsidRPr="00605900" w:rsidRDefault="000C7084" w:rsidP="00770BDC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  <w:p w14:paraId="503F892E" w14:textId="77777777" w:rsidR="000C7084" w:rsidRPr="00605900" w:rsidRDefault="000C7084" w:rsidP="00770BDC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(service operation)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7E807B" w14:textId="77777777" w:rsidR="000C7084" w:rsidRPr="00605900" w:rsidRDefault="000C7084" w:rsidP="00770BDC">
            <w:pPr>
              <w:pStyle w:val="TAH"/>
              <w:rPr>
                <w:rFonts w:ascii="Calibri" w:hAnsi="Calibri"/>
                <w:color w:val="002060"/>
                <w:lang w:val="ka-GE"/>
              </w:rPr>
            </w:pPr>
            <w:r w:rsidRPr="00605900">
              <w:rPr>
                <w:color w:val="002060"/>
              </w:rPr>
              <w:t>Data types in the message body for successful operations</w:t>
            </w:r>
          </w:p>
        </w:tc>
      </w:tr>
      <w:tr w:rsidR="00605900" w:rsidRPr="00605900" w14:paraId="126F075A" w14:textId="77777777" w:rsidTr="00770BDC">
        <w:trPr>
          <w:jc w:val="center"/>
        </w:trPr>
        <w:tc>
          <w:tcPr>
            <w:tcW w:w="8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4FA11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MBS sessions collection</w:t>
            </w:r>
          </w:p>
        </w:tc>
        <w:tc>
          <w:tcPr>
            <w:tcW w:w="14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A1D0B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/</w:t>
            </w:r>
            <w:proofErr w:type="spellStart"/>
            <w:r w:rsidRPr="00605900">
              <w:rPr>
                <w:color w:val="002060"/>
              </w:rPr>
              <w:t>mbs</w:t>
            </w:r>
            <w:proofErr w:type="spellEnd"/>
            <w:r w:rsidRPr="00605900">
              <w:rPr>
                <w:color w:val="002060"/>
              </w:rPr>
              <w:t>-sessions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F56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3C9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Create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570" w14:textId="740DE0FE" w:rsidR="000C7084" w:rsidRPr="00605900" w:rsidRDefault="000C7084" w:rsidP="00770BDC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CreateReqData</w:t>
            </w:r>
            <w:proofErr w:type="spellEnd"/>
            <w:r w:rsidRPr="00605900">
              <w:rPr>
                <w:color w:val="002060"/>
              </w:rPr>
              <w:t xml:space="preserve">/ </w:t>
            </w:r>
            <w:proofErr w:type="spellStart"/>
            <w:r w:rsidRPr="00605900">
              <w:rPr>
                <w:color w:val="002060"/>
              </w:rPr>
              <w:t>Create</w:t>
            </w:r>
            <w:r w:rsidR="00855F3C" w:rsidRPr="00605900">
              <w:rPr>
                <w:color w:val="002060"/>
              </w:rPr>
              <w:t>d</w:t>
            </w:r>
            <w:r w:rsidRPr="00605900">
              <w:rPr>
                <w:color w:val="002060"/>
              </w:rPr>
              <w:t>RspData</w:t>
            </w:r>
            <w:proofErr w:type="spellEnd"/>
          </w:p>
        </w:tc>
      </w:tr>
      <w:tr w:rsidR="00605900" w:rsidRPr="00605900" w14:paraId="5DD6DCD4" w14:textId="77777777" w:rsidTr="00770BDC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BD1E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154C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/</w:t>
            </w:r>
            <w:proofErr w:type="spellStart"/>
            <w:r w:rsidRPr="00605900">
              <w:rPr>
                <w:color w:val="002060"/>
              </w:rPr>
              <w:t>mbs</w:t>
            </w:r>
            <w:proofErr w:type="spellEnd"/>
            <w:r w:rsidRPr="00605900">
              <w:rPr>
                <w:color w:val="002060"/>
              </w:rPr>
              <w:t>-sessions/contexts/update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F94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update</w:t>
            </w:r>
          </w:p>
          <w:p w14:paraId="05CC68BD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(POST)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AE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ContextUpdate</w:t>
            </w:r>
            <w:proofErr w:type="spellEnd"/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2486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ContextUpdateReqData</w:t>
            </w:r>
            <w:proofErr w:type="spellEnd"/>
            <w:r w:rsidRPr="00605900">
              <w:rPr>
                <w:color w:val="002060"/>
              </w:rPr>
              <w:t xml:space="preserve">/ </w:t>
            </w:r>
            <w:proofErr w:type="spellStart"/>
            <w:r w:rsidRPr="00605900">
              <w:rPr>
                <w:color w:val="002060"/>
              </w:rPr>
              <w:t>ContextUpdateRspData</w:t>
            </w:r>
            <w:proofErr w:type="spellEnd"/>
          </w:p>
        </w:tc>
      </w:tr>
      <w:tr w:rsidR="00605900" w:rsidRPr="00605900" w14:paraId="7D31C98A" w14:textId="77777777" w:rsidTr="000C7084">
        <w:trPr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E29B0B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Individual MBS session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E62A94D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/</w:t>
            </w:r>
            <w:proofErr w:type="spellStart"/>
            <w:r w:rsidRPr="00605900">
              <w:rPr>
                <w:color w:val="002060"/>
              </w:rPr>
              <w:t>mbs</w:t>
            </w:r>
            <w:proofErr w:type="spellEnd"/>
            <w:r w:rsidRPr="00605900">
              <w:rPr>
                <w:color w:val="002060"/>
              </w:rPr>
              <w:t>-sessions/{</w:t>
            </w:r>
            <w:proofErr w:type="spellStart"/>
            <w:r w:rsidRPr="00605900">
              <w:rPr>
                <w:color w:val="002060"/>
              </w:rPr>
              <w:t>mbsSessionRef</w:t>
            </w:r>
            <w:proofErr w:type="spellEnd"/>
            <w:r w:rsidRPr="00605900">
              <w:rPr>
                <w:color w:val="002060"/>
              </w:rPr>
              <w:t>}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A059A34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PATCH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3F9B5AD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Update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BB8031" w14:textId="0DAD9E10" w:rsidR="000C7084" w:rsidRPr="00605900" w:rsidRDefault="00895C0C" w:rsidP="00770BDC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PatchItem</w:t>
            </w:r>
            <w:proofErr w:type="spellEnd"/>
          </w:p>
        </w:tc>
      </w:tr>
      <w:tr w:rsidR="00605900" w:rsidRPr="00605900" w14:paraId="1745A400" w14:textId="77777777" w:rsidTr="00770BDC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A8FE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0DD5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46E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DELETE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A22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Delete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2F3" w14:textId="77777777" w:rsidR="000C7084" w:rsidRPr="00605900" w:rsidRDefault="000C7084" w:rsidP="00770BDC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NOTE 2</w:t>
            </w:r>
          </w:p>
        </w:tc>
      </w:tr>
    </w:tbl>
    <w:p w14:paraId="300D7C53" w14:textId="1F27A0DC" w:rsidR="008345E8" w:rsidRDefault="000C7084" w:rsidP="000C7084">
      <w:pPr>
        <w:rPr>
          <w:lang w:val="en-US"/>
        </w:rPr>
      </w:pPr>
      <w:r>
        <w:rPr>
          <w:lang w:val="en-US"/>
        </w:rPr>
        <w:t xml:space="preserve"> </w:t>
      </w:r>
    </w:p>
    <w:p w14:paraId="5D2D2E9D" w14:textId="11916CC1" w:rsidR="007C1929" w:rsidRDefault="007C1929" w:rsidP="000C7084">
      <w:pPr>
        <w:rPr>
          <w:lang w:val="en-US"/>
        </w:rPr>
      </w:pPr>
      <w:r>
        <w:rPr>
          <w:lang w:val="en-US"/>
        </w:rPr>
        <w:t>Update service operating is illustrated below.</w:t>
      </w:r>
      <w:r w:rsidR="0024232D">
        <w:rPr>
          <w:lang w:val="en-US"/>
        </w:rPr>
        <w:t xml:space="preserve"> </w:t>
      </w:r>
      <w:r w:rsidR="0024232D" w:rsidRPr="0024232D">
        <w:rPr>
          <w:lang w:val="en-US"/>
        </w:rPr>
        <w:t>Figure 5.3.2.3.1-1</w:t>
      </w:r>
      <w:r w:rsidR="0024232D">
        <w:rPr>
          <w:lang w:val="en-US"/>
        </w:rPr>
        <w:t xml:space="preserve"> should be corrected by replacing '</w:t>
      </w:r>
      <w:proofErr w:type="spellStart"/>
      <w:r w:rsidR="0024232D">
        <w:rPr>
          <w:lang w:val="en-US"/>
        </w:rPr>
        <w:t>PathData</w:t>
      </w:r>
      <w:proofErr w:type="spellEnd"/>
      <w:r w:rsidR="0024232D">
        <w:rPr>
          <w:lang w:val="en-US"/>
        </w:rPr>
        <w:t>' with '</w:t>
      </w:r>
      <w:proofErr w:type="spellStart"/>
      <w:r w:rsidR="0024232D">
        <w:rPr>
          <w:lang w:val="en-US"/>
        </w:rPr>
        <w:t>PathItem</w:t>
      </w:r>
      <w:proofErr w:type="spellEnd"/>
      <w:r w:rsidR="0024232D">
        <w:rPr>
          <w:lang w:val="en-US"/>
        </w:rPr>
        <w:t>' data type.</w:t>
      </w:r>
    </w:p>
    <w:p w14:paraId="66045DA9" w14:textId="77777777" w:rsidR="007C1929" w:rsidRPr="00605900" w:rsidRDefault="007C1929" w:rsidP="007C1929">
      <w:pPr>
        <w:pStyle w:val="TH"/>
        <w:rPr>
          <w:color w:val="002060"/>
        </w:rPr>
      </w:pPr>
      <w:r w:rsidRPr="00605900">
        <w:rPr>
          <w:color w:val="002060"/>
          <w:lang w:val="fr-FR"/>
        </w:rPr>
        <w:object w:dxaOrig="8711" w:dyaOrig="2141" w14:anchorId="17BA6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1pt;height:108.45pt" o:ole="">
            <v:imagedata r:id="rId8" o:title=""/>
          </v:shape>
          <o:OLEObject Type="Embed" ProgID="Visio.Drawing.11" ShapeID="_x0000_i1025" DrawAspect="Content" ObjectID="_1694603763" r:id="rId9"/>
        </w:object>
      </w:r>
    </w:p>
    <w:p w14:paraId="508A1AA6" w14:textId="77777777" w:rsidR="007C1929" w:rsidRPr="00605900" w:rsidRDefault="007C1929" w:rsidP="007C1929">
      <w:pPr>
        <w:pStyle w:val="TF"/>
        <w:rPr>
          <w:color w:val="002060"/>
        </w:rPr>
      </w:pPr>
      <w:r w:rsidRPr="00605900">
        <w:rPr>
          <w:color w:val="002060"/>
        </w:rPr>
        <w:t>Figure 5.3.2.3.1-1: MBS session update</w:t>
      </w:r>
    </w:p>
    <w:p w14:paraId="3FC2300E" w14:textId="7E2C89C1" w:rsidR="007C1929" w:rsidRDefault="00605900" w:rsidP="000C7084">
      <w:pPr>
        <w:rPr>
          <w:lang w:val="en-US"/>
        </w:rPr>
      </w:pPr>
      <w:r>
        <w:rPr>
          <w:lang w:val="en-US"/>
        </w:rPr>
        <w:t xml:space="preserve"> Resource method definition is below. </w:t>
      </w:r>
    </w:p>
    <w:p w14:paraId="56FB6F34" w14:textId="77777777" w:rsidR="00605900" w:rsidRPr="00605900" w:rsidRDefault="00605900" w:rsidP="00605900">
      <w:pPr>
        <w:pStyle w:val="H6"/>
        <w:rPr>
          <w:color w:val="002060"/>
        </w:rPr>
      </w:pPr>
      <w:r w:rsidRPr="00605900">
        <w:rPr>
          <w:color w:val="002060"/>
        </w:rPr>
        <w:t>6.2.3.3.3.1</w:t>
      </w:r>
      <w:r w:rsidRPr="00605900">
        <w:rPr>
          <w:color w:val="002060"/>
        </w:rPr>
        <w:tab/>
        <w:t>PATCH</w:t>
      </w:r>
    </w:p>
    <w:p w14:paraId="06E5F230" w14:textId="77777777" w:rsidR="00605900" w:rsidRPr="00605900" w:rsidRDefault="00605900" w:rsidP="00605900">
      <w:pPr>
        <w:rPr>
          <w:color w:val="002060"/>
        </w:rPr>
      </w:pPr>
      <w:r w:rsidRPr="00605900">
        <w:rPr>
          <w:color w:val="002060"/>
        </w:rPr>
        <w:t>This method updates an individual MBS session resource in the MB-SMF.</w:t>
      </w:r>
    </w:p>
    <w:p w14:paraId="3E88DC2D" w14:textId="77777777" w:rsidR="00605900" w:rsidRPr="00605900" w:rsidRDefault="00605900" w:rsidP="00605900">
      <w:pPr>
        <w:rPr>
          <w:color w:val="002060"/>
        </w:rPr>
      </w:pPr>
      <w:r w:rsidRPr="00605900">
        <w:rPr>
          <w:color w:val="002060"/>
        </w:rPr>
        <w:t>This method shall support the URI query parameters specified in table 6.2.3.2.3.1-1.</w:t>
      </w:r>
    </w:p>
    <w:p w14:paraId="237381CB" w14:textId="77777777" w:rsidR="00605900" w:rsidRPr="00605900" w:rsidRDefault="00605900" w:rsidP="00605900">
      <w:pPr>
        <w:pStyle w:val="TH"/>
        <w:rPr>
          <w:rFonts w:cs="Arial"/>
          <w:color w:val="002060"/>
        </w:rPr>
      </w:pPr>
      <w:r w:rsidRPr="00605900">
        <w:rPr>
          <w:color w:val="002060"/>
        </w:rPr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05900" w:rsidRPr="00605900" w14:paraId="4E3F37CE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6FB40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18A10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A4A0D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79E14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383871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9EBFF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Applicability</w:t>
            </w:r>
          </w:p>
        </w:tc>
      </w:tr>
      <w:tr w:rsidR="00605900" w:rsidRPr="00605900" w14:paraId="4A134318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CBB7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5C0F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7C26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895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A45F51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6D4F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</w:p>
        </w:tc>
      </w:tr>
    </w:tbl>
    <w:p w14:paraId="6001CFED" w14:textId="77777777" w:rsidR="00605900" w:rsidRPr="00605900" w:rsidRDefault="00605900" w:rsidP="00605900">
      <w:pPr>
        <w:rPr>
          <w:color w:val="002060"/>
        </w:rPr>
      </w:pPr>
    </w:p>
    <w:p w14:paraId="409299A1" w14:textId="77777777" w:rsidR="00605900" w:rsidRPr="00605900" w:rsidRDefault="00605900" w:rsidP="00605900">
      <w:pPr>
        <w:rPr>
          <w:color w:val="002060"/>
        </w:rPr>
      </w:pPr>
      <w:r w:rsidRPr="00605900">
        <w:rPr>
          <w:color w:val="002060"/>
        </w:rPr>
        <w:t>This method shall support the request data structures specified in table 6.2.3.3.3.1-2 and the response data structures and response codes specified in table 6.2.3.3.3.1-3.</w:t>
      </w:r>
    </w:p>
    <w:p w14:paraId="531C89DB" w14:textId="77777777" w:rsidR="00605900" w:rsidRPr="00605900" w:rsidRDefault="00605900" w:rsidP="00605900">
      <w:pPr>
        <w:pStyle w:val="TH"/>
        <w:rPr>
          <w:color w:val="002060"/>
        </w:rPr>
      </w:pPr>
      <w:r w:rsidRPr="00605900">
        <w:rPr>
          <w:color w:val="002060"/>
        </w:rPr>
        <w:lastRenderedPageBreak/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05900" w:rsidRPr="00605900" w14:paraId="61FD4199" w14:textId="77777777" w:rsidTr="00455D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184A2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9E7CF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EC970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2B458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</w:tc>
      </w:tr>
      <w:tr w:rsidR="00605900" w:rsidRPr="00605900" w14:paraId="07A26ED8" w14:textId="77777777" w:rsidTr="00455D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A7C2C" w14:textId="77777777" w:rsidR="00605900" w:rsidRPr="00605900" w:rsidDel="009C5531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array(</w:t>
            </w:r>
            <w:proofErr w:type="spellStart"/>
            <w:r w:rsidRPr="00605900">
              <w:rPr>
                <w:color w:val="002060"/>
              </w:rPr>
              <w:t>PatchItem</w:t>
            </w:r>
            <w:proofErr w:type="spellEnd"/>
            <w:r w:rsidRPr="00605900">
              <w:rPr>
                <w:color w:val="00206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8BE9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4102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8E1FC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List of changes to be made to the MBS session resource, according to the JSON PATCH format specified in IETF RFC 6902 [16].</w:t>
            </w:r>
          </w:p>
        </w:tc>
      </w:tr>
    </w:tbl>
    <w:p w14:paraId="7D831654" w14:textId="77777777" w:rsidR="00605900" w:rsidRPr="00605900" w:rsidRDefault="00605900" w:rsidP="00605900">
      <w:pPr>
        <w:rPr>
          <w:color w:val="002060"/>
        </w:rPr>
      </w:pPr>
    </w:p>
    <w:p w14:paraId="28FC87C2" w14:textId="77777777" w:rsidR="00605900" w:rsidRPr="00605900" w:rsidRDefault="00605900" w:rsidP="00605900">
      <w:pPr>
        <w:pStyle w:val="TH"/>
        <w:rPr>
          <w:color w:val="002060"/>
        </w:rPr>
      </w:pPr>
      <w:r w:rsidRPr="00605900">
        <w:rPr>
          <w:color w:val="002060"/>
        </w:rPr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05900" w:rsidRPr="00605900" w14:paraId="46635BB8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0DF09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95A01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840C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C9639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Response</w:t>
            </w:r>
          </w:p>
          <w:p w14:paraId="162C0F0E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A59CA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</w:tc>
      </w:tr>
      <w:tr w:rsidR="00605900" w:rsidRPr="00605900" w14:paraId="64F24999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28AAB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A061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B968F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664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76A70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Successful response</w:t>
            </w:r>
          </w:p>
        </w:tc>
      </w:tr>
      <w:tr w:rsidR="00605900" w:rsidRPr="00605900" w14:paraId="7B0A3C1C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E6A2B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C990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8043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7A3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E245D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605900">
              <w:rPr>
                <w:rFonts w:hint="eastAsia"/>
                <w:color w:val="002060"/>
                <w:lang w:eastAsia="zh-CN"/>
              </w:rPr>
              <w:t xml:space="preserve">resource located </w:t>
            </w:r>
            <w:r w:rsidRPr="00605900">
              <w:rPr>
                <w:color w:val="002060"/>
                <w:lang w:eastAsia="zh-CN"/>
              </w:rPr>
              <w:t>on an alternative service instance within the</w:t>
            </w:r>
            <w:r w:rsidRPr="00605900">
              <w:rPr>
                <w:color w:val="002060"/>
              </w:rPr>
              <w:t xml:space="preserve"> same MB-SMF</w:t>
            </w:r>
            <w:r w:rsidRPr="00605900" w:rsidDel="00C62742">
              <w:rPr>
                <w:color w:val="002060"/>
              </w:rPr>
              <w:t xml:space="preserve"> </w:t>
            </w:r>
            <w:r w:rsidRPr="00605900">
              <w:rPr>
                <w:color w:val="002060"/>
              </w:rPr>
              <w:t>or MB-SMF (service) set.</w:t>
            </w:r>
          </w:p>
          <w:p w14:paraId="25E5C6D9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 xml:space="preserve">(NOTE 2) </w:t>
            </w:r>
          </w:p>
        </w:tc>
      </w:tr>
      <w:tr w:rsidR="00605900" w:rsidRPr="00605900" w14:paraId="7D554627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0F0BD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proofErr w:type="spellStart"/>
            <w:r w:rsidRPr="00605900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5228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BE0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9876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FCE1F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605900">
              <w:rPr>
                <w:rFonts w:hint="eastAsia"/>
                <w:color w:val="002060"/>
                <w:lang w:eastAsia="zh-CN"/>
              </w:rPr>
              <w:t xml:space="preserve">resource located on </w:t>
            </w:r>
            <w:r w:rsidRPr="00605900">
              <w:rPr>
                <w:color w:val="002060"/>
                <w:lang w:eastAsia="zh-CN"/>
              </w:rPr>
              <w:t>an alternative service instance within the</w:t>
            </w:r>
            <w:r w:rsidRPr="00605900">
              <w:rPr>
                <w:color w:val="002060"/>
              </w:rPr>
              <w:t xml:space="preserve"> same MB-SMF or MB-SMF (service) set.</w:t>
            </w:r>
          </w:p>
          <w:p w14:paraId="39333A6D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(NOTE 2)</w:t>
            </w:r>
          </w:p>
        </w:tc>
      </w:tr>
      <w:tr w:rsidR="00605900" w:rsidRPr="00605900" w14:paraId="63119F6E" w14:textId="77777777" w:rsidTr="00455DB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14F36" w14:textId="77777777" w:rsidR="00605900" w:rsidRPr="00605900" w:rsidRDefault="00605900" w:rsidP="00455DB4">
            <w:pPr>
              <w:pStyle w:val="TAN"/>
              <w:rPr>
                <w:color w:val="002060"/>
              </w:rPr>
            </w:pPr>
            <w:r w:rsidRPr="00605900">
              <w:rPr>
                <w:color w:val="002060"/>
              </w:rPr>
              <w:t>NOTE 1:</w:t>
            </w:r>
            <w:r w:rsidRPr="00605900">
              <w:rPr>
                <w:noProof/>
                <w:color w:val="002060"/>
              </w:rPr>
              <w:tab/>
              <w:t xml:space="preserve">The mandadatory </w:t>
            </w:r>
            <w:r w:rsidRPr="00605900">
              <w:rPr>
                <w:color w:val="002060"/>
              </w:rPr>
              <w:t>HTTP error status code for the POST method listed in Table 5.2.7.1-1 of 3GPP TS 29.500 [4] also apply.</w:t>
            </w:r>
          </w:p>
          <w:p w14:paraId="54F8ACFF" w14:textId="77777777" w:rsidR="00605900" w:rsidRPr="00605900" w:rsidRDefault="00605900" w:rsidP="00455DB4">
            <w:pPr>
              <w:pStyle w:val="TAN"/>
              <w:rPr>
                <w:color w:val="002060"/>
              </w:rPr>
            </w:pPr>
            <w:r w:rsidRPr="00605900">
              <w:rPr>
                <w:color w:val="002060"/>
              </w:rPr>
              <w:t>NOTE 2:</w:t>
            </w:r>
            <w:r w:rsidRPr="00605900">
              <w:rPr>
                <w:color w:val="002060"/>
              </w:rPr>
              <w:tab/>
            </w:r>
            <w:proofErr w:type="spellStart"/>
            <w:r w:rsidRPr="00605900">
              <w:rPr>
                <w:color w:val="002060"/>
              </w:rPr>
              <w:t>RedirectResponse</w:t>
            </w:r>
            <w:proofErr w:type="spellEnd"/>
            <w:r w:rsidRPr="00605900">
              <w:rPr>
                <w:color w:val="002060"/>
              </w:rPr>
              <w:t xml:space="preserve"> may be inserted by an SCP, see clause 6.10.9.1 of 3GPP TS 29.500 [4].</w:t>
            </w:r>
          </w:p>
        </w:tc>
      </w:tr>
    </w:tbl>
    <w:p w14:paraId="361E3546" w14:textId="77777777" w:rsidR="00605900" w:rsidRPr="00605900" w:rsidRDefault="00605900" w:rsidP="00605900">
      <w:pPr>
        <w:rPr>
          <w:color w:val="002060"/>
        </w:rPr>
      </w:pPr>
    </w:p>
    <w:p w14:paraId="3FEE9100" w14:textId="77777777" w:rsidR="00605900" w:rsidRPr="00605900" w:rsidRDefault="00605900" w:rsidP="00605900">
      <w:pPr>
        <w:pStyle w:val="EditorsNote"/>
        <w:rPr>
          <w:color w:val="002060"/>
        </w:rPr>
      </w:pPr>
      <w:r w:rsidRPr="00605900">
        <w:rPr>
          <w:color w:val="002060"/>
        </w:rPr>
        <w:t>Editor's notes: Errors are FFS</w:t>
      </w:r>
    </w:p>
    <w:p w14:paraId="3E3D8D49" w14:textId="77777777" w:rsidR="00605900" w:rsidRPr="00605900" w:rsidRDefault="00605900" w:rsidP="00605900">
      <w:pPr>
        <w:pStyle w:val="TH"/>
        <w:rPr>
          <w:color w:val="002060"/>
        </w:rPr>
      </w:pPr>
      <w:r w:rsidRPr="00605900">
        <w:rPr>
          <w:color w:val="002060"/>
        </w:rPr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5900" w:rsidRPr="00605900" w14:paraId="549F242D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ECA7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0B947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0C73C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83F1B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D9E7D2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</w:tc>
      </w:tr>
      <w:tr w:rsidR="00605900" w:rsidRPr="00605900" w14:paraId="24FC5098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3BB7B9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42B32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9E1BA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557C3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14C0B5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4531DD1C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605900" w:rsidRPr="00605900" w14:paraId="04E91CD6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AC8D63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1BAE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C0D9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081E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6A4516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7E03E7EC" w14:textId="77777777" w:rsidR="00605900" w:rsidRPr="00605900" w:rsidRDefault="00605900" w:rsidP="00605900">
      <w:pPr>
        <w:rPr>
          <w:color w:val="002060"/>
        </w:rPr>
      </w:pPr>
    </w:p>
    <w:p w14:paraId="76E5530D" w14:textId="77777777" w:rsidR="00605900" w:rsidRPr="00605900" w:rsidRDefault="00605900" w:rsidP="00605900">
      <w:pPr>
        <w:pStyle w:val="TH"/>
        <w:rPr>
          <w:color w:val="002060"/>
        </w:rPr>
      </w:pPr>
      <w:r w:rsidRPr="00605900">
        <w:rPr>
          <w:color w:val="002060"/>
        </w:rPr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5900" w:rsidRPr="00605900" w14:paraId="3788D9B8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FFF8D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B985E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12750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E07BE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CC0281" w14:textId="77777777" w:rsidR="00605900" w:rsidRPr="00605900" w:rsidRDefault="00605900" w:rsidP="00455DB4">
            <w:pPr>
              <w:pStyle w:val="TAH"/>
              <w:rPr>
                <w:color w:val="002060"/>
              </w:rPr>
            </w:pPr>
            <w:r w:rsidRPr="00605900">
              <w:rPr>
                <w:color w:val="002060"/>
              </w:rPr>
              <w:t>Description</w:t>
            </w:r>
          </w:p>
        </w:tc>
      </w:tr>
      <w:tr w:rsidR="00605900" w:rsidRPr="00605900" w14:paraId="31BBB78D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52CEE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96C11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3BE91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273DA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734E5C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0291E2F0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605900" w:rsidRPr="00605900" w14:paraId="0AF8481A" w14:textId="77777777" w:rsidTr="00455D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D7611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C7D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87BC" w14:textId="77777777" w:rsidR="00605900" w:rsidRPr="00605900" w:rsidRDefault="00605900" w:rsidP="00455DB4">
            <w:pPr>
              <w:pStyle w:val="TAC"/>
              <w:rPr>
                <w:color w:val="002060"/>
              </w:rPr>
            </w:pPr>
            <w:r w:rsidRPr="00605900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0658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C65003" w14:textId="77777777" w:rsidR="00605900" w:rsidRPr="00605900" w:rsidRDefault="00605900" w:rsidP="00455DB4">
            <w:pPr>
              <w:pStyle w:val="TAL"/>
              <w:rPr>
                <w:color w:val="002060"/>
              </w:rPr>
            </w:pPr>
            <w:r w:rsidRPr="00605900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71F2CC15" w14:textId="77777777" w:rsidR="00605900" w:rsidRPr="00384E92" w:rsidRDefault="00605900" w:rsidP="00605900"/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7E0ACA" w14:textId="77777777" w:rsidR="008345E8" w:rsidRDefault="008345E8" w:rsidP="008345E8">
      <w:pPr>
        <w:pStyle w:val="Heading3"/>
      </w:pPr>
      <w:bookmarkStart w:id="1" w:name="_Toc81558629"/>
      <w:r>
        <w:lastRenderedPageBreak/>
        <w:t>6.2.6</w:t>
      </w:r>
      <w:r>
        <w:tab/>
        <w:t>Data Model</w:t>
      </w:r>
      <w:bookmarkEnd w:id="1"/>
    </w:p>
    <w:p w14:paraId="3370C5CC" w14:textId="77777777" w:rsidR="008345E8" w:rsidRDefault="008345E8" w:rsidP="008345E8">
      <w:pPr>
        <w:pStyle w:val="Heading4"/>
      </w:pPr>
      <w:bookmarkStart w:id="2" w:name="_Toc81558630"/>
      <w:r>
        <w:t>6.2.6.1</w:t>
      </w:r>
      <w:r>
        <w:tab/>
        <w:t>General</w:t>
      </w:r>
      <w:bookmarkEnd w:id="2"/>
    </w:p>
    <w:p w14:paraId="0860E87F" w14:textId="77777777" w:rsidR="008345E8" w:rsidRDefault="008345E8" w:rsidP="008345E8">
      <w:r>
        <w:t>This clause specifies the application data model supported by the API.</w:t>
      </w:r>
    </w:p>
    <w:p w14:paraId="08C40B42" w14:textId="76D0E8DE" w:rsidR="008345E8" w:rsidDel="00CB7648" w:rsidRDefault="008345E8" w:rsidP="008345E8">
      <w:pPr>
        <w:pStyle w:val="Guidance"/>
        <w:rPr>
          <w:del w:id="3" w:author="Giorgi Gulbani" w:date="2021-09-27T17:35:00Z"/>
        </w:rPr>
      </w:pPr>
      <w:del w:id="4" w:author="Giorgi Gulbani" w:date="2021-09-27T17:35:00Z">
        <w:r w:rsidDel="00CB7648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63F0A284" w14:textId="2CCB9F00" w:rsidR="008345E8" w:rsidRDefault="008345E8" w:rsidP="008345E8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5" w:author="Giorgi Gulbani" w:date="2021-09-27T17:32:00Z">
        <w:r w:rsidR="00CB7648">
          <w:rPr>
            <w:vertAlign w:val="subscript"/>
          </w:rPr>
          <w:t>mbsmf</w:t>
        </w:r>
      </w:ins>
      <w:proofErr w:type="spellEnd"/>
      <w:del w:id="6" w:author="Giorgi Gulbani" w:date="2021-09-27T17:32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1977CFE" w14:textId="098C7272" w:rsidR="008345E8" w:rsidRPr="009C4D60" w:rsidRDefault="008345E8" w:rsidP="008345E8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</w:t>
      </w:r>
      <w:ins w:id="7" w:author="Giorgi Gulbani" w:date="2021-09-27T17:08:00Z">
        <w:r w:rsidR="00294749">
          <w:rPr>
            <w:vertAlign w:val="subscript"/>
          </w:rPr>
          <w:t>mbsmf</w:t>
        </w:r>
      </w:ins>
      <w:proofErr w:type="spellEnd"/>
      <w:del w:id="8" w:author="Giorgi Gulbani" w:date="2021-09-27T17:08:00Z">
        <w:r w:rsidRPr="00B75785" w:rsidDel="00294749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602B89" w:rsidRPr="00B54FF5" w14:paraId="6AE0D270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2EA59" w14:textId="77777777" w:rsidR="008345E8" w:rsidRPr="0016361A" w:rsidRDefault="008345E8" w:rsidP="00422460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53C83" w14:textId="77777777" w:rsidR="008345E8" w:rsidRPr="0016361A" w:rsidRDefault="008345E8" w:rsidP="00422460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41D0" w14:textId="77777777" w:rsidR="008345E8" w:rsidRPr="0016361A" w:rsidRDefault="008345E8" w:rsidP="00422460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C8255" w14:textId="77777777" w:rsidR="008345E8" w:rsidRPr="0016361A" w:rsidRDefault="008345E8" w:rsidP="00422460">
            <w:pPr>
              <w:pStyle w:val="TAH"/>
            </w:pPr>
            <w:r w:rsidRPr="0016361A">
              <w:t>Applicability</w:t>
            </w:r>
          </w:p>
        </w:tc>
      </w:tr>
      <w:tr w:rsidR="00E000D4" w:rsidRPr="00B54FF5" w14:paraId="0250A268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18A" w14:textId="6FB0F2AF" w:rsidR="008345E8" w:rsidRPr="0016361A" w:rsidRDefault="00294749" w:rsidP="00422460">
            <w:pPr>
              <w:pStyle w:val="TAL"/>
            </w:pPr>
            <w:proofErr w:type="spellStart"/>
            <w:ins w:id="9" w:author="Giorgi Gulbani" w:date="2021-09-27T17:07:00Z">
              <w:r w:rsidRPr="00294749">
                <w:t>MbsSessionData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8E6" w14:textId="38662FD2" w:rsidR="008345E8" w:rsidRPr="0016361A" w:rsidRDefault="00602B89" w:rsidP="00CC3E91">
            <w:pPr>
              <w:pStyle w:val="TAL"/>
            </w:pPr>
            <w:ins w:id="10" w:author="Giorgi Gulbani" w:date="2021-09-27T17:10:00Z">
              <w:r>
                <w:t>6.2.6.</w:t>
              </w:r>
            </w:ins>
            <w:ins w:id="11" w:author="Giorgi Gulbani" w:date="2021-09-27T17:47:00Z">
              <w:r w:rsidR="00CC3E91">
                <w:t>2</w:t>
              </w:r>
            </w:ins>
            <w:ins w:id="12" w:author="Giorgi Gulbani" w:date="2021-09-27T17:10:00Z">
              <w:r>
                <w:t>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3BB" w14:textId="25980892" w:rsidR="008345E8" w:rsidRPr="0016361A" w:rsidRDefault="00C93D0F" w:rsidP="00C93D0F">
            <w:pPr>
              <w:pStyle w:val="TAL"/>
              <w:rPr>
                <w:rFonts w:cs="Arial"/>
                <w:szCs w:val="18"/>
              </w:rPr>
            </w:pPr>
            <w:ins w:id="13" w:author="Giorgi Gulbani" w:date="2021-10-01T14:23:00Z">
              <w:r>
                <w:t xml:space="preserve">Data within Update </w:t>
              </w:r>
            </w:ins>
            <w:ins w:id="14" w:author="Giorgi Gulbani" w:date="2021-10-01T14:24:00Z">
              <w:r>
                <w:t>Request for the i</w:t>
              </w:r>
            </w:ins>
            <w:ins w:id="15" w:author="Giorgi Gulbani" w:date="2021-09-27T17:09:00Z">
              <w:r w:rsidR="00602B89" w:rsidRPr="008345E8">
                <w:t xml:space="preserve">ndividual MBS </w:t>
              </w:r>
            </w:ins>
            <w:ins w:id="16" w:author="Giorgi Gulbani" w:date="2021-09-27T17:10:00Z">
              <w:r w:rsidR="00602B89">
                <w:t>S</w:t>
              </w:r>
            </w:ins>
            <w:ins w:id="17" w:author="Giorgi Gulbani" w:date="2021-09-27T17:09:00Z">
              <w:r w:rsidR="00602B89" w:rsidRPr="008345E8">
                <w:t>ession</w:t>
              </w:r>
              <w:r w:rsidR="00602B89">
                <w:t xml:space="preserve"> </w:t>
              </w:r>
            </w:ins>
            <w:ins w:id="18" w:author="Giorgi Gulbani" w:date="2021-10-01T14:24:00Z">
              <w:r>
                <w:t>U</w:t>
              </w:r>
            </w:ins>
            <w:ins w:id="19" w:author="Giorgi Gulbani" w:date="2021-09-27T17:09:00Z">
              <w:r w:rsidR="00602B89">
                <w:t>pdate</w:t>
              </w:r>
            </w:ins>
            <w:ins w:id="20" w:author="Giorgi Gulbani" w:date="2021-10-01T14:24:00Z">
              <w:r>
                <w:t xml:space="preserve"> service operation, which corresponds to </w:t>
              </w:r>
              <w:proofErr w:type="gramStart"/>
              <w:r>
                <w:t>array(</w:t>
              </w:r>
              <w:proofErr w:type="spellStart"/>
              <w:proofErr w:type="gramEnd"/>
              <w:r>
                <w:t>PatchItem</w:t>
              </w:r>
              <w:proofErr w:type="spellEnd"/>
              <w:r>
                <w:t xml:space="preserve">) </w:t>
              </w:r>
            </w:ins>
            <w:ins w:id="21" w:author="Giorgi Gulbani" w:date="2021-10-01T14:26:00Z">
              <w:r>
                <w:t>d</w:t>
              </w:r>
              <w:r w:rsidRPr="001769FF">
                <w:t>ata structure</w:t>
              </w:r>
              <w:r>
                <w:t xml:space="preserve"> in</w:t>
              </w:r>
              <w:r w:rsidRPr="001769FF">
                <w:t xml:space="preserve"> the </w:t>
              </w:r>
              <w:r>
                <w:t>PATCH</w:t>
              </w:r>
              <w:r w:rsidRPr="001769FF">
                <w:t xml:space="preserve"> </w:t>
              </w:r>
            </w:ins>
            <w:ins w:id="22" w:author="Giorgi Gulbani" w:date="2021-10-01T14:27:00Z">
              <w:r>
                <w:t>r</w:t>
              </w:r>
            </w:ins>
            <w:ins w:id="23" w:author="Giorgi Gulbani" w:date="2021-10-01T14:26:00Z">
              <w:r>
                <w:t>equest b</w:t>
              </w:r>
              <w:r>
                <w:t>ody</w:t>
              </w:r>
            </w:ins>
            <w:ins w:id="24" w:author="Giorgi Gulbani" w:date="2021-09-27T17:09:00Z">
              <w:r w:rsidR="00602B89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04C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</w:tr>
      <w:tr w:rsidR="00E000D4" w:rsidRPr="00B54FF5" w14:paraId="334B5DF1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98F" w14:textId="65A0C0CD" w:rsidR="00E000D4" w:rsidRPr="00294749" w:rsidRDefault="00E000D4" w:rsidP="00E000D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1D9" w14:textId="77777777" w:rsidR="00E000D4" w:rsidRDefault="00E000D4" w:rsidP="00602B89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5F0" w14:textId="77777777" w:rsidR="00E000D4" w:rsidRPr="008345E8" w:rsidRDefault="00E000D4" w:rsidP="00602B89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6571" w14:textId="77777777" w:rsidR="00E000D4" w:rsidRPr="0016361A" w:rsidRDefault="00E000D4" w:rsidP="00422460">
            <w:pPr>
              <w:pStyle w:val="TAL"/>
              <w:rPr>
                <w:rFonts w:cs="Arial"/>
                <w:szCs w:val="18"/>
              </w:rPr>
            </w:pPr>
          </w:p>
        </w:tc>
      </w:tr>
      <w:tr w:rsidR="00E000D4" w:rsidRPr="00B54FF5" w14:paraId="36E34BD4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0FC" w14:textId="63116138" w:rsidR="00E000D4" w:rsidRPr="00294749" w:rsidRDefault="00E000D4" w:rsidP="00422460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5E6" w14:textId="77777777" w:rsidR="00E000D4" w:rsidRDefault="00E000D4" w:rsidP="00602B89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4CA" w14:textId="77777777" w:rsidR="00E000D4" w:rsidRPr="008345E8" w:rsidRDefault="00E000D4" w:rsidP="00602B89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A39" w14:textId="77777777" w:rsidR="00E000D4" w:rsidRPr="0016361A" w:rsidRDefault="00E000D4" w:rsidP="004224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731C23" w14:textId="77777777" w:rsidR="008345E8" w:rsidRDefault="008345E8" w:rsidP="008345E8">
      <w:pPr>
        <w:rPr>
          <w:ins w:id="25" w:author="Giorgi Gulbani" w:date="2021-09-27T17:32:00Z"/>
        </w:rPr>
      </w:pPr>
    </w:p>
    <w:p w14:paraId="1A9F8DEE" w14:textId="7F3D7A27" w:rsidR="00CB7648" w:rsidRDefault="00CB7648" w:rsidP="00CB7648">
      <w:pPr>
        <w:pStyle w:val="EditorsNote"/>
      </w:pPr>
      <w:ins w:id="26" w:author="Giorgi Gulbani" w:date="2021-09-27T17:32:00Z">
        <w:r>
          <w:t xml:space="preserve">Editor's note: it is FFS if </w:t>
        </w:r>
      </w:ins>
      <w:ins w:id="27" w:author="Giorgi Gulbani" w:date="2021-09-27T17:34:00Z">
        <w:r>
          <w:t xml:space="preserve">new data type is specified for MBS </w:t>
        </w:r>
        <w:proofErr w:type="spellStart"/>
        <w:r w:rsidRPr="00CB7648">
          <w:t>QoS</w:t>
        </w:r>
        <w:proofErr w:type="spellEnd"/>
        <w:r w:rsidRPr="00CB7648">
          <w:t xml:space="preserve"> information</w:t>
        </w:r>
        <w:r>
          <w:t xml:space="preserve">, or if one of the </w:t>
        </w:r>
        <w:proofErr w:type="spellStart"/>
        <w:r>
          <w:t>QoS</w:t>
        </w:r>
        <w:proofErr w:type="spellEnd"/>
        <w:r>
          <w:t xml:space="preserve"> info types i</w:t>
        </w:r>
      </w:ins>
      <w:ins w:id="28" w:author="Giorgi Gulbani" w:date="2021-10-01T14:27:00Z">
        <w:r w:rsidR="00ED4DFA">
          <w:t>n</w:t>
        </w:r>
      </w:ins>
      <w:ins w:id="29" w:author="Giorgi Gulbani" w:date="2021-09-27T17:34:00Z">
        <w:r w:rsidR="00ED4DFA">
          <w:t xml:space="preserve"> TS</w:t>
        </w:r>
        <w:r>
          <w:t xml:space="preserve"> 29.571 will be re-used.</w:t>
        </w:r>
      </w:ins>
    </w:p>
    <w:p w14:paraId="5D0B58EF" w14:textId="7520676C" w:rsidR="008345E8" w:rsidRDefault="008345E8" w:rsidP="008345E8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30" w:author="Giorgi Gulbani" w:date="2021-09-27T17:35:00Z">
        <w:r w:rsidR="00CB7648">
          <w:rPr>
            <w:vertAlign w:val="subscript"/>
          </w:rPr>
          <w:t>mbsmf</w:t>
        </w:r>
      </w:ins>
      <w:proofErr w:type="spellEnd"/>
      <w:del w:id="31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32" w:author="Giorgi Gulbani" w:date="2021-09-27T17:35:00Z">
        <w:r w:rsidR="00CB7648">
          <w:rPr>
            <w:vertAlign w:val="subscript"/>
          </w:rPr>
          <w:t>mbsmf</w:t>
        </w:r>
      </w:ins>
      <w:proofErr w:type="spellEnd"/>
      <w:del w:id="33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175FC116" w14:textId="1C9A46F4" w:rsidR="008345E8" w:rsidRPr="009C4D60" w:rsidRDefault="008345E8" w:rsidP="008345E8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</w:t>
      </w:r>
      <w:ins w:id="34" w:author="Giorgi Gulbani" w:date="2021-09-27T17:31:00Z">
        <w:r w:rsidR="00CB7648">
          <w:rPr>
            <w:vertAlign w:val="subscript"/>
          </w:rPr>
          <w:t>mbsmf</w:t>
        </w:r>
      </w:ins>
      <w:proofErr w:type="spellEnd"/>
      <w:del w:id="35" w:author="Giorgi Gulbani" w:date="2021-09-27T17:31:00Z">
        <w:r w:rsidRPr="00B75785" w:rsidDel="00CB764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3643"/>
        <w:gridCol w:w="2229"/>
      </w:tblGrid>
      <w:tr w:rsidR="008345E8" w:rsidRPr="00B54FF5" w14:paraId="48148067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30EC" w14:textId="77777777" w:rsidR="008345E8" w:rsidRPr="0016361A" w:rsidRDefault="008345E8" w:rsidP="00422460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4B5F5" w14:textId="77777777" w:rsidR="008345E8" w:rsidRPr="0016361A" w:rsidRDefault="008345E8" w:rsidP="00422460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56B3E" w14:textId="77777777" w:rsidR="008345E8" w:rsidRPr="0016361A" w:rsidRDefault="008345E8" w:rsidP="00422460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0114C" w14:textId="77777777" w:rsidR="008345E8" w:rsidRPr="0016361A" w:rsidRDefault="008345E8" w:rsidP="00422460">
            <w:pPr>
              <w:pStyle w:val="TAH"/>
            </w:pPr>
            <w:r w:rsidRPr="0016361A">
              <w:t>Applicability</w:t>
            </w:r>
          </w:p>
        </w:tc>
      </w:tr>
      <w:tr w:rsidR="008345E8" w:rsidRPr="00B54FF5" w14:paraId="00A38910" w14:textId="77777777" w:rsidTr="0042246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98E" w14:textId="2B57AF57" w:rsidR="008345E8" w:rsidRPr="0016361A" w:rsidRDefault="00E000D4" w:rsidP="00422460">
            <w:pPr>
              <w:pStyle w:val="TAL"/>
            </w:pPr>
            <w:proofErr w:type="spellStart"/>
            <w:ins w:id="36" w:author="Giorgi Gulbani" w:date="2021-09-27T17:27:00Z">
              <w:r w:rsidRPr="00E000D4">
                <w:t>ServiceAreaId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21" w14:textId="566B6C17" w:rsidR="008345E8" w:rsidRPr="0016361A" w:rsidRDefault="00CB7648" w:rsidP="00422460">
            <w:pPr>
              <w:pStyle w:val="TAL"/>
            </w:pPr>
            <w:ins w:id="37" w:author="Giorgi Gulbani" w:date="2021-09-27T17:30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342" w14:textId="721EA484" w:rsidR="008345E8" w:rsidRPr="0016361A" w:rsidRDefault="00CB7648" w:rsidP="00422460">
            <w:pPr>
              <w:pStyle w:val="TAL"/>
              <w:rPr>
                <w:rFonts w:cs="Arial"/>
                <w:szCs w:val="18"/>
              </w:rPr>
            </w:pPr>
            <w:ins w:id="38" w:author="Giorgi Gulbani" w:date="2021-09-27T17:31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FAB4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CDCABC" w14:textId="77777777" w:rsidR="008345E8" w:rsidRDefault="008345E8" w:rsidP="008345E8"/>
    <w:p w14:paraId="1DE75050" w14:textId="77777777" w:rsidR="008345E8" w:rsidRDefault="008345E8" w:rsidP="008345E8">
      <w:pPr>
        <w:pStyle w:val="Heading4"/>
        <w:rPr>
          <w:lang w:val="en-US"/>
        </w:rPr>
      </w:pPr>
      <w:bookmarkStart w:id="39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39"/>
    </w:p>
    <w:p w14:paraId="4E00CD03" w14:textId="06559F31" w:rsidR="008345E8" w:rsidRPr="00BA4F07" w:rsidDel="00CB7648" w:rsidRDefault="008345E8" w:rsidP="008345E8">
      <w:pPr>
        <w:pStyle w:val="Guidance"/>
        <w:rPr>
          <w:del w:id="40" w:author="Giorgi Gulbani" w:date="2021-09-27T17:35:00Z"/>
        </w:rPr>
      </w:pPr>
      <w:del w:id="41" w:author="Giorgi Gulbani" w:date="2021-09-27T17:35:00Z">
        <w:r w:rsidDel="00CB7648">
          <w:delText>This clause will specify the structured data types.</w:delText>
        </w:r>
      </w:del>
    </w:p>
    <w:p w14:paraId="0FC5DA46" w14:textId="77777777" w:rsidR="008345E8" w:rsidRDefault="008345E8" w:rsidP="008345E8">
      <w:pPr>
        <w:pStyle w:val="Heading5"/>
      </w:pPr>
      <w:bookmarkStart w:id="42" w:name="_Toc81558632"/>
      <w:r>
        <w:t>6.2.6.2.1</w:t>
      </w:r>
      <w:r>
        <w:tab/>
        <w:t>Introduction</w:t>
      </w:r>
      <w:bookmarkEnd w:id="42"/>
    </w:p>
    <w:p w14:paraId="34537A0F" w14:textId="77777777" w:rsidR="008345E8" w:rsidRDefault="008345E8" w:rsidP="008345E8">
      <w:r>
        <w:t>This clause defines the structures to be used in resource representations.</w:t>
      </w:r>
    </w:p>
    <w:p w14:paraId="017E67FF" w14:textId="7905539B" w:rsidR="008345E8" w:rsidRDefault="008345E8" w:rsidP="008345E8">
      <w:pPr>
        <w:pStyle w:val="Heading5"/>
      </w:pPr>
      <w:bookmarkStart w:id="43" w:name="_Toc81558633"/>
      <w:r>
        <w:t>6.2.6.2</w:t>
      </w:r>
      <w:proofErr w:type="gramStart"/>
      <w:r>
        <w:t>.</w:t>
      </w:r>
      <w:ins w:id="44" w:author="Giorgi Gulbani" w:date="2021-09-27T17:47:00Z">
        <w:r w:rsidR="00CC3E91">
          <w:t>x</w:t>
        </w:r>
      </w:ins>
      <w:proofErr w:type="gramEnd"/>
      <w:del w:id="45" w:author="Giorgi Gulbani" w:date="2021-09-27T17:47:00Z">
        <w:r w:rsidDel="00CC3E91">
          <w:delText>2</w:delText>
        </w:r>
      </w:del>
      <w:r>
        <w:tab/>
        <w:t xml:space="preserve">Type: </w:t>
      </w:r>
      <w:proofErr w:type="spellStart"/>
      <w:ins w:id="46" w:author="Giorgi Gulbani" w:date="2021-09-27T17:36:00Z">
        <w:r w:rsidR="00CB7648" w:rsidRPr="00CB7648">
          <w:t>MbsSessionData</w:t>
        </w:r>
      </w:ins>
      <w:proofErr w:type="spellEnd"/>
      <w:del w:id="47" w:author="Giorgi Gulbani" w:date="2021-09-27T17:35:00Z">
        <w:r w:rsidDel="00CB7648">
          <w:delText>&lt;TypeName 1&gt;</w:delText>
        </w:r>
      </w:del>
      <w:bookmarkEnd w:id="43"/>
    </w:p>
    <w:p w14:paraId="69684D3E" w14:textId="2AA0FAED" w:rsidR="008345E8" w:rsidRPr="00F11739" w:rsidDel="00CB7648" w:rsidRDefault="008345E8" w:rsidP="008345E8">
      <w:pPr>
        <w:pStyle w:val="Guidance"/>
        <w:rPr>
          <w:del w:id="48" w:author="Giorgi Gulbani" w:date="2021-09-27T17:36:00Z"/>
        </w:rPr>
      </w:pPr>
      <w:del w:id="49" w:author="Giorgi Gulbani" w:date="2021-09-27T17:36:00Z">
        <w:r w:rsidDel="00CB7648">
          <w:delText>"</w:delText>
        </w:r>
        <w:r w:rsidRPr="00F11739" w:rsidDel="00CB7648">
          <w:delText>Attribute name</w:delText>
        </w:r>
        <w:r w:rsidDel="00CB7648">
          <w:delText>"</w:delText>
        </w:r>
        <w:r w:rsidRPr="00F11739" w:rsidDel="00CB7648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CB7648">
          <w:delText>member names</w:delText>
        </w:r>
        <w:r w:rsidRPr="00F11739" w:rsidDel="00CB7648">
          <w:delText xml:space="preserve"> in a JSON object.</w:delText>
        </w:r>
      </w:del>
    </w:p>
    <w:p w14:paraId="616838C9" w14:textId="0EE37807" w:rsidR="008345E8" w:rsidRPr="00F11739" w:rsidDel="00CB7648" w:rsidRDefault="008345E8" w:rsidP="008345E8">
      <w:pPr>
        <w:pStyle w:val="Guidance"/>
        <w:rPr>
          <w:del w:id="50" w:author="Giorgi Gulbani" w:date="2021-09-27T17:36:00Z"/>
        </w:rPr>
      </w:pPr>
      <w:del w:id="51" w:author="Giorgi Gulbani" w:date="2021-09-27T17:36:00Z">
        <w:r w:rsidDel="00CB7648">
          <w:delText>"</w:delText>
        </w:r>
        <w:r w:rsidRPr="00F11739" w:rsidDel="00CB7648">
          <w:delText>Data type</w:delText>
        </w:r>
        <w:r w:rsidDel="00CB7648">
          <w:delText>"</w:delText>
        </w:r>
        <w:r w:rsidRPr="00F11739" w:rsidDel="00CB7648">
          <w:delText>: Data type of the attribute</w:delText>
        </w:r>
        <w:r w:rsidDel="00CB7648">
          <w:delText xml:space="preserve"> values</w:delText>
        </w:r>
        <w:r w:rsidRPr="00F11739" w:rsidDel="00CB7648">
          <w:delText xml:space="preserve">. If the data type is indicated as "&lt;type&gt;", the attribute </w:delText>
        </w:r>
        <w:r w:rsidDel="00CB7648">
          <w:delText xml:space="preserve">value </w:delText>
        </w:r>
        <w:r w:rsidRPr="00F11739" w:rsidDel="00CB7648">
          <w:delText xml:space="preserve">shall be of data type &lt;type&gt;. If the data type is indicated as "array(&lt;type&gt;)", the attribute </w:delText>
        </w:r>
        <w:r w:rsidDel="00CB7648">
          <w:delText xml:space="preserve">value </w:delText>
        </w:r>
        <w:r w:rsidRPr="00F11739" w:rsidDel="00CB7648">
          <w:delText>shall b</w:delText>
        </w:r>
        <w:r w:rsidDel="00CB7648">
          <w:delText>e an array (see IETF RFC 825</w:delText>
        </w:r>
        <w:r w:rsidRPr="00F11739" w:rsidDel="00CB7648">
          <w:delText xml:space="preserve">]) that contains elements of data type &lt;type&gt;. If the data type is indicated as "map(&lt;type&gt;)", the attribute </w:delText>
        </w:r>
        <w:r w:rsidDel="00CB7648">
          <w:delText xml:space="preserve">value </w:delText>
        </w:r>
        <w:r w:rsidRPr="00F11739" w:rsidDel="00CB7648">
          <w:delText xml:space="preserve">shall be </w:delText>
        </w:r>
        <w:r w:rsidDel="00CB7648">
          <w:delText>an object (see IETF RFC 8259</w:delText>
        </w:r>
        <w:r w:rsidRPr="00F11739" w:rsidDel="00CB7648">
          <w:delText>) encod</w:delText>
        </w:r>
        <w:r w:rsidDel="00CB7648">
          <w:delText>ed in the corresponding OpenAPI specification as</w:delText>
        </w:r>
        <w:r w:rsidRPr="00F11739" w:rsidDel="00CB7648">
          <w:delText xml:space="preserve"> a map </w:delText>
        </w:r>
        <w:r w:rsidDel="00CB7648">
          <w:delText>which values are</w:delText>
        </w:r>
        <w:r w:rsidRPr="00F11739" w:rsidDel="00CB7648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76576696" w14:textId="7E0B7129" w:rsidR="008345E8" w:rsidRPr="00F11739" w:rsidDel="00CB7648" w:rsidRDefault="008345E8" w:rsidP="008345E8">
      <w:pPr>
        <w:pStyle w:val="Guidance"/>
        <w:rPr>
          <w:del w:id="52" w:author="Giorgi Gulbani" w:date="2021-09-27T17:36:00Z"/>
        </w:rPr>
      </w:pPr>
      <w:del w:id="53" w:author="Giorgi Gulbani" w:date="2021-09-27T17:36:00Z">
        <w:r w:rsidDel="00CB7648">
          <w:delText>"</w:delText>
        </w:r>
        <w:r w:rsidRPr="00F11739" w:rsidDel="00CB7648">
          <w:delText>P</w:delText>
        </w:r>
        <w:r w:rsidDel="00CB7648">
          <w:delText>"</w:delText>
        </w:r>
        <w:r w:rsidRPr="00F11739" w:rsidDel="00CB7648">
          <w:delText>: Presence condition of a data structure in request body. It shall be one of "M" (for Mandatory), "C" (for Conditional) and "O" (for Optional).</w:delText>
        </w:r>
      </w:del>
    </w:p>
    <w:p w14:paraId="12077418" w14:textId="3F277AA6" w:rsidR="008345E8" w:rsidRPr="00F11739" w:rsidDel="00CB7648" w:rsidRDefault="008345E8" w:rsidP="008345E8">
      <w:pPr>
        <w:pStyle w:val="Guidance"/>
        <w:rPr>
          <w:del w:id="54" w:author="Giorgi Gulbani" w:date="2021-09-27T17:36:00Z"/>
        </w:rPr>
      </w:pPr>
      <w:del w:id="55" w:author="Giorgi Gulbani" w:date="2021-09-27T17:36:00Z">
        <w:r w:rsidDel="00CB7648">
          <w:delText>"</w:delText>
        </w:r>
        <w:r w:rsidRPr="00F11739" w:rsidDel="00CB7648">
          <w:delText>Cardinality</w:delText>
        </w:r>
        <w:r w:rsidDel="00CB7648">
          <w:delText>"</w:delText>
        </w:r>
        <w:r w:rsidRPr="00F11739" w:rsidDel="00CB7648">
          <w:delText xml:space="preserve"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</w:delText>
        </w:r>
        <w:r w:rsidRPr="00F11739" w:rsidDel="00CB7648">
          <w:lastRenderedPageBreak/>
          <w:delText>or equal 0, and N being greater than 0 and M. For data type "&lt;type&gt;", the cardinality shall be set to "0..1" if the Presence condition is "C" or "O", and to "1" if the Presence condition is "M".</w:delText>
        </w:r>
      </w:del>
    </w:p>
    <w:p w14:paraId="42FD69E7" w14:textId="125791D0" w:rsidR="008345E8" w:rsidDel="00CB7648" w:rsidRDefault="008345E8" w:rsidP="008345E8">
      <w:pPr>
        <w:pStyle w:val="Guidance"/>
        <w:rPr>
          <w:del w:id="56" w:author="Giorgi Gulbani" w:date="2021-09-27T17:36:00Z"/>
        </w:rPr>
      </w:pPr>
      <w:del w:id="57" w:author="Giorgi Gulbani" w:date="2021-09-27T17:36:00Z">
        <w:r w:rsidDel="00CB7648">
          <w:delText>"</w:delText>
        </w:r>
        <w:r w:rsidRPr="00F11739" w:rsidDel="00CB7648">
          <w:delText>Description</w:delText>
        </w:r>
        <w:r w:rsidDel="00CB7648">
          <w:delText>"</w:delText>
        </w:r>
        <w:r w:rsidRPr="00F11739" w:rsidDel="00CB7648">
          <w:delText>: Describes the meaning and use of the attribute and may contain normative statements.</w:delText>
        </w:r>
      </w:del>
    </w:p>
    <w:p w14:paraId="0ED48AB4" w14:textId="269895CA" w:rsidR="008345E8" w:rsidRPr="00384E92" w:rsidDel="00CB7648" w:rsidRDefault="008345E8" w:rsidP="008345E8">
      <w:pPr>
        <w:pStyle w:val="Guidance"/>
        <w:rPr>
          <w:del w:id="58" w:author="Giorgi Gulbani" w:date="2021-09-27T17:36:00Z"/>
        </w:rPr>
      </w:pPr>
      <w:del w:id="59" w:author="Giorgi Gulbani" w:date="2021-09-27T17:36:00Z">
        <w:r w:rsidRPr="00F11739" w:rsidDel="00CB7648">
          <w:delText xml:space="preserve">Applicability: If the </w:delText>
        </w:r>
        <w:r w:rsidDel="00CB7648">
          <w:delText>attribute</w:delText>
        </w:r>
        <w:r w:rsidRPr="00F11739" w:rsidDel="00CB7648">
          <w:delText xml:space="preserve"> is only applicable for optional feature(s) negotiated using the mechanism defined in </w:delText>
        </w:r>
        <w:r w:rsidDel="00CB7648">
          <w:delText>clause</w:delText>
        </w:r>
        <w:r w:rsidRPr="00F11739" w:rsidDel="00CB7648">
          <w:delText xml:space="preserve"> 6.6 of 3GPP TS 29.500 [</w:delText>
        </w:r>
        <w:r w:rsidDel="00CB7648">
          <w:delText>4</w:delText>
        </w:r>
        <w:r w:rsidRPr="00F11739" w:rsidDel="00CB7648">
          <w:delText xml:space="preserve">], the name of the corresponding feature(s) shall be indicated in this column. If no feature is indicated. the </w:delText>
        </w:r>
        <w:r w:rsidDel="00CB7648">
          <w:delText>attribute</w:delText>
        </w:r>
        <w:r w:rsidRPr="00F11739" w:rsidDel="00CB7648">
          <w:delText xml:space="preserve"> can be used with any feature.</w:delText>
        </w:r>
        <w:r w:rsidDel="00CB7648">
          <w:rPr>
            <w:lang w:val="en-US"/>
          </w:rPr>
          <w:delText>If no optional features are defined for an API, the applicability column can be omitted for that API</w:delText>
        </w:r>
      </w:del>
    </w:p>
    <w:p w14:paraId="0AD9CF52" w14:textId="56C725DC" w:rsidR="008345E8" w:rsidRDefault="008345E8" w:rsidP="008345E8">
      <w:pPr>
        <w:pStyle w:val="TH"/>
      </w:pPr>
      <w:r>
        <w:rPr>
          <w:noProof/>
        </w:rPr>
        <w:t>Table </w:t>
      </w:r>
      <w:r>
        <w:t>6.2.6.2.</w:t>
      </w:r>
      <w:ins w:id="60" w:author="Giorgi Gulbani" w:date="2021-09-27T17:48:00Z">
        <w:r w:rsidR="00CC3E91">
          <w:t>x</w:t>
        </w:r>
      </w:ins>
      <w:del w:id="61" w:author="Giorgi Gulbani" w:date="2021-09-27T17:48:00Z">
        <w:r w:rsidDel="00CC3E91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ins w:id="62" w:author="Giorgi Gulbani" w:date="2021-09-27T17:37:00Z">
        <w:r w:rsidR="00CB7648" w:rsidRPr="00CB7648">
          <w:rPr>
            <w:noProof/>
          </w:rPr>
          <w:t>MbsSessionData</w:t>
        </w:r>
      </w:ins>
      <w:del w:id="63" w:author="Giorgi Gulbani" w:date="2021-09-27T17:36:00Z">
        <w:r w:rsidDel="00CB7648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345E8" w:rsidRPr="00B54FF5" w14:paraId="3A9B5590" w14:textId="77777777" w:rsidTr="004224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2B8B" w14:textId="77777777" w:rsidR="008345E8" w:rsidRPr="0016361A" w:rsidRDefault="008345E8" w:rsidP="0042246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A5A85" w14:textId="77777777" w:rsidR="008345E8" w:rsidRPr="0016361A" w:rsidRDefault="008345E8" w:rsidP="0042246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F9727" w14:textId="77777777" w:rsidR="008345E8" w:rsidRPr="0016361A" w:rsidRDefault="008345E8" w:rsidP="0042246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6904D" w14:textId="77777777" w:rsidR="008345E8" w:rsidRPr="0016361A" w:rsidRDefault="008345E8" w:rsidP="0042246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AD1B6" w14:textId="77777777" w:rsidR="008345E8" w:rsidRPr="0016361A" w:rsidRDefault="008345E8" w:rsidP="004224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BF0A2" w14:textId="77777777" w:rsidR="008345E8" w:rsidRPr="0016361A" w:rsidRDefault="008345E8" w:rsidP="004224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345E8" w:rsidRPr="00B54FF5" w14:paraId="40DDD572" w14:textId="77777777" w:rsidTr="004224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3F90" w14:textId="1461E717" w:rsidR="008345E8" w:rsidRPr="0016361A" w:rsidRDefault="00CC3E91" w:rsidP="00422460">
            <w:pPr>
              <w:pStyle w:val="TAL"/>
            </w:pPr>
            <w:proofErr w:type="spellStart"/>
            <w:ins w:id="64" w:author="Giorgi Gulbani" w:date="2021-09-27T17:45:00Z">
              <w:r>
                <w:t>mbsServiceArea</w:t>
              </w:r>
            </w:ins>
            <w:proofErr w:type="spellEnd"/>
            <w:del w:id="65" w:author="Giorgi Gulbani" w:date="2021-09-27T17:37:00Z">
              <w:r w:rsidR="008345E8" w:rsidRPr="0016361A" w:rsidDel="00CB7648">
                <w:delText>&lt;</w:delText>
              </w:r>
              <w:r w:rsidR="008345E8" w:rsidRPr="0016361A" w:rsidDel="00CB7648">
                <w:rPr>
                  <w:i/>
                </w:rPr>
                <w:delText>attribute name</w:delText>
              </w:r>
              <w:r w:rsidR="008345E8" w:rsidRPr="0016361A" w:rsidDel="00CB7648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77BE" w14:textId="0A2E1303" w:rsidR="008345E8" w:rsidRPr="0016361A" w:rsidRDefault="00CC3E91" w:rsidP="00422460">
            <w:pPr>
              <w:pStyle w:val="TAL"/>
            </w:pPr>
            <w:proofErr w:type="spellStart"/>
            <w:ins w:id="66" w:author="Giorgi Gulbani" w:date="2021-09-27T17:45:00Z">
              <w:r w:rsidRPr="00E000D4">
                <w:t>ServiceAreaId</w:t>
              </w:r>
              <w:proofErr w:type="spellEnd"/>
              <w:r w:rsidRPr="0016361A" w:rsidDel="001A7B27">
                <w:t xml:space="preserve"> </w:t>
              </w:r>
            </w:ins>
            <w:del w:id="67" w:author="Giorgi Gulbani" w:date="2021-09-27T17:41:00Z">
              <w:r w:rsidR="008345E8" w:rsidRPr="0016361A" w:rsidDel="001A7B27">
                <w:delText>"</w:delText>
              </w:r>
              <w:r w:rsidR="008345E8" w:rsidRPr="0016361A" w:rsidDel="001A7B27">
                <w:rPr>
                  <w:i/>
                </w:rPr>
                <w:delText>&lt;type&gt;</w:delText>
              </w:r>
              <w:r w:rsidR="008345E8" w:rsidRPr="0016361A" w:rsidDel="001A7B27">
                <w:delText>" or "array</w:delText>
              </w:r>
              <w:r w:rsidR="008345E8" w:rsidRPr="0016361A" w:rsidDel="001A7B27">
                <w:rPr>
                  <w:i/>
                </w:rPr>
                <w:delText>(&lt;type&gt;</w:delText>
              </w:r>
              <w:r w:rsidR="008345E8" w:rsidRPr="0016361A" w:rsidDel="001A7B27">
                <w:delText>)" or "map</w:delText>
              </w:r>
              <w:r w:rsidR="008345E8" w:rsidRPr="0016361A" w:rsidDel="001A7B27">
                <w:rPr>
                  <w:i/>
                </w:rPr>
                <w:delText>(&lt;type&gt;</w:delText>
              </w:r>
              <w:r w:rsidR="008345E8" w:rsidRPr="0016361A" w:rsidDel="001A7B27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7462" w14:textId="77777777" w:rsidR="008345E8" w:rsidRPr="0016361A" w:rsidRDefault="008345E8" w:rsidP="00422460">
            <w:pPr>
              <w:pStyle w:val="TAC"/>
            </w:pPr>
            <w:r w:rsidRPr="0016361A">
              <w:t>"M", "C" or "O"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4EE" w14:textId="77777777" w:rsidR="008345E8" w:rsidRPr="0016361A" w:rsidRDefault="008345E8" w:rsidP="00422460">
            <w:pPr>
              <w:pStyle w:val="TAL"/>
            </w:pPr>
            <w:r w:rsidRPr="0016361A">
              <w:t>"0</w:t>
            </w:r>
            <w:proofErr w:type="gramStart"/>
            <w:r w:rsidRPr="0016361A">
              <w:t>..1</w:t>
            </w:r>
            <w:proofErr w:type="gramEnd"/>
            <w:r w:rsidRPr="0016361A">
              <w:t>", "1" or "M..N"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5B8" w14:textId="46E6E748" w:rsidR="008345E8" w:rsidRPr="0016361A" w:rsidRDefault="001A7B27" w:rsidP="001A7B27">
            <w:pPr>
              <w:pStyle w:val="TAL"/>
              <w:rPr>
                <w:rFonts w:cs="Arial"/>
                <w:szCs w:val="18"/>
              </w:rPr>
            </w:pPr>
            <w:ins w:id="68" w:author="Giorgi Gulbani" w:date="2021-09-27T17:42:00Z">
              <w:r>
                <w:t>MBS service area</w:t>
              </w:r>
            </w:ins>
            <w:del w:id="69" w:author="Giorgi Gulbani" w:date="2021-09-27T17:42:00Z">
              <w:r w:rsidR="008345E8" w:rsidRPr="0016361A" w:rsidDel="001A7B27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3B7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</w:tr>
      <w:tr w:rsidR="008345E8" w:rsidRPr="00B54FF5" w14:paraId="4E44845F" w14:textId="77777777" w:rsidTr="004224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AD2" w14:textId="761716E0" w:rsidR="008345E8" w:rsidRPr="0016361A" w:rsidRDefault="00CC3E91" w:rsidP="00422460">
            <w:pPr>
              <w:pStyle w:val="TAL"/>
            </w:pPr>
            <w:proofErr w:type="spellStart"/>
            <w:ins w:id="70" w:author="Giorgi Gulbani" w:date="2021-09-27T17:37:00Z">
              <w:r>
                <w:t>m</w:t>
              </w:r>
              <w:r w:rsidR="00CB7648">
                <w:t>bsQosIinfo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D0E" w14:textId="52E7C182" w:rsidR="008345E8" w:rsidRPr="0016361A" w:rsidRDefault="001A7B27" w:rsidP="00422460">
            <w:pPr>
              <w:pStyle w:val="TAL"/>
            </w:pPr>
            <w:ins w:id="71" w:author="Giorgi Gulbani" w:date="2021-09-27T17:39:00Z">
              <w: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F7E" w14:textId="77777777" w:rsidR="008345E8" w:rsidRPr="0016361A" w:rsidRDefault="008345E8" w:rsidP="0042246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176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9CB" w14:textId="7BFE8914" w:rsidR="008345E8" w:rsidRPr="0016361A" w:rsidRDefault="003A1944" w:rsidP="00422460">
            <w:pPr>
              <w:pStyle w:val="TAL"/>
              <w:rPr>
                <w:rFonts w:cs="Arial"/>
                <w:szCs w:val="18"/>
              </w:rPr>
            </w:pPr>
            <w:ins w:id="72" w:author="Giorgi Gulbani" w:date="2021-09-27T17:42:00Z">
              <w:r>
                <w:rPr>
                  <w:rFonts w:cs="Arial"/>
                  <w:szCs w:val="18"/>
                </w:rPr>
                <w:t xml:space="preserve">MBS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info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6FD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</w:tr>
      <w:tr w:rsidR="008345E8" w:rsidRPr="00B54FF5" w14:paraId="500A06BE" w14:textId="77777777" w:rsidTr="004224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FE5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6CB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B72" w14:textId="77777777" w:rsidR="008345E8" w:rsidRPr="0016361A" w:rsidRDefault="008345E8" w:rsidP="0042246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E71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959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34B" w14:textId="77777777" w:rsidR="008345E8" w:rsidRPr="0016361A" w:rsidRDefault="008345E8" w:rsidP="004224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B18057" w14:textId="77777777" w:rsidR="008345E8" w:rsidRDefault="008345E8" w:rsidP="008345E8">
      <w:pPr>
        <w:rPr>
          <w:lang w:val="en-US"/>
        </w:rPr>
      </w:pPr>
    </w:p>
    <w:p w14:paraId="539550DD" w14:textId="77777777" w:rsidR="008345E8" w:rsidRDefault="008345E8" w:rsidP="008345E8">
      <w:pPr>
        <w:pStyle w:val="Heading5"/>
      </w:pPr>
      <w:bookmarkStart w:id="73" w:name="_Toc81558634"/>
      <w:r>
        <w:t>6.2.6.2.3</w:t>
      </w:r>
      <w:r>
        <w:tab/>
        <w:t>Type: &lt;</w:t>
      </w:r>
      <w:proofErr w:type="spellStart"/>
      <w:r>
        <w:t>TypeName</w:t>
      </w:r>
      <w:proofErr w:type="spellEnd"/>
      <w:r>
        <w:t xml:space="preserve"> 2&gt;</w:t>
      </w:r>
      <w:bookmarkEnd w:id="73"/>
    </w:p>
    <w:p w14:paraId="224BFE29" w14:textId="77777777" w:rsidR="008345E8" w:rsidRPr="00387BE7" w:rsidRDefault="008345E8" w:rsidP="008345E8">
      <w:pPr>
        <w:pStyle w:val="Guidance"/>
      </w:pPr>
      <w:r>
        <w:t>And so on if there are more types to specify.</w:t>
      </w:r>
    </w:p>
    <w:p w14:paraId="5862367F" w14:textId="77777777" w:rsidR="008345E8" w:rsidRDefault="008345E8" w:rsidP="008345E8">
      <w:pPr>
        <w:pStyle w:val="Heading4"/>
        <w:rPr>
          <w:lang w:val="en-US"/>
        </w:rPr>
      </w:pPr>
      <w:bookmarkStart w:id="74" w:name="_Toc81558635"/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74"/>
    </w:p>
    <w:p w14:paraId="4AD18A8A" w14:textId="77777777" w:rsidR="008345E8" w:rsidRPr="00FC5F63" w:rsidRDefault="008345E8" w:rsidP="008345E8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63BCB941" w14:textId="77777777" w:rsidR="008345E8" w:rsidRPr="00384E92" w:rsidRDefault="008345E8" w:rsidP="008345E8">
      <w:pPr>
        <w:pStyle w:val="Heading5"/>
      </w:pPr>
      <w:bookmarkStart w:id="75" w:name="_Toc81558636"/>
      <w:r>
        <w:t>6.2.6.3.1</w:t>
      </w:r>
      <w:r w:rsidRPr="00384E92">
        <w:tab/>
        <w:t>Introduction</w:t>
      </w:r>
      <w:bookmarkEnd w:id="75"/>
    </w:p>
    <w:p w14:paraId="5A1BECBF" w14:textId="77777777" w:rsidR="008345E8" w:rsidRPr="00384E92" w:rsidRDefault="008345E8" w:rsidP="008345E8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7C563812" w14:textId="77777777" w:rsidR="008345E8" w:rsidRPr="00384E92" w:rsidRDefault="008345E8" w:rsidP="008345E8">
      <w:pPr>
        <w:pStyle w:val="Heading5"/>
      </w:pPr>
      <w:bookmarkStart w:id="76" w:name="_Toc81558637"/>
      <w:r>
        <w:t>6.2.6.3.2</w:t>
      </w:r>
      <w:r w:rsidRPr="00384E92">
        <w:tab/>
        <w:t>Simple data types</w:t>
      </w:r>
      <w:bookmarkEnd w:id="76"/>
    </w:p>
    <w:p w14:paraId="12B1FED5" w14:textId="77777777" w:rsidR="008345E8" w:rsidRPr="00384E92" w:rsidRDefault="008345E8" w:rsidP="008345E8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5189E142" w14:textId="77777777" w:rsidR="008345E8" w:rsidRPr="00384E92" w:rsidRDefault="008345E8" w:rsidP="008345E8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345E8" w:rsidRPr="00B54FF5" w14:paraId="32C3333F" w14:textId="77777777" w:rsidTr="0042246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7D70" w14:textId="77777777" w:rsidR="008345E8" w:rsidRPr="0016361A" w:rsidRDefault="008345E8" w:rsidP="00422460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1113" w14:textId="77777777" w:rsidR="008345E8" w:rsidRPr="0016361A" w:rsidRDefault="008345E8" w:rsidP="00422460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BC224" w14:textId="77777777" w:rsidR="008345E8" w:rsidRPr="0016361A" w:rsidRDefault="008345E8" w:rsidP="00422460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3E0C7" w14:textId="77777777" w:rsidR="008345E8" w:rsidRPr="0016361A" w:rsidRDefault="008345E8" w:rsidP="00422460">
            <w:pPr>
              <w:pStyle w:val="TAH"/>
            </w:pPr>
            <w:r w:rsidRPr="0016361A">
              <w:t>Applicability</w:t>
            </w:r>
          </w:p>
        </w:tc>
      </w:tr>
      <w:tr w:rsidR="008345E8" w:rsidRPr="00B54FF5" w14:paraId="21186D2A" w14:textId="77777777" w:rsidTr="0042246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C298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F85E" w14:textId="77777777" w:rsidR="008345E8" w:rsidRPr="0016361A" w:rsidRDefault="008345E8" w:rsidP="00422460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EFBFF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F65B46" w14:textId="77777777" w:rsidR="008345E8" w:rsidRPr="0016361A" w:rsidRDefault="008345E8" w:rsidP="00422460">
            <w:pPr>
              <w:pStyle w:val="TAL"/>
            </w:pPr>
          </w:p>
        </w:tc>
      </w:tr>
    </w:tbl>
    <w:p w14:paraId="4120AAD7" w14:textId="77777777" w:rsidR="008345E8" w:rsidRPr="00384E92" w:rsidRDefault="008345E8" w:rsidP="008345E8"/>
    <w:p w14:paraId="1D46D7FE" w14:textId="77777777" w:rsidR="008345E8" w:rsidRPr="00BC662F" w:rsidRDefault="008345E8" w:rsidP="008345E8">
      <w:pPr>
        <w:pStyle w:val="Heading5"/>
      </w:pPr>
      <w:bookmarkStart w:id="77" w:name="_Toc81558638"/>
      <w:r>
        <w:t>6.2.6.3.3</w:t>
      </w:r>
      <w:r w:rsidRPr="00BC662F">
        <w:tab/>
        <w:t>Enumeration: &lt;EnumType1&gt;</w:t>
      </w:r>
      <w:bookmarkEnd w:id="77"/>
    </w:p>
    <w:p w14:paraId="41D8F59A" w14:textId="77777777" w:rsidR="008345E8" w:rsidRPr="00384E92" w:rsidRDefault="008345E8" w:rsidP="008345E8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3B52F5FA" w14:textId="77777777" w:rsidR="008345E8" w:rsidRDefault="008345E8" w:rsidP="008345E8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8345E8" w:rsidRPr="00B54FF5" w14:paraId="7F0FC316" w14:textId="77777777" w:rsidTr="0042246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35A46" w14:textId="77777777" w:rsidR="008345E8" w:rsidRPr="0016361A" w:rsidRDefault="008345E8" w:rsidP="00422460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2332" w14:textId="77777777" w:rsidR="008345E8" w:rsidRPr="0016361A" w:rsidRDefault="008345E8" w:rsidP="00422460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1A20111" w14:textId="77777777" w:rsidR="008345E8" w:rsidRPr="0016361A" w:rsidRDefault="008345E8" w:rsidP="00422460">
            <w:pPr>
              <w:pStyle w:val="TAH"/>
            </w:pPr>
            <w:r w:rsidRPr="0016361A">
              <w:t>Applicability</w:t>
            </w:r>
          </w:p>
        </w:tc>
      </w:tr>
      <w:tr w:rsidR="008345E8" w:rsidRPr="00B54FF5" w14:paraId="6B106239" w14:textId="77777777" w:rsidTr="0042246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2200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08FB" w14:textId="77777777" w:rsidR="008345E8" w:rsidRPr="0016361A" w:rsidRDefault="008345E8" w:rsidP="00422460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725AC1" w14:textId="77777777" w:rsidR="008345E8" w:rsidRPr="0016361A" w:rsidRDefault="008345E8" w:rsidP="00422460">
            <w:pPr>
              <w:pStyle w:val="TAL"/>
            </w:pPr>
          </w:p>
        </w:tc>
      </w:tr>
    </w:tbl>
    <w:p w14:paraId="6E9502D0" w14:textId="77777777" w:rsidR="008345E8" w:rsidRDefault="008345E8" w:rsidP="008345E8">
      <w:pPr>
        <w:rPr>
          <w:lang w:val="en-US"/>
        </w:rPr>
      </w:pPr>
    </w:p>
    <w:p w14:paraId="6599EB28" w14:textId="77777777" w:rsidR="008345E8" w:rsidRPr="00BC662F" w:rsidRDefault="008345E8" w:rsidP="008345E8">
      <w:pPr>
        <w:pStyle w:val="Heading5"/>
      </w:pPr>
      <w:bookmarkStart w:id="78" w:name="_Toc81558639"/>
      <w:r>
        <w:lastRenderedPageBreak/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78"/>
    </w:p>
    <w:p w14:paraId="5CDF58A3" w14:textId="77777777" w:rsidR="008345E8" w:rsidRDefault="008345E8" w:rsidP="008345E8">
      <w:pPr>
        <w:pStyle w:val="Guidance"/>
      </w:pPr>
      <w:r>
        <w:t>And so on if there are more enumerations to define.</w:t>
      </w:r>
    </w:p>
    <w:p w14:paraId="4F17530B" w14:textId="77777777" w:rsidR="00F755EA" w:rsidRPr="00387BE7" w:rsidRDefault="00F755EA" w:rsidP="00F755EA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GoBack"/>
      <w:bookmarkEnd w:id="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54B29" w14:textId="77777777" w:rsidR="003E4C6A" w:rsidRDefault="003E4C6A">
      <w:r>
        <w:separator/>
      </w:r>
    </w:p>
  </w:endnote>
  <w:endnote w:type="continuationSeparator" w:id="0">
    <w:p w14:paraId="254D91F3" w14:textId="77777777" w:rsidR="003E4C6A" w:rsidRDefault="003E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783D7" w14:textId="77777777" w:rsidR="003E4C6A" w:rsidRDefault="003E4C6A">
      <w:r>
        <w:separator/>
      </w:r>
    </w:p>
  </w:footnote>
  <w:footnote w:type="continuationSeparator" w:id="0">
    <w:p w14:paraId="4EA77CFF" w14:textId="77777777" w:rsidR="003E4C6A" w:rsidRDefault="003E4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084"/>
    <w:rsid w:val="000D21C2"/>
    <w:rsid w:val="000D759A"/>
    <w:rsid w:val="000F2C43"/>
    <w:rsid w:val="001004FB"/>
    <w:rsid w:val="00116BDF"/>
    <w:rsid w:val="00130F69"/>
    <w:rsid w:val="0013241F"/>
    <w:rsid w:val="00142F65"/>
    <w:rsid w:val="0014341C"/>
    <w:rsid w:val="00143552"/>
    <w:rsid w:val="001528C8"/>
    <w:rsid w:val="001624CD"/>
    <w:rsid w:val="00183134"/>
    <w:rsid w:val="00191E6B"/>
    <w:rsid w:val="001A7B27"/>
    <w:rsid w:val="001B5C2B"/>
    <w:rsid w:val="001B77E2"/>
    <w:rsid w:val="001C2435"/>
    <w:rsid w:val="001D1570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23E68"/>
    <w:rsid w:val="00231568"/>
    <w:rsid w:val="00232FD1"/>
    <w:rsid w:val="00241597"/>
    <w:rsid w:val="0024232D"/>
    <w:rsid w:val="0024668B"/>
    <w:rsid w:val="00275D12"/>
    <w:rsid w:val="0027780F"/>
    <w:rsid w:val="00294749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345D"/>
    <w:rsid w:val="00394E81"/>
    <w:rsid w:val="00397916"/>
    <w:rsid w:val="003A1944"/>
    <w:rsid w:val="003A59CB"/>
    <w:rsid w:val="003B2CE5"/>
    <w:rsid w:val="003B79F5"/>
    <w:rsid w:val="003E29EF"/>
    <w:rsid w:val="003E4C6A"/>
    <w:rsid w:val="00411094"/>
    <w:rsid w:val="00413493"/>
    <w:rsid w:val="0042689E"/>
    <w:rsid w:val="00435765"/>
    <w:rsid w:val="00435799"/>
    <w:rsid w:val="00436BAB"/>
    <w:rsid w:val="00440825"/>
    <w:rsid w:val="00443403"/>
    <w:rsid w:val="0046365F"/>
    <w:rsid w:val="004820FE"/>
    <w:rsid w:val="00487D61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2B89"/>
    <w:rsid w:val="006034E6"/>
    <w:rsid w:val="00605900"/>
    <w:rsid w:val="00606094"/>
    <w:rsid w:val="0061048B"/>
    <w:rsid w:val="00641A1F"/>
    <w:rsid w:val="00643317"/>
    <w:rsid w:val="00661116"/>
    <w:rsid w:val="006B5418"/>
    <w:rsid w:val="006E21FB"/>
    <w:rsid w:val="006E292A"/>
    <w:rsid w:val="0070050B"/>
    <w:rsid w:val="007076CF"/>
    <w:rsid w:val="00710497"/>
    <w:rsid w:val="00712563"/>
    <w:rsid w:val="00714B2E"/>
    <w:rsid w:val="00717975"/>
    <w:rsid w:val="00727AC1"/>
    <w:rsid w:val="007377A0"/>
    <w:rsid w:val="0074184E"/>
    <w:rsid w:val="0074399A"/>
    <w:rsid w:val="007439B9"/>
    <w:rsid w:val="00761532"/>
    <w:rsid w:val="007760E6"/>
    <w:rsid w:val="007938F2"/>
    <w:rsid w:val="007955EB"/>
    <w:rsid w:val="007B4183"/>
    <w:rsid w:val="007B512A"/>
    <w:rsid w:val="007B7E68"/>
    <w:rsid w:val="007C1929"/>
    <w:rsid w:val="007C2097"/>
    <w:rsid w:val="007C2F14"/>
    <w:rsid w:val="007C7597"/>
    <w:rsid w:val="007D2284"/>
    <w:rsid w:val="007E6510"/>
    <w:rsid w:val="007F184F"/>
    <w:rsid w:val="00824BB8"/>
    <w:rsid w:val="008302F3"/>
    <w:rsid w:val="008345E8"/>
    <w:rsid w:val="00852011"/>
    <w:rsid w:val="00855F3C"/>
    <w:rsid w:val="00856A30"/>
    <w:rsid w:val="00865ADB"/>
    <w:rsid w:val="008672D3"/>
    <w:rsid w:val="00870EE7"/>
    <w:rsid w:val="00875CCA"/>
    <w:rsid w:val="00883B6F"/>
    <w:rsid w:val="008902BC"/>
    <w:rsid w:val="00895C0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22F1"/>
    <w:rsid w:val="00915A10"/>
    <w:rsid w:val="00917C15"/>
    <w:rsid w:val="00920903"/>
    <w:rsid w:val="0093578B"/>
    <w:rsid w:val="00943DC1"/>
    <w:rsid w:val="00945CB4"/>
    <w:rsid w:val="009629FD"/>
    <w:rsid w:val="00986D55"/>
    <w:rsid w:val="00996CA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326F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3D0F"/>
    <w:rsid w:val="00C95985"/>
    <w:rsid w:val="00C96EAE"/>
    <w:rsid w:val="00C9780B"/>
    <w:rsid w:val="00CA2EA4"/>
    <w:rsid w:val="00CA7D10"/>
    <w:rsid w:val="00CB1493"/>
    <w:rsid w:val="00CB2200"/>
    <w:rsid w:val="00CB7648"/>
    <w:rsid w:val="00CC3E91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A412B"/>
    <w:rsid w:val="00DB72BB"/>
    <w:rsid w:val="00DC2EEA"/>
    <w:rsid w:val="00E000D4"/>
    <w:rsid w:val="00E015DE"/>
    <w:rsid w:val="00E159F8"/>
    <w:rsid w:val="00E23A56"/>
    <w:rsid w:val="00E24619"/>
    <w:rsid w:val="00E307B3"/>
    <w:rsid w:val="00E35F6C"/>
    <w:rsid w:val="00E4306D"/>
    <w:rsid w:val="00E479B4"/>
    <w:rsid w:val="00E6545B"/>
    <w:rsid w:val="00E65E8A"/>
    <w:rsid w:val="00E90A16"/>
    <w:rsid w:val="00E924C6"/>
    <w:rsid w:val="00E9497F"/>
    <w:rsid w:val="00E97B85"/>
    <w:rsid w:val="00EA15FE"/>
    <w:rsid w:val="00EA76BB"/>
    <w:rsid w:val="00EA7D18"/>
    <w:rsid w:val="00EB3FE7"/>
    <w:rsid w:val="00EC11EB"/>
    <w:rsid w:val="00EC5431"/>
    <w:rsid w:val="00ED3D47"/>
    <w:rsid w:val="00ED4DFA"/>
    <w:rsid w:val="00EE6A83"/>
    <w:rsid w:val="00EE7D7C"/>
    <w:rsid w:val="00EE7FCF"/>
    <w:rsid w:val="00EF44FB"/>
    <w:rsid w:val="00F02E5B"/>
    <w:rsid w:val="00F1278B"/>
    <w:rsid w:val="00F21CC1"/>
    <w:rsid w:val="00F25409"/>
    <w:rsid w:val="00F25D98"/>
    <w:rsid w:val="00F26950"/>
    <w:rsid w:val="00F300FB"/>
    <w:rsid w:val="00F34816"/>
    <w:rsid w:val="00F432E2"/>
    <w:rsid w:val="00F71A8C"/>
    <w:rsid w:val="00F755EA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8345E8"/>
    <w:rPr>
      <w:rFonts w:eastAsia="DengXian"/>
      <w:i/>
      <w:color w:val="0000FF"/>
    </w:rPr>
  </w:style>
  <w:style w:type="character" w:customStyle="1" w:styleId="TFChar">
    <w:name w:val="TF Char"/>
    <w:link w:val="TF"/>
    <w:rsid w:val="007C1929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60590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32</cp:revision>
  <cp:lastPrinted>1899-12-31T23:00:00Z</cp:lastPrinted>
  <dcterms:created xsi:type="dcterms:W3CDTF">2021-09-20T15:12:00Z</dcterms:created>
  <dcterms:modified xsi:type="dcterms:W3CDTF">2021-10-01T11:28:00Z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1633085322</vt:lpwstr>
  </property>
</Properties>
</file>