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43544DEF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 w:rsidRPr="008A2965">
        <w:rPr>
          <w:b/>
          <w:noProof/>
          <w:sz w:val="24"/>
        </w:rPr>
        <w:t>C4-21501</w:t>
      </w:r>
      <w:r w:rsidR="00641A1F" w:rsidRPr="008A2965">
        <w:rPr>
          <w:b/>
          <w:noProof/>
          <w:sz w:val="24"/>
        </w:rPr>
        <w:t>5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71E09294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43E17" w:rsidRPr="00B43E17">
        <w:rPr>
          <w:rFonts w:ascii="Arial" w:hAnsi="Arial" w:cs="Arial"/>
          <w:b/>
          <w:bCs/>
          <w:lang w:val="en-US"/>
        </w:rPr>
        <w:t>Resource definition - Subscriptions collection for MBS sessions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4ED68054" w14:textId="35DA6659" w:rsidR="00CD2478" w:rsidRPr="006B5418" w:rsidRDefault="00FF625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</w:t>
      </w:r>
      <w:r w:rsidR="00824BB8">
        <w:rPr>
          <w:rFonts w:ascii="Arial" w:hAnsi="Arial" w:cs="Arial"/>
          <w:b/>
          <w:bCs/>
          <w:lang w:val="en-US"/>
        </w:rPr>
        <w:t>.1.16</w:t>
      </w:r>
      <w:r>
        <w:rPr>
          <w:rFonts w:ascii="Arial" w:hAnsi="Arial" w:cs="Arial"/>
          <w:b/>
          <w:bCs/>
          <w:lang w:val="en-US"/>
        </w:rPr>
        <w:t xml:space="preserve">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5CB9599B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FF6251">
        <w:rPr>
          <w:lang w:val="en-US"/>
        </w:rPr>
        <w:t>adds new</w:t>
      </w:r>
      <w:r w:rsidR="0059761D">
        <w:rPr>
          <w:lang w:val="en-US"/>
        </w:rPr>
        <w:t xml:space="preserve"> clause </w:t>
      </w:r>
      <w:r w:rsidR="0059761D">
        <w:t>6.2.3.</w:t>
      </w:r>
      <w:r w:rsidR="007A10DD">
        <w:t>x</w:t>
      </w:r>
      <w:r w:rsidR="00FF6251">
        <w:t xml:space="preserve"> to</w:t>
      </w:r>
      <w:r w:rsidR="0059761D">
        <w:t xml:space="preserve"> the</w:t>
      </w:r>
      <w:r>
        <w:rPr>
          <w:lang w:val="en-US"/>
        </w:rPr>
        <w:t xml:space="preserve"> TS 29.532 </w:t>
      </w:r>
      <w:r w:rsidR="0059761D">
        <w:rPr>
          <w:lang w:val="en-US"/>
        </w:rPr>
        <w:t xml:space="preserve">to align the contents </w:t>
      </w:r>
      <w:r>
        <w:rPr>
          <w:lang w:val="en-US"/>
        </w:rPr>
        <w:t>wi</w:t>
      </w:r>
      <w:r w:rsidR="00B43E17">
        <w:rPr>
          <w:lang w:val="en-US"/>
        </w:rPr>
        <w:t>th the latest stage 2 decisions.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C56D26" w14:textId="77777777" w:rsidR="00D372BE" w:rsidRDefault="00D372BE" w:rsidP="00D372BE">
      <w:pPr>
        <w:pStyle w:val="Heading4"/>
        <w:rPr>
          <w:ins w:id="1" w:author="Giorgi Gulbani" w:date="2021-09-28T20:14:00Z"/>
        </w:rPr>
      </w:pPr>
      <w:bookmarkStart w:id="2" w:name="_Toc81558611"/>
      <w:ins w:id="3" w:author="Giorgi Gulbani" w:date="2021-09-28T20:14:00Z">
        <w:r>
          <w:t>6.2.3</w:t>
        </w:r>
        <w:proofErr w:type="gramStart"/>
        <w:r>
          <w:t>.x</w:t>
        </w:r>
        <w:proofErr w:type="gramEnd"/>
        <w:r>
          <w:tab/>
          <w:t>Resource: Subscriptions collection</w:t>
        </w:r>
        <w:bookmarkEnd w:id="2"/>
        <w:r>
          <w:t xml:space="preserve"> for MBS sessions</w:t>
        </w:r>
      </w:ins>
    </w:p>
    <w:p w14:paraId="10F931FC" w14:textId="77777777" w:rsidR="00D372BE" w:rsidRDefault="00D372BE" w:rsidP="00D372BE">
      <w:pPr>
        <w:pStyle w:val="Heading5"/>
        <w:rPr>
          <w:ins w:id="4" w:author="Giorgi Gulbani" w:date="2021-09-28T20:14:00Z"/>
        </w:rPr>
      </w:pPr>
      <w:bookmarkStart w:id="5" w:name="_Toc81558612"/>
      <w:ins w:id="6" w:author="Giorgi Gulbani" w:date="2021-09-28T20:14:00Z">
        <w:r>
          <w:t>6.2.3</w:t>
        </w:r>
        <w:proofErr w:type="gramStart"/>
        <w:r>
          <w:t>.x.1</w:t>
        </w:r>
        <w:proofErr w:type="gramEnd"/>
        <w:r>
          <w:tab/>
          <w:t>Description</w:t>
        </w:r>
        <w:bookmarkEnd w:id="5"/>
      </w:ins>
    </w:p>
    <w:p w14:paraId="42FF4898" w14:textId="5FD59573" w:rsidR="00D372BE" w:rsidRDefault="00D372BE" w:rsidP="00D372BE">
      <w:pPr>
        <w:rPr>
          <w:ins w:id="7" w:author="Giorgi Gulbani" w:date="2021-09-28T20:14:00Z"/>
        </w:rPr>
      </w:pPr>
      <w:ins w:id="8" w:author="Giorgi Gulbani" w:date="2021-09-28T20:14:00Z">
        <w:r>
          <w:t xml:space="preserve">This resource represents the collection of the individual subscriptions for MBS sessions </w:t>
        </w:r>
      </w:ins>
      <w:ins w:id="9" w:author="Giorgi Gulbani" w:date="2021-09-30T13:21:00Z">
        <w:r w:rsidR="00281961">
          <w:t xml:space="preserve">that are created in the MB-SMF with </w:t>
        </w:r>
        <w:proofErr w:type="spellStart"/>
        <w:r w:rsidR="00281961">
          <w:t>StatusSubscribe</w:t>
        </w:r>
        <w:proofErr w:type="spellEnd"/>
        <w:r w:rsidR="00281961">
          <w:t xml:space="preserve"> service operation</w:t>
        </w:r>
      </w:ins>
      <w:ins w:id="10" w:author="Giorgi Gulbani" w:date="2021-09-28T20:14:00Z">
        <w:r>
          <w:t>.</w:t>
        </w:r>
      </w:ins>
    </w:p>
    <w:p w14:paraId="5690C3F6" w14:textId="77777777" w:rsidR="00D372BE" w:rsidRDefault="00D372BE" w:rsidP="00D372BE">
      <w:pPr>
        <w:rPr>
          <w:ins w:id="11" w:author="Giorgi Gulbani" w:date="2021-09-28T20:14:00Z"/>
        </w:rPr>
      </w:pPr>
      <w:ins w:id="12" w:author="Giorgi Gulbani" w:date="2021-09-28T20:14:00Z">
        <w:r>
          <w:t>This resource is modelled with the Collection resource archetype (see clause C.2 of 3GPP TS 29.501 [5]).</w:t>
        </w:r>
      </w:ins>
    </w:p>
    <w:p w14:paraId="0ABA9EEB" w14:textId="77777777" w:rsidR="00D372BE" w:rsidRDefault="00D372BE" w:rsidP="00D372BE">
      <w:pPr>
        <w:pStyle w:val="Heading5"/>
        <w:rPr>
          <w:ins w:id="13" w:author="Giorgi Gulbani" w:date="2021-09-28T20:14:00Z"/>
        </w:rPr>
      </w:pPr>
      <w:bookmarkStart w:id="14" w:name="_Toc81558613"/>
      <w:ins w:id="15" w:author="Giorgi Gulbani" w:date="2021-09-28T20:14:00Z">
        <w:r>
          <w:t>6.2.3</w:t>
        </w:r>
        <w:proofErr w:type="gramStart"/>
        <w:r>
          <w:t>.x.2</w:t>
        </w:r>
        <w:proofErr w:type="gramEnd"/>
        <w:r>
          <w:tab/>
          <w:t>Resource Definition</w:t>
        </w:r>
        <w:bookmarkEnd w:id="14"/>
      </w:ins>
    </w:p>
    <w:p w14:paraId="346F5C16" w14:textId="77777777" w:rsidR="00D372BE" w:rsidRPr="00FD56F5" w:rsidRDefault="00D372BE" w:rsidP="00D372BE">
      <w:pPr>
        <w:rPr>
          <w:ins w:id="16" w:author="Giorgi Gulbani" w:date="2021-09-28T20:14:00Z"/>
        </w:rPr>
      </w:pPr>
      <w:ins w:id="17" w:author="Giorgi Gulbani" w:date="2021-09-28T20:14:00Z">
        <w:r w:rsidRPr="00FD56F5">
          <w:t xml:space="preserve">Resource URI: </w:t>
        </w:r>
        <w:r w:rsidRPr="00FD56F5">
          <w:rPr>
            <w:b/>
            <w:noProof/>
          </w:rPr>
          <w:t>{apiRoot}/nmbsmf-mbssession/&lt;apiVersion&gt;/</w:t>
        </w:r>
        <w:r>
          <w:rPr>
            <w:b/>
            <w:noProof/>
          </w:rPr>
          <w:t>mbs-sessions/subscriptions</w:t>
        </w:r>
      </w:ins>
    </w:p>
    <w:p w14:paraId="2F2C931B" w14:textId="77777777" w:rsidR="00D372BE" w:rsidRDefault="00D372BE" w:rsidP="00D372BE">
      <w:pPr>
        <w:rPr>
          <w:ins w:id="18" w:author="Giorgi Gulbani" w:date="2021-09-28T20:14:00Z"/>
          <w:rFonts w:ascii="Arial" w:hAnsi="Arial" w:cs="Arial"/>
        </w:rPr>
      </w:pPr>
      <w:ins w:id="19" w:author="Giorgi Gulbani" w:date="2021-09-28T20:14:00Z">
        <w:r>
          <w:t>This resource shall support the resource URI variables defined in table 6.2.3.x.2-1</w:t>
        </w:r>
        <w:r>
          <w:rPr>
            <w:rFonts w:ascii="Arial" w:hAnsi="Arial" w:cs="Arial"/>
          </w:rPr>
          <w:t>.</w:t>
        </w:r>
      </w:ins>
    </w:p>
    <w:p w14:paraId="5C1447DA" w14:textId="77777777" w:rsidR="00D372BE" w:rsidRDefault="00D372BE" w:rsidP="00D372BE">
      <w:pPr>
        <w:pStyle w:val="TH"/>
        <w:rPr>
          <w:ins w:id="20" w:author="Giorgi Gulbani" w:date="2021-09-28T20:14:00Z"/>
          <w:rFonts w:cs="Arial"/>
        </w:rPr>
      </w:pPr>
      <w:ins w:id="21" w:author="Giorgi Gulbani" w:date="2021-09-28T20:14:00Z">
        <w:r>
          <w:t>Table 6.2.3.x.2-1: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D372BE" w:rsidRPr="00B54FF5" w14:paraId="4747D49B" w14:textId="77777777" w:rsidTr="00A73A7A">
        <w:trPr>
          <w:jc w:val="center"/>
          <w:ins w:id="22" w:author="Giorgi Gulbani" w:date="2021-09-28T20:1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155642" w14:textId="77777777" w:rsidR="00D372BE" w:rsidRPr="0016361A" w:rsidRDefault="00D372BE" w:rsidP="00A73A7A">
            <w:pPr>
              <w:pStyle w:val="TAH"/>
              <w:rPr>
                <w:ins w:id="23" w:author="Giorgi Gulbani" w:date="2021-09-28T20:14:00Z"/>
              </w:rPr>
            </w:pPr>
            <w:ins w:id="24" w:author="Giorgi Gulbani" w:date="2021-09-28T20:14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9AD034" w14:textId="77777777" w:rsidR="00D372BE" w:rsidRPr="0016361A" w:rsidRDefault="00D372BE" w:rsidP="00A73A7A">
            <w:pPr>
              <w:pStyle w:val="TAH"/>
              <w:rPr>
                <w:ins w:id="25" w:author="Giorgi Gulbani" w:date="2021-09-28T20:14:00Z"/>
              </w:rPr>
            </w:pPr>
            <w:ins w:id="26" w:author="Giorgi Gulbani" w:date="2021-09-28T20:14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0325DDE" w14:textId="77777777" w:rsidR="00D372BE" w:rsidRPr="0016361A" w:rsidRDefault="00D372BE" w:rsidP="00A73A7A">
            <w:pPr>
              <w:pStyle w:val="TAH"/>
              <w:rPr>
                <w:ins w:id="27" w:author="Giorgi Gulbani" w:date="2021-09-28T20:14:00Z"/>
              </w:rPr>
            </w:pPr>
            <w:ins w:id="28" w:author="Giorgi Gulbani" w:date="2021-09-28T20:14:00Z">
              <w:r w:rsidRPr="0016361A">
                <w:t>Definition</w:t>
              </w:r>
            </w:ins>
          </w:p>
        </w:tc>
      </w:tr>
      <w:tr w:rsidR="00D372BE" w:rsidRPr="00B54FF5" w14:paraId="1FF795C4" w14:textId="77777777" w:rsidTr="00A73A7A">
        <w:trPr>
          <w:jc w:val="center"/>
          <w:ins w:id="29" w:author="Giorgi Gulbani" w:date="2021-09-28T20:1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418AC" w14:textId="77777777" w:rsidR="00D372BE" w:rsidRPr="0016361A" w:rsidRDefault="00D372BE" w:rsidP="00A73A7A">
            <w:pPr>
              <w:pStyle w:val="TAL"/>
              <w:rPr>
                <w:ins w:id="30" w:author="Giorgi Gulbani" w:date="2021-09-28T20:14:00Z"/>
              </w:rPr>
            </w:pPr>
            <w:proofErr w:type="spellStart"/>
            <w:ins w:id="31" w:author="Giorgi Gulbani" w:date="2021-09-28T20:14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5A91" w14:textId="77777777" w:rsidR="00D372BE" w:rsidRPr="0016361A" w:rsidRDefault="00D372BE" w:rsidP="00A73A7A">
            <w:pPr>
              <w:pStyle w:val="TAL"/>
              <w:rPr>
                <w:ins w:id="32" w:author="Giorgi Gulbani" w:date="2021-09-28T20:14:00Z"/>
              </w:rPr>
            </w:pPr>
            <w:ins w:id="33" w:author="Giorgi Gulbani" w:date="2021-09-28T20:14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675F2" w14:textId="77777777" w:rsidR="00D372BE" w:rsidRPr="0016361A" w:rsidRDefault="00D372BE" w:rsidP="00A73A7A">
            <w:pPr>
              <w:pStyle w:val="TAL"/>
              <w:rPr>
                <w:ins w:id="34" w:author="Giorgi Gulbani" w:date="2021-09-28T20:14:00Z"/>
              </w:rPr>
            </w:pPr>
            <w:ins w:id="35" w:author="Giorgi Gulbani" w:date="2021-09-28T20:14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D372BE" w:rsidRPr="00B54FF5" w14:paraId="0F9A7CDC" w14:textId="77777777" w:rsidTr="00A73A7A">
        <w:trPr>
          <w:jc w:val="center"/>
          <w:ins w:id="36" w:author="Giorgi Gulbani" w:date="2021-09-28T20:1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9334D" w14:textId="77777777" w:rsidR="00D372BE" w:rsidRPr="0016361A" w:rsidRDefault="00D372BE" w:rsidP="00A73A7A">
            <w:pPr>
              <w:pStyle w:val="TAL"/>
              <w:rPr>
                <w:ins w:id="37" w:author="Giorgi Gulbani" w:date="2021-09-28T20:14:00Z"/>
              </w:rPr>
            </w:pPr>
            <w:proofErr w:type="spellStart"/>
            <w:ins w:id="38" w:author="Giorgi Gulbani" w:date="2021-09-28T20:14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0C88" w14:textId="77777777" w:rsidR="00D372BE" w:rsidRPr="0016361A" w:rsidRDefault="00D372BE" w:rsidP="00A73A7A">
            <w:pPr>
              <w:pStyle w:val="TAL"/>
              <w:rPr>
                <w:ins w:id="39" w:author="Giorgi Gulbani" w:date="2021-09-28T20:14:00Z"/>
              </w:rPr>
            </w:pPr>
            <w:ins w:id="40" w:author="Giorgi Gulbani" w:date="2021-09-28T20:14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57851D" w14:textId="77777777" w:rsidR="00D372BE" w:rsidRPr="0016361A" w:rsidRDefault="00D372BE" w:rsidP="00A73A7A">
            <w:pPr>
              <w:pStyle w:val="TAL"/>
              <w:rPr>
                <w:ins w:id="41" w:author="Giorgi Gulbani" w:date="2021-09-28T20:14:00Z"/>
              </w:rPr>
            </w:pPr>
            <w:ins w:id="42" w:author="Giorgi Gulbani" w:date="2021-09-28T20:14:00Z">
              <w:r w:rsidRPr="0016361A">
                <w:t>See clause </w:t>
              </w:r>
              <w:r>
                <w:t>6.2</w:t>
              </w:r>
              <w:r w:rsidRPr="0016361A">
                <w:t>.1</w:t>
              </w:r>
            </w:ins>
          </w:p>
        </w:tc>
      </w:tr>
    </w:tbl>
    <w:p w14:paraId="34B4B6CD" w14:textId="77777777" w:rsidR="00D372BE" w:rsidRPr="00384E92" w:rsidRDefault="00D372BE" w:rsidP="00D372BE">
      <w:pPr>
        <w:rPr>
          <w:ins w:id="43" w:author="Giorgi Gulbani" w:date="2021-09-28T20:14:00Z"/>
        </w:rPr>
      </w:pPr>
    </w:p>
    <w:p w14:paraId="13D596C4" w14:textId="77777777" w:rsidR="00D372BE" w:rsidRDefault="00D372BE" w:rsidP="00D372BE">
      <w:pPr>
        <w:pStyle w:val="Heading5"/>
        <w:rPr>
          <w:ins w:id="44" w:author="Giorgi Gulbani" w:date="2021-09-28T20:14:00Z"/>
        </w:rPr>
      </w:pPr>
      <w:bookmarkStart w:id="45" w:name="_Toc81558614"/>
      <w:ins w:id="46" w:author="Giorgi Gulbani" w:date="2021-09-28T20:14:00Z">
        <w:r>
          <w:t>6.2.3</w:t>
        </w:r>
        <w:proofErr w:type="gramStart"/>
        <w:r>
          <w:t>.x.3</w:t>
        </w:r>
        <w:proofErr w:type="gramEnd"/>
        <w:r>
          <w:tab/>
          <w:t>Resource Standard Methods</w:t>
        </w:r>
        <w:bookmarkEnd w:id="45"/>
      </w:ins>
    </w:p>
    <w:p w14:paraId="04058AD7" w14:textId="77777777" w:rsidR="00D372BE" w:rsidRPr="00384E92" w:rsidRDefault="00D372BE" w:rsidP="00D372BE">
      <w:pPr>
        <w:pStyle w:val="H6"/>
        <w:rPr>
          <w:ins w:id="47" w:author="Giorgi Gulbani" w:date="2021-09-28T20:14:00Z"/>
        </w:rPr>
      </w:pPr>
      <w:ins w:id="48" w:author="Giorgi Gulbani" w:date="2021-09-28T20:14:00Z">
        <w:r>
          <w:t>6.2.3</w:t>
        </w:r>
        <w:proofErr w:type="gramStart"/>
        <w:r>
          <w:t>.x.3</w:t>
        </w:r>
        <w:r w:rsidRPr="00384E92">
          <w:t>.1</w:t>
        </w:r>
        <w:proofErr w:type="gramEnd"/>
        <w:r w:rsidRPr="00384E92">
          <w:tab/>
        </w:r>
        <w:r>
          <w:t>POST</w:t>
        </w:r>
      </w:ins>
    </w:p>
    <w:p w14:paraId="63ABFEF8" w14:textId="34792DBA" w:rsidR="00D372BE" w:rsidRDefault="00D372BE" w:rsidP="00D372BE">
      <w:pPr>
        <w:rPr>
          <w:ins w:id="49" w:author="Giorgi Gulbani" w:date="2021-09-28T20:14:00Z"/>
        </w:rPr>
      </w:pPr>
      <w:ins w:id="50" w:author="Giorgi Gulbani" w:date="2021-09-28T20:14:00Z">
        <w:r>
          <w:t>This method creates an individual subscription resource for an MBS session in the MB-SMF</w:t>
        </w:r>
      </w:ins>
      <w:ins w:id="51" w:author="Giorgi Gulbani" w:date="2021-09-30T13:31:00Z">
        <w:r w:rsidR="00774707" w:rsidRPr="00774707">
          <w:t xml:space="preserve"> </w:t>
        </w:r>
        <w:r w:rsidR="00774707">
          <w:t xml:space="preserve">with </w:t>
        </w:r>
        <w:proofErr w:type="spellStart"/>
        <w:r w:rsidR="00774707">
          <w:t>StatusSubscribe</w:t>
        </w:r>
        <w:proofErr w:type="spellEnd"/>
        <w:r w:rsidR="00774707">
          <w:t xml:space="preserve"> service operation</w:t>
        </w:r>
      </w:ins>
      <w:bookmarkStart w:id="52" w:name="_GoBack"/>
      <w:bookmarkEnd w:id="52"/>
      <w:ins w:id="53" w:author="Giorgi Gulbani" w:date="2021-09-28T20:14:00Z">
        <w:r>
          <w:t>.</w:t>
        </w:r>
      </w:ins>
    </w:p>
    <w:p w14:paraId="58615805" w14:textId="77777777" w:rsidR="00D372BE" w:rsidRDefault="00D372BE" w:rsidP="00D372BE">
      <w:pPr>
        <w:rPr>
          <w:ins w:id="54" w:author="Giorgi Gulbani" w:date="2021-09-28T20:14:00Z"/>
        </w:rPr>
      </w:pPr>
      <w:ins w:id="55" w:author="Giorgi Gulbani" w:date="2021-09-28T20:14:00Z">
        <w:r>
          <w:t>This method shall support the URI query parameters specified in table 6.2.3.x.3.1-1.</w:t>
        </w:r>
      </w:ins>
    </w:p>
    <w:p w14:paraId="297A8F2F" w14:textId="77777777" w:rsidR="00D372BE" w:rsidRPr="00384E92" w:rsidRDefault="00D372BE" w:rsidP="00D372BE">
      <w:pPr>
        <w:pStyle w:val="TH"/>
        <w:rPr>
          <w:ins w:id="56" w:author="Giorgi Gulbani" w:date="2021-09-28T20:14:00Z"/>
          <w:rFonts w:cs="Arial"/>
        </w:rPr>
      </w:pPr>
      <w:ins w:id="57" w:author="Giorgi Gulbani" w:date="2021-09-28T20:14:00Z">
        <w:r w:rsidRPr="00384E92">
          <w:t xml:space="preserve">Table </w:t>
        </w:r>
        <w:r>
          <w:t>6.2.3.x.3.1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372BE" w:rsidRPr="00B54FF5" w14:paraId="22EBADBA" w14:textId="77777777" w:rsidTr="00A73A7A">
        <w:trPr>
          <w:jc w:val="center"/>
          <w:ins w:id="58" w:author="Giorgi Gulbani" w:date="2021-09-28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3CFF8" w14:textId="77777777" w:rsidR="00D372BE" w:rsidRPr="0016361A" w:rsidRDefault="00D372BE" w:rsidP="00A73A7A">
            <w:pPr>
              <w:pStyle w:val="TAH"/>
              <w:rPr>
                <w:ins w:id="59" w:author="Giorgi Gulbani" w:date="2021-09-28T20:14:00Z"/>
              </w:rPr>
            </w:pPr>
            <w:ins w:id="60" w:author="Giorgi Gulbani" w:date="2021-09-28T20:14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E4B64" w14:textId="77777777" w:rsidR="00D372BE" w:rsidRPr="0016361A" w:rsidRDefault="00D372BE" w:rsidP="00A73A7A">
            <w:pPr>
              <w:pStyle w:val="TAH"/>
              <w:rPr>
                <w:ins w:id="61" w:author="Giorgi Gulbani" w:date="2021-09-28T20:14:00Z"/>
              </w:rPr>
            </w:pPr>
            <w:ins w:id="62" w:author="Giorgi Gulbani" w:date="2021-09-28T20:14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EFD30" w14:textId="77777777" w:rsidR="00D372BE" w:rsidRPr="0016361A" w:rsidRDefault="00D372BE" w:rsidP="00A73A7A">
            <w:pPr>
              <w:pStyle w:val="TAH"/>
              <w:rPr>
                <w:ins w:id="63" w:author="Giorgi Gulbani" w:date="2021-09-28T20:14:00Z"/>
              </w:rPr>
            </w:pPr>
            <w:ins w:id="64" w:author="Giorgi Gulbani" w:date="2021-09-28T20:14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40DAE" w14:textId="77777777" w:rsidR="00D372BE" w:rsidRPr="0016361A" w:rsidRDefault="00D372BE" w:rsidP="00A73A7A">
            <w:pPr>
              <w:pStyle w:val="TAH"/>
              <w:rPr>
                <w:ins w:id="65" w:author="Giorgi Gulbani" w:date="2021-09-28T20:14:00Z"/>
              </w:rPr>
            </w:pPr>
            <w:ins w:id="66" w:author="Giorgi Gulbani" w:date="2021-09-28T20:14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CD8DA0" w14:textId="77777777" w:rsidR="00D372BE" w:rsidRPr="0016361A" w:rsidRDefault="00D372BE" w:rsidP="00A73A7A">
            <w:pPr>
              <w:pStyle w:val="TAH"/>
              <w:rPr>
                <w:ins w:id="67" w:author="Giorgi Gulbani" w:date="2021-09-28T20:14:00Z"/>
              </w:rPr>
            </w:pPr>
            <w:ins w:id="68" w:author="Giorgi Gulbani" w:date="2021-09-28T20:14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EFC8D" w14:textId="77777777" w:rsidR="00D372BE" w:rsidRPr="0016361A" w:rsidRDefault="00D372BE" w:rsidP="00A73A7A">
            <w:pPr>
              <w:pStyle w:val="TAH"/>
              <w:rPr>
                <w:ins w:id="69" w:author="Giorgi Gulbani" w:date="2021-09-28T20:14:00Z"/>
              </w:rPr>
            </w:pPr>
            <w:ins w:id="70" w:author="Giorgi Gulbani" w:date="2021-09-28T20:14:00Z">
              <w:r w:rsidRPr="0016361A">
                <w:t>Applicability</w:t>
              </w:r>
            </w:ins>
          </w:p>
        </w:tc>
      </w:tr>
      <w:tr w:rsidR="00D372BE" w:rsidRPr="00B54FF5" w14:paraId="47E9CE79" w14:textId="77777777" w:rsidTr="00A73A7A">
        <w:trPr>
          <w:jc w:val="center"/>
          <w:ins w:id="71" w:author="Giorgi Gulbani" w:date="2021-09-28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747FD4" w14:textId="77777777" w:rsidR="00D372BE" w:rsidRPr="0016361A" w:rsidDel="009C5531" w:rsidRDefault="00D372BE" w:rsidP="00A73A7A">
            <w:pPr>
              <w:pStyle w:val="TAL"/>
              <w:rPr>
                <w:ins w:id="72" w:author="Giorgi Gulbani" w:date="2021-09-28T20:14:00Z"/>
              </w:rPr>
            </w:pPr>
            <w:ins w:id="73" w:author="Giorgi Gulbani" w:date="2021-09-28T20:14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B7E3" w14:textId="77777777" w:rsidR="00D372BE" w:rsidRPr="0016361A" w:rsidDel="009C5531" w:rsidRDefault="00D372BE" w:rsidP="00A73A7A">
            <w:pPr>
              <w:pStyle w:val="TAL"/>
              <w:rPr>
                <w:ins w:id="74" w:author="Giorgi Gulbani" w:date="2021-09-28T20:1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716F" w14:textId="77777777" w:rsidR="00D372BE" w:rsidRPr="0016361A" w:rsidDel="009C5531" w:rsidRDefault="00D372BE" w:rsidP="00A73A7A">
            <w:pPr>
              <w:pStyle w:val="TAC"/>
              <w:rPr>
                <w:ins w:id="75" w:author="Giorgi Gulbani" w:date="2021-09-28T20:1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6D71" w14:textId="77777777" w:rsidR="00D372BE" w:rsidRPr="0016361A" w:rsidDel="009C5531" w:rsidRDefault="00D372BE" w:rsidP="00A73A7A">
            <w:pPr>
              <w:pStyle w:val="TAL"/>
              <w:rPr>
                <w:ins w:id="76" w:author="Giorgi Gulbani" w:date="2021-09-28T20:1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3A51C7" w14:textId="77777777" w:rsidR="00D372BE" w:rsidRPr="0016361A" w:rsidDel="009C5531" w:rsidRDefault="00D372BE" w:rsidP="00A73A7A">
            <w:pPr>
              <w:pStyle w:val="TAL"/>
              <w:rPr>
                <w:ins w:id="77" w:author="Giorgi Gulbani" w:date="2021-09-28T20:1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354F" w14:textId="77777777" w:rsidR="00D372BE" w:rsidRPr="0016361A" w:rsidRDefault="00D372BE" w:rsidP="00A73A7A">
            <w:pPr>
              <w:pStyle w:val="TAL"/>
              <w:rPr>
                <w:ins w:id="78" w:author="Giorgi Gulbani" w:date="2021-09-28T20:14:00Z"/>
              </w:rPr>
            </w:pPr>
          </w:p>
        </w:tc>
      </w:tr>
    </w:tbl>
    <w:p w14:paraId="6FA2C954" w14:textId="77777777" w:rsidR="00D372BE" w:rsidRDefault="00D372BE" w:rsidP="00D372BE">
      <w:pPr>
        <w:rPr>
          <w:ins w:id="79" w:author="Giorgi Gulbani" w:date="2021-09-28T20:14:00Z"/>
        </w:rPr>
      </w:pPr>
    </w:p>
    <w:p w14:paraId="53127F65" w14:textId="77777777" w:rsidR="00D372BE" w:rsidRPr="00384E92" w:rsidRDefault="00D372BE" w:rsidP="00D372BE">
      <w:pPr>
        <w:rPr>
          <w:ins w:id="80" w:author="Giorgi Gulbani" w:date="2021-09-28T20:14:00Z"/>
        </w:rPr>
      </w:pPr>
      <w:ins w:id="81" w:author="Giorgi Gulbani" w:date="2021-09-28T20:14:00Z">
        <w:r>
          <w:lastRenderedPageBreak/>
          <w:t>This method shall support the request data structures specified in table 6.2.3.x.3.1-2 and the response data structures and response codes specified in table 6.2.3.x.3.1-3.</w:t>
        </w:r>
      </w:ins>
    </w:p>
    <w:p w14:paraId="07AE247B" w14:textId="77777777" w:rsidR="00D372BE" w:rsidRPr="001769FF" w:rsidRDefault="00D372BE" w:rsidP="00D372BE">
      <w:pPr>
        <w:pStyle w:val="TH"/>
        <w:rPr>
          <w:ins w:id="82" w:author="Giorgi Gulbani" w:date="2021-09-28T20:14:00Z"/>
        </w:rPr>
      </w:pPr>
      <w:ins w:id="83" w:author="Giorgi Gulbani" w:date="2021-09-28T20:14:00Z">
        <w:r w:rsidRPr="001769FF">
          <w:t xml:space="preserve">Table </w:t>
        </w:r>
        <w:r>
          <w:t>6.2.3.x.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D372BE" w:rsidRPr="00B54FF5" w14:paraId="798445BC" w14:textId="77777777" w:rsidTr="00A73A7A">
        <w:trPr>
          <w:jc w:val="center"/>
          <w:ins w:id="84" w:author="Giorgi Gulbani" w:date="2021-09-28T20:14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BA2D8B" w14:textId="77777777" w:rsidR="00D372BE" w:rsidRPr="0016361A" w:rsidRDefault="00D372BE" w:rsidP="00A73A7A">
            <w:pPr>
              <w:pStyle w:val="TAH"/>
              <w:rPr>
                <w:ins w:id="85" w:author="Giorgi Gulbani" w:date="2021-09-28T20:14:00Z"/>
              </w:rPr>
            </w:pPr>
            <w:ins w:id="86" w:author="Giorgi Gulbani" w:date="2021-09-28T20:14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20371" w14:textId="77777777" w:rsidR="00D372BE" w:rsidRPr="0016361A" w:rsidRDefault="00D372BE" w:rsidP="00A73A7A">
            <w:pPr>
              <w:pStyle w:val="TAH"/>
              <w:rPr>
                <w:ins w:id="87" w:author="Giorgi Gulbani" w:date="2021-09-28T20:14:00Z"/>
              </w:rPr>
            </w:pPr>
            <w:ins w:id="88" w:author="Giorgi Gulbani" w:date="2021-09-28T20:14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AC6A4" w14:textId="77777777" w:rsidR="00D372BE" w:rsidRPr="0016361A" w:rsidRDefault="00D372BE" w:rsidP="00A73A7A">
            <w:pPr>
              <w:pStyle w:val="TAH"/>
              <w:rPr>
                <w:ins w:id="89" w:author="Giorgi Gulbani" w:date="2021-09-28T20:14:00Z"/>
              </w:rPr>
            </w:pPr>
            <w:ins w:id="90" w:author="Giorgi Gulbani" w:date="2021-09-28T20:14:00Z">
              <w:r w:rsidRPr="0016361A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A34B16" w14:textId="77777777" w:rsidR="00D372BE" w:rsidRPr="0016361A" w:rsidRDefault="00D372BE" w:rsidP="00A73A7A">
            <w:pPr>
              <w:pStyle w:val="TAH"/>
              <w:rPr>
                <w:ins w:id="91" w:author="Giorgi Gulbani" w:date="2021-09-28T20:14:00Z"/>
              </w:rPr>
            </w:pPr>
            <w:ins w:id="92" w:author="Giorgi Gulbani" w:date="2021-09-28T20:14:00Z">
              <w:r w:rsidRPr="0016361A">
                <w:t>Description</w:t>
              </w:r>
            </w:ins>
          </w:p>
        </w:tc>
      </w:tr>
      <w:tr w:rsidR="00D372BE" w:rsidRPr="00B54FF5" w14:paraId="5A45943A" w14:textId="77777777" w:rsidTr="00A73A7A">
        <w:trPr>
          <w:jc w:val="center"/>
          <w:ins w:id="93" w:author="Giorgi Gulbani" w:date="2021-09-28T20:14:00Z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426B8" w14:textId="77777777" w:rsidR="00D372BE" w:rsidRPr="0016361A" w:rsidDel="009C5531" w:rsidRDefault="00D372BE" w:rsidP="00A73A7A">
            <w:pPr>
              <w:pStyle w:val="TAL"/>
              <w:rPr>
                <w:ins w:id="94" w:author="Giorgi Gulbani" w:date="2021-09-28T20:14:00Z"/>
              </w:rPr>
            </w:pPr>
            <w:proofErr w:type="spellStart"/>
            <w:ins w:id="95" w:author="Giorgi Gulbani" w:date="2021-09-28T20:14:00Z">
              <w:r>
                <w:t>DataSubscribe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E5090" w14:textId="77777777" w:rsidR="00D372BE" w:rsidRPr="0016361A" w:rsidRDefault="00D372BE" w:rsidP="00A73A7A">
            <w:pPr>
              <w:pStyle w:val="TAC"/>
              <w:rPr>
                <w:ins w:id="96" w:author="Giorgi Gulbani" w:date="2021-09-28T20:14:00Z"/>
              </w:rPr>
            </w:pPr>
            <w:ins w:id="97" w:author="Giorgi Gulbani" w:date="2021-09-28T20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5777B" w14:textId="77777777" w:rsidR="00D372BE" w:rsidRPr="0016361A" w:rsidRDefault="00D372BE" w:rsidP="00A73A7A">
            <w:pPr>
              <w:pStyle w:val="TAL"/>
              <w:rPr>
                <w:ins w:id="98" w:author="Giorgi Gulbani" w:date="2021-09-28T20:14:00Z"/>
              </w:rPr>
            </w:pPr>
            <w:ins w:id="99" w:author="Giorgi Gulbani" w:date="2021-09-28T20:14:00Z">
              <w:r>
                <w:t>1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59B5A" w14:textId="77777777" w:rsidR="00D372BE" w:rsidRPr="0016361A" w:rsidRDefault="00D372BE" w:rsidP="00A73A7A">
            <w:pPr>
              <w:pStyle w:val="TAL"/>
              <w:rPr>
                <w:ins w:id="100" w:author="Giorgi Gulbani" w:date="2021-09-28T20:14:00Z"/>
              </w:rPr>
            </w:pPr>
            <w:ins w:id="101" w:author="Giorgi Gulbani" w:date="2021-09-28T20:14:00Z">
              <w:r>
                <w:t xml:space="preserve">Data within the </w:t>
              </w:r>
              <w:proofErr w:type="spellStart"/>
              <w:r>
                <w:t>StatusSubscribe</w:t>
              </w:r>
              <w:proofErr w:type="spellEnd"/>
              <w:r>
                <w:t xml:space="preserve"> Request</w:t>
              </w:r>
            </w:ins>
          </w:p>
        </w:tc>
      </w:tr>
    </w:tbl>
    <w:p w14:paraId="3A544851" w14:textId="77777777" w:rsidR="00D372BE" w:rsidRDefault="00D372BE" w:rsidP="00D372BE">
      <w:pPr>
        <w:rPr>
          <w:ins w:id="102" w:author="Giorgi Gulbani" w:date="2021-09-28T20:14:00Z"/>
        </w:rPr>
      </w:pPr>
    </w:p>
    <w:p w14:paraId="4E671DB2" w14:textId="77777777" w:rsidR="00D372BE" w:rsidRPr="001769FF" w:rsidRDefault="00D372BE" w:rsidP="00D372BE">
      <w:pPr>
        <w:pStyle w:val="TH"/>
        <w:rPr>
          <w:ins w:id="103" w:author="Giorgi Gulbani" w:date="2021-09-28T20:14:00Z"/>
        </w:rPr>
      </w:pPr>
      <w:ins w:id="104" w:author="Giorgi Gulbani" w:date="2021-09-28T20:14:00Z">
        <w:r w:rsidRPr="001769FF">
          <w:t xml:space="preserve">Table </w:t>
        </w:r>
        <w:r>
          <w:t>6.2.3.x.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D372BE" w:rsidRPr="00B54FF5" w14:paraId="05B6FEC1" w14:textId="77777777" w:rsidTr="00A73A7A">
        <w:trPr>
          <w:jc w:val="center"/>
          <w:ins w:id="105" w:author="Giorgi Gulbani" w:date="2021-09-28T20:14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B206F" w14:textId="77777777" w:rsidR="00D372BE" w:rsidRPr="0016361A" w:rsidRDefault="00D372BE" w:rsidP="00A73A7A">
            <w:pPr>
              <w:pStyle w:val="TAH"/>
              <w:rPr>
                <w:ins w:id="106" w:author="Giorgi Gulbani" w:date="2021-09-28T20:14:00Z"/>
              </w:rPr>
            </w:pPr>
            <w:ins w:id="107" w:author="Giorgi Gulbani" w:date="2021-09-28T20:14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83C4F" w14:textId="77777777" w:rsidR="00D372BE" w:rsidRPr="0016361A" w:rsidRDefault="00D372BE" w:rsidP="00A73A7A">
            <w:pPr>
              <w:pStyle w:val="TAH"/>
              <w:rPr>
                <w:ins w:id="108" w:author="Giorgi Gulbani" w:date="2021-09-28T20:14:00Z"/>
              </w:rPr>
            </w:pPr>
            <w:ins w:id="109" w:author="Giorgi Gulbani" w:date="2021-09-28T20:14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E7174" w14:textId="77777777" w:rsidR="00D372BE" w:rsidRPr="0016361A" w:rsidRDefault="00D372BE" w:rsidP="00A73A7A">
            <w:pPr>
              <w:pStyle w:val="TAH"/>
              <w:rPr>
                <w:ins w:id="110" w:author="Giorgi Gulbani" w:date="2021-09-28T20:14:00Z"/>
              </w:rPr>
            </w:pPr>
            <w:ins w:id="111" w:author="Giorgi Gulbani" w:date="2021-09-28T20:14:00Z">
              <w:r w:rsidRPr="0016361A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31EF2" w14:textId="77777777" w:rsidR="00D372BE" w:rsidRPr="0016361A" w:rsidRDefault="00D372BE" w:rsidP="00A73A7A">
            <w:pPr>
              <w:pStyle w:val="TAH"/>
              <w:rPr>
                <w:ins w:id="112" w:author="Giorgi Gulbani" w:date="2021-09-28T20:14:00Z"/>
              </w:rPr>
            </w:pPr>
            <w:ins w:id="113" w:author="Giorgi Gulbani" w:date="2021-09-28T20:14:00Z">
              <w:r w:rsidRPr="0016361A">
                <w:t>Response</w:t>
              </w:r>
            </w:ins>
          </w:p>
          <w:p w14:paraId="3A16FF68" w14:textId="77777777" w:rsidR="00D372BE" w:rsidRPr="0016361A" w:rsidRDefault="00D372BE" w:rsidP="00A73A7A">
            <w:pPr>
              <w:pStyle w:val="TAH"/>
              <w:rPr>
                <w:ins w:id="114" w:author="Giorgi Gulbani" w:date="2021-09-28T20:14:00Z"/>
              </w:rPr>
            </w:pPr>
            <w:ins w:id="115" w:author="Giorgi Gulbani" w:date="2021-09-28T20:14:00Z">
              <w:r w:rsidRPr="0016361A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11C4A" w14:textId="77777777" w:rsidR="00D372BE" w:rsidRPr="0016361A" w:rsidRDefault="00D372BE" w:rsidP="00A73A7A">
            <w:pPr>
              <w:pStyle w:val="TAH"/>
              <w:rPr>
                <w:ins w:id="116" w:author="Giorgi Gulbani" w:date="2021-09-28T20:14:00Z"/>
              </w:rPr>
            </w:pPr>
            <w:ins w:id="117" w:author="Giorgi Gulbani" w:date="2021-09-28T20:14:00Z">
              <w:r w:rsidRPr="0016361A">
                <w:t>Description</w:t>
              </w:r>
            </w:ins>
          </w:p>
        </w:tc>
      </w:tr>
      <w:tr w:rsidR="00D372BE" w:rsidRPr="00B54FF5" w14:paraId="09BBE888" w14:textId="77777777" w:rsidTr="00A73A7A">
        <w:trPr>
          <w:jc w:val="center"/>
          <w:ins w:id="118" w:author="Giorgi Gulbani" w:date="2021-09-28T20:14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7EA9C" w14:textId="77777777" w:rsidR="00D372BE" w:rsidRPr="0016361A" w:rsidRDefault="00D372BE" w:rsidP="00A73A7A">
            <w:pPr>
              <w:pStyle w:val="TAL"/>
              <w:rPr>
                <w:ins w:id="119" w:author="Giorgi Gulbani" w:date="2021-09-28T20:14:00Z"/>
              </w:rPr>
            </w:pPr>
            <w:proofErr w:type="spellStart"/>
            <w:ins w:id="120" w:author="Giorgi Gulbani" w:date="2021-09-28T20:14:00Z">
              <w:r>
                <w:t>DataSubscribed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3ADD" w14:textId="77777777" w:rsidR="00D372BE" w:rsidRPr="0016361A" w:rsidRDefault="00D372BE" w:rsidP="00A73A7A">
            <w:pPr>
              <w:pStyle w:val="TAC"/>
              <w:rPr>
                <w:ins w:id="121" w:author="Giorgi Gulbani" w:date="2021-09-28T20:14:00Z"/>
              </w:rPr>
            </w:pPr>
            <w:ins w:id="122" w:author="Giorgi Gulbani" w:date="2021-09-28T20:14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021C" w14:textId="77777777" w:rsidR="00D372BE" w:rsidRPr="0016361A" w:rsidRDefault="00D372BE" w:rsidP="00A73A7A">
            <w:pPr>
              <w:pStyle w:val="TAL"/>
              <w:rPr>
                <w:ins w:id="123" w:author="Giorgi Gulbani" w:date="2021-09-28T20:14:00Z"/>
              </w:rPr>
            </w:pPr>
            <w:ins w:id="124" w:author="Giorgi Gulbani" w:date="2021-09-28T20:14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AD22" w14:textId="77777777" w:rsidR="00D372BE" w:rsidRPr="0016361A" w:rsidRDefault="00D372BE" w:rsidP="00A73A7A">
            <w:pPr>
              <w:pStyle w:val="TAL"/>
              <w:rPr>
                <w:ins w:id="125" w:author="Giorgi Gulbani" w:date="2021-09-28T20:14:00Z"/>
              </w:rPr>
            </w:pPr>
            <w:ins w:id="126" w:author="Giorgi Gulbani" w:date="2021-09-28T20:14:00Z">
              <w:r>
                <w:t>201 Created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EEDDB2" w14:textId="77777777" w:rsidR="00D372BE" w:rsidRPr="0016361A" w:rsidRDefault="00D372BE" w:rsidP="00A73A7A">
            <w:pPr>
              <w:pStyle w:val="TAL"/>
              <w:rPr>
                <w:ins w:id="127" w:author="Giorgi Gulbani" w:date="2021-09-28T20:14:00Z"/>
              </w:rPr>
            </w:pPr>
            <w:ins w:id="128" w:author="Giorgi Gulbani" w:date="2021-09-28T20:14:00Z">
              <w:r>
                <w:t xml:space="preserve">Data within the </w:t>
              </w:r>
              <w:proofErr w:type="spellStart"/>
              <w:r>
                <w:t>StatusSubscribe</w:t>
              </w:r>
              <w:proofErr w:type="spellEnd"/>
              <w:r>
                <w:t xml:space="preserve"> Response</w:t>
              </w:r>
            </w:ins>
          </w:p>
        </w:tc>
      </w:tr>
      <w:tr w:rsidR="00D372BE" w:rsidRPr="00B54FF5" w14:paraId="6E695E75" w14:textId="77777777" w:rsidTr="00A73A7A">
        <w:trPr>
          <w:jc w:val="center"/>
          <w:ins w:id="129" w:author="Giorgi Gulbani" w:date="2021-09-28T20:14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D46E6B" w14:textId="77777777" w:rsidR="00D372BE" w:rsidRDefault="00D372BE" w:rsidP="00A73A7A">
            <w:pPr>
              <w:pStyle w:val="TAL"/>
              <w:rPr>
                <w:ins w:id="130" w:author="Giorgi Gulbani" w:date="2021-09-28T20:14:00Z"/>
              </w:rPr>
            </w:pPr>
            <w:proofErr w:type="spellStart"/>
            <w:ins w:id="131" w:author="Giorgi Gulbani" w:date="2021-09-28T20:14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BD83" w14:textId="77777777" w:rsidR="00D372BE" w:rsidRDefault="00D372BE" w:rsidP="00A73A7A">
            <w:pPr>
              <w:pStyle w:val="TAC"/>
              <w:rPr>
                <w:ins w:id="132" w:author="Giorgi Gulbani" w:date="2021-09-28T20:14:00Z"/>
              </w:rPr>
            </w:pPr>
            <w:ins w:id="133" w:author="Giorgi Gulbani" w:date="2021-09-28T20:14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1EBD" w14:textId="77777777" w:rsidR="00D372BE" w:rsidRDefault="00D372BE" w:rsidP="00A73A7A">
            <w:pPr>
              <w:pStyle w:val="TAL"/>
              <w:rPr>
                <w:ins w:id="134" w:author="Giorgi Gulbani" w:date="2021-09-28T20:14:00Z"/>
              </w:rPr>
            </w:pPr>
            <w:ins w:id="135" w:author="Giorgi Gulbani" w:date="2021-09-28T20:14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AEB77" w14:textId="77777777" w:rsidR="00D372BE" w:rsidRDefault="00D372BE" w:rsidP="00A73A7A">
            <w:pPr>
              <w:pStyle w:val="TAL"/>
              <w:rPr>
                <w:ins w:id="136" w:author="Giorgi Gulbani" w:date="2021-09-28T20:14:00Z"/>
              </w:rPr>
            </w:pPr>
            <w:ins w:id="137" w:author="Giorgi Gulbani" w:date="2021-09-28T20:14:00Z">
              <w:r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7ED8E" w14:textId="77777777" w:rsidR="00D372BE" w:rsidRDefault="00D372BE" w:rsidP="00A73A7A">
            <w:pPr>
              <w:pStyle w:val="TAL"/>
              <w:rPr>
                <w:ins w:id="138" w:author="Giorgi Gulbani" w:date="2021-09-28T20:14:00Z"/>
              </w:rPr>
            </w:pPr>
            <w:ins w:id="139" w:author="Giorgi Gulbani" w:date="2021-09-28T20:14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</w:t>
              </w:r>
              <w:r w:rsidDel="00C62742">
                <w:t xml:space="preserve"> </w:t>
              </w:r>
              <w:r>
                <w:t>or MB-SMF (service) set.</w:t>
              </w:r>
            </w:ins>
          </w:p>
          <w:p w14:paraId="2F411257" w14:textId="77777777" w:rsidR="00D372BE" w:rsidRDefault="00D372BE" w:rsidP="00A73A7A">
            <w:pPr>
              <w:pStyle w:val="TAL"/>
              <w:rPr>
                <w:ins w:id="140" w:author="Giorgi Gulbani" w:date="2021-09-28T20:14:00Z"/>
              </w:rPr>
            </w:pPr>
            <w:ins w:id="141" w:author="Giorgi Gulbani" w:date="2021-09-28T20:14:00Z">
              <w:r>
                <w:t xml:space="preserve">(NOTE 2) </w:t>
              </w:r>
            </w:ins>
          </w:p>
        </w:tc>
      </w:tr>
      <w:tr w:rsidR="00D372BE" w:rsidRPr="00B54FF5" w14:paraId="58E9C2F3" w14:textId="77777777" w:rsidTr="00A73A7A">
        <w:trPr>
          <w:jc w:val="center"/>
          <w:ins w:id="142" w:author="Giorgi Gulbani" w:date="2021-09-28T20:14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5999F3" w14:textId="77777777" w:rsidR="00D372BE" w:rsidRDefault="00D372BE" w:rsidP="00A73A7A">
            <w:pPr>
              <w:pStyle w:val="TAL"/>
              <w:rPr>
                <w:ins w:id="143" w:author="Giorgi Gulbani" w:date="2021-09-28T20:14:00Z"/>
              </w:rPr>
            </w:pPr>
            <w:proofErr w:type="spellStart"/>
            <w:ins w:id="144" w:author="Giorgi Gulbani" w:date="2021-09-28T20:14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EB67" w14:textId="77777777" w:rsidR="00D372BE" w:rsidRDefault="00D372BE" w:rsidP="00A73A7A">
            <w:pPr>
              <w:pStyle w:val="TAC"/>
              <w:rPr>
                <w:ins w:id="145" w:author="Giorgi Gulbani" w:date="2021-09-28T20:14:00Z"/>
              </w:rPr>
            </w:pPr>
            <w:ins w:id="146" w:author="Giorgi Gulbani" w:date="2021-09-28T20:14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A8604" w14:textId="77777777" w:rsidR="00D372BE" w:rsidRDefault="00D372BE" w:rsidP="00A73A7A">
            <w:pPr>
              <w:pStyle w:val="TAL"/>
              <w:rPr>
                <w:ins w:id="147" w:author="Giorgi Gulbani" w:date="2021-09-28T20:14:00Z"/>
              </w:rPr>
            </w:pPr>
            <w:ins w:id="148" w:author="Giorgi Gulbani" w:date="2021-09-28T20:14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418BF" w14:textId="77777777" w:rsidR="00D372BE" w:rsidRDefault="00D372BE" w:rsidP="00A73A7A">
            <w:pPr>
              <w:pStyle w:val="TAL"/>
              <w:rPr>
                <w:ins w:id="149" w:author="Giorgi Gulbani" w:date="2021-09-28T20:14:00Z"/>
              </w:rPr>
            </w:pPr>
            <w:ins w:id="150" w:author="Giorgi Gulbani" w:date="2021-09-28T20:14:00Z">
              <w:r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65AA9" w14:textId="77777777" w:rsidR="00D372BE" w:rsidRDefault="00D372BE" w:rsidP="00A73A7A">
            <w:pPr>
              <w:pStyle w:val="TAL"/>
              <w:rPr>
                <w:ins w:id="151" w:author="Giorgi Gulbani" w:date="2021-09-28T20:14:00Z"/>
              </w:rPr>
            </w:pPr>
            <w:ins w:id="152" w:author="Giorgi Gulbani" w:date="2021-09-28T20:14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3650E83A" w14:textId="77777777" w:rsidR="00D372BE" w:rsidRDefault="00D372BE" w:rsidP="00A73A7A">
            <w:pPr>
              <w:pStyle w:val="TAL"/>
              <w:rPr>
                <w:ins w:id="153" w:author="Giorgi Gulbani" w:date="2021-09-28T20:14:00Z"/>
              </w:rPr>
            </w:pPr>
            <w:ins w:id="154" w:author="Giorgi Gulbani" w:date="2021-09-28T20:14:00Z">
              <w:r>
                <w:t>(NOTE 2)</w:t>
              </w:r>
            </w:ins>
          </w:p>
        </w:tc>
      </w:tr>
      <w:tr w:rsidR="00D372BE" w:rsidRPr="00B54FF5" w14:paraId="4310A6F6" w14:textId="77777777" w:rsidTr="00A73A7A">
        <w:trPr>
          <w:jc w:val="center"/>
          <w:ins w:id="155" w:author="Giorgi Gulbani" w:date="2021-09-28T20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8C1DE" w14:textId="77777777" w:rsidR="00D372BE" w:rsidRDefault="00D372BE" w:rsidP="00A73A7A">
            <w:pPr>
              <w:pStyle w:val="TAN"/>
              <w:rPr>
                <w:ins w:id="156" w:author="Giorgi Gulbani" w:date="2021-09-28T20:14:00Z"/>
              </w:rPr>
            </w:pPr>
            <w:ins w:id="157" w:author="Giorgi Gulbani" w:date="2021-09-28T20:14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  <w:p w14:paraId="6E62101A" w14:textId="77777777" w:rsidR="00D372BE" w:rsidRPr="0016361A" w:rsidRDefault="00D372BE" w:rsidP="00A73A7A">
            <w:pPr>
              <w:pStyle w:val="TAN"/>
              <w:rPr>
                <w:ins w:id="158" w:author="Giorgi Gulbani" w:date="2021-09-28T20:14:00Z"/>
              </w:rPr>
            </w:pPr>
            <w:ins w:id="159" w:author="Giorgi Gulbani" w:date="2021-09-28T20:14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0E20C66" w14:textId="77777777" w:rsidR="00D372BE" w:rsidRDefault="00D372BE" w:rsidP="00D372BE">
      <w:pPr>
        <w:rPr>
          <w:ins w:id="160" w:author="Giorgi Gulbani" w:date="2021-09-28T20:14:00Z"/>
        </w:rPr>
      </w:pPr>
    </w:p>
    <w:p w14:paraId="2B028783" w14:textId="77777777" w:rsidR="00D372BE" w:rsidRPr="00A04126" w:rsidRDefault="00D372BE" w:rsidP="00D372BE">
      <w:pPr>
        <w:pStyle w:val="TH"/>
        <w:rPr>
          <w:ins w:id="161" w:author="Giorgi Gulbani" w:date="2021-09-28T20:14:00Z"/>
          <w:rFonts w:cs="Arial"/>
        </w:rPr>
      </w:pPr>
      <w:ins w:id="162" w:author="Giorgi Gulbani" w:date="2021-09-28T20:14:00Z">
        <w:r w:rsidRPr="00A04126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 xml:space="preserve">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D372BE" w:rsidRPr="00B54FF5" w14:paraId="2A435430" w14:textId="77777777" w:rsidTr="00A73A7A">
        <w:trPr>
          <w:jc w:val="center"/>
          <w:ins w:id="163" w:author="Giorgi Gulbani" w:date="2021-09-28T20:14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57A25" w14:textId="77777777" w:rsidR="00D372BE" w:rsidRPr="0016361A" w:rsidRDefault="00D372BE" w:rsidP="00A73A7A">
            <w:pPr>
              <w:pStyle w:val="TAH"/>
              <w:rPr>
                <w:ins w:id="164" w:author="Giorgi Gulbani" w:date="2021-09-28T20:14:00Z"/>
              </w:rPr>
            </w:pPr>
            <w:ins w:id="165" w:author="Giorgi Gulbani" w:date="2021-09-28T20:14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B90D8" w14:textId="77777777" w:rsidR="00D372BE" w:rsidRPr="0016361A" w:rsidRDefault="00D372BE" w:rsidP="00A73A7A">
            <w:pPr>
              <w:pStyle w:val="TAH"/>
              <w:rPr>
                <w:ins w:id="166" w:author="Giorgi Gulbani" w:date="2021-09-28T20:14:00Z"/>
              </w:rPr>
            </w:pPr>
            <w:ins w:id="167" w:author="Giorgi Gulbani" w:date="2021-09-28T20:14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0792C" w14:textId="77777777" w:rsidR="00D372BE" w:rsidRPr="0016361A" w:rsidRDefault="00D372BE" w:rsidP="00A73A7A">
            <w:pPr>
              <w:pStyle w:val="TAH"/>
              <w:rPr>
                <w:ins w:id="168" w:author="Giorgi Gulbani" w:date="2021-09-28T20:14:00Z"/>
              </w:rPr>
            </w:pPr>
            <w:ins w:id="169" w:author="Giorgi Gulbani" w:date="2021-09-28T20:14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656A80" w14:textId="77777777" w:rsidR="00D372BE" w:rsidRPr="0016361A" w:rsidRDefault="00D372BE" w:rsidP="00A73A7A">
            <w:pPr>
              <w:pStyle w:val="TAH"/>
              <w:rPr>
                <w:ins w:id="170" w:author="Giorgi Gulbani" w:date="2021-09-28T20:14:00Z"/>
              </w:rPr>
            </w:pPr>
            <w:ins w:id="171" w:author="Giorgi Gulbani" w:date="2021-09-28T20:14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B357FC" w14:textId="77777777" w:rsidR="00D372BE" w:rsidRPr="0016361A" w:rsidRDefault="00D372BE" w:rsidP="00A73A7A">
            <w:pPr>
              <w:pStyle w:val="TAH"/>
              <w:rPr>
                <w:ins w:id="172" w:author="Giorgi Gulbani" w:date="2021-09-28T20:14:00Z"/>
              </w:rPr>
            </w:pPr>
            <w:ins w:id="173" w:author="Giorgi Gulbani" w:date="2021-09-28T20:14:00Z">
              <w:r w:rsidRPr="0016361A">
                <w:t>Description</w:t>
              </w:r>
            </w:ins>
          </w:p>
        </w:tc>
      </w:tr>
      <w:tr w:rsidR="00D372BE" w:rsidRPr="00B54FF5" w14:paraId="7E63E332" w14:textId="77777777" w:rsidTr="00A73A7A">
        <w:trPr>
          <w:jc w:val="center"/>
          <w:ins w:id="174" w:author="Giorgi Gulbani" w:date="2021-09-28T20:14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16FCE" w14:textId="77777777" w:rsidR="00D372BE" w:rsidRPr="0016361A" w:rsidRDefault="00D372BE" w:rsidP="00A73A7A">
            <w:pPr>
              <w:pStyle w:val="TAL"/>
              <w:rPr>
                <w:ins w:id="175" w:author="Giorgi Gulbani" w:date="2021-09-28T20:14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1EC7" w14:textId="77777777" w:rsidR="00D372BE" w:rsidRPr="0016361A" w:rsidRDefault="00D372BE" w:rsidP="00A73A7A">
            <w:pPr>
              <w:pStyle w:val="TAL"/>
              <w:rPr>
                <w:ins w:id="176" w:author="Giorgi Gulbani" w:date="2021-09-28T20:14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BCB0" w14:textId="77777777" w:rsidR="00D372BE" w:rsidRPr="0016361A" w:rsidRDefault="00D372BE" w:rsidP="00A73A7A">
            <w:pPr>
              <w:pStyle w:val="TAC"/>
              <w:rPr>
                <w:ins w:id="177" w:author="Giorgi Gulbani" w:date="2021-09-28T20:14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AAA4" w14:textId="77777777" w:rsidR="00D372BE" w:rsidRPr="0016361A" w:rsidRDefault="00D372BE" w:rsidP="00A73A7A">
            <w:pPr>
              <w:pStyle w:val="TAL"/>
              <w:rPr>
                <w:ins w:id="178" w:author="Giorgi Gulbani" w:date="2021-09-28T20:14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4E356A" w14:textId="77777777" w:rsidR="00D372BE" w:rsidRPr="0016361A" w:rsidRDefault="00D372BE" w:rsidP="00A73A7A">
            <w:pPr>
              <w:pStyle w:val="TAL"/>
              <w:rPr>
                <w:ins w:id="179" w:author="Giorgi Gulbani" w:date="2021-09-28T20:14:00Z"/>
              </w:rPr>
            </w:pPr>
          </w:p>
        </w:tc>
      </w:tr>
    </w:tbl>
    <w:p w14:paraId="590FDE23" w14:textId="77777777" w:rsidR="00D372BE" w:rsidRPr="00A04126" w:rsidRDefault="00D372BE" w:rsidP="00D372BE">
      <w:pPr>
        <w:rPr>
          <w:ins w:id="180" w:author="Giorgi Gulbani" w:date="2021-09-28T20:14:00Z"/>
        </w:rPr>
      </w:pPr>
    </w:p>
    <w:p w14:paraId="50C9D0FC" w14:textId="77777777" w:rsidR="00D372BE" w:rsidRPr="00A04126" w:rsidRDefault="00D372BE" w:rsidP="00D372BE">
      <w:pPr>
        <w:pStyle w:val="TH"/>
        <w:rPr>
          <w:ins w:id="181" w:author="Giorgi Gulbani" w:date="2021-09-28T20:14:00Z"/>
          <w:rFonts w:cs="Arial"/>
        </w:rPr>
      </w:pPr>
      <w:ins w:id="182" w:author="Giorgi Gulbani" w:date="2021-09-28T20:14:00Z">
        <w:r w:rsidRPr="00A04126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 xml:space="preserve">.3.1-5: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D372BE" w:rsidRPr="00B54FF5" w14:paraId="6810AA1B" w14:textId="77777777" w:rsidTr="00A73A7A">
        <w:trPr>
          <w:jc w:val="center"/>
          <w:ins w:id="183" w:author="Giorgi Gulbani" w:date="2021-09-28T20:14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33F71" w14:textId="77777777" w:rsidR="00D372BE" w:rsidRPr="0016361A" w:rsidRDefault="00D372BE" w:rsidP="00A73A7A">
            <w:pPr>
              <w:pStyle w:val="TAH"/>
              <w:rPr>
                <w:ins w:id="184" w:author="Giorgi Gulbani" w:date="2021-09-28T20:14:00Z"/>
              </w:rPr>
            </w:pPr>
            <w:ins w:id="185" w:author="Giorgi Gulbani" w:date="2021-09-28T20:14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85C179" w14:textId="77777777" w:rsidR="00D372BE" w:rsidRPr="0016361A" w:rsidRDefault="00D372BE" w:rsidP="00A73A7A">
            <w:pPr>
              <w:pStyle w:val="TAH"/>
              <w:rPr>
                <w:ins w:id="186" w:author="Giorgi Gulbani" w:date="2021-09-28T20:14:00Z"/>
              </w:rPr>
            </w:pPr>
            <w:ins w:id="187" w:author="Giorgi Gulbani" w:date="2021-09-28T20:14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BF640" w14:textId="77777777" w:rsidR="00D372BE" w:rsidRPr="0016361A" w:rsidRDefault="00D372BE" w:rsidP="00A73A7A">
            <w:pPr>
              <w:pStyle w:val="TAH"/>
              <w:rPr>
                <w:ins w:id="188" w:author="Giorgi Gulbani" w:date="2021-09-28T20:14:00Z"/>
              </w:rPr>
            </w:pPr>
            <w:ins w:id="189" w:author="Giorgi Gulbani" w:date="2021-09-28T20:14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2F767" w14:textId="77777777" w:rsidR="00D372BE" w:rsidRPr="0016361A" w:rsidRDefault="00D372BE" w:rsidP="00A73A7A">
            <w:pPr>
              <w:pStyle w:val="TAH"/>
              <w:rPr>
                <w:ins w:id="190" w:author="Giorgi Gulbani" w:date="2021-09-28T20:14:00Z"/>
              </w:rPr>
            </w:pPr>
            <w:ins w:id="191" w:author="Giorgi Gulbani" w:date="2021-09-28T20:14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D9F172" w14:textId="77777777" w:rsidR="00D372BE" w:rsidRPr="0016361A" w:rsidRDefault="00D372BE" w:rsidP="00A73A7A">
            <w:pPr>
              <w:pStyle w:val="TAH"/>
              <w:rPr>
                <w:ins w:id="192" w:author="Giorgi Gulbani" w:date="2021-09-28T20:14:00Z"/>
              </w:rPr>
            </w:pPr>
            <w:ins w:id="193" w:author="Giorgi Gulbani" w:date="2021-09-28T20:14:00Z">
              <w:r w:rsidRPr="0016361A">
                <w:t>Description</w:t>
              </w:r>
            </w:ins>
          </w:p>
        </w:tc>
      </w:tr>
      <w:tr w:rsidR="00D372BE" w:rsidRPr="00B54FF5" w14:paraId="1A2A9C08" w14:textId="77777777" w:rsidTr="00A73A7A">
        <w:trPr>
          <w:jc w:val="center"/>
          <w:ins w:id="194" w:author="Giorgi Gulbani" w:date="2021-09-28T20:14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5ACC36" w14:textId="77777777" w:rsidR="00D372BE" w:rsidRPr="0016361A" w:rsidRDefault="00D372BE" w:rsidP="00A73A7A">
            <w:pPr>
              <w:pStyle w:val="TAL"/>
              <w:rPr>
                <w:ins w:id="195" w:author="Giorgi Gulbani" w:date="2021-09-28T20:14:00Z"/>
              </w:rPr>
            </w:pPr>
            <w:ins w:id="196" w:author="Giorgi Gulbani" w:date="2021-09-28T20:14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1DDD" w14:textId="77777777" w:rsidR="00D372BE" w:rsidRPr="0016361A" w:rsidRDefault="00D372BE" w:rsidP="00A73A7A">
            <w:pPr>
              <w:pStyle w:val="TAL"/>
              <w:rPr>
                <w:ins w:id="197" w:author="Giorgi Gulbani" w:date="2021-09-28T20:14:00Z"/>
              </w:rPr>
            </w:pPr>
            <w:ins w:id="198" w:author="Giorgi Gulbani" w:date="2021-09-28T20:14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96DB" w14:textId="77777777" w:rsidR="00D372BE" w:rsidRPr="0016361A" w:rsidRDefault="00D372BE" w:rsidP="00A73A7A">
            <w:pPr>
              <w:pStyle w:val="TAC"/>
              <w:rPr>
                <w:ins w:id="199" w:author="Giorgi Gulbani" w:date="2021-09-28T20:14:00Z"/>
              </w:rPr>
            </w:pPr>
            <w:ins w:id="200" w:author="Giorgi Gulbani" w:date="2021-09-28T20:14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714CB" w14:textId="77777777" w:rsidR="00D372BE" w:rsidRPr="0016361A" w:rsidRDefault="00D372BE" w:rsidP="00A73A7A">
            <w:pPr>
              <w:pStyle w:val="TAL"/>
              <w:rPr>
                <w:ins w:id="201" w:author="Giorgi Gulbani" w:date="2021-09-28T20:14:00Z"/>
              </w:rPr>
            </w:pPr>
            <w:ins w:id="202" w:author="Giorgi Gulbani" w:date="2021-09-28T20:14:00Z">
              <w:r w:rsidRPr="00D67AB2"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25834A" w14:textId="77777777" w:rsidR="00D372BE" w:rsidRPr="0016361A" w:rsidRDefault="00D372BE" w:rsidP="00A73A7A">
            <w:pPr>
              <w:pStyle w:val="TAL"/>
              <w:rPr>
                <w:ins w:id="203" w:author="Giorgi Gulbani" w:date="2021-09-28T20:14:00Z"/>
              </w:rPr>
            </w:pPr>
            <w:ins w:id="204" w:author="Giorgi Gulbani" w:date="2021-09-28T20:14:00Z">
              <w:r w:rsidRPr="00D70312">
                <w:t>Contains the URI of the newly created resource, according to the structure: {apiRoot}/n</w:t>
              </w:r>
              <w:r>
                <w:t>mb</w:t>
              </w:r>
              <w:r w:rsidRPr="00D70312">
                <w:t>smf-</w:t>
              </w:r>
              <w:r>
                <w:t>mbs</w:t>
              </w:r>
              <w:r w:rsidRPr="00D70312">
                <w:t>session/</w:t>
              </w:r>
              <w:r>
                <w:t>&lt;</w:t>
              </w:r>
              <w:r w:rsidRPr="00D70312">
                <w:t>apiVersion</w:t>
              </w:r>
              <w:r>
                <w:t>&gt;</w:t>
              </w:r>
              <w:r w:rsidRPr="00D70312">
                <w:t>/</w:t>
              </w:r>
              <w:r>
                <w:t>mbs-sessions</w:t>
              </w:r>
              <w:r w:rsidRPr="00D70312">
                <w:t>/</w:t>
              </w:r>
              <w:r>
                <w:t>subscriptions/{subscriptionId}</w:t>
              </w:r>
            </w:ins>
          </w:p>
        </w:tc>
      </w:tr>
    </w:tbl>
    <w:p w14:paraId="6FB092D4" w14:textId="77777777" w:rsidR="00D372BE" w:rsidRDefault="00D372BE" w:rsidP="00D372BE">
      <w:pPr>
        <w:rPr>
          <w:ins w:id="205" w:author="Giorgi Gulbani" w:date="2021-09-28T20:14:00Z"/>
        </w:rPr>
      </w:pPr>
    </w:p>
    <w:p w14:paraId="63FDCA7F" w14:textId="77777777" w:rsidR="00D372BE" w:rsidRDefault="00D372BE" w:rsidP="00D372BE">
      <w:pPr>
        <w:pStyle w:val="TH"/>
        <w:rPr>
          <w:ins w:id="206" w:author="Giorgi Gulbani" w:date="2021-09-28T20:14:00Z"/>
        </w:rPr>
      </w:pPr>
      <w:ins w:id="207" w:author="Giorgi Gulbani" w:date="2021-09-28T20:14:00Z">
        <w:r w:rsidRPr="00D67AB2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>.3.1-6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372BE" w:rsidRPr="00D67AB2" w14:paraId="25F67AFD" w14:textId="77777777" w:rsidTr="00A73A7A">
        <w:trPr>
          <w:jc w:val="center"/>
          <w:ins w:id="208" w:author="Giorgi Gulbani" w:date="2021-09-28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E512A" w14:textId="77777777" w:rsidR="00D372BE" w:rsidRPr="00D67AB2" w:rsidRDefault="00D372BE" w:rsidP="00A73A7A">
            <w:pPr>
              <w:pStyle w:val="TAH"/>
              <w:rPr>
                <w:ins w:id="209" w:author="Giorgi Gulbani" w:date="2021-09-28T20:14:00Z"/>
              </w:rPr>
            </w:pPr>
            <w:ins w:id="210" w:author="Giorgi Gulbani" w:date="2021-09-28T20:1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C88BB" w14:textId="77777777" w:rsidR="00D372BE" w:rsidRPr="00D67AB2" w:rsidRDefault="00D372BE" w:rsidP="00A73A7A">
            <w:pPr>
              <w:pStyle w:val="TAH"/>
              <w:rPr>
                <w:ins w:id="211" w:author="Giorgi Gulbani" w:date="2021-09-28T20:14:00Z"/>
              </w:rPr>
            </w:pPr>
            <w:ins w:id="212" w:author="Giorgi Gulbani" w:date="2021-09-28T20:1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64AEC" w14:textId="77777777" w:rsidR="00D372BE" w:rsidRPr="00D67AB2" w:rsidRDefault="00D372BE" w:rsidP="00A73A7A">
            <w:pPr>
              <w:pStyle w:val="TAH"/>
              <w:rPr>
                <w:ins w:id="213" w:author="Giorgi Gulbani" w:date="2021-09-28T20:14:00Z"/>
              </w:rPr>
            </w:pPr>
            <w:ins w:id="214" w:author="Giorgi Gulbani" w:date="2021-09-28T20:1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5032D" w14:textId="77777777" w:rsidR="00D372BE" w:rsidRPr="00D67AB2" w:rsidRDefault="00D372BE" w:rsidP="00A73A7A">
            <w:pPr>
              <w:pStyle w:val="TAH"/>
              <w:rPr>
                <w:ins w:id="215" w:author="Giorgi Gulbani" w:date="2021-09-28T20:14:00Z"/>
              </w:rPr>
            </w:pPr>
            <w:ins w:id="216" w:author="Giorgi Gulbani" w:date="2021-09-28T20:1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6774BF" w14:textId="77777777" w:rsidR="00D372BE" w:rsidRPr="00D67AB2" w:rsidRDefault="00D372BE" w:rsidP="00A73A7A">
            <w:pPr>
              <w:pStyle w:val="TAH"/>
              <w:rPr>
                <w:ins w:id="217" w:author="Giorgi Gulbani" w:date="2021-09-28T20:14:00Z"/>
              </w:rPr>
            </w:pPr>
            <w:ins w:id="218" w:author="Giorgi Gulbani" w:date="2021-09-28T20:14:00Z">
              <w:r w:rsidRPr="00D67AB2">
                <w:t>Description</w:t>
              </w:r>
            </w:ins>
          </w:p>
        </w:tc>
      </w:tr>
      <w:tr w:rsidR="00D372BE" w:rsidRPr="00D67AB2" w14:paraId="1A378E18" w14:textId="77777777" w:rsidTr="00A73A7A">
        <w:trPr>
          <w:jc w:val="center"/>
          <w:ins w:id="219" w:author="Giorgi Gulbani" w:date="2021-09-28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D8FDD8" w14:textId="77777777" w:rsidR="00D372BE" w:rsidRPr="00D67AB2" w:rsidRDefault="00D372BE" w:rsidP="00A73A7A">
            <w:pPr>
              <w:pStyle w:val="TAL"/>
              <w:rPr>
                <w:ins w:id="220" w:author="Giorgi Gulbani" w:date="2021-09-28T20:14:00Z"/>
              </w:rPr>
            </w:pPr>
            <w:ins w:id="221" w:author="Giorgi Gulbani" w:date="2021-09-28T20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F41AD" w14:textId="77777777" w:rsidR="00D372BE" w:rsidRPr="00D67AB2" w:rsidRDefault="00D372BE" w:rsidP="00A73A7A">
            <w:pPr>
              <w:pStyle w:val="TAL"/>
              <w:rPr>
                <w:ins w:id="222" w:author="Giorgi Gulbani" w:date="2021-09-28T20:14:00Z"/>
              </w:rPr>
            </w:pPr>
            <w:ins w:id="223" w:author="Giorgi Gulbani" w:date="2021-09-28T20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76D93" w14:textId="77777777" w:rsidR="00D372BE" w:rsidRPr="00D67AB2" w:rsidRDefault="00D372BE" w:rsidP="00A73A7A">
            <w:pPr>
              <w:pStyle w:val="TAC"/>
              <w:rPr>
                <w:ins w:id="224" w:author="Giorgi Gulbani" w:date="2021-09-28T20:14:00Z"/>
              </w:rPr>
            </w:pPr>
            <w:ins w:id="225" w:author="Giorgi Gulbani" w:date="2021-09-28T20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3978A" w14:textId="77777777" w:rsidR="00D372BE" w:rsidRPr="00D67AB2" w:rsidRDefault="00D372BE" w:rsidP="00A73A7A">
            <w:pPr>
              <w:pStyle w:val="TAL"/>
              <w:rPr>
                <w:ins w:id="226" w:author="Giorgi Gulbani" w:date="2021-09-28T20:14:00Z"/>
              </w:rPr>
            </w:pPr>
            <w:ins w:id="227" w:author="Giorgi Gulbani" w:date="2021-09-28T20:1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295BA1" w14:textId="77777777" w:rsidR="00D372BE" w:rsidRDefault="00D372BE" w:rsidP="00A73A7A">
            <w:pPr>
              <w:pStyle w:val="TAL"/>
              <w:rPr>
                <w:ins w:id="228" w:author="Giorgi Gulbani" w:date="2021-09-28T20:14:00Z"/>
              </w:rPr>
            </w:pPr>
            <w:ins w:id="229" w:author="Giorgi Gulbani" w:date="2021-09-28T20:14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>or MB-SMF (service) set.</w:t>
              </w:r>
            </w:ins>
          </w:p>
          <w:p w14:paraId="45AD08CE" w14:textId="77777777" w:rsidR="00D372BE" w:rsidRPr="00D67AB2" w:rsidRDefault="00D372BE" w:rsidP="00A73A7A">
            <w:pPr>
              <w:pStyle w:val="TAL"/>
              <w:rPr>
                <w:ins w:id="230" w:author="Giorgi Gulbani" w:date="2021-09-28T20:14:00Z"/>
              </w:rPr>
            </w:pPr>
            <w:ins w:id="231" w:author="Giorgi Gulbani" w:date="2021-09-28T20:1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D372BE" w:rsidRPr="00D67AB2" w14:paraId="079522D7" w14:textId="77777777" w:rsidTr="00A73A7A">
        <w:trPr>
          <w:jc w:val="center"/>
          <w:ins w:id="232" w:author="Giorgi Gulbani" w:date="2021-09-28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52FE97" w14:textId="77777777" w:rsidR="00D372BE" w:rsidRDefault="00D372BE" w:rsidP="00A73A7A">
            <w:pPr>
              <w:pStyle w:val="TAL"/>
              <w:rPr>
                <w:ins w:id="233" w:author="Giorgi Gulbani" w:date="2021-09-28T20:14:00Z"/>
              </w:rPr>
            </w:pPr>
            <w:ins w:id="234" w:author="Giorgi Gulbani" w:date="2021-09-28T20:14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DD8D2" w14:textId="77777777" w:rsidR="00D372BE" w:rsidRDefault="00D372BE" w:rsidP="00A73A7A">
            <w:pPr>
              <w:pStyle w:val="TAL"/>
              <w:rPr>
                <w:ins w:id="235" w:author="Giorgi Gulbani" w:date="2021-09-28T20:14:00Z"/>
              </w:rPr>
            </w:pPr>
            <w:ins w:id="236" w:author="Giorgi Gulbani" w:date="2021-09-28T20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3D4B2" w14:textId="77777777" w:rsidR="00D372BE" w:rsidRDefault="00D372BE" w:rsidP="00A73A7A">
            <w:pPr>
              <w:pStyle w:val="TAC"/>
              <w:rPr>
                <w:ins w:id="237" w:author="Giorgi Gulbani" w:date="2021-09-28T20:14:00Z"/>
              </w:rPr>
            </w:pPr>
            <w:ins w:id="238" w:author="Giorgi Gulbani" w:date="2021-09-28T20:1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3736D" w14:textId="77777777" w:rsidR="00D372BE" w:rsidRPr="00D67AB2" w:rsidRDefault="00D372BE" w:rsidP="00A73A7A">
            <w:pPr>
              <w:pStyle w:val="TAL"/>
              <w:rPr>
                <w:ins w:id="239" w:author="Giorgi Gulbani" w:date="2021-09-28T20:14:00Z"/>
              </w:rPr>
            </w:pPr>
            <w:ins w:id="240" w:author="Giorgi Gulbani" w:date="2021-09-28T20:1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5FF05D" w14:textId="77777777" w:rsidR="00D372BE" w:rsidRPr="00D70312" w:rsidRDefault="00D372BE" w:rsidP="00A73A7A">
            <w:pPr>
              <w:pStyle w:val="TAL"/>
              <w:rPr>
                <w:ins w:id="241" w:author="Giorgi Gulbani" w:date="2021-09-28T20:14:00Z"/>
              </w:rPr>
            </w:pPr>
            <w:ins w:id="242" w:author="Giorgi Gulbani" w:date="2021-09-28T20:14:00Z">
              <w:r>
                <w:t>Identifier of the target MB-SMF (service) instance ID towards which the request is redirected</w:t>
              </w:r>
            </w:ins>
          </w:p>
        </w:tc>
      </w:tr>
    </w:tbl>
    <w:p w14:paraId="7F6639BD" w14:textId="77777777" w:rsidR="00D372BE" w:rsidRDefault="00D372BE" w:rsidP="00D372BE">
      <w:pPr>
        <w:rPr>
          <w:ins w:id="243" w:author="Giorgi Gulbani" w:date="2021-09-28T20:14:00Z"/>
        </w:rPr>
      </w:pPr>
    </w:p>
    <w:p w14:paraId="0FC20B3D" w14:textId="77777777" w:rsidR="00D372BE" w:rsidRDefault="00D372BE" w:rsidP="00D372BE">
      <w:pPr>
        <w:pStyle w:val="TH"/>
        <w:rPr>
          <w:ins w:id="244" w:author="Giorgi Gulbani" w:date="2021-09-28T20:14:00Z"/>
        </w:rPr>
      </w:pPr>
      <w:ins w:id="245" w:author="Giorgi Gulbani" w:date="2021-09-28T20:14:00Z">
        <w:r w:rsidRPr="00D67AB2">
          <w:lastRenderedPageBreak/>
          <w:t>Table 6.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x</w:t>
        </w:r>
        <w:r w:rsidRPr="00D67AB2">
          <w:t>.</w:t>
        </w:r>
        <w:r>
          <w:t>3</w:t>
        </w:r>
        <w:r w:rsidRPr="00D67AB2">
          <w:t>.1-</w:t>
        </w:r>
        <w:r>
          <w:t>7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372BE" w:rsidRPr="00D67AB2" w14:paraId="30A023C8" w14:textId="77777777" w:rsidTr="00A73A7A">
        <w:trPr>
          <w:jc w:val="center"/>
          <w:ins w:id="246" w:author="Giorgi Gulbani" w:date="2021-09-28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5D524" w14:textId="77777777" w:rsidR="00D372BE" w:rsidRPr="00D67AB2" w:rsidRDefault="00D372BE" w:rsidP="00A73A7A">
            <w:pPr>
              <w:pStyle w:val="TAH"/>
              <w:rPr>
                <w:ins w:id="247" w:author="Giorgi Gulbani" w:date="2021-09-28T20:14:00Z"/>
              </w:rPr>
            </w:pPr>
            <w:ins w:id="248" w:author="Giorgi Gulbani" w:date="2021-09-28T20:1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E7F7A" w14:textId="77777777" w:rsidR="00D372BE" w:rsidRPr="00D67AB2" w:rsidRDefault="00D372BE" w:rsidP="00A73A7A">
            <w:pPr>
              <w:pStyle w:val="TAH"/>
              <w:rPr>
                <w:ins w:id="249" w:author="Giorgi Gulbani" w:date="2021-09-28T20:14:00Z"/>
              </w:rPr>
            </w:pPr>
            <w:ins w:id="250" w:author="Giorgi Gulbani" w:date="2021-09-28T20:1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D240B" w14:textId="77777777" w:rsidR="00D372BE" w:rsidRPr="00D67AB2" w:rsidRDefault="00D372BE" w:rsidP="00A73A7A">
            <w:pPr>
              <w:pStyle w:val="TAH"/>
              <w:rPr>
                <w:ins w:id="251" w:author="Giorgi Gulbani" w:date="2021-09-28T20:14:00Z"/>
              </w:rPr>
            </w:pPr>
            <w:ins w:id="252" w:author="Giorgi Gulbani" w:date="2021-09-28T20:1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C80BA" w14:textId="77777777" w:rsidR="00D372BE" w:rsidRPr="00D67AB2" w:rsidRDefault="00D372BE" w:rsidP="00A73A7A">
            <w:pPr>
              <w:pStyle w:val="TAH"/>
              <w:rPr>
                <w:ins w:id="253" w:author="Giorgi Gulbani" w:date="2021-09-28T20:14:00Z"/>
              </w:rPr>
            </w:pPr>
            <w:ins w:id="254" w:author="Giorgi Gulbani" w:date="2021-09-28T20:1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F34B65" w14:textId="77777777" w:rsidR="00D372BE" w:rsidRPr="00D67AB2" w:rsidRDefault="00D372BE" w:rsidP="00A73A7A">
            <w:pPr>
              <w:pStyle w:val="TAH"/>
              <w:rPr>
                <w:ins w:id="255" w:author="Giorgi Gulbani" w:date="2021-09-28T20:14:00Z"/>
              </w:rPr>
            </w:pPr>
            <w:ins w:id="256" w:author="Giorgi Gulbani" w:date="2021-09-28T20:14:00Z">
              <w:r w:rsidRPr="00D67AB2">
                <w:t>Description</w:t>
              </w:r>
            </w:ins>
          </w:p>
        </w:tc>
      </w:tr>
      <w:tr w:rsidR="00D372BE" w:rsidRPr="00D67AB2" w14:paraId="630AE6F0" w14:textId="77777777" w:rsidTr="00A73A7A">
        <w:trPr>
          <w:jc w:val="center"/>
          <w:ins w:id="257" w:author="Giorgi Gulbani" w:date="2021-09-28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896B14" w14:textId="77777777" w:rsidR="00D372BE" w:rsidRPr="00D67AB2" w:rsidRDefault="00D372BE" w:rsidP="00A73A7A">
            <w:pPr>
              <w:pStyle w:val="TAL"/>
              <w:rPr>
                <w:ins w:id="258" w:author="Giorgi Gulbani" w:date="2021-09-28T20:14:00Z"/>
              </w:rPr>
            </w:pPr>
            <w:ins w:id="259" w:author="Giorgi Gulbani" w:date="2021-09-28T20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D9350" w14:textId="77777777" w:rsidR="00D372BE" w:rsidRPr="00D67AB2" w:rsidRDefault="00D372BE" w:rsidP="00A73A7A">
            <w:pPr>
              <w:pStyle w:val="TAL"/>
              <w:rPr>
                <w:ins w:id="260" w:author="Giorgi Gulbani" w:date="2021-09-28T20:14:00Z"/>
              </w:rPr>
            </w:pPr>
            <w:ins w:id="261" w:author="Giorgi Gulbani" w:date="2021-09-28T20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954FB" w14:textId="77777777" w:rsidR="00D372BE" w:rsidRPr="00D67AB2" w:rsidRDefault="00D372BE" w:rsidP="00A73A7A">
            <w:pPr>
              <w:pStyle w:val="TAC"/>
              <w:rPr>
                <w:ins w:id="262" w:author="Giorgi Gulbani" w:date="2021-09-28T20:14:00Z"/>
              </w:rPr>
            </w:pPr>
            <w:ins w:id="263" w:author="Giorgi Gulbani" w:date="2021-09-28T20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DF0C3" w14:textId="77777777" w:rsidR="00D372BE" w:rsidRPr="00D67AB2" w:rsidRDefault="00D372BE" w:rsidP="00A73A7A">
            <w:pPr>
              <w:pStyle w:val="TAL"/>
              <w:rPr>
                <w:ins w:id="264" w:author="Giorgi Gulbani" w:date="2021-09-28T20:14:00Z"/>
              </w:rPr>
            </w:pPr>
            <w:ins w:id="265" w:author="Giorgi Gulbani" w:date="2021-09-28T20:1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3A1891" w14:textId="77777777" w:rsidR="00D372BE" w:rsidRDefault="00D372BE" w:rsidP="00A73A7A">
            <w:pPr>
              <w:pStyle w:val="TAL"/>
              <w:rPr>
                <w:ins w:id="266" w:author="Giorgi Gulbani" w:date="2021-09-28T20:14:00Z"/>
              </w:rPr>
            </w:pPr>
            <w:ins w:id="267" w:author="Giorgi Gulbani" w:date="2021-09-28T20:14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MB-</w:t>
              </w:r>
              <w:r w:rsidRPr="00D70312">
                <w:t>SMF</w:t>
              </w:r>
              <w:r>
                <w:t xml:space="preserve"> or MB-SMF (service) set.</w:t>
              </w:r>
            </w:ins>
          </w:p>
          <w:p w14:paraId="00CD6791" w14:textId="77777777" w:rsidR="00D372BE" w:rsidRPr="00D67AB2" w:rsidRDefault="00D372BE" w:rsidP="00A73A7A">
            <w:pPr>
              <w:pStyle w:val="TAL"/>
              <w:rPr>
                <w:ins w:id="268" w:author="Giorgi Gulbani" w:date="2021-09-28T20:14:00Z"/>
              </w:rPr>
            </w:pPr>
            <w:ins w:id="269" w:author="Giorgi Gulbani" w:date="2021-09-28T20:1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D372BE" w:rsidRPr="00D67AB2" w14:paraId="7A9FC0ED" w14:textId="77777777" w:rsidTr="00A73A7A">
        <w:trPr>
          <w:jc w:val="center"/>
          <w:ins w:id="270" w:author="Giorgi Gulbani" w:date="2021-09-28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4A670C" w14:textId="77777777" w:rsidR="00D372BE" w:rsidRDefault="00D372BE" w:rsidP="00A73A7A">
            <w:pPr>
              <w:pStyle w:val="TAL"/>
              <w:rPr>
                <w:ins w:id="271" w:author="Giorgi Gulbani" w:date="2021-09-28T20:14:00Z"/>
              </w:rPr>
            </w:pPr>
            <w:ins w:id="272" w:author="Giorgi Gulbani" w:date="2021-09-28T20:14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FED8" w14:textId="77777777" w:rsidR="00D372BE" w:rsidRDefault="00D372BE" w:rsidP="00A73A7A">
            <w:pPr>
              <w:pStyle w:val="TAL"/>
              <w:rPr>
                <w:ins w:id="273" w:author="Giorgi Gulbani" w:date="2021-09-28T20:14:00Z"/>
              </w:rPr>
            </w:pPr>
            <w:ins w:id="274" w:author="Giorgi Gulbani" w:date="2021-09-28T20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062E2" w14:textId="77777777" w:rsidR="00D372BE" w:rsidRDefault="00D372BE" w:rsidP="00A73A7A">
            <w:pPr>
              <w:pStyle w:val="TAC"/>
              <w:rPr>
                <w:ins w:id="275" w:author="Giorgi Gulbani" w:date="2021-09-28T20:14:00Z"/>
              </w:rPr>
            </w:pPr>
            <w:ins w:id="276" w:author="Giorgi Gulbani" w:date="2021-09-28T20:1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E5DB4" w14:textId="77777777" w:rsidR="00D372BE" w:rsidRPr="00D67AB2" w:rsidRDefault="00D372BE" w:rsidP="00A73A7A">
            <w:pPr>
              <w:pStyle w:val="TAL"/>
              <w:rPr>
                <w:ins w:id="277" w:author="Giorgi Gulbani" w:date="2021-09-28T20:14:00Z"/>
              </w:rPr>
            </w:pPr>
            <w:ins w:id="278" w:author="Giorgi Gulbani" w:date="2021-09-28T20:1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7DA7EC" w14:textId="77777777" w:rsidR="00D372BE" w:rsidRPr="00D70312" w:rsidRDefault="00D372BE" w:rsidP="00A73A7A">
            <w:pPr>
              <w:pStyle w:val="TAL"/>
              <w:rPr>
                <w:ins w:id="279" w:author="Giorgi Gulbani" w:date="2021-09-28T20:14:00Z"/>
              </w:rPr>
            </w:pPr>
            <w:ins w:id="280" w:author="Giorgi Gulbani" w:date="2021-09-28T20:14:00Z">
              <w:r>
                <w:t>Identifier of the target MB-SMF (service) instance ID towards which the request is redirected</w:t>
              </w:r>
            </w:ins>
          </w:p>
        </w:tc>
      </w:tr>
    </w:tbl>
    <w:p w14:paraId="5DB94D24" w14:textId="77777777" w:rsidR="00D372BE" w:rsidRPr="00384E92" w:rsidRDefault="00D372BE" w:rsidP="00D372BE">
      <w:pPr>
        <w:rPr>
          <w:ins w:id="281" w:author="Giorgi Gulbani" w:date="2021-09-28T20:14:00Z"/>
        </w:rPr>
      </w:pPr>
    </w:p>
    <w:p w14:paraId="28D14076" w14:textId="77777777" w:rsidR="00D372BE" w:rsidRDefault="00D372BE" w:rsidP="00D372BE">
      <w:pPr>
        <w:pStyle w:val="Heading5"/>
        <w:rPr>
          <w:ins w:id="282" w:author="Giorgi Gulbani" w:date="2021-09-28T20:14:00Z"/>
        </w:rPr>
      </w:pPr>
      <w:bookmarkStart w:id="283" w:name="_Toc81558615"/>
      <w:ins w:id="284" w:author="Giorgi Gulbani" w:date="2021-09-28T20:14:00Z">
        <w:r>
          <w:t>6.2.3</w:t>
        </w:r>
        <w:proofErr w:type="gramStart"/>
        <w:r>
          <w:t>.x.4</w:t>
        </w:r>
        <w:proofErr w:type="gramEnd"/>
        <w:r>
          <w:tab/>
          <w:t>Resource Custom Operations</w:t>
        </w:r>
        <w:bookmarkEnd w:id="283"/>
      </w:ins>
    </w:p>
    <w:p w14:paraId="7EA2B54C" w14:textId="77777777" w:rsidR="00D372BE" w:rsidRDefault="00D372BE" w:rsidP="00D372BE">
      <w:pPr>
        <w:rPr>
          <w:ins w:id="285" w:author="Giorgi Gulbani" w:date="2021-09-28T20:14:00Z"/>
        </w:rPr>
      </w:pPr>
      <w:ins w:id="286" w:author="Giorgi Gulbani" w:date="2021-09-28T20:14:00Z">
        <w:r>
          <w:t>None.</w:t>
        </w:r>
      </w:ins>
    </w:p>
    <w:p w14:paraId="19753179" w14:textId="77777777" w:rsidR="008401CE" w:rsidRDefault="008401CE" w:rsidP="00396AE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9D97E" w14:textId="77777777" w:rsidR="00F24465" w:rsidRDefault="00F24465">
      <w:r>
        <w:separator/>
      </w:r>
    </w:p>
  </w:endnote>
  <w:endnote w:type="continuationSeparator" w:id="0">
    <w:p w14:paraId="1B779206" w14:textId="77777777" w:rsidR="00F24465" w:rsidRDefault="00F2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120F2" w14:textId="77777777" w:rsidR="00F24465" w:rsidRDefault="00F24465">
      <w:r>
        <w:separator/>
      </w:r>
    </w:p>
  </w:footnote>
  <w:footnote w:type="continuationSeparator" w:id="0">
    <w:p w14:paraId="60533917" w14:textId="77777777" w:rsidR="00F24465" w:rsidRDefault="00F24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10"/>
    <w:rsid w:val="00022E4A"/>
    <w:rsid w:val="00023463"/>
    <w:rsid w:val="000300F9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597C"/>
    <w:rsid w:val="00116BDF"/>
    <w:rsid w:val="00130F69"/>
    <w:rsid w:val="0013241F"/>
    <w:rsid w:val="00142F65"/>
    <w:rsid w:val="00143552"/>
    <w:rsid w:val="00183134"/>
    <w:rsid w:val="00191E6B"/>
    <w:rsid w:val="001B239A"/>
    <w:rsid w:val="001B5C2B"/>
    <w:rsid w:val="001B77E2"/>
    <w:rsid w:val="001C320D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1961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2F6E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6AE8"/>
    <w:rsid w:val="003A35F6"/>
    <w:rsid w:val="003A59CB"/>
    <w:rsid w:val="003B2CE5"/>
    <w:rsid w:val="003B79F5"/>
    <w:rsid w:val="003D6542"/>
    <w:rsid w:val="003E29EF"/>
    <w:rsid w:val="003E4CDB"/>
    <w:rsid w:val="00411094"/>
    <w:rsid w:val="00413493"/>
    <w:rsid w:val="00435765"/>
    <w:rsid w:val="00435799"/>
    <w:rsid w:val="00436BAB"/>
    <w:rsid w:val="00440825"/>
    <w:rsid w:val="00443403"/>
    <w:rsid w:val="0046365F"/>
    <w:rsid w:val="00497F14"/>
    <w:rsid w:val="004A4BEC"/>
    <w:rsid w:val="004B45A4"/>
    <w:rsid w:val="004D077E"/>
    <w:rsid w:val="00504F76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61D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48B"/>
    <w:rsid w:val="00641A1F"/>
    <w:rsid w:val="00643317"/>
    <w:rsid w:val="00661116"/>
    <w:rsid w:val="006B5418"/>
    <w:rsid w:val="006E21FB"/>
    <w:rsid w:val="006E292A"/>
    <w:rsid w:val="00710497"/>
    <w:rsid w:val="00712563"/>
    <w:rsid w:val="00714B2E"/>
    <w:rsid w:val="00723ABF"/>
    <w:rsid w:val="00727AC1"/>
    <w:rsid w:val="0074184E"/>
    <w:rsid w:val="007439B9"/>
    <w:rsid w:val="00774707"/>
    <w:rsid w:val="007760E6"/>
    <w:rsid w:val="007938F2"/>
    <w:rsid w:val="007955EB"/>
    <w:rsid w:val="007A10DD"/>
    <w:rsid w:val="007B4183"/>
    <w:rsid w:val="007B512A"/>
    <w:rsid w:val="007C2097"/>
    <w:rsid w:val="007C2F14"/>
    <w:rsid w:val="007C7597"/>
    <w:rsid w:val="007D2284"/>
    <w:rsid w:val="007E6510"/>
    <w:rsid w:val="00824BB8"/>
    <w:rsid w:val="008302F3"/>
    <w:rsid w:val="008401CE"/>
    <w:rsid w:val="00852011"/>
    <w:rsid w:val="00856A30"/>
    <w:rsid w:val="008672D3"/>
    <w:rsid w:val="00870EE7"/>
    <w:rsid w:val="00875CCA"/>
    <w:rsid w:val="00881E10"/>
    <w:rsid w:val="00883B6F"/>
    <w:rsid w:val="008902BC"/>
    <w:rsid w:val="008A0451"/>
    <w:rsid w:val="008A2965"/>
    <w:rsid w:val="008A3B86"/>
    <w:rsid w:val="008A5E86"/>
    <w:rsid w:val="008A5F08"/>
    <w:rsid w:val="008B72B0"/>
    <w:rsid w:val="008D357F"/>
    <w:rsid w:val="008E4659"/>
    <w:rsid w:val="008E7FB6"/>
    <w:rsid w:val="008F686C"/>
    <w:rsid w:val="009074ED"/>
    <w:rsid w:val="00915A10"/>
    <w:rsid w:val="00917C15"/>
    <w:rsid w:val="00920903"/>
    <w:rsid w:val="0093578B"/>
    <w:rsid w:val="00943002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C0562"/>
    <w:rsid w:val="00AD7C25"/>
    <w:rsid w:val="00AD7F7D"/>
    <w:rsid w:val="00AE4D95"/>
    <w:rsid w:val="00AF16FA"/>
    <w:rsid w:val="00AF6B24"/>
    <w:rsid w:val="00B03597"/>
    <w:rsid w:val="00B076C6"/>
    <w:rsid w:val="00B258BB"/>
    <w:rsid w:val="00B357DE"/>
    <w:rsid w:val="00B43444"/>
    <w:rsid w:val="00B43E17"/>
    <w:rsid w:val="00B47938"/>
    <w:rsid w:val="00B57359"/>
    <w:rsid w:val="00B66361"/>
    <w:rsid w:val="00B66D06"/>
    <w:rsid w:val="00B70D58"/>
    <w:rsid w:val="00B72AC8"/>
    <w:rsid w:val="00B730F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2BE"/>
    <w:rsid w:val="00D51C49"/>
    <w:rsid w:val="00D53BE5"/>
    <w:rsid w:val="00D641A9"/>
    <w:rsid w:val="00D7243D"/>
    <w:rsid w:val="00D740ED"/>
    <w:rsid w:val="00D908E8"/>
    <w:rsid w:val="00DB72BB"/>
    <w:rsid w:val="00DC2EEA"/>
    <w:rsid w:val="00E015DE"/>
    <w:rsid w:val="00E159F8"/>
    <w:rsid w:val="00E23A56"/>
    <w:rsid w:val="00E24619"/>
    <w:rsid w:val="00E35F6C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4465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25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B43E17"/>
    <w:rPr>
      <w:rFonts w:ascii="Arial" w:hAnsi="Arial"/>
      <w:sz w:val="18"/>
      <w:lang w:val="en-GB"/>
    </w:rPr>
  </w:style>
  <w:style w:type="character" w:customStyle="1" w:styleId="Heading6Char">
    <w:name w:val="Heading 6 Char"/>
    <w:link w:val="Heading6"/>
    <w:rsid w:val="008401CE"/>
    <w:rPr>
      <w:rFonts w:ascii="Arial" w:hAnsi="Arial"/>
      <w:lang w:val="en-GB"/>
    </w:rPr>
  </w:style>
  <w:style w:type="character" w:customStyle="1" w:styleId="Heading4Char">
    <w:name w:val="Heading 4 Char"/>
    <w:link w:val="Heading4"/>
    <w:rsid w:val="00AD7F7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D7F7D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18</cp:revision>
  <cp:lastPrinted>1899-12-31T23:00:00Z</cp:lastPrinted>
  <dcterms:created xsi:type="dcterms:W3CDTF">2021-09-20T15:11:00Z</dcterms:created>
  <dcterms:modified xsi:type="dcterms:W3CDTF">2021-09-30T10:31:00Z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1632995244</vt:lpwstr>
  </property>
</Properties>
</file>