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3F7E80DC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>
        <w:rPr>
          <w:b/>
          <w:noProof/>
          <w:sz w:val="24"/>
        </w:rPr>
        <w:t>C4-2</w:t>
      </w:r>
      <w:r w:rsidR="00824BB8" w:rsidRPr="00322CCA">
        <w:rPr>
          <w:b/>
          <w:noProof/>
          <w:sz w:val="24"/>
        </w:rPr>
        <w:t>1501</w:t>
      </w:r>
      <w:r w:rsidR="00E35F6C" w:rsidRPr="00322CCA">
        <w:rPr>
          <w:b/>
          <w:noProof/>
          <w:sz w:val="24"/>
        </w:rPr>
        <w:t>4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5338E98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653B4" w:rsidRPr="00322CCA">
        <w:rPr>
          <w:rFonts w:ascii="Arial" w:hAnsi="Arial" w:cs="Arial"/>
          <w:b/>
          <w:bCs/>
          <w:lang w:val="en-US"/>
        </w:rPr>
        <w:t>StatusSubscribe / Unsubscribe / Notify service</w:t>
      </w:r>
      <w:r w:rsidR="007653B4">
        <w:rPr>
          <w:rFonts w:ascii="Arial" w:hAnsi="Arial" w:cs="Arial"/>
          <w:b/>
          <w:bCs/>
          <w:lang w:val="en-US"/>
        </w:rPr>
        <w:t xml:space="preserve"> operations</w:t>
      </w:r>
    </w:p>
    <w:p w14:paraId="4C7F6870" w14:textId="090602D0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4C4CE22F" w14:textId="77777777" w:rsidR="001A27C4" w:rsidRPr="006B5418" w:rsidRDefault="001A27C4" w:rsidP="001A27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2613610D" w:rsidR="00D740ED" w:rsidRPr="00433289" w:rsidRDefault="00D740ED" w:rsidP="00D740ED">
      <w:pPr>
        <w:rPr>
          <w:lang w:val="en-US"/>
        </w:rPr>
      </w:pPr>
      <w:r>
        <w:rPr>
          <w:lang w:val="en-US"/>
        </w:rPr>
        <w:t>This pCR aligns TS 29.532</w:t>
      </w:r>
      <w:r w:rsidR="00CD50D0">
        <w:rPr>
          <w:lang w:val="en-US"/>
        </w:rPr>
        <w:t xml:space="preserve"> clauses 5.3.2.5-5.</w:t>
      </w:r>
      <w:r w:rsidR="00CD50D0" w:rsidRPr="00433289">
        <w:rPr>
          <w:lang w:val="en-US"/>
        </w:rPr>
        <w:t>3.2.7</w:t>
      </w:r>
      <w:r w:rsidR="00467715" w:rsidRPr="00433289">
        <w:rPr>
          <w:lang w:val="en-US"/>
        </w:rPr>
        <w:t xml:space="preserve"> (new)</w:t>
      </w:r>
      <w:r w:rsidRPr="00433289">
        <w:rPr>
          <w:lang w:val="en-US"/>
        </w:rPr>
        <w:t xml:space="preserve"> wi</w:t>
      </w:r>
      <w:r w:rsidR="00322CCA" w:rsidRPr="00433289">
        <w:rPr>
          <w:lang w:val="en-US"/>
        </w:rPr>
        <w:t>th the latest stage 2 decisions.</w:t>
      </w:r>
    </w:p>
    <w:p w14:paraId="3D17A665" w14:textId="77863324" w:rsidR="00CD2478" w:rsidRPr="00433289" w:rsidRDefault="00824BB8" w:rsidP="00CD2478">
      <w:pPr>
        <w:pStyle w:val="CRCoverPage"/>
        <w:rPr>
          <w:b/>
          <w:lang w:val="en-US"/>
        </w:rPr>
      </w:pPr>
      <w:r w:rsidRPr="00433289">
        <w:rPr>
          <w:b/>
          <w:lang w:val="en-US"/>
        </w:rPr>
        <w:t>2</w:t>
      </w:r>
      <w:r w:rsidR="00CD2478" w:rsidRPr="00433289">
        <w:rPr>
          <w:b/>
          <w:lang w:val="en-US"/>
        </w:rPr>
        <w:t>. Proposal</w:t>
      </w:r>
    </w:p>
    <w:p w14:paraId="4F574AD4" w14:textId="500B4AF4" w:rsidR="00CD2478" w:rsidRPr="00433289" w:rsidRDefault="008A5E86" w:rsidP="00CD2478">
      <w:pPr>
        <w:rPr>
          <w:lang w:val="en-US"/>
        </w:rPr>
      </w:pPr>
      <w:r w:rsidRPr="00433289">
        <w:rPr>
          <w:lang w:val="en-US"/>
        </w:rPr>
        <w:t xml:space="preserve">It is proposed to agree the following changes </w:t>
      </w:r>
      <w:r w:rsidR="00824BB8" w:rsidRPr="00433289">
        <w:rPr>
          <w:lang w:val="en-US"/>
        </w:rPr>
        <w:t>to 3GPP TS 29.532 v0.1.0.</w:t>
      </w:r>
    </w:p>
    <w:p w14:paraId="62DE948F" w14:textId="77777777" w:rsidR="00CD2478" w:rsidRPr="00433289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43328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696D5B" w14:textId="3D2579E2" w:rsidR="00D021AC" w:rsidRDefault="00D021AC" w:rsidP="00D021AC">
      <w:pPr>
        <w:pStyle w:val="Heading4"/>
        <w:rPr>
          <w:ins w:id="1" w:author="Giorgi Gulbani" w:date="2021-09-28T13:35:00Z"/>
        </w:rPr>
      </w:pPr>
      <w:bookmarkStart w:id="2" w:name="_Toc81558541"/>
      <w:ins w:id="3" w:author="Giorgi Gulbani" w:date="2021-09-27T21:49:00Z">
        <w:r>
          <w:t>5.3.2.5</w:t>
        </w:r>
        <w:r>
          <w:tab/>
        </w:r>
        <w:bookmarkEnd w:id="2"/>
        <w:r w:rsidRPr="000E6765">
          <w:t>StatusSubscribe</w:t>
        </w:r>
      </w:ins>
      <w:ins w:id="4" w:author="Giorgi Gulbani" w:date="2021-09-28T13:37:00Z">
        <w:r w:rsidR="003A6D54">
          <w:t xml:space="preserve"> service operation</w:t>
        </w:r>
      </w:ins>
    </w:p>
    <w:p w14:paraId="3FB58E29" w14:textId="6BE1B9ED" w:rsidR="003A6D54" w:rsidRPr="003A6D54" w:rsidRDefault="003A6D54">
      <w:pPr>
        <w:pStyle w:val="Heading5"/>
        <w:rPr>
          <w:ins w:id="5" w:author="Giorgi Gulbani" w:date="2021-09-27T21:49:00Z"/>
        </w:rPr>
        <w:pPrChange w:id="6" w:author="Giorgi Gulbani" w:date="2021-09-28T13:35:00Z">
          <w:pPr>
            <w:pStyle w:val="Heading4"/>
          </w:pPr>
        </w:pPrChange>
      </w:pPr>
      <w:ins w:id="7" w:author="Giorgi Gulbani" w:date="2021-09-28T13:35:00Z">
        <w:r>
          <w:t>5.3.2.5.1</w:t>
        </w:r>
        <w:r>
          <w:tab/>
          <w:t>General</w:t>
        </w:r>
      </w:ins>
    </w:p>
    <w:p w14:paraId="79DB33BD" w14:textId="768BCC97" w:rsidR="00D021AC" w:rsidRDefault="00D021AC" w:rsidP="00D021AC">
      <w:pPr>
        <w:rPr>
          <w:ins w:id="8" w:author="Giorgi Gulbani" w:date="2021-09-30T12:32:00Z"/>
        </w:rPr>
      </w:pPr>
      <w:ins w:id="9" w:author="Giorgi Gulbani" w:date="2021-09-27T21:49:00Z">
        <w:r>
          <w:t xml:space="preserve">The </w:t>
        </w:r>
        <w:r w:rsidRPr="000E6765">
          <w:t>StatusSubscribe</w:t>
        </w:r>
        <w:r>
          <w:t xml:space="preserve"> service operation shall be used</w:t>
        </w:r>
      </w:ins>
      <w:ins w:id="10" w:author="Giorgi Gulbani" w:date="2021-09-28T14:03:00Z">
        <w:r w:rsidR="00EB70FE">
          <w:t xml:space="preserve"> by an NF Service Consumer (e.g. NEF, MBSF or AF)</w:t>
        </w:r>
      </w:ins>
      <w:ins w:id="11" w:author="Giorgi Gulbani" w:date="2021-09-27T21:49:00Z">
        <w:r>
          <w:t xml:space="preserve"> to</w:t>
        </w:r>
      </w:ins>
      <w:ins w:id="12" w:author="Giorgi Gulbani" w:date="2021-09-28T13:34:00Z">
        <w:r w:rsidR="003A6D54">
          <w:t xml:space="preserve"> </w:t>
        </w:r>
      </w:ins>
      <w:ins w:id="13" w:author="Giorgi Gulbani" w:date="2021-09-30T12:31:00Z">
        <w:r w:rsidR="009F1764" w:rsidRPr="009F1764">
          <w:t xml:space="preserve">create </w:t>
        </w:r>
        <w:r w:rsidR="009F1764">
          <w:t xml:space="preserve">or to </w:t>
        </w:r>
      </w:ins>
      <w:ins w:id="14" w:author="Giorgi Gulbani" w:date="2021-09-30T12:41:00Z">
        <w:r w:rsidR="00050284">
          <w:t>update</w:t>
        </w:r>
      </w:ins>
      <w:ins w:id="15" w:author="Giorgi Gulbani" w:date="2021-09-30T12:31:00Z">
        <w:r w:rsidR="009F1764" w:rsidRPr="009F1764">
          <w:t xml:space="preserve"> a subscription </w:t>
        </w:r>
        <w:r w:rsidR="009F1764">
          <w:t>t</w:t>
        </w:r>
      </w:ins>
      <w:ins w:id="16" w:author="Giorgi Gulbani" w:date="2021-09-28T13:42:00Z">
        <w:r w:rsidR="003A6D54">
          <w:t xml:space="preserve">o the MB-SMF notifications </w:t>
        </w:r>
        <w:r w:rsidR="003A6D54" w:rsidRPr="00A12379">
          <w:t>related to the status of the MBS session</w:t>
        </w:r>
      </w:ins>
      <w:ins w:id="17" w:author="Giorgi Gulbani" w:date="2021-09-27T21:49:00Z">
        <w:r>
          <w:t>.</w:t>
        </w:r>
      </w:ins>
    </w:p>
    <w:p w14:paraId="4B504247" w14:textId="087FE68E" w:rsidR="009F1764" w:rsidRDefault="009F1764">
      <w:pPr>
        <w:pStyle w:val="Heading5"/>
        <w:rPr>
          <w:ins w:id="18" w:author="Giorgi Gulbani" w:date="2021-09-27T21:49:00Z"/>
        </w:rPr>
        <w:pPrChange w:id="19" w:author="Giorgi Gulbani" w:date="2021-09-30T12:32:00Z">
          <w:pPr/>
        </w:pPrChange>
      </w:pPr>
      <w:ins w:id="20" w:author="Giorgi Gulbani" w:date="2021-09-30T12:32:00Z">
        <w:r>
          <w:t>5.3.2.5</w:t>
        </w:r>
        <w:r w:rsidRPr="009F1764">
          <w:t>.2</w:t>
        </w:r>
        <w:r w:rsidRPr="009F1764">
          <w:tab/>
        </w:r>
      </w:ins>
      <w:ins w:id="21" w:author="Giorgi Gulbani" w:date="2021-09-30T12:38:00Z">
        <w:r>
          <w:t>S</w:t>
        </w:r>
      </w:ins>
      <w:ins w:id="22" w:author="Giorgi Gulbani" w:date="2021-09-30T12:32:00Z">
        <w:r w:rsidRPr="009F1764">
          <w:t>ubscription</w:t>
        </w:r>
      </w:ins>
      <w:ins w:id="23" w:author="Giorgi Gulbani" w:date="2021-09-30T12:38:00Z">
        <w:r>
          <w:t xml:space="preserve"> creation</w:t>
        </w:r>
      </w:ins>
    </w:p>
    <w:p w14:paraId="5EA61A20" w14:textId="2CB02246" w:rsidR="00D021AC" w:rsidRDefault="00B01ED7" w:rsidP="00D021AC">
      <w:pPr>
        <w:rPr>
          <w:ins w:id="24" w:author="Giorgi Gulbani" w:date="2021-09-28T14:13:00Z"/>
        </w:rPr>
      </w:pPr>
      <w:ins w:id="25" w:author="Giorgi Gulbani" w:date="2021-09-30T12:45:00Z">
        <w:r>
          <w:t xml:space="preserve">When the </w:t>
        </w:r>
        <w:r w:rsidRPr="000E6765">
          <w:t>StatusSubscribe</w:t>
        </w:r>
        <w:r>
          <w:t xml:space="preserve"> service operation is used </w:t>
        </w:r>
      </w:ins>
      <w:ins w:id="26" w:author="Giorgi Gulbani" w:date="2021-09-30T12:46:00Z">
        <w:r>
          <w:t>for creating a subscription, t</w:t>
        </w:r>
      </w:ins>
      <w:ins w:id="27" w:author="Giorgi Gulbani" w:date="2021-09-27T21:49:00Z">
        <w:r w:rsidR="00D021AC">
          <w:t>he NF Service Consumer (e.g. NEF, MBSF or AF) shall subscribe to MB-SMF service notifications by using the HTTP POST method as shown in Figure 5.3.2.5.</w:t>
        </w:r>
      </w:ins>
      <w:ins w:id="28" w:author="Giorgi Gulbani" w:date="2021-09-30T12:32:00Z">
        <w:r w:rsidR="009F1764">
          <w:t>2</w:t>
        </w:r>
      </w:ins>
      <w:ins w:id="29" w:author="Giorgi Gulbani" w:date="2021-09-27T21:49:00Z">
        <w:r w:rsidR="00D021AC">
          <w:t>-1.</w:t>
        </w:r>
      </w:ins>
    </w:p>
    <w:p w14:paraId="77707CF7" w14:textId="77777777" w:rsidR="003364E5" w:rsidRDefault="003364E5" w:rsidP="00D021AC">
      <w:pPr>
        <w:rPr>
          <w:ins w:id="30" w:author="Giorgi Gulbani" w:date="2021-09-27T21:49:00Z"/>
        </w:rPr>
      </w:pPr>
    </w:p>
    <w:p w14:paraId="25451EF5" w14:textId="77777777" w:rsidR="00D021AC" w:rsidRDefault="00435B47" w:rsidP="00D021AC">
      <w:pPr>
        <w:pStyle w:val="TH"/>
        <w:rPr>
          <w:ins w:id="31" w:author="Giorgi Gulbani" w:date="2021-09-27T21:49:00Z"/>
        </w:rPr>
      </w:pPr>
      <w:ins w:id="32" w:author="Giorgi Gulbani" w:date="2021-09-27T21:49:00Z">
        <w:r w:rsidRPr="00D64FA1">
          <w:rPr>
            <w:lang w:val="fr-FR"/>
          </w:rPr>
          <w:object w:dxaOrig="8700" w:dyaOrig="2124" w14:anchorId="613A9B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8" o:title=""/>
            </v:shape>
            <o:OLEObject Type="Embed" ProgID="Visio.Drawing.11" ShapeID="_x0000_i1025" DrawAspect="Content" ObjectID="_1694512460" r:id="rId9"/>
          </w:object>
        </w:r>
      </w:ins>
    </w:p>
    <w:p w14:paraId="67C174F8" w14:textId="4E52DAFF" w:rsidR="00D021AC" w:rsidRDefault="00D021AC" w:rsidP="00D021AC">
      <w:pPr>
        <w:pStyle w:val="TF"/>
        <w:rPr>
          <w:ins w:id="33" w:author="Giorgi Gulbani" w:date="2021-09-27T21:49:00Z"/>
        </w:rPr>
      </w:pPr>
      <w:ins w:id="34" w:author="Giorgi Gulbani" w:date="2021-09-27T21:49:00Z">
        <w:r>
          <w:t>Figure 5.3.2.5.</w:t>
        </w:r>
      </w:ins>
      <w:ins w:id="35" w:author="Giorgi Gulbani" w:date="2021-09-30T12:32:00Z">
        <w:r w:rsidR="009F1764">
          <w:t>2</w:t>
        </w:r>
      </w:ins>
      <w:ins w:id="36" w:author="Giorgi Gulbani" w:date="2021-09-27T21:49:00Z">
        <w:r>
          <w:t>-1: Subscri</w:t>
        </w:r>
      </w:ins>
      <w:ins w:id="37" w:author="Giorgi Gulbani" w:date="2021-09-28T13:38:00Z">
        <w:r w:rsidR="003A6D54">
          <w:t>bing to MB-SMF notifications</w:t>
        </w:r>
      </w:ins>
    </w:p>
    <w:p w14:paraId="03B13161" w14:textId="37D86339" w:rsidR="00D021AC" w:rsidRDefault="00D021AC" w:rsidP="00D021AC">
      <w:pPr>
        <w:pStyle w:val="B1"/>
        <w:rPr>
          <w:ins w:id="38" w:author="Giorgi Gulbani" w:date="2021-09-27T21:49:00Z"/>
        </w:rPr>
      </w:pPr>
      <w:ins w:id="39" w:author="Giorgi Gulbani" w:date="2021-09-27T21:49:00Z">
        <w:r w:rsidRPr="00467715">
          <w:t>1.</w:t>
        </w:r>
        <w:r w:rsidRPr="00467715">
          <w:tab/>
          <w:t>The NF Service Consumer shall send a POST request to the resource URI representing the "</w:t>
        </w:r>
      </w:ins>
      <w:ins w:id="40" w:author="Giorgi Gulbani" w:date="2021-09-28T15:21:00Z">
        <w:r w:rsidR="005B7251">
          <w:t>/s</w:t>
        </w:r>
      </w:ins>
      <w:ins w:id="41" w:author="Giorgi Gulbani" w:date="2021-09-27T21:49:00Z">
        <w:r w:rsidRPr="00467715">
          <w:t>ubscriptions" collection resource in the MB-SMF</w:t>
        </w:r>
      </w:ins>
      <w:ins w:id="42" w:author="Giorgi Gulbani" w:date="2021-09-28T14:25:00Z">
        <w:r w:rsidR="00FC4C39">
          <w:t xml:space="preserve"> (/mbs-sessions/subscriptions)</w:t>
        </w:r>
      </w:ins>
      <w:ins w:id="43" w:author="Giorgi Gulbani" w:date="2021-09-27T21:49:00Z">
        <w:r w:rsidRPr="00467715">
          <w:t xml:space="preserve">. </w:t>
        </w:r>
        <w:r w:rsidRPr="00467715">
          <w:rPr>
            <w:rStyle w:val="B1Char"/>
          </w:rPr>
          <w:t>The request body shall include the data</w:t>
        </w:r>
        <w:r>
          <w:rPr>
            <w:rStyle w:val="B1Char"/>
          </w:rPr>
          <w:t xml:space="preserve"> </w:t>
        </w:r>
        <w:r w:rsidRPr="00467715">
          <w:rPr>
            <w:rStyle w:val="B1Char"/>
          </w:rPr>
          <w:t>indicating the type of notifications that the NF Service Consumer is interested in receiving</w:t>
        </w:r>
        <w:r>
          <w:rPr>
            <w:rStyle w:val="B1Char"/>
          </w:rPr>
          <w:t>. The request body</w:t>
        </w:r>
        <w:r w:rsidRPr="00467715">
          <w:rPr>
            <w:rStyle w:val="B1Char"/>
          </w:rPr>
          <w:t xml:space="preserve"> also contains a callback URI, where the NF Service Consumer shall be prepared to receive the actual notification from the MB-SMF (see StatusNotify operation in clause 5.3.2.7)</w:t>
        </w:r>
        <w:r w:rsidRPr="00467715">
          <w:t xml:space="preserve"> </w:t>
        </w:r>
        <w:r w:rsidRPr="00467715">
          <w:rPr>
            <w:rStyle w:val="B1Char"/>
          </w:rPr>
          <w:t xml:space="preserve">and it may contain a validity time, suggested by the NF Service Consumer, representing the time span during which the subscription is desired to be kept active. </w:t>
        </w:r>
        <w:r w:rsidRPr="00467715">
          <w:t xml:space="preserve">The payload body of the POST request </w:t>
        </w:r>
        <w:r>
          <w:rPr>
            <w:rStyle w:val="B1Char"/>
          </w:rPr>
          <w:t>(DataSubscribe</w:t>
        </w:r>
      </w:ins>
      <w:ins w:id="44" w:author="Giorgi Gulbani" w:date="2021-09-27T21:58:00Z">
        <w:r w:rsidR="004F6027" w:rsidRPr="004F6027">
          <w:rPr>
            <w:rStyle w:val="B1Char"/>
          </w:rPr>
          <w:t xml:space="preserve"> </w:t>
        </w:r>
        <w:r w:rsidR="004F6027">
          <w:rPr>
            <w:rStyle w:val="B1Char"/>
          </w:rPr>
          <w:t>data structure</w:t>
        </w:r>
      </w:ins>
      <w:ins w:id="45" w:author="Giorgi Gulbani" w:date="2021-09-27T21:49:00Z">
        <w:r>
          <w:rPr>
            <w:rStyle w:val="B1Char"/>
          </w:rPr>
          <w:t xml:space="preserve">) </w:t>
        </w:r>
        <w:r w:rsidRPr="00467715">
          <w:t>shall</w:t>
        </w:r>
        <w:r>
          <w:t xml:space="preserve"> contain:</w:t>
        </w:r>
      </w:ins>
    </w:p>
    <w:p w14:paraId="3FBFFD34" w14:textId="493D6493" w:rsidR="00D021AC" w:rsidRDefault="00D021AC" w:rsidP="00D021AC">
      <w:pPr>
        <w:pStyle w:val="B2"/>
        <w:rPr>
          <w:ins w:id="46" w:author="Giorgi Gulbani" w:date="2021-09-30T13:06:00Z"/>
        </w:rPr>
      </w:pPr>
      <w:ins w:id="47" w:author="Giorgi Gulbani" w:date="2021-09-27T21:49:00Z">
        <w:r>
          <w:t>-</w:t>
        </w:r>
        <w:r>
          <w:tab/>
        </w:r>
      </w:ins>
      <w:ins w:id="48" w:author="Giorgi Gulbani" w:date="2021-09-30T12:34:00Z">
        <w:r w:rsidR="009F1764" w:rsidRPr="009F1764">
          <w:t>Notification URI</w:t>
        </w:r>
        <w:r w:rsidR="009F1764">
          <w:t xml:space="preserve"> (</w:t>
        </w:r>
      </w:ins>
      <w:ins w:id="49" w:author="Giorgi Gulbani" w:date="2021-09-30T12:35:00Z">
        <w:r w:rsidR="009F1764">
          <w:t>callback URI)</w:t>
        </w:r>
      </w:ins>
      <w:ins w:id="50" w:author="Giorgi Gulbani" w:date="2021-09-30T12:34:00Z">
        <w:r w:rsidR="009F1764" w:rsidRPr="009F1764">
          <w:t>, indicating the address where to send the notifications</w:t>
        </w:r>
      </w:ins>
      <w:ins w:id="51" w:author="Giorgi Gulbani" w:date="2021-09-27T21:49:00Z">
        <w:r>
          <w:t>;</w:t>
        </w:r>
      </w:ins>
    </w:p>
    <w:p w14:paraId="7420827F" w14:textId="2622BE6A" w:rsidR="00F55239" w:rsidRDefault="00F55239" w:rsidP="00D021AC">
      <w:pPr>
        <w:pStyle w:val="B2"/>
        <w:rPr>
          <w:ins w:id="52" w:author="Giorgi Gulbani" w:date="2021-09-27T21:49:00Z"/>
        </w:rPr>
      </w:pPr>
      <w:ins w:id="53" w:author="Giorgi Gulbani" w:date="2021-09-30T13:06:00Z">
        <w:r>
          <w:lastRenderedPageBreak/>
          <w:t>-</w:t>
        </w:r>
        <w:r>
          <w:tab/>
        </w:r>
      </w:ins>
      <w:ins w:id="54" w:author="Giorgi Gulbani" w:date="2021-09-30T13:07:00Z">
        <w:r>
          <w:t>Notification Correlation ID;</w:t>
        </w:r>
      </w:ins>
    </w:p>
    <w:p w14:paraId="436178C0" w14:textId="53482A3A" w:rsidR="00D021AC" w:rsidRDefault="00D021AC" w:rsidP="00D021AC">
      <w:pPr>
        <w:pStyle w:val="B2"/>
        <w:rPr>
          <w:ins w:id="55" w:author="Giorgi Gulbani" w:date="2021-09-27T21:49:00Z"/>
        </w:rPr>
      </w:pPr>
      <w:ins w:id="56" w:author="Giorgi Gulbani" w:date="2021-09-27T21:49:00Z">
        <w:r>
          <w:t>-</w:t>
        </w:r>
        <w:r>
          <w:tab/>
          <w:t>MBS Session ID (source specific IP multicast address or TMGI);</w:t>
        </w:r>
      </w:ins>
    </w:p>
    <w:p w14:paraId="0D6234D2" w14:textId="1288D036" w:rsidR="00D021AC" w:rsidRDefault="00D021AC" w:rsidP="00D021AC">
      <w:pPr>
        <w:pStyle w:val="B2"/>
        <w:rPr>
          <w:ins w:id="57" w:author="Giorgi Gulbani" w:date="2021-09-27T21:49:00Z"/>
        </w:rPr>
      </w:pPr>
      <w:ins w:id="58" w:author="Giorgi Gulbani" w:date="2021-09-27T21:49:00Z">
        <w:r>
          <w:t>-</w:t>
        </w:r>
        <w:r>
          <w:tab/>
          <w:t>Event ID and optionally also the information on the event.</w:t>
        </w:r>
      </w:ins>
    </w:p>
    <w:p w14:paraId="0B911251" w14:textId="1BBBA482" w:rsidR="00D021AC" w:rsidRDefault="00D021AC" w:rsidP="00D021AC">
      <w:pPr>
        <w:pStyle w:val="B1"/>
        <w:rPr>
          <w:ins w:id="59" w:author="Giorgi Gulbani" w:date="2021-09-27T21:49:00Z"/>
        </w:rPr>
      </w:pPr>
      <w:ins w:id="60" w:author="Giorgi Gulbani" w:date="2021-09-27T21:49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  <w:r>
          <w:t xml:space="preserve">the MB-SMF shall return a </w:t>
        </w:r>
        <w:r w:rsidRPr="0057039A">
          <w:t xml:space="preserve">"201 Created" </w:t>
        </w:r>
        <w:r>
          <w:t>response. T</w:t>
        </w:r>
        <w:r w:rsidRPr="00E33AA9">
          <w:t xml:space="preserve">he "Location" header shall </w:t>
        </w:r>
        <w:r>
          <w:t xml:space="preserve">be present and shall </w:t>
        </w:r>
        <w:r w:rsidRPr="00E33AA9">
          <w:t xml:space="preserve">contain the URI of the created resource. </w:t>
        </w:r>
        <w:r>
          <w:t>T</w:t>
        </w:r>
        <w:r w:rsidRPr="0057039A">
          <w:t xml:space="preserve">he payload body of the POST response </w:t>
        </w:r>
      </w:ins>
      <w:ins w:id="61" w:author="Giorgi Gulbani" w:date="2021-09-30T12:36:00Z">
        <w:r w:rsidR="009F1764" w:rsidRPr="009F1764">
          <w:t>include</w:t>
        </w:r>
        <w:r w:rsidR="009F1764">
          <w:t>s</w:t>
        </w:r>
        <w:r w:rsidR="009F1764" w:rsidRPr="009F1764">
          <w:t xml:space="preserve"> a representation of the created subscription </w:t>
        </w:r>
      </w:ins>
      <w:ins w:id="62" w:author="Giorgi Gulbani" w:date="2021-09-27T21:49:00Z">
        <w:r>
          <w:t>(</w:t>
        </w:r>
        <w:r>
          <w:rPr>
            <w:rStyle w:val="B1Char"/>
          </w:rPr>
          <w:t>DataSubscribe</w:t>
        </w:r>
        <w:r>
          <w:t>d</w:t>
        </w:r>
      </w:ins>
      <w:ins w:id="63" w:author="Giorgi Gulbani" w:date="2021-09-27T21:58:00Z">
        <w:r w:rsidR="004F6027" w:rsidRPr="004F6027">
          <w:rPr>
            <w:rStyle w:val="B1Char"/>
          </w:rPr>
          <w:t xml:space="preserve"> </w:t>
        </w:r>
        <w:r w:rsidR="004F6027">
          <w:rPr>
            <w:rStyle w:val="B1Char"/>
          </w:rPr>
          <w:t>data structure</w:t>
        </w:r>
      </w:ins>
      <w:ins w:id="64" w:author="Giorgi Gulbani" w:date="2021-09-27T21:49:00Z">
        <w:r>
          <w:t>)</w:t>
        </w:r>
      </w:ins>
      <w:ins w:id="65" w:author="Giorgi Gulbani" w:date="2021-09-30T12:37:00Z">
        <w:r w:rsidR="009F1764">
          <w:t>, which</w:t>
        </w:r>
      </w:ins>
      <w:ins w:id="66" w:author="Giorgi Gulbani" w:date="2021-09-27T21:49:00Z">
        <w:r>
          <w:t xml:space="preserve"> may contain the following parameters:</w:t>
        </w:r>
      </w:ins>
    </w:p>
    <w:p w14:paraId="57785F7A" w14:textId="5F49DFDB" w:rsidR="00D021AC" w:rsidRPr="00CB3F8C" w:rsidRDefault="00D021AC" w:rsidP="00D021AC">
      <w:pPr>
        <w:pStyle w:val="B2"/>
        <w:rPr>
          <w:ins w:id="67" w:author="Giorgi Gulbani" w:date="2021-09-27T21:49:00Z"/>
        </w:rPr>
      </w:pPr>
      <w:ins w:id="68" w:author="Giorgi Gulbani" w:date="2021-09-27T21:49:00Z">
        <w:r w:rsidRPr="00CB3F8C">
          <w:t>-</w:t>
        </w:r>
        <w:r w:rsidRPr="00CB3F8C">
          <w:tab/>
        </w:r>
        <w:r>
          <w:t>Location header;</w:t>
        </w:r>
        <w:bookmarkStart w:id="69" w:name="_GoBack"/>
        <w:bookmarkEnd w:id="69"/>
      </w:ins>
    </w:p>
    <w:p w14:paraId="3FF3B20C" w14:textId="0C6EDE1A" w:rsidR="00D021AC" w:rsidRPr="00CB3F8C" w:rsidRDefault="00D021AC" w:rsidP="00D021AC">
      <w:pPr>
        <w:pStyle w:val="B2"/>
        <w:rPr>
          <w:ins w:id="70" w:author="Giorgi Gulbani" w:date="2021-09-27T21:49:00Z"/>
        </w:rPr>
      </w:pPr>
      <w:ins w:id="71" w:author="Giorgi Gulbani" w:date="2021-09-27T21:49:00Z">
        <w:r w:rsidRPr="00CB3F8C">
          <w:t>-</w:t>
        </w:r>
        <w:r w:rsidRPr="00CB3F8C">
          <w:tab/>
        </w:r>
      </w:ins>
      <w:ins w:id="72" w:author="Giorgi Gulbani" w:date="2021-09-28T15:18:00Z">
        <w:r w:rsidR="005B7251">
          <w:t>FFS</w:t>
        </w:r>
      </w:ins>
      <w:ins w:id="73" w:author="Giorgi Gulbani" w:date="2021-09-27T21:49:00Z">
        <w:r w:rsidRPr="00CB3F8C">
          <w:t xml:space="preserve">.  </w:t>
        </w:r>
      </w:ins>
    </w:p>
    <w:p w14:paraId="03025154" w14:textId="75C8F60B" w:rsidR="00D021AC" w:rsidRDefault="00D021AC" w:rsidP="00D021AC">
      <w:pPr>
        <w:pStyle w:val="B1"/>
        <w:rPr>
          <w:ins w:id="74" w:author="Giorgi Gulbani" w:date="2021-09-30T12:38:00Z"/>
        </w:rPr>
      </w:pPr>
      <w:ins w:id="75" w:author="Giorgi Gulbani" w:date="2021-09-27T21:49:00Z">
        <w:r>
          <w:t>2b.</w:t>
        </w:r>
        <w:r>
          <w:tab/>
          <w:t xml:space="preserve">On failure or redirection, one of the HTTP status code listed 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>.</w:t>
        </w:r>
      </w:ins>
    </w:p>
    <w:p w14:paraId="5CFC1EF7" w14:textId="4FD497C9" w:rsidR="009F1764" w:rsidRDefault="009F1764" w:rsidP="009F1764">
      <w:pPr>
        <w:pStyle w:val="Heading5"/>
        <w:rPr>
          <w:ins w:id="76" w:author="Giorgi Gulbani" w:date="2021-09-30T12:38:00Z"/>
        </w:rPr>
      </w:pPr>
      <w:ins w:id="77" w:author="Giorgi Gulbani" w:date="2021-09-30T12:38:00Z">
        <w:r>
          <w:t>5.3.2.5.3</w:t>
        </w:r>
        <w:r w:rsidRPr="009F1764">
          <w:tab/>
        </w:r>
        <w:r>
          <w:t>S</w:t>
        </w:r>
        <w:r w:rsidRPr="009F1764">
          <w:t>ubscription</w:t>
        </w:r>
        <w:r>
          <w:t xml:space="preserve"> update</w:t>
        </w:r>
      </w:ins>
    </w:p>
    <w:p w14:paraId="4F3CC2AB" w14:textId="5057CE58" w:rsidR="009F1764" w:rsidRDefault="00B01ED7" w:rsidP="009F1764">
      <w:pPr>
        <w:rPr>
          <w:ins w:id="78" w:author="Giorgi Gulbani" w:date="2021-09-30T12:38:00Z"/>
        </w:rPr>
      </w:pPr>
      <w:ins w:id="79" w:author="Giorgi Gulbani" w:date="2021-09-30T12:46:00Z">
        <w:r>
          <w:t xml:space="preserve">When the </w:t>
        </w:r>
        <w:r w:rsidRPr="000E6765">
          <w:t>StatusSubscribe</w:t>
        </w:r>
        <w:r>
          <w:t xml:space="preserve"> service operation is used for updating a subscription, the </w:t>
        </w:r>
      </w:ins>
      <w:ins w:id="80" w:author="Giorgi Gulbani" w:date="2021-09-30T12:38:00Z">
        <w:r w:rsidR="009F1764">
          <w:t xml:space="preserve">NF Service Consumer (e.g. NEF, MBSF or AF) shall </w:t>
        </w:r>
      </w:ins>
      <w:ins w:id="81" w:author="Giorgi Gulbani" w:date="2021-09-30T12:40:00Z">
        <w:r w:rsidR="00050284">
          <w:t>update</w:t>
        </w:r>
      </w:ins>
      <w:ins w:id="82" w:author="Giorgi Gulbani" w:date="2021-09-30T12:38:00Z">
        <w:r w:rsidR="009F1764">
          <w:t xml:space="preserve"> to MB-SMF service notifications by using the HTTP </w:t>
        </w:r>
      </w:ins>
      <w:ins w:id="83" w:author="Giorgi Gulbani" w:date="2021-09-30T12:41:00Z">
        <w:r w:rsidR="00050284">
          <w:t>PATCH</w:t>
        </w:r>
      </w:ins>
      <w:ins w:id="84" w:author="Giorgi Gulbani" w:date="2021-09-30T12:38:00Z">
        <w:r w:rsidR="009F1764">
          <w:t xml:space="preserve"> method as shown in Figure 5.3.2.5.</w:t>
        </w:r>
      </w:ins>
      <w:ins w:id="85" w:author="Giorgi Gulbani" w:date="2021-09-30T12:41:00Z">
        <w:r w:rsidR="00050284">
          <w:t>3</w:t>
        </w:r>
      </w:ins>
      <w:ins w:id="86" w:author="Giorgi Gulbani" w:date="2021-09-30T12:38:00Z">
        <w:r w:rsidR="009F1764">
          <w:t>-1.</w:t>
        </w:r>
      </w:ins>
    </w:p>
    <w:p w14:paraId="69050B43" w14:textId="7D204FA5" w:rsidR="009F1764" w:rsidRDefault="008E3DE7" w:rsidP="009F1764">
      <w:pPr>
        <w:rPr>
          <w:ins w:id="87" w:author="Giorgi Gulbani" w:date="2021-09-30T12:38:00Z"/>
        </w:rPr>
      </w:pPr>
      <w:ins w:id="88" w:author="Giorgi Gulbani" w:date="2021-09-30T12:51:00Z">
        <w:r w:rsidRPr="00D64FA1">
          <w:rPr>
            <w:lang w:val="fr-FR"/>
          </w:rPr>
          <w:object w:dxaOrig="8700" w:dyaOrig="2124" w14:anchorId="4EA3CDF0">
            <v:shape id="_x0000_i1027" type="#_x0000_t75" style="width:436.5pt;height:107.5pt" o:ole="">
              <v:imagedata r:id="rId10" o:title=""/>
            </v:shape>
            <o:OLEObject Type="Embed" ProgID="Visio.Drawing.11" ShapeID="_x0000_i1027" DrawAspect="Content" ObjectID="_1694512461" r:id="rId11"/>
          </w:object>
        </w:r>
      </w:ins>
    </w:p>
    <w:p w14:paraId="3CE95B05" w14:textId="6F6307F8" w:rsidR="009F1764" w:rsidRDefault="00930FBE" w:rsidP="009F1764">
      <w:pPr>
        <w:pStyle w:val="TF"/>
        <w:rPr>
          <w:ins w:id="89" w:author="Giorgi Gulbani" w:date="2021-09-30T12:38:00Z"/>
        </w:rPr>
      </w:pPr>
      <w:ins w:id="90" w:author="Giorgi Gulbani" w:date="2021-09-30T12:38:00Z">
        <w:r>
          <w:t>Figure 5.3.2.5.2-1: Updating a s</w:t>
        </w:r>
        <w:r w:rsidR="009F1764">
          <w:t>ubscrib</w:t>
        </w:r>
      </w:ins>
      <w:ins w:id="91" w:author="Giorgi Gulbani" w:date="2021-09-30T12:48:00Z">
        <w:r>
          <w:t>t</w:t>
        </w:r>
      </w:ins>
      <w:ins w:id="92" w:author="Giorgi Gulbani" w:date="2021-09-30T12:38:00Z">
        <w:r w:rsidR="009F1764">
          <w:t>i</w:t>
        </w:r>
      </w:ins>
      <w:ins w:id="93" w:author="Giorgi Gulbani" w:date="2021-09-30T12:48:00Z">
        <w:r>
          <w:t>o</w:t>
        </w:r>
      </w:ins>
      <w:ins w:id="94" w:author="Giorgi Gulbani" w:date="2021-09-30T12:38:00Z">
        <w:r w:rsidR="009F1764">
          <w:t>n to MB-SMF notifications</w:t>
        </w:r>
      </w:ins>
    </w:p>
    <w:p w14:paraId="4D2FBE91" w14:textId="56C1CAD2" w:rsidR="008E3DE7" w:rsidRDefault="009F1764" w:rsidP="009F1764">
      <w:pPr>
        <w:pStyle w:val="B1"/>
        <w:rPr>
          <w:ins w:id="95" w:author="Giorgi Gulbani" w:date="2021-09-30T12:52:00Z"/>
        </w:rPr>
      </w:pPr>
      <w:ins w:id="96" w:author="Giorgi Gulbani" w:date="2021-09-30T12:38:00Z">
        <w:r w:rsidRPr="00467715">
          <w:t>1.</w:t>
        </w:r>
        <w:r w:rsidRPr="00467715">
          <w:tab/>
        </w:r>
      </w:ins>
      <w:ins w:id="97" w:author="Giorgi Gulbani" w:date="2021-09-30T12:52:00Z">
        <w:r w:rsidR="008E3DE7" w:rsidRPr="008E3DE7">
          <w:t xml:space="preserve">The NF Service Consumer shall send a PATCH request </w:t>
        </w:r>
      </w:ins>
      <w:ins w:id="98" w:author="Giorgi Gulbani" w:date="2021-09-30T12:54:00Z">
        <w:r w:rsidR="008E3DE7">
          <w:t xml:space="preserve">to update </w:t>
        </w:r>
      </w:ins>
      <w:ins w:id="99" w:author="Giorgi Gulbani" w:date="2021-09-30T12:52:00Z">
        <w:r w:rsidR="008E3DE7" w:rsidRPr="008E3DE7">
          <w:t>the individual subscription resource</w:t>
        </w:r>
      </w:ins>
      <w:ins w:id="100" w:author="Giorgi Gulbani" w:date="2021-09-30T12:54:00Z">
        <w:r w:rsidR="008E3DE7">
          <w:t xml:space="preserve"> at the</w:t>
        </w:r>
      </w:ins>
      <w:ins w:id="101" w:author="Giorgi Gulbani" w:date="2021-09-30T12:52:00Z">
        <w:r w:rsidR="008E3DE7" w:rsidRPr="008E3DE7">
          <w:t xml:space="preserve"> </w:t>
        </w:r>
      </w:ins>
      <w:ins w:id="102" w:author="Giorgi Gulbani" w:date="2021-09-30T12:54:00Z">
        <w:r w:rsidR="008E3DE7" w:rsidRPr="00467715">
          <w:t>MB-SMF</w:t>
        </w:r>
        <w:r w:rsidR="008E3DE7">
          <w:t xml:space="preserve"> (/mbs-sessions/subscriptions</w:t>
        </w:r>
      </w:ins>
      <w:ins w:id="103" w:author="Giorgi Gulbani" w:date="2021-09-30T12:55:00Z">
        <w:r w:rsidR="008E3DE7">
          <w:t>/{subscrioptionId}</w:t>
        </w:r>
      </w:ins>
      <w:ins w:id="104" w:author="Giorgi Gulbani" w:date="2021-09-30T12:54:00Z">
        <w:r w:rsidR="008E3DE7">
          <w:t>)</w:t>
        </w:r>
        <w:r w:rsidR="008E3DE7" w:rsidRPr="00467715">
          <w:t>.</w:t>
        </w:r>
      </w:ins>
      <w:ins w:id="105" w:author="Giorgi Gulbani" w:date="2021-09-30T12:52:00Z">
        <w:r w:rsidR="008E3DE7" w:rsidRPr="008E3DE7">
          <w:t xml:space="preserve"> </w:t>
        </w:r>
      </w:ins>
      <w:ins w:id="106" w:author="Giorgi Gulbani" w:date="2021-09-30T12:56:00Z">
        <w:r w:rsidR="008E3DE7" w:rsidRPr="00467715">
          <w:rPr>
            <w:rStyle w:val="B1Char"/>
          </w:rPr>
          <w:t>The request body shall include the data</w:t>
        </w:r>
        <w:r w:rsidR="008E3DE7">
          <w:rPr>
            <w:rStyle w:val="B1Char"/>
          </w:rPr>
          <w:t xml:space="preserve"> </w:t>
        </w:r>
        <w:r w:rsidR="008E3DE7" w:rsidRPr="00467715">
          <w:rPr>
            <w:rStyle w:val="B1Char"/>
          </w:rPr>
          <w:t>indicating the type of notifications that the NF Service Consumer is interested in receiving</w:t>
        </w:r>
        <w:r w:rsidR="008E3DE7">
          <w:rPr>
            <w:rStyle w:val="B1Char"/>
          </w:rPr>
          <w:t>. The request body</w:t>
        </w:r>
        <w:r w:rsidR="008E3DE7" w:rsidRPr="00467715">
          <w:rPr>
            <w:rStyle w:val="B1Char"/>
          </w:rPr>
          <w:t xml:space="preserve"> also contains a callback URI, where the NF Service Consumer shall be prepared to receive the actual notification from the MB-SMF (see StatusNotify operation in clause 5.3.2.7)</w:t>
        </w:r>
        <w:r w:rsidR="008E3DE7" w:rsidRPr="00467715">
          <w:t xml:space="preserve"> </w:t>
        </w:r>
        <w:r w:rsidR="008E3DE7" w:rsidRPr="00467715">
          <w:rPr>
            <w:rStyle w:val="B1Char"/>
          </w:rPr>
          <w:t>and it may contain a validity time, suggested by the NF Service Consumer, representing the time span during which the subscription is desired to be kept active</w:t>
        </w:r>
        <w:r w:rsidR="008E3DE7">
          <w:rPr>
            <w:rStyle w:val="B1Char"/>
          </w:rPr>
          <w:t xml:space="preserve">. </w:t>
        </w:r>
      </w:ins>
      <w:ins w:id="107" w:author="Giorgi Gulbani" w:date="2021-09-30T12:52:00Z">
        <w:r w:rsidR="008E3DE7" w:rsidRPr="008E3DE7">
          <w:t>The following information may be requested to be modified</w:t>
        </w:r>
      </w:ins>
    </w:p>
    <w:p w14:paraId="72AD23C1" w14:textId="77777777" w:rsidR="009F1764" w:rsidRDefault="009F1764" w:rsidP="009F1764">
      <w:pPr>
        <w:pStyle w:val="B2"/>
        <w:rPr>
          <w:ins w:id="108" w:author="Giorgi Gulbani" w:date="2021-09-30T12:38:00Z"/>
        </w:rPr>
      </w:pPr>
      <w:ins w:id="109" w:author="Giorgi Gulbani" w:date="2021-09-30T12:38:00Z">
        <w:r>
          <w:t>-</w:t>
        </w:r>
        <w:r>
          <w:tab/>
        </w:r>
        <w:r w:rsidRPr="009F1764">
          <w:t>Notification URI</w:t>
        </w:r>
        <w:r>
          <w:t xml:space="preserve"> (callback URI)</w:t>
        </w:r>
        <w:r w:rsidRPr="009F1764">
          <w:t>, indicating the address where to send the notifications</w:t>
        </w:r>
        <w:r>
          <w:t>;</w:t>
        </w:r>
      </w:ins>
    </w:p>
    <w:p w14:paraId="77418BDC" w14:textId="77777777" w:rsidR="009F1764" w:rsidRDefault="009F1764" w:rsidP="009F1764">
      <w:pPr>
        <w:pStyle w:val="B2"/>
        <w:rPr>
          <w:ins w:id="110" w:author="Giorgi Gulbani" w:date="2021-09-30T12:57:00Z"/>
        </w:rPr>
      </w:pPr>
      <w:ins w:id="111" w:author="Giorgi Gulbani" w:date="2021-09-30T12:38:00Z">
        <w:r>
          <w:t>-</w:t>
        </w:r>
        <w:r>
          <w:tab/>
          <w:t>MBS Session ID (source specific IP multicast address or TMGI);</w:t>
        </w:r>
      </w:ins>
    </w:p>
    <w:p w14:paraId="6AE3EB1D" w14:textId="59598A86" w:rsidR="000B25E0" w:rsidRDefault="000B25E0" w:rsidP="009F1764">
      <w:pPr>
        <w:pStyle w:val="B2"/>
        <w:rPr>
          <w:ins w:id="112" w:author="Giorgi Gulbani" w:date="2021-09-30T12:38:00Z"/>
        </w:rPr>
      </w:pPr>
      <w:ins w:id="113" w:author="Giorgi Gulbani" w:date="2021-09-30T12:57:00Z">
        <w:r>
          <w:t>-</w:t>
        </w:r>
        <w:r>
          <w:tab/>
        </w:r>
      </w:ins>
      <w:ins w:id="114" w:author="Giorgi Gulbani" w:date="2021-09-30T12:58:00Z">
        <w:r>
          <w:t>New e</w:t>
        </w:r>
      </w:ins>
      <w:ins w:id="115" w:author="Giorgi Gulbani" w:date="2021-09-30T12:57:00Z">
        <w:r w:rsidRPr="000B25E0">
          <w:t>xpir</w:t>
        </w:r>
        <w:r>
          <w:t>ation time</w:t>
        </w:r>
      </w:ins>
      <w:ins w:id="116" w:author="Giorgi Gulbani" w:date="2021-09-30T12:58:00Z">
        <w:r>
          <w:t>;</w:t>
        </w:r>
      </w:ins>
      <w:ins w:id="117" w:author="Giorgi Gulbani" w:date="2021-09-30T12:57:00Z">
        <w:r w:rsidRPr="000B25E0">
          <w:t xml:space="preserve">  </w:t>
        </w:r>
      </w:ins>
    </w:p>
    <w:p w14:paraId="289F74BA" w14:textId="77777777" w:rsidR="009F1764" w:rsidRDefault="009F1764" w:rsidP="009F1764">
      <w:pPr>
        <w:pStyle w:val="B2"/>
        <w:rPr>
          <w:ins w:id="118" w:author="Giorgi Gulbani" w:date="2021-09-30T12:38:00Z"/>
        </w:rPr>
      </w:pPr>
      <w:ins w:id="119" w:author="Giorgi Gulbani" w:date="2021-09-30T12:38:00Z">
        <w:r>
          <w:t>-</w:t>
        </w:r>
        <w:r>
          <w:tab/>
          <w:t>Event ID and optionally also the information on the event.</w:t>
        </w:r>
      </w:ins>
    </w:p>
    <w:p w14:paraId="084DDC84" w14:textId="1255D262" w:rsidR="009F1764" w:rsidRDefault="009F1764" w:rsidP="009F1764">
      <w:pPr>
        <w:pStyle w:val="B1"/>
        <w:rPr>
          <w:ins w:id="120" w:author="Giorgi Gulbani" w:date="2021-09-30T12:38:00Z"/>
        </w:rPr>
      </w:pPr>
      <w:ins w:id="121" w:author="Giorgi Gulbani" w:date="2021-09-30T12:38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  <w:r>
          <w:t xml:space="preserve">the MB-SMF shall return a </w:t>
        </w:r>
        <w:r w:rsidRPr="0057039A">
          <w:t>"20</w:t>
        </w:r>
      </w:ins>
      <w:ins w:id="122" w:author="Giorgi Gulbani" w:date="2021-09-30T12:58:00Z">
        <w:r w:rsidR="000B25E0">
          <w:t>0</w:t>
        </w:r>
      </w:ins>
      <w:ins w:id="123" w:author="Giorgi Gulbani" w:date="2021-09-30T12:38:00Z">
        <w:r w:rsidRPr="0057039A">
          <w:t xml:space="preserve"> </w:t>
        </w:r>
      </w:ins>
      <w:ins w:id="124" w:author="Giorgi Gulbani" w:date="2021-09-30T12:58:00Z">
        <w:r w:rsidR="000B25E0">
          <w:t>Ok</w:t>
        </w:r>
      </w:ins>
      <w:ins w:id="125" w:author="Giorgi Gulbani" w:date="2021-09-30T12:38:00Z">
        <w:r w:rsidRPr="0057039A">
          <w:t xml:space="preserve">" </w:t>
        </w:r>
        <w:r>
          <w:t xml:space="preserve">response. </w:t>
        </w:r>
      </w:ins>
      <w:ins w:id="126" w:author="Giorgi Gulbani" w:date="2021-09-30T12:59:00Z">
        <w:r w:rsidR="000B25E0" w:rsidRPr="000B25E0">
          <w:t xml:space="preserve">with a representation of the modified subscription </w:t>
        </w:r>
      </w:ins>
      <w:ins w:id="127" w:author="Giorgi Gulbani" w:date="2021-09-30T12:38:00Z">
        <w:r>
          <w:t>(</w:t>
        </w:r>
        <w:r>
          <w:rPr>
            <w:rStyle w:val="B1Char"/>
          </w:rPr>
          <w:t>Subscri</w:t>
        </w:r>
      </w:ins>
      <w:ins w:id="128" w:author="Giorgi Gulbani" w:date="2021-09-30T12:59:00Z">
        <w:r w:rsidR="000B25E0">
          <w:rPr>
            <w:rStyle w:val="B1Char"/>
          </w:rPr>
          <w:t>ption</w:t>
        </w:r>
      </w:ins>
      <w:ins w:id="129" w:author="Giorgi Gulbani" w:date="2021-09-30T12:38:00Z">
        <w:r w:rsidRPr="004F6027">
          <w:rPr>
            <w:rStyle w:val="B1Char"/>
          </w:rPr>
          <w:t xml:space="preserve"> </w:t>
        </w:r>
        <w:r>
          <w:rPr>
            <w:rStyle w:val="B1Char"/>
          </w:rPr>
          <w:t>data structure</w:t>
        </w:r>
        <w:r w:rsidR="000B25E0">
          <w:t>)</w:t>
        </w:r>
      </w:ins>
      <w:ins w:id="130" w:author="Giorgi Gulbani" w:date="2021-09-30T12:59:00Z">
        <w:r w:rsidR="000B25E0">
          <w:t>.</w:t>
        </w:r>
      </w:ins>
    </w:p>
    <w:p w14:paraId="16A3D438" w14:textId="77777777" w:rsidR="009F1764" w:rsidRPr="009B3A6B" w:rsidRDefault="009F1764" w:rsidP="009F1764">
      <w:pPr>
        <w:pStyle w:val="B1"/>
        <w:rPr>
          <w:ins w:id="131" w:author="Giorgi Gulbani" w:date="2021-09-30T12:38:00Z"/>
        </w:rPr>
      </w:pPr>
      <w:ins w:id="132" w:author="Giorgi Gulbani" w:date="2021-09-30T12:38:00Z">
        <w:r>
          <w:t>2b.</w:t>
        </w:r>
        <w:r>
          <w:tab/>
          <w:t xml:space="preserve">On failure or redirection, one of the HTTP status code listed 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>.</w:t>
        </w:r>
      </w:ins>
    </w:p>
    <w:p w14:paraId="3914DB0A" w14:textId="261137FF" w:rsidR="00C21836" w:rsidRPr="006B5418" w:rsidDel="009F1764" w:rsidRDefault="00C21836" w:rsidP="00C21836">
      <w:pPr>
        <w:rPr>
          <w:del w:id="133" w:author="Giorgi Gulbani" w:date="2021-09-30T12:38:00Z"/>
          <w:lang w:val="en-US"/>
        </w:rPr>
      </w:pPr>
    </w:p>
    <w:p w14:paraId="7023F0DC" w14:textId="1E50E14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F55239" w:rsidRPr="00F5523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557A1A" w14:textId="77777777" w:rsidR="005123A1" w:rsidRDefault="005123A1" w:rsidP="005123A1">
      <w:pPr>
        <w:pStyle w:val="Heading4"/>
        <w:rPr>
          <w:ins w:id="134" w:author="Giorgi Gulbani" w:date="2021-09-28T13:55:00Z"/>
        </w:rPr>
      </w:pPr>
      <w:ins w:id="135" w:author="Giorgi Gulbani" w:date="2021-09-28T13:55:00Z">
        <w:r>
          <w:lastRenderedPageBreak/>
          <w:t>5.3.2.6</w:t>
        </w:r>
        <w:r>
          <w:tab/>
        </w:r>
        <w:r w:rsidRPr="000E6765">
          <w:t>Status</w:t>
        </w:r>
        <w:r>
          <w:t>Uns</w:t>
        </w:r>
        <w:r w:rsidRPr="000E6765">
          <w:t>ubscribe</w:t>
        </w:r>
      </w:ins>
    </w:p>
    <w:p w14:paraId="4D39FC3B" w14:textId="77777777" w:rsidR="005123A1" w:rsidRPr="003A6D54" w:rsidRDefault="005123A1" w:rsidP="005123A1">
      <w:pPr>
        <w:pStyle w:val="Heading5"/>
        <w:rPr>
          <w:ins w:id="136" w:author="Giorgi Gulbani" w:date="2021-09-28T13:55:00Z"/>
        </w:rPr>
      </w:pPr>
      <w:ins w:id="137" w:author="Giorgi Gulbani" w:date="2021-09-28T13:55:00Z">
        <w:r>
          <w:t>5.3.2.6.1</w:t>
        </w:r>
        <w:r>
          <w:tab/>
          <w:t>General</w:t>
        </w:r>
      </w:ins>
    </w:p>
    <w:p w14:paraId="3F7337E9" w14:textId="31747749" w:rsidR="00EB70FE" w:rsidRDefault="00EB70FE" w:rsidP="00EB70FE">
      <w:pPr>
        <w:rPr>
          <w:ins w:id="138" w:author="Giorgi Gulbani" w:date="2021-09-28T14:04:00Z"/>
        </w:rPr>
      </w:pPr>
      <w:ins w:id="139" w:author="Giorgi Gulbani" w:date="2021-09-28T14:04:00Z">
        <w:r>
          <w:t xml:space="preserve">The </w:t>
        </w:r>
        <w:r w:rsidRPr="000E6765">
          <w:t>Status</w:t>
        </w:r>
        <w:r>
          <w:t>Uns</w:t>
        </w:r>
        <w:r w:rsidRPr="000E6765">
          <w:t>ubscribe</w:t>
        </w:r>
        <w:r>
          <w:t xml:space="preserve"> service operation shall be used by an NF Service Consumer (e.g. NEF, MBSF or AF) to unsubscribe from the MB-SMF notifications </w:t>
        </w:r>
        <w:r w:rsidRPr="00A12379">
          <w:t>related to the status of the MBS session</w:t>
        </w:r>
        <w:r>
          <w:t>.</w:t>
        </w:r>
      </w:ins>
    </w:p>
    <w:p w14:paraId="1E5BC8EB" w14:textId="77777777" w:rsidR="005123A1" w:rsidRDefault="005123A1" w:rsidP="005123A1">
      <w:pPr>
        <w:rPr>
          <w:ins w:id="140" w:author="Giorgi Gulbani" w:date="2021-09-28T13:55:00Z"/>
        </w:rPr>
      </w:pPr>
      <w:ins w:id="141" w:author="Giorgi Gulbani" w:date="2021-09-28T13:55:00Z">
        <w:r>
          <w:t>The NF Service Consumer (e.g. NEF, MBSF or AF) shall unsubscribe from MB-SMF service notifications by using the HTTP DELETE method as shown in Figure 5.3.2.6.1-1.</w:t>
        </w:r>
      </w:ins>
    </w:p>
    <w:p w14:paraId="68C4639B" w14:textId="77777777" w:rsidR="005123A1" w:rsidRDefault="005123A1" w:rsidP="005123A1">
      <w:pPr>
        <w:rPr>
          <w:ins w:id="142" w:author="Giorgi Gulbani" w:date="2021-09-28T13:55:00Z"/>
        </w:rPr>
      </w:pPr>
    </w:p>
    <w:p w14:paraId="512E20E0" w14:textId="2CC9A974" w:rsidR="005123A1" w:rsidRPr="00ED53C8" w:rsidRDefault="00F55239" w:rsidP="005123A1">
      <w:pPr>
        <w:rPr>
          <w:ins w:id="143" w:author="Giorgi Gulbani" w:date="2021-09-28T13:55:00Z"/>
        </w:rPr>
      </w:pPr>
      <w:ins w:id="144" w:author="Giorgi Gulbani" w:date="2021-09-30T13:02:00Z">
        <w:r w:rsidRPr="00D64FA1">
          <w:rPr>
            <w:lang w:val="fr-FR"/>
          </w:rPr>
          <w:object w:dxaOrig="8700" w:dyaOrig="2124" w14:anchorId="2081C0AE">
            <v:shape id="_x0000_i1028" type="#_x0000_t75" style="width:436.5pt;height:107.5pt" o:ole="">
              <v:imagedata r:id="rId12" o:title=""/>
            </v:shape>
            <o:OLEObject Type="Embed" ProgID="Visio.Drawing.11" ShapeID="_x0000_i1028" DrawAspect="Content" ObjectID="_1694512462" r:id="rId13"/>
          </w:object>
        </w:r>
      </w:ins>
    </w:p>
    <w:p w14:paraId="71B01CF8" w14:textId="77777777" w:rsidR="005123A1" w:rsidRDefault="005123A1" w:rsidP="005123A1">
      <w:pPr>
        <w:pStyle w:val="TF"/>
        <w:rPr>
          <w:ins w:id="145" w:author="Giorgi Gulbani" w:date="2021-09-28T13:55:00Z"/>
        </w:rPr>
      </w:pPr>
      <w:ins w:id="146" w:author="Giorgi Gulbani" w:date="2021-09-28T13:55:00Z">
        <w:r>
          <w:t>Figure 5.3.2.6.1-1: Unsubscribing from MB-SMF notifications</w:t>
        </w:r>
      </w:ins>
    </w:p>
    <w:p w14:paraId="7F54DE1E" w14:textId="1D1A6CB2" w:rsidR="009C3DAC" w:rsidRDefault="005123A1" w:rsidP="009C3DAC">
      <w:pPr>
        <w:pStyle w:val="B1"/>
        <w:rPr>
          <w:ins w:id="147" w:author="Giorgi Gulbani" w:date="2021-09-28T14:16:00Z"/>
        </w:rPr>
      </w:pPr>
      <w:ins w:id="148" w:author="Giorgi Gulbani" w:date="2021-09-28T13:55:00Z">
        <w:r w:rsidRPr="00467715">
          <w:t>1.</w:t>
        </w:r>
        <w:r w:rsidRPr="00467715">
          <w:tab/>
          <w:t xml:space="preserve">The NF Service Consumer shall send a </w:t>
        </w:r>
        <w:r>
          <w:t>DELETE</w:t>
        </w:r>
        <w:r w:rsidRPr="00467715">
          <w:t xml:space="preserve"> request to the resource URI representing the </w:t>
        </w:r>
      </w:ins>
      <w:ins w:id="149" w:author="Giorgi Gulbani" w:date="2021-09-28T15:22:00Z">
        <w:r w:rsidR="005B7251">
          <w:t xml:space="preserve">individual </w:t>
        </w:r>
      </w:ins>
      <w:ins w:id="150" w:author="Giorgi Gulbani" w:date="2021-09-28T13:55:00Z">
        <w:r w:rsidR="005B7251">
          <w:t>subscription document</w:t>
        </w:r>
      </w:ins>
      <w:ins w:id="151" w:author="Giorgi Gulbani" w:date="2021-09-28T15:22:00Z">
        <w:r w:rsidR="005B7251">
          <w:t xml:space="preserve"> </w:t>
        </w:r>
      </w:ins>
      <w:ins w:id="152" w:author="Giorgi Gulbani" w:date="2021-09-28T13:55:00Z">
        <w:r w:rsidRPr="00467715">
          <w:t>resource in the MB-SMF</w:t>
        </w:r>
        <w:r>
          <w:t xml:space="preserve"> (/</w:t>
        </w:r>
      </w:ins>
      <w:ins w:id="153" w:author="Giorgi Gulbani" w:date="2021-09-28T15:23:00Z">
        <w:r w:rsidR="005B7251">
          <w:t>subscriptions/</w:t>
        </w:r>
      </w:ins>
      <w:ins w:id="154" w:author="Giorgi Gulbani" w:date="2021-09-28T13:55:00Z">
        <w:r>
          <w:t>{subscriptionID})</w:t>
        </w:r>
        <w:r w:rsidRPr="00467715">
          <w:t>.</w:t>
        </w:r>
      </w:ins>
      <w:ins w:id="155" w:author="Giorgi Gulbani" w:date="2021-09-28T14:16:00Z">
        <w:r w:rsidR="009C3DAC" w:rsidRPr="009C3DAC">
          <w:rPr>
            <w:rStyle w:val="B1Char"/>
          </w:rPr>
          <w:t xml:space="preserve"> </w:t>
        </w:r>
      </w:ins>
    </w:p>
    <w:p w14:paraId="2D016081" w14:textId="5FAA2014" w:rsidR="00FC4C39" w:rsidRDefault="005123A1">
      <w:pPr>
        <w:pStyle w:val="B1"/>
        <w:pPrChange w:id="156" w:author="Giorgi Gulbani" w:date="2021-09-28T13:54:00Z">
          <w:pPr>
            <w:pStyle w:val="B2"/>
          </w:pPr>
        </w:pPrChange>
      </w:pPr>
      <w:ins w:id="157" w:author="Giorgi Gulbani" w:date="2021-09-28T13:55:00Z">
        <w:r w:rsidRPr="000C7A0F">
          <w:t>2.</w:t>
        </w:r>
        <w:r w:rsidRPr="000C7A0F">
          <w:tab/>
        </w:r>
        <w:r w:rsidRPr="0057039A">
          <w:t xml:space="preserve">On success, </w:t>
        </w:r>
        <w:r>
          <w:t xml:space="preserve">the MB-SMF shall return a </w:t>
        </w:r>
        <w:r w:rsidRPr="0057039A">
          <w:t>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 xml:space="preserve">" </w:t>
        </w:r>
        <w:r>
          <w:t>response.</w:t>
        </w:r>
      </w:ins>
    </w:p>
    <w:p w14:paraId="4A8A4F16" w14:textId="77777777" w:rsidR="00F55239" w:rsidRPr="009B3A6B" w:rsidRDefault="00F55239" w:rsidP="00F55239">
      <w:pPr>
        <w:pStyle w:val="B1"/>
        <w:rPr>
          <w:ins w:id="158" w:author="Giorgi Gulbani" w:date="2021-09-30T12:38:00Z"/>
        </w:rPr>
      </w:pPr>
      <w:ins w:id="159" w:author="Giorgi Gulbani" w:date="2021-09-30T12:38:00Z">
        <w:r>
          <w:t>2b.</w:t>
        </w:r>
        <w:r>
          <w:tab/>
          <w:t xml:space="preserve">On failure or redirection, one of the HTTP status code listed 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>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18B9003F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F55239" w:rsidRPr="00F5523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963C1E" w14:textId="77777777" w:rsidR="005123A1" w:rsidRDefault="005123A1" w:rsidP="005123A1">
      <w:pPr>
        <w:pStyle w:val="Heading4"/>
        <w:rPr>
          <w:ins w:id="160" w:author="Giorgi Gulbani" w:date="2021-09-28T13:56:00Z"/>
        </w:rPr>
      </w:pPr>
      <w:ins w:id="161" w:author="Giorgi Gulbani" w:date="2021-09-28T13:56:00Z">
        <w:r>
          <w:t>5.3.2.7</w:t>
        </w:r>
        <w:r>
          <w:tab/>
        </w:r>
        <w:r w:rsidRPr="000E6765">
          <w:t>Status</w:t>
        </w:r>
        <w:r>
          <w:t>Notify</w:t>
        </w:r>
      </w:ins>
    </w:p>
    <w:p w14:paraId="628CFDEC" w14:textId="77777777" w:rsidR="005123A1" w:rsidRDefault="005123A1" w:rsidP="005123A1">
      <w:pPr>
        <w:pStyle w:val="Heading5"/>
        <w:rPr>
          <w:ins w:id="162" w:author="Giorgi Gulbani" w:date="2021-09-28T13:56:00Z"/>
        </w:rPr>
      </w:pPr>
      <w:ins w:id="163" w:author="Giorgi Gulbani" w:date="2021-09-28T13:56:00Z">
        <w:r>
          <w:t>5.3.2.7.1</w:t>
        </w:r>
        <w:r>
          <w:tab/>
          <w:t>General</w:t>
        </w:r>
      </w:ins>
    </w:p>
    <w:p w14:paraId="5DB4C9BE" w14:textId="2C006602" w:rsidR="00204FA5" w:rsidRDefault="00204FA5" w:rsidP="00204FA5">
      <w:pPr>
        <w:rPr>
          <w:ins w:id="164" w:author="Giorgi Gulbani" w:date="2021-09-28T14:08:00Z"/>
        </w:rPr>
      </w:pPr>
      <w:ins w:id="165" w:author="Giorgi Gulbani" w:date="2021-09-28T14:05:00Z">
        <w:r>
          <w:t xml:space="preserve">The </w:t>
        </w:r>
        <w:r w:rsidRPr="000E6765">
          <w:t>Status</w:t>
        </w:r>
        <w:r>
          <w:t>Notify service operation shall be used by the M</w:t>
        </w:r>
      </w:ins>
      <w:ins w:id="166" w:author="Giorgi Gulbani" w:date="2021-09-28T14:08:00Z">
        <w:r>
          <w:t>B</w:t>
        </w:r>
      </w:ins>
      <w:ins w:id="167" w:author="Giorgi Gulbani" w:date="2021-09-28T14:05:00Z">
        <w:r>
          <w:t>-SMF</w:t>
        </w:r>
      </w:ins>
      <w:ins w:id="168" w:author="Giorgi Gulbani" w:date="2021-09-28T14:08:00Z">
        <w:r>
          <w:t xml:space="preserve"> to n</w:t>
        </w:r>
      </w:ins>
      <w:ins w:id="169" w:author="Giorgi Gulbani" w:date="2021-09-28T14:09:00Z">
        <w:r>
          <w:t>o</w:t>
        </w:r>
      </w:ins>
      <w:ins w:id="170" w:author="Giorgi Gulbani" w:date="2021-09-28T14:08:00Z">
        <w:r>
          <w:t xml:space="preserve">tify </w:t>
        </w:r>
      </w:ins>
      <w:ins w:id="171" w:author="Giorgi Gulbani" w:date="2021-09-28T14:12:00Z">
        <w:r>
          <w:t xml:space="preserve">all </w:t>
        </w:r>
      </w:ins>
      <w:ins w:id="172" w:author="Giorgi Gulbani" w:date="2021-09-28T14:09:00Z">
        <w:r>
          <w:t xml:space="preserve">subscribed </w:t>
        </w:r>
      </w:ins>
      <w:ins w:id="173" w:author="Giorgi Gulbani" w:date="2021-09-28T14:05:00Z">
        <w:r>
          <w:t>NF Service Consumer</w:t>
        </w:r>
      </w:ins>
      <w:ins w:id="174" w:author="Giorgi Gulbani" w:date="2021-09-28T14:09:00Z">
        <w:r>
          <w:t>s</w:t>
        </w:r>
      </w:ins>
      <w:ins w:id="175" w:author="Giorgi Gulbani" w:date="2021-09-28T14:05:00Z">
        <w:r>
          <w:t xml:space="preserve"> (e.g. NEF, MBSF or AF) </w:t>
        </w:r>
      </w:ins>
      <w:ins w:id="176" w:author="Giorgi Gulbani" w:date="2021-09-28T14:09:00Z">
        <w:r>
          <w:t>about the change in</w:t>
        </w:r>
      </w:ins>
      <w:ins w:id="177" w:author="Giorgi Gulbani" w:date="2021-09-28T14:10:00Z">
        <w:r>
          <w:t xml:space="preserve"> </w:t>
        </w:r>
      </w:ins>
      <w:ins w:id="178" w:author="Giorgi Gulbani" w:date="2021-09-28T14:05:00Z">
        <w:r w:rsidRPr="00A12379">
          <w:t>the status of the MBS session</w:t>
        </w:r>
        <w:r>
          <w:t>.</w:t>
        </w:r>
      </w:ins>
      <w:ins w:id="179" w:author="Giorgi Gulbani" w:date="2021-09-28T14:08:00Z">
        <w:r>
          <w:t xml:space="preserve"> </w:t>
        </w:r>
      </w:ins>
    </w:p>
    <w:p w14:paraId="2B0D4483" w14:textId="6B7BC391" w:rsidR="00204FA5" w:rsidRDefault="00204FA5" w:rsidP="00204FA5">
      <w:pPr>
        <w:rPr>
          <w:ins w:id="180" w:author="Giorgi Gulbani" w:date="2021-09-28T14:13:00Z"/>
        </w:rPr>
      </w:pPr>
      <w:ins w:id="181" w:author="Giorgi Gulbani" w:date="2021-09-28T14:05:00Z">
        <w:r>
          <w:t xml:space="preserve">The </w:t>
        </w:r>
      </w:ins>
      <w:ins w:id="182" w:author="Giorgi Gulbani" w:date="2021-09-28T14:09:00Z">
        <w:r>
          <w:t>M</w:t>
        </w:r>
      </w:ins>
      <w:ins w:id="183" w:author="Giorgi Gulbani" w:date="2021-09-28T14:10:00Z">
        <w:r>
          <w:t>B</w:t>
        </w:r>
      </w:ins>
      <w:ins w:id="184" w:author="Giorgi Gulbani" w:date="2021-09-28T14:09:00Z">
        <w:r>
          <w:t xml:space="preserve">-SMF </w:t>
        </w:r>
      </w:ins>
      <w:ins w:id="185" w:author="Giorgi Gulbani" w:date="2021-09-28T14:10:00Z">
        <w:r>
          <w:t xml:space="preserve">shall notify the </w:t>
        </w:r>
      </w:ins>
      <w:ins w:id="186" w:author="Giorgi Gulbani" w:date="2021-09-28T14:05:00Z">
        <w:r>
          <w:t>NF Service Consumer</w:t>
        </w:r>
      </w:ins>
      <w:ins w:id="187" w:author="Giorgi Gulbani" w:date="2021-09-28T14:10:00Z">
        <w:r>
          <w:t>s</w:t>
        </w:r>
      </w:ins>
      <w:ins w:id="188" w:author="Giorgi Gulbani" w:date="2021-09-28T14:05:00Z">
        <w:r>
          <w:t xml:space="preserve"> (e.g. NEF, MBSF or AF) by using the HTTP POST method</w:t>
        </w:r>
      </w:ins>
      <w:ins w:id="189" w:author="Giorgi Gulbani" w:date="2021-09-28T14:12:00Z">
        <w:r>
          <w:t xml:space="preserve"> </w:t>
        </w:r>
        <w:r w:rsidRPr="00690A26">
          <w:t xml:space="preserve">to each callback URI </w:t>
        </w:r>
      </w:ins>
      <w:ins w:id="190" w:author="Giorgi Gulbani" w:date="2021-09-28T14:05:00Z">
        <w:r>
          <w:t>as shown in Figure 5.3.2.</w:t>
        </w:r>
      </w:ins>
      <w:ins w:id="191" w:author="Giorgi Gulbani" w:date="2021-09-28T14:14:00Z">
        <w:r w:rsidR="00A8045E">
          <w:t>7</w:t>
        </w:r>
      </w:ins>
      <w:ins w:id="192" w:author="Giorgi Gulbani" w:date="2021-09-28T14:05:00Z">
        <w:r>
          <w:t>.1-1.</w:t>
        </w:r>
      </w:ins>
    </w:p>
    <w:p w14:paraId="3176F4E3" w14:textId="77777777" w:rsidR="003364E5" w:rsidRDefault="003364E5" w:rsidP="00204FA5">
      <w:pPr>
        <w:rPr>
          <w:ins w:id="193" w:author="Giorgi Gulbani" w:date="2021-09-28T14:05:00Z"/>
        </w:rPr>
      </w:pPr>
    </w:p>
    <w:p w14:paraId="7BECAEB0" w14:textId="624EAAE7" w:rsidR="00A32441" w:rsidRDefault="00843325" w:rsidP="005123A1">
      <w:pPr>
        <w:rPr>
          <w:lang w:val="en-US"/>
        </w:rPr>
      </w:pPr>
      <w:ins w:id="194" w:author="Giorgi Gulbani" w:date="2021-09-28T13:56:00Z">
        <w:r w:rsidRPr="00690A26">
          <w:rPr>
            <w:lang w:val="fr-FR"/>
          </w:rPr>
          <w:object w:dxaOrig="8700" w:dyaOrig="2124" w14:anchorId="21B76B25">
            <v:shape id="_x0000_i1026" type="#_x0000_t75" style="width:435.5pt;height:106pt" o:ole="">
              <v:imagedata r:id="rId14" o:title=""/>
            </v:shape>
            <o:OLEObject Type="Embed" ProgID="Visio.Drawing.11" ShapeID="_x0000_i1026" DrawAspect="Content" ObjectID="_1694512463" r:id="rId15"/>
          </w:object>
        </w:r>
      </w:ins>
    </w:p>
    <w:p w14:paraId="24541A12" w14:textId="17176FF2" w:rsidR="00843325" w:rsidRDefault="00843325" w:rsidP="00843325">
      <w:pPr>
        <w:pStyle w:val="TF"/>
        <w:rPr>
          <w:ins w:id="195" w:author="Giorgi Gulbani" w:date="2021-09-28T13:55:00Z"/>
        </w:rPr>
      </w:pPr>
      <w:ins w:id="196" w:author="Giorgi Gulbani" w:date="2021-09-28T13:55:00Z">
        <w:r>
          <w:t>Figure 5.3.2.</w:t>
        </w:r>
      </w:ins>
      <w:ins w:id="197" w:author="Giorgi Gulbani" w:date="2021-09-28T13:58:00Z">
        <w:r>
          <w:t>7</w:t>
        </w:r>
      </w:ins>
      <w:ins w:id="198" w:author="Giorgi Gulbani" w:date="2021-09-28T13:55:00Z">
        <w:r>
          <w:t>.1-1: MB-SMF notifications</w:t>
        </w:r>
      </w:ins>
    </w:p>
    <w:p w14:paraId="1961FE70" w14:textId="3D08C446" w:rsidR="009C3DAC" w:rsidRDefault="009C3DAC">
      <w:pPr>
        <w:pStyle w:val="B1"/>
        <w:rPr>
          <w:ins w:id="199" w:author="Giorgi Gulbani" w:date="2021-09-28T14:20:00Z"/>
        </w:rPr>
        <w:pPrChange w:id="200" w:author="Giorgi Gulbani" w:date="2021-09-28T13:52:00Z">
          <w:pPr>
            <w:pStyle w:val="B2"/>
          </w:pPr>
        </w:pPrChange>
      </w:pPr>
      <w:ins w:id="201" w:author="Giorgi Gulbani" w:date="2021-09-28T14:15:00Z">
        <w:r w:rsidRPr="00467715">
          <w:lastRenderedPageBreak/>
          <w:t>1.</w:t>
        </w:r>
        <w:r w:rsidRPr="00467715">
          <w:tab/>
          <w:t xml:space="preserve">The </w:t>
        </w:r>
        <w:r>
          <w:t xml:space="preserve">MB-SMF </w:t>
        </w:r>
        <w:r w:rsidRPr="00467715">
          <w:t xml:space="preserve">shall send a </w:t>
        </w:r>
        <w:r>
          <w:t>POST</w:t>
        </w:r>
        <w:r w:rsidRPr="00467715">
          <w:t xml:space="preserve"> request to </w:t>
        </w:r>
        <w:r w:rsidRPr="00690A26">
          <w:t xml:space="preserve">each callback URI </w:t>
        </w:r>
      </w:ins>
      <w:ins w:id="202" w:author="Giorgi Gulbani" w:date="2021-09-28T15:26:00Z">
        <w:r w:rsidR="005B7251">
          <w:t>({</w:t>
        </w:r>
        <w:r w:rsidR="005B7251" w:rsidRPr="005B7251">
          <w:t>StatusNotificationUri</w:t>
        </w:r>
        <w:r w:rsidR="005B7251">
          <w:t xml:space="preserve">}) </w:t>
        </w:r>
      </w:ins>
      <w:ins w:id="203" w:author="Giorgi Gulbani" w:date="2021-09-28T14:15:00Z">
        <w:r>
          <w:t xml:space="preserve">of the subscribed NF Service Consumers. </w:t>
        </w:r>
      </w:ins>
      <w:ins w:id="204" w:author="Giorgi Gulbani" w:date="2021-09-28T14:21:00Z">
        <w:r w:rsidR="00753FA7" w:rsidRPr="00467715">
          <w:t xml:space="preserve">The payload body of the POST request </w:t>
        </w:r>
        <w:r w:rsidR="00753FA7">
          <w:rPr>
            <w:rStyle w:val="B1Char"/>
          </w:rPr>
          <w:t>(</w:t>
        </w:r>
      </w:ins>
      <w:ins w:id="205" w:author="Giorgi Gulbani" w:date="2021-09-28T14:31:00Z">
        <w:r w:rsidR="00A65D3C">
          <w:rPr>
            <w:rStyle w:val="B1Char"/>
          </w:rPr>
          <w:t>Notification</w:t>
        </w:r>
      </w:ins>
      <w:ins w:id="206" w:author="Giorgi Gulbani" w:date="2021-09-28T14:21:00Z">
        <w:r w:rsidR="00753FA7">
          <w:rPr>
            <w:rStyle w:val="B1Char"/>
          </w:rPr>
          <w:t>Data</w:t>
        </w:r>
        <w:r w:rsidR="00753FA7" w:rsidRPr="004F6027">
          <w:rPr>
            <w:rStyle w:val="B1Char"/>
          </w:rPr>
          <w:t xml:space="preserve"> </w:t>
        </w:r>
        <w:r w:rsidR="00753FA7">
          <w:rPr>
            <w:rStyle w:val="B1Char"/>
          </w:rPr>
          <w:t xml:space="preserve">data structure) </w:t>
        </w:r>
        <w:r w:rsidR="00753FA7" w:rsidRPr="00467715">
          <w:t>shall</w:t>
        </w:r>
        <w:r w:rsidR="00753FA7">
          <w:t xml:space="preserve"> contain:</w:t>
        </w:r>
      </w:ins>
    </w:p>
    <w:p w14:paraId="5FB36473" w14:textId="04E1DE94" w:rsidR="00753FA7" w:rsidRDefault="00753FA7" w:rsidP="00753FA7">
      <w:pPr>
        <w:pStyle w:val="B2"/>
        <w:rPr>
          <w:ins w:id="207" w:author="Giorgi Gulbani" w:date="2021-09-28T14:20:00Z"/>
        </w:rPr>
      </w:pPr>
      <w:ins w:id="208" w:author="Giorgi Gulbani" w:date="2021-09-28T14:20:00Z">
        <w:r>
          <w:t>-</w:t>
        </w:r>
        <w:r>
          <w:tab/>
        </w:r>
      </w:ins>
      <w:ins w:id="209" w:author="Giorgi Gulbani" w:date="2021-09-30T13:06:00Z">
        <w:r w:rsidR="00F55239" w:rsidRPr="00F55239">
          <w:t>Notification Correlation ID</w:t>
        </w:r>
      </w:ins>
      <w:ins w:id="210" w:author="Giorgi Gulbani" w:date="2021-09-28T14:20:00Z">
        <w:r>
          <w:t>;</w:t>
        </w:r>
      </w:ins>
    </w:p>
    <w:p w14:paraId="1C1AA191" w14:textId="6053483D" w:rsidR="00A65D3C" w:rsidRDefault="00A65D3C" w:rsidP="00A65D3C">
      <w:pPr>
        <w:pStyle w:val="B2"/>
        <w:rPr>
          <w:ins w:id="211" w:author="Giorgi Gulbani" w:date="2021-09-28T14:31:00Z"/>
        </w:rPr>
      </w:pPr>
      <w:ins w:id="212" w:author="Giorgi Gulbani" w:date="2021-09-28T14:31:00Z">
        <w:r>
          <w:t>-</w:t>
        </w:r>
        <w:r>
          <w:tab/>
          <w:t>Event ID and optionally also the information on the event.</w:t>
        </w:r>
      </w:ins>
    </w:p>
    <w:p w14:paraId="5F6ACCF4" w14:textId="145E8D12" w:rsidR="009C3DAC" w:rsidRDefault="009C3DAC">
      <w:pPr>
        <w:pStyle w:val="B1"/>
        <w:rPr>
          <w:ins w:id="213" w:author="Giorgi Gulbani" w:date="2021-09-28T15:33:00Z"/>
        </w:rPr>
        <w:pPrChange w:id="214" w:author="Giorgi Gulbani" w:date="2021-09-28T13:54:00Z">
          <w:pPr>
            <w:pStyle w:val="B2"/>
          </w:pPr>
        </w:pPrChange>
      </w:pPr>
      <w:ins w:id="215" w:author="Giorgi Gulbani" w:date="2021-09-28T14:15:00Z">
        <w:r w:rsidRPr="000C7A0F">
          <w:t>2</w:t>
        </w:r>
      </w:ins>
      <w:ins w:id="216" w:author="Giorgi Gulbani" w:date="2021-09-28T15:27:00Z">
        <w:r w:rsidR="005B7251">
          <w:t>a</w:t>
        </w:r>
      </w:ins>
      <w:ins w:id="217" w:author="Giorgi Gulbani" w:date="2021-09-28T14:15:00Z">
        <w:r w:rsidRPr="000C7A0F">
          <w:t>.</w:t>
        </w:r>
        <w:r w:rsidRPr="000C7A0F">
          <w:tab/>
        </w:r>
        <w:r w:rsidRPr="0057039A">
          <w:t xml:space="preserve">On success, </w:t>
        </w:r>
        <w:r>
          <w:t xml:space="preserve">the MB-SMF shall return a </w:t>
        </w:r>
        <w:r w:rsidRPr="0057039A">
          <w:t>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 xml:space="preserve">" </w:t>
        </w:r>
        <w:r>
          <w:t>response.</w:t>
        </w:r>
      </w:ins>
    </w:p>
    <w:p w14:paraId="433CB0D8" w14:textId="77777777" w:rsidR="00E86D51" w:rsidRPr="009B3A6B" w:rsidRDefault="00E86D51" w:rsidP="00E86D51">
      <w:pPr>
        <w:pStyle w:val="B1"/>
        <w:rPr>
          <w:ins w:id="218" w:author="Giorgi Gulbani" w:date="2021-09-28T15:33:00Z"/>
        </w:rPr>
      </w:pPr>
      <w:ins w:id="219" w:author="Giorgi Gulbani" w:date="2021-09-28T15:33:00Z">
        <w:r>
          <w:t>2b.</w:t>
        </w:r>
        <w:r>
          <w:tab/>
          <w:t xml:space="preserve">On failure or redirection, one of the HTTP status code listed 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r w:rsidRPr="000E6765">
          <w:rPr>
            <w:highlight w:val="yellow"/>
          </w:rPr>
          <w:t>xxxx</w:t>
        </w:r>
        <w:r>
          <w:t>.</w:t>
        </w:r>
      </w:ins>
    </w:p>
    <w:p w14:paraId="203B65A7" w14:textId="77777777" w:rsidR="005123A1" w:rsidRPr="006B5418" w:rsidRDefault="005123A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21ECD" w14:textId="77777777" w:rsidR="00C40449" w:rsidRDefault="00C40449">
      <w:r>
        <w:separator/>
      </w:r>
    </w:p>
  </w:endnote>
  <w:endnote w:type="continuationSeparator" w:id="0">
    <w:p w14:paraId="1BA2E750" w14:textId="77777777" w:rsidR="00C40449" w:rsidRDefault="00C4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79315" w14:textId="77777777" w:rsidR="00C40449" w:rsidRDefault="00C40449">
      <w:r>
        <w:separator/>
      </w:r>
    </w:p>
  </w:footnote>
  <w:footnote w:type="continuationSeparator" w:id="0">
    <w:p w14:paraId="7F1480F8" w14:textId="77777777" w:rsidR="00C40449" w:rsidRDefault="00C40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22"/>
    <w:rsid w:val="00022E4A"/>
    <w:rsid w:val="00023463"/>
    <w:rsid w:val="000300F9"/>
    <w:rsid w:val="00032D56"/>
    <w:rsid w:val="0003711D"/>
    <w:rsid w:val="00043E25"/>
    <w:rsid w:val="0004575F"/>
    <w:rsid w:val="00050284"/>
    <w:rsid w:val="00062124"/>
    <w:rsid w:val="00066856"/>
    <w:rsid w:val="00070F86"/>
    <w:rsid w:val="00072AAF"/>
    <w:rsid w:val="00072DD2"/>
    <w:rsid w:val="000B1216"/>
    <w:rsid w:val="000B14A6"/>
    <w:rsid w:val="000B25E0"/>
    <w:rsid w:val="000C6598"/>
    <w:rsid w:val="000D21C2"/>
    <w:rsid w:val="000D2373"/>
    <w:rsid w:val="000D759A"/>
    <w:rsid w:val="000E6765"/>
    <w:rsid w:val="000F2C43"/>
    <w:rsid w:val="00116BDF"/>
    <w:rsid w:val="00130F69"/>
    <w:rsid w:val="0013241F"/>
    <w:rsid w:val="00142F65"/>
    <w:rsid w:val="00143552"/>
    <w:rsid w:val="00183134"/>
    <w:rsid w:val="00191E6B"/>
    <w:rsid w:val="001A27C4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04FA5"/>
    <w:rsid w:val="00212096"/>
    <w:rsid w:val="002153AE"/>
    <w:rsid w:val="00216490"/>
    <w:rsid w:val="002304BC"/>
    <w:rsid w:val="00231568"/>
    <w:rsid w:val="00232FD1"/>
    <w:rsid w:val="00240CCA"/>
    <w:rsid w:val="00241597"/>
    <w:rsid w:val="0024668B"/>
    <w:rsid w:val="00275D12"/>
    <w:rsid w:val="0027780F"/>
    <w:rsid w:val="00295873"/>
    <w:rsid w:val="002A6BBA"/>
    <w:rsid w:val="002B1A87"/>
    <w:rsid w:val="002E48BE"/>
    <w:rsid w:val="002E6115"/>
    <w:rsid w:val="002F4FF2"/>
    <w:rsid w:val="002F6340"/>
    <w:rsid w:val="00305C60"/>
    <w:rsid w:val="00315BD4"/>
    <w:rsid w:val="00322CCA"/>
    <w:rsid w:val="00324E79"/>
    <w:rsid w:val="00330643"/>
    <w:rsid w:val="003364E5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30F"/>
    <w:rsid w:val="003A59CB"/>
    <w:rsid w:val="003A6D54"/>
    <w:rsid w:val="003B2CE5"/>
    <w:rsid w:val="003B79F5"/>
    <w:rsid w:val="003E29EF"/>
    <w:rsid w:val="00411094"/>
    <w:rsid w:val="00413493"/>
    <w:rsid w:val="00433289"/>
    <w:rsid w:val="00435765"/>
    <w:rsid w:val="00435799"/>
    <w:rsid w:val="00435B47"/>
    <w:rsid w:val="00436BAB"/>
    <w:rsid w:val="00440825"/>
    <w:rsid w:val="00443403"/>
    <w:rsid w:val="0046365F"/>
    <w:rsid w:val="00467715"/>
    <w:rsid w:val="00497F14"/>
    <w:rsid w:val="004A4BEC"/>
    <w:rsid w:val="004B45A4"/>
    <w:rsid w:val="004D077E"/>
    <w:rsid w:val="004F6027"/>
    <w:rsid w:val="0050780D"/>
    <w:rsid w:val="00511527"/>
    <w:rsid w:val="005123A1"/>
    <w:rsid w:val="0051277C"/>
    <w:rsid w:val="005275CB"/>
    <w:rsid w:val="0054453D"/>
    <w:rsid w:val="005651FD"/>
    <w:rsid w:val="005900B8"/>
    <w:rsid w:val="00592829"/>
    <w:rsid w:val="0059653F"/>
    <w:rsid w:val="00597BF4"/>
    <w:rsid w:val="005A5DB3"/>
    <w:rsid w:val="005A6150"/>
    <w:rsid w:val="005A634D"/>
    <w:rsid w:val="005B25F0"/>
    <w:rsid w:val="005B7251"/>
    <w:rsid w:val="005C11F0"/>
    <w:rsid w:val="005C1E8C"/>
    <w:rsid w:val="005D7121"/>
    <w:rsid w:val="005E2C44"/>
    <w:rsid w:val="0060287A"/>
    <w:rsid w:val="006034E6"/>
    <w:rsid w:val="00606094"/>
    <w:rsid w:val="0061048B"/>
    <w:rsid w:val="006347AA"/>
    <w:rsid w:val="00643317"/>
    <w:rsid w:val="00661116"/>
    <w:rsid w:val="006B5418"/>
    <w:rsid w:val="006E21FB"/>
    <w:rsid w:val="006E292A"/>
    <w:rsid w:val="00702618"/>
    <w:rsid w:val="00710497"/>
    <w:rsid w:val="00712563"/>
    <w:rsid w:val="00714B2E"/>
    <w:rsid w:val="00727AC1"/>
    <w:rsid w:val="00737868"/>
    <w:rsid w:val="0074184E"/>
    <w:rsid w:val="007439B9"/>
    <w:rsid w:val="00750E18"/>
    <w:rsid w:val="00753FA7"/>
    <w:rsid w:val="007653B4"/>
    <w:rsid w:val="00774FF8"/>
    <w:rsid w:val="007760E6"/>
    <w:rsid w:val="007938F2"/>
    <w:rsid w:val="007955EB"/>
    <w:rsid w:val="007B4183"/>
    <w:rsid w:val="007B512A"/>
    <w:rsid w:val="007B541E"/>
    <w:rsid w:val="007C2097"/>
    <w:rsid w:val="007C2F14"/>
    <w:rsid w:val="007C7597"/>
    <w:rsid w:val="007D2284"/>
    <w:rsid w:val="007E6510"/>
    <w:rsid w:val="00824BB8"/>
    <w:rsid w:val="008302F3"/>
    <w:rsid w:val="00831EF2"/>
    <w:rsid w:val="00843325"/>
    <w:rsid w:val="00852011"/>
    <w:rsid w:val="00856A30"/>
    <w:rsid w:val="008672D3"/>
    <w:rsid w:val="00870EE7"/>
    <w:rsid w:val="00875CCA"/>
    <w:rsid w:val="00883B6F"/>
    <w:rsid w:val="008902BC"/>
    <w:rsid w:val="00894828"/>
    <w:rsid w:val="008A0451"/>
    <w:rsid w:val="008A3B86"/>
    <w:rsid w:val="008A5E86"/>
    <w:rsid w:val="008A5F08"/>
    <w:rsid w:val="008B72B0"/>
    <w:rsid w:val="008D10F2"/>
    <w:rsid w:val="008D357F"/>
    <w:rsid w:val="008E3DE7"/>
    <w:rsid w:val="008E4659"/>
    <w:rsid w:val="008E7FB6"/>
    <w:rsid w:val="008F686C"/>
    <w:rsid w:val="009074ED"/>
    <w:rsid w:val="00915A10"/>
    <w:rsid w:val="00917C15"/>
    <w:rsid w:val="00920903"/>
    <w:rsid w:val="00930FBE"/>
    <w:rsid w:val="0093578B"/>
    <w:rsid w:val="00943DC1"/>
    <w:rsid w:val="00945CB4"/>
    <w:rsid w:val="009629FD"/>
    <w:rsid w:val="00986D55"/>
    <w:rsid w:val="009B3291"/>
    <w:rsid w:val="009C3DAC"/>
    <w:rsid w:val="009C61B9"/>
    <w:rsid w:val="009E3297"/>
    <w:rsid w:val="009E617D"/>
    <w:rsid w:val="009F1764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5D3C"/>
    <w:rsid w:val="00A72DCE"/>
    <w:rsid w:val="00A752C5"/>
    <w:rsid w:val="00A8045E"/>
    <w:rsid w:val="00A82834"/>
    <w:rsid w:val="00A83ECE"/>
    <w:rsid w:val="00A84816"/>
    <w:rsid w:val="00A9104D"/>
    <w:rsid w:val="00AC0562"/>
    <w:rsid w:val="00AD7C25"/>
    <w:rsid w:val="00AE4D95"/>
    <w:rsid w:val="00AF16FA"/>
    <w:rsid w:val="00AF6B24"/>
    <w:rsid w:val="00B01ED7"/>
    <w:rsid w:val="00B03597"/>
    <w:rsid w:val="00B076C6"/>
    <w:rsid w:val="00B22CA9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314"/>
    <w:rsid w:val="00BF3228"/>
    <w:rsid w:val="00C03238"/>
    <w:rsid w:val="00C0610D"/>
    <w:rsid w:val="00C21836"/>
    <w:rsid w:val="00C37922"/>
    <w:rsid w:val="00C40449"/>
    <w:rsid w:val="00C415C3"/>
    <w:rsid w:val="00C713E0"/>
    <w:rsid w:val="00C81A9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0D0"/>
    <w:rsid w:val="00CD541D"/>
    <w:rsid w:val="00CE22D1"/>
    <w:rsid w:val="00CE4346"/>
    <w:rsid w:val="00CF0EE8"/>
    <w:rsid w:val="00CF39F5"/>
    <w:rsid w:val="00D021AC"/>
    <w:rsid w:val="00D11584"/>
    <w:rsid w:val="00D12FF1"/>
    <w:rsid w:val="00D51C49"/>
    <w:rsid w:val="00D53BE5"/>
    <w:rsid w:val="00D61376"/>
    <w:rsid w:val="00D641A9"/>
    <w:rsid w:val="00D740ED"/>
    <w:rsid w:val="00D77426"/>
    <w:rsid w:val="00D908E8"/>
    <w:rsid w:val="00DB72BB"/>
    <w:rsid w:val="00DC2EEA"/>
    <w:rsid w:val="00E015DE"/>
    <w:rsid w:val="00E159F8"/>
    <w:rsid w:val="00E23A56"/>
    <w:rsid w:val="00E24619"/>
    <w:rsid w:val="00E35F6C"/>
    <w:rsid w:val="00E4306D"/>
    <w:rsid w:val="00E65E8A"/>
    <w:rsid w:val="00E86D51"/>
    <w:rsid w:val="00E90A16"/>
    <w:rsid w:val="00E924C6"/>
    <w:rsid w:val="00E9497F"/>
    <w:rsid w:val="00EA15FE"/>
    <w:rsid w:val="00EA76BB"/>
    <w:rsid w:val="00EB3FE7"/>
    <w:rsid w:val="00EB70FE"/>
    <w:rsid w:val="00EC11EB"/>
    <w:rsid w:val="00EC5431"/>
    <w:rsid w:val="00ED3D47"/>
    <w:rsid w:val="00ED53C8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4ED6"/>
    <w:rsid w:val="00F55239"/>
    <w:rsid w:val="00F71A8C"/>
    <w:rsid w:val="00F7680F"/>
    <w:rsid w:val="00F831EE"/>
    <w:rsid w:val="00F86788"/>
    <w:rsid w:val="00F914AB"/>
    <w:rsid w:val="00FB6386"/>
    <w:rsid w:val="00FC4B4B"/>
    <w:rsid w:val="00FC4C39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D50D0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D50D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D50D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48</cp:revision>
  <cp:lastPrinted>1899-12-31T23:00:00Z</cp:lastPrinted>
  <dcterms:created xsi:type="dcterms:W3CDTF">2021-09-20T15:09:00Z</dcterms:created>
  <dcterms:modified xsi:type="dcterms:W3CDTF">2021-09-30T10:07:00Z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1632995244</vt:lpwstr>
  </property>
</Properties>
</file>