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3F33BEF6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824BB8" w:rsidRPr="00723AF1">
        <w:rPr>
          <w:b/>
          <w:noProof/>
          <w:sz w:val="24"/>
        </w:rPr>
        <w:t>C4-215010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C8EF4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1468CBCF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A</w:t>
      </w:r>
      <w:r w:rsidRPr="00824BB8">
        <w:rPr>
          <w:rFonts w:ascii="Arial" w:hAnsi="Arial" w:cs="Arial"/>
          <w:b/>
          <w:bCs/>
          <w:lang w:val="en-US"/>
        </w:rPr>
        <w:t>llocate / Deallocate service operations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4ED68054" w14:textId="202D8719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C0A58">
        <w:rPr>
          <w:rFonts w:ascii="Arial" w:hAnsi="Arial" w:cs="Arial"/>
          <w:b/>
          <w:bCs/>
          <w:lang w:val="en-US"/>
        </w:rPr>
        <w:t>6.1.16 (5MBS)</w:t>
      </w:r>
      <w:bookmarkStart w:id="0" w:name="_GoBack"/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C751D" w14:textId="4618044D" w:rsidR="005B6F8B" w:rsidRDefault="005B6F8B" w:rsidP="005B6F8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aligns TS 29.532 with the latest stage 2 decisions </w:t>
      </w:r>
      <w:r w:rsidR="00BF172E">
        <w:rPr>
          <w:lang w:val="en-US"/>
        </w:rPr>
        <w:t>by updating</w:t>
      </w:r>
      <w:r w:rsidR="00BF172E" w:rsidRPr="006B4F09">
        <w:rPr>
          <w:lang w:val="en-US"/>
        </w:rPr>
        <w:t xml:space="preserve"> exist</w:t>
      </w:r>
      <w:r w:rsidR="00BF172E">
        <w:rPr>
          <w:lang w:val="en-US"/>
        </w:rPr>
        <w:t>ing clauses 5.2.2.2 and 5.2.2.3.</w:t>
      </w: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067338" w14:textId="77777777" w:rsidR="00571FAF" w:rsidRDefault="00571FAF" w:rsidP="00571FAF">
      <w:pPr>
        <w:pStyle w:val="Heading2"/>
      </w:pPr>
      <w:bookmarkStart w:id="2" w:name="_Toc510696587"/>
      <w:bookmarkStart w:id="3" w:name="_Toc35971379"/>
      <w:bookmarkStart w:id="4" w:name="_Toc67903503"/>
      <w:bookmarkStart w:id="5" w:name="_Toc75426338"/>
      <w:bookmarkStart w:id="6" w:name="_Toc81558529"/>
      <w:bookmarkStart w:id="7" w:name="_Toc510696589"/>
      <w:bookmarkStart w:id="8" w:name="_Toc35971381"/>
      <w:bookmarkStart w:id="9" w:name="_Toc67903505"/>
      <w:bookmarkStart w:id="10" w:name="_Toc510696592"/>
      <w:bookmarkStart w:id="11" w:name="_Toc35971384"/>
      <w:bookmarkStart w:id="12" w:name="_Toc67903508"/>
      <w:bookmarkStart w:id="13" w:name="_Toc75426343"/>
      <w:bookmarkStart w:id="14" w:name="_Toc81558534"/>
      <w:r>
        <w:t>5.2</w:t>
      </w:r>
      <w:r>
        <w:tab/>
      </w:r>
      <w:proofErr w:type="spellStart"/>
      <w:r>
        <w:t>Nmbsmf_TMGI</w:t>
      </w:r>
      <w:proofErr w:type="spellEnd"/>
      <w:r w:rsidRPr="00AF47A0">
        <w:t xml:space="preserve"> </w:t>
      </w:r>
      <w:r>
        <w:t>Service</w:t>
      </w:r>
      <w:bookmarkEnd w:id="2"/>
      <w:bookmarkEnd w:id="3"/>
      <w:bookmarkEnd w:id="4"/>
      <w:bookmarkEnd w:id="5"/>
      <w:bookmarkEnd w:id="6"/>
    </w:p>
    <w:p w14:paraId="4D7F1BE3" w14:textId="77777777" w:rsidR="00571FAF" w:rsidRDefault="00571FAF" w:rsidP="00571FAF">
      <w:pPr>
        <w:pStyle w:val="Heading3"/>
      </w:pPr>
      <w:bookmarkStart w:id="15" w:name="_Toc510696588"/>
      <w:bookmarkStart w:id="16" w:name="_Toc35971380"/>
      <w:bookmarkStart w:id="17" w:name="_Toc67903504"/>
      <w:bookmarkStart w:id="18" w:name="_Toc75426339"/>
      <w:bookmarkStart w:id="19" w:name="_Toc81558530"/>
      <w:r>
        <w:t>5.2.1</w:t>
      </w:r>
      <w:r>
        <w:tab/>
        <w:t>Service Description</w:t>
      </w:r>
      <w:bookmarkEnd w:id="15"/>
      <w:bookmarkEnd w:id="16"/>
      <w:bookmarkEnd w:id="17"/>
      <w:bookmarkEnd w:id="18"/>
      <w:bookmarkEnd w:id="19"/>
    </w:p>
    <w:p w14:paraId="205DA6B6" w14:textId="77777777" w:rsidR="00571FAF" w:rsidRDefault="00571FAF" w:rsidP="00571FAF">
      <w:r>
        <w:t xml:space="preserve">The </w:t>
      </w:r>
      <w:proofErr w:type="spellStart"/>
      <w:r>
        <w:t>Nmbsmf_TMGI</w:t>
      </w:r>
      <w:proofErr w:type="spellEnd"/>
      <w:r>
        <w:t xml:space="preserve"> service operates on TMGI resources. It is applicable to both Broadcast and Multicast services. The service operations exposed by this service allow other NFs to </w:t>
      </w:r>
      <w:r>
        <w:rPr>
          <w:lang w:eastAsia="zh-CN"/>
        </w:rPr>
        <w:t>request the allocation and release of TMGIs</w:t>
      </w:r>
      <w:r>
        <w:t>. The following are the key functionalities of this NF service:</w:t>
      </w:r>
    </w:p>
    <w:p w14:paraId="43D16663" w14:textId="77777777" w:rsidR="00571FAF" w:rsidRDefault="00571FAF" w:rsidP="00571FAF">
      <w:pPr>
        <w:pStyle w:val="B1"/>
      </w:pPr>
      <w:r>
        <w:t>-</w:t>
      </w:r>
      <w:r>
        <w:tab/>
        <w:t>Requesting the allocation of one or more TMGI values;</w:t>
      </w:r>
    </w:p>
    <w:p w14:paraId="5351CEBD" w14:textId="0A29C088" w:rsidR="00571FAF" w:rsidRDefault="00571FAF" w:rsidP="00571FAF">
      <w:pPr>
        <w:pStyle w:val="B1"/>
      </w:pPr>
      <w:r>
        <w:t>-</w:t>
      </w:r>
      <w:r>
        <w:tab/>
        <w:t xml:space="preserve">Requesting the </w:t>
      </w:r>
      <w:del w:id="20" w:author="Giorgi Gulbani" w:date="2021-09-24T18:23:00Z">
        <w:r w:rsidDel="001E66AE">
          <w:delText xml:space="preserve">release </w:delText>
        </w:r>
      </w:del>
      <w:ins w:id="21" w:author="Giorgi Gulbani" w:date="2021-09-24T18:23:00Z">
        <w:r w:rsidR="001E66AE">
          <w:t xml:space="preserve">deallocation </w:t>
        </w:r>
      </w:ins>
      <w:r>
        <w:t>of one or more TMGI values.</w:t>
      </w:r>
    </w:p>
    <w:p w14:paraId="0474FC49" w14:textId="77777777" w:rsidR="00571FAF" w:rsidRDefault="00571FAF" w:rsidP="00571FAF">
      <w:r w:rsidRPr="00990165">
        <w:t xml:space="preserve">Table </w:t>
      </w:r>
      <w:r>
        <w:t>5.2.1</w:t>
      </w:r>
      <w:r w:rsidRPr="00990165">
        <w:t>-1</w:t>
      </w:r>
      <w:r>
        <w:t xml:space="preserve"> lists the service operations that are supported by the </w:t>
      </w:r>
      <w:proofErr w:type="spellStart"/>
      <w:r>
        <w:t>Nmbsmf_TMGI</w:t>
      </w:r>
      <w:proofErr w:type="spellEnd"/>
      <w:r>
        <w:t xml:space="preserve"> service.</w:t>
      </w:r>
    </w:p>
    <w:p w14:paraId="16FF24E9" w14:textId="77777777" w:rsidR="00571FAF" w:rsidRDefault="00571FAF" w:rsidP="00571FAF">
      <w:pPr>
        <w:pStyle w:val="TH"/>
      </w:pPr>
      <w:r w:rsidRPr="00990165">
        <w:t xml:space="preserve">Table </w:t>
      </w:r>
      <w:r>
        <w:t>5.2.1</w:t>
      </w:r>
      <w:r w:rsidRPr="00990165">
        <w:t>-1:</w:t>
      </w:r>
      <w:r>
        <w:t xml:space="preserve"> Service operations supported by the </w:t>
      </w:r>
      <w:proofErr w:type="spellStart"/>
      <w:r>
        <w:t>Nmbsmf_TMGI</w:t>
      </w:r>
      <w:proofErr w:type="spellEnd"/>
      <w:r>
        <w:t xml:space="preserve"> service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969"/>
        <w:gridCol w:w="1276"/>
        <w:gridCol w:w="2126"/>
      </w:tblGrid>
      <w:tr w:rsidR="00571FAF" w14:paraId="3D39D14A" w14:textId="77777777" w:rsidTr="00B30790">
        <w:tc>
          <w:tcPr>
            <w:tcW w:w="2263" w:type="dxa"/>
          </w:tcPr>
          <w:p w14:paraId="5537AE73" w14:textId="77777777" w:rsidR="00571FAF" w:rsidRPr="009B67AF" w:rsidRDefault="00571FAF" w:rsidP="00B30790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</w:tcPr>
          <w:p w14:paraId="542C4745" w14:textId="77777777" w:rsidR="00571FAF" w:rsidRPr="009B67AF" w:rsidRDefault="00571FAF" w:rsidP="00B30790">
            <w:pPr>
              <w:pStyle w:val="TAH"/>
            </w:pPr>
            <w:r>
              <w:t>Description</w:t>
            </w:r>
          </w:p>
        </w:tc>
        <w:tc>
          <w:tcPr>
            <w:tcW w:w="1276" w:type="dxa"/>
          </w:tcPr>
          <w:p w14:paraId="41B70592" w14:textId="77777777" w:rsidR="00571FAF" w:rsidRPr="009B67AF" w:rsidRDefault="00571FAF" w:rsidP="00B30790">
            <w:pPr>
              <w:pStyle w:val="TAH"/>
            </w:pPr>
            <w:r w:rsidRPr="009B67AF">
              <w:t>Operation</w:t>
            </w:r>
          </w:p>
          <w:p w14:paraId="255D9446" w14:textId="77777777" w:rsidR="00571FAF" w:rsidRPr="009B67AF" w:rsidRDefault="00571FAF" w:rsidP="00B30790">
            <w:pPr>
              <w:pStyle w:val="TAH"/>
            </w:pPr>
            <w:r w:rsidRPr="009B67AF">
              <w:t>Semantics</w:t>
            </w:r>
          </w:p>
        </w:tc>
        <w:tc>
          <w:tcPr>
            <w:tcW w:w="2126" w:type="dxa"/>
          </w:tcPr>
          <w:p w14:paraId="120DF9EE" w14:textId="77777777" w:rsidR="00571FAF" w:rsidRPr="009B67AF" w:rsidRDefault="00571FAF" w:rsidP="00B30790">
            <w:pPr>
              <w:pStyle w:val="TAH"/>
            </w:pPr>
            <w:r w:rsidRPr="009B67AF">
              <w:t>Example Consumers</w:t>
            </w:r>
          </w:p>
        </w:tc>
      </w:tr>
      <w:tr w:rsidR="00571FAF" w:rsidRPr="00A473A5" w14:paraId="07692725" w14:textId="77777777" w:rsidTr="00B3079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D5B4" w14:textId="77777777" w:rsidR="00571FAF" w:rsidRPr="009B67AF" w:rsidRDefault="00571FAF" w:rsidP="00B30790">
            <w:pPr>
              <w:pStyle w:val="TAL"/>
            </w:pPr>
            <w:r>
              <w:t>Allocate</w:t>
            </w:r>
            <w:r w:rsidRPr="009B67AF"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41B8" w14:textId="77777777" w:rsidR="00571FAF" w:rsidRPr="009B67AF" w:rsidRDefault="00571FAF" w:rsidP="00B30790">
            <w:pPr>
              <w:pStyle w:val="TAL"/>
            </w:pPr>
            <w:r>
              <w:t>Request the allocation of one or more TMGI values.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F5E8" w14:textId="77777777" w:rsidR="00571FAF" w:rsidRPr="009B67AF" w:rsidRDefault="00571FAF" w:rsidP="00B30790">
            <w:pPr>
              <w:pStyle w:val="TAL"/>
            </w:pPr>
            <w:r>
              <w:t>Request /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264" w14:textId="77777777" w:rsidR="00571FAF" w:rsidRPr="009B67AF" w:rsidRDefault="00571FAF" w:rsidP="00B30790">
            <w:pPr>
              <w:pStyle w:val="TAL"/>
            </w:pPr>
            <w:r>
              <w:t>NEF, MBSF, AF</w:t>
            </w:r>
          </w:p>
        </w:tc>
      </w:tr>
      <w:tr w:rsidR="00571FAF" w:rsidRPr="00A473A5" w14:paraId="17BAA611" w14:textId="77777777" w:rsidTr="00B3079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6E7C" w14:textId="4A4111E1" w:rsidR="00571FAF" w:rsidRPr="009B67AF" w:rsidRDefault="00571FAF" w:rsidP="00B30790">
            <w:pPr>
              <w:pStyle w:val="TAL"/>
            </w:pPr>
            <w:del w:id="22" w:author="Giorgi Gulbani" w:date="2021-09-24T18:22:00Z">
              <w:r w:rsidDel="00F8007D">
                <w:delText>Release</w:delText>
              </w:r>
            </w:del>
            <w:ins w:id="23" w:author="Giorgi Gulbani" w:date="2021-09-24T18:22:00Z">
              <w:r w:rsidR="00F8007D">
                <w:t>Deallocate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8628" w14:textId="271AFE26" w:rsidR="00571FAF" w:rsidRPr="009B67AF" w:rsidRDefault="00571FAF" w:rsidP="00F8007D">
            <w:pPr>
              <w:pStyle w:val="TAL"/>
            </w:pPr>
            <w:r>
              <w:t xml:space="preserve">To request </w:t>
            </w:r>
            <w:proofErr w:type="gramStart"/>
            <w:r>
              <w:t xml:space="preserve">the </w:t>
            </w:r>
            <w:del w:id="24" w:author="Giorgi Gulbani" w:date="2021-09-24T18:23:00Z">
              <w:r w:rsidDel="00F8007D">
                <w:delText xml:space="preserve">release </w:delText>
              </w:r>
            </w:del>
            <w:ins w:id="25" w:author="Giorgi Gulbani" w:date="2021-09-24T18:23:00Z">
              <w:r w:rsidR="00F8007D">
                <w:t>deallocate</w:t>
              </w:r>
              <w:proofErr w:type="gramEnd"/>
              <w:r w:rsidR="00F8007D">
                <w:t xml:space="preserve"> </w:t>
              </w:r>
            </w:ins>
            <w:r>
              <w:t>of one or more TMGI values.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0B7" w14:textId="77777777" w:rsidR="00571FAF" w:rsidRPr="009B67AF" w:rsidRDefault="00571FAF" w:rsidP="00B30790">
            <w:pPr>
              <w:pStyle w:val="TAL"/>
            </w:pPr>
            <w:r>
              <w:t>Request /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0190" w14:textId="77777777" w:rsidR="00571FAF" w:rsidRPr="009B67AF" w:rsidRDefault="00571FAF" w:rsidP="00B30790">
            <w:pPr>
              <w:pStyle w:val="TAL"/>
            </w:pPr>
            <w:r>
              <w:t>NEF, MBSF, AF</w:t>
            </w:r>
          </w:p>
        </w:tc>
      </w:tr>
    </w:tbl>
    <w:p w14:paraId="6E8188DB" w14:textId="77777777" w:rsidR="00571FAF" w:rsidRDefault="00571FAF" w:rsidP="00571FAF">
      <w:pPr>
        <w:rPr>
          <w:lang w:eastAsia="zh-CN"/>
        </w:rPr>
      </w:pPr>
    </w:p>
    <w:p w14:paraId="7A6C309E" w14:textId="4B787759" w:rsidR="00571FAF" w:rsidRPr="005E5B81" w:rsidDel="00F8007D" w:rsidRDefault="00571FAF" w:rsidP="00571FAF">
      <w:pPr>
        <w:pStyle w:val="EditorsNote"/>
        <w:rPr>
          <w:del w:id="26" w:author="Giorgi Gulbani" w:date="2021-09-24T18:22:00Z"/>
          <w:lang w:eastAsia="zh-CN"/>
        </w:rPr>
      </w:pPr>
      <w:del w:id="27" w:author="Giorgi Gulbani" w:date="2021-09-24T18:22:00Z">
        <w:r w:rsidDel="00F8007D">
          <w:rPr>
            <w:lang w:eastAsia="zh-CN"/>
          </w:rPr>
          <w:delText>Editor's note: "</w:delText>
        </w:r>
        <w:r w:rsidDel="00F8007D">
          <w:delText>Nmbsmf_TMGI_Allocate</w:delText>
        </w:r>
        <w:r w:rsidDel="00F8007D">
          <w:rPr>
            <w:lang w:eastAsia="zh-CN"/>
          </w:rPr>
          <w:delText xml:space="preserve">" corresponds to the stage 2 (TS 23.247) "Nmbsmf_TMGI_Request". </w:delText>
        </w:r>
        <w:r w:rsidRPr="00045F09" w:rsidDel="00F8007D">
          <w:rPr>
            <w:lang w:eastAsia="zh-CN"/>
          </w:rPr>
          <w:delText>The service operation name in stage 2 need to be fixed to avoid</w:delText>
        </w:r>
        <w:r w:rsidDel="00F8007D">
          <w:rPr>
            <w:lang w:eastAsia="zh-CN"/>
          </w:rPr>
          <w:delText xml:space="preserve"> imposing on stage 3 the following confusing </w:delText>
        </w:r>
        <w:r w:rsidRPr="00045F09" w:rsidDel="00F8007D">
          <w:rPr>
            <w:lang w:eastAsia="zh-CN"/>
          </w:rPr>
          <w:delText>service operation</w:delText>
        </w:r>
        <w:r w:rsidDel="00F8007D">
          <w:rPr>
            <w:lang w:eastAsia="zh-CN"/>
          </w:rPr>
          <w:delText xml:space="preserve"> message names: "</w:delText>
        </w:r>
        <w:r w:rsidRPr="001D1280" w:rsidDel="00F8007D">
          <w:rPr>
            <w:lang w:eastAsia="zh-CN"/>
          </w:rPr>
          <w:delText>Nmbsmf_TMGI_Reques</w:delText>
        </w:r>
        <w:r w:rsidDel="00F8007D">
          <w:rPr>
            <w:lang w:eastAsia="zh-CN"/>
          </w:rPr>
          <w:delText>t Request" and "</w:delText>
        </w:r>
        <w:r w:rsidRPr="001D1280" w:rsidDel="00F8007D">
          <w:rPr>
            <w:lang w:eastAsia="zh-CN"/>
          </w:rPr>
          <w:delText>Nmbsmf_TMGI_Reques</w:delText>
        </w:r>
        <w:r w:rsidDel="00F8007D">
          <w:rPr>
            <w:lang w:eastAsia="zh-CN"/>
          </w:rPr>
          <w:delText>t Response". This matter needs to be addressed at the next SA2. Stage 3 will be aligned with the stage 2 decision.</w:delText>
        </w:r>
      </w:del>
    </w:p>
    <w:p w14:paraId="23920F5E" w14:textId="77777777" w:rsidR="00571FAF" w:rsidRDefault="00571FAF" w:rsidP="00571FAF">
      <w:pPr>
        <w:pStyle w:val="Heading3"/>
      </w:pPr>
      <w:bookmarkStart w:id="28" w:name="_Toc81558531"/>
      <w:bookmarkEnd w:id="7"/>
      <w:bookmarkEnd w:id="8"/>
      <w:bookmarkEnd w:id="9"/>
      <w:r>
        <w:t>5.2.2</w:t>
      </w:r>
      <w:r>
        <w:tab/>
        <w:t>Service Operations</w:t>
      </w:r>
      <w:bookmarkEnd w:id="28"/>
    </w:p>
    <w:p w14:paraId="35644744" w14:textId="77777777" w:rsidR="00571FAF" w:rsidRDefault="00571FAF" w:rsidP="00571FAF">
      <w:pPr>
        <w:pStyle w:val="Heading4"/>
      </w:pPr>
      <w:bookmarkStart w:id="29" w:name="_Toc510696590"/>
      <w:bookmarkStart w:id="30" w:name="_Toc35971382"/>
      <w:bookmarkStart w:id="31" w:name="_Toc67903506"/>
      <w:bookmarkStart w:id="32" w:name="_Toc75426341"/>
      <w:bookmarkStart w:id="33" w:name="_Toc81558532"/>
      <w:r>
        <w:t>5.2.2.1</w:t>
      </w:r>
      <w:r>
        <w:tab/>
        <w:t>Introduction</w:t>
      </w:r>
      <w:bookmarkEnd w:id="29"/>
      <w:bookmarkEnd w:id="30"/>
      <w:bookmarkEnd w:id="31"/>
      <w:bookmarkEnd w:id="32"/>
      <w:bookmarkEnd w:id="33"/>
    </w:p>
    <w:p w14:paraId="630EC56E" w14:textId="77777777" w:rsidR="00571FAF" w:rsidRPr="00090A39" w:rsidRDefault="00571FAF" w:rsidP="00571FAF">
      <w:pPr>
        <w:pStyle w:val="Guidance"/>
        <w:rPr>
          <w:i w:val="0"/>
          <w:color w:val="auto"/>
        </w:rPr>
      </w:pPr>
      <w:r w:rsidRPr="00090A39">
        <w:rPr>
          <w:i w:val="0"/>
          <w:color w:val="auto"/>
        </w:rPr>
        <w:t>See Table 5.</w:t>
      </w:r>
      <w:r>
        <w:rPr>
          <w:i w:val="0"/>
          <w:color w:val="auto"/>
        </w:rPr>
        <w:t>2</w:t>
      </w:r>
      <w:r w:rsidRPr="00090A39">
        <w:rPr>
          <w:i w:val="0"/>
          <w:color w:val="auto"/>
        </w:rPr>
        <w:t xml:space="preserve">.1-1 for an overview of the service operations supported by the </w:t>
      </w:r>
      <w:proofErr w:type="spellStart"/>
      <w:r w:rsidRPr="00090A39">
        <w:rPr>
          <w:i w:val="0"/>
          <w:color w:val="auto"/>
        </w:rPr>
        <w:t>N</w:t>
      </w:r>
      <w:r>
        <w:rPr>
          <w:i w:val="0"/>
          <w:color w:val="auto"/>
        </w:rPr>
        <w:t>mb</w:t>
      </w:r>
      <w:r w:rsidRPr="00090A39">
        <w:rPr>
          <w:i w:val="0"/>
          <w:color w:val="auto"/>
        </w:rPr>
        <w:t>smf_</w:t>
      </w:r>
      <w:r>
        <w:rPr>
          <w:i w:val="0"/>
          <w:color w:val="auto"/>
        </w:rPr>
        <w:t>TMGI</w:t>
      </w:r>
      <w:proofErr w:type="spellEnd"/>
      <w:r w:rsidRPr="00090A39">
        <w:rPr>
          <w:i w:val="0"/>
          <w:color w:val="auto"/>
        </w:rPr>
        <w:t xml:space="preserve"> service.</w:t>
      </w:r>
    </w:p>
    <w:p w14:paraId="48B902F9" w14:textId="77777777" w:rsidR="00571FAF" w:rsidRDefault="00571FAF" w:rsidP="00571FAF">
      <w:pPr>
        <w:pStyle w:val="Heading4"/>
      </w:pPr>
      <w:bookmarkStart w:id="34" w:name="_Toc510696591"/>
      <w:bookmarkStart w:id="35" w:name="_Toc35971383"/>
      <w:bookmarkStart w:id="36" w:name="_Toc67903507"/>
      <w:bookmarkStart w:id="37" w:name="_Toc75426342"/>
      <w:bookmarkStart w:id="38" w:name="_Toc81558533"/>
      <w:r>
        <w:lastRenderedPageBreak/>
        <w:t>5.2.2.2</w:t>
      </w:r>
      <w:r>
        <w:tab/>
        <w:t>TMGI Allocate service operation</w:t>
      </w:r>
      <w:bookmarkEnd w:id="34"/>
      <w:bookmarkEnd w:id="35"/>
      <w:bookmarkEnd w:id="36"/>
      <w:bookmarkEnd w:id="37"/>
      <w:bookmarkEnd w:id="38"/>
    </w:p>
    <w:p w14:paraId="74ABF606" w14:textId="77777777" w:rsidR="00723AF1" w:rsidRDefault="00723AF1" w:rsidP="00723AF1">
      <w:pPr>
        <w:pStyle w:val="Heading5"/>
      </w:pPr>
      <w:r>
        <w:t>5.2.2.2.1</w:t>
      </w:r>
      <w:r>
        <w:tab/>
        <w:t>General</w:t>
      </w:r>
      <w:bookmarkEnd w:id="10"/>
      <w:bookmarkEnd w:id="11"/>
      <w:bookmarkEnd w:id="12"/>
      <w:bookmarkEnd w:id="13"/>
      <w:bookmarkEnd w:id="14"/>
    </w:p>
    <w:p w14:paraId="040A3D6B" w14:textId="4170E5C6" w:rsidR="00723AF1" w:rsidRPr="00B67B3E" w:rsidRDefault="00723AF1" w:rsidP="00723AF1">
      <w:r w:rsidRPr="00B67B3E">
        <w:t xml:space="preserve">The </w:t>
      </w:r>
      <w:r>
        <w:t>TMGI Allocate</w:t>
      </w:r>
      <w:r w:rsidRPr="00B67B3E">
        <w:t xml:space="preserve"> service operation</w:t>
      </w:r>
      <w:r>
        <w:t xml:space="preserve"> (</w:t>
      </w:r>
      <w:proofErr w:type="spellStart"/>
      <w:r>
        <w:t>Nmbsmf_TMGI_Allocate</w:t>
      </w:r>
      <w:proofErr w:type="spellEnd"/>
      <w:r>
        <w:t xml:space="preserve">) shall be used by NF Service Consumers to </w:t>
      </w:r>
      <w:r>
        <w:rPr>
          <w:lang w:eastAsia="zh-CN"/>
        </w:rPr>
        <w:t>request the allocation of TMGI</w:t>
      </w:r>
      <w:ins w:id="39" w:author="Giorgi Gulbani" w:date="2021-09-21T15:10:00Z">
        <w:r w:rsidR="00910F64">
          <w:rPr>
            <w:lang w:eastAsia="zh-CN"/>
          </w:rPr>
          <w:t>(</w:t>
        </w:r>
      </w:ins>
      <w:r>
        <w:rPr>
          <w:lang w:eastAsia="zh-CN"/>
        </w:rPr>
        <w:t>s</w:t>
      </w:r>
      <w:ins w:id="40" w:author="Giorgi Gulbani" w:date="2021-09-21T15:10:00Z">
        <w:r w:rsidR="00910F64">
          <w:rPr>
            <w:lang w:eastAsia="zh-CN"/>
          </w:rPr>
          <w:t>)</w:t>
        </w:r>
      </w:ins>
      <w:ins w:id="41" w:author="Giorgi Gulbani" w:date="2021-09-23T14:14:00Z">
        <w:r w:rsidR="00E3458B">
          <w:rPr>
            <w:lang w:eastAsia="zh-CN"/>
          </w:rPr>
          <w:t xml:space="preserve">. </w:t>
        </w:r>
        <w:r w:rsidR="00E3458B" w:rsidRPr="00B67B3E">
          <w:t xml:space="preserve">The </w:t>
        </w:r>
        <w:r w:rsidR="00E3458B">
          <w:t>TMGI Allocate</w:t>
        </w:r>
        <w:r w:rsidR="00E3458B" w:rsidRPr="00B67B3E">
          <w:t xml:space="preserve"> service operation</w:t>
        </w:r>
        <w:r w:rsidR="00E3458B">
          <w:t xml:space="preserve"> shall also be used to refresh </w:t>
        </w:r>
      </w:ins>
      <w:ins w:id="42" w:author="Giorgi Gulbani" w:date="2021-09-23T14:15:00Z">
        <w:r w:rsidR="00E3458B">
          <w:t xml:space="preserve">the </w:t>
        </w:r>
      </w:ins>
      <w:ins w:id="43" w:author="Giorgi Gulbani" w:date="2021-09-23T14:14:00Z">
        <w:r w:rsidR="00E3458B">
          <w:t xml:space="preserve">expiration time </w:t>
        </w:r>
      </w:ins>
      <w:ins w:id="44" w:author="Giorgi Gulbani" w:date="2021-09-23T14:12:00Z">
        <w:r w:rsidR="00E3458B">
          <w:rPr>
            <w:lang w:eastAsia="zh-CN"/>
          </w:rPr>
          <w:t xml:space="preserve">of the </w:t>
        </w:r>
        <w:r w:rsidR="00E3458B" w:rsidRPr="00A537C8">
          <w:rPr>
            <w:lang w:eastAsia="zh-CN"/>
          </w:rPr>
          <w:t xml:space="preserve">previously allocated </w:t>
        </w:r>
        <w:r w:rsidR="00E3458B">
          <w:rPr>
            <w:lang w:eastAsia="zh-CN"/>
          </w:rPr>
          <w:t>TMGI(s</w:t>
        </w:r>
      </w:ins>
      <w:ins w:id="45" w:author="Giorgi Gulbani" w:date="2021-09-21T15:10:00Z">
        <w:r w:rsidR="00910F64" w:rsidRPr="00A537C8">
          <w:rPr>
            <w:lang w:eastAsia="zh-CN"/>
          </w:rPr>
          <w:t>)</w:t>
        </w:r>
      </w:ins>
      <w:r>
        <w:t>.</w:t>
      </w:r>
    </w:p>
    <w:p w14:paraId="17E2E174" w14:textId="77777777" w:rsidR="00723AF1" w:rsidRDefault="00723AF1" w:rsidP="00723AF1">
      <w:r>
        <w:t>It is used in the following procedures:</w:t>
      </w:r>
    </w:p>
    <w:p w14:paraId="75EFDFBA" w14:textId="6C287051" w:rsidR="00723AF1" w:rsidRDefault="00723AF1" w:rsidP="00723AF1">
      <w:pPr>
        <w:pStyle w:val="B1"/>
      </w:pPr>
      <w:r>
        <w:t>-</w:t>
      </w:r>
      <w:r>
        <w:tab/>
        <w:t xml:space="preserve">Initial </w:t>
      </w:r>
      <w:r w:rsidRPr="00597EE4">
        <w:t>MBS session configuration with and without PCC</w:t>
      </w:r>
      <w:r>
        <w:t xml:space="preserve"> (see clauses </w:t>
      </w:r>
      <w:r w:rsidRPr="00597EE4">
        <w:t>7.1.1.</w:t>
      </w:r>
      <w:ins w:id="46" w:author="Giorgi Gulbani" w:date="2021-09-21T15:14:00Z">
        <w:r w:rsidR="00085FC4">
          <w:t>2</w:t>
        </w:r>
      </w:ins>
      <w:del w:id="47" w:author="Giorgi Gulbani" w:date="2021-09-21T15:14:00Z">
        <w:r w:rsidRPr="00597EE4" w:rsidDel="00085FC4">
          <w:delText>1</w:delText>
        </w:r>
      </w:del>
      <w:r w:rsidRPr="00597EE4">
        <w:t xml:space="preserve"> and 7.1.1.</w:t>
      </w:r>
      <w:ins w:id="48" w:author="Giorgi Gulbani" w:date="2021-09-21T15:14:00Z">
        <w:r w:rsidR="00085FC4">
          <w:t>3</w:t>
        </w:r>
      </w:ins>
      <w:del w:id="49" w:author="Giorgi Gulbani" w:date="2021-09-21T15:14:00Z">
        <w:r w:rsidRPr="00597EE4" w:rsidDel="00085FC4">
          <w:delText>2</w:delText>
        </w:r>
      </w:del>
      <w:r>
        <w:t xml:space="preserve"> in 3GPP TS 23.247 [14]);</w:t>
      </w:r>
    </w:p>
    <w:p w14:paraId="0E66D271" w14:textId="50C03278" w:rsidR="00723AF1" w:rsidRDefault="00723AF1" w:rsidP="00723AF1">
      <w:pPr>
        <w:pStyle w:val="B1"/>
      </w:pPr>
      <w:r>
        <w:t>-</w:t>
      </w:r>
      <w:r>
        <w:tab/>
      </w:r>
      <w:ins w:id="50" w:author="Giorgi Gulbani" w:date="2021-09-24T15:24:00Z">
        <w:r w:rsidR="00D52115">
          <w:rPr>
            <w:lang w:val="en-IN"/>
          </w:rPr>
          <w:t xml:space="preserve">Initial MBS session configuration with and without </w:t>
        </w:r>
        <w:proofErr w:type="gramStart"/>
        <w:r w:rsidR="00D52115">
          <w:rPr>
            <w:lang w:val="en-IN"/>
          </w:rPr>
          <w:t>PCC</w:t>
        </w:r>
      </w:ins>
      <w:proofErr w:type="gramEnd"/>
      <w:del w:id="51" w:author="Giorgi Gulbani" w:date="2021-09-24T15:23:00Z">
        <w:r w:rsidDel="00D52115">
          <w:delText xml:space="preserve">MBS Session </w:delText>
        </w:r>
      </w:del>
      <w:del w:id="52" w:author="Giorgi Gulbani" w:date="2021-09-21T15:26:00Z">
        <w:r w:rsidDel="00682877">
          <w:delText xml:space="preserve">Establishment </w:delText>
        </w:r>
      </w:del>
      <w:r>
        <w:t>(see clause</w:t>
      </w:r>
      <w:ins w:id="53" w:author="Giorgi Gulbani" w:date="2021-09-24T15:24:00Z">
        <w:r w:rsidR="00D52115">
          <w:t>s</w:t>
        </w:r>
      </w:ins>
      <w:r>
        <w:t> </w:t>
      </w:r>
      <w:r w:rsidRPr="00597EE4">
        <w:t>7.</w:t>
      </w:r>
      <w:ins w:id="54" w:author="Giorgi Gulbani" w:date="2021-09-24T15:24:00Z">
        <w:r w:rsidR="00D52115">
          <w:t>1</w:t>
        </w:r>
      </w:ins>
      <w:del w:id="55" w:author="Giorgi Gulbani" w:date="2021-09-24T15:24:00Z">
        <w:r w:rsidDel="00D52115">
          <w:delText>3</w:delText>
        </w:r>
      </w:del>
      <w:r>
        <w:t>.</w:t>
      </w:r>
      <w:r w:rsidRPr="00597EE4">
        <w:t>1</w:t>
      </w:r>
      <w:ins w:id="56" w:author="Giorgi Gulbani" w:date="2021-09-24T15:24:00Z">
        <w:r w:rsidR="00D52115">
          <w:t>.2 and 7.1.1.3</w:t>
        </w:r>
      </w:ins>
      <w:r>
        <w:t xml:space="preserve"> in 3GPP TS 23.247 [14]).</w:t>
      </w:r>
    </w:p>
    <w:p w14:paraId="19A3F3DF" w14:textId="77777777" w:rsidR="00723AF1" w:rsidRDefault="00723AF1" w:rsidP="00723AF1">
      <w:r>
        <w:t xml:space="preserve">The NF Service Consumer (e.g. NEF, MBSF and AF) shall trigger the allocation of one or more TMGIs by using the HTTP POST method </w:t>
      </w:r>
      <w:r>
        <w:rPr>
          <w:lang w:eastAsia="zh-CN"/>
        </w:rPr>
        <w:t xml:space="preserve">on the </w:t>
      </w:r>
      <w:r>
        <w:t>TMGI collection resource (/</w:t>
      </w:r>
      <w:proofErr w:type="spellStart"/>
      <w:r>
        <w:t>Tmgi</w:t>
      </w:r>
      <w:proofErr w:type="spellEnd"/>
      <w:r>
        <w:t>), as shown in Figure 5.2.2.2.1-1.</w:t>
      </w:r>
    </w:p>
    <w:p w14:paraId="41CF7C0B" w14:textId="77777777" w:rsidR="00723AF1" w:rsidRDefault="00723AF1" w:rsidP="00723AF1">
      <w:pPr>
        <w:rPr>
          <w:lang w:val="fr-FR"/>
        </w:rPr>
      </w:pPr>
    </w:p>
    <w:p w14:paraId="4FD67727" w14:textId="77777777" w:rsidR="00723AF1" w:rsidRDefault="00723AF1" w:rsidP="00723AF1">
      <w:pPr>
        <w:pStyle w:val="TH"/>
      </w:pPr>
      <w:r w:rsidRPr="00D64FA1">
        <w:rPr>
          <w:lang w:val="fr-FR"/>
        </w:rPr>
        <w:object w:dxaOrig="8700" w:dyaOrig="2124" w14:anchorId="16DE63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45pt;height:105.7pt" o:ole="">
            <v:imagedata r:id="rId8" o:title=""/>
          </v:shape>
          <o:OLEObject Type="Embed" ProgID="Visio.Drawing.11" ShapeID="_x0000_i1025" DrawAspect="Content" ObjectID="_1694365005" r:id="rId9"/>
        </w:object>
      </w:r>
    </w:p>
    <w:p w14:paraId="71A6061B" w14:textId="5FAD67AE" w:rsidR="00723AF1" w:rsidRDefault="00723AF1" w:rsidP="00723AF1">
      <w:pPr>
        <w:pStyle w:val="TF"/>
      </w:pPr>
      <w:r>
        <w:t>Figure 5.2.2.2.1-1: TMGI allocation</w:t>
      </w:r>
      <w:ins w:id="57" w:author="Giorgi Gulbani" w:date="2021-09-27T21:23:00Z">
        <w:r w:rsidR="0007503B">
          <w:t xml:space="preserve"> and </w:t>
        </w:r>
      </w:ins>
      <w:ins w:id="58" w:author="Giorgi Gulbani" w:date="2021-09-27T21:53:00Z">
        <w:r w:rsidR="00FD2CC4">
          <w:t>TMGI r</w:t>
        </w:r>
        <w:r w:rsidR="00FD2CC4" w:rsidRPr="00FD2CC4">
          <w:t>efresh</w:t>
        </w:r>
        <w:r w:rsidR="00FD2CC4">
          <w:t xml:space="preserve"> operations</w:t>
        </w:r>
      </w:ins>
    </w:p>
    <w:p w14:paraId="09452C14" w14:textId="22ECC4E3" w:rsidR="00723AF1" w:rsidRPr="001A30C3" w:rsidRDefault="00723AF1" w:rsidP="00723AF1">
      <w:pPr>
        <w:pStyle w:val="B1"/>
      </w:pPr>
      <w:r>
        <w:t>1.</w:t>
      </w:r>
      <w:r>
        <w:tab/>
        <w:t>The NF Service Consumer shall send a POST request to the resource representing the TMGI collection resource (/</w:t>
      </w:r>
      <w:proofErr w:type="spellStart"/>
      <w:r>
        <w:t>Tmgi</w:t>
      </w:r>
      <w:proofErr w:type="spellEnd"/>
      <w:r>
        <w:t xml:space="preserve">) of the MB-SMF. The payload body </w:t>
      </w:r>
      <w:ins w:id="59" w:author="Giorgi Gulbani" w:date="2021-09-27T21:18:00Z">
        <w:r w:rsidR="00516687">
          <w:t>(</w:t>
        </w:r>
        <w:proofErr w:type="spellStart"/>
        <w:r w:rsidR="00516687">
          <w:t>TmgiAllocate</w:t>
        </w:r>
      </w:ins>
      <w:proofErr w:type="spellEnd"/>
      <w:ins w:id="60" w:author="Giorgi Gulbani" w:date="2021-09-27T21:54:00Z">
        <w:r w:rsidR="00356DC2">
          <w:t xml:space="preserve"> data structure</w:t>
        </w:r>
      </w:ins>
      <w:ins w:id="61" w:author="Giorgi Gulbani" w:date="2021-09-27T21:18:00Z">
        <w:r w:rsidR="00516687">
          <w:t xml:space="preserve">) </w:t>
        </w:r>
      </w:ins>
      <w:r>
        <w:t xml:space="preserve">of the POST </w:t>
      </w:r>
      <w:r w:rsidRPr="001A30C3">
        <w:t>request shall contain:</w:t>
      </w:r>
    </w:p>
    <w:p w14:paraId="3DB8AEE4" w14:textId="481B18D7" w:rsidR="00723AF1" w:rsidRDefault="00723AF1" w:rsidP="00723AF1">
      <w:pPr>
        <w:pStyle w:val="B2"/>
        <w:rPr>
          <w:ins w:id="62" w:author="Giorgi Gulbani" w:date="2021-09-27T21:18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number of TMGIs </w:t>
      </w:r>
      <w:ins w:id="63" w:author="Giorgi Gulbani" w:date="2021-09-27T21:25:00Z">
        <w:r w:rsidR="0007503B">
          <w:t xml:space="preserve">if TMGI allocation is </w:t>
        </w:r>
      </w:ins>
      <w:r>
        <w:t>requested</w:t>
      </w:r>
      <w:del w:id="64" w:author="Giorgi Gulbani" w:date="2021-09-27T21:25:00Z">
        <w:r w:rsidDel="0007503B">
          <w:delText xml:space="preserve"> to be allocated</w:delText>
        </w:r>
      </w:del>
      <w:ins w:id="65" w:author="Giorgi Gulbani" w:date="2021-09-27T21:18:00Z">
        <w:r w:rsidR="00516687">
          <w:t>;</w:t>
        </w:r>
      </w:ins>
      <w:del w:id="66" w:author="Giorgi Gulbani" w:date="2021-09-27T21:18:00Z">
        <w:r w:rsidDel="00516687">
          <w:delText>.</w:delText>
        </w:r>
      </w:del>
    </w:p>
    <w:p w14:paraId="6B5564E8" w14:textId="4D6D9A92" w:rsidR="00516687" w:rsidRDefault="00516687" w:rsidP="00723AF1">
      <w:pPr>
        <w:pStyle w:val="B2"/>
      </w:pPr>
      <w:ins w:id="67" w:author="Giorgi Gulbani" w:date="2021-09-27T21:18:00Z">
        <w:r>
          <w:t>-</w:t>
        </w:r>
        <w:r>
          <w:tab/>
        </w:r>
      </w:ins>
      <w:proofErr w:type="gramStart"/>
      <w:ins w:id="68" w:author="Giorgi Gulbani" w:date="2021-09-27T21:22:00Z">
        <w:r w:rsidR="0007503B">
          <w:t>one</w:t>
        </w:r>
        <w:proofErr w:type="gramEnd"/>
        <w:r w:rsidR="0007503B">
          <w:t xml:space="preserve"> or more TMGIs</w:t>
        </w:r>
      </w:ins>
      <w:ins w:id="69" w:author="Giorgi Gulbani" w:date="2021-09-27T21:25:00Z">
        <w:r w:rsidR="0007503B">
          <w:t xml:space="preserve">, if </w:t>
        </w:r>
        <w:r w:rsidR="0007503B">
          <w:rPr>
            <w:lang w:eastAsia="zh-CN"/>
          </w:rPr>
          <w:t>the</w:t>
        </w:r>
        <w:r w:rsidR="0007503B" w:rsidRPr="00A537C8">
          <w:rPr>
            <w:lang w:eastAsia="zh-CN"/>
          </w:rPr>
          <w:t xml:space="preserve"> </w:t>
        </w:r>
        <w:r w:rsidR="0007503B">
          <w:rPr>
            <w:lang w:eastAsia="zh-CN"/>
          </w:rPr>
          <w:t xml:space="preserve">expiration time of the </w:t>
        </w:r>
        <w:r w:rsidR="0007503B" w:rsidRPr="00A537C8">
          <w:rPr>
            <w:lang w:eastAsia="zh-CN"/>
          </w:rPr>
          <w:t xml:space="preserve">previously allocated </w:t>
        </w:r>
        <w:r w:rsidR="0007503B">
          <w:rPr>
            <w:lang w:eastAsia="zh-CN"/>
          </w:rPr>
          <w:t xml:space="preserve">TMGI(s) needs to be </w:t>
        </w:r>
        <w:r w:rsidR="0007503B" w:rsidRPr="00A537C8">
          <w:rPr>
            <w:lang w:eastAsia="zh-CN"/>
          </w:rPr>
          <w:t>refresh</w:t>
        </w:r>
        <w:r w:rsidR="0007503B">
          <w:rPr>
            <w:lang w:eastAsia="zh-CN"/>
          </w:rPr>
          <w:t>ed,</w:t>
        </w:r>
      </w:ins>
    </w:p>
    <w:p w14:paraId="711A406F" w14:textId="11D7E805" w:rsidR="00723AF1" w:rsidRDefault="00723AF1" w:rsidP="00723AF1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</w:t>
      </w:r>
      <w:r>
        <w:t xml:space="preserve">the MB-SMF shall return a 200 OK response with </w:t>
      </w:r>
      <w:ins w:id="70" w:author="Giorgi Gulbani" w:date="2021-09-22T15:13:00Z">
        <w:r w:rsidR="0048769C">
          <w:t>a</w:t>
        </w:r>
      </w:ins>
      <w:ins w:id="71" w:author="Giorgi Gulbani" w:date="2021-09-22T15:12:00Z">
        <w:r w:rsidR="0048769C" w:rsidRPr="001A30C3">
          <w:t xml:space="preserve"> payload body</w:t>
        </w:r>
      </w:ins>
      <w:ins w:id="72" w:author="Giorgi Gulbani" w:date="2021-09-27T21:26:00Z">
        <w:r w:rsidR="0007503B">
          <w:t xml:space="preserve"> (</w:t>
        </w:r>
        <w:proofErr w:type="spellStart"/>
        <w:r w:rsidR="0007503B">
          <w:t>TMGIAllocated</w:t>
        </w:r>
      </w:ins>
      <w:proofErr w:type="spellEnd"/>
      <w:ins w:id="73" w:author="Giorgi Gulbani" w:date="2021-09-27T21:54:00Z">
        <w:r w:rsidR="00356DC2">
          <w:t xml:space="preserve"> data structure</w:t>
        </w:r>
      </w:ins>
      <w:ins w:id="74" w:author="Giorgi Gulbani" w:date="2021-09-27T21:26:00Z">
        <w:r w:rsidR="0007503B">
          <w:t>)</w:t>
        </w:r>
      </w:ins>
      <w:ins w:id="75" w:author="Giorgi Gulbani" w:date="2021-09-22T15:12:00Z">
        <w:r w:rsidR="0048769C">
          <w:t xml:space="preserve">, which contains </w:t>
        </w:r>
      </w:ins>
      <w:r>
        <w:t>the allocated TMGI</w:t>
      </w:r>
      <w:ins w:id="76" w:author="Giorgi Gulbani" w:date="2021-09-22T15:12:00Z">
        <w:r w:rsidR="0048769C">
          <w:t>(</w:t>
        </w:r>
      </w:ins>
      <w:r>
        <w:t>s</w:t>
      </w:r>
      <w:ins w:id="77" w:author="Giorgi Gulbani" w:date="2021-09-22T15:12:00Z">
        <w:r w:rsidR="0048769C">
          <w:t>)</w:t>
        </w:r>
      </w:ins>
      <w:r>
        <w:t xml:space="preserve"> </w:t>
      </w:r>
      <w:ins w:id="78" w:author="Giorgi Gulbani" w:date="2021-09-22T15:11:00Z">
        <w:r w:rsidR="0048769C">
          <w:t xml:space="preserve">and their </w:t>
        </w:r>
      </w:ins>
      <w:ins w:id="79" w:author="Giorgi Gulbani" w:date="2021-09-22T15:12:00Z">
        <w:r w:rsidR="0048769C">
          <w:t>e</w:t>
        </w:r>
      </w:ins>
      <w:ins w:id="80" w:author="Giorgi Gulbani" w:date="2021-09-22T15:11:00Z">
        <w:r w:rsidR="0048769C" w:rsidRPr="0031106B">
          <w:rPr>
            <w:lang w:eastAsia="zh-CN"/>
          </w:rPr>
          <w:t>xpir</w:t>
        </w:r>
      </w:ins>
      <w:ins w:id="81" w:author="Giorgi Gulbani" w:date="2021-09-23T14:15:00Z">
        <w:r w:rsidR="00E3458B">
          <w:rPr>
            <w:lang w:eastAsia="zh-CN"/>
          </w:rPr>
          <w:t>ation</w:t>
        </w:r>
      </w:ins>
      <w:ins w:id="82" w:author="Giorgi Gulbani" w:date="2021-09-22T15:11:00Z">
        <w:r w:rsidR="0048769C" w:rsidRPr="0031106B">
          <w:rPr>
            <w:lang w:eastAsia="zh-CN"/>
          </w:rPr>
          <w:t xml:space="preserve"> </w:t>
        </w:r>
      </w:ins>
      <w:ins w:id="83" w:author="Giorgi Gulbani" w:date="2021-09-22T15:12:00Z">
        <w:r w:rsidR="0048769C">
          <w:rPr>
            <w:lang w:eastAsia="zh-CN"/>
          </w:rPr>
          <w:t>t</w:t>
        </w:r>
      </w:ins>
      <w:ins w:id="84" w:author="Giorgi Gulbani" w:date="2021-09-22T15:11:00Z">
        <w:r w:rsidR="0048769C" w:rsidRPr="0031106B">
          <w:rPr>
            <w:lang w:eastAsia="zh-CN"/>
          </w:rPr>
          <w:t>ime</w:t>
        </w:r>
      </w:ins>
      <w:ins w:id="85" w:author="Giorgi Gulbani" w:date="2021-09-23T13:29:00Z">
        <w:r w:rsidR="004D2B7B">
          <w:rPr>
            <w:lang w:eastAsia="zh-CN"/>
          </w:rPr>
          <w:t>, i.e. one expiration time for all TMGIs</w:t>
        </w:r>
      </w:ins>
      <w:ins w:id="86" w:author="Giorgi Gulbani" w:date="2021-09-22T15:13:00Z">
        <w:r w:rsidR="0048769C">
          <w:t>.</w:t>
        </w:r>
      </w:ins>
      <w:del w:id="87" w:author="Giorgi Gulbani" w:date="2021-09-22T15:13:00Z">
        <w:r w:rsidDel="0048769C">
          <w:delText xml:space="preserve">indicated in </w:delText>
        </w:r>
      </w:del>
      <w:del w:id="88" w:author="Giorgi Gulbani" w:date="2021-09-22T15:12:00Z">
        <w:r w:rsidDel="0048769C">
          <w:delText>t</w:delText>
        </w:r>
        <w:r w:rsidRPr="001A30C3" w:rsidDel="0048769C">
          <w:delText>he payload body</w:delText>
        </w:r>
      </w:del>
    </w:p>
    <w:p w14:paraId="1726D9D6" w14:textId="46CCA2BC" w:rsidR="00723AF1" w:rsidRDefault="00723AF1" w:rsidP="00723AF1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or redirection, one of </w:t>
      </w:r>
      <w:r w:rsidRPr="001A30C3">
        <w:t>the HTTP status code</w:t>
      </w:r>
      <w:r>
        <w:t>s</w:t>
      </w:r>
      <w:r w:rsidRPr="001A30C3">
        <w:t xml:space="preserve"> listed in Table 6.</w:t>
      </w:r>
      <w:r w:rsidRPr="00A4793F">
        <w:rPr>
          <w:highlight w:val="yellow"/>
        </w:rPr>
        <w:t>xx-x</w:t>
      </w:r>
      <w:r w:rsidRPr="001A30C3">
        <w:t xml:space="preserve"> shall be returned. For a 4xx/5xx response, the message body shall contain a </w:t>
      </w:r>
      <w:proofErr w:type="spellStart"/>
      <w:r w:rsidRPr="001A30C3">
        <w:t>TmgiAllocationError</w:t>
      </w:r>
      <w:proofErr w:type="spellEnd"/>
      <w:r>
        <w:t xml:space="preserve"> data structure</w:t>
      </w:r>
      <w:r w:rsidRPr="00FA1305">
        <w:t>,</w:t>
      </w:r>
      <w:r>
        <w:t xml:space="preserve"> including:</w:t>
      </w:r>
    </w:p>
    <w:p w14:paraId="487FB5CB" w14:textId="338BE887" w:rsidR="00723AF1" w:rsidRDefault="00723AF1" w:rsidP="00723AF1">
      <w:pPr>
        <w:pStyle w:val="B2"/>
      </w:pPr>
      <w:r>
        <w:t>-</w:t>
      </w:r>
      <w:r>
        <w:tab/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>in Table </w:t>
      </w:r>
      <w:r w:rsidRPr="00C2409A">
        <w:rPr>
          <w:highlight w:val="yellow"/>
        </w:rPr>
        <w:t>6.</w:t>
      </w:r>
      <w:r>
        <w:rPr>
          <w:highlight w:val="yellow"/>
        </w:rPr>
        <w:t>xx</w:t>
      </w:r>
      <w:r w:rsidRPr="00C2409A">
        <w:rPr>
          <w:highlight w:val="yellow"/>
        </w:rPr>
        <w:t>-x</w:t>
      </w:r>
      <w:r>
        <w:t>;</w:t>
      </w:r>
    </w:p>
    <w:p w14:paraId="666DF86C" w14:textId="77777777" w:rsidR="00723AF1" w:rsidRPr="00C2409A" w:rsidRDefault="00723AF1" w:rsidP="00723AF1">
      <w:pPr>
        <w:pStyle w:val="B2"/>
        <w:rPr>
          <w:lang w:val="en-US"/>
        </w:rPr>
      </w:pPr>
      <w:r w:rsidRPr="00AC60A1">
        <w:rPr>
          <w:lang w:val="en-US"/>
        </w:rPr>
        <w:t>-</w:t>
      </w:r>
      <w:r w:rsidRPr="00AC60A1">
        <w:rPr>
          <w:lang w:val="en-US"/>
        </w:rPr>
        <w:tab/>
      </w:r>
      <w:r>
        <w:rPr>
          <w:lang w:val="en-US"/>
        </w:rPr>
        <w:t>FFS</w:t>
      </w:r>
      <w:r w:rsidRPr="00AC60A1">
        <w:rPr>
          <w:lang w:val="en-US"/>
        </w:rPr>
        <w:t>.</w:t>
      </w:r>
    </w:p>
    <w:p w14:paraId="23E0329C" w14:textId="21BAF94D" w:rsidR="00723AF1" w:rsidRDefault="00723AF1" w:rsidP="00723AF1">
      <w:pPr>
        <w:pStyle w:val="Heading4"/>
      </w:pPr>
      <w:bookmarkStart w:id="89" w:name="_Toc510696595"/>
      <w:bookmarkStart w:id="90" w:name="_Toc35971387"/>
      <w:bookmarkStart w:id="91" w:name="_Toc67903511"/>
      <w:bookmarkStart w:id="92" w:name="_Toc75426346"/>
      <w:bookmarkStart w:id="93" w:name="_Toc81558535"/>
      <w:r>
        <w:t>5.2.2.3</w:t>
      </w:r>
      <w:r>
        <w:tab/>
        <w:t xml:space="preserve">TMGI </w:t>
      </w:r>
      <w:del w:id="94" w:author="Giorgi Gulbani" w:date="2021-09-20T19:32:00Z">
        <w:r w:rsidDel="00723AF1">
          <w:delText xml:space="preserve">Release </w:delText>
        </w:r>
      </w:del>
      <w:ins w:id="95" w:author="Giorgi Gulbani" w:date="2021-09-20T19:32:00Z">
        <w:r>
          <w:t xml:space="preserve">Deallocate </w:t>
        </w:r>
      </w:ins>
      <w:r>
        <w:t>service operation</w:t>
      </w:r>
      <w:bookmarkEnd w:id="89"/>
      <w:bookmarkEnd w:id="90"/>
      <w:bookmarkEnd w:id="91"/>
      <w:bookmarkEnd w:id="92"/>
      <w:bookmarkEnd w:id="93"/>
    </w:p>
    <w:p w14:paraId="6B02494F" w14:textId="77777777" w:rsidR="00723AF1" w:rsidRDefault="00723AF1" w:rsidP="00723AF1">
      <w:pPr>
        <w:pStyle w:val="Heading5"/>
      </w:pPr>
      <w:bookmarkStart w:id="96" w:name="_Toc81558536"/>
      <w:r>
        <w:t>5.2.2.3.1</w:t>
      </w:r>
      <w:r>
        <w:tab/>
        <w:t>General</w:t>
      </w:r>
      <w:bookmarkEnd w:id="96"/>
    </w:p>
    <w:p w14:paraId="51C35635" w14:textId="0903D8AE" w:rsidR="00723AF1" w:rsidRPr="00B67B3E" w:rsidRDefault="00723AF1" w:rsidP="00723AF1">
      <w:r w:rsidRPr="00B67B3E">
        <w:t xml:space="preserve">The </w:t>
      </w:r>
      <w:r>
        <w:t xml:space="preserve">TMGI </w:t>
      </w:r>
      <w:del w:id="97" w:author="Giorgi Gulbani" w:date="2021-09-20T19:32:00Z">
        <w:r w:rsidDel="00723AF1">
          <w:delText>Release</w:delText>
        </w:r>
        <w:r w:rsidRPr="00B67B3E" w:rsidDel="00723AF1">
          <w:delText xml:space="preserve"> </w:delText>
        </w:r>
      </w:del>
      <w:ins w:id="98" w:author="Giorgi Gulbani" w:date="2021-09-20T19:32:00Z">
        <w:r>
          <w:t>Deallocate</w:t>
        </w:r>
        <w:r w:rsidRPr="00B67B3E">
          <w:t xml:space="preserve"> </w:t>
        </w:r>
      </w:ins>
      <w:r w:rsidRPr="00B67B3E">
        <w:t>service operation</w:t>
      </w:r>
      <w:r>
        <w:t xml:space="preserve"> (</w:t>
      </w:r>
      <w:proofErr w:type="spellStart"/>
      <w:r>
        <w:t>Nmbsmf_TMGI_</w:t>
      </w:r>
      <w:ins w:id="99" w:author="Giorgi Gulbani" w:date="2021-09-20T19:32:00Z">
        <w:r>
          <w:t>Deallocate</w:t>
        </w:r>
      </w:ins>
      <w:proofErr w:type="spellEnd"/>
      <w:del w:id="100" w:author="Giorgi Gulbani" w:date="2021-09-20T19:32:00Z">
        <w:r w:rsidDel="00723AF1">
          <w:delText>Release</w:delText>
        </w:r>
      </w:del>
      <w:r>
        <w:t xml:space="preserve">) shall be used by NF Service Consumers to </w:t>
      </w:r>
      <w:r>
        <w:rPr>
          <w:lang w:eastAsia="zh-CN"/>
        </w:rPr>
        <w:t xml:space="preserve">request </w:t>
      </w:r>
      <w:proofErr w:type="gramStart"/>
      <w:r>
        <w:rPr>
          <w:lang w:eastAsia="zh-CN"/>
        </w:rPr>
        <w:t xml:space="preserve">the </w:t>
      </w:r>
      <w:del w:id="101" w:author="Giorgi Gulbani" w:date="2021-09-23T14:34:00Z">
        <w:r w:rsidDel="000D32A3">
          <w:rPr>
            <w:lang w:eastAsia="zh-CN"/>
          </w:rPr>
          <w:delText>release</w:delText>
        </w:r>
      </w:del>
      <w:ins w:id="102" w:author="Giorgi Gulbani" w:date="2021-09-23T14:34:00Z">
        <w:r w:rsidR="000D32A3">
          <w:rPr>
            <w:lang w:eastAsia="zh-CN"/>
          </w:rPr>
          <w:t>deallocate</w:t>
        </w:r>
        <w:proofErr w:type="gramEnd"/>
        <w:r w:rsidR="000D32A3">
          <w:rPr>
            <w:lang w:eastAsia="zh-CN"/>
          </w:rPr>
          <w:t xml:space="preserve"> </w:t>
        </w:r>
      </w:ins>
      <w:r>
        <w:rPr>
          <w:lang w:eastAsia="zh-CN"/>
        </w:rPr>
        <w:t>of one or more TMGI</w:t>
      </w:r>
      <w:ins w:id="103" w:author="Giorgi Gulbani" w:date="2021-09-21T15:11:00Z">
        <w:r w:rsidR="00F438A5">
          <w:rPr>
            <w:lang w:eastAsia="zh-CN"/>
          </w:rPr>
          <w:t>(</w:t>
        </w:r>
      </w:ins>
      <w:r>
        <w:rPr>
          <w:lang w:eastAsia="zh-CN"/>
        </w:rPr>
        <w:t>s</w:t>
      </w:r>
      <w:ins w:id="104" w:author="Giorgi Gulbani" w:date="2021-09-21T15:11:00Z">
        <w:r w:rsidR="00F438A5"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4DCF087E" w14:textId="77777777" w:rsidR="00723AF1" w:rsidRDefault="00723AF1" w:rsidP="00723AF1">
      <w:r>
        <w:t>It is used in the following procedures:</w:t>
      </w:r>
    </w:p>
    <w:p w14:paraId="1A85B06E" w14:textId="5C3261DE" w:rsidR="00723AF1" w:rsidRDefault="00723AF1" w:rsidP="00723AF1">
      <w:pPr>
        <w:pStyle w:val="B1"/>
      </w:pPr>
      <w:r>
        <w:t>-</w:t>
      </w:r>
      <w:r>
        <w:tab/>
        <w:t xml:space="preserve">Removal of the </w:t>
      </w:r>
      <w:r w:rsidRPr="00597EE4">
        <w:t>MBS session configuration with and without PCC</w:t>
      </w:r>
      <w:r>
        <w:t xml:space="preserve"> (</w:t>
      </w:r>
      <w:r w:rsidRPr="00597EE4">
        <w:t>see clauses</w:t>
      </w:r>
      <w:r>
        <w:t> </w:t>
      </w:r>
      <w:r w:rsidRPr="00597EE4">
        <w:t>7.1.1.</w:t>
      </w:r>
      <w:ins w:id="105" w:author="Giorgi Gulbani" w:date="2021-09-21T15:15:00Z">
        <w:r w:rsidR="00085FC4">
          <w:t>4</w:t>
        </w:r>
      </w:ins>
      <w:del w:id="106" w:author="Giorgi Gulbani" w:date="2021-09-21T15:15:00Z">
        <w:r w:rsidDel="00085FC4">
          <w:delText>3</w:delText>
        </w:r>
      </w:del>
      <w:r>
        <w:t xml:space="preserve"> and 7.1.1.</w:t>
      </w:r>
      <w:ins w:id="107" w:author="Giorgi Gulbani" w:date="2021-09-21T15:15:00Z">
        <w:r w:rsidR="00085FC4">
          <w:t>5</w:t>
        </w:r>
      </w:ins>
      <w:del w:id="108" w:author="Giorgi Gulbani" w:date="2021-09-21T15:15:00Z">
        <w:r w:rsidDel="00085FC4">
          <w:delText>4</w:delText>
        </w:r>
      </w:del>
      <w:r>
        <w:t xml:space="preserve"> in 3GPP TS 23.247 [14]);</w:t>
      </w:r>
    </w:p>
    <w:p w14:paraId="15CE1998" w14:textId="13E178CA" w:rsidR="00723AF1" w:rsidRDefault="00723AF1" w:rsidP="00723AF1">
      <w:pPr>
        <w:pStyle w:val="B1"/>
      </w:pPr>
      <w:r>
        <w:t>-</w:t>
      </w:r>
      <w:r>
        <w:tab/>
      </w:r>
      <w:r w:rsidRPr="00115E16">
        <w:t>MBS Session Release</w:t>
      </w:r>
      <w:ins w:id="109" w:author="Giorgi Gulbani" w:date="2021-09-21T15:17:00Z">
        <w:r w:rsidR="00085FC4">
          <w:t xml:space="preserve"> for Broadcast</w:t>
        </w:r>
      </w:ins>
      <w:r>
        <w:t xml:space="preserve"> (</w:t>
      </w:r>
      <w:r w:rsidRPr="00597EE4">
        <w:t>see clause</w:t>
      </w:r>
      <w:r>
        <w:t> </w:t>
      </w:r>
      <w:r w:rsidRPr="00597EE4">
        <w:t>7.</w:t>
      </w:r>
      <w:r>
        <w:t>3.2 in 3GPP TS 23.247 [14]).</w:t>
      </w:r>
    </w:p>
    <w:p w14:paraId="1EB8A773" w14:textId="1D1FD257" w:rsidR="00723AF1" w:rsidRDefault="00723AF1" w:rsidP="00723AF1">
      <w:r>
        <w:lastRenderedPageBreak/>
        <w:t xml:space="preserve">The NF Service Consumer (e.g. NEF, MBSF and AF) shall trigger the </w:t>
      </w:r>
      <w:del w:id="110" w:author="Giorgi Gulbani" w:date="2021-09-23T14:35:00Z">
        <w:r w:rsidDel="000D32A3">
          <w:delText xml:space="preserve">release </w:delText>
        </w:r>
      </w:del>
      <w:ins w:id="111" w:author="Giorgi Gulbani" w:date="2021-09-23T14:35:00Z">
        <w:r w:rsidR="000D32A3">
          <w:t xml:space="preserve">deallocation </w:t>
        </w:r>
      </w:ins>
      <w:r>
        <w:t xml:space="preserve">of one or more TMGIs by using the HTTP DELETE method </w:t>
      </w:r>
      <w:r>
        <w:rPr>
          <w:lang w:eastAsia="zh-CN"/>
        </w:rPr>
        <w:t xml:space="preserve">on the </w:t>
      </w:r>
      <w:r>
        <w:t>TMGI collection resource (/</w:t>
      </w:r>
      <w:proofErr w:type="spellStart"/>
      <w:r>
        <w:t>Tmgi</w:t>
      </w:r>
      <w:proofErr w:type="spellEnd"/>
      <w:r>
        <w:t>), as shown in Figure 5.2.2.3.1-1.</w:t>
      </w:r>
    </w:p>
    <w:p w14:paraId="2CFCA857" w14:textId="77777777" w:rsidR="00723AF1" w:rsidRDefault="00723AF1" w:rsidP="00723AF1"/>
    <w:p w14:paraId="73D2E8F8" w14:textId="77777777" w:rsidR="00723AF1" w:rsidRDefault="00723AF1" w:rsidP="00723AF1">
      <w:pPr>
        <w:pStyle w:val="TH"/>
      </w:pPr>
      <w:r w:rsidRPr="001F16C3">
        <w:object w:dxaOrig="8711" w:dyaOrig="2391" w14:anchorId="6CA8F922">
          <v:shape id="_x0000_i1026" type="#_x0000_t75" style="width:433.85pt;height:120pt" o:ole="">
            <v:imagedata r:id="rId10" o:title=""/>
          </v:shape>
          <o:OLEObject Type="Embed" ProgID="Visio.Drawing.11" ShapeID="_x0000_i1026" DrawAspect="Content" ObjectID="_1694365006" r:id="rId11"/>
        </w:object>
      </w:r>
    </w:p>
    <w:p w14:paraId="7D406A5A" w14:textId="40F2999A" w:rsidR="00723AF1" w:rsidRDefault="00723AF1" w:rsidP="00723AF1">
      <w:pPr>
        <w:pStyle w:val="TF"/>
      </w:pPr>
      <w:r>
        <w:t xml:space="preserve">Figure 5.2.2.3.1-1: TMGI </w:t>
      </w:r>
      <w:del w:id="112" w:author="Giorgi Gulbani" w:date="2021-09-20T19:33:00Z">
        <w:r w:rsidDel="00723AF1">
          <w:delText>release</w:delText>
        </w:r>
      </w:del>
      <w:ins w:id="113" w:author="Giorgi Gulbani" w:date="2021-09-21T15:30:00Z">
        <w:r w:rsidR="00682877">
          <w:t>d</w:t>
        </w:r>
      </w:ins>
      <w:ins w:id="114" w:author="Giorgi Gulbani" w:date="2021-09-20T19:33:00Z">
        <w:r>
          <w:t>eallocat</w:t>
        </w:r>
      </w:ins>
      <w:ins w:id="115" w:author="Giorgi Gulbani" w:date="2021-09-21T15:30:00Z">
        <w:r w:rsidR="00682877">
          <w:t>ion</w:t>
        </w:r>
      </w:ins>
    </w:p>
    <w:p w14:paraId="23F41E88" w14:textId="77777777" w:rsidR="00D84C7C" w:rsidRDefault="00723AF1" w:rsidP="00723AF1">
      <w:pPr>
        <w:pStyle w:val="B1"/>
        <w:rPr>
          <w:ins w:id="116" w:author="Giorgi Gulbani" w:date="2021-09-27T21:29:00Z"/>
        </w:rPr>
      </w:pPr>
      <w:r>
        <w:t>1.</w:t>
      </w:r>
      <w:r>
        <w:tab/>
      </w:r>
      <w:r w:rsidRPr="00AE13FF">
        <w:t xml:space="preserve">The NF Service Consumer shall send a </w:t>
      </w:r>
      <w:r>
        <w:t>DELETE</w:t>
      </w:r>
      <w:r w:rsidRPr="00AE13FF">
        <w:t xml:space="preserve"> request to the resource representing the </w:t>
      </w:r>
      <w:r>
        <w:t xml:space="preserve">TMGIs collection. Query parameters shall be used to indicate the TMGI(s) to be </w:t>
      </w:r>
      <w:del w:id="117" w:author="Giorgi Gulbani" w:date="2021-09-23T14:35:00Z">
        <w:r w:rsidDel="000D32A3">
          <w:delText>released</w:delText>
        </w:r>
      </w:del>
      <w:ins w:id="118" w:author="Giorgi Gulbani" w:date="2021-09-23T14:35:00Z">
        <w:r w:rsidR="000D32A3">
          <w:t>deallocated</w:t>
        </w:r>
      </w:ins>
      <w:r>
        <w:t>.</w:t>
      </w:r>
      <w:ins w:id="119" w:author="Giorgi Gulbani" w:date="2021-09-27T21:28:00Z">
        <w:r w:rsidR="00D84C7C">
          <w:t xml:space="preserve"> Therefore, this method is used </w:t>
        </w:r>
      </w:ins>
      <w:ins w:id="120" w:author="Giorgi Gulbani" w:date="2021-09-27T21:29:00Z">
        <w:r w:rsidR="00D84C7C">
          <w:t>in two use cases:</w:t>
        </w:r>
      </w:ins>
    </w:p>
    <w:p w14:paraId="2B3CED11" w14:textId="69329CAD" w:rsidR="00723AF1" w:rsidRDefault="00D84C7C">
      <w:pPr>
        <w:pStyle w:val="B2"/>
        <w:rPr>
          <w:ins w:id="121" w:author="Giorgi Gulbani" w:date="2021-09-27T21:28:00Z"/>
        </w:rPr>
        <w:pPrChange w:id="122" w:author="Giorgi Gulbani" w:date="2021-09-27T21:30:00Z">
          <w:pPr>
            <w:pStyle w:val="B1"/>
          </w:pPr>
        </w:pPrChange>
      </w:pPr>
      <w:ins w:id="123" w:author="Giorgi Gulbani" w:date="2021-09-27T21:29:00Z">
        <w:r>
          <w:t>-</w:t>
        </w:r>
        <w:r>
          <w:tab/>
        </w:r>
        <w:proofErr w:type="gramStart"/>
        <w:r>
          <w:t>for</w:t>
        </w:r>
      </w:ins>
      <w:proofErr w:type="gramEnd"/>
      <w:ins w:id="124" w:author="Giorgi Gulbani" w:date="2021-09-27T21:28:00Z">
        <w:r>
          <w:t xml:space="preserve"> deallocating all previously allocated TMGIs;</w:t>
        </w:r>
      </w:ins>
    </w:p>
    <w:p w14:paraId="368BCA31" w14:textId="5FB38DA8" w:rsidR="00D84C7C" w:rsidRDefault="00D84C7C" w:rsidP="00D84C7C">
      <w:pPr>
        <w:pStyle w:val="B2"/>
        <w:rPr>
          <w:ins w:id="125" w:author="Giorgi Gulbani" w:date="2021-09-27T21:30:00Z"/>
        </w:rPr>
      </w:pPr>
      <w:ins w:id="126" w:author="Giorgi Gulbani" w:date="2021-09-27T21:30:00Z">
        <w:r>
          <w:t>-</w:t>
        </w:r>
        <w:r>
          <w:tab/>
        </w:r>
        <w:proofErr w:type="gramStart"/>
        <w:r>
          <w:t>for</w:t>
        </w:r>
        <w:proofErr w:type="gramEnd"/>
        <w:r>
          <w:t xml:space="preserve"> deallocating one or more previously allocated TMGIs.</w:t>
        </w:r>
      </w:ins>
    </w:p>
    <w:p w14:paraId="5B5F6E14" w14:textId="77777777" w:rsidR="00723AF1" w:rsidRDefault="00723AF1" w:rsidP="00723AF1">
      <w:pPr>
        <w:pStyle w:val="B1"/>
      </w:pPr>
      <w:r>
        <w:t>2.</w:t>
      </w:r>
      <w:r>
        <w:tab/>
      </w:r>
      <w:r w:rsidRPr="00AE13FF">
        <w:t>O</w:t>
      </w:r>
      <w:r>
        <w:t xml:space="preserve">n success, </w:t>
      </w:r>
      <w:r w:rsidRPr="0057039A">
        <w:t>"</w:t>
      </w:r>
      <w:r w:rsidRPr="000B71E3">
        <w:t>20</w:t>
      </w:r>
      <w:r>
        <w:rPr>
          <w:rFonts w:hint="eastAsia"/>
          <w:lang w:eastAsia="zh-CN"/>
        </w:rPr>
        <w:t>4</w:t>
      </w:r>
      <w:r w:rsidRPr="000B71E3">
        <w:t xml:space="preserve"> </w:t>
      </w:r>
      <w:r>
        <w:t>No Content</w:t>
      </w:r>
      <w:r w:rsidRPr="0057039A">
        <w:t>"</w:t>
      </w:r>
      <w:r>
        <w:t xml:space="preserve"> shall be returned with empty </w:t>
      </w:r>
      <w:r w:rsidRPr="000B71E3">
        <w:t>message body</w:t>
      </w:r>
      <w:r>
        <w:t>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448B1" w14:textId="77777777" w:rsidR="00AD1949" w:rsidRDefault="00AD1949">
      <w:r>
        <w:separator/>
      </w:r>
    </w:p>
  </w:endnote>
  <w:endnote w:type="continuationSeparator" w:id="0">
    <w:p w14:paraId="50D56DE6" w14:textId="77777777" w:rsidR="00AD1949" w:rsidRDefault="00AD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9F368" w14:textId="77777777" w:rsidR="00AD1949" w:rsidRDefault="00AD1949">
      <w:r>
        <w:separator/>
      </w:r>
    </w:p>
  </w:footnote>
  <w:footnote w:type="continuationSeparator" w:id="0">
    <w:p w14:paraId="1FC6E9B7" w14:textId="77777777" w:rsidR="00AD1949" w:rsidRDefault="00AD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2B5C"/>
    <w:rsid w:val="00062124"/>
    <w:rsid w:val="00066856"/>
    <w:rsid w:val="00070F86"/>
    <w:rsid w:val="00072AAF"/>
    <w:rsid w:val="00072DD2"/>
    <w:rsid w:val="0007503B"/>
    <w:rsid w:val="00085FC4"/>
    <w:rsid w:val="000B004C"/>
    <w:rsid w:val="000B1216"/>
    <w:rsid w:val="000B14A6"/>
    <w:rsid w:val="000B758B"/>
    <w:rsid w:val="000C6598"/>
    <w:rsid w:val="000D21C2"/>
    <w:rsid w:val="000D32A3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0B23"/>
    <w:rsid w:val="001D25E6"/>
    <w:rsid w:val="001D4C82"/>
    <w:rsid w:val="001E2EB5"/>
    <w:rsid w:val="001E41F3"/>
    <w:rsid w:val="001E66AE"/>
    <w:rsid w:val="001E7AE4"/>
    <w:rsid w:val="001F151F"/>
    <w:rsid w:val="001F3B42"/>
    <w:rsid w:val="001F6D58"/>
    <w:rsid w:val="00212096"/>
    <w:rsid w:val="002153AE"/>
    <w:rsid w:val="00216490"/>
    <w:rsid w:val="00231568"/>
    <w:rsid w:val="00232FD1"/>
    <w:rsid w:val="00241597"/>
    <w:rsid w:val="0024668B"/>
    <w:rsid w:val="00275D12"/>
    <w:rsid w:val="00276DF1"/>
    <w:rsid w:val="0027780F"/>
    <w:rsid w:val="002A6BBA"/>
    <w:rsid w:val="002B1A87"/>
    <w:rsid w:val="002C0A58"/>
    <w:rsid w:val="002E48BE"/>
    <w:rsid w:val="002E6115"/>
    <w:rsid w:val="002F4FF2"/>
    <w:rsid w:val="002F6340"/>
    <w:rsid w:val="00305C60"/>
    <w:rsid w:val="00315BD4"/>
    <w:rsid w:val="00320249"/>
    <w:rsid w:val="00324E79"/>
    <w:rsid w:val="00330643"/>
    <w:rsid w:val="00350012"/>
    <w:rsid w:val="003509FF"/>
    <w:rsid w:val="003554E8"/>
    <w:rsid w:val="00356DC2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6365F"/>
    <w:rsid w:val="0048769C"/>
    <w:rsid w:val="00497F14"/>
    <w:rsid w:val="004A4BEC"/>
    <w:rsid w:val="004B45A4"/>
    <w:rsid w:val="004D077E"/>
    <w:rsid w:val="004D2B7B"/>
    <w:rsid w:val="0050780D"/>
    <w:rsid w:val="00511527"/>
    <w:rsid w:val="0051277C"/>
    <w:rsid w:val="00516687"/>
    <w:rsid w:val="005275CB"/>
    <w:rsid w:val="0054453D"/>
    <w:rsid w:val="00552C2A"/>
    <w:rsid w:val="005651FD"/>
    <w:rsid w:val="00571FAF"/>
    <w:rsid w:val="005900B8"/>
    <w:rsid w:val="00592829"/>
    <w:rsid w:val="0059653F"/>
    <w:rsid w:val="00597BF4"/>
    <w:rsid w:val="005A6150"/>
    <w:rsid w:val="005A634D"/>
    <w:rsid w:val="005B25F0"/>
    <w:rsid w:val="005B6F8B"/>
    <w:rsid w:val="005C11F0"/>
    <w:rsid w:val="005D7121"/>
    <w:rsid w:val="005E2C44"/>
    <w:rsid w:val="005F7FE5"/>
    <w:rsid w:val="0060287A"/>
    <w:rsid w:val="00606094"/>
    <w:rsid w:val="0061048B"/>
    <w:rsid w:val="00643317"/>
    <w:rsid w:val="00661116"/>
    <w:rsid w:val="00682877"/>
    <w:rsid w:val="00687EB7"/>
    <w:rsid w:val="006B4F09"/>
    <w:rsid w:val="006B5418"/>
    <w:rsid w:val="006E21FB"/>
    <w:rsid w:val="006E292A"/>
    <w:rsid w:val="00710497"/>
    <w:rsid w:val="00712563"/>
    <w:rsid w:val="00714B2E"/>
    <w:rsid w:val="00720CC1"/>
    <w:rsid w:val="00723AF1"/>
    <w:rsid w:val="00727AC1"/>
    <w:rsid w:val="0074184E"/>
    <w:rsid w:val="007439B9"/>
    <w:rsid w:val="007760E6"/>
    <w:rsid w:val="00786FD2"/>
    <w:rsid w:val="007938F2"/>
    <w:rsid w:val="007B4183"/>
    <w:rsid w:val="007B43C7"/>
    <w:rsid w:val="007B512A"/>
    <w:rsid w:val="007C2097"/>
    <w:rsid w:val="007C2F14"/>
    <w:rsid w:val="007C7597"/>
    <w:rsid w:val="007E6510"/>
    <w:rsid w:val="007F5212"/>
    <w:rsid w:val="00824BB8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2944"/>
    <w:rsid w:val="008E4659"/>
    <w:rsid w:val="008E7FB6"/>
    <w:rsid w:val="008F686C"/>
    <w:rsid w:val="00910F64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36D6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1949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172E"/>
    <w:rsid w:val="00BF3228"/>
    <w:rsid w:val="00C0610D"/>
    <w:rsid w:val="00C21836"/>
    <w:rsid w:val="00C34820"/>
    <w:rsid w:val="00C37922"/>
    <w:rsid w:val="00C415C3"/>
    <w:rsid w:val="00C713E0"/>
    <w:rsid w:val="00C7340D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2115"/>
    <w:rsid w:val="00D53BE5"/>
    <w:rsid w:val="00D60FAF"/>
    <w:rsid w:val="00D641A9"/>
    <w:rsid w:val="00D84C7C"/>
    <w:rsid w:val="00D908E8"/>
    <w:rsid w:val="00DB72BB"/>
    <w:rsid w:val="00DC2EEA"/>
    <w:rsid w:val="00E015DE"/>
    <w:rsid w:val="00E159F8"/>
    <w:rsid w:val="00E23A56"/>
    <w:rsid w:val="00E24619"/>
    <w:rsid w:val="00E3458B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38A5"/>
    <w:rsid w:val="00F71A8C"/>
    <w:rsid w:val="00F7680F"/>
    <w:rsid w:val="00F8007D"/>
    <w:rsid w:val="00F831EE"/>
    <w:rsid w:val="00F86788"/>
    <w:rsid w:val="00FB6386"/>
    <w:rsid w:val="00FC2896"/>
    <w:rsid w:val="00FC4B4B"/>
    <w:rsid w:val="00FC6BF7"/>
    <w:rsid w:val="00FD0C4D"/>
    <w:rsid w:val="00FD2CC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5B6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723A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723AF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723AF1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571FAF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9</cp:revision>
  <cp:lastPrinted>1899-12-31T23:00:00Z</cp:lastPrinted>
  <dcterms:created xsi:type="dcterms:W3CDTF">2021-09-27T18:18:00Z</dcterms:created>
  <dcterms:modified xsi:type="dcterms:W3CDTF">2021-09-28T17:10:00Z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1632847518</vt:lpwstr>
  </property>
</Properties>
</file>