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25DC3676" w:rsidR="004F0988" w:rsidRPr="0016361A" w:rsidRDefault="008A6D4A" w:rsidP="00133525">
            <w:pPr>
              <w:pStyle w:val="ZA"/>
              <w:framePr w:w="0" w:hRule="auto" w:wrap="auto" w:vAnchor="margin" w:hAnchor="text" w:yAlign="inline"/>
            </w:pPr>
            <w:bookmarkStart w:id="0" w:name="page1"/>
            <w:bookmarkStart w:id="1" w:name="_GoBack"/>
            <w:bookmarkEnd w:id="1"/>
            <w:r w:rsidRPr="0016361A">
              <w:rPr>
                <w:sz w:val="64"/>
              </w:rPr>
              <w:t xml:space="preserve">3GPP TS 29.cde </w:t>
            </w:r>
            <w:r w:rsidRPr="0016361A">
              <w:t>V</w:t>
            </w:r>
            <w:r w:rsidR="003446B6">
              <w:t>x</w:t>
            </w:r>
            <w:r w:rsidRPr="0016361A">
              <w:t>.</w:t>
            </w:r>
            <w:r w:rsidR="003446B6">
              <w:t>y</w:t>
            </w:r>
            <w:r w:rsidRPr="0016361A">
              <w:t>.</w:t>
            </w:r>
            <w:r w:rsidR="003446B6">
              <w:t>z</w:t>
            </w:r>
            <w:r w:rsidRPr="0016361A">
              <w:t xml:space="preserve"> </w:t>
            </w:r>
            <w:r w:rsidRPr="0016361A">
              <w:rPr>
                <w:sz w:val="32"/>
              </w:rPr>
              <w:t>(202</w:t>
            </w:r>
            <w:r w:rsidR="00662390">
              <w:rPr>
                <w:sz w:val="32"/>
              </w:rPr>
              <w:t>1</w:t>
            </w:r>
            <w:r w:rsidRPr="0016361A">
              <w:rPr>
                <w:sz w:val="32"/>
              </w:rPr>
              <w:t>-</w:t>
            </w:r>
            <w:r w:rsidR="00662390">
              <w:rPr>
                <w:sz w:val="32"/>
              </w:rPr>
              <w:t>03</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2" w:name="spectype2"/>
            <w:r w:rsidRPr="0016361A">
              <w:t>Specification</w:t>
            </w:r>
            <w:bookmarkEnd w:id="2"/>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77777777" w:rsidR="008A6D4A" w:rsidRPr="0016361A" w:rsidRDefault="008A6D4A" w:rsidP="008A6D4A">
            <w:pPr>
              <w:pStyle w:val="ZT"/>
              <w:framePr w:wrap="auto" w:hAnchor="text" w:yAlign="inline"/>
            </w:pPr>
            <w:r w:rsidRPr="0016361A">
              <w:t>5G System; &lt;TBC, e.g. Session Management&gt; Services</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3"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E73B75" w:rsidRDefault="00E16509" w:rsidP="00133525">
            <w:pPr>
              <w:pStyle w:val="FP"/>
              <w:ind w:left="2835" w:right="2835"/>
              <w:jc w:val="center"/>
              <w:rPr>
                <w:rFonts w:ascii="Arial" w:hAnsi="Arial"/>
                <w:sz w:val="18"/>
                <w:lang w:val="fr-FR"/>
              </w:rPr>
            </w:pPr>
            <w:r w:rsidRPr="00E73B75">
              <w:rPr>
                <w:rFonts w:ascii="Arial" w:hAnsi="Arial"/>
                <w:sz w:val="18"/>
                <w:lang w:val="fr-FR"/>
              </w:rPr>
              <w:t>650 Route des Lucioles - Sophia Antipolis</w:t>
            </w:r>
          </w:p>
          <w:p w14:paraId="73283FCD" w14:textId="77777777" w:rsidR="00E16509" w:rsidRPr="00E73B75" w:rsidRDefault="00E16509" w:rsidP="00133525">
            <w:pPr>
              <w:pStyle w:val="FP"/>
              <w:ind w:left="2835" w:right="2835"/>
              <w:jc w:val="center"/>
              <w:rPr>
                <w:rFonts w:ascii="Arial" w:hAnsi="Arial"/>
                <w:sz w:val="18"/>
                <w:lang w:val="fr-FR"/>
              </w:rPr>
            </w:pPr>
            <w:r w:rsidRPr="00E73B75">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pPr>
        <w:pStyle w:val="TT"/>
      </w:pPr>
      <w:r w:rsidRPr="004D3578">
        <w:br w:type="page"/>
      </w:r>
      <w:bookmarkStart w:id="9" w:name="tableOfContents"/>
      <w:bookmarkEnd w:id="9"/>
      <w:r w:rsidRPr="004D3578">
        <w:lastRenderedPageBreak/>
        <w:t>Contents</w:t>
      </w:r>
    </w:p>
    <w:p w14:paraId="68623F10" w14:textId="0ED11B04" w:rsidR="00B62FF6" w:rsidRDefault="001F2CDD">
      <w:pPr>
        <w:pStyle w:val="TOC1"/>
        <w:rPr>
          <w:rFonts w:asciiTheme="minorHAnsi" w:eastAsiaTheme="minorEastAsia" w:hAnsiTheme="minorHAnsi" w:cstheme="minorBidi"/>
          <w:szCs w:val="22"/>
          <w:lang w:eastAsia="en-GB"/>
        </w:rPr>
      </w:pPr>
      <w:r>
        <w:fldChar w:fldCharType="begin" w:fldLock="1"/>
      </w:r>
      <w:r w:rsidR="006857B7">
        <w:instrText xml:space="preserve"> TOC \o "1-9" </w:instrText>
      </w:r>
      <w:r>
        <w:fldChar w:fldCharType="separate"/>
      </w:r>
      <w:r w:rsidR="00B62FF6">
        <w:t>Foreword</w:t>
      </w:r>
      <w:r w:rsidR="00B62FF6">
        <w:tab/>
      </w:r>
      <w:r w:rsidR="00B62FF6">
        <w:fldChar w:fldCharType="begin" w:fldLock="1"/>
      </w:r>
      <w:r w:rsidR="00B62FF6">
        <w:instrText xml:space="preserve"> PAGEREF _Toc67903492 \h </w:instrText>
      </w:r>
      <w:r w:rsidR="00B62FF6">
        <w:fldChar w:fldCharType="separate"/>
      </w:r>
      <w:r w:rsidR="00B62FF6">
        <w:t>5</w:t>
      </w:r>
      <w:r w:rsidR="00B62FF6">
        <w:fldChar w:fldCharType="end"/>
      </w:r>
    </w:p>
    <w:p w14:paraId="1C1A2EF1" w14:textId="07EBEF8F" w:rsidR="00B62FF6" w:rsidRDefault="00B62FF6">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_Toc67903493 \h </w:instrText>
      </w:r>
      <w:r>
        <w:fldChar w:fldCharType="separate"/>
      </w:r>
      <w:r>
        <w:t>6</w:t>
      </w:r>
      <w:r>
        <w:fldChar w:fldCharType="end"/>
      </w:r>
    </w:p>
    <w:p w14:paraId="33879D22" w14:textId="30BEAFAC" w:rsidR="00B62FF6" w:rsidRDefault="00B62FF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_Toc67903494 \h </w:instrText>
      </w:r>
      <w:r>
        <w:fldChar w:fldCharType="separate"/>
      </w:r>
      <w:r>
        <w:t>7</w:t>
      </w:r>
      <w:r>
        <w:fldChar w:fldCharType="end"/>
      </w:r>
    </w:p>
    <w:p w14:paraId="74A3E310" w14:textId="464B9C8F" w:rsidR="00B62FF6" w:rsidRDefault="00B62FF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_Toc67903495 \h </w:instrText>
      </w:r>
      <w:r>
        <w:fldChar w:fldCharType="separate"/>
      </w:r>
      <w:r>
        <w:t>7</w:t>
      </w:r>
      <w:r>
        <w:fldChar w:fldCharType="end"/>
      </w:r>
    </w:p>
    <w:p w14:paraId="4E4AC21D" w14:textId="66B0EE01" w:rsidR="00B62FF6" w:rsidRDefault="00B62FF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_Toc67903496 \h </w:instrText>
      </w:r>
      <w:r>
        <w:fldChar w:fldCharType="separate"/>
      </w:r>
      <w:r>
        <w:t>7</w:t>
      </w:r>
      <w:r>
        <w:fldChar w:fldCharType="end"/>
      </w:r>
    </w:p>
    <w:p w14:paraId="2505C28E" w14:textId="3F7C099E" w:rsidR="00B62FF6" w:rsidRDefault="00B62FF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_Toc67903497 \h </w:instrText>
      </w:r>
      <w:r>
        <w:fldChar w:fldCharType="separate"/>
      </w:r>
      <w:r>
        <w:t>7</w:t>
      </w:r>
      <w:r>
        <w:fldChar w:fldCharType="end"/>
      </w:r>
    </w:p>
    <w:p w14:paraId="69058A44" w14:textId="110C1382" w:rsidR="00B62FF6" w:rsidRDefault="00B62FF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_Toc67903498 \h </w:instrText>
      </w:r>
      <w:r>
        <w:fldChar w:fldCharType="separate"/>
      </w:r>
      <w:r>
        <w:t>8</w:t>
      </w:r>
      <w:r>
        <w:fldChar w:fldCharType="end"/>
      </w:r>
    </w:p>
    <w:p w14:paraId="149633E3" w14:textId="68F506D4" w:rsidR="00B62FF6" w:rsidRDefault="00B62FF6">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_Toc67903499 \h </w:instrText>
      </w:r>
      <w:r>
        <w:fldChar w:fldCharType="separate"/>
      </w:r>
      <w:r>
        <w:t>8</w:t>
      </w:r>
      <w:r>
        <w:fldChar w:fldCharType="end"/>
      </w:r>
    </w:p>
    <w:p w14:paraId="6151557E" w14:textId="1C77319A" w:rsidR="00B62FF6" w:rsidRDefault="00B62FF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_Toc67903500 \h </w:instrText>
      </w:r>
      <w:r>
        <w:fldChar w:fldCharType="separate"/>
      </w:r>
      <w:r>
        <w:t>8</w:t>
      </w:r>
      <w:r>
        <w:fldChar w:fldCharType="end"/>
      </w:r>
    </w:p>
    <w:p w14:paraId="0849AE4D" w14:textId="37F9D2FA" w:rsidR="00B62FF6" w:rsidRDefault="00B62FF6">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&lt;NF &gt;</w:t>
      </w:r>
      <w:r>
        <w:tab/>
      </w:r>
      <w:r>
        <w:fldChar w:fldCharType="begin" w:fldLock="1"/>
      </w:r>
      <w:r>
        <w:instrText xml:space="preserve"> PAGEREF _Toc67903501 \h </w:instrText>
      </w:r>
      <w:r>
        <w:fldChar w:fldCharType="separate"/>
      </w:r>
      <w:r>
        <w:t>8</w:t>
      </w:r>
      <w:r>
        <w:fldChar w:fldCharType="end"/>
      </w:r>
    </w:p>
    <w:p w14:paraId="0DB06631" w14:textId="1E15311A" w:rsidR="00B62FF6" w:rsidRPr="00761D65" w:rsidRDefault="00B62FF6">
      <w:pPr>
        <w:pStyle w:val="TOC2"/>
        <w:rPr>
          <w:rFonts w:asciiTheme="minorHAnsi" w:eastAsiaTheme="minorEastAsia" w:hAnsiTheme="minorHAnsi" w:cstheme="minorBidi"/>
          <w:sz w:val="22"/>
          <w:szCs w:val="22"/>
          <w:lang w:val="fr-FR" w:eastAsia="en-GB"/>
          <w:rPrChange w:id="10" w:author="Huawei [AEM] 07-2021" w:date="2021-07-22T10:32:00Z">
            <w:rPr>
              <w:rFonts w:asciiTheme="minorHAnsi" w:eastAsiaTheme="minorEastAsia" w:hAnsiTheme="minorHAnsi" w:cstheme="minorBidi"/>
              <w:sz w:val="22"/>
              <w:szCs w:val="22"/>
              <w:lang w:eastAsia="en-GB"/>
            </w:rPr>
          </w:rPrChange>
        </w:rPr>
      </w:pPr>
      <w:r w:rsidRPr="00761D65">
        <w:rPr>
          <w:lang w:val="fr-FR"/>
          <w:rPrChange w:id="11" w:author="Huawei [AEM] 07-2021" w:date="2021-07-22T10:32:00Z">
            <w:rPr/>
          </w:rPrChange>
        </w:rPr>
        <w:t>5.1</w:t>
      </w:r>
      <w:r w:rsidRPr="00761D65">
        <w:rPr>
          <w:rFonts w:asciiTheme="minorHAnsi" w:eastAsiaTheme="minorEastAsia" w:hAnsiTheme="minorHAnsi" w:cstheme="minorBidi"/>
          <w:sz w:val="22"/>
          <w:szCs w:val="22"/>
          <w:lang w:val="fr-FR" w:eastAsia="en-GB"/>
          <w:rPrChange w:id="12" w:author="Huawei [AEM] 07-2021" w:date="2021-07-22T10:32:00Z">
            <w:rPr>
              <w:rFonts w:asciiTheme="minorHAnsi" w:eastAsiaTheme="minorEastAsia" w:hAnsiTheme="minorHAnsi" w:cstheme="minorBidi"/>
              <w:sz w:val="22"/>
              <w:szCs w:val="22"/>
              <w:lang w:eastAsia="en-GB"/>
            </w:rPr>
          </w:rPrChange>
        </w:rPr>
        <w:tab/>
      </w:r>
      <w:r w:rsidRPr="00761D65">
        <w:rPr>
          <w:lang w:val="fr-FR"/>
          <w:rPrChange w:id="13" w:author="Huawei [AEM] 07-2021" w:date="2021-07-22T10:32:00Z">
            <w:rPr/>
          </w:rPrChange>
        </w:rPr>
        <w:t>Introduction</w:t>
      </w:r>
      <w:r w:rsidRPr="00761D65">
        <w:rPr>
          <w:lang w:val="fr-FR"/>
          <w:rPrChange w:id="14" w:author="Huawei [AEM] 07-2021" w:date="2021-07-22T10:32:00Z">
            <w:rPr/>
          </w:rPrChange>
        </w:rPr>
        <w:tab/>
      </w:r>
      <w:r>
        <w:fldChar w:fldCharType="begin" w:fldLock="1"/>
      </w:r>
      <w:r w:rsidRPr="00761D65">
        <w:rPr>
          <w:lang w:val="fr-FR"/>
          <w:rPrChange w:id="15" w:author="Huawei [AEM] 07-2021" w:date="2021-07-22T10:32:00Z">
            <w:rPr/>
          </w:rPrChange>
        </w:rPr>
        <w:instrText xml:space="preserve"> PAGEREF _Toc67903502 \h </w:instrText>
      </w:r>
      <w:r>
        <w:fldChar w:fldCharType="separate"/>
      </w:r>
      <w:r w:rsidRPr="00761D65">
        <w:rPr>
          <w:lang w:val="fr-FR"/>
          <w:rPrChange w:id="16" w:author="Huawei [AEM] 07-2021" w:date="2021-07-22T10:32:00Z">
            <w:rPr/>
          </w:rPrChange>
        </w:rPr>
        <w:t>8</w:t>
      </w:r>
      <w:r>
        <w:fldChar w:fldCharType="end"/>
      </w:r>
    </w:p>
    <w:p w14:paraId="434D0B57" w14:textId="78F56E97" w:rsidR="00B62FF6" w:rsidRPr="00761D65" w:rsidRDefault="00B62FF6">
      <w:pPr>
        <w:pStyle w:val="TOC2"/>
        <w:rPr>
          <w:rFonts w:asciiTheme="minorHAnsi" w:eastAsiaTheme="minorEastAsia" w:hAnsiTheme="minorHAnsi" w:cstheme="minorBidi"/>
          <w:sz w:val="22"/>
          <w:szCs w:val="22"/>
          <w:lang w:val="fr-FR" w:eastAsia="en-GB"/>
          <w:rPrChange w:id="17" w:author="Huawei [AEM] 07-2021" w:date="2021-07-22T10:32:00Z">
            <w:rPr>
              <w:rFonts w:asciiTheme="minorHAnsi" w:eastAsiaTheme="minorEastAsia" w:hAnsiTheme="minorHAnsi" w:cstheme="minorBidi"/>
              <w:sz w:val="22"/>
              <w:szCs w:val="22"/>
              <w:lang w:eastAsia="en-GB"/>
            </w:rPr>
          </w:rPrChange>
        </w:rPr>
      </w:pPr>
      <w:r w:rsidRPr="00761D65">
        <w:rPr>
          <w:lang w:val="fr-FR"/>
          <w:rPrChange w:id="18" w:author="Huawei [AEM] 07-2021" w:date="2021-07-22T10:32:00Z">
            <w:rPr/>
          </w:rPrChange>
        </w:rPr>
        <w:t>5.2</w:t>
      </w:r>
      <w:r w:rsidRPr="00761D65">
        <w:rPr>
          <w:rFonts w:asciiTheme="minorHAnsi" w:eastAsiaTheme="minorEastAsia" w:hAnsiTheme="minorHAnsi" w:cstheme="minorBidi"/>
          <w:sz w:val="22"/>
          <w:szCs w:val="22"/>
          <w:lang w:val="fr-FR" w:eastAsia="en-GB"/>
          <w:rPrChange w:id="19" w:author="Huawei [AEM] 07-2021" w:date="2021-07-22T10:32:00Z">
            <w:rPr>
              <w:rFonts w:asciiTheme="minorHAnsi" w:eastAsiaTheme="minorEastAsia" w:hAnsiTheme="minorHAnsi" w:cstheme="minorBidi"/>
              <w:sz w:val="22"/>
              <w:szCs w:val="22"/>
              <w:lang w:eastAsia="en-GB"/>
            </w:rPr>
          </w:rPrChange>
        </w:rPr>
        <w:tab/>
      </w:r>
      <w:r w:rsidRPr="00761D65">
        <w:rPr>
          <w:lang w:val="fr-FR"/>
          <w:rPrChange w:id="20" w:author="Huawei [AEM] 07-2021" w:date="2021-07-22T10:32:00Z">
            <w:rPr/>
          </w:rPrChange>
        </w:rPr>
        <w:t>&lt;Service 1&gt; Service</w:t>
      </w:r>
      <w:r w:rsidRPr="00761D65">
        <w:rPr>
          <w:lang w:val="fr-FR"/>
          <w:rPrChange w:id="21" w:author="Huawei [AEM] 07-2021" w:date="2021-07-22T10:32:00Z">
            <w:rPr/>
          </w:rPrChange>
        </w:rPr>
        <w:tab/>
      </w:r>
      <w:r>
        <w:fldChar w:fldCharType="begin" w:fldLock="1"/>
      </w:r>
      <w:r w:rsidRPr="00761D65">
        <w:rPr>
          <w:lang w:val="fr-FR"/>
          <w:rPrChange w:id="22" w:author="Huawei [AEM] 07-2021" w:date="2021-07-22T10:32:00Z">
            <w:rPr/>
          </w:rPrChange>
        </w:rPr>
        <w:instrText xml:space="preserve"> PAGEREF _Toc67903503 \h </w:instrText>
      </w:r>
      <w:r>
        <w:fldChar w:fldCharType="separate"/>
      </w:r>
      <w:r w:rsidRPr="00761D65">
        <w:rPr>
          <w:lang w:val="fr-FR"/>
          <w:rPrChange w:id="23" w:author="Huawei [AEM] 07-2021" w:date="2021-07-22T10:32:00Z">
            <w:rPr/>
          </w:rPrChange>
        </w:rPr>
        <w:t>9</w:t>
      </w:r>
      <w:r>
        <w:fldChar w:fldCharType="end"/>
      </w:r>
    </w:p>
    <w:p w14:paraId="7DB8E284" w14:textId="68221AA6" w:rsidR="00B62FF6" w:rsidRPr="00761D65" w:rsidRDefault="00B62FF6">
      <w:pPr>
        <w:pStyle w:val="TOC3"/>
        <w:rPr>
          <w:rFonts w:asciiTheme="minorHAnsi" w:eastAsiaTheme="minorEastAsia" w:hAnsiTheme="minorHAnsi" w:cstheme="minorBidi"/>
          <w:sz w:val="22"/>
          <w:szCs w:val="22"/>
          <w:lang w:val="fr-FR" w:eastAsia="en-GB"/>
          <w:rPrChange w:id="24" w:author="Huawei [AEM] 07-2021" w:date="2021-07-22T10:32:00Z">
            <w:rPr>
              <w:rFonts w:asciiTheme="minorHAnsi" w:eastAsiaTheme="minorEastAsia" w:hAnsiTheme="minorHAnsi" w:cstheme="minorBidi"/>
              <w:sz w:val="22"/>
              <w:szCs w:val="22"/>
              <w:lang w:eastAsia="en-GB"/>
            </w:rPr>
          </w:rPrChange>
        </w:rPr>
      </w:pPr>
      <w:r w:rsidRPr="00761D65">
        <w:rPr>
          <w:lang w:val="fr-FR"/>
          <w:rPrChange w:id="25" w:author="Huawei [AEM] 07-2021" w:date="2021-07-22T10:32:00Z">
            <w:rPr/>
          </w:rPrChange>
        </w:rPr>
        <w:t>5.2.1</w:t>
      </w:r>
      <w:r w:rsidRPr="00761D65">
        <w:rPr>
          <w:rFonts w:asciiTheme="minorHAnsi" w:eastAsiaTheme="minorEastAsia" w:hAnsiTheme="minorHAnsi" w:cstheme="minorBidi"/>
          <w:sz w:val="22"/>
          <w:szCs w:val="22"/>
          <w:lang w:val="fr-FR" w:eastAsia="en-GB"/>
          <w:rPrChange w:id="26" w:author="Huawei [AEM] 07-2021" w:date="2021-07-22T10:32:00Z">
            <w:rPr>
              <w:rFonts w:asciiTheme="minorHAnsi" w:eastAsiaTheme="minorEastAsia" w:hAnsiTheme="minorHAnsi" w:cstheme="minorBidi"/>
              <w:sz w:val="22"/>
              <w:szCs w:val="22"/>
              <w:lang w:eastAsia="en-GB"/>
            </w:rPr>
          </w:rPrChange>
        </w:rPr>
        <w:tab/>
      </w:r>
      <w:r w:rsidRPr="00761D65">
        <w:rPr>
          <w:lang w:val="fr-FR"/>
          <w:rPrChange w:id="27" w:author="Huawei [AEM] 07-2021" w:date="2021-07-22T10:32:00Z">
            <w:rPr/>
          </w:rPrChange>
        </w:rPr>
        <w:t>Service Description</w:t>
      </w:r>
      <w:r w:rsidRPr="00761D65">
        <w:rPr>
          <w:lang w:val="fr-FR"/>
          <w:rPrChange w:id="28" w:author="Huawei [AEM] 07-2021" w:date="2021-07-22T10:32:00Z">
            <w:rPr/>
          </w:rPrChange>
        </w:rPr>
        <w:tab/>
      </w:r>
      <w:r>
        <w:fldChar w:fldCharType="begin" w:fldLock="1"/>
      </w:r>
      <w:r w:rsidRPr="00761D65">
        <w:rPr>
          <w:lang w:val="fr-FR"/>
          <w:rPrChange w:id="29" w:author="Huawei [AEM] 07-2021" w:date="2021-07-22T10:32:00Z">
            <w:rPr/>
          </w:rPrChange>
        </w:rPr>
        <w:instrText xml:space="preserve"> PAGEREF _Toc67903504 \h </w:instrText>
      </w:r>
      <w:r>
        <w:fldChar w:fldCharType="separate"/>
      </w:r>
      <w:r w:rsidRPr="00761D65">
        <w:rPr>
          <w:lang w:val="fr-FR"/>
          <w:rPrChange w:id="30" w:author="Huawei [AEM] 07-2021" w:date="2021-07-22T10:32:00Z">
            <w:rPr/>
          </w:rPrChange>
        </w:rPr>
        <w:t>9</w:t>
      </w:r>
      <w:r>
        <w:fldChar w:fldCharType="end"/>
      </w:r>
    </w:p>
    <w:p w14:paraId="38D6E0F5" w14:textId="0E7AE417" w:rsidR="00B62FF6" w:rsidRDefault="00B62FF6">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_Toc67903505 \h </w:instrText>
      </w:r>
      <w:r>
        <w:fldChar w:fldCharType="separate"/>
      </w:r>
      <w:r>
        <w:t>9</w:t>
      </w:r>
      <w:r>
        <w:fldChar w:fldCharType="end"/>
      </w:r>
    </w:p>
    <w:p w14:paraId="2680EC59" w14:textId="7549AB9D" w:rsidR="00B62FF6" w:rsidRDefault="00B62FF6">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_Toc67903506 \h </w:instrText>
      </w:r>
      <w:r>
        <w:fldChar w:fldCharType="separate"/>
      </w:r>
      <w:r>
        <w:t>9</w:t>
      </w:r>
      <w:r>
        <w:fldChar w:fldCharType="end"/>
      </w:r>
    </w:p>
    <w:p w14:paraId="3AF7E7E7" w14:textId="7076C236" w:rsidR="00B62FF6" w:rsidRDefault="00B62FF6">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&lt;Service operation 1&gt;</w:t>
      </w:r>
      <w:r>
        <w:tab/>
      </w:r>
      <w:r>
        <w:fldChar w:fldCharType="begin" w:fldLock="1"/>
      </w:r>
      <w:r>
        <w:instrText xml:space="preserve"> PAGEREF _Toc67903507 \h </w:instrText>
      </w:r>
      <w:r>
        <w:fldChar w:fldCharType="separate"/>
      </w:r>
      <w:r>
        <w:t>9</w:t>
      </w:r>
      <w:r>
        <w:fldChar w:fldCharType="end"/>
      </w:r>
    </w:p>
    <w:p w14:paraId="53884D07" w14:textId="59F27BA0" w:rsidR="00B62FF6" w:rsidRDefault="00B62FF6">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_Toc67903508 \h </w:instrText>
      </w:r>
      <w:r>
        <w:fldChar w:fldCharType="separate"/>
      </w:r>
      <w:r>
        <w:t>9</w:t>
      </w:r>
      <w:r>
        <w:fldChar w:fldCharType="end"/>
      </w:r>
    </w:p>
    <w:p w14:paraId="2EFFE3A7" w14:textId="206649C7" w:rsidR="00B62FF6" w:rsidRDefault="00B62FF6">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&lt;Procedure 1 using service operation 1 of service 1&gt;</w:t>
      </w:r>
      <w:r>
        <w:tab/>
      </w:r>
      <w:r>
        <w:fldChar w:fldCharType="begin" w:fldLock="1"/>
      </w:r>
      <w:r>
        <w:instrText xml:space="preserve"> PAGEREF _Toc67903509 \h </w:instrText>
      </w:r>
      <w:r>
        <w:fldChar w:fldCharType="separate"/>
      </w:r>
      <w:r>
        <w:t>9</w:t>
      </w:r>
      <w:r>
        <w:fldChar w:fldCharType="end"/>
      </w:r>
    </w:p>
    <w:p w14:paraId="29CD5CE7" w14:textId="6F6CE35B" w:rsidR="00B62FF6" w:rsidRDefault="00B62FF6">
      <w:pPr>
        <w:pStyle w:val="TOC5"/>
        <w:rPr>
          <w:rFonts w:asciiTheme="minorHAnsi" w:eastAsiaTheme="minorEastAsia" w:hAnsiTheme="minorHAnsi" w:cstheme="minorBidi"/>
          <w:sz w:val="22"/>
          <w:szCs w:val="22"/>
          <w:lang w:eastAsia="en-GB"/>
        </w:rPr>
      </w:pPr>
      <w:r>
        <w:t>5.2.2.2.3</w:t>
      </w:r>
      <w:r>
        <w:rPr>
          <w:rFonts w:asciiTheme="minorHAnsi" w:eastAsiaTheme="minorEastAsia" w:hAnsiTheme="minorHAnsi" w:cstheme="minorBidi"/>
          <w:sz w:val="22"/>
          <w:szCs w:val="22"/>
          <w:lang w:eastAsia="en-GB"/>
        </w:rPr>
        <w:tab/>
      </w:r>
      <w:r>
        <w:t>&lt;Procedure 2 using service operation 1 of service 1&gt;</w:t>
      </w:r>
      <w:r>
        <w:tab/>
      </w:r>
      <w:r>
        <w:fldChar w:fldCharType="begin" w:fldLock="1"/>
      </w:r>
      <w:r>
        <w:instrText xml:space="preserve"> PAGEREF _Toc67903510 \h </w:instrText>
      </w:r>
      <w:r>
        <w:fldChar w:fldCharType="separate"/>
      </w:r>
      <w:r>
        <w:t>9</w:t>
      </w:r>
      <w:r>
        <w:fldChar w:fldCharType="end"/>
      </w:r>
    </w:p>
    <w:p w14:paraId="4671DE96" w14:textId="63D44146" w:rsidR="00B62FF6" w:rsidRDefault="00B62FF6">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&lt;Service operation 2&gt;</w:t>
      </w:r>
      <w:r>
        <w:tab/>
      </w:r>
      <w:r>
        <w:fldChar w:fldCharType="begin" w:fldLock="1"/>
      </w:r>
      <w:r>
        <w:instrText xml:space="preserve"> PAGEREF _Toc67903511 \h </w:instrText>
      </w:r>
      <w:r>
        <w:fldChar w:fldCharType="separate"/>
      </w:r>
      <w:r>
        <w:t>9</w:t>
      </w:r>
      <w:r>
        <w:fldChar w:fldCharType="end"/>
      </w:r>
    </w:p>
    <w:p w14:paraId="19750413" w14:textId="20F245B6" w:rsidR="00B62FF6" w:rsidRDefault="00B62FF6">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&lt;Service 2 &gt; Service</w:t>
      </w:r>
      <w:r>
        <w:tab/>
      </w:r>
      <w:r>
        <w:fldChar w:fldCharType="begin" w:fldLock="1"/>
      </w:r>
      <w:r>
        <w:instrText xml:space="preserve"> PAGEREF _Toc67903512 \h </w:instrText>
      </w:r>
      <w:r>
        <w:fldChar w:fldCharType="separate"/>
      </w:r>
      <w:r>
        <w:t>9</w:t>
      </w:r>
      <w:r>
        <w:fldChar w:fldCharType="end"/>
      </w:r>
    </w:p>
    <w:p w14:paraId="392A0FBD" w14:textId="4453CF10" w:rsidR="00B62FF6" w:rsidRDefault="00B62FF6">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_Toc67903513 \h </w:instrText>
      </w:r>
      <w:r>
        <w:fldChar w:fldCharType="separate"/>
      </w:r>
      <w:r>
        <w:t>9</w:t>
      </w:r>
      <w:r>
        <w:fldChar w:fldCharType="end"/>
      </w:r>
    </w:p>
    <w:p w14:paraId="1DAAA067" w14:textId="7905EEFF" w:rsidR="00B62FF6" w:rsidRDefault="00B62FF6">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&lt; Service 1&gt; Service API</w:t>
      </w:r>
      <w:r>
        <w:tab/>
      </w:r>
      <w:r>
        <w:fldChar w:fldCharType="begin" w:fldLock="1"/>
      </w:r>
      <w:r>
        <w:instrText xml:space="preserve"> PAGEREF _Toc67903514 \h </w:instrText>
      </w:r>
      <w:r>
        <w:fldChar w:fldCharType="separate"/>
      </w:r>
      <w:r>
        <w:t>9</w:t>
      </w:r>
      <w:r>
        <w:fldChar w:fldCharType="end"/>
      </w:r>
    </w:p>
    <w:p w14:paraId="35D8419F" w14:textId="5ECC7640" w:rsidR="00B62FF6" w:rsidRDefault="00B62FF6">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_Toc67903515 \h </w:instrText>
      </w:r>
      <w:r>
        <w:fldChar w:fldCharType="separate"/>
      </w:r>
      <w:r>
        <w:t>9</w:t>
      </w:r>
      <w:r>
        <w:fldChar w:fldCharType="end"/>
      </w:r>
    </w:p>
    <w:p w14:paraId="445A3F10" w14:textId="74E803DA" w:rsidR="00B62FF6" w:rsidRDefault="00B62FF6">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_Toc67903516 \h </w:instrText>
      </w:r>
      <w:r>
        <w:fldChar w:fldCharType="separate"/>
      </w:r>
      <w:r>
        <w:t>10</w:t>
      </w:r>
      <w:r>
        <w:fldChar w:fldCharType="end"/>
      </w:r>
    </w:p>
    <w:p w14:paraId="55321B88" w14:textId="16B22E62" w:rsidR="00B62FF6" w:rsidRDefault="00B62FF6">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_Toc67903517 \h </w:instrText>
      </w:r>
      <w:r>
        <w:fldChar w:fldCharType="separate"/>
      </w:r>
      <w:r>
        <w:t>10</w:t>
      </w:r>
      <w:r>
        <w:fldChar w:fldCharType="end"/>
      </w:r>
    </w:p>
    <w:p w14:paraId="7E571E9F" w14:textId="00C45C5C" w:rsidR="00B62FF6" w:rsidRDefault="00B62FF6">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_Toc67903518 \h </w:instrText>
      </w:r>
      <w:r>
        <w:fldChar w:fldCharType="separate"/>
      </w:r>
      <w:r>
        <w:t>10</w:t>
      </w:r>
      <w:r>
        <w:fldChar w:fldCharType="end"/>
      </w:r>
    </w:p>
    <w:p w14:paraId="6F3EC161" w14:textId="5813B3D2" w:rsidR="00B62FF6" w:rsidRDefault="00B62FF6">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_Toc67903519 \h </w:instrText>
      </w:r>
      <w:r>
        <w:fldChar w:fldCharType="separate"/>
      </w:r>
      <w:r>
        <w:t>10</w:t>
      </w:r>
      <w:r>
        <w:fldChar w:fldCharType="end"/>
      </w:r>
    </w:p>
    <w:p w14:paraId="558D9DBF" w14:textId="21E54999" w:rsidR="00B62FF6" w:rsidRDefault="00B62FF6">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_Toc67903520 \h </w:instrText>
      </w:r>
      <w:r>
        <w:fldChar w:fldCharType="separate"/>
      </w:r>
      <w:r>
        <w:t>10</w:t>
      </w:r>
      <w:r>
        <w:fldChar w:fldCharType="end"/>
      </w:r>
    </w:p>
    <w:p w14:paraId="34E99DCD" w14:textId="4CDC210A" w:rsidR="00B62FF6" w:rsidRDefault="00B62FF6">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_Toc67903521 \h </w:instrText>
      </w:r>
      <w:r>
        <w:fldChar w:fldCharType="separate"/>
      </w:r>
      <w:r>
        <w:t>10</w:t>
      </w:r>
      <w:r>
        <w:fldChar w:fldCharType="end"/>
      </w:r>
    </w:p>
    <w:p w14:paraId="01578D28" w14:textId="3C631E25" w:rsidR="00B62FF6" w:rsidRDefault="00B62FF6">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_Toc67903522 \h </w:instrText>
      </w:r>
      <w:r>
        <w:fldChar w:fldCharType="separate"/>
      </w:r>
      <w:r>
        <w:t>11</w:t>
      </w:r>
      <w:r>
        <w:fldChar w:fldCharType="end"/>
      </w:r>
    </w:p>
    <w:p w14:paraId="16CED62E" w14:textId="0FE367B0" w:rsidR="00B62FF6" w:rsidRDefault="00B62FF6">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_Toc67903523 \h </w:instrText>
      </w:r>
      <w:r>
        <w:fldChar w:fldCharType="separate"/>
      </w:r>
      <w:r>
        <w:t>11</w:t>
      </w:r>
      <w:r>
        <w:fldChar w:fldCharType="end"/>
      </w:r>
    </w:p>
    <w:p w14:paraId="17FB615B" w14:textId="16C6AF78" w:rsidR="00B62FF6" w:rsidRDefault="00B62FF6">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&lt;resource 1&gt;</w:t>
      </w:r>
      <w:r>
        <w:tab/>
      </w:r>
      <w:r>
        <w:fldChar w:fldCharType="begin" w:fldLock="1"/>
      </w:r>
      <w:r>
        <w:instrText xml:space="preserve"> PAGEREF _Toc67903524 \h </w:instrText>
      </w:r>
      <w:r>
        <w:fldChar w:fldCharType="separate"/>
      </w:r>
      <w:r>
        <w:t>11</w:t>
      </w:r>
      <w:r>
        <w:fldChar w:fldCharType="end"/>
      </w:r>
    </w:p>
    <w:p w14:paraId="21D29958" w14:textId="2D6BEEC6" w:rsidR="00B62FF6" w:rsidRDefault="00B62FF6">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_Toc67903525 \h </w:instrText>
      </w:r>
      <w:r>
        <w:fldChar w:fldCharType="separate"/>
      </w:r>
      <w:r>
        <w:t>12</w:t>
      </w:r>
      <w:r>
        <w:fldChar w:fldCharType="end"/>
      </w:r>
    </w:p>
    <w:p w14:paraId="2751866C" w14:textId="3728853D" w:rsidR="00B62FF6" w:rsidRDefault="00B62FF6">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_Toc67903526 \h </w:instrText>
      </w:r>
      <w:r>
        <w:fldChar w:fldCharType="separate"/>
      </w:r>
      <w:r>
        <w:t>12</w:t>
      </w:r>
      <w:r>
        <w:fldChar w:fldCharType="end"/>
      </w:r>
    </w:p>
    <w:p w14:paraId="7D9E96F7" w14:textId="4CC5D758" w:rsidR="00B62FF6" w:rsidRDefault="00B62FF6">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_Toc67903527 \h </w:instrText>
      </w:r>
      <w:r>
        <w:fldChar w:fldCharType="separate"/>
      </w:r>
      <w:r>
        <w:t>12</w:t>
      </w:r>
      <w:r>
        <w:fldChar w:fldCharType="end"/>
      </w:r>
    </w:p>
    <w:p w14:paraId="48126CFD" w14:textId="326D7AB5" w:rsidR="00B62FF6" w:rsidRDefault="00B62FF6">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_Toc67903528 \h </w:instrText>
      </w:r>
      <w:r>
        <w:fldChar w:fldCharType="separate"/>
      </w:r>
      <w:r>
        <w:t>13</w:t>
      </w:r>
      <w:r>
        <w:fldChar w:fldCharType="end"/>
      </w:r>
    </w:p>
    <w:p w14:paraId="05EC13AF" w14:textId="343E77A8" w:rsidR="00B62FF6" w:rsidRDefault="00B62FF6">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Resource: &lt;resource 2&gt;</w:t>
      </w:r>
      <w:r>
        <w:tab/>
      </w:r>
      <w:r>
        <w:fldChar w:fldCharType="begin" w:fldLock="1"/>
      </w:r>
      <w:r>
        <w:instrText xml:space="preserve"> PAGEREF _Toc67903529 \h </w:instrText>
      </w:r>
      <w:r>
        <w:fldChar w:fldCharType="separate"/>
      </w:r>
      <w:r>
        <w:t>14</w:t>
      </w:r>
      <w:r>
        <w:fldChar w:fldCharType="end"/>
      </w:r>
    </w:p>
    <w:p w14:paraId="4CBBD805" w14:textId="3A318519" w:rsidR="00B62FF6" w:rsidRDefault="00B62FF6">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_Toc67903530 \h </w:instrText>
      </w:r>
      <w:r>
        <w:fldChar w:fldCharType="separate"/>
      </w:r>
      <w:r>
        <w:t>15</w:t>
      </w:r>
      <w:r>
        <w:fldChar w:fldCharType="end"/>
      </w:r>
    </w:p>
    <w:p w14:paraId="5D5B218A" w14:textId="670FF7D3" w:rsidR="00B62FF6" w:rsidRDefault="00B62FF6">
      <w:pPr>
        <w:pStyle w:val="TOC4"/>
        <w:rPr>
          <w:rFonts w:asciiTheme="minorHAnsi" w:eastAsiaTheme="minorEastAsia" w:hAnsiTheme="minorHAnsi" w:cstheme="minorBidi"/>
          <w:sz w:val="22"/>
          <w:szCs w:val="22"/>
          <w:lang w:eastAsia="en-GB"/>
        </w:rPr>
      </w:pPr>
      <w:r>
        <w:t>6.1.4.1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_Toc67903531 \h </w:instrText>
      </w:r>
      <w:r>
        <w:fldChar w:fldCharType="separate"/>
      </w:r>
      <w:r>
        <w:t>15</w:t>
      </w:r>
      <w:r>
        <w:fldChar w:fldCharType="end"/>
      </w:r>
    </w:p>
    <w:p w14:paraId="0C22904A" w14:textId="49EF430D" w:rsidR="00B62FF6" w:rsidRDefault="00B62FF6">
      <w:pPr>
        <w:pStyle w:val="TOC4"/>
        <w:rPr>
          <w:rFonts w:asciiTheme="minorHAnsi" w:eastAsiaTheme="minorEastAsia" w:hAnsiTheme="minorHAnsi" w:cstheme="minorBidi"/>
          <w:sz w:val="22"/>
          <w:szCs w:val="22"/>
          <w:lang w:eastAsia="en-GB"/>
        </w:rPr>
      </w:pPr>
      <w:r>
        <w:t>6.1.4.2</w:t>
      </w:r>
      <w:r>
        <w:rPr>
          <w:rFonts w:asciiTheme="minorHAnsi" w:eastAsiaTheme="minorEastAsia" w:hAnsiTheme="minorHAnsi" w:cstheme="minorBidi"/>
          <w:sz w:val="22"/>
          <w:szCs w:val="22"/>
          <w:lang w:eastAsia="en-GB"/>
        </w:rPr>
        <w:tab/>
      </w:r>
      <w:r>
        <w:t>Operation: &lt;operation 1&gt;</w:t>
      </w:r>
      <w:r>
        <w:tab/>
      </w:r>
      <w:r>
        <w:fldChar w:fldCharType="begin" w:fldLock="1"/>
      </w:r>
      <w:r>
        <w:instrText xml:space="preserve"> PAGEREF _Toc67903532 \h </w:instrText>
      </w:r>
      <w:r>
        <w:fldChar w:fldCharType="separate"/>
      </w:r>
      <w:r>
        <w:t>15</w:t>
      </w:r>
      <w:r>
        <w:fldChar w:fldCharType="end"/>
      </w:r>
    </w:p>
    <w:p w14:paraId="2506229A" w14:textId="68869F35" w:rsidR="00B62FF6" w:rsidRDefault="00B62FF6">
      <w:pPr>
        <w:pStyle w:val="TOC5"/>
        <w:rPr>
          <w:rFonts w:asciiTheme="minorHAnsi" w:eastAsiaTheme="minorEastAsia" w:hAnsiTheme="minorHAnsi" w:cstheme="minorBidi"/>
          <w:sz w:val="22"/>
          <w:szCs w:val="22"/>
          <w:lang w:eastAsia="en-GB"/>
        </w:rPr>
      </w:pPr>
      <w:r>
        <w:t>6.1.4.2.1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_Toc67903533 \h </w:instrText>
      </w:r>
      <w:r>
        <w:fldChar w:fldCharType="separate"/>
      </w:r>
      <w:r>
        <w:t>15</w:t>
      </w:r>
      <w:r>
        <w:fldChar w:fldCharType="end"/>
      </w:r>
    </w:p>
    <w:p w14:paraId="776A3EDD" w14:textId="00309EF7" w:rsidR="00B62FF6" w:rsidRDefault="00B62FF6">
      <w:pPr>
        <w:pStyle w:val="TOC5"/>
        <w:rPr>
          <w:rFonts w:asciiTheme="minorHAnsi" w:eastAsiaTheme="minorEastAsia" w:hAnsiTheme="minorHAnsi" w:cstheme="minorBidi"/>
          <w:sz w:val="22"/>
          <w:szCs w:val="22"/>
          <w:lang w:eastAsia="en-GB"/>
        </w:rPr>
      </w:pPr>
      <w:r>
        <w:t>6.1.4.2.2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_Toc67903534 \h </w:instrText>
      </w:r>
      <w:r>
        <w:fldChar w:fldCharType="separate"/>
      </w:r>
      <w:r>
        <w:t>15</w:t>
      </w:r>
      <w:r>
        <w:fldChar w:fldCharType="end"/>
      </w:r>
    </w:p>
    <w:p w14:paraId="41FAAB15" w14:textId="6975EC00" w:rsidR="00B62FF6" w:rsidRDefault="00B62FF6">
      <w:pPr>
        <w:pStyle w:val="TOC4"/>
        <w:rPr>
          <w:rFonts w:asciiTheme="minorHAnsi" w:eastAsiaTheme="minorEastAsia" w:hAnsiTheme="minorHAnsi" w:cstheme="minorBidi"/>
          <w:sz w:val="22"/>
          <w:szCs w:val="22"/>
          <w:lang w:eastAsia="en-GB"/>
        </w:rPr>
      </w:pPr>
      <w:r>
        <w:t>6.1.4.3</w:t>
      </w:r>
      <w:r>
        <w:rPr>
          <w:rFonts w:asciiTheme="minorHAnsi" w:eastAsiaTheme="minorEastAsia" w:hAnsiTheme="minorHAnsi" w:cstheme="minorBidi"/>
          <w:sz w:val="22"/>
          <w:szCs w:val="22"/>
          <w:lang w:eastAsia="en-GB"/>
        </w:rPr>
        <w:tab/>
      </w:r>
      <w:r>
        <w:t>Operation: &lt; operation 2&gt;</w:t>
      </w:r>
      <w:r>
        <w:tab/>
      </w:r>
      <w:r>
        <w:fldChar w:fldCharType="begin" w:fldLock="1"/>
      </w:r>
      <w:r>
        <w:instrText xml:space="preserve"> PAGEREF _Toc67903535 \h </w:instrText>
      </w:r>
      <w:r>
        <w:fldChar w:fldCharType="separate"/>
      </w:r>
      <w:r>
        <w:t>15</w:t>
      </w:r>
      <w:r>
        <w:fldChar w:fldCharType="end"/>
      </w:r>
    </w:p>
    <w:p w14:paraId="488215C7" w14:textId="12A29D5B" w:rsidR="00B62FF6" w:rsidRDefault="00B62FF6">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_Toc67903536 \h </w:instrText>
      </w:r>
      <w:r>
        <w:fldChar w:fldCharType="separate"/>
      </w:r>
      <w:r>
        <w:t>16</w:t>
      </w:r>
      <w:r>
        <w:fldChar w:fldCharType="end"/>
      </w:r>
    </w:p>
    <w:p w14:paraId="418A4245" w14:textId="1B145D1F" w:rsidR="00B62FF6" w:rsidRDefault="00B62FF6">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_Toc67903537 \h </w:instrText>
      </w:r>
      <w:r>
        <w:fldChar w:fldCharType="separate"/>
      </w:r>
      <w:r>
        <w:t>16</w:t>
      </w:r>
      <w:r>
        <w:fldChar w:fldCharType="end"/>
      </w:r>
    </w:p>
    <w:p w14:paraId="701D15C6" w14:textId="0EBEF9BF" w:rsidR="00B62FF6" w:rsidRDefault="00B62FF6">
      <w:pPr>
        <w:pStyle w:val="TOC4"/>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&lt;notification 1&gt;</w:t>
      </w:r>
      <w:r>
        <w:tab/>
      </w:r>
      <w:r>
        <w:fldChar w:fldCharType="begin" w:fldLock="1"/>
      </w:r>
      <w:r>
        <w:instrText xml:space="preserve"> PAGEREF _Toc67903538 \h </w:instrText>
      </w:r>
      <w:r>
        <w:fldChar w:fldCharType="separate"/>
      </w:r>
      <w:r>
        <w:t>16</w:t>
      </w:r>
      <w:r>
        <w:fldChar w:fldCharType="end"/>
      </w:r>
    </w:p>
    <w:p w14:paraId="26D93C6D" w14:textId="1A3A1C92" w:rsidR="00B62FF6" w:rsidRDefault="00B62FF6">
      <w:pPr>
        <w:pStyle w:val="TOC5"/>
        <w:rPr>
          <w:rFonts w:asciiTheme="minorHAnsi" w:eastAsiaTheme="minorEastAsia" w:hAnsiTheme="minorHAnsi" w:cstheme="minorBidi"/>
          <w:sz w:val="22"/>
          <w:szCs w:val="22"/>
          <w:lang w:eastAsia="en-GB"/>
        </w:rPr>
      </w:pPr>
      <w:r>
        <w:t>6.1.5.2.1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_Toc67903539 \h </w:instrText>
      </w:r>
      <w:r>
        <w:fldChar w:fldCharType="separate"/>
      </w:r>
      <w:r>
        <w:t>16</w:t>
      </w:r>
      <w:r>
        <w:fldChar w:fldCharType="end"/>
      </w:r>
    </w:p>
    <w:p w14:paraId="76EFDFDC" w14:textId="289F6E54" w:rsidR="00B62FF6" w:rsidRDefault="00B62FF6">
      <w:pPr>
        <w:pStyle w:val="TOC5"/>
        <w:rPr>
          <w:rFonts w:asciiTheme="minorHAnsi" w:eastAsiaTheme="minorEastAsia" w:hAnsiTheme="minorHAnsi" w:cstheme="minorBidi"/>
          <w:sz w:val="22"/>
          <w:szCs w:val="22"/>
          <w:lang w:eastAsia="en-GB"/>
        </w:rPr>
      </w:pPr>
      <w:r>
        <w:t>6.1.5.2.2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_Toc67903540 \h </w:instrText>
      </w:r>
      <w:r>
        <w:fldChar w:fldCharType="separate"/>
      </w:r>
      <w:r>
        <w:t>16</w:t>
      </w:r>
      <w:r>
        <w:fldChar w:fldCharType="end"/>
      </w:r>
    </w:p>
    <w:p w14:paraId="6B6BF8F3" w14:textId="3FD8C33A" w:rsidR="00B62FF6" w:rsidRDefault="00B62FF6">
      <w:pPr>
        <w:pStyle w:val="TOC5"/>
        <w:rPr>
          <w:rFonts w:asciiTheme="minorHAnsi" w:eastAsiaTheme="minorEastAsia" w:hAnsiTheme="minorHAnsi" w:cstheme="minorBidi"/>
          <w:sz w:val="22"/>
          <w:szCs w:val="22"/>
          <w:lang w:eastAsia="en-GB"/>
        </w:rPr>
      </w:pPr>
      <w:r>
        <w:t>6.1.5.2.3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_Toc67903541 \h </w:instrText>
      </w:r>
      <w:r>
        <w:fldChar w:fldCharType="separate"/>
      </w:r>
      <w:r>
        <w:t>16</w:t>
      </w:r>
      <w:r>
        <w:fldChar w:fldCharType="end"/>
      </w:r>
    </w:p>
    <w:p w14:paraId="283A7033" w14:textId="7CA56E60" w:rsidR="00B62FF6" w:rsidRDefault="00B62FF6">
      <w:pPr>
        <w:pStyle w:val="TOC4"/>
        <w:rPr>
          <w:rFonts w:asciiTheme="minorHAnsi" w:eastAsiaTheme="minorEastAsia" w:hAnsiTheme="minorHAnsi" w:cstheme="minorBidi"/>
          <w:sz w:val="22"/>
          <w:szCs w:val="22"/>
          <w:lang w:eastAsia="en-GB"/>
        </w:rPr>
      </w:pPr>
      <w:r>
        <w:t>6.1.5.3</w:t>
      </w:r>
      <w:r>
        <w:rPr>
          <w:rFonts w:asciiTheme="minorHAnsi" w:eastAsiaTheme="minorEastAsia" w:hAnsiTheme="minorHAnsi" w:cstheme="minorBidi"/>
          <w:sz w:val="22"/>
          <w:szCs w:val="22"/>
          <w:lang w:eastAsia="en-GB"/>
        </w:rPr>
        <w:tab/>
      </w:r>
      <w:r>
        <w:t>&lt;notification 2&gt;</w:t>
      </w:r>
      <w:r>
        <w:tab/>
      </w:r>
      <w:r>
        <w:fldChar w:fldCharType="begin" w:fldLock="1"/>
      </w:r>
      <w:r>
        <w:instrText xml:space="preserve"> PAGEREF _Toc67903542 \h </w:instrText>
      </w:r>
      <w:r>
        <w:fldChar w:fldCharType="separate"/>
      </w:r>
      <w:r>
        <w:t>17</w:t>
      </w:r>
      <w:r>
        <w:fldChar w:fldCharType="end"/>
      </w:r>
    </w:p>
    <w:p w14:paraId="64EF19FC" w14:textId="1D56C2DA" w:rsidR="00B62FF6" w:rsidRDefault="00B62FF6">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_Toc67903543 \h </w:instrText>
      </w:r>
      <w:r>
        <w:fldChar w:fldCharType="separate"/>
      </w:r>
      <w:r>
        <w:t>17</w:t>
      </w:r>
      <w:r>
        <w:fldChar w:fldCharType="end"/>
      </w:r>
    </w:p>
    <w:p w14:paraId="43C4C0FF" w14:textId="6D5F18BA" w:rsidR="00B62FF6" w:rsidRDefault="00B62FF6">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_Toc67903544 \h </w:instrText>
      </w:r>
      <w:r>
        <w:fldChar w:fldCharType="separate"/>
      </w:r>
      <w:r>
        <w:t>17</w:t>
      </w:r>
      <w:r>
        <w:fldChar w:fldCharType="end"/>
      </w:r>
    </w:p>
    <w:p w14:paraId="6E2CD86A" w14:textId="048E8435" w:rsidR="00B62FF6" w:rsidRDefault="00B62FF6">
      <w:pPr>
        <w:pStyle w:val="TOC4"/>
        <w:rPr>
          <w:rFonts w:asciiTheme="minorHAnsi" w:eastAsiaTheme="minorEastAsia" w:hAnsiTheme="minorHAnsi" w:cstheme="minorBidi"/>
          <w:sz w:val="22"/>
          <w:szCs w:val="22"/>
          <w:lang w:eastAsia="en-GB"/>
        </w:rPr>
      </w:pPr>
      <w:r w:rsidRPr="00B62FF6">
        <w:t>6.1.6.2</w:t>
      </w:r>
      <w:r w:rsidRPr="00B62FF6">
        <w:rPr>
          <w:rFonts w:asciiTheme="minorHAnsi" w:eastAsiaTheme="minorEastAsia" w:hAnsiTheme="minorHAnsi" w:cstheme="minorBidi"/>
          <w:sz w:val="22"/>
          <w:szCs w:val="22"/>
          <w:lang w:eastAsia="en-GB"/>
        </w:rPr>
        <w:tab/>
      </w:r>
      <w:r w:rsidRPr="00D96567">
        <w:rPr>
          <w:lang w:val="en-US"/>
        </w:rPr>
        <w:t>Structured data types</w:t>
      </w:r>
      <w:r>
        <w:tab/>
      </w:r>
      <w:r>
        <w:fldChar w:fldCharType="begin" w:fldLock="1"/>
      </w:r>
      <w:r>
        <w:instrText xml:space="preserve"> PAGEREF _Toc67903545 \h </w:instrText>
      </w:r>
      <w:r>
        <w:fldChar w:fldCharType="separate"/>
      </w:r>
      <w:r>
        <w:t>17</w:t>
      </w:r>
      <w:r>
        <w:fldChar w:fldCharType="end"/>
      </w:r>
    </w:p>
    <w:p w14:paraId="49775C49" w14:textId="2E10187A" w:rsidR="00B62FF6" w:rsidRDefault="00B62FF6">
      <w:pPr>
        <w:pStyle w:val="TOC5"/>
        <w:rPr>
          <w:rFonts w:asciiTheme="minorHAnsi" w:eastAsiaTheme="minorEastAsia" w:hAnsiTheme="minorHAnsi" w:cstheme="minorBidi"/>
          <w:sz w:val="22"/>
          <w:szCs w:val="22"/>
          <w:lang w:eastAsia="en-GB"/>
        </w:rPr>
      </w:pPr>
      <w:r>
        <w:lastRenderedPageBreak/>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_Toc67903546 \h </w:instrText>
      </w:r>
      <w:r>
        <w:fldChar w:fldCharType="separate"/>
      </w:r>
      <w:r>
        <w:t>17</w:t>
      </w:r>
      <w:r>
        <w:fldChar w:fldCharType="end"/>
      </w:r>
    </w:p>
    <w:p w14:paraId="031C2714" w14:textId="30D9B249" w:rsidR="00B62FF6" w:rsidRDefault="00B62FF6">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&lt;TypeName 1&gt;</w:t>
      </w:r>
      <w:r>
        <w:tab/>
      </w:r>
      <w:r>
        <w:fldChar w:fldCharType="begin" w:fldLock="1"/>
      </w:r>
      <w:r>
        <w:instrText xml:space="preserve"> PAGEREF _Toc67903547 \h </w:instrText>
      </w:r>
      <w:r>
        <w:fldChar w:fldCharType="separate"/>
      </w:r>
      <w:r>
        <w:t>17</w:t>
      </w:r>
      <w:r>
        <w:fldChar w:fldCharType="end"/>
      </w:r>
    </w:p>
    <w:p w14:paraId="6A13D379" w14:textId="4A0BC739" w:rsidR="00B62FF6" w:rsidRDefault="00B62FF6">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&lt;TypeName 2&gt;</w:t>
      </w:r>
      <w:r>
        <w:tab/>
      </w:r>
      <w:r>
        <w:fldChar w:fldCharType="begin" w:fldLock="1"/>
      </w:r>
      <w:r>
        <w:instrText xml:space="preserve"> PAGEREF _Toc67903548 \h </w:instrText>
      </w:r>
      <w:r>
        <w:fldChar w:fldCharType="separate"/>
      </w:r>
      <w:r>
        <w:t>18</w:t>
      </w:r>
      <w:r>
        <w:fldChar w:fldCharType="end"/>
      </w:r>
    </w:p>
    <w:p w14:paraId="15A4C56B" w14:textId="34C6B35E" w:rsidR="00B62FF6" w:rsidRDefault="00B62FF6">
      <w:pPr>
        <w:pStyle w:val="TOC4"/>
        <w:rPr>
          <w:rFonts w:asciiTheme="minorHAnsi" w:eastAsiaTheme="minorEastAsia" w:hAnsiTheme="minorHAnsi" w:cstheme="minorBidi"/>
          <w:sz w:val="22"/>
          <w:szCs w:val="22"/>
          <w:lang w:eastAsia="en-GB"/>
        </w:rPr>
      </w:pPr>
      <w:r w:rsidRPr="00B62FF6">
        <w:t>6.1.6.3</w:t>
      </w:r>
      <w:r w:rsidRPr="00B62FF6">
        <w:rPr>
          <w:rFonts w:asciiTheme="minorHAnsi" w:eastAsiaTheme="minorEastAsia" w:hAnsiTheme="minorHAnsi" w:cstheme="minorBidi"/>
          <w:sz w:val="22"/>
          <w:szCs w:val="22"/>
          <w:lang w:eastAsia="en-GB"/>
        </w:rPr>
        <w:tab/>
      </w:r>
      <w:r w:rsidRPr="00D96567">
        <w:rPr>
          <w:lang w:val="en-US"/>
        </w:rPr>
        <w:t>Simple data types and enumerations</w:t>
      </w:r>
      <w:r>
        <w:tab/>
      </w:r>
      <w:r>
        <w:fldChar w:fldCharType="begin" w:fldLock="1"/>
      </w:r>
      <w:r>
        <w:instrText xml:space="preserve"> PAGEREF _Toc67903549 \h </w:instrText>
      </w:r>
      <w:r>
        <w:fldChar w:fldCharType="separate"/>
      </w:r>
      <w:r>
        <w:t>18</w:t>
      </w:r>
      <w:r>
        <w:fldChar w:fldCharType="end"/>
      </w:r>
    </w:p>
    <w:p w14:paraId="6D365909" w14:textId="760B5524" w:rsidR="00B62FF6" w:rsidRDefault="00B62FF6">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_Toc67903550 \h </w:instrText>
      </w:r>
      <w:r>
        <w:fldChar w:fldCharType="separate"/>
      </w:r>
      <w:r>
        <w:t>18</w:t>
      </w:r>
      <w:r>
        <w:fldChar w:fldCharType="end"/>
      </w:r>
    </w:p>
    <w:p w14:paraId="59028CD4" w14:textId="66C12378" w:rsidR="00B62FF6" w:rsidRDefault="00B62FF6">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_Toc67903551 \h </w:instrText>
      </w:r>
      <w:r>
        <w:fldChar w:fldCharType="separate"/>
      </w:r>
      <w:r>
        <w:t>18</w:t>
      </w:r>
      <w:r>
        <w:fldChar w:fldCharType="end"/>
      </w:r>
    </w:p>
    <w:p w14:paraId="51E183D8" w14:textId="2E060664" w:rsidR="00B62FF6" w:rsidRDefault="00B62FF6">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&lt;EnumType1&gt;</w:t>
      </w:r>
      <w:r>
        <w:tab/>
      </w:r>
      <w:r>
        <w:fldChar w:fldCharType="begin" w:fldLock="1"/>
      </w:r>
      <w:r>
        <w:instrText xml:space="preserve"> PAGEREF _Toc67903552 \h </w:instrText>
      </w:r>
      <w:r>
        <w:fldChar w:fldCharType="separate"/>
      </w:r>
      <w:r>
        <w:t>19</w:t>
      </w:r>
      <w:r>
        <w:fldChar w:fldCharType="end"/>
      </w:r>
    </w:p>
    <w:p w14:paraId="538BE5B6" w14:textId="6F954731" w:rsidR="00B62FF6" w:rsidRDefault="00B62FF6">
      <w:pPr>
        <w:pStyle w:val="TOC5"/>
        <w:rPr>
          <w:rFonts w:asciiTheme="minorHAnsi" w:eastAsiaTheme="minorEastAsia" w:hAnsiTheme="minorHAnsi" w:cstheme="minorBidi"/>
          <w:sz w:val="22"/>
          <w:szCs w:val="22"/>
          <w:lang w:eastAsia="en-GB"/>
        </w:rPr>
      </w:pPr>
      <w:r>
        <w:t>6.1.6.3.4</w:t>
      </w:r>
      <w:r>
        <w:rPr>
          <w:rFonts w:asciiTheme="minorHAnsi" w:eastAsiaTheme="minorEastAsia" w:hAnsiTheme="minorHAnsi" w:cstheme="minorBidi"/>
          <w:sz w:val="22"/>
          <w:szCs w:val="22"/>
          <w:lang w:eastAsia="en-GB"/>
        </w:rPr>
        <w:tab/>
      </w:r>
      <w:r>
        <w:t>Enumeration: &lt;EnumType2&gt;</w:t>
      </w:r>
      <w:r>
        <w:tab/>
      </w:r>
      <w:r>
        <w:fldChar w:fldCharType="begin" w:fldLock="1"/>
      </w:r>
      <w:r>
        <w:instrText xml:space="preserve"> PAGEREF _Toc67903553 \h </w:instrText>
      </w:r>
      <w:r>
        <w:fldChar w:fldCharType="separate"/>
      </w:r>
      <w:r>
        <w:t>19</w:t>
      </w:r>
      <w:r>
        <w:fldChar w:fldCharType="end"/>
      </w:r>
    </w:p>
    <w:p w14:paraId="38F854B4" w14:textId="5390FC6A" w:rsidR="00B62FF6" w:rsidRDefault="00B62FF6">
      <w:pPr>
        <w:pStyle w:val="TOC4"/>
        <w:rPr>
          <w:rFonts w:asciiTheme="minorHAnsi" w:eastAsiaTheme="minorEastAsia" w:hAnsiTheme="minorHAnsi" w:cstheme="minorBidi"/>
          <w:sz w:val="22"/>
          <w:szCs w:val="22"/>
          <w:lang w:eastAsia="en-GB"/>
        </w:rPr>
      </w:pPr>
      <w:r w:rsidRPr="00B62FF6">
        <w:t>6.1.6.4</w:t>
      </w:r>
      <w:r w:rsidRPr="00B62FF6">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_Toc67903554 \h </w:instrText>
      </w:r>
      <w:r>
        <w:fldChar w:fldCharType="separate"/>
      </w:r>
      <w:r>
        <w:t>19</w:t>
      </w:r>
      <w:r>
        <w:fldChar w:fldCharType="end"/>
      </w:r>
    </w:p>
    <w:p w14:paraId="29D65236" w14:textId="22B55C8A" w:rsidR="00B62FF6" w:rsidRDefault="00B62FF6">
      <w:pPr>
        <w:pStyle w:val="TOC5"/>
        <w:rPr>
          <w:rFonts w:asciiTheme="minorHAnsi" w:eastAsiaTheme="minorEastAsia" w:hAnsiTheme="minorHAnsi" w:cstheme="minorBidi"/>
          <w:sz w:val="22"/>
          <w:szCs w:val="22"/>
          <w:lang w:eastAsia="en-GB"/>
        </w:rPr>
      </w:pPr>
      <w:r>
        <w:t>6.1.6.4.1</w:t>
      </w:r>
      <w:r>
        <w:rPr>
          <w:rFonts w:asciiTheme="minorHAnsi" w:eastAsiaTheme="minorEastAsia" w:hAnsiTheme="minorHAnsi" w:cstheme="minorBidi"/>
          <w:sz w:val="22"/>
          <w:szCs w:val="22"/>
          <w:lang w:eastAsia="en-GB"/>
        </w:rPr>
        <w:tab/>
      </w:r>
      <w:r>
        <w:t>Type: &lt;TypeName 1&gt;</w:t>
      </w:r>
      <w:r>
        <w:tab/>
      </w:r>
      <w:r>
        <w:fldChar w:fldCharType="begin" w:fldLock="1"/>
      </w:r>
      <w:r>
        <w:instrText xml:space="preserve"> PAGEREF _Toc67903555 \h </w:instrText>
      </w:r>
      <w:r>
        <w:fldChar w:fldCharType="separate"/>
      </w:r>
      <w:r>
        <w:t>19</w:t>
      </w:r>
      <w:r>
        <w:fldChar w:fldCharType="end"/>
      </w:r>
    </w:p>
    <w:p w14:paraId="1E1CACC6" w14:textId="3B0B8B3A" w:rsidR="00B62FF6" w:rsidRDefault="00B62FF6">
      <w:pPr>
        <w:pStyle w:val="TOC5"/>
        <w:rPr>
          <w:rFonts w:asciiTheme="minorHAnsi" w:eastAsiaTheme="minorEastAsia" w:hAnsiTheme="minorHAnsi" w:cstheme="minorBidi"/>
          <w:sz w:val="22"/>
          <w:szCs w:val="22"/>
          <w:lang w:eastAsia="en-GB"/>
        </w:rPr>
      </w:pPr>
      <w:r>
        <w:t>6.1.6.4.2</w:t>
      </w:r>
      <w:r>
        <w:rPr>
          <w:rFonts w:asciiTheme="minorHAnsi" w:eastAsiaTheme="minorEastAsia" w:hAnsiTheme="minorHAnsi" w:cstheme="minorBidi"/>
          <w:sz w:val="22"/>
          <w:szCs w:val="22"/>
          <w:lang w:eastAsia="en-GB"/>
        </w:rPr>
        <w:tab/>
      </w:r>
      <w:r>
        <w:t>Type: &lt;TypeName 2&gt;</w:t>
      </w:r>
      <w:r>
        <w:tab/>
      </w:r>
      <w:r>
        <w:fldChar w:fldCharType="begin" w:fldLock="1"/>
      </w:r>
      <w:r>
        <w:instrText xml:space="preserve"> PAGEREF _Toc67903556 \h </w:instrText>
      </w:r>
      <w:r>
        <w:fldChar w:fldCharType="separate"/>
      </w:r>
      <w:r>
        <w:t>20</w:t>
      </w:r>
      <w:r>
        <w:fldChar w:fldCharType="end"/>
      </w:r>
    </w:p>
    <w:p w14:paraId="4D1CE286" w14:textId="7B579B0D" w:rsidR="00B62FF6" w:rsidRDefault="00B62FF6">
      <w:pPr>
        <w:pStyle w:val="TOC4"/>
        <w:rPr>
          <w:rFonts w:asciiTheme="minorHAnsi" w:eastAsiaTheme="minorEastAsia" w:hAnsiTheme="minorHAnsi" w:cstheme="minorBidi"/>
          <w:sz w:val="22"/>
          <w:szCs w:val="22"/>
          <w:lang w:eastAsia="en-GB"/>
        </w:rPr>
      </w:pPr>
      <w:r>
        <w:t>6.1.6.5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_Toc67903557 \h </w:instrText>
      </w:r>
      <w:r>
        <w:fldChar w:fldCharType="separate"/>
      </w:r>
      <w:r>
        <w:t>20</w:t>
      </w:r>
      <w:r>
        <w:fldChar w:fldCharType="end"/>
      </w:r>
    </w:p>
    <w:p w14:paraId="682B0A2A" w14:textId="384FCA3B" w:rsidR="00B62FF6" w:rsidRDefault="00B62FF6">
      <w:pPr>
        <w:pStyle w:val="TOC5"/>
        <w:rPr>
          <w:rFonts w:asciiTheme="minorHAnsi" w:eastAsiaTheme="minorEastAsia" w:hAnsiTheme="minorHAnsi" w:cstheme="minorBidi"/>
          <w:sz w:val="22"/>
          <w:szCs w:val="22"/>
          <w:lang w:eastAsia="en-GB"/>
        </w:rPr>
      </w:pPr>
      <w:r>
        <w:t>6.1.6.5.1</w:t>
      </w:r>
      <w:r>
        <w:rPr>
          <w:rFonts w:asciiTheme="minorHAnsi" w:eastAsiaTheme="minorEastAsia" w:hAnsiTheme="minorHAnsi" w:cstheme="minorBidi"/>
          <w:sz w:val="22"/>
          <w:szCs w:val="22"/>
          <w:lang w:eastAsia="en-GB"/>
        </w:rPr>
        <w:tab/>
      </w:r>
      <w:r>
        <w:t>Binary Data Types</w:t>
      </w:r>
      <w:r>
        <w:tab/>
      </w:r>
      <w:r>
        <w:fldChar w:fldCharType="begin" w:fldLock="1"/>
      </w:r>
      <w:r>
        <w:instrText xml:space="preserve"> PAGEREF _Toc67903558 \h </w:instrText>
      </w:r>
      <w:r>
        <w:fldChar w:fldCharType="separate"/>
      </w:r>
      <w:r>
        <w:t>20</w:t>
      </w:r>
      <w:r>
        <w:fldChar w:fldCharType="end"/>
      </w:r>
    </w:p>
    <w:p w14:paraId="5631E524" w14:textId="22F305A0" w:rsidR="00B62FF6" w:rsidRDefault="00B62FF6">
      <w:pPr>
        <w:pStyle w:val="TOC5"/>
        <w:rPr>
          <w:rFonts w:asciiTheme="minorHAnsi" w:eastAsiaTheme="minorEastAsia" w:hAnsiTheme="minorHAnsi" w:cstheme="minorBidi"/>
          <w:sz w:val="22"/>
          <w:szCs w:val="22"/>
          <w:lang w:eastAsia="en-GB"/>
        </w:rPr>
      </w:pPr>
      <w:r>
        <w:t>6.1.6.5.2</w:t>
      </w:r>
      <w:r>
        <w:rPr>
          <w:rFonts w:asciiTheme="minorHAnsi" w:eastAsiaTheme="minorEastAsia" w:hAnsiTheme="minorHAnsi" w:cstheme="minorBidi"/>
          <w:sz w:val="22"/>
          <w:szCs w:val="22"/>
          <w:lang w:eastAsia="en-GB"/>
        </w:rPr>
        <w:tab/>
      </w:r>
      <w:r>
        <w:t>&lt; Binary Data 1 &gt;</w:t>
      </w:r>
      <w:r>
        <w:tab/>
      </w:r>
      <w:r>
        <w:fldChar w:fldCharType="begin" w:fldLock="1"/>
      </w:r>
      <w:r>
        <w:instrText xml:space="preserve"> PAGEREF _Toc67903559 \h </w:instrText>
      </w:r>
      <w:r>
        <w:fldChar w:fldCharType="separate"/>
      </w:r>
      <w:r>
        <w:t>20</w:t>
      </w:r>
      <w:r>
        <w:fldChar w:fldCharType="end"/>
      </w:r>
    </w:p>
    <w:p w14:paraId="533087E5" w14:textId="1E412CBC" w:rsidR="00B62FF6" w:rsidRDefault="00B62FF6">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_Toc67903560 \h </w:instrText>
      </w:r>
      <w:r>
        <w:fldChar w:fldCharType="separate"/>
      </w:r>
      <w:r>
        <w:t>20</w:t>
      </w:r>
      <w:r>
        <w:fldChar w:fldCharType="end"/>
      </w:r>
    </w:p>
    <w:p w14:paraId="07DA32AA" w14:textId="1D4F432B" w:rsidR="00B62FF6" w:rsidRDefault="00B62FF6">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_Toc67903561 \h </w:instrText>
      </w:r>
      <w:r>
        <w:fldChar w:fldCharType="separate"/>
      </w:r>
      <w:r>
        <w:t>20</w:t>
      </w:r>
      <w:r>
        <w:fldChar w:fldCharType="end"/>
      </w:r>
    </w:p>
    <w:p w14:paraId="58D64866" w14:textId="5974A6FA" w:rsidR="00B62FF6" w:rsidRDefault="00B62FF6">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_Toc67903562 \h </w:instrText>
      </w:r>
      <w:r>
        <w:fldChar w:fldCharType="separate"/>
      </w:r>
      <w:r>
        <w:t>20</w:t>
      </w:r>
      <w:r>
        <w:fldChar w:fldCharType="end"/>
      </w:r>
    </w:p>
    <w:p w14:paraId="2FA44414" w14:textId="61C90AF3" w:rsidR="00B62FF6" w:rsidRDefault="00B62FF6">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_Toc67903563 \h </w:instrText>
      </w:r>
      <w:r>
        <w:fldChar w:fldCharType="separate"/>
      </w:r>
      <w:r>
        <w:t>20</w:t>
      </w:r>
      <w:r>
        <w:fldChar w:fldCharType="end"/>
      </w:r>
    </w:p>
    <w:p w14:paraId="4BD470A2" w14:textId="279C22C7" w:rsidR="00B62FF6" w:rsidRDefault="00B62FF6">
      <w:pPr>
        <w:pStyle w:val="TOC3"/>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_Toc67903564 \h </w:instrText>
      </w:r>
      <w:r>
        <w:fldChar w:fldCharType="separate"/>
      </w:r>
      <w:r>
        <w:t>21</w:t>
      </w:r>
      <w:r>
        <w:fldChar w:fldCharType="end"/>
      </w:r>
    </w:p>
    <w:p w14:paraId="2FF1C7A0" w14:textId="09657793" w:rsidR="00B62FF6" w:rsidRDefault="00B62FF6">
      <w:pPr>
        <w:pStyle w:val="TOC3"/>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_Toc67903565 \h </w:instrText>
      </w:r>
      <w:r>
        <w:fldChar w:fldCharType="separate"/>
      </w:r>
      <w:r>
        <w:t>21</w:t>
      </w:r>
      <w:r>
        <w:fldChar w:fldCharType="end"/>
      </w:r>
    </w:p>
    <w:p w14:paraId="6984179E" w14:textId="5F419A7B" w:rsidR="00B62FF6" w:rsidRDefault="00B62FF6">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&lt; Service 2&gt; Service API</w:t>
      </w:r>
      <w:r>
        <w:tab/>
      </w:r>
      <w:r>
        <w:fldChar w:fldCharType="begin" w:fldLock="1"/>
      </w:r>
      <w:r>
        <w:instrText xml:space="preserve"> PAGEREF _Toc67903566 \h </w:instrText>
      </w:r>
      <w:r>
        <w:fldChar w:fldCharType="separate"/>
      </w:r>
      <w:r>
        <w:t>21</w:t>
      </w:r>
      <w:r>
        <w:fldChar w:fldCharType="end"/>
      </w:r>
    </w:p>
    <w:p w14:paraId="0B8B0814" w14:textId="0B729B46" w:rsidR="00B62FF6" w:rsidRDefault="00B62FF6" w:rsidP="00B62FF6">
      <w:pPr>
        <w:pStyle w:val="TOC8"/>
        <w:rPr>
          <w:rFonts w:asciiTheme="minorHAnsi" w:eastAsiaTheme="minorEastAsia" w:hAnsiTheme="minorHAnsi" w:cstheme="minorBidi"/>
          <w:b w:val="0"/>
          <w:szCs w:val="22"/>
          <w:lang w:eastAsia="en-GB"/>
        </w:rPr>
      </w:pPr>
      <w:r>
        <w:t>Annex A (normative):</w:t>
      </w:r>
      <w:r>
        <w:tab/>
        <w:t>OpenAPI specification</w:t>
      </w:r>
      <w:r>
        <w:tab/>
      </w:r>
      <w:r>
        <w:fldChar w:fldCharType="begin" w:fldLock="1"/>
      </w:r>
      <w:r>
        <w:instrText xml:space="preserve"> PAGEREF _Toc67903567 \h </w:instrText>
      </w:r>
      <w:r>
        <w:fldChar w:fldCharType="separate"/>
      </w:r>
      <w:r>
        <w:t>22</w:t>
      </w:r>
      <w:r>
        <w:fldChar w:fldCharType="end"/>
      </w:r>
    </w:p>
    <w:p w14:paraId="6FC1AE85" w14:textId="75C2DC14" w:rsidR="00B62FF6" w:rsidRDefault="00B62FF6">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_Toc67903568 \h </w:instrText>
      </w:r>
      <w:r>
        <w:fldChar w:fldCharType="separate"/>
      </w:r>
      <w:r>
        <w:t>22</w:t>
      </w:r>
      <w:r>
        <w:fldChar w:fldCharType="end"/>
      </w:r>
    </w:p>
    <w:p w14:paraId="74511A8D" w14:textId="69A6C260" w:rsidR="00B62FF6" w:rsidRDefault="00B62FF6">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&lt;Service 1&gt; API</w:t>
      </w:r>
      <w:r>
        <w:tab/>
      </w:r>
      <w:r>
        <w:fldChar w:fldCharType="begin" w:fldLock="1"/>
      </w:r>
      <w:r>
        <w:instrText xml:space="preserve"> PAGEREF _Toc67903569 \h </w:instrText>
      </w:r>
      <w:r>
        <w:fldChar w:fldCharType="separate"/>
      </w:r>
      <w:r>
        <w:t>22</w:t>
      </w:r>
      <w:r>
        <w:fldChar w:fldCharType="end"/>
      </w:r>
    </w:p>
    <w:p w14:paraId="66748556" w14:textId="553FFF47" w:rsidR="00B62FF6" w:rsidRDefault="00B62FF6">
      <w:pPr>
        <w:pStyle w:val="TOC2"/>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t>&lt;Service 2&gt; API</w:t>
      </w:r>
      <w:r>
        <w:tab/>
      </w:r>
      <w:r>
        <w:fldChar w:fldCharType="begin" w:fldLock="1"/>
      </w:r>
      <w:r>
        <w:instrText xml:space="preserve"> PAGEREF _Toc67903570 \h </w:instrText>
      </w:r>
      <w:r>
        <w:fldChar w:fldCharType="separate"/>
      </w:r>
      <w:r>
        <w:t>25</w:t>
      </w:r>
      <w:r>
        <w:fldChar w:fldCharType="end"/>
      </w:r>
    </w:p>
    <w:p w14:paraId="1F2C26A9" w14:textId="69BD1C6C" w:rsidR="00B62FF6" w:rsidRDefault="00B62FF6" w:rsidP="00B62FF6">
      <w:pPr>
        <w:pStyle w:val="TOC8"/>
        <w:rPr>
          <w:rFonts w:asciiTheme="minorHAnsi" w:eastAsiaTheme="minorEastAsia" w:hAnsiTheme="minorHAnsi" w:cstheme="minorBidi"/>
          <w:b w:val="0"/>
          <w:szCs w:val="22"/>
          <w:lang w:eastAsia="en-GB"/>
        </w:rPr>
      </w:pPr>
      <w:r>
        <w:t>Annex B (informative):</w:t>
      </w:r>
      <w:r>
        <w:tab/>
        <w:t>Withdrawn API versions</w:t>
      </w:r>
      <w:r>
        <w:tab/>
      </w:r>
      <w:r>
        <w:fldChar w:fldCharType="begin" w:fldLock="1"/>
      </w:r>
      <w:r>
        <w:instrText xml:space="preserve"> PAGEREF _Toc67903571 \h </w:instrText>
      </w:r>
      <w:r>
        <w:fldChar w:fldCharType="separate"/>
      </w:r>
      <w:r>
        <w:t>25</w:t>
      </w:r>
      <w:r>
        <w:fldChar w:fldCharType="end"/>
      </w:r>
    </w:p>
    <w:p w14:paraId="7BD3E2E1" w14:textId="1BBE7683" w:rsidR="00B62FF6" w:rsidRDefault="00B62FF6">
      <w:pPr>
        <w:pStyle w:val="TOC2"/>
        <w:rPr>
          <w:rFonts w:asciiTheme="minorHAnsi" w:eastAsiaTheme="minorEastAsia" w:hAnsiTheme="minorHAnsi" w:cstheme="minorBidi"/>
          <w:sz w:val="22"/>
          <w:szCs w:val="22"/>
          <w:lang w:eastAsia="en-GB"/>
        </w:rPr>
      </w:pPr>
      <w:r>
        <w:t>B.1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_Toc67903572 \h </w:instrText>
      </w:r>
      <w:r>
        <w:fldChar w:fldCharType="separate"/>
      </w:r>
      <w:r>
        <w:t>25</w:t>
      </w:r>
      <w:r>
        <w:fldChar w:fldCharType="end"/>
      </w:r>
    </w:p>
    <w:p w14:paraId="0AB3C881" w14:textId="6419BCB2" w:rsidR="00B62FF6" w:rsidRDefault="00B62FF6">
      <w:pPr>
        <w:pStyle w:val="TOC2"/>
        <w:rPr>
          <w:rFonts w:asciiTheme="minorHAnsi" w:eastAsiaTheme="minorEastAsia" w:hAnsiTheme="minorHAnsi" w:cstheme="minorBidi"/>
          <w:sz w:val="22"/>
          <w:szCs w:val="22"/>
          <w:lang w:eastAsia="en-GB"/>
        </w:rPr>
      </w:pPr>
      <w:r>
        <w:t>B.2</w:t>
      </w:r>
      <w:r>
        <w:rPr>
          <w:rFonts w:asciiTheme="minorHAnsi" w:eastAsiaTheme="minorEastAsia" w:hAnsiTheme="minorHAnsi" w:cstheme="minorBidi"/>
          <w:sz w:val="22"/>
          <w:szCs w:val="22"/>
          <w:lang w:eastAsia="en-GB"/>
        </w:rPr>
        <w:tab/>
      </w:r>
      <w:r>
        <w:t>&lt;Service 1&gt; API</w:t>
      </w:r>
      <w:r>
        <w:tab/>
      </w:r>
      <w:r>
        <w:fldChar w:fldCharType="begin" w:fldLock="1"/>
      </w:r>
      <w:r>
        <w:instrText xml:space="preserve"> PAGEREF _Toc67903573 \h </w:instrText>
      </w:r>
      <w:r>
        <w:fldChar w:fldCharType="separate"/>
      </w:r>
      <w:r>
        <w:t>25</w:t>
      </w:r>
      <w:r>
        <w:fldChar w:fldCharType="end"/>
      </w:r>
    </w:p>
    <w:p w14:paraId="2E1FAC98" w14:textId="5D888FE8" w:rsidR="00B62FF6" w:rsidRDefault="00B62FF6">
      <w:pPr>
        <w:pStyle w:val="TOC2"/>
        <w:rPr>
          <w:rFonts w:asciiTheme="minorHAnsi" w:eastAsiaTheme="minorEastAsia" w:hAnsiTheme="minorHAnsi" w:cstheme="minorBidi"/>
          <w:sz w:val="22"/>
          <w:szCs w:val="22"/>
          <w:lang w:eastAsia="en-GB"/>
        </w:rPr>
      </w:pPr>
      <w:r>
        <w:t>B.3</w:t>
      </w:r>
      <w:r>
        <w:rPr>
          <w:rFonts w:asciiTheme="minorHAnsi" w:eastAsiaTheme="minorEastAsia" w:hAnsiTheme="minorHAnsi" w:cstheme="minorBidi"/>
          <w:sz w:val="22"/>
          <w:szCs w:val="22"/>
          <w:lang w:eastAsia="en-GB"/>
        </w:rPr>
        <w:tab/>
      </w:r>
      <w:r>
        <w:t>&lt;Service 2&gt; API</w:t>
      </w:r>
      <w:r>
        <w:tab/>
      </w:r>
      <w:r>
        <w:fldChar w:fldCharType="begin" w:fldLock="1"/>
      </w:r>
      <w:r>
        <w:instrText xml:space="preserve"> PAGEREF _Toc67903574 \h </w:instrText>
      </w:r>
      <w:r>
        <w:fldChar w:fldCharType="separate"/>
      </w:r>
      <w:r>
        <w:t>26</w:t>
      </w:r>
      <w:r>
        <w:fldChar w:fldCharType="end"/>
      </w:r>
    </w:p>
    <w:p w14:paraId="102D11BF" w14:textId="12E39F9A" w:rsidR="00B62FF6" w:rsidRDefault="00B62FF6" w:rsidP="00B62FF6">
      <w:pPr>
        <w:pStyle w:val="TOC8"/>
        <w:rPr>
          <w:rFonts w:asciiTheme="minorHAnsi" w:eastAsiaTheme="minorEastAsia" w:hAnsiTheme="minorHAnsi" w:cstheme="minorBidi"/>
          <w:b w:val="0"/>
          <w:szCs w:val="22"/>
          <w:lang w:eastAsia="en-GB"/>
        </w:rPr>
      </w:pPr>
      <w:r>
        <w:t>Annex &lt;X&gt; (informative):</w:t>
      </w:r>
      <w:r>
        <w:tab/>
        <w:t>Change history</w:t>
      </w:r>
      <w:r>
        <w:tab/>
      </w:r>
      <w:r>
        <w:fldChar w:fldCharType="begin" w:fldLock="1"/>
      </w:r>
      <w:r>
        <w:instrText xml:space="preserve"> PAGEREF _Toc67903575 \h </w:instrText>
      </w:r>
      <w:r>
        <w:fldChar w:fldCharType="separate"/>
      </w:r>
      <w:r>
        <w:t>27</w:t>
      </w:r>
      <w:r>
        <w:fldChar w:fldCharType="end"/>
      </w:r>
    </w:p>
    <w:p w14:paraId="7CD6A724" w14:textId="2C0E8DA7"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31" w:name="foreword"/>
      <w:bookmarkStart w:id="32" w:name="_Toc2086433"/>
      <w:bookmarkStart w:id="33" w:name="_Toc35971368"/>
      <w:bookmarkStart w:id="34" w:name="_Toc67903492"/>
      <w:bookmarkEnd w:id="31"/>
      <w:r w:rsidRPr="004D3578">
        <w:lastRenderedPageBreak/>
        <w:t>Foreword</w:t>
      </w:r>
      <w:bookmarkEnd w:id="32"/>
      <w:bookmarkEnd w:id="33"/>
      <w:bookmarkEnd w:id="34"/>
    </w:p>
    <w:p w14:paraId="429B4BB3" w14:textId="77777777" w:rsidR="00080512" w:rsidRPr="004D3578" w:rsidRDefault="00080512">
      <w:r w:rsidRPr="004D3578">
        <w:t>This Techni</w:t>
      </w:r>
      <w:r w:rsidRPr="008A6D4A">
        <w:t xml:space="preserve">cal </w:t>
      </w:r>
      <w:bookmarkStart w:id="35" w:name="spectype3"/>
      <w:r w:rsidRPr="008A6D4A">
        <w:t>Specification</w:t>
      </w:r>
      <w:bookmarkEnd w:id="35"/>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proofErr w:type="gramStart"/>
      <w:r w:rsidRPr="004D3578">
        <w:t>where</w:t>
      </w:r>
      <w:proofErr w:type="gramEnd"/>
      <w:r w:rsidRPr="004D3578">
        <w:t>:</w:t>
      </w:r>
    </w:p>
    <w:p w14:paraId="32C12A92" w14:textId="77777777" w:rsidR="00080512" w:rsidRPr="004D3578" w:rsidRDefault="00080512">
      <w:pPr>
        <w:pStyle w:val="B2"/>
      </w:pPr>
      <w:proofErr w:type="gramStart"/>
      <w:r w:rsidRPr="004D3578">
        <w:t>x</w:t>
      </w:r>
      <w:proofErr w:type="gramEnd"/>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62E180BE"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proofErr w:type="gramStart"/>
      <w:r w:rsidRPr="008C384C">
        <w:rPr>
          <w:b/>
        </w:rPr>
        <w:t>shall</w:t>
      </w:r>
      <w:proofErr w:type="gramEnd"/>
      <w:r w:rsidR="008A6D4A">
        <w:tab/>
      </w:r>
      <w:r>
        <w:t>indicates a mandatory requirement to do something</w:t>
      </w:r>
    </w:p>
    <w:p w14:paraId="4425FAE6"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proofErr w:type="gramStart"/>
      <w:r w:rsidRPr="008C384C">
        <w:rPr>
          <w:b/>
        </w:rPr>
        <w:t>should</w:t>
      </w:r>
      <w:proofErr w:type="gramEnd"/>
      <w:r w:rsidR="008A6D4A">
        <w:tab/>
      </w:r>
      <w:r>
        <w:t>indicates a recommendation to do something</w:t>
      </w:r>
    </w:p>
    <w:p w14:paraId="42095137"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A7D82B8" w14:textId="77777777" w:rsidR="008C384C" w:rsidRDefault="008C384C" w:rsidP="00774DA4">
      <w:pPr>
        <w:pStyle w:val="EX"/>
      </w:pPr>
      <w:proofErr w:type="gramStart"/>
      <w:r w:rsidRPr="00774DA4">
        <w:rPr>
          <w:b/>
        </w:rPr>
        <w:t>may</w:t>
      </w:r>
      <w:proofErr w:type="gramEnd"/>
      <w:r w:rsidR="008A6D4A">
        <w:tab/>
      </w:r>
      <w:r>
        <w:t>indicates permission to do something</w:t>
      </w:r>
    </w:p>
    <w:p w14:paraId="3C0CC195"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proofErr w:type="gramStart"/>
      <w:r w:rsidRPr="00774DA4">
        <w:rPr>
          <w:b/>
        </w:rPr>
        <w:t>can</w:t>
      </w:r>
      <w:proofErr w:type="gramEnd"/>
      <w:r w:rsidR="008A6D4A">
        <w:tab/>
      </w:r>
      <w:r>
        <w:t>indicates</w:t>
      </w:r>
      <w:r w:rsidR="00774DA4">
        <w:t xml:space="preserve"> that something is possible</w:t>
      </w:r>
    </w:p>
    <w:p w14:paraId="77738197" w14:textId="77777777" w:rsidR="00774DA4" w:rsidRDefault="00774DA4" w:rsidP="00774DA4">
      <w:pPr>
        <w:pStyle w:val="EX"/>
      </w:pPr>
      <w:proofErr w:type="gramStart"/>
      <w:r w:rsidRPr="00774DA4">
        <w:rPr>
          <w:b/>
        </w:rPr>
        <w:t>cannot</w:t>
      </w:r>
      <w:proofErr w:type="gramEnd"/>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proofErr w:type="gramStart"/>
      <w:r w:rsidRPr="00774DA4">
        <w:rPr>
          <w:b/>
        </w:rPr>
        <w:t>will</w:t>
      </w:r>
      <w:proofErr w:type="gramEnd"/>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7C0E728D"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8A6D4A">
      <w:pPr>
        <w:pStyle w:val="Heading1"/>
      </w:pPr>
      <w:bookmarkStart w:id="36" w:name="introduction"/>
      <w:bookmarkStart w:id="37" w:name="_Toc35971369"/>
      <w:bookmarkStart w:id="38" w:name="_Toc67903493"/>
      <w:bookmarkEnd w:id="36"/>
      <w:r w:rsidRPr="004D3578">
        <w:t>Introduction</w:t>
      </w:r>
      <w:bookmarkEnd w:id="37"/>
      <w:bookmarkEnd w:id="38"/>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8A6D4A">
      <w:pPr>
        <w:pStyle w:val="Heading1"/>
      </w:pPr>
      <w:r w:rsidRPr="004D3578">
        <w:br w:type="page"/>
      </w:r>
      <w:bookmarkStart w:id="39" w:name="_Toc510696578"/>
      <w:bookmarkStart w:id="40" w:name="_Toc35971370"/>
      <w:bookmarkStart w:id="41" w:name="_Toc67903494"/>
      <w:r w:rsidRPr="004D3578">
        <w:lastRenderedPageBreak/>
        <w:t>1</w:t>
      </w:r>
      <w:r w:rsidRPr="004D3578">
        <w:tab/>
        <w:t>Scope</w:t>
      </w:r>
      <w:bookmarkEnd w:id="39"/>
      <w:bookmarkEnd w:id="40"/>
      <w:bookmarkEnd w:id="41"/>
    </w:p>
    <w:p w14:paraId="0E3CC51A" w14:textId="77777777" w:rsidR="008A6D4A" w:rsidRDefault="008A6D4A" w:rsidP="008A6D4A">
      <w:pPr>
        <w:pStyle w:val="Guidance"/>
        <w:rPr>
          <w:lang w:eastAsia="zh-CN"/>
        </w:rPr>
      </w:pPr>
      <w:r>
        <w:t>This clause will describe the</w:t>
      </w:r>
      <w:r>
        <w:rPr>
          <w:lang w:eastAsia="zh-CN"/>
        </w:rPr>
        <w:t xml:space="preserve"> scope of the corresponding service specification.</w:t>
      </w:r>
    </w:p>
    <w:p w14:paraId="4C6234B6" w14:textId="77777777" w:rsidR="008A6D4A" w:rsidRDefault="008A6D4A" w:rsidP="008A6D4A">
      <w:r w:rsidRPr="004D3578">
        <w:t xml:space="preserve">The present document </w:t>
      </w:r>
      <w:r>
        <w:t>specifies the stage 3 protocol and data model for the &lt;N</w:t>
      </w:r>
      <w:r w:rsidRPr="009D03E8">
        <w:rPr>
          <w:vertAlign w:val="subscript"/>
        </w:rPr>
        <w:t>NF</w:t>
      </w:r>
      <w:r>
        <w:t xml:space="preserve">, e.g. </w:t>
      </w:r>
      <w:proofErr w:type="spellStart"/>
      <w:r>
        <w:t>Nsmf</w:t>
      </w:r>
      <w:proofErr w:type="spellEnd"/>
      <w:r>
        <w:t>&gt; Service Based Interface. It provides stage 3 protocol definitions and message flows, and specifies the API for each service offered by the &lt;NF, e.g. SMF&gt;.</w:t>
      </w:r>
    </w:p>
    <w:p w14:paraId="6E8D01C8" w14:textId="77777777" w:rsidR="008A6D4A" w:rsidRPr="005E4D39" w:rsidRDefault="008A6D4A" w:rsidP="008A6D4A">
      <w:r>
        <w:t>The 5G System stage 2 architecture and procedures are specified in 3GPP TS </w:t>
      </w:r>
      <w:r w:rsidRPr="005E4D39">
        <w:t>23.501 [2] and 3GPP TS 23.502 [3].</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Heading1"/>
      </w:pPr>
      <w:bookmarkStart w:id="42" w:name="_Toc510696579"/>
      <w:bookmarkStart w:id="43" w:name="_Toc35971371"/>
      <w:bookmarkStart w:id="44" w:name="_Toc67903495"/>
      <w:r w:rsidRPr="004D3578">
        <w:t>2</w:t>
      </w:r>
      <w:r w:rsidRPr="004D3578">
        <w:tab/>
        <w:t>References</w:t>
      </w:r>
      <w:bookmarkEnd w:id="42"/>
      <w:bookmarkEnd w:id="43"/>
      <w:bookmarkEnd w:id="44"/>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45" w:name="OLE_LINK1"/>
      <w:bookmarkStart w:id="46" w:name="OLE_LINK2"/>
      <w:bookmarkStart w:id="47" w:name="OLE_LINK3"/>
      <w:bookmarkStart w:id="48"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45"/>
    <w:bookmarkEnd w:id="46"/>
    <w:bookmarkEnd w:id="47"/>
    <w:bookmarkEnd w:id="48"/>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2CA89716" w14:textId="77777777" w:rsidR="008A6D4A" w:rsidRPr="004D3578" w:rsidRDefault="008A6D4A" w:rsidP="008A6D4A">
      <w:pPr>
        <w:pStyle w:val="Heading1"/>
      </w:pPr>
      <w:bookmarkStart w:id="49" w:name="_Toc510696580"/>
      <w:bookmarkStart w:id="50" w:name="_Toc35971372"/>
      <w:bookmarkStart w:id="51" w:name="_Toc67903496"/>
      <w:r w:rsidRPr="004D3578">
        <w:t>3</w:t>
      </w:r>
      <w:r w:rsidRPr="004D3578">
        <w:tab/>
        <w:t>Definitions, symbols and abbreviations</w:t>
      </w:r>
      <w:bookmarkEnd w:id="49"/>
      <w:bookmarkEnd w:id="50"/>
      <w:bookmarkEnd w:id="51"/>
    </w:p>
    <w:p w14:paraId="5AB8F883" w14:textId="77777777" w:rsidR="008A6D4A" w:rsidRPr="004D3578" w:rsidRDefault="008A6D4A" w:rsidP="008A6D4A">
      <w:pPr>
        <w:pStyle w:val="Heading2"/>
      </w:pPr>
      <w:bookmarkStart w:id="52" w:name="_Toc510696581"/>
      <w:bookmarkStart w:id="53" w:name="_Toc35971373"/>
      <w:bookmarkStart w:id="54" w:name="_Toc67903497"/>
      <w:r w:rsidRPr="004D3578">
        <w:t>3.1</w:t>
      </w:r>
      <w:r w:rsidRPr="004D3578">
        <w:tab/>
        <w:t>Definitions</w:t>
      </w:r>
      <w:bookmarkEnd w:id="52"/>
      <w:bookmarkEnd w:id="53"/>
      <w:bookmarkEnd w:id="54"/>
    </w:p>
    <w:p w14:paraId="0522AB69" w14:textId="77777777" w:rsidR="008A6D4A" w:rsidRPr="004D3578" w:rsidRDefault="008A6D4A" w:rsidP="008A6D4A">
      <w:r w:rsidRPr="004D3578">
        <w:t xml:space="preserve">For the purposes of the present document, the terms and definitions given in </w:t>
      </w:r>
      <w:bookmarkStart w:id="55" w:name="OLE_LINK6"/>
      <w:bookmarkStart w:id="56" w:name="OLE_LINK7"/>
      <w:bookmarkStart w:id="57" w:name="OLE_LINK8"/>
      <w:r>
        <w:t xml:space="preserve">3GPP </w:t>
      </w:r>
      <w:bookmarkEnd w:id="55"/>
      <w:bookmarkEnd w:id="56"/>
      <w:bookmarkEnd w:id="57"/>
      <w:r w:rsidRPr="004D3578">
        <w:t xml:space="preserve">TR 21.905 [1] and the following apply. A term defined in the present document takes precedence over the definition of the same term, if any, in </w:t>
      </w:r>
      <w:r>
        <w:t xml:space="preserve">3GPP </w:t>
      </w:r>
      <w:r w:rsidRPr="004D3578">
        <w:t>TR 21.905 [1].</w:t>
      </w:r>
    </w:p>
    <w:p w14:paraId="1E168B40" w14:textId="77777777" w:rsidR="008A6D4A" w:rsidRPr="004D3578" w:rsidRDefault="008A6D4A" w:rsidP="008A6D4A">
      <w:pPr>
        <w:pStyle w:val="Guidance"/>
      </w:pPr>
      <w:r w:rsidRPr="004D3578">
        <w:lastRenderedPageBreak/>
        <w:t>Definition format (</w:t>
      </w:r>
      <w:smartTag w:uri="urn:schemas-microsoft-com:office:smarttags" w:element="City">
        <w:smartTag w:uri="urn:schemas-microsoft-com:office:smarttags" w:element="place">
          <w:r w:rsidRPr="004D3578">
            <w:t>Normal</w:t>
          </w:r>
        </w:smartTag>
      </w:smartTag>
      <w:r w:rsidRPr="004D3578">
        <w:t>)</w:t>
      </w:r>
    </w:p>
    <w:p w14:paraId="61E8E140" w14:textId="77777777" w:rsidR="008A6D4A" w:rsidRPr="004D3578" w:rsidRDefault="008A6D4A" w:rsidP="008A6D4A">
      <w:pPr>
        <w:pStyle w:val="Guidance"/>
      </w:pPr>
      <w:r w:rsidRPr="004D3578">
        <w:rPr>
          <w:b/>
        </w:rPr>
        <w:t>&lt;defined term&gt;:</w:t>
      </w:r>
      <w:r w:rsidRPr="004D3578">
        <w:t xml:space="preserve"> &lt;definition&gt;.</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8A6D4A">
      <w:pPr>
        <w:pStyle w:val="Heading2"/>
      </w:pPr>
      <w:bookmarkStart w:id="58" w:name="_Toc510696582"/>
      <w:bookmarkStart w:id="59" w:name="_Toc35971374"/>
      <w:bookmarkStart w:id="60" w:name="_Toc67903498"/>
      <w:r w:rsidRPr="004D3578">
        <w:t>3.2</w:t>
      </w:r>
      <w:r w:rsidRPr="004D3578">
        <w:tab/>
        <w:t>Symbols</w:t>
      </w:r>
      <w:bookmarkEnd w:id="58"/>
      <w:bookmarkEnd w:id="59"/>
      <w:bookmarkEnd w:id="60"/>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61" w:name="_Toc510696583"/>
      <w:bookmarkStart w:id="62" w:name="_Toc35971375"/>
      <w:bookmarkStart w:id="63" w:name="_Toc67903499"/>
      <w:r w:rsidRPr="004D3578">
        <w:t>3.3</w:t>
      </w:r>
      <w:r w:rsidRPr="004D3578">
        <w:tab/>
        <w:t>Abbreviations</w:t>
      </w:r>
      <w:bookmarkEnd w:id="61"/>
      <w:bookmarkEnd w:id="62"/>
      <w:bookmarkEnd w:id="63"/>
    </w:p>
    <w:p w14:paraId="02841DA9"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17297AA" w14:textId="77777777" w:rsidR="008A6D4A" w:rsidRPr="004D3578" w:rsidRDefault="008A6D4A" w:rsidP="008A6D4A">
      <w:pPr>
        <w:pStyle w:val="Guidance"/>
        <w:keepNext/>
      </w:pPr>
      <w:r w:rsidRPr="004D3578">
        <w:t>Abbreviation format (EW)</w:t>
      </w:r>
    </w:p>
    <w:p w14:paraId="4431223C" w14:textId="77777777" w:rsidR="008A6D4A" w:rsidRPr="004D3578" w:rsidRDefault="008A6D4A" w:rsidP="008A6D4A">
      <w:pPr>
        <w:pStyle w:val="EW"/>
      </w:pPr>
      <w:r w:rsidRPr="004D3578">
        <w:t>&lt;ACRONYM&gt;</w:t>
      </w:r>
      <w:r w:rsidRPr="004D3578">
        <w:tab/>
        <w:t>&lt;Explanation&gt;</w:t>
      </w:r>
    </w:p>
    <w:p w14:paraId="2BFB4199" w14:textId="77777777" w:rsidR="008A6D4A" w:rsidRPr="004D3578" w:rsidRDefault="008A6D4A" w:rsidP="008A6D4A">
      <w:pPr>
        <w:pStyle w:val="EW"/>
      </w:pPr>
    </w:p>
    <w:p w14:paraId="61105057" w14:textId="77777777" w:rsidR="008A6D4A" w:rsidRDefault="008A6D4A" w:rsidP="008A6D4A">
      <w:pPr>
        <w:pStyle w:val="Heading1"/>
      </w:pPr>
      <w:bookmarkStart w:id="64" w:name="_Toc510696584"/>
      <w:bookmarkStart w:id="65" w:name="_Toc35971376"/>
      <w:bookmarkStart w:id="66" w:name="_Toc67903500"/>
      <w:r w:rsidRPr="004D3578">
        <w:t>4</w:t>
      </w:r>
      <w:r w:rsidRPr="004D3578">
        <w:tab/>
      </w:r>
      <w:r>
        <w:t>Overview</w:t>
      </w:r>
      <w:bookmarkEnd w:id="64"/>
      <w:bookmarkEnd w:id="65"/>
      <w:bookmarkEnd w:id="66"/>
    </w:p>
    <w:p w14:paraId="49E6F791" w14:textId="77777777" w:rsidR="008A6D4A" w:rsidRDefault="008A6D4A" w:rsidP="008A6D4A">
      <w:pPr>
        <w:pStyle w:val="Guidance"/>
      </w:pPr>
      <w:r>
        <w:t>This clause will introduce the Service Based Interface specified in this document.</w:t>
      </w:r>
    </w:p>
    <w:p w14:paraId="3CB446F9" w14:textId="77777777" w:rsidR="008A6D4A" w:rsidRDefault="008A6D4A" w:rsidP="008A6D4A">
      <w:pPr>
        <w:pStyle w:val="Guidance"/>
      </w:pPr>
      <w:r>
        <w:t xml:space="preserve">It will include </w:t>
      </w:r>
      <w:r>
        <w:rPr>
          <w:lang w:val="en-US"/>
        </w:rPr>
        <w:t xml:space="preserve">the relevant </w:t>
      </w:r>
      <w:r>
        <w:rPr>
          <w:lang w:val="en-US" w:eastAsia="zh-CN"/>
        </w:rPr>
        <w:t>architecture aspects</w:t>
      </w:r>
      <w:r>
        <w:rPr>
          <w:lang w:val="en-US"/>
        </w:rPr>
        <w:t xml:space="preserve"> of </w:t>
      </w:r>
      <w:r>
        <w:rPr>
          <w:lang w:val="en-US" w:eastAsia="zh-CN"/>
        </w:rPr>
        <w:t>the service</w:t>
      </w:r>
      <w:r>
        <w:rPr>
          <w:lang w:val="en-US"/>
        </w:rPr>
        <w:t xml:space="preserve"> based interface. Both representation models (SBI and reference point) shall be shown.</w:t>
      </w:r>
    </w:p>
    <w:p w14:paraId="6B139B5E" w14:textId="77777777" w:rsidR="008A6D4A" w:rsidRDefault="008A6D4A" w:rsidP="008A6D4A"/>
    <w:p w14:paraId="6A3C47FA" w14:textId="77777777" w:rsidR="008A6D4A" w:rsidRDefault="008A6D4A" w:rsidP="008A6D4A">
      <w:pPr>
        <w:pStyle w:val="Heading1"/>
      </w:pPr>
      <w:bookmarkStart w:id="67" w:name="_Toc510696585"/>
      <w:bookmarkStart w:id="68" w:name="_Toc35971377"/>
      <w:bookmarkStart w:id="69" w:name="_Toc67903501"/>
      <w:r>
        <w:t>5</w:t>
      </w:r>
      <w:r w:rsidRPr="004D3578">
        <w:tab/>
      </w:r>
      <w:r>
        <w:t>Services offered by the &lt;NF &gt;</w:t>
      </w:r>
      <w:bookmarkEnd w:id="67"/>
      <w:bookmarkEnd w:id="68"/>
      <w:bookmarkEnd w:id="69"/>
    </w:p>
    <w:p w14:paraId="25A23224" w14:textId="77777777" w:rsidR="008A6D4A" w:rsidRDefault="008A6D4A" w:rsidP="008A6D4A">
      <w:pPr>
        <w:pStyle w:val="Guidance"/>
      </w:pPr>
      <w:r>
        <w:t>where &lt;NF&gt; is to be replaced with SMF, UDM, AMF, … as appropriate.</w:t>
      </w:r>
    </w:p>
    <w:p w14:paraId="5A6A4D44" w14:textId="77777777" w:rsidR="008A6D4A" w:rsidRDefault="008A6D4A" w:rsidP="008A6D4A">
      <w:pPr>
        <w:pStyle w:val="Heading2"/>
      </w:pPr>
      <w:bookmarkStart w:id="70" w:name="_Toc510696586"/>
      <w:bookmarkStart w:id="71" w:name="_Toc35971378"/>
      <w:bookmarkStart w:id="72" w:name="_Toc67903502"/>
      <w:r>
        <w:t>5.1</w:t>
      </w:r>
      <w:r>
        <w:tab/>
        <w:t>Introduction</w:t>
      </w:r>
      <w:bookmarkEnd w:id="70"/>
      <w:bookmarkEnd w:id="71"/>
      <w:bookmarkEnd w:id="72"/>
    </w:p>
    <w:p w14:paraId="3B2320C4" w14:textId="77777777" w:rsidR="008A6D4A" w:rsidRDefault="008A6D4A" w:rsidP="008A6D4A">
      <w:pPr>
        <w:pStyle w:val="Guidance"/>
      </w:pPr>
      <w:r>
        <w:t>This clause will list the</w:t>
      </w:r>
      <w:r w:rsidRPr="005A7F36">
        <w:t xml:space="preserve"> </w:t>
      </w:r>
      <w:r>
        <w:t>different services produced by the NF.</w:t>
      </w:r>
    </w:p>
    <w:p w14:paraId="4DACCABB" w14:textId="77777777" w:rsidR="008A6D4A" w:rsidRDefault="008A6D4A" w:rsidP="008A6D4A">
      <w:pPr>
        <w:pStyle w:val="Guidance"/>
      </w:pPr>
    </w:p>
    <w:p w14:paraId="78EA455E" w14:textId="77777777" w:rsidR="008A6D4A" w:rsidRPr="002D1C72" w:rsidRDefault="008A6D4A" w:rsidP="008A6D4A">
      <w:r w:rsidRPr="002D1C72">
        <w:t>Table 5.1-</w:t>
      </w:r>
      <w:r>
        <w:t>x</w:t>
      </w:r>
      <w:r w:rsidRPr="002D1C72">
        <w:t xml:space="preserve"> summarizes the corresponding APIs defined for this specification.</w:t>
      </w:r>
    </w:p>
    <w:p w14:paraId="4E741465" w14:textId="77777777" w:rsidR="008A6D4A" w:rsidRPr="002D1C72" w:rsidRDefault="008A6D4A" w:rsidP="008A6D4A">
      <w:pPr>
        <w:pStyle w:val="TH"/>
      </w:pPr>
      <w:r w:rsidRPr="002D1C72">
        <w:t>Table 5.1-</w:t>
      </w:r>
      <w:r>
        <w:t>x</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842"/>
        <w:gridCol w:w="2151"/>
        <w:gridCol w:w="2236"/>
        <w:gridCol w:w="1196"/>
        <w:gridCol w:w="1144"/>
      </w:tblGrid>
      <w:tr w:rsidR="008A6D4A" w:rsidRPr="00B54FF5" w14:paraId="004AA86D" w14:textId="77777777" w:rsidTr="00D66618">
        <w:tc>
          <w:tcPr>
            <w:tcW w:w="2073" w:type="dxa"/>
            <w:shd w:val="clear" w:color="auto" w:fill="auto"/>
          </w:tcPr>
          <w:p w14:paraId="563F3A3C"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auto"/>
          </w:tcPr>
          <w:p w14:paraId="52A9FDF1"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auto"/>
          </w:tcPr>
          <w:p w14:paraId="5E7FE0D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auto"/>
          </w:tcPr>
          <w:p w14:paraId="6AE16D39" w14:textId="77777777" w:rsidR="008A6D4A" w:rsidRPr="0016361A" w:rsidRDefault="008A6D4A" w:rsidP="00D66618">
            <w:pPr>
              <w:jc w:val="center"/>
              <w:rPr>
                <w:rFonts w:ascii="Arial" w:hAnsi="Arial" w:cs="Arial"/>
                <w:b/>
                <w:sz w:val="18"/>
                <w:szCs w:val="18"/>
              </w:rPr>
            </w:pPr>
            <w:proofErr w:type="spellStart"/>
            <w:r w:rsidRPr="0016361A">
              <w:rPr>
                <w:rFonts w:ascii="Arial" w:hAnsi="Arial" w:cs="Arial"/>
                <w:b/>
                <w:sz w:val="18"/>
                <w:szCs w:val="18"/>
              </w:rPr>
              <w:t>OpenAPI</w:t>
            </w:r>
            <w:proofErr w:type="spellEnd"/>
            <w:r w:rsidRPr="0016361A">
              <w:rPr>
                <w:rFonts w:ascii="Arial" w:hAnsi="Arial" w:cs="Arial"/>
                <w:b/>
                <w:sz w:val="18"/>
                <w:szCs w:val="18"/>
              </w:rPr>
              <w:t xml:space="preserve"> Specification File</w:t>
            </w:r>
          </w:p>
        </w:tc>
        <w:tc>
          <w:tcPr>
            <w:tcW w:w="1197" w:type="dxa"/>
            <w:shd w:val="clear" w:color="auto" w:fill="auto"/>
          </w:tcPr>
          <w:p w14:paraId="65280ABB" w14:textId="77777777" w:rsidR="008A6D4A" w:rsidRPr="0016361A" w:rsidRDefault="008A6D4A" w:rsidP="00D66618">
            <w:pPr>
              <w:jc w:val="center"/>
              <w:rPr>
                <w:rFonts w:ascii="Arial" w:hAnsi="Arial" w:cs="Arial"/>
                <w:b/>
                <w:sz w:val="18"/>
                <w:szCs w:val="18"/>
              </w:rPr>
            </w:pPr>
            <w:proofErr w:type="spellStart"/>
            <w:r w:rsidRPr="0016361A">
              <w:rPr>
                <w:rFonts w:ascii="Arial" w:hAnsi="Arial" w:cs="Arial"/>
                <w:b/>
                <w:sz w:val="18"/>
                <w:szCs w:val="18"/>
              </w:rPr>
              <w:t>apiName</w:t>
            </w:r>
            <w:proofErr w:type="spellEnd"/>
          </w:p>
        </w:tc>
        <w:tc>
          <w:tcPr>
            <w:tcW w:w="1147" w:type="dxa"/>
            <w:shd w:val="clear" w:color="auto" w:fill="auto"/>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469B92A1" w14:textId="77777777" w:rsidTr="00D66618">
        <w:tc>
          <w:tcPr>
            <w:tcW w:w="2073" w:type="dxa"/>
            <w:shd w:val="clear" w:color="auto" w:fill="auto"/>
          </w:tcPr>
          <w:p w14:paraId="4B2C1CE9" w14:textId="77777777" w:rsidR="008A6D4A" w:rsidRPr="0016361A" w:rsidRDefault="008A6D4A" w:rsidP="00D66618">
            <w:pPr>
              <w:rPr>
                <w:rFonts w:ascii="Arial" w:hAnsi="Arial" w:cs="Arial"/>
                <w:sz w:val="18"/>
                <w:szCs w:val="18"/>
              </w:rPr>
            </w:pPr>
            <w:r w:rsidRPr="0016361A">
              <w:rPr>
                <w:rFonts w:ascii="Arial" w:hAnsi="Arial" w:cs="Arial"/>
                <w:sz w:val="18"/>
                <w:szCs w:val="18"/>
              </w:rPr>
              <w:t>&lt;service name&gt;</w:t>
            </w:r>
          </w:p>
        </w:tc>
        <w:tc>
          <w:tcPr>
            <w:tcW w:w="807" w:type="dxa"/>
            <w:shd w:val="clear" w:color="auto" w:fill="auto"/>
          </w:tcPr>
          <w:p w14:paraId="765E0324" w14:textId="77777777" w:rsidR="008A6D4A" w:rsidRPr="0016361A" w:rsidRDefault="008A6D4A" w:rsidP="00D66618">
            <w:pPr>
              <w:rPr>
                <w:rFonts w:ascii="Arial" w:hAnsi="Arial" w:cs="Arial"/>
                <w:sz w:val="18"/>
                <w:szCs w:val="18"/>
              </w:rPr>
            </w:pPr>
            <w:r w:rsidRPr="0016361A">
              <w:rPr>
                <w:rFonts w:ascii="Arial" w:hAnsi="Arial" w:cs="Arial"/>
                <w:sz w:val="18"/>
                <w:szCs w:val="18"/>
              </w:rPr>
              <w:t>&lt;ref clause&gt;</w:t>
            </w:r>
          </w:p>
        </w:tc>
        <w:tc>
          <w:tcPr>
            <w:tcW w:w="2160" w:type="dxa"/>
            <w:shd w:val="clear" w:color="auto" w:fill="auto"/>
          </w:tcPr>
          <w:p w14:paraId="0FAB64E8" w14:textId="77777777" w:rsidR="008A6D4A" w:rsidRPr="0016361A" w:rsidRDefault="008A6D4A" w:rsidP="00D66618">
            <w:pPr>
              <w:rPr>
                <w:rFonts w:ascii="Arial" w:hAnsi="Arial" w:cs="Arial"/>
                <w:sz w:val="18"/>
                <w:szCs w:val="18"/>
              </w:rPr>
            </w:pPr>
            <w:r w:rsidRPr="0016361A">
              <w:rPr>
                <w:rFonts w:ascii="Arial" w:hAnsi="Arial" w:cs="Arial"/>
                <w:sz w:val="18"/>
                <w:szCs w:val="18"/>
              </w:rPr>
              <w:t xml:space="preserve">&lt;short description as included in the </w:t>
            </w:r>
            <w:proofErr w:type="spellStart"/>
            <w:r w:rsidRPr="0016361A">
              <w:rPr>
                <w:rFonts w:ascii="Arial" w:hAnsi="Arial" w:cs="Arial"/>
                <w:sz w:val="18"/>
                <w:szCs w:val="18"/>
              </w:rPr>
              <w:t>OpenAPI</w:t>
            </w:r>
            <w:proofErr w:type="spellEnd"/>
            <w:r w:rsidRPr="0016361A">
              <w:rPr>
                <w:rFonts w:ascii="Arial" w:hAnsi="Arial" w:cs="Arial"/>
                <w:sz w:val="18"/>
                <w:szCs w:val="18"/>
              </w:rPr>
              <w:t xml:space="preserve"> file&gt;</w:t>
            </w:r>
          </w:p>
        </w:tc>
        <w:tc>
          <w:tcPr>
            <w:tcW w:w="2245" w:type="dxa"/>
            <w:shd w:val="clear" w:color="auto" w:fill="auto"/>
          </w:tcPr>
          <w:p w14:paraId="3D4AD041" w14:textId="77777777" w:rsidR="008A6D4A" w:rsidRPr="0016361A" w:rsidRDefault="008A6D4A" w:rsidP="00D66618">
            <w:pPr>
              <w:rPr>
                <w:rFonts w:ascii="Arial" w:hAnsi="Arial" w:cs="Arial"/>
                <w:sz w:val="18"/>
                <w:szCs w:val="18"/>
              </w:rPr>
            </w:pPr>
            <w:r w:rsidRPr="0016361A">
              <w:rPr>
                <w:rFonts w:ascii="Arial" w:hAnsi="Arial" w:cs="Arial"/>
                <w:sz w:val="18"/>
                <w:szCs w:val="18"/>
              </w:rPr>
              <w:t>&lt;file name&gt;</w:t>
            </w:r>
          </w:p>
        </w:tc>
        <w:tc>
          <w:tcPr>
            <w:tcW w:w="1197" w:type="dxa"/>
            <w:shd w:val="clear" w:color="auto" w:fill="auto"/>
          </w:tcPr>
          <w:p w14:paraId="7A241B63" w14:textId="77777777" w:rsidR="008A6D4A" w:rsidRPr="0016361A" w:rsidRDefault="008A6D4A" w:rsidP="00D66618">
            <w:pPr>
              <w:rPr>
                <w:rFonts w:ascii="Arial" w:hAnsi="Arial" w:cs="Arial"/>
                <w:sz w:val="18"/>
                <w:szCs w:val="18"/>
              </w:rPr>
            </w:pPr>
            <w:r w:rsidRPr="0016361A">
              <w:rPr>
                <w:rFonts w:ascii="Arial" w:hAnsi="Arial" w:cs="Arial"/>
                <w:sz w:val="18"/>
                <w:szCs w:val="18"/>
              </w:rPr>
              <w:t>&lt;</w:t>
            </w:r>
            <w:proofErr w:type="spellStart"/>
            <w:r w:rsidRPr="0016361A">
              <w:rPr>
                <w:rFonts w:ascii="Arial" w:hAnsi="Arial" w:cs="Arial"/>
                <w:sz w:val="18"/>
                <w:szCs w:val="18"/>
              </w:rPr>
              <w:t>apiName</w:t>
            </w:r>
            <w:proofErr w:type="spellEnd"/>
            <w:r w:rsidRPr="0016361A">
              <w:rPr>
                <w:rFonts w:ascii="Arial" w:hAnsi="Arial" w:cs="Arial"/>
                <w:sz w:val="18"/>
                <w:szCs w:val="18"/>
              </w:rPr>
              <w:t xml:space="preserve"> in the URI&gt;</w:t>
            </w:r>
          </w:p>
        </w:tc>
        <w:tc>
          <w:tcPr>
            <w:tcW w:w="1147" w:type="dxa"/>
            <w:shd w:val="clear" w:color="auto" w:fill="auto"/>
          </w:tcPr>
          <w:p w14:paraId="563B93A2" w14:textId="77777777" w:rsidR="008A6D4A" w:rsidRPr="0016361A" w:rsidRDefault="008A6D4A" w:rsidP="00D66618">
            <w:pPr>
              <w:rPr>
                <w:rFonts w:ascii="Arial" w:hAnsi="Arial" w:cs="Arial"/>
                <w:sz w:val="18"/>
                <w:szCs w:val="18"/>
              </w:rPr>
            </w:pPr>
            <w:r w:rsidRPr="0016361A">
              <w:rPr>
                <w:rFonts w:ascii="Arial" w:hAnsi="Arial" w:cs="Arial"/>
                <w:sz w:val="18"/>
                <w:szCs w:val="18"/>
              </w:rPr>
              <w:t>&lt;ref Annex&gt;</w:t>
            </w:r>
          </w:p>
        </w:tc>
      </w:tr>
    </w:tbl>
    <w:p w14:paraId="59551017" w14:textId="77777777" w:rsidR="008A6D4A" w:rsidRPr="002D1C72" w:rsidRDefault="008A6D4A" w:rsidP="008A6D4A">
      <w:pPr>
        <w:rPr>
          <w:rFonts w:ascii="Arial" w:hAnsi="Arial" w:cs="Arial"/>
          <w:sz w:val="18"/>
          <w:szCs w:val="18"/>
        </w:rPr>
      </w:pPr>
    </w:p>
    <w:p w14:paraId="2F5727E2" w14:textId="77777777" w:rsidR="008A6D4A" w:rsidRDefault="008A6D4A" w:rsidP="008A6D4A">
      <w:pPr>
        <w:pStyle w:val="Guidance"/>
        <w:rPr>
          <w:lang w:val="en-US"/>
        </w:rPr>
      </w:pPr>
    </w:p>
    <w:p w14:paraId="3DA1E7A9" w14:textId="77777777" w:rsidR="008A6D4A" w:rsidRDefault="008A6D4A" w:rsidP="008A6D4A">
      <w:pPr>
        <w:pStyle w:val="Heading2"/>
      </w:pPr>
      <w:bookmarkStart w:id="73" w:name="_Toc510696587"/>
      <w:bookmarkStart w:id="74" w:name="_Toc35971379"/>
      <w:bookmarkStart w:id="75" w:name="_Toc67903503"/>
      <w:r>
        <w:lastRenderedPageBreak/>
        <w:t>5.2</w:t>
      </w:r>
      <w:r>
        <w:tab/>
        <w:t>&lt;Service 1&gt;</w:t>
      </w:r>
      <w:r w:rsidRPr="00AF47A0">
        <w:t xml:space="preserve"> </w:t>
      </w:r>
      <w:r>
        <w:t>Service</w:t>
      </w:r>
      <w:bookmarkEnd w:id="73"/>
      <w:bookmarkEnd w:id="74"/>
      <w:bookmarkEnd w:id="75"/>
    </w:p>
    <w:p w14:paraId="07412114" w14:textId="77777777" w:rsidR="008A6D4A" w:rsidRDefault="008A6D4A" w:rsidP="008A6D4A">
      <w:pPr>
        <w:pStyle w:val="Guidance"/>
      </w:pPr>
      <w:r>
        <w:t xml:space="preserve">One clause per service, where &lt;service 1&gt; is to be replaced by the service name (e.g. </w:t>
      </w:r>
      <w:proofErr w:type="spellStart"/>
      <w:r>
        <w:t>Nsmf_PDUSession</w:t>
      </w:r>
      <w:proofErr w:type="spellEnd"/>
      <w:r>
        <w:t>).</w:t>
      </w:r>
    </w:p>
    <w:p w14:paraId="689EB835" w14:textId="77777777" w:rsidR="008A6D4A" w:rsidRDefault="008A6D4A" w:rsidP="008A6D4A">
      <w:pPr>
        <w:pStyle w:val="Heading3"/>
      </w:pPr>
      <w:bookmarkStart w:id="76" w:name="_Toc510696588"/>
      <w:bookmarkStart w:id="77" w:name="_Toc35971380"/>
      <w:bookmarkStart w:id="78" w:name="_Toc67903504"/>
      <w:r>
        <w:t>5.2.1</w:t>
      </w:r>
      <w:r>
        <w:tab/>
        <w:t>Service Description</w:t>
      </w:r>
      <w:bookmarkEnd w:id="76"/>
      <w:bookmarkEnd w:id="77"/>
      <w:bookmarkEnd w:id="78"/>
    </w:p>
    <w:p w14:paraId="2C0DAF15" w14:textId="77777777" w:rsidR="008A6D4A" w:rsidRPr="0002353F" w:rsidRDefault="008A6D4A" w:rsidP="008A6D4A">
      <w:pPr>
        <w:pStyle w:val="Guidance"/>
        <w:rPr>
          <w:lang w:eastAsia="zh-CN"/>
        </w:rPr>
      </w:pPr>
      <w:r>
        <w:t>This clause will provide a general description of the related service, include a description of the functional elements involved in the invocation of the service, i.e. NF Service Producer and NF Service Consumer(s), and list the service operations it supports.</w:t>
      </w:r>
    </w:p>
    <w:p w14:paraId="24028CB3" w14:textId="77777777" w:rsidR="008A6D4A" w:rsidRDefault="008A6D4A" w:rsidP="008A6D4A">
      <w:pPr>
        <w:pStyle w:val="Heading3"/>
      </w:pPr>
      <w:bookmarkStart w:id="79" w:name="_Toc510696589"/>
      <w:bookmarkStart w:id="80" w:name="_Toc35971381"/>
      <w:bookmarkStart w:id="81" w:name="_Toc67903505"/>
      <w:r>
        <w:t>5.2.2</w:t>
      </w:r>
      <w:r>
        <w:tab/>
        <w:t>Service Operations</w:t>
      </w:r>
      <w:bookmarkEnd w:id="79"/>
      <w:bookmarkEnd w:id="80"/>
      <w:bookmarkEnd w:id="81"/>
    </w:p>
    <w:p w14:paraId="10DC813A" w14:textId="77777777" w:rsidR="008A6D4A" w:rsidRDefault="008A6D4A" w:rsidP="008A6D4A">
      <w:pPr>
        <w:pStyle w:val="Guidance"/>
      </w:pPr>
      <w:r>
        <w:t>One clause per service operation.</w:t>
      </w:r>
    </w:p>
    <w:p w14:paraId="76564B82" w14:textId="0EC50654" w:rsidR="008A6D4A" w:rsidRDefault="008A6D4A" w:rsidP="008A6D4A">
      <w:pPr>
        <w:pStyle w:val="Guidance"/>
      </w:pPr>
      <w:r>
        <w:t xml:space="preserve">This clause will include a description of the different service </w:t>
      </w:r>
      <w:r w:rsidR="00662390">
        <w:t>operations supported</w:t>
      </w:r>
      <w:r>
        <w:t xml:space="preserve"> by the service. For RESTful service operations, the service operations depict the resources and the methods they support.</w:t>
      </w:r>
    </w:p>
    <w:p w14:paraId="679BB854" w14:textId="77777777" w:rsidR="008A6D4A" w:rsidRDefault="008A6D4A" w:rsidP="008A6D4A">
      <w:pPr>
        <w:pStyle w:val="Heading4"/>
      </w:pPr>
      <w:bookmarkStart w:id="82" w:name="_Toc510696590"/>
      <w:bookmarkStart w:id="83" w:name="_Toc35971382"/>
      <w:bookmarkStart w:id="84" w:name="_Toc67903506"/>
      <w:r>
        <w:t>5.2.2.1</w:t>
      </w:r>
      <w:r>
        <w:tab/>
        <w:t>Introduction</w:t>
      </w:r>
      <w:bookmarkEnd w:id="82"/>
      <w:bookmarkEnd w:id="83"/>
      <w:bookmarkEnd w:id="84"/>
    </w:p>
    <w:p w14:paraId="5BFB6354" w14:textId="19D548E3" w:rsidR="008A6D4A" w:rsidRDefault="008A6D4A" w:rsidP="008A6D4A">
      <w:pPr>
        <w:pStyle w:val="Guidance"/>
      </w:pPr>
      <w:r>
        <w:t>This clause will contain a generic introduction of the service operations</w:t>
      </w:r>
      <w:r w:rsidR="00662390">
        <w:t xml:space="preserve"> </w:t>
      </w:r>
      <w:r>
        <w:t>described in the following clauses.</w:t>
      </w:r>
    </w:p>
    <w:p w14:paraId="561E6E2C" w14:textId="77777777" w:rsidR="008A6D4A" w:rsidRDefault="008A6D4A" w:rsidP="008A6D4A">
      <w:pPr>
        <w:pStyle w:val="Heading4"/>
      </w:pPr>
      <w:bookmarkStart w:id="85" w:name="_Toc510696591"/>
      <w:bookmarkStart w:id="86" w:name="_Toc35971383"/>
      <w:bookmarkStart w:id="87" w:name="_Toc67903507"/>
      <w:r>
        <w:t>5.2.2.2</w:t>
      </w:r>
      <w:r>
        <w:tab/>
        <w:t>&lt;Service operation 1&gt;</w:t>
      </w:r>
      <w:bookmarkEnd w:id="85"/>
      <w:bookmarkEnd w:id="86"/>
      <w:bookmarkEnd w:id="87"/>
    </w:p>
    <w:p w14:paraId="687573F6" w14:textId="77777777" w:rsidR="008A6D4A" w:rsidRDefault="008A6D4A" w:rsidP="008A6D4A">
      <w:pPr>
        <w:pStyle w:val="Heading5"/>
      </w:pPr>
      <w:bookmarkStart w:id="88" w:name="_Toc510696592"/>
      <w:bookmarkStart w:id="89" w:name="_Toc35971384"/>
      <w:bookmarkStart w:id="90" w:name="_Toc67903508"/>
      <w:r>
        <w:t>5.2.2.2.1</w:t>
      </w:r>
      <w:r>
        <w:tab/>
        <w:t>General</w:t>
      </w:r>
      <w:bookmarkEnd w:id="88"/>
      <w:bookmarkEnd w:id="89"/>
      <w:bookmarkEnd w:id="90"/>
    </w:p>
    <w:p w14:paraId="7CEE865F" w14:textId="77777777" w:rsidR="008A6D4A" w:rsidRPr="00D93024" w:rsidRDefault="008A6D4A" w:rsidP="008A6D4A">
      <w:r>
        <w:t>This clause provides a general description of the service operation.</w:t>
      </w:r>
    </w:p>
    <w:p w14:paraId="65A5DAD4" w14:textId="77777777" w:rsidR="008A6D4A" w:rsidRDefault="008A6D4A" w:rsidP="008A6D4A">
      <w:pPr>
        <w:pStyle w:val="Heading5"/>
      </w:pPr>
      <w:bookmarkStart w:id="91" w:name="_Toc510696593"/>
      <w:bookmarkStart w:id="92" w:name="_Toc35971385"/>
      <w:bookmarkStart w:id="93" w:name="_Toc67903509"/>
      <w:r>
        <w:t>5.2.2.2.2</w:t>
      </w:r>
      <w:r>
        <w:tab/>
        <w:t>&lt;Procedure 1 using service operation 1 of service 1&gt;</w:t>
      </w:r>
      <w:bookmarkEnd w:id="91"/>
      <w:bookmarkEnd w:id="92"/>
      <w:bookmarkEnd w:id="93"/>
    </w:p>
    <w:p w14:paraId="26C8DBA5" w14:textId="77777777" w:rsidR="008A6D4A" w:rsidRDefault="008A6D4A" w:rsidP="008A6D4A">
      <w:pPr>
        <w:pStyle w:val="Heading5"/>
      </w:pPr>
      <w:bookmarkStart w:id="94" w:name="_Toc510696594"/>
      <w:bookmarkStart w:id="95" w:name="_Toc35971386"/>
      <w:bookmarkStart w:id="96" w:name="_Toc67903510"/>
      <w:r>
        <w:t>5.2.2.2.3</w:t>
      </w:r>
      <w:r>
        <w:tab/>
        <w:t>&lt;Procedure 2 using service operation 1 of service 1&gt;</w:t>
      </w:r>
      <w:bookmarkEnd w:id="94"/>
      <w:bookmarkEnd w:id="95"/>
      <w:bookmarkEnd w:id="96"/>
    </w:p>
    <w:p w14:paraId="029F209D" w14:textId="77777777" w:rsidR="008A6D4A" w:rsidRDefault="008A6D4A" w:rsidP="008A6D4A">
      <w:pPr>
        <w:pStyle w:val="Guidance"/>
      </w:pPr>
      <w:r>
        <w:t>And so on if there are more than 2 procedures that need to be described for the service.</w:t>
      </w:r>
    </w:p>
    <w:p w14:paraId="2DB2C814" w14:textId="77777777" w:rsidR="008A6D4A" w:rsidRDefault="008A6D4A" w:rsidP="008A6D4A">
      <w:pPr>
        <w:pStyle w:val="Guidance"/>
      </w:pPr>
      <w:r>
        <w:t>Clauses 5.2.2.2.x are optional to include. They can be specified e.g. if a service operation is implemented using different combinations of resources and methods.</w:t>
      </w:r>
    </w:p>
    <w:p w14:paraId="3EB28514" w14:textId="77777777" w:rsidR="008A6D4A" w:rsidRDefault="008A6D4A" w:rsidP="008A6D4A">
      <w:pPr>
        <w:pStyle w:val="Heading4"/>
      </w:pPr>
      <w:bookmarkStart w:id="97" w:name="_Toc510696595"/>
      <w:bookmarkStart w:id="98" w:name="_Toc35971387"/>
      <w:bookmarkStart w:id="99" w:name="_Toc67903511"/>
      <w:r>
        <w:t>5.2.2.3</w:t>
      </w:r>
      <w:r>
        <w:tab/>
        <w:t>&lt;Service operation 2&gt;</w:t>
      </w:r>
      <w:bookmarkEnd w:id="97"/>
      <w:bookmarkEnd w:id="98"/>
      <w:bookmarkEnd w:id="99"/>
    </w:p>
    <w:p w14:paraId="61A82AA1" w14:textId="77777777" w:rsidR="008A6D4A" w:rsidRPr="00D93024" w:rsidRDefault="008A6D4A" w:rsidP="008A6D4A">
      <w:r>
        <w:t>And so on if there are more than 2 service operations to be described for the service.</w:t>
      </w:r>
    </w:p>
    <w:p w14:paraId="0B783E94" w14:textId="77777777" w:rsidR="008A6D4A" w:rsidRDefault="008A6D4A" w:rsidP="008A6D4A">
      <w:pPr>
        <w:pStyle w:val="Heading2"/>
      </w:pPr>
      <w:bookmarkStart w:id="100" w:name="_Toc510696596"/>
      <w:bookmarkStart w:id="101" w:name="_Toc35971388"/>
      <w:bookmarkStart w:id="102" w:name="_Toc67903512"/>
      <w:r>
        <w:t>5.3</w:t>
      </w:r>
      <w:r>
        <w:tab/>
        <w:t>&lt;Service 2 &gt;</w:t>
      </w:r>
      <w:r w:rsidRPr="00AF47A0">
        <w:t xml:space="preserve"> </w:t>
      </w:r>
      <w:r>
        <w:t>Service</w:t>
      </w:r>
      <w:bookmarkEnd w:id="100"/>
      <w:bookmarkEnd w:id="101"/>
      <w:bookmarkEnd w:id="102"/>
    </w:p>
    <w:p w14:paraId="1F05704F" w14:textId="77777777" w:rsidR="008A6D4A" w:rsidRDefault="008A6D4A" w:rsidP="008A6D4A">
      <w:pPr>
        <w:pStyle w:val="Guidance"/>
      </w:pPr>
      <w:r>
        <w:t>And so on if there are more than two services offered by the NF. Same structure as in clause 5.2.</w:t>
      </w:r>
    </w:p>
    <w:p w14:paraId="2EB2578C" w14:textId="77777777" w:rsidR="008A6D4A" w:rsidRDefault="008A6D4A" w:rsidP="008A6D4A"/>
    <w:p w14:paraId="0AD56F54" w14:textId="77777777" w:rsidR="008A6D4A" w:rsidRDefault="008A6D4A" w:rsidP="008A6D4A">
      <w:pPr>
        <w:pStyle w:val="Heading1"/>
      </w:pPr>
      <w:bookmarkStart w:id="103" w:name="_Toc510696597"/>
      <w:bookmarkStart w:id="104" w:name="_Toc35971389"/>
      <w:bookmarkStart w:id="105" w:name="_Toc67903513"/>
      <w:r>
        <w:t>6</w:t>
      </w:r>
      <w:r>
        <w:tab/>
        <w:t>API Definitions</w:t>
      </w:r>
      <w:bookmarkEnd w:id="103"/>
      <w:bookmarkEnd w:id="104"/>
      <w:bookmarkEnd w:id="105"/>
    </w:p>
    <w:p w14:paraId="391C9859" w14:textId="77777777" w:rsidR="008A6D4A" w:rsidRDefault="008A6D4A" w:rsidP="008A6D4A">
      <w:pPr>
        <w:pStyle w:val="Heading2"/>
      </w:pPr>
      <w:bookmarkStart w:id="106" w:name="_Toc510696598"/>
      <w:bookmarkStart w:id="107" w:name="_Toc35971390"/>
      <w:bookmarkStart w:id="108" w:name="_Toc67903514"/>
      <w:r>
        <w:t>6.1</w:t>
      </w:r>
      <w:r>
        <w:tab/>
        <w:t>&lt;</w:t>
      </w:r>
      <w:r w:rsidRPr="00532024">
        <w:t xml:space="preserve"> </w:t>
      </w:r>
      <w:r>
        <w:t>Service 1&gt; Service API</w:t>
      </w:r>
      <w:bookmarkEnd w:id="106"/>
      <w:bookmarkEnd w:id="107"/>
      <w:bookmarkEnd w:id="108"/>
    </w:p>
    <w:p w14:paraId="190D55F7" w14:textId="77777777" w:rsidR="008A6D4A" w:rsidRDefault="008A6D4A" w:rsidP="008A6D4A">
      <w:pPr>
        <w:pStyle w:val="Guidance"/>
      </w:pPr>
      <w:r>
        <w:t xml:space="preserve">One clause per service, where &lt;service 1&gt; is to be replaced by the service name (e.g. </w:t>
      </w:r>
      <w:proofErr w:type="spellStart"/>
      <w:r>
        <w:t>Nsmf_PDUSession</w:t>
      </w:r>
      <w:proofErr w:type="spellEnd"/>
      <w:r>
        <w:t>).</w:t>
      </w:r>
    </w:p>
    <w:p w14:paraId="2FA7B115" w14:textId="77777777" w:rsidR="008A6D4A" w:rsidRDefault="008A6D4A" w:rsidP="00662390">
      <w:pPr>
        <w:pStyle w:val="Heading3"/>
      </w:pPr>
      <w:bookmarkStart w:id="109" w:name="_Toc510696599"/>
      <w:bookmarkStart w:id="110" w:name="_Toc35971391"/>
      <w:bookmarkStart w:id="111" w:name="_Toc67903515"/>
      <w:r>
        <w:t>6.1.1</w:t>
      </w:r>
      <w:r>
        <w:tab/>
        <w:t>Introduction</w:t>
      </w:r>
      <w:bookmarkEnd w:id="109"/>
      <w:bookmarkEnd w:id="110"/>
      <w:bookmarkEnd w:id="111"/>
    </w:p>
    <w:p w14:paraId="4F414FFD" w14:textId="77777777" w:rsidR="008A6D4A" w:rsidRDefault="008A6D4A" w:rsidP="008A6D4A">
      <w:pPr>
        <w:pStyle w:val="Guidance"/>
      </w:pPr>
      <w:r>
        <w:t>This clause specifies the API Name and Version.</w:t>
      </w:r>
    </w:p>
    <w:p w14:paraId="17A68331" w14:textId="77777777" w:rsidR="008A6D4A" w:rsidRDefault="008A6D4A" w:rsidP="008A6D4A">
      <w:pPr>
        <w:rPr>
          <w:noProof/>
          <w:lang w:eastAsia="zh-CN"/>
        </w:rPr>
      </w:pPr>
      <w:bookmarkStart w:id="112" w:name="_Toc510696600"/>
      <w:r w:rsidRPr="00E23840">
        <w:rPr>
          <w:noProof/>
        </w:rPr>
        <w:lastRenderedPageBreak/>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6A039FF4" w14:textId="77777777" w:rsidR="00B770CB" w:rsidRDefault="00B770CB" w:rsidP="008A6D4A">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281C337A" w14:textId="77777777"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del w:id="113" w:author="Huawei [AEM] 07-2021" w:date="2021-07-22T10:31:00Z">
        <w:r w:rsidDel="00761D65">
          <w:rPr>
            <w:b/>
            <w:noProof/>
          </w:rPr>
          <w:delText>/</w:delText>
        </w:r>
      </w:del>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777777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77777777" w:rsidR="008A6D4A" w:rsidRDefault="008A6D4A" w:rsidP="00662390">
      <w:pPr>
        <w:pStyle w:val="Heading3"/>
      </w:pPr>
      <w:bookmarkStart w:id="114" w:name="_Toc35971392"/>
      <w:bookmarkStart w:id="115" w:name="_Toc67903516"/>
      <w:r>
        <w:t>6.1.2</w:t>
      </w:r>
      <w:r>
        <w:tab/>
        <w:t>Usage of HTTP</w:t>
      </w:r>
      <w:bookmarkEnd w:id="112"/>
      <w:bookmarkEnd w:id="114"/>
      <w:bookmarkEnd w:id="115"/>
    </w:p>
    <w:p w14:paraId="1560E1A9" w14:textId="77777777" w:rsidR="008A6D4A" w:rsidRPr="000C5200" w:rsidRDefault="008A6D4A" w:rsidP="00662390">
      <w:pPr>
        <w:pStyle w:val="Heading4"/>
      </w:pPr>
      <w:bookmarkStart w:id="116" w:name="_Toc510696601"/>
      <w:bookmarkStart w:id="117" w:name="_Toc35971393"/>
      <w:bookmarkStart w:id="118" w:name="_Toc67903517"/>
      <w:r>
        <w:t>6.1.2.1</w:t>
      </w:r>
      <w:r>
        <w:tab/>
        <w:t>General</w:t>
      </w:r>
      <w:bookmarkEnd w:id="116"/>
      <w:bookmarkEnd w:id="117"/>
      <w:bookmarkEnd w:id="118"/>
    </w:p>
    <w:p w14:paraId="40BDD3FB" w14:textId="77777777" w:rsidR="008A6D4A" w:rsidRDefault="008A6D4A" w:rsidP="008A6D4A">
      <w:pPr>
        <w:pStyle w:val="Guidance"/>
      </w:pPr>
      <w:r>
        <w:t>This clause will include a reference to TS 29.500 for the description of the Transport and HTTP/2.0 protocol requirements and for the security requirements.</w:t>
      </w:r>
    </w:p>
    <w:p w14:paraId="4D7A17E1" w14:textId="77777777" w:rsidR="008A6D4A" w:rsidRPr="00986E88" w:rsidRDefault="008A6D4A" w:rsidP="008A6D4A">
      <w:pPr>
        <w:rPr>
          <w:noProof/>
        </w:rPr>
      </w:pPr>
      <w:bookmarkStart w:id="119"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77777777"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3984D117" w14:textId="77777777" w:rsidR="008A6D4A" w:rsidRPr="000C5200" w:rsidRDefault="008A6D4A" w:rsidP="00662390">
      <w:pPr>
        <w:pStyle w:val="Heading4"/>
      </w:pPr>
      <w:bookmarkStart w:id="120" w:name="_Toc35971394"/>
      <w:bookmarkStart w:id="121" w:name="_Toc67903518"/>
      <w:r>
        <w:t>6.1.2.2</w:t>
      </w:r>
      <w:r>
        <w:tab/>
        <w:t>HTTP standard headers</w:t>
      </w:r>
      <w:bookmarkEnd w:id="119"/>
      <w:bookmarkEnd w:id="120"/>
      <w:bookmarkEnd w:id="121"/>
    </w:p>
    <w:p w14:paraId="37563F57" w14:textId="77777777" w:rsidR="008A6D4A" w:rsidRDefault="008A6D4A" w:rsidP="00662390">
      <w:pPr>
        <w:pStyle w:val="Heading5"/>
        <w:rPr>
          <w:lang w:eastAsia="zh-CN"/>
        </w:rPr>
      </w:pPr>
      <w:bookmarkStart w:id="122" w:name="_Toc510696603"/>
      <w:bookmarkStart w:id="123" w:name="_Toc35971395"/>
      <w:bookmarkStart w:id="124" w:name="_Toc67903519"/>
      <w:r>
        <w:t>6.1.2.2.1</w:t>
      </w:r>
      <w:r>
        <w:rPr>
          <w:rFonts w:hint="eastAsia"/>
          <w:lang w:eastAsia="zh-CN"/>
        </w:rPr>
        <w:tab/>
      </w:r>
      <w:r>
        <w:rPr>
          <w:lang w:eastAsia="zh-CN"/>
        </w:rPr>
        <w:t>General</w:t>
      </w:r>
      <w:bookmarkEnd w:id="122"/>
      <w:bookmarkEnd w:id="123"/>
      <w:bookmarkEnd w:id="124"/>
    </w:p>
    <w:p w14:paraId="02C8BA3C" w14:textId="77777777" w:rsidR="008A6D4A" w:rsidRPr="00986E88" w:rsidRDefault="008A6D4A" w:rsidP="008A6D4A">
      <w:pPr>
        <w:rPr>
          <w:noProof/>
        </w:rPr>
      </w:pPr>
      <w:bookmarkStart w:id="125" w:name="_Toc510696604"/>
      <w:r w:rsidRPr="00986E88">
        <w:rPr>
          <w:noProof/>
        </w:rPr>
        <w:t xml:space="preserve">See </w:t>
      </w:r>
      <w:r>
        <w:rPr>
          <w:noProof/>
        </w:rPr>
        <w:t>clause</w:t>
      </w:r>
      <w:r w:rsidRPr="00986E88">
        <w:rPr>
          <w:noProof/>
        </w:rPr>
        <w:t> 5.2.2 of 3GPP TS 29.500 [4] for the usage of HTTP standard headers.</w:t>
      </w:r>
    </w:p>
    <w:p w14:paraId="699D4A2A" w14:textId="77777777" w:rsidR="008A6D4A" w:rsidRDefault="008A6D4A" w:rsidP="008A6D4A">
      <w:pPr>
        <w:pStyle w:val="Guidance"/>
      </w:pPr>
      <w:r>
        <w:t>Add specific information for the API if applicable.</w:t>
      </w:r>
    </w:p>
    <w:p w14:paraId="52331A35" w14:textId="77777777" w:rsidR="008A6D4A" w:rsidRDefault="008A6D4A" w:rsidP="00662390">
      <w:pPr>
        <w:pStyle w:val="Heading5"/>
      </w:pPr>
      <w:bookmarkStart w:id="126" w:name="_Toc35971396"/>
      <w:bookmarkStart w:id="127" w:name="_Toc67903520"/>
      <w:r>
        <w:t>6.1.2.2.2</w:t>
      </w:r>
      <w:r>
        <w:tab/>
        <w:t>Content type</w:t>
      </w:r>
      <w:bookmarkEnd w:id="125"/>
      <w:bookmarkEnd w:id="126"/>
      <w:bookmarkEnd w:id="127"/>
    </w:p>
    <w:p w14:paraId="0D8131C8" w14:textId="3B4A4690" w:rsidR="008A6D4A" w:rsidRDefault="008A6D4A" w:rsidP="008A6D4A">
      <w:pPr>
        <w:pStyle w:val="Guidance"/>
      </w:pPr>
      <w:r>
        <w:t xml:space="preserve">This clause will indicate the encoding of HTTP requests/responses and the applicable MIME media type for the related Content-Type header. Adjust the text below if additional payload types are used e.g. for </w:t>
      </w:r>
      <w:r w:rsidR="000602BD">
        <w:t>HATEOAS.</w:t>
      </w:r>
      <w:r>
        <w:t>.</w:t>
      </w:r>
    </w:p>
    <w:p w14:paraId="305F86EC" w14:textId="77777777" w:rsidR="008A6D4A" w:rsidRDefault="008A6D4A" w:rsidP="008A6D4A">
      <w:bookmarkStart w:id="128"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w:t>
      </w:r>
      <w:proofErr w:type="spellStart"/>
      <w:r>
        <w:t>json</w:t>
      </w:r>
      <w:proofErr w:type="spellEnd"/>
      <w:r>
        <w:t>".</w:t>
      </w:r>
    </w:p>
    <w:p w14:paraId="5BC7C73A" w14:textId="77777777" w:rsidR="008A6D4A" w:rsidRPr="00986E88" w:rsidRDefault="008A6D4A" w:rsidP="008A6D4A">
      <w:pPr>
        <w:rPr>
          <w:noProof/>
        </w:rPr>
      </w:pPr>
      <w:bookmarkStart w:id="129" w:name="_Hlk525213471"/>
      <w:bookmarkStart w:id="130" w:name="_Hlk525213025"/>
      <w:r>
        <w:t xml:space="preserve">"Problem Details" JSON object shall be used to indicate </w:t>
      </w:r>
      <w:r>
        <w:rPr>
          <w:lang w:eastAsia="fr-FR"/>
        </w:rPr>
        <w:t xml:space="preserve">additional details of the error </w:t>
      </w:r>
      <w:r>
        <w:t xml:space="preserve">in a HTTP response body and </w:t>
      </w:r>
      <w:bookmarkEnd w:id="129"/>
      <w:r>
        <w:t>shall be signalled by the content type "application/</w:t>
      </w:r>
      <w:proofErr w:type="spellStart"/>
      <w:r>
        <w:t>problem+json</w:t>
      </w:r>
      <w:proofErr w:type="spellEnd"/>
      <w:r>
        <w:t>", as defined in IETF RFC 7807 [13].</w:t>
      </w:r>
      <w:bookmarkEnd w:id="130"/>
    </w:p>
    <w:p w14:paraId="1A32DE74" w14:textId="77777777" w:rsidR="008A6D4A" w:rsidRPr="000C5200" w:rsidRDefault="008A6D4A" w:rsidP="00662390">
      <w:pPr>
        <w:pStyle w:val="Heading4"/>
      </w:pPr>
      <w:bookmarkStart w:id="131" w:name="_Toc35971397"/>
      <w:bookmarkStart w:id="132" w:name="_Toc67903521"/>
      <w:r>
        <w:t>6.1.2.3</w:t>
      </w:r>
      <w:r>
        <w:tab/>
        <w:t>HTTP custom headers</w:t>
      </w:r>
      <w:bookmarkEnd w:id="128"/>
      <w:bookmarkEnd w:id="131"/>
      <w:bookmarkEnd w:id="132"/>
    </w:p>
    <w:p w14:paraId="0A8370E8" w14:textId="3ED158E1" w:rsidR="000602BD" w:rsidRDefault="000602BD" w:rsidP="000602BD">
      <w:pPr>
        <w:rPr>
          <w:noProof/>
        </w:rPr>
      </w:pPr>
      <w:bookmarkStart w:id="133" w:name="_Toc489605322"/>
      <w:bookmarkStart w:id="134" w:name="_Toc492899753"/>
      <w:bookmarkStart w:id="135" w:name="_Toc492900032"/>
      <w:bookmarkStart w:id="136" w:name="_Toc492967834"/>
      <w:bookmarkStart w:id="137" w:name="_Toc492972922"/>
      <w:bookmarkStart w:id="138" w:name="_Toc492973142"/>
      <w:bookmarkStart w:id="139" w:name="_Toc492974840"/>
      <w:bookmarkStart w:id="140"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0DDAD5A" w14:textId="77777777" w:rsidR="008A6D4A" w:rsidRDefault="008A6D4A" w:rsidP="008A6D4A">
      <w:pPr>
        <w:pStyle w:val="Guidance"/>
      </w:pPr>
      <w:r>
        <w:t>Add specific information for the API if applicable.</w:t>
      </w:r>
    </w:p>
    <w:p w14:paraId="43502844" w14:textId="77777777" w:rsidR="008A6D4A" w:rsidRDefault="008A6D4A" w:rsidP="00662390">
      <w:pPr>
        <w:pStyle w:val="Heading3"/>
      </w:pPr>
      <w:bookmarkStart w:id="141" w:name="_Toc510696607"/>
      <w:bookmarkStart w:id="142" w:name="_Toc35971398"/>
      <w:bookmarkStart w:id="143" w:name="_Toc67903522"/>
      <w:bookmarkEnd w:id="133"/>
      <w:bookmarkEnd w:id="134"/>
      <w:bookmarkEnd w:id="135"/>
      <w:bookmarkEnd w:id="136"/>
      <w:bookmarkEnd w:id="137"/>
      <w:bookmarkEnd w:id="138"/>
      <w:bookmarkEnd w:id="139"/>
      <w:bookmarkEnd w:id="140"/>
      <w:r>
        <w:lastRenderedPageBreak/>
        <w:t>6.1.3</w:t>
      </w:r>
      <w:r>
        <w:tab/>
        <w:t>Resources</w:t>
      </w:r>
      <w:bookmarkEnd w:id="141"/>
      <w:bookmarkEnd w:id="142"/>
      <w:bookmarkEnd w:id="143"/>
    </w:p>
    <w:p w14:paraId="752598FC" w14:textId="77777777" w:rsidR="008A6D4A" w:rsidRPr="000A7435" w:rsidRDefault="008A6D4A" w:rsidP="00662390">
      <w:pPr>
        <w:pStyle w:val="Heading4"/>
      </w:pPr>
      <w:bookmarkStart w:id="144" w:name="_Toc510696608"/>
      <w:bookmarkStart w:id="145" w:name="_Toc35971399"/>
      <w:bookmarkStart w:id="146" w:name="_Toc67903523"/>
      <w:r>
        <w:t>6.1.3.1</w:t>
      </w:r>
      <w:r>
        <w:tab/>
        <w:t>Overview</w:t>
      </w:r>
      <w:bookmarkEnd w:id="144"/>
      <w:bookmarkEnd w:id="145"/>
      <w:bookmarkEnd w:id="146"/>
    </w:p>
    <w:p w14:paraId="3E6AE50C" w14:textId="77777777" w:rsidR="008A6D4A" w:rsidRDefault="008A6D4A" w:rsidP="008A6D4A">
      <w:pPr>
        <w:pStyle w:val="Guidance"/>
      </w:pPr>
      <w:r>
        <w:t>This clause will describe the structure for the Resource URIs and the resources and methods used for the service.</w:t>
      </w:r>
    </w:p>
    <w:p w14:paraId="25E1CD9C" w14:textId="77777777" w:rsidR="008A6D4A" w:rsidRDefault="008A6D4A" w:rsidP="008A6D4A">
      <w:pPr>
        <w:pStyle w:val="EX"/>
      </w:pPr>
      <w:r>
        <w:t>Example:</w:t>
      </w:r>
    </w:p>
    <w:p w14:paraId="6299A1C0" w14:textId="77777777" w:rsidR="008A6D4A" w:rsidRPr="00A258AF" w:rsidRDefault="008A6D4A" w:rsidP="008A6D4A">
      <w:pPr>
        <w:pStyle w:val="TH"/>
        <w:rPr>
          <w:lang w:val="en-US"/>
        </w:rPr>
      </w:pPr>
      <w:r w:rsidRPr="0069718D">
        <w:object w:dxaOrig="11975" w:dyaOrig="9579" w14:anchorId="25C135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35pt;height:348.65pt" o:ole="">
            <v:imagedata r:id="rId12" o:title=""/>
          </v:shape>
          <o:OLEObject Type="Embed" ProgID="Visio.Drawing.11" ShapeID="_x0000_i1025" DrawAspect="Content" ObjectID="_1690012986" r:id="rId13"/>
        </w:object>
      </w:r>
    </w:p>
    <w:p w14:paraId="3ADF38EA" w14:textId="77777777" w:rsidR="008A6D4A" w:rsidRPr="008C18E3" w:rsidRDefault="008A6D4A" w:rsidP="008A6D4A">
      <w:pPr>
        <w:pStyle w:val="TF"/>
      </w:pPr>
      <w:r w:rsidRPr="008C18E3">
        <w:t>Figure 6.</w:t>
      </w:r>
      <w:r>
        <w:t>1.3.1</w:t>
      </w:r>
      <w:r w:rsidRPr="008C18E3">
        <w:t xml:space="preserve">-1: </w:t>
      </w:r>
      <w:r>
        <w:t xml:space="preserve">Resource </w:t>
      </w:r>
      <w:r w:rsidRPr="008C18E3">
        <w:t xml:space="preserve">URI structure of the </w:t>
      </w:r>
      <w:r>
        <w:t>&lt;xyz &gt;</w:t>
      </w:r>
      <w:r w:rsidRPr="008C18E3">
        <w:t xml:space="preserve"> API</w:t>
      </w:r>
    </w:p>
    <w:p w14:paraId="20972DA5" w14:textId="77777777" w:rsidR="008A6D4A" w:rsidRDefault="008A6D4A" w:rsidP="008A6D4A">
      <w:r>
        <w:t>Table 6.1.3.1-1 provides an overview of the resources and applicable HTTP methods.</w:t>
      </w:r>
    </w:p>
    <w:p w14:paraId="62BED51A" w14:textId="77777777" w:rsidR="008A6D4A" w:rsidRPr="00384E92" w:rsidRDefault="008A6D4A" w:rsidP="008A6D4A">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8A6D4A" w:rsidRPr="00B54FF5" w14:paraId="57B573B9" w14:textId="77777777" w:rsidTr="00D6661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022F32" w14:textId="77777777" w:rsidR="008A6D4A" w:rsidRPr="0016361A" w:rsidRDefault="008A6D4A" w:rsidP="00D66618">
            <w:pPr>
              <w:pStyle w:val="TAH"/>
            </w:pPr>
            <w:r w:rsidRPr="0016361A">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D96875" w14:textId="77777777" w:rsidR="008A6D4A" w:rsidRPr="0016361A" w:rsidRDefault="008A6D4A" w:rsidP="00D66618">
            <w:pPr>
              <w:pStyle w:val="TAH"/>
            </w:pPr>
            <w:r w:rsidRPr="0016361A">
              <w:t>Resource URI</w:t>
            </w:r>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EE3D61" w14:textId="77777777" w:rsidR="008A6D4A" w:rsidRPr="0016361A" w:rsidRDefault="008A6D4A" w:rsidP="00D66618">
            <w:pPr>
              <w:pStyle w:val="TAH"/>
            </w:pPr>
            <w:r w:rsidRPr="0016361A">
              <w:t>Description</w:t>
            </w:r>
          </w:p>
        </w:tc>
      </w:tr>
      <w:tr w:rsidR="008A6D4A" w:rsidRPr="00B54FF5" w14:paraId="431262ED" w14:textId="77777777" w:rsidTr="00D66618">
        <w:trPr>
          <w:jc w:val="center"/>
        </w:trPr>
        <w:tc>
          <w:tcPr>
            <w:tcW w:w="1349" w:type="pct"/>
            <w:vMerge w:val="restart"/>
            <w:tcBorders>
              <w:top w:val="single" w:sz="4" w:space="0" w:color="auto"/>
              <w:left w:val="single" w:sz="4" w:space="0" w:color="auto"/>
              <w:right w:val="single" w:sz="4" w:space="0" w:color="auto"/>
            </w:tcBorders>
            <w:hideMark/>
          </w:tcPr>
          <w:p w14:paraId="672576F7" w14:textId="77777777" w:rsidR="008A6D4A" w:rsidRPr="0016361A" w:rsidRDefault="008A6D4A" w:rsidP="00D66618">
            <w:pPr>
              <w:pStyle w:val="TAL"/>
            </w:pPr>
            <w:r w:rsidRPr="0016361A">
              <w:t>&lt;Resource name&gt;</w:t>
            </w:r>
          </w:p>
        </w:tc>
        <w:tc>
          <w:tcPr>
            <w:tcW w:w="1511" w:type="pct"/>
            <w:vMerge w:val="restart"/>
            <w:tcBorders>
              <w:top w:val="single" w:sz="4" w:space="0" w:color="auto"/>
              <w:left w:val="single" w:sz="4" w:space="0" w:color="auto"/>
              <w:right w:val="single" w:sz="4" w:space="0" w:color="auto"/>
            </w:tcBorders>
            <w:hideMark/>
          </w:tcPr>
          <w:p w14:paraId="2351DE1D" w14:textId="77777777" w:rsidR="008A6D4A" w:rsidRPr="0016361A" w:rsidRDefault="008A6D4A" w:rsidP="00D66618">
            <w:pPr>
              <w:pStyle w:val="TAL"/>
            </w:pPr>
            <w:r w:rsidRPr="0016361A">
              <w:t>&lt;relative URI below root&gt;</w:t>
            </w:r>
          </w:p>
        </w:tc>
        <w:tc>
          <w:tcPr>
            <w:tcW w:w="474" w:type="pct"/>
            <w:tcBorders>
              <w:top w:val="single" w:sz="4" w:space="0" w:color="auto"/>
              <w:left w:val="single" w:sz="4" w:space="0" w:color="auto"/>
              <w:bottom w:val="single" w:sz="4" w:space="0" w:color="auto"/>
              <w:right w:val="single" w:sz="4" w:space="0" w:color="auto"/>
            </w:tcBorders>
            <w:hideMark/>
          </w:tcPr>
          <w:p w14:paraId="16C2C618" w14:textId="77777777" w:rsidR="008A6D4A" w:rsidRPr="0016361A" w:rsidRDefault="008A6D4A" w:rsidP="00D66618">
            <w:pPr>
              <w:pStyle w:val="TAL"/>
            </w:pPr>
            <w:r w:rsidRPr="0016361A">
              <w:t>GET</w:t>
            </w:r>
          </w:p>
        </w:tc>
        <w:tc>
          <w:tcPr>
            <w:tcW w:w="1666" w:type="pct"/>
            <w:tcBorders>
              <w:top w:val="single" w:sz="4" w:space="0" w:color="auto"/>
              <w:left w:val="single" w:sz="4" w:space="0" w:color="auto"/>
              <w:bottom w:val="single" w:sz="4" w:space="0" w:color="auto"/>
              <w:right w:val="single" w:sz="4" w:space="0" w:color="auto"/>
            </w:tcBorders>
            <w:hideMark/>
          </w:tcPr>
          <w:p w14:paraId="49364C1A" w14:textId="77777777" w:rsidR="008A6D4A" w:rsidRPr="0016361A" w:rsidRDefault="008A6D4A" w:rsidP="00D66618">
            <w:pPr>
              <w:pStyle w:val="TAL"/>
            </w:pPr>
            <w:r w:rsidRPr="0016361A">
              <w:t>&lt;Operation executed by GET&gt;</w:t>
            </w:r>
          </w:p>
        </w:tc>
      </w:tr>
      <w:tr w:rsidR="008A6D4A" w:rsidRPr="00B54FF5" w14:paraId="5DC0BC1E" w14:textId="77777777" w:rsidTr="00D66618">
        <w:trPr>
          <w:jc w:val="center"/>
        </w:trPr>
        <w:tc>
          <w:tcPr>
            <w:tcW w:w="0" w:type="auto"/>
            <w:vMerge/>
            <w:tcBorders>
              <w:left w:val="single" w:sz="4" w:space="0" w:color="auto"/>
              <w:right w:val="single" w:sz="4" w:space="0" w:color="auto"/>
            </w:tcBorders>
            <w:vAlign w:val="center"/>
            <w:hideMark/>
          </w:tcPr>
          <w:p w14:paraId="336A0400"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14:paraId="05284F0B"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766D00B5" w14:textId="77777777" w:rsidR="008A6D4A" w:rsidRPr="0016361A" w:rsidRDefault="008A6D4A" w:rsidP="00D66618">
            <w:pPr>
              <w:pStyle w:val="TAL"/>
            </w:pPr>
            <w:r w:rsidRPr="0016361A">
              <w:t>PUT</w:t>
            </w:r>
          </w:p>
        </w:tc>
        <w:tc>
          <w:tcPr>
            <w:tcW w:w="1666" w:type="pct"/>
            <w:tcBorders>
              <w:top w:val="single" w:sz="4" w:space="0" w:color="auto"/>
              <w:left w:val="single" w:sz="4" w:space="0" w:color="auto"/>
              <w:bottom w:val="single" w:sz="4" w:space="0" w:color="auto"/>
              <w:right w:val="single" w:sz="4" w:space="0" w:color="auto"/>
            </w:tcBorders>
            <w:hideMark/>
          </w:tcPr>
          <w:p w14:paraId="4EC103EF" w14:textId="77777777" w:rsidR="008A6D4A" w:rsidRPr="0016361A" w:rsidRDefault="008A6D4A" w:rsidP="00D66618">
            <w:pPr>
              <w:pStyle w:val="TAL"/>
            </w:pPr>
            <w:r w:rsidRPr="0016361A">
              <w:t>&lt;Operation executed by PUT&gt;</w:t>
            </w:r>
          </w:p>
        </w:tc>
      </w:tr>
      <w:tr w:rsidR="008A6D4A" w:rsidRPr="00B54FF5" w14:paraId="1504C050" w14:textId="77777777" w:rsidTr="00D66618">
        <w:trPr>
          <w:jc w:val="center"/>
        </w:trPr>
        <w:tc>
          <w:tcPr>
            <w:tcW w:w="0" w:type="auto"/>
            <w:vMerge/>
            <w:tcBorders>
              <w:left w:val="single" w:sz="4" w:space="0" w:color="auto"/>
              <w:right w:val="single" w:sz="4" w:space="0" w:color="auto"/>
            </w:tcBorders>
            <w:vAlign w:val="center"/>
            <w:hideMark/>
          </w:tcPr>
          <w:p w14:paraId="45FDB200"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14:paraId="30A28171"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654CA4EA" w14:textId="77777777" w:rsidR="008A6D4A" w:rsidRPr="0016361A" w:rsidRDefault="008A6D4A" w:rsidP="00D66618">
            <w:pPr>
              <w:pStyle w:val="TAL"/>
            </w:pPr>
            <w:r w:rsidRPr="0016361A">
              <w:t>PATCH</w:t>
            </w:r>
          </w:p>
        </w:tc>
        <w:tc>
          <w:tcPr>
            <w:tcW w:w="1666" w:type="pct"/>
            <w:tcBorders>
              <w:top w:val="single" w:sz="4" w:space="0" w:color="auto"/>
              <w:left w:val="single" w:sz="4" w:space="0" w:color="auto"/>
              <w:bottom w:val="single" w:sz="4" w:space="0" w:color="auto"/>
              <w:right w:val="single" w:sz="4" w:space="0" w:color="auto"/>
            </w:tcBorders>
            <w:hideMark/>
          </w:tcPr>
          <w:p w14:paraId="485F8F2E" w14:textId="77777777" w:rsidR="008A6D4A" w:rsidRPr="0016361A" w:rsidRDefault="008A6D4A" w:rsidP="00D66618">
            <w:pPr>
              <w:pStyle w:val="TAL"/>
            </w:pPr>
            <w:r w:rsidRPr="0016361A">
              <w:t>&lt;Operation executed by PATCH&gt;</w:t>
            </w:r>
          </w:p>
        </w:tc>
      </w:tr>
      <w:tr w:rsidR="008A6D4A" w:rsidRPr="00B54FF5" w14:paraId="532C30E4" w14:textId="77777777" w:rsidTr="00D66618">
        <w:trPr>
          <w:jc w:val="center"/>
        </w:trPr>
        <w:tc>
          <w:tcPr>
            <w:tcW w:w="0" w:type="auto"/>
            <w:vMerge/>
            <w:tcBorders>
              <w:left w:val="single" w:sz="4" w:space="0" w:color="auto"/>
              <w:right w:val="single" w:sz="4" w:space="0" w:color="auto"/>
            </w:tcBorders>
            <w:vAlign w:val="center"/>
            <w:hideMark/>
          </w:tcPr>
          <w:p w14:paraId="7252866A"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14:paraId="62FB8A0A"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66EB9372" w14:textId="77777777" w:rsidR="008A6D4A" w:rsidRPr="0016361A" w:rsidRDefault="008A6D4A" w:rsidP="00D66618">
            <w:pPr>
              <w:pStyle w:val="TAL"/>
            </w:pPr>
            <w:r w:rsidRPr="0016361A">
              <w:t>POST</w:t>
            </w:r>
          </w:p>
        </w:tc>
        <w:tc>
          <w:tcPr>
            <w:tcW w:w="1666" w:type="pct"/>
            <w:tcBorders>
              <w:top w:val="single" w:sz="4" w:space="0" w:color="auto"/>
              <w:left w:val="single" w:sz="4" w:space="0" w:color="auto"/>
              <w:bottom w:val="single" w:sz="4" w:space="0" w:color="auto"/>
              <w:right w:val="single" w:sz="4" w:space="0" w:color="auto"/>
            </w:tcBorders>
            <w:hideMark/>
          </w:tcPr>
          <w:p w14:paraId="7684793E" w14:textId="77777777" w:rsidR="008A6D4A" w:rsidRPr="0016361A" w:rsidRDefault="008A6D4A" w:rsidP="00D66618">
            <w:pPr>
              <w:pStyle w:val="TAL"/>
            </w:pPr>
            <w:r w:rsidRPr="0016361A">
              <w:t>&lt;Operation executed by POST&gt;</w:t>
            </w:r>
          </w:p>
        </w:tc>
      </w:tr>
      <w:tr w:rsidR="008A6D4A" w:rsidRPr="00B54FF5" w14:paraId="6E14A417" w14:textId="77777777" w:rsidTr="00D66618">
        <w:trPr>
          <w:jc w:val="center"/>
        </w:trPr>
        <w:tc>
          <w:tcPr>
            <w:tcW w:w="0" w:type="auto"/>
            <w:vMerge/>
            <w:tcBorders>
              <w:left w:val="single" w:sz="4" w:space="0" w:color="auto"/>
              <w:right w:val="single" w:sz="4" w:space="0" w:color="auto"/>
            </w:tcBorders>
            <w:vAlign w:val="center"/>
            <w:hideMark/>
          </w:tcPr>
          <w:p w14:paraId="615C6DEC"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14:paraId="31F1E16F"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27622BFA" w14:textId="77777777" w:rsidR="008A6D4A" w:rsidRPr="0016361A" w:rsidRDefault="008A6D4A" w:rsidP="00D66618">
            <w:pPr>
              <w:pStyle w:val="TAL"/>
            </w:pPr>
            <w:r w:rsidRPr="0016361A">
              <w:t>DELETE</w:t>
            </w:r>
          </w:p>
        </w:tc>
        <w:tc>
          <w:tcPr>
            <w:tcW w:w="1666" w:type="pct"/>
            <w:tcBorders>
              <w:top w:val="single" w:sz="4" w:space="0" w:color="auto"/>
              <w:left w:val="single" w:sz="4" w:space="0" w:color="auto"/>
              <w:bottom w:val="single" w:sz="4" w:space="0" w:color="auto"/>
              <w:right w:val="single" w:sz="4" w:space="0" w:color="auto"/>
            </w:tcBorders>
            <w:hideMark/>
          </w:tcPr>
          <w:p w14:paraId="7C3DE8B0" w14:textId="77777777" w:rsidR="008A6D4A" w:rsidRPr="0016361A" w:rsidRDefault="008A6D4A" w:rsidP="00D66618">
            <w:pPr>
              <w:pStyle w:val="TAL"/>
            </w:pPr>
            <w:r w:rsidRPr="0016361A">
              <w:t>&lt;Operation executed by DELETE&gt;</w:t>
            </w:r>
          </w:p>
        </w:tc>
      </w:tr>
      <w:tr w:rsidR="008A6D4A" w:rsidRPr="00B54FF5" w14:paraId="22C918F5" w14:textId="77777777" w:rsidTr="00D66618">
        <w:trPr>
          <w:jc w:val="center"/>
        </w:trPr>
        <w:tc>
          <w:tcPr>
            <w:tcW w:w="0" w:type="auto"/>
            <w:vMerge/>
            <w:tcBorders>
              <w:left w:val="single" w:sz="4" w:space="0" w:color="auto"/>
              <w:right w:val="single" w:sz="4" w:space="0" w:color="auto"/>
            </w:tcBorders>
            <w:vAlign w:val="center"/>
          </w:tcPr>
          <w:p w14:paraId="28E805CF"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tcPr>
          <w:p w14:paraId="6833AEFD"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tcPr>
          <w:p w14:paraId="21CD031E" w14:textId="77777777" w:rsidR="008A6D4A" w:rsidRPr="0016361A" w:rsidRDefault="008A6D4A" w:rsidP="00D66618">
            <w:pPr>
              <w:pStyle w:val="TAL"/>
            </w:pPr>
            <w:r w:rsidRPr="0016361A">
              <w:t>Custom operation</w:t>
            </w:r>
          </w:p>
        </w:tc>
        <w:tc>
          <w:tcPr>
            <w:tcW w:w="1666" w:type="pct"/>
            <w:tcBorders>
              <w:top w:val="single" w:sz="4" w:space="0" w:color="auto"/>
              <w:left w:val="single" w:sz="4" w:space="0" w:color="auto"/>
              <w:bottom w:val="single" w:sz="4" w:space="0" w:color="auto"/>
              <w:right w:val="single" w:sz="4" w:space="0" w:color="auto"/>
            </w:tcBorders>
          </w:tcPr>
          <w:p w14:paraId="50FD5C41" w14:textId="77777777" w:rsidR="008A6D4A" w:rsidRPr="0016361A" w:rsidRDefault="008A6D4A" w:rsidP="00D66618">
            <w:pPr>
              <w:pStyle w:val="TAL"/>
            </w:pPr>
            <w:r w:rsidRPr="0016361A">
              <w:t>&lt;Operation executed by custom operation&gt;</w:t>
            </w:r>
          </w:p>
        </w:tc>
      </w:tr>
    </w:tbl>
    <w:p w14:paraId="17CF45B3" w14:textId="77777777" w:rsidR="008A6D4A" w:rsidRPr="00384E92" w:rsidRDefault="008A6D4A" w:rsidP="000602BD"/>
    <w:p w14:paraId="05B19D93" w14:textId="77777777" w:rsidR="008A6D4A" w:rsidRDefault="008A6D4A" w:rsidP="00662390">
      <w:pPr>
        <w:pStyle w:val="Heading4"/>
      </w:pPr>
      <w:bookmarkStart w:id="147" w:name="_Toc510696609"/>
      <w:bookmarkStart w:id="148" w:name="_Toc35971400"/>
      <w:bookmarkStart w:id="149" w:name="_Toc67903524"/>
      <w:r>
        <w:t>6.1.3.2</w:t>
      </w:r>
      <w:r>
        <w:tab/>
        <w:t>Resource: &lt;resource 1&gt;</w:t>
      </w:r>
      <w:bookmarkEnd w:id="147"/>
      <w:bookmarkEnd w:id="148"/>
      <w:bookmarkEnd w:id="149"/>
    </w:p>
    <w:p w14:paraId="09F6D710" w14:textId="77777777" w:rsidR="008A6D4A" w:rsidRDefault="008A6D4A" w:rsidP="008A6D4A">
      <w:pPr>
        <w:pStyle w:val="Guidance"/>
      </w:pPr>
      <w:r>
        <w:t>Where &lt;resource 1&gt; is to be replaced by the resource name, e.g. PduSession.</w:t>
      </w:r>
    </w:p>
    <w:p w14:paraId="5DA53F4D" w14:textId="77777777" w:rsidR="008A6D4A" w:rsidRDefault="008A6D4A" w:rsidP="00662390">
      <w:pPr>
        <w:pStyle w:val="Heading5"/>
      </w:pPr>
      <w:bookmarkStart w:id="150" w:name="_Toc510696610"/>
      <w:bookmarkStart w:id="151" w:name="_Toc35971401"/>
      <w:bookmarkStart w:id="152" w:name="_Toc67903525"/>
      <w:r>
        <w:lastRenderedPageBreak/>
        <w:t>6.1.3.2.1</w:t>
      </w:r>
      <w:r>
        <w:tab/>
        <w:t>Description</w:t>
      </w:r>
      <w:bookmarkEnd w:id="150"/>
      <w:bookmarkEnd w:id="151"/>
      <w:bookmarkEnd w:id="152"/>
    </w:p>
    <w:p w14:paraId="277A598C" w14:textId="77777777" w:rsidR="008A6D4A" w:rsidRDefault="008A6D4A" w:rsidP="008A6D4A">
      <w:pPr>
        <w:pStyle w:val="Guidance"/>
      </w:pPr>
      <w:r>
        <w:t>This clause will specify what the resource represents or what it is used for.</w:t>
      </w:r>
    </w:p>
    <w:p w14:paraId="38E2AC4F" w14:textId="77777777" w:rsidR="000602BD" w:rsidRDefault="000602BD" w:rsidP="000602BD">
      <w:pPr>
        <w:pStyle w:val="Heading5"/>
      </w:pPr>
      <w:bookmarkStart w:id="153" w:name="_Toc35971402"/>
      <w:bookmarkStart w:id="154" w:name="_Toc67903526"/>
      <w:bookmarkStart w:id="155" w:name="_Toc510696612"/>
      <w:r>
        <w:t>6.1.3.2.2</w:t>
      </w:r>
      <w:r>
        <w:tab/>
        <w:t>Resource Definition</w:t>
      </w:r>
      <w:bookmarkEnd w:id="153"/>
      <w:bookmarkEnd w:id="154"/>
    </w:p>
    <w:p w14:paraId="31111EDA" w14:textId="77777777" w:rsidR="008A6D4A" w:rsidRDefault="008A6D4A" w:rsidP="008A6D4A">
      <w:pPr>
        <w:pStyle w:val="Guidance"/>
      </w:pPr>
      <w:r>
        <w:t>This clause will describe the Resource URI and the supported resource variables.</w:t>
      </w:r>
    </w:p>
    <w:p w14:paraId="78D9705A" w14:textId="77777777" w:rsidR="008A6D4A" w:rsidRDefault="008A6D4A" w:rsidP="008A6D4A">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xxx</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35DDD6E9"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5B1C204B"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7777777" w:rsidR="008A6D4A" w:rsidRPr="0016361A" w:rsidRDefault="008A6D4A" w:rsidP="00D66618">
            <w:pPr>
              <w:pStyle w:val="TAL"/>
            </w:pPr>
            <w:r w:rsidRPr="0016361A">
              <w:t>See clause 6.1.1</w:t>
            </w:r>
          </w:p>
        </w:tc>
      </w:tr>
      <w:tr w:rsidR="008A6D4A" w:rsidRPr="00B54FF5" w14:paraId="1A92D2F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tcPr>
          <w:p w14:paraId="1A8A809D" w14:textId="77777777" w:rsidR="008A6D4A" w:rsidRPr="0016361A" w:rsidRDefault="008A6D4A" w:rsidP="00D66618">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14:paraId="4E74C3F4" w14:textId="77777777" w:rsidR="008A6D4A" w:rsidRPr="0016361A" w:rsidRDefault="008A6D4A" w:rsidP="00D66618">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708E34F7" w14:textId="77777777" w:rsidR="008A6D4A" w:rsidRPr="0016361A" w:rsidRDefault="008A6D4A" w:rsidP="00D66618">
            <w:pPr>
              <w:pStyle w:val="TAL"/>
            </w:pPr>
            <w:r w:rsidRPr="0016361A">
              <w:t>&lt;definition&gt;</w:t>
            </w:r>
          </w:p>
        </w:tc>
      </w:tr>
    </w:tbl>
    <w:p w14:paraId="0DB3B1C9" w14:textId="77777777" w:rsidR="008A6D4A" w:rsidRPr="00384E92" w:rsidRDefault="008A6D4A" w:rsidP="000602BD"/>
    <w:p w14:paraId="41B82903" w14:textId="77777777" w:rsidR="008A6D4A" w:rsidRDefault="008A6D4A" w:rsidP="00662390">
      <w:pPr>
        <w:pStyle w:val="Heading5"/>
      </w:pPr>
      <w:bookmarkStart w:id="156" w:name="_Toc35971403"/>
      <w:bookmarkStart w:id="157" w:name="_Toc67903527"/>
      <w:r>
        <w:t>6.1.3.2.3</w:t>
      </w:r>
      <w:r>
        <w:tab/>
        <w:t>Resource Standard Methods</w:t>
      </w:r>
      <w:bookmarkEnd w:id="155"/>
      <w:bookmarkEnd w:id="156"/>
      <w:bookmarkEnd w:id="157"/>
    </w:p>
    <w:p w14:paraId="510A2C62" w14:textId="77777777" w:rsidR="008A6D4A" w:rsidRDefault="008A6D4A" w:rsidP="008A6D4A">
      <w:pPr>
        <w:pStyle w:val="Guidance"/>
      </w:pPr>
      <w:r>
        <w:t>The following clauses will specify the standard methods supported by the resource.</w:t>
      </w:r>
    </w:p>
    <w:p w14:paraId="0E5592B5" w14:textId="77777777" w:rsidR="008A6D4A" w:rsidRDefault="008A6D4A" w:rsidP="008A6D4A">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03E9DAD6" w14:textId="77777777" w:rsidR="008A6D4A" w:rsidRPr="00384E92" w:rsidRDefault="008A6D4A" w:rsidP="00662390">
      <w:pPr>
        <w:pStyle w:val="H6"/>
      </w:pPr>
      <w:bookmarkStart w:id="158" w:name="_Toc510696613"/>
      <w:bookmarkStart w:id="159" w:name="_Toc35971404"/>
      <w:r w:rsidRPr="00384E92">
        <w:t>6.</w:t>
      </w:r>
      <w:r>
        <w:t>1.3.2.3</w:t>
      </w:r>
      <w:r w:rsidRPr="00384E92">
        <w:t>.1</w:t>
      </w:r>
      <w:r w:rsidRPr="00384E92">
        <w:tab/>
      </w:r>
      <w:r>
        <w:t>&lt; method 1 &gt;</w:t>
      </w:r>
      <w:bookmarkEnd w:id="158"/>
      <w:bookmarkEnd w:id="159"/>
    </w:p>
    <w:p w14:paraId="3D7CF63F" w14:textId="77777777" w:rsidR="008A6D4A" w:rsidRDefault="008A6D4A" w:rsidP="008A6D4A">
      <w:pPr>
        <w:pStyle w:val="Guidance"/>
      </w:pPr>
      <w:r>
        <w:t>This clause will specify the meaning of the method applied on the resource.</w:t>
      </w:r>
    </w:p>
    <w:p w14:paraId="7DFF92B2" w14:textId="77777777" w:rsidR="008A6D4A" w:rsidRDefault="008A6D4A" w:rsidP="008A6D4A">
      <w:r>
        <w:t>This method shall support the URI query parameters specified in table 6.1.3.2.3.1-1.</w:t>
      </w:r>
    </w:p>
    <w:p w14:paraId="50AB9F43" w14:textId="77777777" w:rsidR="008A6D4A" w:rsidRPr="00384E92" w:rsidRDefault="008A6D4A" w:rsidP="008A6D4A">
      <w:pPr>
        <w:pStyle w:val="TH"/>
        <w:rPr>
          <w:rFonts w:cs="Arial"/>
        </w:rPr>
      </w:pPr>
      <w:r w:rsidRPr="00384E92">
        <w:t>Table 6.</w:t>
      </w:r>
      <w:r>
        <w:t>1.3.2.3.1</w:t>
      </w:r>
      <w:r w:rsidRPr="00384E92">
        <w:t>-1: URI query parameters supported by the &lt;</w:t>
      </w:r>
      <w:r>
        <w:t>method 1</w:t>
      </w:r>
      <w:r w:rsidRPr="00384E92">
        <w:t>&gt;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162AE8D8"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3353BB" w14:textId="77777777" w:rsidR="008A6D4A" w:rsidRPr="0016361A" w:rsidRDefault="008A6D4A" w:rsidP="00D66618">
            <w:pPr>
              <w:pStyle w:val="TAL"/>
            </w:pPr>
            <w:r w:rsidRPr="0016361A">
              <w:t>&lt;name&gt; or n/a</w:t>
            </w:r>
          </w:p>
        </w:tc>
        <w:tc>
          <w:tcPr>
            <w:tcW w:w="731" w:type="pct"/>
            <w:tcBorders>
              <w:top w:val="single" w:sz="4" w:space="0" w:color="auto"/>
              <w:left w:val="single" w:sz="6" w:space="0" w:color="000000"/>
              <w:bottom w:val="single" w:sz="6" w:space="0" w:color="000000"/>
              <w:right w:val="single" w:sz="6" w:space="0" w:color="000000"/>
            </w:tcBorders>
          </w:tcPr>
          <w:p w14:paraId="571FD552" w14:textId="77777777" w:rsidR="008A6D4A" w:rsidRPr="0016361A" w:rsidRDefault="008A6D4A" w:rsidP="00D66618">
            <w:pPr>
              <w:pStyle w:val="TAL"/>
            </w:pPr>
            <w:r w:rsidRPr="0016361A">
              <w:t>&lt;type&gt; or &lt;leave empty&gt;</w:t>
            </w:r>
          </w:p>
        </w:tc>
        <w:tc>
          <w:tcPr>
            <w:tcW w:w="215" w:type="pct"/>
            <w:tcBorders>
              <w:top w:val="single" w:sz="4" w:space="0" w:color="auto"/>
              <w:left w:val="single" w:sz="6" w:space="0" w:color="000000"/>
              <w:bottom w:val="single" w:sz="6" w:space="0" w:color="000000"/>
              <w:right w:val="single" w:sz="6" w:space="0" w:color="000000"/>
            </w:tcBorders>
          </w:tcPr>
          <w:p w14:paraId="7B4780F4" w14:textId="77777777" w:rsidR="008A6D4A" w:rsidRPr="0016361A" w:rsidRDefault="008A6D4A" w:rsidP="00D66618">
            <w:pPr>
              <w:pStyle w:val="TAC"/>
            </w:pPr>
            <w:r w:rsidRPr="0016361A">
              <w:t>&lt;M, C or O&gt;</w:t>
            </w:r>
          </w:p>
        </w:tc>
        <w:tc>
          <w:tcPr>
            <w:tcW w:w="580" w:type="pct"/>
            <w:tcBorders>
              <w:top w:val="single" w:sz="4" w:space="0" w:color="auto"/>
              <w:left w:val="single" w:sz="6" w:space="0" w:color="000000"/>
              <w:bottom w:val="single" w:sz="6" w:space="0" w:color="000000"/>
              <w:right w:val="single" w:sz="6" w:space="0" w:color="000000"/>
            </w:tcBorders>
          </w:tcPr>
          <w:p w14:paraId="012B0C80" w14:textId="77777777" w:rsidR="008A6D4A" w:rsidRPr="0016361A" w:rsidRDefault="008A6D4A" w:rsidP="00D66618">
            <w:pPr>
              <w:pStyle w:val="TAL"/>
            </w:pPr>
            <w:r w:rsidRPr="0016361A">
              <w:t>0..1</w:t>
            </w:r>
            <w:r w:rsidRPr="0016361A" w:rsidDel="00444E50">
              <w:t xml:space="preserve"> </w:t>
            </w:r>
            <w:r w:rsidRPr="0016361A">
              <w:t>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77777777" w:rsidR="008A6D4A" w:rsidRPr="0016361A" w:rsidRDefault="008A6D4A" w:rsidP="00D66618">
            <w:pPr>
              <w:pStyle w:val="TAL"/>
            </w:pPr>
            <w:r w:rsidRPr="0016361A">
              <w:t>&lt;only if applicable&gt;</w:t>
            </w:r>
          </w:p>
        </w:tc>
        <w:tc>
          <w:tcPr>
            <w:tcW w:w="796"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7777777" w:rsidR="008A6D4A" w:rsidRPr="00384E92" w:rsidRDefault="008A6D4A" w:rsidP="008A6D4A">
      <w:r>
        <w:t>This method shall support the request data structures specified in table 6.1.3.2.3.1-2 and the response data structures and response codes specified in table 6.1.3.2.3.1-3.</w:t>
      </w:r>
    </w:p>
    <w:p w14:paraId="088A2684" w14:textId="77777777" w:rsidR="008A6D4A" w:rsidRPr="001769FF" w:rsidRDefault="008A6D4A" w:rsidP="008A6D4A">
      <w:pPr>
        <w:pStyle w:val="TH"/>
      </w:pPr>
      <w:r w:rsidRPr="001769FF">
        <w:t>Table 6.</w:t>
      </w:r>
      <w:r>
        <w:t>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6F9740A"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AE582F2" w14:textId="77777777" w:rsidR="008A6D4A" w:rsidRPr="0016361A" w:rsidRDefault="008A6D4A" w:rsidP="00D66618">
            <w:pPr>
              <w:pStyle w:val="TAL"/>
            </w:pPr>
            <w:r w:rsidRPr="0016361A">
              <w:t>"&lt;type&gt;" or "array</w:t>
            </w:r>
            <w:r w:rsidRPr="0016361A">
              <w:rPr>
                <w:i/>
              </w:rPr>
              <w:t>(&lt;type&gt;</w:t>
            </w:r>
            <w:r w:rsidRPr="0016361A">
              <w:t>)" or "map</w:t>
            </w:r>
            <w:r w:rsidRPr="0016361A">
              <w:rPr>
                <w:i/>
              </w:rPr>
              <w:t>(&lt;type&gt;</w:t>
            </w:r>
            <w:r w:rsidRPr="0016361A">
              <w:t>)" or n/a</w:t>
            </w:r>
          </w:p>
        </w:tc>
        <w:tc>
          <w:tcPr>
            <w:tcW w:w="425" w:type="dxa"/>
            <w:tcBorders>
              <w:top w:val="single" w:sz="4" w:space="0" w:color="auto"/>
              <w:left w:val="single" w:sz="6" w:space="0" w:color="000000"/>
              <w:bottom w:val="single" w:sz="6" w:space="0" w:color="000000"/>
              <w:right w:val="single" w:sz="6" w:space="0" w:color="000000"/>
            </w:tcBorders>
          </w:tcPr>
          <w:p w14:paraId="71DD332F"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4E0197E5" w14:textId="77777777" w:rsidR="008A6D4A" w:rsidRPr="0016361A" w:rsidRDefault="008A6D4A" w:rsidP="00D6661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E2D15EB" w14:textId="77777777" w:rsidR="008A6D4A" w:rsidRPr="0016361A" w:rsidRDefault="008A6D4A" w:rsidP="00D66618">
            <w:pPr>
              <w:pStyle w:val="TAL"/>
            </w:pPr>
            <w:r w:rsidRPr="0016361A">
              <w:t>&lt;only if applicable&gt;</w:t>
            </w:r>
          </w:p>
        </w:tc>
      </w:tr>
    </w:tbl>
    <w:p w14:paraId="4EE9E1FA" w14:textId="77777777" w:rsidR="008A6D4A" w:rsidRDefault="008A6D4A" w:rsidP="008A6D4A"/>
    <w:p w14:paraId="7D8F04BD" w14:textId="77777777" w:rsidR="008A6D4A" w:rsidRPr="001769FF" w:rsidRDefault="008A6D4A" w:rsidP="008A6D4A">
      <w:pPr>
        <w:pStyle w:val="TH"/>
      </w:pPr>
      <w:r w:rsidRPr="001769FF">
        <w:lastRenderedPageBreak/>
        <w:t>Table 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1C240B92"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DC8EB9"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4" w:space="0" w:color="auto"/>
              <w:left w:val="single" w:sz="6" w:space="0" w:color="000000"/>
              <w:bottom w:val="single" w:sz="6" w:space="0" w:color="000000"/>
              <w:right w:val="single" w:sz="6" w:space="0" w:color="000000"/>
            </w:tcBorders>
          </w:tcPr>
          <w:p w14:paraId="015C08E8"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42CE5A83" w14:textId="77777777" w:rsidR="008A6D4A" w:rsidRPr="0016361A" w:rsidRDefault="008A6D4A" w:rsidP="00D6661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01733035"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B0D0D50" w14:textId="77777777" w:rsidR="008A6D4A" w:rsidRPr="0016361A" w:rsidRDefault="008A6D4A" w:rsidP="00D66618">
            <w:pPr>
              <w:pStyle w:val="TAL"/>
            </w:pPr>
            <w:r w:rsidRPr="0016361A">
              <w:t>&lt;Meaning of the success case&gt;</w:t>
            </w:r>
          </w:p>
          <w:p w14:paraId="7EC48868" w14:textId="77777777" w:rsidR="008A6D4A" w:rsidRPr="0016361A" w:rsidRDefault="008A6D4A" w:rsidP="00D66618">
            <w:pPr>
              <w:pStyle w:val="TAL"/>
            </w:pPr>
            <w:r w:rsidRPr="0016361A">
              <w:t>or</w:t>
            </w:r>
          </w:p>
          <w:p w14:paraId="54B1FAFC" w14:textId="77777777" w:rsidR="008A6D4A" w:rsidRPr="0016361A" w:rsidRDefault="008A6D4A" w:rsidP="00D66618">
            <w:pPr>
              <w:pStyle w:val="TAL"/>
            </w:pPr>
            <w:r w:rsidRPr="0016361A">
              <w:t>&lt;Meaning of the error case with additional statement regarding error handling&gt;</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1E57FA" w14:textId="77777777" w:rsidR="008A6D4A" w:rsidRPr="0016361A" w:rsidRDefault="008A6D4A" w:rsidP="00D66618">
            <w:pPr>
              <w:pStyle w:val="TAN"/>
            </w:pPr>
            <w:r w:rsidRPr="0016361A">
              <w:t>NOTE:</w:t>
            </w:r>
            <w:r w:rsidRPr="0016361A">
              <w:rPr>
                <w:noProof/>
              </w:rPr>
              <w:tab/>
              <w:t xml:space="preserve">The manadatory </w:t>
            </w:r>
            <w:r w:rsidRPr="0016361A">
              <w:t>HTTP error status code for the &lt;method 1&gt; method listed in Table 5.2.7.1-1 of 3GPP TS 29.500 [4] also apply.</w:t>
            </w:r>
          </w:p>
        </w:tc>
      </w:tr>
    </w:tbl>
    <w:p w14:paraId="3A7FB6F3" w14:textId="77777777" w:rsidR="008A6D4A" w:rsidRDefault="008A6D4A" w:rsidP="008A6D4A"/>
    <w:p w14:paraId="509A6A48" w14:textId="77777777" w:rsidR="008A6D4A" w:rsidRPr="00A04126" w:rsidRDefault="008A6D4A" w:rsidP="008A6D4A">
      <w:pPr>
        <w:pStyle w:val="TH"/>
        <w:rPr>
          <w:rFonts w:cs="Arial"/>
        </w:rPr>
      </w:pPr>
      <w:r w:rsidRPr="00A04126">
        <w:t xml:space="preserve">Table 6.1.3.2.3.1-4: Headers supported by the </w:t>
      </w:r>
      <w:r>
        <w:t>&lt;e.g.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8A6D4A" w:rsidRPr="00B54FF5" w14:paraId="440ACE03" w14:textId="77777777" w:rsidTr="00D66618">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4EEC3C79" w14:textId="77777777" w:rsidR="008A6D4A" w:rsidRPr="0016361A" w:rsidRDefault="008A6D4A" w:rsidP="00D66618">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57D8D282" w14:textId="77777777" w:rsidR="008A6D4A" w:rsidRPr="0016361A" w:rsidRDefault="008A6D4A" w:rsidP="00D66618">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410BC4A" w14:textId="77777777" w:rsidR="008A6D4A" w:rsidRPr="0016361A" w:rsidRDefault="008A6D4A" w:rsidP="00D66618">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01142E6A" w14:textId="77777777" w:rsidR="008A6D4A" w:rsidRPr="0016361A" w:rsidRDefault="008A6D4A" w:rsidP="00D66618">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E454F94" w14:textId="77777777" w:rsidR="008A6D4A" w:rsidRPr="0016361A" w:rsidRDefault="008A6D4A" w:rsidP="00D66618">
            <w:pPr>
              <w:pStyle w:val="TAH"/>
            </w:pPr>
            <w:r w:rsidRPr="0016361A">
              <w:t>Description</w:t>
            </w:r>
          </w:p>
        </w:tc>
      </w:tr>
      <w:tr w:rsidR="008A6D4A" w:rsidRPr="00B54FF5" w14:paraId="4F95D400" w14:textId="77777777" w:rsidTr="00D66618">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6D8E2806" w14:textId="77777777" w:rsidR="008A6D4A" w:rsidRPr="0016361A" w:rsidRDefault="008A6D4A" w:rsidP="00D66618">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01A24D58" w14:textId="77777777" w:rsidR="008A6D4A" w:rsidRPr="0016361A" w:rsidRDefault="008A6D4A" w:rsidP="00D66618">
            <w:pPr>
              <w:pStyle w:val="TAL"/>
            </w:pPr>
            <w:r w:rsidRPr="0016361A">
              <w:t>&lt;data type&gt;</w:t>
            </w:r>
          </w:p>
          <w:p w14:paraId="4A7DD075" w14:textId="77777777" w:rsidR="008A6D4A" w:rsidRPr="0016361A" w:rsidRDefault="008A6D4A" w:rsidP="00D66618">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57B2E7C7" w14:textId="77777777" w:rsidR="008A6D4A" w:rsidRPr="0016361A" w:rsidRDefault="008A6D4A" w:rsidP="00D66618">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0572A958" w14:textId="77777777" w:rsidR="008A6D4A" w:rsidRPr="0016361A" w:rsidRDefault="008A6D4A" w:rsidP="00D66618">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1AD7459A" w14:textId="77777777" w:rsidR="008A6D4A" w:rsidRPr="0016361A" w:rsidRDefault="008A6D4A" w:rsidP="00D66618">
            <w:pPr>
              <w:pStyle w:val="TAL"/>
            </w:pPr>
            <w:r w:rsidRPr="0016361A">
              <w:t>&lt;description&gt;</w:t>
            </w:r>
          </w:p>
        </w:tc>
      </w:tr>
    </w:tbl>
    <w:p w14:paraId="41F2E089" w14:textId="77777777" w:rsidR="008A6D4A" w:rsidRPr="00A04126" w:rsidRDefault="008A6D4A" w:rsidP="008A6D4A"/>
    <w:p w14:paraId="1D9CCE20" w14:textId="77777777" w:rsidR="008A6D4A" w:rsidRPr="00A04126" w:rsidRDefault="008A6D4A" w:rsidP="008A6D4A">
      <w:pPr>
        <w:pStyle w:val="TH"/>
        <w:rPr>
          <w:rFonts w:cs="Arial"/>
        </w:rPr>
      </w:pPr>
      <w:r w:rsidRPr="00A04126">
        <w:t xml:space="preserve">Table 6.1.3.2.3.1-5: Headers supported by the </w:t>
      </w:r>
      <w:r>
        <w:t>&lt;e.g. 200&gt;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B54FF5" w14:paraId="1E0BCA05" w14:textId="77777777" w:rsidTr="00D6661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16361A" w:rsidRDefault="008A6D4A" w:rsidP="00D66618">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16361A" w:rsidRDefault="008A6D4A" w:rsidP="00D66618">
            <w:pPr>
              <w:pStyle w:val="TAH"/>
            </w:pPr>
            <w:r w:rsidRPr="0016361A">
              <w:t>Description</w:t>
            </w:r>
          </w:p>
        </w:tc>
      </w:tr>
      <w:tr w:rsidR="008A6D4A" w:rsidRPr="00B54FF5" w14:paraId="7592CC8D" w14:textId="77777777" w:rsidTr="00D6661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551D524" w14:textId="77777777" w:rsidR="008A6D4A" w:rsidRPr="0016361A" w:rsidRDefault="008A6D4A" w:rsidP="00D66618">
            <w:pPr>
              <w:pStyle w:val="TAL"/>
            </w:pPr>
          </w:p>
          <w:p w14:paraId="6F6AB02D" w14:textId="77777777" w:rsidR="008A6D4A" w:rsidRPr="0016361A" w:rsidRDefault="008A6D4A" w:rsidP="00D66618">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6AF58FFA" w14:textId="77777777" w:rsidR="008A6D4A" w:rsidRPr="0016361A" w:rsidRDefault="008A6D4A" w:rsidP="00D66618">
            <w:pPr>
              <w:pStyle w:val="TAL"/>
            </w:pPr>
          </w:p>
          <w:p w14:paraId="69A15DBB" w14:textId="77777777" w:rsidR="008A6D4A" w:rsidRPr="0016361A" w:rsidRDefault="008A6D4A" w:rsidP="00D66618">
            <w:pPr>
              <w:pStyle w:val="TAL"/>
            </w:pPr>
            <w:r w:rsidRPr="0016361A">
              <w:t>&lt;data type&gt;</w:t>
            </w:r>
          </w:p>
          <w:p w14:paraId="6E95CF22" w14:textId="77777777" w:rsidR="008A6D4A" w:rsidRPr="0016361A" w:rsidRDefault="008A6D4A" w:rsidP="00D66618">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04384364" w14:textId="77777777" w:rsidR="008A6D4A" w:rsidRPr="0016361A" w:rsidRDefault="008A6D4A" w:rsidP="00D66618">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7D7E0680" w14:textId="77777777" w:rsidR="008A6D4A" w:rsidRPr="0016361A" w:rsidRDefault="008A6D4A" w:rsidP="00D66618">
            <w:pPr>
              <w:pStyle w:val="TAL"/>
            </w:pPr>
          </w:p>
          <w:p w14:paraId="66CC5F06" w14:textId="77777777" w:rsidR="008A6D4A" w:rsidRPr="0016361A" w:rsidRDefault="008A6D4A" w:rsidP="00D66618">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77777777" w:rsidR="008A6D4A" w:rsidRPr="0016361A" w:rsidRDefault="008A6D4A" w:rsidP="00D66618">
            <w:pPr>
              <w:pStyle w:val="TAL"/>
            </w:pPr>
            <w:r w:rsidRPr="0016361A">
              <w:t>&lt;description&gt;</w:t>
            </w:r>
          </w:p>
        </w:tc>
      </w:tr>
    </w:tbl>
    <w:p w14:paraId="1BBE352F" w14:textId="77777777" w:rsidR="008A6D4A" w:rsidRPr="00A04126" w:rsidRDefault="008A6D4A" w:rsidP="008A6D4A"/>
    <w:p w14:paraId="6B0B1E91" w14:textId="77777777" w:rsidR="008A6D4A" w:rsidRPr="00A04126" w:rsidRDefault="008A6D4A" w:rsidP="008A6D4A">
      <w:pPr>
        <w:pStyle w:val="TH"/>
      </w:pPr>
      <w:r w:rsidRPr="00A04126">
        <w:t>Table 6.1.3.2.3.1-6: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8A6D4A" w:rsidRPr="00B54FF5" w14:paraId="3B584CF6" w14:textId="77777777" w:rsidTr="00D66618">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24A0A05B" w14:textId="77777777" w:rsidR="008A6D4A" w:rsidRPr="0016361A" w:rsidRDefault="008A6D4A" w:rsidP="00D66618">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41348A51" w14:textId="77777777" w:rsidR="008A6D4A" w:rsidRPr="0016361A" w:rsidRDefault="008A6D4A" w:rsidP="00D66618">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17AB154D" w14:textId="77777777" w:rsidR="008A6D4A" w:rsidRPr="0016361A" w:rsidRDefault="008A6D4A" w:rsidP="00D66618">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195CF694" w14:textId="77777777" w:rsidR="008A6D4A" w:rsidRPr="0016361A" w:rsidRDefault="008A6D4A" w:rsidP="00D66618">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1E6C49CF" w14:textId="77777777" w:rsidR="008A6D4A" w:rsidRPr="0016361A" w:rsidRDefault="008A6D4A" w:rsidP="00D66618">
            <w:pPr>
              <w:pStyle w:val="TAH"/>
            </w:pPr>
            <w:r w:rsidRPr="0016361A">
              <w:t>Description</w:t>
            </w:r>
          </w:p>
        </w:tc>
      </w:tr>
      <w:tr w:rsidR="008A6D4A" w:rsidRPr="00B54FF5" w14:paraId="76754E1F" w14:textId="77777777" w:rsidTr="00D66618">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458D4D23" w14:textId="77777777" w:rsidR="008A6D4A" w:rsidRPr="0016361A" w:rsidRDefault="008A6D4A" w:rsidP="00D66618">
            <w:pPr>
              <w:pStyle w:val="TAL"/>
            </w:pPr>
            <w:r w:rsidRPr="0016361A">
              <w:t>&lt;link name&gt;</w:t>
            </w:r>
          </w:p>
          <w:p w14:paraId="58D51466" w14:textId="77777777" w:rsidR="008A6D4A" w:rsidRPr="0016361A" w:rsidRDefault="008A6D4A" w:rsidP="00D66618">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017C8159" w14:textId="77777777" w:rsidR="008A6D4A" w:rsidRPr="0016361A" w:rsidRDefault="008A6D4A" w:rsidP="00D66618">
            <w:pPr>
              <w:pStyle w:val="TAL"/>
            </w:pPr>
            <w:r w:rsidRPr="0016361A">
              <w:t>&lt;resource 1&gt;</w:t>
            </w:r>
          </w:p>
          <w:p w14:paraId="207AE337" w14:textId="77777777" w:rsidR="008A6D4A" w:rsidRPr="0016361A" w:rsidRDefault="008A6D4A" w:rsidP="00D66618">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256B6B15" w14:textId="77777777" w:rsidR="008A6D4A" w:rsidRPr="0016361A" w:rsidRDefault="008A6D4A" w:rsidP="00D66618">
            <w:pPr>
              <w:pStyle w:val="TAC"/>
            </w:pPr>
            <w:r w:rsidRPr="0016361A">
              <w:t>&lt;method 1&gt;</w:t>
            </w:r>
          </w:p>
          <w:p w14:paraId="24F7C927" w14:textId="77777777" w:rsidR="008A6D4A" w:rsidRPr="0016361A" w:rsidRDefault="008A6D4A" w:rsidP="00D66618">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50ECA80F" w14:textId="77777777" w:rsidR="008A6D4A" w:rsidRPr="0016361A" w:rsidRDefault="008A6D4A" w:rsidP="00D66618">
            <w:pPr>
              <w:pStyle w:val="TAL"/>
            </w:pPr>
            <w:r w:rsidRPr="0016361A">
              <w:t>&lt;parameter&gt;</w:t>
            </w:r>
          </w:p>
          <w:p w14:paraId="21F82333" w14:textId="77777777" w:rsidR="008A6D4A" w:rsidRPr="0016361A" w:rsidRDefault="008A6D4A" w:rsidP="00D66618">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476B324B" w14:textId="77777777" w:rsidR="008A6D4A" w:rsidRPr="0016361A" w:rsidRDefault="008A6D4A" w:rsidP="00D66618">
            <w:pPr>
              <w:pStyle w:val="TAL"/>
            </w:pPr>
            <w:r w:rsidRPr="0016361A">
              <w:t>&lt;description of the link&gt;</w:t>
            </w:r>
          </w:p>
        </w:tc>
      </w:tr>
    </w:tbl>
    <w:p w14:paraId="5A37DE1F" w14:textId="77777777" w:rsidR="008A6D4A" w:rsidRPr="00384E92" w:rsidRDefault="008A6D4A" w:rsidP="008A6D4A"/>
    <w:p w14:paraId="2C513450" w14:textId="77777777" w:rsidR="008A6D4A" w:rsidRPr="00384E92" w:rsidRDefault="008A6D4A" w:rsidP="00662390">
      <w:pPr>
        <w:pStyle w:val="H6"/>
      </w:pPr>
      <w:bookmarkStart w:id="160" w:name="_Toc510696614"/>
      <w:bookmarkStart w:id="161" w:name="_Toc35971405"/>
      <w:r w:rsidRPr="00384E92">
        <w:t>6.</w:t>
      </w:r>
      <w:r>
        <w:t>1.3.2.3</w:t>
      </w:r>
      <w:r w:rsidRPr="00384E92">
        <w:t>.</w:t>
      </w:r>
      <w:r>
        <w:t>2</w:t>
      </w:r>
      <w:r w:rsidRPr="00384E92">
        <w:tab/>
      </w:r>
      <w:r>
        <w:t>&lt; method 2 &gt;</w:t>
      </w:r>
      <w:bookmarkEnd w:id="160"/>
      <w:bookmarkEnd w:id="161"/>
    </w:p>
    <w:p w14:paraId="4250ADDD" w14:textId="77777777" w:rsidR="008A6D4A" w:rsidRPr="00384E92" w:rsidRDefault="008A6D4A" w:rsidP="008A6D4A">
      <w:pPr>
        <w:pStyle w:val="Guidance"/>
      </w:pPr>
      <w:r>
        <w:t>And so on if there are more than two methods supported by the resource. Same structure as in clause 6.1.3.2.3.1.</w:t>
      </w:r>
    </w:p>
    <w:p w14:paraId="2C2AD818" w14:textId="77777777" w:rsidR="008A6D4A" w:rsidRDefault="008A6D4A" w:rsidP="00662390">
      <w:pPr>
        <w:pStyle w:val="Heading5"/>
      </w:pPr>
      <w:bookmarkStart w:id="162" w:name="_Toc510696615"/>
      <w:bookmarkStart w:id="163" w:name="_Toc35971406"/>
      <w:bookmarkStart w:id="164" w:name="_Toc67903528"/>
      <w:r>
        <w:t>6.1.3.2.4</w:t>
      </w:r>
      <w:r>
        <w:tab/>
        <w:t>Resource Custom Operations</w:t>
      </w:r>
      <w:bookmarkEnd w:id="162"/>
      <w:bookmarkEnd w:id="163"/>
      <w:bookmarkEnd w:id="164"/>
    </w:p>
    <w:p w14:paraId="02B0DE46" w14:textId="77777777" w:rsidR="008A6D4A" w:rsidRDefault="008A6D4A" w:rsidP="008A6D4A">
      <w:pPr>
        <w:pStyle w:val="Guidance"/>
      </w:pPr>
      <w:r>
        <w:t>The following clauses will specify the custom operations supported by the resource.</w:t>
      </w:r>
    </w:p>
    <w:p w14:paraId="564BD6D4"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367D7416" w14:textId="77777777" w:rsidR="008A6D4A" w:rsidRPr="00384E92" w:rsidRDefault="008A6D4A" w:rsidP="00662390">
      <w:pPr>
        <w:pStyle w:val="H6"/>
      </w:pPr>
      <w:bookmarkStart w:id="165" w:name="_Toc510696616"/>
      <w:bookmarkStart w:id="166" w:name="_Toc35971407"/>
      <w:r w:rsidRPr="00384E92">
        <w:lastRenderedPageBreak/>
        <w:t>6.</w:t>
      </w:r>
      <w:r>
        <w:t>1.3.2.4</w:t>
      </w:r>
      <w:r w:rsidRPr="00384E92">
        <w:t>.1</w:t>
      </w:r>
      <w:r w:rsidRPr="00384E92">
        <w:tab/>
      </w:r>
      <w:r>
        <w:t>Overview</w:t>
      </w:r>
      <w:bookmarkEnd w:id="165"/>
      <w:bookmarkEnd w:id="166"/>
    </w:p>
    <w:p w14:paraId="05DB3E25" w14:textId="77777777" w:rsidR="008A6D4A" w:rsidRPr="00384E92" w:rsidRDefault="008A6D4A" w:rsidP="008A6D4A">
      <w:pPr>
        <w:pStyle w:val="TH"/>
      </w:pPr>
      <w:bookmarkStart w:id="167" w:name="_Toc510696617"/>
      <w:r w:rsidRPr="00384E92">
        <w:t>Table 6.</w:t>
      </w:r>
      <w:r>
        <w:t>1.3.2.4.1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8A6D4A" w:rsidRPr="00B54FF5" w14:paraId="790CF5CA" w14:textId="77777777" w:rsidTr="00D66618">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46EBD63A" w14:textId="77777777" w:rsidR="008A6D4A" w:rsidRPr="0016361A" w:rsidRDefault="008A6D4A" w:rsidP="00D66618">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863F2B" w14:textId="77777777" w:rsidR="008A6D4A" w:rsidRPr="0016361A" w:rsidRDefault="008A6D4A" w:rsidP="00D66618">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323522" w14:textId="77777777" w:rsidR="008A6D4A" w:rsidRPr="0016361A" w:rsidRDefault="008A6D4A" w:rsidP="00D66618">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2D0B08" w14:textId="77777777" w:rsidR="008A6D4A" w:rsidRPr="0016361A" w:rsidRDefault="008A6D4A" w:rsidP="00D66618">
            <w:pPr>
              <w:pStyle w:val="TAH"/>
            </w:pPr>
            <w:r w:rsidRPr="0016361A">
              <w:t>Description</w:t>
            </w:r>
          </w:p>
        </w:tc>
      </w:tr>
      <w:tr w:rsidR="008A6D4A" w:rsidRPr="00B54FF5" w14:paraId="25DBA1A9" w14:textId="77777777" w:rsidTr="00D66618">
        <w:trPr>
          <w:jc w:val="center"/>
        </w:trPr>
        <w:tc>
          <w:tcPr>
            <w:tcW w:w="1214" w:type="pct"/>
            <w:tcBorders>
              <w:top w:val="single" w:sz="4" w:space="0" w:color="auto"/>
              <w:left w:val="single" w:sz="4" w:space="0" w:color="auto"/>
              <w:bottom w:val="single" w:sz="4" w:space="0" w:color="auto"/>
              <w:right w:val="single" w:sz="4" w:space="0" w:color="auto"/>
            </w:tcBorders>
          </w:tcPr>
          <w:p w14:paraId="013E35F5" w14:textId="77777777" w:rsidR="008A6D4A" w:rsidRPr="0016361A" w:rsidRDefault="008A6D4A" w:rsidP="00D66618">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4AA896F3" w14:textId="77777777" w:rsidR="008A6D4A" w:rsidRPr="0016361A" w:rsidRDefault="008A6D4A" w:rsidP="00D66618">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40B3C2CB" w14:textId="77777777" w:rsidR="008A6D4A" w:rsidRPr="0016361A" w:rsidRDefault="008A6D4A" w:rsidP="00D66618">
            <w:pPr>
              <w:pStyle w:val="TAL"/>
            </w:pPr>
            <w:r w:rsidRPr="0016361A">
              <w:t>e.g.POST</w:t>
            </w:r>
          </w:p>
        </w:tc>
        <w:tc>
          <w:tcPr>
            <w:tcW w:w="1776" w:type="pct"/>
            <w:tcBorders>
              <w:top w:val="single" w:sz="4" w:space="0" w:color="auto"/>
              <w:left w:val="single" w:sz="4" w:space="0" w:color="auto"/>
              <w:bottom w:val="single" w:sz="4" w:space="0" w:color="auto"/>
              <w:right w:val="single" w:sz="4" w:space="0" w:color="auto"/>
            </w:tcBorders>
            <w:hideMark/>
          </w:tcPr>
          <w:p w14:paraId="4B44B4DF" w14:textId="77777777" w:rsidR="008A6D4A" w:rsidRPr="0016361A" w:rsidRDefault="008A6D4A" w:rsidP="00D66618">
            <w:pPr>
              <w:pStyle w:val="TAL"/>
            </w:pPr>
            <w:r w:rsidRPr="0016361A">
              <w:t>&lt;Operation executed by Custom operation&gt;</w:t>
            </w:r>
          </w:p>
        </w:tc>
      </w:tr>
      <w:tr w:rsidR="008A6D4A" w:rsidRPr="00B54FF5" w14:paraId="1FD0B1B3" w14:textId="77777777" w:rsidTr="00D66618">
        <w:trPr>
          <w:jc w:val="center"/>
        </w:trPr>
        <w:tc>
          <w:tcPr>
            <w:tcW w:w="1214" w:type="pct"/>
            <w:tcBorders>
              <w:top w:val="single" w:sz="4" w:space="0" w:color="auto"/>
              <w:left w:val="single" w:sz="4" w:space="0" w:color="auto"/>
              <w:right w:val="single" w:sz="4" w:space="0" w:color="auto"/>
            </w:tcBorders>
          </w:tcPr>
          <w:p w14:paraId="75D59148" w14:textId="77777777" w:rsidR="008A6D4A" w:rsidRPr="0016361A" w:rsidRDefault="008A6D4A" w:rsidP="00D66618">
            <w:pPr>
              <w:pStyle w:val="TAL"/>
            </w:pPr>
          </w:p>
        </w:tc>
        <w:tc>
          <w:tcPr>
            <w:tcW w:w="1214" w:type="pct"/>
            <w:tcBorders>
              <w:top w:val="single" w:sz="4" w:space="0" w:color="auto"/>
              <w:left w:val="single" w:sz="4" w:space="0" w:color="auto"/>
              <w:right w:val="single" w:sz="4" w:space="0" w:color="auto"/>
            </w:tcBorders>
          </w:tcPr>
          <w:p w14:paraId="1D335C89" w14:textId="77777777" w:rsidR="008A6D4A" w:rsidRPr="0016361A" w:rsidRDefault="008A6D4A" w:rsidP="00D66618">
            <w:pPr>
              <w:pStyle w:val="TAL"/>
            </w:pPr>
          </w:p>
        </w:tc>
        <w:tc>
          <w:tcPr>
            <w:tcW w:w="796" w:type="pct"/>
            <w:tcBorders>
              <w:top w:val="single" w:sz="4" w:space="0" w:color="auto"/>
              <w:left w:val="single" w:sz="4" w:space="0" w:color="auto"/>
              <w:bottom w:val="single" w:sz="4" w:space="0" w:color="auto"/>
              <w:right w:val="single" w:sz="4" w:space="0" w:color="auto"/>
            </w:tcBorders>
          </w:tcPr>
          <w:p w14:paraId="5671C477" w14:textId="77777777" w:rsidR="008A6D4A" w:rsidRPr="0016361A" w:rsidRDefault="008A6D4A" w:rsidP="00D66618">
            <w:pPr>
              <w:pStyle w:val="TAL"/>
            </w:pPr>
          </w:p>
        </w:tc>
        <w:tc>
          <w:tcPr>
            <w:tcW w:w="1776" w:type="pct"/>
            <w:tcBorders>
              <w:top w:val="single" w:sz="4" w:space="0" w:color="auto"/>
              <w:left w:val="single" w:sz="4" w:space="0" w:color="auto"/>
              <w:bottom w:val="single" w:sz="4" w:space="0" w:color="auto"/>
              <w:right w:val="single" w:sz="4" w:space="0" w:color="auto"/>
            </w:tcBorders>
          </w:tcPr>
          <w:p w14:paraId="658AFB1F" w14:textId="77777777" w:rsidR="008A6D4A" w:rsidRPr="0016361A" w:rsidRDefault="008A6D4A" w:rsidP="00D66618">
            <w:pPr>
              <w:pStyle w:val="TAL"/>
            </w:pPr>
          </w:p>
        </w:tc>
      </w:tr>
    </w:tbl>
    <w:p w14:paraId="243DE6E9" w14:textId="77777777" w:rsidR="008A6D4A" w:rsidRDefault="008A6D4A" w:rsidP="008A6D4A"/>
    <w:p w14:paraId="75D04C09" w14:textId="77777777" w:rsidR="008A6D4A" w:rsidRPr="00384E92" w:rsidRDefault="008A6D4A" w:rsidP="00662390">
      <w:pPr>
        <w:pStyle w:val="H6"/>
      </w:pPr>
      <w:bookmarkStart w:id="168" w:name="_Toc35971408"/>
      <w:r w:rsidRPr="00384E92">
        <w:t>6.</w:t>
      </w:r>
      <w:r>
        <w:t>1.3.2.4</w:t>
      </w:r>
      <w:r w:rsidRPr="00384E92">
        <w:t>.</w:t>
      </w:r>
      <w:r>
        <w:t>2</w:t>
      </w:r>
      <w:r w:rsidRPr="00384E92">
        <w:tab/>
      </w:r>
      <w:r>
        <w:t>Operation: &lt; operation 1 &gt;</w:t>
      </w:r>
      <w:bookmarkEnd w:id="167"/>
      <w:bookmarkEnd w:id="168"/>
    </w:p>
    <w:p w14:paraId="5301FBD7" w14:textId="77777777" w:rsidR="008A6D4A" w:rsidRDefault="008A6D4A" w:rsidP="008A6D4A">
      <w:pPr>
        <w:pStyle w:val="Guidance"/>
      </w:pPr>
      <w:r>
        <w:t>This clause will specify the meaning of the operation applied on the resource.</w:t>
      </w:r>
    </w:p>
    <w:p w14:paraId="0E2749A4" w14:textId="77777777" w:rsidR="008A6D4A" w:rsidRDefault="008A6D4A" w:rsidP="00662390">
      <w:pPr>
        <w:pStyle w:val="H6"/>
      </w:pPr>
      <w:bookmarkStart w:id="169" w:name="_Toc510696618"/>
      <w:bookmarkStart w:id="170" w:name="_Toc35971409"/>
      <w:r>
        <w:t>6.1.3.2.4.2.1</w:t>
      </w:r>
      <w:r>
        <w:tab/>
        <w:t>Description</w:t>
      </w:r>
      <w:bookmarkEnd w:id="169"/>
      <w:bookmarkEnd w:id="170"/>
    </w:p>
    <w:p w14:paraId="1440C696" w14:textId="77777777" w:rsidR="008A6D4A" w:rsidRPr="00384E92" w:rsidRDefault="008A6D4A" w:rsidP="008A6D4A">
      <w:pPr>
        <w:pStyle w:val="Guidance"/>
      </w:pPr>
      <w:r>
        <w:t>This sublause will describe the custom operation and what it is used for, and the custom operation's URI.</w:t>
      </w:r>
    </w:p>
    <w:p w14:paraId="140F3034" w14:textId="77777777" w:rsidR="008A6D4A" w:rsidRDefault="008A6D4A" w:rsidP="00662390">
      <w:pPr>
        <w:pStyle w:val="H6"/>
      </w:pPr>
      <w:bookmarkStart w:id="171" w:name="_Toc510696619"/>
      <w:bookmarkStart w:id="172" w:name="_Toc35971410"/>
      <w:r>
        <w:t>6.1.3.2.4.2.2</w:t>
      </w:r>
      <w:r>
        <w:tab/>
        <w:t>Operation Definition</w:t>
      </w:r>
      <w:bookmarkEnd w:id="171"/>
      <w:bookmarkEnd w:id="172"/>
    </w:p>
    <w:p w14:paraId="25B8E7D9" w14:textId="77777777" w:rsidR="008A6D4A" w:rsidRPr="00384E92" w:rsidRDefault="008A6D4A" w:rsidP="008A6D4A">
      <w:pPr>
        <w:pStyle w:val="Guidance"/>
      </w:pPr>
      <w:r>
        <w:t>This clause will specify the custom operation and the HTTP method on which it is mapped.</w:t>
      </w:r>
    </w:p>
    <w:p w14:paraId="41A34912" w14:textId="77777777" w:rsidR="008A6D4A" w:rsidRPr="00384E92" w:rsidRDefault="008A6D4A" w:rsidP="008A6D4A">
      <w:r>
        <w:t>This operation shall support the request data structures specified in table 6.1.3.2.4.2.2-1 and the response data structure and response codes specified in table 6.1.3.2.4.2.2-2.</w:t>
      </w:r>
    </w:p>
    <w:p w14:paraId="30371E31" w14:textId="77777777" w:rsidR="008A6D4A" w:rsidRPr="001769FF" w:rsidRDefault="008A6D4A" w:rsidP="008A6D4A">
      <w:pPr>
        <w:pStyle w:val="TH"/>
      </w:pPr>
      <w:r w:rsidRPr="001769FF">
        <w:t>Table 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E56F8CF"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D8E11CB"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E4D8A56"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FC0ED2B"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761FE" w14:textId="77777777" w:rsidR="008A6D4A" w:rsidRPr="0016361A" w:rsidRDefault="008A6D4A" w:rsidP="00D66618">
            <w:pPr>
              <w:pStyle w:val="TAH"/>
            </w:pPr>
            <w:r w:rsidRPr="0016361A">
              <w:t>Description</w:t>
            </w:r>
          </w:p>
        </w:tc>
      </w:tr>
      <w:tr w:rsidR="008A6D4A" w:rsidRPr="00B54FF5" w14:paraId="409CF2AC"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993E522"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29CA0B37"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471D09DB" w14:textId="77777777" w:rsidR="008A6D4A" w:rsidRPr="0016361A" w:rsidRDefault="008A6D4A" w:rsidP="00D6661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00FFE56" w14:textId="77777777" w:rsidR="008A6D4A" w:rsidRPr="0016361A" w:rsidRDefault="008A6D4A" w:rsidP="00D66618">
            <w:pPr>
              <w:pStyle w:val="TAL"/>
            </w:pPr>
            <w:r w:rsidRPr="0016361A">
              <w:t>&lt;only if applicable&gt;</w:t>
            </w:r>
          </w:p>
        </w:tc>
      </w:tr>
    </w:tbl>
    <w:p w14:paraId="60168A9F" w14:textId="77777777" w:rsidR="008A6D4A" w:rsidRDefault="008A6D4A" w:rsidP="008A6D4A"/>
    <w:p w14:paraId="5BD0E34E" w14:textId="77777777" w:rsidR="008A6D4A" w:rsidRPr="001769FF" w:rsidRDefault="008A6D4A" w:rsidP="008A6D4A">
      <w:pPr>
        <w:pStyle w:val="TH"/>
      </w:pPr>
      <w:r w:rsidRPr="001769FF">
        <w:t>Table 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42C93599"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AD169A"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6490808"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AC5FEEF"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8D20379" w14:textId="77777777" w:rsidR="008A6D4A" w:rsidRPr="0016361A" w:rsidRDefault="008A6D4A" w:rsidP="00D66618">
            <w:pPr>
              <w:pStyle w:val="TAH"/>
            </w:pPr>
            <w:r w:rsidRPr="0016361A">
              <w:t>Response</w:t>
            </w:r>
          </w:p>
          <w:p w14:paraId="4BDBFB1E"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13D96A6" w14:textId="77777777" w:rsidR="008A6D4A" w:rsidRPr="0016361A" w:rsidRDefault="008A6D4A" w:rsidP="00D66618">
            <w:pPr>
              <w:pStyle w:val="TAH"/>
            </w:pPr>
            <w:r w:rsidRPr="0016361A">
              <w:t>Description</w:t>
            </w:r>
          </w:p>
        </w:tc>
      </w:tr>
      <w:tr w:rsidR="008A6D4A" w:rsidRPr="00B54FF5" w14:paraId="797CC6B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19F983"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4B85E2A4"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6A54956D" w14:textId="77777777" w:rsidR="008A6D4A" w:rsidRPr="0016361A" w:rsidRDefault="008A6D4A" w:rsidP="00D6661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49F56D5C"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7713870" w14:textId="77777777" w:rsidR="008A6D4A" w:rsidRPr="0016361A" w:rsidRDefault="008A6D4A" w:rsidP="00D66618">
            <w:pPr>
              <w:pStyle w:val="TAL"/>
            </w:pPr>
            <w:r w:rsidRPr="0016361A">
              <w:t>&lt;Meaning of the success case&gt;</w:t>
            </w:r>
          </w:p>
          <w:p w14:paraId="7D8F0E9B" w14:textId="77777777" w:rsidR="008A6D4A" w:rsidRPr="0016361A" w:rsidRDefault="008A6D4A" w:rsidP="00D66618">
            <w:pPr>
              <w:pStyle w:val="TAL"/>
            </w:pPr>
            <w:r w:rsidRPr="0016361A">
              <w:t>or</w:t>
            </w:r>
          </w:p>
          <w:p w14:paraId="74303C0D" w14:textId="77777777" w:rsidR="008A6D4A" w:rsidRPr="0016361A" w:rsidRDefault="008A6D4A" w:rsidP="00D66618">
            <w:pPr>
              <w:pStyle w:val="TAL"/>
            </w:pPr>
            <w:r w:rsidRPr="0016361A">
              <w:t>&lt;Meaning of the error case with additional statement regarding error handling&gt;</w:t>
            </w:r>
          </w:p>
        </w:tc>
      </w:tr>
      <w:tr w:rsidR="008A6D4A" w:rsidRPr="00B54FF5" w14:paraId="322C5288"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2E04E65" w14:textId="77777777" w:rsidR="008A6D4A" w:rsidRPr="0016361A" w:rsidRDefault="008A6D4A" w:rsidP="00D66618">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14:paraId="6966FD13" w14:textId="77777777" w:rsidR="008A6D4A" w:rsidRPr="00384E92" w:rsidRDefault="008A6D4A" w:rsidP="008A6D4A"/>
    <w:p w14:paraId="2F07C1A8" w14:textId="77777777" w:rsidR="008A6D4A" w:rsidRPr="00384E92" w:rsidRDefault="008A6D4A" w:rsidP="00662390">
      <w:pPr>
        <w:pStyle w:val="H6"/>
      </w:pPr>
      <w:bookmarkStart w:id="173" w:name="_Toc510696620"/>
      <w:bookmarkStart w:id="174" w:name="_Toc35971411"/>
      <w:r w:rsidRPr="00384E92">
        <w:t>6.</w:t>
      </w:r>
      <w:r>
        <w:t>1.3.2.4</w:t>
      </w:r>
      <w:r w:rsidRPr="00384E92">
        <w:t>.</w:t>
      </w:r>
      <w:r>
        <w:t>3</w:t>
      </w:r>
      <w:r w:rsidRPr="00384E92">
        <w:tab/>
      </w:r>
      <w:r>
        <w:t>Operation: &lt; operation 2 &gt;</w:t>
      </w:r>
      <w:bookmarkEnd w:id="173"/>
      <w:bookmarkEnd w:id="174"/>
    </w:p>
    <w:p w14:paraId="579D1841" w14:textId="77777777" w:rsidR="008A6D4A" w:rsidRDefault="008A6D4A" w:rsidP="008A6D4A">
      <w:pPr>
        <w:pStyle w:val="Guidance"/>
      </w:pPr>
      <w:r>
        <w:t>And so on if there are more than two operations supported by the resource. Same structure as in clause 6.1.3.2.4.1.</w:t>
      </w:r>
    </w:p>
    <w:p w14:paraId="40B867BB" w14:textId="77777777" w:rsidR="008A6D4A" w:rsidRDefault="008A6D4A" w:rsidP="00662390">
      <w:pPr>
        <w:pStyle w:val="Heading4"/>
      </w:pPr>
      <w:bookmarkStart w:id="175" w:name="_Toc510696621"/>
      <w:bookmarkStart w:id="176" w:name="_Toc35971412"/>
      <w:bookmarkStart w:id="177" w:name="_Toc67903529"/>
      <w:r>
        <w:t>6.1.3.3</w:t>
      </w:r>
      <w:r>
        <w:tab/>
        <w:t>Resource: &lt;resource 2&gt;</w:t>
      </w:r>
      <w:bookmarkEnd w:id="175"/>
      <w:bookmarkEnd w:id="176"/>
      <w:bookmarkEnd w:id="177"/>
    </w:p>
    <w:p w14:paraId="7D703CE8" w14:textId="77777777" w:rsidR="008A6D4A" w:rsidRPr="00384E92" w:rsidRDefault="008A6D4A" w:rsidP="008A6D4A">
      <w:pPr>
        <w:pStyle w:val="Guidance"/>
      </w:pPr>
      <w:r>
        <w:t>And so on if there are more than two resources supported by the service. Same structure as in clause 6.1.3.2.</w:t>
      </w:r>
    </w:p>
    <w:p w14:paraId="55DD9787" w14:textId="77777777" w:rsidR="008A6D4A" w:rsidRDefault="008A6D4A" w:rsidP="00662390">
      <w:pPr>
        <w:pStyle w:val="Heading3"/>
      </w:pPr>
      <w:bookmarkStart w:id="178" w:name="_Toc510696622"/>
      <w:bookmarkStart w:id="179" w:name="_Toc35971413"/>
      <w:bookmarkStart w:id="180" w:name="_Toc67903530"/>
      <w:r>
        <w:lastRenderedPageBreak/>
        <w:t>6.1.4</w:t>
      </w:r>
      <w:r>
        <w:tab/>
        <w:t>Custom Operations without associated resources</w:t>
      </w:r>
      <w:bookmarkEnd w:id="178"/>
      <w:bookmarkEnd w:id="179"/>
      <w:bookmarkEnd w:id="180"/>
    </w:p>
    <w:p w14:paraId="310AEAA3" w14:textId="77777777" w:rsidR="008A6D4A" w:rsidRPr="000A7435" w:rsidRDefault="008A6D4A" w:rsidP="00662390">
      <w:pPr>
        <w:pStyle w:val="Heading4"/>
      </w:pPr>
      <w:bookmarkStart w:id="181" w:name="_Toc510696623"/>
      <w:bookmarkStart w:id="182" w:name="_Toc35971414"/>
      <w:bookmarkStart w:id="183" w:name="_Toc67903531"/>
      <w:r>
        <w:t>6.1.4.1</w:t>
      </w:r>
      <w:r>
        <w:tab/>
        <w:t>Overview</w:t>
      </w:r>
      <w:bookmarkEnd w:id="181"/>
      <w:bookmarkEnd w:id="182"/>
      <w:bookmarkEnd w:id="183"/>
    </w:p>
    <w:p w14:paraId="0AD84BD4" w14:textId="77777777" w:rsidR="008A6D4A" w:rsidRDefault="008A6D4A" w:rsidP="008A6D4A">
      <w:pPr>
        <w:pStyle w:val="Guidance"/>
      </w:pPr>
      <w:r>
        <w:t>This clause will specify custom operations without any associated resource (i.e. RPC) supported by this API.</w:t>
      </w:r>
    </w:p>
    <w:p w14:paraId="26E1CAF9" w14:textId="77777777" w:rsidR="008A6D4A" w:rsidRPr="00384E92" w:rsidRDefault="008A6D4A" w:rsidP="008A6D4A">
      <w:pPr>
        <w:pStyle w:val="TH"/>
      </w:pPr>
      <w:r w:rsidRPr="00384E92">
        <w:t>Table 6.</w:t>
      </w:r>
      <w:r>
        <w:t>1.4.1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8A6D4A" w:rsidRPr="00B54FF5" w14:paraId="69898A80"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348CD2" w14:textId="77777777" w:rsidR="008A6D4A" w:rsidRPr="0016361A" w:rsidRDefault="008A6D4A" w:rsidP="00D66618">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B3060" w14:textId="77777777" w:rsidR="008A6D4A" w:rsidRPr="0016361A" w:rsidRDefault="008A6D4A" w:rsidP="00D66618">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4BB5C7" w14:textId="77777777" w:rsidR="008A6D4A" w:rsidRPr="0016361A" w:rsidRDefault="008A6D4A" w:rsidP="00D66618">
            <w:pPr>
              <w:pStyle w:val="TAH"/>
            </w:pPr>
            <w:r w:rsidRPr="0016361A">
              <w:t>Description</w:t>
            </w:r>
          </w:p>
        </w:tc>
      </w:tr>
      <w:tr w:rsidR="008A6D4A" w:rsidRPr="00B54FF5" w14:paraId="23452E4F"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hideMark/>
          </w:tcPr>
          <w:p w14:paraId="5C935067" w14:textId="77777777" w:rsidR="008A6D4A" w:rsidRPr="0016361A" w:rsidRDefault="008A6D4A" w:rsidP="00D66618">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1A805B95" w14:textId="77777777" w:rsidR="008A6D4A" w:rsidRPr="0016361A" w:rsidRDefault="008A6D4A" w:rsidP="00D66618">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14:paraId="494626A4" w14:textId="77777777" w:rsidR="008A6D4A" w:rsidRPr="0016361A" w:rsidRDefault="008A6D4A" w:rsidP="00D66618">
            <w:pPr>
              <w:pStyle w:val="TAL"/>
            </w:pPr>
            <w:r w:rsidRPr="0016361A">
              <w:t>&lt;Operation executed by Custom operation&gt;</w:t>
            </w:r>
          </w:p>
        </w:tc>
      </w:tr>
      <w:tr w:rsidR="008A6D4A" w:rsidRPr="00B54FF5" w14:paraId="69AEA47A" w14:textId="77777777" w:rsidTr="00D66618">
        <w:trPr>
          <w:jc w:val="center"/>
        </w:trPr>
        <w:tc>
          <w:tcPr>
            <w:tcW w:w="1851" w:type="pct"/>
            <w:tcBorders>
              <w:top w:val="single" w:sz="4" w:space="0" w:color="auto"/>
              <w:left w:val="single" w:sz="4" w:space="0" w:color="auto"/>
              <w:right w:val="single" w:sz="4" w:space="0" w:color="auto"/>
            </w:tcBorders>
          </w:tcPr>
          <w:p w14:paraId="300E402D" w14:textId="77777777" w:rsidR="008A6D4A" w:rsidRPr="0016361A" w:rsidRDefault="008A6D4A" w:rsidP="00D66618">
            <w:pPr>
              <w:pStyle w:val="TAL"/>
            </w:pPr>
          </w:p>
        </w:tc>
        <w:tc>
          <w:tcPr>
            <w:tcW w:w="964" w:type="pct"/>
            <w:tcBorders>
              <w:top w:val="single" w:sz="4" w:space="0" w:color="auto"/>
              <w:left w:val="single" w:sz="4" w:space="0" w:color="auto"/>
              <w:bottom w:val="single" w:sz="4" w:space="0" w:color="auto"/>
              <w:right w:val="single" w:sz="4" w:space="0" w:color="auto"/>
            </w:tcBorders>
          </w:tcPr>
          <w:p w14:paraId="2DC0D005" w14:textId="77777777" w:rsidR="008A6D4A" w:rsidRPr="0016361A" w:rsidRDefault="008A6D4A" w:rsidP="00D66618">
            <w:pPr>
              <w:pStyle w:val="TAL"/>
            </w:pPr>
          </w:p>
        </w:tc>
        <w:tc>
          <w:tcPr>
            <w:tcW w:w="2185" w:type="pct"/>
            <w:tcBorders>
              <w:top w:val="single" w:sz="4" w:space="0" w:color="auto"/>
              <w:left w:val="single" w:sz="4" w:space="0" w:color="auto"/>
              <w:bottom w:val="single" w:sz="4" w:space="0" w:color="auto"/>
              <w:right w:val="single" w:sz="4" w:space="0" w:color="auto"/>
            </w:tcBorders>
          </w:tcPr>
          <w:p w14:paraId="58F92934" w14:textId="77777777" w:rsidR="008A6D4A" w:rsidRPr="0016361A" w:rsidRDefault="008A6D4A" w:rsidP="00D66618">
            <w:pPr>
              <w:pStyle w:val="TAL"/>
            </w:pPr>
          </w:p>
        </w:tc>
      </w:tr>
    </w:tbl>
    <w:p w14:paraId="6BE8CE6F" w14:textId="77777777" w:rsidR="008A6D4A" w:rsidRPr="00384E92" w:rsidRDefault="008A6D4A" w:rsidP="000602BD"/>
    <w:p w14:paraId="5D446AAA" w14:textId="77777777" w:rsidR="008A6D4A" w:rsidRDefault="008A6D4A" w:rsidP="00662390">
      <w:pPr>
        <w:pStyle w:val="Heading4"/>
      </w:pPr>
      <w:bookmarkStart w:id="184" w:name="_Toc510696624"/>
      <w:bookmarkStart w:id="185" w:name="_Toc35971415"/>
      <w:bookmarkStart w:id="186" w:name="_Toc67903532"/>
      <w:r>
        <w:t>6.1.4.2</w:t>
      </w:r>
      <w:r>
        <w:tab/>
        <w:t>Operation: &lt;operation 1&gt;</w:t>
      </w:r>
      <w:bookmarkEnd w:id="184"/>
      <w:bookmarkEnd w:id="185"/>
      <w:bookmarkEnd w:id="186"/>
    </w:p>
    <w:p w14:paraId="24BCDCCB" w14:textId="77777777" w:rsidR="008A6D4A" w:rsidRDefault="008A6D4A" w:rsidP="008A6D4A">
      <w:pPr>
        <w:pStyle w:val="Guidance"/>
      </w:pPr>
      <w:r>
        <w:t>Where &lt;operation 1&gt; is to be replaced by the name of the custom operation, e.g.</w:t>
      </w:r>
      <w:r w:rsidRPr="00662956">
        <w:t xml:space="preserve"> </w:t>
      </w:r>
      <w:r>
        <w:t>Authentication_Information_Request.</w:t>
      </w:r>
    </w:p>
    <w:p w14:paraId="7C6F13D6"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4C58EC82" w14:textId="77777777" w:rsidR="008A6D4A" w:rsidRDefault="008A6D4A" w:rsidP="00662390">
      <w:pPr>
        <w:pStyle w:val="Heading5"/>
      </w:pPr>
      <w:bookmarkStart w:id="187" w:name="_Toc510696625"/>
      <w:bookmarkStart w:id="188" w:name="_Toc35971416"/>
      <w:bookmarkStart w:id="189" w:name="_Toc67903533"/>
      <w:r>
        <w:t>6.1.4.2.1</w:t>
      </w:r>
      <w:r>
        <w:tab/>
        <w:t>Description</w:t>
      </w:r>
      <w:bookmarkEnd w:id="187"/>
      <w:bookmarkEnd w:id="188"/>
      <w:bookmarkEnd w:id="189"/>
    </w:p>
    <w:p w14:paraId="0A760322" w14:textId="77777777" w:rsidR="008A6D4A" w:rsidRPr="00384E92" w:rsidRDefault="008A6D4A" w:rsidP="008A6D4A">
      <w:pPr>
        <w:pStyle w:val="Guidance"/>
      </w:pPr>
      <w:r>
        <w:t>This sublause will describe the custom operation and what it is used for, and the custom operation's URI.</w:t>
      </w:r>
    </w:p>
    <w:p w14:paraId="6C62E2E6" w14:textId="77777777" w:rsidR="008A6D4A" w:rsidRDefault="008A6D4A" w:rsidP="00662390">
      <w:pPr>
        <w:pStyle w:val="Heading5"/>
      </w:pPr>
      <w:bookmarkStart w:id="190" w:name="_Toc510696626"/>
      <w:bookmarkStart w:id="191" w:name="_Toc35971417"/>
      <w:bookmarkStart w:id="192" w:name="_Toc67903534"/>
      <w:r>
        <w:t>6.1.4.2.2</w:t>
      </w:r>
      <w:r>
        <w:tab/>
        <w:t>Operation Definition</w:t>
      </w:r>
      <w:bookmarkEnd w:id="190"/>
      <w:bookmarkEnd w:id="191"/>
      <w:bookmarkEnd w:id="192"/>
    </w:p>
    <w:p w14:paraId="28A7908F" w14:textId="77777777" w:rsidR="008A6D4A" w:rsidRPr="00384E92" w:rsidRDefault="008A6D4A" w:rsidP="008A6D4A">
      <w:pPr>
        <w:pStyle w:val="Guidance"/>
      </w:pPr>
      <w:r>
        <w:t>This clause will specify the custom operation and the HTTP method on which it is mapped.</w:t>
      </w:r>
    </w:p>
    <w:p w14:paraId="3F61934B" w14:textId="77777777" w:rsidR="008A6D4A" w:rsidRPr="00384E92" w:rsidRDefault="008A6D4A" w:rsidP="008A6D4A">
      <w:r>
        <w:t>This operation shall support the response data structures and response codes specified in tables 6.1.4.2.2-1 and 6.1.4.2.2-2.</w:t>
      </w:r>
    </w:p>
    <w:p w14:paraId="1D5C79D1" w14:textId="77777777" w:rsidR="008A6D4A" w:rsidRPr="001769FF" w:rsidRDefault="008A6D4A" w:rsidP="008A6D4A">
      <w:pPr>
        <w:pStyle w:val="TH"/>
      </w:pPr>
      <w:r w:rsidRPr="001769FF">
        <w:t>Table 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22C3F1B5"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BA0B08"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F46366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A1067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38224A1" w14:textId="77777777" w:rsidR="008A6D4A" w:rsidRPr="0016361A" w:rsidRDefault="008A6D4A" w:rsidP="00D66618">
            <w:pPr>
              <w:pStyle w:val="TAH"/>
            </w:pPr>
            <w:r w:rsidRPr="0016361A">
              <w:t>Description</w:t>
            </w:r>
          </w:p>
        </w:tc>
      </w:tr>
      <w:tr w:rsidR="008A6D4A" w:rsidRPr="00B54FF5" w14:paraId="0FE31284"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1C6F97"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27F1CE98"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028F75CA" w14:textId="77777777" w:rsidR="008A6D4A" w:rsidRPr="0016361A" w:rsidRDefault="008A6D4A" w:rsidP="00D6661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A66E52" w14:textId="77777777" w:rsidR="008A6D4A" w:rsidRPr="0016361A" w:rsidRDefault="008A6D4A" w:rsidP="00D66618">
            <w:pPr>
              <w:pStyle w:val="TAL"/>
            </w:pPr>
            <w:r w:rsidRPr="0016361A">
              <w:t>&lt;only if applicable&gt;</w:t>
            </w:r>
          </w:p>
        </w:tc>
      </w:tr>
    </w:tbl>
    <w:p w14:paraId="154A0A74" w14:textId="77777777" w:rsidR="008A6D4A" w:rsidRDefault="008A6D4A" w:rsidP="008A6D4A"/>
    <w:p w14:paraId="547FB5F8" w14:textId="77777777" w:rsidR="008A6D4A" w:rsidRPr="001769FF" w:rsidRDefault="008A6D4A" w:rsidP="008A6D4A">
      <w:pPr>
        <w:pStyle w:val="TH"/>
      </w:pPr>
      <w:r w:rsidRPr="001769FF">
        <w:t>Table 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5BBB316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74BCEA"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804456"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ACA5D3A"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674694" w14:textId="77777777" w:rsidR="008A6D4A" w:rsidRPr="0016361A" w:rsidRDefault="008A6D4A" w:rsidP="00D66618">
            <w:pPr>
              <w:pStyle w:val="TAH"/>
            </w:pPr>
            <w:r w:rsidRPr="0016361A">
              <w:t>Response</w:t>
            </w:r>
          </w:p>
          <w:p w14:paraId="150B3A57"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AC9D347" w14:textId="77777777" w:rsidR="008A6D4A" w:rsidRPr="0016361A" w:rsidRDefault="008A6D4A" w:rsidP="00D66618">
            <w:pPr>
              <w:pStyle w:val="TAH"/>
            </w:pPr>
            <w:r w:rsidRPr="0016361A">
              <w:t>Description</w:t>
            </w:r>
          </w:p>
        </w:tc>
      </w:tr>
      <w:tr w:rsidR="008A6D4A" w:rsidRPr="00B54FF5" w14:paraId="1DC15C72"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63FE89"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1228A2BE"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3BF805C0" w14:textId="77777777" w:rsidR="008A6D4A" w:rsidRPr="0016361A" w:rsidRDefault="008A6D4A" w:rsidP="00D6661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35016F77"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1E0478" w14:textId="77777777" w:rsidR="008A6D4A" w:rsidRPr="0016361A" w:rsidRDefault="008A6D4A" w:rsidP="00D66618">
            <w:pPr>
              <w:pStyle w:val="TAL"/>
            </w:pPr>
            <w:r w:rsidRPr="0016361A">
              <w:t>&lt;Meaning of the success case&gt;</w:t>
            </w:r>
          </w:p>
          <w:p w14:paraId="019E3A14" w14:textId="77777777" w:rsidR="008A6D4A" w:rsidRPr="0016361A" w:rsidRDefault="008A6D4A" w:rsidP="00D66618">
            <w:pPr>
              <w:pStyle w:val="TAL"/>
            </w:pPr>
            <w:r w:rsidRPr="0016361A">
              <w:t>or</w:t>
            </w:r>
          </w:p>
          <w:p w14:paraId="2E26B382" w14:textId="77777777" w:rsidR="008A6D4A" w:rsidRPr="0016361A" w:rsidRDefault="008A6D4A" w:rsidP="00D66618">
            <w:pPr>
              <w:pStyle w:val="TAL"/>
            </w:pPr>
            <w:r w:rsidRPr="0016361A">
              <w:t>&lt;Meaning of the error case with additional statement regarding error handling&gt;</w:t>
            </w:r>
          </w:p>
        </w:tc>
      </w:tr>
      <w:tr w:rsidR="008A6D4A" w:rsidRPr="00B54FF5" w14:paraId="2266B0D3"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E0434B4" w14:textId="77777777" w:rsidR="008A6D4A" w:rsidRPr="0016361A" w:rsidRDefault="008A6D4A" w:rsidP="00D66618">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14:paraId="589A5F29" w14:textId="77777777" w:rsidR="008A6D4A" w:rsidRPr="00384E92" w:rsidRDefault="008A6D4A" w:rsidP="008A6D4A"/>
    <w:p w14:paraId="35419B8C" w14:textId="77777777" w:rsidR="008A6D4A" w:rsidRDefault="008A6D4A" w:rsidP="00662390">
      <w:pPr>
        <w:pStyle w:val="Heading4"/>
      </w:pPr>
      <w:bookmarkStart w:id="193" w:name="_Toc510696627"/>
      <w:bookmarkStart w:id="194" w:name="_Toc35971418"/>
      <w:bookmarkStart w:id="195" w:name="_Toc67903535"/>
      <w:r>
        <w:t>6.1.4.3</w:t>
      </w:r>
      <w:r>
        <w:tab/>
        <w:t>Operation: &lt; operation 2&gt;</w:t>
      </w:r>
      <w:bookmarkEnd w:id="193"/>
      <w:bookmarkEnd w:id="194"/>
      <w:bookmarkEnd w:id="195"/>
    </w:p>
    <w:p w14:paraId="30F91E61" w14:textId="77777777" w:rsidR="008A6D4A" w:rsidRDefault="008A6D4A" w:rsidP="008A6D4A">
      <w:pPr>
        <w:pStyle w:val="Guidance"/>
      </w:pPr>
      <w:r>
        <w:t>And so on if there are more than one custom operations supported by the service. Same structure as in clause 6.1.4.2.</w:t>
      </w:r>
    </w:p>
    <w:p w14:paraId="600F44E1" w14:textId="77777777" w:rsidR="008A6D4A" w:rsidRDefault="008A6D4A" w:rsidP="00662390">
      <w:pPr>
        <w:pStyle w:val="Heading3"/>
      </w:pPr>
      <w:bookmarkStart w:id="196" w:name="_Toc510696628"/>
      <w:bookmarkStart w:id="197" w:name="_Toc35971419"/>
      <w:bookmarkStart w:id="198" w:name="_Toc67903536"/>
      <w:r>
        <w:lastRenderedPageBreak/>
        <w:t>6.1.5</w:t>
      </w:r>
      <w:r>
        <w:tab/>
        <w:t>Notifications</w:t>
      </w:r>
      <w:bookmarkEnd w:id="196"/>
      <w:bookmarkEnd w:id="197"/>
      <w:bookmarkEnd w:id="198"/>
    </w:p>
    <w:p w14:paraId="44D25D2E" w14:textId="77777777" w:rsidR="008A6D4A" w:rsidRPr="000A7435" w:rsidRDefault="008A6D4A" w:rsidP="00662390">
      <w:pPr>
        <w:pStyle w:val="Heading4"/>
      </w:pPr>
      <w:bookmarkStart w:id="199" w:name="_Toc510696629"/>
      <w:bookmarkStart w:id="200" w:name="_Toc35971420"/>
      <w:bookmarkStart w:id="201" w:name="_Toc67903537"/>
      <w:r>
        <w:t>6.1.5.1</w:t>
      </w:r>
      <w:r>
        <w:tab/>
        <w:t>General</w:t>
      </w:r>
      <w:bookmarkEnd w:id="199"/>
      <w:bookmarkEnd w:id="200"/>
      <w:bookmarkEnd w:id="201"/>
    </w:p>
    <w:p w14:paraId="554D87B3" w14:textId="77777777" w:rsidR="008A6D4A" w:rsidRPr="00384E92" w:rsidRDefault="008A6D4A" w:rsidP="008A6D4A">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1A5BBDA3" w14:textId="77777777" w:rsidR="00E105F0" w:rsidRDefault="00E105F0" w:rsidP="00E105F0">
      <w:pPr>
        <w:rPr>
          <w:noProof/>
        </w:rPr>
      </w:pPr>
      <w:bookmarkStart w:id="202" w:name="_Toc510696630"/>
      <w:bookmarkStart w:id="203"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77777777" w:rsidR="00E105F0" w:rsidRPr="00A04126" w:rsidRDefault="00E105F0" w:rsidP="00E105F0">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105F0" w:rsidRPr="00B54FF5" w14:paraId="537D81CA" w14:textId="77777777" w:rsidTr="002D02AF">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2D02AF">
        <w:trPr>
          <w:jc w:val="center"/>
        </w:trPr>
        <w:tc>
          <w:tcPr>
            <w:tcW w:w="1091" w:type="pct"/>
            <w:tcBorders>
              <w:left w:val="single" w:sz="4" w:space="0" w:color="auto"/>
              <w:right w:val="single" w:sz="4" w:space="0" w:color="auto"/>
            </w:tcBorders>
            <w:vAlign w:val="center"/>
          </w:tcPr>
          <w:p w14:paraId="10E8FD0D" w14:textId="77777777" w:rsidR="00E105F0" w:rsidRPr="0016361A" w:rsidRDefault="00E105F0" w:rsidP="002D02AF">
            <w:pPr>
              <w:pStyle w:val="TAC"/>
              <w:rPr>
                <w:lang w:val="en-US"/>
              </w:rPr>
            </w:pPr>
            <w:r w:rsidRPr="0016361A">
              <w:rPr>
                <w:lang w:val="en-US"/>
              </w:rPr>
              <w:t>&lt;notification 1&gt;</w:t>
            </w:r>
          </w:p>
          <w:p w14:paraId="554086F5" w14:textId="77777777" w:rsidR="00E105F0" w:rsidRPr="0016361A" w:rsidRDefault="00E105F0" w:rsidP="002D02AF">
            <w:pPr>
              <w:pStyle w:val="TAC"/>
              <w:rPr>
                <w:lang w:val="en-US"/>
              </w:rPr>
            </w:pPr>
            <w:r w:rsidRPr="0016361A">
              <w:rPr>
                <w:lang w:val="en-US"/>
              </w:rPr>
              <w:t>e.g. Status Change Notification</w:t>
            </w:r>
          </w:p>
          <w:p w14:paraId="2786376D" w14:textId="77777777" w:rsidR="00E105F0" w:rsidRPr="0016361A" w:rsidRDefault="00E105F0" w:rsidP="002D02AF">
            <w:pPr>
              <w:pStyle w:val="TAC"/>
              <w:rPr>
                <w:lang w:val="en-US"/>
              </w:rPr>
            </w:pPr>
          </w:p>
        </w:tc>
        <w:tc>
          <w:tcPr>
            <w:tcW w:w="2083" w:type="pct"/>
            <w:tcBorders>
              <w:left w:val="single" w:sz="4" w:space="0" w:color="auto"/>
              <w:right w:val="single" w:sz="4" w:space="0" w:color="auto"/>
            </w:tcBorders>
            <w:vAlign w:val="center"/>
          </w:tcPr>
          <w:p w14:paraId="630922F1" w14:textId="77777777" w:rsidR="00E105F0" w:rsidRPr="0016361A" w:rsidRDefault="00E105F0" w:rsidP="002D02AF">
            <w:pPr>
              <w:pStyle w:val="TAL"/>
              <w:rPr>
                <w:lang w:val="en-US"/>
              </w:rPr>
            </w:pPr>
            <w:r w:rsidRPr="0016361A">
              <w:rPr>
                <w:lang w:val="en-US"/>
              </w:rPr>
              <w:t xml:space="preserve">&lt; </w:t>
            </w:r>
            <w:r>
              <w:rPr>
                <w:lang w:val="en-US"/>
              </w:rPr>
              <w:t>Callback</w:t>
            </w:r>
            <w:r w:rsidRPr="0016361A">
              <w:rPr>
                <w:lang w:val="en-US"/>
              </w:rPr>
              <w:t xml:space="preserve"> URI &gt;</w:t>
            </w:r>
          </w:p>
          <w:p w14:paraId="708E694A" w14:textId="77777777" w:rsidR="00E105F0" w:rsidRPr="0016361A" w:rsidDel="005E0502" w:rsidRDefault="00E105F0" w:rsidP="002D02AF">
            <w:pPr>
              <w:pStyle w:val="TAL"/>
              <w:rPr>
                <w:lang w:val="en-US"/>
              </w:rPr>
            </w:pPr>
            <w:r w:rsidRPr="0016361A">
              <w:rPr>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14:paraId="226A31BF" w14:textId="77777777" w:rsidR="00E105F0" w:rsidRPr="00761D65" w:rsidRDefault="00E105F0" w:rsidP="002D02AF">
            <w:pPr>
              <w:pStyle w:val="TAC"/>
              <w:rPr>
                <w:lang w:val="en-US"/>
              </w:rPr>
            </w:pPr>
          </w:p>
          <w:p w14:paraId="5F033B96" w14:textId="77777777" w:rsidR="00E105F0" w:rsidRPr="0016361A" w:rsidRDefault="00E105F0" w:rsidP="002D02AF">
            <w:pPr>
              <w:pStyle w:val="TAC"/>
              <w:rPr>
                <w:lang w:val="fr-FR"/>
              </w:rPr>
            </w:pPr>
            <w:r w:rsidRPr="0016361A">
              <w:rPr>
                <w:lang w:val="fr-FR"/>
              </w:rPr>
              <w:t>e.g POST</w:t>
            </w:r>
          </w:p>
        </w:tc>
        <w:tc>
          <w:tcPr>
            <w:tcW w:w="1116" w:type="pct"/>
            <w:tcBorders>
              <w:top w:val="single" w:sz="4" w:space="0" w:color="auto"/>
              <w:left w:val="single" w:sz="4" w:space="0" w:color="auto"/>
              <w:bottom w:val="single" w:sz="4" w:space="0" w:color="auto"/>
              <w:right w:val="single" w:sz="4" w:space="0" w:color="auto"/>
            </w:tcBorders>
          </w:tcPr>
          <w:p w14:paraId="1A11C31C" w14:textId="77777777" w:rsidR="00E105F0" w:rsidRPr="0016361A" w:rsidRDefault="00E105F0" w:rsidP="002D02AF">
            <w:pPr>
              <w:pStyle w:val="TAL"/>
              <w:rPr>
                <w:lang w:val="en-US"/>
              </w:rPr>
            </w:pPr>
          </w:p>
          <w:p w14:paraId="3676C5F1" w14:textId="77777777" w:rsidR="00E105F0" w:rsidRPr="0016361A" w:rsidRDefault="00E105F0" w:rsidP="002D02AF">
            <w:pPr>
              <w:pStyle w:val="TAL"/>
              <w:rPr>
                <w:lang w:val="en-US"/>
              </w:rPr>
            </w:pPr>
            <w:r w:rsidRPr="0016361A">
              <w:rPr>
                <w:lang w:val="en-US"/>
              </w:rPr>
              <w:t xml:space="preserve">e.g. Notify Event </w:t>
            </w:r>
          </w:p>
        </w:tc>
      </w:tr>
      <w:tr w:rsidR="00E105F0" w:rsidRPr="00B54FF5" w14:paraId="5EFD679C" w14:textId="77777777" w:rsidTr="002D02AF">
        <w:trPr>
          <w:jc w:val="center"/>
        </w:trPr>
        <w:tc>
          <w:tcPr>
            <w:tcW w:w="1091" w:type="pct"/>
            <w:tcBorders>
              <w:left w:val="single" w:sz="4" w:space="0" w:color="auto"/>
              <w:right w:val="single" w:sz="4" w:space="0" w:color="auto"/>
            </w:tcBorders>
            <w:vAlign w:val="center"/>
          </w:tcPr>
          <w:p w14:paraId="2A4A83A7" w14:textId="77777777" w:rsidR="00E105F0" w:rsidRPr="0016361A" w:rsidRDefault="00E105F0" w:rsidP="002D02AF">
            <w:pPr>
              <w:pStyle w:val="TAC"/>
              <w:rPr>
                <w:lang w:val="en-US"/>
              </w:rPr>
            </w:pPr>
          </w:p>
        </w:tc>
        <w:tc>
          <w:tcPr>
            <w:tcW w:w="2083" w:type="pct"/>
            <w:tcBorders>
              <w:left w:val="single" w:sz="4" w:space="0" w:color="auto"/>
              <w:right w:val="single" w:sz="4" w:space="0" w:color="auto"/>
            </w:tcBorders>
            <w:vAlign w:val="center"/>
          </w:tcPr>
          <w:p w14:paraId="07A973FD" w14:textId="77777777" w:rsidR="00E105F0" w:rsidRPr="0016361A" w:rsidRDefault="00E105F0" w:rsidP="002D02AF">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14:paraId="0AD36DFB" w14:textId="77777777" w:rsidR="00E105F0" w:rsidRPr="0016361A" w:rsidRDefault="00E105F0" w:rsidP="002D02AF">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14:paraId="6C2EEB15" w14:textId="77777777" w:rsidR="00E105F0" w:rsidRPr="0016361A" w:rsidRDefault="00E105F0" w:rsidP="002D02AF">
            <w:pPr>
              <w:pStyle w:val="TAL"/>
              <w:rPr>
                <w:lang w:val="en-US"/>
              </w:rPr>
            </w:pPr>
          </w:p>
        </w:tc>
      </w:tr>
    </w:tbl>
    <w:p w14:paraId="3A7CA390" w14:textId="77777777" w:rsidR="00E105F0" w:rsidRPr="00986E88" w:rsidRDefault="00E105F0" w:rsidP="00E105F0">
      <w:pPr>
        <w:rPr>
          <w:noProof/>
        </w:rPr>
      </w:pPr>
    </w:p>
    <w:p w14:paraId="5A9BA79F" w14:textId="77777777" w:rsidR="00E105F0" w:rsidRDefault="00E105F0" w:rsidP="00662390">
      <w:pPr>
        <w:pStyle w:val="Heading4"/>
      </w:pPr>
      <w:bookmarkStart w:id="204" w:name="_Toc35971421"/>
      <w:bookmarkStart w:id="205" w:name="_Toc67903538"/>
      <w:r>
        <w:t>6.1.5.2</w:t>
      </w:r>
      <w:r>
        <w:tab/>
        <w:t>&lt;notification 1&gt;</w:t>
      </w:r>
      <w:bookmarkEnd w:id="202"/>
      <w:bookmarkEnd w:id="204"/>
      <w:bookmarkEnd w:id="205"/>
    </w:p>
    <w:p w14:paraId="207A7693" w14:textId="77777777" w:rsidR="00E105F0" w:rsidRPr="00986E88" w:rsidRDefault="00E105F0" w:rsidP="00662390">
      <w:pPr>
        <w:pStyle w:val="Heading5"/>
        <w:rPr>
          <w:noProof/>
        </w:rPr>
      </w:pPr>
      <w:bookmarkStart w:id="206" w:name="_Toc532994455"/>
      <w:bookmarkStart w:id="207" w:name="_Toc35971422"/>
      <w:bookmarkStart w:id="208" w:name="_Toc67903539"/>
      <w:bookmarkStart w:id="209" w:name="_Toc510696631"/>
      <w:r>
        <w:t>6.1.5.2</w:t>
      </w:r>
      <w:r w:rsidRPr="00986E88">
        <w:rPr>
          <w:noProof/>
        </w:rPr>
        <w:t>.1</w:t>
      </w:r>
      <w:r w:rsidRPr="00986E88">
        <w:rPr>
          <w:noProof/>
        </w:rPr>
        <w:tab/>
        <w:t>Description</w:t>
      </w:r>
      <w:bookmarkEnd w:id="206"/>
      <w:bookmarkEnd w:id="207"/>
      <w:bookmarkEnd w:id="208"/>
    </w:p>
    <w:p w14:paraId="1523A9E4" w14:textId="77777777" w:rsidR="00E105F0" w:rsidRPr="00986E88" w:rsidRDefault="00E105F0" w:rsidP="00E105F0">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1439440E" w14:textId="77777777" w:rsidR="00E105F0" w:rsidRPr="00986E88" w:rsidRDefault="00E105F0" w:rsidP="00662390">
      <w:pPr>
        <w:pStyle w:val="Heading5"/>
        <w:rPr>
          <w:noProof/>
        </w:rPr>
      </w:pPr>
      <w:bookmarkStart w:id="210" w:name="_Toc532994456"/>
      <w:bookmarkStart w:id="211" w:name="_Toc35971423"/>
      <w:bookmarkStart w:id="212" w:name="_Toc67903540"/>
      <w:r>
        <w:t>6.1.5.2</w:t>
      </w:r>
      <w:r w:rsidRPr="00986E88">
        <w:rPr>
          <w:noProof/>
        </w:rPr>
        <w:t>.2</w:t>
      </w:r>
      <w:r w:rsidRPr="00986E88">
        <w:rPr>
          <w:noProof/>
        </w:rPr>
        <w:tab/>
        <w:t>Target URI</w:t>
      </w:r>
      <w:bookmarkEnd w:id="210"/>
      <w:bookmarkEnd w:id="211"/>
      <w:bookmarkEnd w:id="212"/>
    </w:p>
    <w:p w14:paraId="73F497B6" w14:textId="77777777"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"{notifUri}"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16361A" w:rsidRDefault="00E105F0" w:rsidP="002D02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1DBBCC9D" w14:textId="77777777" w:rsidR="00E105F0" w:rsidRPr="0016361A" w:rsidRDefault="00E105F0" w:rsidP="002D02AF">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8A55D67" w14:textId="77777777" w:rsidR="00E105F0" w:rsidRPr="0016361A"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Heading5"/>
        <w:rPr>
          <w:noProof/>
        </w:rPr>
      </w:pPr>
      <w:bookmarkStart w:id="213" w:name="_Toc532994457"/>
      <w:bookmarkStart w:id="214" w:name="_Toc35971424"/>
      <w:bookmarkStart w:id="215" w:name="_Toc67903541"/>
      <w:r>
        <w:t>6.1.5.2</w:t>
      </w:r>
      <w:r w:rsidRPr="00986E88">
        <w:rPr>
          <w:noProof/>
        </w:rPr>
        <w:t>.3</w:t>
      </w:r>
      <w:r w:rsidRPr="00986E88">
        <w:rPr>
          <w:noProof/>
        </w:rPr>
        <w:tab/>
        <w:t>Standard Methods</w:t>
      </w:r>
      <w:bookmarkEnd w:id="213"/>
      <w:bookmarkEnd w:id="214"/>
      <w:bookmarkEnd w:id="215"/>
    </w:p>
    <w:p w14:paraId="30CC0A99" w14:textId="77777777" w:rsidR="00E105F0" w:rsidRPr="00986E88" w:rsidRDefault="00E105F0" w:rsidP="00662390">
      <w:pPr>
        <w:pStyle w:val="H6"/>
        <w:rPr>
          <w:noProof/>
        </w:rPr>
      </w:pPr>
      <w:bookmarkStart w:id="216" w:name="_Toc532994458"/>
      <w:bookmarkStart w:id="217" w:name="_Toc35971425"/>
      <w:r>
        <w:t>6.1.5.2.3</w:t>
      </w:r>
      <w:r w:rsidRPr="00986E88">
        <w:rPr>
          <w:noProof/>
        </w:rPr>
        <w:t>.1</w:t>
      </w:r>
      <w:r w:rsidRPr="00986E88">
        <w:rPr>
          <w:noProof/>
        </w:rPr>
        <w:tab/>
        <w:t>POST</w:t>
      </w:r>
      <w:bookmarkEnd w:id="216"/>
      <w:bookmarkEnd w:id="217"/>
    </w:p>
    <w:p w14:paraId="1EBF4BAD"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2BC6F940"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2D02A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2D02AF">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DFDCAB" w14:textId="77777777" w:rsidR="00E105F0" w:rsidRPr="0016361A" w:rsidRDefault="00E105F0" w:rsidP="002D02AF">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tcBorders>
              <w:top w:val="single" w:sz="4" w:space="0" w:color="auto"/>
              <w:left w:val="single" w:sz="6" w:space="0" w:color="000000"/>
              <w:bottom w:val="single" w:sz="6" w:space="0" w:color="000000"/>
              <w:right w:val="single" w:sz="6" w:space="0" w:color="000000"/>
            </w:tcBorders>
            <w:hideMark/>
          </w:tcPr>
          <w:p w14:paraId="26213D80" w14:textId="77777777" w:rsidR="00E105F0" w:rsidRPr="0016361A" w:rsidRDefault="00E105F0" w:rsidP="002D02AF">
            <w:pPr>
              <w:pStyle w:val="TAC"/>
              <w:rPr>
                <w:noProof/>
              </w:rPr>
            </w:pPr>
            <w:r w:rsidRPr="0016361A">
              <w:t>"M", "C" or "O"</w:t>
            </w:r>
          </w:p>
        </w:tc>
        <w:tc>
          <w:tcPr>
            <w:tcW w:w="1170" w:type="dxa"/>
            <w:tcBorders>
              <w:top w:val="single" w:sz="4" w:space="0" w:color="auto"/>
              <w:left w:val="single" w:sz="6" w:space="0" w:color="000000"/>
              <w:bottom w:val="single" w:sz="6" w:space="0" w:color="000000"/>
              <w:right w:val="single" w:sz="6" w:space="0" w:color="000000"/>
            </w:tcBorders>
            <w:hideMark/>
          </w:tcPr>
          <w:p w14:paraId="644125E0" w14:textId="77777777" w:rsidR="00E105F0" w:rsidRPr="0016361A" w:rsidRDefault="00E105F0" w:rsidP="002D02AF">
            <w:pPr>
              <w:pStyle w:val="TAC"/>
              <w:rPr>
                <w:noProof/>
              </w:rPr>
            </w:pPr>
            <w:r w:rsidRPr="0016361A">
              <w:t>"0..1",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14:paraId="3256DC11" w14:textId="77777777" w:rsidR="00E105F0" w:rsidRPr="0016361A" w:rsidRDefault="00E105F0" w:rsidP="002D02AF">
            <w:pPr>
              <w:pStyle w:val="TAL"/>
              <w:rPr>
                <w:noProof/>
              </w:rPr>
            </w:pPr>
            <w:r w:rsidRPr="0016361A">
              <w:t>&lt;only if applicable&gt;</w:t>
            </w:r>
          </w:p>
        </w:tc>
      </w:tr>
    </w:tbl>
    <w:p w14:paraId="00183B48" w14:textId="77777777" w:rsidR="00E105F0" w:rsidRPr="00986E88" w:rsidRDefault="00E105F0" w:rsidP="00E105F0">
      <w:pPr>
        <w:rPr>
          <w:noProof/>
        </w:rPr>
      </w:pPr>
    </w:p>
    <w:p w14:paraId="3CA6E045" w14:textId="77777777" w:rsidR="00E105F0" w:rsidRPr="00986E88" w:rsidRDefault="00E105F0" w:rsidP="00E105F0">
      <w:pPr>
        <w:pStyle w:val="TH"/>
        <w:rPr>
          <w:noProof/>
        </w:rPr>
      </w:pPr>
      <w:r w:rsidRPr="00986E88">
        <w:rPr>
          <w:noProof/>
        </w:rPr>
        <w:lastRenderedPageBreak/>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2D02A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2D02AF">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140B15B" w14:textId="77777777" w:rsidR="00E105F0" w:rsidRPr="0016361A" w:rsidRDefault="00E105F0" w:rsidP="002D02AF">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4" w:space="0" w:color="auto"/>
              <w:left w:val="single" w:sz="6" w:space="0" w:color="000000"/>
              <w:bottom w:val="single" w:sz="4" w:space="0" w:color="auto"/>
              <w:right w:val="single" w:sz="6" w:space="0" w:color="000000"/>
            </w:tcBorders>
          </w:tcPr>
          <w:p w14:paraId="19E0C5C7" w14:textId="77777777" w:rsidR="00E105F0" w:rsidRPr="0016361A" w:rsidRDefault="00E105F0" w:rsidP="002D02AF">
            <w:pPr>
              <w:pStyle w:val="TAC"/>
              <w:rPr>
                <w:noProof/>
              </w:rPr>
            </w:pPr>
            <w:r w:rsidRPr="0016361A">
              <w:t>"M", "C" or "O"</w:t>
            </w:r>
          </w:p>
        </w:tc>
        <w:tc>
          <w:tcPr>
            <w:tcW w:w="1259" w:type="dxa"/>
            <w:tcBorders>
              <w:top w:val="single" w:sz="4" w:space="0" w:color="auto"/>
              <w:left w:val="single" w:sz="6" w:space="0" w:color="000000"/>
              <w:bottom w:val="single" w:sz="4" w:space="0" w:color="auto"/>
              <w:right w:val="single" w:sz="6" w:space="0" w:color="000000"/>
            </w:tcBorders>
          </w:tcPr>
          <w:p w14:paraId="5F103556" w14:textId="77777777" w:rsidR="00E105F0" w:rsidRPr="0016361A" w:rsidRDefault="00E105F0" w:rsidP="002D02AF">
            <w:pPr>
              <w:pStyle w:val="TAC"/>
              <w:rPr>
                <w:noProof/>
              </w:rPr>
            </w:pPr>
            <w:r w:rsidRPr="0016361A">
              <w:t>"0..1",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14:paraId="0BDB207A" w14:textId="77777777" w:rsidR="00E105F0" w:rsidRPr="0016361A" w:rsidRDefault="00E105F0" w:rsidP="002D02AF">
            <w:pPr>
              <w:pStyle w:val="TAL"/>
              <w:rPr>
                <w:noProof/>
              </w:rPr>
            </w:pPr>
            <w:r w:rsidRPr="0016361A">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14:paraId="7079A1F0" w14:textId="77777777" w:rsidR="00E105F0" w:rsidRPr="0016361A" w:rsidRDefault="00E105F0" w:rsidP="002D02AF">
            <w:pPr>
              <w:pStyle w:val="TAL"/>
            </w:pPr>
            <w:r w:rsidRPr="0016361A">
              <w:t>&lt;Meaning of the success case&gt;</w:t>
            </w:r>
          </w:p>
          <w:p w14:paraId="0546682E" w14:textId="77777777" w:rsidR="00E105F0" w:rsidRPr="0016361A" w:rsidRDefault="00E105F0" w:rsidP="002D02AF">
            <w:pPr>
              <w:pStyle w:val="TAL"/>
            </w:pPr>
            <w:r w:rsidRPr="0016361A">
              <w:t>or</w:t>
            </w:r>
          </w:p>
          <w:p w14:paraId="79176714" w14:textId="77777777" w:rsidR="00E105F0" w:rsidRPr="0016361A" w:rsidRDefault="00E105F0" w:rsidP="002D02AF">
            <w:pPr>
              <w:pStyle w:val="TAL"/>
              <w:rPr>
                <w:noProof/>
              </w:rPr>
            </w:pPr>
            <w:r w:rsidRPr="0016361A">
              <w:t>&lt;Meaning of the error case with additional statement regarding error handling&gt;</w:t>
            </w:r>
          </w:p>
        </w:tc>
      </w:tr>
      <w:tr w:rsidR="00E105F0" w:rsidRPr="00B54FF5" w14:paraId="2DCA2EEF" w14:textId="77777777" w:rsidTr="002D02A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5090A8" w14:textId="77777777" w:rsidR="00E105F0" w:rsidRPr="0016361A" w:rsidRDefault="00E105F0" w:rsidP="002D02AF">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40775F9E" w14:textId="77777777" w:rsidR="00E105F0" w:rsidRPr="00986E88" w:rsidRDefault="00E105F0" w:rsidP="00E105F0">
      <w:pPr>
        <w:rPr>
          <w:noProof/>
        </w:rPr>
      </w:pPr>
    </w:p>
    <w:p w14:paraId="3E9BFBA0" w14:textId="77777777" w:rsidR="00E105F0" w:rsidRDefault="00E105F0" w:rsidP="00662390">
      <w:pPr>
        <w:pStyle w:val="Heading4"/>
      </w:pPr>
      <w:bookmarkStart w:id="218" w:name="_Toc35971426"/>
      <w:bookmarkStart w:id="219" w:name="_Toc67903542"/>
      <w:r>
        <w:t>6.1.5.3</w:t>
      </w:r>
      <w:r>
        <w:tab/>
        <w:t>&lt;notification 2&gt;</w:t>
      </w:r>
      <w:bookmarkEnd w:id="209"/>
      <w:bookmarkEnd w:id="218"/>
      <w:bookmarkEnd w:id="219"/>
    </w:p>
    <w:p w14:paraId="0111110E" w14:textId="77777777" w:rsidR="008A6D4A" w:rsidRDefault="008A6D4A" w:rsidP="008A6D4A">
      <w:pPr>
        <w:pStyle w:val="Guidance"/>
      </w:pPr>
      <w:r>
        <w:t>And so on if there are more than one notifications supported by the service. Same structure as in clause 6.1.5.2.</w:t>
      </w:r>
    </w:p>
    <w:p w14:paraId="06C7F718" w14:textId="77777777" w:rsidR="008A6D4A" w:rsidRDefault="008A6D4A" w:rsidP="00662390">
      <w:pPr>
        <w:pStyle w:val="Heading3"/>
      </w:pPr>
      <w:bookmarkStart w:id="220" w:name="_Toc35971427"/>
      <w:bookmarkStart w:id="221" w:name="_Toc67903543"/>
      <w:r>
        <w:t>6.1.6</w:t>
      </w:r>
      <w:r>
        <w:tab/>
        <w:t>Data Model</w:t>
      </w:r>
      <w:bookmarkEnd w:id="203"/>
      <w:bookmarkEnd w:id="220"/>
      <w:bookmarkEnd w:id="221"/>
    </w:p>
    <w:p w14:paraId="405EFF41" w14:textId="77777777" w:rsidR="008A6D4A" w:rsidRDefault="008A6D4A" w:rsidP="008A6D4A">
      <w:pPr>
        <w:pStyle w:val="Heading4"/>
      </w:pPr>
      <w:bookmarkStart w:id="222" w:name="_Toc510696633"/>
      <w:bookmarkStart w:id="223" w:name="_Toc35971428"/>
      <w:bookmarkStart w:id="224" w:name="_Toc67903544"/>
      <w:r>
        <w:t>6.1.6.1</w:t>
      </w:r>
      <w:r>
        <w:tab/>
        <w:t>General</w:t>
      </w:r>
      <w:bookmarkEnd w:id="222"/>
      <w:bookmarkEnd w:id="223"/>
      <w:bookmarkEnd w:id="224"/>
    </w:p>
    <w:p w14:paraId="1773340C" w14:textId="77777777" w:rsidR="008A6D4A" w:rsidRDefault="008A6D4A" w:rsidP="008A6D4A">
      <w:r>
        <w:t>This clause specifies the application data model supported by the API.</w:t>
      </w:r>
    </w:p>
    <w:p w14:paraId="39A080D5" w14:textId="77777777" w:rsidR="008A6D4A" w:rsidRDefault="008A6D4A" w:rsidP="008A6D4A">
      <w:pPr>
        <w:pStyle w:val="Guidance"/>
      </w:pPr>
      <w:r>
        <w:t>Data types that may be common to multiple APIs (offered by the same or different NFs) should be specified in a new separate TS (similar approach as for TS 29.230 for Diameter AVPs).</w:t>
      </w:r>
    </w:p>
    <w:p w14:paraId="5D7B485D" w14:textId="77777777"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r>
        <w:t>N</w:t>
      </w:r>
      <w:r w:rsidRPr="0052604D">
        <w:rPr>
          <w:vertAlign w:val="subscript"/>
        </w:rPr>
        <w:t>&lt;NF&gt;</w:t>
      </w:r>
      <w:r w:rsidRPr="009C4D60">
        <w:t xml:space="preserve"> </w:t>
      </w:r>
      <w:r>
        <w:t>service based interface</w:t>
      </w:r>
      <w:r w:rsidRPr="009C4D60">
        <w:t xml:space="preserve"> protocol</w:t>
      </w:r>
      <w:r>
        <w:t>.</w:t>
      </w:r>
    </w:p>
    <w:p w14:paraId="5D940195" w14:textId="77777777" w:rsidR="008A6D4A" w:rsidRDefault="008A6D4A" w:rsidP="008A6D4A"/>
    <w:p w14:paraId="120D9D41" w14:textId="77777777" w:rsidR="008A6D4A" w:rsidRPr="009C4D60" w:rsidRDefault="008A6D4A" w:rsidP="008A6D4A">
      <w:pPr>
        <w:pStyle w:val="TH"/>
      </w:pPr>
      <w:r w:rsidRPr="009C4D60">
        <w:t xml:space="preserve">Table </w:t>
      </w:r>
      <w:r>
        <w:t>6.1.6.1-</w:t>
      </w:r>
      <w:r w:rsidRPr="009C4D60">
        <w:t xml:space="preserve">1: </w:t>
      </w:r>
      <w:r>
        <w:t>N</w:t>
      </w:r>
      <w:r w:rsidRPr="00B75785">
        <w:rPr>
          <w:vertAlign w:val="subscript"/>
        </w:rPr>
        <w:t>&lt;NF&gt;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73FB81C4"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16361A" w:rsidRDefault="008A6D4A" w:rsidP="00D6661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16361A" w:rsidRDefault="008A6D4A" w:rsidP="00D6661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16361A" w:rsidRDefault="008A6D4A" w:rsidP="00D66618">
            <w:pPr>
              <w:pStyle w:val="TAH"/>
            </w:pPr>
            <w:r w:rsidRPr="0016361A">
              <w:t>Applicability</w:t>
            </w:r>
          </w:p>
        </w:tc>
      </w:tr>
      <w:tr w:rsidR="008A6D4A" w:rsidRPr="00B54FF5" w14:paraId="4A97D842"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12AE4028" w14:textId="77777777" w:rsidR="008A6D4A" w:rsidRPr="0016361A" w:rsidRDefault="008A6D4A" w:rsidP="00D66618">
            <w:pPr>
              <w:pStyle w:val="TAL"/>
            </w:pPr>
          </w:p>
        </w:tc>
        <w:tc>
          <w:tcPr>
            <w:tcW w:w="1559" w:type="dxa"/>
            <w:tcBorders>
              <w:top w:val="single" w:sz="4" w:space="0" w:color="auto"/>
              <w:left w:val="single" w:sz="4" w:space="0" w:color="auto"/>
              <w:bottom w:val="single" w:sz="4" w:space="0" w:color="auto"/>
              <w:right w:val="single" w:sz="4" w:space="0" w:color="auto"/>
            </w:tcBorders>
          </w:tcPr>
          <w:p w14:paraId="41DFED10" w14:textId="77777777" w:rsidR="008A6D4A" w:rsidRPr="0016361A" w:rsidRDefault="008A6D4A" w:rsidP="00D66618">
            <w:pPr>
              <w:pStyle w:val="TAL"/>
            </w:pPr>
          </w:p>
        </w:tc>
        <w:tc>
          <w:tcPr>
            <w:tcW w:w="3828" w:type="dxa"/>
            <w:tcBorders>
              <w:top w:val="single" w:sz="4" w:space="0" w:color="auto"/>
              <w:left w:val="single" w:sz="4" w:space="0" w:color="auto"/>
              <w:bottom w:val="single" w:sz="4" w:space="0" w:color="auto"/>
              <w:right w:val="single" w:sz="4" w:space="0" w:color="auto"/>
            </w:tcBorders>
          </w:tcPr>
          <w:p w14:paraId="469650EF" w14:textId="77777777" w:rsidR="008A6D4A" w:rsidRPr="0016361A" w:rsidRDefault="008A6D4A" w:rsidP="00D6661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0FABBDAA" w14:textId="77777777" w:rsidR="008A6D4A" w:rsidRPr="0016361A" w:rsidRDefault="008A6D4A" w:rsidP="00D66618">
            <w:pPr>
              <w:pStyle w:val="TAL"/>
              <w:rPr>
                <w:rFonts w:cs="Arial"/>
                <w:szCs w:val="18"/>
              </w:rPr>
            </w:pPr>
          </w:p>
        </w:tc>
      </w:tr>
    </w:tbl>
    <w:p w14:paraId="3E5029FA" w14:textId="77777777" w:rsidR="008A6D4A" w:rsidRDefault="008A6D4A" w:rsidP="008A6D4A"/>
    <w:p w14:paraId="24673908" w14:textId="77777777"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2703C040" w14:textId="77777777" w:rsidR="008A6D4A" w:rsidRPr="009C4D60" w:rsidRDefault="008A6D4A" w:rsidP="008A6D4A">
      <w:pPr>
        <w:pStyle w:val="TH"/>
      </w:pPr>
      <w:r w:rsidRPr="009C4D60">
        <w:t xml:space="preserve">Table </w:t>
      </w:r>
      <w:r>
        <w:t>6.1.6.1-2</w:t>
      </w:r>
      <w:r w:rsidRPr="009C4D60">
        <w:t xml:space="preserve">: </w:t>
      </w:r>
      <w:r>
        <w:t>N</w:t>
      </w:r>
      <w:r w:rsidRPr="00B75785">
        <w:rPr>
          <w:vertAlign w:val="subscript"/>
        </w:rPr>
        <w:t>&lt;NF&gt;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44F35CC6"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16361A" w:rsidRDefault="008A6D4A" w:rsidP="00D66618">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16361A" w:rsidRDefault="008A6D4A" w:rsidP="00D66618">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16361A" w:rsidRDefault="008A6D4A" w:rsidP="00D66618">
            <w:pPr>
              <w:pStyle w:val="TAH"/>
            </w:pPr>
            <w:r w:rsidRPr="0016361A">
              <w:t>Applicability</w:t>
            </w:r>
          </w:p>
        </w:tc>
      </w:tr>
      <w:tr w:rsidR="008A6D4A" w:rsidRPr="00B54FF5" w14:paraId="3F823554"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473B00C1" w14:textId="77777777" w:rsidR="008A6D4A" w:rsidRPr="0016361A" w:rsidRDefault="008A6D4A" w:rsidP="00D66618">
            <w:pPr>
              <w:pStyle w:val="TAL"/>
            </w:pPr>
          </w:p>
        </w:tc>
        <w:tc>
          <w:tcPr>
            <w:tcW w:w="1559" w:type="dxa"/>
            <w:tcBorders>
              <w:top w:val="single" w:sz="4" w:space="0" w:color="auto"/>
              <w:left w:val="single" w:sz="4" w:space="0" w:color="auto"/>
              <w:bottom w:val="single" w:sz="4" w:space="0" w:color="auto"/>
              <w:right w:val="single" w:sz="4" w:space="0" w:color="auto"/>
            </w:tcBorders>
          </w:tcPr>
          <w:p w14:paraId="3D98CA60" w14:textId="77777777" w:rsidR="008A6D4A" w:rsidRPr="0016361A" w:rsidRDefault="008A6D4A" w:rsidP="00D66618">
            <w:pPr>
              <w:pStyle w:val="TAL"/>
            </w:pPr>
          </w:p>
        </w:tc>
        <w:tc>
          <w:tcPr>
            <w:tcW w:w="3828" w:type="dxa"/>
            <w:tcBorders>
              <w:top w:val="single" w:sz="4" w:space="0" w:color="auto"/>
              <w:left w:val="single" w:sz="4" w:space="0" w:color="auto"/>
              <w:bottom w:val="single" w:sz="4" w:space="0" w:color="auto"/>
              <w:right w:val="single" w:sz="4" w:space="0" w:color="auto"/>
            </w:tcBorders>
          </w:tcPr>
          <w:p w14:paraId="29988BAF" w14:textId="77777777" w:rsidR="008A6D4A" w:rsidRPr="0016361A" w:rsidRDefault="008A6D4A" w:rsidP="00D6661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5C338500" w14:textId="77777777" w:rsidR="008A6D4A" w:rsidRPr="0016361A" w:rsidRDefault="008A6D4A" w:rsidP="00D66618">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225" w:name="_Toc510696634"/>
      <w:bookmarkStart w:id="226" w:name="_Toc35971429"/>
      <w:bookmarkStart w:id="227" w:name="_Toc6790354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25"/>
      <w:bookmarkEnd w:id="226"/>
      <w:bookmarkEnd w:id="227"/>
    </w:p>
    <w:p w14:paraId="7620E62F" w14:textId="77777777" w:rsidR="008A6D4A" w:rsidRPr="00BA4F07" w:rsidRDefault="008A6D4A" w:rsidP="008A6D4A">
      <w:pPr>
        <w:pStyle w:val="Guidance"/>
      </w:pPr>
      <w:r>
        <w:t>This clause will specify the structured data types.</w:t>
      </w:r>
    </w:p>
    <w:p w14:paraId="672B9C59" w14:textId="77777777" w:rsidR="008A6D4A" w:rsidRDefault="008A6D4A" w:rsidP="008A6D4A">
      <w:pPr>
        <w:pStyle w:val="Heading5"/>
      </w:pPr>
      <w:bookmarkStart w:id="228" w:name="_Toc510696635"/>
      <w:bookmarkStart w:id="229" w:name="_Toc35971430"/>
      <w:bookmarkStart w:id="230" w:name="_Toc67903546"/>
      <w:r>
        <w:t>6.1.6.2.1</w:t>
      </w:r>
      <w:r>
        <w:tab/>
        <w:t>Introduction</w:t>
      </w:r>
      <w:bookmarkEnd w:id="228"/>
      <w:bookmarkEnd w:id="229"/>
      <w:bookmarkEnd w:id="230"/>
    </w:p>
    <w:p w14:paraId="0F19E52A" w14:textId="77777777" w:rsidR="008A6D4A" w:rsidRDefault="008A6D4A" w:rsidP="008A6D4A">
      <w:r>
        <w:t>This clause defines the structures to be used in resource representations.</w:t>
      </w:r>
    </w:p>
    <w:p w14:paraId="6F794622" w14:textId="77777777" w:rsidR="008A6D4A" w:rsidRDefault="008A6D4A" w:rsidP="008A6D4A">
      <w:pPr>
        <w:pStyle w:val="Heading5"/>
      </w:pPr>
      <w:bookmarkStart w:id="231" w:name="_Toc510696636"/>
      <w:bookmarkStart w:id="232" w:name="_Toc35971431"/>
      <w:bookmarkStart w:id="233" w:name="_Toc67903547"/>
      <w:r>
        <w:t>6.1.6.2.2</w:t>
      </w:r>
      <w:r>
        <w:tab/>
        <w:t>Type: &lt;TypeName 1&gt;</w:t>
      </w:r>
      <w:bookmarkEnd w:id="231"/>
      <w:bookmarkEnd w:id="232"/>
      <w:bookmarkEnd w:id="233"/>
    </w:p>
    <w:p w14:paraId="1A848A4E" w14:textId="77777777" w:rsidR="008A6D4A" w:rsidRPr="00F11739" w:rsidRDefault="008A6D4A" w:rsidP="008A6D4A">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14:paraId="69BA80DD" w14:textId="77777777" w:rsidR="008A6D4A" w:rsidRPr="00F11739" w:rsidRDefault="008A6D4A" w:rsidP="008A6D4A">
      <w:pPr>
        <w:pStyle w:val="Guidance"/>
      </w:pPr>
      <w:r>
        <w:lastRenderedPageBreak/>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 xml:space="preserve">shall be of data type &lt;type&gt;. If the data type is indicated as "array(&lt;type&gt;)", the attribute </w:t>
      </w:r>
      <w:r>
        <w:t xml:space="preserve">value </w:t>
      </w:r>
      <w:r w:rsidRPr="00F11739">
        <w:t>shall b</w:t>
      </w:r>
      <w:r>
        <w:t>e an array (see IETF RFC 825</w:t>
      </w:r>
      <w:r w:rsidRPr="00F11739">
        <w:t xml:space="preserve">]) that contains elements of data type &lt;type&gt;. If the data type is indicated as "map(&lt;type&gt;)", the attribute </w:t>
      </w:r>
      <w:r>
        <w:t xml:space="preserve">value </w:t>
      </w:r>
      <w:r w:rsidRPr="00F11739">
        <w:t xml:space="preserve">shall be </w:t>
      </w:r>
      <w:r>
        <w:t>an object (see IETF RFC 8259</w:t>
      </w:r>
      <w:r w:rsidRPr="00F11739">
        <w:t>) encod</w:t>
      </w:r>
      <w:r>
        <w:t>ed in the corresponding OpenAPI specification as</w:t>
      </w:r>
      <w:r w:rsidRPr="00F11739">
        <w:t xml:space="preserve"> a map </w:t>
      </w:r>
      <w:r>
        <w:t>which values are</w:t>
      </w:r>
      <w:r w:rsidRPr="00F11739">
        <w:t xml:space="preserve"> data type &lt;type&gt;. &lt;type&gt; can either be "integer", "number", "string" or "boolean" (as defined in the OpenAPI specification [4]), or a data type defined in a 3GPP specification.</w:t>
      </w:r>
    </w:p>
    <w:p w14:paraId="32EE96C5" w14:textId="77777777" w:rsidR="008A6D4A" w:rsidRPr="00F11739" w:rsidRDefault="008A6D4A" w:rsidP="008A6D4A">
      <w:pPr>
        <w:pStyle w:val="Guidance"/>
      </w:pPr>
      <w:r>
        <w:t>"</w:t>
      </w:r>
      <w:r w:rsidRPr="00F11739">
        <w:t>P</w:t>
      </w:r>
      <w:r>
        <w:t>"</w:t>
      </w:r>
      <w:r w:rsidRPr="00F11739">
        <w:t>: Presence condition of a data structure in request body. It shall be one of "M" (for Mandatory), "C" (for Conditional) and "O" (for Optional).</w:t>
      </w:r>
    </w:p>
    <w:p w14:paraId="061AE068" w14:textId="77777777" w:rsidR="008A6D4A" w:rsidRPr="00F11739" w:rsidRDefault="008A6D4A" w:rsidP="008A6D4A">
      <w:pPr>
        <w:pStyle w:val="Guidance"/>
      </w:pPr>
      <w:r>
        <w:t>"</w:t>
      </w:r>
      <w:r w:rsidRPr="00F11739">
        <w:t>Cardinality</w:t>
      </w:r>
      <w:r>
        <w:t>"</w:t>
      </w:r>
      <w:r w:rsidRPr="00F11739">
        <w: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14:paraId="501FAB48" w14:textId="6186AC15" w:rsidR="008A6D4A" w:rsidRDefault="008A6D4A" w:rsidP="008A6D4A">
      <w:pPr>
        <w:pStyle w:val="Guidance"/>
      </w:pPr>
      <w:r>
        <w:t>"</w:t>
      </w:r>
      <w:r w:rsidRPr="00F11739">
        <w:t>Description</w:t>
      </w:r>
      <w:r>
        <w:t>"</w:t>
      </w:r>
      <w:r w:rsidRPr="00F11739">
        <w:t>: Describes the meaning and use of the attribute and may contain normative statements.</w:t>
      </w:r>
    </w:p>
    <w:p w14:paraId="69FAB728" w14:textId="77777777" w:rsidR="008A6D4A" w:rsidRPr="00384E92" w:rsidRDefault="008A6D4A" w:rsidP="008A6D4A">
      <w:pPr>
        <w:pStyle w:val="Guidance"/>
      </w:pP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r>
        <w:rPr>
          <w:lang w:val="en-US"/>
        </w:rPr>
        <w:t>If no optional features are defined for an API, the applicability column can be omitted for that API</w:t>
      </w:r>
    </w:p>
    <w:p w14:paraId="525156BE" w14:textId="77777777" w:rsidR="008A6D4A" w:rsidRDefault="008A6D4A" w:rsidP="008A6D4A">
      <w:pPr>
        <w:pStyle w:val="TH"/>
      </w:pPr>
      <w:r>
        <w:rPr>
          <w:noProof/>
        </w:rPr>
        <w:t>Table </w:t>
      </w:r>
      <w:r>
        <w:t xml:space="preserve">6.1.6.2.2-1: </w:t>
      </w:r>
      <w:r>
        <w:rPr>
          <w:noProof/>
        </w:rPr>
        <w:t xml:space="preserve">Definition of type </w:t>
      </w:r>
      <w:r>
        <w:t>&lt;TypeName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D6661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1D849772" w14:textId="77777777" w:rsidR="008A6D4A" w:rsidRPr="0016361A" w:rsidRDefault="008A6D4A" w:rsidP="00D66618">
            <w:pPr>
              <w:pStyle w:val="TAL"/>
            </w:pPr>
            <w:r w:rsidRPr="0016361A">
              <w:t>&lt;</w:t>
            </w:r>
            <w:r w:rsidRPr="0016361A">
              <w:rPr>
                <w:i/>
              </w:rPr>
              <w:t>attribute name</w:t>
            </w:r>
            <w:r w:rsidRPr="0016361A">
              <w:t>&gt;</w:t>
            </w:r>
          </w:p>
        </w:tc>
        <w:tc>
          <w:tcPr>
            <w:tcW w:w="1444" w:type="dxa"/>
            <w:tcBorders>
              <w:top w:val="single" w:sz="4" w:space="0" w:color="auto"/>
              <w:left w:val="single" w:sz="4" w:space="0" w:color="auto"/>
              <w:bottom w:val="single" w:sz="4" w:space="0" w:color="auto"/>
              <w:right w:val="single" w:sz="4" w:space="0" w:color="auto"/>
            </w:tcBorders>
          </w:tcPr>
          <w:p w14:paraId="02B2A65E"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1AA50F3C" w14:textId="77777777" w:rsidR="008A6D4A" w:rsidRPr="0016361A" w:rsidRDefault="008A6D4A" w:rsidP="00D66618">
            <w:pPr>
              <w:pStyle w:val="TAC"/>
            </w:pPr>
            <w:r w:rsidRPr="0016361A">
              <w:t>"M", "C" or "O"</w:t>
            </w:r>
          </w:p>
        </w:tc>
        <w:tc>
          <w:tcPr>
            <w:tcW w:w="1134" w:type="dxa"/>
            <w:tcBorders>
              <w:top w:val="single" w:sz="4" w:space="0" w:color="auto"/>
              <w:left w:val="single" w:sz="4" w:space="0" w:color="auto"/>
              <w:bottom w:val="single" w:sz="4" w:space="0" w:color="auto"/>
              <w:right w:val="single" w:sz="4" w:space="0" w:color="auto"/>
            </w:tcBorders>
          </w:tcPr>
          <w:p w14:paraId="49463549" w14:textId="77777777" w:rsidR="008A6D4A" w:rsidRPr="0016361A" w:rsidRDefault="008A6D4A" w:rsidP="00D66618">
            <w:pPr>
              <w:pStyle w:val="TAL"/>
            </w:pPr>
            <w:r w:rsidRPr="0016361A">
              <w:t>"0..1", "1" or "M..N"</w:t>
            </w:r>
          </w:p>
        </w:tc>
        <w:tc>
          <w:tcPr>
            <w:tcW w:w="2410" w:type="dxa"/>
            <w:tcBorders>
              <w:top w:val="single" w:sz="4" w:space="0" w:color="auto"/>
              <w:left w:val="single" w:sz="4" w:space="0" w:color="auto"/>
              <w:bottom w:val="single" w:sz="4" w:space="0" w:color="auto"/>
              <w:right w:val="single" w:sz="4" w:space="0" w:color="auto"/>
            </w:tcBorders>
          </w:tcPr>
          <w:p w14:paraId="2576FCC0" w14:textId="77777777" w:rsidR="008A6D4A" w:rsidRPr="0016361A" w:rsidRDefault="008A6D4A" w:rsidP="00D66618">
            <w:pPr>
              <w:pStyle w:val="TAL"/>
              <w:rPr>
                <w:rFonts w:cs="Arial"/>
                <w:szCs w:val="18"/>
              </w:rPr>
            </w:pPr>
            <w:r w:rsidRPr="0016361A">
              <w:t>&lt;only if applicable&gt;</w:t>
            </w:r>
          </w:p>
        </w:tc>
        <w:tc>
          <w:tcPr>
            <w:tcW w:w="2410" w:type="dxa"/>
            <w:tcBorders>
              <w:top w:val="single" w:sz="4" w:space="0" w:color="auto"/>
              <w:left w:val="single" w:sz="4" w:space="0" w:color="auto"/>
              <w:bottom w:val="single" w:sz="4" w:space="0" w:color="auto"/>
              <w:right w:val="single" w:sz="4" w:space="0" w:color="auto"/>
            </w:tcBorders>
          </w:tcPr>
          <w:p w14:paraId="60CB1350" w14:textId="77777777" w:rsidR="008A6D4A" w:rsidRPr="0016361A" w:rsidRDefault="008A6D4A" w:rsidP="00D66618">
            <w:pPr>
              <w:pStyle w:val="TAL"/>
              <w:rPr>
                <w:rFonts w:cs="Arial"/>
                <w:szCs w:val="18"/>
              </w:rPr>
            </w:pPr>
          </w:p>
        </w:tc>
      </w:tr>
      <w:tr w:rsidR="008A6D4A" w:rsidRPr="00B54FF5" w14:paraId="5584BFE4"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77777777" w:rsidR="008A6D4A" w:rsidRPr="0016361A" w:rsidRDefault="008A6D4A" w:rsidP="00D66618">
            <w:pPr>
              <w:pStyle w:val="TAL"/>
            </w:pPr>
          </w:p>
        </w:tc>
        <w:tc>
          <w:tcPr>
            <w:tcW w:w="1444" w:type="dxa"/>
            <w:tcBorders>
              <w:top w:val="single" w:sz="4" w:space="0" w:color="auto"/>
              <w:left w:val="single" w:sz="4" w:space="0" w:color="auto"/>
              <w:bottom w:val="single" w:sz="4" w:space="0" w:color="auto"/>
              <w:right w:val="single" w:sz="4" w:space="0" w:color="auto"/>
            </w:tcBorders>
          </w:tcPr>
          <w:p w14:paraId="49128BDA" w14:textId="77777777"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14:paraId="678C126B" w14:textId="77777777"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14:paraId="03AB861D" w14:textId="77777777"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14:paraId="6644C7F2" w14:textId="77777777"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77B77EB4" w14:textId="77777777" w:rsidR="008A6D4A" w:rsidRPr="0016361A" w:rsidRDefault="008A6D4A" w:rsidP="00D66618">
            <w:pPr>
              <w:pStyle w:val="TAL"/>
              <w:rPr>
                <w:rFonts w:cs="Arial"/>
                <w:szCs w:val="18"/>
              </w:rPr>
            </w:pPr>
          </w:p>
        </w:tc>
      </w:tr>
      <w:tr w:rsidR="008A6D4A" w:rsidRPr="00B54FF5" w14:paraId="204A20AB"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0C27B72" w14:textId="77777777" w:rsidR="008A6D4A" w:rsidRPr="0016361A" w:rsidRDefault="008A6D4A" w:rsidP="00D66618">
            <w:pPr>
              <w:pStyle w:val="TAL"/>
            </w:pPr>
          </w:p>
        </w:tc>
        <w:tc>
          <w:tcPr>
            <w:tcW w:w="1444" w:type="dxa"/>
            <w:tcBorders>
              <w:top w:val="single" w:sz="4" w:space="0" w:color="auto"/>
              <w:left w:val="single" w:sz="4" w:space="0" w:color="auto"/>
              <w:bottom w:val="single" w:sz="4" w:space="0" w:color="auto"/>
              <w:right w:val="single" w:sz="4" w:space="0" w:color="auto"/>
            </w:tcBorders>
          </w:tcPr>
          <w:p w14:paraId="2006BAA7" w14:textId="77777777"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14:paraId="3D336445" w14:textId="77777777"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14:paraId="779A8F78" w14:textId="77777777"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14:paraId="7F7ED7B7" w14:textId="77777777"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02681B0" w14:textId="77777777" w:rsidR="008A6D4A" w:rsidRPr="0016361A" w:rsidRDefault="008A6D4A" w:rsidP="00D66618">
            <w:pPr>
              <w:pStyle w:val="TAL"/>
              <w:rPr>
                <w:rFonts w:cs="Arial"/>
                <w:szCs w:val="18"/>
              </w:rPr>
            </w:pPr>
          </w:p>
        </w:tc>
      </w:tr>
    </w:tbl>
    <w:p w14:paraId="56D410E5" w14:textId="77777777" w:rsidR="008A6D4A" w:rsidRDefault="008A6D4A" w:rsidP="000602BD">
      <w:pPr>
        <w:rPr>
          <w:lang w:val="en-US"/>
        </w:rPr>
      </w:pPr>
    </w:p>
    <w:p w14:paraId="2098F3B1" w14:textId="77777777" w:rsidR="008A6D4A" w:rsidRDefault="008A6D4A" w:rsidP="008A6D4A">
      <w:pPr>
        <w:pStyle w:val="Heading5"/>
      </w:pPr>
      <w:bookmarkStart w:id="234" w:name="_Toc510696637"/>
      <w:bookmarkStart w:id="235" w:name="_Toc35971432"/>
      <w:bookmarkStart w:id="236" w:name="_Toc67903548"/>
      <w:r>
        <w:t>6.1.6.2.3</w:t>
      </w:r>
      <w:r>
        <w:tab/>
        <w:t>Type: &lt;TypeName 2&gt;</w:t>
      </w:r>
      <w:bookmarkEnd w:id="234"/>
      <w:bookmarkEnd w:id="235"/>
      <w:bookmarkEnd w:id="236"/>
    </w:p>
    <w:p w14:paraId="26C98041" w14:textId="77777777" w:rsidR="008A6D4A" w:rsidRPr="00387BE7" w:rsidRDefault="008A6D4A" w:rsidP="008A6D4A">
      <w:pPr>
        <w:pStyle w:val="Guidance"/>
      </w:pPr>
      <w:r>
        <w:t>And so on if there are more types to specify.</w:t>
      </w:r>
    </w:p>
    <w:p w14:paraId="1B4A04DF" w14:textId="77777777" w:rsidR="008A6D4A" w:rsidRDefault="008A6D4A" w:rsidP="008A6D4A">
      <w:pPr>
        <w:pStyle w:val="Heading4"/>
        <w:rPr>
          <w:lang w:val="en-US"/>
        </w:rPr>
      </w:pPr>
      <w:bookmarkStart w:id="237" w:name="_Toc510696638"/>
      <w:bookmarkStart w:id="238" w:name="_Toc35971433"/>
      <w:bookmarkStart w:id="239" w:name="_Toc6790354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37"/>
      <w:bookmarkEnd w:id="238"/>
      <w:bookmarkEnd w:id="239"/>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77777777" w:rsidR="008A6D4A" w:rsidRPr="00384E92" w:rsidRDefault="008A6D4A" w:rsidP="008A6D4A">
      <w:pPr>
        <w:pStyle w:val="Heading5"/>
      </w:pPr>
      <w:bookmarkStart w:id="240" w:name="_Toc510696639"/>
      <w:bookmarkStart w:id="241" w:name="_Toc35971434"/>
      <w:bookmarkStart w:id="242" w:name="_Toc67903550"/>
      <w:r>
        <w:t>6.1.6.3.1</w:t>
      </w:r>
      <w:r w:rsidRPr="00384E92">
        <w:tab/>
        <w:t>Introduction</w:t>
      </w:r>
      <w:bookmarkEnd w:id="240"/>
      <w:bookmarkEnd w:id="241"/>
      <w:bookmarkEnd w:id="242"/>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243" w:name="_Toc510696640"/>
      <w:bookmarkStart w:id="244" w:name="_Toc35971435"/>
      <w:bookmarkStart w:id="245" w:name="_Toc67903551"/>
      <w:r>
        <w:t>6.1.6.3.2</w:t>
      </w:r>
      <w:r w:rsidRPr="00384E92">
        <w:tab/>
        <w:t>Simple data types</w:t>
      </w:r>
      <w:bookmarkEnd w:id="243"/>
      <w:bookmarkEnd w:id="244"/>
      <w:bookmarkEnd w:id="245"/>
    </w:p>
    <w:p w14:paraId="4DABD6D0" w14:textId="77777777" w:rsidR="008A6D4A" w:rsidRPr="00384E92" w:rsidRDefault="008A6D4A" w:rsidP="008A6D4A">
      <w:r w:rsidRPr="00384E92">
        <w:t xml:space="preserve">The simple data types defined in table </w:t>
      </w:r>
      <w:r>
        <w:t>6.1.6.3.2-1</w:t>
      </w:r>
      <w:r w:rsidRPr="00384E92">
        <w:t xml:space="preserve"> shall be supported.</w:t>
      </w:r>
    </w:p>
    <w:p w14:paraId="545CB58A" w14:textId="77777777"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3BD825D2"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4648F19"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2FB078"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91DADD" w14:textId="77777777" w:rsidR="008A6D4A" w:rsidRPr="0016361A" w:rsidRDefault="008A6D4A" w:rsidP="00D66618">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14862016"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77777777" w:rsidR="008A6D4A" w:rsidRPr="00BC662F" w:rsidRDefault="008A6D4A" w:rsidP="008A6D4A">
      <w:pPr>
        <w:pStyle w:val="Heading5"/>
      </w:pPr>
      <w:bookmarkStart w:id="246" w:name="_Toc510696641"/>
      <w:bookmarkStart w:id="247" w:name="_Toc35971436"/>
      <w:bookmarkStart w:id="248" w:name="_Toc67903552"/>
      <w:r>
        <w:lastRenderedPageBreak/>
        <w:t>6.1.6.3.3</w:t>
      </w:r>
      <w:r w:rsidRPr="00BC662F">
        <w:tab/>
        <w:t>Enumeration: &lt;EnumType1&gt;</w:t>
      </w:r>
      <w:bookmarkEnd w:id="246"/>
      <w:bookmarkEnd w:id="247"/>
      <w:bookmarkEnd w:id="248"/>
    </w:p>
    <w:p w14:paraId="2EFFD90F" w14:textId="13B6E678" w:rsidR="008A6D4A" w:rsidRPr="00384E92" w:rsidRDefault="008A6D4A" w:rsidP="008A6D4A">
      <w:r w:rsidRPr="00384E92">
        <w:t xml:space="preserve">The enumeration &lt;EnumType1&gt; represents &lt;something&gt;. It shall comply with the provisions defined in table </w:t>
      </w:r>
      <w:r>
        <w:t>6.1.</w:t>
      </w:r>
      <w:ins w:id="249" w:author="Huawei [AEM] 07-2021" w:date="2021-08-09T11:12:00Z">
        <w:r w:rsidR="008F366E">
          <w:t>6</w:t>
        </w:r>
      </w:ins>
      <w:del w:id="250" w:author="Huawei [AEM] 07-2021" w:date="2021-08-09T11:13:00Z">
        <w:r w:rsidDel="008F366E">
          <w:delText>5</w:delText>
        </w:r>
      </w:del>
      <w:r>
        <w:t>.3.3</w:t>
      </w:r>
      <w:r w:rsidRPr="00384E92">
        <w:t>-1.</w:t>
      </w:r>
    </w:p>
    <w:p w14:paraId="2836E0E1" w14:textId="77777777" w:rsidR="008A6D4A" w:rsidRDefault="008A6D4A" w:rsidP="008A6D4A">
      <w:pPr>
        <w:pStyle w:val="TH"/>
      </w:pPr>
      <w:r>
        <w:t>Table 6.1.6.3.3-1: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8A6D4A" w:rsidRPr="00B54FF5" w14:paraId="4AD60810"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1A0B9EC1" w14:textId="77777777" w:rsidR="008A6D4A" w:rsidRPr="0016361A" w:rsidRDefault="008A6D4A" w:rsidP="00D66618">
            <w:pPr>
              <w:pStyle w:val="TAH"/>
            </w:pPr>
            <w:r w:rsidRPr="0016361A">
              <w:t>Applicability</w:t>
            </w:r>
          </w:p>
        </w:tc>
      </w:tr>
      <w:tr w:rsidR="008A6D4A" w:rsidRPr="00B54FF5" w14:paraId="566A633A"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1F43" w14:textId="77777777" w:rsidR="008A6D4A" w:rsidRPr="0016361A" w:rsidRDefault="008A6D4A" w:rsidP="00D66618">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BC11D2" w14:textId="77777777" w:rsidR="008A6D4A" w:rsidRPr="0016361A" w:rsidRDefault="008A6D4A" w:rsidP="00D66618">
            <w:pPr>
              <w:pStyle w:val="TAL"/>
            </w:pPr>
          </w:p>
        </w:tc>
        <w:tc>
          <w:tcPr>
            <w:tcW w:w="1278" w:type="pct"/>
            <w:tcBorders>
              <w:top w:val="single" w:sz="8" w:space="0" w:color="auto"/>
              <w:left w:val="nil"/>
              <w:bottom w:val="single" w:sz="8" w:space="0" w:color="auto"/>
              <w:right w:val="single" w:sz="8" w:space="0" w:color="auto"/>
            </w:tcBorders>
          </w:tcPr>
          <w:p w14:paraId="1D04A63E" w14:textId="77777777" w:rsidR="008A6D4A" w:rsidRPr="0016361A" w:rsidRDefault="008A6D4A" w:rsidP="00D66618">
            <w:pPr>
              <w:pStyle w:val="TAL"/>
            </w:pPr>
          </w:p>
        </w:tc>
      </w:tr>
    </w:tbl>
    <w:p w14:paraId="4A6D8595" w14:textId="77777777" w:rsidR="008A6D4A" w:rsidRDefault="008A6D4A" w:rsidP="008A6D4A">
      <w:pPr>
        <w:rPr>
          <w:lang w:val="en-US"/>
        </w:rPr>
      </w:pPr>
    </w:p>
    <w:p w14:paraId="66AA72FA" w14:textId="77777777" w:rsidR="008A6D4A" w:rsidRPr="00BC662F" w:rsidRDefault="008A6D4A" w:rsidP="008A6D4A">
      <w:pPr>
        <w:pStyle w:val="Heading5"/>
      </w:pPr>
      <w:bookmarkStart w:id="251" w:name="_Toc510696642"/>
      <w:bookmarkStart w:id="252" w:name="_Toc35971437"/>
      <w:bookmarkStart w:id="253" w:name="_Toc67903553"/>
      <w:r>
        <w:t>6.1.6.3.4</w:t>
      </w:r>
      <w:r w:rsidRPr="00BC662F">
        <w:tab/>
        <w:t>Enumeration: &lt;EnumType</w:t>
      </w:r>
      <w:r>
        <w:t>2</w:t>
      </w:r>
      <w:r w:rsidRPr="00BC662F">
        <w:t>&gt;</w:t>
      </w:r>
      <w:bookmarkEnd w:id="251"/>
      <w:bookmarkEnd w:id="252"/>
      <w:bookmarkEnd w:id="253"/>
    </w:p>
    <w:p w14:paraId="3409D675" w14:textId="77777777" w:rsidR="008A6D4A" w:rsidRPr="00387BE7" w:rsidRDefault="008A6D4A" w:rsidP="008A6D4A">
      <w:pPr>
        <w:pStyle w:val="Guidance"/>
      </w:pPr>
      <w:r>
        <w:t>And so on if there are more enumerations to define.</w:t>
      </w:r>
    </w:p>
    <w:p w14:paraId="78752715" w14:textId="77777777" w:rsidR="008A6D4A" w:rsidRDefault="008A6D4A" w:rsidP="008A6D4A">
      <w:pPr>
        <w:pStyle w:val="Heading4"/>
        <w:rPr>
          <w:lang w:val="en-US"/>
        </w:rPr>
      </w:pPr>
      <w:bookmarkStart w:id="254" w:name="_Toc510696643"/>
      <w:bookmarkStart w:id="255" w:name="_Toc35971438"/>
      <w:bookmarkStart w:id="256" w:name="_Toc67903554"/>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54"/>
      <w:bookmarkEnd w:id="255"/>
      <w:bookmarkEnd w:id="256"/>
    </w:p>
    <w:p w14:paraId="41695600" w14:textId="77777777" w:rsidR="008A6D4A" w:rsidRDefault="008A6D4A" w:rsidP="008A6D4A">
      <w:pPr>
        <w:pStyle w:val="Heading5"/>
      </w:pPr>
      <w:bookmarkStart w:id="257" w:name="_Toc510696644"/>
      <w:bookmarkStart w:id="258" w:name="_Toc35971439"/>
      <w:bookmarkStart w:id="259" w:name="_Toc67903555"/>
      <w:r>
        <w:t>6.1.6.4.1</w:t>
      </w:r>
      <w:r>
        <w:tab/>
        <w:t>Type: &lt;TypeName 1&gt;</w:t>
      </w:r>
      <w:bookmarkEnd w:id="257"/>
      <w:bookmarkEnd w:id="258"/>
      <w:bookmarkEnd w:id="259"/>
    </w:p>
    <w:p w14:paraId="01152422" w14:textId="77777777" w:rsidR="008A6D4A" w:rsidRDefault="008A6D4A" w:rsidP="008A6D4A">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14:paraId="2317CF92" w14:textId="77777777" w:rsidR="008A6D4A" w:rsidRDefault="008A6D4A" w:rsidP="008A6D4A">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6382D5C0" w14:textId="77777777" w:rsidR="008A6D4A" w:rsidRDefault="008A6D4A" w:rsidP="008A6D4A">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2D4F178E" w14:textId="77777777" w:rsidR="008A6D4A" w:rsidRPr="00F11739" w:rsidRDefault="008A6D4A" w:rsidP="008A6D4A">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4E477ADA" w14:textId="77777777" w:rsidR="008A6D4A" w:rsidRDefault="008A6D4A" w:rsidP="008A6D4A">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 [4]), or a data type defined in a 3GPP specification.</w:t>
      </w:r>
    </w:p>
    <w:p w14:paraId="2740D5FD" w14:textId="77777777" w:rsidR="008A6D4A" w:rsidRDefault="008A6D4A" w:rsidP="008A6D4A">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7D5E07C0" w14:textId="77777777" w:rsidR="008A6D4A" w:rsidRPr="00384E92" w:rsidRDefault="008A6D4A" w:rsidP="008A6D4A">
      <w:pPr>
        <w:pStyle w:val="Guidance"/>
      </w:pPr>
      <w:r>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p>
    <w:p w14:paraId="1B5C3D79" w14:textId="77777777" w:rsidR="008A6D4A" w:rsidRPr="00971458" w:rsidRDefault="008A6D4A" w:rsidP="008A6D4A">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3CAF1403" w14:textId="77777777" w:rsidR="008A6D4A" w:rsidRDefault="008A6D4A" w:rsidP="008A6D4A">
      <w:pPr>
        <w:pStyle w:val="TH"/>
      </w:pPr>
      <w:r>
        <w:rPr>
          <w:noProof/>
        </w:rPr>
        <w:lastRenderedPageBreak/>
        <w:t>Table </w:t>
      </w:r>
      <w:r>
        <w:t xml:space="preserve">6.1.6.4.1-1: </w:t>
      </w:r>
      <w:bookmarkStart w:id="260"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260"/>
          <w:p w14:paraId="239F94C1" w14:textId="77777777" w:rsidR="008A6D4A" w:rsidRPr="0016361A" w:rsidRDefault="008A6D4A" w:rsidP="00D66618">
            <w:pPr>
              <w:pStyle w:val="TAH"/>
            </w:pPr>
            <w:r w:rsidRPr="0016361A">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7777777" w:rsidR="008A6D4A" w:rsidRPr="0016361A" w:rsidRDefault="008A6D4A" w:rsidP="00D66618">
            <w:pPr>
              <w:pStyle w:val="TAH"/>
              <w:jc w:val="left"/>
            </w:pPr>
            <w:r w:rsidRPr="0016361A">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62A73DB8"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Borders>
              <w:top w:val="single" w:sz="4" w:space="0" w:color="auto"/>
              <w:left w:val="single" w:sz="4" w:space="0" w:color="auto"/>
              <w:bottom w:val="single" w:sz="4" w:space="0" w:color="auto"/>
              <w:right w:val="single" w:sz="4" w:space="0" w:color="auto"/>
            </w:tcBorders>
          </w:tcPr>
          <w:p w14:paraId="44F7971B" w14:textId="77777777" w:rsidR="008A6D4A" w:rsidRPr="0016361A" w:rsidRDefault="008A6D4A" w:rsidP="00D66618">
            <w:pPr>
              <w:pStyle w:val="TAL"/>
            </w:pPr>
            <w:r w:rsidRPr="0016361A">
              <w:t>"1" or "</w:t>
            </w:r>
            <w:r w:rsidRPr="0016361A">
              <w:rPr>
                <w:i/>
              </w:rPr>
              <w:t>M</w:t>
            </w:r>
            <w:r w:rsidRPr="0016361A">
              <w:t>..</w:t>
            </w:r>
            <w:r w:rsidRPr="0016361A">
              <w:rPr>
                <w:i/>
              </w:rPr>
              <w:t>N</w:t>
            </w:r>
            <w:r w:rsidRPr="0016361A">
              <w:t>"</w:t>
            </w:r>
          </w:p>
        </w:tc>
        <w:tc>
          <w:tcPr>
            <w:tcW w:w="3827" w:type="dxa"/>
            <w:tcBorders>
              <w:top w:val="single" w:sz="4" w:space="0" w:color="auto"/>
              <w:left w:val="single" w:sz="4" w:space="0" w:color="auto"/>
              <w:bottom w:val="single" w:sz="4" w:space="0" w:color="auto"/>
              <w:right w:val="single" w:sz="4" w:space="0" w:color="auto"/>
            </w:tcBorders>
          </w:tcPr>
          <w:p w14:paraId="696CC9C9" w14:textId="77777777" w:rsidR="008A6D4A" w:rsidRPr="0016361A" w:rsidRDefault="008A6D4A" w:rsidP="00D66618">
            <w:pPr>
              <w:pStyle w:val="TAL"/>
              <w:rPr>
                <w:rFonts w:cs="Arial"/>
                <w:szCs w:val="18"/>
              </w:rPr>
            </w:pPr>
            <w:r w:rsidRPr="0016361A">
              <w:t>&lt;only if applicable&gt;</w:t>
            </w:r>
          </w:p>
        </w:tc>
        <w:tc>
          <w:tcPr>
            <w:tcW w:w="2092" w:type="dxa"/>
            <w:tcBorders>
              <w:top w:val="single" w:sz="4" w:space="0" w:color="auto"/>
              <w:left w:val="single" w:sz="4" w:space="0" w:color="auto"/>
              <w:bottom w:val="single" w:sz="4" w:space="0" w:color="auto"/>
              <w:right w:val="single" w:sz="4" w:space="0" w:color="auto"/>
            </w:tcBorders>
          </w:tcPr>
          <w:p w14:paraId="0D862234" w14:textId="77777777" w:rsidR="008A6D4A" w:rsidRPr="0016361A" w:rsidRDefault="008A6D4A" w:rsidP="00D66618">
            <w:pPr>
              <w:pStyle w:val="TAL"/>
            </w:pPr>
          </w:p>
        </w:tc>
      </w:tr>
    </w:tbl>
    <w:p w14:paraId="7EFEE794" w14:textId="77777777" w:rsidR="008A6D4A" w:rsidRDefault="008A6D4A" w:rsidP="008A6D4A"/>
    <w:p w14:paraId="14070364" w14:textId="77777777" w:rsidR="008A6D4A" w:rsidRDefault="008A6D4A" w:rsidP="008A6D4A">
      <w:pPr>
        <w:pStyle w:val="Heading5"/>
      </w:pPr>
      <w:bookmarkStart w:id="261" w:name="_Toc510696645"/>
      <w:bookmarkStart w:id="262" w:name="_Toc35971440"/>
      <w:bookmarkStart w:id="263" w:name="_Toc67903556"/>
      <w:r>
        <w:t>6.1.6.4.2</w:t>
      </w:r>
      <w:r>
        <w:tab/>
        <w:t>Type: &lt;TypeName 2&gt;</w:t>
      </w:r>
      <w:bookmarkEnd w:id="261"/>
      <w:bookmarkEnd w:id="262"/>
      <w:bookmarkEnd w:id="263"/>
    </w:p>
    <w:p w14:paraId="6C19D916" w14:textId="77777777" w:rsidR="008A6D4A" w:rsidRPr="00387BE7" w:rsidRDefault="008A6D4A" w:rsidP="008A6D4A">
      <w:pPr>
        <w:pStyle w:val="Guidance"/>
      </w:pPr>
      <w:r>
        <w:t>And so on if there are more types to specify.</w:t>
      </w:r>
    </w:p>
    <w:p w14:paraId="36A9FEF4" w14:textId="77777777" w:rsidR="008A6D4A" w:rsidRDefault="008A6D4A" w:rsidP="008A6D4A">
      <w:pPr>
        <w:pStyle w:val="Heading4"/>
      </w:pPr>
      <w:bookmarkStart w:id="264" w:name="_Toc510696646"/>
      <w:bookmarkStart w:id="265" w:name="_Toc35971441"/>
      <w:bookmarkStart w:id="266" w:name="_Toc67903557"/>
      <w:r>
        <w:t>6.1.6.5</w:t>
      </w:r>
      <w:r>
        <w:tab/>
        <w:t>Binary data</w:t>
      </w:r>
      <w:bookmarkEnd w:id="264"/>
      <w:bookmarkEnd w:id="265"/>
      <w:bookmarkEnd w:id="266"/>
    </w:p>
    <w:p w14:paraId="32A6A817" w14:textId="77777777" w:rsidR="008A6D4A" w:rsidRDefault="008A6D4A" w:rsidP="008A6D4A">
      <w:pPr>
        <w:pStyle w:val="Guidance"/>
      </w:pPr>
      <w:r>
        <w:t>This clause will specify what is encoded in binary part, if multipart media type is agreed to be supported by CT4 and is supported by the API. It shall be omitted if not applicable.</w:t>
      </w:r>
    </w:p>
    <w:p w14:paraId="3E8B3ED7" w14:textId="77777777" w:rsidR="008A6D4A" w:rsidRDefault="008A6D4A" w:rsidP="008A6D4A">
      <w:pPr>
        <w:pStyle w:val="Heading5"/>
      </w:pPr>
      <w:bookmarkStart w:id="267" w:name="_Toc35971442"/>
      <w:bookmarkStart w:id="268" w:name="_Toc67903558"/>
      <w:r>
        <w:t>6.1.6.5.1</w:t>
      </w:r>
      <w:r>
        <w:tab/>
        <w:t>Binary Data Types</w:t>
      </w:r>
      <w:bookmarkEnd w:id="267"/>
      <w:bookmarkEnd w:id="268"/>
    </w:p>
    <w:p w14:paraId="7EF698B1" w14:textId="77777777" w:rsidR="008A6D4A" w:rsidRPr="00A04126" w:rsidRDefault="008A6D4A" w:rsidP="008A6D4A">
      <w:pPr>
        <w:pStyle w:val="TH"/>
      </w:pPr>
      <w:r w:rsidRPr="00A04126">
        <w:t>Table 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554CAF4B" w14:textId="77777777" w:rsidR="008A6D4A" w:rsidRPr="0016361A" w:rsidRDefault="008A6D4A" w:rsidP="00D66618">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79EDA6C9" w14:textId="77777777" w:rsidR="008A6D4A" w:rsidRPr="0016361A" w:rsidRDefault="008A6D4A" w:rsidP="00D66618">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2D24655B" w14:textId="77777777" w:rsidR="008A6D4A" w:rsidRPr="0016361A" w:rsidRDefault="008A6D4A" w:rsidP="00D66618">
            <w:pPr>
              <w:pStyle w:val="TAH"/>
            </w:pPr>
            <w:r w:rsidRPr="0016361A">
              <w:t>Content type</w:t>
            </w:r>
          </w:p>
        </w:tc>
      </w:tr>
      <w:tr w:rsidR="008A6D4A" w:rsidRPr="00B54FF5" w14:paraId="7F1722D5"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tcPr>
          <w:p w14:paraId="0BBCB4DA" w14:textId="77777777" w:rsidR="008A6D4A" w:rsidRPr="0016361A" w:rsidRDefault="008A6D4A" w:rsidP="00D66618">
            <w:pPr>
              <w:pStyle w:val="TAL"/>
            </w:pPr>
            <w:r w:rsidRPr="0016361A">
              <w:t>&lt; Binary Data 1 &gt;</w:t>
            </w:r>
          </w:p>
          <w:p w14:paraId="6172D434" w14:textId="77777777" w:rsidR="008A6D4A" w:rsidRPr="0016361A" w:rsidRDefault="008A6D4A" w:rsidP="00D66618">
            <w:pPr>
              <w:pStyle w:val="TAL"/>
            </w:pPr>
            <w:r w:rsidRPr="0016361A">
              <w:t>e.g. N1 SM Message</w:t>
            </w:r>
          </w:p>
          <w:p w14:paraId="0D43B3E6" w14:textId="77777777"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14:paraId="79592C55" w14:textId="77777777" w:rsidR="008A6D4A" w:rsidRPr="0016361A" w:rsidRDefault="008A6D4A" w:rsidP="00D66618">
            <w:pPr>
              <w:pStyle w:val="TAC"/>
            </w:pPr>
            <w:r w:rsidRPr="0016361A">
              <w:t>&lt; clause &gt;</w:t>
            </w:r>
          </w:p>
          <w:p w14:paraId="6D06B868" w14:textId="77777777" w:rsidR="008A6D4A" w:rsidRPr="0016361A" w:rsidRDefault="008A6D4A" w:rsidP="00D66618">
            <w:pPr>
              <w:pStyle w:val="TAC"/>
            </w:pPr>
            <w:r w:rsidRPr="0016361A">
              <w:t>e.g. 6.1.6.5.2</w:t>
            </w:r>
          </w:p>
        </w:tc>
        <w:tc>
          <w:tcPr>
            <w:tcW w:w="4381" w:type="dxa"/>
            <w:tcBorders>
              <w:top w:val="single" w:sz="4" w:space="0" w:color="auto"/>
              <w:left w:val="single" w:sz="4" w:space="0" w:color="auto"/>
              <w:bottom w:val="single" w:sz="4" w:space="0" w:color="auto"/>
              <w:right w:val="single" w:sz="4" w:space="0" w:color="auto"/>
            </w:tcBorders>
          </w:tcPr>
          <w:p w14:paraId="35DD4D9E" w14:textId="77777777" w:rsidR="008A6D4A" w:rsidRPr="0016361A" w:rsidRDefault="008A6D4A" w:rsidP="00D66618">
            <w:pPr>
              <w:pStyle w:val="TAL"/>
              <w:rPr>
                <w:rFonts w:cs="Arial"/>
                <w:szCs w:val="18"/>
              </w:rPr>
            </w:pPr>
            <w:r w:rsidRPr="0016361A">
              <w:rPr>
                <w:rFonts w:cs="Arial"/>
                <w:szCs w:val="18"/>
              </w:rPr>
              <w:t>&lt;content type&gt;</w:t>
            </w:r>
          </w:p>
          <w:p w14:paraId="05F7662B" w14:textId="77777777" w:rsidR="008A6D4A" w:rsidRPr="0016361A" w:rsidRDefault="008A6D4A" w:rsidP="00D66618">
            <w:pPr>
              <w:pStyle w:val="TAL"/>
              <w:rPr>
                <w:rFonts w:cs="Arial"/>
                <w:szCs w:val="18"/>
              </w:rPr>
            </w:pPr>
            <w:r w:rsidRPr="0016361A">
              <w:rPr>
                <w:rFonts w:cs="Arial"/>
                <w:szCs w:val="18"/>
              </w:rPr>
              <w:t>e.g. vnd.3gpp.5gnas</w:t>
            </w:r>
          </w:p>
        </w:tc>
      </w:tr>
      <w:tr w:rsidR="008A6D4A" w:rsidRPr="00B54FF5" w14:paraId="4F63EFED"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tcPr>
          <w:p w14:paraId="35A053D2" w14:textId="77777777"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14:paraId="62BC5E4D" w14:textId="77777777" w:rsidR="008A6D4A" w:rsidRPr="0016361A" w:rsidRDefault="008A6D4A" w:rsidP="00D66618">
            <w:pPr>
              <w:pStyle w:val="TAC"/>
            </w:pPr>
          </w:p>
        </w:tc>
        <w:tc>
          <w:tcPr>
            <w:tcW w:w="4381" w:type="dxa"/>
            <w:tcBorders>
              <w:top w:val="single" w:sz="4" w:space="0" w:color="auto"/>
              <w:left w:val="single" w:sz="4" w:space="0" w:color="auto"/>
              <w:bottom w:val="single" w:sz="4" w:space="0" w:color="auto"/>
              <w:right w:val="single" w:sz="4" w:space="0" w:color="auto"/>
            </w:tcBorders>
          </w:tcPr>
          <w:p w14:paraId="6F7AA6F5" w14:textId="77777777" w:rsidR="008A6D4A" w:rsidRPr="0016361A" w:rsidRDefault="008A6D4A" w:rsidP="00D66618">
            <w:pPr>
              <w:pStyle w:val="TAL"/>
              <w:rPr>
                <w:rFonts w:cs="Arial"/>
                <w:szCs w:val="18"/>
              </w:rPr>
            </w:pPr>
          </w:p>
        </w:tc>
      </w:tr>
    </w:tbl>
    <w:p w14:paraId="47F838BB" w14:textId="77777777" w:rsidR="008A6D4A" w:rsidRPr="00A04126" w:rsidRDefault="008A6D4A" w:rsidP="000602BD"/>
    <w:p w14:paraId="137F2DF1" w14:textId="5DA62952" w:rsidR="008A6D4A" w:rsidRDefault="008A6D4A" w:rsidP="000602BD">
      <w:pPr>
        <w:pStyle w:val="Heading5"/>
      </w:pPr>
      <w:bookmarkStart w:id="269" w:name="_Toc20131002"/>
      <w:bookmarkStart w:id="270" w:name="_Toc67903559"/>
      <w:bookmarkStart w:id="271" w:name="_Hlk32129811"/>
      <w:r>
        <w:t>6.1.6.5.2</w:t>
      </w:r>
      <w:r>
        <w:tab/>
      </w:r>
      <w:bookmarkEnd w:id="269"/>
      <w:r>
        <w:t>&lt; Binary Data 1 &gt;</w:t>
      </w:r>
      <w:bookmarkEnd w:id="270"/>
    </w:p>
    <w:bookmarkEnd w:id="271"/>
    <w:p w14:paraId="11124561" w14:textId="77777777" w:rsidR="008A6D4A" w:rsidRPr="000602BD" w:rsidRDefault="008A6D4A" w:rsidP="000602BD">
      <w:pPr>
        <w:pStyle w:val="Guidance"/>
      </w:pPr>
      <w:r w:rsidRPr="000602BD">
        <w:t>And so on if there are more binary data to specify</w:t>
      </w:r>
    </w:p>
    <w:p w14:paraId="04FC5104" w14:textId="77777777" w:rsidR="008A6D4A" w:rsidRDefault="008A6D4A" w:rsidP="00662390">
      <w:pPr>
        <w:pStyle w:val="Heading3"/>
      </w:pPr>
      <w:bookmarkStart w:id="272" w:name="_Toc510696647"/>
      <w:bookmarkStart w:id="273" w:name="_Toc35971443"/>
      <w:bookmarkStart w:id="274" w:name="_Toc67903560"/>
      <w:r>
        <w:t>6.1.7</w:t>
      </w:r>
      <w:r>
        <w:tab/>
        <w:t>Error Handling</w:t>
      </w:r>
      <w:bookmarkEnd w:id="272"/>
      <w:bookmarkEnd w:id="273"/>
      <w:bookmarkEnd w:id="274"/>
    </w:p>
    <w:p w14:paraId="5EBCB176" w14:textId="77777777" w:rsidR="008A6D4A" w:rsidRDefault="008A6D4A" w:rsidP="008A6D4A">
      <w:pPr>
        <w:pStyle w:val="Guidance"/>
      </w:pPr>
      <w:r>
        <w:t>This clause will include a reference to the general error handling principles specified in TS 29.501, and further specify any general error handling aspect specific to the API, if any Error handling specific to each method (and resource) is specified in clauses 6.1.3. and 6.1.4.</w:t>
      </w:r>
    </w:p>
    <w:p w14:paraId="07F0DFC0" w14:textId="77777777" w:rsidR="008A6D4A" w:rsidRPr="00971458" w:rsidRDefault="008A6D4A" w:rsidP="008A6D4A">
      <w:pPr>
        <w:pStyle w:val="Heading4"/>
      </w:pPr>
      <w:bookmarkStart w:id="275" w:name="_Toc35971444"/>
      <w:bookmarkStart w:id="276" w:name="_Toc67903561"/>
      <w:r w:rsidRPr="00971458">
        <w:t>6.1.7.1</w:t>
      </w:r>
      <w:r w:rsidRPr="00971458">
        <w:tab/>
        <w:t>General</w:t>
      </w:r>
      <w:bookmarkEnd w:id="275"/>
      <w:bookmarkEnd w:id="276"/>
    </w:p>
    <w:p w14:paraId="3EC48119" w14:textId="77777777" w:rsidR="008A6D4A" w:rsidRDefault="008A6D4A" w:rsidP="008A6D4A">
      <w:r>
        <w:t xml:space="preserve">For the </w:t>
      </w:r>
      <w:r>
        <w:rPr>
          <w:noProof/>
        </w:rPr>
        <w:t>&lt;API Name&gt;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77777777" w:rsidR="008A6D4A" w:rsidRPr="00971458" w:rsidRDefault="008A6D4A" w:rsidP="008A6D4A">
      <w:pPr>
        <w:rPr>
          <w:rFonts w:eastAsia="Calibri"/>
        </w:rPr>
      </w:pPr>
      <w:r>
        <w:t xml:space="preserve">In addition, the requirements in the following clauses are applicable for the </w:t>
      </w:r>
      <w:r>
        <w:rPr>
          <w:noProof/>
        </w:rPr>
        <w:t>&lt;API Name&gt;</w:t>
      </w:r>
      <w:r>
        <w:t xml:space="preserve"> API.</w:t>
      </w:r>
    </w:p>
    <w:p w14:paraId="7EF7CB4D" w14:textId="77777777" w:rsidR="008A6D4A" w:rsidRPr="00971458" w:rsidRDefault="008A6D4A" w:rsidP="008A6D4A">
      <w:pPr>
        <w:pStyle w:val="Heading4"/>
      </w:pPr>
      <w:bookmarkStart w:id="277" w:name="_Toc35971445"/>
      <w:bookmarkStart w:id="278" w:name="_Toc67903562"/>
      <w:r w:rsidRPr="00971458">
        <w:t>6.1.7.2</w:t>
      </w:r>
      <w:r w:rsidRPr="00971458">
        <w:tab/>
        <w:t>Protocol Errors</w:t>
      </w:r>
      <w:bookmarkEnd w:id="277"/>
      <w:bookmarkEnd w:id="278"/>
    </w:p>
    <w:p w14:paraId="033F55EB" w14:textId="77777777" w:rsidR="008A6D4A" w:rsidRPr="00971458" w:rsidRDefault="008A6D4A" w:rsidP="008A6D4A">
      <w:r>
        <w:t xml:space="preserve">No specific procedures for the </w:t>
      </w:r>
      <w:r>
        <w:rPr>
          <w:noProof/>
        </w:rPr>
        <w:t>&lt;API name&gt;</w:t>
      </w:r>
      <w:r>
        <w:t xml:space="preserve"> service are specified.</w:t>
      </w:r>
    </w:p>
    <w:p w14:paraId="2FCFBF1C" w14:textId="77777777" w:rsidR="008A6D4A" w:rsidRDefault="008A6D4A" w:rsidP="008A6D4A">
      <w:pPr>
        <w:pStyle w:val="Guidance"/>
      </w:pPr>
      <w:r>
        <w:t>Or add specific information for the API if applicable.</w:t>
      </w:r>
    </w:p>
    <w:p w14:paraId="4FE36B7E" w14:textId="77777777" w:rsidR="008A6D4A" w:rsidRDefault="008A6D4A" w:rsidP="008A6D4A">
      <w:pPr>
        <w:pStyle w:val="Heading4"/>
      </w:pPr>
      <w:bookmarkStart w:id="279" w:name="_Toc35971446"/>
      <w:bookmarkStart w:id="280" w:name="_Toc67903563"/>
      <w:r>
        <w:t>6.1.7.3</w:t>
      </w:r>
      <w:r>
        <w:tab/>
        <w:t>Application Errors</w:t>
      </w:r>
      <w:bookmarkEnd w:id="279"/>
      <w:bookmarkEnd w:id="280"/>
    </w:p>
    <w:p w14:paraId="629F94D7" w14:textId="77777777" w:rsidR="008A6D4A" w:rsidRDefault="008A6D4A" w:rsidP="008A6D4A">
      <w:r>
        <w:t>The application errors defined for the &lt;API name&gt;</w:t>
      </w:r>
      <w:r w:rsidRPr="002002FF">
        <w:rPr>
          <w:lang w:eastAsia="zh-CN"/>
        </w:rPr>
        <w:t xml:space="preserve"> </w:t>
      </w:r>
      <w:r>
        <w:t xml:space="preserve"> service are listed in Table 6.1.7.3-1.</w:t>
      </w:r>
    </w:p>
    <w:p w14:paraId="1F1DF4AB" w14:textId="77777777" w:rsidR="008A6D4A" w:rsidRDefault="008A6D4A" w:rsidP="008A6D4A">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655BE5AF" w14:textId="77777777" w:rsidR="008A6D4A" w:rsidRPr="0016361A" w:rsidRDefault="008A6D4A" w:rsidP="00D66618">
            <w:pPr>
              <w:pStyle w:val="TAL"/>
            </w:pPr>
          </w:p>
        </w:tc>
        <w:tc>
          <w:tcPr>
            <w:tcW w:w="1701" w:type="dxa"/>
            <w:tcBorders>
              <w:top w:val="single" w:sz="4" w:space="0" w:color="auto"/>
              <w:left w:val="single" w:sz="4" w:space="0" w:color="auto"/>
              <w:bottom w:val="single" w:sz="4" w:space="0" w:color="auto"/>
              <w:right w:val="single" w:sz="4" w:space="0" w:color="auto"/>
            </w:tcBorders>
          </w:tcPr>
          <w:p w14:paraId="11874C35" w14:textId="77777777" w:rsidR="008A6D4A" w:rsidRPr="0016361A" w:rsidRDefault="008A6D4A" w:rsidP="00D66618">
            <w:pPr>
              <w:pStyle w:val="TAL"/>
            </w:pPr>
          </w:p>
        </w:tc>
        <w:tc>
          <w:tcPr>
            <w:tcW w:w="5456" w:type="dxa"/>
            <w:tcBorders>
              <w:top w:val="single" w:sz="4" w:space="0" w:color="auto"/>
              <w:left w:val="single" w:sz="4" w:space="0" w:color="auto"/>
              <w:bottom w:val="single" w:sz="4" w:space="0" w:color="auto"/>
              <w:right w:val="single" w:sz="4" w:space="0" w:color="auto"/>
            </w:tcBorders>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281" w:name="_Toc492899751"/>
      <w:bookmarkStart w:id="282" w:name="_Toc492900030"/>
      <w:bookmarkStart w:id="283" w:name="_Toc492967832"/>
      <w:bookmarkStart w:id="284" w:name="_Toc492972920"/>
      <w:bookmarkStart w:id="285" w:name="_Toc492973140"/>
      <w:bookmarkStart w:id="286" w:name="_Toc493774060"/>
      <w:bookmarkStart w:id="287" w:name="_Toc508285804"/>
      <w:bookmarkStart w:id="288" w:name="_Toc508287269"/>
      <w:bookmarkStart w:id="289" w:name="_Toc510696648"/>
      <w:bookmarkStart w:id="290" w:name="_Toc35971447"/>
    </w:p>
    <w:p w14:paraId="3FE14D9D" w14:textId="77777777" w:rsidR="008A6D4A" w:rsidRPr="0023018E" w:rsidRDefault="008A6D4A" w:rsidP="00662390">
      <w:pPr>
        <w:pStyle w:val="Heading3"/>
        <w:rPr>
          <w:lang w:eastAsia="zh-CN"/>
        </w:rPr>
      </w:pPr>
      <w:bookmarkStart w:id="291" w:name="_Toc67903564"/>
      <w:r>
        <w:t>6.1.8</w:t>
      </w:r>
      <w:r w:rsidRPr="0023018E">
        <w:rPr>
          <w:lang w:eastAsia="zh-CN"/>
        </w:rPr>
        <w:tab/>
        <w:t>Feature negotiation</w:t>
      </w:r>
      <w:bookmarkEnd w:id="281"/>
      <w:bookmarkEnd w:id="282"/>
      <w:bookmarkEnd w:id="283"/>
      <w:bookmarkEnd w:id="284"/>
      <w:bookmarkEnd w:id="285"/>
      <w:bookmarkEnd w:id="286"/>
      <w:bookmarkEnd w:id="287"/>
      <w:bookmarkEnd w:id="288"/>
      <w:bookmarkEnd w:id="289"/>
      <w:bookmarkEnd w:id="290"/>
      <w:bookmarkEnd w:id="291"/>
    </w:p>
    <w:p w14:paraId="416B5168" w14:textId="77777777" w:rsidR="008A6D4A" w:rsidRDefault="008A6D4A" w:rsidP="008A6D4A">
      <w:r>
        <w:t>The optional features in table 6.1.8-1 are defined for the &lt;API name&gt;</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7777777"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4BEF4A51" w14:textId="77777777" w:rsidR="00662390" w:rsidRDefault="00662390" w:rsidP="00662390">
      <w:pPr>
        <w:pStyle w:val="Guidance"/>
      </w:pPr>
      <w:r>
        <w:t>The feature number is a unique integer number within the API designating the feature. The first feature obtains the number 1, and subsequent features obtain the next numbers (2,3 …).</w:t>
      </w:r>
    </w:p>
    <w:p w14:paraId="3602DED1" w14:textId="77777777" w:rsidR="00662390" w:rsidRDefault="00662390" w:rsidP="00662390">
      <w:pPr>
        <w:pStyle w:val="Guidance"/>
      </w:pPr>
      <w:r>
        <w:t>The feature name is unique name within the API used to designate the feature e.g. in "Applicability" columns of various tables within the API definition.</w:t>
      </w:r>
    </w:p>
    <w:p w14:paraId="4DF15563" w14:textId="407570BA" w:rsidR="008A6D4A" w:rsidRDefault="00662390" w:rsidP="00662390">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3E658EC8" w14:textId="77777777" w:rsidR="008A6D4A" w:rsidRPr="001E7573" w:rsidRDefault="008A6D4A" w:rsidP="00662390">
      <w:pPr>
        <w:pStyle w:val="Heading3"/>
      </w:pPr>
      <w:bookmarkStart w:id="292" w:name="_Toc532994477"/>
      <w:bookmarkStart w:id="293" w:name="_Toc35971448"/>
      <w:bookmarkStart w:id="294" w:name="_Toc67903565"/>
      <w:bookmarkStart w:id="295" w:name="_Hlk525137310"/>
      <w:bookmarkStart w:id="296" w:name="_Toc510696649"/>
      <w:r>
        <w:t>6.1.9</w:t>
      </w:r>
      <w:r w:rsidRPr="001E7573">
        <w:tab/>
        <w:t>Security</w:t>
      </w:r>
      <w:bookmarkEnd w:id="292"/>
      <w:bookmarkEnd w:id="293"/>
      <w:bookmarkEnd w:id="294"/>
    </w:p>
    <w:p w14:paraId="59236400" w14:textId="77777777"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77777777" w:rsidR="008A6D4A" w:rsidRPr="00642D3E" w:rsidRDefault="008A6D4A" w:rsidP="008A6D4A">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77777777"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0C4BB1EB" w14:textId="77777777" w:rsidR="008A6D4A" w:rsidRDefault="008A6D4A" w:rsidP="008A6D4A">
      <w:pPr>
        <w:rPr>
          <w:lang w:val="en-US"/>
        </w:rPr>
      </w:pPr>
      <w:bookmarkStart w:id="297" w:name="_Hlk530142087"/>
      <w:bookmarkEnd w:id="295"/>
      <w:r>
        <w:rPr>
          <w:lang w:val="en-US"/>
        </w:rPr>
        <w:t xml:space="preserve">The </w:t>
      </w:r>
      <w:r>
        <w:rPr>
          <w:noProof/>
        </w:rPr>
        <w:t>&lt;API Name&gt;</w:t>
      </w:r>
      <w:r w:rsidRPr="00986E88">
        <w:rPr>
          <w:noProof/>
          <w:lang w:eastAsia="zh-CN"/>
        </w:rPr>
        <w:t xml:space="preserve"> </w:t>
      </w:r>
      <w:r>
        <w:rPr>
          <w:lang w:val="en-US"/>
        </w:rPr>
        <w:t>API defines a single scope "</w:t>
      </w:r>
      <w:r>
        <w:t>&lt;API name in lower letters with underscores&gt;</w:t>
      </w:r>
      <w:r>
        <w:rPr>
          <w:lang w:val="en-US"/>
        </w:rPr>
        <w:t>" for the entire service, and it does not define any additional scopes at resource or operation level.</w:t>
      </w:r>
    </w:p>
    <w:p w14:paraId="4EF53D3E" w14:textId="77777777" w:rsidR="008A6D4A" w:rsidRDefault="008A6D4A" w:rsidP="008A6D4A">
      <w:pPr>
        <w:pStyle w:val="Heading2"/>
      </w:pPr>
      <w:bookmarkStart w:id="298" w:name="_Toc35971449"/>
      <w:bookmarkStart w:id="299" w:name="_Toc67903566"/>
      <w:bookmarkEnd w:id="297"/>
      <w:r>
        <w:t>6.2</w:t>
      </w:r>
      <w:r>
        <w:tab/>
        <w:t>&lt;</w:t>
      </w:r>
      <w:r w:rsidRPr="00532024">
        <w:t xml:space="preserve"> </w:t>
      </w:r>
      <w:r>
        <w:t>Service 2&gt; Service API</w:t>
      </w:r>
      <w:bookmarkEnd w:id="296"/>
      <w:bookmarkEnd w:id="298"/>
      <w:bookmarkEnd w:id="299"/>
    </w:p>
    <w:p w14:paraId="313B4832" w14:textId="77777777" w:rsidR="008A6D4A" w:rsidRDefault="008A6D4A" w:rsidP="008A6D4A">
      <w:pPr>
        <w:pStyle w:val="Guidance"/>
      </w:pPr>
      <w:r>
        <w:t>And so on if there are more than two services supported by the NF. Same structure as in clause 6.1.</w:t>
      </w:r>
    </w:p>
    <w:p w14:paraId="4A4D6361" w14:textId="77777777" w:rsidR="008A6D4A" w:rsidRDefault="008A6D4A" w:rsidP="008A6D4A">
      <w:pPr>
        <w:pStyle w:val="Heading8"/>
      </w:pPr>
      <w:r>
        <w:br w:type="page"/>
      </w:r>
      <w:bookmarkStart w:id="300" w:name="_Toc510696650"/>
      <w:bookmarkStart w:id="301" w:name="_Toc35971450"/>
      <w:bookmarkStart w:id="302" w:name="_Toc67903567"/>
      <w:r w:rsidRPr="004D3578">
        <w:lastRenderedPageBreak/>
        <w:t>Annex A (normative):</w:t>
      </w:r>
      <w:r w:rsidRPr="004D3578">
        <w:br/>
      </w:r>
      <w:r>
        <w:t>OpenAPI specification</w:t>
      </w:r>
      <w:bookmarkEnd w:id="300"/>
      <w:bookmarkEnd w:id="301"/>
      <w:bookmarkEnd w:id="302"/>
    </w:p>
    <w:p w14:paraId="15EA6971" w14:textId="77777777" w:rsidR="008A6D4A" w:rsidRDefault="008A6D4A" w:rsidP="008A6D4A">
      <w:pPr>
        <w:pStyle w:val="Heading2"/>
      </w:pPr>
      <w:bookmarkStart w:id="303" w:name="_Toc510696651"/>
      <w:bookmarkStart w:id="304" w:name="_Toc35971451"/>
      <w:bookmarkStart w:id="305" w:name="_Toc67903568"/>
      <w:r>
        <w:t>A.1</w:t>
      </w:r>
      <w:r>
        <w:tab/>
        <w:t>General</w:t>
      </w:r>
      <w:bookmarkEnd w:id="303"/>
      <w:bookmarkEnd w:id="304"/>
      <w:bookmarkEnd w:id="305"/>
    </w:p>
    <w:p w14:paraId="6AD82C9E" w14:textId="43FCD397" w:rsidR="000602BD" w:rsidRPr="00540071" w:rsidRDefault="000602BD" w:rsidP="000602BD">
      <w:bookmarkStart w:id="306"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7777777" w:rsidR="006857B7" w:rsidRPr="006D6534" w:rsidRDefault="006857B7" w:rsidP="006857B7">
      <w:bookmarkStart w:id="307"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 5B).</w:t>
      </w:r>
    </w:p>
    <w:p w14:paraId="08F67D37" w14:textId="77777777" w:rsidR="008A6D4A" w:rsidRDefault="008A6D4A" w:rsidP="008A6D4A">
      <w:pPr>
        <w:pStyle w:val="Heading2"/>
      </w:pPr>
      <w:bookmarkStart w:id="308" w:name="_Toc67903569"/>
      <w:r>
        <w:t>A.2</w:t>
      </w:r>
      <w:r>
        <w:tab/>
        <w:t>&lt;Service 1&gt; API</w:t>
      </w:r>
      <w:bookmarkEnd w:id="306"/>
      <w:bookmarkEnd w:id="307"/>
      <w:bookmarkEnd w:id="308"/>
    </w:p>
    <w:p w14:paraId="732E5DC0" w14:textId="77777777" w:rsidR="008A6D4A" w:rsidRDefault="008A6D4A" w:rsidP="008A6D4A">
      <w:pPr>
        <w:pStyle w:val="Guidance"/>
      </w:pPr>
      <w:r>
        <w:t>Where &lt;Service 1&gt; is to be replaced by the name of the Service (e.g. Nsmf_PDUSession).</w:t>
      </w:r>
    </w:p>
    <w:p w14:paraId="54CF867C" w14:textId="77777777" w:rsidR="008A6D4A" w:rsidRDefault="008A6D4A" w:rsidP="008A6D4A">
      <w:pPr>
        <w:pStyle w:val="Guidance"/>
      </w:pPr>
      <w:r>
        <w:t>One clause is introduced per Service, with the corresponding OpenAPI 3.0.0 Document.</w:t>
      </w:r>
    </w:p>
    <w:p w14:paraId="38D3F7C9" w14:textId="77777777" w:rsidR="000602BD" w:rsidRPr="00986E88" w:rsidRDefault="000602BD" w:rsidP="000602BD">
      <w:pPr>
        <w:pStyle w:val="PL"/>
      </w:pPr>
      <w:bookmarkStart w:id="309" w:name="_Hlk514243590"/>
      <w:bookmarkStart w:id="310" w:name="_Hlk515634373"/>
      <w:bookmarkStart w:id="311" w:name="_Hlk515642979"/>
      <w:bookmarkStart w:id="312" w:name="_Toc510696653"/>
      <w:r w:rsidRPr="00986E88">
        <w:t>openapi: 3.0.0</w:t>
      </w:r>
    </w:p>
    <w:p w14:paraId="36D5A6BF" w14:textId="77777777" w:rsidR="000602BD" w:rsidRPr="00761D65" w:rsidRDefault="000602BD" w:rsidP="000602BD">
      <w:pPr>
        <w:pStyle w:val="PL"/>
      </w:pPr>
      <w:r w:rsidRPr="00761D65">
        <w:t>info:</w:t>
      </w:r>
    </w:p>
    <w:p w14:paraId="3D6AC73A" w14:textId="77777777" w:rsidR="000602BD" w:rsidRPr="00761D65" w:rsidRDefault="000602BD" w:rsidP="000602BD">
      <w:pPr>
        <w:pStyle w:val="PL"/>
      </w:pPr>
      <w:r w:rsidRPr="00761D65">
        <w:t xml:space="preserve">  title: &lt;API Name&gt;</w:t>
      </w:r>
    </w:p>
    <w:p w14:paraId="4469CDBE" w14:textId="6D771C51" w:rsidR="000602BD" w:rsidRPr="00761D65" w:rsidRDefault="000602BD" w:rsidP="000602BD">
      <w:pPr>
        <w:pStyle w:val="PL"/>
      </w:pPr>
      <w:r w:rsidRPr="00761D65">
        <w:t xml:space="preserve">  version: 1.0.0-alpha.1</w:t>
      </w:r>
    </w:p>
    <w:p w14:paraId="2A06CB6A" w14:textId="77777777" w:rsidR="000602BD" w:rsidRDefault="000602BD" w:rsidP="000602BD">
      <w:pPr>
        <w:pStyle w:val="PL"/>
      </w:pPr>
      <w:r w:rsidRPr="00761D65">
        <w:t xml:space="preserve">  description: </w:t>
      </w:r>
      <w:r>
        <w:t>|</w:t>
      </w:r>
    </w:p>
    <w:p w14:paraId="61B66FBB" w14:textId="77777777" w:rsidR="000602BD" w:rsidRPr="00761D65" w:rsidRDefault="000602BD" w:rsidP="000602BD">
      <w:pPr>
        <w:pStyle w:val="PL"/>
      </w:pPr>
      <w:r w:rsidRPr="00761D65">
        <w:t xml:space="preserve">    &lt;API Name&gt; Service.</w:t>
      </w:r>
    </w:p>
    <w:p w14:paraId="2EE94B0D" w14:textId="2001CFA5" w:rsidR="000602BD" w:rsidRDefault="000602BD" w:rsidP="000602BD">
      <w:pPr>
        <w:pStyle w:val="PL"/>
      </w:pPr>
      <w:r>
        <w:t xml:space="preserve">    © 2021, 3GPP Organizational Partners (ARIB, ATIS, CCSA, ETSI, TSDSI, TTA, TTC).</w:t>
      </w:r>
    </w:p>
    <w:p w14:paraId="46F0FDB3" w14:textId="77777777" w:rsidR="000602BD" w:rsidRDefault="000602BD" w:rsidP="000602BD">
      <w:pPr>
        <w:pStyle w:val="PL"/>
      </w:pPr>
      <w:r>
        <w:t xml:space="preserve">    All rights reserved.</w:t>
      </w:r>
    </w:p>
    <w:p w14:paraId="26419CE9" w14:textId="77777777" w:rsidR="000602BD" w:rsidRPr="00761D65" w:rsidRDefault="000602BD" w:rsidP="000602BD">
      <w:pPr>
        <w:pStyle w:val="PL"/>
      </w:pPr>
      <w:r w:rsidRPr="00761D65">
        <w:t>externalDocs:</w:t>
      </w:r>
    </w:p>
    <w:p w14:paraId="7163D83E" w14:textId="77777777" w:rsidR="008A6D4A" w:rsidRPr="00761D65" w:rsidRDefault="008A6D4A" w:rsidP="008A6D4A">
      <w:pPr>
        <w:pStyle w:val="PL"/>
      </w:pPr>
      <w:r w:rsidRPr="00761D65">
        <w:t xml:space="preserve">  description: 3GPP TS 29.&lt;xxx&gt; V&lt;x.y.z&gt;; &lt;TS Name&gt;.</w:t>
      </w:r>
    </w:p>
    <w:p w14:paraId="1E6BC5A6" w14:textId="77777777" w:rsidR="008A6D4A" w:rsidRPr="00761D65" w:rsidRDefault="008A6D4A" w:rsidP="008A6D4A">
      <w:pPr>
        <w:pStyle w:val="PL"/>
      </w:pPr>
      <w:r w:rsidRPr="00761D65">
        <w:t xml:space="preserve">  url: http://www.3gpp.org/ftp/Specs/archive/29_series/29.xxx/</w:t>
      </w:r>
    </w:p>
    <w:bookmarkEnd w:id="309"/>
    <w:p w14:paraId="278A465A" w14:textId="77777777" w:rsidR="008A6D4A" w:rsidRPr="001573A3" w:rsidRDefault="008A6D4A" w:rsidP="008A6D4A">
      <w:pPr>
        <w:pStyle w:val="PL"/>
      </w:pPr>
      <w:r w:rsidRPr="001573A3">
        <w:t>servers:</w:t>
      </w:r>
    </w:p>
    <w:p w14:paraId="7EB9A463" w14:textId="77777777" w:rsidR="008A6D4A" w:rsidRPr="001573A3" w:rsidRDefault="008A6D4A" w:rsidP="008A6D4A">
      <w:pPr>
        <w:pStyle w:val="PL"/>
      </w:pPr>
      <w:r w:rsidRPr="001573A3">
        <w:t xml:space="preserve">  - url: '{apiRoot}/</w:t>
      </w:r>
      <w:r>
        <w:t>&lt;API name in lower letters with underscores&gt;</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29B7B52E" w14:textId="77777777"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77777777" w:rsidR="008A6D4A" w:rsidRDefault="008A6D4A" w:rsidP="008A6D4A">
      <w:pPr>
        <w:pStyle w:val="PL"/>
      </w:pPr>
      <w:r>
        <w:t xml:space="preserve">    - &lt;API name in lower letters with undesrscores&gt;</w:t>
      </w:r>
    </w:p>
    <w:p w14:paraId="68E1A88A" w14:textId="77777777" w:rsidR="008A6D4A" w:rsidRDefault="008A6D4A" w:rsidP="008A6D4A">
      <w:pPr>
        <w:pStyle w:val="PL"/>
      </w:pPr>
      <w:r w:rsidRPr="00986E88">
        <w:t>paths:</w:t>
      </w:r>
    </w:p>
    <w:p w14:paraId="340BB058" w14:textId="77777777" w:rsidR="008A6D4A" w:rsidRPr="00986E88" w:rsidRDefault="008A6D4A" w:rsidP="008A6D4A">
      <w:pPr>
        <w:pStyle w:val="PL"/>
      </w:pPr>
      <w:r>
        <w:t xml:space="preserve">  # API specific definitions , below is an example</w:t>
      </w:r>
    </w:p>
    <w:p w14:paraId="3F78DD43" w14:textId="77777777" w:rsidR="008A6D4A" w:rsidRPr="00986E88" w:rsidRDefault="008A6D4A" w:rsidP="008A6D4A">
      <w:pPr>
        <w:pStyle w:val="PL"/>
      </w:pPr>
      <w:r w:rsidRPr="00986E88">
        <w:t xml:space="preserve">  /subscriptions:</w:t>
      </w:r>
    </w:p>
    <w:p w14:paraId="1ACD1D26" w14:textId="77777777" w:rsidR="008A6D4A" w:rsidRPr="00986E88" w:rsidRDefault="008A6D4A" w:rsidP="008A6D4A">
      <w:pPr>
        <w:pStyle w:val="PL"/>
      </w:pPr>
      <w:r w:rsidRPr="00986E88">
        <w:t xml:space="preserve">    post:</w:t>
      </w:r>
    </w:p>
    <w:p w14:paraId="49E3EB0F" w14:textId="77777777" w:rsidR="008A6D4A" w:rsidRPr="000B71E3" w:rsidRDefault="008A6D4A" w:rsidP="008A6D4A">
      <w:pPr>
        <w:pStyle w:val="PL"/>
      </w:pPr>
      <w:r w:rsidRPr="000B71E3">
        <w:t xml:space="preserve">      summary: subscribe to notifications</w:t>
      </w:r>
    </w:p>
    <w:p w14:paraId="47BD7764" w14:textId="77777777" w:rsidR="008A6D4A" w:rsidRDefault="008A6D4A" w:rsidP="008A6D4A">
      <w:pPr>
        <w:pStyle w:val="PL"/>
      </w:pPr>
      <w:r>
        <w:t xml:space="preserve">      operationId: CreateIndividualSubcription</w:t>
      </w:r>
    </w:p>
    <w:p w14:paraId="4A9A021B" w14:textId="77777777" w:rsidR="008A6D4A" w:rsidRDefault="008A6D4A" w:rsidP="008A6D4A">
      <w:pPr>
        <w:pStyle w:val="PL"/>
      </w:pPr>
      <w:r>
        <w:t xml:space="preserve">      tags:</w:t>
      </w:r>
    </w:p>
    <w:p w14:paraId="114FAA4A" w14:textId="77777777" w:rsidR="008A6D4A" w:rsidRDefault="008A6D4A" w:rsidP="008A6D4A">
      <w:pPr>
        <w:pStyle w:val="PL"/>
      </w:pPr>
      <w:r>
        <w:t xml:space="preserve">        - Subscriptions (Collection)</w:t>
      </w:r>
    </w:p>
    <w:p w14:paraId="3844A29D" w14:textId="77777777" w:rsidR="008A6D4A" w:rsidRPr="00986E88" w:rsidRDefault="008A6D4A" w:rsidP="008A6D4A">
      <w:pPr>
        <w:pStyle w:val="PL"/>
      </w:pPr>
      <w:r w:rsidRPr="00986E88">
        <w:t xml:space="preserve">      requestBody:</w:t>
      </w:r>
    </w:p>
    <w:p w14:paraId="3C1F30AF" w14:textId="77777777" w:rsidR="008A6D4A" w:rsidRPr="00986E88" w:rsidRDefault="008A6D4A" w:rsidP="008A6D4A">
      <w:pPr>
        <w:pStyle w:val="PL"/>
      </w:pPr>
      <w:r w:rsidRPr="00986E88">
        <w:t xml:space="preserve">        required: true</w:t>
      </w:r>
    </w:p>
    <w:p w14:paraId="139B86A3" w14:textId="77777777" w:rsidR="008A6D4A" w:rsidRPr="00986E88" w:rsidRDefault="008A6D4A" w:rsidP="008A6D4A">
      <w:pPr>
        <w:pStyle w:val="PL"/>
      </w:pPr>
      <w:r w:rsidRPr="00986E88">
        <w:t xml:space="preserve">        content:</w:t>
      </w:r>
    </w:p>
    <w:p w14:paraId="5088E59E" w14:textId="77777777" w:rsidR="008A6D4A" w:rsidRPr="00986E88" w:rsidRDefault="008A6D4A" w:rsidP="008A6D4A">
      <w:pPr>
        <w:pStyle w:val="PL"/>
      </w:pPr>
      <w:r w:rsidRPr="00986E88">
        <w:t xml:space="preserve">          application/json:</w:t>
      </w:r>
    </w:p>
    <w:p w14:paraId="2EDDC666" w14:textId="77777777" w:rsidR="008A6D4A" w:rsidRPr="00986E88" w:rsidRDefault="008A6D4A" w:rsidP="008A6D4A">
      <w:pPr>
        <w:pStyle w:val="PL"/>
      </w:pPr>
      <w:r w:rsidRPr="00986E88">
        <w:t xml:space="preserve">            schema:</w:t>
      </w:r>
    </w:p>
    <w:p w14:paraId="0D111565" w14:textId="77777777" w:rsidR="008A6D4A" w:rsidRPr="00986E88" w:rsidRDefault="008A6D4A" w:rsidP="008A6D4A">
      <w:pPr>
        <w:pStyle w:val="PL"/>
      </w:pPr>
      <w:r w:rsidRPr="00986E88">
        <w:t xml:space="preserve">              $ref: '#/components/schemas/NsmfEventExposure'</w:t>
      </w:r>
    </w:p>
    <w:p w14:paraId="636E6B1A" w14:textId="77777777" w:rsidR="008A6D4A" w:rsidRPr="00986E88" w:rsidRDefault="008A6D4A" w:rsidP="008A6D4A">
      <w:pPr>
        <w:pStyle w:val="PL"/>
      </w:pPr>
      <w:r w:rsidRPr="00986E88">
        <w:t xml:space="preserve">      responses:</w:t>
      </w:r>
    </w:p>
    <w:p w14:paraId="1E0FB31E" w14:textId="77777777" w:rsidR="008A6D4A" w:rsidRPr="00986E88" w:rsidRDefault="008A6D4A" w:rsidP="008A6D4A">
      <w:pPr>
        <w:pStyle w:val="PL"/>
      </w:pPr>
      <w:r w:rsidRPr="00986E88">
        <w:t xml:space="preserve">        '201':</w:t>
      </w:r>
    </w:p>
    <w:p w14:paraId="5B57443D" w14:textId="77777777" w:rsidR="008A6D4A" w:rsidRPr="00986E88" w:rsidRDefault="008A6D4A" w:rsidP="008A6D4A">
      <w:pPr>
        <w:pStyle w:val="PL"/>
      </w:pPr>
      <w:r w:rsidRPr="00986E88">
        <w:t xml:space="preserve">          description: Success</w:t>
      </w:r>
    </w:p>
    <w:p w14:paraId="3DE1B6CC" w14:textId="77777777" w:rsidR="008A6D4A" w:rsidRPr="00986E88" w:rsidRDefault="008A6D4A" w:rsidP="008A6D4A">
      <w:pPr>
        <w:pStyle w:val="PL"/>
      </w:pPr>
      <w:r w:rsidRPr="00986E88">
        <w:t xml:space="preserve">          content:</w:t>
      </w:r>
    </w:p>
    <w:p w14:paraId="172E7366" w14:textId="77777777" w:rsidR="008A6D4A" w:rsidRPr="00986E88" w:rsidRDefault="008A6D4A" w:rsidP="008A6D4A">
      <w:pPr>
        <w:pStyle w:val="PL"/>
      </w:pPr>
      <w:r w:rsidRPr="00986E88">
        <w:t xml:space="preserve">            application/json:</w:t>
      </w:r>
    </w:p>
    <w:p w14:paraId="6C0DC7E0" w14:textId="77777777" w:rsidR="008A6D4A" w:rsidRPr="00986E88" w:rsidRDefault="008A6D4A" w:rsidP="008A6D4A">
      <w:pPr>
        <w:pStyle w:val="PL"/>
      </w:pPr>
      <w:r w:rsidRPr="00986E88">
        <w:t xml:space="preserve">              schema:</w:t>
      </w:r>
    </w:p>
    <w:p w14:paraId="67B9C293" w14:textId="77777777" w:rsidR="008A6D4A" w:rsidRPr="00986E88" w:rsidRDefault="008A6D4A" w:rsidP="008A6D4A">
      <w:pPr>
        <w:pStyle w:val="PL"/>
      </w:pPr>
      <w:r w:rsidRPr="00986E88">
        <w:t xml:space="preserve">                $ref: '#/components/schemas/</w:t>
      </w:r>
      <w:r>
        <w:t>&lt;xxx&gt;</w:t>
      </w:r>
      <w:r w:rsidRPr="00986E88">
        <w:t>'</w:t>
      </w:r>
    </w:p>
    <w:p w14:paraId="5C6A7850" w14:textId="77777777" w:rsidR="008A6D4A" w:rsidRDefault="008A6D4A" w:rsidP="008A6D4A">
      <w:pPr>
        <w:pStyle w:val="PL"/>
      </w:pPr>
      <w:r>
        <w:t xml:space="preserve">          headers:</w:t>
      </w:r>
    </w:p>
    <w:p w14:paraId="7B967903" w14:textId="77777777" w:rsidR="008A6D4A" w:rsidRDefault="008A6D4A" w:rsidP="008A6D4A">
      <w:pPr>
        <w:pStyle w:val="PL"/>
      </w:pPr>
      <w:r>
        <w:lastRenderedPageBreak/>
        <w:t xml:space="preserve">            Location:</w:t>
      </w:r>
    </w:p>
    <w:p w14:paraId="56AD7421" w14:textId="77777777" w:rsidR="008A6D4A" w:rsidRDefault="008A6D4A" w:rsidP="008A6D4A">
      <w:pPr>
        <w:pStyle w:val="PL"/>
      </w:pPr>
      <w:r>
        <w:t xml:space="preserve">              description: 'Contains the URI of the newly created resource, according to the structure: {apiRoot}</w:t>
      </w:r>
      <w:r w:rsidRPr="00986E88">
        <w:t>/</w:t>
      </w:r>
      <w:r>
        <w:t>&lt;API name in lower letters with underscores&gt;</w:t>
      </w:r>
      <w:r w:rsidRPr="00986E88">
        <w:t>/</w:t>
      </w:r>
      <w:r w:rsidR="007C67DC">
        <w:rPr>
          <w:rFonts w:hint="eastAsia"/>
          <w:lang w:eastAsia="zh-CN"/>
        </w:rPr>
        <w:t>&lt;</w:t>
      </w:r>
      <w:r>
        <w:t>version</w:t>
      </w:r>
      <w:r w:rsidR="007C67DC">
        <w:rPr>
          <w:rFonts w:hint="eastAsia"/>
          <w:lang w:eastAsia="zh-CN"/>
        </w:rPr>
        <w:t>&gt;</w:t>
      </w:r>
      <w:r w:rsidRPr="00986E88">
        <w:t>/subscriptions/{subId}</w:t>
      </w:r>
      <w:r>
        <w:t>'</w:t>
      </w:r>
    </w:p>
    <w:p w14:paraId="574D028F" w14:textId="77777777" w:rsidR="008A6D4A" w:rsidRDefault="008A6D4A" w:rsidP="008A6D4A">
      <w:pPr>
        <w:pStyle w:val="PL"/>
      </w:pPr>
      <w:r>
        <w:t xml:space="preserve">              required: true</w:t>
      </w:r>
    </w:p>
    <w:p w14:paraId="4068095B" w14:textId="77777777" w:rsidR="008A6D4A" w:rsidRDefault="008A6D4A" w:rsidP="008A6D4A">
      <w:pPr>
        <w:pStyle w:val="PL"/>
      </w:pPr>
      <w:r>
        <w:t xml:space="preserve">              schema:</w:t>
      </w:r>
    </w:p>
    <w:p w14:paraId="723BC6FD" w14:textId="77777777" w:rsidR="008A6D4A" w:rsidRDefault="008A6D4A" w:rsidP="008A6D4A">
      <w:pPr>
        <w:pStyle w:val="PL"/>
      </w:pPr>
      <w:r>
        <w:t xml:space="preserve">                type: string</w:t>
      </w:r>
    </w:p>
    <w:p w14:paraId="7A4DDD6E" w14:textId="77777777" w:rsidR="008A6D4A" w:rsidRPr="00986E88" w:rsidRDefault="008A6D4A" w:rsidP="008A6D4A">
      <w:pPr>
        <w:pStyle w:val="PL"/>
      </w:pPr>
      <w:r>
        <w:t xml:space="preserve">        '400</w:t>
      </w:r>
      <w:r w:rsidRPr="00986E88">
        <w:t>':</w:t>
      </w:r>
    </w:p>
    <w:p w14:paraId="1834B92D" w14:textId="77777777" w:rsidR="008A6D4A" w:rsidRPr="008F2F3C" w:rsidRDefault="008A6D4A" w:rsidP="008A6D4A">
      <w:pPr>
        <w:pStyle w:val="PL"/>
      </w:pPr>
      <w:r w:rsidRPr="008F2F3C">
        <w:t xml:space="preserve">        </w:t>
      </w:r>
      <w:r>
        <w:t xml:space="preserve">  </w:t>
      </w:r>
      <w:r w:rsidRPr="008F2F3C">
        <w:t>$ref: 'TS29571_CommonData.yaml#/components/responses/400'</w:t>
      </w:r>
    </w:p>
    <w:p w14:paraId="39B0C2B3" w14:textId="77777777" w:rsidR="008A6D4A" w:rsidRPr="00986E88" w:rsidRDefault="008A6D4A" w:rsidP="008A6D4A">
      <w:pPr>
        <w:pStyle w:val="PL"/>
      </w:pPr>
      <w:r>
        <w:t xml:space="preserve">        '401</w:t>
      </w:r>
      <w:r w:rsidRPr="00986E88">
        <w:t>':</w:t>
      </w:r>
    </w:p>
    <w:p w14:paraId="4D2A0E3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61702EDE" w14:textId="77777777" w:rsidR="008A6D4A" w:rsidRPr="00986E88" w:rsidRDefault="008A6D4A" w:rsidP="008A6D4A">
      <w:pPr>
        <w:pStyle w:val="PL"/>
      </w:pPr>
      <w:r>
        <w:t xml:space="preserve">        '403</w:t>
      </w:r>
      <w:r w:rsidRPr="00986E88">
        <w:t>':</w:t>
      </w:r>
    </w:p>
    <w:p w14:paraId="27C2E127"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A445B39" w14:textId="77777777" w:rsidR="008A6D4A" w:rsidRPr="00986E88" w:rsidRDefault="008A6D4A" w:rsidP="008A6D4A">
      <w:pPr>
        <w:pStyle w:val="PL"/>
      </w:pPr>
      <w:r>
        <w:t xml:space="preserve">        '404</w:t>
      </w:r>
      <w:r w:rsidRPr="00986E88">
        <w:t>':</w:t>
      </w:r>
    </w:p>
    <w:p w14:paraId="2B6C938B"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7F64FC75" w14:textId="77777777" w:rsidR="008A6D4A" w:rsidRPr="00986E88" w:rsidRDefault="008A6D4A" w:rsidP="008A6D4A">
      <w:pPr>
        <w:pStyle w:val="PL"/>
      </w:pPr>
      <w:r>
        <w:t xml:space="preserve">        '411</w:t>
      </w:r>
      <w:r w:rsidRPr="00986E88">
        <w:t>':</w:t>
      </w:r>
    </w:p>
    <w:p w14:paraId="603600D9"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12CB77DA" w14:textId="77777777" w:rsidR="008A6D4A" w:rsidRPr="00986E88" w:rsidRDefault="008A6D4A" w:rsidP="008A6D4A">
      <w:pPr>
        <w:pStyle w:val="PL"/>
      </w:pPr>
      <w:r>
        <w:t xml:space="preserve">        '413</w:t>
      </w:r>
      <w:r w:rsidRPr="00986E88">
        <w:t>':</w:t>
      </w:r>
    </w:p>
    <w:p w14:paraId="22C192B4"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725D92E" w14:textId="77777777" w:rsidR="008A6D4A" w:rsidRPr="00986E88" w:rsidRDefault="008A6D4A" w:rsidP="008A6D4A">
      <w:pPr>
        <w:pStyle w:val="PL"/>
      </w:pPr>
      <w:r>
        <w:t xml:space="preserve">        '415</w:t>
      </w:r>
      <w:r w:rsidRPr="00986E88">
        <w:t>':</w:t>
      </w:r>
    </w:p>
    <w:p w14:paraId="0209B918"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4A0E791A" w14:textId="77777777" w:rsidR="008A6D4A" w:rsidRPr="00986E88" w:rsidRDefault="008A6D4A" w:rsidP="008A6D4A">
      <w:pPr>
        <w:pStyle w:val="PL"/>
      </w:pPr>
      <w:r>
        <w:t xml:space="preserve">        '429</w:t>
      </w:r>
      <w:r w:rsidRPr="00986E88">
        <w:t>':</w:t>
      </w:r>
    </w:p>
    <w:p w14:paraId="2848BACF"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093351F2" w14:textId="77777777" w:rsidR="008A6D4A" w:rsidRPr="00986E88" w:rsidRDefault="008A6D4A" w:rsidP="008A6D4A">
      <w:pPr>
        <w:pStyle w:val="PL"/>
      </w:pPr>
      <w:r>
        <w:t xml:space="preserve">        '500</w:t>
      </w:r>
      <w:r w:rsidRPr="00986E88">
        <w:t>':</w:t>
      </w:r>
    </w:p>
    <w:p w14:paraId="10DB73FA" w14:textId="77777777" w:rsidR="008A6D4A" w:rsidRPr="008F2F3C" w:rsidRDefault="008A6D4A" w:rsidP="008A6D4A">
      <w:pPr>
        <w:pStyle w:val="PL"/>
      </w:pPr>
      <w:r w:rsidRPr="008F2F3C">
        <w:t xml:space="preserve">        </w:t>
      </w:r>
      <w:r>
        <w:t xml:space="preserve">  </w:t>
      </w:r>
      <w:r w:rsidRPr="008F2F3C">
        <w:t>$ref: 'TS29571_CommonData.yaml#/components/responses/500'</w:t>
      </w:r>
    </w:p>
    <w:p w14:paraId="4DFD071A" w14:textId="77777777" w:rsidR="008A6D4A" w:rsidRPr="00986E88" w:rsidRDefault="008A6D4A" w:rsidP="008A6D4A">
      <w:pPr>
        <w:pStyle w:val="PL"/>
      </w:pPr>
      <w:r>
        <w:t xml:space="preserve">        '503</w:t>
      </w:r>
      <w:r w:rsidRPr="00986E88">
        <w:t>':</w:t>
      </w:r>
    </w:p>
    <w:p w14:paraId="7F063CA5"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D517BBB" w14:textId="77777777" w:rsidR="008A6D4A" w:rsidRDefault="008A6D4A" w:rsidP="008A6D4A">
      <w:pPr>
        <w:pStyle w:val="PL"/>
      </w:pPr>
      <w:r>
        <w:t xml:space="preserve">        default:</w:t>
      </w:r>
    </w:p>
    <w:p w14:paraId="2A047D1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93FB220" w14:textId="77777777" w:rsidR="008A6D4A" w:rsidRPr="00986E88" w:rsidRDefault="008A6D4A" w:rsidP="008A6D4A">
      <w:pPr>
        <w:pStyle w:val="PL"/>
      </w:pPr>
      <w:r w:rsidRPr="00986E88">
        <w:t xml:space="preserve">      callbacks:</w:t>
      </w:r>
    </w:p>
    <w:p w14:paraId="6BA13623" w14:textId="77777777" w:rsidR="008A6D4A" w:rsidRPr="00986E88" w:rsidRDefault="008A6D4A" w:rsidP="008A6D4A">
      <w:pPr>
        <w:pStyle w:val="PL"/>
      </w:pPr>
      <w:r w:rsidRPr="00986E88">
        <w:t xml:space="preserve">        myNotification:</w:t>
      </w:r>
    </w:p>
    <w:p w14:paraId="22A6C59E" w14:textId="77777777" w:rsidR="008A6D4A" w:rsidRPr="00986E88" w:rsidRDefault="008A6D4A" w:rsidP="008A6D4A">
      <w:pPr>
        <w:pStyle w:val="PL"/>
      </w:pPr>
      <w:r w:rsidRPr="00986E88">
        <w:t xml:space="preserve">          '{$request.body#/notifUri}':</w:t>
      </w:r>
    </w:p>
    <w:p w14:paraId="72F7FD43" w14:textId="77777777" w:rsidR="008A6D4A" w:rsidRPr="00986E88" w:rsidRDefault="008A6D4A" w:rsidP="008A6D4A">
      <w:pPr>
        <w:pStyle w:val="PL"/>
      </w:pPr>
      <w:r w:rsidRPr="00986E88">
        <w:t xml:space="preserve">            post:</w:t>
      </w:r>
    </w:p>
    <w:p w14:paraId="2EBBDC64" w14:textId="77777777" w:rsidR="008A6D4A" w:rsidRPr="00986E88" w:rsidRDefault="008A6D4A" w:rsidP="008A6D4A">
      <w:pPr>
        <w:pStyle w:val="PL"/>
      </w:pPr>
      <w:r w:rsidRPr="00986E88">
        <w:t xml:space="preserve">              requestBody:</w:t>
      </w:r>
    </w:p>
    <w:p w14:paraId="7802B547" w14:textId="77777777" w:rsidR="008A6D4A" w:rsidRPr="00986E88" w:rsidRDefault="008A6D4A" w:rsidP="008A6D4A">
      <w:pPr>
        <w:pStyle w:val="PL"/>
      </w:pPr>
      <w:r w:rsidRPr="00986E88">
        <w:t xml:space="preserve">                required: true</w:t>
      </w:r>
    </w:p>
    <w:p w14:paraId="1AF1538A" w14:textId="77777777" w:rsidR="008A6D4A" w:rsidRPr="00986E88" w:rsidRDefault="008A6D4A" w:rsidP="008A6D4A">
      <w:pPr>
        <w:pStyle w:val="PL"/>
      </w:pPr>
      <w:r w:rsidRPr="00986E88">
        <w:t xml:space="preserve">                content:</w:t>
      </w:r>
    </w:p>
    <w:p w14:paraId="371E9A98" w14:textId="77777777" w:rsidR="008A6D4A" w:rsidRPr="00986E88" w:rsidRDefault="008A6D4A" w:rsidP="008A6D4A">
      <w:pPr>
        <w:pStyle w:val="PL"/>
      </w:pPr>
      <w:r w:rsidRPr="00986E88">
        <w:t xml:space="preserve">                  application/json:</w:t>
      </w:r>
    </w:p>
    <w:p w14:paraId="2C1D7B4F" w14:textId="77777777" w:rsidR="008A6D4A" w:rsidRPr="00986E88" w:rsidRDefault="008A6D4A" w:rsidP="008A6D4A">
      <w:pPr>
        <w:pStyle w:val="PL"/>
      </w:pPr>
      <w:r w:rsidRPr="00986E88">
        <w:t xml:space="preserve">                    schema:</w:t>
      </w:r>
    </w:p>
    <w:p w14:paraId="0210411F" w14:textId="77777777" w:rsidR="008A6D4A" w:rsidRPr="00986E88" w:rsidRDefault="008A6D4A" w:rsidP="008A6D4A">
      <w:pPr>
        <w:pStyle w:val="PL"/>
      </w:pPr>
      <w:r w:rsidRPr="00986E88">
        <w:t xml:space="preserve">                      $ref: '#/components/schemas/</w:t>
      </w:r>
      <w:r>
        <w:t>&lt;yyy&gt;</w:t>
      </w:r>
      <w:r w:rsidRPr="00986E88">
        <w:t>'</w:t>
      </w:r>
    </w:p>
    <w:p w14:paraId="449EF750" w14:textId="77777777" w:rsidR="008A6D4A" w:rsidRPr="00986E88" w:rsidRDefault="008A6D4A" w:rsidP="008A6D4A">
      <w:pPr>
        <w:pStyle w:val="PL"/>
      </w:pPr>
      <w:r w:rsidRPr="00986E88">
        <w:t xml:space="preserve">              responses:</w:t>
      </w:r>
    </w:p>
    <w:p w14:paraId="2182829F" w14:textId="77777777" w:rsidR="008A6D4A" w:rsidRPr="00986E88" w:rsidRDefault="008A6D4A" w:rsidP="008A6D4A">
      <w:pPr>
        <w:pStyle w:val="PL"/>
      </w:pPr>
      <w:r w:rsidRPr="00986E88">
        <w:t xml:space="preserve">                '204':</w:t>
      </w:r>
    </w:p>
    <w:p w14:paraId="26D9CDFA" w14:textId="77777777" w:rsidR="008A6D4A" w:rsidRPr="00986E88" w:rsidRDefault="008A6D4A" w:rsidP="008A6D4A">
      <w:pPr>
        <w:pStyle w:val="PL"/>
      </w:pPr>
      <w:r w:rsidRPr="00986E88">
        <w:t xml:space="preserve">                  description: No Content, Notification was succesfull</w:t>
      </w:r>
    </w:p>
    <w:p w14:paraId="0CBFBCDA" w14:textId="77777777" w:rsidR="008A6D4A" w:rsidRPr="00986E88" w:rsidRDefault="008A6D4A" w:rsidP="008A6D4A">
      <w:pPr>
        <w:pStyle w:val="PL"/>
      </w:pPr>
      <w:r>
        <w:t xml:space="preserve">                '400</w:t>
      </w:r>
      <w:r w:rsidRPr="00986E88">
        <w:t>':</w:t>
      </w:r>
    </w:p>
    <w:p w14:paraId="32BCA02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'TS29571_CommonData.yaml#/components/responses/400'</w:t>
      </w:r>
    </w:p>
    <w:p w14:paraId="0959EC44" w14:textId="77777777" w:rsidR="008A6D4A" w:rsidRPr="00986E88" w:rsidRDefault="008A6D4A" w:rsidP="008A6D4A">
      <w:pPr>
        <w:pStyle w:val="PL"/>
      </w:pPr>
      <w:r>
        <w:t xml:space="preserve">                '401</w:t>
      </w:r>
      <w:r w:rsidRPr="00986E88">
        <w:t>':</w:t>
      </w:r>
    </w:p>
    <w:p w14:paraId="59C9A13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1</w:t>
      </w:r>
      <w:r w:rsidRPr="008F2F3C">
        <w:t>'</w:t>
      </w:r>
    </w:p>
    <w:p w14:paraId="273B1493" w14:textId="77777777" w:rsidR="008A6D4A" w:rsidRPr="00986E88" w:rsidRDefault="008A6D4A" w:rsidP="008A6D4A">
      <w:pPr>
        <w:pStyle w:val="PL"/>
      </w:pPr>
      <w:r>
        <w:t xml:space="preserve">                '403</w:t>
      </w:r>
      <w:r w:rsidRPr="00986E88">
        <w:t>':</w:t>
      </w:r>
    </w:p>
    <w:p w14:paraId="20911176"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03</w:t>
      </w:r>
      <w:r w:rsidRPr="008F2F3C">
        <w:t>'</w:t>
      </w:r>
    </w:p>
    <w:p w14:paraId="7857AF56" w14:textId="77777777" w:rsidR="008A6D4A" w:rsidRPr="00986E88" w:rsidRDefault="008A6D4A" w:rsidP="008A6D4A">
      <w:pPr>
        <w:pStyle w:val="PL"/>
      </w:pPr>
      <w:r w:rsidRPr="00986E88">
        <w:t xml:space="preserve">                '</w:t>
      </w:r>
      <w:r>
        <w:t>404</w:t>
      </w:r>
      <w:r w:rsidRPr="00986E88">
        <w:t>':</w:t>
      </w:r>
    </w:p>
    <w:p w14:paraId="56EE5D6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1182B05C" w14:textId="77777777" w:rsidR="008A6D4A" w:rsidRPr="00986E88" w:rsidRDefault="008A6D4A" w:rsidP="008A6D4A">
      <w:pPr>
        <w:pStyle w:val="PL"/>
      </w:pPr>
      <w:r w:rsidRPr="00986E88">
        <w:t xml:space="preserve">                '</w:t>
      </w:r>
      <w:r>
        <w:t>411</w:t>
      </w:r>
      <w:r w:rsidRPr="00986E88">
        <w:t>':</w:t>
      </w:r>
    </w:p>
    <w:p w14:paraId="5DB46EC5"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14:paraId="6E0A61FE" w14:textId="77777777" w:rsidR="008A6D4A" w:rsidRPr="00986E88" w:rsidRDefault="008A6D4A" w:rsidP="008A6D4A">
      <w:pPr>
        <w:pStyle w:val="PL"/>
      </w:pPr>
      <w:r w:rsidRPr="00986E88">
        <w:t xml:space="preserve">                '</w:t>
      </w:r>
      <w:r>
        <w:t>413</w:t>
      </w:r>
      <w:r w:rsidRPr="00986E88">
        <w:t>':</w:t>
      </w:r>
    </w:p>
    <w:p w14:paraId="1F5E32B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14:paraId="7BCCE14F" w14:textId="77777777" w:rsidR="008A6D4A" w:rsidRPr="00986E88" w:rsidRDefault="008A6D4A" w:rsidP="008A6D4A">
      <w:pPr>
        <w:pStyle w:val="PL"/>
      </w:pPr>
      <w:r w:rsidRPr="00986E88">
        <w:t xml:space="preserve">                '</w:t>
      </w:r>
      <w:r>
        <w:t>415</w:t>
      </w:r>
      <w:r w:rsidRPr="00986E88">
        <w:t>':</w:t>
      </w:r>
    </w:p>
    <w:p w14:paraId="7DEC886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14:paraId="763B0A86" w14:textId="77777777" w:rsidR="008A6D4A" w:rsidRPr="00986E88" w:rsidRDefault="008A6D4A" w:rsidP="008A6D4A">
      <w:pPr>
        <w:pStyle w:val="PL"/>
      </w:pPr>
      <w:r w:rsidRPr="00986E88">
        <w:t xml:space="preserve">                '</w:t>
      </w:r>
      <w:r>
        <w:t>429</w:t>
      </w:r>
      <w:r w:rsidRPr="00986E88">
        <w:t>':</w:t>
      </w:r>
    </w:p>
    <w:p w14:paraId="520FAEC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14:paraId="3EB15BD1" w14:textId="77777777" w:rsidR="008A6D4A" w:rsidRPr="00986E88" w:rsidRDefault="008A6D4A" w:rsidP="008A6D4A">
      <w:pPr>
        <w:pStyle w:val="PL"/>
      </w:pPr>
      <w:r>
        <w:t xml:space="preserve">                '500</w:t>
      </w:r>
      <w:r w:rsidRPr="00986E88">
        <w:t>':</w:t>
      </w:r>
    </w:p>
    <w:p w14:paraId="351C3200"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'TS29571_CommonData.yaml#/components/responses/500'</w:t>
      </w:r>
    </w:p>
    <w:p w14:paraId="15B6F202" w14:textId="77777777" w:rsidR="008A6D4A" w:rsidRPr="00986E88" w:rsidRDefault="008A6D4A" w:rsidP="008A6D4A">
      <w:pPr>
        <w:pStyle w:val="PL"/>
      </w:pPr>
      <w:r>
        <w:t xml:space="preserve">                '503</w:t>
      </w:r>
      <w:r w:rsidRPr="00986E88">
        <w:t>':</w:t>
      </w:r>
    </w:p>
    <w:p w14:paraId="266EFF8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14:paraId="0B4ED9B5" w14:textId="77777777" w:rsidR="008A6D4A" w:rsidRDefault="008A6D4A" w:rsidP="008A6D4A">
      <w:pPr>
        <w:pStyle w:val="PL"/>
      </w:pPr>
      <w:r>
        <w:t xml:space="preserve">                default:</w:t>
      </w:r>
    </w:p>
    <w:p w14:paraId="6B02B68A"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6221B867" w14:textId="77777777" w:rsidR="008A6D4A" w:rsidRPr="00986E88" w:rsidRDefault="008A6D4A" w:rsidP="008A6D4A">
      <w:pPr>
        <w:pStyle w:val="PL"/>
      </w:pPr>
      <w:r w:rsidRPr="00986E88">
        <w:t xml:space="preserve">  /subscriptions/{subId}:</w:t>
      </w:r>
    </w:p>
    <w:p w14:paraId="42AC3364" w14:textId="77777777" w:rsidR="008A6D4A" w:rsidRPr="00986E88" w:rsidRDefault="008A6D4A" w:rsidP="008A6D4A">
      <w:pPr>
        <w:pStyle w:val="PL"/>
      </w:pPr>
      <w:r w:rsidRPr="00986E88">
        <w:t xml:space="preserve">    get:</w:t>
      </w:r>
    </w:p>
    <w:p w14:paraId="633C535A" w14:textId="77777777" w:rsidR="008A6D4A" w:rsidRPr="000B71E3" w:rsidRDefault="008A6D4A" w:rsidP="008A6D4A">
      <w:pPr>
        <w:pStyle w:val="PL"/>
      </w:pPr>
      <w:r w:rsidRPr="000B71E3">
        <w:t xml:space="preserve">      summary: </w:t>
      </w:r>
      <w:r>
        <w:t>retrieve</w:t>
      </w:r>
      <w:r w:rsidRPr="000B71E3">
        <w:t xml:space="preserve"> </w:t>
      </w:r>
      <w:r>
        <w:t>subscription</w:t>
      </w:r>
    </w:p>
    <w:p w14:paraId="1C567D3D" w14:textId="77777777" w:rsidR="008A6D4A" w:rsidRDefault="008A6D4A" w:rsidP="008A6D4A">
      <w:pPr>
        <w:pStyle w:val="PL"/>
      </w:pPr>
      <w:r>
        <w:t xml:space="preserve">      operationId: GetIndividualSubcription</w:t>
      </w:r>
    </w:p>
    <w:p w14:paraId="3D0F42F6" w14:textId="77777777" w:rsidR="008A6D4A" w:rsidRDefault="008A6D4A" w:rsidP="008A6D4A">
      <w:pPr>
        <w:pStyle w:val="PL"/>
      </w:pPr>
      <w:r>
        <w:t xml:space="preserve">      tags:</w:t>
      </w:r>
    </w:p>
    <w:p w14:paraId="0D889AE2" w14:textId="77777777" w:rsidR="008A6D4A" w:rsidRDefault="008A6D4A" w:rsidP="008A6D4A">
      <w:pPr>
        <w:pStyle w:val="PL"/>
      </w:pPr>
      <w:r>
        <w:t xml:space="preserve">        - IndividualSubscription (Document)</w:t>
      </w:r>
    </w:p>
    <w:p w14:paraId="4CAA7677" w14:textId="77777777" w:rsidR="008A6D4A" w:rsidRPr="00986E88" w:rsidRDefault="008A6D4A" w:rsidP="008A6D4A">
      <w:pPr>
        <w:pStyle w:val="PL"/>
      </w:pPr>
      <w:r w:rsidRPr="00986E88">
        <w:t xml:space="preserve">      parameters:</w:t>
      </w:r>
    </w:p>
    <w:p w14:paraId="428F8D12" w14:textId="77777777" w:rsidR="008A6D4A" w:rsidRPr="00986E88" w:rsidRDefault="008A6D4A" w:rsidP="008A6D4A">
      <w:pPr>
        <w:pStyle w:val="PL"/>
      </w:pPr>
      <w:r w:rsidRPr="00986E88">
        <w:t xml:space="preserve">        - name: subId</w:t>
      </w:r>
    </w:p>
    <w:p w14:paraId="1823BD37" w14:textId="77777777" w:rsidR="008A6D4A" w:rsidRPr="00986E88" w:rsidRDefault="008A6D4A" w:rsidP="008A6D4A">
      <w:pPr>
        <w:pStyle w:val="PL"/>
      </w:pPr>
      <w:r w:rsidRPr="00986E88">
        <w:t xml:space="preserve">          in: path</w:t>
      </w:r>
    </w:p>
    <w:p w14:paraId="2E1E9A02" w14:textId="77777777" w:rsidR="008A6D4A" w:rsidRPr="00986E88" w:rsidRDefault="008A6D4A" w:rsidP="008A6D4A">
      <w:pPr>
        <w:pStyle w:val="PL"/>
      </w:pPr>
      <w:r w:rsidRPr="00986E88">
        <w:t xml:space="preserve">          description: Event Subscription ID</w:t>
      </w:r>
    </w:p>
    <w:p w14:paraId="67070CF3" w14:textId="77777777" w:rsidR="008A6D4A" w:rsidRPr="00986E88" w:rsidRDefault="008A6D4A" w:rsidP="008A6D4A">
      <w:pPr>
        <w:pStyle w:val="PL"/>
      </w:pPr>
      <w:r w:rsidRPr="00986E88">
        <w:t xml:space="preserve">          required: true</w:t>
      </w:r>
    </w:p>
    <w:p w14:paraId="1488B865" w14:textId="77777777" w:rsidR="008A6D4A" w:rsidRPr="00986E88" w:rsidRDefault="008A6D4A" w:rsidP="008A6D4A">
      <w:pPr>
        <w:pStyle w:val="PL"/>
      </w:pPr>
      <w:r w:rsidRPr="00986E88">
        <w:t xml:space="preserve">          schema:</w:t>
      </w:r>
    </w:p>
    <w:p w14:paraId="5C16C6AB" w14:textId="77777777" w:rsidR="008A6D4A" w:rsidRPr="00986E88" w:rsidRDefault="008A6D4A" w:rsidP="008A6D4A">
      <w:pPr>
        <w:pStyle w:val="PL"/>
      </w:pPr>
      <w:r w:rsidRPr="00986E88">
        <w:t xml:space="preserve">            type: string</w:t>
      </w:r>
    </w:p>
    <w:p w14:paraId="70D06F00" w14:textId="77777777" w:rsidR="008A6D4A" w:rsidRPr="00986E88" w:rsidRDefault="008A6D4A" w:rsidP="008A6D4A">
      <w:pPr>
        <w:pStyle w:val="PL"/>
      </w:pPr>
      <w:r w:rsidRPr="00986E88">
        <w:t xml:space="preserve">      responses:</w:t>
      </w:r>
    </w:p>
    <w:p w14:paraId="073F4DE3" w14:textId="77777777" w:rsidR="008A6D4A" w:rsidRPr="00986E88" w:rsidRDefault="008A6D4A" w:rsidP="008A6D4A">
      <w:pPr>
        <w:pStyle w:val="PL"/>
      </w:pPr>
      <w:r w:rsidRPr="00986E88">
        <w:t xml:space="preserve">        '200':</w:t>
      </w:r>
    </w:p>
    <w:p w14:paraId="229BACBF" w14:textId="77777777" w:rsidR="008A6D4A" w:rsidRPr="00986E88" w:rsidRDefault="008A6D4A" w:rsidP="008A6D4A">
      <w:pPr>
        <w:pStyle w:val="PL"/>
      </w:pPr>
      <w:r w:rsidRPr="00986E88">
        <w:lastRenderedPageBreak/>
        <w:t xml:space="preserve">          description: OK. Resource representation is returned</w:t>
      </w:r>
    </w:p>
    <w:p w14:paraId="493EE677" w14:textId="77777777" w:rsidR="008A6D4A" w:rsidRPr="00986E88" w:rsidRDefault="008A6D4A" w:rsidP="008A6D4A">
      <w:pPr>
        <w:pStyle w:val="PL"/>
      </w:pPr>
      <w:r w:rsidRPr="00986E88">
        <w:t xml:space="preserve">          content:</w:t>
      </w:r>
    </w:p>
    <w:p w14:paraId="0D1C3D39" w14:textId="77777777" w:rsidR="008A6D4A" w:rsidRPr="00986E88" w:rsidRDefault="008A6D4A" w:rsidP="008A6D4A">
      <w:pPr>
        <w:pStyle w:val="PL"/>
      </w:pPr>
      <w:r w:rsidRPr="00986E88">
        <w:t xml:space="preserve">            application/json:</w:t>
      </w:r>
    </w:p>
    <w:p w14:paraId="0F656CF5" w14:textId="77777777" w:rsidR="008A6D4A" w:rsidRPr="00986E88" w:rsidRDefault="008A6D4A" w:rsidP="008A6D4A">
      <w:pPr>
        <w:pStyle w:val="PL"/>
      </w:pPr>
      <w:r w:rsidRPr="00986E88">
        <w:t xml:space="preserve">              schema:</w:t>
      </w:r>
    </w:p>
    <w:p w14:paraId="41119DCA" w14:textId="77777777" w:rsidR="008A6D4A" w:rsidRPr="00986E88" w:rsidRDefault="008A6D4A" w:rsidP="008A6D4A">
      <w:pPr>
        <w:pStyle w:val="PL"/>
      </w:pPr>
      <w:r w:rsidRPr="00986E88">
        <w:t xml:space="preserve">                $ref: '#/components/schemas/</w:t>
      </w:r>
      <w:r>
        <w:t>&lt;xxx&gt;</w:t>
      </w:r>
      <w:r w:rsidRPr="00986E88">
        <w:t>'</w:t>
      </w:r>
    </w:p>
    <w:p w14:paraId="5BDF1D5B" w14:textId="77777777" w:rsidR="008A6D4A" w:rsidRPr="00986E88" w:rsidRDefault="008A6D4A" w:rsidP="008A6D4A">
      <w:pPr>
        <w:pStyle w:val="PL"/>
      </w:pPr>
      <w:r>
        <w:t xml:space="preserve">        '400</w:t>
      </w:r>
      <w:r w:rsidRPr="00986E88">
        <w:t>':</w:t>
      </w:r>
    </w:p>
    <w:p w14:paraId="19761722"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2623C7B" w14:textId="77777777" w:rsidR="008A6D4A" w:rsidRPr="00986E88" w:rsidRDefault="008A6D4A" w:rsidP="008A6D4A">
      <w:pPr>
        <w:pStyle w:val="PL"/>
      </w:pPr>
      <w:r>
        <w:t xml:space="preserve">        '401</w:t>
      </w:r>
      <w:r w:rsidRPr="00986E88">
        <w:t>':</w:t>
      </w:r>
    </w:p>
    <w:p w14:paraId="6DB71F4F"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253917BB" w14:textId="77777777" w:rsidR="008A6D4A" w:rsidRPr="00986E88" w:rsidRDefault="008A6D4A" w:rsidP="008A6D4A">
      <w:pPr>
        <w:pStyle w:val="PL"/>
      </w:pPr>
      <w:r>
        <w:t xml:space="preserve">        '403</w:t>
      </w:r>
      <w:r w:rsidRPr="00986E88">
        <w:t>':</w:t>
      </w:r>
    </w:p>
    <w:p w14:paraId="1A50287E"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102E2F29" w14:textId="77777777" w:rsidR="008A6D4A" w:rsidRPr="00986E88" w:rsidRDefault="008A6D4A" w:rsidP="008A6D4A">
      <w:pPr>
        <w:pStyle w:val="PL"/>
      </w:pPr>
      <w:r>
        <w:t xml:space="preserve">        '404</w:t>
      </w:r>
      <w:r w:rsidRPr="00986E88">
        <w:t>':</w:t>
      </w:r>
    </w:p>
    <w:p w14:paraId="56D3F303"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1C1E9FFF" w14:textId="77777777" w:rsidR="008A6D4A" w:rsidRPr="00986E88" w:rsidRDefault="008A6D4A" w:rsidP="008A6D4A">
      <w:pPr>
        <w:pStyle w:val="PL"/>
      </w:pPr>
      <w:r>
        <w:t xml:space="preserve">        '406</w:t>
      </w:r>
      <w:r w:rsidRPr="00986E88">
        <w:t>':</w:t>
      </w:r>
    </w:p>
    <w:p w14:paraId="5DECAE4F" w14:textId="77777777" w:rsidR="008A6D4A" w:rsidRPr="008F2F3C" w:rsidRDefault="008A6D4A" w:rsidP="008A6D4A">
      <w:pPr>
        <w:pStyle w:val="PL"/>
      </w:pPr>
      <w:r w:rsidRPr="008F2F3C">
        <w:t xml:space="preserve">        </w:t>
      </w:r>
      <w:r>
        <w:t xml:space="preserve">  </w:t>
      </w:r>
      <w:r w:rsidRPr="008F2F3C">
        <w:t>$ref: 'TS29571_CommonData.yaml#/components/responses/40</w:t>
      </w:r>
      <w:r>
        <w:t>6</w:t>
      </w:r>
      <w:r w:rsidRPr="008F2F3C">
        <w:t>'</w:t>
      </w:r>
    </w:p>
    <w:p w14:paraId="5BE80123" w14:textId="77777777" w:rsidR="008A6D4A" w:rsidRPr="00986E88" w:rsidRDefault="008A6D4A" w:rsidP="008A6D4A">
      <w:pPr>
        <w:pStyle w:val="PL"/>
      </w:pPr>
      <w:r>
        <w:t xml:space="preserve">        '429</w:t>
      </w:r>
      <w:r w:rsidRPr="00986E88">
        <w:t>':</w:t>
      </w:r>
    </w:p>
    <w:p w14:paraId="6E807FE4"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52B74869" w14:textId="77777777" w:rsidR="008A6D4A" w:rsidRPr="00986E88" w:rsidRDefault="008A6D4A" w:rsidP="008A6D4A">
      <w:pPr>
        <w:pStyle w:val="PL"/>
      </w:pPr>
      <w:r>
        <w:t xml:space="preserve">        '500</w:t>
      </w:r>
      <w:r w:rsidRPr="00986E88">
        <w:t>':</w:t>
      </w:r>
    </w:p>
    <w:p w14:paraId="5C61C447" w14:textId="77777777" w:rsidR="008A6D4A" w:rsidRPr="008F2F3C" w:rsidRDefault="008A6D4A" w:rsidP="008A6D4A">
      <w:pPr>
        <w:pStyle w:val="PL"/>
      </w:pPr>
      <w:r w:rsidRPr="008F2F3C">
        <w:t xml:space="preserve">        </w:t>
      </w:r>
      <w:r>
        <w:t xml:space="preserve">  </w:t>
      </w:r>
      <w:r w:rsidRPr="008F2F3C">
        <w:t>$ref: 'TS29571_CommonData.yaml#/components/responses/500'</w:t>
      </w:r>
    </w:p>
    <w:p w14:paraId="2DB3B35B" w14:textId="77777777" w:rsidR="008A6D4A" w:rsidRPr="00986E88" w:rsidRDefault="008A6D4A" w:rsidP="008A6D4A">
      <w:pPr>
        <w:pStyle w:val="PL"/>
      </w:pPr>
      <w:r>
        <w:t xml:space="preserve">        '503</w:t>
      </w:r>
      <w:r w:rsidRPr="00986E88">
        <w:t>':</w:t>
      </w:r>
    </w:p>
    <w:p w14:paraId="61F4828C"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7C41228D" w14:textId="77777777" w:rsidR="008A6D4A" w:rsidRDefault="008A6D4A" w:rsidP="008A6D4A">
      <w:pPr>
        <w:pStyle w:val="PL"/>
      </w:pPr>
      <w:r>
        <w:t xml:space="preserve">        default:</w:t>
      </w:r>
    </w:p>
    <w:p w14:paraId="69D7786D"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A33DB85" w14:textId="77777777" w:rsidR="008A6D4A" w:rsidRPr="00986E88" w:rsidRDefault="008A6D4A" w:rsidP="008A6D4A">
      <w:pPr>
        <w:pStyle w:val="PL"/>
      </w:pPr>
      <w:r w:rsidRPr="00986E88">
        <w:t xml:space="preserve">    put:</w:t>
      </w:r>
    </w:p>
    <w:p w14:paraId="027942B4" w14:textId="77777777" w:rsidR="008A6D4A" w:rsidRPr="000B71E3" w:rsidRDefault="008A6D4A" w:rsidP="008A6D4A">
      <w:pPr>
        <w:pStyle w:val="PL"/>
      </w:pPr>
      <w:r w:rsidRPr="000B71E3">
        <w:t xml:space="preserve">      summary: </w:t>
      </w:r>
      <w:r>
        <w:t>update subscription</w:t>
      </w:r>
    </w:p>
    <w:p w14:paraId="0100AE83" w14:textId="77777777" w:rsidR="008A6D4A" w:rsidRDefault="008A6D4A" w:rsidP="008A6D4A">
      <w:pPr>
        <w:pStyle w:val="PL"/>
      </w:pPr>
      <w:r>
        <w:t xml:space="preserve">      operationId: ReplaceIndividualSubcription</w:t>
      </w:r>
    </w:p>
    <w:p w14:paraId="12339722" w14:textId="77777777" w:rsidR="008A6D4A" w:rsidRDefault="008A6D4A" w:rsidP="008A6D4A">
      <w:pPr>
        <w:pStyle w:val="PL"/>
      </w:pPr>
      <w:r>
        <w:t xml:space="preserve">      tags:</w:t>
      </w:r>
    </w:p>
    <w:p w14:paraId="6039BF06" w14:textId="77777777" w:rsidR="008A6D4A" w:rsidRDefault="008A6D4A" w:rsidP="008A6D4A">
      <w:pPr>
        <w:pStyle w:val="PL"/>
      </w:pPr>
      <w:r>
        <w:t xml:space="preserve">        - IndividualSubscription (Document)</w:t>
      </w:r>
    </w:p>
    <w:p w14:paraId="2262216E" w14:textId="77777777" w:rsidR="008A6D4A" w:rsidRDefault="008A6D4A" w:rsidP="008A6D4A">
      <w:pPr>
        <w:pStyle w:val="PL"/>
      </w:pPr>
      <w:r>
        <w:t xml:space="preserve">      tags:</w:t>
      </w:r>
    </w:p>
    <w:p w14:paraId="29A93342" w14:textId="77777777" w:rsidR="008A6D4A" w:rsidRPr="00986E88" w:rsidRDefault="008A6D4A" w:rsidP="008A6D4A">
      <w:pPr>
        <w:pStyle w:val="PL"/>
      </w:pPr>
      <w:r w:rsidRPr="00986E88">
        <w:t xml:space="preserve">      requestBody:</w:t>
      </w:r>
    </w:p>
    <w:p w14:paraId="5B202A97" w14:textId="77777777" w:rsidR="008A6D4A" w:rsidRPr="00986E88" w:rsidRDefault="008A6D4A" w:rsidP="008A6D4A">
      <w:pPr>
        <w:pStyle w:val="PL"/>
      </w:pPr>
      <w:r w:rsidRPr="00986E88">
        <w:t xml:space="preserve">        required: true</w:t>
      </w:r>
    </w:p>
    <w:p w14:paraId="7C0EC4DC" w14:textId="77777777" w:rsidR="008A6D4A" w:rsidRPr="00986E88" w:rsidRDefault="008A6D4A" w:rsidP="008A6D4A">
      <w:pPr>
        <w:pStyle w:val="PL"/>
      </w:pPr>
      <w:r w:rsidRPr="00986E88">
        <w:t xml:space="preserve">        content:</w:t>
      </w:r>
    </w:p>
    <w:p w14:paraId="5DA31C3D" w14:textId="77777777" w:rsidR="008A6D4A" w:rsidRPr="00986E88" w:rsidRDefault="008A6D4A" w:rsidP="008A6D4A">
      <w:pPr>
        <w:pStyle w:val="PL"/>
      </w:pPr>
      <w:r w:rsidRPr="00986E88">
        <w:t xml:space="preserve">          application/json:</w:t>
      </w:r>
    </w:p>
    <w:p w14:paraId="557F34CA" w14:textId="77777777" w:rsidR="008A6D4A" w:rsidRPr="00986E88" w:rsidRDefault="008A6D4A" w:rsidP="008A6D4A">
      <w:pPr>
        <w:pStyle w:val="PL"/>
      </w:pPr>
      <w:r w:rsidRPr="00986E88">
        <w:t xml:space="preserve">            schema:</w:t>
      </w:r>
    </w:p>
    <w:p w14:paraId="0C19010D" w14:textId="77777777" w:rsidR="008A6D4A" w:rsidRPr="00986E88" w:rsidRDefault="008A6D4A" w:rsidP="008A6D4A">
      <w:pPr>
        <w:pStyle w:val="PL"/>
      </w:pPr>
      <w:r w:rsidRPr="00986E88">
        <w:t xml:space="preserve">              $ref: '#/components/schemas/</w:t>
      </w:r>
      <w:r>
        <w:t>&lt;xxx&gt;</w:t>
      </w:r>
      <w:r w:rsidRPr="00986E88">
        <w:t>'</w:t>
      </w:r>
    </w:p>
    <w:p w14:paraId="364A1721" w14:textId="77777777" w:rsidR="008A6D4A" w:rsidRPr="00986E88" w:rsidRDefault="008A6D4A" w:rsidP="008A6D4A">
      <w:pPr>
        <w:pStyle w:val="PL"/>
      </w:pPr>
      <w:r w:rsidRPr="00986E88">
        <w:t xml:space="preserve">      parameters:</w:t>
      </w:r>
    </w:p>
    <w:p w14:paraId="53662ACC" w14:textId="77777777" w:rsidR="008A6D4A" w:rsidRPr="00986E88" w:rsidRDefault="008A6D4A" w:rsidP="008A6D4A">
      <w:pPr>
        <w:pStyle w:val="PL"/>
      </w:pPr>
      <w:r w:rsidRPr="00986E88">
        <w:t xml:space="preserve">        - name: </w:t>
      </w:r>
      <w:r>
        <w:t>s</w:t>
      </w:r>
      <w:r w:rsidRPr="00986E88">
        <w:t>ubId</w:t>
      </w:r>
    </w:p>
    <w:p w14:paraId="1184BDD6" w14:textId="77777777" w:rsidR="008A6D4A" w:rsidRPr="00986E88" w:rsidRDefault="008A6D4A" w:rsidP="008A6D4A">
      <w:pPr>
        <w:pStyle w:val="PL"/>
      </w:pPr>
      <w:r w:rsidRPr="00986E88">
        <w:t xml:space="preserve">          in: path</w:t>
      </w:r>
    </w:p>
    <w:p w14:paraId="2C737989" w14:textId="77777777" w:rsidR="008A6D4A" w:rsidRPr="00986E88" w:rsidRDefault="008A6D4A" w:rsidP="008A6D4A">
      <w:pPr>
        <w:pStyle w:val="PL"/>
      </w:pPr>
      <w:r w:rsidRPr="00986E88">
        <w:t xml:space="preserve">          description: Event Subscription ID</w:t>
      </w:r>
    </w:p>
    <w:p w14:paraId="650A387C" w14:textId="77777777" w:rsidR="008A6D4A" w:rsidRPr="00986E88" w:rsidRDefault="008A6D4A" w:rsidP="008A6D4A">
      <w:pPr>
        <w:pStyle w:val="PL"/>
      </w:pPr>
      <w:r w:rsidRPr="00986E88">
        <w:t xml:space="preserve">          required: true</w:t>
      </w:r>
    </w:p>
    <w:p w14:paraId="5425E455" w14:textId="77777777" w:rsidR="008A6D4A" w:rsidRPr="00986E88" w:rsidRDefault="008A6D4A" w:rsidP="008A6D4A">
      <w:pPr>
        <w:pStyle w:val="PL"/>
      </w:pPr>
      <w:r w:rsidRPr="00986E88">
        <w:t xml:space="preserve">          schema:</w:t>
      </w:r>
    </w:p>
    <w:p w14:paraId="4CB57150" w14:textId="77777777" w:rsidR="008A6D4A" w:rsidRPr="00986E88" w:rsidRDefault="008A6D4A" w:rsidP="008A6D4A">
      <w:pPr>
        <w:pStyle w:val="PL"/>
      </w:pPr>
      <w:r w:rsidRPr="00986E88">
        <w:t xml:space="preserve">            type: string</w:t>
      </w:r>
    </w:p>
    <w:p w14:paraId="67C8DB22" w14:textId="77777777" w:rsidR="008A6D4A" w:rsidRPr="00986E88" w:rsidRDefault="008A6D4A" w:rsidP="008A6D4A">
      <w:pPr>
        <w:pStyle w:val="PL"/>
      </w:pPr>
      <w:r w:rsidRPr="00986E88">
        <w:t xml:space="preserve">      responses:</w:t>
      </w:r>
    </w:p>
    <w:p w14:paraId="1F8B95B9" w14:textId="77777777" w:rsidR="008A6D4A" w:rsidRPr="00986E88" w:rsidRDefault="008A6D4A" w:rsidP="008A6D4A">
      <w:pPr>
        <w:pStyle w:val="PL"/>
      </w:pPr>
      <w:r w:rsidRPr="00986E88">
        <w:t xml:space="preserve">        '200':</w:t>
      </w:r>
    </w:p>
    <w:p w14:paraId="48FBA30A" w14:textId="77777777" w:rsidR="008A6D4A" w:rsidRPr="00986E88" w:rsidRDefault="008A6D4A" w:rsidP="008A6D4A">
      <w:pPr>
        <w:pStyle w:val="PL"/>
      </w:pPr>
      <w:r w:rsidRPr="00986E88">
        <w:t xml:space="preserve">          description: OK. Resource was succesfully modified and representation is returned</w:t>
      </w:r>
    </w:p>
    <w:p w14:paraId="78AA7F63" w14:textId="77777777" w:rsidR="008A6D4A" w:rsidRPr="00986E88" w:rsidRDefault="008A6D4A" w:rsidP="008A6D4A">
      <w:pPr>
        <w:pStyle w:val="PL"/>
      </w:pPr>
      <w:r w:rsidRPr="00986E88">
        <w:t xml:space="preserve">          content:</w:t>
      </w:r>
    </w:p>
    <w:p w14:paraId="3FE5E11E" w14:textId="77777777" w:rsidR="008A6D4A" w:rsidRPr="00986E88" w:rsidRDefault="008A6D4A" w:rsidP="008A6D4A">
      <w:pPr>
        <w:pStyle w:val="PL"/>
      </w:pPr>
      <w:r w:rsidRPr="00986E88">
        <w:t xml:space="preserve">            application/json:</w:t>
      </w:r>
    </w:p>
    <w:p w14:paraId="70FA01F4" w14:textId="77777777" w:rsidR="008A6D4A" w:rsidRPr="00986E88" w:rsidRDefault="008A6D4A" w:rsidP="008A6D4A">
      <w:pPr>
        <w:pStyle w:val="PL"/>
      </w:pPr>
      <w:r w:rsidRPr="00986E88">
        <w:t xml:space="preserve">              schema:</w:t>
      </w:r>
    </w:p>
    <w:p w14:paraId="4229E779" w14:textId="77777777" w:rsidR="008A6D4A" w:rsidRPr="00986E88" w:rsidRDefault="008A6D4A" w:rsidP="008A6D4A">
      <w:pPr>
        <w:pStyle w:val="PL"/>
      </w:pPr>
      <w:r w:rsidRPr="00986E88">
        <w:t xml:space="preserve">                $ref: '#/components/schemas/</w:t>
      </w:r>
      <w:r>
        <w:t>&lt;xxx&gt;</w:t>
      </w:r>
      <w:r w:rsidRPr="00986E88">
        <w:t>'</w:t>
      </w:r>
    </w:p>
    <w:p w14:paraId="5CA1F448" w14:textId="77777777" w:rsidR="008A6D4A" w:rsidRPr="00986E88" w:rsidRDefault="008A6D4A" w:rsidP="008A6D4A">
      <w:pPr>
        <w:pStyle w:val="PL"/>
      </w:pPr>
      <w:r w:rsidRPr="00986E88">
        <w:t xml:space="preserve">        '204':</w:t>
      </w:r>
    </w:p>
    <w:p w14:paraId="4C255A81" w14:textId="77777777" w:rsidR="008A6D4A" w:rsidRPr="00986E88" w:rsidRDefault="008A6D4A" w:rsidP="008A6D4A">
      <w:pPr>
        <w:pStyle w:val="PL"/>
      </w:pPr>
      <w:r w:rsidRPr="00986E88">
        <w:t xml:space="preserve">          description: No Content. Resource was succesfully modified</w:t>
      </w:r>
    </w:p>
    <w:p w14:paraId="500DD35D" w14:textId="77777777" w:rsidR="008A6D4A" w:rsidRPr="00986E88" w:rsidRDefault="008A6D4A" w:rsidP="008A6D4A">
      <w:pPr>
        <w:pStyle w:val="PL"/>
      </w:pPr>
      <w:r>
        <w:t xml:space="preserve">        '400</w:t>
      </w:r>
      <w:r w:rsidRPr="00986E88">
        <w:t>':</w:t>
      </w:r>
    </w:p>
    <w:p w14:paraId="3D728215"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CF53DA9" w14:textId="77777777" w:rsidR="008A6D4A" w:rsidRPr="00986E88" w:rsidRDefault="008A6D4A" w:rsidP="008A6D4A">
      <w:pPr>
        <w:pStyle w:val="PL"/>
      </w:pPr>
      <w:r>
        <w:t xml:space="preserve">        '401</w:t>
      </w:r>
      <w:r w:rsidRPr="00986E88">
        <w:t>':</w:t>
      </w:r>
    </w:p>
    <w:p w14:paraId="174B7B0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45BB6E1F" w14:textId="77777777" w:rsidR="008A6D4A" w:rsidRPr="00986E88" w:rsidRDefault="008A6D4A" w:rsidP="008A6D4A">
      <w:pPr>
        <w:pStyle w:val="PL"/>
      </w:pPr>
      <w:r>
        <w:t xml:space="preserve">        '403</w:t>
      </w:r>
      <w:r w:rsidRPr="00986E88">
        <w:t>':</w:t>
      </w:r>
    </w:p>
    <w:p w14:paraId="427C660A"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3963721D" w14:textId="77777777" w:rsidR="008A6D4A" w:rsidRPr="00986E88" w:rsidRDefault="008A6D4A" w:rsidP="008A6D4A">
      <w:pPr>
        <w:pStyle w:val="PL"/>
      </w:pPr>
      <w:r>
        <w:t xml:space="preserve">        '404</w:t>
      </w:r>
      <w:r w:rsidRPr="00986E88">
        <w:t>':</w:t>
      </w:r>
    </w:p>
    <w:p w14:paraId="371D8C44"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039ADC5B" w14:textId="77777777" w:rsidR="008A6D4A" w:rsidRPr="00986E88" w:rsidRDefault="008A6D4A" w:rsidP="008A6D4A">
      <w:pPr>
        <w:pStyle w:val="PL"/>
      </w:pPr>
      <w:r>
        <w:t xml:space="preserve">        '411</w:t>
      </w:r>
      <w:r w:rsidRPr="00986E88">
        <w:t>':</w:t>
      </w:r>
    </w:p>
    <w:p w14:paraId="670445C1"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29F4EDE2" w14:textId="77777777" w:rsidR="008A6D4A" w:rsidRPr="00986E88" w:rsidRDefault="008A6D4A" w:rsidP="008A6D4A">
      <w:pPr>
        <w:pStyle w:val="PL"/>
      </w:pPr>
      <w:r>
        <w:t xml:space="preserve">        '413</w:t>
      </w:r>
      <w:r w:rsidRPr="00986E88">
        <w:t>':</w:t>
      </w:r>
    </w:p>
    <w:p w14:paraId="3456B8BD"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DFA08FE" w14:textId="77777777" w:rsidR="008A6D4A" w:rsidRPr="00986E88" w:rsidRDefault="008A6D4A" w:rsidP="008A6D4A">
      <w:pPr>
        <w:pStyle w:val="PL"/>
      </w:pPr>
      <w:r>
        <w:t xml:space="preserve">        '415</w:t>
      </w:r>
      <w:r w:rsidRPr="00986E88">
        <w:t>':</w:t>
      </w:r>
    </w:p>
    <w:p w14:paraId="7C37EC69"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087566F8" w14:textId="77777777" w:rsidR="008A6D4A" w:rsidRPr="00986E88" w:rsidRDefault="008A6D4A" w:rsidP="008A6D4A">
      <w:pPr>
        <w:pStyle w:val="PL"/>
      </w:pPr>
      <w:r>
        <w:t xml:space="preserve">        '429</w:t>
      </w:r>
      <w:r w:rsidRPr="00986E88">
        <w:t>':</w:t>
      </w:r>
    </w:p>
    <w:p w14:paraId="1AFBDE16"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4B83A8FD" w14:textId="77777777" w:rsidR="008A6D4A" w:rsidRPr="00986E88" w:rsidRDefault="008A6D4A" w:rsidP="008A6D4A">
      <w:pPr>
        <w:pStyle w:val="PL"/>
      </w:pPr>
      <w:r>
        <w:t xml:space="preserve">        '500</w:t>
      </w:r>
      <w:r w:rsidRPr="00986E88">
        <w:t>':</w:t>
      </w:r>
    </w:p>
    <w:p w14:paraId="14F6D831"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CD080F4" w14:textId="77777777" w:rsidR="008A6D4A" w:rsidRPr="00986E88" w:rsidRDefault="008A6D4A" w:rsidP="008A6D4A">
      <w:pPr>
        <w:pStyle w:val="PL"/>
      </w:pPr>
      <w:r>
        <w:t xml:space="preserve">        '503</w:t>
      </w:r>
      <w:r w:rsidRPr="00986E88">
        <w:t>':</w:t>
      </w:r>
    </w:p>
    <w:p w14:paraId="45EFF07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0E93803" w14:textId="77777777" w:rsidR="008A6D4A" w:rsidRDefault="008A6D4A" w:rsidP="008A6D4A">
      <w:pPr>
        <w:pStyle w:val="PL"/>
      </w:pPr>
      <w:r>
        <w:t xml:space="preserve">        default:</w:t>
      </w:r>
    </w:p>
    <w:p w14:paraId="2E168DB4"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246F83A" w14:textId="77777777" w:rsidR="008A6D4A" w:rsidRPr="00986E88" w:rsidRDefault="008A6D4A" w:rsidP="008A6D4A">
      <w:pPr>
        <w:pStyle w:val="PL"/>
      </w:pPr>
      <w:r w:rsidRPr="00986E88">
        <w:t xml:space="preserve">    delete:</w:t>
      </w:r>
    </w:p>
    <w:p w14:paraId="67AD87A2" w14:textId="77777777" w:rsidR="008A6D4A" w:rsidRPr="000B71E3" w:rsidRDefault="008A6D4A" w:rsidP="008A6D4A">
      <w:pPr>
        <w:pStyle w:val="PL"/>
      </w:pPr>
      <w:r w:rsidRPr="000B71E3">
        <w:t xml:space="preserve">      summary: </w:t>
      </w:r>
      <w:r>
        <w:t>unsubscribe from notifications</w:t>
      </w:r>
    </w:p>
    <w:p w14:paraId="07394565" w14:textId="77777777" w:rsidR="008A6D4A" w:rsidRDefault="008A6D4A" w:rsidP="008A6D4A">
      <w:pPr>
        <w:pStyle w:val="PL"/>
      </w:pPr>
      <w:r>
        <w:t xml:space="preserve">      operationId: DeleteIndividualSubcription</w:t>
      </w:r>
    </w:p>
    <w:p w14:paraId="3B27EA9D" w14:textId="77777777" w:rsidR="008A6D4A" w:rsidRDefault="008A6D4A" w:rsidP="008A6D4A">
      <w:pPr>
        <w:pStyle w:val="PL"/>
      </w:pPr>
      <w:r>
        <w:t xml:space="preserve">      tags:</w:t>
      </w:r>
    </w:p>
    <w:p w14:paraId="05606859" w14:textId="77777777" w:rsidR="008A6D4A" w:rsidRDefault="008A6D4A" w:rsidP="008A6D4A">
      <w:pPr>
        <w:pStyle w:val="PL"/>
      </w:pPr>
      <w:r>
        <w:t xml:space="preserve">        - IndividualSubscription (Document)</w:t>
      </w:r>
    </w:p>
    <w:p w14:paraId="5E8FD39B" w14:textId="77777777" w:rsidR="008A6D4A" w:rsidRPr="00986E88" w:rsidRDefault="008A6D4A" w:rsidP="008A6D4A">
      <w:pPr>
        <w:pStyle w:val="PL"/>
      </w:pPr>
      <w:r w:rsidRPr="00986E88">
        <w:lastRenderedPageBreak/>
        <w:t xml:space="preserve">      parameters:</w:t>
      </w:r>
    </w:p>
    <w:p w14:paraId="4EB5C0C4" w14:textId="77777777" w:rsidR="008A6D4A" w:rsidRPr="00986E88" w:rsidRDefault="008A6D4A" w:rsidP="008A6D4A">
      <w:pPr>
        <w:pStyle w:val="PL"/>
      </w:pPr>
      <w:r w:rsidRPr="00986E88">
        <w:t xml:space="preserve">        - name: </w:t>
      </w:r>
      <w:r>
        <w:t>s</w:t>
      </w:r>
      <w:r w:rsidRPr="00986E88">
        <w:t>ubId</w:t>
      </w:r>
    </w:p>
    <w:p w14:paraId="2DB108C7" w14:textId="77777777" w:rsidR="008A6D4A" w:rsidRPr="00986E88" w:rsidRDefault="008A6D4A" w:rsidP="008A6D4A">
      <w:pPr>
        <w:pStyle w:val="PL"/>
      </w:pPr>
      <w:r w:rsidRPr="00986E88">
        <w:t xml:space="preserve">          in: path</w:t>
      </w:r>
    </w:p>
    <w:p w14:paraId="7BAA9182" w14:textId="77777777" w:rsidR="008A6D4A" w:rsidRPr="00986E88" w:rsidRDefault="008A6D4A" w:rsidP="008A6D4A">
      <w:pPr>
        <w:pStyle w:val="PL"/>
      </w:pPr>
      <w:r w:rsidRPr="00986E88">
        <w:t xml:space="preserve">          description: Event Subscription ID</w:t>
      </w:r>
    </w:p>
    <w:p w14:paraId="599D128C" w14:textId="77777777" w:rsidR="008A6D4A" w:rsidRPr="00986E88" w:rsidRDefault="008A6D4A" w:rsidP="008A6D4A">
      <w:pPr>
        <w:pStyle w:val="PL"/>
      </w:pPr>
      <w:r w:rsidRPr="00986E88">
        <w:t xml:space="preserve">          required: true</w:t>
      </w:r>
    </w:p>
    <w:p w14:paraId="79DD7B78" w14:textId="77777777" w:rsidR="008A6D4A" w:rsidRPr="00986E88" w:rsidRDefault="008A6D4A" w:rsidP="008A6D4A">
      <w:pPr>
        <w:pStyle w:val="PL"/>
      </w:pPr>
      <w:r w:rsidRPr="00986E88">
        <w:t xml:space="preserve">          schema:</w:t>
      </w:r>
    </w:p>
    <w:p w14:paraId="40D6990A" w14:textId="77777777" w:rsidR="008A6D4A" w:rsidRPr="00986E88" w:rsidRDefault="008A6D4A" w:rsidP="008A6D4A">
      <w:pPr>
        <w:pStyle w:val="PL"/>
      </w:pPr>
      <w:r w:rsidRPr="00986E88">
        <w:t xml:space="preserve">            type: string</w:t>
      </w:r>
    </w:p>
    <w:p w14:paraId="03B9E496" w14:textId="77777777" w:rsidR="008A6D4A" w:rsidRPr="00986E88" w:rsidRDefault="008A6D4A" w:rsidP="008A6D4A">
      <w:pPr>
        <w:pStyle w:val="PL"/>
      </w:pPr>
      <w:r w:rsidRPr="00986E88">
        <w:t xml:space="preserve">      responses:</w:t>
      </w:r>
    </w:p>
    <w:p w14:paraId="0D82FAB4" w14:textId="77777777" w:rsidR="008A6D4A" w:rsidRPr="00986E88" w:rsidRDefault="008A6D4A" w:rsidP="008A6D4A">
      <w:pPr>
        <w:pStyle w:val="PL"/>
      </w:pPr>
      <w:r w:rsidRPr="00986E88">
        <w:t xml:space="preserve">        '204':</w:t>
      </w:r>
    </w:p>
    <w:p w14:paraId="74D8854F" w14:textId="77777777" w:rsidR="008A6D4A" w:rsidRPr="00986E88" w:rsidRDefault="008A6D4A" w:rsidP="008A6D4A">
      <w:pPr>
        <w:pStyle w:val="PL"/>
      </w:pPr>
      <w:r w:rsidRPr="00986E88">
        <w:t xml:space="preserve">          description: No Content. Resource was succesfully deleted</w:t>
      </w:r>
    </w:p>
    <w:p w14:paraId="317F1133" w14:textId="77777777" w:rsidR="008A6D4A" w:rsidRPr="00986E88" w:rsidRDefault="008A6D4A" w:rsidP="008A6D4A">
      <w:pPr>
        <w:pStyle w:val="PL"/>
      </w:pPr>
      <w:r>
        <w:t xml:space="preserve">        '400</w:t>
      </w:r>
      <w:r w:rsidRPr="00986E88">
        <w:t>':</w:t>
      </w:r>
    </w:p>
    <w:p w14:paraId="72C3A1C6" w14:textId="77777777" w:rsidR="008A6D4A" w:rsidRPr="008F2F3C" w:rsidRDefault="008A6D4A" w:rsidP="008A6D4A">
      <w:pPr>
        <w:pStyle w:val="PL"/>
      </w:pPr>
      <w:r w:rsidRPr="008F2F3C">
        <w:t xml:space="preserve">        </w:t>
      </w:r>
      <w:r>
        <w:t xml:space="preserve">  </w:t>
      </w:r>
      <w:r w:rsidRPr="008F2F3C">
        <w:t>$ref: 'TS29571_CommonData.yaml#/components/responses/400'</w:t>
      </w:r>
    </w:p>
    <w:p w14:paraId="5622175F" w14:textId="77777777" w:rsidR="008A6D4A" w:rsidRPr="00986E88" w:rsidRDefault="008A6D4A" w:rsidP="008A6D4A">
      <w:pPr>
        <w:pStyle w:val="PL"/>
      </w:pPr>
      <w:r>
        <w:t xml:space="preserve">        '401</w:t>
      </w:r>
      <w:r w:rsidRPr="00986E88">
        <w:t>':</w:t>
      </w:r>
    </w:p>
    <w:p w14:paraId="74E78DD2"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7238AA38" w14:textId="77777777" w:rsidR="008A6D4A" w:rsidRPr="00986E88" w:rsidRDefault="008A6D4A" w:rsidP="008A6D4A">
      <w:pPr>
        <w:pStyle w:val="PL"/>
      </w:pPr>
      <w:r>
        <w:t xml:space="preserve">        '403</w:t>
      </w:r>
      <w:r w:rsidRPr="00986E88">
        <w:t>':</w:t>
      </w:r>
    </w:p>
    <w:p w14:paraId="02E72D25"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9BB8F39" w14:textId="77777777" w:rsidR="008A6D4A" w:rsidRPr="00986E88" w:rsidRDefault="008A6D4A" w:rsidP="008A6D4A">
      <w:pPr>
        <w:pStyle w:val="PL"/>
      </w:pPr>
      <w:r>
        <w:t xml:space="preserve">        '404</w:t>
      </w:r>
      <w:r w:rsidRPr="00986E88">
        <w:t>':</w:t>
      </w:r>
    </w:p>
    <w:p w14:paraId="2B72730C" w14:textId="77777777" w:rsidR="008A6D4A" w:rsidRPr="008F2F3C" w:rsidRDefault="008A6D4A" w:rsidP="008A6D4A">
      <w:pPr>
        <w:pStyle w:val="PL"/>
      </w:pPr>
      <w:r w:rsidRPr="008F2F3C">
        <w:t xml:space="preserve">        </w:t>
      </w:r>
      <w:r>
        <w:t xml:space="preserve">  </w:t>
      </w:r>
      <w:r w:rsidRPr="008F2F3C">
        <w:t>$ref: 'TS29571_CommonData.yaml#/components/responses/4</w:t>
      </w:r>
      <w:r>
        <w:t>04</w:t>
      </w:r>
      <w:r w:rsidRPr="008F2F3C">
        <w:t>'</w:t>
      </w:r>
    </w:p>
    <w:p w14:paraId="60B46F25" w14:textId="77777777" w:rsidR="008A6D4A" w:rsidRPr="00986E88" w:rsidRDefault="008A6D4A" w:rsidP="008A6D4A">
      <w:pPr>
        <w:pStyle w:val="PL"/>
      </w:pPr>
      <w:r>
        <w:t xml:space="preserve">        '429</w:t>
      </w:r>
      <w:r w:rsidRPr="00986E88">
        <w:t>':</w:t>
      </w:r>
    </w:p>
    <w:p w14:paraId="0518CBD7"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2350B213" w14:textId="77777777" w:rsidR="008A6D4A" w:rsidRPr="00986E88" w:rsidRDefault="008A6D4A" w:rsidP="008A6D4A">
      <w:pPr>
        <w:pStyle w:val="PL"/>
      </w:pPr>
      <w:r>
        <w:t xml:space="preserve">        '500</w:t>
      </w:r>
      <w:r w:rsidRPr="00986E88">
        <w:t>':</w:t>
      </w:r>
    </w:p>
    <w:p w14:paraId="69CC5ADE"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FC6D9ED" w14:textId="77777777" w:rsidR="008A6D4A" w:rsidRPr="00986E88" w:rsidRDefault="008A6D4A" w:rsidP="008A6D4A">
      <w:pPr>
        <w:pStyle w:val="PL"/>
      </w:pPr>
      <w:r>
        <w:t xml:space="preserve">        '503</w:t>
      </w:r>
      <w:r w:rsidRPr="00986E88">
        <w:t>':</w:t>
      </w:r>
    </w:p>
    <w:p w14:paraId="6AA34CC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15C5A63F" w14:textId="77777777" w:rsidR="008A6D4A" w:rsidRDefault="008A6D4A" w:rsidP="008A6D4A">
      <w:pPr>
        <w:pStyle w:val="PL"/>
      </w:pPr>
      <w:r>
        <w:t xml:space="preserve">        default:</w:t>
      </w:r>
    </w:p>
    <w:p w14:paraId="5A876F9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8D0D03F" w14:textId="77777777"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securitySchemes:</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clientCredentials:</w:t>
      </w:r>
    </w:p>
    <w:p w14:paraId="4D9343E1" w14:textId="77777777" w:rsidR="008A6D4A" w:rsidRPr="002857AD" w:rsidRDefault="008A6D4A" w:rsidP="008A6D4A">
      <w:pPr>
        <w:pStyle w:val="PL"/>
      </w:pPr>
      <w:r w:rsidRPr="002857AD">
        <w:t xml:space="preserve">          tokenUrl: '</w:t>
      </w:r>
      <w:r w:rsidRPr="00082B3E">
        <w:t>{nrfApiRoot}/oauth2/token</w:t>
      </w:r>
      <w:r w:rsidRPr="002857AD">
        <w:t>'</w:t>
      </w:r>
    </w:p>
    <w:p w14:paraId="259FF265" w14:textId="77777777" w:rsidR="008A6D4A" w:rsidRPr="002857AD" w:rsidRDefault="008A6D4A" w:rsidP="008A6D4A">
      <w:pPr>
        <w:pStyle w:val="PL"/>
      </w:pPr>
      <w:r>
        <w:t xml:space="preserve">          scopes:</w:t>
      </w:r>
    </w:p>
    <w:p w14:paraId="0422D680" w14:textId="77777777" w:rsidR="008A6D4A" w:rsidRDefault="008A6D4A" w:rsidP="008A6D4A">
      <w:pPr>
        <w:pStyle w:val="PL"/>
      </w:pPr>
      <w:r>
        <w:t xml:space="preserve">            &lt;API name in lower letters with underscores&gt;: Access to the &lt;API Name&gt;</w:t>
      </w:r>
      <w:r w:rsidRPr="00986E88">
        <w:rPr>
          <w:lang w:eastAsia="zh-CN"/>
        </w:rPr>
        <w:t xml:space="preserve"> </w:t>
      </w:r>
      <w:r>
        <w:t>API</w:t>
      </w:r>
    </w:p>
    <w:p w14:paraId="478B9CC1" w14:textId="77777777" w:rsidR="008A6D4A" w:rsidRDefault="008A6D4A" w:rsidP="008A6D4A">
      <w:pPr>
        <w:pStyle w:val="PL"/>
      </w:pPr>
      <w:r w:rsidRPr="00986E88">
        <w:t xml:space="preserve">  schemas:</w:t>
      </w:r>
    </w:p>
    <w:p w14:paraId="5209710D" w14:textId="77777777" w:rsidR="008A6D4A" w:rsidRPr="00986E88" w:rsidRDefault="008A6D4A" w:rsidP="008A6D4A">
      <w:pPr>
        <w:pStyle w:val="PL"/>
      </w:pPr>
      <w:r>
        <w:t xml:space="preserve">    # API specific definitions</w:t>
      </w:r>
    </w:p>
    <w:p w14:paraId="4F42F0DD" w14:textId="77777777" w:rsidR="008A6D4A" w:rsidRPr="00986E88" w:rsidRDefault="008A6D4A" w:rsidP="008A6D4A">
      <w:pPr>
        <w:rPr>
          <w:noProof/>
        </w:rPr>
      </w:pPr>
      <w:bookmarkStart w:id="313" w:name="_Hlk515639407"/>
      <w:bookmarkEnd w:id="310"/>
      <w:bookmarkEnd w:id="311"/>
    </w:p>
    <w:p w14:paraId="561F32C3" w14:textId="77777777" w:rsidR="008A6D4A" w:rsidRDefault="008A6D4A" w:rsidP="008A6D4A">
      <w:pPr>
        <w:pStyle w:val="Heading2"/>
      </w:pPr>
      <w:bookmarkStart w:id="314" w:name="_Toc35971453"/>
      <w:bookmarkStart w:id="315" w:name="_Toc67903570"/>
      <w:bookmarkEnd w:id="313"/>
      <w:r>
        <w:t>A.3</w:t>
      </w:r>
      <w:r>
        <w:tab/>
        <w:t>&lt;Service 2&gt; API</w:t>
      </w:r>
      <w:bookmarkEnd w:id="312"/>
      <w:bookmarkEnd w:id="314"/>
      <w:bookmarkEnd w:id="315"/>
    </w:p>
    <w:p w14:paraId="05EB52F0" w14:textId="77777777" w:rsidR="008A6D4A" w:rsidRDefault="008A6D4A" w:rsidP="008A6D4A">
      <w:pPr>
        <w:pStyle w:val="Guidance"/>
      </w:pPr>
      <w:r>
        <w:t>And so on if there are more than two services supported by the NF.</w:t>
      </w:r>
    </w:p>
    <w:p w14:paraId="290AB113" w14:textId="77777777" w:rsidR="00662390" w:rsidRDefault="00662390" w:rsidP="00662390">
      <w:pPr>
        <w:pStyle w:val="Heading8"/>
      </w:pPr>
      <w:bookmarkStart w:id="316" w:name="_Toc67903571"/>
      <w:r w:rsidRPr="004D3578">
        <w:t xml:space="preserve">Annex </w:t>
      </w:r>
      <w:r>
        <w:t>B</w:t>
      </w:r>
      <w:r w:rsidRPr="004D3578">
        <w:t xml:space="preserve"> (</w:t>
      </w:r>
      <w:r>
        <w:t>informative</w:t>
      </w:r>
      <w:r w:rsidRPr="004D3578">
        <w:t>):</w:t>
      </w:r>
      <w:r w:rsidRPr="004D3578">
        <w:br/>
      </w:r>
      <w:r>
        <w:t>Withdrawn API versions</w:t>
      </w:r>
      <w:bookmarkEnd w:id="316"/>
    </w:p>
    <w:p w14:paraId="1A37F315" w14:textId="77777777" w:rsidR="00662390" w:rsidRDefault="00662390" w:rsidP="00662390">
      <w:pPr>
        <w:pStyle w:val="Heading2"/>
      </w:pPr>
      <w:bookmarkStart w:id="317" w:name="_Toc67903572"/>
      <w:r>
        <w:t>B.1</w:t>
      </w:r>
      <w:r>
        <w:tab/>
        <w:t>General</w:t>
      </w:r>
      <w:bookmarkEnd w:id="317"/>
    </w:p>
    <w:p w14:paraId="6F75238C" w14:textId="7777777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Pr="005E4D39">
        <w:t>3GPP</w:t>
      </w:r>
      <w:r>
        <w:t> </w:t>
      </w:r>
      <w:r w:rsidRPr="005E4D39">
        <w:t>TS</w:t>
      </w:r>
      <w:r>
        <w:t> </w:t>
      </w:r>
      <w:r w:rsidRPr="005E4D39">
        <w:t>29.501</w:t>
      </w:r>
      <w:r>
        <w:t> [5] subclause </w:t>
      </w:r>
      <w:r>
        <w:rPr>
          <w:rFonts w:eastAsia="Calibri"/>
        </w:rPr>
        <w:t>4.3.1.</w:t>
      </w:r>
      <w:r>
        <w:rPr>
          <w:rFonts w:eastAsia="Calibri"/>
          <w:highlight w:val="yellow"/>
        </w:rPr>
        <w:t>x</w:t>
      </w:r>
      <w:r>
        <w:t xml:space="preserve"> describes the withdrawal of API versions.</w:t>
      </w:r>
    </w:p>
    <w:p w14:paraId="7BE1B787" w14:textId="77777777" w:rsidR="00662390" w:rsidRDefault="00662390" w:rsidP="00662390">
      <w:pPr>
        <w:pStyle w:val="Heading2"/>
      </w:pPr>
      <w:bookmarkStart w:id="318" w:name="_Toc67903573"/>
      <w:r>
        <w:t>B.2</w:t>
      </w:r>
      <w:r>
        <w:tab/>
        <w:t>&lt;Service 1&gt; API</w:t>
      </w:r>
      <w:bookmarkEnd w:id="318"/>
    </w:p>
    <w:p w14:paraId="1D4AB80C" w14:textId="77777777" w:rsidR="00662390" w:rsidRDefault="00662390" w:rsidP="00662390">
      <w:pPr>
        <w:pStyle w:val="Guidance"/>
      </w:pPr>
      <w:r>
        <w:t>Where &lt;Service 1&gt; is to be replaced by the name of the Service (e.g. Nsmf_PDUSession).</w:t>
      </w:r>
    </w:p>
    <w:p w14:paraId="56835D87" w14:textId="77777777" w:rsidR="00662390" w:rsidRDefault="00662390" w:rsidP="00662390">
      <w:pPr>
        <w:pStyle w:val="Guidance"/>
      </w:pPr>
      <w:r>
        <w:t>One subclause is introduced per Service.</w:t>
      </w:r>
    </w:p>
    <w:p w14:paraId="08A7F497" w14:textId="77777777" w:rsidR="00662390" w:rsidRDefault="00662390" w:rsidP="00662390">
      <w:r>
        <w:t xml:space="preserve">The API versions listed in table B.2-1 are withdrawn for the </w:t>
      </w:r>
      <w:r w:rsidRPr="007A0219">
        <w:t xml:space="preserve">&lt;Service 1&gt; </w:t>
      </w:r>
      <w:r w:rsidRPr="002002FF">
        <w:rPr>
          <w:lang w:eastAsia="zh-CN"/>
        </w:rPr>
        <w:t>API</w:t>
      </w:r>
      <w:r>
        <w:rPr>
          <w:lang w:eastAsia="zh-CN"/>
        </w:rPr>
        <w:t>.</w:t>
      </w:r>
    </w:p>
    <w:p w14:paraId="2E5EF197" w14:textId="77777777" w:rsidR="00662390" w:rsidRPr="002002FF" w:rsidRDefault="00662390" w:rsidP="00662390">
      <w:pPr>
        <w:pStyle w:val="TH"/>
      </w:pPr>
      <w:r w:rsidRPr="002002FF">
        <w:t xml:space="preserve">Table </w:t>
      </w:r>
      <w:r>
        <w:t>B.2</w:t>
      </w:r>
      <w:r w:rsidRPr="002002FF">
        <w:t xml:space="preserve">-1: </w:t>
      </w:r>
      <w:r>
        <w:rPr>
          <w:lang w:eastAsia="zh-CN"/>
        </w:rPr>
        <w:t xml:space="preserve">Withdrawn API versions of the </w:t>
      </w:r>
      <w:r>
        <w:t>&lt;Service 1&gt;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E1351C">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0B66F232" w14:textId="77777777" w:rsidR="00662390" w:rsidRPr="00FA5F9B" w:rsidRDefault="00662390" w:rsidP="00E1351C">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07660E75" w14:textId="77777777" w:rsidR="00662390" w:rsidRPr="00FA5F9B" w:rsidRDefault="00662390" w:rsidP="00E1351C">
            <w:pPr>
              <w:pStyle w:val="TAH"/>
            </w:pPr>
            <w:r w:rsidRPr="00FA5F9B">
              <w:t>Remarks</w:t>
            </w:r>
          </w:p>
        </w:tc>
      </w:tr>
      <w:tr w:rsidR="00662390" w:rsidRPr="002002FF" w14:paraId="57BEAA84" w14:textId="77777777" w:rsidTr="00E1351C">
        <w:trPr>
          <w:jc w:val="center"/>
        </w:trPr>
        <w:tc>
          <w:tcPr>
            <w:tcW w:w="2040" w:type="dxa"/>
            <w:tcBorders>
              <w:top w:val="single" w:sz="4" w:space="0" w:color="auto"/>
              <w:left w:val="single" w:sz="4" w:space="0" w:color="auto"/>
              <w:bottom w:val="single" w:sz="4" w:space="0" w:color="auto"/>
              <w:right w:val="single" w:sz="4" w:space="0" w:color="auto"/>
            </w:tcBorders>
          </w:tcPr>
          <w:p w14:paraId="0A5B87E3" w14:textId="77777777" w:rsidR="00662390" w:rsidRPr="00FA5F9B" w:rsidRDefault="00662390" w:rsidP="00E1351C">
            <w:pPr>
              <w:pStyle w:val="TAL"/>
            </w:pPr>
          </w:p>
        </w:tc>
        <w:tc>
          <w:tcPr>
            <w:tcW w:w="7427" w:type="dxa"/>
            <w:tcBorders>
              <w:top w:val="single" w:sz="4" w:space="0" w:color="auto"/>
              <w:left w:val="single" w:sz="4" w:space="0" w:color="auto"/>
              <w:bottom w:val="single" w:sz="4" w:space="0" w:color="auto"/>
              <w:right w:val="single" w:sz="4" w:space="0" w:color="auto"/>
            </w:tcBorders>
          </w:tcPr>
          <w:p w14:paraId="7478C230" w14:textId="77777777" w:rsidR="00662390" w:rsidRPr="00FA5F9B" w:rsidRDefault="00662390" w:rsidP="00E1351C">
            <w:pPr>
              <w:pStyle w:val="TAL"/>
            </w:pPr>
          </w:p>
        </w:tc>
      </w:tr>
    </w:tbl>
    <w:p w14:paraId="48A06631" w14:textId="77777777" w:rsidR="00662390" w:rsidRDefault="00662390" w:rsidP="00662390">
      <w:pPr>
        <w:pStyle w:val="Guidance"/>
      </w:pPr>
    </w:p>
    <w:p w14:paraId="4C7D3047" w14:textId="77777777" w:rsidR="00662390" w:rsidRDefault="00662390" w:rsidP="00662390">
      <w:pPr>
        <w:pStyle w:val="Guidance"/>
      </w:pPr>
      <w:r>
        <w:lastRenderedPageBreak/>
        <w:t>In the Remarks column, the deficits leading to the withdrawal of an API version are explained.</w:t>
      </w:r>
    </w:p>
    <w:p w14:paraId="79B202C2" w14:textId="77777777" w:rsidR="00662390" w:rsidRDefault="00662390" w:rsidP="00662390">
      <w:pPr>
        <w:pStyle w:val="Heading2"/>
      </w:pPr>
      <w:bookmarkStart w:id="319" w:name="_Toc67903574"/>
      <w:r>
        <w:t>B.3</w:t>
      </w:r>
      <w:r>
        <w:tab/>
        <w:t>&lt;Service 2&gt; API</w:t>
      </w:r>
      <w:bookmarkEnd w:id="319"/>
    </w:p>
    <w:p w14:paraId="2FD96A79" w14:textId="69F721FA" w:rsidR="008A6D4A" w:rsidRPr="008A27A6" w:rsidRDefault="00662390" w:rsidP="00662390">
      <w:pPr>
        <w:pStyle w:val="Guidance"/>
      </w:pPr>
      <w:r>
        <w:t>And so on if there are more than two services supported by the NF.</w:t>
      </w:r>
    </w:p>
    <w:p w14:paraId="42D68105" w14:textId="77777777" w:rsidR="003446B6" w:rsidRPr="004D3578" w:rsidRDefault="008A6D4A" w:rsidP="003446B6">
      <w:pPr>
        <w:pStyle w:val="Heading8"/>
      </w:pPr>
      <w:bookmarkStart w:id="320" w:name="historyclause"/>
      <w:r w:rsidRPr="004D3578">
        <w:br w:type="page"/>
      </w:r>
      <w:bookmarkStart w:id="321" w:name="_Toc2086459"/>
      <w:bookmarkStart w:id="322" w:name="_Toc67903575"/>
      <w:bookmarkEnd w:id="320"/>
      <w:r w:rsidR="003446B6" w:rsidRPr="004D3578">
        <w:lastRenderedPageBreak/>
        <w:t>Annex &lt;X&gt; (informative):</w:t>
      </w:r>
      <w:r w:rsidR="003446B6" w:rsidRPr="004D3578">
        <w:br/>
        <w:t>Change history</w:t>
      </w:r>
      <w:bookmarkEnd w:id="321"/>
      <w:bookmarkEnd w:id="322"/>
    </w:p>
    <w:p w14:paraId="3A206739" w14:textId="77777777" w:rsidR="003446B6" w:rsidRDefault="003446B6" w:rsidP="003446B6">
      <w:pPr>
        <w:pStyle w:val="Guidance"/>
      </w:pPr>
      <w:r w:rsidRPr="00235394">
        <w:t xml:space="preserve">This is the last annex for </w:t>
      </w:r>
      <w:r>
        <w:t>TS/TS</w:t>
      </w:r>
      <w:r w:rsidRPr="00235394">
        <w:t>s which details the change history using the following table.</w:t>
      </w:r>
      <w:r>
        <w:br/>
      </w:r>
      <w:r w:rsidRPr="00235394">
        <w:t xml:space="preserve">This table </w:t>
      </w:r>
      <w:r>
        <w:t>is to</w:t>
      </w:r>
      <w:r w:rsidRPr="00235394">
        <w:t xml:space="preserve"> be used for recording progress during the WG drafting process till TSG approval of this </w:t>
      </w:r>
      <w:r>
        <w:t>TS/</w:t>
      </w:r>
      <w:r w:rsidRPr="00235394">
        <w:t>TR.</w:t>
      </w:r>
      <w:r>
        <w:br/>
        <w:t>For TRs under change control, use one line per approved Change Request</w:t>
      </w:r>
      <w:r>
        <w:br/>
        <w:t>Date: use format YYYY-MM</w:t>
      </w:r>
      <w:r>
        <w:br/>
        <w:t>CR: four digits, leading zeros as necessary</w:t>
      </w:r>
      <w:r>
        <w:br/>
        <w:t>Rev: blank, or number (max two digits)</w:t>
      </w:r>
      <w:r>
        <w:br/>
        <w:t>Cat: use one of the letters A, B, C, D, F</w:t>
      </w:r>
      <w:r>
        <w:br/>
        <w:t>Subject/Comment: for TSs under change control, include full text of the subject field of the Change Request cover</w:t>
      </w:r>
      <w:r>
        <w:br/>
        <w:t>New vers: use format [n]n.[n]n.[n]n</w:t>
      </w:r>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77777777" w:rsidR="008A6D4A" w:rsidRPr="0016361A" w:rsidRDefault="008A6D4A" w:rsidP="00D66618">
            <w:pPr>
              <w:pStyle w:val="TAC"/>
              <w:rPr>
                <w:sz w:val="16"/>
                <w:szCs w:val="16"/>
              </w:rPr>
            </w:pPr>
          </w:p>
        </w:tc>
        <w:tc>
          <w:tcPr>
            <w:tcW w:w="800" w:type="dxa"/>
            <w:shd w:val="solid" w:color="FFFFFF" w:fill="auto"/>
          </w:tcPr>
          <w:p w14:paraId="29EB6A6D" w14:textId="77777777" w:rsidR="008A6D4A" w:rsidRPr="0016361A" w:rsidRDefault="008A6D4A" w:rsidP="00D66618">
            <w:pPr>
              <w:pStyle w:val="TAC"/>
              <w:rPr>
                <w:sz w:val="16"/>
                <w:szCs w:val="16"/>
              </w:rPr>
            </w:pPr>
          </w:p>
        </w:tc>
        <w:tc>
          <w:tcPr>
            <w:tcW w:w="1094" w:type="dxa"/>
            <w:shd w:val="solid" w:color="FFFFFF" w:fill="auto"/>
          </w:tcPr>
          <w:p w14:paraId="475E8E12" w14:textId="7777777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77777777" w:rsidR="008A6D4A" w:rsidRPr="0016361A" w:rsidRDefault="008A6D4A" w:rsidP="00D66618">
            <w:pPr>
              <w:pStyle w:val="TAL"/>
              <w:rPr>
                <w:sz w:val="16"/>
                <w:szCs w:val="16"/>
              </w:rPr>
            </w:pPr>
          </w:p>
        </w:tc>
        <w:tc>
          <w:tcPr>
            <w:tcW w:w="708" w:type="dxa"/>
            <w:shd w:val="solid" w:color="FFFFFF" w:fill="auto"/>
          </w:tcPr>
          <w:p w14:paraId="07E91DDB" w14:textId="77777777" w:rsidR="008A6D4A" w:rsidRPr="0016361A" w:rsidRDefault="008A6D4A" w:rsidP="00D66618">
            <w:pPr>
              <w:pStyle w:val="TAC"/>
              <w:rPr>
                <w:sz w:val="16"/>
                <w:szCs w:val="16"/>
              </w:rPr>
            </w:pPr>
          </w:p>
        </w:tc>
      </w:tr>
    </w:tbl>
    <w:p w14:paraId="308F77E4" w14:textId="77777777" w:rsidR="00080512" w:rsidRDefault="00080512" w:rsidP="008A6D4A"/>
    <w:p w14:paraId="0AF72B4A" w14:textId="77777777" w:rsidR="00D66618" w:rsidRDefault="00D66618" w:rsidP="00D66618">
      <w:pPr>
        <w:pStyle w:val="Guidance"/>
      </w:pPr>
      <w:r>
        <w:t>Change history of this template:</w:t>
      </w:r>
    </w:p>
    <w:p w14:paraId="474477F8" w14:textId="77777777" w:rsidR="003446B6" w:rsidRDefault="003446B6" w:rsidP="003446B6">
      <w:pPr>
        <w:pStyle w:val="Guidance"/>
      </w:pPr>
      <w:r>
        <w:t>(Shall be removed when a</w:t>
      </w:r>
      <w:r w:rsidR="00E105F0">
        <w:t xml:space="preserve"> draft</w:t>
      </w:r>
      <w:r>
        <w:t xml:space="preserve"> specification is produced)</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446B6" w:rsidRPr="00235394" w14:paraId="5B9663C3" w14:textId="77777777" w:rsidTr="003446B6">
        <w:tc>
          <w:tcPr>
            <w:tcW w:w="1134" w:type="dxa"/>
            <w:shd w:val="solid" w:color="FFFFFF" w:fill="auto"/>
          </w:tcPr>
          <w:p w14:paraId="28BB46E0" w14:textId="77777777" w:rsidR="003446B6" w:rsidRPr="003446B6" w:rsidRDefault="003446B6" w:rsidP="003446B6">
            <w:pPr>
              <w:pStyle w:val="Guidance"/>
              <w:rPr>
                <w:sz w:val="16"/>
                <w:szCs w:val="16"/>
              </w:rPr>
            </w:pPr>
            <w:r w:rsidRPr="0016361A">
              <w:rPr>
                <w:sz w:val="16"/>
                <w:szCs w:val="16"/>
              </w:rPr>
              <w:t>2017-10-23</w:t>
            </w:r>
          </w:p>
        </w:tc>
        <w:tc>
          <w:tcPr>
            <w:tcW w:w="4533" w:type="dxa"/>
            <w:shd w:val="solid" w:color="FFFFFF" w:fill="auto"/>
          </w:tcPr>
          <w:p w14:paraId="339ADACA" w14:textId="77777777" w:rsidR="003446B6" w:rsidRPr="003446B6" w:rsidRDefault="003446B6" w:rsidP="003446B6">
            <w:pPr>
              <w:pStyle w:val="Guidance"/>
              <w:rPr>
                <w:sz w:val="16"/>
                <w:szCs w:val="16"/>
              </w:rPr>
            </w:pPr>
            <w:r w:rsidRPr="0016361A">
              <w:rPr>
                <w:sz w:val="16"/>
                <w:szCs w:val="16"/>
              </w:rPr>
              <w:t>Initial Draft.</w:t>
            </w:r>
          </w:p>
        </w:tc>
        <w:tc>
          <w:tcPr>
            <w:tcW w:w="712" w:type="dxa"/>
            <w:shd w:val="solid" w:color="FFFFFF" w:fill="auto"/>
          </w:tcPr>
          <w:p w14:paraId="56C841EF" w14:textId="77777777" w:rsidR="003446B6" w:rsidRPr="003446B6" w:rsidRDefault="003446B6" w:rsidP="003446B6">
            <w:pPr>
              <w:pStyle w:val="Guidance"/>
              <w:jc w:val="center"/>
              <w:rPr>
                <w:sz w:val="16"/>
                <w:szCs w:val="16"/>
              </w:rPr>
            </w:pPr>
            <w:r w:rsidRPr="0016361A">
              <w:rPr>
                <w:sz w:val="16"/>
                <w:szCs w:val="16"/>
              </w:rPr>
              <w:t>0.1.0</w:t>
            </w:r>
          </w:p>
        </w:tc>
      </w:tr>
      <w:tr w:rsidR="003446B6" w:rsidRPr="00235394" w14:paraId="4CB5B1DC" w14:textId="77777777" w:rsidTr="003446B6">
        <w:tc>
          <w:tcPr>
            <w:tcW w:w="1134" w:type="dxa"/>
            <w:tcBorders>
              <w:bottom w:val="nil"/>
            </w:tcBorders>
            <w:shd w:val="solid" w:color="FFFFFF" w:fill="auto"/>
          </w:tcPr>
          <w:p w14:paraId="337E05EF" w14:textId="77777777" w:rsidR="003446B6" w:rsidRPr="003446B6" w:rsidRDefault="003446B6" w:rsidP="003446B6">
            <w:pPr>
              <w:pStyle w:val="Guidance"/>
              <w:rPr>
                <w:sz w:val="16"/>
                <w:szCs w:val="16"/>
              </w:rPr>
            </w:pPr>
            <w:r w:rsidRPr="0016361A">
              <w:rPr>
                <w:sz w:val="16"/>
                <w:szCs w:val="16"/>
              </w:rPr>
              <w:t>2019-06</w:t>
            </w:r>
          </w:p>
        </w:tc>
        <w:tc>
          <w:tcPr>
            <w:tcW w:w="4533" w:type="dxa"/>
            <w:tcBorders>
              <w:bottom w:val="nil"/>
            </w:tcBorders>
            <w:shd w:val="solid" w:color="FFFFFF" w:fill="auto"/>
          </w:tcPr>
          <w:p w14:paraId="04B6705A" w14:textId="77777777" w:rsidR="003446B6" w:rsidRPr="003446B6" w:rsidRDefault="003446B6" w:rsidP="003446B6">
            <w:pPr>
              <w:pStyle w:val="Guidance"/>
              <w:rPr>
                <w:sz w:val="16"/>
                <w:szCs w:val="16"/>
              </w:rPr>
            </w:pPr>
            <w:r w:rsidRPr="0016361A">
              <w:rPr>
                <w:sz w:val="16"/>
                <w:szCs w:val="16"/>
              </w:rPr>
              <w:t>Template with OpenAPI priority</w:t>
            </w:r>
          </w:p>
        </w:tc>
        <w:tc>
          <w:tcPr>
            <w:tcW w:w="712" w:type="dxa"/>
            <w:tcBorders>
              <w:bottom w:val="nil"/>
            </w:tcBorders>
            <w:shd w:val="solid" w:color="FFFFFF" w:fill="auto"/>
          </w:tcPr>
          <w:p w14:paraId="6600EDF5" w14:textId="77777777" w:rsidR="003446B6" w:rsidRPr="003446B6" w:rsidRDefault="003446B6" w:rsidP="003446B6">
            <w:pPr>
              <w:pStyle w:val="Guidance"/>
              <w:jc w:val="center"/>
              <w:rPr>
                <w:sz w:val="16"/>
                <w:szCs w:val="16"/>
              </w:rPr>
            </w:pPr>
            <w:r w:rsidRPr="0016361A">
              <w:rPr>
                <w:sz w:val="16"/>
                <w:szCs w:val="16"/>
              </w:rPr>
              <w:t>0.2.0</w:t>
            </w:r>
          </w:p>
        </w:tc>
      </w:tr>
      <w:tr w:rsidR="003446B6" w:rsidRPr="00235394" w14:paraId="0433E487" w14:textId="77777777" w:rsidTr="003446B6">
        <w:tc>
          <w:tcPr>
            <w:tcW w:w="1134" w:type="dxa"/>
            <w:tcBorders>
              <w:bottom w:val="nil"/>
            </w:tcBorders>
            <w:shd w:val="solid" w:color="FFFFFF" w:fill="auto"/>
          </w:tcPr>
          <w:p w14:paraId="7175274D" w14:textId="77777777" w:rsidR="003446B6" w:rsidRPr="003446B6" w:rsidRDefault="003446B6" w:rsidP="003446B6">
            <w:pPr>
              <w:pStyle w:val="Guidance"/>
              <w:rPr>
                <w:sz w:val="16"/>
                <w:szCs w:val="16"/>
              </w:rPr>
            </w:pPr>
            <w:r w:rsidRPr="0016361A">
              <w:rPr>
                <w:sz w:val="16"/>
                <w:szCs w:val="16"/>
              </w:rPr>
              <w:t>2019-06</w:t>
            </w:r>
          </w:p>
        </w:tc>
        <w:tc>
          <w:tcPr>
            <w:tcW w:w="4533" w:type="dxa"/>
            <w:tcBorders>
              <w:bottom w:val="nil"/>
            </w:tcBorders>
            <w:shd w:val="solid" w:color="FFFFFF" w:fill="auto"/>
          </w:tcPr>
          <w:p w14:paraId="3671A1C5" w14:textId="77777777" w:rsidR="003446B6" w:rsidRPr="003446B6" w:rsidRDefault="003446B6" w:rsidP="003446B6">
            <w:pPr>
              <w:pStyle w:val="Guidance"/>
              <w:rPr>
                <w:sz w:val="16"/>
                <w:szCs w:val="16"/>
              </w:rPr>
            </w:pPr>
            <w:r w:rsidRPr="0016361A">
              <w:rPr>
                <w:sz w:val="16"/>
                <w:szCs w:val="16"/>
              </w:rPr>
              <w:t>TS template update</w:t>
            </w:r>
          </w:p>
        </w:tc>
        <w:tc>
          <w:tcPr>
            <w:tcW w:w="712" w:type="dxa"/>
            <w:tcBorders>
              <w:bottom w:val="nil"/>
            </w:tcBorders>
            <w:shd w:val="solid" w:color="FFFFFF" w:fill="auto"/>
          </w:tcPr>
          <w:p w14:paraId="4057D284" w14:textId="77777777" w:rsidR="003446B6" w:rsidRPr="003446B6" w:rsidRDefault="003446B6" w:rsidP="003446B6">
            <w:pPr>
              <w:pStyle w:val="Guidance"/>
              <w:jc w:val="center"/>
              <w:rPr>
                <w:sz w:val="16"/>
                <w:szCs w:val="16"/>
              </w:rPr>
            </w:pPr>
            <w:r w:rsidRPr="0016361A">
              <w:rPr>
                <w:sz w:val="16"/>
                <w:szCs w:val="16"/>
              </w:rPr>
              <w:t>0.3.0</w:t>
            </w:r>
          </w:p>
        </w:tc>
      </w:tr>
      <w:tr w:rsidR="003446B6" w:rsidRPr="00235394" w14:paraId="5684E1A2" w14:textId="77777777"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55D2C8F6" w14:textId="77777777" w:rsidR="003446B6" w:rsidRPr="003446B6" w:rsidRDefault="003446B6" w:rsidP="003446B6">
            <w:pPr>
              <w:pStyle w:val="Guidance"/>
              <w:rPr>
                <w:sz w:val="16"/>
                <w:szCs w:val="16"/>
              </w:rPr>
            </w:pPr>
            <w:r w:rsidRPr="0016361A">
              <w:rPr>
                <w:sz w:val="16"/>
                <w:szCs w:val="16"/>
              </w:rPr>
              <w:t>2019-12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2746EDF" w14:textId="77777777" w:rsidR="003446B6" w:rsidRPr="003446B6" w:rsidRDefault="003446B6" w:rsidP="003446B6">
            <w:pPr>
              <w:pStyle w:val="Guidance"/>
              <w:rPr>
                <w:sz w:val="16"/>
                <w:szCs w:val="16"/>
              </w:rPr>
            </w:pPr>
            <w:r w:rsidRPr="0016361A">
              <w:rPr>
                <w:sz w:val="16"/>
                <w:szCs w:val="16"/>
              </w:rPr>
              <w:t>Add API description table in Clause 5.1</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7CE0AE6" w14:textId="77777777" w:rsidR="003446B6" w:rsidRPr="003446B6" w:rsidRDefault="003446B6" w:rsidP="003446B6">
            <w:pPr>
              <w:pStyle w:val="Guidance"/>
              <w:jc w:val="center"/>
              <w:rPr>
                <w:sz w:val="16"/>
                <w:szCs w:val="16"/>
              </w:rPr>
            </w:pPr>
            <w:r w:rsidRPr="0016361A">
              <w:rPr>
                <w:sz w:val="16"/>
                <w:szCs w:val="16"/>
              </w:rPr>
              <w:t>0.4.0</w:t>
            </w:r>
          </w:p>
        </w:tc>
      </w:tr>
      <w:tr w:rsidR="003446B6" w:rsidRPr="00235394" w14:paraId="350544B4" w14:textId="77777777"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2D0FA03" w14:textId="77777777" w:rsidR="003446B6" w:rsidRPr="003446B6" w:rsidRDefault="003446B6" w:rsidP="003446B6">
            <w:pPr>
              <w:pStyle w:val="Guidance"/>
              <w:rPr>
                <w:sz w:val="16"/>
                <w:szCs w:val="16"/>
              </w:rPr>
            </w:pPr>
            <w:r w:rsidRPr="0016361A">
              <w:rPr>
                <w:sz w:val="16"/>
                <w:szCs w:val="16"/>
              </w:rPr>
              <w:t>2020-03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6143016" w14:textId="77777777" w:rsidR="003446B6" w:rsidRPr="003446B6" w:rsidRDefault="003446B6" w:rsidP="003446B6">
            <w:pPr>
              <w:pStyle w:val="Guidance"/>
              <w:rPr>
                <w:sz w:val="16"/>
                <w:szCs w:val="16"/>
              </w:rPr>
            </w:pPr>
            <w:r w:rsidRPr="0016361A">
              <w:rPr>
                <w:sz w:val="16"/>
                <w:szCs w:val="16"/>
              </w:rPr>
              <w:t>New tables added in template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2F85A485" w14:textId="77777777" w:rsidR="003446B6" w:rsidRPr="003446B6" w:rsidRDefault="003446B6" w:rsidP="003446B6">
            <w:pPr>
              <w:pStyle w:val="Guidance"/>
              <w:jc w:val="center"/>
              <w:rPr>
                <w:sz w:val="16"/>
                <w:szCs w:val="16"/>
              </w:rPr>
            </w:pPr>
            <w:r w:rsidRPr="0016361A">
              <w:rPr>
                <w:sz w:val="16"/>
                <w:szCs w:val="16"/>
              </w:rPr>
              <w:t>0.5.0</w:t>
            </w:r>
          </w:p>
        </w:tc>
      </w:tr>
      <w:tr w:rsidR="003446B6" w:rsidRPr="00235394" w14:paraId="502150DC" w14:textId="77777777"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262984AF" w14:textId="77777777" w:rsidR="003446B6" w:rsidRPr="003446B6" w:rsidRDefault="003446B6" w:rsidP="003446B6">
            <w:pPr>
              <w:pStyle w:val="Guidance"/>
              <w:rPr>
                <w:sz w:val="16"/>
                <w:szCs w:val="16"/>
              </w:rPr>
            </w:pPr>
            <w:r w:rsidRPr="0016361A">
              <w:rPr>
                <w:sz w:val="16"/>
                <w:szCs w:val="16"/>
              </w:rPr>
              <w:t>2020-03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1D3F881" w14:textId="77777777" w:rsidR="003446B6" w:rsidRPr="003446B6" w:rsidRDefault="003446B6" w:rsidP="003446B6">
            <w:pPr>
              <w:pStyle w:val="Guidance"/>
              <w:rPr>
                <w:sz w:val="16"/>
                <w:szCs w:val="16"/>
              </w:rPr>
            </w:pPr>
            <w:r w:rsidRPr="0016361A">
              <w:rPr>
                <w:sz w:val="16"/>
                <w:szCs w:val="16"/>
              </w:rPr>
              <w:t xml:space="preserve">An update of TS </w:t>
            </w:r>
            <w:r>
              <w:rPr>
                <w:sz w:val="16"/>
                <w:szCs w:val="16"/>
              </w:rPr>
              <w:t>clause</w:t>
            </w:r>
            <w:r w:rsidRPr="0016361A">
              <w:rPr>
                <w:sz w:val="16"/>
                <w:szCs w:val="16"/>
              </w:rPr>
              <w:t xml:space="preserve"> A.1</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BF138EA" w14:textId="77777777" w:rsidR="003446B6" w:rsidRPr="003446B6" w:rsidRDefault="003446B6" w:rsidP="003446B6">
            <w:pPr>
              <w:pStyle w:val="Guidance"/>
              <w:jc w:val="center"/>
              <w:rPr>
                <w:sz w:val="16"/>
                <w:szCs w:val="16"/>
              </w:rPr>
            </w:pPr>
            <w:r w:rsidRPr="0016361A">
              <w:rPr>
                <w:sz w:val="16"/>
                <w:szCs w:val="16"/>
              </w:rPr>
              <w:t>0.5.0</w:t>
            </w:r>
          </w:p>
        </w:tc>
      </w:tr>
      <w:tr w:rsidR="003446B6" w:rsidRPr="00235394" w14:paraId="647E82EF" w14:textId="77777777"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2927D852" w14:textId="77777777" w:rsidR="003446B6" w:rsidRPr="003446B6" w:rsidRDefault="003446B6" w:rsidP="003446B6">
            <w:pPr>
              <w:pStyle w:val="Guidance"/>
              <w:rPr>
                <w:sz w:val="16"/>
                <w:szCs w:val="16"/>
              </w:rPr>
            </w:pPr>
            <w:r w:rsidRPr="0016361A">
              <w:rPr>
                <w:sz w:val="16"/>
                <w:szCs w:val="16"/>
              </w:rPr>
              <w:t>2020-06</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A297CE" w14:textId="77777777" w:rsidR="003446B6" w:rsidRPr="003446B6" w:rsidRDefault="003446B6" w:rsidP="003446B6">
            <w:pPr>
              <w:pStyle w:val="Guidance"/>
              <w:rPr>
                <w:sz w:val="16"/>
                <w:szCs w:val="16"/>
              </w:rPr>
            </w:pPr>
            <w:r w:rsidRPr="0016361A">
              <w:rPr>
                <w:sz w:val="16"/>
                <w:szCs w:val="16"/>
              </w:rPr>
              <w:t>API URI correction and template udpate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0A6A7C2" w14:textId="77777777" w:rsidR="003446B6" w:rsidRPr="003446B6" w:rsidRDefault="003446B6" w:rsidP="003446B6">
            <w:pPr>
              <w:pStyle w:val="Guidance"/>
              <w:jc w:val="center"/>
              <w:rPr>
                <w:sz w:val="16"/>
                <w:szCs w:val="16"/>
              </w:rPr>
            </w:pPr>
            <w:r w:rsidRPr="0016361A">
              <w:rPr>
                <w:sz w:val="16"/>
                <w:szCs w:val="16"/>
              </w:rPr>
              <w:t>0.6.0</w:t>
            </w:r>
          </w:p>
        </w:tc>
      </w:tr>
      <w:tr w:rsidR="003446B6" w:rsidRPr="00235394" w14:paraId="3A4A9A77"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6471F346" w14:textId="77777777" w:rsidR="003446B6" w:rsidRPr="0016361A" w:rsidRDefault="003446B6" w:rsidP="003446B6">
            <w:pPr>
              <w:pStyle w:val="Guidance"/>
              <w:rPr>
                <w:sz w:val="16"/>
                <w:szCs w:val="16"/>
              </w:rPr>
            </w:pPr>
            <w:r w:rsidRPr="0016361A">
              <w:rPr>
                <w:sz w:val="16"/>
                <w:szCs w:val="16"/>
              </w:rPr>
              <w:t>2020-0</w:t>
            </w:r>
            <w:r>
              <w:rPr>
                <w:sz w:val="16"/>
                <w:szCs w:val="16"/>
              </w:rPr>
              <w:t>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28EA637" w14:textId="77777777" w:rsidR="00E105F0" w:rsidRPr="0016361A" w:rsidRDefault="003446B6" w:rsidP="003446B6">
            <w:pPr>
              <w:pStyle w:val="Guidance"/>
              <w:rPr>
                <w:sz w:val="16"/>
                <w:szCs w:val="16"/>
              </w:rPr>
            </w:pPr>
            <w:r w:rsidRPr="003446B6">
              <w:rPr>
                <w:sz w:val="16"/>
                <w:szCs w:val="16"/>
              </w:rPr>
              <w:t>Storage of YAML files in 3GPP Forge</w:t>
            </w:r>
            <w:r w:rsidR="00E105F0">
              <w:rPr>
                <w:sz w:val="16"/>
                <w:szCs w:val="16"/>
              </w:rPr>
              <w:t xml:space="preserve"> and updates in 6.1.5. </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58B4108" w14:textId="77777777" w:rsidR="003446B6" w:rsidRPr="0016361A" w:rsidRDefault="003446B6" w:rsidP="003446B6">
            <w:pPr>
              <w:pStyle w:val="Guidance"/>
              <w:jc w:val="center"/>
              <w:rPr>
                <w:sz w:val="16"/>
                <w:szCs w:val="16"/>
              </w:rPr>
            </w:pPr>
            <w:r>
              <w:rPr>
                <w:sz w:val="16"/>
                <w:szCs w:val="16"/>
              </w:rPr>
              <w:t>0.7.0</w:t>
            </w:r>
          </w:p>
        </w:tc>
      </w:tr>
      <w:tr w:rsidR="00BF523A" w:rsidRPr="00235394" w14:paraId="6D4D4B9A"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5B148771" w14:textId="77777777" w:rsidR="00BF523A" w:rsidRPr="0016361A" w:rsidRDefault="00BF523A" w:rsidP="003446B6">
            <w:pPr>
              <w:pStyle w:val="Guidance"/>
              <w:rPr>
                <w:sz w:val="16"/>
                <w:szCs w:val="16"/>
              </w:rPr>
            </w:pPr>
            <w:r>
              <w:rPr>
                <w:sz w:val="16"/>
                <w:szCs w:val="16"/>
              </w:rPr>
              <w:t>2020-12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D9CED71" w14:textId="77777777" w:rsidR="00BF523A" w:rsidRPr="003446B6" w:rsidRDefault="00BF523A" w:rsidP="003446B6">
            <w:pPr>
              <w:pStyle w:val="Guidance"/>
              <w:rPr>
                <w:sz w:val="16"/>
                <w:szCs w:val="16"/>
              </w:rPr>
            </w:pPr>
            <w:r>
              <w:rPr>
                <w:sz w:val="16"/>
                <w:szCs w:val="16"/>
              </w:rPr>
              <w:t>Open API reference corrected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84DD766" w14:textId="77777777" w:rsidR="00BF523A" w:rsidRDefault="00BF523A" w:rsidP="003446B6">
            <w:pPr>
              <w:pStyle w:val="Guidance"/>
              <w:jc w:val="center"/>
              <w:rPr>
                <w:sz w:val="16"/>
                <w:szCs w:val="16"/>
              </w:rPr>
            </w:pPr>
            <w:r>
              <w:rPr>
                <w:sz w:val="16"/>
                <w:szCs w:val="16"/>
              </w:rPr>
              <w:t>0.8.0</w:t>
            </w:r>
          </w:p>
        </w:tc>
      </w:tr>
      <w:tr w:rsidR="00662390" w:rsidRPr="00235394" w14:paraId="683441DA"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BEB4006" w14:textId="1DDD8F1F" w:rsidR="00662390" w:rsidRDefault="00662390" w:rsidP="003446B6">
            <w:pPr>
              <w:pStyle w:val="Guidance"/>
              <w:rPr>
                <w:sz w:val="16"/>
                <w:szCs w:val="16"/>
              </w:rPr>
            </w:pPr>
            <w:r>
              <w:rPr>
                <w:sz w:val="16"/>
                <w:szCs w:val="16"/>
              </w:rPr>
              <w:t>2021-03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D1905E9" w14:textId="7F62CE67" w:rsidR="00662390" w:rsidRDefault="00662390" w:rsidP="003446B6">
            <w:pPr>
              <w:pStyle w:val="Guidance"/>
              <w:rPr>
                <w:sz w:val="16"/>
                <w:szCs w:val="16"/>
              </w:rPr>
            </w:pPr>
            <w:r>
              <w:rPr>
                <w:sz w:val="16"/>
                <w:szCs w:val="16"/>
              </w:rPr>
              <w:t xml:space="preserve">- </w:t>
            </w:r>
            <w:r w:rsidRPr="00D3376A">
              <w:rPr>
                <w:sz w:val="16"/>
                <w:szCs w:val="16"/>
              </w:rPr>
              <w:t>Withdrawing API versions</w:t>
            </w:r>
            <w:r>
              <w:rPr>
                <w:sz w:val="16"/>
                <w:szCs w:val="16"/>
              </w:rPr>
              <w:t xml:space="preserve"> section added</w:t>
            </w:r>
          </w:p>
          <w:p w14:paraId="2B03EF89" w14:textId="7C29C996" w:rsidR="00662390" w:rsidRDefault="00662390" w:rsidP="003446B6">
            <w:pPr>
              <w:pStyle w:val="Guidance"/>
              <w:rPr>
                <w:sz w:val="16"/>
                <w:szCs w:val="16"/>
              </w:rPr>
            </w:pPr>
            <w:r>
              <w:rPr>
                <w:sz w:val="16"/>
                <w:szCs w:val="16"/>
              </w:rPr>
              <w:t xml:space="preserve">- </w:t>
            </w:r>
            <w:r w:rsidR="000602BD" w:rsidRPr="00D3376A">
              <w:rPr>
                <w:sz w:val="16"/>
                <w:szCs w:val="16"/>
              </w:rPr>
              <w:t>Editorial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1092DF0" w14:textId="6867241A" w:rsidR="00662390" w:rsidRDefault="00662390" w:rsidP="003446B6">
            <w:pPr>
              <w:pStyle w:val="Guidance"/>
              <w:jc w:val="center"/>
              <w:rPr>
                <w:sz w:val="16"/>
                <w:szCs w:val="16"/>
              </w:rPr>
            </w:pPr>
            <w:r>
              <w:rPr>
                <w:sz w:val="16"/>
                <w:szCs w:val="16"/>
              </w:rPr>
              <w:t>0.9.0</w:t>
            </w:r>
          </w:p>
        </w:tc>
      </w:tr>
    </w:tbl>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1EEC49" w14:textId="77777777" w:rsidR="009E4CCE" w:rsidRDefault="009E4CCE">
      <w:r>
        <w:separator/>
      </w:r>
    </w:p>
  </w:endnote>
  <w:endnote w:type="continuationSeparator" w:id="0">
    <w:p w14:paraId="5B68B943" w14:textId="77777777" w:rsidR="009E4CCE" w:rsidRDefault="009E4C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2D02AF" w:rsidRDefault="002D02AF">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8039E1" w14:textId="77777777" w:rsidR="009E4CCE" w:rsidRDefault="009E4CCE">
      <w:r>
        <w:separator/>
      </w:r>
    </w:p>
  </w:footnote>
  <w:footnote w:type="continuationSeparator" w:id="0">
    <w:p w14:paraId="15528D92" w14:textId="77777777" w:rsidR="009E4CCE" w:rsidRDefault="009E4C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5B8C8" w14:textId="7F20E102" w:rsidR="002D02AF" w:rsidRDefault="002D02A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F366E">
      <w:rPr>
        <w:rFonts w:ascii="Arial" w:hAnsi="Arial" w:cs="Arial"/>
        <w:b/>
        <w:noProof/>
        <w:sz w:val="18"/>
        <w:szCs w:val="18"/>
      </w:rPr>
      <w:t>3GPP TS 29.cde Vx.y.z (2021-03)</w:t>
    </w:r>
    <w:r>
      <w:rPr>
        <w:rFonts w:ascii="Arial" w:hAnsi="Arial" w:cs="Arial"/>
        <w:b/>
        <w:sz w:val="18"/>
        <w:szCs w:val="18"/>
      </w:rPr>
      <w:fldChar w:fldCharType="end"/>
    </w:r>
  </w:p>
  <w:p w14:paraId="0C5EC792" w14:textId="77777777" w:rsidR="002D02AF" w:rsidRDefault="002D02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F366E">
      <w:rPr>
        <w:rFonts w:ascii="Arial" w:hAnsi="Arial" w:cs="Arial"/>
        <w:b/>
        <w:noProof/>
        <w:sz w:val="18"/>
        <w:szCs w:val="18"/>
      </w:rPr>
      <w:t>21</w:t>
    </w:r>
    <w:r>
      <w:rPr>
        <w:rFonts w:ascii="Arial" w:hAnsi="Arial" w:cs="Arial"/>
        <w:b/>
        <w:sz w:val="18"/>
        <w:szCs w:val="18"/>
      </w:rPr>
      <w:fldChar w:fldCharType="end"/>
    </w:r>
  </w:p>
  <w:p w14:paraId="2B1AE9B5" w14:textId="5EDBB9F7" w:rsidR="002D02AF" w:rsidRDefault="002D02A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F366E">
      <w:rPr>
        <w:rFonts w:ascii="Arial" w:hAnsi="Arial" w:cs="Arial"/>
        <w:b/>
        <w:noProof/>
        <w:sz w:val="18"/>
        <w:szCs w:val="18"/>
      </w:rPr>
      <w:t>Release 17</w:t>
    </w:r>
    <w:r>
      <w:rPr>
        <w:rFonts w:ascii="Arial" w:hAnsi="Arial" w:cs="Arial"/>
        <w:b/>
        <w:sz w:val="18"/>
        <w:szCs w:val="18"/>
      </w:rPr>
      <w:fldChar w:fldCharType="end"/>
    </w:r>
  </w:p>
  <w:p w14:paraId="42848B09" w14:textId="77777777" w:rsidR="002D02AF" w:rsidRDefault="002D02A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07-2021">
    <w15:presenceInfo w15:providerId="None" w15:userId="Huawei [AEM] 07-2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02BD"/>
    <w:rsid w:val="00062023"/>
    <w:rsid w:val="000655A6"/>
    <w:rsid w:val="00080512"/>
    <w:rsid w:val="000C47C3"/>
    <w:rsid w:val="000D58AB"/>
    <w:rsid w:val="00133525"/>
    <w:rsid w:val="0016361A"/>
    <w:rsid w:val="001A39A2"/>
    <w:rsid w:val="001A4C42"/>
    <w:rsid w:val="001A7420"/>
    <w:rsid w:val="001B384E"/>
    <w:rsid w:val="001B6637"/>
    <w:rsid w:val="001C21C3"/>
    <w:rsid w:val="001D02C2"/>
    <w:rsid w:val="001F0C1D"/>
    <w:rsid w:val="001F1132"/>
    <w:rsid w:val="001F168B"/>
    <w:rsid w:val="001F2CDD"/>
    <w:rsid w:val="002347A2"/>
    <w:rsid w:val="002675F0"/>
    <w:rsid w:val="002B6339"/>
    <w:rsid w:val="002D02AF"/>
    <w:rsid w:val="002E00EE"/>
    <w:rsid w:val="003172DC"/>
    <w:rsid w:val="003446B6"/>
    <w:rsid w:val="0035462D"/>
    <w:rsid w:val="003765B8"/>
    <w:rsid w:val="00382E38"/>
    <w:rsid w:val="003C3971"/>
    <w:rsid w:val="00423334"/>
    <w:rsid w:val="004345EC"/>
    <w:rsid w:val="004454EF"/>
    <w:rsid w:val="00465515"/>
    <w:rsid w:val="004D3578"/>
    <w:rsid w:val="004E213A"/>
    <w:rsid w:val="004F0988"/>
    <w:rsid w:val="004F3340"/>
    <w:rsid w:val="004F45EE"/>
    <w:rsid w:val="0053388B"/>
    <w:rsid w:val="00535773"/>
    <w:rsid w:val="00543E6C"/>
    <w:rsid w:val="00565087"/>
    <w:rsid w:val="005812CC"/>
    <w:rsid w:val="00583C98"/>
    <w:rsid w:val="00597B11"/>
    <w:rsid w:val="005D2E01"/>
    <w:rsid w:val="005D7526"/>
    <w:rsid w:val="005E4BB2"/>
    <w:rsid w:val="00602AEA"/>
    <w:rsid w:val="00614FDF"/>
    <w:rsid w:val="00631990"/>
    <w:rsid w:val="0063543D"/>
    <w:rsid w:val="00647114"/>
    <w:rsid w:val="00662390"/>
    <w:rsid w:val="006856A1"/>
    <w:rsid w:val="006857B7"/>
    <w:rsid w:val="006A323F"/>
    <w:rsid w:val="006B30D0"/>
    <w:rsid w:val="006C3D95"/>
    <w:rsid w:val="006E5C86"/>
    <w:rsid w:val="00701116"/>
    <w:rsid w:val="00713C44"/>
    <w:rsid w:val="00734A5B"/>
    <w:rsid w:val="00736187"/>
    <w:rsid w:val="0074026F"/>
    <w:rsid w:val="007429F6"/>
    <w:rsid w:val="00744E76"/>
    <w:rsid w:val="00745A52"/>
    <w:rsid w:val="00761D65"/>
    <w:rsid w:val="00774DA4"/>
    <w:rsid w:val="00781F0F"/>
    <w:rsid w:val="007B600E"/>
    <w:rsid w:val="007C67DC"/>
    <w:rsid w:val="007F0F4A"/>
    <w:rsid w:val="008028A4"/>
    <w:rsid w:val="00830747"/>
    <w:rsid w:val="008768CA"/>
    <w:rsid w:val="00886A82"/>
    <w:rsid w:val="008A6D4A"/>
    <w:rsid w:val="008C384C"/>
    <w:rsid w:val="008F366E"/>
    <w:rsid w:val="0090271F"/>
    <w:rsid w:val="00902E23"/>
    <w:rsid w:val="009114D7"/>
    <w:rsid w:val="0091348E"/>
    <w:rsid w:val="0091477C"/>
    <w:rsid w:val="00917CCB"/>
    <w:rsid w:val="00942EC2"/>
    <w:rsid w:val="009E4CCE"/>
    <w:rsid w:val="009F37B7"/>
    <w:rsid w:val="00A10F02"/>
    <w:rsid w:val="00A10F26"/>
    <w:rsid w:val="00A164B4"/>
    <w:rsid w:val="00A26956"/>
    <w:rsid w:val="00A27486"/>
    <w:rsid w:val="00A53724"/>
    <w:rsid w:val="00A56066"/>
    <w:rsid w:val="00A73129"/>
    <w:rsid w:val="00A7682A"/>
    <w:rsid w:val="00A82346"/>
    <w:rsid w:val="00A92BA1"/>
    <w:rsid w:val="00AC2304"/>
    <w:rsid w:val="00AC6BC6"/>
    <w:rsid w:val="00AE65E2"/>
    <w:rsid w:val="00B06319"/>
    <w:rsid w:val="00B15449"/>
    <w:rsid w:val="00B54FF5"/>
    <w:rsid w:val="00B62FF6"/>
    <w:rsid w:val="00B770CB"/>
    <w:rsid w:val="00B93086"/>
    <w:rsid w:val="00BA19ED"/>
    <w:rsid w:val="00BA4B8D"/>
    <w:rsid w:val="00BC0F7D"/>
    <w:rsid w:val="00BD7D31"/>
    <w:rsid w:val="00BE3255"/>
    <w:rsid w:val="00BF128E"/>
    <w:rsid w:val="00BF523A"/>
    <w:rsid w:val="00C074DD"/>
    <w:rsid w:val="00C1496A"/>
    <w:rsid w:val="00C33079"/>
    <w:rsid w:val="00C45231"/>
    <w:rsid w:val="00C72833"/>
    <w:rsid w:val="00C80F1D"/>
    <w:rsid w:val="00C93F40"/>
    <w:rsid w:val="00CA3D0C"/>
    <w:rsid w:val="00CF6ED5"/>
    <w:rsid w:val="00D3634B"/>
    <w:rsid w:val="00D57972"/>
    <w:rsid w:val="00D636AC"/>
    <w:rsid w:val="00D66618"/>
    <w:rsid w:val="00D675A9"/>
    <w:rsid w:val="00D738D6"/>
    <w:rsid w:val="00D755EB"/>
    <w:rsid w:val="00D76048"/>
    <w:rsid w:val="00D87E00"/>
    <w:rsid w:val="00D9134D"/>
    <w:rsid w:val="00D97769"/>
    <w:rsid w:val="00DA7A03"/>
    <w:rsid w:val="00DB1818"/>
    <w:rsid w:val="00DC309B"/>
    <w:rsid w:val="00DC4DA2"/>
    <w:rsid w:val="00DD4C17"/>
    <w:rsid w:val="00DD74A5"/>
    <w:rsid w:val="00DF2B1F"/>
    <w:rsid w:val="00DF62CD"/>
    <w:rsid w:val="00E0356A"/>
    <w:rsid w:val="00E105F0"/>
    <w:rsid w:val="00E16509"/>
    <w:rsid w:val="00E27121"/>
    <w:rsid w:val="00E44582"/>
    <w:rsid w:val="00E73B75"/>
    <w:rsid w:val="00E77645"/>
    <w:rsid w:val="00EA15B0"/>
    <w:rsid w:val="00EA5EA7"/>
    <w:rsid w:val="00EC4A25"/>
    <w:rsid w:val="00EF485E"/>
    <w:rsid w:val="00F025A2"/>
    <w:rsid w:val="00F04712"/>
    <w:rsid w:val="00F13360"/>
    <w:rsid w:val="00F22EC7"/>
    <w:rsid w:val="00F325C8"/>
    <w:rsid w:val="00F463F6"/>
    <w:rsid w:val="00F653B8"/>
    <w:rsid w:val="00F9008D"/>
    <w:rsid w:val="00FA1266"/>
    <w:rsid w:val="00FC1192"/>
    <w:rsid w:val="00FD0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F6ED5"/>
    <w:pPr>
      <w:keepLines/>
      <w:tabs>
        <w:tab w:val="center" w:pos="4536"/>
        <w:tab w:val="right" w:pos="9072"/>
      </w:tabs>
    </w:pPr>
    <w:rPr>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Normal"/>
    <w:link w:val="THChar"/>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locked/>
    <w:rsid w:val="008A6D4A"/>
    <w:rPr>
      <w:rFonts w:ascii="Arial" w:hAnsi="Arial"/>
      <w:b/>
      <w:sz w:val="18"/>
      <w:lang w:eastAsia="en-US"/>
    </w:rPr>
  </w:style>
  <w:style w:type="character" w:customStyle="1" w:styleId="THChar">
    <w:name w:val="TH Char"/>
    <w:link w:val="TH"/>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DocumentMap">
    <w:name w:val="Document Map"/>
    <w:basedOn w:val="Normal"/>
    <w:link w:val="DocumentMapChar"/>
    <w:rsid w:val="00B770CB"/>
    <w:rPr>
      <w:rFonts w:ascii="宋体" w:eastAsia="宋体"/>
      <w:sz w:val="18"/>
      <w:szCs w:val="18"/>
    </w:rPr>
  </w:style>
  <w:style w:type="character" w:customStyle="1" w:styleId="DocumentMapChar">
    <w:name w:val="Document Map Char"/>
    <w:link w:val="DocumentMap"/>
    <w:rsid w:val="00B770CB"/>
    <w:rPr>
      <w:rFonts w:ascii="宋体" w:eastAsia="宋体"/>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EEF9BF-7151-4AE2-B4AA-9AB6DBB5A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27</Pages>
  <Words>7745</Words>
  <Characters>44148</Characters>
  <Application>Microsoft Office Word</Application>
  <DocSecurity>0</DocSecurity>
  <Lines>367</Lines>
  <Paragraphs>103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51790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 [AEM] 07-2021</cp:lastModifiedBy>
  <cp:revision>4</cp:revision>
  <cp:lastPrinted>2019-02-25T14:05:00Z</cp:lastPrinted>
  <dcterms:created xsi:type="dcterms:W3CDTF">2021-07-22T08:31:00Z</dcterms:created>
  <dcterms:modified xsi:type="dcterms:W3CDTF">2021-08-09T09:13:00Z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