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66F80DF"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9952C6">
        <w:rPr>
          <w:b/>
          <w:noProof/>
          <w:sz w:val="24"/>
        </w:rPr>
        <w:t>854</w:t>
      </w:r>
    </w:p>
    <w:p w14:paraId="0E874A83" w14:textId="7F7FAFDB"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9952C6">
        <w:rPr>
          <w:b/>
          <w:noProof/>
          <w:sz w:val="24"/>
        </w:rPr>
        <w:tab/>
      </w:r>
      <w:r w:rsidR="009952C6" w:rsidRPr="009952C6">
        <w:rPr>
          <w:b/>
          <w:noProof/>
        </w:rPr>
        <w:t xml:space="preserve">(was </w:t>
      </w:r>
      <w:r w:rsidR="009952C6" w:rsidRPr="009952C6">
        <w:rPr>
          <w:b/>
          <w:noProof/>
        </w:rPr>
        <w:t>C4-214345</w:t>
      </w:r>
      <w:r w:rsidR="009952C6" w:rsidRPr="009952C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713F0" w:rsidR="001E41F3" w:rsidRPr="00410371" w:rsidRDefault="00D06269" w:rsidP="00547111">
            <w:pPr>
              <w:pStyle w:val="CRCoverPage"/>
              <w:spacing w:after="0"/>
              <w:rPr>
                <w:noProof/>
              </w:rPr>
            </w:pPr>
            <w:r>
              <w:rPr>
                <w:b/>
                <w:noProof/>
                <w:sz w:val="28"/>
              </w:rPr>
              <w:t>0</w:t>
            </w:r>
            <w:r w:rsidR="009C3EC4">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F6627" w:rsidR="001E41F3" w:rsidRPr="00410371" w:rsidRDefault="009952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C7F7C" w:rsidR="001E41F3" w:rsidRPr="00410371" w:rsidRDefault="00D06269">
            <w:pPr>
              <w:pStyle w:val="CRCoverPage"/>
              <w:spacing w:after="0"/>
              <w:jc w:val="center"/>
              <w:rPr>
                <w:noProof/>
                <w:sz w:val="28"/>
              </w:rPr>
            </w:pPr>
            <w:r>
              <w:rPr>
                <w:b/>
                <w:noProof/>
                <w:sz w:val="28"/>
              </w:rPr>
              <w:t>1</w:t>
            </w:r>
            <w:r w:rsidR="00746E0E">
              <w:rPr>
                <w:b/>
                <w:noProof/>
                <w:sz w:val="28"/>
              </w:rPr>
              <w:t>6</w:t>
            </w:r>
            <w:r>
              <w:rPr>
                <w:b/>
                <w:noProof/>
                <w:sz w:val="28"/>
              </w:rPr>
              <w:t>.</w:t>
            </w:r>
            <w:r w:rsidR="00746E0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1FF4702A" w:rsidR="00C13389" w:rsidRDefault="001D6B46" w:rsidP="00C13389">
            <w:pPr>
              <w:pStyle w:val="CRCoverPage"/>
              <w:spacing w:after="0"/>
              <w:ind w:left="100" w:right="-609"/>
              <w:rPr>
                <w:b/>
                <w:noProof/>
              </w:rPr>
            </w:pPr>
            <w:r>
              <w:rPr>
                <w:b/>
                <w:noProof/>
              </w:rPr>
              <w:t>A</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79D0F" w:rsidR="00C13389" w:rsidRDefault="00C13389" w:rsidP="00C13389">
            <w:pPr>
              <w:pStyle w:val="CRCoverPage"/>
              <w:spacing w:after="0"/>
              <w:ind w:left="100"/>
              <w:rPr>
                <w:noProof/>
              </w:rPr>
            </w:pPr>
            <w:r>
              <w:rPr>
                <w:noProof/>
              </w:rPr>
              <w:t>Rel-1</w:t>
            </w:r>
            <w:r w:rsidR="00746E0E">
              <w:rPr>
                <w:noProof/>
              </w:rPr>
              <w:t>6</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26.55pt" o:ole="">
            <v:imagedata r:id="rId12" o:title=""/>
          </v:shape>
          <o:OLEObject Type="Embed" ProgID="Visio.Drawing.11" ShapeID="_x0000_i1025" DrawAspect="Content" ObjectID="_1691484587"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C8FB933" w14:textId="3CC0CEAE" w:rsidR="003024B5" w:rsidRDefault="003024B5" w:rsidP="003024B5">
      <w:pPr>
        <w:pStyle w:val="B1"/>
      </w:pPr>
      <w:r w:rsidRPr="00544965">
        <w:t>2b.</w:t>
      </w:r>
      <w:r w:rsidRPr="00544965">
        <w:tab/>
        <w:t>On failure</w:t>
      </w:r>
      <w:r>
        <w:t xml:space="preserve"> or redirection</w:t>
      </w:r>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77777777" w:rsidR="003024B5" w:rsidRPr="00544965" w:rsidRDefault="003024B5" w:rsidP="000F794F">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0"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1" w:author="Ericsson User" w:date="2021-07-22T12:16:00Z"/>
              </w:rPr>
            </w:pPr>
            <w:proofErr w:type="spellStart"/>
            <w:ins w:id="32"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3" w:author="Ericsson User" w:date="2021-07-22T12:16:00Z"/>
              </w:rPr>
            </w:pPr>
            <w:ins w:id="34" w:author="Ericsson User" w:date="2021-07-22T12:17:00Z">
              <w:r>
                <w:t>6.</w:t>
              </w:r>
            </w:ins>
            <w:ins w:id="35" w:author="Ericsson User" w:date="2021-07-22T12:19:00Z">
              <w:r>
                <w:t>3</w:t>
              </w:r>
            </w:ins>
            <w:ins w:id="36"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7" w:author="Ericsson User" w:date="2021-07-22T12:16:00Z"/>
                <w:rFonts w:cs="Arial"/>
                <w:szCs w:val="18"/>
              </w:rPr>
            </w:pPr>
            <w:ins w:id="38"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3024B5" w:rsidRPr="00544965" w14:paraId="633DFFDB"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3E1BAB13" w14:textId="77777777" w:rsidR="003024B5" w:rsidRPr="00F267AF" w:rsidRDefault="003024B5" w:rsidP="000F794F">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67EDC28" w14:textId="77777777" w:rsidR="003024B5" w:rsidRPr="00544965" w:rsidRDefault="003024B5" w:rsidP="000F794F">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BD0C5B9" w14:textId="77777777" w:rsidR="003024B5" w:rsidRDefault="003024B5" w:rsidP="000F794F">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3024B5" w:rsidRPr="00544965" w14:paraId="4C9A394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C8D507F" w14:textId="77777777" w:rsidR="003024B5" w:rsidRDefault="003024B5" w:rsidP="000F794F">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3455ED1B" w14:textId="77777777" w:rsidR="003024B5" w:rsidRDefault="003024B5" w:rsidP="000F794F">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5F75FDE6" w14:textId="77777777" w:rsidR="003024B5" w:rsidRDefault="003024B5" w:rsidP="000F794F">
            <w:pPr>
              <w:pStyle w:val="TAL"/>
              <w:rPr>
                <w:lang w:val="es-ES"/>
              </w:rPr>
            </w:pPr>
            <w:proofErr w:type="spellStart"/>
            <w:r>
              <w:rPr>
                <w:lang w:val="es-ES"/>
              </w:rPr>
              <w:t>Routing</w:t>
            </w:r>
            <w:proofErr w:type="spellEnd"/>
            <w:r>
              <w:rPr>
                <w:lang w:val="es-ES"/>
              </w:rPr>
              <w:t xml:space="preserve"> ID</w:t>
            </w:r>
          </w:p>
        </w:tc>
      </w:tr>
      <w:tr w:rsidR="003024B5" w:rsidRPr="00544965" w14:paraId="4B6FFFB2"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393E84D" w14:textId="77777777" w:rsidR="003024B5" w:rsidRDefault="003024B5" w:rsidP="000F794F">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43C2D0" w14:textId="77777777" w:rsidR="003024B5" w:rsidRDefault="003024B5" w:rsidP="000F794F">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E959487" w14:textId="77777777" w:rsidR="003024B5" w:rsidRDefault="003024B5" w:rsidP="000F794F">
            <w:pPr>
              <w:pStyle w:val="TAL"/>
              <w:rPr>
                <w:lang w:val="es-ES"/>
              </w:rPr>
            </w:pPr>
            <w:r w:rsidRPr="003B2883">
              <w:rPr>
                <w:rFonts w:cs="Arial"/>
                <w:szCs w:val="18"/>
              </w:rPr>
              <w:t>Supported Features</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39" w:name="_Toc25270794"/>
      <w:bookmarkStart w:id="40" w:name="_Toc34310451"/>
      <w:bookmarkStart w:id="41" w:name="_Toc36464973"/>
      <w:bookmarkStart w:id="42" w:name="_Toc51944705"/>
      <w:bookmarkStart w:id="43" w:name="_Toc74948145"/>
      <w:r>
        <w:t>6.3.6</w:t>
      </w:r>
      <w:r w:rsidRPr="00544965">
        <w:t>.2.2</w:t>
      </w:r>
      <w:r w:rsidRPr="00544965">
        <w:tab/>
        <w:t xml:space="preserve">Type: </w:t>
      </w:r>
      <w:proofErr w:type="spellStart"/>
      <w:r w:rsidRPr="0008755C">
        <w:rPr>
          <w:lang w:eastAsia="zh-CN"/>
        </w:rPr>
        <w:t>Upu</w:t>
      </w:r>
      <w:r w:rsidRPr="0008755C">
        <w:t>Info</w:t>
      </w:r>
      <w:bookmarkEnd w:id="39"/>
      <w:bookmarkEnd w:id="40"/>
      <w:bookmarkEnd w:id="41"/>
      <w:bookmarkEnd w:id="42"/>
      <w:bookmarkEnd w:id="43"/>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4"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5" w:author="Ericsson User" w:date="2021-07-22T12:18:00Z"/>
                <w:lang w:val="es-ES" w:eastAsia="zh-CN"/>
              </w:rPr>
            </w:pPr>
            <w:proofErr w:type="spellStart"/>
            <w:ins w:id="46"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7" w:author="Ericsson User" w:date="2021-07-22T12:18:00Z"/>
                <w:lang w:eastAsia="zh-CN"/>
              </w:rPr>
            </w:pPr>
            <w:proofErr w:type="spellStart"/>
            <w:ins w:id="48" w:author="Ericsson User" w:date="2021-07-22T12:19:00Z">
              <w:r>
                <w:t>Upu</w:t>
              </w:r>
            </w:ins>
            <w:ins w:id="49"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0" w:author="Ericsson User" w:date="2021-07-22T12:18:00Z"/>
              </w:rPr>
            </w:pPr>
            <w:ins w:id="51"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2" w:author="Ericsson User" w:date="2021-07-22T12:18:00Z"/>
                <w:lang w:eastAsia="zh-CN"/>
              </w:rPr>
            </w:pPr>
            <w:ins w:id="53"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4" w:author="Ericsson User" w:date="2021-07-22T12:18:00Z"/>
                <w:rFonts w:cs="Arial"/>
                <w:szCs w:val="18"/>
                <w:lang w:eastAsia="zh-CN"/>
              </w:rPr>
            </w:pPr>
            <w:ins w:id="55" w:author="Ericsson User" w:date="2021-07-22T12:18:00Z">
              <w:r>
                <w:rPr>
                  <w:rFonts w:cs="Arial"/>
                  <w:szCs w:val="18"/>
                </w:rPr>
                <w:t xml:space="preserve">This attribute contains </w:t>
              </w:r>
            </w:ins>
            <w:ins w:id="56" w:author="Ericsson User" w:date="2021-07-22T12:19:00Z">
              <w:r>
                <w:rPr>
                  <w:rFonts w:cs="Arial"/>
                  <w:szCs w:val="18"/>
                </w:rPr>
                <w:t>UPU</w:t>
              </w:r>
            </w:ins>
            <w:ins w:id="57" w:author="Ericsson User" w:date="2021-07-22T12:18:00Z">
              <w:r>
                <w:rPr>
                  <w:rFonts w:cs="Arial"/>
                  <w:szCs w:val="18"/>
                </w:rPr>
                <w:t xml:space="preserve"> Header encoded as defined in clause 6.</w:t>
              </w:r>
            </w:ins>
            <w:ins w:id="58" w:author="Ericsson User" w:date="2021-07-22T12:19:00Z">
              <w:r>
                <w:rPr>
                  <w:rFonts w:cs="Arial"/>
                  <w:szCs w:val="18"/>
                </w:rPr>
                <w:t>3</w:t>
              </w:r>
            </w:ins>
            <w:ins w:id="59" w:author="Ericsson User" w:date="2021-07-22T12:18:00Z">
              <w:r>
                <w:rPr>
                  <w:rFonts w:cs="Arial"/>
                  <w:szCs w:val="18"/>
                </w:rPr>
                <w:t>.6.3.2</w:t>
              </w:r>
            </w:ins>
            <w:ins w:id="60"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2F3826" w:rsidRPr="00544965" w14:paraId="1FBB5E5A"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76891B6" w14:textId="77777777" w:rsidR="002F3826" w:rsidRPr="0008755C" w:rsidRDefault="002F3826" w:rsidP="002F382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AACCE1" w14:textId="77777777" w:rsidR="002F3826" w:rsidRDefault="002F3826" w:rsidP="002F38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82C4CD" w14:textId="77777777" w:rsidR="002F3826" w:rsidRPr="00544965" w:rsidRDefault="002F3826" w:rsidP="002F38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4F058" w14:textId="77777777" w:rsidR="002F3826" w:rsidRPr="00544965" w:rsidRDefault="002F3826" w:rsidP="002F382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45542F" w14:textId="77777777" w:rsidR="002F3826" w:rsidRPr="00544965" w:rsidRDefault="002F3826" w:rsidP="002F3826">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5270799"/>
      <w:bookmarkStart w:id="62" w:name="_Toc34310456"/>
      <w:bookmarkStart w:id="63" w:name="_Toc36464978"/>
      <w:bookmarkStart w:id="64" w:name="_Toc51944710"/>
      <w:bookmarkStart w:id="65"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1"/>
      <w:bookmarkEnd w:id="62"/>
      <w:bookmarkEnd w:id="63"/>
      <w:bookmarkEnd w:id="64"/>
      <w:bookmarkEnd w:id="65"/>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6">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7"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8"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9"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0"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1"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2"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3" w:author="Ericsson User" w:date="2021-07-22T17:13:00Z"/>
                <w:lang w:eastAsia="zh-CN"/>
              </w:rPr>
            </w:pPr>
            <w:proofErr w:type="spellStart"/>
            <w:ins w:id="74"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5" w:author="Ericsson User" w:date="2021-07-22T17:13:00Z"/>
                <w:lang w:eastAsia="zh-CN"/>
              </w:rPr>
            </w:pPr>
            <w:ins w:id="76"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7" w:author="Jesus de Gregorio" w:date="2021-08-04T13:56:00Z"/>
              </w:rPr>
            </w:pPr>
            <w:ins w:id="78" w:author="Jesus de Gregorio" w:date="2021-08-04T13:56:00Z">
              <w:r>
                <w:t xml:space="preserve">It contains </w:t>
              </w:r>
            </w:ins>
            <w:ins w:id="79"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0" w:author="Jesus de Gregorio" w:date="2021-08-04T13:56:00Z">
              <w:r>
                <w:t xml:space="preserve">, encoded </w:t>
              </w:r>
            </w:ins>
            <w:ins w:id="81" w:author="Jesus de Gregorio" w:date="2021-08-04T13:57:00Z">
              <w:r>
                <w:t>as 2 hexadecimal characters</w:t>
              </w:r>
            </w:ins>
            <w:ins w:id="82" w:author="Ericsson User" w:date="2021-07-22T17:14:00Z">
              <w:r w:rsidR="0096087C">
                <w:t>.</w:t>
              </w:r>
            </w:ins>
          </w:p>
          <w:p w14:paraId="736F65CD" w14:textId="222238F4" w:rsidR="001C0B17" w:rsidRPr="00544965" w:rsidRDefault="001C0B17" w:rsidP="000F794F">
            <w:pPr>
              <w:pStyle w:val="TAL"/>
              <w:rPr>
                <w:ins w:id="83" w:author="Ericsson User" w:date="2021-07-22T17:13:00Z"/>
              </w:rPr>
            </w:pPr>
            <w:ins w:id="84" w:author="Jesus de Gregorio" w:date="2021-08-04T13:56:00Z">
              <w:r>
                <w:t>pattern: "^[</w:t>
              </w:r>
              <w:r w:rsidRPr="001C0B17">
                <w:t>A-Fa-f0-9]{</w:t>
              </w:r>
            </w:ins>
            <w:ins w:id="85" w:author="Jesus de Gregorio - 2" w:date="2021-08-26T12:03:00Z">
              <w:r w:rsidR="009952C6">
                <w:t>2</w:t>
              </w:r>
            </w:ins>
            <w:ins w:id="86" w:author="Jesus de Gregorio" w:date="2021-08-04T13:56:00Z">
              <w:r w:rsidRPr="001C0B17">
                <w:t>}$"</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7" w:name="_Toc25270810"/>
      <w:bookmarkStart w:id="88" w:name="_Toc34310467"/>
      <w:bookmarkStart w:id="89" w:name="_Toc36464989"/>
      <w:bookmarkStart w:id="90" w:name="_Toc51944721"/>
      <w:bookmarkStart w:id="91" w:name="_Toc7494816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7"/>
      <w:bookmarkEnd w:id="88"/>
      <w:bookmarkEnd w:id="89"/>
      <w:bookmarkEnd w:id="90"/>
      <w:bookmarkEnd w:id="91"/>
    </w:p>
    <w:p w14:paraId="5E669D11" w14:textId="77777777" w:rsidR="00746E0E" w:rsidRPr="00544965" w:rsidRDefault="00746E0E" w:rsidP="00746E0E">
      <w:pPr>
        <w:pStyle w:val="PL"/>
      </w:pPr>
      <w:r w:rsidRPr="00544965">
        <w:t>openapi: 3.0.0</w:t>
      </w:r>
    </w:p>
    <w:p w14:paraId="0955BE4D" w14:textId="77777777" w:rsidR="00746E0E" w:rsidRDefault="00746E0E" w:rsidP="00746E0E">
      <w:pPr>
        <w:pStyle w:val="PL"/>
        <w:rPr>
          <w:ins w:id="92" w:author="Jesus de Gregorio" w:date="2021-08-04T22:10:00Z"/>
        </w:rPr>
      </w:pPr>
    </w:p>
    <w:p w14:paraId="21A4844C" w14:textId="383CA369" w:rsidR="00746E0E" w:rsidRPr="00544965" w:rsidRDefault="00746E0E" w:rsidP="00746E0E">
      <w:pPr>
        <w:pStyle w:val="PL"/>
      </w:pPr>
      <w:r w:rsidRPr="00544965">
        <w:t>info:</w:t>
      </w:r>
    </w:p>
    <w:p w14:paraId="3F741966" w14:textId="77777777" w:rsidR="00746E0E" w:rsidRPr="00544965" w:rsidRDefault="00746E0E" w:rsidP="00746E0E">
      <w:pPr>
        <w:pStyle w:val="PL"/>
      </w:pPr>
      <w:r w:rsidRPr="00544965">
        <w:t xml:space="preserve">  version: 1.</w:t>
      </w:r>
      <w:r>
        <w:t>1.2</w:t>
      </w:r>
    </w:p>
    <w:p w14:paraId="63FF23F6" w14:textId="77777777" w:rsidR="00746E0E" w:rsidRPr="00544965" w:rsidRDefault="00746E0E" w:rsidP="00746E0E">
      <w:pPr>
        <w:pStyle w:val="PL"/>
      </w:pPr>
      <w:r w:rsidRPr="00544965">
        <w:t xml:space="preserve">  title: Nausf_</w:t>
      </w:r>
      <w:r>
        <w:t>UPU</w:t>
      </w:r>
      <w:r w:rsidRPr="00544965">
        <w:t>Protection Service</w:t>
      </w:r>
    </w:p>
    <w:p w14:paraId="4E138043" w14:textId="77777777" w:rsidR="00746E0E" w:rsidRPr="00EA23BA" w:rsidRDefault="00746E0E" w:rsidP="00746E0E">
      <w:pPr>
        <w:pStyle w:val="PL"/>
      </w:pPr>
      <w:r w:rsidRPr="00EA23BA">
        <w:t xml:space="preserve">  description: |</w:t>
      </w:r>
    </w:p>
    <w:p w14:paraId="5D2C79C2" w14:textId="77777777" w:rsidR="00746E0E" w:rsidRPr="0004445F" w:rsidRDefault="00746E0E" w:rsidP="00746E0E">
      <w:pPr>
        <w:pStyle w:val="PL"/>
      </w:pPr>
      <w:r w:rsidRPr="00EA23BA">
        <w:t xml:space="preserve">    </w:t>
      </w:r>
      <w:r w:rsidRPr="00223860">
        <w:t>AUSF UPU Protection Service</w:t>
      </w:r>
    </w:p>
    <w:p w14:paraId="0E47E524" w14:textId="77777777" w:rsidR="00746E0E" w:rsidRDefault="00746E0E" w:rsidP="00746E0E">
      <w:pPr>
        <w:pStyle w:val="PL"/>
      </w:pPr>
      <w:r w:rsidRPr="0004445F">
        <w:rPr>
          <w:lang w:val="en-US"/>
        </w:rPr>
        <w:t xml:space="preserve">    </w:t>
      </w:r>
      <w:r>
        <w:t>© 2021, 3GPP Organizational Partners (ARIB, ATIS, CCSA, ETSI, TSDSI, TTA, TTC).</w:t>
      </w:r>
    </w:p>
    <w:p w14:paraId="772E4B80" w14:textId="77777777" w:rsidR="00746E0E" w:rsidRDefault="00746E0E" w:rsidP="00746E0E">
      <w:pPr>
        <w:pStyle w:val="PL"/>
      </w:pPr>
      <w:r>
        <w:t xml:space="preserve">    All rights reserved.</w:t>
      </w:r>
    </w:p>
    <w:p w14:paraId="46135AE5" w14:textId="77777777" w:rsidR="00746E0E" w:rsidRDefault="00746E0E" w:rsidP="00746E0E">
      <w:pPr>
        <w:pStyle w:val="PL"/>
        <w:rPr>
          <w:lang w:val="en-US"/>
        </w:rPr>
      </w:pPr>
    </w:p>
    <w:p w14:paraId="6F92E485" w14:textId="77777777" w:rsidR="00746E0E" w:rsidRPr="007D5354" w:rsidRDefault="00746E0E" w:rsidP="00746E0E">
      <w:pPr>
        <w:pStyle w:val="PL"/>
        <w:rPr>
          <w:lang w:val="en-US"/>
        </w:rPr>
      </w:pPr>
      <w:r w:rsidRPr="007D5354">
        <w:rPr>
          <w:lang w:val="en-US"/>
        </w:rPr>
        <w:t>externalDocs:</w:t>
      </w:r>
    </w:p>
    <w:p w14:paraId="7155C0A5" w14:textId="77777777" w:rsidR="00746E0E" w:rsidRPr="007D5354" w:rsidRDefault="00746E0E" w:rsidP="00746E0E">
      <w:pPr>
        <w:pStyle w:val="PL"/>
        <w:rPr>
          <w:lang w:val="en-US"/>
        </w:rPr>
      </w:pPr>
      <w:r w:rsidRPr="007D5354">
        <w:rPr>
          <w:lang w:val="en-US"/>
        </w:rPr>
        <w:t xml:space="preserve">  description: 3GPP TS 29.509 V1</w:t>
      </w:r>
      <w:r>
        <w:rPr>
          <w:lang w:val="en-US"/>
        </w:rPr>
        <w:t>6.7.0</w:t>
      </w:r>
      <w:r w:rsidRPr="007D5354">
        <w:rPr>
          <w:lang w:val="en-US"/>
        </w:rPr>
        <w:t>; 5G System; Authentication Server Services</w:t>
      </w:r>
    </w:p>
    <w:p w14:paraId="01CC5D60" w14:textId="77777777" w:rsidR="00746E0E" w:rsidRDefault="00746E0E" w:rsidP="00746E0E">
      <w:pPr>
        <w:pStyle w:val="PL"/>
        <w:rPr>
          <w:lang w:val="en-US"/>
        </w:rPr>
      </w:pPr>
      <w:r w:rsidRPr="007D5354">
        <w:rPr>
          <w:lang w:val="en-US"/>
        </w:rPr>
        <w:t xml:space="preserve">  url: 'http://www.3gpp.org/ftp/Specs/archive/29_series/29.509'</w:t>
      </w:r>
    </w:p>
    <w:p w14:paraId="1826E0DA" w14:textId="77777777" w:rsidR="00746E0E" w:rsidRDefault="00746E0E" w:rsidP="00746E0E">
      <w:pPr>
        <w:pStyle w:val="PL"/>
        <w:rPr>
          <w:lang w:val="en-US"/>
        </w:rPr>
      </w:pPr>
    </w:p>
    <w:p w14:paraId="268CCEC9" w14:textId="77777777" w:rsidR="00746E0E" w:rsidRPr="00544965" w:rsidRDefault="00746E0E" w:rsidP="00746E0E">
      <w:pPr>
        <w:pStyle w:val="PL"/>
      </w:pPr>
      <w:r w:rsidRPr="00544965">
        <w:t>servers:</w:t>
      </w:r>
    </w:p>
    <w:p w14:paraId="02E5B95C" w14:textId="77777777" w:rsidR="00746E0E" w:rsidRPr="00544965" w:rsidRDefault="00746E0E" w:rsidP="00746E0E">
      <w:pPr>
        <w:pStyle w:val="PL"/>
      </w:pPr>
      <w:r w:rsidRPr="00544965">
        <w:t xml:space="preserve">  - url: '{apiRoot}/nausf-</w:t>
      </w:r>
      <w:r>
        <w:t>upuprotection</w:t>
      </w:r>
      <w:r w:rsidRPr="00544965">
        <w:t>/v1'</w:t>
      </w:r>
    </w:p>
    <w:p w14:paraId="4204A4B6" w14:textId="77777777" w:rsidR="00746E0E" w:rsidRPr="00544965" w:rsidRDefault="00746E0E" w:rsidP="00746E0E">
      <w:pPr>
        <w:pStyle w:val="PL"/>
        <w:rPr>
          <w:lang w:val="en-US"/>
        </w:rPr>
      </w:pPr>
      <w:r w:rsidRPr="00544965">
        <w:rPr>
          <w:lang w:val="en-US"/>
        </w:rPr>
        <w:t xml:space="preserve">    variables:</w:t>
      </w:r>
    </w:p>
    <w:p w14:paraId="472FACFD" w14:textId="77777777" w:rsidR="00746E0E" w:rsidRPr="00544965" w:rsidRDefault="00746E0E" w:rsidP="00746E0E">
      <w:pPr>
        <w:pStyle w:val="PL"/>
        <w:rPr>
          <w:lang w:val="en-US"/>
        </w:rPr>
      </w:pPr>
      <w:r w:rsidRPr="00544965">
        <w:rPr>
          <w:lang w:val="en-US"/>
        </w:rPr>
        <w:t xml:space="preserve">      apiRoot:</w:t>
      </w:r>
    </w:p>
    <w:p w14:paraId="0B0C52B6" w14:textId="77777777" w:rsidR="00746E0E" w:rsidRPr="00544965" w:rsidRDefault="00746E0E" w:rsidP="00746E0E">
      <w:pPr>
        <w:pStyle w:val="PL"/>
        <w:rPr>
          <w:lang w:val="en-US"/>
        </w:rPr>
      </w:pPr>
      <w:r w:rsidRPr="00544965">
        <w:rPr>
          <w:lang w:val="en-US"/>
        </w:rPr>
        <w:t xml:space="preserve">        default: https://example.com</w:t>
      </w:r>
    </w:p>
    <w:p w14:paraId="72CDB9B3" w14:textId="77777777" w:rsidR="00746E0E" w:rsidRDefault="00746E0E" w:rsidP="00746E0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95A00F6" w14:textId="77777777" w:rsidR="00746E0E" w:rsidRPr="00544965" w:rsidRDefault="00746E0E" w:rsidP="00746E0E">
      <w:pPr>
        <w:pStyle w:val="PL"/>
        <w:rPr>
          <w:lang w:val="en-US"/>
        </w:rPr>
      </w:pPr>
    </w:p>
    <w:p w14:paraId="6CE3BDCC" w14:textId="77777777" w:rsidR="00746E0E" w:rsidRPr="00544965" w:rsidRDefault="00746E0E" w:rsidP="00746E0E">
      <w:pPr>
        <w:pStyle w:val="PL"/>
        <w:rPr>
          <w:noProof w:val="0"/>
        </w:rPr>
      </w:pPr>
      <w:r w:rsidRPr="00544965">
        <w:rPr>
          <w:noProof w:val="0"/>
        </w:rPr>
        <w:t>security:</w:t>
      </w:r>
    </w:p>
    <w:p w14:paraId="77F5328B" w14:textId="77777777" w:rsidR="00746E0E" w:rsidRPr="00544965" w:rsidRDefault="00746E0E" w:rsidP="00746E0E">
      <w:pPr>
        <w:pStyle w:val="PL"/>
        <w:rPr>
          <w:noProof w:val="0"/>
        </w:rPr>
      </w:pPr>
      <w:r w:rsidRPr="00544965">
        <w:rPr>
          <w:noProof w:val="0"/>
        </w:rPr>
        <w:t xml:space="preserve">  - {}</w:t>
      </w:r>
    </w:p>
    <w:p w14:paraId="14A0ED05" w14:textId="77777777" w:rsidR="00746E0E" w:rsidRDefault="00746E0E" w:rsidP="00746E0E">
      <w:pPr>
        <w:pStyle w:val="PL"/>
      </w:pPr>
      <w:r w:rsidRPr="00544965">
        <w:t xml:space="preserve">  - oAuth2ClientCredentials:</w:t>
      </w:r>
    </w:p>
    <w:p w14:paraId="7CB1894B" w14:textId="77777777" w:rsidR="00746E0E" w:rsidRPr="00544965" w:rsidRDefault="00746E0E" w:rsidP="00746E0E">
      <w:pPr>
        <w:pStyle w:val="PL"/>
      </w:pPr>
      <w:r>
        <w:t xml:space="preserve">      - nausf-upuprotection</w:t>
      </w:r>
    </w:p>
    <w:p w14:paraId="41ECF017" w14:textId="77777777" w:rsidR="00746E0E" w:rsidRDefault="00746E0E" w:rsidP="00746E0E">
      <w:pPr>
        <w:pStyle w:val="PL"/>
      </w:pPr>
    </w:p>
    <w:p w14:paraId="39C38749" w14:textId="77777777" w:rsidR="00746E0E" w:rsidRPr="00544965" w:rsidRDefault="00746E0E" w:rsidP="00746E0E">
      <w:pPr>
        <w:pStyle w:val="PL"/>
      </w:pPr>
      <w:r w:rsidRPr="00544965">
        <w:t>paths:</w:t>
      </w:r>
    </w:p>
    <w:p w14:paraId="1D29C8B3" w14:textId="77777777" w:rsidR="00746E0E" w:rsidRPr="00544965" w:rsidRDefault="00746E0E" w:rsidP="00746E0E">
      <w:pPr>
        <w:pStyle w:val="PL"/>
      </w:pPr>
      <w:r w:rsidRPr="00544965">
        <w:t xml:space="preserve">  /{supi}/ue-</w:t>
      </w:r>
      <w:r>
        <w:t>upu</w:t>
      </w:r>
      <w:r w:rsidRPr="00544965">
        <w:t>:</w:t>
      </w:r>
    </w:p>
    <w:p w14:paraId="670531F3" w14:textId="77777777" w:rsidR="00746E0E" w:rsidRPr="00544965" w:rsidRDefault="00746E0E" w:rsidP="00746E0E">
      <w:pPr>
        <w:pStyle w:val="PL"/>
      </w:pPr>
      <w:r w:rsidRPr="00544965">
        <w:t xml:space="preserve">    post:</w:t>
      </w:r>
    </w:p>
    <w:p w14:paraId="4D5A1696" w14:textId="77777777" w:rsidR="00746E0E" w:rsidRPr="00544965" w:rsidRDefault="00746E0E" w:rsidP="00746E0E">
      <w:pPr>
        <w:pStyle w:val="PL"/>
      </w:pPr>
      <w:r w:rsidRPr="00544965">
        <w:t xml:space="preserve">      parameters:</w:t>
      </w:r>
    </w:p>
    <w:p w14:paraId="14215422" w14:textId="77777777" w:rsidR="00746E0E" w:rsidRPr="00544965" w:rsidRDefault="00746E0E" w:rsidP="00746E0E">
      <w:pPr>
        <w:pStyle w:val="PL"/>
      </w:pPr>
      <w:r w:rsidRPr="00544965">
        <w:t xml:space="preserve">        - name: supi</w:t>
      </w:r>
    </w:p>
    <w:p w14:paraId="5DA55572" w14:textId="77777777" w:rsidR="00746E0E" w:rsidRPr="00544965" w:rsidRDefault="00746E0E" w:rsidP="00746E0E">
      <w:pPr>
        <w:pStyle w:val="PL"/>
      </w:pPr>
      <w:r w:rsidRPr="00544965">
        <w:t xml:space="preserve">          in: path</w:t>
      </w:r>
    </w:p>
    <w:p w14:paraId="2ACBDFFD" w14:textId="77777777" w:rsidR="00746E0E" w:rsidRPr="00544965" w:rsidRDefault="00746E0E" w:rsidP="00746E0E">
      <w:pPr>
        <w:pStyle w:val="PL"/>
      </w:pPr>
      <w:r w:rsidRPr="00544965">
        <w:t xml:space="preserve">          description: Identifier of the UE</w:t>
      </w:r>
    </w:p>
    <w:p w14:paraId="6A5CC420" w14:textId="77777777" w:rsidR="00746E0E" w:rsidRPr="00544965" w:rsidRDefault="00746E0E" w:rsidP="00746E0E">
      <w:pPr>
        <w:pStyle w:val="PL"/>
      </w:pPr>
      <w:r w:rsidRPr="00544965">
        <w:t xml:space="preserve">          required: true</w:t>
      </w:r>
    </w:p>
    <w:p w14:paraId="03DCE9F4" w14:textId="77777777" w:rsidR="00746E0E" w:rsidRPr="00544965" w:rsidRDefault="00746E0E" w:rsidP="00746E0E">
      <w:pPr>
        <w:pStyle w:val="PL"/>
      </w:pPr>
      <w:r w:rsidRPr="00544965">
        <w:t xml:space="preserve">          schema:</w:t>
      </w:r>
    </w:p>
    <w:p w14:paraId="4D07DF73" w14:textId="77777777" w:rsidR="00746E0E" w:rsidRPr="00544965" w:rsidRDefault="00746E0E" w:rsidP="00746E0E">
      <w:pPr>
        <w:pStyle w:val="PL"/>
      </w:pPr>
      <w:r w:rsidRPr="00544965">
        <w:t xml:space="preserve">            $ref: 'TS29571_CommonData.yaml#/components/schemas/Supi'</w:t>
      </w:r>
    </w:p>
    <w:p w14:paraId="42142641" w14:textId="77777777" w:rsidR="00746E0E" w:rsidRPr="00544965" w:rsidRDefault="00746E0E" w:rsidP="00746E0E">
      <w:pPr>
        <w:pStyle w:val="PL"/>
      </w:pPr>
      <w:r w:rsidRPr="00544965">
        <w:t xml:space="preserve">      requestBody:</w:t>
      </w:r>
    </w:p>
    <w:p w14:paraId="1A0C5F89" w14:textId="77777777" w:rsidR="00746E0E" w:rsidRPr="00544965" w:rsidRDefault="00746E0E" w:rsidP="00746E0E">
      <w:pPr>
        <w:pStyle w:val="PL"/>
      </w:pPr>
      <w:r w:rsidRPr="00544965">
        <w:t xml:space="preserve">        content:</w:t>
      </w:r>
    </w:p>
    <w:p w14:paraId="67B9CF07" w14:textId="77777777" w:rsidR="00746E0E" w:rsidRPr="00544965" w:rsidRDefault="00746E0E" w:rsidP="00746E0E">
      <w:pPr>
        <w:pStyle w:val="PL"/>
      </w:pPr>
      <w:r w:rsidRPr="00544965">
        <w:t xml:space="preserve">          application/json:</w:t>
      </w:r>
    </w:p>
    <w:p w14:paraId="5E482B97" w14:textId="77777777" w:rsidR="00746E0E" w:rsidRPr="00544965" w:rsidRDefault="00746E0E" w:rsidP="00746E0E">
      <w:pPr>
        <w:pStyle w:val="PL"/>
      </w:pPr>
      <w:r w:rsidRPr="00544965">
        <w:t xml:space="preserve">            schema:</w:t>
      </w:r>
    </w:p>
    <w:p w14:paraId="11BD16DA" w14:textId="77777777" w:rsidR="00746E0E" w:rsidRPr="00544965" w:rsidRDefault="00746E0E" w:rsidP="00746E0E">
      <w:pPr>
        <w:pStyle w:val="PL"/>
      </w:pPr>
      <w:r w:rsidRPr="00544965">
        <w:t xml:space="preserve">              $ref: '#/components/schemas/</w:t>
      </w:r>
      <w:r>
        <w:t>Upu</w:t>
      </w:r>
      <w:r w:rsidRPr="00544965">
        <w:t>Info'</w:t>
      </w:r>
    </w:p>
    <w:p w14:paraId="1E225841" w14:textId="77777777" w:rsidR="00746E0E" w:rsidRPr="00544965" w:rsidRDefault="00746E0E" w:rsidP="00746E0E">
      <w:pPr>
        <w:pStyle w:val="PL"/>
      </w:pPr>
      <w:r w:rsidRPr="00544965">
        <w:t xml:space="preserve">        required: true</w:t>
      </w:r>
    </w:p>
    <w:p w14:paraId="26A06BCA" w14:textId="77777777" w:rsidR="00746E0E" w:rsidRPr="00544965" w:rsidRDefault="00746E0E" w:rsidP="00746E0E">
      <w:pPr>
        <w:pStyle w:val="PL"/>
        <w:rPr>
          <w:lang w:val="en-US"/>
        </w:rPr>
      </w:pPr>
      <w:r w:rsidRPr="00544965">
        <w:t xml:space="preserve">      </w:t>
      </w:r>
      <w:r w:rsidRPr="00544965">
        <w:rPr>
          <w:lang w:val="en-US"/>
        </w:rPr>
        <w:t>responses:</w:t>
      </w:r>
    </w:p>
    <w:p w14:paraId="7353E45E" w14:textId="77777777" w:rsidR="00746E0E" w:rsidRPr="00544965" w:rsidRDefault="00746E0E" w:rsidP="00746E0E">
      <w:pPr>
        <w:pStyle w:val="PL"/>
        <w:rPr>
          <w:lang w:val="en-US"/>
        </w:rPr>
      </w:pPr>
      <w:r w:rsidRPr="00544965">
        <w:rPr>
          <w:lang w:val="en-US"/>
        </w:rPr>
        <w:t xml:space="preserve">        '20</w:t>
      </w:r>
      <w:r>
        <w:rPr>
          <w:rFonts w:hint="eastAsia"/>
          <w:lang w:val="en-US" w:eastAsia="zh-CN"/>
        </w:rPr>
        <w:t>0</w:t>
      </w:r>
      <w:r w:rsidRPr="00544965">
        <w:rPr>
          <w:lang w:val="en-US"/>
        </w:rPr>
        <w:t>':</w:t>
      </w:r>
    </w:p>
    <w:p w14:paraId="746CEEFE" w14:textId="77777777" w:rsidR="00746E0E" w:rsidRPr="00544965" w:rsidRDefault="00746E0E" w:rsidP="00746E0E">
      <w:pPr>
        <w:pStyle w:val="PL"/>
        <w:rPr>
          <w:lang w:val="en-US"/>
        </w:rPr>
      </w:pPr>
      <w:r w:rsidRPr="00544965">
        <w:rPr>
          <w:lang w:val="en-US"/>
        </w:rPr>
        <w:t xml:space="preserve">          description: </w:t>
      </w:r>
      <w:r>
        <w:rPr>
          <w:lang w:val="en-US"/>
        </w:rPr>
        <w:t>Upu</w:t>
      </w:r>
      <w:r w:rsidRPr="00544965">
        <w:rPr>
          <w:lang w:val="en-US"/>
        </w:rPr>
        <w:t>SecurityInfo</w:t>
      </w:r>
    </w:p>
    <w:p w14:paraId="1219886D" w14:textId="77777777" w:rsidR="00746E0E" w:rsidRPr="00544965" w:rsidRDefault="00746E0E" w:rsidP="00746E0E">
      <w:pPr>
        <w:pStyle w:val="PL"/>
        <w:rPr>
          <w:lang w:val="en-US"/>
        </w:rPr>
      </w:pPr>
      <w:r w:rsidRPr="00544965">
        <w:rPr>
          <w:lang w:val="en-US"/>
        </w:rPr>
        <w:t xml:space="preserve">          content:</w:t>
      </w:r>
    </w:p>
    <w:p w14:paraId="789384B4" w14:textId="77777777" w:rsidR="00746E0E" w:rsidRPr="00544965" w:rsidRDefault="00746E0E" w:rsidP="00746E0E">
      <w:pPr>
        <w:pStyle w:val="PL"/>
      </w:pPr>
      <w:r w:rsidRPr="00544965">
        <w:rPr>
          <w:lang w:val="en-US"/>
        </w:rPr>
        <w:t xml:space="preserve">            </w:t>
      </w:r>
      <w:r w:rsidRPr="00544965">
        <w:t>application/json:</w:t>
      </w:r>
    </w:p>
    <w:p w14:paraId="4E56D5B1" w14:textId="77777777" w:rsidR="00746E0E" w:rsidRPr="00544965" w:rsidRDefault="00746E0E" w:rsidP="00746E0E">
      <w:pPr>
        <w:pStyle w:val="PL"/>
      </w:pPr>
      <w:r w:rsidRPr="00544965">
        <w:t xml:space="preserve">              schema:</w:t>
      </w:r>
    </w:p>
    <w:p w14:paraId="7450BB25" w14:textId="77777777" w:rsidR="00746E0E" w:rsidRDefault="00746E0E" w:rsidP="00746E0E">
      <w:pPr>
        <w:pStyle w:val="PL"/>
      </w:pPr>
      <w:r w:rsidRPr="00544965">
        <w:t xml:space="preserve">                $ref: '#/components/schemas/</w:t>
      </w:r>
      <w:r>
        <w:t>Upu</w:t>
      </w:r>
      <w:r w:rsidRPr="00544965">
        <w:rPr>
          <w:lang w:val="en-US"/>
        </w:rPr>
        <w:t>SecurityInfo</w:t>
      </w:r>
      <w:r w:rsidRPr="00544965">
        <w:t>'</w:t>
      </w:r>
    </w:p>
    <w:p w14:paraId="58285E18" w14:textId="77777777" w:rsidR="00746E0E" w:rsidRPr="00544965" w:rsidRDefault="00746E0E" w:rsidP="00746E0E">
      <w:pPr>
        <w:pStyle w:val="PL"/>
      </w:pPr>
    </w:p>
    <w:p w14:paraId="1FAEAF0A" w14:textId="77777777" w:rsidR="00746E0E" w:rsidRPr="006E0079" w:rsidRDefault="00746E0E" w:rsidP="00746E0E">
      <w:pPr>
        <w:pStyle w:val="PL"/>
      </w:pPr>
      <w:r w:rsidRPr="00544965">
        <w:t xml:space="preserve">        </w:t>
      </w:r>
      <w:r w:rsidRPr="006E0079">
        <w:t>'503':</w:t>
      </w:r>
    </w:p>
    <w:p w14:paraId="0B7DD0D4" w14:textId="77777777" w:rsidR="00746E0E" w:rsidRPr="006E0079" w:rsidRDefault="00746E0E" w:rsidP="00746E0E">
      <w:pPr>
        <w:pStyle w:val="PL"/>
      </w:pPr>
      <w:r w:rsidRPr="006E0079">
        <w:t xml:space="preserve">          description: Service Unavailable</w:t>
      </w:r>
    </w:p>
    <w:p w14:paraId="74C0FF59" w14:textId="77777777" w:rsidR="00746E0E" w:rsidRPr="006E0079" w:rsidRDefault="00746E0E" w:rsidP="00746E0E">
      <w:pPr>
        <w:pStyle w:val="PL"/>
      </w:pPr>
      <w:r w:rsidRPr="006E0079">
        <w:t xml:space="preserve">          content:</w:t>
      </w:r>
    </w:p>
    <w:p w14:paraId="2B10EB3A" w14:textId="77777777" w:rsidR="00746E0E" w:rsidRPr="00544965" w:rsidRDefault="00746E0E" w:rsidP="00746E0E">
      <w:pPr>
        <w:pStyle w:val="PL"/>
      </w:pPr>
      <w:r w:rsidRPr="006E0079">
        <w:t xml:space="preserve">            </w:t>
      </w:r>
      <w:r w:rsidRPr="00544965">
        <w:t>application/problem+json:</w:t>
      </w:r>
    </w:p>
    <w:p w14:paraId="431CC725" w14:textId="77777777" w:rsidR="00746E0E" w:rsidRPr="00544965" w:rsidRDefault="00746E0E" w:rsidP="00746E0E">
      <w:pPr>
        <w:pStyle w:val="PL"/>
      </w:pPr>
      <w:r w:rsidRPr="00544965">
        <w:t xml:space="preserve">              schema:</w:t>
      </w:r>
    </w:p>
    <w:p w14:paraId="42109D53" w14:textId="77777777" w:rsidR="00746E0E" w:rsidRPr="00544965" w:rsidRDefault="00746E0E" w:rsidP="00746E0E">
      <w:pPr>
        <w:pStyle w:val="PL"/>
      </w:pPr>
      <w:r w:rsidRPr="00544965">
        <w:t xml:space="preserve">                $ref: 'TS29571_CommonData.yaml#/components/schemas/ProblemDetails'</w:t>
      </w:r>
    </w:p>
    <w:p w14:paraId="12704C8D" w14:textId="77777777" w:rsidR="00746E0E" w:rsidRPr="002E5CBA" w:rsidRDefault="00746E0E" w:rsidP="00746E0E">
      <w:pPr>
        <w:pStyle w:val="PL"/>
        <w:rPr>
          <w:lang w:val="en-US"/>
        </w:rPr>
      </w:pPr>
      <w:r w:rsidRPr="002E5CBA">
        <w:rPr>
          <w:lang w:val="en-US"/>
        </w:rPr>
        <w:t xml:space="preserve">        '</w:t>
      </w:r>
      <w:r>
        <w:rPr>
          <w:lang w:val="en-US"/>
        </w:rPr>
        <w:t>307</w:t>
      </w:r>
      <w:r w:rsidRPr="002E5CBA">
        <w:rPr>
          <w:lang w:val="en-US"/>
        </w:rPr>
        <w:t>':</w:t>
      </w:r>
    </w:p>
    <w:p w14:paraId="79357710" w14:textId="77777777" w:rsidR="00746E0E" w:rsidRDefault="00746E0E" w:rsidP="00746E0E">
      <w:pPr>
        <w:pStyle w:val="PL"/>
        <w:rPr>
          <w:lang w:val="en-US"/>
        </w:rPr>
      </w:pPr>
      <w:r w:rsidRPr="002E5CBA">
        <w:rPr>
          <w:lang w:val="en-US"/>
        </w:rPr>
        <w:t xml:space="preserve">          description: </w:t>
      </w:r>
      <w:r>
        <w:rPr>
          <w:lang w:val="en-US"/>
        </w:rPr>
        <w:t>temporary redirect</w:t>
      </w:r>
    </w:p>
    <w:p w14:paraId="1325A9B6" w14:textId="77777777" w:rsidR="00746E0E" w:rsidRDefault="00746E0E" w:rsidP="00746E0E">
      <w:pPr>
        <w:pStyle w:val="PL"/>
      </w:pPr>
      <w:r>
        <w:t xml:space="preserve">          headers:</w:t>
      </w:r>
    </w:p>
    <w:p w14:paraId="26EC5933" w14:textId="77777777" w:rsidR="00746E0E" w:rsidRDefault="00746E0E" w:rsidP="00746E0E">
      <w:pPr>
        <w:pStyle w:val="PL"/>
      </w:pPr>
      <w:r>
        <w:t xml:space="preserve">          </w:t>
      </w:r>
      <w:r>
        <w:rPr>
          <w:rFonts w:hint="eastAsia"/>
          <w:lang w:eastAsia="zh-CN"/>
        </w:rPr>
        <w:t xml:space="preserve">  </w:t>
      </w:r>
      <w:r>
        <w:t>Location:</w:t>
      </w:r>
    </w:p>
    <w:p w14:paraId="5426C833" w14:textId="77777777" w:rsidR="00746E0E" w:rsidRDefault="00746E0E" w:rsidP="00746E0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EDB4216" w14:textId="77777777" w:rsidR="00746E0E" w:rsidRDefault="00746E0E" w:rsidP="00746E0E">
      <w:pPr>
        <w:pStyle w:val="PL"/>
      </w:pPr>
      <w:r>
        <w:t xml:space="preserve">          </w:t>
      </w:r>
      <w:r>
        <w:rPr>
          <w:rFonts w:hint="eastAsia"/>
          <w:lang w:eastAsia="zh-CN"/>
        </w:rPr>
        <w:t xml:space="preserve">    </w:t>
      </w:r>
      <w:r>
        <w:t>required: true</w:t>
      </w:r>
    </w:p>
    <w:p w14:paraId="6C8345F8" w14:textId="77777777" w:rsidR="00746E0E" w:rsidRDefault="00746E0E" w:rsidP="00746E0E">
      <w:pPr>
        <w:pStyle w:val="PL"/>
      </w:pPr>
      <w:r>
        <w:t xml:space="preserve">          </w:t>
      </w:r>
      <w:r>
        <w:rPr>
          <w:rFonts w:hint="eastAsia"/>
          <w:lang w:eastAsia="zh-CN"/>
        </w:rPr>
        <w:t xml:space="preserve">    </w:t>
      </w:r>
      <w:r>
        <w:t>schema:</w:t>
      </w:r>
    </w:p>
    <w:p w14:paraId="03201E3A" w14:textId="77777777" w:rsidR="00746E0E" w:rsidRDefault="00746E0E" w:rsidP="00746E0E">
      <w:pPr>
        <w:pStyle w:val="PL"/>
      </w:pPr>
      <w:r>
        <w:t xml:space="preserve">          </w:t>
      </w:r>
      <w:r>
        <w:rPr>
          <w:rFonts w:hint="eastAsia"/>
          <w:lang w:eastAsia="zh-CN"/>
        </w:rPr>
        <w:t xml:space="preserve">      </w:t>
      </w:r>
      <w:r>
        <w:t>type: string</w:t>
      </w:r>
    </w:p>
    <w:p w14:paraId="0234568A" w14:textId="77777777" w:rsidR="00746E0E" w:rsidRDefault="00746E0E" w:rsidP="00746E0E">
      <w:pPr>
        <w:pStyle w:val="PL"/>
      </w:pPr>
      <w:r>
        <w:t xml:space="preserve">          </w:t>
      </w:r>
      <w:r>
        <w:rPr>
          <w:rFonts w:hint="eastAsia"/>
          <w:lang w:eastAsia="zh-CN"/>
        </w:rPr>
        <w:t xml:space="preserve">  </w:t>
      </w:r>
      <w:r>
        <w:t>3gpp-Sbi-Target-Nf-Id:</w:t>
      </w:r>
    </w:p>
    <w:p w14:paraId="2CE899D8" w14:textId="77777777" w:rsidR="00746E0E" w:rsidRDefault="00746E0E" w:rsidP="00746E0E">
      <w:pPr>
        <w:pStyle w:val="PL"/>
      </w:pPr>
      <w:r>
        <w:t xml:space="preserve">          </w:t>
      </w:r>
      <w:r>
        <w:rPr>
          <w:rFonts w:hint="eastAsia"/>
          <w:lang w:eastAsia="zh-CN"/>
        </w:rPr>
        <w:t xml:space="preserve">    </w:t>
      </w:r>
      <w:r>
        <w:t>description: 'Identifier of target AUSF (service) instance towards which the request is redirected'</w:t>
      </w:r>
    </w:p>
    <w:p w14:paraId="7262B64C" w14:textId="77777777" w:rsidR="00746E0E" w:rsidRDefault="00746E0E" w:rsidP="00746E0E">
      <w:pPr>
        <w:pStyle w:val="PL"/>
      </w:pPr>
      <w:r>
        <w:t xml:space="preserve">          </w:t>
      </w:r>
      <w:r>
        <w:rPr>
          <w:rFonts w:hint="eastAsia"/>
          <w:lang w:eastAsia="zh-CN"/>
        </w:rPr>
        <w:t xml:space="preserve">    </w:t>
      </w:r>
      <w:r>
        <w:t>schema:</w:t>
      </w:r>
    </w:p>
    <w:p w14:paraId="4FF87B11" w14:textId="77777777" w:rsidR="00746E0E" w:rsidRPr="000B376D" w:rsidRDefault="00746E0E" w:rsidP="00746E0E">
      <w:pPr>
        <w:pStyle w:val="PL"/>
      </w:pPr>
      <w:r>
        <w:t xml:space="preserve">          </w:t>
      </w:r>
      <w:r>
        <w:rPr>
          <w:rFonts w:hint="eastAsia"/>
          <w:lang w:eastAsia="zh-CN"/>
        </w:rPr>
        <w:t xml:space="preserve">      </w:t>
      </w:r>
      <w:r>
        <w:t>type: string</w:t>
      </w:r>
    </w:p>
    <w:p w14:paraId="0A9625F4" w14:textId="77777777" w:rsidR="00746E0E" w:rsidRPr="00046E6A" w:rsidRDefault="00746E0E" w:rsidP="00746E0E">
      <w:pPr>
        <w:pStyle w:val="PL"/>
        <w:rPr>
          <w:lang w:val="en-US"/>
        </w:rPr>
      </w:pPr>
      <w:r w:rsidRPr="00046E6A">
        <w:rPr>
          <w:lang w:val="en-US"/>
        </w:rPr>
        <w:t xml:space="preserve">        '308':</w:t>
      </w:r>
    </w:p>
    <w:p w14:paraId="3D3AAEE6" w14:textId="77777777" w:rsidR="00746E0E" w:rsidRDefault="00746E0E" w:rsidP="00746E0E">
      <w:pPr>
        <w:pStyle w:val="PL"/>
        <w:rPr>
          <w:lang w:val="en-US"/>
        </w:rPr>
      </w:pPr>
      <w:r w:rsidRPr="00046E6A">
        <w:rPr>
          <w:lang w:val="en-US"/>
        </w:rPr>
        <w:t xml:space="preserve">          description: permanent redirect</w:t>
      </w:r>
    </w:p>
    <w:p w14:paraId="0F547C4F" w14:textId="77777777" w:rsidR="00746E0E" w:rsidRDefault="00746E0E" w:rsidP="00746E0E">
      <w:pPr>
        <w:pStyle w:val="PL"/>
      </w:pPr>
      <w:r>
        <w:lastRenderedPageBreak/>
        <w:t xml:space="preserve">          headers:</w:t>
      </w:r>
    </w:p>
    <w:p w14:paraId="37319281" w14:textId="77777777" w:rsidR="00746E0E" w:rsidRDefault="00746E0E" w:rsidP="00746E0E">
      <w:pPr>
        <w:pStyle w:val="PL"/>
      </w:pPr>
      <w:r>
        <w:t xml:space="preserve">          </w:t>
      </w:r>
      <w:r>
        <w:rPr>
          <w:rFonts w:hint="eastAsia"/>
          <w:lang w:eastAsia="zh-CN"/>
        </w:rPr>
        <w:t xml:space="preserve">  </w:t>
      </w:r>
      <w:r>
        <w:t>Location:</w:t>
      </w:r>
    </w:p>
    <w:p w14:paraId="03CE345C" w14:textId="77777777" w:rsidR="00746E0E" w:rsidRDefault="00746E0E" w:rsidP="00746E0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8BB6A91" w14:textId="77777777" w:rsidR="00746E0E" w:rsidRDefault="00746E0E" w:rsidP="00746E0E">
      <w:pPr>
        <w:pStyle w:val="PL"/>
      </w:pPr>
      <w:r>
        <w:t xml:space="preserve">          </w:t>
      </w:r>
      <w:r>
        <w:rPr>
          <w:rFonts w:hint="eastAsia"/>
          <w:lang w:eastAsia="zh-CN"/>
        </w:rPr>
        <w:t xml:space="preserve">    </w:t>
      </w:r>
      <w:r>
        <w:t>required: true</w:t>
      </w:r>
    </w:p>
    <w:p w14:paraId="68F3F88B" w14:textId="77777777" w:rsidR="00746E0E" w:rsidRDefault="00746E0E" w:rsidP="00746E0E">
      <w:pPr>
        <w:pStyle w:val="PL"/>
      </w:pPr>
      <w:r>
        <w:t xml:space="preserve">          </w:t>
      </w:r>
      <w:r>
        <w:rPr>
          <w:rFonts w:hint="eastAsia"/>
          <w:lang w:eastAsia="zh-CN"/>
        </w:rPr>
        <w:t xml:space="preserve">    </w:t>
      </w:r>
      <w:r>
        <w:t>schema:</w:t>
      </w:r>
    </w:p>
    <w:p w14:paraId="7292CB5A" w14:textId="77777777" w:rsidR="00746E0E" w:rsidRDefault="00746E0E" w:rsidP="00746E0E">
      <w:pPr>
        <w:pStyle w:val="PL"/>
      </w:pPr>
      <w:r>
        <w:t xml:space="preserve">          </w:t>
      </w:r>
      <w:r>
        <w:rPr>
          <w:rFonts w:hint="eastAsia"/>
          <w:lang w:eastAsia="zh-CN"/>
        </w:rPr>
        <w:t xml:space="preserve">      </w:t>
      </w:r>
      <w:r>
        <w:t>type: string</w:t>
      </w:r>
    </w:p>
    <w:p w14:paraId="04903A41" w14:textId="77777777" w:rsidR="00746E0E" w:rsidRDefault="00746E0E" w:rsidP="00746E0E">
      <w:pPr>
        <w:pStyle w:val="PL"/>
      </w:pPr>
      <w:r>
        <w:t xml:space="preserve">          </w:t>
      </w:r>
      <w:r>
        <w:rPr>
          <w:rFonts w:hint="eastAsia"/>
          <w:lang w:eastAsia="zh-CN"/>
        </w:rPr>
        <w:t xml:space="preserve">  </w:t>
      </w:r>
      <w:r>
        <w:t>3gpp-Sbi-Target-Nf-Id:</w:t>
      </w:r>
    </w:p>
    <w:p w14:paraId="2C177B26" w14:textId="77777777" w:rsidR="00746E0E" w:rsidRDefault="00746E0E" w:rsidP="00746E0E">
      <w:pPr>
        <w:pStyle w:val="PL"/>
      </w:pPr>
      <w:r>
        <w:t xml:space="preserve">          </w:t>
      </w:r>
      <w:r>
        <w:rPr>
          <w:rFonts w:hint="eastAsia"/>
          <w:lang w:eastAsia="zh-CN"/>
        </w:rPr>
        <w:t xml:space="preserve">    </w:t>
      </w:r>
      <w:r>
        <w:t>description: 'Identifier of target AUSF (service) instance towards which the request is redirected'</w:t>
      </w:r>
    </w:p>
    <w:p w14:paraId="1BDC28BD" w14:textId="77777777" w:rsidR="00746E0E" w:rsidRDefault="00746E0E" w:rsidP="00746E0E">
      <w:pPr>
        <w:pStyle w:val="PL"/>
      </w:pPr>
      <w:r>
        <w:t xml:space="preserve">          </w:t>
      </w:r>
      <w:r>
        <w:rPr>
          <w:rFonts w:hint="eastAsia"/>
          <w:lang w:eastAsia="zh-CN"/>
        </w:rPr>
        <w:t xml:space="preserve">    </w:t>
      </w:r>
      <w:r>
        <w:t>schema:</w:t>
      </w:r>
    </w:p>
    <w:p w14:paraId="68139C85" w14:textId="77777777" w:rsidR="00746E0E" w:rsidRDefault="00746E0E" w:rsidP="00746E0E">
      <w:pPr>
        <w:pStyle w:val="PL"/>
      </w:pPr>
      <w:r>
        <w:t xml:space="preserve">          </w:t>
      </w:r>
      <w:r>
        <w:rPr>
          <w:rFonts w:hint="eastAsia"/>
          <w:lang w:eastAsia="zh-CN"/>
        </w:rPr>
        <w:t xml:space="preserve">      </w:t>
      </w:r>
      <w:r>
        <w:t>type: string</w:t>
      </w:r>
    </w:p>
    <w:p w14:paraId="70A37829" w14:textId="77777777" w:rsidR="00746E0E" w:rsidRDefault="00746E0E" w:rsidP="00746E0E">
      <w:pPr>
        <w:pStyle w:val="PL"/>
        <w:rPr>
          <w:ins w:id="93" w:author="Jesus de Gregorio" w:date="2021-08-04T22:11:00Z"/>
        </w:rPr>
      </w:pPr>
    </w:p>
    <w:p w14:paraId="53688D8E" w14:textId="39724A91" w:rsidR="00746E0E" w:rsidRPr="00544965" w:rsidRDefault="00746E0E" w:rsidP="00746E0E">
      <w:pPr>
        <w:pStyle w:val="PL"/>
      </w:pPr>
      <w:r w:rsidRPr="00544965">
        <w:t>components:</w:t>
      </w:r>
    </w:p>
    <w:p w14:paraId="6D0B685C"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69AF8136" w14:textId="77777777" w:rsidR="00746E0E" w:rsidRPr="00544965" w:rsidRDefault="00746E0E" w:rsidP="00746E0E">
      <w:pPr>
        <w:pStyle w:val="PL"/>
        <w:rPr>
          <w:noProof w:val="0"/>
        </w:rPr>
      </w:pPr>
      <w:r w:rsidRPr="00544965">
        <w:rPr>
          <w:noProof w:val="0"/>
        </w:rPr>
        <w:t xml:space="preserve">    oAuth2ClientCredentials:</w:t>
      </w:r>
    </w:p>
    <w:p w14:paraId="0CFCF51F" w14:textId="77777777" w:rsidR="00746E0E" w:rsidRPr="00544965" w:rsidRDefault="00746E0E" w:rsidP="00746E0E">
      <w:pPr>
        <w:pStyle w:val="PL"/>
        <w:rPr>
          <w:noProof w:val="0"/>
        </w:rPr>
      </w:pPr>
      <w:r w:rsidRPr="00544965">
        <w:rPr>
          <w:noProof w:val="0"/>
        </w:rPr>
        <w:t xml:space="preserve">      type: oauth2</w:t>
      </w:r>
    </w:p>
    <w:p w14:paraId="5F546D71" w14:textId="77777777" w:rsidR="00746E0E" w:rsidRPr="00544965" w:rsidRDefault="00746E0E" w:rsidP="00746E0E">
      <w:pPr>
        <w:pStyle w:val="PL"/>
        <w:rPr>
          <w:noProof w:val="0"/>
        </w:rPr>
      </w:pPr>
      <w:r w:rsidRPr="00544965">
        <w:rPr>
          <w:noProof w:val="0"/>
        </w:rPr>
        <w:t xml:space="preserve">      flows:</w:t>
      </w:r>
    </w:p>
    <w:p w14:paraId="44F77752"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64A95483"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4F1C099E" w14:textId="77777777" w:rsidR="00746E0E" w:rsidRDefault="00746E0E" w:rsidP="00746E0E">
      <w:pPr>
        <w:pStyle w:val="PL"/>
        <w:rPr>
          <w:noProof w:val="0"/>
        </w:rPr>
      </w:pPr>
      <w:r w:rsidRPr="00544965">
        <w:rPr>
          <w:noProof w:val="0"/>
        </w:rPr>
        <w:t xml:space="preserve">          scopes:</w:t>
      </w:r>
    </w:p>
    <w:p w14:paraId="01A9DF0C" w14:textId="77777777" w:rsidR="00746E0E" w:rsidRPr="00544965" w:rsidRDefault="00746E0E" w:rsidP="00746E0E">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6CDE915E" w14:textId="77777777" w:rsidR="00746E0E" w:rsidRDefault="00746E0E" w:rsidP="00746E0E">
      <w:pPr>
        <w:pStyle w:val="PL"/>
      </w:pPr>
    </w:p>
    <w:p w14:paraId="317BC454" w14:textId="77777777" w:rsidR="00746E0E" w:rsidRDefault="00746E0E" w:rsidP="00746E0E">
      <w:pPr>
        <w:pStyle w:val="PL"/>
      </w:pPr>
      <w:r w:rsidRPr="00544965">
        <w:t xml:space="preserve">  schemas:</w:t>
      </w:r>
    </w:p>
    <w:p w14:paraId="74278F39" w14:textId="4A45B4C8" w:rsidR="00746E0E" w:rsidRDefault="00746E0E" w:rsidP="00746E0E">
      <w:pPr>
        <w:pStyle w:val="PL"/>
        <w:rPr>
          <w:ins w:id="94" w:author="Jesus de Gregorio" w:date="2021-08-04T22:11:00Z"/>
        </w:rPr>
      </w:pPr>
    </w:p>
    <w:p w14:paraId="6F35281B" w14:textId="655090A3" w:rsidR="00746E0E" w:rsidRDefault="00746E0E" w:rsidP="00746E0E">
      <w:pPr>
        <w:pStyle w:val="PL"/>
      </w:pPr>
      <w:ins w:id="95" w:author="Jesus de Gregorio" w:date="2021-08-04T22:11:00Z">
        <w:r>
          <w:t>#</w:t>
        </w:r>
      </w:ins>
    </w:p>
    <w:p w14:paraId="2CAE6D34" w14:textId="77777777" w:rsidR="00746E0E" w:rsidRDefault="00746E0E" w:rsidP="00746E0E">
      <w:pPr>
        <w:pStyle w:val="PL"/>
      </w:pPr>
      <w:r>
        <w:t># COMPLEX TYPES:</w:t>
      </w:r>
    </w:p>
    <w:p w14:paraId="3AA02228" w14:textId="7A411CE3" w:rsidR="00746E0E" w:rsidRDefault="00746E0E" w:rsidP="00746E0E">
      <w:pPr>
        <w:pStyle w:val="PL"/>
        <w:rPr>
          <w:ins w:id="96" w:author="Jesus de Gregorio" w:date="2021-08-04T22:11:00Z"/>
        </w:rPr>
      </w:pPr>
      <w:ins w:id="97" w:author="Jesus de Gregorio" w:date="2021-08-04T22:11:00Z">
        <w:r>
          <w:t>#</w:t>
        </w:r>
      </w:ins>
    </w:p>
    <w:p w14:paraId="2EFE3251" w14:textId="77777777" w:rsidR="00746E0E" w:rsidRPr="00544965" w:rsidRDefault="00746E0E" w:rsidP="00746E0E">
      <w:pPr>
        <w:pStyle w:val="PL"/>
      </w:pPr>
    </w:p>
    <w:p w14:paraId="2C4B3033" w14:textId="77777777" w:rsidR="00746E0E" w:rsidRPr="00544965" w:rsidRDefault="00746E0E" w:rsidP="00746E0E">
      <w:pPr>
        <w:pStyle w:val="PL"/>
      </w:pPr>
      <w:r w:rsidRPr="00544965">
        <w:t xml:space="preserve">    </w:t>
      </w:r>
      <w:r>
        <w:rPr>
          <w:rFonts w:hint="eastAsia"/>
          <w:lang w:eastAsia="zh-CN"/>
        </w:rPr>
        <w:t>Upu</w:t>
      </w:r>
      <w:r w:rsidRPr="00544965">
        <w:t>Info:</w:t>
      </w:r>
    </w:p>
    <w:p w14:paraId="5B84DBEF" w14:textId="77777777" w:rsidR="00746E0E" w:rsidRPr="00544965" w:rsidRDefault="00746E0E" w:rsidP="00746E0E">
      <w:pPr>
        <w:pStyle w:val="PL"/>
      </w:pPr>
      <w:r w:rsidRPr="00544965">
        <w:t xml:space="preserve">      type: object</w:t>
      </w:r>
    </w:p>
    <w:p w14:paraId="12F63DA3" w14:textId="77777777" w:rsidR="00746E0E" w:rsidRPr="00544965" w:rsidRDefault="00746E0E" w:rsidP="00746E0E">
      <w:pPr>
        <w:pStyle w:val="PL"/>
      </w:pPr>
      <w:r w:rsidRPr="00544965">
        <w:t xml:space="preserve">      properties:</w:t>
      </w:r>
    </w:p>
    <w:p w14:paraId="0BA75994" w14:textId="77777777" w:rsidR="00746E0E" w:rsidRPr="00544965" w:rsidRDefault="00746E0E" w:rsidP="00746E0E">
      <w:pPr>
        <w:pStyle w:val="PL"/>
      </w:pPr>
      <w:r w:rsidRPr="00544965">
        <w:t xml:space="preserve">        </w:t>
      </w:r>
      <w:r w:rsidRPr="00D44B1B">
        <w:rPr>
          <w:rFonts w:hint="eastAsia"/>
          <w:lang w:val="en-US" w:eastAsia="zh-CN"/>
        </w:rPr>
        <w:t>upuData</w:t>
      </w:r>
      <w:r w:rsidRPr="00544965">
        <w:t>List:</w:t>
      </w:r>
    </w:p>
    <w:p w14:paraId="2E24418F" w14:textId="77777777" w:rsidR="00746E0E" w:rsidRPr="00544965" w:rsidRDefault="00746E0E" w:rsidP="00746E0E">
      <w:pPr>
        <w:pStyle w:val="PL"/>
      </w:pPr>
      <w:r w:rsidRPr="00544965">
        <w:t xml:space="preserve">          type: array</w:t>
      </w:r>
    </w:p>
    <w:p w14:paraId="3FF3C6AB" w14:textId="77777777" w:rsidR="00746E0E" w:rsidRPr="00544965" w:rsidRDefault="00746E0E" w:rsidP="00746E0E">
      <w:pPr>
        <w:pStyle w:val="PL"/>
      </w:pPr>
      <w:r w:rsidRPr="00544965">
        <w:t xml:space="preserve">          items:</w:t>
      </w:r>
    </w:p>
    <w:p w14:paraId="06195F0C" w14:textId="77777777" w:rsidR="00746E0E" w:rsidRPr="000B71E3" w:rsidRDefault="00746E0E" w:rsidP="00746E0E">
      <w:pPr>
        <w:pStyle w:val="PL"/>
      </w:pPr>
      <w:r w:rsidRPr="000B71E3">
        <w:t xml:space="preserve">          </w:t>
      </w:r>
      <w:r>
        <w:rPr>
          <w:rFonts w:hint="eastAsia"/>
          <w:lang w:eastAsia="zh-CN"/>
        </w:rPr>
        <w:t xml:space="preserve">  </w:t>
      </w:r>
      <w:r w:rsidRPr="000B71E3">
        <w:t>$ref: '#/components/schemas/</w:t>
      </w:r>
      <w:r w:rsidRPr="00D44B1B">
        <w:rPr>
          <w:lang w:val="en-US"/>
        </w:rPr>
        <w:t>U</w:t>
      </w:r>
      <w:r w:rsidRPr="00D44B1B">
        <w:rPr>
          <w:rFonts w:hint="eastAsia"/>
          <w:lang w:val="en-US" w:eastAsia="zh-CN"/>
        </w:rPr>
        <w:t>puData</w:t>
      </w:r>
      <w:r w:rsidRPr="000B71E3">
        <w:t>'</w:t>
      </w:r>
    </w:p>
    <w:p w14:paraId="1660096F" w14:textId="77777777" w:rsidR="00746E0E" w:rsidRPr="000B71E3" w:rsidRDefault="00746E0E" w:rsidP="00746E0E">
      <w:pPr>
        <w:pStyle w:val="PL"/>
      </w:pPr>
      <w:r w:rsidRPr="00F267AF">
        <w:rPr>
          <w:lang w:val="en-US"/>
        </w:rPr>
        <w:t xml:space="preserve">          minItems: 1</w:t>
      </w:r>
    </w:p>
    <w:p w14:paraId="2EF0154B" w14:textId="77777777" w:rsidR="00746E0E" w:rsidRDefault="00746E0E" w:rsidP="00746E0E">
      <w:pPr>
        <w:pStyle w:val="PL"/>
        <w:rPr>
          <w:ins w:id="98" w:author="Jesus de Gregorio" w:date="2021-08-04T22:11:00Z"/>
        </w:rPr>
      </w:pPr>
      <w:ins w:id="99" w:author="Jesus de Gregorio" w:date="2021-08-04T22:11:00Z">
        <w:r>
          <w:t xml:space="preserve">        upuHeader:</w:t>
        </w:r>
      </w:ins>
    </w:p>
    <w:p w14:paraId="4B6DA9A0" w14:textId="77777777" w:rsidR="00746E0E" w:rsidRDefault="00746E0E" w:rsidP="00746E0E">
      <w:pPr>
        <w:pStyle w:val="PL"/>
        <w:rPr>
          <w:ins w:id="100" w:author="Jesus de Gregorio" w:date="2021-08-04T22:11:00Z"/>
        </w:rPr>
      </w:pPr>
      <w:ins w:id="101" w:author="Jesus de Gregorio" w:date="2021-08-04T22:11:00Z">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7D569208" w14:textId="77777777" w:rsidR="00746E0E" w:rsidRPr="00544965" w:rsidRDefault="00746E0E" w:rsidP="00746E0E">
      <w:pPr>
        <w:pStyle w:val="PL"/>
      </w:pPr>
      <w:r w:rsidRPr="00544965">
        <w:t xml:space="preserve">        </w:t>
      </w:r>
      <w:r>
        <w:t>upuA</w:t>
      </w:r>
      <w:r w:rsidRPr="00544965">
        <w:t>ckInd:</w:t>
      </w:r>
    </w:p>
    <w:p w14:paraId="7D2D2B46" w14:textId="77777777" w:rsidR="00746E0E" w:rsidRDefault="00746E0E" w:rsidP="00746E0E">
      <w:pPr>
        <w:pStyle w:val="PL"/>
      </w:pPr>
      <w:r w:rsidRPr="00544965">
        <w:t xml:space="preserve">          $ref: '#/components/schemas/</w:t>
      </w:r>
      <w:r>
        <w:t>Upu</w:t>
      </w:r>
      <w:r w:rsidRPr="00544965">
        <w:t>AckInd'</w:t>
      </w:r>
    </w:p>
    <w:p w14:paraId="48E20BB3" w14:textId="77777777" w:rsidR="00746E0E" w:rsidRPr="002E5CBA" w:rsidRDefault="00746E0E" w:rsidP="00746E0E">
      <w:pPr>
        <w:pStyle w:val="PL"/>
        <w:rPr>
          <w:lang w:val="en-US"/>
        </w:rPr>
      </w:pPr>
      <w:r w:rsidRPr="002E5CBA">
        <w:rPr>
          <w:lang w:val="en-US"/>
        </w:rPr>
        <w:t xml:space="preserve">        supportedFeatures:</w:t>
      </w:r>
    </w:p>
    <w:p w14:paraId="22E7A1D4" w14:textId="77777777" w:rsidR="00746E0E" w:rsidRPr="00544965" w:rsidRDefault="00746E0E" w:rsidP="00746E0E">
      <w:pPr>
        <w:pStyle w:val="PL"/>
      </w:pPr>
      <w:r w:rsidRPr="002E5CBA">
        <w:rPr>
          <w:lang w:val="en-US"/>
        </w:rPr>
        <w:t xml:space="preserve">          $ref: 'TS29571_CommonData.yaml#/components/schemas/SupportedFeatures'</w:t>
      </w:r>
    </w:p>
    <w:p w14:paraId="2B3806A7" w14:textId="77777777" w:rsidR="00746E0E" w:rsidRPr="00544965" w:rsidRDefault="00746E0E" w:rsidP="00746E0E">
      <w:pPr>
        <w:pStyle w:val="PL"/>
      </w:pPr>
      <w:r w:rsidRPr="00544965">
        <w:t xml:space="preserve">      required:</w:t>
      </w:r>
    </w:p>
    <w:p w14:paraId="1F63F6D5" w14:textId="77777777" w:rsidR="00746E0E" w:rsidRPr="00544965" w:rsidRDefault="00746E0E" w:rsidP="00746E0E">
      <w:pPr>
        <w:pStyle w:val="PL"/>
        <w:rPr>
          <w:lang w:eastAsia="zh-CN"/>
        </w:rPr>
      </w:pPr>
      <w:r w:rsidRPr="00544965">
        <w:t xml:space="preserve">        </w:t>
      </w:r>
      <w:r w:rsidRPr="00B25494">
        <w:t xml:space="preserve">- </w:t>
      </w:r>
      <w:r w:rsidRPr="00D44B1B">
        <w:rPr>
          <w:lang w:val="en-US" w:eastAsia="zh-CN"/>
        </w:rPr>
        <w:t>upuData</w:t>
      </w:r>
      <w:r w:rsidRPr="0008755C">
        <w:t>List</w:t>
      </w:r>
    </w:p>
    <w:p w14:paraId="59010BC4" w14:textId="77777777" w:rsidR="00746E0E" w:rsidRPr="00544965" w:rsidRDefault="00746E0E" w:rsidP="00746E0E">
      <w:pPr>
        <w:pStyle w:val="PL"/>
      </w:pPr>
      <w:r w:rsidRPr="00544965">
        <w:t xml:space="preserve">        - </w:t>
      </w:r>
      <w:r>
        <w:t>upuA</w:t>
      </w:r>
      <w:r w:rsidRPr="00544965">
        <w:t>ckInd</w:t>
      </w:r>
    </w:p>
    <w:p w14:paraId="33367F40" w14:textId="77777777" w:rsidR="00746E0E" w:rsidRDefault="00746E0E" w:rsidP="00746E0E">
      <w:pPr>
        <w:pStyle w:val="PL"/>
        <w:rPr>
          <w:ins w:id="102" w:author="Jesus de Gregorio" w:date="2021-08-04T22:11:00Z"/>
        </w:rPr>
      </w:pPr>
    </w:p>
    <w:p w14:paraId="182D357F" w14:textId="49112EA0" w:rsidR="00746E0E" w:rsidRPr="00544965" w:rsidRDefault="00746E0E" w:rsidP="00746E0E">
      <w:pPr>
        <w:pStyle w:val="PL"/>
      </w:pPr>
      <w:r w:rsidRPr="00544965">
        <w:t xml:space="preserve">    </w:t>
      </w:r>
      <w:r>
        <w:rPr>
          <w:rFonts w:hint="eastAsia"/>
          <w:lang w:eastAsia="zh-CN"/>
        </w:rPr>
        <w:t>Upu</w:t>
      </w:r>
      <w:r w:rsidRPr="00544965">
        <w:t>SecurityInfo:</w:t>
      </w:r>
    </w:p>
    <w:p w14:paraId="196A1411" w14:textId="77777777" w:rsidR="00746E0E" w:rsidRPr="00544965" w:rsidRDefault="00746E0E" w:rsidP="00746E0E">
      <w:pPr>
        <w:pStyle w:val="PL"/>
      </w:pPr>
      <w:r w:rsidRPr="00544965">
        <w:t xml:space="preserve">      type: object</w:t>
      </w:r>
    </w:p>
    <w:p w14:paraId="15909C3B" w14:textId="77777777" w:rsidR="00746E0E" w:rsidRPr="00544965" w:rsidRDefault="00746E0E" w:rsidP="00746E0E">
      <w:pPr>
        <w:pStyle w:val="PL"/>
      </w:pPr>
      <w:r w:rsidRPr="00544965">
        <w:t xml:space="preserve">      properties:</w:t>
      </w:r>
    </w:p>
    <w:p w14:paraId="67C644EB" w14:textId="77777777" w:rsidR="00746E0E" w:rsidRPr="00544965" w:rsidRDefault="00746E0E" w:rsidP="00746E0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3C4EE222" w14:textId="77777777" w:rsidR="00746E0E" w:rsidRPr="00544965" w:rsidRDefault="00746E0E" w:rsidP="00746E0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946085F" w14:textId="77777777" w:rsidR="00746E0E" w:rsidRPr="00544965" w:rsidRDefault="00746E0E" w:rsidP="00746E0E">
      <w:pPr>
        <w:pStyle w:val="PL"/>
      </w:pPr>
      <w:r w:rsidRPr="00544965">
        <w:t xml:space="preserve">        counter</w:t>
      </w:r>
      <w:r>
        <w:rPr>
          <w:rFonts w:hint="eastAsia"/>
          <w:lang w:eastAsia="zh-CN"/>
        </w:rPr>
        <w:t>Upu</w:t>
      </w:r>
      <w:r w:rsidRPr="00544965">
        <w:t>:</w:t>
      </w:r>
    </w:p>
    <w:p w14:paraId="4EBBEC11" w14:textId="77777777" w:rsidR="00746E0E" w:rsidRPr="00544965" w:rsidRDefault="00746E0E" w:rsidP="00746E0E">
      <w:pPr>
        <w:pStyle w:val="PL"/>
      </w:pPr>
      <w:r w:rsidRPr="00544965">
        <w:t xml:space="preserve">          $ref: '#/components/schemas/Counter</w:t>
      </w:r>
      <w:r>
        <w:rPr>
          <w:rFonts w:hint="eastAsia"/>
          <w:lang w:eastAsia="zh-CN"/>
        </w:rPr>
        <w:t>Upu</w:t>
      </w:r>
      <w:r w:rsidRPr="00544965">
        <w:t>'</w:t>
      </w:r>
    </w:p>
    <w:p w14:paraId="1A5C33ED" w14:textId="77777777" w:rsidR="00746E0E" w:rsidRPr="00544965" w:rsidRDefault="00746E0E" w:rsidP="00746E0E">
      <w:pPr>
        <w:pStyle w:val="PL"/>
      </w:pPr>
      <w:r w:rsidRPr="00544965">
        <w:t xml:space="preserve">        </w:t>
      </w:r>
      <w:r>
        <w:rPr>
          <w:rFonts w:hint="eastAsia"/>
          <w:lang w:eastAsia="zh-CN"/>
        </w:rPr>
        <w:t>upu</w:t>
      </w:r>
      <w:r w:rsidRPr="00544965">
        <w:t>XmacIue:</w:t>
      </w:r>
    </w:p>
    <w:p w14:paraId="5E40C637" w14:textId="77777777" w:rsidR="00746E0E" w:rsidRPr="00544965" w:rsidRDefault="00746E0E" w:rsidP="00746E0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760111E1" w14:textId="77777777" w:rsidR="00746E0E" w:rsidRPr="00544965" w:rsidRDefault="00746E0E" w:rsidP="00746E0E">
      <w:pPr>
        <w:pStyle w:val="PL"/>
      </w:pPr>
      <w:r w:rsidRPr="00544965">
        <w:t xml:space="preserve">      required:</w:t>
      </w:r>
    </w:p>
    <w:p w14:paraId="2217E624" w14:textId="77777777" w:rsidR="00746E0E" w:rsidRPr="00544965" w:rsidRDefault="00746E0E" w:rsidP="00746E0E">
      <w:pPr>
        <w:pStyle w:val="PL"/>
      </w:pPr>
      <w:r w:rsidRPr="00544965">
        <w:t xml:space="preserve">        - </w:t>
      </w:r>
      <w:r>
        <w:rPr>
          <w:rFonts w:eastAsia="SimSun" w:hint="eastAsia"/>
          <w:lang w:eastAsia="zh-CN"/>
        </w:rPr>
        <w:t>upu</w:t>
      </w:r>
      <w:r w:rsidRPr="00544965">
        <w:rPr>
          <w:rFonts w:eastAsia="SimSun"/>
          <w:lang w:eastAsia="zh-CN"/>
        </w:rPr>
        <w:t>MacIausf</w:t>
      </w:r>
    </w:p>
    <w:p w14:paraId="09E4C13B" w14:textId="77777777" w:rsidR="00746E0E" w:rsidRDefault="00746E0E" w:rsidP="00746E0E">
      <w:pPr>
        <w:pStyle w:val="PL"/>
        <w:rPr>
          <w:lang w:eastAsia="zh-CN"/>
        </w:rPr>
      </w:pPr>
      <w:r w:rsidRPr="00544965">
        <w:t xml:space="preserve">        - counter</w:t>
      </w:r>
      <w:r>
        <w:rPr>
          <w:rFonts w:hint="eastAsia"/>
          <w:lang w:eastAsia="zh-CN"/>
        </w:rPr>
        <w:t>Upu</w:t>
      </w:r>
    </w:p>
    <w:p w14:paraId="78761471" w14:textId="77777777" w:rsidR="00746E0E" w:rsidRDefault="00746E0E" w:rsidP="00746E0E">
      <w:pPr>
        <w:pStyle w:val="PL"/>
        <w:rPr>
          <w:ins w:id="103" w:author="Jesus de Gregorio" w:date="2021-08-04T22:11:00Z"/>
        </w:rPr>
      </w:pPr>
    </w:p>
    <w:p w14:paraId="27D5B938" w14:textId="4CBC8CE5" w:rsidR="00746E0E" w:rsidRPr="0008755C" w:rsidRDefault="00746E0E" w:rsidP="00746E0E">
      <w:pPr>
        <w:pStyle w:val="PL"/>
      </w:pPr>
      <w:r w:rsidRPr="00544965">
        <w:t xml:space="preserve">    </w:t>
      </w:r>
      <w:r w:rsidRPr="0008755C">
        <w:t>Upu</w:t>
      </w:r>
      <w:r w:rsidRPr="0008755C">
        <w:rPr>
          <w:lang w:eastAsia="zh-CN"/>
        </w:rPr>
        <w:t>D</w:t>
      </w:r>
      <w:r w:rsidRPr="0008755C">
        <w:t>ata:</w:t>
      </w:r>
    </w:p>
    <w:p w14:paraId="4D2F6971" w14:textId="77777777" w:rsidR="00746E0E" w:rsidRPr="0008755C" w:rsidRDefault="00746E0E" w:rsidP="00746E0E">
      <w:pPr>
        <w:pStyle w:val="PL"/>
      </w:pPr>
      <w:r w:rsidRPr="0008755C">
        <w:t xml:space="preserve">      type: object</w:t>
      </w:r>
    </w:p>
    <w:p w14:paraId="2EECF48F" w14:textId="77777777" w:rsidR="00746E0E" w:rsidRPr="0008755C" w:rsidRDefault="00746E0E" w:rsidP="00746E0E">
      <w:pPr>
        <w:pStyle w:val="PL"/>
      </w:pPr>
      <w:r w:rsidRPr="0008755C">
        <w:t xml:space="preserve">      properties:</w:t>
      </w:r>
    </w:p>
    <w:p w14:paraId="536EE9FD" w14:textId="77777777" w:rsidR="00746E0E" w:rsidRPr="0008755C" w:rsidRDefault="00746E0E" w:rsidP="00746E0E">
      <w:pPr>
        <w:pStyle w:val="PL"/>
      </w:pPr>
      <w:r w:rsidRPr="0008755C">
        <w:t xml:space="preserve">        </w:t>
      </w:r>
      <w:r w:rsidRPr="0008755C">
        <w:rPr>
          <w:lang w:eastAsia="zh-CN"/>
        </w:rPr>
        <w:t>secPacket</w:t>
      </w:r>
      <w:r w:rsidRPr="0008755C">
        <w:t>:</w:t>
      </w:r>
    </w:p>
    <w:p w14:paraId="61137928" w14:textId="77777777" w:rsidR="00746E0E" w:rsidRPr="0008755C" w:rsidRDefault="00746E0E" w:rsidP="00746E0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431BE31A" w14:textId="77777777" w:rsidR="00746E0E" w:rsidRPr="0008755C" w:rsidRDefault="00746E0E" w:rsidP="00746E0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FE421AE" w14:textId="77777777" w:rsidR="00746E0E" w:rsidRPr="0008755C" w:rsidRDefault="00746E0E" w:rsidP="00746E0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DECE3C2" w14:textId="77777777" w:rsidR="00746E0E" w:rsidRPr="0008755C" w:rsidRDefault="00746E0E" w:rsidP="00746E0E">
      <w:pPr>
        <w:pStyle w:val="PL"/>
        <w:rPr>
          <w:lang w:val="en-US"/>
        </w:rPr>
      </w:pPr>
      <w:r w:rsidRPr="0008755C">
        <w:rPr>
          <w:lang w:val="en-US"/>
        </w:rPr>
        <w:t xml:space="preserve">          items:</w:t>
      </w:r>
    </w:p>
    <w:p w14:paraId="53EA5142" w14:textId="77777777" w:rsidR="00746E0E" w:rsidRPr="0008755C" w:rsidRDefault="00746E0E" w:rsidP="00746E0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F3C2B43" w14:textId="77777777" w:rsidR="00746E0E" w:rsidRDefault="00746E0E" w:rsidP="00746E0E">
      <w:pPr>
        <w:pStyle w:val="PL"/>
        <w:rPr>
          <w:lang w:val="en-US"/>
        </w:rPr>
      </w:pPr>
      <w:r w:rsidRPr="0008755C">
        <w:rPr>
          <w:lang w:val="en-US"/>
        </w:rPr>
        <w:t xml:space="preserve">          minItems: 1</w:t>
      </w:r>
    </w:p>
    <w:p w14:paraId="2254A4D3" w14:textId="77777777" w:rsidR="00746E0E" w:rsidRDefault="00746E0E" w:rsidP="00746E0E">
      <w:pPr>
        <w:pStyle w:val="PL"/>
        <w:rPr>
          <w:lang w:val="en-US"/>
        </w:rPr>
      </w:pPr>
      <w:r>
        <w:rPr>
          <w:lang w:val="en-US"/>
        </w:rPr>
        <w:t xml:space="preserve">        routingId:</w:t>
      </w:r>
    </w:p>
    <w:p w14:paraId="2443F351" w14:textId="77777777" w:rsidR="00746E0E" w:rsidRPr="0008755C" w:rsidRDefault="00746E0E" w:rsidP="00746E0E">
      <w:pPr>
        <w:pStyle w:val="PL"/>
      </w:pPr>
      <w:r>
        <w:rPr>
          <w:lang w:val="en-US"/>
        </w:rPr>
        <w:t xml:space="preserve">          $ref: 'TS29544_Nspaf_SecuredPacket.yaml#/components/schemas/RoutingId'</w:t>
      </w:r>
    </w:p>
    <w:p w14:paraId="5DDA3AE6" w14:textId="77777777" w:rsidR="00746E0E" w:rsidRPr="0008755C" w:rsidRDefault="00746E0E" w:rsidP="00746E0E">
      <w:pPr>
        <w:pStyle w:val="PL"/>
      </w:pPr>
      <w:r w:rsidRPr="0008755C">
        <w:t xml:space="preserve">      oneOf:</w:t>
      </w:r>
    </w:p>
    <w:p w14:paraId="1812668B" w14:textId="77777777" w:rsidR="00746E0E" w:rsidRPr="00B362CD" w:rsidRDefault="00746E0E" w:rsidP="00746E0E">
      <w:pPr>
        <w:pStyle w:val="PL"/>
      </w:pPr>
      <w:r w:rsidRPr="0008755C">
        <w:t xml:space="preserve">        - required: [</w:t>
      </w:r>
      <w:r w:rsidRPr="0008755C">
        <w:rPr>
          <w:lang w:eastAsia="zh-CN"/>
        </w:rPr>
        <w:t>secPacket</w:t>
      </w:r>
      <w:r w:rsidRPr="00B362CD">
        <w:t>]</w:t>
      </w:r>
    </w:p>
    <w:p w14:paraId="14F4A5EF" w14:textId="77777777" w:rsidR="00746E0E" w:rsidRDefault="00746E0E" w:rsidP="00746E0E">
      <w:pPr>
        <w:pStyle w:val="PL"/>
      </w:pPr>
      <w:r w:rsidRPr="00B362CD">
        <w:t xml:space="preserve">        - required:</w:t>
      </w:r>
      <w:r w:rsidRPr="0008755C">
        <w:t xml:space="preserve"> [</w:t>
      </w:r>
      <w:r w:rsidRPr="0008755C">
        <w:rPr>
          <w:lang w:eastAsia="zh-CN"/>
        </w:rPr>
        <w:t>defaultConfNssai</w:t>
      </w:r>
      <w:r w:rsidRPr="00B362CD">
        <w:t>]</w:t>
      </w:r>
    </w:p>
    <w:p w14:paraId="088E8796" w14:textId="64FB186D" w:rsidR="00746E0E" w:rsidRDefault="00746E0E" w:rsidP="00746E0E">
      <w:pPr>
        <w:pStyle w:val="PL"/>
        <w:rPr>
          <w:ins w:id="104" w:author="Jesus de Gregorio" w:date="2021-08-04T22:12:00Z"/>
        </w:rPr>
      </w:pPr>
    </w:p>
    <w:p w14:paraId="0FE504A9" w14:textId="5FF092EC" w:rsidR="00746E0E" w:rsidRDefault="00746E0E" w:rsidP="00746E0E">
      <w:pPr>
        <w:pStyle w:val="PL"/>
      </w:pPr>
      <w:ins w:id="105" w:author="Jesus de Gregorio" w:date="2021-08-04T22:12:00Z">
        <w:r>
          <w:t>#</w:t>
        </w:r>
      </w:ins>
    </w:p>
    <w:p w14:paraId="5EF43D16" w14:textId="77777777" w:rsidR="00746E0E" w:rsidRDefault="00746E0E" w:rsidP="00746E0E">
      <w:pPr>
        <w:pStyle w:val="PL"/>
      </w:pPr>
      <w:r>
        <w:t># SIMPLE TYPES:</w:t>
      </w:r>
    </w:p>
    <w:p w14:paraId="5AD86CA7" w14:textId="02076FDF" w:rsidR="00746E0E" w:rsidRDefault="00746E0E" w:rsidP="00746E0E">
      <w:pPr>
        <w:pStyle w:val="PL"/>
        <w:rPr>
          <w:ins w:id="106" w:author="Jesus de Gregorio" w:date="2021-08-04T22:12:00Z"/>
        </w:rPr>
      </w:pPr>
      <w:ins w:id="107" w:author="Jesus de Gregorio" w:date="2021-08-04T22:12:00Z">
        <w:r>
          <w:lastRenderedPageBreak/>
          <w:t>#</w:t>
        </w:r>
      </w:ins>
    </w:p>
    <w:p w14:paraId="725B6B0A" w14:textId="77777777" w:rsidR="00746E0E" w:rsidRDefault="00746E0E" w:rsidP="00746E0E">
      <w:pPr>
        <w:pStyle w:val="PL"/>
      </w:pPr>
    </w:p>
    <w:p w14:paraId="3BCD1F94" w14:textId="77777777" w:rsidR="00746E0E" w:rsidRPr="00544965" w:rsidRDefault="00746E0E" w:rsidP="00746E0E">
      <w:pPr>
        <w:pStyle w:val="PL"/>
      </w:pPr>
      <w:r w:rsidRPr="00544965">
        <w:t xml:space="preserve">    </w:t>
      </w:r>
      <w:r>
        <w:rPr>
          <w:rFonts w:hint="eastAsia"/>
          <w:lang w:eastAsia="zh-CN"/>
        </w:rPr>
        <w:t>Upu</w:t>
      </w:r>
      <w:r w:rsidRPr="00544965">
        <w:t>Mac:</w:t>
      </w:r>
    </w:p>
    <w:p w14:paraId="47415399" w14:textId="77777777" w:rsidR="00746E0E" w:rsidRPr="00544965" w:rsidRDefault="00746E0E" w:rsidP="00746E0E">
      <w:pPr>
        <w:pStyle w:val="PL"/>
      </w:pPr>
      <w:r w:rsidRPr="00544965">
        <w:t xml:space="preserve">      type: string</w:t>
      </w:r>
    </w:p>
    <w:p w14:paraId="3030DE76" w14:textId="77777777" w:rsidR="00746E0E" w:rsidRPr="00544965" w:rsidRDefault="00746E0E" w:rsidP="00746E0E">
      <w:pPr>
        <w:pStyle w:val="PL"/>
      </w:pPr>
      <w:r w:rsidRPr="00544965">
        <w:t xml:space="preserve">      pattern: '^[A-Fa-f0-9]{32}$'</w:t>
      </w:r>
    </w:p>
    <w:p w14:paraId="34057580" w14:textId="77777777" w:rsidR="00746E0E" w:rsidRDefault="00746E0E" w:rsidP="00746E0E">
      <w:pPr>
        <w:pStyle w:val="PL"/>
        <w:rPr>
          <w:ins w:id="108" w:author="Jesus de Gregorio" w:date="2021-08-04T22:12:00Z"/>
        </w:rPr>
      </w:pPr>
    </w:p>
    <w:p w14:paraId="5DD33273" w14:textId="38266535" w:rsidR="00746E0E" w:rsidRPr="00544965" w:rsidRDefault="00746E0E" w:rsidP="00746E0E">
      <w:pPr>
        <w:pStyle w:val="PL"/>
      </w:pPr>
      <w:r w:rsidRPr="00544965">
        <w:t xml:space="preserve">    Counter</w:t>
      </w:r>
      <w:r>
        <w:rPr>
          <w:rFonts w:hint="eastAsia"/>
          <w:lang w:eastAsia="zh-CN"/>
        </w:rPr>
        <w:t>Upu</w:t>
      </w:r>
      <w:r w:rsidRPr="00544965">
        <w:t>:</w:t>
      </w:r>
    </w:p>
    <w:p w14:paraId="0A4360F7" w14:textId="77777777" w:rsidR="00746E0E" w:rsidRPr="00544965" w:rsidRDefault="00746E0E" w:rsidP="00746E0E">
      <w:pPr>
        <w:pStyle w:val="PL"/>
      </w:pPr>
      <w:r w:rsidRPr="00544965">
        <w:t xml:space="preserve">      type: string</w:t>
      </w:r>
    </w:p>
    <w:p w14:paraId="55EB8885" w14:textId="77777777" w:rsidR="00746E0E" w:rsidRPr="00544965" w:rsidRDefault="00746E0E" w:rsidP="00746E0E">
      <w:pPr>
        <w:pStyle w:val="PL"/>
      </w:pPr>
      <w:r w:rsidRPr="00544965">
        <w:t xml:space="preserve">      pattern: '^[A-Fa-f0-9]{4}$'</w:t>
      </w:r>
    </w:p>
    <w:p w14:paraId="60744D56" w14:textId="77777777" w:rsidR="00746E0E" w:rsidRDefault="00746E0E" w:rsidP="00746E0E">
      <w:pPr>
        <w:pStyle w:val="PL"/>
        <w:rPr>
          <w:ins w:id="109" w:author="Jesus de Gregorio" w:date="2021-08-04T22:12:00Z"/>
        </w:rPr>
      </w:pPr>
    </w:p>
    <w:p w14:paraId="47E13746" w14:textId="507981C5" w:rsidR="00746E0E" w:rsidRPr="00544965" w:rsidRDefault="00746E0E" w:rsidP="00746E0E">
      <w:pPr>
        <w:pStyle w:val="PL"/>
      </w:pPr>
      <w:r w:rsidRPr="00544965">
        <w:t xml:space="preserve">    </w:t>
      </w:r>
      <w:r>
        <w:t>Upu</w:t>
      </w:r>
      <w:r w:rsidRPr="00544965">
        <w:t>AckInd:</w:t>
      </w:r>
    </w:p>
    <w:p w14:paraId="261253EB" w14:textId="3F7FB07E" w:rsidR="00746E0E" w:rsidRDefault="00746E0E" w:rsidP="00746E0E">
      <w:pPr>
        <w:pStyle w:val="PL"/>
        <w:rPr>
          <w:ins w:id="110" w:author="Jesus de Gregorio" w:date="2021-08-04T22:12:00Z"/>
        </w:rPr>
      </w:pPr>
      <w:r w:rsidRPr="00544965">
        <w:t xml:space="preserve">      type: boolean</w:t>
      </w:r>
    </w:p>
    <w:p w14:paraId="20A2A2C6" w14:textId="1A4B46F8" w:rsidR="00746E0E" w:rsidRDefault="00746E0E" w:rsidP="00746E0E">
      <w:pPr>
        <w:pStyle w:val="PL"/>
        <w:rPr>
          <w:ins w:id="111" w:author="Jesus de Gregorio" w:date="2021-08-04T22:12:00Z"/>
        </w:rPr>
      </w:pPr>
    </w:p>
    <w:p w14:paraId="58A745BD" w14:textId="77777777" w:rsidR="00746E0E" w:rsidRDefault="00746E0E" w:rsidP="00746E0E">
      <w:pPr>
        <w:pStyle w:val="PL"/>
        <w:rPr>
          <w:ins w:id="112" w:author="Jesus de Gregorio" w:date="2021-08-04T22:12:00Z"/>
        </w:rPr>
      </w:pPr>
      <w:ins w:id="113" w:author="Jesus de Gregorio" w:date="2021-08-04T22:12:00Z">
        <w:r>
          <w:t xml:space="preserve">    UpuHeader:</w:t>
        </w:r>
      </w:ins>
    </w:p>
    <w:p w14:paraId="2C8F4A65" w14:textId="77777777" w:rsidR="00746E0E" w:rsidRDefault="00746E0E" w:rsidP="00746E0E">
      <w:pPr>
        <w:pStyle w:val="PL"/>
        <w:rPr>
          <w:ins w:id="114" w:author="Jesus de Gregorio" w:date="2021-08-04T22:12:00Z"/>
          <w:lang w:eastAsia="zh-CN"/>
        </w:rPr>
      </w:pPr>
      <w:ins w:id="115" w:author="Jesus de Gregorio" w:date="2021-08-04T22:12:00Z">
        <w:r>
          <w:rPr>
            <w:lang w:eastAsia="zh-CN"/>
          </w:rPr>
          <w:t xml:space="preserve">      type: string</w:t>
        </w:r>
      </w:ins>
    </w:p>
    <w:p w14:paraId="1025C85B" w14:textId="77777777" w:rsidR="00746E0E" w:rsidRDefault="00746E0E" w:rsidP="00746E0E">
      <w:pPr>
        <w:pStyle w:val="PL"/>
        <w:rPr>
          <w:ins w:id="116" w:author="Jesus de Gregorio" w:date="2021-08-04T22:12:00Z"/>
          <w:lang w:eastAsia="zh-CN"/>
        </w:rPr>
      </w:pPr>
      <w:ins w:id="117" w:author="Jesus de Gregorio" w:date="2021-08-04T22:12:00Z">
        <w:r>
          <w:rPr>
            <w:lang w:eastAsia="zh-CN"/>
          </w:rPr>
          <w:t xml:space="preserve">      pattern: '^[A-Fa-f0-9]{2}$'</w:t>
        </w:r>
      </w:ins>
    </w:p>
    <w:p w14:paraId="54EE650B" w14:textId="77777777" w:rsidR="00746E0E" w:rsidRDefault="00746E0E" w:rsidP="00746E0E">
      <w:pPr>
        <w:pStyle w:val="PL"/>
        <w:rPr>
          <w:lang w:eastAsia="zh-CN"/>
        </w:rPr>
      </w:pPr>
    </w:p>
    <w:p w14:paraId="3BDA2D0D" w14:textId="77777777" w:rsidR="00746E0E" w:rsidRDefault="00746E0E" w:rsidP="00BB36E7">
      <w:pPr>
        <w:pStyle w:val="PL"/>
      </w:pPr>
    </w:p>
    <w:p w14:paraId="44B2E99B" w14:textId="77777777" w:rsidR="00746E0E" w:rsidRDefault="00746E0E" w:rsidP="00BB36E7">
      <w:pPr>
        <w:pStyle w:val="PL"/>
      </w:pPr>
    </w:p>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800CF" w14:textId="77777777" w:rsidR="00E009F6" w:rsidRDefault="00E009F6">
      <w:r>
        <w:separator/>
      </w:r>
    </w:p>
  </w:endnote>
  <w:endnote w:type="continuationSeparator" w:id="0">
    <w:p w14:paraId="5BDAD4E1" w14:textId="77777777" w:rsidR="00E009F6" w:rsidRDefault="00E0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E9858" w14:textId="77777777" w:rsidR="00E009F6" w:rsidRDefault="00E009F6">
      <w:r>
        <w:separator/>
      </w:r>
    </w:p>
  </w:footnote>
  <w:footnote w:type="continuationSeparator" w:id="0">
    <w:p w14:paraId="79D41CD9" w14:textId="77777777" w:rsidR="00E009F6" w:rsidRDefault="00E0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00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009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D78FA"/>
    <w:rsid w:val="001E332E"/>
    <w:rsid w:val="001E41F3"/>
    <w:rsid w:val="0025293F"/>
    <w:rsid w:val="0026004D"/>
    <w:rsid w:val="002639A3"/>
    <w:rsid w:val="002640DD"/>
    <w:rsid w:val="00275D12"/>
    <w:rsid w:val="00284FEB"/>
    <w:rsid w:val="002860C4"/>
    <w:rsid w:val="002A2A3F"/>
    <w:rsid w:val="002B5741"/>
    <w:rsid w:val="002E472E"/>
    <w:rsid w:val="002E64DC"/>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E2C44"/>
    <w:rsid w:val="00610A67"/>
    <w:rsid w:val="00621188"/>
    <w:rsid w:val="006257ED"/>
    <w:rsid w:val="00657AC2"/>
    <w:rsid w:val="00665C47"/>
    <w:rsid w:val="0067367F"/>
    <w:rsid w:val="00692CE0"/>
    <w:rsid w:val="00695808"/>
    <w:rsid w:val="006B46FB"/>
    <w:rsid w:val="006D00CE"/>
    <w:rsid w:val="006E21FB"/>
    <w:rsid w:val="007068DE"/>
    <w:rsid w:val="00746E0E"/>
    <w:rsid w:val="00792342"/>
    <w:rsid w:val="007977A8"/>
    <w:rsid w:val="007B512A"/>
    <w:rsid w:val="007C2097"/>
    <w:rsid w:val="007D29DD"/>
    <w:rsid w:val="007D5B08"/>
    <w:rsid w:val="007D5B2C"/>
    <w:rsid w:val="007D6A07"/>
    <w:rsid w:val="007F7259"/>
    <w:rsid w:val="008040A8"/>
    <w:rsid w:val="0081333E"/>
    <w:rsid w:val="008232D2"/>
    <w:rsid w:val="008279FA"/>
    <w:rsid w:val="00832584"/>
    <w:rsid w:val="008626E7"/>
    <w:rsid w:val="00870EE7"/>
    <w:rsid w:val="00874318"/>
    <w:rsid w:val="008863B9"/>
    <w:rsid w:val="0089666F"/>
    <w:rsid w:val="008A45A6"/>
    <w:rsid w:val="008F3789"/>
    <w:rsid w:val="008F686C"/>
    <w:rsid w:val="0091443E"/>
    <w:rsid w:val="009148DE"/>
    <w:rsid w:val="00916A68"/>
    <w:rsid w:val="00935DD5"/>
    <w:rsid w:val="00941E30"/>
    <w:rsid w:val="009548A4"/>
    <w:rsid w:val="0096087C"/>
    <w:rsid w:val="009777D9"/>
    <w:rsid w:val="00991B88"/>
    <w:rsid w:val="00991FBA"/>
    <w:rsid w:val="009952C6"/>
    <w:rsid w:val="009A5753"/>
    <w:rsid w:val="009A579D"/>
    <w:rsid w:val="009C3EC4"/>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50EE"/>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009F6"/>
    <w:rsid w:val="00E13F3D"/>
    <w:rsid w:val="00E22AF6"/>
    <w:rsid w:val="00E34898"/>
    <w:rsid w:val="00E507F4"/>
    <w:rsid w:val="00E53B23"/>
    <w:rsid w:val="00E601FE"/>
    <w:rsid w:val="00E73EFF"/>
    <w:rsid w:val="00E75C46"/>
    <w:rsid w:val="00E9162C"/>
    <w:rsid w:val="00EB09B7"/>
    <w:rsid w:val="00EB10D6"/>
    <w:rsid w:val="00EC4858"/>
    <w:rsid w:val="00EC5544"/>
    <w:rsid w:val="00EE7D7C"/>
    <w:rsid w:val="00F15DE3"/>
    <w:rsid w:val="00F25D98"/>
    <w:rsid w:val="00F300FB"/>
    <w:rsid w:val="00F63032"/>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7</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22</cp:revision>
  <cp:lastPrinted>1899-12-31T23:00:00Z</cp:lastPrinted>
  <dcterms:created xsi:type="dcterms:W3CDTF">2021-07-22T09:53:00Z</dcterms:created>
  <dcterms:modified xsi:type="dcterms:W3CDTF">2021-08-26T10:03:00Z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