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1DAC3E3"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2E6A00">
        <w:rPr>
          <w:b/>
          <w:noProof/>
          <w:sz w:val="24"/>
        </w:rPr>
        <w:t>853</w:t>
      </w:r>
    </w:p>
    <w:p w14:paraId="0E874A83" w14:textId="22EF23E5"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r w:rsidR="002E6A00">
        <w:rPr>
          <w:b/>
          <w:noProof/>
          <w:sz w:val="24"/>
        </w:rPr>
        <w:tab/>
      </w:r>
      <w:r w:rsidR="002E6A00" w:rsidRPr="002E6A00">
        <w:rPr>
          <w:b/>
          <w:noProof/>
        </w:rPr>
        <w:t xml:space="preserve">(was </w:t>
      </w:r>
      <w:r w:rsidR="002E6A00" w:rsidRPr="002E6A00">
        <w:rPr>
          <w:b/>
          <w:noProof/>
        </w:rPr>
        <w:t>C4-214344</w:t>
      </w:r>
      <w:r w:rsidR="002E6A00" w:rsidRPr="002E6A0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E5711" w:rsidR="001E41F3" w:rsidRPr="00410371" w:rsidRDefault="00D06269" w:rsidP="00E13F3D">
            <w:pPr>
              <w:pStyle w:val="CRCoverPage"/>
              <w:spacing w:after="0"/>
              <w:jc w:val="right"/>
              <w:rPr>
                <w:b/>
                <w:noProof/>
                <w:sz w:val="28"/>
              </w:rPr>
            </w:pPr>
            <w:r>
              <w:rPr>
                <w:b/>
                <w:noProof/>
                <w:sz w:val="28"/>
              </w:rPr>
              <w:t>29.5</w:t>
            </w:r>
            <w:r w:rsidR="003024B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21C20" w:rsidR="001E41F3" w:rsidRPr="00410371" w:rsidRDefault="00D06269" w:rsidP="00547111">
            <w:pPr>
              <w:pStyle w:val="CRCoverPage"/>
              <w:spacing w:after="0"/>
              <w:rPr>
                <w:noProof/>
              </w:rPr>
            </w:pPr>
            <w:r>
              <w:rPr>
                <w:b/>
                <w:noProof/>
                <w:sz w:val="28"/>
              </w:rPr>
              <w:t>0</w:t>
            </w:r>
            <w:r w:rsidR="00883CA0">
              <w:rPr>
                <w:b/>
                <w:noProof/>
                <w:sz w:val="28"/>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8F868" w:rsidR="001E41F3" w:rsidRPr="00410371" w:rsidRDefault="002E6A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E7677" w:rsidR="001E41F3" w:rsidRPr="00410371" w:rsidRDefault="00D06269">
            <w:pPr>
              <w:pStyle w:val="CRCoverPage"/>
              <w:spacing w:after="0"/>
              <w:jc w:val="center"/>
              <w:rPr>
                <w:noProof/>
                <w:sz w:val="28"/>
              </w:rPr>
            </w:pPr>
            <w:r>
              <w:rPr>
                <w:b/>
                <w:noProof/>
                <w:sz w:val="28"/>
              </w:rPr>
              <w:t>1</w:t>
            </w:r>
            <w:r w:rsidR="0093514F">
              <w:rPr>
                <w:b/>
                <w:noProof/>
                <w:sz w:val="28"/>
              </w:rPr>
              <w:t>5</w:t>
            </w:r>
            <w:r>
              <w:rPr>
                <w:b/>
                <w:noProof/>
                <w:sz w:val="28"/>
              </w:rPr>
              <w:t>.</w:t>
            </w:r>
            <w:r w:rsidR="00E431F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3385" w:rsidR="00C13389" w:rsidRDefault="004F7949" w:rsidP="00C13389">
            <w:pPr>
              <w:pStyle w:val="CRCoverPage"/>
              <w:spacing w:after="0"/>
              <w:ind w:left="100"/>
              <w:rPr>
                <w:noProof/>
              </w:rPr>
            </w:pPr>
            <w:r>
              <w:t xml:space="preserve">UPU Header </w:t>
            </w:r>
            <w:r w:rsidR="001D6B46">
              <w:t>within UPU Data Protection</w:t>
            </w:r>
            <w:r>
              <w:t xml:space="preserve">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242CB" w:rsidR="00C13389" w:rsidRDefault="00BB36E7" w:rsidP="00C13389">
            <w:pPr>
              <w:pStyle w:val="CRCoverPage"/>
              <w:spacing w:after="0"/>
              <w:ind w:left="100"/>
              <w:rPr>
                <w:noProof/>
              </w:rPr>
            </w:pPr>
            <w:r>
              <w:rPr>
                <w:noProof/>
              </w:rPr>
              <w:t>5GS_Ph1-CT</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55354E77" w:rsidR="00C13389" w:rsidRDefault="0093514F" w:rsidP="00C13389">
            <w:pPr>
              <w:pStyle w:val="CRCoverPage"/>
              <w:spacing w:after="0"/>
              <w:ind w:left="100" w:right="-609"/>
              <w:rPr>
                <w:b/>
                <w:noProof/>
              </w:rPr>
            </w:pPr>
            <w:r>
              <w:rPr>
                <w:b/>
                <w:noProof/>
              </w:rPr>
              <w:t>F</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C904B" w:rsidR="00C13389" w:rsidRDefault="00C13389" w:rsidP="00C13389">
            <w:pPr>
              <w:pStyle w:val="CRCoverPage"/>
              <w:spacing w:after="0"/>
              <w:ind w:left="100"/>
              <w:rPr>
                <w:noProof/>
              </w:rPr>
            </w:pPr>
            <w:r>
              <w:rPr>
                <w:noProof/>
              </w:rPr>
              <w:t>Rel-1</w:t>
            </w:r>
            <w:r w:rsidR="0093514F">
              <w:rPr>
                <w:noProof/>
              </w:rPr>
              <w:t>5</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7592F" w14:textId="017D3959" w:rsidR="00C13389" w:rsidRDefault="00DC1F5D" w:rsidP="00C13389">
            <w:pPr>
              <w:pStyle w:val="CRCoverPage"/>
              <w:spacing w:after="0"/>
              <w:ind w:left="100"/>
              <w:rPr>
                <w:noProof/>
              </w:rPr>
            </w:pPr>
            <w:r>
              <w:rPr>
                <w:noProof/>
              </w:rPr>
              <w:t>TS 33.501 defines the interactions between the UDM and the AUSF for UPU Protection service as follows …</w:t>
            </w:r>
          </w:p>
          <w:p w14:paraId="3C0DC627" w14:textId="77779032" w:rsidR="00DC1F5D" w:rsidRDefault="00DC1F5D" w:rsidP="00C13389">
            <w:pPr>
              <w:pStyle w:val="CRCoverPage"/>
              <w:spacing w:after="0"/>
              <w:ind w:left="100"/>
              <w:rPr>
                <w:noProof/>
              </w:rPr>
            </w:pPr>
          </w:p>
          <w:p w14:paraId="57C8ACED" w14:textId="77777777" w:rsidR="00DC1F5D" w:rsidRPr="00DC1F5D" w:rsidRDefault="00DC1F5D" w:rsidP="00DC1F5D">
            <w:pPr>
              <w:pStyle w:val="B1"/>
              <w:rPr>
                <w:i/>
                <w:iCs/>
              </w:rPr>
            </w:pPr>
            <w:r w:rsidRPr="00DC1F5D">
              <w:rPr>
                <w:i/>
                <w:iCs/>
                <w:noProof/>
                <w:lang w:val="en-IN"/>
              </w:rPr>
              <w:t>2</w:t>
            </w:r>
            <w:r w:rsidRPr="00DC1F5D">
              <w:rPr>
                <w:i/>
                <w:iCs/>
                <w:noProof/>
              </w:rPr>
              <w:t>-3)</w:t>
            </w:r>
            <w:r w:rsidRPr="00DC1F5D">
              <w:rPr>
                <w:i/>
                <w:iCs/>
                <w:noProof/>
              </w:rPr>
              <w:tab/>
              <w:t>T</w:t>
            </w:r>
            <w:r w:rsidRPr="00DC1F5D">
              <w:rPr>
                <w:i/>
                <w:iCs/>
              </w:rPr>
              <w:t xml:space="preserve">he UDM shall invoke </w:t>
            </w:r>
            <w:proofErr w:type="spellStart"/>
            <w:r w:rsidRPr="00DC1F5D">
              <w:rPr>
                <w:i/>
                <w:iCs/>
              </w:rPr>
              <w:t>Nausf_UPUProtection</w:t>
            </w:r>
            <w:proofErr w:type="spellEnd"/>
            <w:r w:rsidRPr="00DC1F5D">
              <w:rPr>
                <w:i/>
                <w:iCs/>
                <w:noProof/>
              </w:rPr>
              <w:t xml:space="preserve"> </w:t>
            </w:r>
            <w:r w:rsidRPr="00DC1F5D">
              <w:rPr>
                <w:i/>
                <w:iCs/>
              </w:rPr>
              <w:t>service operation</w:t>
            </w:r>
            <w:r w:rsidRPr="00DC1F5D">
              <w:rPr>
                <w:i/>
                <w:iCs/>
                <w:noProof/>
              </w:rPr>
              <w:t xml:space="preserve"> message by including the UPU Data to the AUSF </w:t>
            </w:r>
            <w:r w:rsidRPr="00DC1F5D">
              <w:rPr>
                <w:i/>
                <w:iCs/>
              </w:rPr>
              <w:t>to get UPU-MAC-I</w:t>
            </w:r>
            <w:r w:rsidRPr="00DC1F5D">
              <w:rPr>
                <w:i/>
                <w:iCs/>
                <w:vertAlign w:val="subscript"/>
              </w:rPr>
              <w:t>AUSF</w:t>
            </w:r>
            <w:r w:rsidRPr="00DC1F5D">
              <w:rPr>
                <w:i/>
                <w:iCs/>
              </w:rPr>
              <w:t xml:space="preserve"> and </w:t>
            </w:r>
            <w:r w:rsidRPr="00DC1F5D">
              <w:rPr>
                <w:i/>
                <w:iCs/>
                <w:noProof/>
              </w:rPr>
              <w:t>Counter</w:t>
            </w:r>
            <w:r w:rsidRPr="00DC1F5D">
              <w:rPr>
                <w:i/>
                <w:iCs/>
                <w:noProof/>
                <w:vertAlign w:val="subscript"/>
              </w:rPr>
              <w:t>UPU</w:t>
            </w:r>
            <w:r w:rsidRPr="00DC1F5D">
              <w:rPr>
                <w:i/>
                <w:iCs/>
                <w:noProof/>
              </w:rPr>
              <w:t xml:space="preserve"> as specified in sub-clause </w:t>
            </w:r>
            <w:r w:rsidRPr="00DC1F5D">
              <w:rPr>
                <w:rFonts w:eastAsia="SimSun"/>
                <w:i/>
                <w:iCs/>
              </w:rPr>
              <w:t>14.1.4 of this document</w:t>
            </w:r>
            <w:r w:rsidRPr="00DC1F5D">
              <w:rPr>
                <w:i/>
                <w:iCs/>
              </w:rPr>
              <w:t>. The UDM shall select the AUSF that holds the latest K</w:t>
            </w:r>
            <w:r w:rsidRPr="00DC1F5D">
              <w:rPr>
                <w:i/>
                <w:iCs/>
                <w:vertAlign w:val="subscript"/>
              </w:rPr>
              <w:t>AUSF</w:t>
            </w:r>
            <w:r w:rsidRPr="00DC1F5D">
              <w:rPr>
                <w:i/>
                <w:iCs/>
              </w:rPr>
              <w:t xml:space="preserve"> of the UE.</w:t>
            </w:r>
          </w:p>
          <w:p w14:paraId="489EE5C6" w14:textId="77777777" w:rsidR="00DC1F5D" w:rsidRPr="00DC1F5D" w:rsidRDefault="00DC1F5D" w:rsidP="00DC1F5D">
            <w:pPr>
              <w:pStyle w:val="B2"/>
              <w:rPr>
                <w:b/>
                <w:bCs/>
                <w:i/>
                <w:iCs/>
              </w:rPr>
            </w:pPr>
            <w:r w:rsidRPr="00DC1F5D">
              <w:rPr>
                <w:i/>
                <w:iCs/>
              </w:rPr>
              <w:t xml:space="preserve">If the UDM decided that the UE is to acknowledge the successful security check of the received </w:t>
            </w:r>
            <w:r w:rsidRPr="00DC1F5D">
              <w:rPr>
                <w:i/>
                <w:iCs/>
                <w:noProof/>
              </w:rPr>
              <w:t>UE Parameters Update Data</w:t>
            </w:r>
            <w:r w:rsidRPr="00DC1F5D">
              <w:rPr>
                <w:i/>
                <w:iCs/>
              </w:rPr>
              <w:t xml:space="preserve">, </w:t>
            </w:r>
            <w:r w:rsidRPr="00DC1F5D">
              <w:rPr>
                <w:b/>
                <w:bCs/>
                <w:i/>
                <w:iCs/>
              </w:rPr>
              <w:t>then the UDM shall set the corresponding indication in the UE Parameters Update Data (see TS 24.501 [35])</w:t>
            </w:r>
            <w:r w:rsidRPr="00DC1F5D">
              <w:rPr>
                <w:b/>
                <w:bCs/>
                <w:i/>
                <w:iCs/>
                <w:noProof/>
              </w:rPr>
              <w:t xml:space="preserve"> </w:t>
            </w:r>
            <w:r w:rsidRPr="00DC1F5D">
              <w:rPr>
                <w:b/>
                <w:bCs/>
                <w:i/>
                <w:iCs/>
              </w:rPr>
              <w:t xml:space="preserve">and include the ACK Indication in the </w:t>
            </w:r>
            <w:proofErr w:type="spellStart"/>
            <w:r w:rsidRPr="00DC1F5D">
              <w:rPr>
                <w:b/>
                <w:bCs/>
                <w:i/>
                <w:iCs/>
              </w:rPr>
              <w:t>Nausf_UPUProtection</w:t>
            </w:r>
            <w:proofErr w:type="spellEnd"/>
            <w:r w:rsidRPr="00DC1F5D">
              <w:rPr>
                <w:b/>
                <w:bCs/>
                <w:i/>
                <w:iCs/>
                <w:noProof/>
              </w:rPr>
              <w:t xml:space="preserve"> </w:t>
            </w:r>
            <w:r w:rsidRPr="00DC1F5D">
              <w:rPr>
                <w:b/>
                <w:bCs/>
                <w:i/>
                <w:iCs/>
              </w:rPr>
              <w:t>service operation</w:t>
            </w:r>
            <w:r w:rsidRPr="00DC1F5D">
              <w:rPr>
                <w:b/>
                <w:bCs/>
                <w:i/>
                <w:iCs/>
                <w:noProof/>
              </w:rPr>
              <w:t xml:space="preserve"> message to signal that it also needs the expected </w:t>
            </w:r>
            <w:r w:rsidRPr="00DC1F5D">
              <w:rPr>
                <w:b/>
                <w:bCs/>
                <w:i/>
                <w:iCs/>
              </w:rPr>
              <w:t>UPU-XMAC-I</w:t>
            </w:r>
            <w:r w:rsidRPr="00DC1F5D">
              <w:rPr>
                <w:b/>
                <w:bCs/>
                <w:i/>
                <w:iCs/>
                <w:vertAlign w:val="subscript"/>
              </w:rPr>
              <w:t>UE</w:t>
            </w:r>
            <w:r w:rsidRPr="00DC1F5D">
              <w:rPr>
                <w:b/>
                <w:bCs/>
                <w:i/>
                <w:iCs/>
              </w:rPr>
              <w:t xml:space="preserve">, </w:t>
            </w:r>
            <w:r w:rsidRPr="00DC1F5D">
              <w:rPr>
                <w:b/>
                <w:bCs/>
                <w:i/>
                <w:iCs/>
                <w:noProof/>
              </w:rPr>
              <w:t xml:space="preserve">as specified in sub-clause </w:t>
            </w:r>
            <w:r w:rsidRPr="00DC1F5D">
              <w:rPr>
                <w:rFonts w:eastAsia="SimSun"/>
                <w:b/>
                <w:bCs/>
                <w:i/>
                <w:iCs/>
              </w:rPr>
              <w:t>14.1.4 of this document</w:t>
            </w:r>
            <w:r w:rsidRPr="00DC1F5D">
              <w:rPr>
                <w:b/>
                <w:bCs/>
                <w:i/>
                <w:iCs/>
              </w:rPr>
              <w:t>.</w:t>
            </w:r>
          </w:p>
          <w:p w14:paraId="12E1C96E" w14:textId="77777777" w:rsidR="00DC1F5D" w:rsidRPr="00DC1F5D" w:rsidRDefault="00DC1F5D" w:rsidP="00DC1F5D">
            <w:pPr>
              <w:pStyle w:val="B2"/>
              <w:rPr>
                <w:i/>
                <w:iCs/>
              </w:rPr>
            </w:pPr>
            <w:r w:rsidRPr="00DC1F5D">
              <w:rPr>
                <w:i/>
                <w:iCs/>
              </w:rPr>
              <w:t xml:space="preserve">The details of the </w:t>
            </w:r>
            <w:r w:rsidRPr="00DC1F5D">
              <w:rPr>
                <w:i/>
                <w:iCs/>
                <w:noProof/>
              </w:rPr>
              <w:t>Counter</w:t>
            </w:r>
            <w:r w:rsidRPr="00DC1F5D">
              <w:rPr>
                <w:i/>
                <w:iCs/>
                <w:noProof/>
                <w:vertAlign w:val="subscript"/>
              </w:rPr>
              <w:t>UPU</w:t>
            </w:r>
            <w:r w:rsidRPr="00DC1F5D">
              <w:rPr>
                <w:i/>
                <w:iCs/>
              </w:rPr>
              <w:t xml:space="preserve"> is </w:t>
            </w:r>
            <w:r w:rsidRPr="00DC1F5D">
              <w:rPr>
                <w:i/>
                <w:iCs/>
                <w:noProof/>
              </w:rPr>
              <w:t xml:space="preserve">specified in sub-clause 6.15.2.2 </w:t>
            </w:r>
            <w:r w:rsidRPr="00DC1F5D">
              <w:rPr>
                <w:rFonts w:eastAsia="SimSun"/>
                <w:i/>
                <w:iCs/>
              </w:rPr>
              <w:t>of this document</w:t>
            </w:r>
            <w:r w:rsidRPr="00DC1F5D">
              <w:rPr>
                <w:i/>
                <w:iCs/>
              </w:rPr>
              <w:t xml:space="preserve">. </w:t>
            </w:r>
            <w:r w:rsidRPr="001D6B46">
              <w:rPr>
                <w:b/>
                <w:bCs/>
                <w:i/>
                <w:iCs/>
              </w:rPr>
              <w:t>The inclusion of UE Parameters Update Data in the calculation of UPU-MAC-I</w:t>
            </w:r>
            <w:r w:rsidRPr="001D6B46">
              <w:rPr>
                <w:b/>
                <w:bCs/>
                <w:i/>
                <w:iCs/>
                <w:vertAlign w:val="subscript"/>
              </w:rPr>
              <w:t>AUSF</w:t>
            </w:r>
            <w:r w:rsidRPr="001D6B46">
              <w:rPr>
                <w:b/>
                <w:bCs/>
                <w:i/>
                <w:iCs/>
              </w:rPr>
              <w:t xml:space="preserve"> allows the UE to verify that it has not been tampered by any intermediary.</w:t>
            </w:r>
            <w:r w:rsidRPr="00DC1F5D">
              <w:rPr>
                <w:i/>
                <w:iCs/>
              </w:rPr>
              <w:t xml:space="preserve"> The expected UPU-XMAC-I</w:t>
            </w:r>
            <w:r w:rsidRPr="00DC1F5D">
              <w:rPr>
                <w:i/>
                <w:iCs/>
                <w:vertAlign w:val="subscript"/>
              </w:rPr>
              <w:t>UE</w:t>
            </w:r>
            <w:r w:rsidRPr="00DC1F5D">
              <w:rPr>
                <w:i/>
                <w:iCs/>
              </w:rPr>
              <w:t xml:space="preserve"> allows the UDM to verify that the UE received the UE Parameters Update Data correctly. </w:t>
            </w:r>
          </w:p>
          <w:p w14:paraId="492319B4" w14:textId="14264262" w:rsidR="001D6B46" w:rsidRDefault="001D6B46" w:rsidP="001D6B46">
            <w:pPr>
              <w:pStyle w:val="CRCoverPage"/>
              <w:spacing w:after="0"/>
              <w:ind w:left="100"/>
              <w:rPr>
                <w:noProof/>
              </w:rPr>
            </w:pPr>
            <w:r>
              <w:rPr>
                <w:noProof/>
              </w:rPr>
              <w:t xml:space="preserve">This is, the </w:t>
            </w:r>
            <w:r w:rsidR="00692CE0">
              <w:rPr>
                <w:noProof/>
              </w:rPr>
              <w:t>ACK</w:t>
            </w:r>
            <w:r>
              <w:rPr>
                <w:noProof/>
              </w:rPr>
              <w:t xml:space="preserve"> </w:t>
            </w:r>
            <w:r w:rsidR="00692CE0">
              <w:rPr>
                <w:noProof/>
              </w:rPr>
              <w:t xml:space="preserve">and REG values </w:t>
            </w:r>
            <w:r>
              <w:rPr>
                <w:noProof/>
              </w:rPr>
              <w:t xml:space="preserve">need to be considered as part of the UPU Data which needs to be protected by the </w:t>
            </w:r>
            <w:r w:rsidRPr="00DC1F5D">
              <w:rPr>
                <w:i/>
                <w:iCs/>
              </w:rPr>
              <w:t>UPU-MAC-I</w:t>
            </w:r>
            <w:r w:rsidRPr="00DC1F5D">
              <w:rPr>
                <w:i/>
                <w:iCs/>
                <w:vertAlign w:val="subscript"/>
              </w:rPr>
              <w:t>AUSF</w:t>
            </w:r>
            <w:r>
              <w:rPr>
                <w:i/>
                <w:iCs/>
                <w:vertAlign w:val="subscript"/>
              </w:rPr>
              <w:t>.</w:t>
            </w:r>
          </w:p>
          <w:p w14:paraId="420C5673" w14:textId="77777777" w:rsidR="001D6B46" w:rsidRDefault="001D6B46" w:rsidP="00C13389">
            <w:pPr>
              <w:pStyle w:val="CRCoverPage"/>
              <w:spacing w:after="0"/>
              <w:ind w:left="100"/>
              <w:rPr>
                <w:noProof/>
              </w:rPr>
            </w:pPr>
          </w:p>
          <w:p w14:paraId="7AF4FE81" w14:textId="77777777" w:rsidR="001D6B46" w:rsidRDefault="00DC1F5D" w:rsidP="001D6B46">
            <w:pPr>
              <w:pStyle w:val="CRCoverPage"/>
              <w:spacing w:after="0"/>
              <w:ind w:left="100"/>
              <w:rPr>
                <w:noProof/>
              </w:rPr>
            </w:pPr>
            <w:r>
              <w:rPr>
                <w:noProof/>
              </w:rPr>
              <w:t>According to TS 24.501, the UPU transparent container includes a UPU Header attribute which includes the Ack Indication</w:t>
            </w:r>
            <w:r w:rsidR="001D6B46">
              <w:rPr>
                <w:noProof/>
              </w:rPr>
              <w:t xml:space="preserve"> but also </w:t>
            </w:r>
            <w:r w:rsidR="00A51D94">
              <w:rPr>
                <w:noProof/>
              </w:rPr>
              <w:t>additional information (e.g. if Re-Registration is required after the UPU procedure is completed)</w:t>
            </w:r>
            <w:r w:rsidR="001D6B46">
              <w:rPr>
                <w:noProof/>
              </w:rPr>
              <w:t xml:space="preserve"> which shall be also protected by the </w:t>
            </w:r>
            <w:r w:rsidR="001D6B46" w:rsidRPr="00DC1F5D">
              <w:rPr>
                <w:i/>
                <w:iCs/>
              </w:rPr>
              <w:t>UPU-MAC-I</w:t>
            </w:r>
            <w:r w:rsidR="001D6B46" w:rsidRPr="00DC1F5D">
              <w:rPr>
                <w:i/>
                <w:iCs/>
                <w:vertAlign w:val="subscript"/>
              </w:rPr>
              <w:t>AUSF</w:t>
            </w:r>
            <w:r w:rsidR="001D6B46">
              <w:rPr>
                <w:i/>
                <w:iCs/>
                <w:vertAlign w:val="subscript"/>
              </w:rPr>
              <w:t>.</w:t>
            </w:r>
            <w:r w:rsidR="00A51D94">
              <w:rPr>
                <w:noProof/>
              </w:rPr>
              <w:t xml:space="preserve">. </w:t>
            </w:r>
          </w:p>
          <w:p w14:paraId="40E3C527" w14:textId="56B1B837" w:rsidR="00DC1F5D" w:rsidRDefault="00DC1F5D" w:rsidP="001D6B46">
            <w:pPr>
              <w:pStyle w:val="CRCoverPage"/>
              <w:spacing w:after="0"/>
              <w:ind w:left="100"/>
              <w:rPr>
                <w:noProof/>
              </w:rPr>
            </w:pPr>
            <w:r>
              <w:rPr>
                <w:noProof/>
              </w:rPr>
              <w:lastRenderedPageBreak/>
              <w:t xml:space="preserve">Therefore, the UPU Header shall be considered as part of the UPU Data, or at least part of the data that needs to be covered by the integrity protection during the calculation of the </w:t>
            </w:r>
            <w:r w:rsidRPr="00DC1F5D">
              <w:rPr>
                <w:i/>
                <w:iCs/>
              </w:rPr>
              <w:t>UPU-MAC-I</w:t>
            </w:r>
            <w:r w:rsidRPr="00DC1F5D">
              <w:rPr>
                <w:i/>
                <w:iCs/>
                <w:vertAlign w:val="subscript"/>
              </w:rPr>
              <w:t>AUSF</w:t>
            </w:r>
            <w:r>
              <w:rPr>
                <w:i/>
                <w:iCs/>
                <w:vertAlign w:val="subscript"/>
              </w:rPr>
              <w:t>.</w:t>
            </w:r>
          </w:p>
          <w:p w14:paraId="09813C78" w14:textId="77777777" w:rsidR="001563A5" w:rsidRDefault="001563A5" w:rsidP="00C13389">
            <w:pPr>
              <w:pStyle w:val="CRCoverPage"/>
              <w:spacing w:after="0"/>
              <w:ind w:left="100"/>
              <w:rPr>
                <w:noProof/>
              </w:rPr>
            </w:pPr>
          </w:p>
          <w:p w14:paraId="2A0F5C82" w14:textId="59CBE238" w:rsidR="001D6B46" w:rsidRDefault="00DC1F5D" w:rsidP="001D6B46">
            <w:pPr>
              <w:pStyle w:val="CRCoverPage"/>
              <w:spacing w:after="0"/>
              <w:ind w:left="100"/>
            </w:pPr>
            <w:r>
              <w:rPr>
                <w:noProof/>
              </w:rPr>
              <w:t xml:space="preserve">This is however not currently supported by the API definition for the UPU Protection service. </w:t>
            </w:r>
            <w:r w:rsidR="001D6B46">
              <w:rPr>
                <w:noProof/>
              </w:rPr>
              <w:t xml:space="preserve">The ACK indicator is provided by the UDM but only corresponding to the indication to the AUSF to generate the corresponding </w:t>
            </w:r>
            <w:r w:rsidR="001D6B46" w:rsidRPr="00DC1F5D">
              <w:rPr>
                <w:i/>
                <w:iCs/>
              </w:rPr>
              <w:t>UPU-</w:t>
            </w:r>
            <w:r w:rsidR="001D6B46">
              <w:rPr>
                <w:i/>
                <w:iCs/>
              </w:rPr>
              <w:t>X</w:t>
            </w:r>
            <w:r w:rsidR="001D6B46" w:rsidRPr="00DC1F5D">
              <w:rPr>
                <w:i/>
                <w:iCs/>
              </w:rPr>
              <w:t>MAC-I</w:t>
            </w:r>
            <w:r w:rsidR="001D6B46" w:rsidRPr="00DC1F5D">
              <w:rPr>
                <w:i/>
                <w:iCs/>
                <w:vertAlign w:val="subscript"/>
              </w:rPr>
              <w:t>U</w:t>
            </w:r>
            <w:r w:rsidR="001D6B46">
              <w:rPr>
                <w:i/>
                <w:iCs/>
                <w:vertAlign w:val="subscript"/>
              </w:rPr>
              <w:t>E.</w:t>
            </w:r>
            <w:r w:rsidR="00014EC2">
              <w:t xml:space="preserve"> </w:t>
            </w:r>
            <w:r w:rsidR="001D6B46" w:rsidRPr="00014EC2">
              <w:t>T</w:t>
            </w:r>
            <w:r w:rsidR="001D6B46">
              <w:t xml:space="preserve">he Re-Registration indication is currently not provided to the AUSF so the </w:t>
            </w:r>
            <w:r w:rsidR="001D6B46" w:rsidRPr="00DC1F5D">
              <w:rPr>
                <w:i/>
                <w:iCs/>
              </w:rPr>
              <w:t>UPU-MAC-I</w:t>
            </w:r>
            <w:r w:rsidR="001D6B46" w:rsidRPr="00DC1F5D">
              <w:rPr>
                <w:i/>
                <w:iCs/>
                <w:vertAlign w:val="subscript"/>
              </w:rPr>
              <w:t>AUSF</w:t>
            </w:r>
            <w:r w:rsidR="001D6B46">
              <w:t xml:space="preserve"> calculation in AUSF will be incorrect. </w:t>
            </w:r>
          </w:p>
          <w:p w14:paraId="708AA7DE" w14:textId="764AAE58" w:rsidR="001D6B46" w:rsidRPr="001563A5" w:rsidRDefault="001D6B46" w:rsidP="001D6B46">
            <w:pPr>
              <w:pStyle w:val="CRCoverPage"/>
              <w:spacing w:after="0"/>
              <w:ind w:left="10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3024B5" w14:paraId="21016551" w14:textId="77777777" w:rsidTr="00547111">
        <w:tc>
          <w:tcPr>
            <w:tcW w:w="2694" w:type="dxa"/>
            <w:gridSpan w:val="2"/>
            <w:tcBorders>
              <w:left w:val="single" w:sz="4" w:space="0" w:color="auto"/>
            </w:tcBorders>
          </w:tcPr>
          <w:p w14:paraId="49433147" w14:textId="77777777" w:rsidR="003024B5" w:rsidRDefault="003024B5" w:rsidP="00302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3B7AD" w14:textId="77777777" w:rsidR="003024B5" w:rsidRDefault="00A51D94" w:rsidP="00A51D94">
            <w:pPr>
              <w:pStyle w:val="CRCoverPage"/>
              <w:spacing w:after="0"/>
              <w:ind w:left="100"/>
              <w:rPr>
                <w:i/>
                <w:iCs/>
                <w:vertAlign w:val="subscript"/>
              </w:rPr>
            </w:pPr>
            <w:r>
              <w:rPr>
                <w:noProof/>
              </w:rPr>
              <w:t xml:space="preserve">UPUHeader </w:t>
            </w:r>
            <w:r w:rsidR="001D6B46">
              <w:rPr>
                <w:noProof/>
              </w:rPr>
              <w:t xml:space="preserve">(including the ACK and Re-reg indications) </w:t>
            </w:r>
            <w:r>
              <w:rPr>
                <w:noProof/>
              </w:rPr>
              <w:t xml:space="preserve">is included in the information provided to the AUSF to be considered as part of the integrity protection during the calculation of the </w:t>
            </w:r>
            <w:r w:rsidRPr="00DC1F5D">
              <w:rPr>
                <w:i/>
                <w:iCs/>
              </w:rPr>
              <w:t>UPU-MAC-I</w:t>
            </w:r>
            <w:r w:rsidRPr="00DC1F5D">
              <w:rPr>
                <w:i/>
                <w:iCs/>
                <w:vertAlign w:val="subscript"/>
              </w:rPr>
              <w:t>AUSF</w:t>
            </w:r>
            <w:r>
              <w:rPr>
                <w:i/>
                <w:iCs/>
                <w:vertAlign w:val="subscript"/>
              </w:rPr>
              <w:t>.</w:t>
            </w:r>
          </w:p>
          <w:p w14:paraId="31C656EC" w14:textId="0AC1EB12" w:rsidR="001D6B46" w:rsidRDefault="001D6B46" w:rsidP="00A51D94">
            <w:pPr>
              <w:pStyle w:val="CRCoverPage"/>
              <w:spacing w:after="0"/>
              <w:ind w:left="100"/>
              <w:rPr>
                <w:noProof/>
              </w:rPr>
            </w:pPr>
          </w:p>
        </w:tc>
      </w:tr>
      <w:tr w:rsidR="003024B5" w14:paraId="1F886379" w14:textId="77777777" w:rsidTr="00547111">
        <w:tc>
          <w:tcPr>
            <w:tcW w:w="2694" w:type="dxa"/>
            <w:gridSpan w:val="2"/>
            <w:tcBorders>
              <w:left w:val="single" w:sz="4" w:space="0" w:color="auto"/>
            </w:tcBorders>
          </w:tcPr>
          <w:p w14:paraId="4D989623"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71C4A204" w14:textId="77777777" w:rsidR="003024B5" w:rsidRDefault="003024B5" w:rsidP="003024B5">
            <w:pPr>
              <w:pStyle w:val="CRCoverPage"/>
              <w:spacing w:after="0"/>
              <w:rPr>
                <w:noProof/>
                <w:sz w:val="8"/>
                <w:szCs w:val="8"/>
              </w:rPr>
            </w:pPr>
          </w:p>
        </w:tc>
      </w:tr>
      <w:tr w:rsidR="003024B5" w14:paraId="678D7BF9" w14:textId="77777777" w:rsidTr="00547111">
        <w:tc>
          <w:tcPr>
            <w:tcW w:w="2694" w:type="dxa"/>
            <w:gridSpan w:val="2"/>
            <w:tcBorders>
              <w:left w:val="single" w:sz="4" w:space="0" w:color="auto"/>
              <w:bottom w:val="single" w:sz="4" w:space="0" w:color="auto"/>
            </w:tcBorders>
          </w:tcPr>
          <w:p w14:paraId="4E5CE1B6" w14:textId="77777777" w:rsidR="003024B5" w:rsidRDefault="003024B5" w:rsidP="00302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5BDF8" w14:textId="5399178B" w:rsidR="003024B5" w:rsidRDefault="003024B5" w:rsidP="003024B5">
            <w:pPr>
              <w:pStyle w:val="CRCoverPage"/>
              <w:spacing w:after="0"/>
              <w:ind w:left="100"/>
              <w:rPr>
                <w:noProof/>
              </w:rPr>
            </w:pPr>
            <w:r>
              <w:rPr>
                <w:noProof/>
              </w:rPr>
              <w:t>Protection of the</w:t>
            </w:r>
            <w:r w:rsidR="00A51D94">
              <w:rPr>
                <w:noProof/>
              </w:rPr>
              <w:t xml:space="preserve"> UPU Data is incomplete and incorrect</w:t>
            </w:r>
            <w:r w:rsidR="00014EC2">
              <w:rPr>
                <w:noProof/>
              </w:rPr>
              <w:t>, so</w:t>
            </w:r>
            <w:r w:rsidR="00A51D94">
              <w:rPr>
                <w:noProof/>
              </w:rPr>
              <w:t xml:space="preserve"> UPU procedure will fail.</w:t>
            </w:r>
          </w:p>
          <w:p w14:paraId="5C4BEB44" w14:textId="4A97FD85" w:rsidR="007D29DD" w:rsidRDefault="007D29DD" w:rsidP="003024B5">
            <w:pPr>
              <w:pStyle w:val="CRCoverPage"/>
              <w:spacing w:after="0"/>
              <w:ind w:left="100"/>
              <w:rPr>
                <w:noProof/>
              </w:rPr>
            </w:pPr>
          </w:p>
        </w:tc>
      </w:tr>
      <w:tr w:rsidR="003024B5" w14:paraId="034AF533" w14:textId="77777777" w:rsidTr="00547111">
        <w:tc>
          <w:tcPr>
            <w:tcW w:w="2694" w:type="dxa"/>
            <w:gridSpan w:val="2"/>
          </w:tcPr>
          <w:p w14:paraId="39D9EB5B" w14:textId="77777777" w:rsidR="003024B5" w:rsidRDefault="003024B5" w:rsidP="003024B5">
            <w:pPr>
              <w:pStyle w:val="CRCoverPage"/>
              <w:spacing w:after="0"/>
              <w:rPr>
                <w:b/>
                <w:i/>
                <w:noProof/>
                <w:sz w:val="8"/>
                <w:szCs w:val="8"/>
              </w:rPr>
            </w:pPr>
          </w:p>
        </w:tc>
        <w:tc>
          <w:tcPr>
            <w:tcW w:w="6946" w:type="dxa"/>
            <w:gridSpan w:val="9"/>
          </w:tcPr>
          <w:p w14:paraId="7826CB1C" w14:textId="77777777" w:rsidR="003024B5" w:rsidRDefault="003024B5" w:rsidP="003024B5">
            <w:pPr>
              <w:pStyle w:val="CRCoverPage"/>
              <w:spacing w:after="0"/>
              <w:rPr>
                <w:noProof/>
                <w:sz w:val="8"/>
                <w:szCs w:val="8"/>
              </w:rPr>
            </w:pPr>
          </w:p>
        </w:tc>
      </w:tr>
      <w:tr w:rsidR="003024B5" w14:paraId="6A17D7AC" w14:textId="77777777" w:rsidTr="00547111">
        <w:tc>
          <w:tcPr>
            <w:tcW w:w="2694" w:type="dxa"/>
            <w:gridSpan w:val="2"/>
            <w:tcBorders>
              <w:top w:val="single" w:sz="4" w:space="0" w:color="auto"/>
              <w:left w:val="single" w:sz="4" w:space="0" w:color="auto"/>
            </w:tcBorders>
          </w:tcPr>
          <w:p w14:paraId="6DAD5B19" w14:textId="77777777" w:rsidR="003024B5" w:rsidRDefault="003024B5" w:rsidP="00302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8283" w:rsidR="003024B5" w:rsidRDefault="00A51D94" w:rsidP="003024B5">
            <w:pPr>
              <w:pStyle w:val="CRCoverPage"/>
              <w:spacing w:after="0"/>
              <w:ind w:left="100"/>
              <w:rPr>
                <w:noProof/>
              </w:rPr>
            </w:pPr>
            <w:r>
              <w:rPr>
                <w:noProof/>
              </w:rPr>
              <w:t>5.4.2.2.1</w:t>
            </w:r>
            <w:r w:rsidR="007D29DD">
              <w:rPr>
                <w:noProof/>
              </w:rPr>
              <w:t>,</w:t>
            </w:r>
            <w:r w:rsidR="00325F3A">
              <w:rPr>
                <w:noProof/>
              </w:rPr>
              <w:t xml:space="preserve"> 6.3.6.1</w:t>
            </w:r>
            <w:r w:rsidR="007D29DD">
              <w:rPr>
                <w:noProof/>
              </w:rPr>
              <w:t>,</w:t>
            </w:r>
            <w:r w:rsidR="00325F3A">
              <w:rPr>
                <w:noProof/>
              </w:rPr>
              <w:t xml:space="preserve"> </w:t>
            </w:r>
            <w:r w:rsidR="00325F3A">
              <w:t>6.3.6</w:t>
            </w:r>
            <w:r w:rsidR="00325F3A" w:rsidRPr="00544965">
              <w:t>.2.2</w:t>
            </w:r>
            <w:r w:rsidR="007D29DD">
              <w:t>,</w:t>
            </w:r>
            <w:r w:rsidR="00325F3A">
              <w:t xml:space="preserve"> 6.3.6.3.2</w:t>
            </w:r>
            <w:r w:rsidR="007D29DD">
              <w:t>,</w:t>
            </w:r>
            <w:r w:rsidR="00325F3A">
              <w:t xml:space="preserve"> A.4</w:t>
            </w:r>
          </w:p>
        </w:tc>
      </w:tr>
      <w:tr w:rsidR="003024B5" w14:paraId="56E1E6C3" w14:textId="77777777" w:rsidTr="00547111">
        <w:tc>
          <w:tcPr>
            <w:tcW w:w="2694" w:type="dxa"/>
            <w:gridSpan w:val="2"/>
            <w:tcBorders>
              <w:left w:val="single" w:sz="4" w:space="0" w:color="auto"/>
            </w:tcBorders>
          </w:tcPr>
          <w:p w14:paraId="2FB9DE77"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0898542D" w14:textId="77777777" w:rsidR="003024B5" w:rsidRDefault="003024B5" w:rsidP="003024B5">
            <w:pPr>
              <w:pStyle w:val="CRCoverPage"/>
              <w:spacing w:after="0"/>
              <w:rPr>
                <w:noProof/>
                <w:sz w:val="8"/>
                <w:szCs w:val="8"/>
              </w:rPr>
            </w:pPr>
          </w:p>
        </w:tc>
      </w:tr>
      <w:tr w:rsidR="003024B5" w14:paraId="76F95A8B" w14:textId="77777777" w:rsidTr="00547111">
        <w:tc>
          <w:tcPr>
            <w:tcW w:w="2694" w:type="dxa"/>
            <w:gridSpan w:val="2"/>
            <w:tcBorders>
              <w:left w:val="single" w:sz="4" w:space="0" w:color="auto"/>
            </w:tcBorders>
          </w:tcPr>
          <w:p w14:paraId="335EAB52" w14:textId="77777777" w:rsidR="003024B5" w:rsidRDefault="003024B5" w:rsidP="00302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4B5" w:rsidRDefault="003024B5" w:rsidP="00302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4B5" w:rsidRDefault="003024B5" w:rsidP="003024B5">
            <w:pPr>
              <w:pStyle w:val="CRCoverPage"/>
              <w:spacing w:after="0"/>
              <w:jc w:val="center"/>
              <w:rPr>
                <w:b/>
                <w:caps/>
                <w:noProof/>
              </w:rPr>
            </w:pPr>
            <w:r>
              <w:rPr>
                <w:b/>
                <w:caps/>
                <w:noProof/>
              </w:rPr>
              <w:t>N</w:t>
            </w:r>
          </w:p>
        </w:tc>
        <w:tc>
          <w:tcPr>
            <w:tcW w:w="2977" w:type="dxa"/>
            <w:gridSpan w:val="4"/>
          </w:tcPr>
          <w:p w14:paraId="304CCBCB" w14:textId="77777777" w:rsidR="003024B5" w:rsidRDefault="003024B5" w:rsidP="00302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4B5" w:rsidRDefault="003024B5" w:rsidP="003024B5">
            <w:pPr>
              <w:pStyle w:val="CRCoverPage"/>
              <w:spacing w:after="0"/>
              <w:ind w:left="99"/>
              <w:rPr>
                <w:noProof/>
              </w:rPr>
            </w:pPr>
          </w:p>
        </w:tc>
      </w:tr>
      <w:tr w:rsidR="003024B5" w14:paraId="34ACE2EB" w14:textId="77777777" w:rsidTr="00547111">
        <w:tc>
          <w:tcPr>
            <w:tcW w:w="2694" w:type="dxa"/>
            <w:gridSpan w:val="2"/>
            <w:tcBorders>
              <w:left w:val="single" w:sz="4" w:space="0" w:color="auto"/>
            </w:tcBorders>
          </w:tcPr>
          <w:p w14:paraId="571382F3" w14:textId="77777777" w:rsidR="003024B5" w:rsidRDefault="003024B5" w:rsidP="00302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024B5" w:rsidRDefault="003024B5" w:rsidP="003024B5">
            <w:pPr>
              <w:pStyle w:val="CRCoverPage"/>
              <w:spacing w:after="0"/>
              <w:jc w:val="center"/>
              <w:rPr>
                <w:b/>
                <w:caps/>
                <w:noProof/>
              </w:rPr>
            </w:pPr>
            <w:r>
              <w:rPr>
                <w:b/>
                <w:caps/>
                <w:noProof/>
              </w:rPr>
              <w:t>X</w:t>
            </w:r>
          </w:p>
        </w:tc>
        <w:tc>
          <w:tcPr>
            <w:tcW w:w="2977" w:type="dxa"/>
            <w:gridSpan w:val="4"/>
          </w:tcPr>
          <w:p w14:paraId="7DB274D8" w14:textId="77777777" w:rsidR="003024B5" w:rsidRDefault="003024B5" w:rsidP="00302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4B5" w:rsidRDefault="003024B5" w:rsidP="003024B5">
            <w:pPr>
              <w:pStyle w:val="CRCoverPage"/>
              <w:spacing w:after="0"/>
              <w:ind w:left="99"/>
              <w:rPr>
                <w:noProof/>
              </w:rPr>
            </w:pPr>
            <w:r>
              <w:rPr>
                <w:noProof/>
              </w:rPr>
              <w:t xml:space="preserve">TS/TR ... CR ... </w:t>
            </w:r>
          </w:p>
        </w:tc>
      </w:tr>
      <w:tr w:rsidR="003024B5" w14:paraId="446DDBAC" w14:textId="77777777" w:rsidTr="00547111">
        <w:tc>
          <w:tcPr>
            <w:tcW w:w="2694" w:type="dxa"/>
            <w:gridSpan w:val="2"/>
            <w:tcBorders>
              <w:left w:val="single" w:sz="4" w:space="0" w:color="auto"/>
            </w:tcBorders>
          </w:tcPr>
          <w:p w14:paraId="678A1AA6" w14:textId="77777777" w:rsidR="003024B5" w:rsidRDefault="003024B5" w:rsidP="00302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024B5" w:rsidRDefault="003024B5" w:rsidP="003024B5">
            <w:pPr>
              <w:pStyle w:val="CRCoverPage"/>
              <w:spacing w:after="0"/>
              <w:jc w:val="center"/>
              <w:rPr>
                <w:b/>
                <w:caps/>
                <w:noProof/>
              </w:rPr>
            </w:pPr>
            <w:r>
              <w:rPr>
                <w:b/>
                <w:caps/>
                <w:noProof/>
              </w:rPr>
              <w:t>X</w:t>
            </w:r>
          </w:p>
        </w:tc>
        <w:tc>
          <w:tcPr>
            <w:tcW w:w="2977" w:type="dxa"/>
            <w:gridSpan w:val="4"/>
          </w:tcPr>
          <w:p w14:paraId="1A4306D9" w14:textId="77777777" w:rsidR="003024B5" w:rsidRDefault="003024B5" w:rsidP="00302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4B5" w:rsidRDefault="003024B5" w:rsidP="003024B5">
            <w:pPr>
              <w:pStyle w:val="CRCoverPage"/>
              <w:spacing w:after="0"/>
              <w:ind w:left="99"/>
              <w:rPr>
                <w:noProof/>
              </w:rPr>
            </w:pPr>
            <w:r>
              <w:rPr>
                <w:noProof/>
              </w:rPr>
              <w:t xml:space="preserve">TS/TR ... CR ... </w:t>
            </w:r>
          </w:p>
        </w:tc>
      </w:tr>
      <w:tr w:rsidR="003024B5" w14:paraId="55C714D2" w14:textId="77777777" w:rsidTr="00547111">
        <w:tc>
          <w:tcPr>
            <w:tcW w:w="2694" w:type="dxa"/>
            <w:gridSpan w:val="2"/>
            <w:tcBorders>
              <w:left w:val="single" w:sz="4" w:space="0" w:color="auto"/>
            </w:tcBorders>
          </w:tcPr>
          <w:p w14:paraId="45913E62" w14:textId="77777777" w:rsidR="003024B5" w:rsidRDefault="003024B5" w:rsidP="00302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024B5" w:rsidRDefault="003024B5" w:rsidP="003024B5">
            <w:pPr>
              <w:pStyle w:val="CRCoverPage"/>
              <w:spacing w:after="0"/>
              <w:jc w:val="center"/>
              <w:rPr>
                <w:b/>
                <w:caps/>
                <w:noProof/>
              </w:rPr>
            </w:pPr>
            <w:r>
              <w:rPr>
                <w:b/>
                <w:caps/>
                <w:noProof/>
              </w:rPr>
              <w:t>X</w:t>
            </w:r>
          </w:p>
        </w:tc>
        <w:tc>
          <w:tcPr>
            <w:tcW w:w="2977" w:type="dxa"/>
            <w:gridSpan w:val="4"/>
          </w:tcPr>
          <w:p w14:paraId="1B4FF921" w14:textId="77777777" w:rsidR="003024B5" w:rsidRDefault="003024B5" w:rsidP="00302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4B5" w:rsidRDefault="003024B5" w:rsidP="003024B5">
            <w:pPr>
              <w:pStyle w:val="CRCoverPage"/>
              <w:spacing w:after="0"/>
              <w:ind w:left="99"/>
              <w:rPr>
                <w:noProof/>
              </w:rPr>
            </w:pPr>
            <w:r>
              <w:rPr>
                <w:noProof/>
              </w:rPr>
              <w:t xml:space="preserve">TS/TR ... CR ... </w:t>
            </w:r>
          </w:p>
        </w:tc>
      </w:tr>
      <w:tr w:rsidR="003024B5" w14:paraId="60DF82CC" w14:textId="77777777" w:rsidTr="008863B9">
        <w:tc>
          <w:tcPr>
            <w:tcW w:w="2694" w:type="dxa"/>
            <w:gridSpan w:val="2"/>
            <w:tcBorders>
              <w:left w:val="single" w:sz="4" w:space="0" w:color="auto"/>
            </w:tcBorders>
          </w:tcPr>
          <w:p w14:paraId="517696CD" w14:textId="77777777" w:rsidR="003024B5" w:rsidRDefault="003024B5" w:rsidP="003024B5">
            <w:pPr>
              <w:pStyle w:val="CRCoverPage"/>
              <w:spacing w:after="0"/>
              <w:rPr>
                <w:b/>
                <w:i/>
                <w:noProof/>
              </w:rPr>
            </w:pPr>
          </w:p>
        </w:tc>
        <w:tc>
          <w:tcPr>
            <w:tcW w:w="6946" w:type="dxa"/>
            <w:gridSpan w:val="9"/>
            <w:tcBorders>
              <w:right w:val="single" w:sz="4" w:space="0" w:color="auto"/>
            </w:tcBorders>
          </w:tcPr>
          <w:p w14:paraId="4D84207F" w14:textId="77777777" w:rsidR="003024B5" w:rsidRDefault="003024B5" w:rsidP="003024B5">
            <w:pPr>
              <w:pStyle w:val="CRCoverPage"/>
              <w:spacing w:after="0"/>
              <w:rPr>
                <w:noProof/>
              </w:rPr>
            </w:pPr>
          </w:p>
        </w:tc>
      </w:tr>
      <w:tr w:rsidR="003024B5" w14:paraId="556B87B6" w14:textId="77777777" w:rsidTr="008863B9">
        <w:tc>
          <w:tcPr>
            <w:tcW w:w="2694" w:type="dxa"/>
            <w:gridSpan w:val="2"/>
            <w:tcBorders>
              <w:left w:val="single" w:sz="4" w:space="0" w:color="auto"/>
              <w:bottom w:val="single" w:sz="4" w:space="0" w:color="auto"/>
            </w:tcBorders>
          </w:tcPr>
          <w:p w14:paraId="79A9C411" w14:textId="77777777" w:rsidR="003024B5" w:rsidRDefault="003024B5" w:rsidP="00302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3A316" w14:textId="77777777" w:rsidR="007D29DD" w:rsidRDefault="003024B5" w:rsidP="003024B5">
            <w:pPr>
              <w:pStyle w:val="CRCoverPage"/>
              <w:spacing w:after="0"/>
              <w:ind w:left="100"/>
              <w:rPr>
                <w:noProof/>
              </w:rPr>
            </w:pPr>
            <w:r>
              <w:rPr>
                <w:noProof/>
              </w:rPr>
              <w:t xml:space="preserve">This CR </w:t>
            </w:r>
            <w:r w:rsidR="007D29DD">
              <w:rPr>
                <w:noProof/>
              </w:rPr>
              <w:t>introduces</w:t>
            </w:r>
            <w:r>
              <w:rPr>
                <w:noProof/>
              </w:rPr>
              <w:t xml:space="preserve"> </w:t>
            </w:r>
            <w:r w:rsidR="007D29DD">
              <w:rPr>
                <w:noProof/>
              </w:rPr>
              <w:t>b</w:t>
            </w:r>
            <w:r>
              <w:rPr>
                <w:noProof/>
              </w:rPr>
              <w:t>ackward</w:t>
            </w:r>
            <w:r w:rsidR="007D29DD">
              <w:rPr>
                <w:noProof/>
              </w:rPr>
              <w:t>-c</w:t>
            </w:r>
            <w:r>
              <w:rPr>
                <w:noProof/>
              </w:rPr>
              <w:t xml:space="preserve">ompatible </w:t>
            </w:r>
            <w:r w:rsidR="007D29DD">
              <w:rPr>
                <w:noProof/>
              </w:rPr>
              <w:t>corrections with impact to the following</w:t>
            </w:r>
            <w:r>
              <w:rPr>
                <w:noProof/>
              </w:rPr>
              <w:t xml:space="preserve"> </w:t>
            </w:r>
            <w:r w:rsidR="007D29DD">
              <w:rPr>
                <w:noProof/>
              </w:rPr>
              <w:t>APIs:</w:t>
            </w:r>
          </w:p>
          <w:p w14:paraId="37F9ECF9" w14:textId="77777777" w:rsidR="003024B5" w:rsidRDefault="007D29DD" w:rsidP="007D29DD">
            <w:pPr>
              <w:pStyle w:val="CRCoverPage"/>
              <w:spacing w:after="0"/>
              <w:ind w:left="284"/>
              <w:rPr>
                <w:noProof/>
              </w:rPr>
            </w:pPr>
            <w:r>
              <w:rPr>
                <w:noProof/>
              </w:rPr>
              <w:t>-</w:t>
            </w:r>
            <w:r w:rsidR="003024B5">
              <w:rPr>
                <w:noProof/>
              </w:rPr>
              <w:t xml:space="preserve"> </w:t>
            </w:r>
            <w:r>
              <w:rPr>
                <w:noProof/>
              </w:rPr>
              <w:t>TS29509_</w:t>
            </w:r>
            <w:r w:rsidR="003024B5">
              <w:rPr>
                <w:noProof/>
              </w:rPr>
              <w:t>Nausf_UPUProtection API</w:t>
            </w:r>
          </w:p>
          <w:p w14:paraId="00D3B8F7" w14:textId="6E907C35" w:rsidR="007D29DD" w:rsidRDefault="007D29DD" w:rsidP="007D29DD">
            <w:pPr>
              <w:pStyle w:val="CRCoverPage"/>
              <w:spacing w:after="0"/>
              <w:ind w:left="284"/>
              <w:rPr>
                <w:noProof/>
              </w:rPr>
            </w:pPr>
          </w:p>
        </w:tc>
      </w:tr>
      <w:tr w:rsidR="003024B5" w:rsidRPr="008863B9" w14:paraId="45BFE792" w14:textId="77777777" w:rsidTr="008863B9">
        <w:tc>
          <w:tcPr>
            <w:tcW w:w="2694" w:type="dxa"/>
            <w:gridSpan w:val="2"/>
            <w:tcBorders>
              <w:top w:val="single" w:sz="4" w:space="0" w:color="auto"/>
              <w:bottom w:val="single" w:sz="4" w:space="0" w:color="auto"/>
            </w:tcBorders>
          </w:tcPr>
          <w:p w14:paraId="194242DD" w14:textId="77777777" w:rsidR="003024B5" w:rsidRPr="008863B9" w:rsidRDefault="003024B5" w:rsidP="00302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4B5" w:rsidRPr="008863B9" w:rsidRDefault="003024B5" w:rsidP="003024B5">
            <w:pPr>
              <w:pStyle w:val="CRCoverPage"/>
              <w:spacing w:after="0"/>
              <w:ind w:left="100"/>
              <w:rPr>
                <w:noProof/>
                <w:sz w:val="8"/>
                <w:szCs w:val="8"/>
              </w:rPr>
            </w:pPr>
          </w:p>
        </w:tc>
      </w:tr>
      <w:tr w:rsidR="003024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4B5" w:rsidRDefault="003024B5" w:rsidP="00302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3024B5" w:rsidRDefault="003024B5" w:rsidP="003024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62E8793" w14:textId="77777777" w:rsidR="003024B5" w:rsidRPr="00544965" w:rsidRDefault="003024B5" w:rsidP="003024B5">
      <w:pPr>
        <w:pStyle w:val="Heading5"/>
      </w:pPr>
      <w:bookmarkStart w:id="12" w:name="_Toc25270657"/>
      <w:bookmarkStart w:id="13" w:name="_Toc34310312"/>
      <w:bookmarkStart w:id="14" w:name="_Toc36464834"/>
      <w:bookmarkStart w:id="15" w:name="_Toc51944566"/>
      <w:bookmarkStart w:id="16" w:name="_Toc74948002"/>
      <w:bookmarkEnd w:id="1"/>
      <w:bookmarkEnd w:id="2"/>
      <w:bookmarkEnd w:id="3"/>
      <w:bookmarkEnd w:id="4"/>
      <w:bookmarkEnd w:id="5"/>
      <w:bookmarkEnd w:id="6"/>
      <w:bookmarkEnd w:id="7"/>
      <w:bookmarkEnd w:id="8"/>
      <w:bookmarkEnd w:id="9"/>
      <w:bookmarkEnd w:id="10"/>
      <w:bookmarkEnd w:id="11"/>
      <w:r w:rsidRPr="00544965">
        <w:t>5.</w:t>
      </w:r>
      <w:r>
        <w:rPr>
          <w:lang w:eastAsia="zh-CN"/>
        </w:rPr>
        <w:t>4</w:t>
      </w:r>
      <w:r w:rsidRPr="00544965">
        <w:t>.2.2.1</w:t>
      </w:r>
      <w:r w:rsidRPr="00544965">
        <w:tab/>
        <w:t>General</w:t>
      </w:r>
      <w:bookmarkEnd w:id="12"/>
      <w:bookmarkEnd w:id="13"/>
      <w:bookmarkEnd w:id="14"/>
      <w:bookmarkEnd w:id="15"/>
      <w:bookmarkEnd w:id="16"/>
    </w:p>
    <w:p w14:paraId="6213D490" w14:textId="77777777" w:rsidR="003024B5" w:rsidRPr="00544965" w:rsidRDefault="003024B5" w:rsidP="003024B5">
      <w:r w:rsidRPr="00544965">
        <w:t>The Protect service operation is used in the following procedures:</w:t>
      </w:r>
    </w:p>
    <w:p w14:paraId="2DCE8110" w14:textId="77777777" w:rsidR="003024B5" w:rsidRPr="00544965" w:rsidRDefault="003024B5" w:rsidP="003024B5">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663A1A1A" w14:textId="77777777" w:rsidR="003024B5" w:rsidRPr="00544965" w:rsidRDefault="003024B5" w:rsidP="003024B5">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E0848BC" w14:textId="77777777" w:rsidR="003024B5" w:rsidRPr="00544965" w:rsidRDefault="003024B5" w:rsidP="003024B5">
      <w:pPr>
        <w:pStyle w:val="TH"/>
      </w:pPr>
    </w:p>
    <w:p w14:paraId="7EDB46B5" w14:textId="77777777" w:rsidR="003024B5" w:rsidRDefault="003024B5" w:rsidP="003024B5">
      <w:pPr>
        <w:pStyle w:val="TH"/>
      </w:pPr>
    </w:p>
    <w:p w14:paraId="3D349BF8" w14:textId="77777777" w:rsidR="003024B5" w:rsidRPr="00544965" w:rsidRDefault="003024B5" w:rsidP="003024B5">
      <w:pPr>
        <w:pStyle w:val="TH"/>
      </w:pPr>
      <w:r w:rsidRPr="00544965">
        <w:object w:dxaOrig="11385" w:dyaOrig="2985" w14:anchorId="7188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26.55pt" o:ole="">
            <v:imagedata r:id="rId12" o:title=""/>
          </v:shape>
          <o:OLEObject Type="Embed" ProgID="Visio.Drawing.11" ShapeID="_x0000_i1025" DrawAspect="Content" ObjectID="_1691484392" r:id="rId13"/>
        </w:object>
      </w:r>
    </w:p>
    <w:p w14:paraId="265049A5" w14:textId="77777777" w:rsidR="003024B5" w:rsidRPr="00544965" w:rsidRDefault="003024B5" w:rsidP="003024B5">
      <w:pPr>
        <w:pStyle w:val="TF"/>
      </w:pPr>
      <w:r w:rsidRPr="00544965">
        <w:t>Figure 5.</w:t>
      </w:r>
      <w:r>
        <w:rPr>
          <w:lang w:eastAsia="zh-CN"/>
        </w:rPr>
        <w:t>4</w:t>
      </w:r>
      <w:r w:rsidRPr="00544965">
        <w:t xml:space="preserve">.2.2-1: </w:t>
      </w:r>
      <w:r w:rsidRPr="003A1CA2">
        <w:t>UE Parameters Update</w:t>
      </w:r>
      <w:r w:rsidRPr="00544965">
        <w:t xml:space="preserve"> in VPLMN</w:t>
      </w:r>
    </w:p>
    <w:p w14:paraId="7125FC88" w14:textId="5F9015D3" w:rsidR="003024B5" w:rsidRPr="00544965" w:rsidRDefault="003024B5" w:rsidP="003024B5">
      <w:pPr>
        <w:pStyle w:val="B1"/>
      </w:pPr>
      <w:r w:rsidRPr="00544965">
        <w:t>1.</w:t>
      </w:r>
      <w:r w:rsidRPr="00544965">
        <w:tab/>
        <w:t>The NF Service Consumer (e.g. UDM) shall send a POST request to the AUSF that was used to authenticate the UE</w:t>
      </w:r>
      <w:ins w:id="17" w:author="Ericsson User" w:date="2021-07-22T12:08:00Z">
        <w:r w:rsidR="00B57C36">
          <w:t xml:space="preserve"> and stores the latest </w:t>
        </w:r>
      </w:ins>
      <w:ins w:id="18" w:author="Ericsson User" w:date="2021-07-22T12:09:00Z">
        <w:r w:rsidR="00B57C36">
          <w:t>K</w:t>
        </w:r>
        <w:r w:rsidR="00B57C36" w:rsidRPr="00DF7EC1">
          <w:rPr>
            <w:vertAlign w:val="subscript"/>
          </w:rPr>
          <w:t>AUSF</w:t>
        </w:r>
        <w:r w:rsidR="00B57C36">
          <w:t xml:space="preserve"> for the UE</w:t>
        </w:r>
      </w:ins>
      <w:r w:rsidRPr="00544965">
        <w:t xml:space="preserve">. The payload of the body shall contain the </w:t>
      </w:r>
      <w:r w:rsidRPr="007D4D63">
        <w:rPr>
          <w:noProof/>
        </w:rPr>
        <w:t>UE Parameters Update Data (UPU Data)</w:t>
      </w:r>
      <w:ins w:id="19" w:author="Ericsson User" w:date="2021-07-22T17:10:00Z">
        <w:r w:rsidR="0096087C">
          <w:rPr>
            <w:noProof/>
          </w:rPr>
          <w:t>, the UPU Header</w:t>
        </w:r>
      </w:ins>
      <w:r w:rsidRPr="00544965">
        <w:rPr>
          <w:noProof/>
        </w:rPr>
        <w:t xml:space="preserve"> and the acknowledge indication</w:t>
      </w:r>
      <w:r w:rsidRPr="00544965">
        <w:t>.</w:t>
      </w:r>
    </w:p>
    <w:p w14:paraId="5955D315" w14:textId="77777777" w:rsidR="003024B5" w:rsidRPr="00544965" w:rsidRDefault="003024B5" w:rsidP="003024B5">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2ECD2CBA" w14:textId="77777777" w:rsidR="0093514F" w:rsidRPr="00544965" w:rsidRDefault="0093514F" w:rsidP="0093514F">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BC5B4AA" w14:textId="77777777" w:rsidR="00832584" w:rsidRPr="00544965" w:rsidRDefault="00832584" w:rsidP="003024B5">
      <w:pPr>
        <w:pStyle w:val="B1"/>
        <w:rPr>
          <w:lang w:eastAsia="zh-CN"/>
        </w:rPr>
      </w:pPr>
    </w:p>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2C91" w14:textId="77777777" w:rsidR="003024B5" w:rsidRPr="00544965" w:rsidRDefault="003024B5" w:rsidP="003024B5">
      <w:pPr>
        <w:pStyle w:val="Heading4"/>
      </w:pPr>
      <w:bookmarkStart w:id="20" w:name="_Toc25270791"/>
      <w:bookmarkStart w:id="21" w:name="_Toc34310448"/>
      <w:bookmarkStart w:id="22" w:name="_Toc36464970"/>
      <w:bookmarkStart w:id="23" w:name="_Toc51944702"/>
      <w:bookmarkStart w:id="24" w:name="_Toc74948142"/>
      <w:bookmarkStart w:id="25" w:name="_Toc25270753"/>
      <w:bookmarkStart w:id="26" w:name="_Toc34310410"/>
      <w:bookmarkStart w:id="27" w:name="_Toc36464932"/>
      <w:bookmarkStart w:id="28" w:name="_Toc51944664"/>
      <w:bookmarkStart w:id="29" w:name="_Toc74948102"/>
      <w:r>
        <w:t>6.3.6</w:t>
      </w:r>
      <w:r w:rsidRPr="00544965">
        <w:t>.1</w:t>
      </w:r>
      <w:r w:rsidRPr="00544965">
        <w:tab/>
        <w:t>General</w:t>
      </w:r>
      <w:bookmarkEnd w:id="20"/>
      <w:bookmarkEnd w:id="21"/>
      <w:bookmarkEnd w:id="22"/>
      <w:bookmarkEnd w:id="23"/>
      <w:bookmarkEnd w:id="24"/>
    </w:p>
    <w:p w14:paraId="09AA7E89" w14:textId="77777777" w:rsidR="003024B5" w:rsidRPr="00544965" w:rsidRDefault="003024B5" w:rsidP="003024B5">
      <w:r w:rsidRPr="00544965">
        <w:t xml:space="preserve">This </w:t>
      </w:r>
      <w:r>
        <w:t>clause</w:t>
      </w:r>
      <w:r w:rsidRPr="00544965">
        <w:t xml:space="preserve"> specifies the application data model supported by the API.</w:t>
      </w:r>
    </w:p>
    <w:p w14:paraId="6CC508A9" w14:textId="77777777" w:rsidR="003024B5" w:rsidRPr="00544965" w:rsidRDefault="003024B5" w:rsidP="003024B5">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DEA32C1" w14:textId="77777777" w:rsidR="003024B5" w:rsidRPr="00544965" w:rsidRDefault="003024B5" w:rsidP="003024B5">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4B5" w:rsidRPr="00544965" w14:paraId="17529046"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A9FD96" w14:textId="77777777" w:rsidR="003024B5" w:rsidRPr="00544965" w:rsidRDefault="003024B5" w:rsidP="000F794F">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725DC7" w14:textId="77777777" w:rsidR="003024B5" w:rsidRPr="00544965" w:rsidRDefault="003024B5" w:rsidP="000F794F">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845F8D" w14:textId="77777777" w:rsidR="003024B5" w:rsidRPr="00544965" w:rsidRDefault="003024B5" w:rsidP="000F794F">
            <w:pPr>
              <w:pStyle w:val="TAH"/>
            </w:pPr>
            <w:r w:rsidRPr="00544965">
              <w:t>Description</w:t>
            </w:r>
          </w:p>
        </w:tc>
      </w:tr>
      <w:tr w:rsidR="003024B5" w:rsidRPr="00544965" w14:paraId="7012186C"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5757E0F" w14:textId="77777777" w:rsidR="003024B5" w:rsidRPr="00544965" w:rsidRDefault="003024B5" w:rsidP="000F794F">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771DADF" w14:textId="77777777" w:rsidR="003024B5" w:rsidRPr="00544965" w:rsidRDefault="003024B5" w:rsidP="000F794F">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05E65330" w14:textId="77777777" w:rsidR="003024B5" w:rsidRPr="00544965" w:rsidRDefault="003024B5" w:rsidP="000F794F">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3024B5" w:rsidRPr="00544965" w14:paraId="054E22C1"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013FEC16" w14:textId="77777777" w:rsidR="003024B5" w:rsidRPr="00544965" w:rsidRDefault="003024B5" w:rsidP="000F794F">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50BD6B" w14:textId="77777777" w:rsidR="003024B5" w:rsidRPr="00544965" w:rsidRDefault="003024B5" w:rsidP="000F794F">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07F78E8" w14:textId="77777777" w:rsidR="003024B5" w:rsidRPr="00544965" w:rsidRDefault="003024B5" w:rsidP="000F794F">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3024B5" w:rsidRPr="00544965" w14:paraId="76EB7E1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2198065E" w14:textId="77777777" w:rsidR="003024B5" w:rsidRPr="00544965" w:rsidRDefault="003024B5" w:rsidP="000F794F">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039017A" w14:textId="77777777" w:rsidR="003024B5" w:rsidRPr="00544965" w:rsidRDefault="003024B5" w:rsidP="000F794F">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5FA85CB" w14:textId="77777777" w:rsidR="003024B5" w:rsidRPr="00544965" w:rsidRDefault="003024B5" w:rsidP="000F794F">
            <w:pPr>
              <w:pStyle w:val="TAL"/>
            </w:pPr>
            <w:r w:rsidRPr="00544965">
              <w:t xml:space="preserve">Contains </w:t>
            </w:r>
            <w:r w:rsidRPr="00FD4E18">
              <w:t>UE parameters update data set</w:t>
            </w:r>
            <w:r w:rsidRPr="00FD4E18">
              <w:rPr>
                <w:rFonts w:hint="eastAsia"/>
                <w:lang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FD4E18">
              <w:t xml:space="preserve"> Default configured NSSAI</w:t>
            </w:r>
            <w:r>
              <w:rPr>
                <w:rFonts w:hint="eastAsia"/>
                <w:noProof/>
                <w:lang w:val="en-US" w:eastAsia="zh-CN"/>
              </w:rPr>
              <w:t>)</w:t>
            </w:r>
            <w:r w:rsidRPr="00544965">
              <w:t>.</w:t>
            </w:r>
          </w:p>
        </w:tc>
      </w:tr>
      <w:tr w:rsidR="003024B5" w:rsidRPr="00544965" w14:paraId="24D3E964"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4350D474" w14:textId="77777777" w:rsidR="003024B5" w:rsidRPr="00544965" w:rsidRDefault="003024B5" w:rsidP="000F794F">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0EF3447B"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596CA19" w14:textId="77777777" w:rsidR="003024B5" w:rsidRPr="00544965" w:rsidRDefault="003024B5" w:rsidP="000F794F">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3024B5" w:rsidRPr="00544965" w14:paraId="5FD720E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70AD5FAA" w14:textId="77777777" w:rsidR="003024B5" w:rsidRPr="00544965" w:rsidRDefault="003024B5" w:rsidP="000F794F">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463C01C1"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71C32D7" w14:textId="77777777" w:rsidR="003024B5" w:rsidRPr="00544965" w:rsidRDefault="003024B5" w:rsidP="000F794F">
            <w:pPr>
              <w:pStyle w:val="TAL"/>
              <w:rPr>
                <w:rFonts w:cs="Arial"/>
                <w:szCs w:val="18"/>
                <w:lang w:eastAsia="zh-CN"/>
              </w:rPr>
            </w:pPr>
            <w:r>
              <w:rPr>
                <w:noProof/>
              </w:rPr>
              <w:t>Counter</w:t>
            </w:r>
            <w:r w:rsidRPr="00BF2A40">
              <w:rPr>
                <w:noProof/>
                <w:vertAlign w:val="subscript"/>
              </w:rPr>
              <w:t>UPU</w:t>
            </w:r>
          </w:p>
        </w:tc>
      </w:tr>
      <w:tr w:rsidR="003024B5" w:rsidRPr="00544965" w14:paraId="469AE923"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B15D345" w14:textId="2D5FD347" w:rsidR="003024B5" w:rsidRPr="00544965" w:rsidRDefault="0093514F" w:rsidP="000F794F">
            <w:pPr>
              <w:pStyle w:val="TAL"/>
            </w:pPr>
            <w:proofErr w:type="spellStart"/>
            <w:ins w:id="30" w:author="Jesus de Gregorio" w:date="2021-08-04T22:02:00Z">
              <w:r>
                <w:t>Upu</w:t>
              </w:r>
            </w:ins>
            <w:r w:rsidR="003024B5"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F56F55A"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60F5E20" w14:textId="77777777" w:rsidR="003024B5" w:rsidRPr="00544965" w:rsidRDefault="003024B5" w:rsidP="000F794F">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2F3826" w:rsidRPr="00544965" w14:paraId="22B9BBFB" w14:textId="77777777" w:rsidTr="000F794F">
        <w:trPr>
          <w:jc w:val="center"/>
          <w:ins w:id="31" w:author="Ericsson User" w:date="2021-07-22T12:16:00Z"/>
        </w:trPr>
        <w:tc>
          <w:tcPr>
            <w:tcW w:w="2035" w:type="dxa"/>
            <w:tcBorders>
              <w:top w:val="single" w:sz="4" w:space="0" w:color="auto"/>
              <w:left w:val="single" w:sz="4" w:space="0" w:color="auto"/>
              <w:bottom w:val="single" w:sz="4" w:space="0" w:color="auto"/>
              <w:right w:val="single" w:sz="4" w:space="0" w:color="auto"/>
            </w:tcBorders>
          </w:tcPr>
          <w:p w14:paraId="596E849C" w14:textId="281A95D4" w:rsidR="002F3826" w:rsidRDefault="002F3826" w:rsidP="002F3826">
            <w:pPr>
              <w:pStyle w:val="TAL"/>
              <w:rPr>
                <w:ins w:id="32" w:author="Ericsson User" w:date="2021-07-22T12:16:00Z"/>
              </w:rPr>
            </w:pPr>
            <w:proofErr w:type="spellStart"/>
            <w:ins w:id="33" w:author="Ericsson User" w:date="2021-07-22T12:17:00Z">
              <w:r>
                <w:t>UpuHeader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E235ED" w14:textId="71E2629A" w:rsidR="002F3826" w:rsidRDefault="002F3826" w:rsidP="002F3826">
            <w:pPr>
              <w:pStyle w:val="TAL"/>
              <w:rPr>
                <w:ins w:id="34" w:author="Ericsson User" w:date="2021-07-22T12:16:00Z"/>
              </w:rPr>
            </w:pPr>
            <w:ins w:id="35" w:author="Ericsson User" w:date="2021-07-22T12:17:00Z">
              <w:r>
                <w:t>6.</w:t>
              </w:r>
            </w:ins>
            <w:ins w:id="36" w:author="Ericsson User" w:date="2021-07-22T12:19:00Z">
              <w:r>
                <w:t>3</w:t>
              </w:r>
            </w:ins>
            <w:ins w:id="37" w:author="Ericsson User" w:date="2021-07-22T12:17:00Z">
              <w:r>
                <w:t>.6.3.2</w:t>
              </w:r>
            </w:ins>
          </w:p>
        </w:tc>
        <w:tc>
          <w:tcPr>
            <w:tcW w:w="5438" w:type="dxa"/>
            <w:tcBorders>
              <w:top w:val="single" w:sz="4" w:space="0" w:color="auto"/>
              <w:left w:val="single" w:sz="4" w:space="0" w:color="auto"/>
              <w:bottom w:val="single" w:sz="4" w:space="0" w:color="auto"/>
              <w:right w:val="single" w:sz="4" w:space="0" w:color="auto"/>
            </w:tcBorders>
          </w:tcPr>
          <w:p w14:paraId="243BBC76" w14:textId="66D1FA35" w:rsidR="002F3826" w:rsidRPr="00544965" w:rsidRDefault="001C0B17" w:rsidP="002F3826">
            <w:pPr>
              <w:pStyle w:val="TAL"/>
              <w:rPr>
                <w:ins w:id="38" w:author="Ericsson User" w:date="2021-07-22T12:16:00Z"/>
                <w:rFonts w:cs="Arial"/>
                <w:szCs w:val="18"/>
              </w:rPr>
            </w:pPr>
            <w:ins w:id="39" w:author="Jesus de Gregorio" w:date="2021-08-04T14:02:00Z">
              <w:r>
                <w:rPr>
                  <w:rFonts w:cs="Arial"/>
                  <w:szCs w:val="18"/>
                </w:rPr>
                <w:t>C</w:t>
              </w:r>
              <w:r w:rsidRPr="001C0B17">
                <w:rPr>
                  <w:rFonts w:cs="Arial"/>
                  <w:szCs w:val="18"/>
                </w:rPr>
                <w:t>ontains the "UPU Header" IE as specified in clause 9.11.3.53A of 3GPP TS 24.501 [20] (octet 4),</w:t>
              </w:r>
            </w:ins>
          </w:p>
        </w:tc>
      </w:tr>
    </w:tbl>
    <w:p w14:paraId="3FEEB2C4" w14:textId="77777777" w:rsidR="003024B5" w:rsidRPr="00544965" w:rsidRDefault="003024B5" w:rsidP="003024B5"/>
    <w:p w14:paraId="434CD4E1" w14:textId="77777777" w:rsidR="003024B5" w:rsidRPr="00544965" w:rsidRDefault="003024B5" w:rsidP="003024B5">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758FA71C" w14:textId="77777777" w:rsidR="003024B5" w:rsidRPr="00544965" w:rsidRDefault="003024B5" w:rsidP="003024B5">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024B5" w:rsidRPr="00544965" w14:paraId="4B40D50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30AC22D" w14:textId="77777777" w:rsidR="003024B5" w:rsidRPr="00544965" w:rsidRDefault="003024B5" w:rsidP="000F794F">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C80C7D" w14:textId="77777777" w:rsidR="003024B5" w:rsidRPr="00544965" w:rsidRDefault="003024B5" w:rsidP="000F794F">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B9416F1" w14:textId="77777777" w:rsidR="003024B5" w:rsidRPr="00544965" w:rsidRDefault="003024B5" w:rsidP="000F794F">
            <w:pPr>
              <w:pStyle w:val="TAH"/>
            </w:pPr>
            <w:r w:rsidRPr="00544965">
              <w:t>Comments</w:t>
            </w:r>
          </w:p>
        </w:tc>
      </w:tr>
      <w:tr w:rsidR="003024B5" w:rsidRPr="00544965" w14:paraId="422C71EF"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113906DF" w14:textId="77777777" w:rsidR="003024B5" w:rsidRPr="00544965" w:rsidRDefault="003024B5" w:rsidP="000F794F">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C95B9F" w14:textId="77777777" w:rsidR="003024B5" w:rsidRPr="00544965" w:rsidRDefault="003024B5" w:rsidP="000F794F">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ECCCEF5" w14:textId="77777777" w:rsidR="003024B5" w:rsidRPr="00544965" w:rsidRDefault="003024B5" w:rsidP="000F794F">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bl>
    <w:p w14:paraId="0182479A" w14:textId="77777777" w:rsidR="003024B5" w:rsidRPr="003024B5" w:rsidRDefault="003024B5" w:rsidP="003024B5"/>
    <w:p w14:paraId="1234C7F3" w14:textId="77777777" w:rsidR="003024B5" w:rsidRPr="006B5418" w:rsidRDefault="003024B5" w:rsidP="00302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6B68B" w14:textId="77777777" w:rsidR="003024B5" w:rsidRPr="00544965" w:rsidRDefault="003024B5" w:rsidP="003024B5">
      <w:pPr>
        <w:pStyle w:val="Heading5"/>
      </w:pPr>
      <w:bookmarkStart w:id="40" w:name="_Toc25270794"/>
      <w:bookmarkStart w:id="41" w:name="_Toc34310451"/>
      <w:bookmarkStart w:id="42" w:name="_Toc36464973"/>
      <w:bookmarkStart w:id="43" w:name="_Toc51944705"/>
      <w:bookmarkStart w:id="44" w:name="_Toc74948145"/>
      <w:r>
        <w:t>6.3.6</w:t>
      </w:r>
      <w:r w:rsidRPr="00544965">
        <w:t>.2.2</w:t>
      </w:r>
      <w:r w:rsidRPr="00544965">
        <w:tab/>
        <w:t xml:space="preserve">Type: </w:t>
      </w:r>
      <w:proofErr w:type="spellStart"/>
      <w:r w:rsidRPr="0008755C">
        <w:rPr>
          <w:lang w:eastAsia="zh-CN"/>
        </w:rPr>
        <w:t>Upu</w:t>
      </w:r>
      <w:r w:rsidRPr="0008755C">
        <w:t>Info</w:t>
      </w:r>
      <w:bookmarkEnd w:id="40"/>
      <w:bookmarkEnd w:id="41"/>
      <w:bookmarkEnd w:id="42"/>
      <w:bookmarkEnd w:id="43"/>
      <w:bookmarkEnd w:id="44"/>
      <w:proofErr w:type="spellEnd"/>
    </w:p>
    <w:p w14:paraId="1BC5B39C" w14:textId="77777777" w:rsidR="003024B5" w:rsidRPr="00544965" w:rsidRDefault="003024B5" w:rsidP="003024B5">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4B5" w:rsidRPr="00544965" w14:paraId="201829A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3B98" w14:textId="77777777" w:rsidR="003024B5" w:rsidRPr="00544965" w:rsidRDefault="003024B5" w:rsidP="000F794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2FA7B" w14:textId="77777777" w:rsidR="003024B5" w:rsidRPr="00544965" w:rsidRDefault="003024B5" w:rsidP="000F794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0065F" w14:textId="77777777" w:rsidR="003024B5" w:rsidRPr="00544965" w:rsidRDefault="003024B5" w:rsidP="000F794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11B25" w14:textId="77777777" w:rsidR="003024B5" w:rsidRPr="00544965" w:rsidRDefault="003024B5" w:rsidP="000F794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B097F" w14:textId="77777777" w:rsidR="003024B5" w:rsidRPr="00544965" w:rsidRDefault="003024B5" w:rsidP="000F794F">
            <w:pPr>
              <w:pStyle w:val="TAH"/>
              <w:rPr>
                <w:rFonts w:cs="Arial"/>
                <w:szCs w:val="18"/>
              </w:rPr>
            </w:pPr>
            <w:r w:rsidRPr="00544965">
              <w:rPr>
                <w:rFonts w:cs="Arial"/>
                <w:szCs w:val="18"/>
              </w:rPr>
              <w:t>Description</w:t>
            </w:r>
          </w:p>
        </w:tc>
      </w:tr>
      <w:tr w:rsidR="003024B5" w:rsidRPr="00544965" w14:paraId="34A6FC39"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A0391D6" w14:textId="77777777" w:rsidR="003024B5" w:rsidRPr="00544965" w:rsidRDefault="003024B5" w:rsidP="000F794F">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5FE9D3A" w14:textId="77777777" w:rsidR="003024B5" w:rsidRPr="0008755C" w:rsidRDefault="003024B5" w:rsidP="000F794F">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23E295C9" w14:textId="77777777" w:rsidR="003024B5" w:rsidRPr="00544965" w:rsidRDefault="003024B5" w:rsidP="000F794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0015" w14:textId="77777777" w:rsidR="003024B5" w:rsidRPr="00544965" w:rsidRDefault="003024B5" w:rsidP="000F794F">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76A50B14" w14:textId="77777777" w:rsidR="003024B5" w:rsidRPr="00544965" w:rsidRDefault="003024B5" w:rsidP="000F794F">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2F3826" w:rsidRPr="00544965" w14:paraId="68D1779E" w14:textId="77777777" w:rsidTr="000F794F">
        <w:trPr>
          <w:jc w:val="center"/>
          <w:ins w:id="45" w:author="Ericsson User" w:date="2021-07-22T12:18:00Z"/>
        </w:trPr>
        <w:tc>
          <w:tcPr>
            <w:tcW w:w="2090" w:type="dxa"/>
            <w:tcBorders>
              <w:top w:val="single" w:sz="4" w:space="0" w:color="auto"/>
              <w:left w:val="single" w:sz="4" w:space="0" w:color="auto"/>
              <w:bottom w:val="single" w:sz="4" w:space="0" w:color="auto"/>
              <w:right w:val="single" w:sz="4" w:space="0" w:color="auto"/>
            </w:tcBorders>
          </w:tcPr>
          <w:p w14:paraId="1E178D44" w14:textId="1085985C" w:rsidR="002F3826" w:rsidRDefault="002F3826" w:rsidP="002F3826">
            <w:pPr>
              <w:pStyle w:val="TAL"/>
              <w:rPr>
                <w:ins w:id="46" w:author="Ericsson User" w:date="2021-07-22T12:18:00Z"/>
                <w:lang w:val="es-ES" w:eastAsia="zh-CN"/>
              </w:rPr>
            </w:pPr>
            <w:proofErr w:type="spellStart"/>
            <w:ins w:id="47" w:author="Ericsson User" w:date="2021-07-22T12:18:00Z">
              <w:r>
                <w:t>upuHeader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33190" w14:textId="22B8F612" w:rsidR="002F3826" w:rsidRPr="0008755C" w:rsidRDefault="002F3826" w:rsidP="002F3826">
            <w:pPr>
              <w:pStyle w:val="TAL"/>
              <w:rPr>
                <w:ins w:id="48" w:author="Ericsson User" w:date="2021-07-22T12:18:00Z"/>
                <w:lang w:eastAsia="zh-CN"/>
              </w:rPr>
            </w:pPr>
            <w:proofErr w:type="spellStart"/>
            <w:ins w:id="49" w:author="Ericsson User" w:date="2021-07-22T12:19:00Z">
              <w:r>
                <w:t>Upu</w:t>
              </w:r>
            </w:ins>
            <w:ins w:id="50" w:author="Ericsson User" w:date="2021-07-22T12:18:00Z">
              <w:r>
                <w:t>Header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11C36" w14:textId="593E8F25" w:rsidR="002F3826" w:rsidRPr="00544965" w:rsidRDefault="002F3826" w:rsidP="002F3826">
            <w:pPr>
              <w:pStyle w:val="TAC"/>
              <w:rPr>
                <w:ins w:id="51" w:author="Ericsson User" w:date="2021-07-22T12:18:00Z"/>
              </w:rPr>
            </w:pPr>
            <w:ins w:id="52" w:author="Ericsson User" w:date="2021-07-22T12:18:00Z">
              <w:r>
                <w:t>O</w:t>
              </w:r>
            </w:ins>
          </w:p>
        </w:tc>
        <w:tc>
          <w:tcPr>
            <w:tcW w:w="1134" w:type="dxa"/>
            <w:tcBorders>
              <w:top w:val="single" w:sz="4" w:space="0" w:color="auto"/>
              <w:left w:val="single" w:sz="4" w:space="0" w:color="auto"/>
              <w:bottom w:val="single" w:sz="4" w:space="0" w:color="auto"/>
              <w:right w:val="single" w:sz="4" w:space="0" w:color="auto"/>
            </w:tcBorders>
          </w:tcPr>
          <w:p w14:paraId="0403EE41" w14:textId="500651C3" w:rsidR="002F3826" w:rsidRDefault="002F3826" w:rsidP="002F3826">
            <w:pPr>
              <w:pStyle w:val="TAL"/>
              <w:rPr>
                <w:ins w:id="53" w:author="Ericsson User" w:date="2021-07-22T12:18:00Z"/>
                <w:lang w:eastAsia="zh-CN"/>
              </w:rPr>
            </w:pPr>
            <w:ins w:id="54" w:author="Ericsson User" w:date="2021-07-22T12:18:00Z">
              <w:r>
                <w:t>0..1</w:t>
              </w:r>
            </w:ins>
          </w:p>
        </w:tc>
        <w:tc>
          <w:tcPr>
            <w:tcW w:w="4359" w:type="dxa"/>
            <w:tcBorders>
              <w:top w:val="single" w:sz="4" w:space="0" w:color="auto"/>
              <w:left w:val="single" w:sz="4" w:space="0" w:color="auto"/>
              <w:bottom w:val="single" w:sz="4" w:space="0" w:color="auto"/>
              <w:right w:val="single" w:sz="4" w:space="0" w:color="auto"/>
            </w:tcBorders>
          </w:tcPr>
          <w:p w14:paraId="25D7F4A7" w14:textId="50FD53DA" w:rsidR="002F3826" w:rsidRDefault="002F3826" w:rsidP="002F3826">
            <w:pPr>
              <w:pStyle w:val="TAL"/>
              <w:rPr>
                <w:ins w:id="55" w:author="Ericsson User" w:date="2021-07-22T12:18:00Z"/>
                <w:rFonts w:cs="Arial"/>
                <w:szCs w:val="18"/>
                <w:lang w:eastAsia="zh-CN"/>
              </w:rPr>
            </w:pPr>
            <w:ins w:id="56" w:author="Ericsson User" w:date="2021-07-22T12:18:00Z">
              <w:r>
                <w:rPr>
                  <w:rFonts w:cs="Arial"/>
                  <w:szCs w:val="18"/>
                </w:rPr>
                <w:t xml:space="preserve">This attribute contains </w:t>
              </w:r>
            </w:ins>
            <w:ins w:id="57" w:author="Ericsson User" w:date="2021-07-22T12:19:00Z">
              <w:r>
                <w:rPr>
                  <w:rFonts w:cs="Arial"/>
                  <w:szCs w:val="18"/>
                </w:rPr>
                <w:t>UPU</w:t>
              </w:r>
            </w:ins>
            <w:ins w:id="58" w:author="Ericsson User" w:date="2021-07-22T12:18:00Z">
              <w:r>
                <w:rPr>
                  <w:rFonts w:cs="Arial"/>
                  <w:szCs w:val="18"/>
                </w:rPr>
                <w:t xml:space="preserve"> Header encoded as defined in clause 6.</w:t>
              </w:r>
            </w:ins>
            <w:ins w:id="59" w:author="Ericsson User" w:date="2021-07-22T12:19:00Z">
              <w:r>
                <w:rPr>
                  <w:rFonts w:cs="Arial"/>
                  <w:szCs w:val="18"/>
                </w:rPr>
                <w:t>3</w:t>
              </w:r>
            </w:ins>
            <w:ins w:id="60" w:author="Ericsson User" w:date="2021-07-22T12:18:00Z">
              <w:r>
                <w:rPr>
                  <w:rFonts w:cs="Arial"/>
                  <w:szCs w:val="18"/>
                </w:rPr>
                <w:t>.6.3.2</w:t>
              </w:r>
            </w:ins>
            <w:ins w:id="61" w:author="Ericsson User" w:date="2021-07-22T17:08:00Z">
              <w:r w:rsidR="0096087C">
                <w:rPr>
                  <w:rFonts w:cs="Arial"/>
                  <w:szCs w:val="18"/>
                </w:rPr>
                <w:t>.</w:t>
              </w:r>
            </w:ins>
          </w:p>
        </w:tc>
      </w:tr>
      <w:tr w:rsidR="002F3826" w:rsidRPr="00544965" w14:paraId="2F33203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0526D739" w14:textId="77777777" w:rsidR="002F3826" w:rsidRPr="00544965" w:rsidRDefault="002F3826" w:rsidP="002F3826">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B683E" w14:textId="77777777" w:rsidR="002F3826" w:rsidRPr="00544965" w:rsidRDefault="002F3826" w:rsidP="002F3826">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C7AF7C1" w14:textId="77777777" w:rsidR="002F3826" w:rsidRPr="00544965" w:rsidRDefault="002F3826" w:rsidP="002F382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47F69CC" w14:textId="77777777" w:rsidR="002F3826" w:rsidRPr="00544965" w:rsidRDefault="002F3826" w:rsidP="002F382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0AAA46" w14:textId="77777777" w:rsidR="002F3826" w:rsidRPr="00544965" w:rsidRDefault="002F3826" w:rsidP="002F3826">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14:paraId="1A6FAC89" w14:textId="56B1EAA8" w:rsidR="003024B5" w:rsidRDefault="003024B5" w:rsidP="003024B5"/>
    <w:p w14:paraId="204F7858" w14:textId="77777777" w:rsidR="0096087C" w:rsidRPr="006B5418" w:rsidRDefault="0096087C" w:rsidP="00960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5270799"/>
      <w:bookmarkStart w:id="63" w:name="_Toc34310456"/>
      <w:bookmarkStart w:id="64" w:name="_Toc36464978"/>
      <w:bookmarkStart w:id="65" w:name="_Toc51944710"/>
      <w:bookmarkStart w:id="66" w:name="_Toc749481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97D86" w14:textId="77DCAA80" w:rsidR="00B57C36" w:rsidRPr="00544965" w:rsidRDefault="00B57C36" w:rsidP="00B57C36">
      <w:pPr>
        <w:pStyle w:val="Heading5"/>
      </w:pPr>
      <w:r>
        <w:t>6.3.6</w:t>
      </w:r>
      <w:r w:rsidRPr="00544965">
        <w:t>.3.2</w:t>
      </w:r>
      <w:r w:rsidRPr="00544965">
        <w:tab/>
        <w:t>Simple data types</w:t>
      </w:r>
      <w:bookmarkEnd w:id="62"/>
      <w:bookmarkEnd w:id="63"/>
      <w:bookmarkEnd w:id="64"/>
      <w:bookmarkEnd w:id="65"/>
      <w:bookmarkEnd w:id="66"/>
    </w:p>
    <w:p w14:paraId="61915F16" w14:textId="77777777" w:rsidR="00B57C36" w:rsidRPr="00544965" w:rsidRDefault="00B57C36" w:rsidP="00B57C36">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67">
          <w:tblGrid>
            <w:gridCol w:w="5"/>
            <w:gridCol w:w="1837"/>
            <w:gridCol w:w="5"/>
            <w:gridCol w:w="1816"/>
            <w:gridCol w:w="5"/>
            <w:gridCol w:w="5275"/>
            <w:gridCol w:w="5"/>
          </w:tblGrid>
        </w:tblGridChange>
      </w:tblGrid>
      <w:tr w:rsidR="00B57C36" w:rsidRPr="00544965" w14:paraId="0AC83D8D" w14:textId="77777777" w:rsidTr="000F794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9ADEE" w14:textId="77777777" w:rsidR="00B57C36" w:rsidRPr="00544965" w:rsidRDefault="00B57C36" w:rsidP="000F794F">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923C42" w14:textId="77777777" w:rsidR="00B57C36" w:rsidRPr="00544965" w:rsidRDefault="00B57C36" w:rsidP="000F794F">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1E7DAD" w14:textId="77777777" w:rsidR="00B57C36" w:rsidRPr="00544965" w:rsidRDefault="00B57C36" w:rsidP="000F794F">
            <w:pPr>
              <w:pStyle w:val="TAH"/>
            </w:pPr>
            <w:r w:rsidRPr="00544965">
              <w:t>Description</w:t>
            </w:r>
          </w:p>
        </w:tc>
      </w:tr>
      <w:tr w:rsidR="00B57C36" w:rsidRPr="00544965" w14:paraId="112EB0A7"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E0CAF" w14:textId="77777777" w:rsidR="00B57C36" w:rsidRPr="00544965" w:rsidRDefault="00B57C36" w:rsidP="000F794F">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973D5"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618D9F8C" w14:textId="77777777" w:rsidR="00B57C36" w:rsidRPr="00544965" w:rsidRDefault="00B57C36" w:rsidP="000F794F">
            <w:pPr>
              <w:pStyle w:val="TAL"/>
            </w:pPr>
            <w:r w:rsidRPr="00544965">
              <w:t>pattern: "^[A-Fa-f0-9]{32}$"</w:t>
            </w:r>
          </w:p>
        </w:tc>
      </w:tr>
      <w:tr w:rsidR="00B57C36" w:rsidRPr="00544965" w14:paraId="1D7F52B6"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B4A2" w14:textId="77777777" w:rsidR="00B57C36" w:rsidRPr="00544965" w:rsidRDefault="00B57C36" w:rsidP="000F794F">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D8D02"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49675D9E" w14:textId="77777777" w:rsidR="00B57C36" w:rsidRPr="00544965" w:rsidRDefault="00B57C36" w:rsidP="000F794F">
            <w:pPr>
              <w:pStyle w:val="TAL"/>
            </w:pPr>
            <w:r w:rsidRPr="00544965">
              <w:t>pattern: "^[A-Fa-f0-9]{4}$"</w:t>
            </w:r>
          </w:p>
        </w:tc>
      </w:tr>
      <w:tr w:rsidR="00B57C36" w:rsidRPr="00544965" w14:paraId="27691EAD" w14:textId="77777777" w:rsidTr="0096087C">
        <w:tblPrEx>
          <w:tblW w:w="4644" w:type="pct"/>
          <w:jc w:val="center"/>
          <w:tblLayout w:type="fixed"/>
          <w:tblCellMar>
            <w:left w:w="28" w:type="dxa"/>
            <w:right w:w="0" w:type="dxa"/>
          </w:tblCellMar>
          <w:tblLook w:val="0000" w:firstRow="0" w:lastRow="0" w:firstColumn="0" w:lastColumn="0" w:noHBand="0" w:noVBand="0"/>
          <w:tblPrExChange w:id="68" w:author="Ericsson User" w:date="2021-07-22T17:13: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9" w:author="Ericsson User" w:date="2021-07-22T17:13: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0" w:author="Ericsson User" w:date="2021-07-22T17:13: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894E191" w14:textId="77777777" w:rsidR="00B57C36" w:rsidRPr="00544965" w:rsidRDefault="00B57C36" w:rsidP="000F794F">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1" w:author="Ericsson User" w:date="2021-07-22T17:13: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29E3C29" w14:textId="77777777" w:rsidR="00B57C36" w:rsidRPr="00544965" w:rsidRDefault="00B57C36" w:rsidP="000F794F">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Change w:id="72" w:author="Ericsson User" w:date="2021-07-22T17:13:00Z">
              <w:tcPr>
                <w:tcW w:w="2952" w:type="pct"/>
                <w:gridSpan w:val="2"/>
                <w:tcBorders>
                  <w:top w:val="single" w:sz="4" w:space="0" w:color="auto"/>
                  <w:left w:val="nil"/>
                  <w:bottom w:val="single" w:sz="8" w:space="0" w:color="auto"/>
                  <w:right w:val="single" w:sz="8" w:space="0" w:color="auto"/>
                </w:tcBorders>
              </w:tcPr>
            </w:tcPrChange>
          </w:tcPr>
          <w:p w14:paraId="4B76CB7C" w14:textId="77777777" w:rsidR="00B57C36" w:rsidRPr="00544965" w:rsidRDefault="00B57C36" w:rsidP="000F794F">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96087C" w:rsidRPr="00544965" w14:paraId="13A16FBF" w14:textId="77777777" w:rsidTr="000F794F">
        <w:trPr>
          <w:jc w:val="center"/>
          <w:ins w:id="73" w:author="Ericsson User" w:date="2021-07-22T17:1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1E597E" w14:textId="47BA689A" w:rsidR="0096087C" w:rsidRDefault="0096087C" w:rsidP="000F794F">
            <w:pPr>
              <w:pStyle w:val="TAL"/>
              <w:rPr>
                <w:ins w:id="74" w:author="Ericsson User" w:date="2021-07-22T17:13:00Z"/>
                <w:lang w:eastAsia="zh-CN"/>
              </w:rPr>
            </w:pPr>
            <w:proofErr w:type="spellStart"/>
            <w:ins w:id="75" w:author="Ericsson User" w:date="2021-07-22T17:13:00Z">
              <w:r>
                <w:rPr>
                  <w:lang w:eastAsia="zh-CN"/>
                </w:rPr>
                <w:t>UpuHeader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5BFFC1" w14:textId="5F8CD0D7" w:rsidR="0096087C" w:rsidRDefault="001C0B17" w:rsidP="000F794F">
            <w:pPr>
              <w:pStyle w:val="TAL"/>
              <w:rPr>
                <w:ins w:id="76" w:author="Ericsson User" w:date="2021-07-22T17:13:00Z"/>
                <w:lang w:eastAsia="zh-CN"/>
              </w:rPr>
            </w:pPr>
            <w:ins w:id="77" w:author="Jesus de Gregorio" w:date="2021-08-04T13:55:00Z">
              <w:r>
                <w:rPr>
                  <w:lang w:eastAsia="zh-CN"/>
                </w:rPr>
                <w:t>string</w:t>
              </w:r>
            </w:ins>
          </w:p>
        </w:tc>
        <w:tc>
          <w:tcPr>
            <w:tcW w:w="2952" w:type="pct"/>
            <w:tcBorders>
              <w:top w:val="single" w:sz="4" w:space="0" w:color="auto"/>
              <w:left w:val="nil"/>
              <w:bottom w:val="single" w:sz="8" w:space="0" w:color="auto"/>
              <w:right w:val="single" w:sz="8" w:space="0" w:color="auto"/>
            </w:tcBorders>
          </w:tcPr>
          <w:p w14:paraId="7CA864E7" w14:textId="2B4442A0" w:rsidR="0096087C" w:rsidRDefault="001C0B17" w:rsidP="000F794F">
            <w:pPr>
              <w:pStyle w:val="TAL"/>
              <w:rPr>
                <w:ins w:id="78" w:author="Jesus de Gregorio" w:date="2021-08-04T13:56:00Z"/>
              </w:rPr>
            </w:pPr>
            <w:ins w:id="79" w:author="Jesus de Gregorio" w:date="2021-08-04T13:56:00Z">
              <w:r>
                <w:t xml:space="preserve">It contains </w:t>
              </w:r>
            </w:ins>
            <w:ins w:id="80" w:author="Ericsson User" w:date="2021-07-22T17:14:00Z">
              <w:r w:rsidR="0096087C" w:rsidRPr="003B2883">
                <w:t xml:space="preserve">the </w:t>
              </w:r>
              <w:r w:rsidR="0096087C" w:rsidRPr="003B2883">
                <w:rPr>
                  <w:lang w:eastAsia="zh-CN"/>
                </w:rPr>
                <w:t>"</w:t>
              </w:r>
              <w:r w:rsidR="0096087C">
                <w:t>UPU Header</w:t>
              </w:r>
              <w:r w:rsidR="0096087C" w:rsidRPr="003B2883">
                <w:rPr>
                  <w:lang w:eastAsia="zh-CN"/>
                </w:rPr>
                <w:t xml:space="preserve">" </w:t>
              </w:r>
              <w:r w:rsidR="0096087C" w:rsidRPr="003B2883">
                <w:t xml:space="preserve">IE as specified in </w:t>
              </w:r>
              <w:r w:rsidR="0096087C">
                <w:t>clause </w:t>
              </w:r>
              <w:r w:rsidR="0096087C" w:rsidRPr="003B2883">
                <w:t>9.</w:t>
              </w:r>
              <w:r w:rsidR="0096087C">
                <w:t>11</w:t>
              </w:r>
              <w:r w:rsidR="0096087C" w:rsidRPr="003B2883">
                <w:t>.3.</w:t>
              </w:r>
              <w:r w:rsidR="0096087C">
                <w:t>53A of 3GPP TS 24.501 [20</w:t>
              </w:r>
              <w:r w:rsidR="0096087C" w:rsidRPr="003B2883">
                <w:t>]</w:t>
              </w:r>
              <w:r w:rsidR="0096087C">
                <w:t xml:space="preserve"> (octet 4)</w:t>
              </w:r>
            </w:ins>
            <w:ins w:id="81" w:author="Jesus de Gregorio" w:date="2021-08-04T13:56:00Z">
              <w:r>
                <w:t xml:space="preserve">, encoded </w:t>
              </w:r>
            </w:ins>
            <w:ins w:id="82" w:author="Jesus de Gregorio" w:date="2021-08-04T13:57:00Z">
              <w:r>
                <w:t>as 2 hexadecimal characters</w:t>
              </w:r>
            </w:ins>
            <w:ins w:id="83" w:author="Ericsson User" w:date="2021-07-22T17:14:00Z">
              <w:r w:rsidR="0096087C">
                <w:t>.</w:t>
              </w:r>
            </w:ins>
          </w:p>
          <w:p w14:paraId="736F65CD" w14:textId="391B2F9A" w:rsidR="001C0B17" w:rsidRPr="00544965" w:rsidRDefault="001C0B17" w:rsidP="000F794F">
            <w:pPr>
              <w:pStyle w:val="TAL"/>
              <w:rPr>
                <w:ins w:id="84" w:author="Ericsson User" w:date="2021-07-22T17:13:00Z"/>
              </w:rPr>
            </w:pPr>
            <w:ins w:id="85" w:author="Jesus de Gregorio" w:date="2021-08-04T13:56:00Z">
              <w:r>
                <w:t>pattern: "^[</w:t>
              </w:r>
              <w:r w:rsidRPr="001C0B17">
                <w:t>A-Fa-f0-9]{</w:t>
              </w:r>
            </w:ins>
            <w:ins w:id="86" w:author="Jesus de Gregorio - 2" w:date="2021-08-26T11:59:00Z">
              <w:r w:rsidR="002E6A00">
                <w:t>2</w:t>
              </w:r>
            </w:ins>
            <w:ins w:id="87" w:author="Jesus de Gregorio" w:date="2021-08-04T13:56:00Z">
              <w:r w:rsidRPr="001C0B17">
                <w:t>}$"</w:t>
              </w:r>
            </w:ins>
          </w:p>
        </w:tc>
      </w:tr>
    </w:tbl>
    <w:p w14:paraId="06CAA965" w14:textId="77777777" w:rsidR="00B57C36" w:rsidRDefault="00B57C36" w:rsidP="00B57C36"/>
    <w:p w14:paraId="4A754A2D" w14:textId="77777777" w:rsidR="00B57C36" w:rsidRPr="006B5418" w:rsidRDefault="00B57C36" w:rsidP="00B57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DD8A1" w14:textId="77777777" w:rsidR="00BB36E7" w:rsidRPr="00544965" w:rsidRDefault="00BB36E7" w:rsidP="00BB36E7">
      <w:pPr>
        <w:pStyle w:val="Heading2"/>
      </w:pPr>
      <w:bookmarkStart w:id="88" w:name="_Toc25270810"/>
      <w:bookmarkStart w:id="89" w:name="_Toc34310467"/>
      <w:bookmarkStart w:id="90" w:name="_Toc36464989"/>
      <w:bookmarkStart w:id="91" w:name="_Toc51944721"/>
      <w:bookmarkStart w:id="92" w:name="_Toc74948163"/>
      <w:r w:rsidRPr="00544965">
        <w:lastRenderedPageBreak/>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88"/>
      <w:bookmarkEnd w:id="89"/>
      <w:bookmarkEnd w:id="90"/>
      <w:bookmarkEnd w:id="91"/>
      <w:bookmarkEnd w:id="92"/>
    </w:p>
    <w:p w14:paraId="614913CC" w14:textId="77777777" w:rsidR="0093514F" w:rsidRPr="00544965" w:rsidRDefault="0093514F" w:rsidP="0093514F">
      <w:pPr>
        <w:pStyle w:val="PL"/>
      </w:pPr>
      <w:r w:rsidRPr="00544965">
        <w:t>openapi: 3.0.0</w:t>
      </w:r>
    </w:p>
    <w:p w14:paraId="3A92B449" w14:textId="77777777" w:rsidR="0093514F" w:rsidRDefault="0093514F" w:rsidP="0093514F">
      <w:pPr>
        <w:pStyle w:val="PL"/>
        <w:rPr>
          <w:ins w:id="93" w:author="Jesus de Gregorio" w:date="2021-08-04T22:02:00Z"/>
        </w:rPr>
      </w:pPr>
    </w:p>
    <w:p w14:paraId="4B895280" w14:textId="50392023" w:rsidR="0093514F" w:rsidRPr="00544965" w:rsidRDefault="0093514F" w:rsidP="0093514F">
      <w:pPr>
        <w:pStyle w:val="PL"/>
      </w:pPr>
      <w:r w:rsidRPr="00544965">
        <w:t>info:</w:t>
      </w:r>
    </w:p>
    <w:p w14:paraId="6E2EC6B9" w14:textId="77777777" w:rsidR="0093514F" w:rsidRPr="00544965" w:rsidRDefault="0093514F" w:rsidP="0093514F">
      <w:pPr>
        <w:pStyle w:val="PL"/>
      </w:pPr>
      <w:r w:rsidRPr="00544965">
        <w:t xml:space="preserve">  version: 1.0</w:t>
      </w:r>
      <w:r>
        <w:t>.1</w:t>
      </w:r>
    </w:p>
    <w:p w14:paraId="138A9953" w14:textId="77777777" w:rsidR="0093514F" w:rsidRPr="00544965" w:rsidRDefault="0093514F" w:rsidP="0093514F">
      <w:pPr>
        <w:pStyle w:val="PL"/>
      </w:pPr>
      <w:r w:rsidRPr="00544965">
        <w:t xml:space="preserve">  title: Nausf_</w:t>
      </w:r>
      <w:r>
        <w:t>UPU</w:t>
      </w:r>
      <w:r w:rsidRPr="00544965">
        <w:t>Protection Service</w:t>
      </w:r>
    </w:p>
    <w:p w14:paraId="4728D134" w14:textId="77777777" w:rsidR="0093514F" w:rsidRPr="00C46FDA" w:rsidRDefault="0093514F" w:rsidP="0093514F">
      <w:pPr>
        <w:pStyle w:val="PL"/>
      </w:pPr>
      <w:r w:rsidRPr="00046F38">
        <w:t xml:space="preserve">  description: </w:t>
      </w:r>
      <w:r w:rsidRPr="00C46FDA">
        <w:t>|</w:t>
      </w:r>
    </w:p>
    <w:p w14:paraId="03EE9FBF" w14:textId="77777777" w:rsidR="0093514F" w:rsidRPr="00E4044B" w:rsidRDefault="0093514F" w:rsidP="0093514F">
      <w:pPr>
        <w:pStyle w:val="PL"/>
      </w:pPr>
      <w:r w:rsidRPr="006C3879">
        <w:t xml:space="preserve">    AUSF UPU Protection Service</w:t>
      </w:r>
      <w:r w:rsidRPr="00E4044B">
        <w:t>.</w:t>
      </w:r>
    </w:p>
    <w:p w14:paraId="74730C6B" w14:textId="77777777" w:rsidR="0093514F" w:rsidRDefault="0093514F" w:rsidP="0093514F">
      <w:pPr>
        <w:pStyle w:val="PL"/>
      </w:pPr>
      <w:r w:rsidRPr="00E4044B">
        <w:rPr>
          <w:lang w:val="en-US"/>
        </w:rPr>
        <w:t xml:space="preserve">    </w:t>
      </w:r>
      <w:r>
        <w:t>© 2019, 3GPP Organizational Partners (ARIB, ATIS, CCSA, ETSI, TSDSI, TTA, TTC).</w:t>
      </w:r>
    </w:p>
    <w:p w14:paraId="7CB06140" w14:textId="77777777" w:rsidR="0093514F" w:rsidRDefault="0093514F" w:rsidP="0093514F">
      <w:pPr>
        <w:pStyle w:val="PL"/>
      </w:pPr>
      <w:r>
        <w:t xml:space="preserve">    All rights reserved.</w:t>
      </w:r>
    </w:p>
    <w:p w14:paraId="158FC22C" w14:textId="77777777" w:rsidR="0093514F" w:rsidRPr="00E4044B" w:rsidRDefault="0093514F" w:rsidP="0093514F">
      <w:pPr>
        <w:pStyle w:val="PL"/>
        <w:rPr>
          <w:lang w:val="en-US"/>
        </w:rPr>
      </w:pPr>
    </w:p>
    <w:p w14:paraId="4718D771" w14:textId="77777777" w:rsidR="0093514F" w:rsidRPr="0065502C" w:rsidRDefault="0093514F" w:rsidP="0093514F">
      <w:pPr>
        <w:pStyle w:val="PL"/>
      </w:pPr>
      <w:r w:rsidRPr="0065502C">
        <w:t>servers:</w:t>
      </w:r>
    </w:p>
    <w:p w14:paraId="1F0DF281" w14:textId="77777777" w:rsidR="0093514F" w:rsidRPr="00544965" w:rsidRDefault="0093514F" w:rsidP="0093514F">
      <w:pPr>
        <w:pStyle w:val="PL"/>
      </w:pPr>
      <w:r w:rsidRPr="0065502C">
        <w:t xml:space="preserve">  </w:t>
      </w:r>
      <w:r w:rsidRPr="00544965">
        <w:t>- url: '{apiRoot}/nausf-</w:t>
      </w:r>
      <w:r>
        <w:t>upu</w:t>
      </w:r>
      <w:r w:rsidRPr="00544965">
        <w:t>protection/v1'</w:t>
      </w:r>
    </w:p>
    <w:p w14:paraId="751CFA47" w14:textId="77777777" w:rsidR="0093514F" w:rsidRPr="00544965" w:rsidRDefault="0093514F" w:rsidP="0093514F">
      <w:pPr>
        <w:pStyle w:val="PL"/>
      </w:pPr>
      <w:r w:rsidRPr="00544965">
        <w:t xml:space="preserve">    variables:</w:t>
      </w:r>
    </w:p>
    <w:p w14:paraId="73BA7791" w14:textId="77777777" w:rsidR="0093514F" w:rsidRPr="00544965" w:rsidRDefault="0093514F" w:rsidP="0093514F">
      <w:pPr>
        <w:pStyle w:val="PL"/>
      </w:pPr>
      <w:r w:rsidRPr="00544965">
        <w:t xml:space="preserve">      apiRoot:</w:t>
      </w:r>
    </w:p>
    <w:p w14:paraId="5389E698" w14:textId="77777777" w:rsidR="0093514F" w:rsidRPr="00544965" w:rsidRDefault="0093514F" w:rsidP="0093514F">
      <w:pPr>
        <w:pStyle w:val="PL"/>
      </w:pPr>
      <w:r w:rsidRPr="00544965">
        <w:t xml:space="preserve">        default: </w:t>
      </w:r>
      <w:r w:rsidRPr="00783A6E">
        <w:t>https://example.com</w:t>
      </w:r>
    </w:p>
    <w:p w14:paraId="6C6024DD" w14:textId="77777777" w:rsidR="0093514F" w:rsidRPr="00544965" w:rsidRDefault="0093514F" w:rsidP="0093514F">
      <w:pPr>
        <w:pStyle w:val="PL"/>
      </w:pPr>
      <w:r w:rsidRPr="00544965">
        <w:t xml:space="preserve">        description: apiRoot as defined in </w:t>
      </w:r>
      <w:r>
        <w:t>clause</w:t>
      </w:r>
      <w:r w:rsidRPr="00544965">
        <w:t xml:space="preserve"> 4.4 of 3GPP TS 29.501</w:t>
      </w:r>
    </w:p>
    <w:p w14:paraId="3F7335B6" w14:textId="77777777" w:rsidR="0093514F" w:rsidRPr="00544965" w:rsidRDefault="0093514F" w:rsidP="0093514F">
      <w:pPr>
        <w:pStyle w:val="PL"/>
        <w:rPr>
          <w:noProof w:val="0"/>
        </w:rPr>
      </w:pPr>
      <w:r w:rsidRPr="00544965">
        <w:rPr>
          <w:noProof w:val="0"/>
        </w:rPr>
        <w:t>security:</w:t>
      </w:r>
    </w:p>
    <w:p w14:paraId="41E051AC" w14:textId="77777777" w:rsidR="0093514F" w:rsidRPr="00544965" w:rsidRDefault="0093514F" w:rsidP="0093514F">
      <w:pPr>
        <w:pStyle w:val="PL"/>
        <w:rPr>
          <w:noProof w:val="0"/>
        </w:rPr>
      </w:pPr>
      <w:r w:rsidRPr="00544965">
        <w:rPr>
          <w:noProof w:val="0"/>
        </w:rPr>
        <w:t xml:space="preserve">  - {}</w:t>
      </w:r>
    </w:p>
    <w:p w14:paraId="55AA030F" w14:textId="77777777" w:rsidR="0093514F" w:rsidRDefault="0093514F" w:rsidP="0093514F">
      <w:pPr>
        <w:pStyle w:val="PL"/>
      </w:pPr>
      <w:r w:rsidRPr="00544965">
        <w:t xml:space="preserve">  - oAuth2ClientCredentials:</w:t>
      </w:r>
    </w:p>
    <w:p w14:paraId="76442C8A" w14:textId="77777777" w:rsidR="0093514F" w:rsidRPr="00544965" w:rsidRDefault="0093514F" w:rsidP="0093514F">
      <w:pPr>
        <w:pStyle w:val="PL"/>
      </w:pPr>
      <w:r>
        <w:t xml:space="preserve">      - nausf-upuprotection</w:t>
      </w:r>
    </w:p>
    <w:p w14:paraId="306D9F06" w14:textId="77777777" w:rsidR="0093514F" w:rsidRPr="00544965" w:rsidRDefault="0093514F" w:rsidP="0093514F">
      <w:pPr>
        <w:pStyle w:val="PL"/>
      </w:pPr>
      <w:r w:rsidRPr="00544965">
        <w:t>paths:</w:t>
      </w:r>
    </w:p>
    <w:p w14:paraId="787A6A70" w14:textId="77777777" w:rsidR="0093514F" w:rsidRPr="00544965" w:rsidRDefault="0093514F" w:rsidP="0093514F">
      <w:pPr>
        <w:pStyle w:val="PL"/>
      </w:pPr>
      <w:r w:rsidRPr="00544965">
        <w:t xml:space="preserve">  /{supi}/ue-</w:t>
      </w:r>
      <w:r>
        <w:t>upu</w:t>
      </w:r>
      <w:r w:rsidRPr="00544965">
        <w:t>:</w:t>
      </w:r>
    </w:p>
    <w:p w14:paraId="0B5252E9" w14:textId="77777777" w:rsidR="0093514F" w:rsidRPr="00544965" w:rsidRDefault="0093514F" w:rsidP="0093514F">
      <w:pPr>
        <w:pStyle w:val="PL"/>
      </w:pPr>
      <w:r w:rsidRPr="00544965">
        <w:t xml:space="preserve">    post:</w:t>
      </w:r>
    </w:p>
    <w:p w14:paraId="704370CF" w14:textId="77777777" w:rsidR="0093514F" w:rsidRPr="00544965" w:rsidRDefault="0093514F" w:rsidP="0093514F">
      <w:pPr>
        <w:pStyle w:val="PL"/>
      </w:pPr>
      <w:r w:rsidRPr="00544965">
        <w:t xml:space="preserve">      parameters:</w:t>
      </w:r>
    </w:p>
    <w:p w14:paraId="664BAFEE" w14:textId="77777777" w:rsidR="0093514F" w:rsidRPr="00544965" w:rsidRDefault="0093514F" w:rsidP="0093514F">
      <w:pPr>
        <w:pStyle w:val="PL"/>
      </w:pPr>
      <w:r w:rsidRPr="00544965">
        <w:t xml:space="preserve">        - name: supi</w:t>
      </w:r>
    </w:p>
    <w:p w14:paraId="00A92BAF" w14:textId="77777777" w:rsidR="0093514F" w:rsidRPr="00544965" w:rsidRDefault="0093514F" w:rsidP="0093514F">
      <w:pPr>
        <w:pStyle w:val="PL"/>
      </w:pPr>
      <w:r w:rsidRPr="00544965">
        <w:t xml:space="preserve">          in: path</w:t>
      </w:r>
    </w:p>
    <w:p w14:paraId="74FD9377" w14:textId="77777777" w:rsidR="0093514F" w:rsidRPr="00544965" w:rsidRDefault="0093514F" w:rsidP="0093514F">
      <w:pPr>
        <w:pStyle w:val="PL"/>
      </w:pPr>
      <w:r w:rsidRPr="00544965">
        <w:t xml:space="preserve">          description: Identifier of the UE</w:t>
      </w:r>
    </w:p>
    <w:p w14:paraId="3F0F3398" w14:textId="77777777" w:rsidR="0093514F" w:rsidRPr="00544965" w:rsidRDefault="0093514F" w:rsidP="0093514F">
      <w:pPr>
        <w:pStyle w:val="PL"/>
      </w:pPr>
      <w:r w:rsidRPr="00544965">
        <w:t xml:space="preserve">          required: true</w:t>
      </w:r>
    </w:p>
    <w:p w14:paraId="453B1ADF" w14:textId="77777777" w:rsidR="0093514F" w:rsidRPr="00544965" w:rsidRDefault="0093514F" w:rsidP="0093514F">
      <w:pPr>
        <w:pStyle w:val="PL"/>
      </w:pPr>
      <w:r w:rsidRPr="00544965">
        <w:t xml:space="preserve">          schema:</w:t>
      </w:r>
    </w:p>
    <w:p w14:paraId="0782AFE3" w14:textId="77777777" w:rsidR="0093514F" w:rsidRPr="00544965" w:rsidRDefault="0093514F" w:rsidP="0093514F">
      <w:pPr>
        <w:pStyle w:val="PL"/>
      </w:pPr>
      <w:r w:rsidRPr="00544965">
        <w:t xml:space="preserve">            $ref: 'TS29571_CommonData.yaml#/components/schemas/Supi'</w:t>
      </w:r>
    </w:p>
    <w:p w14:paraId="3BA246E5" w14:textId="77777777" w:rsidR="0093514F" w:rsidRPr="00544965" w:rsidRDefault="0093514F" w:rsidP="0093514F">
      <w:pPr>
        <w:pStyle w:val="PL"/>
      </w:pPr>
      <w:r w:rsidRPr="00544965">
        <w:t xml:space="preserve">      requestBody:</w:t>
      </w:r>
    </w:p>
    <w:p w14:paraId="5B869834" w14:textId="77777777" w:rsidR="0093514F" w:rsidRPr="00544965" w:rsidRDefault="0093514F" w:rsidP="0093514F">
      <w:pPr>
        <w:pStyle w:val="PL"/>
      </w:pPr>
      <w:r w:rsidRPr="00544965">
        <w:t xml:space="preserve">        content:</w:t>
      </w:r>
    </w:p>
    <w:p w14:paraId="5589FB00" w14:textId="77777777" w:rsidR="0093514F" w:rsidRPr="00544965" w:rsidRDefault="0093514F" w:rsidP="0093514F">
      <w:pPr>
        <w:pStyle w:val="PL"/>
      </w:pPr>
      <w:r w:rsidRPr="00544965">
        <w:t xml:space="preserve">          application/json:</w:t>
      </w:r>
    </w:p>
    <w:p w14:paraId="296F0F5C" w14:textId="77777777" w:rsidR="0093514F" w:rsidRPr="00544965" w:rsidRDefault="0093514F" w:rsidP="0093514F">
      <w:pPr>
        <w:pStyle w:val="PL"/>
      </w:pPr>
      <w:r w:rsidRPr="00544965">
        <w:t xml:space="preserve">            schema:</w:t>
      </w:r>
    </w:p>
    <w:p w14:paraId="24AD0687" w14:textId="77777777" w:rsidR="0093514F" w:rsidRPr="00544965" w:rsidRDefault="0093514F" w:rsidP="0093514F">
      <w:pPr>
        <w:pStyle w:val="PL"/>
      </w:pPr>
      <w:r w:rsidRPr="00544965">
        <w:t xml:space="preserve">              $ref: '#/components/schemas/</w:t>
      </w:r>
      <w:r>
        <w:t>Upu</w:t>
      </w:r>
      <w:r w:rsidRPr="00544965">
        <w:t>Info'</w:t>
      </w:r>
    </w:p>
    <w:p w14:paraId="1CE0352C" w14:textId="77777777" w:rsidR="0093514F" w:rsidRPr="00544965" w:rsidRDefault="0093514F" w:rsidP="0093514F">
      <w:pPr>
        <w:pStyle w:val="PL"/>
      </w:pPr>
      <w:r w:rsidRPr="00544965">
        <w:t xml:space="preserve">        required: true</w:t>
      </w:r>
    </w:p>
    <w:p w14:paraId="6064A170" w14:textId="77777777" w:rsidR="0093514F" w:rsidRPr="00544965" w:rsidRDefault="0093514F" w:rsidP="0093514F">
      <w:pPr>
        <w:pStyle w:val="PL"/>
        <w:rPr>
          <w:lang w:val="en-US"/>
        </w:rPr>
      </w:pPr>
      <w:r w:rsidRPr="00544965">
        <w:t xml:space="preserve">      </w:t>
      </w:r>
      <w:r w:rsidRPr="00544965">
        <w:rPr>
          <w:lang w:val="en-US"/>
        </w:rPr>
        <w:t>responses:</w:t>
      </w:r>
    </w:p>
    <w:p w14:paraId="0F923855" w14:textId="77777777" w:rsidR="0093514F" w:rsidRPr="00544965" w:rsidRDefault="0093514F" w:rsidP="0093514F">
      <w:pPr>
        <w:pStyle w:val="PL"/>
        <w:rPr>
          <w:lang w:val="en-US"/>
        </w:rPr>
      </w:pPr>
      <w:r w:rsidRPr="00544965">
        <w:rPr>
          <w:lang w:val="en-US"/>
        </w:rPr>
        <w:t xml:space="preserve">        '20</w:t>
      </w:r>
      <w:r>
        <w:rPr>
          <w:rFonts w:hint="eastAsia"/>
          <w:lang w:val="en-US" w:eastAsia="zh-CN"/>
        </w:rPr>
        <w:t>0</w:t>
      </w:r>
      <w:r w:rsidRPr="00544965">
        <w:rPr>
          <w:lang w:val="en-US"/>
        </w:rPr>
        <w:t>':</w:t>
      </w:r>
    </w:p>
    <w:p w14:paraId="7787C4E8" w14:textId="77777777" w:rsidR="0093514F" w:rsidRPr="00544965" w:rsidRDefault="0093514F" w:rsidP="0093514F">
      <w:pPr>
        <w:pStyle w:val="PL"/>
        <w:rPr>
          <w:lang w:val="en-US"/>
        </w:rPr>
      </w:pPr>
      <w:r w:rsidRPr="00544965">
        <w:rPr>
          <w:lang w:val="en-US"/>
        </w:rPr>
        <w:t xml:space="preserve">          description: </w:t>
      </w:r>
      <w:r>
        <w:rPr>
          <w:lang w:val="en-US"/>
        </w:rPr>
        <w:t>Upu</w:t>
      </w:r>
      <w:r w:rsidRPr="00544965">
        <w:rPr>
          <w:lang w:val="en-US"/>
        </w:rPr>
        <w:t>SecurityInfo</w:t>
      </w:r>
    </w:p>
    <w:p w14:paraId="2E99E2AE" w14:textId="77777777" w:rsidR="0093514F" w:rsidRPr="00544965" w:rsidRDefault="0093514F" w:rsidP="0093514F">
      <w:pPr>
        <w:pStyle w:val="PL"/>
        <w:rPr>
          <w:lang w:val="en-US"/>
        </w:rPr>
      </w:pPr>
      <w:r w:rsidRPr="00544965">
        <w:rPr>
          <w:lang w:val="en-US"/>
        </w:rPr>
        <w:t xml:space="preserve">          content:</w:t>
      </w:r>
    </w:p>
    <w:p w14:paraId="609A045A" w14:textId="77777777" w:rsidR="0093514F" w:rsidRPr="00544965" w:rsidRDefault="0093514F" w:rsidP="0093514F">
      <w:pPr>
        <w:pStyle w:val="PL"/>
      </w:pPr>
      <w:r w:rsidRPr="00544965">
        <w:rPr>
          <w:lang w:val="en-US"/>
        </w:rPr>
        <w:t xml:space="preserve">            </w:t>
      </w:r>
      <w:r w:rsidRPr="00544965">
        <w:t>application/json:</w:t>
      </w:r>
    </w:p>
    <w:p w14:paraId="0FA5D40E" w14:textId="77777777" w:rsidR="0093514F" w:rsidRPr="00544965" w:rsidRDefault="0093514F" w:rsidP="0093514F">
      <w:pPr>
        <w:pStyle w:val="PL"/>
      </w:pPr>
      <w:r w:rsidRPr="00544965">
        <w:t xml:space="preserve">              schema:</w:t>
      </w:r>
    </w:p>
    <w:p w14:paraId="67C4CB04" w14:textId="77777777" w:rsidR="0093514F" w:rsidRPr="00544965" w:rsidRDefault="0093514F" w:rsidP="0093514F">
      <w:pPr>
        <w:pStyle w:val="PL"/>
      </w:pPr>
      <w:r w:rsidRPr="00544965">
        <w:t xml:space="preserve">                $ref: '#/components/schemas/</w:t>
      </w:r>
      <w:r>
        <w:t>Upu</w:t>
      </w:r>
      <w:r w:rsidRPr="00544965">
        <w:rPr>
          <w:lang w:val="en-US"/>
        </w:rPr>
        <w:t>SecurityInfo</w:t>
      </w:r>
      <w:r w:rsidRPr="00544965">
        <w:t>'</w:t>
      </w:r>
    </w:p>
    <w:p w14:paraId="03AD3F8F" w14:textId="77777777" w:rsidR="0093514F" w:rsidRPr="00FB23B2" w:rsidRDefault="0093514F" w:rsidP="0093514F">
      <w:pPr>
        <w:pStyle w:val="PL"/>
      </w:pPr>
      <w:r w:rsidRPr="00544965">
        <w:t xml:space="preserve">        </w:t>
      </w:r>
      <w:r w:rsidRPr="00FB23B2">
        <w:t>'503':</w:t>
      </w:r>
    </w:p>
    <w:p w14:paraId="286C0207" w14:textId="77777777" w:rsidR="0093514F" w:rsidRPr="00FB23B2" w:rsidRDefault="0093514F" w:rsidP="0093514F">
      <w:pPr>
        <w:pStyle w:val="PL"/>
      </w:pPr>
      <w:r w:rsidRPr="00FB23B2">
        <w:t xml:space="preserve">          description: Service Unavailable</w:t>
      </w:r>
    </w:p>
    <w:p w14:paraId="52969F68" w14:textId="77777777" w:rsidR="0093514F" w:rsidRPr="00FB23B2" w:rsidRDefault="0093514F" w:rsidP="0093514F">
      <w:pPr>
        <w:pStyle w:val="PL"/>
      </w:pPr>
      <w:r w:rsidRPr="00FB23B2">
        <w:t xml:space="preserve">          content:</w:t>
      </w:r>
    </w:p>
    <w:p w14:paraId="776E42F4" w14:textId="77777777" w:rsidR="0093514F" w:rsidRPr="00544965" w:rsidRDefault="0093514F" w:rsidP="0093514F">
      <w:pPr>
        <w:pStyle w:val="PL"/>
      </w:pPr>
      <w:r w:rsidRPr="00FB23B2">
        <w:t xml:space="preserve">            </w:t>
      </w:r>
      <w:r w:rsidRPr="00544965">
        <w:t>application/problem+json:</w:t>
      </w:r>
    </w:p>
    <w:p w14:paraId="5C0B733D" w14:textId="77777777" w:rsidR="0093514F" w:rsidRPr="00544965" w:rsidRDefault="0093514F" w:rsidP="0093514F">
      <w:pPr>
        <w:pStyle w:val="PL"/>
      </w:pPr>
      <w:r w:rsidRPr="00544965">
        <w:t xml:space="preserve">              schema:</w:t>
      </w:r>
    </w:p>
    <w:p w14:paraId="3E50DAE1" w14:textId="77777777" w:rsidR="0093514F" w:rsidRPr="00544965" w:rsidRDefault="0093514F" w:rsidP="0093514F">
      <w:pPr>
        <w:pStyle w:val="PL"/>
      </w:pPr>
      <w:r w:rsidRPr="00544965">
        <w:t xml:space="preserve">                $ref: 'TS29571_CommonData.yaml#/components/schemas/ProblemDetails'</w:t>
      </w:r>
    </w:p>
    <w:p w14:paraId="3EE9BCE9" w14:textId="77777777" w:rsidR="0093514F" w:rsidRDefault="0093514F" w:rsidP="0093514F">
      <w:pPr>
        <w:pStyle w:val="PL"/>
      </w:pPr>
    </w:p>
    <w:p w14:paraId="280101F3" w14:textId="77777777" w:rsidR="0093514F" w:rsidRPr="00544965" w:rsidRDefault="0093514F" w:rsidP="0093514F">
      <w:pPr>
        <w:pStyle w:val="PL"/>
      </w:pPr>
      <w:r w:rsidRPr="00544965">
        <w:t>components:</w:t>
      </w:r>
    </w:p>
    <w:p w14:paraId="49B48FCF" w14:textId="77777777" w:rsidR="0093514F" w:rsidRPr="00544965" w:rsidRDefault="0093514F" w:rsidP="0093514F">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2EFDCB72" w14:textId="77777777" w:rsidR="0093514F" w:rsidRPr="00544965" w:rsidRDefault="0093514F" w:rsidP="0093514F">
      <w:pPr>
        <w:pStyle w:val="PL"/>
        <w:rPr>
          <w:noProof w:val="0"/>
        </w:rPr>
      </w:pPr>
      <w:r w:rsidRPr="00544965">
        <w:rPr>
          <w:noProof w:val="0"/>
        </w:rPr>
        <w:t xml:space="preserve">    oAuth2ClientCredentials:</w:t>
      </w:r>
    </w:p>
    <w:p w14:paraId="5972A6AF" w14:textId="77777777" w:rsidR="0093514F" w:rsidRPr="00544965" w:rsidRDefault="0093514F" w:rsidP="0093514F">
      <w:pPr>
        <w:pStyle w:val="PL"/>
        <w:rPr>
          <w:noProof w:val="0"/>
        </w:rPr>
      </w:pPr>
      <w:r w:rsidRPr="00544965">
        <w:rPr>
          <w:noProof w:val="0"/>
        </w:rPr>
        <w:t xml:space="preserve">      type: oauth2</w:t>
      </w:r>
    </w:p>
    <w:p w14:paraId="1E717259" w14:textId="77777777" w:rsidR="0093514F" w:rsidRPr="00544965" w:rsidRDefault="0093514F" w:rsidP="0093514F">
      <w:pPr>
        <w:pStyle w:val="PL"/>
        <w:rPr>
          <w:noProof w:val="0"/>
        </w:rPr>
      </w:pPr>
      <w:r w:rsidRPr="00544965">
        <w:rPr>
          <w:noProof w:val="0"/>
        </w:rPr>
        <w:t xml:space="preserve">      flows:</w:t>
      </w:r>
    </w:p>
    <w:p w14:paraId="013C93F5" w14:textId="77777777" w:rsidR="0093514F" w:rsidRPr="00544965" w:rsidRDefault="0093514F" w:rsidP="0093514F">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0C04C665" w14:textId="77777777" w:rsidR="0093514F" w:rsidRPr="00544965" w:rsidRDefault="0093514F" w:rsidP="0093514F">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'{nrfApiRoot}/oauth2/token'</w:t>
      </w:r>
    </w:p>
    <w:p w14:paraId="2E3BC080" w14:textId="77777777" w:rsidR="0093514F" w:rsidRDefault="0093514F" w:rsidP="0093514F">
      <w:pPr>
        <w:pStyle w:val="PL"/>
        <w:rPr>
          <w:noProof w:val="0"/>
        </w:rPr>
      </w:pPr>
      <w:r w:rsidRPr="00544965">
        <w:rPr>
          <w:noProof w:val="0"/>
        </w:rPr>
        <w:t xml:space="preserve">          scopes:</w:t>
      </w:r>
    </w:p>
    <w:p w14:paraId="4554A922" w14:textId="77777777" w:rsidR="0093514F" w:rsidRPr="00544965" w:rsidRDefault="0093514F" w:rsidP="0093514F">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0F8CB69A" w14:textId="77777777" w:rsidR="0093514F" w:rsidRDefault="0093514F" w:rsidP="0093514F">
      <w:pPr>
        <w:pStyle w:val="PL"/>
        <w:rPr>
          <w:ins w:id="94" w:author="Jesus de Gregorio" w:date="2021-08-04T22:02:00Z"/>
        </w:rPr>
      </w:pPr>
    </w:p>
    <w:p w14:paraId="5BE94924" w14:textId="291B18A2" w:rsidR="0093514F" w:rsidRPr="00544965" w:rsidRDefault="0093514F" w:rsidP="0093514F">
      <w:pPr>
        <w:pStyle w:val="PL"/>
      </w:pPr>
      <w:r w:rsidRPr="00544965">
        <w:t xml:space="preserve">  schemas:</w:t>
      </w:r>
    </w:p>
    <w:p w14:paraId="1FA7CCB0" w14:textId="77777777" w:rsidR="0093514F" w:rsidRPr="00544965" w:rsidRDefault="0093514F" w:rsidP="0093514F">
      <w:pPr>
        <w:pStyle w:val="PL"/>
      </w:pPr>
      <w:r w:rsidRPr="00544965">
        <w:t xml:space="preserve">    </w:t>
      </w:r>
      <w:r>
        <w:rPr>
          <w:rFonts w:hint="eastAsia"/>
          <w:lang w:eastAsia="zh-CN"/>
        </w:rPr>
        <w:t>Upu</w:t>
      </w:r>
      <w:r w:rsidRPr="00544965">
        <w:t>Info:</w:t>
      </w:r>
    </w:p>
    <w:p w14:paraId="036430EA" w14:textId="77777777" w:rsidR="0093514F" w:rsidRPr="00544965" w:rsidRDefault="0093514F" w:rsidP="0093514F">
      <w:pPr>
        <w:pStyle w:val="PL"/>
      </w:pPr>
      <w:r w:rsidRPr="00544965">
        <w:t xml:space="preserve">      type: object</w:t>
      </w:r>
    </w:p>
    <w:p w14:paraId="35B54498" w14:textId="77777777" w:rsidR="0093514F" w:rsidRPr="00544965" w:rsidRDefault="0093514F" w:rsidP="0093514F">
      <w:pPr>
        <w:pStyle w:val="PL"/>
      </w:pPr>
      <w:r w:rsidRPr="00544965">
        <w:t xml:space="preserve">      properties:</w:t>
      </w:r>
    </w:p>
    <w:p w14:paraId="06154EEB" w14:textId="77777777" w:rsidR="0093514F" w:rsidRPr="00544965" w:rsidRDefault="0093514F" w:rsidP="0093514F">
      <w:pPr>
        <w:pStyle w:val="PL"/>
      </w:pPr>
      <w:r w:rsidRPr="00544965">
        <w:t xml:space="preserve">        </w:t>
      </w:r>
      <w:r w:rsidRPr="0093514F">
        <w:rPr>
          <w:rFonts w:hint="eastAsia"/>
          <w:lang w:val="en-US" w:eastAsia="zh-CN"/>
        </w:rPr>
        <w:t>upuData</w:t>
      </w:r>
      <w:r w:rsidRPr="00544965">
        <w:t>List:</w:t>
      </w:r>
    </w:p>
    <w:p w14:paraId="7A813CB9" w14:textId="77777777" w:rsidR="0093514F" w:rsidRPr="00544965" w:rsidRDefault="0093514F" w:rsidP="0093514F">
      <w:pPr>
        <w:pStyle w:val="PL"/>
      </w:pPr>
      <w:r w:rsidRPr="00544965">
        <w:t xml:space="preserve">          type: array</w:t>
      </w:r>
    </w:p>
    <w:p w14:paraId="4B037D9E" w14:textId="77777777" w:rsidR="0093514F" w:rsidRPr="00544965" w:rsidRDefault="0093514F" w:rsidP="0093514F">
      <w:pPr>
        <w:pStyle w:val="PL"/>
      </w:pPr>
      <w:r w:rsidRPr="00544965">
        <w:t xml:space="preserve">          items:</w:t>
      </w:r>
    </w:p>
    <w:p w14:paraId="5FF6EC57" w14:textId="77777777" w:rsidR="0093514F" w:rsidRPr="000B71E3" w:rsidRDefault="0093514F" w:rsidP="0093514F">
      <w:pPr>
        <w:pStyle w:val="PL"/>
      </w:pPr>
      <w:r w:rsidRPr="000B71E3">
        <w:t xml:space="preserve">          </w:t>
      </w:r>
      <w:r>
        <w:rPr>
          <w:rFonts w:hint="eastAsia"/>
          <w:lang w:eastAsia="zh-CN"/>
        </w:rPr>
        <w:t xml:space="preserve">  </w:t>
      </w:r>
      <w:r w:rsidRPr="000B71E3">
        <w:t>$ref: '#/components/schemas/</w:t>
      </w:r>
      <w:r w:rsidRPr="0093514F">
        <w:rPr>
          <w:lang w:val="en-US"/>
        </w:rPr>
        <w:t>U</w:t>
      </w:r>
      <w:r w:rsidRPr="0093514F">
        <w:rPr>
          <w:rFonts w:hint="eastAsia"/>
          <w:lang w:val="en-US" w:eastAsia="zh-CN"/>
        </w:rPr>
        <w:t>puData</w:t>
      </w:r>
      <w:r w:rsidRPr="000B71E3">
        <w:t>'</w:t>
      </w:r>
    </w:p>
    <w:p w14:paraId="1ED5AC8F" w14:textId="77777777" w:rsidR="0093514F" w:rsidRPr="000B71E3" w:rsidRDefault="0093514F" w:rsidP="0093514F">
      <w:pPr>
        <w:pStyle w:val="PL"/>
      </w:pPr>
      <w:r w:rsidRPr="00F267AF">
        <w:rPr>
          <w:lang w:val="en-US"/>
        </w:rPr>
        <w:t xml:space="preserve">          minItems: 1</w:t>
      </w:r>
    </w:p>
    <w:p w14:paraId="0D46D4B2" w14:textId="77777777" w:rsidR="0093514F" w:rsidRDefault="0093514F" w:rsidP="0093514F">
      <w:pPr>
        <w:pStyle w:val="PL"/>
        <w:rPr>
          <w:ins w:id="95" w:author="Jesus de Gregorio" w:date="2021-08-04T22:03:00Z"/>
        </w:rPr>
      </w:pPr>
      <w:ins w:id="96" w:author="Jesus de Gregorio" w:date="2021-08-04T22:03:00Z">
        <w:r>
          <w:t xml:space="preserve">        upuHeader:</w:t>
        </w:r>
      </w:ins>
    </w:p>
    <w:p w14:paraId="715A7AEA" w14:textId="77777777" w:rsidR="0093514F" w:rsidRDefault="0093514F" w:rsidP="0093514F">
      <w:pPr>
        <w:pStyle w:val="PL"/>
        <w:rPr>
          <w:ins w:id="97" w:author="Jesus de Gregorio" w:date="2021-08-04T22:03:00Z"/>
        </w:rPr>
      </w:pPr>
      <w:ins w:id="98" w:author="Jesus de Gregorio" w:date="2021-08-04T22:03:00Z">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ins>
    </w:p>
    <w:p w14:paraId="0649B375" w14:textId="77777777" w:rsidR="0093514F" w:rsidRPr="00544965" w:rsidRDefault="0093514F" w:rsidP="0093514F">
      <w:pPr>
        <w:pStyle w:val="PL"/>
      </w:pPr>
      <w:r w:rsidRPr="00544965">
        <w:t xml:space="preserve">        </w:t>
      </w:r>
      <w:r>
        <w:t>upuA</w:t>
      </w:r>
      <w:r w:rsidRPr="00544965">
        <w:t>ckInd:</w:t>
      </w:r>
    </w:p>
    <w:p w14:paraId="54764A3F" w14:textId="77777777" w:rsidR="0093514F" w:rsidRPr="00544965" w:rsidRDefault="0093514F" w:rsidP="0093514F">
      <w:pPr>
        <w:pStyle w:val="PL"/>
      </w:pPr>
      <w:r w:rsidRPr="00544965">
        <w:t xml:space="preserve">          $ref: '#/components/schemas/</w:t>
      </w:r>
      <w:r>
        <w:t>Upu</w:t>
      </w:r>
      <w:r w:rsidRPr="00544965">
        <w:t>AckInd'</w:t>
      </w:r>
    </w:p>
    <w:p w14:paraId="590B3C4F" w14:textId="77777777" w:rsidR="0093514F" w:rsidRPr="00544965" w:rsidRDefault="0093514F" w:rsidP="0093514F">
      <w:pPr>
        <w:pStyle w:val="PL"/>
      </w:pPr>
      <w:r w:rsidRPr="00544965">
        <w:t xml:space="preserve">      required:</w:t>
      </w:r>
    </w:p>
    <w:p w14:paraId="1F159258" w14:textId="77777777" w:rsidR="0093514F" w:rsidRPr="00544965" w:rsidRDefault="0093514F" w:rsidP="0093514F">
      <w:pPr>
        <w:pStyle w:val="PL"/>
        <w:rPr>
          <w:lang w:eastAsia="zh-CN"/>
        </w:rPr>
      </w:pPr>
      <w:r w:rsidRPr="00544965">
        <w:t xml:space="preserve">        </w:t>
      </w:r>
      <w:r w:rsidRPr="00B25494">
        <w:t xml:space="preserve">- </w:t>
      </w:r>
      <w:r w:rsidRPr="0093514F">
        <w:rPr>
          <w:lang w:val="en-US" w:eastAsia="zh-CN"/>
        </w:rPr>
        <w:t>upuData</w:t>
      </w:r>
      <w:r w:rsidRPr="0008755C">
        <w:t>List</w:t>
      </w:r>
    </w:p>
    <w:p w14:paraId="199C062C" w14:textId="77777777" w:rsidR="0093514F" w:rsidRPr="00544965" w:rsidRDefault="0093514F" w:rsidP="0093514F">
      <w:pPr>
        <w:pStyle w:val="PL"/>
      </w:pPr>
      <w:r w:rsidRPr="00544965">
        <w:lastRenderedPageBreak/>
        <w:t xml:space="preserve">        - </w:t>
      </w:r>
      <w:r>
        <w:t>upuA</w:t>
      </w:r>
      <w:r w:rsidRPr="00544965">
        <w:t>ckInd</w:t>
      </w:r>
    </w:p>
    <w:p w14:paraId="294E2899" w14:textId="77777777" w:rsidR="0093514F" w:rsidRDefault="0093514F" w:rsidP="0093514F">
      <w:pPr>
        <w:pStyle w:val="PL"/>
        <w:rPr>
          <w:ins w:id="99" w:author="Jesus de Gregorio" w:date="2021-08-04T22:02:00Z"/>
        </w:rPr>
      </w:pPr>
    </w:p>
    <w:p w14:paraId="11A59569" w14:textId="2445EAD1" w:rsidR="0093514F" w:rsidRPr="00544965" w:rsidRDefault="0093514F" w:rsidP="0093514F">
      <w:pPr>
        <w:pStyle w:val="PL"/>
      </w:pPr>
      <w:r w:rsidRPr="00544965">
        <w:t xml:space="preserve">    </w:t>
      </w:r>
      <w:r>
        <w:rPr>
          <w:rFonts w:hint="eastAsia"/>
          <w:lang w:eastAsia="zh-CN"/>
        </w:rPr>
        <w:t>Upu</w:t>
      </w:r>
      <w:r w:rsidRPr="00544965">
        <w:t>SecurityInfo:</w:t>
      </w:r>
    </w:p>
    <w:p w14:paraId="1861A54E" w14:textId="77777777" w:rsidR="0093514F" w:rsidRPr="00544965" w:rsidRDefault="0093514F" w:rsidP="0093514F">
      <w:pPr>
        <w:pStyle w:val="PL"/>
      </w:pPr>
      <w:r w:rsidRPr="00544965">
        <w:t xml:space="preserve">      type: object</w:t>
      </w:r>
    </w:p>
    <w:p w14:paraId="750F51BD" w14:textId="77777777" w:rsidR="0093514F" w:rsidRPr="00544965" w:rsidRDefault="0093514F" w:rsidP="0093514F">
      <w:pPr>
        <w:pStyle w:val="PL"/>
      </w:pPr>
      <w:r w:rsidRPr="00544965">
        <w:t xml:space="preserve">      properties:</w:t>
      </w:r>
    </w:p>
    <w:p w14:paraId="67BFA689" w14:textId="77777777" w:rsidR="0093514F" w:rsidRPr="00544965" w:rsidRDefault="0093514F" w:rsidP="0093514F">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3E64BEBF" w14:textId="77777777" w:rsidR="0093514F" w:rsidRPr="00544965" w:rsidRDefault="0093514F" w:rsidP="0093514F">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9F66B38" w14:textId="77777777" w:rsidR="0093514F" w:rsidRPr="00544965" w:rsidRDefault="0093514F" w:rsidP="0093514F">
      <w:pPr>
        <w:pStyle w:val="PL"/>
      </w:pPr>
      <w:r w:rsidRPr="00544965">
        <w:t xml:space="preserve">        counter</w:t>
      </w:r>
      <w:r>
        <w:rPr>
          <w:rFonts w:hint="eastAsia"/>
          <w:lang w:eastAsia="zh-CN"/>
        </w:rPr>
        <w:t>Upu</w:t>
      </w:r>
      <w:r w:rsidRPr="00544965">
        <w:t>:</w:t>
      </w:r>
    </w:p>
    <w:p w14:paraId="3D7C2846" w14:textId="77777777" w:rsidR="0093514F" w:rsidRPr="00544965" w:rsidRDefault="0093514F" w:rsidP="0093514F">
      <w:pPr>
        <w:pStyle w:val="PL"/>
      </w:pPr>
      <w:r w:rsidRPr="00544965">
        <w:t xml:space="preserve">          $ref: '#/components/schemas/Counter</w:t>
      </w:r>
      <w:r>
        <w:rPr>
          <w:rFonts w:hint="eastAsia"/>
          <w:lang w:eastAsia="zh-CN"/>
        </w:rPr>
        <w:t>Upu</w:t>
      </w:r>
      <w:r w:rsidRPr="00544965">
        <w:t>'</w:t>
      </w:r>
    </w:p>
    <w:p w14:paraId="5F21D29B" w14:textId="77777777" w:rsidR="0093514F" w:rsidRPr="00544965" w:rsidRDefault="0093514F" w:rsidP="0093514F">
      <w:pPr>
        <w:pStyle w:val="PL"/>
      </w:pPr>
      <w:r w:rsidRPr="00544965">
        <w:t xml:space="preserve">        </w:t>
      </w:r>
      <w:r>
        <w:rPr>
          <w:rFonts w:hint="eastAsia"/>
          <w:lang w:eastAsia="zh-CN"/>
        </w:rPr>
        <w:t>upu</w:t>
      </w:r>
      <w:r w:rsidRPr="00544965">
        <w:t>XmacIue:</w:t>
      </w:r>
    </w:p>
    <w:p w14:paraId="2F996198" w14:textId="77777777" w:rsidR="0093514F" w:rsidRPr="00544965" w:rsidRDefault="0093514F" w:rsidP="0093514F">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A41E387" w14:textId="77777777" w:rsidR="0093514F" w:rsidRPr="00544965" w:rsidRDefault="0093514F" w:rsidP="0093514F">
      <w:pPr>
        <w:pStyle w:val="PL"/>
      </w:pPr>
      <w:r w:rsidRPr="00544965">
        <w:t xml:space="preserve">      required:</w:t>
      </w:r>
    </w:p>
    <w:p w14:paraId="3CC28DAE" w14:textId="77777777" w:rsidR="0093514F" w:rsidRPr="00544965" w:rsidRDefault="0093514F" w:rsidP="0093514F">
      <w:pPr>
        <w:pStyle w:val="PL"/>
      </w:pPr>
      <w:r w:rsidRPr="00544965">
        <w:t xml:space="preserve">        - </w:t>
      </w:r>
      <w:r>
        <w:rPr>
          <w:rFonts w:eastAsia="SimSun" w:hint="eastAsia"/>
          <w:lang w:eastAsia="zh-CN"/>
        </w:rPr>
        <w:t>upu</w:t>
      </w:r>
      <w:r w:rsidRPr="00544965">
        <w:rPr>
          <w:rFonts w:eastAsia="SimSun"/>
          <w:lang w:eastAsia="zh-CN"/>
        </w:rPr>
        <w:t>MacIausf</w:t>
      </w:r>
    </w:p>
    <w:p w14:paraId="0EC22BAC" w14:textId="77777777" w:rsidR="0093514F" w:rsidRDefault="0093514F" w:rsidP="0093514F">
      <w:pPr>
        <w:pStyle w:val="PL"/>
        <w:rPr>
          <w:lang w:eastAsia="zh-CN"/>
        </w:rPr>
      </w:pPr>
      <w:r w:rsidRPr="00544965">
        <w:t xml:space="preserve">        - counter</w:t>
      </w:r>
      <w:r>
        <w:rPr>
          <w:rFonts w:hint="eastAsia"/>
          <w:lang w:eastAsia="zh-CN"/>
        </w:rPr>
        <w:t>Upu</w:t>
      </w:r>
    </w:p>
    <w:p w14:paraId="3C41A54F" w14:textId="77777777" w:rsidR="0093514F" w:rsidRDefault="0093514F" w:rsidP="0093514F">
      <w:pPr>
        <w:pStyle w:val="PL"/>
        <w:rPr>
          <w:ins w:id="100" w:author="Jesus de Gregorio" w:date="2021-08-04T22:02:00Z"/>
        </w:rPr>
      </w:pPr>
    </w:p>
    <w:p w14:paraId="4A1228B2" w14:textId="367832CD" w:rsidR="0093514F" w:rsidRPr="0008755C" w:rsidRDefault="0093514F" w:rsidP="0093514F">
      <w:pPr>
        <w:pStyle w:val="PL"/>
      </w:pPr>
      <w:r w:rsidRPr="00544965">
        <w:t xml:space="preserve">    </w:t>
      </w:r>
      <w:r w:rsidRPr="0008755C">
        <w:t>Upu</w:t>
      </w:r>
      <w:r w:rsidRPr="0008755C">
        <w:rPr>
          <w:lang w:eastAsia="zh-CN"/>
        </w:rPr>
        <w:t>D</w:t>
      </w:r>
      <w:r w:rsidRPr="0008755C">
        <w:t>ata:</w:t>
      </w:r>
    </w:p>
    <w:p w14:paraId="35B00BE2" w14:textId="77777777" w:rsidR="0093514F" w:rsidRPr="0008755C" w:rsidRDefault="0093514F" w:rsidP="0093514F">
      <w:pPr>
        <w:pStyle w:val="PL"/>
      </w:pPr>
      <w:r w:rsidRPr="0008755C">
        <w:t xml:space="preserve">      type: object</w:t>
      </w:r>
    </w:p>
    <w:p w14:paraId="3DC4A110" w14:textId="77777777" w:rsidR="0093514F" w:rsidRPr="0008755C" w:rsidRDefault="0093514F" w:rsidP="0093514F">
      <w:pPr>
        <w:pStyle w:val="PL"/>
      </w:pPr>
      <w:r w:rsidRPr="0008755C">
        <w:t xml:space="preserve">      properties:</w:t>
      </w:r>
    </w:p>
    <w:p w14:paraId="3B63B2FD" w14:textId="77777777" w:rsidR="0093514F" w:rsidRPr="0008755C" w:rsidRDefault="0093514F" w:rsidP="0093514F">
      <w:pPr>
        <w:pStyle w:val="PL"/>
      </w:pPr>
      <w:r w:rsidRPr="0008755C">
        <w:t xml:space="preserve">        </w:t>
      </w:r>
      <w:r w:rsidRPr="0008755C">
        <w:rPr>
          <w:lang w:eastAsia="zh-CN"/>
        </w:rPr>
        <w:t>secPacket</w:t>
      </w:r>
      <w:r w:rsidRPr="0008755C">
        <w:t>:</w:t>
      </w:r>
    </w:p>
    <w:p w14:paraId="7AD65505" w14:textId="77777777" w:rsidR="0093514F" w:rsidRPr="0008755C" w:rsidRDefault="0093514F" w:rsidP="0093514F">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889B1A" w14:textId="77777777" w:rsidR="0093514F" w:rsidRPr="0008755C" w:rsidRDefault="0093514F" w:rsidP="0093514F">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12B2F8B5" w14:textId="77777777" w:rsidR="0093514F" w:rsidRPr="0008755C" w:rsidRDefault="0093514F" w:rsidP="0093514F">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6FBFD6F" w14:textId="77777777" w:rsidR="0093514F" w:rsidRPr="0008755C" w:rsidRDefault="0093514F" w:rsidP="0093514F">
      <w:pPr>
        <w:pStyle w:val="PL"/>
        <w:rPr>
          <w:lang w:val="en-US"/>
        </w:rPr>
      </w:pPr>
      <w:r w:rsidRPr="0008755C">
        <w:rPr>
          <w:lang w:val="en-US"/>
        </w:rPr>
        <w:t xml:space="preserve">          items:</w:t>
      </w:r>
    </w:p>
    <w:p w14:paraId="3C3688AE" w14:textId="77777777" w:rsidR="0093514F" w:rsidRPr="0008755C" w:rsidRDefault="0093514F" w:rsidP="0093514F">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132650B5" w14:textId="77777777" w:rsidR="0093514F" w:rsidRPr="0008755C" w:rsidRDefault="0093514F" w:rsidP="0093514F">
      <w:pPr>
        <w:pStyle w:val="PL"/>
      </w:pPr>
      <w:r w:rsidRPr="0008755C">
        <w:rPr>
          <w:lang w:val="en-US"/>
        </w:rPr>
        <w:t xml:space="preserve">          minItems: 1</w:t>
      </w:r>
    </w:p>
    <w:p w14:paraId="3FF2ECE5" w14:textId="77777777" w:rsidR="0093514F" w:rsidRPr="0008755C" w:rsidRDefault="0093514F" w:rsidP="0093514F">
      <w:pPr>
        <w:pStyle w:val="PL"/>
      </w:pPr>
      <w:r w:rsidRPr="0008755C">
        <w:t xml:space="preserve">      oneOf:</w:t>
      </w:r>
    </w:p>
    <w:p w14:paraId="6576EF6C" w14:textId="77777777" w:rsidR="0093514F" w:rsidRPr="00B362CD" w:rsidRDefault="0093514F" w:rsidP="0093514F">
      <w:pPr>
        <w:pStyle w:val="PL"/>
      </w:pPr>
      <w:r w:rsidRPr="0008755C">
        <w:t xml:space="preserve">        - required: [</w:t>
      </w:r>
      <w:r w:rsidRPr="0008755C">
        <w:rPr>
          <w:lang w:eastAsia="zh-CN"/>
        </w:rPr>
        <w:t>secPacket</w:t>
      </w:r>
      <w:r w:rsidRPr="00B362CD">
        <w:t>]</w:t>
      </w:r>
    </w:p>
    <w:p w14:paraId="1ECBE119" w14:textId="77777777" w:rsidR="0093514F" w:rsidRDefault="0093514F" w:rsidP="0093514F">
      <w:pPr>
        <w:pStyle w:val="PL"/>
      </w:pPr>
      <w:r w:rsidRPr="00B362CD">
        <w:t xml:space="preserve">        - required:</w:t>
      </w:r>
      <w:r w:rsidRPr="0008755C">
        <w:t xml:space="preserve"> [</w:t>
      </w:r>
      <w:r w:rsidRPr="0008755C">
        <w:rPr>
          <w:lang w:eastAsia="zh-CN"/>
        </w:rPr>
        <w:t>defaultConfNssai</w:t>
      </w:r>
      <w:r w:rsidRPr="00B362CD">
        <w:t>]</w:t>
      </w:r>
    </w:p>
    <w:p w14:paraId="7EB77B40" w14:textId="77777777" w:rsidR="0093514F" w:rsidRDefault="0093514F" w:rsidP="0093514F">
      <w:pPr>
        <w:pStyle w:val="PL"/>
        <w:rPr>
          <w:ins w:id="101" w:author="Jesus de Gregorio" w:date="2021-08-04T22:02:00Z"/>
        </w:rPr>
      </w:pPr>
    </w:p>
    <w:p w14:paraId="0E872DEA" w14:textId="3D6FA270" w:rsidR="0093514F" w:rsidRPr="00544965" w:rsidRDefault="0093514F" w:rsidP="0093514F">
      <w:pPr>
        <w:pStyle w:val="PL"/>
      </w:pPr>
      <w:r w:rsidRPr="00544965">
        <w:t xml:space="preserve">    </w:t>
      </w:r>
      <w:r>
        <w:rPr>
          <w:rFonts w:hint="eastAsia"/>
          <w:lang w:eastAsia="zh-CN"/>
        </w:rPr>
        <w:t>Upu</w:t>
      </w:r>
      <w:r w:rsidRPr="00544965">
        <w:t>Mac:</w:t>
      </w:r>
    </w:p>
    <w:p w14:paraId="72F91577" w14:textId="77777777" w:rsidR="0093514F" w:rsidRPr="00544965" w:rsidRDefault="0093514F" w:rsidP="0093514F">
      <w:pPr>
        <w:pStyle w:val="PL"/>
      </w:pPr>
      <w:r w:rsidRPr="00544965">
        <w:t xml:space="preserve">      type: string</w:t>
      </w:r>
    </w:p>
    <w:p w14:paraId="58B95D8E" w14:textId="77777777" w:rsidR="0093514F" w:rsidRPr="00544965" w:rsidRDefault="0093514F" w:rsidP="0093514F">
      <w:pPr>
        <w:pStyle w:val="PL"/>
      </w:pPr>
      <w:r w:rsidRPr="00544965">
        <w:t xml:space="preserve">      pattern: '^[A-Fa-f0-9]{32}$'</w:t>
      </w:r>
    </w:p>
    <w:p w14:paraId="03E0F5CF" w14:textId="77777777" w:rsidR="0093514F" w:rsidRDefault="0093514F" w:rsidP="0093514F">
      <w:pPr>
        <w:pStyle w:val="PL"/>
        <w:rPr>
          <w:ins w:id="102" w:author="Jesus de Gregorio" w:date="2021-08-04T22:02:00Z"/>
        </w:rPr>
      </w:pPr>
    </w:p>
    <w:p w14:paraId="5A46FD02" w14:textId="60003AE9" w:rsidR="0093514F" w:rsidRPr="00544965" w:rsidRDefault="0093514F" w:rsidP="0093514F">
      <w:pPr>
        <w:pStyle w:val="PL"/>
      </w:pPr>
      <w:r w:rsidRPr="00544965">
        <w:t xml:space="preserve">    Counter</w:t>
      </w:r>
      <w:r>
        <w:rPr>
          <w:rFonts w:hint="eastAsia"/>
          <w:lang w:eastAsia="zh-CN"/>
        </w:rPr>
        <w:t>Upu</w:t>
      </w:r>
      <w:r w:rsidRPr="00544965">
        <w:t>:</w:t>
      </w:r>
    </w:p>
    <w:p w14:paraId="70650932" w14:textId="77777777" w:rsidR="0093514F" w:rsidRPr="00544965" w:rsidRDefault="0093514F" w:rsidP="0093514F">
      <w:pPr>
        <w:pStyle w:val="PL"/>
      </w:pPr>
      <w:r w:rsidRPr="00544965">
        <w:t xml:space="preserve">      type: string</w:t>
      </w:r>
    </w:p>
    <w:p w14:paraId="6F1EAA56" w14:textId="77777777" w:rsidR="0093514F" w:rsidRPr="00544965" w:rsidRDefault="0093514F" w:rsidP="0093514F">
      <w:pPr>
        <w:pStyle w:val="PL"/>
      </w:pPr>
      <w:r w:rsidRPr="00544965">
        <w:t xml:space="preserve">      pattern: '^[A-Fa-f0-9]{4}$'</w:t>
      </w:r>
    </w:p>
    <w:p w14:paraId="61336687" w14:textId="77777777" w:rsidR="0093514F" w:rsidRDefault="0093514F" w:rsidP="0093514F">
      <w:pPr>
        <w:pStyle w:val="PL"/>
        <w:rPr>
          <w:ins w:id="103" w:author="Jesus de Gregorio" w:date="2021-08-04T22:02:00Z"/>
        </w:rPr>
      </w:pPr>
    </w:p>
    <w:p w14:paraId="0679AA18" w14:textId="6842AEA9" w:rsidR="0093514F" w:rsidRPr="00544965" w:rsidRDefault="0093514F" w:rsidP="0093514F">
      <w:pPr>
        <w:pStyle w:val="PL"/>
      </w:pPr>
      <w:r w:rsidRPr="00544965">
        <w:t xml:space="preserve">    </w:t>
      </w:r>
      <w:r>
        <w:t>Upu</w:t>
      </w:r>
      <w:r w:rsidRPr="00544965">
        <w:t>AckInd:</w:t>
      </w:r>
    </w:p>
    <w:p w14:paraId="047F1026" w14:textId="641AEE09" w:rsidR="0093514F" w:rsidRDefault="0093514F" w:rsidP="0093514F">
      <w:pPr>
        <w:pStyle w:val="PL"/>
        <w:rPr>
          <w:ins w:id="104" w:author="Jesus de Gregorio" w:date="2021-08-04T22:04:00Z"/>
        </w:rPr>
      </w:pPr>
      <w:r w:rsidRPr="00544965">
        <w:t xml:space="preserve">      type: boolean</w:t>
      </w:r>
    </w:p>
    <w:p w14:paraId="782AC13B" w14:textId="1B43FF34" w:rsidR="0093514F" w:rsidRDefault="0093514F" w:rsidP="0093514F">
      <w:pPr>
        <w:pStyle w:val="PL"/>
        <w:rPr>
          <w:ins w:id="105" w:author="Jesus de Gregorio" w:date="2021-08-04T22:04:00Z"/>
        </w:rPr>
      </w:pPr>
    </w:p>
    <w:p w14:paraId="5B314A70" w14:textId="77777777" w:rsidR="0093514F" w:rsidRDefault="0093514F" w:rsidP="0093514F">
      <w:pPr>
        <w:pStyle w:val="PL"/>
        <w:rPr>
          <w:ins w:id="106" w:author="Jesus de Gregorio" w:date="2021-08-04T22:04:00Z"/>
        </w:rPr>
      </w:pPr>
      <w:ins w:id="107" w:author="Jesus de Gregorio" w:date="2021-08-04T22:04:00Z">
        <w:r>
          <w:t xml:space="preserve">    UpuHeader:</w:t>
        </w:r>
      </w:ins>
    </w:p>
    <w:p w14:paraId="0EB33BCE" w14:textId="77777777" w:rsidR="0093514F" w:rsidRDefault="0093514F" w:rsidP="0093514F">
      <w:pPr>
        <w:pStyle w:val="PL"/>
        <w:rPr>
          <w:ins w:id="108" w:author="Jesus de Gregorio" w:date="2021-08-04T22:04:00Z"/>
          <w:lang w:eastAsia="zh-CN"/>
        </w:rPr>
      </w:pPr>
      <w:ins w:id="109" w:author="Jesus de Gregorio" w:date="2021-08-04T22:04:00Z">
        <w:r>
          <w:rPr>
            <w:lang w:eastAsia="zh-CN"/>
          </w:rPr>
          <w:t xml:space="preserve">      type: string</w:t>
        </w:r>
      </w:ins>
    </w:p>
    <w:p w14:paraId="1AA230A8" w14:textId="6D8A21A4" w:rsidR="0093514F" w:rsidRDefault="0093514F" w:rsidP="0093514F">
      <w:pPr>
        <w:pStyle w:val="PL"/>
        <w:rPr>
          <w:lang w:eastAsia="zh-CN"/>
        </w:rPr>
      </w:pPr>
      <w:ins w:id="110" w:author="Jesus de Gregorio" w:date="2021-08-04T22:04:00Z">
        <w:r>
          <w:rPr>
            <w:lang w:eastAsia="zh-CN"/>
          </w:rPr>
          <w:t xml:space="preserve">      pattern: '^[A-Fa-f0-9]{2}$'</w:t>
        </w:r>
      </w:ins>
    </w:p>
    <w:p w14:paraId="199B227A" w14:textId="77777777" w:rsidR="0093514F" w:rsidRPr="00544965" w:rsidRDefault="0093514F" w:rsidP="0093514F">
      <w:pPr>
        <w:pStyle w:val="PL"/>
        <w:rPr>
          <w:lang w:eastAsia="zh-CN"/>
        </w:rPr>
      </w:pPr>
    </w:p>
    <w:p w14:paraId="6F865D49" w14:textId="77777777" w:rsidR="0093514F" w:rsidRPr="00544965" w:rsidRDefault="0093514F" w:rsidP="0093514F">
      <w:pPr>
        <w:pStyle w:val="PL"/>
        <w:rPr>
          <w:lang w:val="en-US"/>
        </w:rPr>
      </w:pPr>
      <w:r w:rsidRPr="00544965">
        <w:rPr>
          <w:lang w:val="en-US"/>
        </w:rPr>
        <w:t>externalDocs:</w:t>
      </w:r>
    </w:p>
    <w:p w14:paraId="10B5B7DA" w14:textId="77777777" w:rsidR="0093514F" w:rsidRPr="00544965" w:rsidRDefault="0093514F" w:rsidP="0093514F">
      <w:pPr>
        <w:pStyle w:val="PL"/>
        <w:rPr>
          <w:lang w:val="en-US"/>
        </w:rPr>
      </w:pPr>
      <w:r w:rsidRPr="00544965">
        <w:rPr>
          <w:lang w:val="en-US"/>
        </w:rPr>
        <w:t xml:space="preserve">  description: 3GPP TS </w:t>
      </w:r>
      <w:r>
        <w:rPr>
          <w:lang w:val="en-US"/>
        </w:rPr>
        <w:t>29.509 V15.</w:t>
      </w:r>
      <w:r>
        <w:rPr>
          <w:lang w:val="en-US" w:eastAsia="zh-CN"/>
        </w:rPr>
        <w:t>4</w:t>
      </w:r>
      <w:r>
        <w:rPr>
          <w:lang w:val="en-US"/>
        </w:rPr>
        <w:t xml:space="preserve">.0; 5G System; </w:t>
      </w:r>
      <w:r w:rsidRPr="00544965">
        <w:t>Authentication Server Services</w:t>
      </w:r>
    </w:p>
    <w:p w14:paraId="265AE344" w14:textId="77777777" w:rsidR="0093514F" w:rsidRPr="00544965" w:rsidRDefault="0093514F" w:rsidP="0093514F">
      <w:pPr>
        <w:pStyle w:val="PL"/>
        <w:rPr>
          <w:lang w:val="en-US"/>
        </w:rPr>
      </w:pPr>
      <w:r w:rsidRPr="00544965">
        <w:rPr>
          <w:lang w:val="en-US"/>
        </w:rPr>
        <w:t xml:space="preserve">  url: 'http://www.3gpp.org/ftp/Specs/archive/29_series/29.509'</w:t>
      </w:r>
    </w:p>
    <w:p w14:paraId="07CD5C9B" w14:textId="77777777" w:rsidR="0093514F" w:rsidRDefault="0093514F" w:rsidP="0093514F">
      <w:pPr>
        <w:pStyle w:val="PL"/>
        <w:rPr>
          <w:lang w:val="en-US"/>
        </w:rPr>
      </w:pPr>
    </w:p>
    <w:p w14:paraId="4A4FCD2B" w14:textId="79FFE759" w:rsidR="0093514F" w:rsidRDefault="0093514F" w:rsidP="00BB36E7">
      <w:pPr>
        <w:pStyle w:val="PL"/>
        <w:rPr>
          <w:lang w:val="en-US"/>
        </w:rPr>
      </w:pPr>
    </w:p>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46401" w14:textId="77777777" w:rsidR="006E0DFF" w:rsidRDefault="006E0DFF">
      <w:r>
        <w:separator/>
      </w:r>
    </w:p>
  </w:endnote>
  <w:endnote w:type="continuationSeparator" w:id="0">
    <w:p w14:paraId="6D8AA326" w14:textId="77777777" w:rsidR="006E0DFF" w:rsidRDefault="006E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E5047" w14:textId="77777777" w:rsidR="006E0DFF" w:rsidRDefault="006E0DFF">
      <w:r>
        <w:separator/>
      </w:r>
    </w:p>
  </w:footnote>
  <w:footnote w:type="continuationSeparator" w:id="0">
    <w:p w14:paraId="4BB19906" w14:textId="77777777" w:rsidR="006E0DFF" w:rsidRDefault="006E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E0D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E0D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14EC2"/>
    <w:rsid w:val="00022E4A"/>
    <w:rsid w:val="00044870"/>
    <w:rsid w:val="000628F9"/>
    <w:rsid w:val="000A6394"/>
    <w:rsid w:val="000B7FED"/>
    <w:rsid w:val="000C038A"/>
    <w:rsid w:val="000C6598"/>
    <w:rsid w:val="000D44B3"/>
    <w:rsid w:val="000E61B6"/>
    <w:rsid w:val="00145D43"/>
    <w:rsid w:val="001563A5"/>
    <w:rsid w:val="00156772"/>
    <w:rsid w:val="001747A2"/>
    <w:rsid w:val="0018261A"/>
    <w:rsid w:val="00192C46"/>
    <w:rsid w:val="001A08B3"/>
    <w:rsid w:val="001A7B60"/>
    <w:rsid w:val="001B2CDE"/>
    <w:rsid w:val="001B52F0"/>
    <w:rsid w:val="001B7A65"/>
    <w:rsid w:val="001C0B17"/>
    <w:rsid w:val="001D6B46"/>
    <w:rsid w:val="001E332E"/>
    <w:rsid w:val="001E41F3"/>
    <w:rsid w:val="0025293F"/>
    <w:rsid w:val="0026004D"/>
    <w:rsid w:val="002639A3"/>
    <w:rsid w:val="002640DD"/>
    <w:rsid w:val="00275D12"/>
    <w:rsid w:val="00284FEB"/>
    <w:rsid w:val="002860C4"/>
    <w:rsid w:val="002A2A3F"/>
    <w:rsid w:val="002B5741"/>
    <w:rsid w:val="002E472E"/>
    <w:rsid w:val="002E64DC"/>
    <w:rsid w:val="002E6A00"/>
    <w:rsid w:val="002F3826"/>
    <w:rsid w:val="002F52D2"/>
    <w:rsid w:val="003024B5"/>
    <w:rsid w:val="003034FD"/>
    <w:rsid w:val="00305409"/>
    <w:rsid w:val="00325F3A"/>
    <w:rsid w:val="003609EF"/>
    <w:rsid w:val="0036231A"/>
    <w:rsid w:val="00362851"/>
    <w:rsid w:val="00374DD4"/>
    <w:rsid w:val="003D282D"/>
    <w:rsid w:val="003D454E"/>
    <w:rsid w:val="003E1A36"/>
    <w:rsid w:val="003E6E1E"/>
    <w:rsid w:val="00410371"/>
    <w:rsid w:val="00413806"/>
    <w:rsid w:val="00414148"/>
    <w:rsid w:val="004242F1"/>
    <w:rsid w:val="00437048"/>
    <w:rsid w:val="004825FB"/>
    <w:rsid w:val="004B0508"/>
    <w:rsid w:val="004B3130"/>
    <w:rsid w:val="004B42D3"/>
    <w:rsid w:val="004B75B7"/>
    <w:rsid w:val="004F7949"/>
    <w:rsid w:val="0051580D"/>
    <w:rsid w:val="00536C3D"/>
    <w:rsid w:val="00547111"/>
    <w:rsid w:val="00592D74"/>
    <w:rsid w:val="005D1DDA"/>
    <w:rsid w:val="005E2C44"/>
    <w:rsid w:val="00610A67"/>
    <w:rsid w:val="00621188"/>
    <w:rsid w:val="006257ED"/>
    <w:rsid w:val="00657AC2"/>
    <w:rsid w:val="00665C47"/>
    <w:rsid w:val="0067367F"/>
    <w:rsid w:val="00692CE0"/>
    <w:rsid w:val="00695808"/>
    <w:rsid w:val="006B46FB"/>
    <w:rsid w:val="006D00CE"/>
    <w:rsid w:val="006E0DFF"/>
    <w:rsid w:val="006E21FB"/>
    <w:rsid w:val="007068DE"/>
    <w:rsid w:val="00792342"/>
    <w:rsid w:val="007977A8"/>
    <w:rsid w:val="007B512A"/>
    <w:rsid w:val="007C2097"/>
    <w:rsid w:val="007D29DD"/>
    <w:rsid w:val="007D5B08"/>
    <w:rsid w:val="007D5B2C"/>
    <w:rsid w:val="007D6A07"/>
    <w:rsid w:val="007E001F"/>
    <w:rsid w:val="007F7259"/>
    <w:rsid w:val="008040A8"/>
    <w:rsid w:val="0081333E"/>
    <w:rsid w:val="008232D2"/>
    <w:rsid w:val="008279FA"/>
    <w:rsid w:val="00832584"/>
    <w:rsid w:val="008468B6"/>
    <w:rsid w:val="008626E7"/>
    <w:rsid w:val="00870EE7"/>
    <w:rsid w:val="00874318"/>
    <w:rsid w:val="00883CA0"/>
    <w:rsid w:val="008863B9"/>
    <w:rsid w:val="0089666F"/>
    <w:rsid w:val="008A45A6"/>
    <w:rsid w:val="008F3789"/>
    <w:rsid w:val="008F686C"/>
    <w:rsid w:val="0091443E"/>
    <w:rsid w:val="009148DE"/>
    <w:rsid w:val="00916A68"/>
    <w:rsid w:val="0093514F"/>
    <w:rsid w:val="00935DD5"/>
    <w:rsid w:val="00941E30"/>
    <w:rsid w:val="009548A4"/>
    <w:rsid w:val="0096087C"/>
    <w:rsid w:val="009777D9"/>
    <w:rsid w:val="00991B88"/>
    <w:rsid w:val="00991FBA"/>
    <w:rsid w:val="009A5753"/>
    <w:rsid w:val="009A579D"/>
    <w:rsid w:val="009C7F48"/>
    <w:rsid w:val="009E3297"/>
    <w:rsid w:val="009F734F"/>
    <w:rsid w:val="00A0637C"/>
    <w:rsid w:val="00A246B6"/>
    <w:rsid w:val="00A47E70"/>
    <w:rsid w:val="00A50CF0"/>
    <w:rsid w:val="00A51D94"/>
    <w:rsid w:val="00A7671C"/>
    <w:rsid w:val="00A86AD0"/>
    <w:rsid w:val="00A900B6"/>
    <w:rsid w:val="00AA2CBC"/>
    <w:rsid w:val="00AA774C"/>
    <w:rsid w:val="00AC5820"/>
    <w:rsid w:val="00AD1CD8"/>
    <w:rsid w:val="00AE64F9"/>
    <w:rsid w:val="00B14011"/>
    <w:rsid w:val="00B258BB"/>
    <w:rsid w:val="00B31CB5"/>
    <w:rsid w:val="00B52AAE"/>
    <w:rsid w:val="00B57C36"/>
    <w:rsid w:val="00B67B97"/>
    <w:rsid w:val="00B77DF6"/>
    <w:rsid w:val="00B87DAE"/>
    <w:rsid w:val="00B968C8"/>
    <w:rsid w:val="00BA10E4"/>
    <w:rsid w:val="00BA3EC5"/>
    <w:rsid w:val="00BA51D9"/>
    <w:rsid w:val="00BB25FB"/>
    <w:rsid w:val="00BB36E7"/>
    <w:rsid w:val="00BB5DFC"/>
    <w:rsid w:val="00BD279D"/>
    <w:rsid w:val="00BD4EAE"/>
    <w:rsid w:val="00BD6BB8"/>
    <w:rsid w:val="00BE064E"/>
    <w:rsid w:val="00C13389"/>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C1F5D"/>
    <w:rsid w:val="00DE34CF"/>
    <w:rsid w:val="00DE55AB"/>
    <w:rsid w:val="00E13F3D"/>
    <w:rsid w:val="00E22AF6"/>
    <w:rsid w:val="00E34898"/>
    <w:rsid w:val="00E431F7"/>
    <w:rsid w:val="00E507F4"/>
    <w:rsid w:val="00E53B23"/>
    <w:rsid w:val="00E601FE"/>
    <w:rsid w:val="00E73EFF"/>
    <w:rsid w:val="00E75C46"/>
    <w:rsid w:val="00E9162C"/>
    <w:rsid w:val="00EB09B7"/>
    <w:rsid w:val="00EB10D6"/>
    <w:rsid w:val="00EC4858"/>
    <w:rsid w:val="00EC5544"/>
    <w:rsid w:val="00EE7D7C"/>
    <w:rsid w:val="00F15DE3"/>
    <w:rsid w:val="00F25D98"/>
    <w:rsid w:val="00F300FB"/>
    <w:rsid w:val="00F63032"/>
    <w:rsid w:val="00FB6386"/>
    <w:rsid w:val="00FB791B"/>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B2Char">
    <w:name w:val="B2 Char"/>
    <w:link w:val="B2"/>
    <w:rsid w:val="00DC1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6</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22</cp:revision>
  <cp:lastPrinted>1899-12-31T23:00:00Z</cp:lastPrinted>
  <dcterms:created xsi:type="dcterms:W3CDTF">2021-07-22T09:53:00Z</dcterms:created>
  <dcterms:modified xsi:type="dcterms:W3CDTF">2021-08-26T10:00:00Z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